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3440" w:rsidRPr="00AF3440" w:rsidRDefault="00AF3440" w:rsidP="00AF3440">
      <w:pPr>
        <w:tabs>
          <w:tab w:val="right" w:pos="9923"/>
        </w:tabs>
        <w:ind w:left="7830" w:right="-7" w:hangingChars="3250" w:hanging="7830"/>
        <w:jc w:val="left"/>
        <w:rPr>
          <w:rFonts w:ascii="Arial" w:eastAsia="宋体" w:hAnsi="Arial" w:cs="Times New Roman"/>
          <w:b/>
          <w:noProof/>
          <w:kern w:val="0"/>
          <w:sz w:val="24"/>
          <w:szCs w:val="20"/>
          <w:lang w:val="en-GB"/>
        </w:rPr>
      </w:pPr>
      <w:r w:rsidRPr="00AF3440">
        <w:rPr>
          <w:rFonts w:ascii="Arial" w:eastAsia="宋体" w:hAnsi="Arial" w:cs="Times New Roman"/>
          <w:b/>
          <w:noProof/>
          <w:kern w:val="0"/>
          <w:sz w:val="24"/>
          <w:szCs w:val="20"/>
          <w:lang w:val="en-GB" w:eastAsia="en-US"/>
        </w:rPr>
        <w:t>3GPP TSG-RAN WG3 #1</w:t>
      </w:r>
      <w:r w:rsidRPr="00AF3440">
        <w:rPr>
          <w:rFonts w:ascii="Arial" w:eastAsia="宋体" w:hAnsi="Arial" w:cs="Times New Roman" w:hint="eastAsia"/>
          <w:b/>
          <w:noProof/>
          <w:kern w:val="0"/>
          <w:sz w:val="24"/>
          <w:szCs w:val="20"/>
          <w:lang w:val="en-GB"/>
        </w:rPr>
        <w:t>24</w:t>
      </w:r>
      <w:r>
        <w:rPr>
          <w:sz w:val="24"/>
        </w:rPr>
        <w:t xml:space="preserve"> </w:t>
      </w:r>
      <w:r>
        <w:rPr>
          <w:rFonts w:hint="eastAsia"/>
          <w:sz w:val="24"/>
        </w:rPr>
        <w:t xml:space="preserve">       </w:t>
      </w:r>
      <w:r w:rsidR="00755CAB">
        <w:rPr>
          <w:rFonts w:hint="eastAsia"/>
          <w:sz w:val="24"/>
        </w:rPr>
        <w:t xml:space="preserve">                               </w:t>
      </w:r>
      <w:r>
        <w:rPr>
          <w:rFonts w:hint="eastAsia"/>
          <w:sz w:val="24"/>
        </w:rPr>
        <w:t xml:space="preserve"> </w:t>
      </w:r>
      <w:r w:rsidR="00755CAB" w:rsidRPr="00AF3440">
        <w:rPr>
          <w:rFonts w:ascii="Arial" w:eastAsia="宋体" w:hAnsi="Arial" w:cs="Times New Roman"/>
          <w:b/>
          <w:kern w:val="0"/>
          <w:sz w:val="24"/>
          <w:szCs w:val="24"/>
          <w:lang w:val="en-GB"/>
        </w:rPr>
        <w:t>R3-2</w:t>
      </w:r>
      <w:r w:rsidR="00755CAB" w:rsidRPr="00AF3440">
        <w:rPr>
          <w:rFonts w:ascii="Arial" w:eastAsia="宋体" w:hAnsi="Arial" w:cs="Times New Roman" w:hint="eastAsia"/>
          <w:b/>
          <w:kern w:val="0"/>
          <w:sz w:val="24"/>
          <w:szCs w:val="24"/>
          <w:lang w:val="en-GB"/>
        </w:rPr>
        <w:t>4</w:t>
      </w:r>
      <w:r w:rsidR="000A01DA">
        <w:rPr>
          <w:rFonts w:ascii="Arial" w:eastAsia="宋体" w:hAnsi="Arial" w:cs="Times New Roman" w:hint="eastAsia"/>
          <w:b/>
          <w:kern w:val="0"/>
          <w:sz w:val="24"/>
          <w:szCs w:val="24"/>
          <w:lang w:val="en-GB"/>
        </w:rPr>
        <w:t>3634</w:t>
      </w:r>
      <w:r w:rsidR="00755CAB">
        <w:rPr>
          <w:rFonts w:hint="eastAsia"/>
          <w:sz w:val="24"/>
        </w:rPr>
        <w:t xml:space="preserve">     </w:t>
      </w:r>
      <w:r w:rsidRPr="00AF3440">
        <w:rPr>
          <w:rFonts w:ascii="Arial" w:eastAsia="宋体" w:hAnsi="Arial" w:cs="Times New Roman" w:hint="eastAsia"/>
          <w:b/>
          <w:kern w:val="0"/>
          <w:sz w:val="24"/>
          <w:szCs w:val="24"/>
          <w:lang w:val="en-GB"/>
        </w:rPr>
        <w:t xml:space="preserve"> </w:t>
      </w:r>
      <w:r w:rsidRPr="00AF3440">
        <w:rPr>
          <w:rFonts w:ascii="Arial" w:eastAsia="宋体" w:hAnsi="Arial" w:cs="Times New Roman"/>
          <w:b/>
          <w:kern w:val="0"/>
          <w:sz w:val="24"/>
          <w:szCs w:val="24"/>
          <w:lang w:val="en-GB"/>
        </w:rPr>
        <w:t xml:space="preserve">         </w:t>
      </w:r>
      <w:r w:rsidR="00755CAB">
        <w:rPr>
          <w:rFonts w:ascii="Arial" w:eastAsia="宋体" w:hAnsi="Arial" w:cs="Times New Roman"/>
          <w:b/>
          <w:kern w:val="0"/>
          <w:sz w:val="24"/>
          <w:szCs w:val="24"/>
          <w:lang w:val="en-GB"/>
        </w:rPr>
        <w:t xml:space="preserve">                             </w:t>
      </w:r>
      <w:r>
        <w:rPr>
          <w:rFonts w:hint="eastAsia"/>
          <w:sz w:val="24"/>
        </w:rPr>
        <w:t xml:space="preserve">     </w:t>
      </w:r>
      <w:r>
        <w:rPr>
          <w:sz w:val="24"/>
        </w:rPr>
        <w:t xml:space="preserve">                 </w:t>
      </w:r>
      <w:r>
        <w:rPr>
          <w:rFonts w:hint="eastAsia"/>
          <w:sz w:val="24"/>
        </w:rPr>
        <w:t xml:space="preserve">   </w:t>
      </w:r>
      <w:r w:rsidRPr="00AF3440">
        <w:rPr>
          <w:rFonts w:ascii="Arial" w:eastAsia="宋体" w:hAnsi="Arial" w:cs="Times New Roman" w:hint="eastAsia"/>
          <w:b/>
          <w:noProof/>
          <w:kern w:val="0"/>
          <w:sz w:val="24"/>
          <w:szCs w:val="20"/>
          <w:lang w:val="en-GB"/>
        </w:rPr>
        <w:t xml:space="preserve">     </w:t>
      </w:r>
      <w:r w:rsidRPr="00AF3440">
        <w:rPr>
          <w:rFonts w:ascii="Arial" w:eastAsia="宋体" w:hAnsi="Arial" w:cs="Times New Roman"/>
          <w:b/>
          <w:noProof/>
          <w:kern w:val="0"/>
          <w:sz w:val="24"/>
          <w:szCs w:val="20"/>
          <w:lang w:val="en-GB" w:eastAsia="en-US"/>
        </w:rPr>
        <w:t xml:space="preserve">       </w:t>
      </w:r>
      <w:r>
        <w:rPr>
          <w:rFonts w:ascii="Arial" w:eastAsia="宋体" w:hAnsi="Arial" w:cs="Times New Roman" w:hint="eastAsia"/>
          <w:b/>
          <w:noProof/>
          <w:kern w:val="0"/>
          <w:sz w:val="24"/>
          <w:szCs w:val="20"/>
          <w:lang w:val="en-GB"/>
        </w:rPr>
        <w:t xml:space="preserve">     </w:t>
      </w:r>
      <w:r w:rsidRPr="00AF3440">
        <w:rPr>
          <w:rFonts w:ascii="Arial" w:eastAsia="宋体" w:hAnsi="Arial" w:cs="Times New Roman"/>
          <w:b/>
          <w:noProof/>
          <w:kern w:val="0"/>
          <w:sz w:val="24"/>
          <w:szCs w:val="20"/>
          <w:lang w:val="en-GB" w:eastAsia="en-US"/>
        </w:rPr>
        <w:t xml:space="preserve">                                                       </w:t>
      </w:r>
      <w:r>
        <w:rPr>
          <w:sz w:val="24"/>
        </w:rPr>
        <w:t xml:space="preserve">                  </w:t>
      </w:r>
    </w:p>
    <w:p w:rsidR="00AF3440" w:rsidRPr="00AF3440" w:rsidRDefault="00AF3440" w:rsidP="00AF3440">
      <w:pPr>
        <w:widowControl/>
        <w:spacing w:after="120"/>
        <w:jc w:val="left"/>
        <w:outlineLvl w:val="0"/>
        <w:rPr>
          <w:rFonts w:ascii="Arial" w:eastAsia="宋体" w:hAnsi="Arial" w:cs="Times New Roman"/>
          <w:b/>
          <w:kern w:val="0"/>
          <w:sz w:val="24"/>
          <w:szCs w:val="24"/>
          <w:lang w:val="en-GB"/>
        </w:rPr>
      </w:pPr>
      <w:r w:rsidRPr="00AF3440">
        <w:rPr>
          <w:rFonts w:ascii="Arial" w:eastAsia="宋体" w:hAnsi="Arial" w:cs="Times New Roman"/>
          <w:b/>
          <w:kern w:val="0"/>
          <w:sz w:val="24"/>
          <w:szCs w:val="24"/>
          <w:lang w:val="en-GB"/>
        </w:rPr>
        <w:t xml:space="preserve">Fukuoka, </w:t>
      </w:r>
      <w:r w:rsidRPr="00AF3440">
        <w:rPr>
          <w:rFonts w:ascii="Arial" w:eastAsia="宋体" w:hAnsi="Arial" w:cs="Times New Roman" w:hint="eastAsia"/>
          <w:b/>
          <w:kern w:val="0"/>
          <w:sz w:val="24"/>
          <w:szCs w:val="24"/>
          <w:lang w:val="en-GB"/>
        </w:rPr>
        <w:t>Japan</w:t>
      </w:r>
      <w:r w:rsidRPr="00AF3440">
        <w:rPr>
          <w:rFonts w:ascii="Arial" w:eastAsia="宋体" w:hAnsi="Arial" w:cs="Times New Roman"/>
          <w:b/>
          <w:kern w:val="0"/>
          <w:sz w:val="24"/>
          <w:szCs w:val="24"/>
          <w:lang w:val="en-GB"/>
        </w:rPr>
        <w:t xml:space="preserve">, </w:t>
      </w:r>
      <w:r w:rsidRPr="00AF3440">
        <w:rPr>
          <w:rFonts w:ascii="Arial" w:eastAsia="宋体" w:hAnsi="Arial" w:cs="Times New Roman" w:hint="eastAsia"/>
          <w:b/>
          <w:kern w:val="0"/>
          <w:sz w:val="24"/>
          <w:szCs w:val="24"/>
          <w:lang w:val="en-GB"/>
        </w:rPr>
        <w:t>20</w:t>
      </w:r>
      <w:r w:rsidRPr="000A01DA">
        <w:rPr>
          <w:rFonts w:ascii="Arial" w:eastAsia="宋体" w:hAnsi="Arial" w:cs="Times New Roman"/>
          <w:b/>
          <w:kern w:val="0"/>
          <w:sz w:val="24"/>
          <w:szCs w:val="24"/>
          <w:vertAlign w:val="superscript"/>
          <w:lang w:val="en-GB"/>
        </w:rPr>
        <w:t>th</w:t>
      </w:r>
      <w:r w:rsidRPr="00AF3440">
        <w:rPr>
          <w:rFonts w:ascii="Arial" w:eastAsia="宋体" w:hAnsi="Arial" w:cs="Times New Roman"/>
          <w:b/>
          <w:kern w:val="0"/>
          <w:sz w:val="24"/>
          <w:szCs w:val="24"/>
          <w:lang w:val="en-GB"/>
        </w:rPr>
        <w:t xml:space="preserve"> – </w:t>
      </w:r>
      <w:r w:rsidRPr="00AF3440">
        <w:rPr>
          <w:rFonts w:ascii="Arial" w:eastAsia="宋体" w:hAnsi="Arial" w:cs="Times New Roman" w:hint="eastAsia"/>
          <w:b/>
          <w:kern w:val="0"/>
          <w:sz w:val="24"/>
          <w:szCs w:val="24"/>
          <w:lang w:val="en-GB"/>
        </w:rPr>
        <w:t>24</w:t>
      </w:r>
      <w:r w:rsidRPr="000A01DA">
        <w:rPr>
          <w:rFonts w:ascii="Arial" w:eastAsia="宋体" w:hAnsi="Arial" w:cs="Times New Roman"/>
          <w:b/>
          <w:kern w:val="0"/>
          <w:sz w:val="24"/>
          <w:szCs w:val="24"/>
          <w:vertAlign w:val="superscript"/>
          <w:lang w:val="en-GB"/>
        </w:rPr>
        <w:t>th</w:t>
      </w:r>
      <w:r w:rsidRPr="00AF3440">
        <w:rPr>
          <w:rFonts w:ascii="Arial" w:eastAsia="宋体" w:hAnsi="Arial" w:cs="Times New Roman"/>
          <w:b/>
          <w:kern w:val="0"/>
          <w:sz w:val="24"/>
          <w:szCs w:val="24"/>
          <w:lang w:val="en-GB"/>
        </w:rPr>
        <w:t xml:space="preserve"> </w:t>
      </w:r>
      <w:r w:rsidRPr="00AF3440">
        <w:rPr>
          <w:rFonts w:ascii="Arial" w:eastAsia="宋体" w:hAnsi="Arial" w:cs="Times New Roman" w:hint="eastAsia"/>
          <w:b/>
          <w:kern w:val="0"/>
          <w:sz w:val="24"/>
          <w:szCs w:val="24"/>
          <w:lang w:val="en-GB"/>
        </w:rPr>
        <w:t>May</w:t>
      </w:r>
      <w:r w:rsidRPr="00AF3440">
        <w:rPr>
          <w:rFonts w:ascii="Arial" w:eastAsia="宋体" w:hAnsi="Arial" w:cs="Times New Roman"/>
          <w:b/>
          <w:kern w:val="0"/>
          <w:sz w:val="24"/>
          <w:szCs w:val="24"/>
          <w:lang w:val="en-GB"/>
        </w:rPr>
        <w:t xml:space="preserve"> 202</w:t>
      </w:r>
      <w:r w:rsidRPr="00AF3440">
        <w:rPr>
          <w:rFonts w:ascii="Arial" w:eastAsia="宋体" w:hAnsi="Arial" w:cs="Times New Roman" w:hint="eastAsia"/>
          <w:b/>
          <w:kern w:val="0"/>
          <w:sz w:val="24"/>
          <w:szCs w:val="24"/>
          <w:lang w:val="en-GB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F3440" w:rsidRPr="00AF3440" w:rsidTr="00DA739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3440" w:rsidRPr="00AF3440" w:rsidRDefault="00AF3440" w:rsidP="00AF3440">
            <w:pPr>
              <w:widowControl/>
              <w:jc w:val="right"/>
              <w:rPr>
                <w:rFonts w:ascii="Arial" w:eastAsia="宋体" w:hAnsi="Arial" w:cs="Times New Roman"/>
                <w:i/>
                <w:noProof/>
                <w:kern w:val="0"/>
                <w:sz w:val="12"/>
                <w:szCs w:val="20"/>
                <w:lang w:val="en-GB"/>
              </w:rPr>
            </w:pPr>
            <w:r w:rsidRPr="00AF3440">
              <w:rPr>
                <w:rFonts w:ascii="Arial" w:eastAsia="MS Mincho" w:hAnsi="Arial" w:cs="Times New Roman"/>
                <w:i/>
                <w:noProof/>
                <w:kern w:val="0"/>
                <w:sz w:val="12"/>
                <w:szCs w:val="20"/>
                <w:lang w:val="en-GB" w:eastAsia="en-US"/>
              </w:rPr>
              <w:t>CR-Form-v12.</w:t>
            </w:r>
            <w:r w:rsidRPr="00AF3440">
              <w:rPr>
                <w:rFonts w:ascii="Arial" w:eastAsia="宋体" w:hAnsi="Arial" w:cs="Times New Roman" w:hint="eastAsia"/>
                <w:i/>
                <w:noProof/>
                <w:kern w:val="0"/>
                <w:sz w:val="12"/>
                <w:szCs w:val="20"/>
                <w:lang w:val="en-GB"/>
              </w:rPr>
              <w:t>3</w:t>
            </w:r>
          </w:p>
        </w:tc>
      </w:tr>
      <w:tr w:rsidR="00AF3440" w:rsidRPr="00AF3440" w:rsidTr="00DA739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F3440" w:rsidRPr="00AF3440" w:rsidRDefault="00AF3440" w:rsidP="00AF3440">
            <w:pPr>
              <w:widowControl/>
              <w:jc w:val="center"/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AF3440">
              <w:rPr>
                <w:rFonts w:ascii="Arial" w:eastAsia="MS Mincho" w:hAnsi="Arial" w:cs="Times New Roman"/>
                <w:b/>
                <w:noProof/>
                <w:kern w:val="0"/>
                <w:sz w:val="32"/>
                <w:szCs w:val="20"/>
                <w:lang w:val="en-GB" w:eastAsia="en-US"/>
              </w:rPr>
              <w:t>CHANGE REQUEST</w:t>
            </w:r>
          </w:p>
        </w:tc>
      </w:tr>
      <w:tr w:rsidR="00AF3440" w:rsidRPr="00AF3440" w:rsidTr="00DA739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F3440" w:rsidRPr="00AF3440" w:rsidRDefault="00AF3440" w:rsidP="00AF3440">
            <w:pPr>
              <w:widowControl/>
              <w:jc w:val="left"/>
              <w:rPr>
                <w:rFonts w:ascii="Arial" w:eastAsia="MS Mincho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AF3440" w:rsidRPr="00AF3440" w:rsidTr="00DA7396">
        <w:tc>
          <w:tcPr>
            <w:tcW w:w="142" w:type="dxa"/>
            <w:tcBorders>
              <w:left w:val="single" w:sz="4" w:space="0" w:color="auto"/>
            </w:tcBorders>
          </w:tcPr>
          <w:p w:rsidR="00AF3440" w:rsidRPr="00AF3440" w:rsidRDefault="00AF3440" w:rsidP="00AF3440">
            <w:pPr>
              <w:widowControl/>
              <w:jc w:val="right"/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1559" w:type="dxa"/>
            <w:shd w:val="pct30" w:color="FFFF00" w:fill="auto"/>
          </w:tcPr>
          <w:p w:rsidR="00AF3440" w:rsidRPr="00AF3440" w:rsidRDefault="00AF3440" w:rsidP="00AF3440">
            <w:pPr>
              <w:widowControl/>
              <w:jc w:val="right"/>
              <w:rPr>
                <w:rFonts w:ascii="Arial" w:eastAsia="宋体" w:hAnsi="Arial" w:cs="Times New Roman"/>
                <w:b/>
                <w:noProof/>
                <w:kern w:val="0"/>
                <w:sz w:val="28"/>
                <w:szCs w:val="20"/>
                <w:lang w:val="en-GB"/>
              </w:rPr>
            </w:pPr>
            <w:r w:rsidRPr="00AF3440">
              <w:rPr>
                <w:rFonts w:ascii="Arial" w:eastAsia="宋体" w:hAnsi="Arial" w:cs="Times New Roman" w:hint="eastAsia"/>
                <w:b/>
                <w:noProof/>
                <w:kern w:val="0"/>
                <w:sz w:val="28"/>
                <w:szCs w:val="20"/>
                <w:lang w:val="en-GB"/>
              </w:rPr>
              <w:t>36.413</w:t>
            </w:r>
          </w:p>
        </w:tc>
        <w:tc>
          <w:tcPr>
            <w:tcW w:w="709" w:type="dxa"/>
          </w:tcPr>
          <w:p w:rsidR="00AF3440" w:rsidRPr="00AF3440" w:rsidRDefault="00AF3440" w:rsidP="00AF3440">
            <w:pPr>
              <w:widowControl/>
              <w:jc w:val="center"/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AF3440">
              <w:rPr>
                <w:rFonts w:ascii="Arial" w:eastAsia="MS Mincho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AF3440" w:rsidRPr="00AF3440" w:rsidRDefault="000A01DA" w:rsidP="00AF3440">
            <w:pPr>
              <w:widowControl/>
              <w:ind w:right="560"/>
              <w:jc w:val="righ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</w:pPr>
            <w:r w:rsidRPr="00A27962">
              <w:rPr>
                <w:rFonts w:ascii="Arial" w:eastAsia="宋体" w:hAnsi="Arial" w:cs="Times New Roman" w:hint="eastAsia"/>
                <w:noProof/>
                <w:kern w:val="0"/>
                <w:sz w:val="20"/>
                <w:szCs w:val="20"/>
                <w:lang w:val="en-GB"/>
              </w:rPr>
              <w:t>1950</w:t>
            </w:r>
          </w:p>
        </w:tc>
        <w:tc>
          <w:tcPr>
            <w:tcW w:w="709" w:type="dxa"/>
          </w:tcPr>
          <w:p w:rsidR="00AF3440" w:rsidRPr="00AF3440" w:rsidRDefault="00AF3440" w:rsidP="00AF3440">
            <w:pPr>
              <w:widowControl/>
              <w:tabs>
                <w:tab w:val="right" w:pos="625"/>
              </w:tabs>
              <w:jc w:val="center"/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AF3440">
              <w:rPr>
                <w:rFonts w:ascii="Arial" w:eastAsia="MS Mincho" w:hAnsi="Arial" w:cs="Times New Roman"/>
                <w:b/>
                <w:bCs/>
                <w:noProof/>
                <w:kern w:val="0"/>
                <w:sz w:val="28"/>
                <w:szCs w:val="20"/>
                <w:lang w:val="en-GB" w:eastAsia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AF3440" w:rsidRPr="00AF3440" w:rsidRDefault="00AF3440" w:rsidP="00AF3440">
            <w:pPr>
              <w:widowControl/>
              <w:jc w:val="center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</w:pPr>
            <w:r w:rsidRPr="00AF3440">
              <w:rPr>
                <w:rFonts w:ascii="Arial" w:eastAsia="宋体" w:hAnsi="Arial" w:cs="Times New Roman" w:hint="eastAsia"/>
                <w:noProof/>
                <w:kern w:val="0"/>
                <w:sz w:val="20"/>
                <w:szCs w:val="20"/>
                <w:lang w:val="en-GB"/>
              </w:rPr>
              <w:t>-</w:t>
            </w:r>
          </w:p>
        </w:tc>
        <w:tc>
          <w:tcPr>
            <w:tcW w:w="2410" w:type="dxa"/>
          </w:tcPr>
          <w:p w:rsidR="00AF3440" w:rsidRPr="00AF3440" w:rsidRDefault="00AF3440" w:rsidP="00AF3440">
            <w:pPr>
              <w:widowControl/>
              <w:tabs>
                <w:tab w:val="right" w:pos="1825"/>
              </w:tabs>
              <w:jc w:val="center"/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AF3440">
              <w:rPr>
                <w:rFonts w:ascii="Arial" w:eastAsia="MS Mincho" w:hAnsi="Arial" w:cs="Times New Roman"/>
                <w:b/>
                <w:noProof/>
                <w:kern w:val="0"/>
                <w:sz w:val="28"/>
                <w:szCs w:val="28"/>
                <w:lang w:val="en-GB" w:eastAsia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AF3440" w:rsidRPr="00AF3440" w:rsidRDefault="00AF3440" w:rsidP="00AF3440">
            <w:pPr>
              <w:widowControl/>
              <w:jc w:val="left"/>
              <w:rPr>
                <w:rFonts w:ascii="Arial" w:eastAsia="宋体" w:hAnsi="Arial" w:cs="Times New Roman"/>
                <w:noProof/>
                <w:kern w:val="0"/>
                <w:sz w:val="28"/>
                <w:szCs w:val="20"/>
                <w:lang w:val="en-GB"/>
              </w:rPr>
            </w:pPr>
            <w:r w:rsidRPr="00AF3440">
              <w:rPr>
                <w:rFonts w:ascii="Arial" w:eastAsia="MS Mincho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t>1</w:t>
            </w:r>
            <w:r w:rsidRPr="00AF3440">
              <w:rPr>
                <w:rFonts w:ascii="Arial" w:eastAsia="宋体" w:hAnsi="Arial" w:cs="Times New Roman" w:hint="eastAsia"/>
                <w:b/>
                <w:noProof/>
                <w:kern w:val="0"/>
                <w:sz w:val="28"/>
                <w:szCs w:val="20"/>
                <w:lang w:val="en-GB"/>
              </w:rPr>
              <w:t>7</w:t>
            </w:r>
            <w:r w:rsidRPr="00AF3440">
              <w:rPr>
                <w:rFonts w:ascii="Arial" w:eastAsia="MS Mincho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t>.</w:t>
            </w:r>
            <w:r w:rsidRPr="00AF3440">
              <w:rPr>
                <w:rFonts w:ascii="Arial" w:eastAsia="宋体" w:hAnsi="Arial" w:cs="Times New Roman" w:hint="eastAsia"/>
                <w:b/>
                <w:noProof/>
                <w:kern w:val="0"/>
                <w:sz w:val="28"/>
                <w:szCs w:val="20"/>
                <w:lang w:val="en-GB"/>
              </w:rPr>
              <w:t>6</w:t>
            </w:r>
            <w:r w:rsidRPr="00AF3440">
              <w:rPr>
                <w:rFonts w:ascii="Arial" w:eastAsia="MS Mincho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AF3440" w:rsidRPr="00AF3440" w:rsidRDefault="00AF3440" w:rsidP="00AF3440">
            <w:pPr>
              <w:widowControl/>
              <w:jc w:val="left"/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</w:tr>
      <w:tr w:rsidR="00AF3440" w:rsidRPr="00AF3440" w:rsidTr="00DA739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F3440" w:rsidRPr="00AF3440" w:rsidRDefault="00AF3440" w:rsidP="00AF3440">
            <w:pPr>
              <w:widowControl/>
              <w:jc w:val="left"/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</w:tr>
      <w:tr w:rsidR="00AF3440" w:rsidRPr="00AF3440" w:rsidTr="00DA739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AF3440" w:rsidRPr="00AF3440" w:rsidRDefault="00AF3440" w:rsidP="00AF3440">
            <w:pPr>
              <w:widowControl/>
              <w:jc w:val="center"/>
              <w:rPr>
                <w:rFonts w:ascii="Arial" w:eastAsia="MS Mincho" w:hAnsi="Arial" w:cs="Arial"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AF3440">
              <w:rPr>
                <w:rFonts w:ascii="Arial" w:eastAsia="MS Mincho" w:hAnsi="Arial" w:cs="Arial"/>
                <w:i/>
                <w:noProof/>
                <w:kern w:val="0"/>
                <w:sz w:val="20"/>
                <w:szCs w:val="20"/>
                <w:lang w:val="en-GB" w:eastAsia="en-US"/>
              </w:rPr>
              <w:t xml:space="preserve">For </w:t>
            </w:r>
            <w:hyperlink r:id="rId7" w:anchor="_blank" w:history="1">
              <w:r w:rsidRPr="00AF3440">
                <w:rPr>
                  <w:rFonts w:ascii="Arial" w:eastAsia="MS Mincho" w:hAnsi="Arial" w:cs="Arial"/>
                  <w:b/>
                  <w:i/>
                  <w:noProof/>
                  <w:color w:val="FF0000"/>
                  <w:kern w:val="0"/>
                  <w:sz w:val="20"/>
                  <w:szCs w:val="20"/>
                  <w:u w:val="single"/>
                  <w:lang w:val="en-GB" w:eastAsia="en-US"/>
                </w:rPr>
                <w:t>HE</w:t>
              </w:r>
              <w:bookmarkStart w:id="0" w:name="_Hlt497126619"/>
              <w:r w:rsidRPr="00AF3440">
                <w:rPr>
                  <w:rFonts w:ascii="Arial" w:eastAsia="MS Mincho" w:hAnsi="Arial" w:cs="Arial"/>
                  <w:b/>
                  <w:i/>
                  <w:noProof/>
                  <w:color w:val="FF0000"/>
                  <w:kern w:val="0"/>
                  <w:sz w:val="20"/>
                  <w:szCs w:val="20"/>
                  <w:u w:val="single"/>
                  <w:lang w:val="en-GB" w:eastAsia="en-US"/>
                </w:rPr>
                <w:t>L</w:t>
              </w:r>
              <w:bookmarkEnd w:id="0"/>
              <w:r w:rsidRPr="00AF3440">
                <w:rPr>
                  <w:rFonts w:ascii="Arial" w:eastAsia="MS Mincho" w:hAnsi="Arial" w:cs="Arial"/>
                  <w:b/>
                  <w:i/>
                  <w:noProof/>
                  <w:color w:val="FF0000"/>
                  <w:kern w:val="0"/>
                  <w:sz w:val="20"/>
                  <w:szCs w:val="20"/>
                  <w:u w:val="single"/>
                  <w:lang w:val="en-GB" w:eastAsia="en-US"/>
                </w:rPr>
                <w:t>P</w:t>
              </w:r>
            </w:hyperlink>
            <w:r w:rsidRPr="00AF3440">
              <w:rPr>
                <w:rFonts w:ascii="Arial" w:eastAsia="MS Mincho" w:hAnsi="Arial" w:cs="Arial"/>
                <w:b/>
                <w:i/>
                <w:noProof/>
                <w:color w:val="FF0000"/>
                <w:kern w:val="0"/>
                <w:sz w:val="20"/>
                <w:szCs w:val="20"/>
                <w:lang w:val="en-GB" w:eastAsia="en-US"/>
              </w:rPr>
              <w:t xml:space="preserve"> </w:t>
            </w:r>
            <w:r w:rsidRPr="00AF3440">
              <w:rPr>
                <w:rFonts w:ascii="Arial" w:eastAsia="MS Mincho" w:hAnsi="Arial" w:cs="Arial"/>
                <w:i/>
                <w:noProof/>
                <w:kern w:val="0"/>
                <w:sz w:val="20"/>
                <w:szCs w:val="20"/>
                <w:lang w:val="en-GB" w:eastAsia="en-US"/>
              </w:rPr>
              <w:t xml:space="preserve">on using this form: comprehensive instructions can be found at </w:t>
            </w:r>
            <w:r w:rsidRPr="00AF3440">
              <w:rPr>
                <w:rFonts w:ascii="Arial" w:eastAsia="MS Mincho" w:hAnsi="Arial" w:cs="Arial"/>
                <w:i/>
                <w:noProof/>
                <w:kern w:val="0"/>
                <w:sz w:val="20"/>
                <w:szCs w:val="20"/>
                <w:lang w:val="en-GB" w:eastAsia="en-US"/>
              </w:rPr>
              <w:br/>
            </w:r>
            <w:hyperlink r:id="rId8" w:history="1">
              <w:r w:rsidRPr="00AF3440">
                <w:rPr>
                  <w:rFonts w:ascii="Arial" w:eastAsia="MS Mincho" w:hAnsi="Arial" w:cs="Arial"/>
                  <w:i/>
                  <w:noProof/>
                  <w:color w:val="0000FF"/>
                  <w:kern w:val="0"/>
                  <w:sz w:val="20"/>
                  <w:szCs w:val="20"/>
                  <w:u w:val="single"/>
                  <w:lang w:val="en-GB" w:eastAsia="en-US"/>
                </w:rPr>
                <w:t>http://www.3gpp.org/Change-Requests</w:t>
              </w:r>
            </w:hyperlink>
            <w:r w:rsidRPr="00AF3440">
              <w:rPr>
                <w:rFonts w:ascii="Arial" w:eastAsia="MS Mincho" w:hAnsi="Arial" w:cs="Arial"/>
                <w:i/>
                <w:noProof/>
                <w:kern w:val="0"/>
                <w:sz w:val="20"/>
                <w:szCs w:val="20"/>
                <w:lang w:val="en-GB" w:eastAsia="en-US"/>
              </w:rPr>
              <w:t>.</w:t>
            </w:r>
          </w:p>
        </w:tc>
      </w:tr>
      <w:tr w:rsidR="00AF3440" w:rsidRPr="00AF3440" w:rsidTr="00DA7396">
        <w:tc>
          <w:tcPr>
            <w:tcW w:w="9641" w:type="dxa"/>
            <w:gridSpan w:val="9"/>
          </w:tcPr>
          <w:p w:rsidR="00AF3440" w:rsidRPr="00AF3440" w:rsidRDefault="00AF3440" w:rsidP="00AF3440">
            <w:pPr>
              <w:widowControl/>
              <w:jc w:val="left"/>
              <w:rPr>
                <w:rFonts w:ascii="Arial" w:eastAsia="MS Mincho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</w:tbl>
    <w:p w:rsidR="00AF3440" w:rsidRPr="00AF3440" w:rsidRDefault="00AF3440" w:rsidP="00AF3440">
      <w:pPr>
        <w:widowControl/>
        <w:spacing w:after="180"/>
        <w:jc w:val="left"/>
        <w:rPr>
          <w:rFonts w:ascii="Times New Roman" w:eastAsia="宋体" w:hAnsi="Times New Roman" w:cs="Times New Roman"/>
          <w:kern w:val="0"/>
          <w:sz w:val="8"/>
          <w:szCs w:val="8"/>
          <w:lang w:eastAsia="en-US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F3440" w:rsidRPr="00AF3440" w:rsidTr="00DA7396">
        <w:tc>
          <w:tcPr>
            <w:tcW w:w="2835" w:type="dxa"/>
          </w:tcPr>
          <w:p w:rsidR="00AF3440" w:rsidRPr="00AF3440" w:rsidRDefault="00AF3440" w:rsidP="00AF3440">
            <w:pPr>
              <w:widowControl/>
              <w:tabs>
                <w:tab w:val="right" w:pos="2751"/>
              </w:tabs>
              <w:jc w:val="left"/>
              <w:rPr>
                <w:rFonts w:ascii="Arial" w:eastAsia="MS Mincho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AF3440">
              <w:rPr>
                <w:rFonts w:ascii="Arial" w:eastAsia="MS Mincho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Proposed change affects:</w:t>
            </w:r>
          </w:p>
        </w:tc>
        <w:tc>
          <w:tcPr>
            <w:tcW w:w="1418" w:type="dxa"/>
          </w:tcPr>
          <w:p w:rsidR="00AF3440" w:rsidRPr="00AF3440" w:rsidRDefault="00AF3440" w:rsidP="00AF3440">
            <w:pPr>
              <w:widowControl/>
              <w:jc w:val="right"/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AF3440"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AF3440" w:rsidRPr="00AF3440" w:rsidRDefault="00AF3440" w:rsidP="00AF3440">
            <w:pPr>
              <w:widowControl/>
              <w:jc w:val="center"/>
              <w:rPr>
                <w:rFonts w:ascii="Arial" w:eastAsia="MS Mincho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F3440" w:rsidRPr="00AF3440" w:rsidRDefault="00AF3440" w:rsidP="00AF3440">
            <w:pPr>
              <w:widowControl/>
              <w:jc w:val="right"/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u w:val="single"/>
                <w:lang w:val="en-GB" w:eastAsia="en-US"/>
              </w:rPr>
            </w:pPr>
            <w:r w:rsidRPr="00AF3440"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F3440" w:rsidRPr="00AF3440" w:rsidRDefault="001068FD" w:rsidP="00AF3440">
            <w:pPr>
              <w:widowControl/>
              <w:jc w:val="center"/>
              <w:rPr>
                <w:rFonts w:ascii="Arial" w:eastAsia="MS Mincho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</w:pPr>
            <w:r w:rsidRPr="00AF3440">
              <w:rPr>
                <w:rFonts w:ascii="Arial" w:eastAsia="MS Mincho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  <w:t>x</w:t>
            </w:r>
          </w:p>
        </w:tc>
        <w:tc>
          <w:tcPr>
            <w:tcW w:w="2126" w:type="dxa"/>
          </w:tcPr>
          <w:p w:rsidR="00AF3440" w:rsidRPr="00AF3440" w:rsidRDefault="00AF3440" w:rsidP="00AF3440">
            <w:pPr>
              <w:widowControl/>
              <w:jc w:val="right"/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u w:val="single"/>
                <w:lang w:val="en-GB" w:eastAsia="en-US"/>
              </w:rPr>
            </w:pPr>
            <w:r w:rsidRPr="00AF3440"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AF3440" w:rsidRPr="00AF3440" w:rsidRDefault="00AF3440" w:rsidP="00AF3440">
            <w:pPr>
              <w:widowControl/>
              <w:jc w:val="center"/>
              <w:rPr>
                <w:rFonts w:ascii="Arial" w:eastAsia="MS Mincho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</w:pPr>
            <w:r w:rsidRPr="00AF3440">
              <w:rPr>
                <w:rFonts w:ascii="Arial" w:eastAsia="MS Mincho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AF3440" w:rsidRPr="00AF3440" w:rsidRDefault="00AF3440" w:rsidP="00AF3440">
            <w:pPr>
              <w:widowControl/>
              <w:jc w:val="right"/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AF3440"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F3440" w:rsidRPr="00AF3440" w:rsidRDefault="00AF3440" w:rsidP="00AF3440">
            <w:pPr>
              <w:widowControl/>
              <w:jc w:val="center"/>
              <w:rPr>
                <w:rFonts w:ascii="Arial" w:eastAsia="MS Mincho" w:hAnsi="Arial" w:cs="Times New Roman"/>
                <w:b/>
                <w:bCs/>
                <w:caps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</w:tr>
    </w:tbl>
    <w:p w:rsidR="00AF3440" w:rsidRPr="00AF3440" w:rsidRDefault="00AF3440" w:rsidP="00AF3440">
      <w:pPr>
        <w:widowControl/>
        <w:spacing w:after="180"/>
        <w:jc w:val="left"/>
        <w:rPr>
          <w:rFonts w:ascii="Times New Roman" w:eastAsia="宋体" w:hAnsi="Times New Roman" w:cs="Times New Roman"/>
          <w:kern w:val="0"/>
          <w:sz w:val="8"/>
          <w:szCs w:val="8"/>
          <w:lang w:eastAsia="en-US"/>
        </w:rPr>
      </w:pPr>
    </w:p>
    <w:tbl>
      <w:tblPr>
        <w:tblW w:w="19843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  <w:gridCol w:w="3401"/>
        <w:gridCol w:w="3401"/>
        <w:gridCol w:w="3401"/>
      </w:tblGrid>
      <w:tr w:rsidR="00AF3440" w:rsidRPr="00AF3440" w:rsidTr="00DA7396">
        <w:trPr>
          <w:gridAfter w:val="3"/>
          <w:wAfter w:w="10203" w:type="dxa"/>
        </w:trPr>
        <w:tc>
          <w:tcPr>
            <w:tcW w:w="9640" w:type="dxa"/>
            <w:gridSpan w:val="11"/>
          </w:tcPr>
          <w:p w:rsidR="00AF3440" w:rsidRPr="00AF3440" w:rsidRDefault="00AF3440" w:rsidP="00AF3440">
            <w:pPr>
              <w:widowControl/>
              <w:jc w:val="left"/>
              <w:rPr>
                <w:rFonts w:ascii="Arial" w:eastAsia="MS Mincho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AF3440" w:rsidRPr="00AF3440" w:rsidTr="00DA7396">
        <w:trPr>
          <w:gridAfter w:val="3"/>
          <w:wAfter w:w="10203" w:type="dxa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AF3440" w:rsidRPr="00AF3440" w:rsidRDefault="00AF3440" w:rsidP="00AF3440">
            <w:pPr>
              <w:widowControl/>
              <w:tabs>
                <w:tab w:val="right" w:pos="1759"/>
              </w:tabs>
              <w:jc w:val="left"/>
              <w:rPr>
                <w:rFonts w:ascii="Arial" w:eastAsia="MS Mincho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AF3440">
              <w:rPr>
                <w:rFonts w:ascii="Arial" w:eastAsia="MS Mincho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Title:</w:t>
            </w:r>
            <w:r w:rsidRPr="00AF3440">
              <w:rPr>
                <w:rFonts w:ascii="Arial" w:eastAsia="MS Mincho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F3440" w:rsidRPr="00AF3440" w:rsidRDefault="00AF3440" w:rsidP="00AF3440">
            <w:pPr>
              <w:widowControl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</w:pPr>
            <w:r w:rsidRPr="00AF3440">
              <w:rPr>
                <w:rFonts w:ascii="Arial" w:eastAsia="宋体" w:hAnsi="Arial" w:cs="Times New Roman" w:hint="eastAsia"/>
                <w:noProof/>
                <w:kern w:val="0"/>
                <w:sz w:val="20"/>
                <w:szCs w:val="20"/>
                <w:lang w:val="en-GB"/>
              </w:rPr>
              <w:t>Correction</w:t>
            </w:r>
            <w:r w:rsidRPr="00AF3440"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 xml:space="preserve"> to 3</w:t>
            </w:r>
            <w:r w:rsidRPr="00AF3440">
              <w:rPr>
                <w:rFonts w:ascii="Arial" w:eastAsia="宋体" w:hAnsi="Arial" w:cs="Times New Roman" w:hint="eastAsia"/>
                <w:noProof/>
                <w:kern w:val="0"/>
                <w:sz w:val="20"/>
                <w:szCs w:val="20"/>
                <w:lang w:val="en-GB"/>
              </w:rPr>
              <w:t>6.413 for</w:t>
            </w:r>
            <w:r w:rsidRPr="00AF3440"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 xml:space="preserve"> </w:t>
            </w:r>
            <w:r w:rsidRPr="00AF3440">
              <w:rPr>
                <w:rFonts w:ascii="Arial" w:eastAsia="宋体" w:hAnsi="Arial" w:cs="Times New Roman" w:hint="eastAsia"/>
                <w:noProof/>
                <w:kern w:val="0"/>
                <w:sz w:val="20"/>
                <w:szCs w:val="20"/>
                <w:lang w:val="en-GB"/>
              </w:rPr>
              <w:t>Handover</w:t>
            </w:r>
            <w:r w:rsidRPr="00AF3440">
              <w:rPr>
                <w:rFonts w:ascii="Arial" w:eastAsia="MS Mincho" w:hAnsi="Arial" w:cs="Times New Roman"/>
                <w:kern w:val="0"/>
                <w:sz w:val="20"/>
                <w:szCs w:val="20"/>
                <w:lang w:val="en-GB" w:eastAsia="en-US"/>
              </w:rPr>
              <w:t xml:space="preserve"> </w:t>
            </w:r>
            <w:r w:rsidRPr="00AF3440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  <w:t>Restriction List</w:t>
            </w:r>
            <w:r w:rsidRPr="00AF3440">
              <w:rPr>
                <w:rFonts w:ascii="Arial" w:eastAsia="宋体" w:hAnsi="Arial" w:cs="Times New Roman" w:hint="eastAsia"/>
                <w:noProof/>
                <w:kern w:val="0"/>
                <w:sz w:val="20"/>
                <w:szCs w:val="20"/>
                <w:lang w:val="en-GB"/>
              </w:rPr>
              <w:t xml:space="preserve"> (R17)</w:t>
            </w:r>
          </w:p>
        </w:tc>
      </w:tr>
      <w:tr w:rsidR="00AF3440" w:rsidRPr="00AF3440" w:rsidTr="00DA7396">
        <w:trPr>
          <w:gridAfter w:val="3"/>
          <w:wAfter w:w="10203" w:type="dxa"/>
        </w:trPr>
        <w:tc>
          <w:tcPr>
            <w:tcW w:w="1843" w:type="dxa"/>
            <w:tcBorders>
              <w:left w:val="single" w:sz="4" w:space="0" w:color="auto"/>
            </w:tcBorders>
          </w:tcPr>
          <w:p w:rsidR="00AF3440" w:rsidRPr="00AF3440" w:rsidRDefault="00AF3440" w:rsidP="00AF3440">
            <w:pPr>
              <w:widowControl/>
              <w:jc w:val="left"/>
              <w:rPr>
                <w:rFonts w:ascii="Arial" w:eastAsia="MS Mincho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F3440" w:rsidRPr="00AF3440" w:rsidRDefault="00AF3440" w:rsidP="00AF3440">
            <w:pPr>
              <w:widowControl/>
              <w:jc w:val="left"/>
              <w:rPr>
                <w:rFonts w:ascii="Arial" w:eastAsia="宋体" w:hAnsi="Arial" w:cs="Times New Roman"/>
                <w:noProof/>
                <w:kern w:val="0"/>
                <w:sz w:val="8"/>
                <w:szCs w:val="8"/>
                <w:lang w:val="en-GB"/>
              </w:rPr>
            </w:pPr>
          </w:p>
        </w:tc>
      </w:tr>
      <w:tr w:rsidR="00AF3440" w:rsidRPr="00AF3440" w:rsidTr="00DA7396">
        <w:trPr>
          <w:gridAfter w:val="3"/>
          <w:wAfter w:w="10203" w:type="dxa"/>
        </w:trPr>
        <w:tc>
          <w:tcPr>
            <w:tcW w:w="1843" w:type="dxa"/>
            <w:tcBorders>
              <w:left w:val="single" w:sz="4" w:space="0" w:color="auto"/>
            </w:tcBorders>
          </w:tcPr>
          <w:p w:rsidR="00AF3440" w:rsidRPr="00AF3440" w:rsidRDefault="00AF3440" w:rsidP="00AF3440">
            <w:pPr>
              <w:widowControl/>
              <w:tabs>
                <w:tab w:val="right" w:pos="1759"/>
              </w:tabs>
              <w:jc w:val="left"/>
              <w:rPr>
                <w:rFonts w:ascii="Arial" w:eastAsia="MS Mincho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AF3440">
              <w:rPr>
                <w:rFonts w:ascii="Arial" w:eastAsia="MS Mincho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F3440" w:rsidRPr="00AF3440" w:rsidRDefault="00AF3440" w:rsidP="00AF3440">
            <w:pPr>
              <w:widowControl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</w:pPr>
            <w:r w:rsidRPr="00AF3440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  <w:t>CATT</w:t>
            </w:r>
            <w:r w:rsidRPr="00AF3440">
              <w:rPr>
                <w:rFonts w:ascii="Arial" w:eastAsia="宋体" w:hAnsi="Arial" w:cs="Times New Roman" w:hint="eastAsia"/>
                <w:noProof/>
                <w:kern w:val="0"/>
                <w:sz w:val="20"/>
                <w:szCs w:val="20"/>
                <w:lang w:val="en-GB"/>
              </w:rPr>
              <w:t>, China Telecom</w:t>
            </w:r>
            <w:r w:rsidR="00101835">
              <w:rPr>
                <w:rFonts w:ascii="Arial" w:eastAsia="宋体" w:hAnsi="Arial" w:cs="Times New Roman" w:hint="eastAsia"/>
                <w:noProof/>
                <w:kern w:val="0"/>
                <w:sz w:val="20"/>
                <w:szCs w:val="20"/>
                <w:lang w:val="en-GB"/>
              </w:rPr>
              <w:t>, Vodafone</w:t>
            </w:r>
          </w:p>
        </w:tc>
      </w:tr>
      <w:tr w:rsidR="00AF3440" w:rsidRPr="00AF3440" w:rsidTr="00DA7396">
        <w:trPr>
          <w:gridAfter w:val="3"/>
          <w:wAfter w:w="10203" w:type="dxa"/>
        </w:trPr>
        <w:tc>
          <w:tcPr>
            <w:tcW w:w="1843" w:type="dxa"/>
            <w:tcBorders>
              <w:left w:val="single" w:sz="4" w:space="0" w:color="auto"/>
            </w:tcBorders>
          </w:tcPr>
          <w:p w:rsidR="00AF3440" w:rsidRPr="00AF3440" w:rsidRDefault="00AF3440" w:rsidP="00AF3440">
            <w:pPr>
              <w:widowControl/>
              <w:tabs>
                <w:tab w:val="right" w:pos="1759"/>
              </w:tabs>
              <w:jc w:val="left"/>
              <w:rPr>
                <w:rFonts w:ascii="Arial" w:eastAsia="MS Mincho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AF3440">
              <w:rPr>
                <w:rFonts w:ascii="Arial" w:eastAsia="MS Mincho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F3440" w:rsidRPr="00AF3440" w:rsidRDefault="00AF3440" w:rsidP="00AF3440">
            <w:pPr>
              <w:widowControl/>
              <w:jc w:val="left"/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AF3440">
              <w:rPr>
                <w:rFonts w:ascii="Arial" w:eastAsia="宋体" w:hAnsi="Arial" w:cs="Times New Roman" w:hint="eastAsia"/>
                <w:noProof/>
                <w:kern w:val="0"/>
                <w:sz w:val="20"/>
                <w:szCs w:val="20"/>
                <w:lang w:val="en-GB"/>
              </w:rPr>
              <w:t>R3</w:t>
            </w:r>
          </w:p>
        </w:tc>
      </w:tr>
      <w:tr w:rsidR="00AF3440" w:rsidRPr="00AF3440" w:rsidTr="00DA7396">
        <w:trPr>
          <w:gridAfter w:val="3"/>
          <w:wAfter w:w="10203" w:type="dxa"/>
        </w:trPr>
        <w:tc>
          <w:tcPr>
            <w:tcW w:w="1843" w:type="dxa"/>
            <w:tcBorders>
              <w:left w:val="single" w:sz="4" w:space="0" w:color="auto"/>
            </w:tcBorders>
          </w:tcPr>
          <w:p w:rsidR="00AF3440" w:rsidRPr="00AF3440" w:rsidRDefault="00AF3440" w:rsidP="00AF3440">
            <w:pPr>
              <w:widowControl/>
              <w:jc w:val="left"/>
              <w:rPr>
                <w:rFonts w:ascii="Arial" w:eastAsia="MS Mincho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F3440" w:rsidRPr="00AF3440" w:rsidRDefault="00AF3440" w:rsidP="00AF3440">
            <w:pPr>
              <w:widowControl/>
              <w:jc w:val="left"/>
              <w:rPr>
                <w:rFonts w:ascii="Arial" w:eastAsia="MS Mincho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AF3440" w:rsidRPr="00AF3440" w:rsidTr="00DA7396">
        <w:trPr>
          <w:gridAfter w:val="3"/>
          <w:wAfter w:w="10203" w:type="dxa"/>
        </w:trPr>
        <w:tc>
          <w:tcPr>
            <w:tcW w:w="1843" w:type="dxa"/>
            <w:tcBorders>
              <w:left w:val="single" w:sz="4" w:space="0" w:color="auto"/>
            </w:tcBorders>
          </w:tcPr>
          <w:p w:rsidR="00AF3440" w:rsidRPr="00AF3440" w:rsidRDefault="00AF3440" w:rsidP="00AF3440">
            <w:pPr>
              <w:widowControl/>
              <w:tabs>
                <w:tab w:val="right" w:pos="1759"/>
              </w:tabs>
              <w:jc w:val="left"/>
              <w:rPr>
                <w:rFonts w:ascii="Arial" w:eastAsia="MS Mincho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AF3440">
              <w:rPr>
                <w:rFonts w:ascii="Arial" w:eastAsia="MS Mincho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AF3440" w:rsidRPr="00AF3440" w:rsidRDefault="0030289C" w:rsidP="00AF3440">
            <w:pPr>
              <w:widowControl/>
              <w:jc w:val="left"/>
              <w:rPr>
                <w:rFonts w:ascii="Calibri" w:eastAsia="宋体" w:hAnsi="Calibri" w:cs="Calibri"/>
                <w:color w:val="000000"/>
                <w:kern w:val="0"/>
                <w:sz w:val="22"/>
              </w:rPr>
            </w:pPr>
            <w:proofErr w:type="spellStart"/>
            <w:r w:rsidRPr="0030289C">
              <w:rPr>
                <w:rFonts w:ascii="Arial" w:eastAsia="宋体" w:hAnsi="Arial" w:cs="Arial"/>
                <w:kern w:val="0"/>
                <w:sz w:val="20"/>
                <w:szCs w:val="20"/>
              </w:rPr>
              <w:t>NR_redcap</w:t>
            </w:r>
            <w:proofErr w:type="spellEnd"/>
            <w:r w:rsidRPr="0030289C">
              <w:rPr>
                <w:rFonts w:ascii="Arial" w:eastAsia="宋体" w:hAnsi="Arial" w:cs="Arial"/>
                <w:kern w:val="0"/>
                <w:sz w:val="20"/>
                <w:szCs w:val="20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:rsidR="00AF3440" w:rsidRPr="00AF3440" w:rsidRDefault="00AF3440" w:rsidP="00AF3440">
            <w:pPr>
              <w:widowControl/>
              <w:ind w:right="100"/>
              <w:jc w:val="left"/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F3440" w:rsidRPr="00AF3440" w:rsidRDefault="00AF3440" w:rsidP="00AF3440">
            <w:pPr>
              <w:widowControl/>
              <w:jc w:val="right"/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AF3440">
              <w:rPr>
                <w:rFonts w:ascii="Arial" w:eastAsia="MS Mincho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F3440" w:rsidRPr="00AF3440" w:rsidRDefault="00AF3440" w:rsidP="00300D60">
            <w:pPr>
              <w:widowControl/>
              <w:ind w:left="100"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</w:pPr>
            <w:r w:rsidRPr="00AF3440"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202</w:t>
            </w:r>
            <w:r w:rsidRPr="00AF3440">
              <w:rPr>
                <w:rFonts w:ascii="Arial" w:eastAsia="宋体" w:hAnsi="Arial" w:cs="Times New Roman" w:hint="eastAsia"/>
                <w:noProof/>
                <w:kern w:val="0"/>
                <w:sz w:val="20"/>
                <w:szCs w:val="20"/>
                <w:lang w:val="en-GB"/>
              </w:rPr>
              <w:t>4</w:t>
            </w:r>
            <w:r w:rsidRPr="00AF3440"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-</w:t>
            </w:r>
            <w:r w:rsidR="00825BFC">
              <w:rPr>
                <w:rFonts w:ascii="Arial" w:eastAsia="宋体" w:hAnsi="Arial" w:cs="Times New Roman" w:hint="eastAsia"/>
                <w:noProof/>
                <w:kern w:val="0"/>
                <w:sz w:val="20"/>
                <w:szCs w:val="20"/>
                <w:lang w:val="en-GB"/>
              </w:rPr>
              <w:t>5</w:t>
            </w:r>
            <w:r w:rsidRPr="00AF3440"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-</w:t>
            </w:r>
            <w:r w:rsidR="00300D60">
              <w:rPr>
                <w:rFonts w:ascii="Arial" w:eastAsia="宋体" w:hAnsi="Arial" w:cs="Times New Roman" w:hint="eastAsia"/>
                <w:noProof/>
                <w:kern w:val="0"/>
                <w:sz w:val="20"/>
                <w:szCs w:val="20"/>
                <w:lang w:val="en-GB"/>
              </w:rPr>
              <w:t>10</w:t>
            </w:r>
          </w:p>
        </w:tc>
      </w:tr>
      <w:tr w:rsidR="00AF3440" w:rsidRPr="00AF3440" w:rsidTr="00DA7396">
        <w:trPr>
          <w:gridAfter w:val="3"/>
          <w:wAfter w:w="10203" w:type="dxa"/>
        </w:trPr>
        <w:tc>
          <w:tcPr>
            <w:tcW w:w="1843" w:type="dxa"/>
            <w:tcBorders>
              <w:left w:val="single" w:sz="4" w:space="0" w:color="auto"/>
            </w:tcBorders>
          </w:tcPr>
          <w:p w:rsidR="00AF3440" w:rsidRPr="00AF3440" w:rsidRDefault="00AF3440" w:rsidP="00AF3440">
            <w:pPr>
              <w:widowControl/>
              <w:jc w:val="left"/>
              <w:rPr>
                <w:rFonts w:ascii="Arial" w:eastAsia="MS Mincho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1986" w:type="dxa"/>
            <w:gridSpan w:val="4"/>
          </w:tcPr>
          <w:p w:rsidR="00AF3440" w:rsidRPr="00AF3440" w:rsidRDefault="00AF3440" w:rsidP="00AF3440">
            <w:pPr>
              <w:widowControl/>
              <w:jc w:val="left"/>
              <w:rPr>
                <w:rFonts w:ascii="Arial" w:eastAsia="MS Mincho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2267" w:type="dxa"/>
            <w:gridSpan w:val="2"/>
          </w:tcPr>
          <w:p w:rsidR="00AF3440" w:rsidRPr="00AF3440" w:rsidRDefault="00AF3440" w:rsidP="00AF3440">
            <w:pPr>
              <w:widowControl/>
              <w:jc w:val="left"/>
              <w:rPr>
                <w:rFonts w:ascii="Arial" w:eastAsia="MS Mincho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1417" w:type="dxa"/>
            <w:gridSpan w:val="3"/>
          </w:tcPr>
          <w:p w:rsidR="00AF3440" w:rsidRPr="00AF3440" w:rsidRDefault="00AF3440" w:rsidP="00AF3440">
            <w:pPr>
              <w:widowControl/>
              <w:jc w:val="left"/>
              <w:rPr>
                <w:rFonts w:ascii="Arial" w:eastAsia="MS Mincho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AF3440" w:rsidRPr="00AF3440" w:rsidRDefault="00AF3440" w:rsidP="00AF3440">
            <w:pPr>
              <w:widowControl/>
              <w:jc w:val="left"/>
              <w:rPr>
                <w:rFonts w:ascii="Arial" w:eastAsia="MS Mincho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AF3440" w:rsidRPr="00AF3440" w:rsidTr="00DA7396">
        <w:trPr>
          <w:gridAfter w:val="3"/>
          <w:wAfter w:w="10203" w:type="dxa"/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AF3440" w:rsidRPr="00AF3440" w:rsidRDefault="00AF3440" w:rsidP="00AF3440">
            <w:pPr>
              <w:widowControl/>
              <w:tabs>
                <w:tab w:val="right" w:pos="1759"/>
              </w:tabs>
              <w:jc w:val="left"/>
              <w:rPr>
                <w:rFonts w:ascii="Arial" w:eastAsia="MS Mincho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AF3440">
              <w:rPr>
                <w:rFonts w:ascii="Arial" w:eastAsia="MS Mincho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AF3440" w:rsidRPr="00AF3440" w:rsidRDefault="00AF3440" w:rsidP="00AF3440">
            <w:pPr>
              <w:widowControl/>
              <w:ind w:left="100" w:right="-609"/>
              <w:jc w:val="left"/>
              <w:rPr>
                <w:rFonts w:ascii="Arial" w:eastAsia="宋体" w:hAnsi="Arial" w:cs="Times New Roman"/>
                <w:b/>
                <w:noProof/>
                <w:kern w:val="0"/>
                <w:sz w:val="20"/>
                <w:szCs w:val="20"/>
                <w:lang w:val="en-GB"/>
              </w:rPr>
            </w:pPr>
            <w:r w:rsidRPr="00AF3440">
              <w:rPr>
                <w:rFonts w:ascii="Arial" w:eastAsia="宋体" w:hAnsi="Arial" w:cs="Times New Roman" w:hint="eastAsia"/>
                <w:b/>
                <w:noProof/>
                <w:kern w:val="0"/>
                <w:sz w:val="20"/>
                <w:szCs w:val="20"/>
                <w:lang w:val="en-GB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AF3440" w:rsidRPr="00AF3440" w:rsidRDefault="00AF3440" w:rsidP="00AF3440">
            <w:pPr>
              <w:widowControl/>
              <w:jc w:val="left"/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F3440" w:rsidRPr="00AF3440" w:rsidRDefault="00AF3440" w:rsidP="00AF3440">
            <w:pPr>
              <w:widowControl/>
              <w:jc w:val="right"/>
              <w:rPr>
                <w:rFonts w:ascii="Arial" w:eastAsia="MS Mincho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AF3440">
              <w:rPr>
                <w:rFonts w:ascii="Arial" w:eastAsia="MS Mincho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F3440" w:rsidRPr="00AF3440" w:rsidRDefault="00AF3440" w:rsidP="00AF3440">
            <w:pPr>
              <w:widowControl/>
              <w:ind w:left="100"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</w:pPr>
            <w:r w:rsidRPr="00AF3440"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Rel-1</w:t>
            </w:r>
            <w:r w:rsidRPr="00AF3440">
              <w:rPr>
                <w:rFonts w:ascii="Arial" w:eastAsia="宋体" w:hAnsi="Arial" w:cs="Times New Roman" w:hint="eastAsia"/>
                <w:noProof/>
                <w:kern w:val="0"/>
                <w:sz w:val="20"/>
                <w:szCs w:val="20"/>
                <w:lang w:val="en-GB"/>
              </w:rPr>
              <w:t>7</w:t>
            </w:r>
          </w:p>
        </w:tc>
      </w:tr>
      <w:tr w:rsidR="00AF3440" w:rsidRPr="00AF3440" w:rsidTr="00DA7396">
        <w:trPr>
          <w:gridAfter w:val="3"/>
          <w:wAfter w:w="10203" w:type="dxa"/>
        </w:trPr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AF3440" w:rsidRPr="00AF3440" w:rsidRDefault="00AF3440" w:rsidP="00AF3440">
            <w:pPr>
              <w:widowControl/>
              <w:jc w:val="left"/>
              <w:rPr>
                <w:rFonts w:ascii="Arial" w:eastAsia="MS Mincho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AF3440" w:rsidRPr="00AF3440" w:rsidRDefault="00AF3440" w:rsidP="00AF3440">
            <w:pPr>
              <w:widowControl/>
              <w:ind w:left="383" w:hanging="383"/>
              <w:jc w:val="left"/>
              <w:rPr>
                <w:rFonts w:ascii="Arial" w:eastAsia="MS Mincho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</w:pPr>
            <w:r w:rsidRPr="00AF3440">
              <w:rPr>
                <w:rFonts w:ascii="Arial" w:eastAsia="MS Mincho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Use </w:t>
            </w:r>
            <w:r w:rsidRPr="00AF3440">
              <w:rPr>
                <w:rFonts w:ascii="Arial" w:eastAsia="MS Mincho" w:hAnsi="Arial" w:cs="Times New Roman"/>
                <w:i/>
                <w:noProof/>
                <w:kern w:val="0"/>
                <w:sz w:val="18"/>
                <w:szCs w:val="20"/>
                <w:u w:val="single"/>
                <w:lang w:val="en-GB" w:eastAsia="en-US"/>
              </w:rPr>
              <w:t>one</w:t>
            </w:r>
            <w:r w:rsidRPr="00AF3440">
              <w:rPr>
                <w:rFonts w:ascii="Arial" w:eastAsia="MS Mincho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 of the following categories:</w:t>
            </w:r>
            <w:r w:rsidRPr="00AF3440">
              <w:rPr>
                <w:rFonts w:ascii="Arial" w:eastAsia="MS Mincho" w:hAnsi="Arial" w:cs="Times New Roman"/>
                <w:b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F</w:t>
            </w:r>
            <w:r w:rsidRPr="00AF3440">
              <w:rPr>
                <w:rFonts w:ascii="Arial" w:eastAsia="MS Mincho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  (correction)</w:t>
            </w:r>
            <w:r w:rsidRPr="00AF3440">
              <w:rPr>
                <w:rFonts w:ascii="Arial" w:eastAsia="MS Mincho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</w:r>
            <w:r w:rsidRPr="00AF3440">
              <w:rPr>
                <w:rFonts w:ascii="Arial" w:eastAsia="MS Mincho" w:hAnsi="Arial" w:cs="Times New Roman"/>
                <w:b/>
                <w:i/>
                <w:noProof/>
                <w:kern w:val="0"/>
                <w:sz w:val="18"/>
                <w:szCs w:val="20"/>
                <w:lang w:val="en-GB" w:eastAsia="en-US"/>
              </w:rPr>
              <w:t>A</w:t>
            </w:r>
            <w:r w:rsidRPr="00AF3440">
              <w:rPr>
                <w:rFonts w:ascii="Arial" w:eastAsia="MS Mincho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  (mirror corresponding to a change in an earlier release)</w:t>
            </w:r>
            <w:r w:rsidRPr="00AF3440">
              <w:rPr>
                <w:rFonts w:ascii="Arial" w:eastAsia="MS Mincho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</w:r>
            <w:r w:rsidRPr="00AF3440">
              <w:rPr>
                <w:rFonts w:ascii="Arial" w:eastAsia="MS Mincho" w:hAnsi="Arial" w:cs="Times New Roman"/>
                <w:b/>
                <w:i/>
                <w:noProof/>
                <w:kern w:val="0"/>
                <w:sz w:val="18"/>
                <w:szCs w:val="20"/>
                <w:lang w:val="en-GB" w:eastAsia="en-US"/>
              </w:rPr>
              <w:t>B</w:t>
            </w:r>
            <w:r w:rsidRPr="00AF3440">
              <w:rPr>
                <w:rFonts w:ascii="Arial" w:eastAsia="MS Mincho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  (addition of feature), </w:t>
            </w:r>
            <w:r w:rsidRPr="00AF3440">
              <w:rPr>
                <w:rFonts w:ascii="Arial" w:eastAsia="MS Mincho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</w:r>
            <w:r w:rsidRPr="00AF3440">
              <w:rPr>
                <w:rFonts w:ascii="Arial" w:eastAsia="MS Mincho" w:hAnsi="Arial" w:cs="Times New Roman"/>
                <w:b/>
                <w:i/>
                <w:noProof/>
                <w:kern w:val="0"/>
                <w:sz w:val="18"/>
                <w:szCs w:val="20"/>
                <w:lang w:val="en-GB" w:eastAsia="en-US"/>
              </w:rPr>
              <w:t>C</w:t>
            </w:r>
            <w:r w:rsidRPr="00AF3440">
              <w:rPr>
                <w:rFonts w:ascii="Arial" w:eastAsia="MS Mincho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  (functional modification of feature)</w:t>
            </w:r>
            <w:r w:rsidRPr="00AF3440">
              <w:rPr>
                <w:rFonts w:ascii="Arial" w:eastAsia="MS Mincho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</w:r>
            <w:r w:rsidRPr="00AF3440">
              <w:rPr>
                <w:rFonts w:ascii="Arial" w:eastAsia="MS Mincho" w:hAnsi="Arial" w:cs="Times New Roman"/>
                <w:b/>
                <w:i/>
                <w:noProof/>
                <w:kern w:val="0"/>
                <w:sz w:val="18"/>
                <w:szCs w:val="20"/>
                <w:lang w:val="en-GB" w:eastAsia="en-US"/>
              </w:rPr>
              <w:t>D</w:t>
            </w:r>
            <w:r w:rsidRPr="00AF3440">
              <w:rPr>
                <w:rFonts w:ascii="Arial" w:eastAsia="MS Mincho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  (editorial modification)</w:t>
            </w:r>
          </w:p>
          <w:p w:rsidR="00AF3440" w:rsidRPr="00AF3440" w:rsidRDefault="00AF3440" w:rsidP="00AF3440">
            <w:pPr>
              <w:widowControl/>
              <w:spacing w:after="120"/>
              <w:jc w:val="left"/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AF3440">
              <w:rPr>
                <w:rFonts w:ascii="Arial" w:eastAsia="MS Mincho" w:hAnsi="Arial" w:cs="Times New Roman"/>
                <w:noProof/>
                <w:kern w:val="0"/>
                <w:sz w:val="18"/>
                <w:szCs w:val="20"/>
                <w:lang w:val="en-GB" w:eastAsia="en-US"/>
              </w:rPr>
              <w:t>Detailed explanations of the above categories can</w:t>
            </w:r>
            <w:r w:rsidRPr="00AF3440">
              <w:rPr>
                <w:rFonts w:ascii="Arial" w:eastAsia="MS Mincho" w:hAnsi="Arial" w:cs="Times New Roman"/>
                <w:noProof/>
                <w:kern w:val="0"/>
                <w:sz w:val="18"/>
                <w:szCs w:val="20"/>
                <w:lang w:val="en-GB" w:eastAsia="en-US"/>
              </w:rPr>
              <w:br/>
              <w:t xml:space="preserve">be found in 3GPP </w:t>
            </w:r>
            <w:hyperlink r:id="rId9" w:history="1">
              <w:r w:rsidRPr="00AF3440">
                <w:rPr>
                  <w:rFonts w:ascii="Arial" w:eastAsia="MS Mincho" w:hAnsi="Arial" w:cs="Times New Roman"/>
                  <w:noProof/>
                  <w:color w:val="0000FF"/>
                  <w:kern w:val="0"/>
                  <w:sz w:val="18"/>
                  <w:szCs w:val="20"/>
                  <w:u w:val="single"/>
                  <w:lang w:val="en-GB" w:eastAsia="en-US"/>
                </w:rPr>
                <w:t>TR 21.900</w:t>
              </w:r>
            </w:hyperlink>
            <w:r w:rsidRPr="00AF3440">
              <w:rPr>
                <w:rFonts w:ascii="Arial" w:eastAsia="MS Mincho" w:hAnsi="Arial" w:cs="Times New Roman"/>
                <w:noProof/>
                <w:kern w:val="0"/>
                <w:sz w:val="18"/>
                <w:szCs w:val="20"/>
                <w:lang w:val="en-GB" w:eastAsia="en-US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AF3440" w:rsidRPr="00AF3440" w:rsidRDefault="00AF3440" w:rsidP="00AF3440">
            <w:pPr>
              <w:widowControl/>
              <w:tabs>
                <w:tab w:val="left" w:pos="950"/>
              </w:tabs>
              <w:ind w:left="241" w:hanging="241"/>
              <w:jc w:val="left"/>
              <w:rPr>
                <w:rFonts w:ascii="Arial" w:eastAsia="MS Mincho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</w:pPr>
            <w:r w:rsidRPr="00AF3440">
              <w:rPr>
                <w:rFonts w:ascii="Arial" w:eastAsia="MS Mincho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Use </w:t>
            </w:r>
            <w:r w:rsidRPr="00AF3440">
              <w:rPr>
                <w:rFonts w:ascii="Arial" w:eastAsia="MS Mincho" w:hAnsi="Arial" w:cs="Times New Roman"/>
                <w:i/>
                <w:noProof/>
                <w:kern w:val="0"/>
                <w:sz w:val="18"/>
                <w:szCs w:val="20"/>
                <w:u w:val="single"/>
                <w:lang w:val="en-GB" w:eastAsia="en-US"/>
              </w:rPr>
              <w:t>one</w:t>
            </w:r>
            <w:r w:rsidRPr="00AF3440">
              <w:rPr>
                <w:rFonts w:ascii="Arial" w:eastAsia="MS Mincho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 of the following releases:</w:t>
            </w:r>
            <w:r w:rsidRPr="00AF3440">
              <w:rPr>
                <w:rFonts w:ascii="Arial" w:eastAsia="MS Mincho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</w:r>
            <w:r w:rsidRPr="00AF3440"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>Rel-8</w:t>
            </w:r>
            <w:r w:rsidRPr="00AF3440"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8)</w:t>
            </w:r>
            <w:r w:rsidRPr="00AF3440"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Rel-9</w:t>
            </w:r>
            <w:r w:rsidRPr="00AF3440"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9)</w:t>
            </w:r>
            <w:r w:rsidRPr="00AF3440"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Rel-10</w:t>
            </w:r>
            <w:r w:rsidRPr="00AF3440"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10)</w:t>
            </w:r>
            <w:r w:rsidRPr="00AF3440"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Rel-11</w:t>
            </w:r>
            <w:r w:rsidRPr="00AF3440"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11)</w:t>
            </w:r>
            <w:r w:rsidRPr="00AF3440"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…</w:t>
            </w:r>
            <w:r w:rsidRPr="00AF3440"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Rel-16</w:t>
            </w:r>
            <w:r w:rsidRPr="00AF3440"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16)</w:t>
            </w:r>
            <w:r w:rsidRPr="00AF3440"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Rel-17</w:t>
            </w:r>
            <w:r w:rsidRPr="00AF3440"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17)</w:t>
            </w:r>
            <w:r w:rsidRPr="00AF3440"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Rel-18</w:t>
            </w:r>
            <w:r w:rsidRPr="00AF3440"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18)</w:t>
            </w:r>
            <w:r w:rsidRPr="00AF3440"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Rel-19</w:t>
            </w:r>
            <w:r w:rsidRPr="00AF3440"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19)</w:t>
            </w:r>
            <w:r w:rsidRPr="00AF3440"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Rel-</w:t>
            </w:r>
            <w:r w:rsidRPr="00AF3440">
              <w:rPr>
                <w:rFonts w:ascii="Arial" w:eastAsia="宋体" w:hAnsi="Arial" w:cs="Times New Roman" w:hint="eastAsia"/>
                <w:i/>
                <w:noProof/>
                <w:kern w:val="0"/>
                <w:sz w:val="18"/>
                <w:szCs w:val="20"/>
                <w:lang w:val="en-GB"/>
              </w:rPr>
              <w:t>20</w:t>
            </w:r>
            <w:r w:rsidRPr="00AF3440"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 xml:space="preserve">(Release </w:t>
            </w:r>
            <w:r w:rsidRPr="00AF3440">
              <w:rPr>
                <w:rFonts w:ascii="Arial" w:eastAsia="宋体" w:hAnsi="Arial" w:cs="Times New Roman" w:hint="eastAsia"/>
                <w:i/>
                <w:noProof/>
                <w:kern w:val="0"/>
                <w:sz w:val="18"/>
                <w:szCs w:val="20"/>
                <w:lang w:val="en-GB"/>
              </w:rPr>
              <w:t>20</w:t>
            </w:r>
            <w:r w:rsidRPr="00AF3440"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>)</w:t>
            </w:r>
          </w:p>
        </w:tc>
      </w:tr>
      <w:tr w:rsidR="00AF3440" w:rsidRPr="00AF3440" w:rsidTr="00DA7396">
        <w:trPr>
          <w:gridAfter w:val="3"/>
          <w:wAfter w:w="10203" w:type="dxa"/>
        </w:trPr>
        <w:tc>
          <w:tcPr>
            <w:tcW w:w="1843" w:type="dxa"/>
          </w:tcPr>
          <w:p w:rsidR="00AF3440" w:rsidRPr="00AF3440" w:rsidRDefault="00AF3440" w:rsidP="00AF3440">
            <w:pPr>
              <w:widowControl/>
              <w:jc w:val="left"/>
              <w:rPr>
                <w:rFonts w:ascii="Arial" w:eastAsia="MS Mincho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7797" w:type="dxa"/>
            <w:gridSpan w:val="10"/>
          </w:tcPr>
          <w:p w:rsidR="00AF3440" w:rsidRPr="00AF3440" w:rsidRDefault="00AF3440" w:rsidP="00AF3440">
            <w:pPr>
              <w:widowControl/>
              <w:jc w:val="left"/>
              <w:rPr>
                <w:rFonts w:ascii="Arial" w:eastAsia="MS Mincho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AF3440" w:rsidRPr="00AF3440" w:rsidTr="00DA7396">
        <w:trPr>
          <w:gridAfter w:val="3"/>
          <w:wAfter w:w="10203" w:type="dxa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F3440" w:rsidRPr="00AF3440" w:rsidRDefault="00AF3440" w:rsidP="00AF3440">
            <w:pPr>
              <w:widowControl/>
              <w:tabs>
                <w:tab w:val="right" w:pos="2184"/>
              </w:tabs>
              <w:jc w:val="left"/>
              <w:rPr>
                <w:rFonts w:ascii="Arial" w:eastAsia="MS Mincho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AF3440">
              <w:rPr>
                <w:rFonts w:ascii="Arial" w:eastAsia="MS Mincho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F3440" w:rsidRPr="00AF3440" w:rsidRDefault="00AF3440" w:rsidP="00AF3440">
            <w:pPr>
              <w:widowControl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</w:pPr>
            <w:r w:rsidRPr="00AF3440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  <w:t>T</w:t>
            </w:r>
            <w:r w:rsidRPr="00AF3440">
              <w:rPr>
                <w:rFonts w:ascii="Arial" w:eastAsia="宋体" w:hAnsi="Arial" w:cs="Times New Roman" w:hint="eastAsia"/>
                <w:noProof/>
                <w:kern w:val="0"/>
                <w:sz w:val="20"/>
                <w:szCs w:val="20"/>
                <w:lang w:val="en-GB"/>
              </w:rPr>
              <w:t xml:space="preserve">o aviod devcies with UE capability that are not align with SIM </w:t>
            </w:r>
            <w:r w:rsidRPr="00AF3440"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 xml:space="preserve">handover from LTE to NR </w:t>
            </w:r>
            <w:r w:rsidRPr="00AF3440">
              <w:rPr>
                <w:rFonts w:ascii="Arial" w:eastAsia="宋体" w:hAnsi="Arial" w:cs="Times New Roman" w:hint="eastAsia"/>
                <w:noProof/>
                <w:kern w:val="0"/>
                <w:sz w:val="20"/>
                <w:szCs w:val="20"/>
                <w:lang w:val="en-GB"/>
              </w:rPr>
              <w:t xml:space="preserve">and </w:t>
            </w:r>
            <w:r w:rsidRPr="00AF3440"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followed by Registration Rejec</w:t>
            </w:r>
            <w:r w:rsidRPr="00AF3440">
              <w:rPr>
                <w:rFonts w:ascii="Arial" w:eastAsia="宋体" w:hAnsi="Arial" w:cs="Times New Roman" w:hint="eastAsia"/>
                <w:noProof/>
                <w:kern w:val="0"/>
                <w:sz w:val="20"/>
                <w:szCs w:val="20"/>
                <w:lang w:val="en-GB"/>
              </w:rPr>
              <w:t>t</w:t>
            </w:r>
            <w:r w:rsidRPr="00AF3440"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 xml:space="preserve"> many times</w:t>
            </w:r>
            <w:r w:rsidRPr="00AF3440">
              <w:rPr>
                <w:rFonts w:ascii="Arial" w:eastAsia="宋体" w:hAnsi="Arial" w:cs="Times New Roman" w:hint="eastAsia"/>
                <w:noProof/>
                <w:kern w:val="0"/>
                <w:sz w:val="20"/>
                <w:szCs w:val="20"/>
                <w:lang w:val="en-GB"/>
              </w:rPr>
              <w:t xml:space="preserve">, two new code points for RedCap </w:t>
            </w:r>
            <w:r>
              <w:rPr>
                <w:rFonts w:ascii="Arial" w:eastAsia="宋体" w:hAnsi="Arial" w:cs="Times New Roman" w:hint="eastAsia"/>
                <w:noProof/>
                <w:kern w:val="0"/>
                <w:sz w:val="20"/>
                <w:szCs w:val="20"/>
                <w:lang w:val="en-GB"/>
              </w:rPr>
              <w:t xml:space="preserve">and </w:t>
            </w:r>
            <w:r w:rsidRPr="00AF3440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  <w:t>nonRedCap</w:t>
            </w:r>
            <w:r w:rsidRPr="00AF3440">
              <w:rPr>
                <w:rFonts w:ascii="Arial" w:eastAsia="宋体" w:hAnsi="Arial" w:cs="Times New Roman" w:hint="eastAsia"/>
                <w:noProof/>
                <w:kern w:val="0"/>
                <w:sz w:val="20"/>
                <w:szCs w:val="20"/>
                <w:lang w:val="en-GB"/>
              </w:rPr>
              <w:t xml:space="preserve"> can be intrdocued in handover restriction.  </w:t>
            </w:r>
          </w:p>
          <w:p w:rsidR="00AF3440" w:rsidRPr="00AF3440" w:rsidRDefault="00AF3440" w:rsidP="00AF3440">
            <w:pPr>
              <w:widowControl/>
              <w:jc w:val="left"/>
              <w:rPr>
                <w:rFonts w:ascii="Arial" w:eastAsia="宋体" w:hAnsi="Arial" w:cs="Times New Roman"/>
                <w:i/>
                <w:noProof/>
                <w:kern w:val="0"/>
                <w:sz w:val="12"/>
                <w:szCs w:val="20"/>
                <w:lang w:val="en-GB"/>
              </w:rPr>
            </w:pPr>
          </w:p>
        </w:tc>
      </w:tr>
      <w:tr w:rsidR="00AF3440" w:rsidRPr="00AF3440" w:rsidTr="00DA7396">
        <w:trPr>
          <w:gridAfter w:val="3"/>
          <w:wAfter w:w="10203" w:type="dxa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F3440" w:rsidRPr="00AF3440" w:rsidRDefault="00AF3440" w:rsidP="00AF3440">
            <w:pPr>
              <w:widowControl/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8"/>
                <w:szCs w:val="8"/>
                <w:lang w:val="en-GB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F3440" w:rsidRPr="00AF3440" w:rsidRDefault="00AF3440" w:rsidP="00AF3440">
            <w:pPr>
              <w:widowControl/>
              <w:jc w:val="left"/>
              <w:rPr>
                <w:rFonts w:ascii="Arial" w:eastAsia="MS Mincho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AF3440" w:rsidRPr="00AF3440" w:rsidTr="00DA7396">
        <w:trPr>
          <w:gridAfter w:val="3"/>
          <w:wAfter w:w="10203" w:type="dxa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F3440" w:rsidRPr="00AF3440" w:rsidRDefault="00AF3440" w:rsidP="00AF3440">
            <w:pPr>
              <w:widowControl/>
              <w:tabs>
                <w:tab w:val="right" w:pos="2184"/>
              </w:tabs>
              <w:jc w:val="left"/>
              <w:rPr>
                <w:rFonts w:ascii="Arial" w:eastAsia="MS Mincho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AF3440">
              <w:rPr>
                <w:rFonts w:ascii="Arial" w:eastAsia="MS Mincho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AF3440" w:rsidRPr="00AF3440" w:rsidRDefault="00AF3440" w:rsidP="00AF3440">
            <w:pPr>
              <w:widowControl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</w:pPr>
            <w:r w:rsidRPr="00AF3440">
              <w:rPr>
                <w:rFonts w:ascii="Arial" w:eastAsia="宋体" w:hAnsi="Arial" w:cs="Times New Roman" w:hint="eastAsia"/>
                <w:kern w:val="0"/>
                <w:sz w:val="20"/>
                <w:szCs w:val="20"/>
                <w:lang w:val="en-GB"/>
              </w:rPr>
              <w:t xml:space="preserve">Add a new code point for RedCap in </w:t>
            </w:r>
            <w:r w:rsidRPr="00AF3440"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Handover Restriction List IE</w:t>
            </w:r>
            <w:r w:rsidRPr="00AF3440">
              <w:rPr>
                <w:rFonts w:ascii="Arial" w:eastAsia="宋体" w:hAnsi="Arial" w:cs="Times New Roman" w:hint="eastAsia"/>
                <w:noProof/>
                <w:kern w:val="0"/>
                <w:sz w:val="20"/>
                <w:szCs w:val="20"/>
                <w:lang w:val="en-GB"/>
              </w:rPr>
              <w:t>.</w:t>
            </w:r>
          </w:p>
          <w:p w:rsidR="00AF3440" w:rsidRPr="00AF3440" w:rsidRDefault="00AF3440" w:rsidP="00AF3440">
            <w:pPr>
              <w:widowControl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</w:pPr>
            <w:r w:rsidRPr="00AF3440">
              <w:rPr>
                <w:rFonts w:ascii="Arial" w:eastAsia="宋体" w:hAnsi="Arial" w:cs="Times New Roman" w:hint="eastAsia"/>
                <w:kern w:val="0"/>
                <w:sz w:val="20"/>
                <w:szCs w:val="20"/>
                <w:lang w:val="en-GB"/>
              </w:rPr>
              <w:t xml:space="preserve">Add a new code point for </w:t>
            </w:r>
            <w:r w:rsidRPr="00AF3440">
              <w:rPr>
                <w:rFonts w:ascii="Arial" w:eastAsia="宋体" w:hAnsi="Arial" w:cs="Times New Roman"/>
                <w:kern w:val="0"/>
                <w:sz w:val="20"/>
                <w:szCs w:val="20"/>
                <w:lang w:val="en-GB"/>
              </w:rPr>
              <w:t xml:space="preserve">non-RedCap </w:t>
            </w:r>
            <w:r w:rsidRPr="00AF3440">
              <w:rPr>
                <w:rFonts w:ascii="Arial" w:eastAsia="宋体" w:hAnsi="Arial" w:cs="Times New Roman" w:hint="eastAsia"/>
                <w:kern w:val="0"/>
                <w:sz w:val="20"/>
                <w:szCs w:val="20"/>
                <w:lang w:val="en-GB"/>
              </w:rPr>
              <w:t xml:space="preserve">in </w:t>
            </w:r>
            <w:r w:rsidRPr="00AF3440"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Handover Restriction List IE</w:t>
            </w:r>
            <w:r w:rsidRPr="00AF3440">
              <w:rPr>
                <w:rFonts w:ascii="Arial" w:eastAsia="宋体" w:hAnsi="Arial" w:cs="Times New Roman" w:hint="eastAsia"/>
                <w:noProof/>
                <w:kern w:val="0"/>
                <w:sz w:val="20"/>
                <w:szCs w:val="20"/>
                <w:lang w:val="en-GB"/>
              </w:rPr>
              <w:t>.</w:t>
            </w:r>
            <w:bookmarkStart w:id="1" w:name="_GoBack"/>
            <w:bookmarkEnd w:id="1"/>
          </w:p>
          <w:p w:rsidR="00AF3440" w:rsidRPr="00AF3440" w:rsidRDefault="00AF3440" w:rsidP="00AF3440">
            <w:pPr>
              <w:widowControl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</w:pPr>
          </w:p>
          <w:p w:rsidR="00AF3440" w:rsidRPr="00AF3440" w:rsidRDefault="00AF3440" w:rsidP="00AF3440">
            <w:pPr>
              <w:widowControl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u w:val="single"/>
                <w:lang w:val="en-GB"/>
              </w:rPr>
            </w:pPr>
            <w:r w:rsidRPr="00AF3440"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u w:val="single"/>
                <w:lang w:val="en-GB" w:eastAsia="en-US"/>
              </w:rPr>
              <w:t>Impact Analysis:</w:t>
            </w:r>
          </w:p>
          <w:p w:rsidR="00AF3440" w:rsidRPr="00AF3440" w:rsidRDefault="00AF3440" w:rsidP="00AF3440">
            <w:pPr>
              <w:widowControl/>
              <w:jc w:val="left"/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AF3440"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Impact assessment towards the previous version of the specification (same release):</w:t>
            </w:r>
          </w:p>
          <w:p w:rsidR="00AF3440" w:rsidRPr="00AF3440" w:rsidRDefault="00AF3440" w:rsidP="00AF3440">
            <w:pPr>
              <w:widowControl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</w:pPr>
            <w:r w:rsidRPr="00AF3440"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The impact can be considered isolated</w:t>
            </w:r>
            <w:r w:rsidRPr="00AF3440">
              <w:rPr>
                <w:rFonts w:ascii="Arial" w:eastAsia="宋体" w:hAnsi="Arial" w:cs="Times New Roman" w:hint="eastAsia"/>
                <w:noProof/>
                <w:kern w:val="0"/>
                <w:sz w:val="20"/>
                <w:szCs w:val="20"/>
                <w:lang w:val="en-GB"/>
              </w:rPr>
              <w:t>.</w:t>
            </w:r>
          </w:p>
          <w:p w:rsidR="00AF3440" w:rsidRPr="00AF3440" w:rsidRDefault="00AF3440" w:rsidP="00AF3440">
            <w:pPr>
              <w:widowControl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</w:pPr>
            <w:r w:rsidRPr="00AF3440"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 xml:space="preserve">The CR is </w:t>
            </w:r>
            <w:r w:rsidRPr="00AF3440">
              <w:rPr>
                <w:rFonts w:ascii="Arial" w:eastAsia="宋体" w:hAnsi="Arial" w:cs="Times New Roman" w:hint="eastAsia"/>
                <w:noProof/>
                <w:kern w:val="0"/>
                <w:sz w:val="20"/>
                <w:szCs w:val="20"/>
                <w:lang w:val="en-GB"/>
              </w:rPr>
              <w:t xml:space="preserve">non </w:t>
            </w:r>
            <w:r w:rsidRPr="00AF3440"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backwards compatible.</w:t>
            </w:r>
          </w:p>
        </w:tc>
      </w:tr>
      <w:tr w:rsidR="00AF3440" w:rsidRPr="00AF3440" w:rsidTr="00DA7396">
        <w:trPr>
          <w:gridAfter w:val="3"/>
          <w:wAfter w:w="10203" w:type="dxa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F3440" w:rsidRPr="00AF3440" w:rsidRDefault="00AF3440" w:rsidP="00AF3440">
            <w:pPr>
              <w:widowControl/>
              <w:jc w:val="left"/>
              <w:rPr>
                <w:rFonts w:ascii="Arial" w:eastAsia="MS Mincho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F3440" w:rsidRPr="00AF3440" w:rsidRDefault="00AF3440" w:rsidP="00AF3440">
            <w:pPr>
              <w:widowControl/>
              <w:jc w:val="left"/>
              <w:rPr>
                <w:rFonts w:ascii="Arial" w:eastAsia="MS Mincho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AF3440" w:rsidRPr="00AF3440" w:rsidTr="00DA7396">
        <w:trPr>
          <w:gridAfter w:val="3"/>
          <w:wAfter w:w="10203" w:type="dxa"/>
        </w:trP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F3440" w:rsidRPr="00AF3440" w:rsidRDefault="00AF3440" w:rsidP="00AF3440">
            <w:pPr>
              <w:widowControl/>
              <w:tabs>
                <w:tab w:val="right" w:pos="2184"/>
              </w:tabs>
              <w:jc w:val="left"/>
              <w:rPr>
                <w:rFonts w:ascii="Arial" w:eastAsia="MS Mincho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AF3440">
              <w:rPr>
                <w:rFonts w:ascii="Arial" w:eastAsia="MS Mincho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F3440" w:rsidRPr="00AF3440" w:rsidRDefault="00AF3440" w:rsidP="00AF3440">
            <w:pPr>
              <w:widowControl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</w:pPr>
            <w:r w:rsidRPr="00AF3440"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Registration Rejec</w:t>
            </w:r>
            <w:r w:rsidRPr="00AF3440">
              <w:rPr>
                <w:rFonts w:ascii="Arial" w:eastAsia="宋体" w:hAnsi="Arial" w:cs="Times New Roman" w:hint="eastAsia"/>
                <w:noProof/>
                <w:kern w:val="0"/>
                <w:sz w:val="20"/>
                <w:szCs w:val="20"/>
                <w:lang w:val="en-GB"/>
              </w:rPr>
              <w:t xml:space="preserve">t may hanppen may times in case the UE capability is not align with SIM during </w:t>
            </w:r>
            <w:r w:rsidRPr="00AF3440"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handovers from LTE to NR</w:t>
            </w:r>
            <w:r w:rsidRPr="00AF3440">
              <w:rPr>
                <w:rFonts w:ascii="Arial" w:eastAsia="宋体" w:hAnsi="Arial" w:cs="Times New Roman" w:hint="eastAsia"/>
                <w:noProof/>
                <w:kern w:val="0"/>
                <w:sz w:val="20"/>
                <w:szCs w:val="20"/>
                <w:lang w:val="en-GB"/>
              </w:rPr>
              <w:t>.</w:t>
            </w:r>
          </w:p>
        </w:tc>
      </w:tr>
      <w:tr w:rsidR="00AF3440" w:rsidRPr="00AF3440" w:rsidTr="00DA7396">
        <w:trPr>
          <w:gridAfter w:val="3"/>
          <w:wAfter w:w="10203" w:type="dxa"/>
        </w:trPr>
        <w:tc>
          <w:tcPr>
            <w:tcW w:w="2694" w:type="dxa"/>
            <w:gridSpan w:val="2"/>
          </w:tcPr>
          <w:p w:rsidR="00AF3440" w:rsidRPr="00AF3440" w:rsidRDefault="00AF3440" w:rsidP="00AF3440">
            <w:pPr>
              <w:widowControl/>
              <w:jc w:val="left"/>
              <w:rPr>
                <w:rFonts w:ascii="Arial" w:eastAsia="MS Mincho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6946" w:type="dxa"/>
            <w:gridSpan w:val="9"/>
          </w:tcPr>
          <w:p w:rsidR="00AF3440" w:rsidRPr="00AF3440" w:rsidRDefault="00AF3440" w:rsidP="00AF3440">
            <w:pPr>
              <w:widowControl/>
              <w:jc w:val="left"/>
              <w:rPr>
                <w:rFonts w:ascii="Arial" w:eastAsia="MS Mincho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AF3440" w:rsidRPr="00AF3440" w:rsidTr="00DA7396">
        <w:trPr>
          <w:gridAfter w:val="3"/>
          <w:wAfter w:w="10203" w:type="dxa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F3440" w:rsidRPr="00AF3440" w:rsidRDefault="00AF3440" w:rsidP="00AF3440">
            <w:pPr>
              <w:widowControl/>
              <w:tabs>
                <w:tab w:val="right" w:pos="2184"/>
              </w:tabs>
              <w:jc w:val="left"/>
              <w:rPr>
                <w:rFonts w:ascii="Arial" w:eastAsia="MS Mincho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AF3440">
              <w:rPr>
                <w:rFonts w:ascii="Arial" w:eastAsia="MS Mincho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F3440" w:rsidRPr="00AF3440" w:rsidRDefault="00AF3440" w:rsidP="00AF3440">
            <w:pPr>
              <w:widowControl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</w:pPr>
            <w:r w:rsidRPr="00AF3440">
              <w:rPr>
                <w:rFonts w:ascii="Arial" w:eastAsia="宋体" w:hAnsi="Arial" w:cs="Times New Roman" w:hint="eastAsia"/>
                <w:noProof/>
                <w:kern w:val="0"/>
                <w:sz w:val="20"/>
                <w:szCs w:val="20"/>
                <w:lang w:val="en-GB"/>
              </w:rPr>
              <w:t>9.2.1.22, 9.3.4</w:t>
            </w:r>
          </w:p>
        </w:tc>
      </w:tr>
      <w:tr w:rsidR="00AF3440" w:rsidRPr="00AF3440" w:rsidTr="00DA7396">
        <w:trPr>
          <w:gridAfter w:val="3"/>
          <w:wAfter w:w="10203" w:type="dxa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F3440" w:rsidRPr="00AF3440" w:rsidRDefault="00AF3440" w:rsidP="00AF3440">
            <w:pPr>
              <w:widowControl/>
              <w:jc w:val="left"/>
              <w:rPr>
                <w:rFonts w:ascii="Arial" w:eastAsia="MS Mincho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F3440" w:rsidRPr="00AF3440" w:rsidRDefault="00AF3440" w:rsidP="00AF3440">
            <w:pPr>
              <w:widowControl/>
              <w:jc w:val="left"/>
              <w:rPr>
                <w:rFonts w:ascii="Arial" w:eastAsia="MS Mincho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AF3440" w:rsidRPr="00AF3440" w:rsidTr="00DA7396">
        <w:trPr>
          <w:gridAfter w:val="3"/>
          <w:wAfter w:w="10203" w:type="dxa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F3440" w:rsidRPr="00AF3440" w:rsidRDefault="00AF3440" w:rsidP="00AF3440">
            <w:pPr>
              <w:widowControl/>
              <w:tabs>
                <w:tab w:val="right" w:pos="2184"/>
              </w:tabs>
              <w:jc w:val="left"/>
              <w:rPr>
                <w:rFonts w:ascii="Arial" w:eastAsia="MS Mincho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3440" w:rsidRPr="00AF3440" w:rsidRDefault="00AF3440" w:rsidP="00AF3440">
            <w:pPr>
              <w:widowControl/>
              <w:jc w:val="center"/>
              <w:rPr>
                <w:rFonts w:ascii="Arial" w:eastAsia="MS Mincho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</w:pPr>
            <w:r w:rsidRPr="00AF3440">
              <w:rPr>
                <w:rFonts w:ascii="Arial" w:eastAsia="MS Mincho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AF3440" w:rsidRPr="00AF3440" w:rsidRDefault="00AF3440" w:rsidP="00AF3440">
            <w:pPr>
              <w:widowControl/>
              <w:jc w:val="center"/>
              <w:rPr>
                <w:rFonts w:ascii="Arial" w:eastAsia="MS Mincho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</w:pPr>
            <w:r w:rsidRPr="00AF3440">
              <w:rPr>
                <w:rFonts w:ascii="Arial" w:eastAsia="MS Mincho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  <w:t>N</w:t>
            </w:r>
          </w:p>
        </w:tc>
        <w:tc>
          <w:tcPr>
            <w:tcW w:w="2977" w:type="dxa"/>
            <w:gridSpan w:val="4"/>
          </w:tcPr>
          <w:p w:rsidR="00AF3440" w:rsidRPr="00AF3440" w:rsidRDefault="00AF3440" w:rsidP="00AF3440">
            <w:pPr>
              <w:widowControl/>
              <w:tabs>
                <w:tab w:val="right" w:pos="2893"/>
              </w:tabs>
              <w:jc w:val="left"/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AF3440" w:rsidRPr="00AF3440" w:rsidRDefault="00AF3440" w:rsidP="00AF3440">
            <w:pPr>
              <w:widowControl/>
              <w:ind w:left="99"/>
              <w:jc w:val="left"/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</w:tr>
      <w:tr w:rsidR="00AF3440" w:rsidRPr="00AF3440" w:rsidTr="00DA7396">
        <w:trPr>
          <w:gridAfter w:val="3"/>
          <w:wAfter w:w="10203" w:type="dxa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F3440" w:rsidRPr="00AF3440" w:rsidRDefault="00AF3440" w:rsidP="00AF3440">
            <w:pPr>
              <w:widowControl/>
              <w:tabs>
                <w:tab w:val="right" w:pos="2184"/>
              </w:tabs>
              <w:jc w:val="left"/>
              <w:rPr>
                <w:rFonts w:ascii="Arial" w:eastAsia="MS Mincho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AF3440">
              <w:rPr>
                <w:rFonts w:ascii="Arial" w:eastAsia="MS Mincho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F3440" w:rsidRPr="00AF3440" w:rsidRDefault="00AF3440" w:rsidP="00AF3440">
            <w:pPr>
              <w:widowControl/>
              <w:jc w:val="center"/>
              <w:rPr>
                <w:rFonts w:ascii="Arial" w:eastAsia="MS Mincho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F3440" w:rsidRPr="00AF3440" w:rsidRDefault="00AF3440" w:rsidP="00AF3440">
            <w:pPr>
              <w:widowControl/>
              <w:jc w:val="left"/>
              <w:rPr>
                <w:rFonts w:ascii="Arial" w:eastAsia="MS Mincho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</w:pPr>
            <w:r w:rsidRPr="00AF3440">
              <w:rPr>
                <w:rFonts w:ascii="Arial" w:eastAsia="MS Mincho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  <w:t>x</w:t>
            </w:r>
          </w:p>
        </w:tc>
        <w:tc>
          <w:tcPr>
            <w:tcW w:w="2977" w:type="dxa"/>
            <w:gridSpan w:val="4"/>
          </w:tcPr>
          <w:p w:rsidR="00AF3440" w:rsidRPr="00AF3440" w:rsidRDefault="00AF3440" w:rsidP="00AF3440">
            <w:pPr>
              <w:widowControl/>
              <w:tabs>
                <w:tab w:val="right" w:pos="2893"/>
              </w:tabs>
              <w:jc w:val="left"/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AF3440"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 xml:space="preserve"> Other core specifications</w:t>
            </w:r>
            <w:r w:rsidRPr="00AF3440"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F3440" w:rsidRPr="00AF3440" w:rsidRDefault="00AF3440" w:rsidP="00AF3440">
            <w:pPr>
              <w:widowControl/>
              <w:ind w:left="99"/>
              <w:jc w:val="left"/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AF3440"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 xml:space="preserve">TS/TR ... CR ... </w:t>
            </w:r>
          </w:p>
        </w:tc>
      </w:tr>
      <w:tr w:rsidR="00AF3440" w:rsidRPr="00AF3440" w:rsidTr="00DA7396">
        <w:trPr>
          <w:gridAfter w:val="3"/>
          <w:wAfter w:w="10203" w:type="dxa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F3440" w:rsidRPr="00AF3440" w:rsidRDefault="00AF3440" w:rsidP="00AF3440">
            <w:pPr>
              <w:widowControl/>
              <w:jc w:val="left"/>
              <w:rPr>
                <w:rFonts w:ascii="Arial" w:eastAsia="MS Mincho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AF3440">
              <w:rPr>
                <w:rFonts w:ascii="Arial" w:eastAsia="MS Mincho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F3440" w:rsidRPr="00AF3440" w:rsidRDefault="00AF3440" w:rsidP="00AF3440">
            <w:pPr>
              <w:widowControl/>
              <w:jc w:val="center"/>
              <w:rPr>
                <w:rFonts w:ascii="Arial" w:eastAsia="MS Mincho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F3440" w:rsidRPr="00AF3440" w:rsidRDefault="00AF3440" w:rsidP="00AF3440">
            <w:pPr>
              <w:widowControl/>
              <w:jc w:val="center"/>
              <w:rPr>
                <w:rFonts w:ascii="Arial" w:eastAsia="MS Mincho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</w:pPr>
            <w:r w:rsidRPr="00AF3440">
              <w:rPr>
                <w:rFonts w:ascii="Arial" w:eastAsia="MS Mincho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  <w:t>x</w:t>
            </w:r>
          </w:p>
        </w:tc>
        <w:tc>
          <w:tcPr>
            <w:tcW w:w="2977" w:type="dxa"/>
            <w:gridSpan w:val="4"/>
          </w:tcPr>
          <w:p w:rsidR="00AF3440" w:rsidRPr="00AF3440" w:rsidRDefault="00AF3440" w:rsidP="00AF3440">
            <w:pPr>
              <w:widowControl/>
              <w:jc w:val="left"/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AF3440"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F3440" w:rsidRPr="00AF3440" w:rsidRDefault="00AF3440" w:rsidP="00AF3440">
            <w:pPr>
              <w:widowControl/>
              <w:ind w:left="99"/>
              <w:jc w:val="left"/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AF3440"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 xml:space="preserve">TS/TR ... CR ... </w:t>
            </w:r>
          </w:p>
        </w:tc>
      </w:tr>
      <w:tr w:rsidR="00AF3440" w:rsidRPr="00AF3440" w:rsidTr="00DA7396">
        <w:trPr>
          <w:gridAfter w:val="3"/>
          <w:wAfter w:w="10203" w:type="dxa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F3440" w:rsidRPr="00AF3440" w:rsidRDefault="00AF3440" w:rsidP="00AF3440">
            <w:pPr>
              <w:widowControl/>
              <w:jc w:val="left"/>
              <w:rPr>
                <w:rFonts w:ascii="Arial" w:eastAsia="MS Mincho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AF3440">
              <w:rPr>
                <w:rFonts w:ascii="Arial" w:eastAsia="MS Mincho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F3440" w:rsidRPr="00AF3440" w:rsidRDefault="00AF3440" w:rsidP="00AF3440">
            <w:pPr>
              <w:widowControl/>
              <w:jc w:val="center"/>
              <w:rPr>
                <w:rFonts w:ascii="Arial" w:eastAsia="MS Mincho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F3440" w:rsidRPr="00AF3440" w:rsidRDefault="00AF3440" w:rsidP="00AF3440">
            <w:pPr>
              <w:widowControl/>
              <w:jc w:val="center"/>
              <w:rPr>
                <w:rFonts w:ascii="Arial" w:eastAsia="MS Mincho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</w:pPr>
            <w:r w:rsidRPr="00AF3440">
              <w:rPr>
                <w:rFonts w:ascii="Arial" w:eastAsia="MS Mincho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  <w:t>x</w:t>
            </w:r>
          </w:p>
        </w:tc>
        <w:tc>
          <w:tcPr>
            <w:tcW w:w="2977" w:type="dxa"/>
            <w:gridSpan w:val="4"/>
          </w:tcPr>
          <w:p w:rsidR="00AF3440" w:rsidRPr="00AF3440" w:rsidRDefault="00AF3440" w:rsidP="00AF3440">
            <w:pPr>
              <w:widowControl/>
              <w:jc w:val="left"/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AF3440"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F3440" w:rsidRPr="00AF3440" w:rsidRDefault="00AF3440" w:rsidP="00AF3440">
            <w:pPr>
              <w:widowControl/>
              <w:ind w:left="99"/>
              <w:jc w:val="left"/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AF3440"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 xml:space="preserve">TS/TR ... CR ... </w:t>
            </w:r>
          </w:p>
        </w:tc>
      </w:tr>
      <w:tr w:rsidR="00AF3440" w:rsidRPr="00AF3440" w:rsidTr="00DA73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F3440" w:rsidRPr="00AF3440" w:rsidRDefault="00AF3440" w:rsidP="00AF3440">
            <w:pPr>
              <w:widowControl/>
              <w:jc w:val="left"/>
              <w:rPr>
                <w:rFonts w:ascii="Arial" w:eastAsia="MS Mincho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F3440" w:rsidRPr="00AF3440" w:rsidRDefault="00AF3440" w:rsidP="00AF3440">
            <w:pPr>
              <w:widowControl/>
              <w:jc w:val="left"/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3401" w:type="dxa"/>
          </w:tcPr>
          <w:p w:rsidR="00AF3440" w:rsidRPr="00AF3440" w:rsidRDefault="00AF3440" w:rsidP="00AF3440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3401" w:type="dxa"/>
          </w:tcPr>
          <w:p w:rsidR="00AF3440" w:rsidRPr="00AF3440" w:rsidRDefault="00AF3440" w:rsidP="00AF3440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3401" w:type="dxa"/>
          </w:tcPr>
          <w:p w:rsidR="00AF3440" w:rsidRPr="00AF3440" w:rsidRDefault="00AF3440" w:rsidP="00AF3440">
            <w:pPr>
              <w:widowControl/>
              <w:ind w:left="99"/>
              <w:jc w:val="left"/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AF3440"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 xml:space="preserve">TS/TR ... CR ... </w:t>
            </w:r>
          </w:p>
        </w:tc>
      </w:tr>
      <w:tr w:rsidR="00AF3440" w:rsidRPr="00AF3440" w:rsidTr="00DA7396">
        <w:trPr>
          <w:gridAfter w:val="3"/>
          <w:wAfter w:w="10203" w:type="dxa"/>
        </w:trP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F3440" w:rsidRPr="00AF3440" w:rsidRDefault="00AF3440" w:rsidP="00AF3440">
            <w:pPr>
              <w:widowControl/>
              <w:tabs>
                <w:tab w:val="right" w:pos="2184"/>
              </w:tabs>
              <w:jc w:val="left"/>
              <w:rPr>
                <w:rFonts w:ascii="Arial" w:eastAsia="MS Mincho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AF3440">
              <w:rPr>
                <w:rFonts w:ascii="Arial" w:eastAsia="MS Mincho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F3440" w:rsidRPr="00AF3440" w:rsidRDefault="00AF3440" w:rsidP="00AF3440">
            <w:pPr>
              <w:widowControl/>
              <w:ind w:left="100"/>
              <w:jc w:val="left"/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</w:tr>
      <w:tr w:rsidR="00AF3440" w:rsidRPr="00AF3440" w:rsidTr="00DA7396">
        <w:trPr>
          <w:gridAfter w:val="3"/>
          <w:wAfter w:w="10203" w:type="dxa"/>
        </w:trPr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F3440" w:rsidRPr="00AF3440" w:rsidRDefault="00AF3440" w:rsidP="00AF3440">
            <w:pPr>
              <w:widowControl/>
              <w:tabs>
                <w:tab w:val="right" w:pos="2184"/>
              </w:tabs>
              <w:jc w:val="left"/>
              <w:rPr>
                <w:rFonts w:ascii="Arial" w:eastAsia="MS Mincho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AF3440" w:rsidRPr="00AF3440" w:rsidRDefault="00AF3440" w:rsidP="00AF3440">
            <w:pPr>
              <w:widowControl/>
              <w:ind w:left="100"/>
              <w:jc w:val="left"/>
              <w:rPr>
                <w:rFonts w:ascii="Arial" w:eastAsia="MS Mincho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AF3440" w:rsidRPr="00AF3440" w:rsidTr="00DA7396">
        <w:trPr>
          <w:gridAfter w:val="3"/>
          <w:wAfter w:w="10203" w:type="dxa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3440" w:rsidRPr="00AF3440" w:rsidRDefault="00AF3440" w:rsidP="00AF3440">
            <w:pPr>
              <w:widowControl/>
              <w:tabs>
                <w:tab w:val="right" w:pos="2184"/>
              </w:tabs>
              <w:jc w:val="left"/>
              <w:rPr>
                <w:rFonts w:ascii="Arial" w:eastAsia="MS Mincho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AF3440">
              <w:rPr>
                <w:rFonts w:ascii="Arial" w:eastAsia="MS Mincho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F3440" w:rsidRPr="00AF3440" w:rsidRDefault="00AF3440" w:rsidP="00AF3440">
            <w:pPr>
              <w:widowControl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</w:pPr>
          </w:p>
        </w:tc>
      </w:tr>
    </w:tbl>
    <w:p w:rsidR="00AF3440" w:rsidRPr="00AF3440" w:rsidRDefault="00AF3440" w:rsidP="00AF3440">
      <w:pPr>
        <w:widowControl/>
        <w:spacing w:after="180"/>
        <w:jc w:val="left"/>
        <w:rPr>
          <w:rFonts w:ascii="Times New Roman" w:eastAsia="宋体" w:hAnsi="Times New Roman" w:cs="Times New Roman"/>
          <w:kern w:val="0"/>
          <w:sz w:val="20"/>
          <w:szCs w:val="20"/>
        </w:rPr>
      </w:pPr>
    </w:p>
    <w:p w:rsidR="00AF3440" w:rsidRPr="00AF3440" w:rsidRDefault="00AF3440" w:rsidP="00AF3440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rFonts w:ascii="Times New Roman" w:eastAsia="宋体" w:hAnsi="Times New Roman" w:cs="Times New Roman"/>
          <w:i/>
          <w:kern w:val="0"/>
          <w:sz w:val="20"/>
          <w:szCs w:val="20"/>
        </w:rPr>
      </w:pPr>
      <w:bookmarkStart w:id="2" w:name="_Toc14165662"/>
      <w:r w:rsidRPr="00AF3440">
        <w:rPr>
          <w:rFonts w:ascii="Times New Roman" w:eastAsia="宋体" w:hAnsi="Times New Roman" w:cs="Times New Roman"/>
          <w:i/>
          <w:kern w:val="0"/>
          <w:sz w:val="20"/>
          <w:szCs w:val="20"/>
          <w:lang w:eastAsia="ja-JP"/>
        </w:rPr>
        <w:t>Start of change</w:t>
      </w:r>
      <w:bookmarkStart w:id="3" w:name="_Toc20955180"/>
      <w:bookmarkStart w:id="4" w:name="_Toc29991226"/>
      <w:bookmarkStart w:id="5" w:name="_Toc36555377"/>
      <w:bookmarkStart w:id="6" w:name="_Toc45107487"/>
      <w:bookmarkStart w:id="7" w:name="_Toc45900612"/>
      <w:bookmarkStart w:id="8" w:name="_Toc45901048"/>
      <w:bookmarkStart w:id="9" w:name="_Toc51850895"/>
      <w:bookmarkEnd w:id="2"/>
    </w:p>
    <w:p w:rsidR="00AF3440" w:rsidRPr="00AF3440" w:rsidRDefault="00AF3440" w:rsidP="00AF3440">
      <w:pPr>
        <w:spacing w:before="120" w:after="180"/>
        <w:ind w:left="1418" w:hanging="1418"/>
        <w:jc w:val="left"/>
        <w:outlineLvl w:val="3"/>
        <w:rPr>
          <w:rFonts w:ascii="Arial" w:eastAsia="宋体" w:hAnsi="Arial" w:cs="Times New Roman"/>
          <w:kern w:val="0"/>
          <w:sz w:val="24"/>
          <w:szCs w:val="20"/>
          <w:lang w:val="en-GB" w:eastAsia="en-US"/>
        </w:rPr>
      </w:pPr>
      <w:bookmarkStart w:id="10" w:name="_Toc138846150"/>
      <w:r w:rsidRPr="00AF3440">
        <w:rPr>
          <w:rFonts w:ascii="Arial" w:eastAsia="Batang" w:hAnsi="Arial" w:cs="Times New Roman"/>
          <w:kern w:val="0"/>
          <w:sz w:val="24"/>
          <w:szCs w:val="20"/>
          <w:lang w:val="en-GB" w:eastAsia="en-US"/>
        </w:rPr>
        <w:t>9.2.1.22</w:t>
      </w:r>
      <w:r w:rsidRPr="00AF3440">
        <w:rPr>
          <w:rFonts w:ascii="Arial" w:eastAsia="Batang" w:hAnsi="Arial" w:cs="Times New Roman"/>
          <w:kern w:val="0"/>
          <w:sz w:val="24"/>
          <w:szCs w:val="20"/>
          <w:lang w:val="en-GB" w:eastAsia="en-US"/>
        </w:rPr>
        <w:tab/>
        <w:t>Handover Restriction List</w:t>
      </w:r>
      <w:bookmarkEnd w:id="10"/>
    </w:p>
    <w:p w:rsidR="00AF3440" w:rsidRPr="00AF3440" w:rsidRDefault="00AF3440" w:rsidP="00AF3440">
      <w:pPr>
        <w:spacing w:after="180"/>
        <w:jc w:val="left"/>
        <w:rPr>
          <w:rFonts w:ascii="Times New Roman" w:eastAsia="宋体" w:hAnsi="Times New Roman" w:cs="Times New Roman"/>
          <w:kern w:val="0"/>
          <w:sz w:val="20"/>
          <w:szCs w:val="20"/>
          <w:lang w:eastAsia="en-US"/>
        </w:rPr>
      </w:pPr>
      <w:r w:rsidRPr="00AF3440">
        <w:rPr>
          <w:rFonts w:ascii="Times New Roman" w:eastAsia="宋体" w:hAnsi="Times New Roman" w:cs="Times New Roman"/>
          <w:kern w:val="0"/>
          <w:sz w:val="20"/>
          <w:szCs w:val="20"/>
          <w:lang w:eastAsia="en-US"/>
        </w:rPr>
        <w:t xml:space="preserve">This IE defines roaming or access restrictions for </w:t>
      </w:r>
      <w:r w:rsidRPr="00AF3440">
        <w:rPr>
          <w:rFonts w:ascii="Times New Roman" w:eastAsia="宋体" w:hAnsi="Times New Roman" w:cs="Times New Roman"/>
          <w:kern w:val="0"/>
          <w:sz w:val="20"/>
          <w:szCs w:val="20"/>
        </w:rPr>
        <w:t xml:space="preserve">subsequent mobility action for which the eNB provides information about the target of the mobility action towards the UE, e.g., </w:t>
      </w:r>
      <w:r w:rsidRPr="00AF3440">
        <w:rPr>
          <w:rFonts w:ascii="Times New Roman" w:eastAsia="宋体" w:hAnsi="Times New Roman" w:cs="Times New Roman"/>
          <w:kern w:val="0"/>
          <w:sz w:val="20"/>
          <w:szCs w:val="20"/>
          <w:lang w:eastAsia="en-US"/>
        </w:rPr>
        <w:t xml:space="preserve">handover and </w:t>
      </w:r>
      <w:r w:rsidRPr="00AF3440">
        <w:rPr>
          <w:rFonts w:ascii="Times New Roman" w:eastAsia="宋体" w:hAnsi="Times New Roman" w:cs="Times New Roman"/>
          <w:kern w:val="0"/>
          <w:sz w:val="20"/>
          <w:szCs w:val="20"/>
        </w:rPr>
        <w:t xml:space="preserve">CCO, or for SCG </w:t>
      </w:r>
      <w:r w:rsidRPr="00AF3440">
        <w:rPr>
          <w:rFonts w:ascii="Times New Roman" w:eastAsia="宋体" w:hAnsi="Times New Roman" w:cs="Times New Roman"/>
          <w:kern w:val="0"/>
          <w:sz w:val="20"/>
          <w:szCs w:val="20"/>
        </w:rPr>
        <w:lastRenderedPageBreak/>
        <w:t>selection during dual connectivity operation</w:t>
      </w:r>
      <w:r w:rsidRPr="00AF3440">
        <w:rPr>
          <w:rFonts w:ascii="Times New Roman" w:eastAsia="宋体" w:hAnsi="Times New Roman" w:cs="Times New Roman"/>
          <w:kern w:val="0"/>
          <w:sz w:val="20"/>
          <w:szCs w:val="20"/>
          <w:lang w:eastAsia="en-US"/>
        </w:rPr>
        <w:t xml:space="preserve">. If the eNB receives the </w:t>
      </w:r>
      <w:r w:rsidRPr="00AF3440">
        <w:rPr>
          <w:rFonts w:ascii="Times New Roman" w:eastAsia="宋体" w:hAnsi="Times New Roman" w:cs="Times New Roman"/>
          <w:i/>
          <w:kern w:val="0"/>
          <w:sz w:val="20"/>
          <w:szCs w:val="20"/>
          <w:lang w:eastAsia="en-US"/>
        </w:rPr>
        <w:t>Handover Restriction List</w:t>
      </w:r>
      <w:r w:rsidRPr="00AF3440">
        <w:rPr>
          <w:rFonts w:ascii="Times New Roman" w:eastAsia="宋体" w:hAnsi="Times New Roman" w:cs="Times New Roman"/>
          <w:kern w:val="0"/>
          <w:sz w:val="20"/>
          <w:szCs w:val="20"/>
          <w:lang w:eastAsia="en-US"/>
        </w:rPr>
        <w:t xml:space="preserve"> IE, it shall overwrite previously received restriction information.</w:t>
      </w:r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AF3440" w:rsidRPr="00AF3440" w:rsidTr="00DA7396">
        <w:trPr>
          <w:tblHeader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440" w:rsidRPr="00AF3440" w:rsidRDefault="00AF3440" w:rsidP="00AF3440">
            <w:pPr>
              <w:jc w:val="center"/>
              <w:rPr>
                <w:rFonts w:ascii="Arial" w:eastAsia="宋体" w:hAnsi="Arial" w:cs="Arial"/>
                <w:b/>
                <w:kern w:val="0"/>
                <w:sz w:val="18"/>
                <w:szCs w:val="20"/>
              </w:rPr>
            </w:pPr>
            <w:r w:rsidRPr="00AF3440">
              <w:rPr>
                <w:rFonts w:ascii="Arial" w:eastAsia="宋体" w:hAnsi="Arial" w:cs="Arial"/>
                <w:b/>
                <w:kern w:val="0"/>
                <w:sz w:val="18"/>
                <w:szCs w:val="20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440" w:rsidRPr="00AF3440" w:rsidRDefault="00AF3440" w:rsidP="00AF3440">
            <w:pPr>
              <w:jc w:val="center"/>
              <w:rPr>
                <w:rFonts w:ascii="Arial" w:eastAsia="宋体" w:hAnsi="Arial" w:cs="Arial"/>
                <w:b/>
                <w:kern w:val="0"/>
                <w:sz w:val="18"/>
                <w:szCs w:val="20"/>
                <w:lang w:eastAsia="ja-JP"/>
              </w:rPr>
            </w:pPr>
            <w:r w:rsidRPr="00AF3440">
              <w:rPr>
                <w:rFonts w:ascii="Arial" w:eastAsia="宋体" w:hAnsi="Arial" w:cs="Arial"/>
                <w:b/>
                <w:kern w:val="0"/>
                <w:sz w:val="18"/>
                <w:szCs w:val="20"/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440" w:rsidRPr="00AF3440" w:rsidRDefault="00AF3440" w:rsidP="00AF3440">
            <w:pPr>
              <w:jc w:val="center"/>
              <w:rPr>
                <w:rFonts w:ascii="Arial" w:eastAsia="宋体" w:hAnsi="Arial" w:cs="Arial"/>
                <w:b/>
                <w:kern w:val="0"/>
                <w:sz w:val="18"/>
                <w:szCs w:val="20"/>
                <w:lang w:eastAsia="ja-JP"/>
              </w:rPr>
            </w:pPr>
            <w:r w:rsidRPr="00AF3440">
              <w:rPr>
                <w:rFonts w:ascii="Arial" w:eastAsia="宋体" w:hAnsi="Arial" w:cs="Arial"/>
                <w:b/>
                <w:kern w:val="0"/>
                <w:sz w:val="18"/>
                <w:szCs w:val="20"/>
                <w:lang w:eastAsia="ja-JP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440" w:rsidRPr="00AF3440" w:rsidRDefault="00AF3440" w:rsidP="00AF3440">
            <w:pPr>
              <w:jc w:val="center"/>
              <w:rPr>
                <w:rFonts w:ascii="Arial" w:eastAsia="MS Mincho" w:hAnsi="Arial" w:cs="Arial"/>
                <w:b/>
                <w:kern w:val="0"/>
                <w:sz w:val="18"/>
                <w:szCs w:val="20"/>
                <w:lang w:eastAsia="ja-JP"/>
              </w:rPr>
            </w:pPr>
            <w:r w:rsidRPr="00AF3440">
              <w:rPr>
                <w:rFonts w:ascii="Arial" w:eastAsia="MS Mincho" w:hAnsi="Arial" w:cs="Arial"/>
                <w:b/>
                <w:kern w:val="0"/>
                <w:sz w:val="18"/>
                <w:szCs w:val="20"/>
                <w:lang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440" w:rsidRPr="00AF3440" w:rsidRDefault="00AF3440" w:rsidP="00AF3440">
            <w:pPr>
              <w:jc w:val="center"/>
              <w:rPr>
                <w:rFonts w:ascii="Arial" w:eastAsia="宋体" w:hAnsi="Arial" w:cs="Arial"/>
                <w:b/>
                <w:kern w:val="0"/>
                <w:sz w:val="18"/>
                <w:szCs w:val="20"/>
                <w:lang w:eastAsia="ja-JP"/>
              </w:rPr>
            </w:pPr>
            <w:r w:rsidRPr="00AF3440">
              <w:rPr>
                <w:rFonts w:ascii="Arial" w:eastAsia="宋体" w:hAnsi="Arial" w:cs="Arial"/>
                <w:b/>
                <w:kern w:val="0"/>
                <w:sz w:val="18"/>
                <w:szCs w:val="20"/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440" w:rsidRPr="00AF3440" w:rsidRDefault="00AF3440" w:rsidP="00AF3440">
            <w:pPr>
              <w:jc w:val="center"/>
              <w:rPr>
                <w:rFonts w:ascii="Arial" w:eastAsia="宋体" w:hAnsi="Arial" w:cs="Arial"/>
                <w:b/>
                <w:kern w:val="0"/>
                <w:sz w:val="18"/>
                <w:szCs w:val="20"/>
                <w:lang w:eastAsia="ja-JP"/>
              </w:rPr>
            </w:pPr>
            <w:r w:rsidRPr="00AF3440">
              <w:rPr>
                <w:rFonts w:ascii="Arial" w:eastAsia="宋体" w:hAnsi="Arial" w:cs="Arial"/>
                <w:b/>
                <w:kern w:val="0"/>
                <w:sz w:val="18"/>
                <w:szCs w:val="20"/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440" w:rsidRPr="00AF3440" w:rsidRDefault="00AF3440" w:rsidP="00AF3440">
            <w:pPr>
              <w:jc w:val="center"/>
              <w:rPr>
                <w:rFonts w:ascii="Arial" w:eastAsia="宋体" w:hAnsi="Arial" w:cs="Arial"/>
                <w:b/>
                <w:kern w:val="0"/>
                <w:sz w:val="18"/>
                <w:szCs w:val="20"/>
                <w:lang w:eastAsia="ja-JP"/>
              </w:rPr>
            </w:pPr>
            <w:r w:rsidRPr="00AF3440">
              <w:rPr>
                <w:rFonts w:ascii="Arial" w:eastAsia="宋体" w:hAnsi="Arial" w:cs="Arial"/>
                <w:b/>
                <w:kern w:val="0"/>
                <w:sz w:val="18"/>
                <w:szCs w:val="20"/>
                <w:lang w:eastAsia="ja-JP"/>
              </w:rPr>
              <w:t xml:space="preserve">Assigned Criticality </w:t>
            </w:r>
          </w:p>
        </w:tc>
      </w:tr>
      <w:tr w:rsidR="00AF3440" w:rsidRPr="00AF3440" w:rsidTr="00DA739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440" w:rsidRPr="00AF3440" w:rsidRDefault="00AF3440" w:rsidP="00AF3440">
            <w:pPr>
              <w:jc w:val="left"/>
              <w:rPr>
                <w:rFonts w:ascii="Arial" w:eastAsia="宋体" w:hAnsi="Arial" w:cs="Arial"/>
                <w:kern w:val="0"/>
                <w:sz w:val="18"/>
                <w:szCs w:val="20"/>
                <w:lang w:eastAsia="ja-JP"/>
              </w:rPr>
            </w:pPr>
            <w:r w:rsidRPr="00AF3440">
              <w:rPr>
                <w:rFonts w:ascii="Arial" w:eastAsia="宋体" w:hAnsi="Arial" w:cs="Arial"/>
                <w:kern w:val="0"/>
                <w:sz w:val="18"/>
                <w:szCs w:val="20"/>
                <w:lang w:eastAsia="ja-JP"/>
              </w:rPr>
              <w:t>Serving PLMN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440" w:rsidRPr="00AF3440" w:rsidRDefault="00AF3440" w:rsidP="00AF3440">
            <w:pPr>
              <w:jc w:val="left"/>
              <w:rPr>
                <w:rFonts w:ascii="Arial" w:eastAsia="宋体" w:hAnsi="Arial" w:cs="Arial"/>
                <w:bCs/>
                <w:kern w:val="0"/>
                <w:sz w:val="18"/>
                <w:szCs w:val="20"/>
                <w:lang w:eastAsia="ja-JP"/>
              </w:rPr>
            </w:pPr>
            <w:r w:rsidRPr="00AF3440">
              <w:rPr>
                <w:rFonts w:ascii="Arial" w:eastAsia="宋体" w:hAnsi="Arial" w:cs="Arial"/>
                <w:bCs/>
                <w:kern w:val="0"/>
                <w:sz w:val="18"/>
                <w:szCs w:val="20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440" w:rsidRPr="00AF3440" w:rsidRDefault="00AF3440" w:rsidP="00AF3440">
            <w:pPr>
              <w:jc w:val="left"/>
              <w:rPr>
                <w:rFonts w:ascii="Arial" w:eastAsia="宋体" w:hAnsi="Arial" w:cs="Arial"/>
                <w:bCs/>
                <w:i/>
                <w:kern w:val="0"/>
                <w:sz w:val="18"/>
                <w:szCs w:val="20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440" w:rsidRPr="00AF3440" w:rsidRDefault="00AF3440" w:rsidP="00AF3440">
            <w:pPr>
              <w:jc w:val="left"/>
              <w:rPr>
                <w:rFonts w:ascii="Arial" w:eastAsia="MS Mincho" w:hAnsi="Arial" w:cs="Arial"/>
                <w:bCs/>
                <w:kern w:val="0"/>
                <w:sz w:val="18"/>
                <w:szCs w:val="20"/>
                <w:lang w:eastAsia="ja-JP"/>
              </w:rPr>
            </w:pPr>
            <w:r w:rsidRPr="00AF3440">
              <w:rPr>
                <w:rFonts w:ascii="Arial" w:eastAsia="宋体" w:hAnsi="Arial" w:cs="Arial"/>
                <w:bCs/>
                <w:kern w:val="0"/>
                <w:sz w:val="18"/>
                <w:szCs w:val="20"/>
                <w:lang w:eastAsia="ja-JP"/>
              </w:rPr>
              <w:t>9.2.3.8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440" w:rsidRPr="00AF3440" w:rsidRDefault="00AF3440" w:rsidP="00AF3440">
            <w:pPr>
              <w:jc w:val="left"/>
              <w:rPr>
                <w:rFonts w:ascii="Arial" w:eastAsia="宋体" w:hAnsi="Arial" w:cs="Arial"/>
                <w:bCs/>
                <w:kern w:val="0"/>
                <w:sz w:val="18"/>
                <w:szCs w:val="20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440" w:rsidRPr="00AF3440" w:rsidRDefault="00AF3440" w:rsidP="00AF3440">
            <w:pPr>
              <w:jc w:val="center"/>
              <w:rPr>
                <w:rFonts w:ascii="Arial" w:eastAsia="宋体" w:hAnsi="Arial" w:cs="Times New Roman"/>
                <w:kern w:val="0"/>
                <w:sz w:val="18"/>
                <w:szCs w:val="20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440" w:rsidRPr="00AF3440" w:rsidRDefault="00AF3440" w:rsidP="00AF3440">
            <w:pPr>
              <w:jc w:val="center"/>
              <w:rPr>
                <w:rFonts w:ascii="Arial" w:eastAsia="宋体" w:hAnsi="Arial" w:cs="Times New Roman"/>
                <w:kern w:val="0"/>
                <w:sz w:val="18"/>
                <w:szCs w:val="20"/>
                <w:lang w:eastAsia="ja-JP"/>
              </w:rPr>
            </w:pPr>
          </w:p>
        </w:tc>
      </w:tr>
      <w:tr w:rsidR="00AF3440" w:rsidRPr="00AF3440" w:rsidTr="00DA7396">
        <w:tc>
          <w:tcPr>
            <w:tcW w:w="2160" w:type="dxa"/>
          </w:tcPr>
          <w:p w:rsidR="00AF3440" w:rsidRPr="00AF3440" w:rsidRDefault="00AF3440" w:rsidP="00AF3440">
            <w:pPr>
              <w:jc w:val="left"/>
              <w:rPr>
                <w:rFonts w:ascii="Arial" w:eastAsia="宋体" w:hAnsi="Arial" w:cs="Arial"/>
                <w:b/>
                <w:kern w:val="0"/>
                <w:sz w:val="18"/>
                <w:szCs w:val="20"/>
                <w:lang w:eastAsia="ja-JP"/>
              </w:rPr>
            </w:pPr>
            <w:r w:rsidRPr="00AF3440">
              <w:rPr>
                <w:rFonts w:ascii="Arial" w:eastAsia="宋体" w:hAnsi="Arial" w:cs="Arial"/>
                <w:b/>
                <w:kern w:val="0"/>
                <w:sz w:val="18"/>
                <w:szCs w:val="20"/>
                <w:lang w:eastAsia="ja-JP"/>
              </w:rPr>
              <w:t>Equivalent PLMNs</w:t>
            </w:r>
          </w:p>
        </w:tc>
        <w:tc>
          <w:tcPr>
            <w:tcW w:w="1080" w:type="dxa"/>
          </w:tcPr>
          <w:p w:rsidR="00AF3440" w:rsidRPr="00AF3440" w:rsidRDefault="00AF3440" w:rsidP="00AF3440">
            <w:pPr>
              <w:jc w:val="left"/>
              <w:rPr>
                <w:rFonts w:ascii="Arial" w:eastAsia="宋体" w:hAnsi="Arial" w:cs="Arial"/>
                <w:kern w:val="0"/>
                <w:sz w:val="18"/>
                <w:szCs w:val="20"/>
                <w:lang w:eastAsia="ja-JP"/>
              </w:rPr>
            </w:pPr>
          </w:p>
        </w:tc>
        <w:tc>
          <w:tcPr>
            <w:tcW w:w="1080" w:type="dxa"/>
          </w:tcPr>
          <w:p w:rsidR="00AF3440" w:rsidRPr="00AF3440" w:rsidRDefault="00AF3440" w:rsidP="00AF3440">
            <w:pPr>
              <w:jc w:val="left"/>
              <w:rPr>
                <w:rFonts w:ascii="Arial" w:eastAsia="宋体" w:hAnsi="Arial" w:cs="Arial"/>
                <w:i/>
                <w:kern w:val="0"/>
                <w:sz w:val="18"/>
                <w:szCs w:val="20"/>
                <w:lang w:eastAsia="ja-JP"/>
              </w:rPr>
            </w:pPr>
            <w:r w:rsidRPr="00AF3440">
              <w:rPr>
                <w:rFonts w:ascii="Arial" w:eastAsia="宋体" w:hAnsi="Arial" w:cs="Arial"/>
                <w:i/>
                <w:kern w:val="0"/>
                <w:sz w:val="18"/>
                <w:szCs w:val="20"/>
                <w:lang w:eastAsia="ja-JP"/>
              </w:rPr>
              <w:t>0..&lt;</w:t>
            </w:r>
            <w:proofErr w:type="spellStart"/>
            <w:r w:rsidRPr="00AF3440">
              <w:rPr>
                <w:rFonts w:ascii="Arial" w:eastAsia="宋体" w:hAnsi="Arial" w:cs="Arial"/>
                <w:i/>
                <w:kern w:val="0"/>
                <w:sz w:val="18"/>
                <w:szCs w:val="20"/>
                <w:lang w:eastAsia="ja-JP"/>
              </w:rPr>
              <w:t>maxnoofEPLMNs</w:t>
            </w:r>
            <w:proofErr w:type="spellEnd"/>
            <w:r w:rsidRPr="00AF3440">
              <w:rPr>
                <w:rFonts w:ascii="Arial" w:eastAsia="宋体" w:hAnsi="Arial" w:cs="Arial"/>
                <w:i/>
                <w:kern w:val="0"/>
                <w:sz w:val="18"/>
                <w:szCs w:val="20"/>
                <w:lang w:eastAsia="ja-JP"/>
              </w:rPr>
              <w:t>&gt;</w:t>
            </w:r>
          </w:p>
        </w:tc>
        <w:tc>
          <w:tcPr>
            <w:tcW w:w="1512" w:type="dxa"/>
          </w:tcPr>
          <w:p w:rsidR="00AF3440" w:rsidRPr="00AF3440" w:rsidRDefault="00AF3440" w:rsidP="00AF3440">
            <w:pPr>
              <w:jc w:val="left"/>
              <w:rPr>
                <w:rFonts w:ascii="Arial" w:eastAsia="宋体" w:hAnsi="Arial" w:cs="Arial"/>
                <w:kern w:val="0"/>
                <w:sz w:val="18"/>
                <w:szCs w:val="20"/>
                <w:lang w:eastAsia="ja-JP"/>
              </w:rPr>
            </w:pPr>
          </w:p>
        </w:tc>
        <w:tc>
          <w:tcPr>
            <w:tcW w:w="1728" w:type="dxa"/>
          </w:tcPr>
          <w:p w:rsidR="00AF3440" w:rsidRPr="00AF3440" w:rsidRDefault="00AF3440" w:rsidP="00AF3440">
            <w:pPr>
              <w:jc w:val="left"/>
              <w:rPr>
                <w:rFonts w:ascii="Arial" w:eastAsia="宋体" w:hAnsi="Arial" w:cs="Arial"/>
                <w:bCs/>
                <w:kern w:val="0"/>
                <w:sz w:val="18"/>
                <w:szCs w:val="20"/>
              </w:rPr>
            </w:pPr>
            <w:r w:rsidRPr="00AF3440">
              <w:rPr>
                <w:rFonts w:ascii="Arial" w:eastAsia="宋体" w:hAnsi="Arial" w:cs="Arial"/>
                <w:bCs/>
                <w:kern w:val="0"/>
                <w:sz w:val="18"/>
                <w:szCs w:val="20"/>
              </w:rPr>
              <w:t>Allowed PLMNs in addition to Serving PLMN.</w:t>
            </w:r>
          </w:p>
          <w:p w:rsidR="00AF3440" w:rsidRPr="00AF3440" w:rsidRDefault="00AF3440" w:rsidP="00AF3440">
            <w:pPr>
              <w:jc w:val="left"/>
              <w:rPr>
                <w:rFonts w:ascii="Arial" w:eastAsia="宋体" w:hAnsi="Arial" w:cs="Arial"/>
                <w:kern w:val="0"/>
                <w:sz w:val="18"/>
                <w:szCs w:val="20"/>
                <w:lang w:eastAsia="ja-JP"/>
              </w:rPr>
            </w:pPr>
            <w:r w:rsidRPr="00AF3440">
              <w:rPr>
                <w:rFonts w:ascii="Arial" w:eastAsia="宋体" w:hAnsi="Arial" w:cs="Arial"/>
                <w:kern w:val="0"/>
                <w:sz w:val="18"/>
                <w:szCs w:val="20"/>
                <w:lang w:eastAsia="ja-JP"/>
              </w:rPr>
              <w:t>This list corresponds to the list of “equivalent PLMNs” as defined in TS 24.301 [24].</w:t>
            </w:r>
          </w:p>
          <w:p w:rsidR="00AF3440" w:rsidRPr="00AF3440" w:rsidRDefault="00AF3440" w:rsidP="00AF3440">
            <w:pPr>
              <w:jc w:val="left"/>
              <w:rPr>
                <w:rFonts w:ascii="Arial" w:eastAsia="宋体" w:hAnsi="Arial" w:cs="Arial"/>
                <w:kern w:val="0"/>
                <w:sz w:val="18"/>
                <w:szCs w:val="20"/>
                <w:lang w:eastAsia="ja-JP"/>
              </w:rPr>
            </w:pPr>
            <w:r w:rsidRPr="00AF3440">
              <w:rPr>
                <w:rFonts w:ascii="Arial" w:eastAsia="宋体" w:hAnsi="Arial" w:cs="Arial"/>
                <w:kern w:val="0"/>
                <w:sz w:val="18"/>
                <w:szCs w:val="20"/>
                <w:lang w:eastAsia="ja-JP"/>
              </w:rPr>
              <w:t>This list is part of the roaming restriction information. Roaming restrictions apply to PLMNs other than the Serving PLMN and Equivalent PLMNs.</w:t>
            </w:r>
          </w:p>
        </w:tc>
        <w:tc>
          <w:tcPr>
            <w:tcW w:w="1080" w:type="dxa"/>
          </w:tcPr>
          <w:p w:rsidR="00AF3440" w:rsidRPr="00AF3440" w:rsidRDefault="00AF3440" w:rsidP="00AF3440">
            <w:pPr>
              <w:jc w:val="center"/>
              <w:rPr>
                <w:rFonts w:ascii="Arial" w:eastAsia="宋体" w:hAnsi="Arial" w:cs="Times New Roman"/>
                <w:kern w:val="0"/>
                <w:sz w:val="18"/>
                <w:szCs w:val="20"/>
              </w:rPr>
            </w:pPr>
          </w:p>
        </w:tc>
        <w:tc>
          <w:tcPr>
            <w:tcW w:w="1080" w:type="dxa"/>
          </w:tcPr>
          <w:p w:rsidR="00AF3440" w:rsidRPr="00AF3440" w:rsidRDefault="00AF3440" w:rsidP="00AF3440">
            <w:pPr>
              <w:jc w:val="center"/>
              <w:rPr>
                <w:rFonts w:ascii="Arial" w:eastAsia="宋体" w:hAnsi="Arial" w:cs="Times New Roman"/>
                <w:kern w:val="0"/>
                <w:sz w:val="18"/>
                <w:szCs w:val="20"/>
              </w:rPr>
            </w:pPr>
          </w:p>
        </w:tc>
      </w:tr>
      <w:tr w:rsidR="00AF3440" w:rsidRPr="00AF3440" w:rsidTr="00DA7396">
        <w:tc>
          <w:tcPr>
            <w:tcW w:w="2160" w:type="dxa"/>
          </w:tcPr>
          <w:p w:rsidR="00AF3440" w:rsidRPr="00AF3440" w:rsidRDefault="00AF3440" w:rsidP="00AF3440">
            <w:pPr>
              <w:ind w:left="142"/>
              <w:jc w:val="left"/>
              <w:rPr>
                <w:rFonts w:ascii="Arial" w:eastAsia="宋体" w:hAnsi="Arial" w:cs="Arial"/>
                <w:bCs/>
                <w:kern w:val="0"/>
                <w:sz w:val="18"/>
                <w:szCs w:val="20"/>
              </w:rPr>
            </w:pPr>
            <w:r w:rsidRPr="00AF3440">
              <w:rPr>
                <w:rFonts w:ascii="Arial" w:eastAsia="宋体" w:hAnsi="Arial" w:cs="Arial"/>
                <w:bCs/>
                <w:kern w:val="0"/>
                <w:sz w:val="18"/>
                <w:szCs w:val="20"/>
              </w:rPr>
              <w:t>&gt;PLMN Identity</w:t>
            </w:r>
          </w:p>
        </w:tc>
        <w:tc>
          <w:tcPr>
            <w:tcW w:w="1080" w:type="dxa"/>
          </w:tcPr>
          <w:p w:rsidR="00AF3440" w:rsidRPr="00AF3440" w:rsidRDefault="00AF3440" w:rsidP="00AF3440">
            <w:pPr>
              <w:jc w:val="left"/>
              <w:rPr>
                <w:rFonts w:ascii="Arial" w:eastAsia="宋体" w:hAnsi="Arial" w:cs="Arial"/>
                <w:kern w:val="0"/>
                <w:sz w:val="18"/>
                <w:szCs w:val="20"/>
                <w:lang w:eastAsia="ja-JP"/>
              </w:rPr>
            </w:pPr>
            <w:r w:rsidRPr="00AF3440">
              <w:rPr>
                <w:rFonts w:ascii="Arial" w:eastAsia="宋体" w:hAnsi="Arial" w:cs="Arial"/>
                <w:kern w:val="0"/>
                <w:sz w:val="18"/>
                <w:szCs w:val="20"/>
                <w:lang w:eastAsia="ja-JP"/>
              </w:rPr>
              <w:t>M</w:t>
            </w:r>
          </w:p>
        </w:tc>
        <w:tc>
          <w:tcPr>
            <w:tcW w:w="1080" w:type="dxa"/>
          </w:tcPr>
          <w:p w:rsidR="00AF3440" w:rsidRPr="00AF3440" w:rsidRDefault="00AF3440" w:rsidP="00AF3440">
            <w:pPr>
              <w:jc w:val="left"/>
              <w:rPr>
                <w:rFonts w:ascii="Arial" w:eastAsia="宋体" w:hAnsi="Arial" w:cs="Arial"/>
                <w:i/>
                <w:kern w:val="0"/>
                <w:sz w:val="18"/>
                <w:szCs w:val="20"/>
                <w:lang w:eastAsia="ja-JP"/>
              </w:rPr>
            </w:pPr>
          </w:p>
        </w:tc>
        <w:tc>
          <w:tcPr>
            <w:tcW w:w="1512" w:type="dxa"/>
          </w:tcPr>
          <w:p w:rsidR="00AF3440" w:rsidRPr="00AF3440" w:rsidRDefault="00AF3440" w:rsidP="00AF3440">
            <w:pPr>
              <w:jc w:val="left"/>
              <w:rPr>
                <w:rFonts w:ascii="Arial" w:eastAsia="宋体" w:hAnsi="Arial" w:cs="Arial"/>
                <w:kern w:val="0"/>
                <w:sz w:val="18"/>
                <w:szCs w:val="20"/>
                <w:lang w:eastAsia="ja-JP"/>
              </w:rPr>
            </w:pPr>
            <w:r w:rsidRPr="00AF3440">
              <w:rPr>
                <w:rFonts w:ascii="Arial" w:eastAsia="宋体" w:hAnsi="Arial" w:cs="Arial"/>
                <w:kern w:val="0"/>
                <w:sz w:val="18"/>
                <w:szCs w:val="20"/>
                <w:lang w:eastAsia="ja-JP"/>
              </w:rPr>
              <w:t>9.2.3.8</w:t>
            </w:r>
          </w:p>
        </w:tc>
        <w:tc>
          <w:tcPr>
            <w:tcW w:w="1728" w:type="dxa"/>
          </w:tcPr>
          <w:p w:rsidR="00AF3440" w:rsidRPr="00AF3440" w:rsidRDefault="00AF3440" w:rsidP="00AF3440">
            <w:pPr>
              <w:jc w:val="left"/>
              <w:rPr>
                <w:rFonts w:ascii="Arial" w:eastAsia="宋体" w:hAnsi="Arial" w:cs="Arial"/>
                <w:kern w:val="0"/>
                <w:sz w:val="18"/>
                <w:szCs w:val="20"/>
                <w:lang w:eastAsia="ja-JP"/>
              </w:rPr>
            </w:pPr>
          </w:p>
        </w:tc>
        <w:tc>
          <w:tcPr>
            <w:tcW w:w="1080" w:type="dxa"/>
          </w:tcPr>
          <w:p w:rsidR="00AF3440" w:rsidRPr="00AF3440" w:rsidRDefault="00AF3440" w:rsidP="00AF3440">
            <w:pPr>
              <w:jc w:val="center"/>
              <w:rPr>
                <w:rFonts w:ascii="Arial" w:eastAsia="宋体" w:hAnsi="Arial" w:cs="Times New Roman"/>
                <w:kern w:val="0"/>
                <w:sz w:val="18"/>
                <w:szCs w:val="20"/>
                <w:lang w:eastAsia="ja-JP"/>
              </w:rPr>
            </w:pPr>
          </w:p>
        </w:tc>
        <w:tc>
          <w:tcPr>
            <w:tcW w:w="1080" w:type="dxa"/>
          </w:tcPr>
          <w:p w:rsidR="00AF3440" w:rsidRPr="00AF3440" w:rsidRDefault="00AF3440" w:rsidP="00AF3440">
            <w:pPr>
              <w:jc w:val="center"/>
              <w:rPr>
                <w:rFonts w:ascii="Arial" w:eastAsia="宋体" w:hAnsi="Arial" w:cs="Times New Roman"/>
                <w:kern w:val="0"/>
                <w:sz w:val="18"/>
                <w:szCs w:val="20"/>
                <w:lang w:eastAsia="ja-JP"/>
              </w:rPr>
            </w:pPr>
          </w:p>
        </w:tc>
      </w:tr>
      <w:tr w:rsidR="00AF3440" w:rsidRPr="00AF3440" w:rsidTr="00DA7396">
        <w:tc>
          <w:tcPr>
            <w:tcW w:w="2160" w:type="dxa"/>
          </w:tcPr>
          <w:p w:rsidR="00AF3440" w:rsidRPr="00AF3440" w:rsidRDefault="00AF3440" w:rsidP="00AF3440">
            <w:pPr>
              <w:jc w:val="left"/>
              <w:rPr>
                <w:rFonts w:ascii="Arial" w:eastAsia="宋体" w:hAnsi="Arial" w:cs="Arial"/>
                <w:b/>
                <w:kern w:val="0"/>
                <w:sz w:val="18"/>
                <w:szCs w:val="20"/>
                <w:lang w:eastAsia="ja-JP"/>
              </w:rPr>
            </w:pPr>
            <w:r w:rsidRPr="00AF3440">
              <w:rPr>
                <w:rFonts w:ascii="Arial" w:eastAsia="宋体" w:hAnsi="Arial" w:cs="Arial"/>
                <w:b/>
                <w:kern w:val="0"/>
                <w:sz w:val="18"/>
                <w:szCs w:val="20"/>
                <w:lang w:eastAsia="ja-JP"/>
              </w:rPr>
              <w:t>Forbidden TAs</w:t>
            </w:r>
          </w:p>
        </w:tc>
        <w:tc>
          <w:tcPr>
            <w:tcW w:w="1080" w:type="dxa"/>
          </w:tcPr>
          <w:p w:rsidR="00AF3440" w:rsidRPr="00AF3440" w:rsidRDefault="00AF3440" w:rsidP="00AF3440">
            <w:pPr>
              <w:jc w:val="left"/>
              <w:rPr>
                <w:rFonts w:ascii="Arial" w:eastAsia="宋体" w:hAnsi="Arial" w:cs="Arial"/>
                <w:kern w:val="0"/>
                <w:sz w:val="18"/>
                <w:szCs w:val="20"/>
                <w:lang w:eastAsia="ja-JP"/>
              </w:rPr>
            </w:pPr>
          </w:p>
        </w:tc>
        <w:tc>
          <w:tcPr>
            <w:tcW w:w="1080" w:type="dxa"/>
          </w:tcPr>
          <w:p w:rsidR="00AF3440" w:rsidRPr="00AF3440" w:rsidRDefault="00AF3440" w:rsidP="00AF3440">
            <w:pPr>
              <w:jc w:val="left"/>
              <w:rPr>
                <w:rFonts w:ascii="Arial" w:eastAsia="宋体" w:hAnsi="Arial" w:cs="Arial"/>
                <w:i/>
                <w:kern w:val="0"/>
                <w:sz w:val="18"/>
                <w:szCs w:val="20"/>
                <w:lang w:eastAsia="ja-JP"/>
              </w:rPr>
            </w:pPr>
            <w:r w:rsidRPr="00AF3440">
              <w:rPr>
                <w:rFonts w:ascii="Arial" w:eastAsia="宋体" w:hAnsi="Arial" w:cs="Arial"/>
                <w:i/>
                <w:kern w:val="0"/>
                <w:sz w:val="18"/>
                <w:szCs w:val="20"/>
                <w:lang w:eastAsia="ja-JP"/>
              </w:rPr>
              <w:t>0..&lt;</w:t>
            </w:r>
            <w:proofErr w:type="spellStart"/>
            <w:r w:rsidRPr="00AF3440">
              <w:rPr>
                <w:rFonts w:ascii="Arial" w:eastAsia="宋体" w:hAnsi="Arial" w:cs="Arial"/>
                <w:i/>
                <w:kern w:val="0"/>
                <w:sz w:val="18"/>
                <w:szCs w:val="20"/>
                <w:lang w:eastAsia="ja-JP"/>
              </w:rPr>
              <w:t>maxnoofEPLMNsPlusOne</w:t>
            </w:r>
            <w:proofErr w:type="spellEnd"/>
            <w:r w:rsidRPr="00AF3440">
              <w:rPr>
                <w:rFonts w:ascii="Arial" w:eastAsia="宋体" w:hAnsi="Arial" w:cs="Arial"/>
                <w:i/>
                <w:kern w:val="0"/>
                <w:sz w:val="18"/>
                <w:szCs w:val="20"/>
                <w:lang w:eastAsia="ja-JP"/>
              </w:rPr>
              <w:t>&gt;</w:t>
            </w:r>
          </w:p>
        </w:tc>
        <w:tc>
          <w:tcPr>
            <w:tcW w:w="1512" w:type="dxa"/>
          </w:tcPr>
          <w:p w:rsidR="00AF3440" w:rsidRPr="00AF3440" w:rsidRDefault="00AF3440" w:rsidP="00AF3440">
            <w:pPr>
              <w:jc w:val="left"/>
              <w:rPr>
                <w:rFonts w:ascii="Arial" w:eastAsia="MS Mincho" w:hAnsi="Arial" w:cs="Arial"/>
                <w:kern w:val="0"/>
                <w:sz w:val="18"/>
                <w:szCs w:val="20"/>
                <w:lang w:eastAsia="ja-JP"/>
              </w:rPr>
            </w:pPr>
          </w:p>
        </w:tc>
        <w:tc>
          <w:tcPr>
            <w:tcW w:w="1728" w:type="dxa"/>
          </w:tcPr>
          <w:p w:rsidR="00AF3440" w:rsidRPr="00AF3440" w:rsidRDefault="00AF3440" w:rsidP="00AF3440">
            <w:pPr>
              <w:jc w:val="left"/>
              <w:rPr>
                <w:rFonts w:ascii="Arial" w:eastAsia="宋体" w:hAnsi="Arial" w:cs="Arial"/>
                <w:bCs/>
                <w:kern w:val="0"/>
                <w:sz w:val="18"/>
                <w:szCs w:val="20"/>
                <w:lang w:eastAsia="ja-JP"/>
              </w:rPr>
            </w:pPr>
            <w:r w:rsidRPr="00AF3440">
              <w:rPr>
                <w:rFonts w:ascii="Arial" w:eastAsia="宋体" w:hAnsi="Arial" w:cs="Arial"/>
                <w:bCs/>
                <w:kern w:val="0"/>
                <w:sz w:val="18"/>
                <w:szCs w:val="20"/>
              </w:rPr>
              <w:t>Intra LTE roaming restrictions.</w:t>
            </w:r>
          </w:p>
        </w:tc>
        <w:tc>
          <w:tcPr>
            <w:tcW w:w="1080" w:type="dxa"/>
          </w:tcPr>
          <w:p w:rsidR="00AF3440" w:rsidRPr="00AF3440" w:rsidRDefault="00AF3440" w:rsidP="00AF3440">
            <w:pPr>
              <w:jc w:val="center"/>
              <w:rPr>
                <w:rFonts w:ascii="Arial" w:eastAsia="宋体" w:hAnsi="Arial" w:cs="Times New Roman"/>
                <w:kern w:val="0"/>
                <w:sz w:val="18"/>
                <w:szCs w:val="20"/>
              </w:rPr>
            </w:pPr>
          </w:p>
        </w:tc>
        <w:tc>
          <w:tcPr>
            <w:tcW w:w="1080" w:type="dxa"/>
          </w:tcPr>
          <w:p w:rsidR="00AF3440" w:rsidRPr="00AF3440" w:rsidRDefault="00AF3440" w:rsidP="00AF3440">
            <w:pPr>
              <w:jc w:val="center"/>
              <w:rPr>
                <w:rFonts w:ascii="Arial" w:eastAsia="宋体" w:hAnsi="Arial" w:cs="Times New Roman"/>
                <w:kern w:val="0"/>
                <w:sz w:val="18"/>
                <w:szCs w:val="20"/>
              </w:rPr>
            </w:pPr>
          </w:p>
        </w:tc>
      </w:tr>
      <w:tr w:rsidR="00AF3440" w:rsidRPr="00AF3440" w:rsidTr="00DA7396">
        <w:tc>
          <w:tcPr>
            <w:tcW w:w="2160" w:type="dxa"/>
          </w:tcPr>
          <w:p w:rsidR="00AF3440" w:rsidRPr="00AF3440" w:rsidRDefault="00AF3440" w:rsidP="00AF3440">
            <w:pPr>
              <w:ind w:left="142"/>
              <w:jc w:val="left"/>
              <w:rPr>
                <w:rFonts w:ascii="Arial" w:eastAsia="宋体" w:hAnsi="Arial" w:cs="Arial"/>
                <w:b/>
                <w:kern w:val="0"/>
                <w:sz w:val="18"/>
                <w:szCs w:val="20"/>
              </w:rPr>
            </w:pPr>
            <w:r w:rsidRPr="00AF3440">
              <w:rPr>
                <w:rFonts w:ascii="Arial" w:eastAsia="宋体" w:hAnsi="Arial" w:cs="Arial"/>
                <w:bCs/>
                <w:kern w:val="0"/>
                <w:sz w:val="18"/>
                <w:szCs w:val="20"/>
              </w:rPr>
              <w:t>&gt;PLMN Identity</w:t>
            </w:r>
          </w:p>
        </w:tc>
        <w:tc>
          <w:tcPr>
            <w:tcW w:w="1080" w:type="dxa"/>
          </w:tcPr>
          <w:p w:rsidR="00AF3440" w:rsidRPr="00AF3440" w:rsidRDefault="00AF3440" w:rsidP="00AF3440">
            <w:pPr>
              <w:jc w:val="left"/>
              <w:rPr>
                <w:rFonts w:ascii="Arial" w:eastAsia="宋体" w:hAnsi="Arial" w:cs="Arial"/>
                <w:kern w:val="0"/>
                <w:sz w:val="18"/>
                <w:szCs w:val="20"/>
                <w:lang w:eastAsia="ja-JP"/>
              </w:rPr>
            </w:pPr>
            <w:r w:rsidRPr="00AF3440">
              <w:rPr>
                <w:rFonts w:ascii="Arial" w:eastAsia="宋体" w:hAnsi="Arial" w:cs="Arial"/>
                <w:kern w:val="0"/>
                <w:sz w:val="18"/>
                <w:szCs w:val="20"/>
                <w:lang w:eastAsia="ja-JP"/>
              </w:rPr>
              <w:t>M</w:t>
            </w:r>
          </w:p>
        </w:tc>
        <w:tc>
          <w:tcPr>
            <w:tcW w:w="1080" w:type="dxa"/>
          </w:tcPr>
          <w:p w:rsidR="00AF3440" w:rsidRPr="00AF3440" w:rsidRDefault="00AF3440" w:rsidP="00AF3440">
            <w:pPr>
              <w:jc w:val="left"/>
              <w:rPr>
                <w:rFonts w:ascii="Arial" w:eastAsia="宋体" w:hAnsi="Arial" w:cs="Arial"/>
                <w:i/>
                <w:kern w:val="0"/>
                <w:sz w:val="18"/>
                <w:szCs w:val="20"/>
                <w:lang w:eastAsia="ja-JP"/>
              </w:rPr>
            </w:pPr>
          </w:p>
        </w:tc>
        <w:tc>
          <w:tcPr>
            <w:tcW w:w="1512" w:type="dxa"/>
          </w:tcPr>
          <w:p w:rsidR="00AF3440" w:rsidRPr="00AF3440" w:rsidRDefault="00AF3440" w:rsidP="00AF3440">
            <w:pPr>
              <w:jc w:val="left"/>
              <w:rPr>
                <w:rFonts w:ascii="Arial" w:eastAsia="MS Mincho" w:hAnsi="Arial" w:cs="Arial"/>
                <w:kern w:val="0"/>
                <w:sz w:val="18"/>
                <w:szCs w:val="20"/>
                <w:lang w:eastAsia="ja-JP"/>
              </w:rPr>
            </w:pPr>
            <w:r w:rsidRPr="00AF3440">
              <w:rPr>
                <w:rFonts w:ascii="Arial" w:eastAsia="宋体" w:hAnsi="Arial" w:cs="Arial"/>
                <w:kern w:val="0"/>
                <w:sz w:val="18"/>
                <w:szCs w:val="20"/>
                <w:lang w:eastAsia="ja-JP"/>
              </w:rPr>
              <w:t>9.2.3.8</w:t>
            </w:r>
          </w:p>
        </w:tc>
        <w:tc>
          <w:tcPr>
            <w:tcW w:w="1728" w:type="dxa"/>
          </w:tcPr>
          <w:p w:rsidR="00AF3440" w:rsidRPr="00AF3440" w:rsidRDefault="00AF3440" w:rsidP="00AF3440">
            <w:pPr>
              <w:jc w:val="left"/>
              <w:rPr>
                <w:rFonts w:ascii="Arial" w:eastAsia="宋体" w:hAnsi="Arial" w:cs="Arial"/>
                <w:kern w:val="0"/>
                <w:sz w:val="18"/>
                <w:szCs w:val="20"/>
                <w:lang w:eastAsia="ja-JP"/>
              </w:rPr>
            </w:pPr>
            <w:r w:rsidRPr="00AF3440">
              <w:rPr>
                <w:rFonts w:ascii="Arial" w:eastAsia="宋体" w:hAnsi="Arial" w:cs="Arial"/>
                <w:kern w:val="0"/>
                <w:sz w:val="18"/>
                <w:szCs w:val="20"/>
                <w:lang w:eastAsia="ja-JP"/>
              </w:rPr>
              <w:t>The PLMN of forbidden TACs.</w:t>
            </w:r>
          </w:p>
        </w:tc>
        <w:tc>
          <w:tcPr>
            <w:tcW w:w="1080" w:type="dxa"/>
          </w:tcPr>
          <w:p w:rsidR="00AF3440" w:rsidRPr="00AF3440" w:rsidRDefault="00AF3440" w:rsidP="00AF3440">
            <w:pPr>
              <w:jc w:val="center"/>
              <w:rPr>
                <w:rFonts w:ascii="Arial" w:eastAsia="宋体" w:hAnsi="Arial" w:cs="Times New Roman"/>
                <w:kern w:val="0"/>
                <w:sz w:val="18"/>
                <w:szCs w:val="20"/>
                <w:lang w:eastAsia="ja-JP"/>
              </w:rPr>
            </w:pPr>
          </w:p>
        </w:tc>
        <w:tc>
          <w:tcPr>
            <w:tcW w:w="1080" w:type="dxa"/>
          </w:tcPr>
          <w:p w:rsidR="00AF3440" w:rsidRPr="00AF3440" w:rsidRDefault="00AF3440" w:rsidP="00AF3440">
            <w:pPr>
              <w:jc w:val="center"/>
              <w:rPr>
                <w:rFonts w:ascii="Arial" w:eastAsia="宋体" w:hAnsi="Arial" w:cs="Times New Roman"/>
                <w:kern w:val="0"/>
                <w:sz w:val="18"/>
                <w:szCs w:val="20"/>
                <w:lang w:eastAsia="ja-JP"/>
              </w:rPr>
            </w:pPr>
          </w:p>
        </w:tc>
      </w:tr>
      <w:tr w:rsidR="00AF3440" w:rsidRPr="00AF3440" w:rsidTr="00DA7396">
        <w:tc>
          <w:tcPr>
            <w:tcW w:w="2160" w:type="dxa"/>
          </w:tcPr>
          <w:p w:rsidR="00AF3440" w:rsidRPr="00AF3440" w:rsidRDefault="00AF3440" w:rsidP="00AF3440">
            <w:pPr>
              <w:ind w:left="142"/>
              <w:jc w:val="left"/>
              <w:rPr>
                <w:rFonts w:ascii="Arial" w:eastAsia="宋体" w:hAnsi="Arial" w:cs="Arial"/>
                <w:bCs/>
                <w:kern w:val="0"/>
                <w:sz w:val="18"/>
                <w:szCs w:val="20"/>
              </w:rPr>
            </w:pPr>
            <w:r w:rsidRPr="00AF3440">
              <w:rPr>
                <w:rFonts w:ascii="Arial" w:eastAsia="宋体" w:hAnsi="Arial" w:cs="Arial"/>
                <w:b/>
                <w:kern w:val="0"/>
                <w:sz w:val="18"/>
                <w:szCs w:val="20"/>
              </w:rPr>
              <w:t>&gt;Forbidden TACs</w:t>
            </w:r>
          </w:p>
        </w:tc>
        <w:tc>
          <w:tcPr>
            <w:tcW w:w="1080" w:type="dxa"/>
          </w:tcPr>
          <w:p w:rsidR="00AF3440" w:rsidRPr="00AF3440" w:rsidRDefault="00AF3440" w:rsidP="00AF3440">
            <w:pPr>
              <w:jc w:val="left"/>
              <w:rPr>
                <w:rFonts w:ascii="Arial" w:eastAsia="宋体" w:hAnsi="Arial" w:cs="Arial"/>
                <w:kern w:val="0"/>
                <w:sz w:val="18"/>
                <w:szCs w:val="20"/>
                <w:lang w:eastAsia="ja-JP"/>
              </w:rPr>
            </w:pPr>
          </w:p>
        </w:tc>
        <w:tc>
          <w:tcPr>
            <w:tcW w:w="1080" w:type="dxa"/>
          </w:tcPr>
          <w:p w:rsidR="00AF3440" w:rsidRPr="00AF3440" w:rsidRDefault="00AF3440" w:rsidP="00AF3440">
            <w:pPr>
              <w:jc w:val="left"/>
              <w:rPr>
                <w:rFonts w:ascii="Arial" w:eastAsia="宋体" w:hAnsi="Arial" w:cs="Arial"/>
                <w:i/>
                <w:kern w:val="0"/>
                <w:sz w:val="18"/>
                <w:szCs w:val="20"/>
                <w:lang w:eastAsia="ja-JP"/>
              </w:rPr>
            </w:pPr>
            <w:r w:rsidRPr="00AF3440">
              <w:rPr>
                <w:rFonts w:ascii="Arial" w:eastAsia="宋体" w:hAnsi="Arial" w:cs="Arial"/>
                <w:i/>
                <w:kern w:val="0"/>
                <w:sz w:val="18"/>
                <w:szCs w:val="20"/>
                <w:lang w:eastAsia="ja-JP"/>
              </w:rPr>
              <w:t>1..&lt;</w:t>
            </w:r>
            <w:proofErr w:type="spellStart"/>
            <w:r w:rsidRPr="00AF3440">
              <w:rPr>
                <w:rFonts w:ascii="Arial" w:eastAsia="宋体" w:hAnsi="Arial" w:cs="Arial"/>
                <w:i/>
                <w:kern w:val="0"/>
                <w:sz w:val="18"/>
                <w:szCs w:val="20"/>
                <w:lang w:eastAsia="ja-JP"/>
              </w:rPr>
              <w:t>maxnoofForbTACs</w:t>
            </w:r>
            <w:proofErr w:type="spellEnd"/>
            <w:r w:rsidRPr="00AF3440">
              <w:rPr>
                <w:rFonts w:ascii="Arial" w:eastAsia="宋体" w:hAnsi="Arial" w:cs="Arial"/>
                <w:i/>
                <w:kern w:val="0"/>
                <w:sz w:val="18"/>
                <w:szCs w:val="20"/>
                <w:lang w:eastAsia="ja-JP"/>
              </w:rPr>
              <w:t>&gt;</w:t>
            </w:r>
          </w:p>
        </w:tc>
        <w:tc>
          <w:tcPr>
            <w:tcW w:w="1512" w:type="dxa"/>
          </w:tcPr>
          <w:p w:rsidR="00AF3440" w:rsidRPr="00AF3440" w:rsidRDefault="00AF3440" w:rsidP="00AF3440">
            <w:pPr>
              <w:jc w:val="left"/>
              <w:rPr>
                <w:rFonts w:ascii="Arial" w:eastAsia="宋体" w:hAnsi="Arial" w:cs="Arial"/>
                <w:kern w:val="0"/>
                <w:sz w:val="18"/>
                <w:szCs w:val="20"/>
                <w:lang w:eastAsia="ja-JP"/>
              </w:rPr>
            </w:pPr>
          </w:p>
        </w:tc>
        <w:tc>
          <w:tcPr>
            <w:tcW w:w="1728" w:type="dxa"/>
          </w:tcPr>
          <w:p w:rsidR="00AF3440" w:rsidRPr="00AF3440" w:rsidRDefault="00AF3440" w:rsidP="00AF3440">
            <w:pPr>
              <w:jc w:val="left"/>
              <w:rPr>
                <w:rFonts w:ascii="Arial" w:eastAsia="宋体" w:hAnsi="Arial" w:cs="Arial"/>
                <w:kern w:val="0"/>
                <w:sz w:val="18"/>
                <w:szCs w:val="20"/>
                <w:lang w:eastAsia="ja-JP"/>
              </w:rPr>
            </w:pPr>
          </w:p>
        </w:tc>
        <w:tc>
          <w:tcPr>
            <w:tcW w:w="1080" w:type="dxa"/>
          </w:tcPr>
          <w:p w:rsidR="00AF3440" w:rsidRPr="00AF3440" w:rsidRDefault="00AF3440" w:rsidP="00AF3440">
            <w:pPr>
              <w:jc w:val="center"/>
              <w:rPr>
                <w:rFonts w:ascii="Arial" w:eastAsia="宋体" w:hAnsi="Arial" w:cs="Times New Roman"/>
                <w:kern w:val="0"/>
                <w:sz w:val="18"/>
                <w:szCs w:val="20"/>
                <w:lang w:eastAsia="ja-JP"/>
              </w:rPr>
            </w:pPr>
          </w:p>
        </w:tc>
        <w:tc>
          <w:tcPr>
            <w:tcW w:w="1080" w:type="dxa"/>
          </w:tcPr>
          <w:p w:rsidR="00AF3440" w:rsidRPr="00AF3440" w:rsidRDefault="00AF3440" w:rsidP="00AF3440">
            <w:pPr>
              <w:jc w:val="center"/>
              <w:rPr>
                <w:rFonts w:ascii="Arial" w:eastAsia="宋体" w:hAnsi="Arial" w:cs="Times New Roman"/>
                <w:kern w:val="0"/>
                <w:sz w:val="18"/>
                <w:szCs w:val="20"/>
                <w:lang w:eastAsia="ja-JP"/>
              </w:rPr>
            </w:pPr>
          </w:p>
        </w:tc>
      </w:tr>
      <w:tr w:rsidR="00AF3440" w:rsidRPr="00AF3440" w:rsidTr="00DA7396">
        <w:tc>
          <w:tcPr>
            <w:tcW w:w="2160" w:type="dxa"/>
          </w:tcPr>
          <w:p w:rsidR="00AF3440" w:rsidRPr="00AF3440" w:rsidRDefault="00AF3440" w:rsidP="00AF3440">
            <w:pPr>
              <w:ind w:left="284"/>
              <w:jc w:val="left"/>
              <w:rPr>
                <w:rFonts w:ascii="Arial" w:eastAsia="宋体" w:hAnsi="Arial" w:cs="Arial"/>
                <w:bCs/>
                <w:kern w:val="0"/>
                <w:sz w:val="18"/>
                <w:szCs w:val="20"/>
              </w:rPr>
            </w:pPr>
            <w:r w:rsidRPr="00AF3440">
              <w:rPr>
                <w:rFonts w:ascii="Arial" w:eastAsia="宋体" w:hAnsi="Arial" w:cs="Arial"/>
                <w:bCs/>
                <w:kern w:val="0"/>
                <w:sz w:val="18"/>
                <w:szCs w:val="20"/>
              </w:rPr>
              <w:t>&gt;&gt;TAC</w:t>
            </w:r>
          </w:p>
        </w:tc>
        <w:tc>
          <w:tcPr>
            <w:tcW w:w="1080" w:type="dxa"/>
          </w:tcPr>
          <w:p w:rsidR="00AF3440" w:rsidRPr="00AF3440" w:rsidRDefault="00AF3440" w:rsidP="00AF3440">
            <w:pPr>
              <w:jc w:val="left"/>
              <w:rPr>
                <w:rFonts w:ascii="Arial" w:eastAsia="宋体" w:hAnsi="Arial" w:cs="Arial"/>
                <w:kern w:val="0"/>
                <w:sz w:val="18"/>
                <w:szCs w:val="20"/>
                <w:lang w:eastAsia="ja-JP"/>
              </w:rPr>
            </w:pPr>
            <w:r w:rsidRPr="00AF3440">
              <w:rPr>
                <w:rFonts w:ascii="Arial" w:eastAsia="宋体" w:hAnsi="Arial" w:cs="Arial"/>
                <w:kern w:val="0"/>
                <w:sz w:val="18"/>
                <w:szCs w:val="20"/>
                <w:lang w:eastAsia="ja-JP"/>
              </w:rPr>
              <w:t>M</w:t>
            </w:r>
          </w:p>
        </w:tc>
        <w:tc>
          <w:tcPr>
            <w:tcW w:w="1080" w:type="dxa"/>
          </w:tcPr>
          <w:p w:rsidR="00AF3440" w:rsidRPr="00AF3440" w:rsidRDefault="00AF3440" w:rsidP="00AF3440">
            <w:pPr>
              <w:jc w:val="left"/>
              <w:rPr>
                <w:rFonts w:ascii="Arial" w:eastAsia="宋体" w:hAnsi="Arial" w:cs="Arial"/>
                <w:i/>
                <w:kern w:val="0"/>
                <w:sz w:val="18"/>
                <w:szCs w:val="20"/>
                <w:lang w:eastAsia="ja-JP"/>
              </w:rPr>
            </w:pPr>
          </w:p>
        </w:tc>
        <w:tc>
          <w:tcPr>
            <w:tcW w:w="1512" w:type="dxa"/>
          </w:tcPr>
          <w:p w:rsidR="00AF3440" w:rsidRPr="00AF3440" w:rsidRDefault="00AF3440" w:rsidP="00AF3440">
            <w:pPr>
              <w:jc w:val="left"/>
              <w:rPr>
                <w:rFonts w:ascii="Arial" w:eastAsia="MS Mincho" w:hAnsi="Arial" w:cs="Arial"/>
                <w:kern w:val="0"/>
                <w:sz w:val="18"/>
                <w:szCs w:val="20"/>
                <w:lang w:eastAsia="ja-JP"/>
              </w:rPr>
            </w:pPr>
            <w:r w:rsidRPr="00AF3440">
              <w:rPr>
                <w:rFonts w:ascii="Arial" w:eastAsia="宋体" w:hAnsi="Arial" w:cs="Arial"/>
                <w:kern w:val="0"/>
                <w:sz w:val="18"/>
                <w:szCs w:val="20"/>
                <w:lang w:eastAsia="ja-JP"/>
              </w:rPr>
              <w:t>9.2.3.7</w:t>
            </w:r>
          </w:p>
        </w:tc>
        <w:tc>
          <w:tcPr>
            <w:tcW w:w="1728" w:type="dxa"/>
          </w:tcPr>
          <w:p w:rsidR="00AF3440" w:rsidRPr="00AF3440" w:rsidRDefault="00AF3440" w:rsidP="00AF3440">
            <w:pPr>
              <w:jc w:val="left"/>
              <w:rPr>
                <w:rFonts w:ascii="Arial" w:eastAsia="宋体" w:hAnsi="Arial" w:cs="Arial"/>
                <w:kern w:val="0"/>
                <w:sz w:val="18"/>
                <w:szCs w:val="20"/>
                <w:lang w:eastAsia="ja-JP"/>
              </w:rPr>
            </w:pPr>
            <w:r w:rsidRPr="00AF3440">
              <w:rPr>
                <w:rFonts w:ascii="Arial" w:eastAsia="宋体" w:hAnsi="Arial" w:cs="Arial"/>
                <w:kern w:val="0"/>
                <w:sz w:val="18"/>
                <w:szCs w:val="20"/>
                <w:lang w:eastAsia="ja-JP"/>
              </w:rPr>
              <w:t>The TAC of the forbidden TAI.</w:t>
            </w:r>
          </w:p>
        </w:tc>
        <w:tc>
          <w:tcPr>
            <w:tcW w:w="1080" w:type="dxa"/>
          </w:tcPr>
          <w:p w:rsidR="00AF3440" w:rsidRPr="00AF3440" w:rsidRDefault="00AF3440" w:rsidP="00AF3440">
            <w:pPr>
              <w:jc w:val="center"/>
              <w:rPr>
                <w:rFonts w:ascii="Arial" w:eastAsia="宋体" w:hAnsi="Arial" w:cs="Times New Roman"/>
                <w:kern w:val="0"/>
                <w:sz w:val="18"/>
                <w:szCs w:val="20"/>
                <w:lang w:eastAsia="ja-JP"/>
              </w:rPr>
            </w:pPr>
          </w:p>
        </w:tc>
        <w:tc>
          <w:tcPr>
            <w:tcW w:w="1080" w:type="dxa"/>
          </w:tcPr>
          <w:p w:rsidR="00AF3440" w:rsidRPr="00AF3440" w:rsidRDefault="00AF3440" w:rsidP="00AF3440">
            <w:pPr>
              <w:jc w:val="center"/>
              <w:rPr>
                <w:rFonts w:ascii="Arial" w:eastAsia="宋体" w:hAnsi="Arial" w:cs="Times New Roman"/>
                <w:kern w:val="0"/>
                <w:sz w:val="18"/>
                <w:szCs w:val="20"/>
                <w:lang w:eastAsia="ja-JP"/>
              </w:rPr>
            </w:pPr>
          </w:p>
        </w:tc>
      </w:tr>
      <w:tr w:rsidR="00AF3440" w:rsidRPr="00AF3440" w:rsidTr="00DA739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440" w:rsidRPr="00AF3440" w:rsidRDefault="00AF3440" w:rsidP="00AF3440">
            <w:pPr>
              <w:jc w:val="left"/>
              <w:rPr>
                <w:rFonts w:ascii="Arial" w:eastAsia="宋体" w:hAnsi="Arial" w:cs="Arial"/>
                <w:b/>
                <w:kern w:val="0"/>
                <w:sz w:val="18"/>
                <w:szCs w:val="20"/>
                <w:lang w:eastAsia="ja-JP"/>
              </w:rPr>
            </w:pPr>
            <w:r w:rsidRPr="00AF3440">
              <w:rPr>
                <w:rFonts w:ascii="Arial" w:eastAsia="宋体" w:hAnsi="Arial" w:cs="Arial"/>
                <w:b/>
                <w:kern w:val="0"/>
                <w:sz w:val="18"/>
                <w:szCs w:val="20"/>
                <w:lang w:eastAsia="ja-JP"/>
              </w:rPr>
              <w:t>Forbidden LAs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440" w:rsidRPr="00AF3440" w:rsidRDefault="00AF3440" w:rsidP="00AF3440">
            <w:pPr>
              <w:jc w:val="left"/>
              <w:rPr>
                <w:rFonts w:ascii="Arial" w:eastAsia="宋体" w:hAnsi="Arial" w:cs="Arial"/>
                <w:kern w:val="0"/>
                <w:sz w:val="18"/>
                <w:szCs w:val="20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440" w:rsidRPr="00AF3440" w:rsidRDefault="00AF3440" w:rsidP="00AF3440">
            <w:pPr>
              <w:jc w:val="left"/>
              <w:rPr>
                <w:rFonts w:ascii="Arial" w:eastAsia="宋体" w:hAnsi="Arial" w:cs="Arial"/>
                <w:i/>
                <w:kern w:val="0"/>
                <w:sz w:val="18"/>
                <w:szCs w:val="20"/>
                <w:lang w:eastAsia="ja-JP"/>
              </w:rPr>
            </w:pPr>
            <w:r w:rsidRPr="00AF3440">
              <w:rPr>
                <w:rFonts w:ascii="Arial" w:eastAsia="宋体" w:hAnsi="Arial" w:cs="Arial"/>
                <w:i/>
                <w:kern w:val="0"/>
                <w:sz w:val="18"/>
                <w:szCs w:val="20"/>
                <w:lang w:eastAsia="ja-JP"/>
              </w:rPr>
              <w:t>0..&lt;</w:t>
            </w:r>
            <w:proofErr w:type="spellStart"/>
            <w:r w:rsidRPr="00AF3440">
              <w:rPr>
                <w:rFonts w:ascii="Arial" w:eastAsia="宋体" w:hAnsi="Arial" w:cs="Arial"/>
                <w:i/>
                <w:kern w:val="0"/>
                <w:sz w:val="18"/>
                <w:szCs w:val="20"/>
                <w:lang w:eastAsia="ja-JP"/>
              </w:rPr>
              <w:t>maxnoofEPLMNsPlusOne</w:t>
            </w:r>
            <w:proofErr w:type="spellEnd"/>
            <w:r w:rsidRPr="00AF3440">
              <w:rPr>
                <w:rFonts w:ascii="Arial" w:eastAsia="宋体" w:hAnsi="Arial" w:cs="Arial"/>
                <w:i/>
                <w:kern w:val="0"/>
                <w:sz w:val="18"/>
                <w:szCs w:val="20"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440" w:rsidRPr="00AF3440" w:rsidRDefault="00AF3440" w:rsidP="00AF3440">
            <w:pPr>
              <w:jc w:val="left"/>
              <w:rPr>
                <w:rFonts w:ascii="Arial" w:eastAsia="MS Mincho" w:hAnsi="Arial" w:cs="Arial"/>
                <w:kern w:val="0"/>
                <w:sz w:val="18"/>
                <w:szCs w:val="20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440" w:rsidRPr="00AF3440" w:rsidRDefault="00AF3440" w:rsidP="00AF3440">
            <w:pPr>
              <w:jc w:val="left"/>
              <w:rPr>
                <w:rFonts w:ascii="Arial" w:eastAsia="宋体" w:hAnsi="Arial" w:cs="Arial"/>
                <w:bCs/>
                <w:kern w:val="0"/>
                <w:sz w:val="18"/>
                <w:szCs w:val="20"/>
                <w:lang w:eastAsia="ja-JP"/>
              </w:rPr>
            </w:pPr>
            <w:r w:rsidRPr="00AF3440">
              <w:rPr>
                <w:rFonts w:ascii="Arial" w:eastAsia="宋体" w:hAnsi="Arial" w:cs="Arial"/>
                <w:bCs/>
                <w:kern w:val="0"/>
                <w:sz w:val="18"/>
                <w:szCs w:val="20"/>
              </w:rPr>
              <w:t>Inter-3GPP RAT roaming restrictions.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440" w:rsidRPr="00AF3440" w:rsidRDefault="00AF3440" w:rsidP="00AF3440">
            <w:pPr>
              <w:jc w:val="center"/>
              <w:rPr>
                <w:rFonts w:ascii="Arial" w:eastAsia="宋体" w:hAnsi="Arial" w:cs="Times New Roman"/>
                <w:kern w:val="0"/>
                <w:sz w:val="18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440" w:rsidRPr="00AF3440" w:rsidRDefault="00AF3440" w:rsidP="00AF3440">
            <w:pPr>
              <w:jc w:val="center"/>
              <w:rPr>
                <w:rFonts w:ascii="Arial" w:eastAsia="宋体" w:hAnsi="Arial" w:cs="Times New Roman"/>
                <w:kern w:val="0"/>
                <w:sz w:val="18"/>
                <w:szCs w:val="20"/>
              </w:rPr>
            </w:pPr>
          </w:p>
        </w:tc>
      </w:tr>
      <w:tr w:rsidR="00AF3440" w:rsidRPr="00AF3440" w:rsidTr="00DA739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440" w:rsidRPr="00AF3440" w:rsidRDefault="00AF3440" w:rsidP="00AF3440">
            <w:pPr>
              <w:ind w:left="142"/>
              <w:jc w:val="left"/>
              <w:rPr>
                <w:rFonts w:ascii="Arial" w:eastAsia="宋体" w:hAnsi="Arial" w:cs="Arial"/>
                <w:bCs/>
                <w:kern w:val="0"/>
                <w:sz w:val="18"/>
                <w:szCs w:val="20"/>
              </w:rPr>
            </w:pPr>
            <w:r w:rsidRPr="00AF3440">
              <w:rPr>
                <w:rFonts w:ascii="Arial" w:eastAsia="宋体" w:hAnsi="Arial" w:cs="Arial"/>
                <w:bCs/>
                <w:kern w:val="0"/>
                <w:sz w:val="18"/>
                <w:szCs w:val="20"/>
              </w:rPr>
              <w:t>&gt;PLMN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440" w:rsidRPr="00AF3440" w:rsidRDefault="00AF3440" w:rsidP="00AF3440">
            <w:pPr>
              <w:jc w:val="left"/>
              <w:rPr>
                <w:rFonts w:ascii="Arial" w:eastAsia="宋体" w:hAnsi="Arial" w:cs="Arial"/>
                <w:kern w:val="0"/>
                <w:sz w:val="18"/>
                <w:szCs w:val="20"/>
                <w:lang w:eastAsia="ja-JP"/>
              </w:rPr>
            </w:pPr>
            <w:r w:rsidRPr="00AF3440">
              <w:rPr>
                <w:rFonts w:ascii="Arial" w:eastAsia="宋体" w:hAnsi="Arial" w:cs="Arial"/>
                <w:kern w:val="0"/>
                <w:sz w:val="18"/>
                <w:szCs w:val="20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440" w:rsidRPr="00AF3440" w:rsidRDefault="00AF3440" w:rsidP="00AF3440">
            <w:pPr>
              <w:jc w:val="left"/>
              <w:rPr>
                <w:rFonts w:ascii="Arial" w:eastAsia="宋体" w:hAnsi="Arial" w:cs="Arial"/>
                <w:i/>
                <w:kern w:val="0"/>
                <w:sz w:val="18"/>
                <w:szCs w:val="20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440" w:rsidRPr="00AF3440" w:rsidRDefault="00AF3440" w:rsidP="00AF3440">
            <w:pPr>
              <w:jc w:val="left"/>
              <w:rPr>
                <w:rFonts w:ascii="Arial" w:eastAsia="MS Mincho" w:hAnsi="Arial" w:cs="Arial"/>
                <w:kern w:val="0"/>
                <w:sz w:val="18"/>
                <w:szCs w:val="20"/>
                <w:lang w:eastAsia="ja-JP"/>
              </w:rPr>
            </w:pPr>
            <w:r w:rsidRPr="00AF3440">
              <w:rPr>
                <w:rFonts w:ascii="Arial" w:eastAsia="宋体" w:hAnsi="Arial" w:cs="Arial"/>
                <w:kern w:val="0"/>
                <w:sz w:val="18"/>
                <w:szCs w:val="20"/>
                <w:lang w:eastAsia="ja-JP"/>
              </w:rPr>
              <w:t>9.2.3.8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440" w:rsidRPr="00AF3440" w:rsidRDefault="00AF3440" w:rsidP="00AF3440">
            <w:pPr>
              <w:jc w:val="left"/>
              <w:rPr>
                <w:rFonts w:ascii="Arial" w:eastAsia="宋体" w:hAnsi="Arial" w:cs="Arial"/>
                <w:kern w:val="0"/>
                <w:sz w:val="18"/>
                <w:szCs w:val="20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440" w:rsidRPr="00AF3440" w:rsidRDefault="00AF3440" w:rsidP="00AF3440">
            <w:pPr>
              <w:jc w:val="center"/>
              <w:rPr>
                <w:rFonts w:ascii="Arial" w:eastAsia="宋体" w:hAnsi="Arial" w:cs="Times New Roman"/>
                <w:kern w:val="0"/>
                <w:sz w:val="18"/>
                <w:szCs w:val="20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440" w:rsidRPr="00AF3440" w:rsidRDefault="00AF3440" w:rsidP="00AF3440">
            <w:pPr>
              <w:jc w:val="center"/>
              <w:rPr>
                <w:rFonts w:ascii="Arial" w:eastAsia="宋体" w:hAnsi="Arial" w:cs="Times New Roman"/>
                <w:kern w:val="0"/>
                <w:sz w:val="18"/>
                <w:szCs w:val="20"/>
                <w:lang w:eastAsia="ja-JP"/>
              </w:rPr>
            </w:pPr>
          </w:p>
        </w:tc>
      </w:tr>
      <w:tr w:rsidR="00AF3440" w:rsidRPr="00AF3440" w:rsidTr="00DA739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440" w:rsidRPr="00AF3440" w:rsidRDefault="00AF3440" w:rsidP="00AF3440">
            <w:pPr>
              <w:ind w:left="142"/>
              <w:jc w:val="left"/>
              <w:rPr>
                <w:rFonts w:ascii="Arial" w:eastAsia="宋体" w:hAnsi="Arial" w:cs="Arial"/>
                <w:bCs/>
                <w:kern w:val="0"/>
                <w:sz w:val="18"/>
                <w:szCs w:val="20"/>
              </w:rPr>
            </w:pPr>
            <w:r w:rsidRPr="00AF3440">
              <w:rPr>
                <w:rFonts w:ascii="Arial" w:eastAsia="宋体" w:hAnsi="Arial" w:cs="Arial"/>
                <w:b/>
                <w:kern w:val="0"/>
                <w:sz w:val="18"/>
                <w:szCs w:val="20"/>
              </w:rPr>
              <w:t>&gt;Forbidden LACs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440" w:rsidRPr="00AF3440" w:rsidRDefault="00AF3440" w:rsidP="00AF3440">
            <w:pPr>
              <w:jc w:val="left"/>
              <w:rPr>
                <w:rFonts w:ascii="Arial" w:eastAsia="宋体" w:hAnsi="Arial" w:cs="Arial"/>
                <w:kern w:val="0"/>
                <w:sz w:val="18"/>
                <w:szCs w:val="20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440" w:rsidRPr="00AF3440" w:rsidRDefault="00AF3440" w:rsidP="00AF3440">
            <w:pPr>
              <w:jc w:val="left"/>
              <w:rPr>
                <w:rFonts w:ascii="Arial" w:eastAsia="宋体" w:hAnsi="Arial" w:cs="Arial"/>
                <w:i/>
                <w:kern w:val="0"/>
                <w:sz w:val="18"/>
                <w:szCs w:val="20"/>
                <w:lang w:eastAsia="ja-JP"/>
              </w:rPr>
            </w:pPr>
            <w:r w:rsidRPr="00AF3440">
              <w:rPr>
                <w:rFonts w:ascii="Arial" w:eastAsia="宋体" w:hAnsi="Arial" w:cs="Arial"/>
                <w:i/>
                <w:kern w:val="0"/>
                <w:sz w:val="18"/>
                <w:szCs w:val="20"/>
                <w:lang w:eastAsia="ja-JP"/>
              </w:rPr>
              <w:t>1..&lt;</w:t>
            </w:r>
            <w:proofErr w:type="spellStart"/>
            <w:r w:rsidRPr="00AF3440">
              <w:rPr>
                <w:rFonts w:ascii="Arial" w:eastAsia="宋体" w:hAnsi="Arial" w:cs="Arial"/>
                <w:i/>
                <w:kern w:val="0"/>
                <w:sz w:val="18"/>
                <w:szCs w:val="20"/>
                <w:lang w:eastAsia="ja-JP"/>
              </w:rPr>
              <w:t>maxnoofForbLACs</w:t>
            </w:r>
            <w:proofErr w:type="spellEnd"/>
            <w:r w:rsidRPr="00AF3440">
              <w:rPr>
                <w:rFonts w:ascii="Arial" w:eastAsia="宋体" w:hAnsi="Arial" w:cs="Arial"/>
                <w:i/>
                <w:kern w:val="0"/>
                <w:sz w:val="18"/>
                <w:szCs w:val="20"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440" w:rsidRPr="00AF3440" w:rsidRDefault="00AF3440" w:rsidP="00AF3440">
            <w:pPr>
              <w:jc w:val="left"/>
              <w:rPr>
                <w:rFonts w:ascii="Arial" w:eastAsia="MS Mincho" w:hAnsi="Arial" w:cs="Arial"/>
                <w:kern w:val="0"/>
                <w:sz w:val="18"/>
                <w:szCs w:val="20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440" w:rsidRPr="00AF3440" w:rsidRDefault="00AF3440" w:rsidP="00AF3440">
            <w:pPr>
              <w:jc w:val="left"/>
              <w:rPr>
                <w:rFonts w:ascii="Arial" w:eastAsia="宋体" w:hAnsi="Arial" w:cs="Arial"/>
                <w:bCs/>
                <w:kern w:val="0"/>
                <w:sz w:val="18"/>
                <w:szCs w:val="20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440" w:rsidRPr="00AF3440" w:rsidRDefault="00AF3440" w:rsidP="00AF3440">
            <w:pPr>
              <w:jc w:val="center"/>
              <w:rPr>
                <w:rFonts w:ascii="Arial" w:eastAsia="宋体" w:hAnsi="Arial" w:cs="Times New Roman"/>
                <w:kern w:val="0"/>
                <w:sz w:val="18"/>
                <w:szCs w:val="20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440" w:rsidRPr="00AF3440" w:rsidRDefault="00AF3440" w:rsidP="00AF3440">
            <w:pPr>
              <w:jc w:val="center"/>
              <w:rPr>
                <w:rFonts w:ascii="Arial" w:eastAsia="宋体" w:hAnsi="Arial" w:cs="Times New Roman"/>
                <w:kern w:val="0"/>
                <w:sz w:val="18"/>
                <w:szCs w:val="20"/>
                <w:lang w:eastAsia="ja-JP"/>
              </w:rPr>
            </w:pPr>
          </w:p>
        </w:tc>
      </w:tr>
      <w:tr w:rsidR="00AF3440" w:rsidRPr="00AF3440" w:rsidTr="00DA739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440" w:rsidRPr="00AF3440" w:rsidRDefault="00AF3440" w:rsidP="00AF3440">
            <w:pPr>
              <w:ind w:left="284"/>
              <w:jc w:val="left"/>
              <w:rPr>
                <w:rFonts w:ascii="Arial" w:eastAsia="宋体" w:hAnsi="Arial" w:cs="Arial"/>
                <w:bCs/>
                <w:kern w:val="0"/>
                <w:sz w:val="18"/>
                <w:szCs w:val="20"/>
              </w:rPr>
            </w:pPr>
            <w:r w:rsidRPr="00AF3440">
              <w:rPr>
                <w:rFonts w:ascii="Arial" w:eastAsia="宋体" w:hAnsi="Arial" w:cs="Arial"/>
                <w:bCs/>
                <w:kern w:val="0"/>
                <w:sz w:val="18"/>
                <w:szCs w:val="20"/>
              </w:rPr>
              <w:t>&gt;&gt;LAC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440" w:rsidRPr="00AF3440" w:rsidRDefault="00AF3440" w:rsidP="00AF3440">
            <w:pPr>
              <w:jc w:val="left"/>
              <w:rPr>
                <w:rFonts w:ascii="Arial" w:eastAsia="宋体" w:hAnsi="Arial" w:cs="Arial"/>
                <w:kern w:val="0"/>
                <w:sz w:val="18"/>
                <w:szCs w:val="20"/>
                <w:lang w:eastAsia="ja-JP"/>
              </w:rPr>
            </w:pPr>
            <w:r w:rsidRPr="00AF3440">
              <w:rPr>
                <w:rFonts w:ascii="Arial" w:eastAsia="宋体" w:hAnsi="Arial" w:cs="Arial"/>
                <w:kern w:val="0"/>
                <w:sz w:val="18"/>
                <w:szCs w:val="20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440" w:rsidRPr="00AF3440" w:rsidRDefault="00AF3440" w:rsidP="00AF3440">
            <w:pPr>
              <w:jc w:val="left"/>
              <w:rPr>
                <w:rFonts w:ascii="Arial" w:eastAsia="宋体" w:hAnsi="Arial" w:cs="Arial"/>
                <w:i/>
                <w:kern w:val="0"/>
                <w:sz w:val="18"/>
                <w:szCs w:val="20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440" w:rsidRPr="00AF3440" w:rsidRDefault="00AF3440" w:rsidP="00AF3440">
            <w:pPr>
              <w:jc w:val="left"/>
              <w:rPr>
                <w:rFonts w:ascii="Arial" w:eastAsia="MS Mincho" w:hAnsi="Arial" w:cs="Arial"/>
                <w:kern w:val="0"/>
                <w:sz w:val="18"/>
                <w:szCs w:val="20"/>
                <w:lang w:eastAsia="ja-JP"/>
              </w:rPr>
            </w:pPr>
            <w:r w:rsidRPr="00AF3440">
              <w:rPr>
                <w:rFonts w:ascii="Arial" w:eastAsia="宋体" w:hAnsi="Arial" w:cs="Arial"/>
                <w:kern w:val="0"/>
                <w:sz w:val="18"/>
                <w:szCs w:val="20"/>
                <w:lang w:eastAsia="ja-JP"/>
              </w:rPr>
              <w:t>OCTET STRING (SIZE(2))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440" w:rsidRPr="00AF3440" w:rsidRDefault="00AF3440" w:rsidP="00AF3440">
            <w:pPr>
              <w:jc w:val="left"/>
              <w:rPr>
                <w:rFonts w:ascii="Arial" w:eastAsia="宋体" w:hAnsi="Arial" w:cs="Arial"/>
                <w:kern w:val="0"/>
                <w:sz w:val="18"/>
                <w:szCs w:val="20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440" w:rsidRPr="00AF3440" w:rsidRDefault="00AF3440" w:rsidP="00AF3440">
            <w:pPr>
              <w:jc w:val="center"/>
              <w:rPr>
                <w:rFonts w:ascii="Arial" w:eastAsia="宋体" w:hAnsi="Arial" w:cs="Times New Roman"/>
                <w:kern w:val="0"/>
                <w:sz w:val="18"/>
                <w:szCs w:val="20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440" w:rsidRPr="00AF3440" w:rsidRDefault="00AF3440" w:rsidP="00AF3440">
            <w:pPr>
              <w:jc w:val="center"/>
              <w:rPr>
                <w:rFonts w:ascii="Arial" w:eastAsia="宋体" w:hAnsi="Arial" w:cs="Times New Roman"/>
                <w:kern w:val="0"/>
                <w:sz w:val="18"/>
                <w:szCs w:val="20"/>
                <w:lang w:eastAsia="ja-JP"/>
              </w:rPr>
            </w:pPr>
          </w:p>
        </w:tc>
      </w:tr>
      <w:tr w:rsidR="00AF3440" w:rsidRPr="00AF3440" w:rsidTr="00DA739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440" w:rsidRPr="00AF3440" w:rsidRDefault="00AF3440" w:rsidP="00AF3440">
            <w:pPr>
              <w:jc w:val="left"/>
              <w:rPr>
                <w:rFonts w:ascii="Arial" w:eastAsia="宋体" w:hAnsi="Arial" w:cs="Arial"/>
                <w:kern w:val="0"/>
                <w:sz w:val="18"/>
                <w:szCs w:val="20"/>
                <w:lang w:eastAsia="ja-JP"/>
              </w:rPr>
            </w:pPr>
            <w:r w:rsidRPr="00AF3440">
              <w:rPr>
                <w:rFonts w:ascii="Arial" w:eastAsia="宋体" w:hAnsi="Arial" w:cs="Arial"/>
                <w:kern w:val="0"/>
                <w:sz w:val="18"/>
                <w:szCs w:val="20"/>
                <w:lang w:eastAsia="ja-JP"/>
              </w:rPr>
              <w:t>Forbidden inter RATs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440" w:rsidRPr="00AF3440" w:rsidRDefault="00AF3440" w:rsidP="00AF3440">
            <w:pPr>
              <w:jc w:val="left"/>
              <w:rPr>
                <w:rFonts w:ascii="Arial" w:eastAsia="宋体" w:hAnsi="Arial" w:cs="Arial"/>
                <w:kern w:val="0"/>
                <w:sz w:val="18"/>
                <w:szCs w:val="20"/>
                <w:lang w:eastAsia="ja-JP"/>
              </w:rPr>
            </w:pPr>
            <w:r w:rsidRPr="00AF3440">
              <w:rPr>
                <w:rFonts w:ascii="Arial" w:eastAsia="宋体" w:hAnsi="Arial" w:cs="Arial"/>
                <w:kern w:val="0"/>
                <w:sz w:val="18"/>
                <w:szCs w:val="20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440" w:rsidRPr="00AF3440" w:rsidRDefault="00AF3440" w:rsidP="00AF3440">
            <w:pPr>
              <w:jc w:val="left"/>
              <w:rPr>
                <w:rFonts w:ascii="Arial" w:eastAsia="宋体" w:hAnsi="Arial" w:cs="Arial"/>
                <w:i/>
                <w:kern w:val="0"/>
                <w:sz w:val="18"/>
                <w:szCs w:val="20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440" w:rsidRPr="00AF3440" w:rsidRDefault="00AF3440" w:rsidP="00AF3440">
            <w:pPr>
              <w:jc w:val="left"/>
              <w:rPr>
                <w:rFonts w:ascii="Arial" w:eastAsia="宋体" w:hAnsi="Arial" w:cs="Arial"/>
                <w:kern w:val="0"/>
                <w:sz w:val="18"/>
                <w:szCs w:val="20"/>
                <w:lang w:eastAsia="ja-JP"/>
              </w:rPr>
            </w:pPr>
            <w:r w:rsidRPr="00AF3440">
              <w:rPr>
                <w:rFonts w:ascii="Arial" w:eastAsia="宋体" w:hAnsi="Arial" w:cs="Arial"/>
                <w:kern w:val="0"/>
                <w:sz w:val="18"/>
                <w:szCs w:val="20"/>
                <w:lang w:eastAsia="ja-JP"/>
              </w:rPr>
              <w:t>ENUMERATED(ALL, GERAN, UTRAN, CDMA2000, …,</w:t>
            </w:r>
          </w:p>
          <w:p w:rsidR="00AF3440" w:rsidRPr="00AF3440" w:rsidRDefault="00AF3440" w:rsidP="00AF3440">
            <w:pPr>
              <w:jc w:val="left"/>
              <w:rPr>
                <w:rFonts w:ascii="Arial" w:eastAsia="MS Mincho" w:hAnsi="Arial" w:cs="Arial"/>
                <w:kern w:val="0"/>
                <w:sz w:val="18"/>
                <w:szCs w:val="20"/>
                <w:lang w:eastAsia="ja-JP"/>
              </w:rPr>
            </w:pPr>
            <w:r w:rsidRPr="00AF3440">
              <w:rPr>
                <w:rFonts w:ascii="Arial" w:eastAsia="宋体" w:hAnsi="Arial" w:cs="Arial"/>
                <w:kern w:val="0"/>
                <w:sz w:val="18"/>
                <w:szCs w:val="20"/>
                <w:lang w:eastAsia="ja-JP"/>
              </w:rPr>
              <w:t>GERAN and UTRAN, CDMA2000 and UTRAN)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440" w:rsidRPr="00AF3440" w:rsidRDefault="00AF3440" w:rsidP="00AF3440">
            <w:pPr>
              <w:jc w:val="left"/>
              <w:rPr>
                <w:rFonts w:ascii="Arial" w:eastAsia="宋体" w:hAnsi="Arial" w:cs="Arial"/>
                <w:kern w:val="0"/>
                <w:sz w:val="18"/>
                <w:szCs w:val="20"/>
                <w:lang w:eastAsia="ja-JP"/>
              </w:rPr>
            </w:pPr>
            <w:r w:rsidRPr="00AF3440">
              <w:rPr>
                <w:rFonts w:ascii="Arial" w:eastAsia="宋体" w:hAnsi="Arial" w:cs="Arial"/>
                <w:bCs/>
                <w:kern w:val="0"/>
                <w:sz w:val="18"/>
                <w:szCs w:val="20"/>
              </w:rPr>
              <w:t xml:space="preserve">Inter-3GPP and 3GPP2 RAT access restrictions. </w:t>
            </w:r>
            <w:r w:rsidRPr="00AF3440">
              <w:rPr>
                <w:rFonts w:ascii="Arial" w:eastAsia="宋体" w:hAnsi="Arial" w:cs="Arial"/>
                <w:bCs/>
                <w:kern w:val="0"/>
                <w:sz w:val="18"/>
                <w:szCs w:val="18"/>
              </w:rPr>
              <w:t>“ALL” means that all RATs mentioned in the enumeration of this IE are restricted.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440" w:rsidRPr="00AF3440" w:rsidRDefault="00AF3440" w:rsidP="00AF3440">
            <w:pPr>
              <w:jc w:val="center"/>
              <w:rPr>
                <w:rFonts w:ascii="Arial" w:eastAsia="宋体" w:hAnsi="Arial" w:cs="Times New Roman"/>
                <w:kern w:val="0"/>
                <w:sz w:val="18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440" w:rsidRPr="00AF3440" w:rsidRDefault="00AF3440" w:rsidP="00AF3440">
            <w:pPr>
              <w:jc w:val="center"/>
              <w:rPr>
                <w:rFonts w:ascii="Arial" w:eastAsia="宋体" w:hAnsi="Arial" w:cs="Times New Roman"/>
                <w:kern w:val="0"/>
                <w:sz w:val="18"/>
                <w:szCs w:val="20"/>
              </w:rPr>
            </w:pPr>
          </w:p>
        </w:tc>
      </w:tr>
      <w:tr w:rsidR="00AF3440" w:rsidRPr="00AF3440" w:rsidTr="00DA739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440" w:rsidRPr="00AF3440" w:rsidRDefault="00AF3440" w:rsidP="00AF3440">
            <w:pPr>
              <w:jc w:val="left"/>
              <w:rPr>
                <w:rFonts w:ascii="Arial" w:eastAsia="宋体" w:hAnsi="Arial" w:cs="Arial"/>
                <w:kern w:val="0"/>
                <w:sz w:val="18"/>
                <w:szCs w:val="20"/>
                <w:lang w:eastAsia="ja-JP"/>
              </w:rPr>
            </w:pPr>
            <w:r w:rsidRPr="00AF3440">
              <w:rPr>
                <w:rFonts w:ascii="Arial" w:eastAsia="宋体" w:hAnsi="Arial" w:cs="Arial"/>
                <w:kern w:val="0"/>
                <w:sz w:val="18"/>
                <w:szCs w:val="18"/>
                <w:lang w:eastAsia="ja-JP"/>
              </w:rPr>
              <w:t>NR Restriction in EPS as Secondary RAT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440" w:rsidRPr="00AF3440" w:rsidRDefault="00AF3440" w:rsidP="00AF3440">
            <w:pPr>
              <w:jc w:val="left"/>
              <w:rPr>
                <w:rFonts w:ascii="Arial" w:eastAsia="宋体" w:hAnsi="Arial" w:cs="Arial"/>
                <w:kern w:val="0"/>
                <w:sz w:val="18"/>
                <w:szCs w:val="20"/>
                <w:lang w:eastAsia="ja-JP"/>
              </w:rPr>
            </w:pPr>
            <w:r w:rsidRPr="00AF3440">
              <w:rPr>
                <w:rFonts w:ascii="Arial" w:eastAsia="宋体" w:hAnsi="Arial" w:cs="Arial"/>
                <w:kern w:val="0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440" w:rsidRPr="00AF3440" w:rsidRDefault="00AF3440" w:rsidP="00AF3440">
            <w:pPr>
              <w:jc w:val="left"/>
              <w:rPr>
                <w:rFonts w:ascii="Arial" w:eastAsia="宋体" w:hAnsi="Arial" w:cs="Arial"/>
                <w:i/>
                <w:kern w:val="0"/>
                <w:sz w:val="18"/>
                <w:szCs w:val="20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440" w:rsidRPr="00AF3440" w:rsidRDefault="00AF3440" w:rsidP="00AF3440">
            <w:pPr>
              <w:jc w:val="left"/>
              <w:rPr>
                <w:rFonts w:ascii="Arial" w:eastAsia="宋体" w:hAnsi="Arial" w:cs="Arial"/>
                <w:kern w:val="0"/>
                <w:sz w:val="18"/>
                <w:szCs w:val="20"/>
                <w:lang w:eastAsia="ja-JP"/>
              </w:rPr>
            </w:pPr>
            <w:r w:rsidRPr="00AF3440">
              <w:rPr>
                <w:rFonts w:ascii="Arial" w:eastAsia="宋体" w:hAnsi="Arial" w:cs="Arial"/>
                <w:kern w:val="0"/>
                <w:sz w:val="18"/>
                <w:szCs w:val="18"/>
                <w:lang w:eastAsia="ja-JP"/>
              </w:rPr>
              <w:t>ENUMERATED(</w:t>
            </w:r>
            <w:proofErr w:type="spellStart"/>
            <w:r w:rsidRPr="00AF3440">
              <w:rPr>
                <w:rFonts w:ascii="Arial" w:eastAsia="宋体" w:hAnsi="Arial" w:cs="Arial"/>
                <w:kern w:val="0"/>
                <w:sz w:val="18"/>
                <w:szCs w:val="18"/>
                <w:lang w:eastAsia="ja-JP"/>
              </w:rPr>
              <w:t>NRrestrictedinEPSasSecondaryRAT</w:t>
            </w:r>
            <w:proofErr w:type="spellEnd"/>
            <w:r w:rsidRPr="00AF3440">
              <w:rPr>
                <w:rFonts w:ascii="Arial" w:eastAsia="宋体" w:hAnsi="Arial" w:cs="Arial"/>
                <w:kern w:val="0"/>
                <w:sz w:val="18"/>
                <w:szCs w:val="18"/>
                <w:lang w:eastAsia="ja-JP"/>
              </w:rPr>
              <w:t>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440" w:rsidRPr="00AF3440" w:rsidRDefault="00AF3440" w:rsidP="00AF3440">
            <w:pPr>
              <w:jc w:val="left"/>
              <w:rPr>
                <w:rFonts w:ascii="Arial" w:eastAsia="宋体" w:hAnsi="Arial" w:cs="Arial"/>
                <w:bCs/>
                <w:kern w:val="0"/>
                <w:sz w:val="18"/>
                <w:szCs w:val="20"/>
              </w:rPr>
            </w:pPr>
            <w:r w:rsidRPr="00AF3440">
              <w:rPr>
                <w:rFonts w:ascii="Arial" w:eastAsia="宋体" w:hAnsi="Arial" w:cs="Arial"/>
                <w:bCs/>
                <w:kern w:val="0"/>
                <w:sz w:val="18"/>
                <w:szCs w:val="18"/>
              </w:rPr>
              <w:t>Restriction to use NR when the NR is used as secondary RAT in EN-DC.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440" w:rsidRPr="00AF3440" w:rsidRDefault="00AF3440" w:rsidP="00AF3440">
            <w:pPr>
              <w:jc w:val="center"/>
              <w:rPr>
                <w:rFonts w:ascii="Arial" w:eastAsia="宋体" w:hAnsi="Arial" w:cs="Times New Roman"/>
                <w:kern w:val="0"/>
                <w:sz w:val="18"/>
                <w:szCs w:val="20"/>
              </w:rPr>
            </w:pPr>
            <w:r w:rsidRPr="00AF3440">
              <w:rPr>
                <w:rFonts w:ascii="Arial" w:eastAsia="宋体" w:hAnsi="Arial" w:cs="Times New Roman"/>
                <w:kern w:val="0"/>
                <w:sz w:val="18"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440" w:rsidRPr="00AF3440" w:rsidRDefault="00AF3440" w:rsidP="00AF3440">
            <w:pPr>
              <w:jc w:val="center"/>
              <w:rPr>
                <w:rFonts w:ascii="Arial" w:eastAsia="宋体" w:hAnsi="Arial" w:cs="Times New Roman"/>
                <w:kern w:val="0"/>
                <w:sz w:val="18"/>
                <w:szCs w:val="20"/>
              </w:rPr>
            </w:pPr>
            <w:r w:rsidRPr="00AF3440">
              <w:rPr>
                <w:rFonts w:ascii="Arial" w:eastAsia="宋体" w:hAnsi="Arial" w:cs="Times New Roman"/>
                <w:kern w:val="0"/>
                <w:sz w:val="18"/>
                <w:szCs w:val="18"/>
              </w:rPr>
              <w:t>ignore</w:t>
            </w:r>
          </w:p>
        </w:tc>
      </w:tr>
      <w:tr w:rsidR="00AF3440" w:rsidRPr="00AF3440" w:rsidTr="00DA739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440" w:rsidRPr="00AF3440" w:rsidRDefault="00AF3440" w:rsidP="00AF3440">
            <w:pPr>
              <w:jc w:val="left"/>
              <w:rPr>
                <w:rFonts w:ascii="Arial" w:eastAsia="宋体" w:hAnsi="Arial" w:cs="Arial"/>
                <w:kern w:val="0"/>
                <w:sz w:val="18"/>
                <w:szCs w:val="18"/>
                <w:lang w:eastAsia="ja-JP"/>
              </w:rPr>
            </w:pPr>
            <w:r w:rsidRPr="00AF3440">
              <w:rPr>
                <w:rFonts w:ascii="Arial" w:eastAsia="宋体" w:hAnsi="Arial" w:cs="Times New Roman"/>
                <w:kern w:val="0"/>
                <w:sz w:val="18"/>
                <w:szCs w:val="20"/>
                <w:lang w:eastAsia="en-US"/>
              </w:rPr>
              <w:t>Unlicensed Spectrum Restriction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440" w:rsidRPr="00AF3440" w:rsidRDefault="00AF3440" w:rsidP="00AF3440">
            <w:pPr>
              <w:jc w:val="left"/>
              <w:rPr>
                <w:rFonts w:ascii="Arial" w:eastAsia="宋体" w:hAnsi="Arial" w:cs="Arial"/>
                <w:kern w:val="0"/>
                <w:sz w:val="18"/>
                <w:szCs w:val="18"/>
                <w:lang w:eastAsia="ja-JP"/>
              </w:rPr>
            </w:pPr>
            <w:r w:rsidRPr="00AF3440">
              <w:rPr>
                <w:rFonts w:ascii="Arial" w:eastAsia="宋体" w:hAnsi="Arial" w:cs="Times New Roman"/>
                <w:kern w:val="0"/>
                <w:sz w:val="18"/>
                <w:szCs w:val="20"/>
                <w:lang w:eastAsia="en-US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440" w:rsidRPr="00AF3440" w:rsidRDefault="00AF3440" w:rsidP="00AF3440">
            <w:pPr>
              <w:jc w:val="left"/>
              <w:rPr>
                <w:rFonts w:ascii="Arial" w:eastAsia="宋体" w:hAnsi="Arial" w:cs="Arial"/>
                <w:i/>
                <w:kern w:val="0"/>
                <w:sz w:val="18"/>
                <w:szCs w:val="20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440" w:rsidRPr="00AF3440" w:rsidRDefault="00AF3440" w:rsidP="00AF3440">
            <w:pPr>
              <w:jc w:val="left"/>
              <w:rPr>
                <w:rFonts w:ascii="Arial" w:eastAsia="宋体" w:hAnsi="Arial" w:cs="Arial"/>
                <w:kern w:val="0"/>
                <w:sz w:val="18"/>
                <w:szCs w:val="18"/>
                <w:lang w:eastAsia="ja-JP"/>
              </w:rPr>
            </w:pPr>
            <w:r w:rsidRPr="00AF3440">
              <w:rPr>
                <w:rFonts w:ascii="Arial" w:eastAsia="宋体" w:hAnsi="Arial" w:cs="Times New Roman"/>
                <w:kern w:val="0"/>
                <w:sz w:val="18"/>
                <w:szCs w:val="20"/>
                <w:lang w:eastAsia="en-US"/>
              </w:rPr>
              <w:t>ENUMERATED(</w:t>
            </w:r>
            <w:proofErr w:type="spellStart"/>
            <w:r w:rsidRPr="00AF3440">
              <w:rPr>
                <w:rFonts w:ascii="Arial" w:eastAsia="宋体" w:hAnsi="Arial" w:cs="Times New Roman"/>
                <w:kern w:val="0"/>
                <w:sz w:val="18"/>
                <w:szCs w:val="20"/>
                <w:lang w:eastAsia="en-US"/>
              </w:rPr>
              <w:t>UnlicensedRestricted</w:t>
            </w:r>
            <w:proofErr w:type="spellEnd"/>
            <w:r w:rsidRPr="00AF3440">
              <w:rPr>
                <w:rFonts w:ascii="Arial" w:eastAsia="宋体" w:hAnsi="Arial" w:cs="Times New Roman"/>
                <w:kern w:val="0"/>
                <w:sz w:val="18"/>
                <w:szCs w:val="20"/>
                <w:lang w:eastAsia="en-US"/>
              </w:rPr>
              <w:t>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440" w:rsidRPr="00AF3440" w:rsidRDefault="00AF3440" w:rsidP="00AF3440">
            <w:pPr>
              <w:jc w:val="left"/>
              <w:rPr>
                <w:rFonts w:ascii="Arial" w:eastAsia="宋体" w:hAnsi="Arial" w:cs="Arial"/>
                <w:bCs/>
                <w:kern w:val="0"/>
                <w:sz w:val="18"/>
                <w:szCs w:val="18"/>
              </w:rPr>
            </w:pPr>
            <w:r w:rsidRPr="00AF3440">
              <w:rPr>
                <w:rFonts w:ascii="Arial" w:eastAsia="宋体" w:hAnsi="Arial" w:cs="Times New Roman"/>
                <w:kern w:val="0"/>
                <w:sz w:val="18"/>
                <w:szCs w:val="20"/>
                <w:lang w:eastAsia="en-US"/>
              </w:rPr>
              <w:t>Restriction to use unlicensed spectrum in the form of LAA or LWA/LWIP or NR-U as described in TS 23.401 [11].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440" w:rsidRPr="00AF3440" w:rsidRDefault="00AF3440" w:rsidP="00AF3440">
            <w:pPr>
              <w:jc w:val="center"/>
              <w:rPr>
                <w:rFonts w:ascii="Arial" w:eastAsia="宋体" w:hAnsi="Arial" w:cs="Times New Roman"/>
                <w:kern w:val="0"/>
                <w:sz w:val="18"/>
                <w:szCs w:val="18"/>
              </w:rPr>
            </w:pPr>
            <w:r w:rsidRPr="00AF3440">
              <w:rPr>
                <w:rFonts w:ascii="Arial" w:eastAsia="宋体" w:hAnsi="Arial" w:cs="Times New Roman"/>
                <w:kern w:val="0"/>
                <w:sz w:val="18"/>
                <w:szCs w:val="20"/>
                <w:lang w:eastAsia="en-US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440" w:rsidRPr="00AF3440" w:rsidRDefault="00AF3440" w:rsidP="00AF3440">
            <w:pPr>
              <w:jc w:val="center"/>
              <w:rPr>
                <w:rFonts w:ascii="Arial" w:eastAsia="宋体" w:hAnsi="Arial" w:cs="Times New Roman"/>
                <w:kern w:val="0"/>
                <w:sz w:val="18"/>
                <w:szCs w:val="18"/>
              </w:rPr>
            </w:pPr>
            <w:r w:rsidRPr="00AF3440">
              <w:rPr>
                <w:rFonts w:ascii="Arial" w:eastAsia="宋体" w:hAnsi="Arial" w:cs="Times New Roman"/>
                <w:kern w:val="0"/>
                <w:sz w:val="18"/>
                <w:szCs w:val="20"/>
                <w:lang w:eastAsia="en-US"/>
              </w:rPr>
              <w:t>ignore</w:t>
            </w:r>
          </w:p>
        </w:tc>
      </w:tr>
      <w:tr w:rsidR="00AF3440" w:rsidRPr="00AF3440" w:rsidTr="00DA739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440" w:rsidRPr="00AF3440" w:rsidRDefault="00AF3440" w:rsidP="00AF3440">
            <w:pPr>
              <w:jc w:val="left"/>
              <w:rPr>
                <w:rFonts w:ascii="Arial" w:eastAsia="宋体" w:hAnsi="Arial" w:cs="Times New Roman"/>
                <w:kern w:val="0"/>
                <w:sz w:val="18"/>
                <w:szCs w:val="20"/>
                <w:lang w:eastAsia="en-US"/>
              </w:rPr>
            </w:pPr>
            <w:r w:rsidRPr="00AF3440">
              <w:rPr>
                <w:rFonts w:ascii="Arial" w:eastAsia="宋体" w:hAnsi="Arial" w:cs="Times New Roman"/>
                <w:kern w:val="0"/>
                <w:sz w:val="18"/>
                <w:szCs w:val="20"/>
                <w:lang w:eastAsia="en-US"/>
              </w:rPr>
              <w:t>Core Network Type Restrictions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440" w:rsidRPr="00AF3440" w:rsidRDefault="00AF3440" w:rsidP="00AF3440">
            <w:pPr>
              <w:jc w:val="left"/>
              <w:rPr>
                <w:rFonts w:ascii="Arial" w:eastAsia="宋体" w:hAnsi="Arial" w:cs="Arial"/>
                <w:kern w:val="0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440" w:rsidRPr="00AF3440" w:rsidRDefault="00AF3440" w:rsidP="00AF3440">
            <w:pPr>
              <w:jc w:val="left"/>
              <w:rPr>
                <w:rFonts w:ascii="Arial" w:eastAsia="宋体" w:hAnsi="Arial" w:cs="Arial"/>
                <w:i/>
                <w:kern w:val="0"/>
                <w:sz w:val="18"/>
                <w:szCs w:val="20"/>
                <w:lang w:eastAsia="ja-JP"/>
              </w:rPr>
            </w:pPr>
            <w:r w:rsidRPr="00AF3440">
              <w:rPr>
                <w:rFonts w:ascii="Arial" w:eastAsia="宋体" w:hAnsi="Arial" w:cs="Arial"/>
                <w:i/>
                <w:kern w:val="0"/>
                <w:sz w:val="18"/>
                <w:szCs w:val="20"/>
                <w:lang w:eastAsia="ja-JP"/>
              </w:rPr>
              <w:t>0..&lt;</w:t>
            </w:r>
            <w:proofErr w:type="spellStart"/>
            <w:r w:rsidRPr="00AF3440">
              <w:rPr>
                <w:rFonts w:ascii="Arial" w:eastAsia="宋体" w:hAnsi="Arial" w:cs="Arial"/>
                <w:i/>
                <w:kern w:val="0"/>
                <w:sz w:val="18"/>
                <w:szCs w:val="20"/>
                <w:lang w:eastAsia="ja-JP"/>
              </w:rPr>
              <w:t>maxnoofEPLMNsPlusOne</w:t>
            </w:r>
            <w:proofErr w:type="spellEnd"/>
            <w:r w:rsidRPr="00AF3440">
              <w:rPr>
                <w:rFonts w:ascii="Arial" w:eastAsia="宋体" w:hAnsi="Arial" w:cs="Arial"/>
                <w:i/>
                <w:kern w:val="0"/>
                <w:sz w:val="18"/>
                <w:szCs w:val="20"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440" w:rsidRPr="00AF3440" w:rsidRDefault="00AF3440" w:rsidP="00AF3440">
            <w:pPr>
              <w:jc w:val="left"/>
              <w:rPr>
                <w:rFonts w:ascii="Arial" w:eastAsia="宋体" w:hAnsi="Arial" w:cs="Times New Roman"/>
                <w:kern w:val="0"/>
                <w:sz w:val="18"/>
                <w:szCs w:val="20"/>
                <w:lang w:eastAsia="en-US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440" w:rsidRPr="00AF3440" w:rsidRDefault="00AF3440" w:rsidP="00AF3440">
            <w:pPr>
              <w:jc w:val="left"/>
              <w:rPr>
                <w:rFonts w:ascii="Arial" w:eastAsia="宋体" w:hAnsi="Arial" w:cs="Times New Roman"/>
                <w:kern w:val="0"/>
                <w:sz w:val="18"/>
                <w:szCs w:val="20"/>
                <w:lang w:eastAsia="en-US"/>
              </w:rPr>
            </w:pPr>
            <w:r w:rsidRPr="00AF3440">
              <w:rPr>
                <w:rFonts w:ascii="Arial" w:eastAsia="宋体" w:hAnsi="Arial" w:cs="Times New Roman"/>
                <w:kern w:val="0"/>
                <w:sz w:val="18"/>
                <w:szCs w:val="20"/>
                <w:lang w:eastAsia="en-US"/>
              </w:rPr>
              <w:t xml:space="preserve">Includes </w:t>
            </w:r>
            <w:r w:rsidRPr="00AF3440">
              <w:rPr>
                <w:rFonts w:ascii="Arial" w:eastAsia="宋体" w:hAnsi="Arial" w:cs="Times New Roman"/>
                <w:kern w:val="0"/>
                <w:sz w:val="18"/>
                <w:szCs w:val="20"/>
                <w:lang w:eastAsia="ja-JP"/>
              </w:rPr>
              <w:t xml:space="preserve">any of the Serving PLMN or any PLMN of the </w:t>
            </w:r>
            <w:r w:rsidRPr="00AF3440">
              <w:rPr>
                <w:rFonts w:ascii="Arial" w:eastAsia="宋体" w:hAnsi="Arial" w:cs="Times New Roman"/>
                <w:kern w:val="0"/>
                <w:sz w:val="18"/>
                <w:szCs w:val="20"/>
                <w:lang w:eastAsia="ja-JP"/>
              </w:rPr>
              <w:lastRenderedPageBreak/>
              <w:t xml:space="preserve">Equivalent PLMNs listed in </w:t>
            </w:r>
            <w:r w:rsidRPr="00AF3440">
              <w:rPr>
                <w:rFonts w:ascii="Arial" w:eastAsia="宋体" w:hAnsi="Arial" w:cs="Arial"/>
                <w:kern w:val="0"/>
                <w:sz w:val="18"/>
                <w:szCs w:val="20"/>
                <w:lang w:eastAsia="ja-JP"/>
              </w:rPr>
              <w:t xml:space="preserve">the </w:t>
            </w:r>
            <w:r w:rsidRPr="00AF3440">
              <w:rPr>
                <w:rFonts w:ascii="Arial" w:eastAsia="宋体" w:hAnsi="Arial" w:cs="Arial"/>
                <w:i/>
                <w:kern w:val="0"/>
                <w:sz w:val="18"/>
                <w:szCs w:val="20"/>
                <w:lang w:eastAsia="ja-JP"/>
              </w:rPr>
              <w:t>Mobility Restriction List</w:t>
            </w:r>
            <w:r w:rsidRPr="00AF3440">
              <w:rPr>
                <w:rFonts w:ascii="Arial" w:eastAsia="宋体" w:hAnsi="Arial" w:cs="Arial"/>
                <w:kern w:val="0"/>
                <w:sz w:val="18"/>
                <w:szCs w:val="20"/>
                <w:lang w:eastAsia="ja-JP"/>
              </w:rPr>
              <w:t xml:space="preserve"> IE for which </w:t>
            </w:r>
            <w:r w:rsidRPr="00AF3440">
              <w:rPr>
                <w:rFonts w:ascii="Arial" w:eastAsia="宋体" w:hAnsi="Arial" w:cs="Times New Roman"/>
                <w:kern w:val="0"/>
                <w:sz w:val="18"/>
                <w:szCs w:val="20"/>
                <w:lang w:eastAsia="en-US"/>
              </w:rPr>
              <w:t>Core network type restriction applies as specified in TS 23.501 [46].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440" w:rsidRPr="00AF3440" w:rsidRDefault="00AF3440" w:rsidP="00AF3440">
            <w:pPr>
              <w:jc w:val="center"/>
              <w:rPr>
                <w:rFonts w:ascii="Arial" w:eastAsia="宋体" w:hAnsi="Arial" w:cs="Times New Roman"/>
                <w:kern w:val="0"/>
                <w:sz w:val="18"/>
                <w:szCs w:val="20"/>
                <w:lang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440" w:rsidRPr="00AF3440" w:rsidRDefault="00AF3440" w:rsidP="00AF3440">
            <w:pPr>
              <w:jc w:val="center"/>
              <w:rPr>
                <w:rFonts w:ascii="Arial" w:eastAsia="宋体" w:hAnsi="Arial" w:cs="Times New Roman"/>
                <w:kern w:val="0"/>
                <w:sz w:val="18"/>
                <w:szCs w:val="20"/>
                <w:lang w:eastAsia="en-US"/>
              </w:rPr>
            </w:pPr>
          </w:p>
        </w:tc>
      </w:tr>
      <w:tr w:rsidR="00AF3440" w:rsidRPr="00AF3440" w:rsidTr="00DA739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440" w:rsidRPr="00AF3440" w:rsidRDefault="00AF3440" w:rsidP="00AF3440">
            <w:pPr>
              <w:ind w:left="142"/>
              <w:jc w:val="left"/>
              <w:rPr>
                <w:rFonts w:ascii="Arial" w:eastAsia="宋体" w:hAnsi="Arial" w:cs="Arial"/>
                <w:bCs/>
                <w:kern w:val="0"/>
                <w:sz w:val="18"/>
                <w:szCs w:val="20"/>
                <w:lang w:eastAsia="en-US"/>
              </w:rPr>
            </w:pPr>
            <w:r w:rsidRPr="00AF3440">
              <w:rPr>
                <w:rFonts w:ascii="Arial" w:eastAsia="宋体" w:hAnsi="Arial" w:cs="Arial"/>
                <w:bCs/>
                <w:kern w:val="0"/>
                <w:sz w:val="18"/>
                <w:szCs w:val="20"/>
                <w:lang w:eastAsia="en-US"/>
              </w:rPr>
              <w:lastRenderedPageBreak/>
              <w:t>&gt;PLMN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440" w:rsidRPr="00AF3440" w:rsidRDefault="00AF3440" w:rsidP="00AF3440">
            <w:pPr>
              <w:jc w:val="left"/>
              <w:rPr>
                <w:rFonts w:ascii="Arial" w:eastAsia="宋体" w:hAnsi="Arial" w:cs="Arial"/>
                <w:kern w:val="0"/>
                <w:sz w:val="18"/>
                <w:szCs w:val="18"/>
                <w:lang w:eastAsia="ja-JP"/>
              </w:rPr>
            </w:pPr>
            <w:r w:rsidRPr="00AF3440">
              <w:rPr>
                <w:rFonts w:ascii="Arial" w:eastAsia="宋体" w:hAnsi="Arial" w:cs="Arial"/>
                <w:kern w:val="0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440" w:rsidRPr="00AF3440" w:rsidRDefault="00AF3440" w:rsidP="00AF3440">
            <w:pPr>
              <w:jc w:val="left"/>
              <w:rPr>
                <w:rFonts w:ascii="Arial" w:eastAsia="宋体" w:hAnsi="Arial" w:cs="Arial"/>
                <w:i/>
                <w:kern w:val="0"/>
                <w:sz w:val="18"/>
                <w:szCs w:val="20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440" w:rsidRPr="00AF3440" w:rsidRDefault="00AF3440" w:rsidP="00AF3440">
            <w:pPr>
              <w:jc w:val="left"/>
              <w:rPr>
                <w:rFonts w:ascii="Arial" w:eastAsia="宋体" w:hAnsi="Arial" w:cs="Times New Roman"/>
                <w:kern w:val="0"/>
                <w:sz w:val="18"/>
                <w:szCs w:val="20"/>
                <w:lang w:eastAsia="en-US"/>
              </w:rPr>
            </w:pPr>
            <w:r w:rsidRPr="00AF3440">
              <w:rPr>
                <w:rFonts w:ascii="Arial" w:eastAsia="宋体" w:hAnsi="Arial" w:cs="Times New Roman"/>
                <w:kern w:val="0"/>
                <w:sz w:val="18"/>
                <w:szCs w:val="20"/>
                <w:lang w:eastAsia="en-US"/>
              </w:rPr>
              <w:t>9.2.3.8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440" w:rsidRPr="00AF3440" w:rsidRDefault="00AF3440" w:rsidP="00AF3440">
            <w:pPr>
              <w:jc w:val="left"/>
              <w:rPr>
                <w:rFonts w:ascii="Arial" w:eastAsia="宋体" w:hAnsi="Arial" w:cs="Times New Roman"/>
                <w:kern w:val="0"/>
                <w:sz w:val="18"/>
                <w:szCs w:val="20"/>
                <w:lang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440" w:rsidRPr="00AF3440" w:rsidRDefault="00AF3440" w:rsidP="00AF3440">
            <w:pPr>
              <w:jc w:val="center"/>
              <w:rPr>
                <w:rFonts w:ascii="Arial" w:eastAsia="宋体" w:hAnsi="Arial" w:cs="Times New Roman"/>
                <w:kern w:val="0"/>
                <w:sz w:val="18"/>
                <w:szCs w:val="20"/>
                <w:lang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440" w:rsidRPr="00AF3440" w:rsidRDefault="00AF3440" w:rsidP="00AF3440">
            <w:pPr>
              <w:jc w:val="center"/>
              <w:rPr>
                <w:rFonts w:ascii="Arial" w:eastAsia="宋体" w:hAnsi="Arial" w:cs="Times New Roman"/>
                <w:kern w:val="0"/>
                <w:sz w:val="18"/>
                <w:szCs w:val="20"/>
                <w:lang w:eastAsia="en-US"/>
              </w:rPr>
            </w:pPr>
          </w:p>
        </w:tc>
      </w:tr>
      <w:tr w:rsidR="00AF3440" w:rsidRPr="00AF3440" w:rsidTr="00DA739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440" w:rsidRPr="00AF3440" w:rsidRDefault="00AF3440" w:rsidP="00AF3440">
            <w:pPr>
              <w:ind w:left="142"/>
              <w:jc w:val="left"/>
              <w:rPr>
                <w:rFonts w:ascii="Arial" w:eastAsia="宋体" w:hAnsi="Arial" w:cs="Arial"/>
                <w:bCs/>
                <w:kern w:val="0"/>
                <w:sz w:val="18"/>
                <w:szCs w:val="20"/>
                <w:lang w:eastAsia="en-US"/>
              </w:rPr>
            </w:pPr>
            <w:r w:rsidRPr="00AF3440">
              <w:rPr>
                <w:rFonts w:ascii="Arial" w:eastAsia="宋体" w:hAnsi="Arial" w:cs="Arial"/>
                <w:bCs/>
                <w:kern w:val="0"/>
                <w:sz w:val="18"/>
                <w:szCs w:val="20"/>
                <w:lang w:eastAsia="en-US"/>
              </w:rPr>
              <w:t>&gt;Core Network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440" w:rsidRPr="00AF3440" w:rsidRDefault="00AF3440" w:rsidP="00AF3440">
            <w:pPr>
              <w:jc w:val="left"/>
              <w:rPr>
                <w:rFonts w:ascii="Arial" w:eastAsia="宋体" w:hAnsi="Arial" w:cs="Arial"/>
                <w:kern w:val="0"/>
                <w:sz w:val="18"/>
                <w:szCs w:val="18"/>
                <w:lang w:eastAsia="ja-JP"/>
              </w:rPr>
            </w:pPr>
            <w:r w:rsidRPr="00AF3440">
              <w:rPr>
                <w:rFonts w:ascii="Arial" w:eastAsia="宋体" w:hAnsi="Arial" w:cs="Arial"/>
                <w:kern w:val="0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440" w:rsidRPr="00AF3440" w:rsidRDefault="00AF3440" w:rsidP="00AF3440">
            <w:pPr>
              <w:jc w:val="left"/>
              <w:rPr>
                <w:rFonts w:ascii="Arial" w:eastAsia="宋体" w:hAnsi="Arial" w:cs="Arial"/>
                <w:i/>
                <w:kern w:val="0"/>
                <w:sz w:val="18"/>
                <w:szCs w:val="20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440" w:rsidRPr="00AF3440" w:rsidRDefault="00AF3440" w:rsidP="00AF3440">
            <w:pPr>
              <w:jc w:val="left"/>
              <w:rPr>
                <w:rFonts w:ascii="Arial" w:eastAsia="宋体" w:hAnsi="Arial" w:cs="Times New Roman"/>
                <w:kern w:val="0"/>
                <w:sz w:val="18"/>
                <w:szCs w:val="20"/>
                <w:lang w:eastAsia="en-US"/>
              </w:rPr>
            </w:pPr>
            <w:r w:rsidRPr="00AF3440">
              <w:rPr>
                <w:rFonts w:ascii="Arial" w:eastAsia="宋体" w:hAnsi="Arial" w:cs="Times New Roman"/>
                <w:kern w:val="0"/>
                <w:sz w:val="18"/>
                <w:szCs w:val="20"/>
                <w:lang w:eastAsia="en-US"/>
              </w:rPr>
              <w:t>ENUMERATED(5GCForbidden, …,</w:t>
            </w:r>
            <w:proofErr w:type="spellStart"/>
            <w:r w:rsidRPr="00AF3440">
              <w:rPr>
                <w:rFonts w:ascii="Arial" w:eastAsia="宋体" w:hAnsi="Arial" w:cs="Times New Roman"/>
                <w:kern w:val="0"/>
                <w:sz w:val="18"/>
                <w:szCs w:val="20"/>
                <w:lang w:eastAsia="en-US"/>
              </w:rPr>
              <w:t>EPCForbidden</w:t>
            </w:r>
            <w:proofErr w:type="spellEnd"/>
            <w:r w:rsidRPr="00AF3440">
              <w:rPr>
                <w:rFonts w:ascii="Arial" w:eastAsia="宋体" w:hAnsi="Arial" w:cs="Times New Roman"/>
                <w:kern w:val="0"/>
                <w:sz w:val="18"/>
                <w:szCs w:val="20"/>
                <w:lang w:eastAsia="en-US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440" w:rsidRPr="00AF3440" w:rsidRDefault="00AF3440" w:rsidP="00AF3440">
            <w:pPr>
              <w:jc w:val="left"/>
              <w:rPr>
                <w:rFonts w:ascii="Arial" w:eastAsia="宋体" w:hAnsi="Arial" w:cs="Times New Roman"/>
                <w:kern w:val="0"/>
                <w:sz w:val="18"/>
                <w:szCs w:val="20"/>
                <w:lang w:eastAsia="en-US"/>
              </w:rPr>
            </w:pPr>
            <w:r w:rsidRPr="00AF3440">
              <w:rPr>
                <w:rFonts w:ascii="Arial" w:eastAsia="宋体" w:hAnsi="Arial" w:cs="Times New Roman"/>
                <w:kern w:val="0"/>
                <w:sz w:val="18"/>
                <w:szCs w:val="20"/>
                <w:lang w:eastAsia="en-US"/>
              </w:rPr>
              <w:t>Indicates whether the UE is restricted to connect to 5GC or to EPC for this PLMN.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440" w:rsidRPr="00AF3440" w:rsidRDefault="00AF3440" w:rsidP="00AF3440">
            <w:pPr>
              <w:jc w:val="center"/>
              <w:rPr>
                <w:rFonts w:ascii="Arial" w:eastAsia="宋体" w:hAnsi="Arial" w:cs="Times New Roman"/>
                <w:kern w:val="0"/>
                <w:sz w:val="18"/>
                <w:szCs w:val="20"/>
                <w:lang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440" w:rsidRPr="00AF3440" w:rsidRDefault="00AF3440" w:rsidP="00AF3440">
            <w:pPr>
              <w:jc w:val="center"/>
              <w:rPr>
                <w:rFonts w:ascii="Arial" w:eastAsia="宋体" w:hAnsi="Arial" w:cs="Times New Roman"/>
                <w:kern w:val="0"/>
                <w:sz w:val="18"/>
                <w:szCs w:val="20"/>
                <w:lang w:eastAsia="en-US"/>
              </w:rPr>
            </w:pPr>
          </w:p>
        </w:tc>
      </w:tr>
      <w:tr w:rsidR="00AF3440" w:rsidRPr="00AF3440" w:rsidTr="00DA739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440" w:rsidRPr="00AF3440" w:rsidRDefault="00AF3440" w:rsidP="00AF3440">
            <w:pPr>
              <w:jc w:val="left"/>
              <w:rPr>
                <w:rFonts w:ascii="Arial" w:eastAsia="宋体" w:hAnsi="Arial" w:cs="Arial"/>
                <w:bCs/>
                <w:kern w:val="0"/>
                <w:sz w:val="18"/>
                <w:szCs w:val="20"/>
                <w:lang w:eastAsia="en-US"/>
              </w:rPr>
            </w:pPr>
            <w:r w:rsidRPr="00AF3440">
              <w:rPr>
                <w:rFonts w:ascii="Arial" w:eastAsia="宋体" w:hAnsi="Arial" w:cs="Arial"/>
                <w:kern w:val="0"/>
                <w:sz w:val="18"/>
                <w:szCs w:val="18"/>
                <w:lang w:eastAsia="ja-JP"/>
              </w:rPr>
              <w:t>NR Restriction in 5GS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440" w:rsidRPr="00AF3440" w:rsidRDefault="00AF3440" w:rsidP="00AF3440">
            <w:pPr>
              <w:jc w:val="left"/>
              <w:rPr>
                <w:rFonts w:ascii="Arial" w:eastAsia="宋体" w:hAnsi="Arial" w:cs="Arial"/>
                <w:kern w:val="0"/>
                <w:sz w:val="18"/>
                <w:szCs w:val="18"/>
                <w:lang w:eastAsia="ja-JP"/>
              </w:rPr>
            </w:pPr>
            <w:r w:rsidRPr="00AF3440">
              <w:rPr>
                <w:rFonts w:ascii="Arial" w:eastAsia="宋体" w:hAnsi="Arial" w:cs="Arial"/>
                <w:kern w:val="0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440" w:rsidRPr="00AF3440" w:rsidRDefault="00AF3440" w:rsidP="00AF3440">
            <w:pPr>
              <w:jc w:val="left"/>
              <w:rPr>
                <w:rFonts w:ascii="Arial" w:eastAsia="宋体" w:hAnsi="Arial" w:cs="Arial"/>
                <w:i/>
                <w:kern w:val="0"/>
                <w:sz w:val="18"/>
                <w:szCs w:val="20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440" w:rsidRPr="00AF3440" w:rsidRDefault="00AF3440" w:rsidP="00AF3440">
            <w:pPr>
              <w:jc w:val="left"/>
              <w:rPr>
                <w:rFonts w:ascii="Arial" w:eastAsia="宋体" w:hAnsi="Arial" w:cs="Times New Roman"/>
                <w:kern w:val="0"/>
                <w:sz w:val="18"/>
                <w:szCs w:val="20"/>
                <w:lang w:eastAsia="en-US"/>
              </w:rPr>
            </w:pPr>
            <w:r w:rsidRPr="00AF3440">
              <w:rPr>
                <w:rFonts w:ascii="Arial" w:eastAsia="宋体" w:hAnsi="Arial" w:cs="Arial"/>
                <w:kern w:val="0"/>
                <w:sz w:val="18"/>
                <w:szCs w:val="18"/>
                <w:lang w:eastAsia="ja-JP"/>
              </w:rPr>
              <w:t>ENUMERATED(NRrestrictedin5GS,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440" w:rsidRPr="00AF3440" w:rsidRDefault="00AF3440" w:rsidP="00AF3440">
            <w:pPr>
              <w:jc w:val="left"/>
              <w:rPr>
                <w:rFonts w:ascii="Arial" w:eastAsia="宋体" w:hAnsi="Arial" w:cs="Times New Roman"/>
                <w:kern w:val="0"/>
                <w:sz w:val="18"/>
                <w:szCs w:val="20"/>
                <w:lang w:eastAsia="en-US"/>
              </w:rPr>
            </w:pPr>
            <w:r w:rsidRPr="00AF3440">
              <w:rPr>
                <w:rFonts w:ascii="Arial" w:eastAsia="宋体" w:hAnsi="Arial" w:cs="Arial"/>
                <w:bCs/>
                <w:kern w:val="0"/>
                <w:sz w:val="18"/>
                <w:szCs w:val="18"/>
              </w:rPr>
              <w:t>Restriction to use NR when the NR connects to 5GS.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440" w:rsidRPr="00AF3440" w:rsidRDefault="00AF3440" w:rsidP="00AF3440">
            <w:pPr>
              <w:jc w:val="center"/>
              <w:rPr>
                <w:rFonts w:ascii="Arial" w:eastAsia="宋体" w:hAnsi="Arial" w:cs="Times New Roman"/>
                <w:kern w:val="0"/>
                <w:sz w:val="18"/>
                <w:szCs w:val="20"/>
                <w:lang w:eastAsia="en-US"/>
              </w:rPr>
            </w:pPr>
            <w:r w:rsidRPr="00AF3440">
              <w:rPr>
                <w:rFonts w:ascii="Arial" w:eastAsia="宋体" w:hAnsi="Arial" w:cs="Times New Roman"/>
                <w:kern w:val="0"/>
                <w:sz w:val="18"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440" w:rsidRPr="00AF3440" w:rsidRDefault="00AF3440" w:rsidP="00AF3440">
            <w:pPr>
              <w:jc w:val="center"/>
              <w:rPr>
                <w:rFonts w:ascii="Arial" w:eastAsia="宋体" w:hAnsi="Arial" w:cs="Times New Roman"/>
                <w:kern w:val="0"/>
                <w:sz w:val="18"/>
                <w:szCs w:val="20"/>
                <w:lang w:eastAsia="en-US"/>
              </w:rPr>
            </w:pPr>
            <w:r w:rsidRPr="00AF3440">
              <w:rPr>
                <w:rFonts w:ascii="Arial" w:eastAsia="宋体" w:hAnsi="Arial" w:cs="Times New Roman"/>
                <w:kern w:val="0"/>
                <w:sz w:val="18"/>
                <w:szCs w:val="18"/>
              </w:rPr>
              <w:t>ignore</w:t>
            </w:r>
          </w:p>
        </w:tc>
      </w:tr>
      <w:tr w:rsidR="00AF3440" w:rsidRPr="00AF3440" w:rsidTr="00DA739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440" w:rsidRPr="00AF3440" w:rsidRDefault="00AF3440" w:rsidP="00AF3440">
            <w:pPr>
              <w:jc w:val="left"/>
              <w:rPr>
                <w:rFonts w:ascii="Arial" w:eastAsia="宋体" w:hAnsi="Arial" w:cs="Arial"/>
                <w:kern w:val="0"/>
                <w:sz w:val="18"/>
                <w:szCs w:val="18"/>
                <w:lang w:eastAsia="ja-JP"/>
              </w:rPr>
            </w:pPr>
            <w:r w:rsidRPr="00AF3440">
              <w:rPr>
                <w:rFonts w:ascii="Arial" w:eastAsia="宋体" w:hAnsi="Arial" w:cs="Arial"/>
                <w:kern w:val="0"/>
                <w:sz w:val="18"/>
                <w:szCs w:val="18"/>
                <w:lang w:eastAsia="ja-JP"/>
              </w:rPr>
              <w:t>Last NG-RAN PLMN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440" w:rsidRPr="00AF3440" w:rsidRDefault="00AF3440" w:rsidP="00AF3440">
            <w:pPr>
              <w:jc w:val="left"/>
              <w:rPr>
                <w:rFonts w:ascii="Arial" w:eastAsia="宋体" w:hAnsi="Arial" w:cs="Arial"/>
                <w:kern w:val="0"/>
                <w:sz w:val="18"/>
                <w:szCs w:val="18"/>
                <w:lang w:eastAsia="ja-JP"/>
              </w:rPr>
            </w:pPr>
            <w:r w:rsidRPr="00AF3440">
              <w:rPr>
                <w:rFonts w:ascii="Arial" w:eastAsia="宋体" w:hAnsi="Arial" w:cs="Arial"/>
                <w:kern w:val="0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440" w:rsidRPr="00AF3440" w:rsidRDefault="00AF3440" w:rsidP="00AF3440">
            <w:pPr>
              <w:jc w:val="left"/>
              <w:rPr>
                <w:rFonts w:ascii="Arial" w:eastAsia="宋体" w:hAnsi="Arial" w:cs="Arial"/>
                <w:i/>
                <w:kern w:val="0"/>
                <w:sz w:val="18"/>
                <w:szCs w:val="20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440" w:rsidRPr="00AF3440" w:rsidRDefault="00AF3440" w:rsidP="00AF3440">
            <w:pPr>
              <w:jc w:val="left"/>
              <w:rPr>
                <w:rFonts w:ascii="Arial" w:eastAsia="宋体" w:hAnsi="Arial" w:cs="Arial"/>
                <w:kern w:val="0"/>
                <w:sz w:val="18"/>
                <w:szCs w:val="18"/>
                <w:lang w:eastAsia="ja-JP"/>
              </w:rPr>
            </w:pPr>
            <w:r w:rsidRPr="00AF3440">
              <w:rPr>
                <w:rFonts w:ascii="Arial" w:eastAsia="宋体" w:hAnsi="Arial" w:cs="Times New Roman"/>
                <w:kern w:val="0"/>
                <w:sz w:val="18"/>
                <w:szCs w:val="20"/>
                <w:lang w:eastAsia="en-US"/>
              </w:rPr>
              <w:t>9.2.3.8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440" w:rsidRPr="00AF3440" w:rsidRDefault="00AF3440" w:rsidP="00AF3440">
            <w:pPr>
              <w:jc w:val="left"/>
              <w:rPr>
                <w:rFonts w:ascii="Arial" w:eastAsia="宋体" w:hAnsi="Arial" w:cs="Arial"/>
                <w:bCs/>
                <w:kern w:val="0"/>
                <w:sz w:val="18"/>
                <w:szCs w:val="18"/>
              </w:rPr>
            </w:pPr>
            <w:r w:rsidRPr="00AF3440">
              <w:rPr>
                <w:rFonts w:ascii="Arial" w:eastAsia="宋体" w:hAnsi="Arial" w:cs="Arial"/>
                <w:kern w:val="0"/>
                <w:sz w:val="18"/>
                <w:szCs w:val="20"/>
                <w:lang w:eastAsia="ja-JP"/>
              </w:rPr>
              <w:t>Indicates the NG-RAN PLMN ID from where the UE formerly handed over to EPS and which is preferred in case of subsequent mobility to 5GS.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440" w:rsidRPr="00AF3440" w:rsidRDefault="00AF3440" w:rsidP="00AF3440">
            <w:pPr>
              <w:jc w:val="center"/>
              <w:rPr>
                <w:rFonts w:ascii="Arial" w:eastAsia="宋体" w:hAnsi="Arial" w:cs="Times New Roman"/>
                <w:kern w:val="0"/>
                <w:sz w:val="18"/>
                <w:szCs w:val="18"/>
              </w:rPr>
            </w:pPr>
            <w:r w:rsidRPr="00AF3440">
              <w:rPr>
                <w:rFonts w:ascii="Arial" w:eastAsia="宋体" w:hAnsi="Arial" w:cs="Times New Roman"/>
                <w:kern w:val="0"/>
                <w:sz w:val="18"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440" w:rsidRPr="00AF3440" w:rsidRDefault="00AF3440" w:rsidP="00AF3440">
            <w:pPr>
              <w:jc w:val="center"/>
              <w:rPr>
                <w:rFonts w:ascii="Arial" w:eastAsia="宋体" w:hAnsi="Arial" w:cs="Times New Roman"/>
                <w:kern w:val="0"/>
                <w:sz w:val="18"/>
                <w:szCs w:val="18"/>
              </w:rPr>
            </w:pPr>
            <w:r w:rsidRPr="00AF3440">
              <w:rPr>
                <w:rFonts w:ascii="Arial" w:eastAsia="宋体" w:hAnsi="Arial" w:cs="Times New Roman"/>
                <w:kern w:val="0"/>
                <w:sz w:val="18"/>
                <w:szCs w:val="18"/>
              </w:rPr>
              <w:t>ignore</w:t>
            </w:r>
          </w:p>
        </w:tc>
      </w:tr>
      <w:tr w:rsidR="00AF3440" w:rsidRPr="00AF3440" w:rsidTr="00DA739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440" w:rsidRPr="00AF3440" w:rsidRDefault="00AF3440" w:rsidP="00AF3440">
            <w:pPr>
              <w:jc w:val="left"/>
              <w:rPr>
                <w:rFonts w:ascii="Arial" w:eastAsia="宋体" w:hAnsi="Arial" w:cs="Arial"/>
                <w:kern w:val="0"/>
                <w:sz w:val="18"/>
                <w:szCs w:val="18"/>
                <w:lang w:eastAsia="ja-JP"/>
              </w:rPr>
            </w:pPr>
            <w:r w:rsidRPr="00AF3440">
              <w:rPr>
                <w:rFonts w:ascii="Arial" w:eastAsia="宋体" w:hAnsi="Arial" w:cs="Arial"/>
                <w:b/>
                <w:bCs/>
                <w:kern w:val="0"/>
                <w:sz w:val="18"/>
                <w:szCs w:val="18"/>
                <w:lang w:eastAsia="ja-JP"/>
              </w:rPr>
              <w:t>RAT Restrictions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440" w:rsidRPr="00AF3440" w:rsidRDefault="00AF3440" w:rsidP="00AF3440">
            <w:pPr>
              <w:jc w:val="left"/>
              <w:rPr>
                <w:rFonts w:ascii="Arial" w:eastAsia="宋体" w:hAnsi="Arial" w:cs="Arial"/>
                <w:kern w:val="0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440" w:rsidRPr="00AF3440" w:rsidRDefault="00AF3440" w:rsidP="00AF3440">
            <w:pPr>
              <w:jc w:val="left"/>
              <w:rPr>
                <w:rFonts w:ascii="Arial" w:eastAsia="宋体" w:hAnsi="Arial" w:cs="Arial"/>
                <w:i/>
                <w:kern w:val="0"/>
                <w:sz w:val="18"/>
                <w:szCs w:val="20"/>
                <w:lang w:eastAsia="ja-JP"/>
              </w:rPr>
            </w:pPr>
            <w:r w:rsidRPr="00AF3440">
              <w:rPr>
                <w:rFonts w:ascii="Arial" w:eastAsia="宋体" w:hAnsi="Arial" w:cs="Arial"/>
                <w:i/>
                <w:kern w:val="0"/>
                <w:sz w:val="18"/>
                <w:szCs w:val="20"/>
                <w:lang w:eastAsia="ja-JP"/>
              </w:rPr>
              <w:t>0..&lt;</w:t>
            </w:r>
            <w:proofErr w:type="spellStart"/>
            <w:r w:rsidRPr="00AF3440">
              <w:rPr>
                <w:rFonts w:ascii="Arial" w:eastAsia="宋体" w:hAnsi="Arial" w:cs="Arial"/>
                <w:i/>
                <w:kern w:val="0"/>
                <w:sz w:val="18"/>
                <w:szCs w:val="20"/>
                <w:lang w:eastAsia="ja-JP"/>
              </w:rPr>
              <w:t>maxnoofEPLMNsPlusOne</w:t>
            </w:r>
            <w:proofErr w:type="spellEnd"/>
            <w:r w:rsidRPr="00AF3440">
              <w:rPr>
                <w:rFonts w:ascii="Arial" w:eastAsia="宋体" w:hAnsi="Arial" w:cs="Arial"/>
                <w:i/>
                <w:kern w:val="0"/>
                <w:sz w:val="18"/>
                <w:szCs w:val="20"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440" w:rsidRPr="00AF3440" w:rsidRDefault="00AF3440" w:rsidP="00AF3440">
            <w:pPr>
              <w:jc w:val="left"/>
              <w:rPr>
                <w:rFonts w:ascii="Arial" w:eastAsia="宋体" w:hAnsi="Arial" w:cs="Times New Roman"/>
                <w:kern w:val="0"/>
                <w:sz w:val="18"/>
                <w:szCs w:val="20"/>
                <w:lang w:eastAsia="en-US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440" w:rsidRPr="00AF3440" w:rsidRDefault="00AF3440" w:rsidP="00AF3440">
            <w:pPr>
              <w:jc w:val="left"/>
              <w:rPr>
                <w:rFonts w:ascii="Arial" w:eastAsia="宋体" w:hAnsi="Arial" w:cs="Arial"/>
                <w:kern w:val="0"/>
                <w:sz w:val="18"/>
                <w:szCs w:val="20"/>
                <w:lang w:eastAsia="ja-JP"/>
              </w:rPr>
            </w:pPr>
            <w:r w:rsidRPr="00AF3440">
              <w:rPr>
                <w:rFonts w:ascii="Arial" w:eastAsia="宋体" w:hAnsi="Arial" w:cs="Arial"/>
                <w:kern w:val="0"/>
                <w:sz w:val="18"/>
                <w:szCs w:val="20"/>
                <w:lang w:eastAsia="ja-JP"/>
              </w:rPr>
              <w:t>This IE contains RAT restriction related information as specified in TS 23.401 [11].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440" w:rsidRPr="00AF3440" w:rsidRDefault="00AF3440" w:rsidP="00AF3440">
            <w:pPr>
              <w:jc w:val="center"/>
              <w:rPr>
                <w:rFonts w:ascii="Arial" w:eastAsia="宋体" w:hAnsi="Arial" w:cs="Times New Roman"/>
                <w:kern w:val="0"/>
                <w:sz w:val="18"/>
                <w:szCs w:val="20"/>
              </w:rPr>
            </w:pPr>
            <w:r w:rsidRPr="00AF3440">
              <w:rPr>
                <w:rFonts w:ascii="Arial" w:eastAsia="宋体" w:hAnsi="Arial" w:cs="Times New Roman" w:hint="eastAsia"/>
                <w:kern w:val="0"/>
                <w:sz w:val="18"/>
                <w:szCs w:val="20"/>
              </w:rPr>
              <w:t>Y</w:t>
            </w:r>
            <w:r w:rsidRPr="00AF3440">
              <w:rPr>
                <w:rFonts w:ascii="Arial" w:eastAsia="宋体" w:hAnsi="Arial" w:cs="Times New Roman"/>
                <w:kern w:val="0"/>
                <w:sz w:val="18"/>
                <w:szCs w:val="20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440" w:rsidRPr="00AF3440" w:rsidRDefault="00AF3440" w:rsidP="00AF3440">
            <w:pPr>
              <w:jc w:val="center"/>
              <w:rPr>
                <w:rFonts w:ascii="Arial" w:eastAsia="宋体" w:hAnsi="Arial" w:cs="Times New Roman"/>
                <w:kern w:val="0"/>
                <w:sz w:val="18"/>
                <w:szCs w:val="20"/>
              </w:rPr>
            </w:pPr>
            <w:r w:rsidRPr="00AF3440">
              <w:rPr>
                <w:rFonts w:ascii="Arial" w:eastAsia="宋体" w:hAnsi="Arial" w:cs="Times New Roman" w:hint="eastAsia"/>
                <w:kern w:val="0"/>
                <w:sz w:val="18"/>
                <w:szCs w:val="20"/>
              </w:rPr>
              <w:t>i</w:t>
            </w:r>
            <w:r w:rsidRPr="00AF3440">
              <w:rPr>
                <w:rFonts w:ascii="Arial" w:eastAsia="宋体" w:hAnsi="Arial" w:cs="Times New Roman"/>
                <w:kern w:val="0"/>
                <w:sz w:val="18"/>
                <w:szCs w:val="20"/>
              </w:rPr>
              <w:t>gnore</w:t>
            </w:r>
          </w:p>
        </w:tc>
      </w:tr>
      <w:tr w:rsidR="00AF3440" w:rsidRPr="00AF3440" w:rsidTr="00DA739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440" w:rsidRPr="00AF3440" w:rsidRDefault="00AF3440" w:rsidP="00AF3440">
            <w:pPr>
              <w:ind w:left="142"/>
              <w:jc w:val="left"/>
              <w:rPr>
                <w:rFonts w:ascii="Arial" w:eastAsia="宋体" w:hAnsi="Arial" w:cs="Arial"/>
                <w:kern w:val="0"/>
                <w:sz w:val="18"/>
                <w:szCs w:val="18"/>
                <w:lang w:eastAsia="ja-JP"/>
              </w:rPr>
            </w:pPr>
            <w:r w:rsidRPr="00AF3440">
              <w:rPr>
                <w:rFonts w:ascii="Arial" w:eastAsia="宋体" w:hAnsi="Arial" w:cs="Arial"/>
                <w:kern w:val="0"/>
                <w:sz w:val="18"/>
                <w:szCs w:val="18"/>
                <w:lang w:eastAsia="ja-JP"/>
              </w:rPr>
              <w:t>&gt;PLMN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440" w:rsidRPr="00AF3440" w:rsidRDefault="00AF3440" w:rsidP="00AF3440">
            <w:pPr>
              <w:jc w:val="left"/>
              <w:rPr>
                <w:rFonts w:ascii="Arial" w:eastAsia="宋体" w:hAnsi="Arial" w:cs="Arial"/>
                <w:kern w:val="0"/>
                <w:sz w:val="18"/>
                <w:szCs w:val="18"/>
                <w:lang w:eastAsia="ja-JP"/>
              </w:rPr>
            </w:pPr>
            <w:r w:rsidRPr="00AF3440">
              <w:rPr>
                <w:rFonts w:ascii="Arial" w:eastAsia="宋体" w:hAnsi="Arial" w:cs="Arial"/>
                <w:kern w:val="0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440" w:rsidRPr="00AF3440" w:rsidRDefault="00AF3440" w:rsidP="00AF3440">
            <w:pPr>
              <w:jc w:val="left"/>
              <w:rPr>
                <w:rFonts w:ascii="Arial" w:eastAsia="宋体" w:hAnsi="Arial" w:cs="Arial"/>
                <w:i/>
                <w:kern w:val="0"/>
                <w:sz w:val="18"/>
                <w:szCs w:val="20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440" w:rsidRPr="00AF3440" w:rsidRDefault="00AF3440" w:rsidP="00AF3440">
            <w:pPr>
              <w:jc w:val="left"/>
              <w:rPr>
                <w:rFonts w:ascii="Arial" w:eastAsia="宋体" w:hAnsi="Arial" w:cs="Times New Roman"/>
                <w:kern w:val="0"/>
                <w:sz w:val="18"/>
                <w:szCs w:val="20"/>
                <w:lang w:eastAsia="en-US"/>
              </w:rPr>
            </w:pPr>
            <w:r w:rsidRPr="00AF3440">
              <w:rPr>
                <w:rFonts w:ascii="Arial" w:eastAsia="宋体" w:hAnsi="Arial" w:cs="Times New Roman"/>
                <w:kern w:val="0"/>
                <w:sz w:val="18"/>
                <w:szCs w:val="20"/>
                <w:lang w:eastAsia="en-US"/>
              </w:rPr>
              <w:t>9.2.3.8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440" w:rsidRPr="00AF3440" w:rsidRDefault="00AF3440" w:rsidP="00AF3440">
            <w:pPr>
              <w:jc w:val="left"/>
              <w:rPr>
                <w:rFonts w:ascii="Arial" w:eastAsia="宋体" w:hAnsi="Arial" w:cs="Arial"/>
                <w:kern w:val="0"/>
                <w:sz w:val="18"/>
                <w:szCs w:val="20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440" w:rsidRPr="00AF3440" w:rsidRDefault="00AF3440" w:rsidP="00AF3440">
            <w:pPr>
              <w:jc w:val="center"/>
              <w:rPr>
                <w:rFonts w:ascii="Arial" w:eastAsia="宋体" w:hAnsi="Arial" w:cs="Times New Roman"/>
                <w:kern w:val="0"/>
                <w:sz w:val="18"/>
                <w:szCs w:val="20"/>
              </w:rPr>
            </w:pPr>
            <w:r w:rsidRPr="00AF3440">
              <w:rPr>
                <w:rFonts w:ascii="Arial" w:eastAsia="宋体" w:hAnsi="Arial" w:cs="Arial"/>
                <w:kern w:val="0"/>
                <w:sz w:val="18"/>
                <w:szCs w:val="20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440" w:rsidRPr="00AF3440" w:rsidRDefault="00AF3440" w:rsidP="00AF3440">
            <w:pPr>
              <w:jc w:val="center"/>
              <w:rPr>
                <w:rFonts w:ascii="Arial" w:eastAsia="宋体" w:hAnsi="Arial" w:cs="Times New Roman"/>
                <w:kern w:val="0"/>
                <w:sz w:val="18"/>
                <w:szCs w:val="20"/>
              </w:rPr>
            </w:pPr>
          </w:p>
        </w:tc>
      </w:tr>
      <w:tr w:rsidR="00AF3440" w:rsidRPr="00AF3440" w:rsidTr="00DA739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440" w:rsidRPr="00AF3440" w:rsidRDefault="00AF3440" w:rsidP="00AF3440">
            <w:pPr>
              <w:ind w:left="142"/>
              <w:jc w:val="left"/>
              <w:rPr>
                <w:rFonts w:ascii="Arial" w:eastAsia="宋体" w:hAnsi="Arial" w:cs="Arial"/>
                <w:kern w:val="0"/>
                <w:sz w:val="18"/>
                <w:szCs w:val="18"/>
                <w:lang w:eastAsia="ja-JP"/>
              </w:rPr>
            </w:pPr>
            <w:r w:rsidRPr="00AF3440">
              <w:rPr>
                <w:rFonts w:ascii="Arial" w:eastAsia="宋体" w:hAnsi="Arial" w:cs="Arial"/>
                <w:kern w:val="0"/>
                <w:sz w:val="18"/>
                <w:szCs w:val="18"/>
                <w:lang w:eastAsia="ja-JP"/>
              </w:rPr>
              <w:t>&gt;RAT Restriction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440" w:rsidRPr="00AF3440" w:rsidRDefault="00AF3440" w:rsidP="00AF3440">
            <w:pPr>
              <w:jc w:val="left"/>
              <w:rPr>
                <w:rFonts w:ascii="Arial" w:eastAsia="宋体" w:hAnsi="Arial" w:cs="Arial"/>
                <w:kern w:val="0"/>
                <w:sz w:val="18"/>
                <w:szCs w:val="18"/>
                <w:lang w:eastAsia="ja-JP"/>
              </w:rPr>
            </w:pPr>
            <w:r w:rsidRPr="00AF3440">
              <w:rPr>
                <w:rFonts w:ascii="Arial" w:eastAsia="宋体" w:hAnsi="Arial" w:cs="Arial"/>
                <w:kern w:val="0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440" w:rsidRPr="00AF3440" w:rsidRDefault="00AF3440" w:rsidP="00AF3440">
            <w:pPr>
              <w:jc w:val="left"/>
              <w:rPr>
                <w:rFonts w:ascii="Arial" w:eastAsia="宋体" w:hAnsi="Arial" w:cs="Arial"/>
                <w:i/>
                <w:kern w:val="0"/>
                <w:sz w:val="18"/>
                <w:szCs w:val="20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440" w:rsidRPr="00AF3440" w:rsidRDefault="00AF3440" w:rsidP="00AF3440">
            <w:pPr>
              <w:jc w:val="left"/>
              <w:rPr>
                <w:rFonts w:ascii="Arial" w:eastAsia="宋体" w:hAnsi="Arial" w:cs="Times New Roman"/>
                <w:kern w:val="0"/>
                <w:sz w:val="18"/>
                <w:szCs w:val="20"/>
                <w:lang w:eastAsia="en-US"/>
              </w:rPr>
            </w:pPr>
            <w:r w:rsidRPr="00AF3440">
              <w:rPr>
                <w:rFonts w:ascii="Arial" w:eastAsia="宋体" w:hAnsi="Arial" w:cs="Times New Roman"/>
                <w:kern w:val="0"/>
                <w:sz w:val="18"/>
                <w:szCs w:val="20"/>
                <w:lang w:eastAsia="en-US"/>
              </w:rPr>
              <w:t>BIT STRING {</w:t>
            </w:r>
          </w:p>
          <w:p w:rsidR="00AF3440" w:rsidRPr="00AF3440" w:rsidRDefault="00AF3440" w:rsidP="00AF3440">
            <w:pPr>
              <w:jc w:val="left"/>
              <w:rPr>
                <w:rFonts w:ascii="Arial" w:eastAsia="宋体" w:hAnsi="Arial" w:cs="Times New Roman"/>
                <w:kern w:val="0"/>
                <w:sz w:val="18"/>
                <w:szCs w:val="20"/>
                <w:lang w:eastAsia="en-US"/>
              </w:rPr>
            </w:pPr>
            <w:r w:rsidRPr="00AF3440">
              <w:rPr>
                <w:rFonts w:ascii="Arial" w:eastAsia="宋体" w:hAnsi="Arial" w:cs="Times New Roman"/>
                <w:kern w:val="0"/>
                <w:sz w:val="18"/>
                <w:szCs w:val="20"/>
                <w:lang w:eastAsia="en-US"/>
              </w:rPr>
              <w:t>LEO (0),</w:t>
            </w:r>
          </w:p>
          <w:p w:rsidR="00AF3440" w:rsidRPr="00AF3440" w:rsidRDefault="00AF3440" w:rsidP="00AF3440">
            <w:pPr>
              <w:jc w:val="left"/>
              <w:rPr>
                <w:rFonts w:ascii="Arial" w:eastAsia="宋体" w:hAnsi="Arial" w:cs="Times New Roman"/>
                <w:kern w:val="0"/>
                <w:sz w:val="18"/>
                <w:szCs w:val="20"/>
                <w:lang w:eastAsia="en-US"/>
              </w:rPr>
            </w:pPr>
            <w:r w:rsidRPr="00AF3440">
              <w:rPr>
                <w:rFonts w:ascii="Arial" w:eastAsia="宋体" w:hAnsi="Arial" w:cs="Times New Roman"/>
                <w:kern w:val="0"/>
                <w:sz w:val="18"/>
                <w:szCs w:val="20"/>
                <w:lang w:eastAsia="en-US"/>
              </w:rPr>
              <w:t>MEO (1),</w:t>
            </w:r>
          </w:p>
          <w:p w:rsidR="00AF3440" w:rsidRPr="00AF3440" w:rsidRDefault="00AF3440" w:rsidP="00AF3440">
            <w:pPr>
              <w:jc w:val="left"/>
              <w:rPr>
                <w:rFonts w:ascii="Arial" w:eastAsia="宋体" w:hAnsi="Arial" w:cs="Times New Roman"/>
                <w:kern w:val="0"/>
                <w:sz w:val="18"/>
                <w:szCs w:val="20"/>
                <w:lang w:eastAsia="en-US"/>
              </w:rPr>
            </w:pPr>
            <w:r w:rsidRPr="00AF3440">
              <w:rPr>
                <w:rFonts w:ascii="Arial" w:eastAsia="宋体" w:hAnsi="Arial" w:cs="Times New Roman"/>
                <w:kern w:val="0"/>
                <w:sz w:val="18"/>
                <w:szCs w:val="20"/>
                <w:lang w:eastAsia="en-US"/>
              </w:rPr>
              <w:t>GEO (2),</w:t>
            </w:r>
          </w:p>
          <w:p w:rsidR="00AF3440" w:rsidRPr="00AF3440" w:rsidRDefault="00AF3440" w:rsidP="00AF3440">
            <w:pPr>
              <w:jc w:val="left"/>
              <w:rPr>
                <w:rFonts w:ascii="Arial" w:eastAsia="宋体" w:hAnsi="Arial" w:cs="Times New Roman"/>
                <w:kern w:val="0"/>
                <w:sz w:val="18"/>
                <w:szCs w:val="20"/>
                <w:lang w:eastAsia="en-US"/>
              </w:rPr>
            </w:pPr>
            <w:r w:rsidRPr="00AF3440">
              <w:rPr>
                <w:rFonts w:ascii="Arial" w:eastAsia="宋体" w:hAnsi="Arial" w:cs="Times New Roman"/>
                <w:kern w:val="0"/>
                <w:sz w:val="18"/>
                <w:szCs w:val="20"/>
                <w:lang w:eastAsia="en-US"/>
              </w:rPr>
              <w:t>OTHERSAT (3), NR-LEO (4), NR-MEO (5), NR-GEO (6), NR-OTHERSAT (7)</w:t>
            </w:r>
            <w:ins w:id="11" w:author="CATT" w:date="2024-04-07T13:32:00Z">
              <w:r w:rsidRPr="00AF3440">
                <w:rPr>
                  <w:rFonts w:ascii="Arial" w:eastAsia="宋体" w:hAnsi="Arial" w:cs="Times New Roman" w:hint="eastAsia"/>
                  <w:kern w:val="0"/>
                  <w:sz w:val="18"/>
                  <w:szCs w:val="20"/>
                </w:rPr>
                <w:t>, NR-RedCap</w:t>
              </w:r>
            </w:ins>
            <w:ins w:id="12" w:author="CATT" w:date="2024-04-07T13:33:00Z">
              <w:r w:rsidRPr="00AF3440">
                <w:rPr>
                  <w:rFonts w:ascii="Arial" w:eastAsia="宋体" w:hAnsi="Arial" w:cs="Times New Roman" w:hint="eastAsia"/>
                  <w:kern w:val="0"/>
                  <w:sz w:val="18"/>
                  <w:szCs w:val="20"/>
                </w:rPr>
                <w:t xml:space="preserve"> (8)</w:t>
              </w:r>
            </w:ins>
            <w:ins w:id="13" w:author="CATT" w:date="2024-04-29T14:26:00Z">
              <w:r w:rsidRPr="00AF3440">
                <w:rPr>
                  <w:rFonts w:ascii="Arial" w:eastAsia="宋体" w:hAnsi="Arial" w:cs="Times New Roman" w:hint="eastAsia"/>
                  <w:kern w:val="0"/>
                  <w:sz w:val="18"/>
                  <w:szCs w:val="20"/>
                </w:rPr>
                <w:t>, NR-</w:t>
              </w:r>
              <w:proofErr w:type="spellStart"/>
              <w:r w:rsidRPr="00AF3440">
                <w:rPr>
                  <w:rFonts w:ascii="Arial" w:eastAsia="宋体" w:hAnsi="Arial" w:cs="Times New Roman" w:hint="eastAsia"/>
                  <w:kern w:val="0"/>
                  <w:sz w:val="18"/>
                  <w:szCs w:val="20"/>
                </w:rPr>
                <w:t>nonRedCap</w:t>
              </w:r>
              <w:proofErr w:type="spellEnd"/>
              <w:r w:rsidRPr="00AF3440">
                <w:rPr>
                  <w:rFonts w:ascii="Arial" w:eastAsia="宋体" w:hAnsi="Arial" w:cs="Times New Roman" w:hint="eastAsia"/>
                  <w:kern w:val="0"/>
                  <w:sz w:val="18"/>
                  <w:szCs w:val="20"/>
                </w:rPr>
                <w:t xml:space="preserve"> (9)</w:t>
              </w:r>
            </w:ins>
            <w:r w:rsidRPr="00AF3440">
              <w:rPr>
                <w:rFonts w:ascii="Arial" w:eastAsia="宋体" w:hAnsi="Arial" w:cs="Times New Roman"/>
                <w:kern w:val="0"/>
                <w:sz w:val="18"/>
                <w:szCs w:val="20"/>
                <w:lang w:eastAsia="en-US"/>
              </w:rPr>
              <w:t>}</w:t>
            </w:r>
          </w:p>
          <w:p w:rsidR="00AF3440" w:rsidRPr="00AF3440" w:rsidRDefault="00AF3440" w:rsidP="00AF3440">
            <w:pPr>
              <w:jc w:val="left"/>
              <w:rPr>
                <w:rFonts w:ascii="Arial" w:eastAsia="宋体" w:hAnsi="Arial" w:cs="Times New Roman"/>
                <w:kern w:val="0"/>
                <w:sz w:val="18"/>
                <w:szCs w:val="20"/>
                <w:lang w:eastAsia="en-US"/>
              </w:rPr>
            </w:pPr>
            <w:r w:rsidRPr="00AF3440">
              <w:rPr>
                <w:rFonts w:ascii="Arial" w:eastAsia="宋体" w:hAnsi="Arial" w:cs="Times New Roman"/>
                <w:kern w:val="0"/>
                <w:sz w:val="18"/>
                <w:szCs w:val="20"/>
                <w:lang w:eastAsia="en-US"/>
              </w:rPr>
              <w:t>(SIZE(8, …</w:t>
            </w:r>
            <w:ins w:id="14" w:author="CATT" w:date="2024-04-07T13:32:00Z">
              <w:r w:rsidRPr="00AF3440">
                <w:rPr>
                  <w:rFonts w:ascii="Arial" w:eastAsia="宋体" w:hAnsi="Arial" w:cs="Times New Roman" w:hint="eastAsia"/>
                  <w:kern w:val="0"/>
                  <w:sz w:val="18"/>
                  <w:szCs w:val="20"/>
                </w:rPr>
                <w:t>, 16</w:t>
              </w:r>
            </w:ins>
            <w:r w:rsidRPr="00AF3440">
              <w:rPr>
                <w:rFonts w:ascii="Arial" w:eastAsia="宋体" w:hAnsi="Arial" w:cs="Times New Roman"/>
                <w:kern w:val="0"/>
                <w:sz w:val="18"/>
                <w:szCs w:val="20"/>
                <w:lang w:eastAsia="en-US"/>
              </w:rPr>
              <w:t>))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440" w:rsidRPr="00AF3440" w:rsidRDefault="00AF3440" w:rsidP="00AF3440">
            <w:pPr>
              <w:jc w:val="left"/>
              <w:rPr>
                <w:rFonts w:ascii="Arial" w:eastAsia="宋体" w:hAnsi="Arial" w:cs="Times New Roman"/>
                <w:kern w:val="0"/>
                <w:sz w:val="18"/>
                <w:szCs w:val="20"/>
                <w:lang w:eastAsia="ja-JP"/>
              </w:rPr>
            </w:pPr>
            <w:r w:rsidRPr="00AF3440">
              <w:rPr>
                <w:rFonts w:ascii="Arial" w:eastAsia="宋体" w:hAnsi="Arial" w:cs="Times New Roman"/>
                <w:kern w:val="0"/>
                <w:sz w:val="18"/>
                <w:szCs w:val="20"/>
                <w:lang w:eastAsia="ja-JP"/>
              </w:rPr>
              <w:t>Each position in the bitmap represents a RAT.</w:t>
            </w:r>
          </w:p>
          <w:p w:rsidR="00AF3440" w:rsidRPr="00AF3440" w:rsidRDefault="00AF3440" w:rsidP="00AF3440">
            <w:pPr>
              <w:jc w:val="left"/>
              <w:rPr>
                <w:rFonts w:ascii="Arial" w:eastAsia="宋体" w:hAnsi="Arial" w:cs="Times New Roman"/>
                <w:kern w:val="0"/>
                <w:sz w:val="18"/>
                <w:szCs w:val="20"/>
                <w:lang w:eastAsia="ja-JP"/>
              </w:rPr>
            </w:pPr>
            <w:r w:rsidRPr="00AF3440">
              <w:rPr>
                <w:rFonts w:ascii="Arial" w:eastAsia="宋体" w:hAnsi="Arial" w:cs="Times New Roman"/>
                <w:kern w:val="0"/>
                <w:sz w:val="18"/>
                <w:szCs w:val="20"/>
                <w:lang w:eastAsia="ja-JP"/>
              </w:rPr>
              <w:t xml:space="preserve">If a bit is set to </w:t>
            </w:r>
            <w:r w:rsidRPr="00AF3440">
              <w:rPr>
                <w:rFonts w:ascii="Arial" w:eastAsia="宋体" w:hAnsi="Arial" w:cs="Arial"/>
                <w:kern w:val="0"/>
                <w:sz w:val="18"/>
                <w:szCs w:val="20"/>
                <w:lang w:eastAsia="ja-JP"/>
              </w:rPr>
              <w:t>"1", the respective RAT is restricted for the UE</w:t>
            </w:r>
            <w:r w:rsidRPr="00AF3440">
              <w:rPr>
                <w:rFonts w:ascii="Arial" w:eastAsia="宋体" w:hAnsi="Arial" w:cs="Times New Roman"/>
                <w:kern w:val="0"/>
                <w:sz w:val="18"/>
                <w:szCs w:val="20"/>
                <w:lang w:eastAsia="ja-JP"/>
              </w:rPr>
              <w:t>.</w:t>
            </w:r>
          </w:p>
          <w:p w:rsidR="00AF3440" w:rsidRPr="00AF3440" w:rsidRDefault="00AF3440" w:rsidP="00AF3440">
            <w:pPr>
              <w:jc w:val="left"/>
              <w:rPr>
                <w:rFonts w:ascii="Arial" w:eastAsia="宋体" w:hAnsi="Arial" w:cs="Times New Roman"/>
                <w:kern w:val="0"/>
                <w:sz w:val="18"/>
                <w:szCs w:val="20"/>
                <w:lang w:eastAsia="ja-JP"/>
              </w:rPr>
            </w:pPr>
            <w:r w:rsidRPr="00AF3440">
              <w:rPr>
                <w:rFonts w:ascii="Arial" w:eastAsia="宋体" w:hAnsi="Arial" w:cs="Times New Roman"/>
                <w:kern w:val="0"/>
                <w:sz w:val="18"/>
                <w:szCs w:val="20"/>
                <w:lang w:eastAsia="ja-JP"/>
              </w:rPr>
              <w:t xml:space="preserve">If a bit is set to </w:t>
            </w:r>
            <w:r w:rsidRPr="00AF3440">
              <w:rPr>
                <w:rFonts w:ascii="Arial" w:eastAsia="宋体" w:hAnsi="Arial" w:cs="Arial"/>
                <w:kern w:val="0"/>
                <w:sz w:val="18"/>
                <w:szCs w:val="20"/>
                <w:lang w:eastAsia="ja-JP"/>
              </w:rPr>
              <w:t>"0", the respective RAT is not restricted for the UE</w:t>
            </w:r>
            <w:r w:rsidRPr="00AF3440">
              <w:rPr>
                <w:rFonts w:ascii="Arial" w:eastAsia="宋体" w:hAnsi="Arial" w:cs="Times New Roman"/>
                <w:kern w:val="0"/>
                <w:sz w:val="18"/>
                <w:szCs w:val="20"/>
                <w:lang w:eastAsia="ja-JP"/>
              </w:rPr>
              <w:t>.</w:t>
            </w:r>
          </w:p>
          <w:p w:rsidR="00AF3440" w:rsidRPr="00AF3440" w:rsidRDefault="00AF3440" w:rsidP="00AF3440">
            <w:pPr>
              <w:jc w:val="left"/>
              <w:rPr>
                <w:rFonts w:ascii="Arial" w:eastAsia="宋体" w:hAnsi="Arial" w:cs="Arial"/>
                <w:kern w:val="0"/>
                <w:sz w:val="18"/>
                <w:szCs w:val="20"/>
                <w:lang w:eastAsia="ja-JP"/>
              </w:rPr>
            </w:pPr>
            <w:r w:rsidRPr="00AF3440">
              <w:rPr>
                <w:rFonts w:ascii="Arial" w:eastAsia="宋体" w:hAnsi="Arial" w:cs="Arial"/>
                <w:kern w:val="0"/>
                <w:sz w:val="18"/>
                <w:szCs w:val="20"/>
                <w:lang w:eastAsia="ja-JP"/>
              </w:rPr>
              <w:t xml:space="preserve">Bits </w:t>
            </w:r>
            <w:del w:id="15" w:author="CATT" w:date="2024-02-07T11:35:00Z">
              <w:r w:rsidRPr="00AF3440" w:rsidDel="00F802CA">
                <w:rPr>
                  <w:rFonts w:ascii="Arial" w:eastAsia="宋体" w:hAnsi="Arial" w:cs="Arial"/>
                  <w:kern w:val="0"/>
                  <w:sz w:val="18"/>
                  <w:szCs w:val="20"/>
                  <w:lang w:eastAsia="ja-JP"/>
                </w:rPr>
                <w:delText>4</w:delText>
              </w:r>
            </w:del>
            <w:ins w:id="16" w:author="CATT" w:date="2024-04-29T14:26:00Z">
              <w:r w:rsidRPr="00AF3440">
                <w:rPr>
                  <w:rFonts w:ascii="Arial" w:eastAsia="宋体" w:hAnsi="Arial" w:cs="Arial" w:hint="eastAsia"/>
                  <w:kern w:val="0"/>
                  <w:sz w:val="18"/>
                  <w:szCs w:val="20"/>
                </w:rPr>
                <w:t>10</w:t>
              </w:r>
            </w:ins>
            <w:r w:rsidRPr="00AF3440">
              <w:rPr>
                <w:rFonts w:ascii="Arial" w:eastAsia="宋体" w:hAnsi="Arial" w:cs="Arial"/>
                <w:kern w:val="0"/>
                <w:sz w:val="18"/>
                <w:szCs w:val="20"/>
                <w:lang w:eastAsia="ja-JP"/>
              </w:rPr>
              <w:t>-</w:t>
            </w:r>
            <w:del w:id="17" w:author="CATT" w:date="2024-04-07T13:34:00Z">
              <w:r w:rsidRPr="00AF3440" w:rsidDel="00564945">
                <w:rPr>
                  <w:rFonts w:ascii="Arial" w:eastAsia="宋体" w:hAnsi="Arial" w:cs="Arial"/>
                  <w:kern w:val="0"/>
                  <w:sz w:val="18"/>
                  <w:szCs w:val="20"/>
                  <w:lang w:eastAsia="ja-JP"/>
                </w:rPr>
                <w:delText xml:space="preserve">7 </w:delText>
              </w:r>
            </w:del>
            <w:ins w:id="18" w:author="CATT" w:date="2024-04-07T13:34:00Z">
              <w:r w:rsidRPr="00AF3440">
                <w:rPr>
                  <w:rFonts w:ascii="Arial" w:eastAsia="宋体" w:hAnsi="Arial" w:cs="Arial" w:hint="eastAsia"/>
                  <w:kern w:val="0"/>
                  <w:sz w:val="18"/>
                  <w:szCs w:val="20"/>
                </w:rPr>
                <w:t>15</w:t>
              </w:r>
              <w:r w:rsidRPr="00AF3440">
                <w:rPr>
                  <w:rFonts w:ascii="Arial" w:eastAsia="宋体" w:hAnsi="Arial" w:cs="Arial"/>
                  <w:kern w:val="0"/>
                  <w:sz w:val="18"/>
                  <w:szCs w:val="20"/>
                  <w:lang w:eastAsia="ja-JP"/>
                </w:rPr>
                <w:t xml:space="preserve"> </w:t>
              </w:r>
            </w:ins>
            <w:r w:rsidRPr="00AF3440">
              <w:rPr>
                <w:rFonts w:ascii="Arial" w:eastAsia="宋体" w:hAnsi="Arial" w:cs="Arial"/>
                <w:kern w:val="0"/>
                <w:sz w:val="18"/>
                <w:szCs w:val="20"/>
                <w:lang w:eastAsia="ja-JP"/>
              </w:rPr>
              <w:t>reserved for future use.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440" w:rsidRPr="00AF3440" w:rsidRDefault="00AF3440" w:rsidP="00AF3440">
            <w:pPr>
              <w:jc w:val="center"/>
              <w:rPr>
                <w:rFonts w:ascii="Arial" w:eastAsia="宋体" w:hAnsi="Arial" w:cs="Times New Roman"/>
                <w:kern w:val="0"/>
                <w:sz w:val="18"/>
                <w:szCs w:val="20"/>
              </w:rPr>
            </w:pPr>
            <w:r w:rsidRPr="00AF3440">
              <w:rPr>
                <w:rFonts w:ascii="Arial" w:eastAsia="宋体" w:hAnsi="Arial" w:cs="Arial"/>
                <w:kern w:val="0"/>
                <w:sz w:val="18"/>
                <w:szCs w:val="20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440" w:rsidRPr="00AF3440" w:rsidRDefault="00AF3440" w:rsidP="00AF3440">
            <w:pPr>
              <w:jc w:val="center"/>
              <w:rPr>
                <w:rFonts w:ascii="Arial" w:eastAsia="宋体" w:hAnsi="Arial" w:cs="Times New Roman"/>
                <w:kern w:val="0"/>
                <w:sz w:val="18"/>
                <w:szCs w:val="20"/>
              </w:rPr>
            </w:pPr>
          </w:p>
        </w:tc>
      </w:tr>
    </w:tbl>
    <w:p w:rsidR="00AF3440" w:rsidRPr="00AF3440" w:rsidRDefault="00AF3440" w:rsidP="00AF3440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rFonts w:ascii="Times New Roman" w:eastAsia="宋体" w:hAnsi="Times New Roman" w:cs="Times New Roman"/>
          <w:i/>
          <w:kern w:val="0"/>
          <w:sz w:val="20"/>
          <w:szCs w:val="20"/>
          <w:lang w:eastAsia="ja-JP"/>
        </w:rPr>
      </w:pPr>
      <w:bookmarkStart w:id="19" w:name="_Toc20953918"/>
      <w:bookmarkStart w:id="20" w:name="_Toc29391096"/>
      <w:bookmarkStart w:id="21" w:name="_Toc36551835"/>
      <w:bookmarkStart w:id="22" w:name="_Toc45832071"/>
      <w:bookmarkStart w:id="23" w:name="_Toc51763024"/>
      <w:bookmarkStart w:id="24" w:name="_Toc64382077"/>
      <w:bookmarkStart w:id="25" w:name="_Toc73964595"/>
      <w:bookmarkStart w:id="26" w:name="_Toc88647205"/>
      <w:bookmarkStart w:id="27" w:name="_Toc97883154"/>
      <w:bookmarkStart w:id="28" w:name="_Toc98531734"/>
      <w:bookmarkStart w:id="29" w:name="_Toc105517806"/>
      <w:bookmarkStart w:id="30" w:name="_Toc106108697"/>
      <w:bookmarkStart w:id="31" w:name="_Toc113657283"/>
      <w:bookmarkStart w:id="32" w:name="_Toc114052503"/>
      <w:bookmarkStart w:id="33" w:name="_Toc162599169"/>
      <w:bookmarkEnd w:id="3"/>
      <w:bookmarkEnd w:id="4"/>
      <w:bookmarkEnd w:id="5"/>
      <w:bookmarkEnd w:id="6"/>
      <w:bookmarkEnd w:id="7"/>
      <w:bookmarkEnd w:id="8"/>
      <w:bookmarkEnd w:id="9"/>
      <w:r w:rsidRPr="00AF3440">
        <w:rPr>
          <w:rFonts w:ascii="Times New Roman" w:eastAsia="宋体" w:hAnsi="Times New Roman" w:cs="Times New Roman"/>
          <w:i/>
          <w:kern w:val="0"/>
          <w:sz w:val="20"/>
          <w:szCs w:val="20"/>
        </w:rPr>
        <w:t>N</w:t>
      </w:r>
      <w:r w:rsidRPr="00AF3440">
        <w:rPr>
          <w:rFonts w:ascii="Times New Roman" w:eastAsia="宋体" w:hAnsi="Times New Roman" w:cs="Times New Roman" w:hint="eastAsia"/>
          <w:i/>
          <w:kern w:val="0"/>
          <w:sz w:val="20"/>
          <w:szCs w:val="20"/>
        </w:rPr>
        <w:t>ext</w:t>
      </w:r>
      <w:r w:rsidRPr="00AF3440">
        <w:rPr>
          <w:rFonts w:ascii="Times New Roman" w:eastAsia="宋体" w:hAnsi="Times New Roman" w:cs="Times New Roman"/>
          <w:i/>
          <w:kern w:val="0"/>
          <w:sz w:val="20"/>
          <w:szCs w:val="20"/>
          <w:lang w:eastAsia="ja-JP"/>
        </w:rPr>
        <w:t xml:space="preserve"> change</w:t>
      </w:r>
    </w:p>
    <w:p w:rsidR="00AF3440" w:rsidRPr="00AF3440" w:rsidRDefault="00AF3440" w:rsidP="00AF3440">
      <w:pPr>
        <w:keepNext/>
        <w:keepLines/>
        <w:widowControl/>
        <w:overflowPunct w:val="0"/>
        <w:autoSpaceDE w:val="0"/>
        <w:autoSpaceDN w:val="0"/>
        <w:adjustRightInd w:val="0"/>
        <w:spacing w:before="120" w:after="180"/>
        <w:ind w:left="1134" w:hanging="1134"/>
        <w:jc w:val="left"/>
        <w:textAlignment w:val="baseline"/>
        <w:outlineLvl w:val="2"/>
        <w:rPr>
          <w:rFonts w:ascii="Arial" w:eastAsia="宋体" w:hAnsi="Arial" w:cs="Times New Roman"/>
          <w:kern w:val="0"/>
          <w:sz w:val="28"/>
          <w:szCs w:val="20"/>
          <w:lang w:val="en-GB" w:eastAsia="ko-KR"/>
        </w:rPr>
        <w:sectPr w:rsidR="00AF3440" w:rsidRPr="00AF3440" w:rsidSect="00234030">
          <w:footerReference w:type="default" r:id="rId10"/>
          <w:footnotePr>
            <w:numRestart w:val="eachSect"/>
          </w:footnotePr>
          <w:pgSz w:w="11907" w:h="16840" w:code="9"/>
          <w:pgMar w:top="1080" w:right="1440" w:bottom="1080" w:left="1440" w:header="850" w:footer="340" w:gutter="0"/>
          <w:cols w:space="720"/>
          <w:formProt w:val="0"/>
          <w:docGrid w:linePitch="272"/>
        </w:sectPr>
      </w:pPr>
    </w:p>
    <w:p w:rsidR="00AF3440" w:rsidRPr="00AF3440" w:rsidRDefault="00AF3440" w:rsidP="00AF3440">
      <w:pPr>
        <w:keepNext/>
        <w:keepLines/>
        <w:widowControl/>
        <w:overflowPunct w:val="0"/>
        <w:autoSpaceDE w:val="0"/>
        <w:autoSpaceDN w:val="0"/>
        <w:adjustRightInd w:val="0"/>
        <w:spacing w:before="120" w:after="180"/>
        <w:ind w:left="1134" w:hanging="1134"/>
        <w:jc w:val="left"/>
        <w:textAlignment w:val="baseline"/>
        <w:outlineLvl w:val="2"/>
        <w:rPr>
          <w:rFonts w:ascii="Arial" w:eastAsia="宋体" w:hAnsi="Arial" w:cs="Times New Roman"/>
          <w:kern w:val="0"/>
          <w:sz w:val="28"/>
          <w:szCs w:val="20"/>
          <w:lang w:val="en-GB" w:eastAsia="ko-KR"/>
        </w:rPr>
      </w:pPr>
      <w:r w:rsidRPr="00AF3440">
        <w:rPr>
          <w:rFonts w:ascii="Arial" w:eastAsia="宋体" w:hAnsi="Arial" w:cs="Times New Roman"/>
          <w:kern w:val="0"/>
          <w:sz w:val="28"/>
          <w:szCs w:val="20"/>
          <w:lang w:val="en-GB" w:eastAsia="ko-KR"/>
        </w:rPr>
        <w:lastRenderedPageBreak/>
        <w:t>9.3.4</w:t>
      </w:r>
      <w:r w:rsidRPr="00AF3440">
        <w:rPr>
          <w:rFonts w:ascii="Arial" w:eastAsia="宋体" w:hAnsi="Arial" w:cs="Times New Roman"/>
          <w:kern w:val="0"/>
          <w:sz w:val="28"/>
          <w:szCs w:val="20"/>
          <w:lang w:val="en-GB" w:eastAsia="ko-KR"/>
        </w:rPr>
        <w:tab/>
        <w:t>Information Element Definitions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</w:p>
    <w:p w:rsidR="00AF3440" w:rsidRPr="00AF3440" w:rsidRDefault="00AF3440" w:rsidP="00AF3440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jc w:val="left"/>
        <w:textAlignment w:val="baseline"/>
        <w:rPr>
          <w:rFonts w:ascii="Courier New" w:eastAsia="宋体" w:hAnsi="Courier New" w:cs="Times New Roman"/>
          <w:snapToGrid w:val="0"/>
          <w:kern w:val="0"/>
          <w:sz w:val="16"/>
          <w:szCs w:val="20"/>
          <w:lang w:val="en-GB" w:eastAsia="ko-KR"/>
        </w:rPr>
      </w:pPr>
      <w:r w:rsidRPr="00AF3440">
        <w:rPr>
          <w:rFonts w:ascii="Courier New" w:eastAsia="宋体" w:hAnsi="Courier New" w:cs="Times New Roman"/>
          <w:snapToGrid w:val="0"/>
          <w:kern w:val="0"/>
          <w:sz w:val="16"/>
          <w:szCs w:val="20"/>
          <w:lang w:val="en-GB" w:eastAsia="ko-KR"/>
        </w:rPr>
        <w:t>-- ASN1START</w:t>
      </w:r>
    </w:p>
    <w:p w:rsidR="00AF3440" w:rsidRPr="00AF3440" w:rsidRDefault="00AF3440" w:rsidP="00AF3440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 w:cs="Times New Roman"/>
          <w:snapToGrid w:val="0"/>
          <w:kern w:val="0"/>
          <w:sz w:val="16"/>
          <w:szCs w:val="20"/>
          <w:lang w:val="en-GB" w:eastAsia="ko-KR"/>
        </w:rPr>
      </w:pPr>
      <w:r w:rsidRPr="00AF3440">
        <w:rPr>
          <w:rFonts w:ascii="Courier New" w:eastAsia="宋体" w:hAnsi="Courier New" w:cs="Times New Roman"/>
          <w:snapToGrid w:val="0"/>
          <w:kern w:val="0"/>
          <w:sz w:val="16"/>
          <w:szCs w:val="20"/>
          <w:lang w:val="en-GB" w:eastAsia="ko-KR"/>
        </w:rPr>
        <w:t>-- **************************************************************</w:t>
      </w:r>
    </w:p>
    <w:p w:rsidR="00AF3440" w:rsidRPr="00AF3440" w:rsidRDefault="00AF3440" w:rsidP="00AF3440">
      <w:pPr>
        <w:widowControl/>
        <w:tabs>
          <w:tab w:val="left" w:pos="284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 w:cs="Times New Roman"/>
          <w:snapToGrid w:val="0"/>
          <w:kern w:val="0"/>
          <w:sz w:val="16"/>
          <w:szCs w:val="20"/>
          <w:lang w:val="en-GB" w:eastAsia="ko-KR"/>
        </w:rPr>
      </w:pPr>
      <w:r w:rsidRPr="00AF3440">
        <w:rPr>
          <w:rFonts w:ascii="Courier New" w:eastAsia="宋体" w:hAnsi="Courier New" w:cs="Times New Roman"/>
          <w:snapToGrid w:val="0"/>
          <w:kern w:val="0"/>
          <w:sz w:val="16"/>
          <w:szCs w:val="20"/>
          <w:lang w:val="en-GB" w:eastAsia="ko-KR"/>
        </w:rPr>
        <w:t>--</w:t>
      </w:r>
      <w:r w:rsidRPr="00AF3440">
        <w:rPr>
          <w:rFonts w:ascii="Courier New" w:eastAsia="宋体" w:hAnsi="Courier New" w:cs="Times New Roman"/>
          <w:snapToGrid w:val="0"/>
          <w:kern w:val="0"/>
          <w:sz w:val="16"/>
          <w:szCs w:val="20"/>
          <w:lang w:val="en-GB" w:eastAsia="ko-KR"/>
        </w:rPr>
        <w:tab/>
      </w:r>
      <w:r w:rsidRPr="00AF3440">
        <w:rPr>
          <w:rFonts w:ascii="Courier New" w:eastAsia="宋体" w:hAnsi="Courier New" w:cs="Times New Roman"/>
          <w:snapToGrid w:val="0"/>
          <w:kern w:val="0"/>
          <w:sz w:val="16"/>
          <w:szCs w:val="20"/>
          <w:lang w:val="en-GB" w:eastAsia="ko-KR"/>
        </w:rPr>
        <w:tab/>
      </w:r>
    </w:p>
    <w:p w:rsidR="00AF3440" w:rsidRPr="00AF3440" w:rsidRDefault="00AF3440" w:rsidP="00AF3440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 w:cs="Times New Roman"/>
          <w:snapToGrid w:val="0"/>
          <w:kern w:val="0"/>
          <w:sz w:val="16"/>
          <w:szCs w:val="20"/>
          <w:lang w:val="en-GB" w:eastAsia="ko-KR"/>
        </w:rPr>
      </w:pPr>
      <w:r w:rsidRPr="00AF3440">
        <w:rPr>
          <w:rFonts w:ascii="Courier New" w:eastAsia="宋体" w:hAnsi="Courier New" w:cs="Times New Roman"/>
          <w:snapToGrid w:val="0"/>
          <w:kern w:val="0"/>
          <w:sz w:val="16"/>
          <w:szCs w:val="20"/>
          <w:lang w:val="en-GB" w:eastAsia="ko-KR"/>
        </w:rPr>
        <w:t>-- Information Element Definitions</w:t>
      </w:r>
    </w:p>
    <w:p w:rsidR="00AF3440" w:rsidRPr="00AF3440" w:rsidRDefault="00AF3440" w:rsidP="00AF3440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 w:cs="Times New Roman"/>
          <w:snapToGrid w:val="0"/>
          <w:kern w:val="0"/>
          <w:sz w:val="16"/>
          <w:szCs w:val="20"/>
          <w:lang w:val="en-GB" w:eastAsia="ko-KR"/>
        </w:rPr>
      </w:pPr>
      <w:r w:rsidRPr="00AF3440">
        <w:rPr>
          <w:rFonts w:ascii="Courier New" w:eastAsia="宋体" w:hAnsi="Courier New" w:cs="Times New Roman"/>
          <w:snapToGrid w:val="0"/>
          <w:kern w:val="0"/>
          <w:sz w:val="16"/>
          <w:szCs w:val="20"/>
          <w:lang w:val="en-GB" w:eastAsia="ko-KR"/>
        </w:rPr>
        <w:t>--</w:t>
      </w:r>
    </w:p>
    <w:p w:rsidR="00AF3440" w:rsidRPr="00AF3440" w:rsidRDefault="00AF3440" w:rsidP="00AF3440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 w:cs="Times New Roman"/>
          <w:snapToGrid w:val="0"/>
          <w:kern w:val="0"/>
          <w:sz w:val="16"/>
          <w:szCs w:val="20"/>
          <w:lang w:val="en-GB" w:eastAsia="ko-KR"/>
        </w:rPr>
      </w:pPr>
      <w:r w:rsidRPr="00AF3440">
        <w:rPr>
          <w:rFonts w:ascii="Courier New" w:eastAsia="宋体" w:hAnsi="Courier New" w:cs="Times New Roman"/>
          <w:snapToGrid w:val="0"/>
          <w:kern w:val="0"/>
          <w:sz w:val="16"/>
          <w:szCs w:val="20"/>
          <w:lang w:val="en-GB" w:eastAsia="ko-KR"/>
        </w:rPr>
        <w:t>-- **************************************************************</w:t>
      </w:r>
    </w:p>
    <w:p w:rsidR="00AF3440" w:rsidRPr="00AF3440" w:rsidRDefault="00AF3440" w:rsidP="00AF3440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 w:cs="Times New Roman"/>
          <w:snapToGrid w:val="0"/>
          <w:kern w:val="0"/>
          <w:sz w:val="16"/>
          <w:szCs w:val="20"/>
          <w:lang w:val="en-GB" w:eastAsia="ko-KR"/>
        </w:rPr>
      </w:pPr>
    </w:p>
    <w:p w:rsidR="00AF3440" w:rsidRPr="00AF3440" w:rsidRDefault="00AF3440" w:rsidP="00AF3440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 w:cs="Times New Roman"/>
          <w:snapToGrid w:val="0"/>
          <w:kern w:val="0"/>
          <w:sz w:val="16"/>
          <w:szCs w:val="20"/>
          <w:lang w:val="en-GB" w:eastAsia="ko-KR"/>
        </w:rPr>
      </w:pPr>
      <w:r w:rsidRPr="00AF3440">
        <w:rPr>
          <w:rFonts w:ascii="Courier New" w:eastAsia="宋体" w:hAnsi="Courier New" w:cs="Times New Roman"/>
          <w:snapToGrid w:val="0"/>
          <w:kern w:val="0"/>
          <w:sz w:val="16"/>
          <w:szCs w:val="20"/>
          <w:lang w:val="en-GB" w:eastAsia="ko-KR"/>
        </w:rPr>
        <w:t>S1AP-IEs {</w:t>
      </w:r>
    </w:p>
    <w:p w:rsidR="00AF3440" w:rsidRPr="00AF3440" w:rsidRDefault="00AF3440" w:rsidP="00AF3440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 w:cs="Times New Roman"/>
          <w:snapToGrid w:val="0"/>
          <w:kern w:val="0"/>
          <w:sz w:val="16"/>
          <w:szCs w:val="20"/>
          <w:lang w:val="en-GB" w:eastAsia="ko-KR"/>
        </w:rPr>
      </w:pPr>
      <w:proofErr w:type="spellStart"/>
      <w:proofErr w:type="gramStart"/>
      <w:r w:rsidRPr="00AF3440">
        <w:rPr>
          <w:rFonts w:ascii="Courier New" w:eastAsia="宋体" w:hAnsi="Courier New" w:cs="Times New Roman"/>
          <w:snapToGrid w:val="0"/>
          <w:kern w:val="0"/>
          <w:sz w:val="16"/>
          <w:szCs w:val="20"/>
          <w:lang w:val="en-GB" w:eastAsia="ko-KR"/>
        </w:rPr>
        <w:t>itu</w:t>
      </w:r>
      <w:proofErr w:type="spellEnd"/>
      <w:r w:rsidRPr="00AF3440">
        <w:rPr>
          <w:rFonts w:ascii="Courier New" w:eastAsia="宋体" w:hAnsi="Courier New" w:cs="Times New Roman"/>
          <w:snapToGrid w:val="0"/>
          <w:kern w:val="0"/>
          <w:sz w:val="16"/>
          <w:szCs w:val="20"/>
          <w:lang w:val="en-GB" w:eastAsia="ko-KR"/>
        </w:rPr>
        <w:t>-t</w:t>
      </w:r>
      <w:proofErr w:type="gramEnd"/>
      <w:r w:rsidRPr="00AF3440">
        <w:rPr>
          <w:rFonts w:ascii="Courier New" w:eastAsia="宋体" w:hAnsi="Courier New" w:cs="Times New Roman"/>
          <w:snapToGrid w:val="0"/>
          <w:kern w:val="0"/>
          <w:sz w:val="16"/>
          <w:szCs w:val="20"/>
          <w:lang w:val="en-GB" w:eastAsia="ko-KR"/>
        </w:rPr>
        <w:t xml:space="preserve"> (0) identified-organization (4) </w:t>
      </w:r>
      <w:proofErr w:type="spellStart"/>
      <w:r w:rsidRPr="00AF3440">
        <w:rPr>
          <w:rFonts w:ascii="Courier New" w:eastAsia="宋体" w:hAnsi="Courier New" w:cs="Times New Roman"/>
          <w:snapToGrid w:val="0"/>
          <w:kern w:val="0"/>
          <w:sz w:val="16"/>
          <w:szCs w:val="20"/>
          <w:lang w:val="en-GB" w:eastAsia="ko-KR"/>
        </w:rPr>
        <w:t>etsi</w:t>
      </w:r>
      <w:proofErr w:type="spellEnd"/>
      <w:r w:rsidRPr="00AF3440">
        <w:rPr>
          <w:rFonts w:ascii="Courier New" w:eastAsia="宋体" w:hAnsi="Courier New" w:cs="Times New Roman"/>
          <w:snapToGrid w:val="0"/>
          <w:kern w:val="0"/>
          <w:sz w:val="16"/>
          <w:szCs w:val="20"/>
          <w:lang w:val="en-GB" w:eastAsia="ko-KR"/>
        </w:rPr>
        <w:t xml:space="preserve"> (0) </w:t>
      </w:r>
      <w:proofErr w:type="spellStart"/>
      <w:r w:rsidRPr="00AF3440">
        <w:rPr>
          <w:rFonts w:ascii="Courier New" w:eastAsia="宋体" w:hAnsi="Courier New" w:cs="Times New Roman"/>
          <w:snapToGrid w:val="0"/>
          <w:kern w:val="0"/>
          <w:sz w:val="16"/>
          <w:szCs w:val="20"/>
          <w:lang w:val="en-GB" w:eastAsia="ko-KR"/>
        </w:rPr>
        <w:t>mobileDomain</w:t>
      </w:r>
      <w:proofErr w:type="spellEnd"/>
      <w:r w:rsidRPr="00AF3440">
        <w:rPr>
          <w:rFonts w:ascii="Courier New" w:eastAsia="宋体" w:hAnsi="Courier New" w:cs="Times New Roman"/>
          <w:snapToGrid w:val="0"/>
          <w:kern w:val="0"/>
          <w:sz w:val="16"/>
          <w:szCs w:val="20"/>
          <w:lang w:val="en-GB" w:eastAsia="ko-KR"/>
        </w:rPr>
        <w:t xml:space="preserve"> (0) </w:t>
      </w:r>
    </w:p>
    <w:p w:rsidR="00AF3440" w:rsidRPr="00AF3440" w:rsidRDefault="00AF3440" w:rsidP="00AF3440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 w:cs="Times New Roman"/>
          <w:snapToGrid w:val="0"/>
          <w:kern w:val="0"/>
          <w:sz w:val="16"/>
          <w:szCs w:val="20"/>
          <w:lang w:val="en-GB" w:eastAsia="ko-KR"/>
        </w:rPr>
      </w:pPr>
      <w:proofErr w:type="gramStart"/>
      <w:r w:rsidRPr="00AF3440">
        <w:rPr>
          <w:rFonts w:ascii="Courier New" w:eastAsia="宋体" w:hAnsi="Courier New" w:cs="Times New Roman"/>
          <w:snapToGrid w:val="0"/>
          <w:kern w:val="0"/>
          <w:sz w:val="16"/>
          <w:szCs w:val="20"/>
          <w:lang w:val="en-GB" w:eastAsia="ko-KR"/>
        </w:rPr>
        <w:t>eps-Access</w:t>
      </w:r>
      <w:proofErr w:type="gramEnd"/>
      <w:r w:rsidRPr="00AF3440">
        <w:rPr>
          <w:rFonts w:ascii="Courier New" w:eastAsia="宋体" w:hAnsi="Courier New" w:cs="Times New Roman"/>
          <w:snapToGrid w:val="0"/>
          <w:kern w:val="0"/>
          <w:sz w:val="16"/>
          <w:szCs w:val="20"/>
          <w:lang w:val="en-GB" w:eastAsia="ko-KR"/>
        </w:rPr>
        <w:t xml:space="preserve"> (21) modules (3) s1ap (1) version1 (1) s1ap-IEs (2) }</w:t>
      </w:r>
    </w:p>
    <w:p w:rsidR="00AF3440" w:rsidRPr="00AF3440" w:rsidRDefault="00AF3440" w:rsidP="00AF3440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 w:cs="Times New Roman"/>
          <w:snapToGrid w:val="0"/>
          <w:kern w:val="0"/>
          <w:sz w:val="16"/>
          <w:szCs w:val="20"/>
          <w:lang w:val="en-GB" w:eastAsia="ko-KR"/>
        </w:rPr>
      </w:pPr>
    </w:p>
    <w:p w:rsidR="00AF3440" w:rsidRPr="00AF3440" w:rsidRDefault="00AF3440" w:rsidP="00AF3440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 w:cs="Times New Roman"/>
          <w:snapToGrid w:val="0"/>
          <w:kern w:val="0"/>
          <w:sz w:val="16"/>
          <w:szCs w:val="20"/>
          <w:lang w:val="en-GB" w:eastAsia="ko-KR"/>
        </w:rPr>
      </w:pPr>
      <w:r w:rsidRPr="00AF3440">
        <w:rPr>
          <w:rFonts w:ascii="Courier New" w:eastAsia="宋体" w:hAnsi="Courier New" w:cs="Times New Roman"/>
          <w:snapToGrid w:val="0"/>
          <w:kern w:val="0"/>
          <w:sz w:val="16"/>
          <w:szCs w:val="20"/>
          <w:lang w:val="en-GB" w:eastAsia="ko-KR"/>
        </w:rPr>
        <w:t xml:space="preserve">DEFINITIONS AUTOMATIC </w:t>
      </w:r>
      <w:proofErr w:type="gramStart"/>
      <w:r w:rsidRPr="00AF3440">
        <w:rPr>
          <w:rFonts w:ascii="Courier New" w:eastAsia="宋体" w:hAnsi="Courier New" w:cs="Times New Roman"/>
          <w:snapToGrid w:val="0"/>
          <w:kern w:val="0"/>
          <w:sz w:val="16"/>
          <w:szCs w:val="20"/>
          <w:lang w:val="en-GB" w:eastAsia="ko-KR"/>
        </w:rPr>
        <w:t>TAGS :</w:t>
      </w:r>
      <w:proofErr w:type="gramEnd"/>
      <w:r w:rsidRPr="00AF3440">
        <w:rPr>
          <w:rFonts w:ascii="Courier New" w:eastAsia="宋体" w:hAnsi="Courier New" w:cs="Times New Roman"/>
          <w:snapToGrid w:val="0"/>
          <w:kern w:val="0"/>
          <w:sz w:val="16"/>
          <w:szCs w:val="20"/>
          <w:lang w:val="en-GB" w:eastAsia="ko-KR"/>
        </w:rPr>
        <w:t xml:space="preserve">:= </w:t>
      </w:r>
    </w:p>
    <w:p w:rsidR="00AF3440" w:rsidRPr="00AF3440" w:rsidRDefault="00AF3440" w:rsidP="00AF3440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 w:cs="Times New Roman"/>
          <w:snapToGrid w:val="0"/>
          <w:kern w:val="0"/>
          <w:sz w:val="16"/>
          <w:szCs w:val="20"/>
          <w:lang w:val="en-GB" w:eastAsia="ko-KR"/>
        </w:rPr>
      </w:pPr>
    </w:p>
    <w:p w:rsidR="00AF3440" w:rsidRPr="00AF3440" w:rsidRDefault="00AF3440" w:rsidP="00AF3440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 w:cs="Times New Roman"/>
          <w:snapToGrid w:val="0"/>
          <w:kern w:val="0"/>
          <w:sz w:val="16"/>
          <w:szCs w:val="20"/>
          <w:lang w:val="en-GB" w:eastAsia="ko-KR"/>
        </w:rPr>
      </w:pPr>
      <w:r w:rsidRPr="00AF3440">
        <w:rPr>
          <w:rFonts w:ascii="Courier New" w:eastAsia="宋体" w:hAnsi="Courier New" w:cs="Times New Roman"/>
          <w:snapToGrid w:val="0"/>
          <w:kern w:val="0"/>
          <w:sz w:val="16"/>
          <w:szCs w:val="20"/>
          <w:lang w:val="en-GB" w:eastAsia="ko-KR"/>
        </w:rPr>
        <w:t>BEGIN</w:t>
      </w:r>
    </w:p>
    <w:p w:rsidR="00AF3440" w:rsidRPr="00AF3440" w:rsidRDefault="00AF3440" w:rsidP="00AF3440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 w:cs="Times New Roman"/>
          <w:snapToGrid w:val="0"/>
          <w:kern w:val="0"/>
          <w:sz w:val="16"/>
          <w:szCs w:val="20"/>
          <w:lang w:val="en-GB" w:eastAsia="ko-KR"/>
        </w:rPr>
      </w:pPr>
    </w:p>
    <w:p w:rsidR="00AF3440" w:rsidRPr="00AF3440" w:rsidRDefault="00AF3440" w:rsidP="00AF3440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 w:cs="Times New Roman"/>
          <w:snapToGrid w:val="0"/>
          <w:kern w:val="0"/>
          <w:sz w:val="16"/>
          <w:szCs w:val="20"/>
          <w:lang w:val="en-GB" w:eastAsia="ko-KR"/>
        </w:rPr>
      </w:pPr>
      <w:r w:rsidRPr="00AF3440">
        <w:rPr>
          <w:rFonts w:ascii="Courier New" w:eastAsia="宋体" w:hAnsi="Courier New" w:cs="Times New Roman"/>
          <w:snapToGrid w:val="0"/>
          <w:kern w:val="0"/>
          <w:sz w:val="16"/>
          <w:szCs w:val="20"/>
          <w:lang w:val="en-GB" w:eastAsia="ko-KR"/>
        </w:rPr>
        <w:t>IMPORTS</w:t>
      </w:r>
    </w:p>
    <w:p w:rsidR="00AF3440" w:rsidRPr="00AF3440" w:rsidRDefault="00AF3440" w:rsidP="00AF3440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 w:cs="Times New Roman"/>
          <w:snapToGrid w:val="0"/>
          <w:kern w:val="0"/>
          <w:sz w:val="16"/>
          <w:szCs w:val="20"/>
          <w:lang w:val="en-GB" w:eastAsia="ko-KR"/>
        </w:rPr>
      </w:pPr>
      <w:r w:rsidRPr="00AF3440">
        <w:rPr>
          <w:rFonts w:ascii="Courier" w:eastAsia="宋体" w:hAnsi="Courier" w:cs="Courier"/>
          <w:kern w:val="0"/>
          <w:sz w:val="16"/>
          <w:szCs w:val="20"/>
          <w:lang w:val="en-GB" w:eastAsia="ko-KR"/>
        </w:rPr>
        <w:tab/>
      </w:r>
      <w:proofErr w:type="gramStart"/>
      <w:r w:rsidRPr="00AF3440">
        <w:rPr>
          <w:rFonts w:ascii="Courier New" w:eastAsia="宋体" w:hAnsi="Courier New" w:cs="Times New Roman"/>
          <w:snapToGrid w:val="0"/>
          <w:kern w:val="0"/>
          <w:sz w:val="16"/>
          <w:szCs w:val="20"/>
          <w:lang w:val="en-GB" w:eastAsia="ko-KR"/>
        </w:rPr>
        <w:t>id-E-</w:t>
      </w:r>
      <w:proofErr w:type="spellStart"/>
      <w:r w:rsidRPr="00AF3440">
        <w:rPr>
          <w:rFonts w:ascii="Courier New" w:eastAsia="宋体" w:hAnsi="Courier New" w:cs="Times New Roman"/>
          <w:snapToGrid w:val="0"/>
          <w:kern w:val="0"/>
          <w:sz w:val="16"/>
          <w:szCs w:val="20"/>
          <w:lang w:val="en-GB" w:eastAsia="ko-KR"/>
        </w:rPr>
        <w:t>RABInformationListItem</w:t>
      </w:r>
      <w:proofErr w:type="spellEnd"/>
      <w:proofErr w:type="gramEnd"/>
      <w:r w:rsidRPr="00AF3440">
        <w:rPr>
          <w:rFonts w:ascii="Courier New" w:eastAsia="宋体" w:hAnsi="Courier New" w:cs="Times New Roman"/>
          <w:snapToGrid w:val="0"/>
          <w:kern w:val="0"/>
          <w:sz w:val="16"/>
          <w:szCs w:val="20"/>
          <w:lang w:val="en-GB" w:eastAsia="ko-KR"/>
        </w:rPr>
        <w:t>,</w:t>
      </w:r>
    </w:p>
    <w:p w:rsidR="00AF3440" w:rsidRPr="00AF3440" w:rsidRDefault="00AF3440" w:rsidP="00AF3440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 w:cs="Times New Roman"/>
          <w:snapToGrid w:val="0"/>
          <w:kern w:val="0"/>
          <w:sz w:val="16"/>
          <w:szCs w:val="20"/>
          <w:lang w:val="en-GB" w:eastAsia="ko-KR"/>
        </w:rPr>
      </w:pPr>
      <w:r w:rsidRPr="00AF3440">
        <w:rPr>
          <w:rFonts w:ascii="Courier New" w:eastAsia="宋体" w:hAnsi="Courier New" w:cs="Times New Roman"/>
          <w:snapToGrid w:val="0"/>
          <w:kern w:val="0"/>
          <w:sz w:val="16"/>
          <w:szCs w:val="20"/>
          <w:lang w:val="en-GB" w:eastAsia="ko-KR"/>
        </w:rPr>
        <w:tab/>
      </w:r>
      <w:proofErr w:type="gramStart"/>
      <w:r w:rsidRPr="00AF3440">
        <w:rPr>
          <w:rFonts w:ascii="Courier New" w:eastAsia="宋体" w:hAnsi="Courier New" w:cs="Times New Roman"/>
          <w:snapToGrid w:val="0"/>
          <w:kern w:val="0"/>
          <w:sz w:val="16"/>
          <w:szCs w:val="20"/>
          <w:lang w:val="en-GB" w:eastAsia="ko-KR"/>
        </w:rPr>
        <w:t>id-E-</w:t>
      </w:r>
      <w:proofErr w:type="spellStart"/>
      <w:r w:rsidRPr="00AF3440">
        <w:rPr>
          <w:rFonts w:ascii="Courier New" w:eastAsia="宋体" w:hAnsi="Courier New" w:cs="Times New Roman"/>
          <w:snapToGrid w:val="0"/>
          <w:kern w:val="0"/>
          <w:sz w:val="16"/>
          <w:szCs w:val="20"/>
          <w:lang w:val="en-GB" w:eastAsia="ko-KR"/>
        </w:rPr>
        <w:t>RABItem</w:t>
      </w:r>
      <w:proofErr w:type="spellEnd"/>
      <w:proofErr w:type="gramEnd"/>
      <w:r w:rsidRPr="00AF3440">
        <w:rPr>
          <w:rFonts w:ascii="Courier New" w:eastAsia="宋体" w:hAnsi="Courier New" w:cs="Times New Roman"/>
          <w:snapToGrid w:val="0"/>
          <w:kern w:val="0"/>
          <w:sz w:val="16"/>
          <w:szCs w:val="20"/>
          <w:lang w:val="en-GB" w:eastAsia="ko-KR"/>
        </w:rPr>
        <w:t>,</w:t>
      </w:r>
    </w:p>
    <w:p w:rsidR="00AF3440" w:rsidRPr="00AF3440" w:rsidRDefault="00AF3440" w:rsidP="00AF3440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 w:cs="Times New Roman"/>
          <w:snapToGrid w:val="0"/>
          <w:kern w:val="0"/>
          <w:sz w:val="16"/>
          <w:szCs w:val="20"/>
          <w:lang w:val="en-GB" w:eastAsia="ko-KR"/>
        </w:rPr>
      </w:pPr>
      <w:r w:rsidRPr="00AF3440">
        <w:rPr>
          <w:rFonts w:ascii="Courier New" w:eastAsia="宋体" w:hAnsi="Courier New" w:cs="Times New Roman"/>
          <w:snapToGrid w:val="0"/>
          <w:kern w:val="0"/>
          <w:sz w:val="16"/>
          <w:szCs w:val="20"/>
          <w:lang w:val="en-GB" w:eastAsia="ko-KR"/>
        </w:rPr>
        <w:tab/>
      </w:r>
      <w:proofErr w:type="gramStart"/>
      <w:r w:rsidRPr="00AF3440">
        <w:rPr>
          <w:rFonts w:ascii="Courier New" w:eastAsia="宋体" w:hAnsi="Courier New" w:cs="Times New Roman"/>
          <w:snapToGrid w:val="0"/>
          <w:kern w:val="0"/>
          <w:sz w:val="16"/>
          <w:szCs w:val="20"/>
          <w:lang w:val="en-GB" w:eastAsia="ko-KR"/>
        </w:rPr>
        <w:t>id-</w:t>
      </w:r>
      <w:proofErr w:type="spellStart"/>
      <w:r w:rsidRPr="00AF3440">
        <w:rPr>
          <w:rFonts w:ascii="Courier New" w:eastAsia="宋体" w:hAnsi="Courier New" w:cs="Times New Roman"/>
          <w:snapToGrid w:val="0"/>
          <w:kern w:val="0"/>
          <w:sz w:val="16"/>
          <w:szCs w:val="20"/>
          <w:lang w:val="en-GB" w:eastAsia="ko-KR"/>
        </w:rPr>
        <w:t>GUMMEIType</w:t>
      </w:r>
      <w:proofErr w:type="spellEnd"/>
      <w:proofErr w:type="gramEnd"/>
      <w:r w:rsidRPr="00AF3440">
        <w:rPr>
          <w:rFonts w:ascii="Courier New" w:eastAsia="宋体" w:hAnsi="Courier New" w:cs="Times New Roman"/>
          <w:snapToGrid w:val="0"/>
          <w:kern w:val="0"/>
          <w:sz w:val="16"/>
          <w:szCs w:val="20"/>
          <w:lang w:val="en-GB" w:eastAsia="ko-KR"/>
        </w:rPr>
        <w:t>,</w:t>
      </w:r>
    </w:p>
    <w:p w:rsidR="00AF3440" w:rsidRPr="00AF3440" w:rsidRDefault="00AF3440" w:rsidP="00AF3440">
      <w:pPr>
        <w:widowControl/>
        <w:tabs>
          <w:tab w:val="left" w:pos="280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center"/>
        <w:textAlignment w:val="baseline"/>
        <w:rPr>
          <w:rFonts w:ascii="Courier New" w:eastAsia="宋体" w:hAnsi="Courier New" w:cs="Times New Roman"/>
          <w:snapToGrid w:val="0"/>
          <w:color w:val="FF0000"/>
          <w:kern w:val="0"/>
          <w:sz w:val="16"/>
          <w:szCs w:val="20"/>
          <w:lang w:val="en-GB"/>
        </w:rPr>
      </w:pPr>
      <w:r w:rsidRPr="00AF3440">
        <w:rPr>
          <w:rFonts w:ascii="Courier New" w:eastAsia="宋体" w:hAnsi="Courier New" w:cs="Times New Roman" w:hint="eastAsia"/>
          <w:snapToGrid w:val="0"/>
          <w:color w:val="FF0000"/>
          <w:kern w:val="0"/>
          <w:sz w:val="16"/>
          <w:szCs w:val="20"/>
          <w:lang w:val="en-GB"/>
        </w:rPr>
        <w:t>&lt;&lt;&lt;</w:t>
      </w:r>
      <w:proofErr w:type="gramStart"/>
      <w:r w:rsidRPr="00AF3440">
        <w:rPr>
          <w:rFonts w:ascii="Courier New" w:eastAsia="宋体" w:hAnsi="Courier New" w:cs="Times New Roman" w:hint="eastAsia"/>
          <w:snapToGrid w:val="0"/>
          <w:color w:val="FF0000"/>
          <w:kern w:val="0"/>
          <w:sz w:val="16"/>
          <w:szCs w:val="20"/>
          <w:lang w:val="en-GB"/>
        </w:rPr>
        <w:t>unchanged</w:t>
      </w:r>
      <w:proofErr w:type="gramEnd"/>
      <w:r w:rsidRPr="00AF3440">
        <w:rPr>
          <w:rFonts w:ascii="Courier New" w:eastAsia="宋体" w:hAnsi="Courier New" w:cs="Times New Roman" w:hint="eastAsia"/>
          <w:snapToGrid w:val="0"/>
          <w:color w:val="FF0000"/>
          <w:kern w:val="0"/>
          <w:sz w:val="16"/>
          <w:szCs w:val="20"/>
          <w:lang w:val="en-GB"/>
        </w:rPr>
        <w:t xml:space="preserve"> part is omitted&gt;&gt;&gt;</w:t>
      </w:r>
    </w:p>
    <w:p w:rsidR="00AF3440" w:rsidRPr="00AF3440" w:rsidRDefault="00AF3440" w:rsidP="00AF3440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 w:cs="Times New Roman"/>
          <w:snapToGrid w:val="0"/>
          <w:kern w:val="0"/>
          <w:sz w:val="16"/>
          <w:szCs w:val="20"/>
          <w:lang w:val="en-GB" w:eastAsia="ko-KR"/>
        </w:rPr>
      </w:pPr>
      <w:r w:rsidRPr="00AF3440">
        <w:rPr>
          <w:rFonts w:ascii="Courier New" w:eastAsia="宋体" w:hAnsi="Courier New" w:cs="Times New Roman"/>
          <w:snapToGrid w:val="0"/>
          <w:kern w:val="0"/>
          <w:sz w:val="16"/>
          <w:szCs w:val="20"/>
          <w:lang w:val="en-GB" w:eastAsia="ko-KR"/>
        </w:rPr>
        <w:t>RAT-</w:t>
      </w:r>
      <w:proofErr w:type="gramStart"/>
      <w:r w:rsidRPr="00AF3440">
        <w:rPr>
          <w:rFonts w:ascii="Courier New" w:eastAsia="宋体" w:hAnsi="Courier New" w:cs="Times New Roman"/>
          <w:snapToGrid w:val="0"/>
          <w:kern w:val="0"/>
          <w:sz w:val="16"/>
          <w:szCs w:val="20"/>
          <w:lang w:val="en-GB" w:eastAsia="ko-KR"/>
        </w:rPr>
        <w:t>Restrictions :</w:t>
      </w:r>
      <w:proofErr w:type="gramEnd"/>
      <w:r w:rsidRPr="00AF3440">
        <w:rPr>
          <w:rFonts w:ascii="Courier New" w:eastAsia="宋体" w:hAnsi="Courier New" w:cs="Times New Roman"/>
          <w:snapToGrid w:val="0"/>
          <w:kern w:val="0"/>
          <w:sz w:val="16"/>
          <w:szCs w:val="20"/>
          <w:lang w:val="en-GB" w:eastAsia="ko-KR"/>
        </w:rPr>
        <w:t>:= SEQUENCE (SIZE(1..maxnoofEPLMNsPlusOne)) OF RAT-</w:t>
      </w:r>
      <w:proofErr w:type="spellStart"/>
      <w:r w:rsidRPr="00AF3440">
        <w:rPr>
          <w:rFonts w:ascii="Courier New" w:eastAsia="宋体" w:hAnsi="Courier New" w:cs="Times New Roman"/>
          <w:snapToGrid w:val="0"/>
          <w:kern w:val="0"/>
          <w:sz w:val="16"/>
          <w:szCs w:val="20"/>
          <w:lang w:val="en-GB" w:eastAsia="ko-KR"/>
        </w:rPr>
        <w:t>RestrictionsItem</w:t>
      </w:r>
      <w:proofErr w:type="spellEnd"/>
    </w:p>
    <w:p w:rsidR="00AF3440" w:rsidRPr="00AF3440" w:rsidRDefault="00AF3440" w:rsidP="00AF3440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 w:cs="Times New Roman"/>
          <w:snapToGrid w:val="0"/>
          <w:kern w:val="0"/>
          <w:sz w:val="16"/>
          <w:szCs w:val="20"/>
          <w:lang w:val="en-GB" w:eastAsia="ko-KR"/>
        </w:rPr>
      </w:pPr>
    </w:p>
    <w:p w:rsidR="00AF3440" w:rsidRPr="00AF3440" w:rsidRDefault="00AF3440" w:rsidP="00AF3440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 w:cs="Times New Roman"/>
          <w:snapToGrid w:val="0"/>
          <w:kern w:val="0"/>
          <w:sz w:val="16"/>
          <w:szCs w:val="20"/>
          <w:lang w:val="en-GB" w:eastAsia="ko-KR"/>
        </w:rPr>
      </w:pPr>
      <w:r w:rsidRPr="00AF3440">
        <w:rPr>
          <w:rFonts w:ascii="Courier New" w:eastAsia="宋体" w:hAnsi="Courier New" w:cs="Times New Roman"/>
          <w:snapToGrid w:val="0"/>
          <w:kern w:val="0"/>
          <w:sz w:val="16"/>
          <w:szCs w:val="20"/>
          <w:lang w:val="en-GB" w:eastAsia="ko-KR"/>
        </w:rPr>
        <w:t>RAT-</w:t>
      </w:r>
      <w:proofErr w:type="spellStart"/>
      <w:proofErr w:type="gramStart"/>
      <w:r w:rsidRPr="00AF3440">
        <w:rPr>
          <w:rFonts w:ascii="Courier New" w:eastAsia="宋体" w:hAnsi="Courier New" w:cs="Times New Roman"/>
          <w:snapToGrid w:val="0"/>
          <w:kern w:val="0"/>
          <w:sz w:val="16"/>
          <w:szCs w:val="20"/>
          <w:lang w:val="en-GB" w:eastAsia="ko-KR"/>
        </w:rPr>
        <w:t>RestrictionsItem</w:t>
      </w:r>
      <w:proofErr w:type="spellEnd"/>
      <w:r w:rsidRPr="00AF3440">
        <w:rPr>
          <w:rFonts w:ascii="Courier New" w:eastAsia="宋体" w:hAnsi="Courier New" w:cs="Times New Roman"/>
          <w:snapToGrid w:val="0"/>
          <w:kern w:val="0"/>
          <w:sz w:val="16"/>
          <w:szCs w:val="20"/>
          <w:lang w:val="en-GB" w:eastAsia="ko-KR"/>
        </w:rPr>
        <w:t xml:space="preserve"> :</w:t>
      </w:r>
      <w:proofErr w:type="gramEnd"/>
      <w:r w:rsidRPr="00AF3440">
        <w:rPr>
          <w:rFonts w:ascii="Courier New" w:eastAsia="宋体" w:hAnsi="Courier New" w:cs="Times New Roman"/>
          <w:snapToGrid w:val="0"/>
          <w:kern w:val="0"/>
          <w:sz w:val="16"/>
          <w:szCs w:val="20"/>
          <w:lang w:val="en-GB" w:eastAsia="ko-KR"/>
        </w:rPr>
        <w:t>:= SEQUENCE {</w:t>
      </w:r>
    </w:p>
    <w:p w:rsidR="00AF3440" w:rsidRPr="00AF3440" w:rsidRDefault="00AF3440" w:rsidP="00AF3440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 w:cs="Times New Roman"/>
          <w:snapToGrid w:val="0"/>
          <w:kern w:val="0"/>
          <w:sz w:val="16"/>
          <w:szCs w:val="20"/>
          <w:lang w:val="en-GB" w:eastAsia="ko-KR"/>
        </w:rPr>
      </w:pPr>
      <w:r w:rsidRPr="00AF3440">
        <w:rPr>
          <w:rFonts w:ascii="Courier New" w:eastAsia="宋体" w:hAnsi="Courier New" w:cs="Times New Roman"/>
          <w:snapToGrid w:val="0"/>
          <w:kern w:val="0"/>
          <w:sz w:val="16"/>
          <w:szCs w:val="20"/>
          <w:lang w:val="en-GB" w:eastAsia="ko-KR"/>
        </w:rPr>
        <w:tab/>
      </w:r>
      <w:proofErr w:type="spellStart"/>
      <w:proofErr w:type="gramStart"/>
      <w:r w:rsidRPr="00AF3440">
        <w:rPr>
          <w:rFonts w:ascii="Courier New" w:eastAsia="宋体" w:hAnsi="Courier New" w:cs="Times New Roman"/>
          <w:snapToGrid w:val="0"/>
          <w:kern w:val="0"/>
          <w:sz w:val="16"/>
          <w:szCs w:val="20"/>
          <w:lang w:val="en-GB" w:eastAsia="ko-KR"/>
        </w:rPr>
        <w:t>pLMNidentity</w:t>
      </w:r>
      <w:proofErr w:type="spellEnd"/>
      <w:proofErr w:type="gramEnd"/>
      <w:r w:rsidRPr="00AF3440">
        <w:rPr>
          <w:rFonts w:ascii="Courier New" w:eastAsia="宋体" w:hAnsi="Courier New" w:cs="Times New Roman"/>
          <w:snapToGrid w:val="0"/>
          <w:kern w:val="0"/>
          <w:sz w:val="16"/>
          <w:szCs w:val="20"/>
          <w:lang w:val="en-GB" w:eastAsia="ko-KR"/>
        </w:rPr>
        <w:tab/>
      </w:r>
      <w:r w:rsidRPr="00AF3440">
        <w:rPr>
          <w:rFonts w:ascii="Courier New" w:eastAsia="宋体" w:hAnsi="Courier New" w:cs="Times New Roman"/>
          <w:snapToGrid w:val="0"/>
          <w:kern w:val="0"/>
          <w:sz w:val="16"/>
          <w:szCs w:val="20"/>
          <w:lang w:val="en-GB" w:eastAsia="ko-KR"/>
        </w:rPr>
        <w:tab/>
      </w:r>
      <w:r w:rsidRPr="00AF3440">
        <w:rPr>
          <w:rFonts w:ascii="Courier New" w:eastAsia="宋体" w:hAnsi="Courier New" w:cs="Times New Roman"/>
          <w:snapToGrid w:val="0"/>
          <w:kern w:val="0"/>
          <w:sz w:val="16"/>
          <w:szCs w:val="20"/>
          <w:lang w:val="en-GB" w:eastAsia="ko-KR"/>
        </w:rPr>
        <w:tab/>
      </w:r>
      <w:r w:rsidRPr="00AF3440">
        <w:rPr>
          <w:rFonts w:ascii="Courier New" w:eastAsia="宋体" w:hAnsi="Courier New" w:cs="Times New Roman"/>
          <w:snapToGrid w:val="0"/>
          <w:kern w:val="0"/>
          <w:sz w:val="16"/>
          <w:szCs w:val="20"/>
          <w:lang w:val="en-GB" w:eastAsia="ko-KR"/>
        </w:rPr>
        <w:tab/>
      </w:r>
      <w:r w:rsidRPr="00AF3440">
        <w:rPr>
          <w:rFonts w:ascii="Courier New" w:eastAsia="宋体" w:hAnsi="Courier New" w:cs="Times New Roman"/>
          <w:snapToGrid w:val="0"/>
          <w:kern w:val="0"/>
          <w:sz w:val="16"/>
          <w:szCs w:val="20"/>
          <w:lang w:val="en-GB" w:eastAsia="ko-KR"/>
        </w:rPr>
        <w:tab/>
      </w:r>
      <w:proofErr w:type="spellStart"/>
      <w:r w:rsidRPr="00AF3440">
        <w:rPr>
          <w:rFonts w:ascii="Courier New" w:eastAsia="宋体" w:hAnsi="Courier New" w:cs="Times New Roman"/>
          <w:snapToGrid w:val="0"/>
          <w:kern w:val="0"/>
          <w:sz w:val="16"/>
          <w:szCs w:val="20"/>
          <w:lang w:val="en-GB" w:eastAsia="ko-KR"/>
        </w:rPr>
        <w:t>PLMNidentity</w:t>
      </w:r>
      <w:proofErr w:type="spellEnd"/>
      <w:r w:rsidRPr="00AF3440">
        <w:rPr>
          <w:rFonts w:ascii="Courier New" w:eastAsia="宋体" w:hAnsi="Courier New" w:cs="Times New Roman"/>
          <w:snapToGrid w:val="0"/>
          <w:kern w:val="0"/>
          <w:sz w:val="16"/>
          <w:szCs w:val="20"/>
          <w:lang w:val="en-GB" w:eastAsia="ko-KR"/>
        </w:rPr>
        <w:t>,</w:t>
      </w:r>
    </w:p>
    <w:p w:rsidR="00AF3440" w:rsidRPr="00AF3440" w:rsidRDefault="00AF3440" w:rsidP="00AF3440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 w:cs="Times New Roman"/>
          <w:snapToGrid w:val="0"/>
          <w:kern w:val="0"/>
          <w:sz w:val="16"/>
          <w:szCs w:val="20"/>
          <w:lang w:val="en-GB" w:eastAsia="ko-KR"/>
        </w:rPr>
      </w:pPr>
      <w:r w:rsidRPr="00AF3440">
        <w:rPr>
          <w:rFonts w:ascii="Courier New" w:eastAsia="宋体" w:hAnsi="Courier New" w:cs="Times New Roman"/>
          <w:snapToGrid w:val="0"/>
          <w:kern w:val="0"/>
          <w:sz w:val="16"/>
          <w:szCs w:val="20"/>
          <w:lang w:val="en-GB" w:eastAsia="ko-KR"/>
        </w:rPr>
        <w:lastRenderedPageBreak/>
        <w:tab/>
      </w:r>
      <w:proofErr w:type="spellStart"/>
      <w:proofErr w:type="gramStart"/>
      <w:r w:rsidRPr="00AF3440">
        <w:rPr>
          <w:rFonts w:ascii="Courier New" w:eastAsia="宋体" w:hAnsi="Courier New" w:cs="Times New Roman"/>
          <w:snapToGrid w:val="0"/>
          <w:kern w:val="0"/>
          <w:sz w:val="16"/>
          <w:szCs w:val="20"/>
          <w:lang w:val="en-GB" w:eastAsia="ko-KR"/>
        </w:rPr>
        <w:t>rAT-RestrictionInformation</w:t>
      </w:r>
      <w:proofErr w:type="spellEnd"/>
      <w:proofErr w:type="gramEnd"/>
      <w:r w:rsidRPr="00AF3440">
        <w:rPr>
          <w:rFonts w:ascii="Courier New" w:eastAsia="宋体" w:hAnsi="Courier New" w:cs="Times New Roman"/>
          <w:snapToGrid w:val="0"/>
          <w:kern w:val="0"/>
          <w:sz w:val="16"/>
          <w:szCs w:val="20"/>
          <w:lang w:val="en-GB" w:eastAsia="ko-KR"/>
        </w:rPr>
        <w:tab/>
      </w:r>
      <w:r w:rsidRPr="00AF3440">
        <w:rPr>
          <w:rFonts w:ascii="Courier New" w:eastAsia="宋体" w:hAnsi="Courier New" w:cs="Times New Roman"/>
          <w:snapToGrid w:val="0"/>
          <w:kern w:val="0"/>
          <w:sz w:val="16"/>
          <w:szCs w:val="20"/>
          <w:lang w:val="en-GB" w:eastAsia="ko-KR"/>
        </w:rPr>
        <w:tab/>
        <w:t>BIT STRING (SIZE(8, ...</w:t>
      </w:r>
      <w:ins w:id="34" w:author="CATT" w:date="2024-04-07T13:35:00Z">
        <w:r w:rsidRPr="00AF3440">
          <w:rPr>
            <w:rFonts w:ascii="Courier New" w:eastAsia="宋体" w:hAnsi="Courier New" w:cs="Times New Roman" w:hint="eastAsia"/>
            <w:snapToGrid w:val="0"/>
            <w:kern w:val="0"/>
            <w:sz w:val="16"/>
            <w:szCs w:val="20"/>
            <w:lang w:val="en-GB"/>
          </w:rPr>
          <w:t>, 16</w:t>
        </w:r>
      </w:ins>
      <w:r w:rsidRPr="00AF3440">
        <w:rPr>
          <w:rFonts w:ascii="Courier New" w:eastAsia="宋体" w:hAnsi="Courier New" w:cs="Times New Roman"/>
          <w:snapToGrid w:val="0"/>
          <w:kern w:val="0"/>
          <w:sz w:val="16"/>
          <w:szCs w:val="20"/>
          <w:lang w:val="en-GB" w:eastAsia="ko-KR"/>
        </w:rPr>
        <w:t>)),</w:t>
      </w:r>
    </w:p>
    <w:p w:rsidR="00AF3440" w:rsidRPr="00AF3440" w:rsidRDefault="00AF3440" w:rsidP="00AF3440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 w:cs="Times New Roman"/>
          <w:snapToGrid w:val="0"/>
          <w:kern w:val="0"/>
          <w:sz w:val="16"/>
          <w:szCs w:val="20"/>
          <w:lang w:val="fr-FR" w:eastAsia="ko-KR"/>
        </w:rPr>
      </w:pPr>
      <w:r w:rsidRPr="00AF3440">
        <w:rPr>
          <w:rFonts w:ascii="Courier New" w:eastAsia="宋体" w:hAnsi="Courier New" w:cs="Times New Roman"/>
          <w:snapToGrid w:val="0"/>
          <w:kern w:val="0"/>
          <w:sz w:val="16"/>
          <w:szCs w:val="20"/>
          <w:lang w:val="en-GB" w:eastAsia="ko-KR"/>
        </w:rPr>
        <w:tab/>
      </w:r>
      <w:r w:rsidRPr="00AF3440">
        <w:rPr>
          <w:rFonts w:ascii="Courier New" w:eastAsia="宋体" w:hAnsi="Courier New" w:cs="Times New Roman"/>
          <w:snapToGrid w:val="0"/>
          <w:kern w:val="0"/>
          <w:sz w:val="16"/>
          <w:szCs w:val="20"/>
          <w:lang w:val="fr-FR" w:eastAsia="ko-KR"/>
        </w:rPr>
        <w:t>iE-Extensions</w:t>
      </w:r>
      <w:r w:rsidRPr="00AF3440">
        <w:rPr>
          <w:rFonts w:ascii="Courier New" w:eastAsia="宋体" w:hAnsi="Courier New" w:cs="Times New Roman"/>
          <w:snapToGrid w:val="0"/>
          <w:kern w:val="0"/>
          <w:sz w:val="16"/>
          <w:szCs w:val="20"/>
          <w:lang w:val="fr-FR" w:eastAsia="ko-KR"/>
        </w:rPr>
        <w:tab/>
      </w:r>
      <w:r w:rsidRPr="00AF3440">
        <w:rPr>
          <w:rFonts w:ascii="Courier New" w:eastAsia="宋体" w:hAnsi="Courier New" w:cs="Times New Roman"/>
          <w:snapToGrid w:val="0"/>
          <w:kern w:val="0"/>
          <w:sz w:val="16"/>
          <w:szCs w:val="20"/>
          <w:lang w:val="fr-FR" w:eastAsia="ko-KR"/>
        </w:rPr>
        <w:tab/>
      </w:r>
      <w:r w:rsidRPr="00AF3440">
        <w:rPr>
          <w:rFonts w:ascii="Courier New" w:eastAsia="宋体" w:hAnsi="Courier New" w:cs="Times New Roman"/>
          <w:snapToGrid w:val="0"/>
          <w:kern w:val="0"/>
          <w:sz w:val="16"/>
          <w:szCs w:val="20"/>
          <w:lang w:val="fr-FR" w:eastAsia="ko-KR"/>
        </w:rPr>
        <w:tab/>
      </w:r>
      <w:r w:rsidRPr="00AF3440">
        <w:rPr>
          <w:rFonts w:ascii="Courier New" w:eastAsia="宋体" w:hAnsi="Courier New" w:cs="Times New Roman"/>
          <w:snapToGrid w:val="0"/>
          <w:kern w:val="0"/>
          <w:sz w:val="16"/>
          <w:szCs w:val="20"/>
          <w:lang w:val="fr-FR" w:eastAsia="ko-KR"/>
        </w:rPr>
        <w:tab/>
      </w:r>
      <w:r w:rsidRPr="00AF3440">
        <w:rPr>
          <w:rFonts w:ascii="Courier New" w:eastAsia="宋体" w:hAnsi="Courier New" w:cs="Times New Roman"/>
          <w:snapToGrid w:val="0"/>
          <w:kern w:val="0"/>
          <w:sz w:val="16"/>
          <w:szCs w:val="20"/>
          <w:lang w:val="fr-FR" w:eastAsia="ko-KR"/>
        </w:rPr>
        <w:tab/>
        <w:t>ProtocolExtensionContainer { { RAT-RestrictionsItem-ExtIEs} }</w:t>
      </w:r>
      <w:r w:rsidRPr="00AF3440">
        <w:rPr>
          <w:rFonts w:ascii="Courier New" w:eastAsia="宋体" w:hAnsi="Courier New" w:cs="Times New Roman"/>
          <w:snapToGrid w:val="0"/>
          <w:kern w:val="0"/>
          <w:sz w:val="16"/>
          <w:szCs w:val="20"/>
          <w:lang w:val="fr-FR" w:eastAsia="ko-KR"/>
        </w:rPr>
        <w:tab/>
        <w:t>OPTIONAL,</w:t>
      </w:r>
    </w:p>
    <w:p w:rsidR="00AF3440" w:rsidRPr="00AF3440" w:rsidRDefault="00AF3440" w:rsidP="00AF3440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 w:cs="Times New Roman"/>
          <w:snapToGrid w:val="0"/>
          <w:kern w:val="0"/>
          <w:sz w:val="16"/>
          <w:szCs w:val="20"/>
          <w:lang w:val="en-GB" w:eastAsia="ko-KR"/>
        </w:rPr>
      </w:pPr>
      <w:r w:rsidRPr="00AF3440">
        <w:rPr>
          <w:rFonts w:ascii="Courier New" w:eastAsia="宋体" w:hAnsi="Courier New" w:cs="Times New Roman"/>
          <w:snapToGrid w:val="0"/>
          <w:kern w:val="0"/>
          <w:sz w:val="16"/>
          <w:szCs w:val="20"/>
          <w:lang w:val="fr-FR" w:eastAsia="ko-KR"/>
        </w:rPr>
        <w:tab/>
      </w:r>
      <w:r w:rsidRPr="00AF3440">
        <w:rPr>
          <w:rFonts w:ascii="Courier New" w:eastAsia="宋体" w:hAnsi="Courier New" w:cs="Times New Roman"/>
          <w:snapToGrid w:val="0"/>
          <w:kern w:val="0"/>
          <w:sz w:val="16"/>
          <w:szCs w:val="20"/>
          <w:lang w:val="en-GB" w:eastAsia="ko-KR"/>
        </w:rPr>
        <w:t>...</w:t>
      </w:r>
    </w:p>
    <w:p w:rsidR="00AF3440" w:rsidRPr="00AF3440" w:rsidRDefault="00AF3440" w:rsidP="00AF3440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 w:cs="Times New Roman"/>
          <w:snapToGrid w:val="0"/>
          <w:kern w:val="0"/>
          <w:sz w:val="16"/>
          <w:szCs w:val="20"/>
          <w:lang w:val="en-GB" w:eastAsia="ko-KR"/>
        </w:rPr>
      </w:pPr>
      <w:r w:rsidRPr="00AF3440">
        <w:rPr>
          <w:rFonts w:ascii="Courier New" w:eastAsia="宋体" w:hAnsi="Courier New" w:cs="Times New Roman"/>
          <w:snapToGrid w:val="0"/>
          <w:kern w:val="0"/>
          <w:sz w:val="16"/>
          <w:szCs w:val="20"/>
          <w:lang w:val="en-GB" w:eastAsia="ko-KR"/>
        </w:rPr>
        <w:t>}</w:t>
      </w:r>
    </w:p>
    <w:p w:rsidR="00AF3440" w:rsidRPr="00AF3440" w:rsidRDefault="00AF3440" w:rsidP="00AF3440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 w:cs="Times New Roman"/>
          <w:snapToGrid w:val="0"/>
          <w:kern w:val="0"/>
          <w:sz w:val="16"/>
          <w:szCs w:val="20"/>
          <w:lang w:val="en-GB" w:eastAsia="ko-KR"/>
        </w:rPr>
      </w:pPr>
    </w:p>
    <w:p w:rsidR="00AF3440" w:rsidRPr="00AF3440" w:rsidRDefault="00AF3440" w:rsidP="00AF3440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 w:cs="Times New Roman"/>
          <w:snapToGrid w:val="0"/>
          <w:kern w:val="0"/>
          <w:sz w:val="16"/>
          <w:szCs w:val="20"/>
          <w:lang w:val="en-GB" w:eastAsia="ko-KR"/>
        </w:rPr>
      </w:pPr>
      <w:r w:rsidRPr="00AF3440">
        <w:rPr>
          <w:rFonts w:ascii="Courier New" w:eastAsia="宋体" w:hAnsi="Courier New" w:cs="Times New Roman"/>
          <w:snapToGrid w:val="0"/>
          <w:kern w:val="0"/>
          <w:sz w:val="16"/>
          <w:szCs w:val="20"/>
          <w:lang w:val="en-GB" w:eastAsia="ko-KR"/>
        </w:rPr>
        <w:t>RAT-</w:t>
      </w:r>
      <w:proofErr w:type="spellStart"/>
      <w:r w:rsidRPr="00AF3440">
        <w:rPr>
          <w:rFonts w:ascii="Courier New" w:eastAsia="宋体" w:hAnsi="Courier New" w:cs="Times New Roman"/>
          <w:snapToGrid w:val="0"/>
          <w:kern w:val="0"/>
          <w:sz w:val="16"/>
          <w:szCs w:val="20"/>
          <w:lang w:val="en-GB" w:eastAsia="ko-KR"/>
        </w:rPr>
        <w:t>RestrictionsItem</w:t>
      </w:r>
      <w:proofErr w:type="spellEnd"/>
      <w:r w:rsidRPr="00AF3440">
        <w:rPr>
          <w:rFonts w:ascii="Courier New" w:eastAsia="宋体" w:hAnsi="Courier New" w:cs="Times New Roman"/>
          <w:snapToGrid w:val="0"/>
          <w:kern w:val="0"/>
          <w:sz w:val="16"/>
          <w:szCs w:val="20"/>
          <w:lang w:val="en-GB" w:eastAsia="ko-KR"/>
        </w:rPr>
        <w:t>-</w:t>
      </w:r>
      <w:proofErr w:type="spellStart"/>
      <w:r w:rsidRPr="00AF3440">
        <w:rPr>
          <w:rFonts w:ascii="Courier New" w:eastAsia="宋体" w:hAnsi="Courier New" w:cs="Times New Roman"/>
          <w:snapToGrid w:val="0"/>
          <w:kern w:val="0"/>
          <w:sz w:val="16"/>
          <w:szCs w:val="20"/>
          <w:lang w:val="en-GB" w:eastAsia="ko-KR"/>
        </w:rPr>
        <w:t>ExtIEs</w:t>
      </w:r>
      <w:proofErr w:type="spellEnd"/>
      <w:r w:rsidRPr="00AF3440">
        <w:rPr>
          <w:rFonts w:ascii="Courier New" w:eastAsia="宋体" w:hAnsi="Courier New" w:cs="Times New Roman"/>
          <w:snapToGrid w:val="0"/>
          <w:kern w:val="0"/>
          <w:sz w:val="16"/>
          <w:szCs w:val="20"/>
          <w:lang w:val="en-GB" w:eastAsia="ko-KR"/>
        </w:rPr>
        <w:tab/>
      </w:r>
      <w:r w:rsidRPr="00AF3440">
        <w:rPr>
          <w:rFonts w:ascii="Courier New" w:eastAsia="宋体" w:hAnsi="Courier New" w:cs="Times New Roman"/>
          <w:snapToGrid w:val="0"/>
          <w:kern w:val="0"/>
          <w:sz w:val="16"/>
          <w:szCs w:val="20"/>
          <w:lang w:val="en-GB" w:eastAsia="ko-KR"/>
        </w:rPr>
        <w:tab/>
        <w:t>S1AP-PROTOCOL-</w:t>
      </w:r>
      <w:proofErr w:type="gramStart"/>
      <w:r w:rsidRPr="00AF3440">
        <w:rPr>
          <w:rFonts w:ascii="Courier New" w:eastAsia="宋体" w:hAnsi="Courier New" w:cs="Times New Roman"/>
          <w:snapToGrid w:val="0"/>
          <w:kern w:val="0"/>
          <w:sz w:val="16"/>
          <w:szCs w:val="20"/>
          <w:lang w:val="en-GB" w:eastAsia="ko-KR"/>
        </w:rPr>
        <w:t>EXTENSION :</w:t>
      </w:r>
      <w:proofErr w:type="gramEnd"/>
      <w:r w:rsidRPr="00AF3440">
        <w:rPr>
          <w:rFonts w:ascii="Courier New" w:eastAsia="宋体" w:hAnsi="Courier New" w:cs="Times New Roman"/>
          <w:snapToGrid w:val="0"/>
          <w:kern w:val="0"/>
          <w:sz w:val="16"/>
          <w:szCs w:val="20"/>
          <w:lang w:val="en-GB" w:eastAsia="ko-KR"/>
        </w:rPr>
        <w:t>:= {</w:t>
      </w:r>
    </w:p>
    <w:p w:rsidR="00AF3440" w:rsidRPr="00AF3440" w:rsidRDefault="00AF3440" w:rsidP="00AF3440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 w:cs="Times New Roman"/>
          <w:snapToGrid w:val="0"/>
          <w:kern w:val="0"/>
          <w:sz w:val="16"/>
          <w:szCs w:val="20"/>
          <w:lang w:val="en-GB" w:eastAsia="ko-KR"/>
        </w:rPr>
      </w:pPr>
      <w:r w:rsidRPr="00AF3440">
        <w:rPr>
          <w:rFonts w:ascii="Courier New" w:eastAsia="宋体" w:hAnsi="Courier New" w:cs="Times New Roman"/>
          <w:snapToGrid w:val="0"/>
          <w:kern w:val="0"/>
          <w:sz w:val="16"/>
          <w:szCs w:val="20"/>
          <w:lang w:val="en-GB" w:eastAsia="ko-KR"/>
        </w:rPr>
        <w:tab/>
        <w:t>...</w:t>
      </w:r>
    </w:p>
    <w:p w:rsidR="00AF3440" w:rsidRPr="00AF3440" w:rsidRDefault="00AF3440" w:rsidP="00AF3440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 w:cs="Times New Roman"/>
          <w:snapToGrid w:val="0"/>
          <w:kern w:val="0"/>
          <w:sz w:val="16"/>
          <w:szCs w:val="20"/>
          <w:lang w:val="en-GB" w:eastAsia="ko-KR"/>
        </w:rPr>
      </w:pPr>
      <w:r w:rsidRPr="00AF3440">
        <w:rPr>
          <w:rFonts w:ascii="Courier New" w:eastAsia="宋体" w:hAnsi="Courier New" w:cs="Times New Roman"/>
          <w:snapToGrid w:val="0"/>
          <w:kern w:val="0"/>
          <w:sz w:val="16"/>
          <w:szCs w:val="20"/>
          <w:lang w:val="en-GB" w:eastAsia="ko-KR"/>
        </w:rPr>
        <w:t>}</w:t>
      </w:r>
    </w:p>
    <w:p w:rsidR="00AF3440" w:rsidRPr="00AF3440" w:rsidRDefault="00AF3440" w:rsidP="00AF3440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rFonts w:ascii="Times New Roman" w:eastAsia="宋体" w:hAnsi="Times New Roman" w:cs="Times New Roman"/>
          <w:i/>
          <w:kern w:val="0"/>
          <w:sz w:val="20"/>
          <w:szCs w:val="20"/>
          <w:lang w:eastAsia="ja-JP"/>
        </w:rPr>
      </w:pPr>
      <w:r w:rsidRPr="00AF3440">
        <w:rPr>
          <w:rFonts w:ascii="Times New Roman" w:eastAsia="宋体" w:hAnsi="Times New Roman" w:cs="Times New Roman" w:hint="eastAsia"/>
          <w:i/>
          <w:kern w:val="0"/>
          <w:sz w:val="20"/>
          <w:szCs w:val="20"/>
        </w:rPr>
        <w:t>End</w:t>
      </w:r>
      <w:r w:rsidRPr="00AF3440">
        <w:rPr>
          <w:rFonts w:ascii="Times New Roman" w:eastAsia="宋体" w:hAnsi="Times New Roman" w:cs="Times New Roman"/>
          <w:i/>
          <w:kern w:val="0"/>
          <w:sz w:val="20"/>
          <w:szCs w:val="20"/>
          <w:lang w:eastAsia="ja-JP"/>
        </w:rPr>
        <w:t xml:space="preserve"> of change</w:t>
      </w:r>
    </w:p>
    <w:p w:rsidR="00465E8D" w:rsidRDefault="00465E8D"/>
    <w:sectPr w:rsidR="00465E8D" w:rsidSect="00AF3440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3EE2" w:rsidRDefault="00AA3EE2" w:rsidP="00AF3440">
      <w:r>
        <w:separator/>
      </w:r>
    </w:p>
  </w:endnote>
  <w:endnote w:type="continuationSeparator" w:id="0">
    <w:p w:rsidR="00AA3EE2" w:rsidRDefault="00AA3EE2" w:rsidP="00AF34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3440" w:rsidRDefault="00AF3440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3EE2" w:rsidRDefault="00AA3EE2" w:rsidP="00AF3440">
      <w:r>
        <w:separator/>
      </w:r>
    </w:p>
  </w:footnote>
  <w:footnote w:type="continuationSeparator" w:id="0">
    <w:p w:rsidR="00AA3EE2" w:rsidRDefault="00AA3EE2" w:rsidP="00AF344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75AF"/>
    <w:rsid w:val="00022E2A"/>
    <w:rsid w:val="000A01DA"/>
    <w:rsid w:val="00101835"/>
    <w:rsid w:val="001068FD"/>
    <w:rsid w:val="00300D60"/>
    <w:rsid w:val="0030289C"/>
    <w:rsid w:val="00410963"/>
    <w:rsid w:val="00465E8D"/>
    <w:rsid w:val="004B545D"/>
    <w:rsid w:val="00663C2C"/>
    <w:rsid w:val="0067332E"/>
    <w:rsid w:val="0072653B"/>
    <w:rsid w:val="00737AD6"/>
    <w:rsid w:val="00755CAB"/>
    <w:rsid w:val="00825BFC"/>
    <w:rsid w:val="00894053"/>
    <w:rsid w:val="00A27962"/>
    <w:rsid w:val="00A35506"/>
    <w:rsid w:val="00AA3EE2"/>
    <w:rsid w:val="00AF3440"/>
    <w:rsid w:val="00DC79AC"/>
    <w:rsid w:val="00E10C41"/>
    <w:rsid w:val="00EB71EC"/>
    <w:rsid w:val="00EB75AF"/>
    <w:rsid w:val="00EE4D71"/>
    <w:rsid w:val="00F642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Char"/>
    <w:autoRedefine/>
    <w:uiPriority w:val="9"/>
    <w:qFormat/>
    <w:rsid w:val="00737AD6"/>
    <w:pPr>
      <w:spacing w:before="100" w:beforeAutospacing="1" w:after="100" w:afterAutospacing="1"/>
      <w:jc w:val="left"/>
      <w:outlineLvl w:val="0"/>
    </w:pPr>
    <w:rPr>
      <w:rFonts w:asciiTheme="majorHAnsi" w:eastAsiaTheme="majorEastAsia" w:hAnsiTheme="majorHAnsi" w:cstheme="majorHAnsi"/>
      <w:bCs/>
      <w:kern w:val="44"/>
      <w:sz w:val="28"/>
      <w:szCs w:val="28"/>
    </w:rPr>
  </w:style>
  <w:style w:type="paragraph" w:styleId="2">
    <w:name w:val="heading 2"/>
    <w:basedOn w:val="a"/>
    <w:next w:val="a"/>
    <w:link w:val="2Char"/>
    <w:uiPriority w:val="9"/>
    <w:unhideWhenUsed/>
    <w:qFormat/>
    <w:rsid w:val="00737AD6"/>
    <w:pPr>
      <w:spacing w:before="100" w:beforeAutospacing="1" w:after="100" w:afterAutospacing="1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Char"/>
    <w:autoRedefine/>
    <w:uiPriority w:val="9"/>
    <w:unhideWhenUsed/>
    <w:qFormat/>
    <w:rsid w:val="00737AD6"/>
    <w:pPr>
      <w:spacing w:before="260" w:after="260" w:line="415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737AD6"/>
    <w:rPr>
      <w:rFonts w:asciiTheme="majorHAnsi" w:eastAsiaTheme="majorEastAsia" w:hAnsiTheme="majorHAnsi" w:cstheme="majorHAnsi"/>
      <w:bCs/>
      <w:kern w:val="44"/>
      <w:sz w:val="28"/>
      <w:szCs w:val="28"/>
      <w:lang w:val="en-GB"/>
    </w:rPr>
  </w:style>
  <w:style w:type="character" w:customStyle="1" w:styleId="3Char">
    <w:name w:val="标题 3 Char"/>
    <w:basedOn w:val="a0"/>
    <w:link w:val="3"/>
    <w:uiPriority w:val="9"/>
    <w:rsid w:val="00737AD6"/>
    <w:rPr>
      <w:b/>
      <w:bCs/>
      <w:sz w:val="32"/>
      <w:szCs w:val="32"/>
      <w:lang w:val="en-GB"/>
    </w:rPr>
  </w:style>
  <w:style w:type="character" w:customStyle="1" w:styleId="2Char">
    <w:name w:val="标题 2 Char"/>
    <w:basedOn w:val="a0"/>
    <w:link w:val="2"/>
    <w:uiPriority w:val="9"/>
    <w:rsid w:val="00737AD6"/>
    <w:rPr>
      <w:rFonts w:asciiTheme="majorHAnsi" w:eastAsiaTheme="majorEastAsia" w:hAnsiTheme="majorHAnsi" w:cstheme="majorBidi"/>
      <w:b/>
      <w:bCs/>
      <w:sz w:val="32"/>
      <w:szCs w:val="32"/>
      <w:lang w:val="en-GB"/>
    </w:rPr>
  </w:style>
  <w:style w:type="paragraph" w:styleId="a3">
    <w:name w:val="header"/>
    <w:basedOn w:val="a"/>
    <w:link w:val="Char"/>
    <w:uiPriority w:val="99"/>
    <w:unhideWhenUsed/>
    <w:rsid w:val="00AF344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F344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F344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F3440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755CAB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755CAB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Char"/>
    <w:autoRedefine/>
    <w:uiPriority w:val="9"/>
    <w:qFormat/>
    <w:rsid w:val="00737AD6"/>
    <w:pPr>
      <w:spacing w:before="100" w:beforeAutospacing="1" w:after="100" w:afterAutospacing="1"/>
      <w:jc w:val="left"/>
      <w:outlineLvl w:val="0"/>
    </w:pPr>
    <w:rPr>
      <w:rFonts w:asciiTheme="majorHAnsi" w:eastAsiaTheme="majorEastAsia" w:hAnsiTheme="majorHAnsi" w:cstheme="majorHAnsi"/>
      <w:bCs/>
      <w:kern w:val="44"/>
      <w:sz w:val="28"/>
      <w:szCs w:val="28"/>
    </w:rPr>
  </w:style>
  <w:style w:type="paragraph" w:styleId="2">
    <w:name w:val="heading 2"/>
    <w:basedOn w:val="a"/>
    <w:next w:val="a"/>
    <w:link w:val="2Char"/>
    <w:uiPriority w:val="9"/>
    <w:unhideWhenUsed/>
    <w:qFormat/>
    <w:rsid w:val="00737AD6"/>
    <w:pPr>
      <w:spacing w:before="100" w:beforeAutospacing="1" w:after="100" w:afterAutospacing="1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Char"/>
    <w:autoRedefine/>
    <w:uiPriority w:val="9"/>
    <w:unhideWhenUsed/>
    <w:qFormat/>
    <w:rsid w:val="00737AD6"/>
    <w:pPr>
      <w:spacing w:before="260" w:after="260" w:line="415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737AD6"/>
    <w:rPr>
      <w:rFonts w:asciiTheme="majorHAnsi" w:eastAsiaTheme="majorEastAsia" w:hAnsiTheme="majorHAnsi" w:cstheme="majorHAnsi"/>
      <w:bCs/>
      <w:kern w:val="44"/>
      <w:sz w:val="28"/>
      <w:szCs w:val="28"/>
      <w:lang w:val="en-GB"/>
    </w:rPr>
  </w:style>
  <w:style w:type="character" w:customStyle="1" w:styleId="3Char">
    <w:name w:val="标题 3 Char"/>
    <w:basedOn w:val="a0"/>
    <w:link w:val="3"/>
    <w:uiPriority w:val="9"/>
    <w:rsid w:val="00737AD6"/>
    <w:rPr>
      <w:b/>
      <w:bCs/>
      <w:sz w:val="32"/>
      <w:szCs w:val="32"/>
      <w:lang w:val="en-GB"/>
    </w:rPr>
  </w:style>
  <w:style w:type="character" w:customStyle="1" w:styleId="2Char">
    <w:name w:val="标题 2 Char"/>
    <w:basedOn w:val="a0"/>
    <w:link w:val="2"/>
    <w:uiPriority w:val="9"/>
    <w:rsid w:val="00737AD6"/>
    <w:rPr>
      <w:rFonts w:asciiTheme="majorHAnsi" w:eastAsiaTheme="majorEastAsia" w:hAnsiTheme="majorHAnsi" w:cstheme="majorBidi"/>
      <w:b/>
      <w:bCs/>
      <w:sz w:val="32"/>
      <w:szCs w:val="32"/>
      <w:lang w:val="en-GB"/>
    </w:rPr>
  </w:style>
  <w:style w:type="paragraph" w:styleId="a3">
    <w:name w:val="header"/>
    <w:basedOn w:val="a"/>
    <w:link w:val="Char"/>
    <w:uiPriority w:val="99"/>
    <w:unhideWhenUsed/>
    <w:rsid w:val="00AF344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F344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F344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F3440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755CAB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755CA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994</Words>
  <Characters>5667</Characters>
  <Application>Microsoft Office Word</Application>
  <DocSecurity>0</DocSecurity>
  <Lines>47</Lines>
  <Paragraphs>13</Paragraphs>
  <ScaleCrop>false</ScaleCrop>
  <Company/>
  <LinksUpToDate>false</LinksUpToDate>
  <CharactersWithSpaces>6648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lzq</dc:creator>
  <cp:keywords/>
  <dc:description/>
  <cp:lastModifiedBy>CATT</cp:lastModifiedBy>
  <cp:revision>12</cp:revision>
  <dcterms:created xsi:type="dcterms:W3CDTF">2024-05-09T10:36:00Z</dcterms:created>
  <dcterms:modified xsi:type="dcterms:W3CDTF">2024-05-10T06:10:00Z</dcterms:modified>
</cp:coreProperties>
</file>