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2887F" w14:textId="418A8D48" w:rsidR="00BA48E2" w:rsidRPr="00130846" w:rsidRDefault="00BA48E2" w:rsidP="00BA48E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124</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884C4C" w:rsidRPr="00884C4C">
        <w:rPr>
          <w:rFonts w:ascii="Arial" w:hAnsi="Arial" w:cs="Arial"/>
          <w:b/>
          <w:sz w:val="28"/>
          <w:szCs w:val="28"/>
        </w:rPr>
        <w:t>R3-243630</w:t>
      </w:r>
    </w:p>
    <w:p w14:paraId="536B55D0" w14:textId="77777777" w:rsidR="00BA48E2" w:rsidRPr="00C569D1" w:rsidRDefault="00BA48E2" w:rsidP="00BA48E2">
      <w:pPr>
        <w:jc w:val="both"/>
        <w:rPr>
          <w:rFonts w:ascii="Calibri" w:eastAsia="Calibri" w:hAnsi="Calibri" w:cs="Calibri"/>
        </w:rPr>
      </w:pPr>
      <w:r w:rsidRPr="00C53994">
        <w:rPr>
          <w:rFonts w:ascii="Arial" w:hAnsi="Arial" w:cs="Arial"/>
          <w:b/>
          <w:sz w:val="28"/>
          <w:szCs w:val="28"/>
        </w:rPr>
        <w:t>Fukuoka, Japan</w:t>
      </w:r>
      <w:r>
        <w:rPr>
          <w:rFonts w:ascii="Arial" w:hAnsi="Arial" w:cs="Arial"/>
          <w:b/>
          <w:sz w:val="28"/>
          <w:szCs w:val="28"/>
        </w:rPr>
        <w:t>, 20</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24</w:t>
      </w:r>
      <w:r w:rsidRPr="00C569D1">
        <w:rPr>
          <w:rFonts w:ascii="Arial" w:hAnsi="Arial" w:cs="Arial"/>
          <w:b/>
          <w:sz w:val="28"/>
          <w:szCs w:val="28"/>
          <w:vertAlign w:val="superscript"/>
        </w:rPr>
        <w:t>th</w:t>
      </w:r>
      <w:r w:rsidRPr="00C569D1">
        <w:rPr>
          <w:rFonts w:ascii="Arial" w:hAnsi="Arial" w:cs="Arial"/>
          <w:b/>
          <w:sz w:val="28"/>
          <w:szCs w:val="28"/>
        </w:rPr>
        <w:t xml:space="preserve"> </w:t>
      </w:r>
      <w:r>
        <w:rPr>
          <w:rFonts w:ascii="Arial" w:hAnsi="Arial" w:cs="Arial"/>
          <w:b/>
          <w:sz w:val="28"/>
          <w:szCs w:val="28"/>
        </w:rPr>
        <w:t>May</w:t>
      </w:r>
      <w:r w:rsidRPr="00C569D1">
        <w:rPr>
          <w:rFonts w:ascii="Arial" w:hAnsi="Arial" w:cs="Arial"/>
          <w:b/>
          <w:sz w:val="28"/>
          <w:szCs w:val="28"/>
        </w:rPr>
        <w:t xml:space="preserve"> 2024</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7F9751E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F22A1B" w:rsidRPr="00F22A1B">
        <w:rPr>
          <w:rFonts w:ascii="Arial" w:hAnsi="Arial"/>
          <w:sz w:val="24"/>
          <w:szCs w:val="24"/>
        </w:rPr>
        <w:t>Discussion on AIoT RAN architecture</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4DF0142A" w:rsidR="00EE6471" w:rsidRDefault="00205F99" w:rsidP="00EE6471">
      <w:pPr>
        <w:jc w:val="both"/>
        <w:rPr>
          <w:rFonts w:eastAsiaTheme="minorEastAsia"/>
          <w:sz w:val="22"/>
          <w:szCs w:val="22"/>
          <w:lang w:eastAsia="zh-CN"/>
        </w:rPr>
      </w:pPr>
      <w:r w:rsidRPr="00205F99">
        <w:rPr>
          <w:rFonts w:eastAsiaTheme="minorEastAsia"/>
          <w:sz w:val="22"/>
          <w:szCs w:val="22"/>
          <w:lang w:eastAsia="zh-CN"/>
        </w:rPr>
        <w:t>The last RAN3 meeting had some preliminary discussions on the RAN architecture of AI</w:t>
      </w:r>
      <w:r>
        <w:rPr>
          <w:rFonts w:eastAsiaTheme="minorEastAsia" w:hint="eastAsia"/>
          <w:sz w:val="22"/>
          <w:szCs w:val="22"/>
          <w:lang w:eastAsia="zh-CN"/>
        </w:rPr>
        <w:t>o</w:t>
      </w:r>
      <w:r w:rsidRPr="00205F99">
        <w:rPr>
          <w:rFonts w:eastAsiaTheme="minorEastAsia"/>
          <w:sz w:val="22"/>
          <w:szCs w:val="22"/>
          <w:lang w:eastAsia="zh-CN"/>
        </w:rPr>
        <w:t xml:space="preserve">T, and reached the following </w:t>
      </w:r>
      <w:r>
        <w:rPr>
          <w:rFonts w:eastAsiaTheme="minorEastAsia" w:hint="eastAsia"/>
          <w:sz w:val="22"/>
          <w:szCs w:val="22"/>
          <w:lang w:eastAsia="zh-CN"/>
        </w:rPr>
        <w:t>agreement</w:t>
      </w:r>
      <w:r w:rsidRPr="00205F99">
        <w:rPr>
          <w:rFonts w:eastAsiaTheme="minorEastAsia"/>
          <w:sz w:val="22"/>
          <w:szCs w:val="22"/>
          <w:lang w:eastAsia="zh-CN"/>
        </w:rPr>
        <w:t>s</w:t>
      </w:r>
      <w:r w:rsidR="00EE6471" w:rsidRPr="00EC3C66">
        <w:rPr>
          <w:rFonts w:eastAsiaTheme="minorEastAsia"/>
          <w:sz w:val="22"/>
          <w:szCs w:val="22"/>
          <w:lang w:eastAsia="zh-CN"/>
        </w:rPr>
        <w:t>:</w:t>
      </w:r>
    </w:p>
    <w:p w14:paraId="7C45A605" w14:textId="77777777" w:rsidR="00CE5563" w:rsidRPr="00CE5563" w:rsidRDefault="00CE5563" w:rsidP="00CE5563">
      <w:pPr>
        <w:spacing w:after="120"/>
        <w:ind w:leftChars="100" w:left="200"/>
        <w:rPr>
          <w:rFonts w:ascii="Calibri" w:eastAsia="等线" w:hAnsi="Calibri" w:cs="Calibri"/>
          <w:b/>
          <w:bCs/>
          <w:color w:val="008000"/>
          <w:sz w:val="18"/>
          <w:szCs w:val="21"/>
        </w:rPr>
      </w:pPr>
      <w:r w:rsidRPr="00CE5563">
        <w:rPr>
          <w:rFonts w:ascii="Calibri" w:eastAsia="等线" w:hAnsi="Calibri" w:cs="Calibri"/>
          <w:b/>
          <w:bCs/>
          <w:color w:val="008000"/>
          <w:sz w:val="18"/>
          <w:szCs w:val="21"/>
        </w:rPr>
        <w:t>RAN3 considers both Topologies at the same time looking whether commonalities are applicable.</w:t>
      </w:r>
    </w:p>
    <w:p w14:paraId="45B13D4B" w14:textId="701DFC1D" w:rsidR="00CB3581" w:rsidRPr="008470AA" w:rsidRDefault="00CB3581" w:rsidP="00CB3581">
      <w:pPr>
        <w:spacing w:after="120"/>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[Topo1] </w:t>
      </w:r>
      <w:bookmarkStart w:id="1" w:name="_Hlk165964653"/>
      <w:r w:rsidRPr="008470AA">
        <w:rPr>
          <w:rFonts w:ascii="Calibri" w:eastAsia="等线" w:hAnsi="Calibri" w:cs="Calibri"/>
          <w:b/>
          <w:i/>
          <w:iCs/>
          <w:color w:val="008000"/>
          <w:sz w:val="18"/>
          <w:szCs w:val="21"/>
        </w:rPr>
        <w:t>AIoT RAN node</w:t>
      </w:r>
      <w:bookmarkEnd w:id="1"/>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Corresponds to the </w:t>
      </w:r>
      <w:r w:rsidRPr="008470AA">
        <w:rPr>
          <w:rFonts w:ascii="Calibri" w:eastAsia="等线" w:hAnsi="Calibri" w:cs="Calibri"/>
          <w:b/>
          <w:bCs/>
          <w:i/>
          <w:iCs/>
          <w:color w:val="008000"/>
          <w:sz w:val="18"/>
          <w:szCs w:val="21"/>
        </w:rPr>
        <w:t>basestation</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.1</w:t>
      </w:r>
      <w:r w:rsidRPr="008470AA">
        <w:rPr>
          <w:rFonts w:ascii="Calibri" w:eastAsia="等线" w:hAnsi="Calibri" w:cs="Calibri"/>
          <w:b/>
          <w:bCs/>
          <w:color w:val="008000"/>
          <w:sz w:val="18"/>
          <w:szCs w:val="21"/>
        </w:rPr>
        <w:t xml:space="preserve">-1 in TR 38.848;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RAN node providing AIoT </w:t>
      </w:r>
      <w:proofErr w:type="gramStart"/>
      <w:r w:rsidRPr="008470AA">
        <w:rPr>
          <w:rFonts w:ascii="Calibri" w:eastAsia="等线" w:hAnsi="Calibri" w:cs="Calibri"/>
          <w:b/>
          <w:bCs/>
          <w:color w:val="008000"/>
          <w:sz w:val="18"/>
          <w:szCs w:val="21"/>
        </w:rPr>
        <w:t>radio, and</w:t>
      </w:r>
      <w:proofErr w:type="gramEnd"/>
      <w:r w:rsidRPr="008470AA">
        <w:rPr>
          <w:rFonts w:ascii="Calibri" w:eastAsia="等线" w:hAnsi="Calibri" w:cs="Calibri"/>
          <w:b/>
          <w:bCs/>
          <w:color w:val="008000"/>
          <w:sz w:val="18"/>
          <w:szCs w:val="21"/>
        </w:rPr>
        <w:t xml:space="preserve"> connecting with an AIoT-aware CN node via the </w:t>
      </w:r>
      <w:r w:rsidRPr="008470AA">
        <w:rPr>
          <w:rFonts w:ascii="Calibri" w:eastAsia="等线" w:hAnsi="Calibri" w:cs="Calibri"/>
          <w:b/>
          <w:bCs/>
          <w:i/>
          <w:iCs/>
          <w:color w:val="008000"/>
          <w:sz w:val="18"/>
          <w:szCs w:val="21"/>
        </w:rPr>
        <w:t>XX interface</w:t>
      </w:r>
      <w:r w:rsidRPr="008470AA">
        <w:rPr>
          <w:rFonts w:ascii="Calibri" w:eastAsia="等线" w:hAnsi="Calibri" w:cs="Calibri"/>
          <w:b/>
          <w:bCs/>
          <w:color w:val="008000"/>
          <w:sz w:val="18"/>
          <w:szCs w:val="21"/>
        </w:rPr>
        <w:t xml:space="preserve">. Details of the </w:t>
      </w:r>
      <w:r w:rsidRPr="008470AA">
        <w:rPr>
          <w:rFonts w:ascii="Calibri" w:eastAsia="等线" w:hAnsi="Calibri" w:cs="Calibri"/>
          <w:b/>
          <w:bCs/>
          <w:i/>
          <w:iCs/>
          <w:color w:val="008000"/>
          <w:sz w:val="18"/>
          <w:szCs w:val="21"/>
        </w:rPr>
        <w:t>AIoT-aware CN node</w:t>
      </w:r>
      <w:r w:rsidRPr="008470AA">
        <w:rPr>
          <w:rFonts w:ascii="Calibri" w:eastAsia="等线" w:hAnsi="Calibri" w:cs="Calibri"/>
          <w:b/>
          <w:bCs/>
          <w:color w:val="008000"/>
          <w:sz w:val="18"/>
          <w:szCs w:val="21"/>
        </w:rPr>
        <w:t xml:space="preserve"> is subject to SA2.</w:t>
      </w:r>
    </w:p>
    <w:p w14:paraId="435AABE4" w14:textId="77777777" w:rsidR="00CB3581" w:rsidRDefault="00CB3581" w:rsidP="00CB3581">
      <w:pPr>
        <w:spacing w:after="120"/>
        <w:ind w:leftChars="100" w:left="200"/>
        <w:rPr>
          <w:rFonts w:ascii="Calibri" w:eastAsia="等线" w:hAnsi="Calibri" w:cs="Calibri"/>
          <w:b/>
          <w:bCs/>
          <w:color w:val="008000"/>
          <w:sz w:val="18"/>
          <w:szCs w:val="21"/>
        </w:rPr>
      </w:pPr>
      <w:r w:rsidRPr="008470AA">
        <w:rPr>
          <w:rFonts w:ascii="Calibri" w:eastAsia="等线" w:hAnsi="Calibri" w:cs="Calibri"/>
          <w:b/>
          <w:color w:val="008000"/>
          <w:sz w:val="18"/>
          <w:szCs w:val="21"/>
        </w:rPr>
        <w:t xml:space="preserve">[Topo2] </w:t>
      </w:r>
      <w:r w:rsidRPr="008470AA">
        <w:rPr>
          <w:rFonts w:ascii="Calibri" w:eastAsia="等线" w:hAnsi="Calibri" w:cs="Calibri"/>
          <w:b/>
          <w:i/>
          <w:iCs/>
          <w:color w:val="008000"/>
          <w:sz w:val="18"/>
          <w:szCs w:val="21"/>
        </w:rPr>
        <w:t>UE Reader</w:t>
      </w:r>
      <w:r w:rsidRPr="008470AA">
        <w:rPr>
          <w:rFonts w:ascii="Calibri" w:eastAsia="等线" w:hAnsi="Calibri" w:cs="Calibri"/>
          <w:b/>
          <w:color w:val="008000"/>
          <w:sz w:val="18"/>
          <w:szCs w:val="21"/>
        </w:rPr>
        <w:t xml:space="preserve">: </w:t>
      </w:r>
      <w:r w:rsidRPr="008470AA">
        <w:rPr>
          <w:rFonts w:ascii="Calibri" w:eastAsia="等线" w:hAnsi="Calibri" w:cs="Calibri"/>
          <w:b/>
          <w:color w:val="008000"/>
          <w:sz w:val="18"/>
          <w:szCs w:val="21"/>
        </w:rPr>
        <w:br/>
      </w:r>
      <w:r w:rsidRPr="008470AA">
        <w:rPr>
          <w:rFonts w:ascii="Calibri" w:eastAsia="等线" w:hAnsi="Calibri" w:cs="Calibri"/>
          <w:b/>
          <w:bCs/>
          <w:color w:val="008000"/>
          <w:sz w:val="18"/>
          <w:szCs w:val="21"/>
        </w:rPr>
        <w:t xml:space="preserve">A UE (corresponds to the </w:t>
      </w:r>
      <w:r w:rsidRPr="008470AA">
        <w:rPr>
          <w:rFonts w:ascii="Calibri" w:eastAsia="等线" w:hAnsi="Calibri" w:cs="Calibri"/>
          <w:b/>
          <w:bCs/>
          <w:i/>
          <w:iCs/>
          <w:color w:val="008000"/>
          <w:sz w:val="18"/>
          <w:szCs w:val="21"/>
        </w:rPr>
        <w:t>intermediate node</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2-1 in TR 38.848);</w:t>
      </w:r>
      <w:r w:rsidRPr="008470AA">
        <w:rPr>
          <w:rFonts w:ascii="Calibri" w:eastAsia="等线" w:hAnsi="Calibri" w:cs="Calibri"/>
          <w:b/>
          <w:bCs/>
          <w:color w:val="008000"/>
          <w:sz w:val="18"/>
          <w:szCs w:val="21"/>
        </w:rPr>
        <w:br/>
        <w:t xml:space="preserve">Providing AIoT </w:t>
      </w:r>
      <w:proofErr w:type="gramStart"/>
      <w:r w:rsidRPr="008470AA">
        <w:rPr>
          <w:rFonts w:ascii="Calibri" w:eastAsia="等线" w:hAnsi="Calibri" w:cs="Calibri"/>
          <w:b/>
          <w:bCs/>
          <w:color w:val="008000"/>
          <w:sz w:val="18"/>
          <w:szCs w:val="21"/>
        </w:rPr>
        <w:t>radio, and</w:t>
      </w:r>
      <w:proofErr w:type="gramEnd"/>
      <w:r w:rsidRPr="008470AA">
        <w:rPr>
          <w:rFonts w:ascii="Calibri" w:eastAsia="等线" w:hAnsi="Calibri" w:cs="Calibri"/>
          <w:b/>
          <w:bCs/>
          <w:color w:val="008000"/>
          <w:sz w:val="18"/>
          <w:szCs w:val="21"/>
        </w:rPr>
        <w:t xml:space="preserve"> connecting with a gNB (may be an AIoT enhanced gNB, corresponds to the </w:t>
      </w:r>
      <w:r w:rsidRPr="008470AA">
        <w:rPr>
          <w:rFonts w:ascii="Calibri" w:eastAsia="等线" w:hAnsi="Calibri" w:cs="Calibri"/>
          <w:b/>
          <w:bCs/>
          <w:i/>
          <w:iCs/>
          <w:color w:val="008000"/>
          <w:sz w:val="18"/>
          <w:szCs w:val="21"/>
        </w:rPr>
        <w:t>basestation</w:t>
      </w:r>
      <w:r w:rsidRPr="008470AA">
        <w:rPr>
          <w:rFonts w:ascii="Calibri" w:eastAsia="等线" w:hAnsi="Calibri" w:cs="Calibri"/>
          <w:b/>
          <w:bCs/>
          <w:color w:val="008000"/>
          <w:sz w:val="18"/>
          <w:szCs w:val="21"/>
        </w:rPr>
        <w:t xml:space="preserve"> in Figure 4.2.1</w:t>
      </w:r>
      <w:r w:rsidRPr="008470AA">
        <w:rPr>
          <w:rFonts w:ascii="Calibri" w:eastAsia="等线" w:hAnsi="Calibri" w:cs="Calibri" w:hint="eastAsia"/>
          <w:b/>
          <w:bCs/>
          <w:color w:val="008000"/>
          <w:sz w:val="18"/>
          <w:szCs w:val="21"/>
        </w:rPr>
        <w:t>.</w:t>
      </w:r>
      <w:r w:rsidRPr="008470AA">
        <w:rPr>
          <w:rFonts w:ascii="Calibri" w:eastAsia="等线" w:hAnsi="Calibri" w:cs="Calibri"/>
          <w:b/>
          <w:bCs/>
          <w:color w:val="008000"/>
          <w:sz w:val="18"/>
          <w:szCs w:val="21"/>
        </w:rPr>
        <w:t xml:space="preserve">2-1 in TR 38.848) via NR Uu interface. </w:t>
      </w:r>
    </w:p>
    <w:p w14:paraId="3B89487A" w14:textId="08812458" w:rsidR="00CB3581" w:rsidRPr="00CB3581" w:rsidRDefault="00CB3581" w:rsidP="00CB3581">
      <w:pPr>
        <w:spacing w:after="120"/>
        <w:ind w:leftChars="100" w:left="200"/>
      </w:pPr>
      <w:r w:rsidRPr="008470AA">
        <w:rPr>
          <w:rFonts w:ascii="Calibri" w:eastAsia="等线" w:hAnsi="Calibri" w:cs="Calibri"/>
          <w:b/>
          <w:color w:val="008000"/>
          <w:sz w:val="18"/>
          <w:szCs w:val="21"/>
        </w:rPr>
        <w:t xml:space="preserve">For </w:t>
      </w:r>
      <w:r w:rsidRPr="008470AA">
        <w:rPr>
          <w:rFonts w:ascii="Calibri" w:eastAsia="等线" w:hAnsi="Calibri" w:cs="Calibri" w:hint="eastAsia"/>
          <w:b/>
          <w:color w:val="008000"/>
          <w:sz w:val="18"/>
          <w:szCs w:val="21"/>
        </w:rPr>
        <w:t>Topology</w:t>
      </w:r>
      <w:r w:rsidRPr="008470AA">
        <w:rPr>
          <w:rFonts w:ascii="Calibri" w:eastAsia="等线" w:hAnsi="Calibri" w:cs="Calibri"/>
          <w:b/>
          <w:color w:val="008000"/>
          <w:sz w:val="18"/>
          <w:szCs w:val="21"/>
        </w:rPr>
        <w:t xml:space="preserve"> 1, </w:t>
      </w:r>
      <w:r w:rsidRPr="008470AA">
        <w:rPr>
          <w:rFonts w:ascii="Calibri" w:eastAsia="等线" w:hAnsi="Calibri" w:cs="Calibri" w:hint="eastAsia"/>
          <w:b/>
          <w:color w:val="008000"/>
          <w:sz w:val="18"/>
          <w:szCs w:val="21"/>
        </w:rPr>
        <w:t>R</w:t>
      </w:r>
      <w:r w:rsidRPr="008470AA">
        <w:rPr>
          <w:rFonts w:ascii="Calibri" w:eastAsia="等线" w:hAnsi="Calibri" w:cs="Calibri"/>
          <w:b/>
          <w:color w:val="008000"/>
          <w:sz w:val="18"/>
          <w:szCs w:val="21"/>
        </w:rPr>
        <w:t xml:space="preserve">AN3 starts with </w:t>
      </w:r>
      <w:r w:rsidRPr="008470AA">
        <w:rPr>
          <w:rFonts w:ascii="Calibri" w:eastAsia="等线" w:hAnsi="Calibri" w:cs="Calibri" w:hint="eastAsia"/>
          <w:b/>
          <w:color w:val="008000"/>
          <w:sz w:val="18"/>
          <w:szCs w:val="21"/>
        </w:rPr>
        <w:t>AIoT</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RAN</w:t>
      </w:r>
      <w:r w:rsidRPr="008470AA">
        <w:rPr>
          <w:rFonts w:ascii="Calibri" w:eastAsia="等线" w:hAnsi="Calibri" w:cs="Calibri"/>
          <w:b/>
          <w:color w:val="008000"/>
          <w:sz w:val="18"/>
          <w:szCs w:val="21"/>
        </w:rPr>
        <w:t xml:space="preserve"> </w:t>
      </w:r>
      <w:r w:rsidRPr="008470AA">
        <w:rPr>
          <w:rFonts w:ascii="Calibri" w:eastAsia="等线" w:hAnsi="Calibri" w:cs="Calibri" w:hint="eastAsia"/>
          <w:b/>
          <w:color w:val="008000"/>
          <w:sz w:val="18"/>
          <w:szCs w:val="21"/>
        </w:rPr>
        <w:t>node</w:t>
      </w:r>
      <w:r w:rsidRPr="008470AA">
        <w:rPr>
          <w:rFonts w:ascii="Calibri" w:eastAsia="等线" w:hAnsi="Calibri" w:cs="Calibri"/>
          <w:b/>
          <w:color w:val="008000"/>
          <w:sz w:val="18"/>
          <w:szCs w:val="21"/>
        </w:rPr>
        <w:t xml:space="preserve"> being aggregated.</w:t>
      </w:r>
    </w:p>
    <w:p w14:paraId="1CAE4F2F" w14:textId="77777777" w:rsidR="00CB3581" w:rsidRPr="008470AA" w:rsidRDefault="00CB3581" w:rsidP="00CB3581">
      <w:pPr>
        <w:spacing w:after="120"/>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 interface: </w:t>
      </w:r>
      <w:r w:rsidRPr="008470AA">
        <w:rPr>
          <w:rFonts w:ascii="Calibri" w:eastAsia="等线" w:hAnsi="Calibri" w:cs="Calibri"/>
          <w:b/>
          <w:color w:val="0000FF"/>
          <w:sz w:val="18"/>
          <w:szCs w:val="21"/>
        </w:rPr>
        <w:br/>
        <w:t>FFS whether it is the NG interface or a new interface, details to be discussed by RAN3 with SA2 progress of AIoT-aware CN node.</w:t>
      </w:r>
    </w:p>
    <w:p w14:paraId="66206FE6" w14:textId="77777777" w:rsidR="00CB3581" w:rsidRPr="008470AA" w:rsidRDefault="00CB3581" w:rsidP="00CB3581">
      <w:pPr>
        <w:spacing w:after="120"/>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XXAP (XX Application Protocol): </w:t>
      </w:r>
      <w:r w:rsidRPr="008470AA">
        <w:rPr>
          <w:rFonts w:ascii="Calibri" w:eastAsia="等线" w:hAnsi="Calibri" w:cs="Calibri"/>
          <w:b/>
          <w:color w:val="0000FF"/>
          <w:sz w:val="18"/>
          <w:szCs w:val="21"/>
        </w:rPr>
        <w:br/>
        <w:t>The radio network layer signalling protocol for the XX interface. It is FFS whether it is NGAP or a new XXAP.</w:t>
      </w:r>
    </w:p>
    <w:p w14:paraId="7848B3FC" w14:textId="59EDC323" w:rsidR="00CB3581" w:rsidRPr="008470AA" w:rsidRDefault="00CB3581" w:rsidP="00CB3581">
      <w:pPr>
        <w:spacing w:after="120"/>
        <w:ind w:leftChars="100" w:left="200"/>
        <w:rPr>
          <w:rFonts w:ascii="Calibri" w:eastAsia="等线" w:hAnsi="Calibri" w:cs="Calibri"/>
          <w:b/>
          <w:color w:val="0000FF"/>
          <w:sz w:val="18"/>
          <w:szCs w:val="21"/>
        </w:rPr>
      </w:pPr>
      <w:r w:rsidRPr="008470AA">
        <w:rPr>
          <w:rFonts w:ascii="Calibri" w:eastAsia="等线" w:hAnsi="Calibri" w:cs="Calibri"/>
          <w:b/>
          <w:color w:val="0000FF"/>
          <w:sz w:val="18"/>
          <w:szCs w:val="21"/>
        </w:rPr>
        <w:t xml:space="preserve">It is FFS whether </w:t>
      </w:r>
      <w:bookmarkStart w:id="2" w:name="_Hlk165973552"/>
      <w:r w:rsidRPr="008470AA">
        <w:rPr>
          <w:rFonts w:ascii="Calibri" w:eastAsia="等线" w:hAnsi="Calibri" w:cs="Calibri"/>
          <w:b/>
          <w:color w:val="0000FF"/>
          <w:sz w:val="18"/>
          <w:szCs w:val="21"/>
        </w:rPr>
        <w:t>control plane transport or user plane transport is used for XXAP</w:t>
      </w:r>
      <w:bookmarkEnd w:id="2"/>
      <w:r w:rsidRPr="008470AA">
        <w:rPr>
          <w:rFonts w:ascii="Calibri" w:eastAsia="等线" w:hAnsi="Calibri" w:cs="Calibri"/>
          <w:b/>
          <w:color w:val="0000FF"/>
          <w:sz w:val="18"/>
          <w:szCs w:val="21"/>
        </w:rPr>
        <w:t>.</w:t>
      </w:r>
    </w:p>
    <w:p w14:paraId="182DB6E5" w14:textId="77777777" w:rsidR="00CB3581" w:rsidRPr="008470AA" w:rsidRDefault="00CB3581" w:rsidP="00CB3581">
      <w:pPr>
        <w:spacing w:after="120"/>
        <w:ind w:leftChars="100" w:left="200"/>
        <w:rPr>
          <w:rFonts w:ascii="Calibri" w:eastAsia="等线" w:hAnsi="Calibri" w:cs="Calibri"/>
          <w:b/>
          <w:bCs/>
          <w:color w:val="0000FF"/>
          <w:sz w:val="18"/>
          <w:szCs w:val="21"/>
        </w:rPr>
      </w:pPr>
      <w:bookmarkStart w:id="3" w:name="_Hlk165967078"/>
      <w:r w:rsidRPr="008470AA">
        <w:rPr>
          <w:rFonts w:ascii="Calibri" w:eastAsia="等线" w:hAnsi="Calibri" w:cs="Calibri"/>
          <w:b/>
          <w:color w:val="0000FF"/>
          <w:sz w:val="18"/>
          <w:szCs w:val="21"/>
        </w:rPr>
        <w:t>Common</w:t>
      </w:r>
      <w:bookmarkEnd w:id="3"/>
      <w:r w:rsidRPr="008470AA">
        <w:rPr>
          <w:rFonts w:ascii="Calibri" w:eastAsia="等线" w:hAnsi="Calibri" w:cs="Calibri"/>
          <w:b/>
          <w:color w:val="0000FF"/>
          <w:sz w:val="18"/>
          <w:szCs w:val="21"/>
        </w:rPr>
        <w:t xml:space="preserve"> Reader Function: </w:t>
      </w:r>
      <w:r w:rsidRPr="008470AA">
        <w:rPr>
          <w:rFonts w:ascii="Calibri" w:eastAsia="等线" w:hAnsi="Calibri" w:cs="Calibri"/>
          <w:b/>
          <w:color w:val="0000FF"/>
          <w:sz w:val="18"/>
          <w:szCs w:val="21"/>
        </w:rPr>
        <w:br/>
        <w:t>A function providing AIoT radio. It may reside within the AIoT RAN node in Topology 1 and reside within the UE Reader in Topology 2.  It is FFS whether there is a need to define the Common Reader Function.</w:t>
      </w:r>
    </w:p>
    <w:p w14:paraId="59D03DB9" w14:textId="70B4B9B0" w:rsidR="00F06A42" w:rsidRPr="00EC3C66" w:rsidRDefault="00EE6471" w:rsidP="00FB5C32">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we </w:t>
      </w:r>
      <w:r w:rsidR="00BC4D5D" w:rsidRPr="00BC4D5D">
        <w:rPr>
          <w:rFonts w:eastAsiaTheme="minorEastAsia"/>
          <w:sz w:val="22"/>
          <w:szCs w:val="22"/>
          <w:lang w:eastAsia="zh-CN"/>
        </w:rPr>
        <w:t>will continue to discuss</w:t>
      </w:r>
      <w:r w:rsidRPr="00EC3C66">
        <w:rPr>
          <w:rFonts w:eastAsiaTheme="minorEastAsia"/>
          <w:sz w:val="22"/>
          <w:szCs w:val="22"/>
          <w:lang w:eastAsia="zh-CN"/>
        </w:rPr>
        <w:t xml:space="preserve"> </w:t>
      </w:r>
      <w:r w:rsidR="00FB5C32" w:rsidRPr="00FB5C32">
        <w:rPr>
          <w:rFonts w:eastAsiaTheme="minorEastAsia"/>
          <w:sz w:val="22"/>
          <w:szCs w:val="22"/>
          <w:lang w:eastAsia="zh-CN"/>
        </w:rPr>
        <w:t>RAN architecture aspects</w:t>
      </w:r>
      <w:r w:rsidRPr="00EC3C66">
        <w:rPr>
          <w:rFonts w:eastAsiaTheme="minorEastAsia"/>
          <w:sz w:val="22"/>
          <w:szCs w:val="22"/>
          <w:lang w:eastAsia="zh-CN"/>
        </w:rPr>
        <w:t xml:space="preserve"> </w:t>
      </w:r>
      <w:r w:rsidRPr="00EC3C66">
        <w:rPr>
          <w:rFonts w:eastAsiaTheme="minorEastAsia" w:hint="eastAsia"/>
          <w:sz w:val="22"/>
          <w:szCs w:val="22"/>
          <w:lang w:eastAsia="zh-CN"/>
        </w:rPr>
        <w:t>from</w:t>
      </w:r>
      <w:r w:rsidRPr="00EC3C66">
        <w:rPr>
          <w:rFonts w:eastAsiaTheme="minorEastAsia"/>
          <w:sz w:val="22"/>
          <w:szCs w:val="22"/>
          <w:lang w:eastAsia="zh-CN"/>
        </w:rPr>
        <w:t xml:space="preserve"> the perspective of RAN3.</w:t>
      </w:r>
      <w:r w:rsidR="00E97543" w:rsidRPr="00EC3C66">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75F2D2F4" w14:textId="33FB00E8" w:rsidR="00BC4D5D" w:rsidRDefault="009A7D41" w:rsidP="00C91647">
      <w:pPr>
        <w:tabs>
          <w:tab w:val="center" w:pos="4153"/>
          <w:tab w:val="right" w:pos="8306"/>
        </w:tabs>
        <w:overflowPunct/>
        <w:autoSpaceDE/>
        <w:autoSpaceDN/>
        <w:adjustRightInd/>
        <w:jc w:val="both"/>
        <w:textAlignment w:val="auto"/>
        <w:rPr>
          <w:rFonts w:eastAsia="Malgun Gothic"/>
          <w:sz w:val="22"/>
          <w:szCs w:val="22"/>
          <w:lang w:eastAsia="ko-KR"/>
        </w:rPr>
      </w:pPr>
      <w:bookmarkStart w:id="4" w:name="_Hlk134272820"/>
      <w:bookmarkStart w:id="5" w:name="OLE_LINK3"/>
      <w:bookmarkStart w:id="6" w:name="OLE_LINK4"/>
      <w:bookmarkStart w:id="7" w:name="OLE_LINK2"/>
      <w:r w:rsidRPr="009A7D41">
        <w:rPr>
          <w:rFonts w:eastAsia="Malgun Gothic"/>
          <w:sz w:val="22"/>
          <w:szCs w:val="22"/>
          <w:lang w:eastAsia="ko-KR"/>
        </w:rPr>
        <w:t xml:space="preserve">RAN3 gives a preliminary definition of the device entities that provide AIOT services, including UE </w:t>
      </w:r>
      <w:r>
        <w:rPr>
          <w:rFonts w:eastAsia="Malgun Gothic"/>
          <w:sz w:val="22"/>
          <w:szCs w:val="22"/>
          <w:lang w:eastAsia="ko-KR"/>
        </w:rPr>
        <w:t>R</w:t>
      </w:r>
      <w:r w:rsidRPr="009A7D41">
        <w:rPr>
          <w:rFonts w:eastAsia="Malgun Gothic"/>
          <w:sz w:val="22"/>
          <w:szCs w:val="22"/>
          <w:lang w:eastAsia="ko-KR"/>
        </w:rPr>
        <w:t>eader and AIoT RAN node node</w:t>
      </w:r>
      <w:r w:rsidRPr="009A7D41">
        <w:rPr>
          <w:rFonts w:eastAsia="Malgun Gothic" w:hint="eastAsia"/>
          <w:sz w:val="22"/>
          <w:szCs w:val="22"/>
          <w:lang w:eastAsia="ko-KR"/>
        </w:rPr>
        <w:t>.</w:t>
      </w:r>
    </w:p>
    <w:p w14:paraId="6AF8B1E4" w14:textId="77777777" w:rsidR="009A7D41" w:rsidRPr="009A7D41" w:rsidRDefault="009A7D41" w:rsidP="009A7D41">
      <w:pPr>
        <w:tabs>
          <w:tab w:val="center" w:pos="4153"/>
          <w:tab w:val="right" w:pos="8306"/>
        </w:tabs>
        <w:overflowPunct/>
        <w:autoSpaceDE/>
        <w:autoSpaceDN/>
        <w:adjustRightInd/>
        <w:ind w:leftChars="200" w:left="400"/>
        <w:textAlignment w:val="auto"/>
        <w:rPr>
          <w:rFonts w:eastAsia="Malgun Gothic"/>
          <w:i/>
          <w:iCs/>
          <w:sz w:val="18"/>
          <w:szCs w:val="18"/>
          <w:lang w:eastAsia="ko-KR"/>
        </w:rPr>
      </w:pPr>
      <w:r w:rsidRPr="009A7D41">
        <w:rPr>
          <w:rFonts w:eastAsia="Malgun Gothic"/>
          <w:i/>
          <w:iCs/>
          <w:sz w:val="18"/>
          <w:szCs w:val="18"/>
          <w:lang w:eastAsia="ko-KR"/>
        </w:rPr>
        <w:t xml:space="preserve">[Topo1] AIoT RAN node: </w:t>
      </w:r>
      <w:r w:rsidRPr="009A7D41">
        <w:rPr>
          <w:rFonts w:eastAsia="Malgun Gothic"/>
          <w:i/>
          <w:iCs/>
          <w:sz w:val="18"/>
          <w:szCs w:val="18"/>
          <w:lang w:eastAsia="ko-KR"/>
        </w:rPr>
        <w:br/>
        <w:t>Corresponds to the basestation in Figure 4.2.1</w:t>
      </w:r>
      <w:r w:rsidRPr="009A7D41">
        <w:rPr>
          <w:rFonts w:eastAsia="Malgun Gothic" w:hint="eastAsia"/>
          <w:i/>
          <w:iCs/>
          <w:sz w:val="18"/>
          <w:szCs w:val="18"/>
          <w:lang w:eastAsia="ko-KR"/>
        </w:rPr>
        <w:t>.1</w:t>
      </w:r>
      <w:r w:rsidRPr="009A7D41">
        <w:rPr>
          <w:rFonts w:eastAsia="Malgun Gothic"/>
          <w:i/>
          <w:iCs/>
          <w:sz w:val="18"/>
          <w:szCs w:val="18"/>
          <w:lang w:eastAsia="ko-KR"/>
        </w:rPr>
        <w:t xml:space="preserve">-1 in TR 38.848; </w:t>
      </w:r>
      <w:r w:rsidRPr="009A7D41">
        <w:rPr>
          <w:rFonts w:eastAsia="Malgun Gothic"/>
          <w:i/>
          <w:iCs/>
          <w:sz w:val="18"/>
          <w:szCs w:val="18"/>
          <w:lang w:eastAsia="ko-KR"/>
        </w:rPr>
        <w:br/>
        <w:t xml:space="preserve">A RAN node providing AIoT </w:t>
      </w:r>
      <w:proofErr w:type="gramStart"/>
      <w:r w:rsidRPr="009A7D41">
        <w:rPr>
          <w:rFonts w:eastAsia="Malgun Gothic"/>
          <w:i/>
          <w:iCs/>
          <w:sz w:val="18"/>
          <w:szCs w:val="18"/>
          <w:lang w:eastAsia="ko-KR"/>
        </w:rPr>
        <w:t>radio, and</w:t>
      </w:r>
      <w:proofErr w:type="gramEnd"/>
      <w:r w:rsidRPr="009A7D41">
        <w:rPr>
          <w:rFonts w:eastAsia="Malgun Gothic"/>
          <w:i/>
          <w:iCs/>
          <w:sz w:val="18"/>
          <w:szCs w:val="18"/>
          <w:lang w:eastAsia="ko-KR"/>
        </w:rPr>
        <w:t xml:space="preserve"> connecting with an AIoT-aware CN node via the XX interface. Details of the AIoT-aware CN node is subject to SA2.</w:t>
      </w:r>
    </w:p>
    <w:p w14:paraId="61CD679F" w14:textId="77777777" w:rsidR="009A7D41" w:rsidRPr="009A7D41" w:rsidRDefault="009A7D41" w:rsidP="009A7D41">
      <w:pPr>
        <w:tabs>
          <w:tab w:val="center" w:pos="4153"/>
          <w:tab w:val="right" w:pos="8306"/>
        </w:tabs>
        <w:overflowPunct/>
        <w:autoSpaceDE/>
        <w:autoSpaceDN/>
        <w:adjustRightInd/>
        <w:ind w:leftChars="200" w:left="400"/>
        <w:textAlignment w:val="auto"/>
        <w:rPr>
          <w:rFonts w:eastAsia="Malgun Gothic"/>
          <w:sz w:val="22"/>
          <w:szCs w:val="22"/>
          <w:lang w:eastAsia="ko-KR"/>
        </w:rPr>
      </w:pPr>
      <w:r w:rsidRPr="009A7D41">
        <w:rPr>
          <w:rFonts w:eastAsia="Malgun Gothic"/>
          <w:i/>
          <w:iCs/>
          <w:sz w:val="18"/>
          <w:szCs w:val="18"/>
          <w:lang w:eastAsia="ko-KR"/>
        </w:rPr>
        <w:t xml:space="preserve">[Topo2] UE Reader: </w:t>
      </w:r>
      <w:r w:rsidRPr="009A7D41">
        <w:rPr>
          <w:rFonts w:eastAsia="Malgun Gothic"/>
          <w:i/>
          <w:iCs/>
          <w:sz w:val="18"/>
          <w:szCs w:val="18"/>
          <w:lang w:eastAsia="ko-KR"/>
        </w:rPr>
        <w:br/>
        <w:t>A UE (corresponds to the intermediate node in Figure 4.2.1</w:t>
      </w:r>
      <w:r w:rsidRPr="009A7D41">
        <w:rPr>
          <w:rFonts w:eastAsia="Malgun Gothic" w:hint="eastAsia"/>
          <w:i/>
          <w:iCs/>
          <w:sz w:val="18"/>
          <w:szCs w:val="18"/>
          <w:lang w:eastAsia="ko-KR"/>
        </w:rPr>
        <w:t>.</w:t>
      </w:r>
      <w:r w:rsidRPr="009A7D41">
        <w:rPr>
          <w:rFonts w:eastAsia="Malgun Gothic"/>
          <w:i/>
          <w:iCs/>
          <w:sz w:val="18"/>
          <w:szCs w:val="18"/>
          <w:lang w:eastAsia="ko-KR"/>
        </w:rPr>
        <w:t>2-1 in TR 38.848);</w:t>
      </w:r>
      <w:r w:rsidRPr="009A7D41">
        <w:rPr>
          <w:rFonts w:eastAsia="Malgun Gothic"/>
          <w:i/>
          <w:iCs/>
          <w:sz w:val="18"/>
          <w:szCs w:val="18"/>
          <w:lang w:eastAsia="ko-KR"/>
        </w:rPr>
        <w:br/>
        <w:t xml:space="preserve">Providing AIoT </w:t>
      </w:r>
      <w:proofErr w:type="gramStart"/>
      <w:r w:rsidRPr="009A7D41">
        <w:rPr>
          <w:rFonts w:eastAsia="Malgun Gothic"/>
          <w:i/>
          <w:iCs/>
          <w:sz w:val="18"/>
          <w:szCs w:val="18"/>
          <w:lang w:eastAsia="ko-KR"/>
        </w:rPr>
        <w:t>radio, and</w:t>
      </w:r>
      <w:proofErr w:type="gramEnd"/>
      <w:r w:rsidRPr="009A7D41">
        <w:rPr>
          <w:rFonts w:eastAsia="Malgun Gothic"/>
          <w:i/>
          <w:iCs/>
          <w:sz w:val="18"/>
          <w:szCs w:val="18"/>
          <w:lang w:eastAsia="ko-KR"/>
        </w:rPr>
        <w:t xml:space="preserve"> connecting with a gNB (may be an AIoT enhanced gNB, corresponds to the basestation in Figure 4.2.1</w:t>
      </w:r>
      <w:r w:rsidRPr="009A7D41">
        <w:rPr>
          <w:rFonts w:eastAsia="Malgun Gothic" w:hint="eastAsia"/>
          <w:i/>
          <w:iCs/>
          <w:sz w:val="18"/>
          <w:szCs w:val="18"/>
          <w:lang w:eastAsia="ko-KR"/>
        </w:rPr>
        <w:t>.</w:t>
      </w:r>
      <w:r w:rsidRPr="009A7D41">
        <w:rPr>
          <w:rFonts w:eastAsia="Malgun Gothic"/>
          <w:i/>
          <w:iCs/>
          <w:sz w:val="18"/>
          <w:szCs w:val="18"/>
          <w:lang w:eastAsia="ko-KR"/>
        </w:rPr>
        <w:t xml:space="preserve">2-1 in TR 38.848) via NR Uu interface. </w:t>
      </w:r>
    </w:p>
    <w:p w14:paraId="3F5E962E" w14:textId="712BCA48" w:rsidR="009A7D41" w:rsidRDefault="008E1008" w:rsidP="00C91647">
      <w:pPr>
        <w:tabs>
          <w:tab w:val="center" w:pos="4153"/>
          <w:tab w:val="right" w:pos="8306"/>
        </w:tabs>
        <w:overflowPunct/>
        <w:autoSpaceDE/>
        <w:autoSpaceDN/>
        <w:adjustRightInd/>
        <w:jc w:val="both"/>
        <w:textAlignment w:val="auto"/>
        <w:rPr>
          <w:rFonts w:eastAsia="Malgun Gothic"/>
          <w:sz w:val="22"/>
          <w:szCs w:val="22"/>
          <w:lang w:eastAsia="ko-KR"/>
        </w:rPr>
      </w:pPr>
      <w:r w:rsidRPr="008E1008">
        <w:rPr>
          <w:rFonts w:eastAsia="Malgun Gothic"/>
          <w:sz w:val="22"/>
          <w:szCs w:val="22"/>
          <w:lang w:eastAsia="ko-KR"/>
        </w:rPr>
        <w:t xml:space="preserve">In our understanding, for topology 1, the base station that provides AIOT services can be a gNB that only provides very simplified functions; For topology 2, the base station providing AIOT service can be an AIoT enhanced gNB (which can support both </w:t>
      </w:r>
      <w:r>
        <w:rPr>
          <w:rFonts w:eastAsia="Malgun Gothic"/>
          <w:sz w:val="22"/>
          <w:szCs w:val="22"/>
          <w:lang w:eastAsia="ko-KR"/>
        </w:rPr>
        <w:t>legacy</w:t>
      </w:r>
      <w:r w:rsidRPr="008E1008">
        <w:rPr>
          <w:rFonts w:eastAsia="Malgun Gothic"/>
          <w:sz w:val="22"/>
          <w:szCs w:val="22"/>
          <w:lang w:eastAsia="ko-KR"/>
        </w:rPr>
        <w:t xml:space="preserve"> UE and AIOT devices), and it can also belong to the AIoT RAN node conceptually</w:t>
      </w:r>
      <w:r>
        <w:rPr>
          <w:rFonts w:eastAsia="Malgun Gothic"/>
          <w:sz w:val="22"/>
          <w:szCs w:val="22"/>
          <w:lang w:eastAsia="ko-KR"/>
        </w:rPr>
        <w:t xml:space="preserve">. </w:t>
      </w:r>
      <w:r w:rsidRPr="008E1008">
        <w:rPr>
          <w:rFonts w:eastAsia="Malgun Gothic"/>
          <w:sz w:val="22"/>
          <w:szCs w:val="22"/>
          <w:lang w:eastAsia="ko-KR"/>
        </w:rPr>
        <w:t xml:space="preserve">Therefore, we prefer to </w:t>
      </w:r>
      <w:r>
        <w:rPr>
          <w:rFonts w:eastAsia="Malgun Gothic"/>
          <w:sz w:val="22"/>
          <w:szCs w:val="22"/>
          <w:lang w:eastAsia="ko-KR"/>
        </w:rPr>
        <w:t>ues</w:t>
      </w:r>
      <w:r w:rsidRPr="008E1008">
        <w:rPr>
          <w:rFonts w:eastAsia="Malgun Gothic"/>
          <w:sz w:val="22"/>
          <w:szCs w:val="22"/>
          <w:lang w:eastAsia="ko-KR"/>
        </w:rPr>
        <w:t xml:space="preserve"> a common architecture to cover the two topologies.</w:t>
      </w:r>
    </w:p>
    <w:p w14:paraId="37FC1283" w14:textId="65F0D1B7" w:rsidR="00552492" w:rsidRDefault="00552492" w:rsidP="00C91647">
      <w:pPr>
        <w:tabs>
          <w:tab w:val="center" w:pos="4153"/>
          <w:tab w:val="right" w:pos="8306"/>
        </w:tabs>
        <w:overflowPunct/>
        <w:autoSpaceDE/>
        <w:autoSpaceDN/>
        <w:adjustRightInd/>
        <w:jc w:val="both"/>
        <w:textAlignment w:val="auto"/>
        <w:rPr>
          <w:rFonts w:eastAsia="Malgun Gothic"/>
          <w:sz w:val="22"/>
          <w:szCs w:val="22"/>
          <w:lang w:eastAsia="ko-KR"/>
        </w:rPr>
      </w:pPr>
      <w:r w:rsidRPr="00552492">
        <w:rPr>
          <w:rFonts w:eastAsia="Malgun Gothic"/>
          <w:sz w:val="22"/>
          <w:szCs w:val="22"/>
          <w:lang w:eastAsia="ko-KR"/>
        </w:rPr>
        <w:lastRenderedPageBreak/>
        <w:t xml:space="preserve">For the Common </w:t>
      </w:r>
      <w:r>
        <w:rPr>
          <w:rFonts w:eastAsia="Malgun Gothic"/>
          <w:sz w:val="22"/>
          <w:szCs w:val="22"/>
          <w:lang w:eastAsia="ko-KR"/>
        </w:rPr>
        <w:t>R</w:t>
      </w:r>
      <w:r w:rsidRPr="00552492">
        <w:rPr>
          <w:rFonts w:eastAsia="Malgun Gothic"/>
          <w:sz w:val="22"/>
          <w:szCs w:val="22"/>
          <w:lang w:eastAsia="ko-KR"/>
        </w:rPr>
        <w:t>eader</w:t>
      </w:r>
      <w:r>
        <w:rPr>
          <w:rFonts w:eastAsia="Malgun Gothic"/>
          <w:sz w:val="22"/>
          <w:szCs w:val="22"/>
          <w:lang w:eastAsia="ko-KR"/>
        </w:rPr>
        <w:t xml:space="preserve"> F</w:t>
      </w:r>
      <w:r w:rsidRPr="00552492">
        <w:rPr>
          <w:rFonts w:eastAsia="Malgun Gothic"/>
          <w:sz w:val="22"/>
          <w:szCs w:val="22"/>
          <w:lang w:eastAsia="ko-KR"/>
        </w:rPr>
        <w:t xml:space="preserve">unction, it overlaps with the UE reader or AIoT RAN node. </w:t>
      </w:r>
      <w:r>
        <w:rPr>
          <w:rFonts w:eastAsia="Malgun Gothic"/>
          <w:sz w:val="22"/>
          <w:szCs w:val="22"/>
          <w:lang w:eastAsia="ko-KR"/>
        </w:rPr>
        <w:t>W</w:t>
      </w:r>
      <w:r w:rsidRPr="00552492">
        <w:rPr>
          <w:rFonts w:eastAsia="Malgun Gothic"/>
          <w:sz w:val="22"/>
          <w:szCs w:val="22"/>
          <w:lang w:eastAsia="ko-KR"/>
        </w:rPr>
        <w:t xml:space="preserve">e have not seen the benefits of separating this logical entity. Before </w:t>
      </w:r>
      <w:proofErr w:type="gramStart"/>
      <w:r w:rsidRPr="00552492">
        <w:rPr>
          <w:rFonts w:eastAsia="Malgun Gothic"/>
          <w:sz w:val="22"/>
          <w:szCs w:val="22"/>
          <w:lang w:eastAsia="ko-KR"/>
        </w:rPr>
        <w:t>get</w:t>
      </w:r>
      <w:proofErr w:type="gramEnd"/>
      <w:r w:rsidRPr="00552492">
        <w:rPr>
          <w:rFonts w:eastAsia="Malgun Gothic"/>
          <w:sz w:val="22"/>
          <w:szCs w:val="22"/>
          <w:lang w:eastAsia="ko-KR"/>
        </w:rPr>
        <w:t xml:space="preserve"> a clear conclusion of SA2, we think it is unnecessary to incorporate it into the overall architecture</w:t>
      </w:r>
      <w:r>
        <w:rPr>
          <w:rFonts w:eastAsia="Malgun Gothic"/>
          <w:sz w:val="22"/>
          <w:szCs w:val="22"/>
          <w:lang w:eastAsia="ko-KR"/>
        </w:rPr>
        <w:t>.</w:t>
      </w:r>
    </w:p>
    <w:p w14:paraId="5F35955C" w14:textId="7355FCF3" w:rsidR="008E1008" w:rsidRDefault="000A0145" w:rsidP="000A0145">
      <w:pPr>
        <w:tabs>
          <w:tab w:val="center" w:pos="4153"/>
          <w:tab w:val="right" w:pos="8306"/>
        </w:tabs>
        <w:overflowPunct/>
        <w:autoSpaceDE/>
        <w:autoSpaceDN/>
        <w:adjustRightInd/>
        <w:jc w:val="center"/>
        <w:textAlignment w:val="auto"/>
      </w:pPr>
      <w:r>
        <w:object w:dxaOrig="8724" w:dyaOrig="2784" w14:anchorId="5224C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20pt" o:ole="">
            <v:imagedata r:id="rId8" o:title=""/>
          </v:shape>
          <o:OLEObject Type="Embed" ProgID="Visio.Drawing.15" ShapeID="_x0000_i1025" DrawAspect="Content" ObjectID="_1776841303" r:id="rId9"/>
        </w:object>
      </w:r>
    </w:p>
    <w:p w14:paraId="44D5EC24" w14:textId="67F0A8FC" w:rsidR="000A0145" w:rsidRPr="009A7D41" w:rsidRDefault="000A0145" w:rsidP="000A0145">
      <w:pPr>
        <w:tabs>
          <w:tab w:val="center" w:pos="4153"/>
          <w:tab w:val="right" w:pos="8306"/>
        </w:tabs>
        <w:overflowPunct/>
        <w:autoSpaceDE/>
        <w:autoSpaceDN/>
        <w:adjustRightInd/>
        <w:jc w:val="center"/>
        <w:textAlignment w:val="auto"/>
        <w:rPr>
          <w:rFonts w:eastAsia="Malgun Gothic"/>
          <w:sz w:val="22"/>
          <w:szCs w:val="22"/>
          <w:lang w:eastAsia="ko-KR"/>
        </w:rPr>
      </w:pPr>
      <w:r>
        <w:rPr>
          <w:rFonts w:hint="eastAsia"/>
        </w:rPr>
        <w:t>F</w:t>
      </w:r>
      <w:r>
        <w:t xml:space="preserve">igure 1: </w:t>
      </w:r>
      <w:r w:rsidRPr="00A17962">
        <w:t>Overall</w:t>
      </w:r>
      <w:r>
        <w:t xml:space="preserve"> architecture for Ambient IoT</w:t>
      </w:r>
    </w:p>
    <w:p w14:paraId="4788D142" w14:textId="668CEDA9" w:rsidR="007C1E9E" w:rsidRPr="007C1E9E" w:rsidRDefault="007C1E9E" w:rsidP="00C91647">
      <w:pPr>
        <w:tabs>
          <w:tab w:val="center" w:pos="4153"/>
          <w:tab w:val="right" w:pos="8306"/>
        </w:tabs>
        <w:overflowPunct/>
        <w:autoSpaceDE/>
        <w:autoSpaceDN/>
        <w:adjustRightInd/>
        <w:jc w:val="both"/>
        <w:textAlignment w:val="auto"/>
        <w:rPr>
          <w:rFonts w:eastAsia="Malgun Gothic"/>
          <w:sz w:val="22"/>
          <w:szCs w:val="22"/>
          <w:lang w:eastAsia="ko-KR"/>
        </w:rPr>
      </w:pPr>
      <w:r w:rsidRPr="007C1E9E">
        <w:rPr>
          <w:rFonts w:eastAsia="Malgun Gothic" w:hint="eastAsia"/>
          <w:sz w:val="22"/>
          <w:szCs w:val="22"/>
          <w:lang w:eastAsia="ko-KR"/>
        </w:rPr>
        <w:t>The above overall architecture and for A-IoT should be captured in the TR 38.769 [</w:t>
      </w:r>
      <w:r w:rsidR="000274E4">
        <w:rPr>
          <w:rFonts w:eastAsia="Malgun Gothic"/>
          <w:sz w:val="22"/>
          <w:szCs w:val="22"/>
          <w:lang w:eastAsia="ko-KR"/>
        </w:rPr>
        <w:t>1</w:t>
      </w:r>
      <w:r w:rsidRPr="007C1E9E">
        <w:rPr>
          <w:rFonts w:eastAsia="Malgun Gothic" w:hint="eastAsia"/>
          <w:sz w:val="22"/>
          <w:szCs w:val="22"/>
          <w:lang w:eastAsia="ko-KR"/>
        </w:rPr>
        <w:t>]</w:t>
      </w:r>
      <w:r w:rsidR="00581427">
        <w:rPr>
          <w:rFonts w:eastAsia="Malgun Gothic"/>
          <w:sz w:val="22"/>
          <w:szCs w:val="22"/>
          <w:lang w:eastAsia="ko-KR"/>
        </w:rPr>
        <w:t>.</w:t>
      </w:r>
      <w:r w:rsidRPr="007C1E9E">
        <w:rPr>
          <w:rFonts w:eastAsia="Malgun Gothic" w:hint="eastAsia"/>
          <w:sz w:val="22"/>
          <w:szCs w:val="22"/>
          <w:lang w:eastAsia="ko-KR"/>
        </w:rPr>
        <w:t xml:space="preserve"> </w:t>
      </w:r>
      <w:r w:rsidRPr="007C1E9E">
        <w:rPr>
          <w:rFonts w:eastAsia="Malgun Gothic"/>
          <w:sz w:val="22"/>
          <w:szCs w:val="22"/>
          <w:lang w:eastAsia="ko-KR"/>
        </w:rPr>
        <w:t>T</w:t>
      </w:r>
      <w:r w:rsidRPr="007C1E9E">
        <w:rPr>
          <w:rFonts w:eastAsia="Malgun Gothic" w:hint="eastAsia"/>
          <w:sz w:val="22"/>
          <w:szCs w:val="22"/>
          <w:lang w:eastAsia="ko-KR"/>
        </w:rPr>
        <w:t>he TP is provided in the annex.</w:t>
      </w:r>
    </w:p>
    <w:p w14:paraId="66D0AD36" w14:textId="5E5BF5B5" w:rsidR="007C1E9E" w:rsidRPr="000A0145" w:rsidRDefault="007C1E9E" w:rsidP="007C1E9E">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00A6422F" w:rsidRPr="000A0145">
        <w:rPr>
          <w:rFonts w:eastAsia="宋体"/>
          <w:b/>
          <w:sz w:val="22"/>
          <w:szCs w:val="22"/>
          <w:lang w:eastAsia="zh-CN"/>
        </w:rPr>
        <w:t>1</w:t>
      </w:r>
      <w:r w:rsidRPr="000A0145">
        <w:rPr>
          <w:rFonts w:eastAsia="宋体" w:hint="eastAsia"/>
          <w:b/>
          <w:sz w:val="22"/>
          <w:szCs w:val="22"/>
          <w:lang w:eastAsia="zh-CN"/>
        </w:rPr>
        <w:t>: Capture the overall architecture for A-IoT in the TR 38.769.</w:t>
      </w:r>
    </w:p>
    <w:p w14:paraId="3AF3586B" w14:textId="63632EB8" w:rsidR="00252B97" w:rsidRDefault="00C17120" w:rsidP="003C0CC3">
      <w:pPr>
        <w:tabs>
          <w:tab w:val="center" w:pos="4153"/>
          <w:tab w:val="right" w:pos="8306"/>
        </w:tabs>
        <w:overflowPunct/>
        <w:autoSpaceDE/>
        <w:autoSpaceDN/>
        <w:adjustRightInd/>
        <w:textAlignment w:val="auto"/>
        <w:rPr>
          <w:rFonts w:eastAsia="Malgun Gothic"/>
          <w:sz w:val="22"/>
          <w:szCs w:val="22"/>
          <w:lang w:eastAsia="ko-KR"/>
        </w:rPr>
      </w:pPr>
      <w:r w:rsidRPr="00C17120">
        <w:rPr>
          <w:rFonts w:eastAsia="Malgun Gothic"/>
          <w:sz w:val="22"/>
          <w:szCs w:val="22"/>
          <w:lang w:eastAsia="ko-KR"/>
        </w:rPr>
        <w:t xml:space="preserve">In addition, RAN2 reached the following </w:t>
      </w:r>
      <w:r>
        <w:rPr>
          <w:rFonts w:eastAsia="Malgun Gothic"/>
          <w:sz w:val="22"/>
          <w:szCs w:val="22"/>
          <w:lang w:eastAsia="ko-KR"/>
        </w:rPr>
        <w:t>agreement</w:t>
      </w:r>
      <w:r w:rsidRPr="00C17120">
        <w:rPr>
          <w:rFonts w:eastAsia="Malgun Gothic"/>
          <w:sz w:val="22"/>
          <w:szCs w:val="22"/>
          <w:lang w:eastAsia="ko-KR"/>
        </w:rPr>
        <w:t>s at the last meeting</w:t>
      </w:r>
      <w:r>
        <w:rPr>
          <w:rFonts w:eastAsia="Malgun Gothic"/>
          <w:sz w:val="22"/>
          <w:szCs w:val="22"/>
          <w:lang w:eastAsia="ko-KR"/>
        </w:rPr>
        <w:t>:</w:t>
      </w:r>
    </w:p>
    <w:p w14:paraId="4936128C" w14:textId="77777777" w:rsidR="00A83959" w:rsidRPr="003003C1" w:rsidRDefault="00A83959" w:rsidP="00A83959">
      <w:pPr>
        <w:pStyle w:val="Doc-text2"/>
        <w:pBdr>
          <w:top w:val="single" w:sz="4" w:space="1" w:color="auto"/>
          <w:left w:val="single" w:sz="4" w:space="4" w:color="auto"/>
          <w:bottom w:val="single" w:sz="4" w:space="1" w:color="auto"/>
          <w:right w:val="single" w:sz="4" w:space="4" w:color="auto"/>
        </w:pBdr>
        <w:ind w:leftChars="200" w:left="763"/>
        <w:rPr>
          <w:b/>
          <w:bCs/>
        </w:rPr>
      </w:pPr>
      <w:r w:rsidRPr="003003C1">
        <w:rPr>
          <w:b/>
          <w:bCs/>
        </w:rPr>
        <w:t xml:space="preserve">Agreements </w:t>
      </w:r>
    </w:p>
    <w:p w14:paraId="3A726465" w14:textId="77777777" w:rsidR="00A83959" w:rsidRDefault="00A83959" w:rsidP="00A83959">
      <w:pPr>
        <w:pStyle w:val="Doc-text2"/>
        <w:numPr>
          <w:ilvl w:val="0"/>
          <w:numId w:val="25"/>
        </w:numPr>
        <w:pBdr>
          <w:top w:val="single" w:sz="4" w:space="1" w:color="auto"/>
          <w:left w:val="single" w:sz="4" w:space="4" w:color="auto"/>
          <w:bottom w:val="single" w:sz="4" w:space="1" w:color="auto"/>
          <w:right w:val="single" w:sz="4" w:space="4" w:color="auto"/>
        </w:pBdr>
        <w:ind w:leftChars="200" w:left="760"/>
      </w:pPr>
      <w:r w:rsidRPr="000834E6">
        <w:t>RRC connection management is not supported</w:t>
      </w:r>
      <w:r>
        <w:t>.  FFS how the resource configuration is provided to the device (if needed based on RAN1 progress)</w:t>
      </w:r>
    </w:p>
    <w:p w14:paraId="518240DF" w14:textId="77777777" w:rsidR="00A83959" w:rsidRDefault="00A83959" w:rsidP="00A83959">
      <w:pPr>
        <w:pStyle w:val="Doc-text2"/>
        <w:numPr>
          <w:ilvl w:val="0"/>
          <w:numId w:val="25"/>
        </w:numPr>
        <w:pBdr>
          <w:top w:val="single" w:sz="4" w:space="1" w:color="auto"/>
          <w:left w:val="single" w:sz="4" w:space="4" w:color="auto"/>
          <w:bottom w:val="single" w:sz="4" w:space="1" w:color="auto"/>
          <w:right w:val="single" w:sz="4" w:space="4" w:color="auto"/>
        </w:pBdr>
        <w:ind w:leftChars="200" w:left="760"/>
      </w:pPr>
      <w:r>
        <w:rPr>
          <w:noProof/>
        </w:rPr>
        <w:t>RRM L3 measurement reporting is not supported by Ambient IoT devices.</w:t>
      </w:r>
    </w:p>
    <w:p w14:paraId="0CFF7E1C" w14:textId="77777777" w:rsidR="00A83959" w:rsidRDefault="00A83959" w:rsidP="00A83959">
      <w:pPr>
        <w:pStyle w:val="Doc-text2"/>
        <w:numPr>
          <w:ilvl w:val="0"/>
          <w:numId w:val="25"/>
        </w:numPr>
        <w:pBdr>
          <w:top w:val="single" w:sz="4" w:space="1" w:color="auto"/>
          <w:left w:val="single" w:sz="4" w:space="4" w:color="auto"/>
          <w:bottom w:val="single" w:sz="4" w:space="1" w:color="auto"/>
          <w:right w:val="single" w:sz="4" w:space="4" w:color="auto"/>
        </w:pBdr>
        <w:ind w:leftChars="200" w:left="760"/>
      </w:pPr>
      <w:r w:rsidRPr="00002E07">
        <w:t>RAN2 assumes, AIoT devices are not required to support ASN.1 encoding/decoding.</w:t>
      </w:r>
    </w:p>
    <w:p w14:paraId="4095BC82" w14:textId="77777777" w:rsidR="00A83959" w:rsidRDefault="00A83959" w:rsidP="00A83959">
      <w:pPr>
        <w:pStyle w:val="Doc-text2"/>
        <w:numPr>
          <w:ilvl w:val="0"/>
          <w:numId w:val="25"/>
        </w:numPr>
        <w:pBdr>
          <w:top w:val="single" w:sz="4" w:space="1" w:color="auto"/>
          <w:left w:val="single" w:sz="4" w:space="4" w:color="auto"/>
          <w:bottom w:val="single" w:sz="4" w:space="1" w:color="auto"/>
          <w:right w:val="single" w:sz="4" w:space="4" w:color="auto"/>
        </w:pBdr>
        <w:ind w:leftChars="200" w:left="760"/>
      </w:pPr>
      <w:r>
        <w:t>P</w:t>
      </w:r>
      <w:r w:rsidRPr="00D43B66">
        <w:t>eriodical System information</w:t>
      </w:r>
      <w:r>
        <w:t xml:space="preserve"> and MIB</w:t>
      </w:r>
      <w:r w:rsidRPr="00D43B66">
        <w:t xml:space="preserve"> are not supported by AIoT devices. This </w:t>
      </w:r>
      <w:proofErr w:type="gramStart"/>
      <w:r w:rsidRPr="00D43B66">
        <w:t>doesn’t</w:t>
      </w:r>
      <w:proofErr w:type="gramEnd"/>
      <w:r w:rsidRPr="00D43B66">
        <w:t xml:space="preserve"> preclude any RAN1 defined</w:t>
      </w:r>
      <w:r>
        <w:t xml:space="preserve"> broadcast</w:t>
      </w:r>
      <w:r w:rsidRPr="00D43B66">
        <w:t xml:space="preserve"> signals.   </w:t>
      </w:r>
    </w:p>
    <w:p w14:paraId="4B6D93E1" w14:textId="77777777" w:rsidR="00A83959" w:rsidRPr="001D517A" w:rsidRDefault="00A83959" w:rsidP="00A83959">
      <w:pPr>
        <w:pStyle w:val="Doc-text2"/>
        <w:numPr>
          <w:ilvl w:val="0"/>
          <w:numId w:val="25"/>
        </w:numPr>
        <w:pBdr>
          <w:top w:val="single" w:sz="4" w:space="1" w:color="auto"/>
          <w:left w:val="single" w:sz="4" w:space="4" w:color="auto"/>
          <w:bottom w:val="single" w:sz="4" w:space="1" w:color="auto"/>
          <w:right w:val="single" w:sz="4" w:space="4" w:color="auto"/>
        </w:pBdr>
        <w:ind w:leftChars="200" w:left="760"/>
      </w:pPr>
      <w:r>
        <w:t>RAN2 assumes that RRC layer is not necessary between the reader and the device.   RAN2 will continue to study the functionalities required and later discuss whether we wil</w:t>
      </w:r>
      <w:r w:rsidRPr="0049206E">
        <w:t xml:space="preserve">l have: 1) </w:t>
      </w:r>
      <w:bookmarkStart w:id="8" w:name="_Hlk165972684"/>
      <w:r w:rsidRPr="0049206E">
        <w:t>a new AS protocol on top of A-IoT MAC layer</w:t>
      </w:r>
      <w:bookmarkEnd w:id="8"/>
      <w:r w:rsidRPr="0049206E">
        <w:t>; or 2) A-IoT MAC</w:t>
      </w:r>
      <w:r w:rsidRPr="00BB22DD">
        <w:rPr>
          <w:i/>
          <w:iCs/>
        </w:rPr>
        <w:t xml:space="preserve"> </w:t>
      </w:r>
    </w:p>
    <w:p w14:paraId="32CBA2EC" w14:textId="77777777" w:rsidR="00A83959" w:rsidRPr="00A83959" w:rsidRDefault="00A83959" w:rsidP="003C0CC3">
      <w:pPr>
        <w:tabs>
          <w:tab w:val="center" w:pos="4153"/>
          <w:tab w:val="right" w:pos="8306"/>
        </w:tabs>
        <w:overflowPunct/>
        <w:autoSpaceDE/>
        <w:autoSpaceDN/>
        <w:adjustRightInd/>
        <w:textAlignment w:val="auto"/>
        <w:rPr>
          <w:rFonts w:eastAsia="Malgun Gothic"/>
          <w:sz w:val="22"/>
          <w:szCs w:val="22"/>
          <w:lang w:eastAsia="ko-KR"/>
        </w:rPr>
      </w:pPr>
    </w:p>
    <w:p w14:paraId="3D006E31" w14:textId="0F80D195" w:rsidR="005D08C0" w:rsidRPr="003C0CC3" w:rsidRDefault="005D08C0" w:rsidP="00C91647">
      <w:pPr>
        <w:tabs>
          <w:tab w:val="center" w:pos="4153"/>
          <w:tab w:val="right" w:pos="8306"/>
        </w:tabs>
        <w:overflowPunct/>
        <w:autoSpaceDE/>
        <w:autoSpaceDN/>
        <w:adjustRightInd/>
        <w:jc w:val="both"/>
        <w:textAlignment w:val="auto"/>
        <w:rPr>
          <w:rFonts w:eastAsia="Malgun Gothic"/>
          <w:sz w:val="22"/>
          <w:szCs w:val="22"/>
          <w:lang w:eastAsia="ko-KR"/>
        </w:rPr>
      </w:pPr>
      <w:r w:rsidRPr="003C0CC3">
        <w:rPr>
          <w:rFonts w:eastAsia="Malgun Gothic"/>
          <w:sz w:val="22"/>
          <w:szCs w:val="22"/>
          <w:lang w:eastAsia="ko-KR"/>
        </w:rPr>
        <w:t xml:space="preserve">Since </w:t>
      </w:r>
      <w:r w:rsidR="000A0145">
        <w:rPr>
          <w:rFonts w:eastAsia="Malgun Gothic"/>
          <w:sz w:val="22"/>
          <w:szCs w:val="22"/>
          <w:lang w:eastAsia="ko-KR"/>
        </w:rPr>
        <w:t xml:space="preserve">RAN2 and </w:t>
      </w:r>
      <w:r w:rsidRPr="003C0CC3">
        <w:rPr>
          <w:rFonts w:eastAsia="Malgun Gothic"/>
          <w:sz w:val="22"/>
          <w:szCs w:val="22"/>
          <w:lang w:eastAsia="ko-KR"/>
        </w:rPr>
        <w:t xml:space="preserve">SA2 is still discussing the AIoT architecture, we can wait for </w:t>
      </w:r>
      <w:r w:rsidR="00552492" w:rsidRPr="00552492">
        <w:rPr>
          <w:rFonts w:eastAsia="Malgun Gothic"/>
          <w:sz w:val="22"/>
          <w:szCs w:val="22"/>
          <w:lang w:eastAsia="ko-KR"/>
        </w:rPr>
        <w:t xml:space="preserve">the progress of other groups </w:t>
      </w:r>
      <w:r w:rsidR="00A83959" w:rsidRPr="00A83959">
        <w:rPr>
          <w:rFonts w:eastAsia="Malgun Gothic"/>
          <w:sz w:val="22"/>
          <w:szCs w:val="22"/>
          <w:lang w:eastAsia="ko-KR"/>
        </w:rPr>
        <w:t>to decide the design of the new AIoT protocol stack</w:t>
      </w:r>
      <w:r w:rsidRPr="003C0CC3">
        <w:rPr>
          <w:rFonts w:eastAsia="Malgun Gothic"/>
          <w:sz w:val="22"/>
          <w:szCs w:val="22"/>
          <w:lang w:eastAsia="ko-KR"/>
        </w:rPr>
        <w:t xml:space="preserve">. </w:t>
      </w:r>
    </w:p>
    <w:p w14:paraId="54901894" w14:textId="378F3699" w:rsidR="005D08C0" w:rsidRPr="00552492" w:rsidRDefault="005D08C0" w:rsidP="003C0CC3">
      <w:pPr>
        <w:tabs>
          <w:tab w:val="center" w:pos="4153"/>
          <w:tab w:val="right" w:pos="8306"/>
        </w:tabs>
        <w:overflowPunct/>
        <w:autoSpaceDE/>
        <w:autoSpaceDN/>
        <w:adjustRightInd/>
        <w:textAlignment w:val="auto"/>
        <w:rPr>
          <w:rFonts w:eastAsia="Malgun Gothic"/>
          <w:b/>
          <w:bCs/>
          <w:sz w:val="22"/>
          <w:szCs w:val="22"/>
          <w:lang w:eastAsia="ko-KR"/>
        </w:rPr>
      </w:pPr>
      <w:bookmarkStart w:id="9" w:name="_Hlk141187092"/>
      <w:r w:rsidRPr="00552492">
        <w:rPr>
          <w:rFonts w:eastAsia="Malgun Gothic"/>
          <w:b/>
          <w:bCs/>
          <w:sz w:val="22"/>
          <w:szCs w:val="22"/>
          <w:lang w:eastAsia="ko-KR"/>
        </w:rPr>
        <w:t xml:space="preserve">Proposal 2: </w:t>
      </w:r>
      <w:bookmarkEnd w:id="9"/>
      <w:r w:rsidR="00552492" w:rsidRPr="00552492">
        <w:rPr>
          <w:rFonts w:eastAsia="Malgun Gothic"/>
          <w:b/>
          <w:bCs/>
          <w:sz w:val="22"/>
          <w:szCs w:val="22"/>
          <w:lang w:eastAsia="ko-KR"/>
        </w:rPr>
        <w:t>W</w:t>
      </w:r>
      <w:r w:rsidRPr="00552492">
        <w:rPr>
          <w:rFonts w:eastAsia="Malgun Gothic"/>
          <w:b/>
          <w:bCs/>
          <w:sz w:val="22"/>
          <w:szCs w:val="22"/>
          <w:lang w:eastAsia="ko-KR"/>
        </w:rPr>
        <w:t xml:space="preserve">ait for </w:t>
      </w:r>
      <w:r w:rsidR="00552492" w:rsidRPr="00552492">
        <w:rPr>
          <w:rFonts w:eastAsia="Malgun Gothic"/>
          <w:b/>
          <w:bCs/>
          <w:sz w:val="22"/>
          <w:szCs w:val="22"/>
          <w:lang w:eastAsia="ko-KR"/>
        </w:rPr>
        <w:t>the progress of SA2 and RAN2</w:t>
      </w:r>
      <w:r w:rsidRPr="00552492">
        <w:rPr>
          <w:rFonts w:eastAsia="Malgun Gothic"/>
          <w:b/>
          <w:bCs/>
          <w:sz w:val="22"/>
          <w:szCs w:val="22"/>
          <w:lang w:eastAsia="ko-KR"/>
        </w:rPr>
        <w:t xml:space="preserve"> to decide </w:t>
      </w:r>
      <w:r w:rsidR="00A83959" w:rsidRPr="00A83959">
        <w:rPr>
          <w:rFonts w:eastAsia="Malgun Gothic"/>
          <w:b/>
          <w:bCs/>
          <w:sz w:val="22"/>
          <w:szCs w:val="22"/>
          <w:lang w:eastAsia="ko-KR"/>
        </w:rPr>
        <w:t>the design of the new AIoT protocol stack</w:t>
      </w:r>
      <w:r w:rsidRPr="00552492">
        <w:rPr>
          <w:rFonts w:eastAsia="Malgun Gothic"/>
          <w:b/>
          <w:bCs/>
          <w:sz w:val="22"/>
          <w:szCs w:val="22"/>
          <w:lang w:eastAsia="ko-KR"/>
        </w:rPr>
        <w:t>.</w:t>
      </w:r>
    </w:p>
    <w:p w14:paraId="29D16DA8" w14:textId="77777777" w:rsidR="006E04AE" w:rsidRPr="00637DED" w:rsidRDefault="006E04AE" w:rsidP="007C1E9E">
      <w:pPr>
        <w:tabs>
          <w:tab w:val="center" w:pos="4153"/>
          <w:tab w:val="right" w:pos="8306"/>
        </w:tabs>
        <w:overflowPunct/>
        <w:autoSpaceDE/>
        <w:autoSpaceDN/>
        <w:adjustRightInd/>
        <w:textAlignment w:val="auto"/>
        <w:rPr>
          <w:rFonts w:eastAsia="Malgun Gothic"/>
          <w:sz w:val="22"/>
          <w:szCs w:val="22"/>
          <w:lang w:val="x-none" w:eastAsia="ko-KR"/>
        </w:rPr>
      </w:pPr>
    </w:p>
    <w:bookmarkEnd w:id="4"/>
    <w:bookmarkEnd w:id="5"/>
    <w:bookmarkEnd w:id="6"/>
    <w:bookmarkEnd w:id="7"/>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7BA1C7A3" w14:textId="77777777" w:rsidR="00A62D43" w:rsidRPr="000A0145" w:rsidRDefault="00A62D43" w:rsidP="00A62D43">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 Capture the overall architecture for A-IoT in the TR 38.769.</w:t>
      </w:r>
    </w:p>
    <w:p w14:paraId="0874A5EA" w14:textId="77777777" w:rsidR="00A62D43" w:rsidRPr="00552492" w:rsidRDefault="00A62D43" w:rsidP="00A62D43">
      <w:pPr>
        <w:tabs>
          <w:tab w:val="center" w:pos="4153"/>
          <w:tab w:val="right" w:pos="8306"/>
        </w:tabs>
        <w:overflowPunct/>
        <w:autoSpaceDE/>
        <w:autoSpaceDN/>
        <w:adjustRightInd/>
        <w:textAlignment w:val="auto"/>
        <w:rPr>
          <w:rFonts w:eastAsia="Malgun Gothic"/>
          <w:b/>
          <w:bCs/>
          <w:sz w:val="22"/>
          <w:szCs w:val="22"/>
          <w:lang w:eastAsia="ko-KR"/>
        </w:rPr>
      </w:pPr>
      <w:r w:rsidRPr="00552492">
        <w:rPr>
          <w:rFonts w:eastAsia="Malgun Gothic"/>
          <w:b/>
          <w:bCs/>
          <w:sz w:val="22"/>
          <w:szCs w:val="22"/>
          <w:lang w:eastAsia="ko-KR"/>
        </w:rPr>
        <w:t xml:space="preserve">Proposal 2: Wait for the progress of SA2 and RAN2 to decide </w:t>
      </w:r>
      <w:r w:rsidRPr="00A83959">
        <w:rPr>
          <w:rFonts w:eastAsia="Malgun Gothic"/>
          <w:b/>
          <w:bCs/>
          <w:sz w:val="22"/>
          <w:szCs w:val="22"/>
          <w:lang w:eastAsia="ko-KR"/>
        </w:rPr>
        <w:t>the design of the new AIoT protocol stack</w:t>
      </w:r>
      <w:r w:rsidRPr="00552492">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t>References</w:t>
      </w:r>
    </w:p>
    <w:p w14:paraId="01FB8584" w14:textId="09BC29DF" w:rsidR="0057494C" w:rsidRPr="0057494C" w:rsidRDefault="0057494C" w:rsidP="0057494C">
      <w:pPr>
        <w:spacing w:after="0"/>
        <w:ind w:left="440" w:hangingChars="200" w:hanging="440"/>
        <w:jc w:val="both"/>
        <w:rPr>
          <w:sz w:val="22"/>
          <w:szCs w:val="22"/>
        </w:rPr>
      </w:pPr>
      <w:r w:rsidRPr="00EE6471">
        <w:rPr>
          <w:sz w:val="22"/>
          <w:szCs w:val="22"/>
        </w:rPr>
        <w:t>[</w:t>
      </w:r>
      <w:r w:rsidR="000274E4">
        <w:rPr>
          <w:sz w:val="22"/>
          <w:szCs w:val="22"/>
        </w:rPr>
        <w:t>1</w:t>
      </w:r>
      <w:r w:rsidRPr="00EE6471">
        <w:rPr>
          <w:sz w:val="22"/>
          <w:szCs w:val="22"/>
        </w:rPr>
        <w:t>]</w:t>
      </w:r>
      <w:r w:rsidRPr="00EE6471">
        <w:rPr>
          <w:sz w:val="22"/>
          <w:szCs w:val="22"/>
        </w:rPr>
        <w:tab/>
      </w:r>
      <w:r w:rsidRPr="0057494C">
        <w:rPr>
          <w:sz w:val="22"/>
          <w:szCs w:val="22"/>
        </w:rPr>
        <w:t>R3-241679</w:t>
      </w:r>
      <w:r w:rsidRPr="0057494C">
        <w:rPr>
          <w:rFonts w:hint="eastAsia"/>
          <w:sz w:val="22"/>
          <w:szCs w:val="22"/>
        </w:rPr>
        <w:t>,</w:t>
      </w:r>
      <w:r w:rsidRPr="0057494C">
        <w:rPr>
          <w:sz w:val="22"/>
          <w:szCs w:val="22"/>
        </w:rPr>
        <w:t xml:space="preserve"> TR 38.769 skeleton for Study on solutions for Ambient IoT (Internet of Things) in NR (Huawei, CMCC)</w:t>
      </w:r>
    </w:p>
    <w:p w14:paraId="65DA97E6" w14:textId="52440CE9" w:rsidR="00EB4790" w:rsidRDefault="00EB4790" w:rsidP="003102A8">
      <w:pPr>
        <w:overflowPunct/>
        <w:autoSpaceDE/>
        <w:autoSpaceDN/>
        <w:adjustRightInd/>
        <w:textAlignment w:val="auto"/>
      </w:pPr>
    </w:p>
    <w:p w14:paraId="17B02DD3" w14:textId="77777777" w:rsidR="002423C1" w:rsidRPr="003D070D" w:rsidRDefault="002423C1" w:rsidP="003102A8">
      <w:pPr>
        <w:overflowPunct/>
        <w:autoSpaceDE/>
        <w:autoSpaceDN/>
        <w:adjustRightInd/>
        <w:textAlignment w:val="auto"/>
      </w:pPr>
    </w:p>
    <w:p w14:paraId="3627213F" w14:textId="0AD525DF" w:rsidR="009D6748" w:rsidRPr="009D6748" w:rsidRDefault="009D6748" w:rsidP="009D6748">
      <w:pPr>
        <w:pStyle w:val="10"/>
        <w:widowControl w:val="0"/>
        <w:numPr>
          <w:ilvl w:val="0"/>
          <w:numId w:val="2"/>
        </w:numPr>
        <w:tabs>
          <w:tab w:val="num" w:pos="1619"/>
        </w:tabs>
        <w:textAlignment w:val="auto"/>
      </w:pPr>
      <w:r w:rsidRPr="009D6748">
        <w:rPr>
          <w:rFonts w:hint="eastAsia"/>
        </w:rPr>
        <w:lastRenderedPageBreak/>
        <w:t>T</w:t>
      </w:r>
      <w:r w:rsidRPr="009D6748">
        <w:t>ext Proposal for TR</w:t>
      </w:r>
      <w:r>
        <w:t xml:space="preserve"> </w:t>
      </w:r>
      <w:r w:rsidRPr="009D6748">
        <w:t>38.769</w:t>
      </w:r>
    </w:p>
    <w:p w14:paraId="79BF62B9" w14:textId="0F5C87F8" w:rsidR="009E4997" w:rsidRPr="004631CF" w:rsidRDefault="009E4997" w:rsidP="009E4997">
      <w:pPr>
        <w:pStyle w:val="a3"/>
        <w:jc w:val="center"/>
        <w:rPr>
          <w:rFonts w:eastAsiaTheme="minorEastAsia"/>
          <w:color w:val="FF0000"/>
          <w:lang w:eastAsia="zh-CN"/>
        </w:rPr>
      </w:pPr>
      <w:bookmarkStart w:id="10" w:name="_Toc160111601"/>
      <w:r w:rsidRPr="004631CF">
        <w:rPr>
          <w:rFonts w:eastAsiaTheme="minorEastAsia" w:hint="eastAsia"/>
          <w:color w:val="FF0000"/>
          <w:highlight w:val="yellow"/>
          <w:lang w:eastAsia="zh-CN"/>
        </w:rPr>
        <w:t>&lt;&lt;&lt;&lt;&lt;&lt;&lt;&lt;&lt;&lt;&lt;&lt;&lt;&lt;&lt;&lt;&lt;&lt; Begin of the changes &gt;&gt;&gt;&gt;&gt;&gt;&gt;&gt;&gt;&gt;&gt;&gt;&gt;&gt;&gt;&gt;&gt;&gt;&gt;</w:t>
      </w:r>
    </w:p>
    <w:p w14:paraId="339513F5" w14:textId="1EE499F4" w:rsidR="009D6748" w:rsidRDefault="009D6748" w:rsidP="009D6748">
      <w:pPr>
        <w:pStyle w:val="2"/>
      </w:pPr>
      <w:r>
        <w:t>6.4</w:t>
      </w:r>
      <w:r>
        <w:tab/>
        <w:t>RAN architecture aspects</w:t>
      </w:r>
      <w:bookmarkEnd w:id="10"/>
    </w:p>
    <w:p w14:paraId="792B76B7" w14:textId="77777777" w:rsidR="009D6748" w:rsidRPr="009D6748" w:rsidRDefault="009D6748" w:rsidP="009D6748">
      <w:pPr>
        <w:pStyle w:val="EditorsNote"/>
      </w:pPr>
      <w:r w:rsidRPr="009D6748">
        <w:t>Editor’s note: Corresponds to the second RAN3 objective in the SID, to identify RAN architecture aspects, including whether support for split architecture is necessary.</w:t>
      </w:r>
    </w:p>
    <w:p w14:paraId="2D8F8A5A" w14:textId="77777777" w:rsidR="009D6748" w:rsidRDefault="009D6748" w:rsidP="009D6748">
      <w:pPr>
        <w:pStyle w:val="3"/>
        <w:rPr>
          <w:ins w:id="11" w:author="ChinaTelecom" w:date="2024-05-06T09:15:00Z"/>
          <w:lang w:eastAsia="ja-JP"/>
        </w:rPr>
      </w:pPr>
      <w:bookmarkStart w:id="12" w:name="_Toc163029892"/>
      <w:bookmarkStart w:id="13" w:name="_Toc52551209"/>
      <w:bookmarkStart w:id="14" w:name="_Toc51971226"/>
      <w:bookmarkStart w:id="15" w:name="_Toc46501878"/>
      <w:bookmarkStart w:id="16" w:name="_Toc37231825"/>
      <w:bookmarkStart w:id="17" w:name="_Toc29375968"/>
      <w:bookmarkStart w:id="18" w:name="_Toc20387889"/>
      <w:ins w:id="19" w:author="ChinaTelecom" w:date="2024-05-06T09:15:00Z">
        <w:r>
          <w:t>6.4.x</w:t>
        </w:r>
        <w:r>
          <w:tab/>
          <w:t>Overall Architecture</w:t>
        </w:r>
        <w:bookmarkEnd w:id="12"/>
        <w:bookmarkEnd w:id="13"/>
        <w:bookmarkEnd w:id="14"/>
        <w:bookmarkEnd w:id="15"/>
        <w:bookmarkEnd w:id="16"/>
        <w:bookmarkEnd w:id="17"/>
        <w:bookmarkEnd w:id="18"/>
        <w:r w:rsidRPr="00C1326E">
          <w:t xml:space="preserve"> for Ambient IoT</w:t>
        </w:r>
      </w:ins>
    </w:p>
    <w:p w14:paraId="76BB734A" w14:textId="2B7D94D3" w:rsidR="009D6748" w:rsidRDefault="009D6748" w:rsidP="009D6748">
      <w:pPr>
        <w:rPr>
          <w:ins w:id="20" w:author="ChinaTelecom" w:date="2024-05-06T09:15:00Z"/>
        </w:rPr>
      </w:pPr>
      <w:ins w:id="21" w:author="ChinaTelecom" w:date="2024-05-06T09:15:00Z">
        <w:r>
          <w:t>The</w:t>
        </w:r>
      </w:ins>
      <w:ins w:id="22" w:author="ChinaTelecom" w:date="2024-05-06T09:37:00Z">
        <w:r w:rsidR="000709E5">
          <w:t xml:space="preserve"> </w:t>
        </w:r>
        <w:r w:rsidR="000709E5" w:rsidRPr="000709E5">
          <w:t>Overall</w:t>
        </w:r>
      </w:ins>
      <w:ins w:id="23" w:author="ChinaTelecom" w:date="2024-05-06T09:15:00Z">
        <w:r>
          <w:t xml:space="preserve"> architecture</w:t>
        </w:r>
        <w:r w:rsidRPr="004C1EA6">
          <w:t xml:space="preserve"> for Ambient IoT</w:t>
        </w:r>
        <w:r>
          <w:t xml:space="preserve"> is illustrated in Figure 6.4.</w:t>
        </w:r>
      </w:ins>
      <w:ins w:id="24" w:author="ChinaTelecom" w:date="2024-05-06T10:16:00Z">
        <w:r w:rsidR="00377410">
          <w:t>x</w:t>
        </w:r>
      </w:ins>
      <w:ins w:id="25" w:author="ChinaTelecom" w:date="2024-05-06T09:15:00Z">
        <w:r>
          <w:t>-1 below.</w:t>
        </w:r>
      </w:ins>
    </w:p>
    <w:p w14:paraId="5F151931" w14:textId="5813EED2" w:rsidR="008E1008" w:rsidRDefault="000D0551" w:rsidP="009D6748">
      <w:pPr>
        <w:pStyle w:val="TF"/>
        <w:spacing w:after="0" w:line="360" w:lineRule="auto"/>
        <w:rPr>
          <w:ins w:id="26" w:author="ChinaTelecom" w:date="2024-05-06T09:15:00Z"/>
        </w:rPr>
      </w:pPr>
      <w:ins w:id="27" w:author="ChinaTelecom" w:date="2024-05-07T11:28:00Z">
        <w:r>
          <w:object w:dxaOrig="8724" w:dyaOrig="2784" w14:anchorId="377D2C29">
            <v:shape id="_x0000_i1026" type="#_x0000_t75" style="width:375pt;height:120pt" o:ole="">
              <v:imagedata r:id="rId8" o:title=""/>
            </v:shape>
            <o:OLEObject Type="Embed" ProgID="Visio.Drawing.15" ShapeID="_x0000_i1026" DrawAspect="Content" ObjectID="_1776841304" r:id="rId10"/>
          </w:object>
        </w:r>
      </w:ins>
    </w:p>
    <w:p w14:paraId="6CB29D47" w14:textId="5BB2626B" w:rsidR="009D6748" w:rsidRDefault="009D6748" w:rsidP="009D6748">
      <w:pPr>
        <w:pStyle w:val="TF"/>
        <w:spacing w:after="0" w:line="360" w:lineRule="auto"/>
        <w:rPr>
          <w:ins w:id="28" w:author="ChinaTelecom" w:date="2024-05-06T09:15:00Z"/>
        </w:rPr>
      </w:pPr>
      <w:ins w:id="29" w:author="ChinaTelecom" w:date="2024-05-06T09:15:00Z">
        <w:r>
          <w:rPr>
            <w:rFonts w:hint="eastAsia"/>
          </w:rPr>
          <w:t>F</w:t>
        </w:r>
        <w:r>
          <w:t>igure 6.4.</w:t>
        </w:r>
      </w:ins>
      <w:ins w:id="30" w:author="ChinaTelecom" w:date="2024-05-06T10:16:00Z">
        <w:r w:rsidR="00377410">
          <w:t>x</w:t>
        </w:r>
      </w:ins>
      <w:ins w:id="31" w:author="ChinaTelecom" w:date="2024-05-06T09:15:00Z">
        <w:r>
          <w:t xml:space="preserve">-1: </w:t>
        </w:r>
        <w:bookmarkStart w:id="32" w:name="_Hlk165880639"/>
        <w:r w:rsidRPr="00A17962">
          <w:t>Overall</w:t>
        </w:r>
        <w:r>
          <w:t xml:space="preserve"> </w:t>
        </w:r>
        <w:bookmarkEnd w:id="32"/>
        <w:r>
          <w:t>architecture for Ambient IoT</w:t>
        </w:r>
        <w:r>
          <w:rPr>
            <w:rFonts w:hint="eastAsia"/>
          </w:rPr>
          <w:t xml:space="preserve"> </w:t>
        </w:r>
      </w:ins>
    </w:p>
    <w:p w14:paraId="72833FB7" w14:textId="77777777" w:rsidR="00B33D5F" w:rsidRDefault="00B33D5F" w:rsidP="00B33D5F">
      <w:pPr>
        <w:spacing w:afterLines="50" w:after="120"/>
        <w:rPr>
          <w:ins w:id="33" w:author="ChinaTelecom" w:date="2024-05-06T10:07:00Z"/>
          <w:rFonts w:eastAsiaTheme="minorEastAsia"/>
          <w:lang w:val="x-none" w:eastAsia="zh-CN"/>
        </w:rPr>
      </w:pPr>
      <w:ins w:id="34" w:author="ChinaTelecom" w:date="2024-05-06T10:07:00Z">
        <w:r>
          <w:rPr>
            <w:rFonts w:eastAsiaTheme="minorEastAsia" w:hint="eastAsia"/>
            <w:lang w:val="x-none" w:eastAsia="zh-CN"/>
          </w:rPr>
          <w:t>The architectural aspects include:</w:t>
        </w:r>
      </w:ins>
    </w:p>
    <w:p w14:paraId="78C9645B" w14:textId="77777777" w:rsidR="00B33D5F" w:rsidRDefault="00B33D5F" w:rsidP="00B33D5F">
      <w:pPr>
        <w:pStyle w:val="a3"/>
        <w:numPr>
          <w:ilvl w:val="0"/>
          <w:numId w:val="24"/>
        </w:numPr>
        <w:overflowPunct/>
        <w:autoSpaceDE/>
        <w:autoSpaceDN/>
        <w:adjustRightInd/>
        <w:spacing w:afterLines="50" w:after="120"/>
        <w:jc w:val="both"/>
        <w:textAlignment w:val="auto"/>
        <w:rPr>
          <w:ins w:id="35" w:author="ChinaTelecom" w:date="2024-05-06T10:11:00Z"/>
          <w:rFonts w:eastAsiaTheme="minorEastAsia"/>
          <w:lang w:val="en-US" w:eastAsia="zh-CN"/>
        </w:rPr>
      </w:pPr>
      <w:ins w:id="36" w:author="ChinaTelecom" w:date="2024-05-06T10:11:00Z">
        <w:r w:rsidRPr="000679E6">
          <w:rPr>
            <w:rFonts w:eastAsiaTheme="minorEastAsia" w:hint="eastAsia"/>
            <w:lang w:val="en-US" w:eastAsia="zh-CN"/>
          </w:rPr>
          <w:t>Topology</w:t>
        </w:r>
        <w:r>
          <w:rPr>
            <w:rFonts w:eastAsiaTheme="minorEastAsia" w:hint="eastAsia"/>
            <w:lang w:val="en-US" w:eastAsia="zh-CN"/>
          </w:rPr>
          <w:t xml:space="preserve"> 1 and topology 2 are </w:t>
        </w:r>
        <w:proofErr w:type="gramStart"/>
        <w:r>
          <w:rPr>
            <w:rFonts w:eastAsiaTheme="minorEastAsia" w:hint="eastAsia"/>
            <w:lang w:val="en-US" w:eastAsia="zh-CN"/>
          </w:rPr>
          <w:t>supported;</w:t>
        </w:r>
        <w:proofErr w:type="gramEnd"/>
      </w:ins>
    </w:p>
    <w:p w14:paraId="611C002D" w14:textId="22203EAD" w:rsidR="00B33D5F" w:rsidRDefault="00E87317" w:rsidP="00B33D5F">
      <w:pPr>
        <w:pStyle w:val="a3"/>
        <w:numPr>
          <w:ilvl w:val="0"/>
          <w:numId w:val="24"/>
        </w:numPr>
        <w:overflowPunct/>
        <w:autoSpaceDE/>
        <w:autoSpaceDN/>
        <w:adjustRightInd/>
        <w:spacing w:afterLines="50" w:after="120"/>
        <w:jc w:val="both"/>
        <w:textAlignment w:val="auto"/>
        <w:rPr>
          <w:ins w:id="37" w:author="ChinaTelecom" w:date="2024-05-06T10:11:00Z"/>
          <w:rFonts w:eastAsiaTheme="minorEastAsia"/>
          <w:lang w:val="en-US" w:eastAsia="zh-CN"/>
        </w:rPr>
      </w:pPr>
      <w:ins w:id="38" w:author="ChinaTelecom" w:date="2024-05-06T15:48:00Z">
        <w:r>
          <w:rPr>
            <w:rFonts w:eastAsiaTheme="minorEastAsia"/>
            <w:lang w:val="en-US" w:eastAsia="zh-CN"/>
          </w:rPr>
          <w:t>T</w:t>
        </w:r>
        <w:r>
          <w:rPr>
            <w:rFonts w:eastAsiaTheme="minorEastAsia" w:hint="eastAsia"/>
            <w:lang w:val="en-US" w:eastAsia="zh-CN"/>
          </w:rPr>
          <w:t>he</w:t>
        </w:r>
      </w:ins>
      <w:ins w:id="39" w:author="ChinaTelecom" w:date="2024-05-06T10:11:00Z">
        <w:r w:rsidR="00B33D5F" w:rsidRPr="00B33D5F">
          <w:rPr>
            <w:rFonts w:eastAsiaTheme="minorEastAsia"/>
            <w:lang w:val="en-US" w:eastAsia="zh-CN"/>
          </w:rPr>
          <w:t xml:space="preserve"> use cases</w:t>
        </w:r>
      </w:ins>
      <w:ins w:id="40" w:author="ChinaTelecom" w:date="2024-05-06T15:48:00Z">
        <w:r>
          <w:rPr>
            <w:rFonts w:eastAsiaTheme="minorEastAsia"/>
            <w:lang w:val="en-US" w:eastAsia="zh-CN"/>
          </w:rPr>
          <w:t xml:space="preserve"> </w:t>
        </w:r>
      </w:ins>
      <w:ins w:id="41" w:author="ChinaTelecom" w:date="2024-05-06T10:11:00Z">
        <w:r w:rsidR="00B33D5F" w:rsidRPr="00B33D5F">
          <w:rPr>
            <w:rFonts w:eastAsiaTheme="minorEastAsia"/>
            <w:lang w:val="en-US" w:eastAsia="zh-CN"/>
          </w:rPr>
          <w:t>"inventory" and "command"</w:t>
        </w:r>
      </w:ins>
      <w:ins w:id="42" w:author="ChinaTelecom" w:date="2024-05-06T15:48:00Z">
        <w:r w:rsidRPr="00E87317">
          <w:rPr>
            <w:rFonts w:eastAsiaTheme="minorEastAsia" w:hint="eastAsia"/>
            <w:lang w:val="en-US" w:eastAsia="zh-CN"/>
          </w:rPr>
          <w:t xml:space="preserve"> </w:t>
        </w:r>
        <w:r>
          <w:rPr>
            <w:rFonts w:eastAsiaTheme="minorEastAsia" w:hint="eastAsia"/>
            <w:lang w:val="en-US" w:eastAsia="zh-CN"/>
          </w:rPr>
          <w:t xml:space="preserve">are </w:t>
        </w:r>
        <w:proofErr w:type="gramStart"/>
        <w:r>
          <w:rPr>
            <w:rFonts w:eastAsiaTheme="minorEastAsia" w:hint="eastAsia"/>
            <w:lang w:val="en-US" w:eastAsia="zh-CN"/>
          </w:rPr>
          <w:t>supported</w:t>
        </w:r>
        <w:r w:rsidR="00D41D8F">
          <w:rPr>
            <w:rFonts w:eastAsia="宋体" w:hint="eastAsia"/>
            <w:lang w:val="en-US" w:eastAsia="zh-CN"/>
          </w:rPr>
          <w:t>;</w:t>
        </w:r>
      </w:ins>
      <w:proofErr w:type="gramEnd"/>
    </w:p>
    <w:p w14:paraId="0A3FA7C6" w14:textId="4480AD72" w:rsidR="00B33D5F" w:rsidRDefault="00B24067" w:rsidP="00B33D5F">
      <w:pPr>
        <w:pStyle w:val="a3"/>
        <w:numPr>
          <w:ilvl w:val="0"/>
          <w:numId w:val="24"/>
        </w:numPr>
        <w:overflowPunct/>
        <w:autoSpaceDE/>
        <w:autoSpaceDN/>
        <w:adjustRightInd/>
        <w:spacing w:afterLines="50" w:after="120"/>
        <w:jc w:val="both"/>
        <w:textAlignment w:val="auto"/>
        <w:rPr>
          <w:ins w:id="43" w:author="ChinaTelecom" w:date="2024-05-06T10:11:00Z"/>
          <w:rFonts w:eastAsia="宋体"/>
          <w:lang w:val="en-US" w:eastAsia="zh-CN"/>
        </w:rPr>
      </w:pPr>
      <w:ins w:id="44" w:author="ChinaTelecom" w:date="2024-05-06T10:15:00Z">
        <w:r w:rsidRPr="00B24067">
          <w:rPr>
            <w:rFonts w:eastAsia="宋体"/>
            <w:lang w:val="en-US"/>
          </w:rPr>
          <w:t xml:space="preserve">RRC layer is not necessary between the reader and the </w:t>
        </w:r>
        <w:proofErr w:type="gramStart"/>
        <w:r w:rsidRPr="00B24067">
          <w:rPr>
            <w:rFonts w:eastAsia="宋体"/>
            <w:lang w:val="en-US"/>
          </w:rPr>
          <w:t>device</w:t>
        </w:r>
      </w:ins>
      <w:ins w:id="45" w:author="ChinaTelecom" w:date="2024-05-06T10:11:00Z">
        <w:r w:rsidR="00B33D5F">
          <w:rPr>
            <w:rFonts w:eastAsia="宋体" w:hint="eastAsia"/>
            <w:lang w:val="en-US" w:eastAsia="zh-CN"/>
          </w:rPr>
          <w:t>;</w:t>
        </w:r>
        <w:proofErr w:type="gramEnd"/>
      </w:ins>
    </w:p>
    <w:p w14:paraId="6A2483D1" w14:textId="6860254D" w:rsidR="00B33D5F" w:rsidRDefault="00B33D5F" w:rsidP="00B33D5F">
      <w:pPr>
        <w:pStyle w:val="a3"/>
        <w:numPr>
          <w:ilvl w:val="0"/>
          <w:numId w:val="24"/>
        </w:numPr>
        <w:overflowPunct/>
        <w:autoSpaceDE/>
        <w:autoSpaceDN/>
        <w:adjustRightInd/>
        <w:spacing w:afterLines="50" w:after="120"/>
        <w:jc w:val="both"/>
        <w:textAlignment w:val="auto"/>
        <w:rPr>
          <w:ins w:id="46" w:author="ChinaTelecom" w:date="2024-05-06T10:11:00Z"/>
          <w:rFonts w:eastAsia="宋体"/>
          <w:lang w:val="en-US" w:eastAsia="zh-CN"/>
        </w:rPr>
      </w:pPr>
      <w:ins w:id="47" w:author="ChinaTelecom" w:date="2024-05-06T10:12:00Z">
        <w:r>
          <w:rPr>
            <w:rFonts w:eastAsiaTheme="minorEastAsia" w:hint="eastAsia"/>
            <w:lang w:eastAsia="zh-CN"/>
          </w:rPr>
          <w:t xml:space="preserve">For Topology </w:t>
        </w:r>
        <w:r>
          <w:rPr>
            <w:rFonts w:eastAsiaTheme="minorEastAsia"/>
            <w:lang w:eastAsia="zh-CN"/>
          </w:rPr>
          <w:t>1</w:t>
        </w:r>
        <w:r>
          <w:rPr>
            <w:rFonts w:eastAsiaTheme="minorEastAsia" w:hint="eastAsia"/>
            <w:lang w:eastAsia="zh-CN"/>
          </w:rPr>
          <w:t xml:space="preserve">, </w:t>
        </w:r>
        <w:r>
          <w:rPr>
            <w:rFonts w:eastAsia="宋体"/>
            <w:lang w:val="en-US" w:eastAsia="zh-CN"/>
          </w:rPr>
          <w:t>s</w:t>
        </w:r>
      </w:ins>
      <w:ins w:id="48" w:author="ChinaTelecom" w:date="2024-05-06T10:11:00Z">
        <w:r>
          <w:rPr>
            <w:rFonts w:eastAsia="宋体" w:hint="eastAsia"/>
            <w:lang w:val="en-US" w:eastAsia="zh-CN"/>
          </w:rPr>
          <w:t>plit architecture is not considered in this Release</w:t>
        </w:r>
      </w:ins>
      <w:ins w:id="49" w:author="ChinaTelecom" w:date="2024-05-06T10:12:00Z">
        <w:r>
          <w:rPr>
            <w:rFonts w:eastAsia="宋体"/>
            <w:lang w:val="en-US" w:eastAsia="zh-CN"/>
          </w:rPr>
          <w:t>.</w:t>
        </w:r>
      </w:ins>
    </w:p>
    <w:p w14:paraId="668F8706" w14:textId="77777777" w:rsidR="003040DB" w:rsidRDefault="003040DB" w:rsidP="00BE4B38">
      <w:pPr>
        <w:overflowPunct/>
        <w:autoSpaceDE/>
        <w:autoSpaceDN/>
        <w:adjustRightInd/>
        <w:textAlignment w:val="auto"/>
        <w:rPr>
          <w:ins w:id="50" w:author="ChinaTelecom" w:date="2024-05-07T09:47:00Z"/>
          <w:i/>
          <w:iCs/>
        </w:rPr>
      </w:pPr>
    </w:p>
    <w:p w14:paraId="1E16E712" w14:textId="432D2F7A" w:rsidR="00BE4B38" w:rsidRPr="00BE4B38" w:rsidRDefault="00BE4B38" w:rsidP="00BE4B38">
      <w:pPr>
        <w:overflowPunct/>
        <w:autoSpaceDE/>
        <w:autoSpaceDN/>
        <w:adjustRightInd/>
        <w:textAlignment w:val="auto"/>
        <w:rPr>
          <w:ins w:id="51" w:author="ChinaTelecom" w:date="2024-05-07T09:46:00Z"/>
          <w:i/>
          <w:iCs/>
        </w:rPr>
      </w:pPr>
      <w:ins w:id="52" w:author="ChinaTelecom" w:date="2024-05-07T09:46:00Z">
        <w:r w:rsidRPr="00BE4B38">
          <w:rPr>
            <w:i/>
            <w:iCs/>
          </w:rPr>
          <w:t>Editor’s note:</w:t>
        </w:r>
        <w:r w:rsidRPr="00BE4B38">
          <w:rPr>
            <w:i/>
            <w:iCs/>
          </w:rPr>
          <w:tab/>
          <w:t>The core network architecture is subject to SA2.</w:t>
        </w:r>
      </w:ins>
    </w:p>
    <w:p w14:paraId="539E2B32" w14:textId="4621DC8E" w:rsidR="00DE621B" w:rsidRDefault="00BE4B38" w:rsidP="00BE4B38">
      <w:pPr>
        <w:overflowPunct/>
        <w:autoSpaceDE/>
        <w:autoSpaceDN/>
        <w:adjustRightInd/>
        <w:textAlignment w:val="auto"/>
        <w:rPr>
          <w:i/>
          <w:iCs/>
        </w:rPr>
      </w:pPr>
      <w:ins w:id="53" w:author="ChinaTelecom" w:date="2024-05-07T09:46:00Z">
        <w:r w:rsidRPr="00BE4B38">
          <w:rPr>
            <w:i/>
            <w:iCs/>
          </w:rPr>
          <w:t>Editor’s note:</w:t>
        </w:r>
        <w:r w:rsidRPr="00BE4B38">
          <w:rPr>
            <w:i/>
            <w:iCs/>
          </w:rPr>
          <w:tab/>
          <w:t>The name of the new CN-RAN interface is FFS.</w:t>
        </w:r>
      </w:ins>
    </w:p>
    <w:p w14:paraId="1C1702B6" w14:textId="77777777" w:rsidR="00BE4B38" w:rsidRPr="00BE4B38" w:rsidDel="00B24067" w:rsidRDefault="00BE4B38" w:rsidP="00BE4B38">
      <w:pPr>
        <w:overflowPunct/>
        <w:autoSpaceDE/>
        <w:autoSpaceDN/>
        <w:adjustRightInd/>
        <w:textAlignment w:val="auto"/>
        <w:rPr>
          <w:del w:id="54" w:author="ChinaTelecom" w:date="2024-05-06T10:15:00Z"/>
          <w:i/>
          <w:iCs/>
        </w:rPr>
      </w:pPr>
    </w:p>
    <w:p w14:paraId="3EA99C1A" w14:textId="358EC39E" w:rsidR="007C1E9E" w:rsidRPr="009D6748" w:rsidRDefault="009E4997" w:rsidP="009E4997">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sectPr w:rsidR="007C1E9E" w:rsidRPr="009D6748"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F746" w14:textId="77777777" w:rsidR="00804637" w:rsidRDefault="00804637">
      <w:r>
        <w:separator/>
      </w:r>
    </w:p>
  </w:endnote>
  <w:endnote w:type="continuationSeparator" w:id="0">
    <w:p w14:paraId="0068CA98" w14:textId="77777777" w:rsidR="00804637" w:rsidRDefault="0080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6276" w14:textId="77777777" w:rsidR="00804637" w:rsidRDefault="00804637">
      <w:r>
        <w:separator/>
      </w:r>
    </w:p>
  </w:footnote>
  <w:footnote w:type="continuationSeparator" w:id="0">
    <w:p w14:paraId="0461C8E6" w14:textId="77777777" w:rsidR="00804637" w:rsidRDefault="0080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9452F4"/>
    <w:multiLevelType w:val="singleLevel"/>
    <w:tmpl w:val="FC7A1F3E"/>
    <w:lvl w:ilvl="0">
      <w:start w:val="1"/>
      <w:numFmt w:val="decimal"/>
      <w:suff w:val="space"/>
      <w:lvlText w:val="%1)"/>
      <w:lvlJc w:val="left"/>
    </w:lvl>
  </w:abstractNum>
  <w:abstractNum w:abstractNumId="1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24"/>
  </w:num>
  <w:num w:numId="3">
    <w:abstractNumId w:val="17"/>
  </w:num>
  <w:num w:numId="4">
    <w:abstractNumId w:val="2"/>
  </w:num>
  <w:num w:numId="5">
    <w:abstractNumId w:val="19"/>
  </w:num>
  <w:num w:numId="6">
    <w:abstractNumId w:val="10"/>
  </w:num>
  <w:num w:numId="7">
    <w:abstractNumId w:val="15"/>
  </w:num>
  <w:num w:numId="8">
    <w:abstractNumId w:val="5"/>
  </w:num>
  <w:num w:numId="9">
    <w:abstractNumId w:val="9"/>
  </w:num>
  <w:num w:numId="10">
    <w:abstractNumId w:val="7"/>
  </w:num>
  <w:num w:numId="11">
    <w:abstractNumId w:val="25"/>
  </w:num>
  <w:num w:numId="12">
    <w:abstractNumId w:val="1"/>
  </w:num>
  <w:num w:numId="13">
    <w:abstractNumId w:val="23"/>
  </w:num>
  <w:num w:numId="14">
    <w:abstractNumId w:val="16"/>
  </w:num>
  <w:num w:numId="15">
    <w:abstractNumId w:val="12"/>
  </w:num>
  <w:num w:numId="16">
    <w:abstractNumId w:val="0"/>
  </w:num>
  <w:num w:numId="17">
    <w:abstractNumId w:val="13"/>
  </w:num>
  <w:num w:numId="18">
    <w:abstractNumId w:val="6"/>
  </w:num>
  <w:num w:numId="19">
    <w:abstractNumId w:val="8"/>
  </w:num>
  <w:num w:numId="20">
    <w:abstractNumId w:val="18"/>
  </w:num>
  <w:num w:numId="21">
    <w:abstractNumId w:val="4"/>
  </w:num>
  <w:num w:numId="22">
    <w:abstractNumId w:val="14"/>
  </w:num>
  <w:num w:numId="23">
    <w:abstractNumId w:val="21"/>
  </w:num>
  <w:num w:numId="24">
    <w:abstractNumId w:val="20"/>
  </w:num>
  <w:num w:numId="25">
    <w:abstractNumId w:val="11"/>
  </w:num>
  <w:num w:numId="26">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0E16"/>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6F4"/>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9E5"/>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ED9"/>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B2E"/>
    <w:rsid w:val="0025745F"/>
    <w:rsid w:val="00257B1C"/>
    <w:rsid w:val="002602E3"/>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4B7"/>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3D36"/>
    <w:rsid w:val="003040DB"/>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0CC3"/>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0D"/>
    <w:rsid w:val="003D0787"/>
    <w:rsid w:val="003D1188"/>
    <w:rsid w:val="003D1209"/>
    <w:rsid w:val="003D163D"/>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95C"/>
    <w:rsid w:val="003F1F56"/>
    <w:rsid w:val="003F22CC"/>
    <w:rsid w:val="003F2431"/>
    <w:rsid w:val="003F2529"/>
    <w:rsid w:val="003F26DD"/>
    <w:rsid w:val="003F2939"/>
    <w:rsid w:val="003F2B48"/>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BD"/>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131"/>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DED"/>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1184"/>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637"/>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4C"/>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24"/>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CBF"/>
    <w:rsid w:val="009A5002"/>
    <w:rsid w:val="009A66BF"/>
    <w:rsid w:val="009A6BDA"/>
    <w:rsid w:val="009A705B"/>
    <w:rsid w:val="009A7801"/>
    <w:rsid w:val="009A7A14"/>
    <w:rsid w:val="009A7D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2FD"/>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7E11"/>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C84"/>
    <w:rsid w:val="00B21E9F"/>
    <w:rsid w:val="00B223B9"/>
    <w:rsid w:val="00B226AB"/>
    <w:rsid w:val="00B23C12"/>
    <w:rsid w:val="00B24067"/>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1D8F"/>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0EC"/>
    <w:rsid w:val="00EC2289"/>
    <w:rsid w:val="00EC2651"/>
    <w:rsid w:val="00EC2D84"/>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DF8"/>
    <w:rsid w:val="00ED1EFE"/>
    <w:rsid w:val="00ED23C1"/>
    <w:rsid w:val="00ED2696"/>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1B"/>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8B5"/>
    <w:rsid w:val="00F776CA"/>
    <w:rsid w:val="00F805B3"/>
    <w:rsid w:val="00F805EB"/>
    <w:rsid w:val="00F80C33"/>
    <w:rsid w:val="00F822C5"/>
    <w:rsid w:val="00F822FA"/>
    <w:rsid w:val="00F8265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9151</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1676</cp:revision>
  <cp:lastPrinted>2014-08-13T09:20:00Z</cp:lastPrinted>
  <dcterms:created xsi:type="dcterms:W3CDTF">2020-05-17T04:12:00Z</dcterms:created>
  <dcterms:modified xsi:type="dcterms:W3CDTF">2024-05-10T02:15:00Z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