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C98378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D3610">
        <w:rPr>
          <w:rFonts w:cs="Arial"/>
          <w:noProof w:val="0"/>
          <w:sz w:val="24"/>
          <w:szCs w:val="24"/>
        </w:rPr>
        <w:t>4</w:t>
      </w:r>
      <w:r>
        <w:rPr>
          <w:rFonts w:cs="Arial"/>
          <w:bCs/>
          <w:noProof w:val="0"/>
          <w:sz w:val="24"/>
        </w:rPr>
        <w:tab/>
      </w:r>
      <w:r w:rsidR="004367B8" w:rsidRPr="004367B8">
        <w:rPr>
          <w:rFonts w:cs="Arial"/>
          <w:bCs/>
          <w:noProof w:val="0"/>
          <w:sz w:val="24"/>
        </w:rPr>
        <w:t>R3-243621</w:t>
      </w:r>
    </w:p>
    <w:p w14:paraId="33EDC931" w14:textId="6ADF9253" w:rsidR="00EE0733" w:rsidRDefault="00647A56" w:rsidP="002A37C8">
      <w:pPr>
        <w:pStyle w:val="CRCoverPage"/>
        <w:rPr>
          <w:b/>
          <w:noProof/>
          <w:sz w:val="24"/>
        </w:rPr>
      </w:pPr>
      <w:bookmarkStart w:id="2" w:name="_Hlk19781143"/>
      <w:r w:rsidRPr="00D731CF">
        <w:rPr>
          <w:b/>
          <w:noProof/>
          <w:sz w:val="24"/>
        </w:rPr>
        <w:t>Fukuoka, Japan, 20 – 24 May,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697924E" w:rsidR="00C76DDA" w:rsidRPr="00B50379" w:rsidRDefault="00C76DDA" w:rsidP="00C76DDA">
      <w:pPr>
        <w:pStyle w:val="a"/>
        <w:ind w:left="1985" w:hanging="1985"/>
        <w:rPr>
          <w:lang w:eastAsia="ja-JP"/>
        </w:rPr>
      </w:pPr>
      <w:r>
        <w:t>T</w:t>
      </w:r>
      <w:r w:rsidRPr="00B50379">
        <w:t>itle:</w:t>
      </w:r>
      <w:r w:rsidRPr="00B50379">
        <w:tab/>
      </w:r>
      <w:r w:rsidR="00C8374D">
        <w:t>E</w:t>
      </w:r>
      <w:r w:rsidR="00937E06" w:rsidRPr="00937E06">
        <w:t>mergency call support for (e)</w:t>
      </w:r>
      <w:proofErr w:type="spellStart"/>
      <w:r w:rsidR="00937E06" w:rsidRPr="00937E06">
        <w:t>RedCap</w:t>
      </w:r>
      <w:proofErr w:type="spellEnd"/>
      <w:r w:rsidR="00937E06" w:rsidRPr="00937E06">
        <w:t xml:space="preserve"> in barred cells</w:t>
      </w:r>
    </w:p>
    <w:p w14:paraId="1703601B" w14:textId="1EBAB231" w:rsidR="005F436C" w:rsidRDefault="005F436C" w:rsidP="005F436C">
      <w:pPr>
        <w:pStyle w:val="a"/>
        <w:rPr>
          <w:lang w:eastAsia="ja-JP"/>
        </w:rPr>
      </w:pPr>
      <w:r>
        <w:t>Agenda Item:</w:t>
      </w:r>
      <w:r>
        <w:tab/>
      </w:r>
      <w:r w:rsidR="00937E06">
        <w:t>8</w:t>
      </w:r>
      <w:r w:rsidR="009E3F4C">
        <w:rPr>
          <w:lang w:eastAsia="zh-CN"/>
        </w:rPr>
        <w:t>.</w:t>
      </w:r>
      <w:r w:rsidR="00937E06">
        <w:rPr>
          <w:lang w:eastAsia="zh-CN"/>
        </w:rPr>
        <w:t>1</w:t>
      </w:r>
    </w:p>
    <w:p w14:paraId="778AB5AF" w14:textId="28C69ECE"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74B58E4C" w14:textId="0477CEDA" w:rsidR="003C1F39" w:rsidRDefault="008C4F0A" w:rsidP="005F436C">
      <w:pPr>
        <w:pStyle w:val="Discussion"/>
        <w:rPr>
          <w:rFonts w:eastAsia="Times New Roman"/>
        </w:rPr>
      </w:pPr>
      <w:r>
        <w:rPr>
          <w:rFonts w:eastAsia="Times New Roman"/>
        </w:rPr>
        <w:t xml:space="preserve">RAN2-125 bis meeting agreed a LS on </w:t>
      </w:r>
      <w:r w:rsidRPr="008C4F0A">
        <w:rPr>
          <w:rFonts w:eastAsia="Times New Roman"/>
        </w:rPr>
        <w:t>emergency call support for (e)</w:t>
      </w:r>
      <w:proofErr w:type="spellStart"/>
      <w:r w:rsidRPr="008C4F0A">
        <w:rPr>
          <w:rFonts w:eastAsia="Times New Roman"/>
        </w:rPr>
        <w:t>RedCap</w:t>
      </w:r>
      <w:proofErr w:type="spellEnd"/>
      <w:r w:rsidRPr="008C4F0A">
        <w:rPr>
          <w:rFonts w:eastAsia="Times New Roman"/>
        </w:rPr>
        <w:t xml:space="preserve"> in barred cells</w:t>
      </w:r>
      <w:r w:rsidR="007B64A6">
        <w:rPr>
          <w:rFonts w:eastAsia="Times New Roman"/>
        </w:rPr>
        <w:t xml:space="preserve"> in [1]</w:t>
      </w:r>
      <w:r>
        <w:rPr>
          <w:rFonts w:eastAsia="Times New Roman"/>
        </w:rPr>
        <w:t>, containing the agreed CRs</w:t>
      </w:r>
      <w:r w:rsidR="00D96D3B">
        <w:rPr>
          <w:rFonts w:eastAsia="Times New Roman"/>
        </w:rPr>
        <w:t xml:space="preserve">, </w:t>
      </w:r>
      <w:r w:rsidR="004C75FE">
        <w:rPr>
          <w:rFonts w:eastAsia="Times New Roman"/>
        </w:rPr>
        <w:t xml:space="preserve">copied </w:t>
      </w:r>
      <w:r w:rsidR="00D96D3B">
        <w:rPr>
          <w:rFonts w:eastAsia="Times New Roman"/>
        </w:rPr>
        <w:t xml:space="preserve">as follows. </w:t>
      </w:r>
    </w:p>
    <w:tbl>
      <w:tblPr>
        <w:tblStyle w:val="TableGrid"/>
        <w:tblW w:w="0" w:type="auto"/>
        <w:tblLook w:val="04A0" w:firstRow="1" w:lastRow="0" w:firstColumn="1" w:lastColumn="0" w:noHBand="0" w:noVBand="1"/>
      </w:tblPr>
      <w:tblGrid>
        <w:gridCol w:w="9629"/>
      </w:tblGrid>
      <w:tr w:rsidR="003C1F39" w:rsidRPr="00BF5F3F" w14:paraId="38BF867E" w14:textId="77777777" w:rsidTr="003C1F39">
        <w:tc>
          <w:tcPr>
            <w:tcW w:w="9629" w:type="dxa"/>
          </w:tcPr>
          <w:p w14:paraId="26976E1C" w14:textId="77777777" w:rsidR="003C1F39" w:rsidRPr="00BF5F3F" w:rsidRDefault="003C1F39" w:rsidP="003C1F39">
            <w:pPr>
              <w:spacing w:after="120"/>
              <w:rPr>
                <w:rFonts w:ascii="Arial" w:hAnsi="Arial" w:cs="Arial"/>
                <w:b/>
                <w:sz w:val="18"/>
                <w:szCs w:val="18"/>
              </w:rPr>
            </w:pPr>
            <w:r w:rsidRPr="00BF5F3F">
              <w:rPr>
                <w:rFonts w:ascii="Arial" w:hAnsi="Arial" w:cs="Arial"/>
                <w:b/>
                <w:sz w:val="18"/>
                <w:szCs w:val="18"/>
              </w:rPr>
              <w:t>1. Overall Description:</w:t>
            </w:r>
          </w:p>
          <w:p w14:paraId="1A67F5F3" w14:textId="77777777" w:rsidR="003C1F39" w:rsidRPr="00BF5F3F" w:rsidRDefault="003C1F39" w:rsidP="003C1F39">
            <w:pPr>
              <w:rPr>
                <w:rFonts w:ascii="Arial" w:hAnsi="Arial" w:cs="Arial"/>
                <w:iCs/>
                <w:sz w:val="18"/>
                <w:szCs w:val="18"/>
                <w:lang w:eastAsia="zh-CN"/>
              </w:rPr>
            </w:pPr>
            <w:r w:rsidRPr="00BF5F3F">
              <w:rPr>
                <w:rFonts w:ascii="Arial" w:hAnsi="Arial" w:cs="Arial"/>
                <w:iCs/>
                <w:sz w:val="18"/>
                <w:szCs w:val="18"/>
                <w:lang w:eastAsia="zh-CN"/>
              </w:rPr>
              <w:t>In RAN2#125bis RAN2 have endorsed the attached CRs for (e)</w:t>
            </w:r>
            <w:proofErr w:type="spellStart"/>
            <w:r w:rsidRPr="00BF5F3F">
              <w:rPr>
                <w:rFonts w:ascii="Arial" w:hAnsi="Arial" w:cs="Arial"/>
                <w:iCs/>
                <w:sz w:val="18"/>
                <w:szCs w:val="18"/>
                <w:lang w:eastAsia="zh-CN"/>
              </w:rPr>
              <w:t>RedCap</w:t>
            </w:r>
            <w:proofErr w:type="spellEnd"/>
            <w:r w:rsidRPr="00BF5F3F">
              <w:rPr>
                <w:rFonts w:ascii="Arial" w:hAnsi="Arial" w:cs="Arial"/>
                <w:iCs/>
                <w:sz w:val="18"/>
                <w:szCs w:val="18"/>
                <w:lang w:eastAsia="zh-CN"/>
              </w:rPr>
              <w:t xml:space="preserve"> UEs with the description of the CRs as below: </w:t>
            </w:r>
          </w:p>
          <w:p w14:paraId="21533396" w14:textId="77777777" w:rsidR="003C1F39" w:rsidRPr="00BF5F3F" w:rsidRDefault="003C1F39" w:rsidP="003C1F39">
            <w:pPr>
              <w:rPr>
                <w:rFonts w:ascii="Arial" w:hAnsi="Arial" w:cs="Arial"/>
                <w:iCs/>
                <w:sz w:val="18"/>
                <w:szCs w:val="18"/>
                <w:lang w:eastAsia="zh-CN"/>
              </w:rPr>
            </w:pPr>
          </w:p>
          <w:p w14:paraId="0FEEBFD6" w14:textId="77777777" w:rsidR="003C1F39" w:rsidRPr="00BF5F3F" w:rsidRDefault="003C1F39" w:rsidP="003C1F39">
            <w:pPr>
              <w:rPr>
                <w:rFonts w:ascii="Arial" w:hAnsi="Arial" w:cs="Arial"/>
                <w:i/>
                <w:sz w:val="18"/>
                <w:szCs w:val="18"/>
                <w:lang w:eastAsia="zh-CN"/>
              </w:rPr>
            </w:pPr>
            <w:r w:rsidRPr="00BF5F3F">
              <w:rPr>
                <w:rFonts w:ascii="Arial" w:hAnsi="Arial" w:cs="Arial"/>
                <w:i/>
                <w:sz w:val="18"/>
                <w:szCs w:val="18"/>
                <w:lang w:eastAsia="zh-CN"/>
              </w:rPr>
              <w:t>If a (e)</w:t>
            </w:r>
            <w:proofErr w:type="spellStart"/>
            <w:r w:rsidRPr="00BF5F3F">
              <w:rPr>
                <w:rFonts w:ascii="Arial" w:hAnsi="Arial" w:cs="Arial"/>
                <w:i/>
                <w:sz w:val="18"/>
                <w:szCs w:val="18"/>
                <w:lang w:eastAsia="zh-CN"/>
              </w:rPr>
              <w:t>RedCap</w:t>
            </w:r>
            <w:proofErr w:type="spellEnd"/>
            <w:r w:rsidRPr="00BF5F3F">
              <w:rPr>
                <w:rFonts w:ascii="Arial" w:hAnsi="Arial" w:cs="Arial"/>
                <w:i/>
                <w:sz w:val="18"/>
                <w:szCs w:val="18"/>
                <w:lang w:eastAsia="zh-CN"/>
              </w:rPr>
              <w:t xml:space="preserve"> UE is </w:t>
            </w:r>
            <w:r w:rsidRPr="00666B90">
              <w:rPr>
                <w:rFonts w:ascii="Arial" w:hAnsi="Arial" w:cs="Arial"/>
                <w:i/>
                <w:sz w:val="18"/>
                <w:szCs w:val="18"/>
                <w:lang w:eastAsia="zh-CN"/>
              </w:rPr>
              <w:t>barred in a cell where (e)</w:t>
            </w:r>
            <w:proofErr w:type="spellStart"/>
            <w:r w:rsidRPr="00666B90">
              <w:rPr>
                <w:rFonts w:ascii="Arial" w:hAnsi="Arial" w:cs="Arial"/>
                <w:i/>
                <w:sz w:val="18"/>
                <w:szCs w:val="18"/>
                <w:lang w:eastAsia="zh-CN"/>
              </w:rPr>
              <w:t>RedCap</w:t>
            </w:r>
            <w:proofErr w:type="spellEnd"/>
            <w:r w:rsidRPr="00666B90">
              <w:rPr>
                <w:rFonts w:ascii="Arial" w:hAnsi="Arial" w:cs="Arial"/>
                <w:i/>
                <w:sz w:val="18"/>
                <w:szCs w:val="18"/>
                <w:lang w:eastAsia="zh-CN"/>
              </w:rPr>
              <w:t xml:space="preserve"> is enabled since (e)</w:t>
            </w:r>
            <w:proofErr w:type="spellStart"/>
            <w:r w:rsidRPr="00666B90">
              <w:rPr>
                <w:rFonts w:ascii="Arial" w:hAnsi="Arial" w:cs="Arial"/>
                <w:i/>
                <w:sz w:val="18"/>
                <w:szCs w:val="18"/>
                <w:lang w:eastAsia="zh-CN"/>
              </w:rPr>
              <w:t>RedCap</w:t>
            </w:r>
            <w:proofErr w:type="spellEnd"/>
            <w:r w:rsidRPr="00666B90">
              <w:rPr>
                <w:rFonts w:ascii="Arial" w:hAnsi="Arial" w:cs="Arial"/>
                <w:i/>
                <w:sz w:val="18"/>
                <w:szCs w:val="18"/>
                <w:lang w:eastAsia="zh-CN"/>
              </w:rPr>
              <w:t xml:space="preserve"> UEs with 1Rx branch or 2Rx branches or both are barred in the cell, network may allow those (e)</w:t>
            </w:r>
            <w:proofErr w:type="spellStart"/>
            <w:r w:rsidRPr="00666B90">
              <w:rPr>
                <w:rFonts w:ascii="Arial" w:hAnsi="Arial" w:cs="Arial"/>
                <w:i/>
                <w:sz w:val="18"/>
                <w:szCs w:val="18"/>
                <w:lang w:eastAsia="zh-CN"/>
              </w:rPr>
              <w:t>RedCap</w:t>
            </w:r>
            <w:proofErr w:type="spellEnd"/>
            <w:r w:rsidRPr="00666B90">
              <w:rPr>
                <w:rFonts w:ascii="Arial" w:hAnsi="Arial" w:cs="Arial"/>
                <w:i/>
                <w:sz w:val="18"/>
                <w:szCs w:val="18"/>
                <w:lang w:eastAsia="zh-CN"/>
              </w:rPr>
              <w:t xml:space="preserve"> UEs to consider the cell as acceptable cell for emergency calls if cell selection criteria </w:t>
            </w:r>
            <w:proofErr w:type="gramStart"/>
            <w:r w:rsidRPr="00666B90">
              <w:rPr>
                <w:rFonts w:ascii="Arial" w:hAnsi="Arial" w:cs="Arial"/>
                <w:i/>
                <w:sz w:val="18"/>
                <w:szCs w:val="18"/>
                <w:lang w:eastAsia="zh-CN"/>
              </w:rPr>
              <w:t>is</w:t>
            </w:r>
            <w:proofErr w:type="gramEnd"/>
            <w:r w:rsidRPr="00666B90">
              <w:rPr>
                <w:rFonts w:ascii="Arial" w:hAnsi="Arial" w:cs="Arial"/>
                <w:i/>
                <w:sz w:val="18"/>
                <w:szCs w:val="18"/>
                <w:lang w:eastAsia="zh-CN"/>
              </w:rPr>
              <w:t xml:space="preserve"> fulfilled and, if the (e)</w:t>
            </w:r>
            <w:proofErr w:type="spellStart"/>
            <w:r w:rsidRPr="00666B90">
              <w:rPr>
                <w:rFonts w:ascii="Arial" w:hAnsi="Arial" w:cs="Arial"/>
                <w:i/>
                <w:sz w:val="18"/>
                <w:szCs w:val="18"/>
                <w:lang w:eastAsia="zh-CN"/>
              </w:rPr>
              <w:t>RedCap</w:t>
            </w:r>
            <w:proofErr w:type="spellEnd"/>
            <w:r w:rsidRPr="00666B90">
              <w:rPr>
                <w:rFonts w:ascii="Arial" w:hAnsi="Arial" w:cs="Arial"/>
                <w:i/>
                <w:sz w:val="18"/>
                <w:szCs w:val="18"/>
                <w:lang w:eastAsia="zh-CN"/>
              </w:rPr>
              <w:t xml:space="preserve"> UE supports only half duplex FDD operation, HD-FDD operation is allowed</w:t>
            </w:r>
            <w:r w:rsidRPr="00BF5F3F">
              <w:rPr>
                <w:rFonts w:ascii="Arial" w:hAnsi="Arial" w:cs="Arial"/>
                <w:i/>
                <w:sz w:val="18"/>
                <w:szCs w:val="18"/>
                <w:lang w:eastAsia="zh-CN"/>
              </w:rPr>
              <w:t xml:space="preserve"> in the cell.</w:t>
            </w:r>
          </w:p>
          <w:p w14:paraId="55422D03" w14:textId="77777777" w:rsidR="003C1F39" w:rsidRPr="00BF5F3F" w:rsidRDefault="003C1F39" w:rsidP="003C1F39">
            <w:pPr>
              <w:rPr>
                <w:rFonts w:ascii="Arial" w:hAnsi="Arial" w:cs="Arial"/>
                <w:iCs/>
                <w:sz w:val="18"/>
                <w:szCs w:val="18"/>
                <w:lang w:eastAsia="zh-CN"/>
              </w:rPr>
            </w:pPr>
          </w:p>
          <w:p w14:paraId="66C5B5BD" w14:textId="77777777" w:rsidR="003C1F39" w:rsidRPr="00BF5F3F" w:rsidRDefault="003C1F39" w:rsidP="003C1F39">
            <w:pPr>
              <w:rPr>
                <w:rFonts w:ascii="Arial" w:hAnsi="Arial" w:cs="Arial"/>
                <w:iCs/>
                <w:sz w:val="18"/>
                <w:szCs w:val="18"/>
                <w:lang w:eastAsia="zh-CN"/>
              </w:rPr>
            </w:pPr>
            <w:r w:rsidRPr="00BF5F3F">
              <w:rPr>
                <w:rFonts w:ascii="Arial" w:hAnsi="Arial" w:cs="Arial"/>
                <w:iCs/>
                <w:sz w:val="18"/>
                <w:szCs w:val="18"/>
                <w:lang w:eastAsia="zh-CN"/>
              </w:rPr>
              <w:t>The agreed RAN2 CRs also include the means for the cell to allow or not, the above operation via a SIB1 field. The CRs (R2-2402902, R2-2402903) when agreed, are considered to be implementable by Rel-17 UEs without any interoperability issue.</w:t>
            </w:r>
          </w:p>
          <w:p w14:paraId="64BB8408" w14:textId="77777777" w:rsidR="003C1F39" w:rsidRPr="00BF5F3F" w:rsidRDefault="003C1F39" w:rsidP="003C1F39">
            <w:pPr>
              <w:spacing w:beforeLines="50" w:before="120" w:after="120"/>
              <w:rPr>
                <w:rFonts w:ascii="Arial" w:hAnsi="Arial" w:cs="Arial"/>
                <w:b/>
                <w:sz w:val="18"/>
                <w:szCs w:val="18"/>
              </w:rPr>
            </w:pPr>
            <w:r w:rsidRPr="00BF5F3F">
              <w:rPr>
                <w:rFonts w:ascii="Arial" w:hAnsi="Arial" w:cs="Arial"/>
                <w:b/>
                <w:sz w:val="18"/>
                <w:szCs w:val="18"/>
              </w:rPr>
              <w:t>2. Actions:</w:t>
            </w:r>
          </w:p>
          <w:p w14:paraId="08C50ADD" w14:textId="77777777" w:rsidR="003C1F39" w:rsidRPr="00BF5F3F" w:rsidRDefault="003C1F39" w:rsidP="003C1F39">
            <w:pPr>
              <w:spacing w:after="120"/>
              <w:ind w:left="1985" w:hanging="1985"/>
              <w:rPr>
                <w:rFonts w:ascii="Arial" w:hAnsi="Arial" w:cs="Arial"/>
                <w:b/>
                <w:sz w:val="18"/>
                <w:szCs w:val="18"/>
                <w:lang w:eastAsia="zh-CN"/>
              </w:rPr>
            </w:pPr>
            <w:r w:rsidRPr="00BF5F3F">
              <w:rPr>
                <w:rFonts w:ascii="Arial" w:hAnsi="Arial" w:cs="Arial"/>
                <w:b/>
                <w:sz w:val="18"/>
                <w:szCs w:val="18"/>
              </w:rPr>
              <w:t xml:space="preserve">To </w:t>
            </w:r>
            <w:r w:rsidRPr="00BF5F3F">
              <w:rPr>
                <w:rFonts w:ascii="Arial" w:hAnsi="Arial" w:cs="Arial" w:hint="eastAsia"/>
                <w:b/>
                <w:sz w:val="18"/>
                <w:szCs w:val="18"/>
                <w:lang w:eastAsia="zh-CN"/>
              </w:rPr>
              <w:t>RAN</w:t>
            </w:r>
            <w:r w:rsidRPr="00BF5F3F">
              <w:rPr>
                <w:rFonts w:ascii="Arial" w:hAnsi="Arial" w:cs="Arial"/>
                <w:b/>
                <w:sz w:val="18"/>
                <w:szCs w:val="18"/>
                <w:lang w:eastAsia="zh-CN"/>
              </w:rPr>
              <w:t>3</w:t>
            </w:r>
          </w:p>
          <w:p w14:paraId="0A3E7F9A" w14:textId="77777777" w:rsidR="003C1F39" w:rsidRPr="00BF5F3F" w:rsidRDefault="003C1F39" w:rsidP="003C1F39">
            <w:pPr>
              <w:spacing w:afterLines="50" w:after="120"/>
              <w:rPr>
                <w:rFonts w:ascii="Arial" w:eastAsia="Yu Mincho" w:hAnsi="Arial" w:cs="Arial"/>
                <w:iCs/>
                <w:sz w:val="18"/>
                <w:szCs w:val="18"/>
                <w:lang w:eastAsia="ja-JP"/>
              </w:rPr>
            </w:pPr>
            <w:r w:rsidRPr="00BF5F3F">
              <w:rPr>
                <w:rFonts w:ascii="Arial" w:eastAsia="Yu Mincho" w:hAnsi="Arial" w:cs="Arial"/>
                <w:b/>
                <w:iCs/>
                <w:sz w:val="18"/>
                <w:szCs w:val="18"/>
                <w:lang w:eastAsia="ja-JP"/>
              </w:rPr>
              <w:t xml:space="preserve">ACTION: </w:t>
            </w:r>
            <w:r w:rsidRPr="00BF5F3F">
              <w:rPr>
                <w:rFonts w:ascii="Arial" w:eastAsia="Yu Mincho" w:hAnsi="Arial" w:cs="Arial"/>
                <w:iCs/>
                <w:sz w:val="18"/>
                <w:szCs w:val="18"/>
                <w:lang w:eastAsia="ja-JP"/>
              </w:rPr>
              <w:t>RAN2 respectfully asks</w:t>
            </w:r>
            <w:r w:rsidRPr="00BF5F3F">
              <w:rPr>
                <w:rFonts w:ascii="Arial" w:hAnsi="Arial" w:cs="Arial" w:hint="eastAsia"/>
                <w:iCs/>
                <w:sz w:val="18"/>
                <w:szCs w:val="18"/>
                <w:lang w:eastAsia="zh-CN"/>
              </w:rPr>
              <w:t xml:space="preserve"> RAN</w:t>
            </w:r>
            <w:r w:rsidRPr="00BF5F3F">
              <w:rPr>
                <w:rFonts w:ascii="Arial" w:hAnsi="Arial" w:cs="Arial"/>
                <w:iCs/>
                <w:sz w:val="18"/>
                <w:szCs w:val="18"/>
                <w:lang w:eastAsia="zh-CN"/>
              </w:rPr>
              <w:t>3</w:t>
            </w:r>
            <w:r w:rsidRPr="00BF5F3F">
              <w:rPr>
                <w:rFonts w:ascii="Arial" w:hAnsi="Arial" w:cs="Arial"/>
                <w:iCs/>
                <w:sz w:val="18"/>
                <w:szCs w:val="18"/>
              </w:rPr>
              <w:t xml:space="preserve"> to </w:t>
            </w:r>
            <w:r w:rsidRPr="00BF5F3F">
              <w:rPr>
                <w:rFonts w:ascii="Arial" w:hAnsi="Arial" w:cs="Arial"/>
                <w:iCs/>
                <w:sz w:val="18"/>
                <w:szCs w:val="18"/>
                <w:lang w:eastAsia="zh-CN"/>
              </w:rPr>
              <w:t>take the above information into account and update RAN3 specifications if needed.</w:t>
            </w:r>
          </w:p>
          <w:p w14:paraId="7F2E92B8" w14:textId="77777777" w:rsidR="003C1F39" w:rsidRPr="00BF5F3F" w:rsidRDefault="003C1F39" w:rsidP="005F436C">
            <w:pPr>
              <w:pStyle w:val="Discussion"/>
              <w:rPr>
                <w:rFonts w:eastAsia="Times New Roman"/>
                <w:sz w:val="18"/>
                <w:szCs w:val="18"/>
              </w:rPr>
            </w:pPr>
          </w:p>
        </w:tc>
      </w:tr>
    </w:tbl>
    <w:p w14:paraId="78F8FF9B" w14:textId="77777777" w:rsidR="003C1F39" w:rsidRDefault="003C1F39" w:rsidP="005F436C">
      <w:pPr>
        <w:pStyle w:val="Discussion"/>
        <w:rPr>
          <w:rFonts w:eastAsia="Times New Roman"/>
        </w:rPr>
      </w:pPr>
    </w:p>
    <w:p w14:paraId="6659F757" w14:textId="7FED52E7" w:rsidR="00E76A9C" w:rsidRPr="0083179E" w:rsidRDefault="00E76A9C" w:rsidP="005F436C">
      <w:pPr>
        <w:pStyle w:val="Discussion"/>
        <w:rPr>
          <w:rFonts w:eastAsia="Times New Roman"/>
        </w:rPr>
      </w:pPr>
      <w:r w:rsidRPr="0083179E">
        <w:rPr>
          <w:rFonts w:eastAsia="Times New Roman" w:hint="eastAsia"/>
        </w:rPr>
        <w:t>I</w:t>
      </w:r>
      <w:r w:rsidRPr="0083179E">
        <w:rPr>
          <w:rFonts w:eastAsia="Times New Roman"/>
        </w:rPr>
        <w:t xml:space="preserve">n this contribution, we </w:t>
      </w:r>
      <w:r w:rsidR="00231ECB" w:rsidRPr="0083179E">
        <w:rPr>
          <w:rFonts w:eastAsia="Times New Roman"/>
        </w:rPr>
        <w:t>provide</w:t>
      </w:r>
      <w:r w:rsidRPr="0083179E">
        <w:rPr>
          <w:rFonts w:eastAsia="Times New Roman"/>
        </w:rPr>
        <w:t xml:space="preserve"> our </w:t>
      </w:r>
      <w:r w:rsidR="00A92D0B">
        <w:rPr>
          <w:rFonts w:eastAsia="Times New Roman"/>
        </w:rPr>
        <w:t xml:space="preserve">analysis to support the </w:t>
      </w:r>
      <w:r w:rsidR="004354F5">
        <w:rPr>
          <w:rFonts w:eastAsia="Times New Roman"/>
        </w:rPr>
        <w:t xml:space="preserve">RAN2 </w:t>
      </w:r>
      <w:r w:rsidR="00A92D0B">
        <w:rPr>
          <w:rFonts w:eastAsia="Times New Roman"/>
        </w:rPr>
        <w:t>request</w:t>
      </w:r>
      <w:r w:rsidRPr="0083179E">
        <w:rPr>
          <w:rFonts w:eastAsia="Times New Roman"/>
        </w:rPr>
        <w:t>.</w:t>
      </w:r>
    </w:p>
    <w:p w14:paraId="58FED0C3" w14:textId="19D14FF5" w:rsidR="005C0A63" w:rsidRDefault="005C0A63" w:rsidP="00EE0733">
      <w:pPr>
        <w:pStyle w:val="Heading1"/>
      </w:pPr>
      <w:r>
        <w:t>2</w:t>
      </w:r>
      <w:r>
        <w:tab/>
        <w:t>Discussion</w:t>
      </w:r>
    </w:p>
    <w:p w14:paraId="0DF51863" w14:textId="585D0E8B" w:rsidR="00DE00A2" w:rsidRDefault="00EB79B7" w:rsidP="00DE00A2">
      <w:pPr>
        <w:rPr>
          <w:rFonts w:ascii="Arial" w:eastAsia="Times New Roman" w:hAnsi="Arial" w:cs="Arial"/>
        </w:rPr>
      </w:pPr>
      <w:r>
        <w:rPr>
          <w:rFonts w:ascii="Arial" w:eastAsia="Times New Roman" w:hAnsi="Arial" w:cs="Arial"/>
        </w:rPr>
        <w:t xml:space="preserve">In [1], </w:t>
      </w:r>
      <w:r w:rsidR="008A71A6">
        <w:rPr>
          <w:rFonts w:ascii="Arial" w:eastAsia="Times New Roman" w:hAnsi="Arial" w:cs="Arial"/>
        </w:rPr>
        <w:t>t</w:t>
      </w:r>
      <w:r w:rsidR="00DE00A2" w:rsidRPr="00DE00A2">
        <w:rPr>
          <w:rFonts w:ascii="Arial" w:eastAsia="Times New Roman" w:hAnsi="Arial" w:cs="Arial" w:hint="eastAsia"/>
        </w:rPr>
        <w:t>h</w:t>
      </w:r>
      <w:r w:rsidR="00DE00A2" w:rsidRPr="00DE00A2">
        <w:rPr>
          <w:rFonts w:ascii="Arial" w:eastAsia="Times New Roman" w:hAnsi="Arial" w:cs="Arial"/>
        </w:rPr>
        <w:t xml:space="preserve">e </w:t>
      </w:r>
      <w:r w:rsidR="008A71A6">
        <w:rPr>
          <w:rFonts w:ascii="Arial" w:eastAsia="Times New Roman" w:hAnsi="Arial" w:cs="Arial"/>
        </w:rPr>
        <w:t xml:space="preserve">attached </w:t>
      </w:r>
      <w:r w:rsidR="007B0D78">
        <w:rPr>
          <w:rFonts w:ascii="Arial" w:eastAsia="Times New Roman" w:hAnsi="Arial" w:cs="Arial"/>
        </w:rPr>
        <w:t xml:space="preserve">R18 </w:t>
      </w:r>
      <w:r w:rsidR="00DE00A2" w:rsidRPr="00DE00A2">
        <w:rPr>
          <w:rFonts w:ascii="Arial" w:eastAsia="Times New Roman" w:hAnsi="Arial" w:cs="Arial"/>
        </w:rPr>
        <w:t xml:space="preserve">CRs for </w:t>
      </w:r>
      <w:proofErr w:type="spellStart"/>
      <w:r w:rsidR="00DE00A2" w:rsidRPr="00DE00A2">
        <w:rPr>
          <w:rFonts w:ascii="Arial" w:eastAsia="Times New Roman" w:hAnsi="Arial" w:cs="Arial"/>
        </w:rPr>
        <w:t>RedCap</w:t>
      </w:r>
      <w:proofErr w:type="spellEnd"/>
      <w:r w:rsidR="00DE00A2" w:rsidRPr="00DE00A2">
        <w:rPr>
          <w:rFonts w:ascii="Arial" w:eastAsia="Times New Roman" w:hAnsi="Arial" w:cs="Arial"/>
        </w:rPr>
        <w:t xml:space="preserve"> UE and </w:t>
      </w:r>
      <w:proofErr w:type="spellStart"/>
      <w:r w:rsidR="00DE00A2" w:rsidRPr="00DE00A2">
        <w:rPr>
          <w:rFonts w:ascii="Arial" w:eastAsia="Times New Roman" w:hAnsi="Arial" w:cs="Arial"/>
        </w:rPr>
        <w:t>eRedCap</w:t>
      </w:r>
      <w:proofErr w:type="spellEnd"/>
      <w:r w:rsidR="00DE00A2" w:rsidRPr="00DE00A2">
        <w:rPr>
          <w:rFonts w:ascii="Arial" w:eastAsia="Times New Roman" w:hAnsi="Arial" w:cs="Arial"/>
        </w:rPr>
        <w:t xml:space="preserve"> UE are agreed </w:t>
      </w:r>
      <w:r w:rsidR="00DE00A2">
        <w:rPr>
          <w:rFonts w:ascii="Arial" w:eastAsia="Times New Roman" w:hAnsi="Arial" w:cs="Arial"/>
        </w:rPr>
        <w:t>separately in RAN2</w:t>
      </w:r>
      <w:r w:rsidR="008A71A6">
        <w:rPr>
          <w:rFonts w:ascii="Arial" w:eastAsia="Times New Roman" w:hAnsi="Arial" w:cs="Arial"/>
        </w:rPr>
        <w:t xml:space="preserve">, </w:t>
      </w:r>
      <w:r w:rsidR="00146D1A">
        <w:rPr>
          <w:rFonts w:ascii="Arial" w:eastAsia="Times New Roman" w:hAnsi="Arial" w:cs="Arial"/>
        </w:rPr>
        <w:t xml:space="preserve">since the </w:t>
      </w:r>
      <w:r w:rsidR="00146D1A" w:rsidRPr="00146D1A">
        <w:rPr>
          <w:rFonts w:ascii="Arial" w:eastAsia="Times New Roman" w:hAnsi="Arial" w:cs="Arial"/>
        </w:rPr>
        <w:t>CRs (R2-2402902, R2-2402903)</w:t>
      </w:r>
      <w:r w:rsidR="008A71A6">
        <w:rPr>
          <w:rFonts w:ascii="Arial" w:eastAsia="Times New Roman" w:hAnsi="Arial" w:cs="Arial"/>
        </w:rPr>
        <w:t xml:space="preserve"> for </w:t>
      </w:r>
      <w:proofErr w:type="spellStart"/>
      <w:r w:rsidR="008A71A6">
        <w:rPr>
          <w:rFonts w:ascii="Arial" w:eastAsia="Times New Roman" w:hAnsi="Arial" w:cs="Arial"/>
        </w:rPr>
        <w:t>RedCap</w:t>
      </w:r>
      <w:proofErr w:type="spellEnd"/>
      <w:r w:rsidR="008A71A6">
        <w:rPr>
          <w:rFonts w:ascii="Arial" w:eastAsia="Times New Roman" w:hAnsi="Arial" w:cs="Arial"/>
        </w:rPr>
        <w:t xml:space="preserve"> </w:t>
      </w:r>
      <w:r w:rsidR="00146D1A" w:rsidRPr="00146D1A">
        <w:rPr>
          <w:rFonts w:ascii="Arial" w:eastAsia="Times New Roman" w:hAnsi="Arial" w:cs="Arial"/>
        </w:rPr>
        <w:t>are considered to be implementable by Rel-17 UEs without any interoperability issue</w:t>
      </w:r>
      <w:r w:rsidR="00DE00A2">
        <w:rPr>
          <w:rFonts w:ascii="Arial" w:eastAsia="Times New Roman" w:hAnsi="Arial" w:cs="Arial"/>
        </w:rPr>
        <w:t xml:space="preserve">. </w:t>
      </w:r>
    </w:p>
    <w:p w14:paraId="2668CBC4" w14:textId="428FD0E7" w:rsidR="00653CFF" w:rsidRDefault="00653CFF" w:rsidP="00653CFF">
      <w:pPr>
        <w:pStyle w:val="Proposal"/>
        <w:ind w:left="360"/>
        <w:rPr>
          <w:rFonts w:ascii="Arial" w:hAnsi="Arial" w:cs="Arial"/>
        </w:rPr>
      </w:pPr>
      <w:r>
        <w:rPr>
          <w:rFonts w:ascii="Arial" w:hAnsi="Arial" w:cs="Arial"/>
        </w:rPr>
        <w:t xml:space="preserve">Observation 1: </w:t>
      </w:r>
      <w:r w:rsidR="00F02B96">
        <w:rPr>
          <w:rFonts w:ascii="Arial" w:hAnsi="Arial" w:cs="Arial"/>
        </w:rPr>
        <w:t xml:space="preserve">RAN2 agreed </w:t>
      </w:r>
      <w:r w:rsidR="00E72A5C">
        <w:rPr>
          <w:rFonts w:ascii="Arial" w:hAnsi="Arial" w:cs="Arial"/>
        </w:rPr>
        <w:t xml:space="preserve">R18 </w:t>
      </w:r>
      <w:r w:rsidR="00F02B96">
        <w:rPr>
          <w:rFonts w:ascii="Arial" w:hAnsi="Arial" w:cs="Arial"/>
        </w:rPr>
        <w:t xml:space="preserve">CRs </w:t>
      </w:r>
      <w:r w:rsidR="00F02B96" w:rsidRPr="00DE00A2">
        <w:rPr>
          <w:rFonts w:ascii="Arial" w:eastAsia="Times New Roman" w:hAnsi="Arial" w:cs="Arial"/>
        </w:rPr>
        <w:t xml:space="preserve">for </w:t>
      </w:r>
      <w:proofErr w:type="spellStart"/>
      <w:r w:rsidR="00F02B96" w:rsidRPr="00DE00A2">
        <w:rPr>
          <w:rFonts w:ascii="Arial" w:eastAsia="Times New Roman" w:hAnsi="Arial" w:cs="Arial"/>
        </w:rPr>
        <w:t>RedCap</w:t>
      </w:r>
      <w:proofErr w:type="spellEnd"/>
      <w:r w:rsidR="00F02B96" w:rsidRPr="00DE00A2">
        <w:rPr>
          <w:rFonts w:ascii="Arial" w:eastAsia="Times New Roman" w:hAnsi="Arial" w:cs="Arial"/>
        </w:rPr>
        <w:t xml:space="preserve"> UE and </w:t>
      </w:r>
      <w:proofErr w:type="spellStart"/>
      <w:r w:rsidR="00F02B96" w:rsidRPr="00DE00A2">
        <w:rPr>
          <w:rFonts w:ascii="Arial" w:eastAsia="Times New Roman" w:hAnsi="Arial" w:cs="Arial"/>
        </w:rPr>
        <w:t>eRedCap</w:t>
      </w:r>
      <w:proofErr w:type="spellEnd"/>
      <w:r w:rsidR="00F02B96" w:rsidRPr="00DE00A2">
        <w:rPr>
          <w:rFonts w:ascii="Arial" w:eastAsia="Times New Roman" w:hAnsi="Arial" w:cs="Arial"/>
        </w:rPr>
        <w:t xml:space="preserve"> </w:t>
      </w:r>
      <w:r w:rsidR="00F02B96">
        <w:rPr>
          <w:rFonts w:ascii="Arial" w:eastAsia="Times New Roman" w:hAnsi="Arial" w:cs="Arial"/>
        </w:rPr>
        <w:t xml:space="preserve">separately, since the </w:t>
      </w:r>
      <w:r w:rsidR="00F02B96" w:rsidRPr="00146D1A">
        <w:rPr>
          <w:rFonts w:ascii="Arial" w:eastAsia="Times New Roman" w:hAnsi="Arial" w:cs="Arial"/>
        </w:rPr>
        <w:t>CRs (R2-2402902, R2-2402903)</w:t>
      </w:r>
      <w:r w:rsidR="00F02B96">
        <w:rPr>
          <w:rFonts w:ascii="Arial" w:eastAsia="Times New Roman" w:hAnsi="Arial" w:cs="Arial"/>
        </w:rPr>
        <w:t xml:space="preserve"> for </w:t>
      </w:r>
      <w:proofErr w:type="spellStart"/>
      <w:r w:rsidR="00F02B96">
        <w:rPr>
          <w:rFonts w:ascii="Arial" w:eastAsia="Times New Roman" w:hAnsi="Arial" w:cs="Arial"/>
        </w:rPr>
        <w:t>RedCap</w:t>
      </w:r>
      <w:proofErr w:type="spellEnd"/>
      <w:r w:rsidR="00F02B96">
        <w:rPr>
          <w:rFonts w:ascii="Arial" w:eastAsia="Times New Roman" w:hAnsi="Arial" w:cs="Arial"/>
        </w:rPr>
        <w:t xml:space="preserve"> </w:t>
      </w:r>
      <w:r w:rsidR="00F02B96" w:rsidRPr="00146D1A">
        <w:rPr>
          <w:rFonts w:ascii="Arial" w:eastAsia="Times New Roman" w:hAnsi="Arial" w:cs="Arial"/>
        </w:rPr>
        <w:t>are considered to be implementable by Rel-17 UEs without any interoperability issue</w:t>
      </w:r>
      <w:r>
        <w:rPr>
          <w:rFonts w:ascii="Arial" w:eastAsia="宋体" w:hAnsi="Arial"/>
          <w:noProof/>
        </w:rPr>
        <w:t xml:space="preserve">. </w:t>
      </w:r>
    </w:p>
    <w:p w14:paraId="06B2E13D" w14:textId="77777777" w:rsidR="00A63886" w:rsidRPr="00DE00A2" w:rsidRDefault="00A63886" w:rsidP="00DE00A2">
      <w:pPr>
        <w:rPr>
          <w:rFonts w:ascii="Arial" w:eastAsia="Times New Roman" w:hAnsi="Arial" w:cs="Arial"/>
        </w:rPr>
      </w:pPr>
    </w:p>
    <w:p w14:paraId="38B94497" w14:textId="7A47205C" w:rsidR="00AF766F" w:rsidRDefault="00AF766F" w:rsidP="00AF766F">
      <w:pPr>
        <w:pStyle w:val="Heading2"/>
      </w:pPr>
      <w:r>
        <w:t>2.1</w:t>
      </w:r>
      <w:r>
        <w:tab/>
      </w:r>
      <w:r w:rsidR="003A1D98">
        <w:t>B</w:t>
      </w:r>
      <w:r w:rsidR="0085799A">
        <w:t xml:space="preserve">arring exempt for </w:t>
      </w:r>
      <w:proofErr w:type="spellStart"/>
      <w:r>
        <w:t>RedCap</w:t>
      </w:r>
      <w:proofErr w:type="spellEnd"/>
      <w:r>
        <w:t xml:space="preserve"> UE</w:t>
      </w:r>
    </w:p>
    <w:p w14:paraId="20543C04" w14:textId="77777777" w:rsidR="00797466" w:rsidRDefault="00797466" w:rsidP="0057644F">
      <w:pPr>
        <w:pStyle w:val="Discussion"/>
        <w:rPr>
          <w:rFonts w:eastAsia="Times New Roman"/>
        </w:rPr>
      </w:pPr>
    </w:p>
    <w:p w14:paraId="07A39355" w14:textId="12A2426E" w:rsidR="00797466" w:rsidRDefault="00797466" w:rsidP="00AF52F1">
      <w:pPr>
        <w:pStyle w:val="Discussion"/>
        <w:rPr>
          <w:rFonts w:eastAsia="宋体"/>
          <w:noProof/>
        </w:rPr>
      </w:pPr>
      <w:r>
        <w:rPr>
          <w:rFonts w:eastAsia="Times New Roman"/>
        </w:rPr>
        <w:lastRenderedPageBreak/>
        <w:t xml:space="preserve">As discussed in [1], when the cell supports the </w:t>
      </w:r>
      <w:proofErr w:type="spellStart"/>
      <w:r>
        <w:rPr>
          <w:rFonts w:eastAsia="Times New Roman"/>
        </w:rPr>
        <w:t>RedCap</w:t>
      </w:r>
      <w:proofErr w:type="spellEnd"/>
      <w:r w:rsidR="00854858">
        <w:rPr>
          <w:rFonts w:eastAsia="Times New Roman"/>
        </w:rPr>
        <w:t xml:space="preserve"> UE</w:t>
      </w:r>
      <w:r w:rsidR="00D15087">
        <w:rPr>
          <w:rFonts w:eastAsia="Times New Roman"/>
        </w:rPr>
        <w:t xml:space="preserve"> access</w:t>
      </w:r>
      <w:r>
        <w:rPr>
          <w:rFonts w:eastAsia="Times New Roman"/>
        </w:rPr>
        <w:t xml:space="preserve">, </w:t>
      </w:r>
      <w:r>
        <w:rPr>
          <w:rFonts w:eastAsia="宋体"/>
          <w:noProof/>
        </w:rPr>
        <w:t>yet bar</w:t>
      </w:r>
      <w:r w:rsidR="00D504E0">
        <w:rPr>
          <w:rFonts w:eastAsia="宋体"/>
          <w:noProof/>
        </w:rPr>
        <w:t>s</w:t>
      </w:r>
      <w:r>
        <w:rPr>
          <w:rFonts w:eastAsia="宋体"/>
          <w:noProof/>
        </w:rPr>
        <w:t xml:space="preserve"> those </w:t>
      </w:r>
      <w:r w:rsidR="007B252B">
        <w:rPr>
          <w:rFonts w:eastAsia="宋体"/>
          <w:noProof/>
        </w:rPr>
        <w:t xml:space="preserve">UEs </w:t>
      </w:r>
      <w:r w:rsidR="00811948">
        <w:rPr>
          <w:rFonts w:eastAsia="宋体"/>
          <w:noProof/>
        </w:rPr>
        <w:t>due to the</w:t>
      </w:r>
      <w:r w:rsidR="00C9186D" w:rsidRPr="00C9186D">
        <w:rPr>
          <w:rFonts w:eastAsia="宋体"/>
          <w:noProof/>
        </w:rPr>
        <w:t xml:space="preserve"> 1Rx branch or 2Rx branches or both barr</w:t>
      </w:r>
      <w:r w:rsidR="00811948">
        <w:rPr>
          <w:rFonts w:eastAsia="宋体"/>
          <w:noProof/>
        </w:rPr>
        <w:t>ring</w:t>
      </w:r>
      <w:r w:rsidR="00C9186D" w:rsidRPr="00C9186D">
        <w:rPr>
          <w:rFonts w:eastAsia="宋体"/>
          <w:noProof/>
        </w:rPr>
        <w:t xml:space="preserve"> in the cell</w:t>
      </w:r>
      <w:r w:rsidR="00AF52F1">
        <w:rPr>
          <w:rFonts w:eastAsia="宋体"/>
          <w:noProof/>
        </w:rPr>
        <w:t xml:space="preserve">, </w:t>
      </w:r>
      <w:r>
        <w:rPr>
          <w:rFonts w:eastAsia="宋体"/>
          <w:noProof/>
        </w:rPr>
        <w:t>it would be beneficial to introduce an exception for those UEs to have access to the cell to make an emergency call or receive emergency information broadcast when possible.</w:t>
      </w:r>
    </w:p>
    <w:p w14:paraId="0C89625A" w14:textId="72DDE63B" w:rsidR="00B77DC6" w:rsidRDefault="00B77DC6" w:rsidP="00AF52F1">
      <w:pPr>
        <w:pStyle w:val="Discussion"/>
        <w:rPr>
          <w:rFonts w:eastAsia="宋体"/>
          <w:noProof/>
        </w:rPr>
      </w:pPr>
      <w:r>
        <w:rPr>
          <w:rFonts w:eastAsia="宋体"/>
          <w:noProof/>
        </w:rPr>
        <w:t xml:space="preserve">A set of CRs were agreed </w:t>
      </w:r>
      <w:r w:rsidR="000D5F37">
        <w:rPr>
          <w:rFonts w:eastAsia="宋体"/>
          <w:noProof/>
        </w:rPr>
        <w:t xml:space="preserve">and </w:t>
      </w:r>
      <w:r w:rsidR="00456AE2">
        <w:rPr>
          <w:rFonts w:eastAsia="宋体"/>
          <w:noProof/>
        </w:rPr>
        <w:t xml:space="preserve">the </w:t>
      </w:r>
      <w:r w:rsidR="000D5F37">
        <w:rPr>
          <w:rFonts w:eastAsia="宋体"/>
          <w:noProof/>
        </w:rPr>
        <w:t xml:space="preserve">TS 38.331 CR </w:t>
      </w:r>
      <w:r w:rsidR="00844BC8">
        <w:rPr>
          <w:rFonts w:eastAsia="宋体"/>
          <w:noProof/>
        </w:rPr>
        <w:t xml:space="preserve">in [2] </w:t>
      </w:r>
      <w:r w:rsidR="000D5F37">
        <w:rPr>
          <w:rFonts w:eastAsia="宋体"/>
          <w:noProof/>
        </w:rPr>
        <w:t>was copied</w:t>
      </w:r>
      <w:r w:rsidR="006F4D4C">
        <w:rPr>
          <w:rFonts w:eastAsia="宋体"/>
          <w:noProof/>
        </w:rPr>
        <w:t xml:space="preserve"> as follows</w:t>
      </w:r>
      <w:r w:rsidR="000D5F37">
        <w:rPr>
          <w:rFonts w:eastAsia="宋体"/>
          <w:noProof/>
        </w:rPr>
        <w:t xml:space="preserve">. </w:t>
      </w:r>
    </w:p>
    <w:tbl>
      <w:tblPr>
        <w:tblStyle w:val="TableGrid"/>
        <w:tblW w:w="0" w:type="auto"/>
        <w:tblLook w:val="04A0" w:firstRow="1" w:lastRow="0" w:firstColumn="1" w:lastColumn="0" w:noHBand="0" w:noVBand="1"/>
      </w:tblPr>
      <w:tblGrid>
        <w:gridCol w:w="9629"/>
      </w:tblGrid>
      <w:tr w:rsidR="00B77DC6" w:rsidRPr="00040A03" w14:paraId="1731CA91" w14:textId="77777777" w:rsidTr="00B77DC6">
        <w:tc>
          <w:tcPr>
            <w:tcW w:w="9629" w:type="dxa"/>
          </w:tcPr>
          <w:p w14:paraId="0432FB9B" w14:textId="2EC52E6E" w:rsidR="00B77DC6" w:rsidRPr="00040A03" w:rsidRDefault="00B77DC6" w:rsidP="00B77DC6">
            <w:pPr>
              <w:pStyle w:val="PL"/>
              <w:rPr>
                <w:sz w:val="14"/>
                <w:szCs w:val="18"/>
              </w:rPr>
            </w:pPr>
            <w:r w:rsidRPr="00040A03">
              <w:rPr>
                <w:sz w:val="14"/>
                <w:szCs w:val="18"/>
              </w:rPr>
              <w:t xml:space="preserve">&lt;Skip the </w:t>
            </w:r>
            <w:r w:rsidR="00781AB4" w:rsidRPr="00040A03">
              <w:rPr>
                <w:sz w:val="14"/>
                <w:szCs w:val="18"/>
              </w:rPr>
              <w:t xml:space="preserve">irrelevance </w:t>
            </w:r>
            <w:r w:rsidRPr="00040A03">
              <w:rPr>
                <w:sz w:val="14"/>
                <w:szCs w:val="18"/>
              </w:rPr>
              <w:t>&gt;</w:t>
            </w:r>
          </w:p>
          <w:p w14:paraId="6C34E38E" w14:textId="3E4174BE" w:rsidR="00B77DC6" w:rsidRPr="00040A03" w:rsidRDefault="00B77DC6" w:rsidP="00B77DC6">
            <w:pPr>
              <w:pStyle w:val="PL"/>
              <w:rPr>
                <w:color w:val="808080"/>
                <w:sz w:val="14"/>
                <w:szCs w:val="18"/>
              </w:rPr>
            </w:pPr>
            <w:ins w:id="3" w:author="Apple - Naveen Palle" w:date="2024-04-04T11:20:00Z">
              <w:r w:rsidRPr="00040A03">
                <w:rPr>
                  <w:sz w:val="14"/>
                  <w:szCs w:val="18"/>
                </w:rPr>
                <w:t xml:space="preserve">    barringExemptRedCap-r18        </w:t>
              </w:r>
              <w:r w:rsidRPr="00040A03">
                <w:rPr>
                  <w:color w:val="993366"/>
                  <w:sz w:val="14"/>
                  <w:szCs w:val="18"/>
                </w:rPr>
                <w:t>ENUMERATED</w:t>
              </w:r>
              <w:r w:rsidRPr="00040A03">
                <w:rPr>
                  <w:sz w:val="14"/>
                  <w:szCs w:val="18"/>
                </w:rPr>
                <w:t xml:space="preserve"> {true}                                                  </w:t>
              </w:r>
              <w:r w:rsidRPr="00040A03">
                <w:rPr>
                  <w:color w:val="993366"/>
                  <w:sz w:val="14"/>
                  <w:szCs w:val="18"/>
                </w:rPr>
                <w:t>OPTIONAL</w:t>
              </w:r>
              <w:r w:rsidRPr="00040A03">
                <w:rPr>
                  <w:color w:val="000000" w:themeColor="text1"/>
                  <w:sz w:val="14"/>
                  <w:szCs w:val="18"/>
                </w:rPr>
                <w:t>,</w:t>
              </w:r>
              <w:r w:rsidRPr="00040A03">
                <w:rPr>
                  <w:sz w:val="14"/>
                  <w:szCs w:val="18"/>
                </w:rPr>
                <w:t xml:space="preserve">  </w:t>
              </w:r>
              <w:r w:rsidRPr="00040A03">
                <w:rPr>
                  <w:color w:val="808080"/>
                  <w:sz w:val="14"/>
                  <w:szCs w:val="18"/>
                </w:rPr>
                <w:t>-- Cond EREDCAP-Barring</w:t>
              </w:r>
            </w:ins>
          </w:p>
          <w:p w14:paraId="4D0D6D95" w14:textId="45D4E2C3" w:rsidR="00B77DC6" w:rsidRPr="00040A03" w:rsidRDefault="00B77DC6" w:rsidP="00AF52F1">
            <w:pPr>
              <w:pStyle w:val="Discussion"/>
              <w:rPr>
                <w:rFonts w:eastAsia="宋体"/>
                <w:noProof/>
                <w:sz w:val="14"/>
                <w:szCs w:val="18"/>
              </w:rPr>
            </w:pPr>
          </w:p>
        </w:tc>
      </w:tr>
      <w:tr w:rsidR="00350FA2" w:rsidRPr="00040A03" w14:paraId="3C2626F3" w14:textId="77777777" w:rsidTr="00350FA2">
        <w:trPr>
          <w:ins w:id="4" w:author="Apple - Naveen Palle" w:date="2024-01-10T16:56:00Z"/>
        </w:trPr>
        <w:tc>
          <w:tcPr>
            <w:tcW w:w="9629" w:type="dxa"/>
          </w:tcPr>
          <w:p w14:paraId="3F0D1FDC" w14:textId="41358BD0" w:rsidR="00350FA2" w:rsidRPr="00040A03" w:rsidRDefault="00350FA2" w:rsidP="00350FA2">
            <w:pPr>
              <w:pStyle w:val="TAL"/>
              <w:rPr>
                <w:ins w:id="5" w:author="Apple - Naveen Palle" w:date="2024-01-10T16:56:00Z"/>
                <w:b/>
                <w:bCs/>
                <w:i/>
                <w:sz w:val="14"/>
                <w:szCs w:val="18"/>
                <w:lang w:eastAsia="en-GB"/>
              </w:rPr>
            </w:pPr>
            <w:proofErr w:type="spellStart"/>
            <w:ins w:id="6" w:author="Apple - Naveen Palle" w:date="2024-02-16T07:08:00Z">
              <w:r w:rsidRPr="00040A03">
                <w:rPr>
                  <w:b/>
                  <w:bCs/>
                  <w:i/>
                  <w:sz w:val="14"/>
                  <w:szCs w:val="18"/>
                  <w:lang w:eastAsia="en-GB"/>
                </w:rPr>
                <w:t>barringE</w:t>
              </w:r>
            </w:ins>
            <w:ins w:id="7" w:author="Apple - Naveen Palle" w:date="2024-02-16T07:09:00Z">
              <w:r w:rsidRPr="00040A03">
                <w:rPr>
                  <w:b/>
                  <w:bCs/>
                  <w:i/>
                  <w:sz w:val="14"/>
                  <w:szCs w:val="18"/>
                  <w:lang w:eastAsia="en-GB"/>
                </w:rPr>
                <w:t>xemptRedCap</w:t>
              </w:r>
            </w:ins>
            <w:proofErr w:type="spellEnd"/>
          </w:p>
          <w:p w14:paraId="74A013D7" w14:textId="790F7B7A" w:rsidR="00350FA2" w:rsidRPr="00040A03" w:rsidRDefault="00350FA2" w:rsidP="00350FA2">
            <w:pPr>
              <w:pStyle w:val="TAL"/>
              <w:rPr>
                <w:ins w:id="8" w:author="Apple - Naveen Palle" w:date="2024-01-10T16:56:00Z"/>
                <w:b/>
                <w:bCs/>
                <w:i/>
                <w:sz w:val="14"/>
                <w:szCs w:val="18"/>
                <w:lang w:eastAsia="en-GB"/>
              </w:rPr>
            </w:pPr>
            <w:ins w:id="9" w:author="Apple - Naveen Palle" w:date="2024-01-10T16:56:00Z">
              <w:r w:rsidRPr="00040A03">
                <w:rPr>
                  <w:sz w:val="14"/>
                  <w:szCs w:val="18"/>
                  <w:lang w:eastAsia="en-GB"/>
                </w:rPr>
                <w:t xml:space="preserve">Indicates whether the cell </w:t>
              </w:r>
            </w:ins>
            <w:ins w:id="10" w:author="Apple - Naveen Palle" w:date="2024-02-16T07:09:00Z">
              <w:r w:rsidRPr="00040A03">
                <w:rPr>
                  <w:sz w:val="14"/>
                  <w:szCs w:val="18"/>
                  <w:lang w:eastAsia="en-GB"/>
                </w:rPr>
                <w:t>allows</w:t>
              </w:r>
            </w:ins>
            <w:ins w:id="11" w:author="Apple - Naveen Palle" w:date="2024-01-10T16:56:00Z">
              <w:r w:rsidRPr="00040A03">
                <w:rPr>
                  <w:sz w:val="14"/>
                  <w:szCs w:val="18"/>
                  <w:lang w:eastAsia="en-GB"/>
                </w:rPr>
                <w:t xml:space="preserve"> IMS emergency bearer services for </w:t>
              </w:r>
            </w:ins>
            <w:proofErr w:type="spellStart"/>
            <w:ins w:id="12" w:author="Apple - Naveen Palle" w:date="2024-01-10T16:57:00Z">
              <w:r w:rsidRPr="00040A03">
                <w:rPr>
                  <w:sz w:val="14"/>
                  <w:szCs w:val="18"/>
                  <w:lang w:eastAsia="en-GB"/>
                </w:rPr>
                <w:t>RedCap</w:t>
              </w:r>
              <w:proofErr w:type="spellEnd"/>
              <w:r w:rsidRPr="00040A03">
                <w:rPr>
                  <w:sz w:val="14"/>
                  <w:szCs w:val="18"/>
                  <w:lang w:eastAsia="en-GB"/>
                </w:rPr>
                <w:t xml:space="preserve"> </w:t>
              </w:r>
            </w:ins>
            <w:ins w:id="13" w:author="Apple - Naveen Palle" w:date="2024-01-10T16:56:00Z">
              <w:r w:rsidRPr="00040A03">
                <w:rPr>
                  <w:sz w:val="14"/>
                  <w:szCs w:val="18"/>
                  <w:lang w:eastAsia="en-GB"/>
                </w:rPr>
                <w:t>UEs</w:t>
              </w:r>
            </w:ins>
            <w:ins w:id="14" w:author="Apple - Naveen Palle" w:date="2024-01-10T16:57:00Z">
              <w:r w:rsidRPr="00040A03">
                <w:rPr>
                  <w:sz w:val="14"/>
                  <w:szCs w:val="18"/>
                  <w:lang w:eastAsia="en-GB"/>
                </w:rPr>
                <w:t>, if th</w:t>
              </w:r>
            </w:ins>
            <w:ins w:id="15" w:author="Apple - Naveen Palle" w:date="2024-01-10T16:58:00Z">
              <w:r w:rsidRPr="00040A03">
                <w:rPr>
                  <w:sz w:val="14"/>
                  <w:szCs w:val="18"/>
                  <w:lang w:eastAsia="en-GB"/>
                </w:rPr>
                <w:t xml:space="preserve">ese UEs </w:t>
              </w:r>
            </w:ins>
            <w:ins w:id="16" w:author="Apple - Naveen Palle" w:date="2024-02-07T16:52:00Z">
              <w:r w:rsidRPr="00040A03">
                <w:rPr>
                  <w:sz w:val="14"/>
                  <w:szCs w:val="18"/>
                  <w:lang w:eastAsia="en-GB"/>
                </w:rPr>
                <w:t>consider</w:t>
              </w:r>
            </w:ins>
            <w:ins w:id="17" w:author="Apple - Naveen Palle" w:date="2024-01-10T16:58:00Z">
              <w:r w:rsidRPr="00040A03">
                <w:rPr>
                  <w:sz w:val="14"/>
                  <w:szCs w:val="18"/>
                  <w:lang w:eastAsia="en-GB"/>
                </w:rPr>
                <w:t xml:space="preserve"> the cell as </w:t>
              </w:r>
            </w:ins>
            <w:ins w:id="18" w:author="Apple - Naveen Palle" w:date="2024-02-07T16:52:00Z">
              <w:r w:rsidRPr="00040A03">
                <w:rPr>
                  <w:sz w:val="14"/>
                  <w:szCs w:val="18"/>
                  <w:lang w:eastAsia="en-GB"/>
                </w:rPr>
                <w:t>acceptable cell</w:t>
              </w:r>
            </w:ins>
            <w:ins w:id="19" w:author="Apple - Naveen Palle" w:date="2024-01-10T16:56:00Z">
              <w:r w:rsidRPr="00040A03">
                <w:rPr>
                  <w:sz w:val="14"/>
                  <w:szCs w:val="18"/>
                  <w:lang w:eastAsia="en-GB"/>
                </w:rPr>
                <w:t xml:space="preserve"> </w:t>
              </w:r>
            </w:ins>
            <w:ins w:id="20" w:author="Apple - Naveen Palle" w:date="2024-02-01T10:07:00Z">
              <w:r w:rsidRPr="00040A03">
                <w:rPr>
                  <w:sz w:val="14"/>
                  <w:szCs w:val="18"/>
                  <w:lang w:eastAsia="en-GB"/>
                </w:rPr>
                <w:t xml:space="preserve">as specified in </w:t>
              </w:r>
            </w:ins>
            <w:ins w:id="21" w:author="Apple - Naveen Palle" w:date="2024-02-01T10:08:00Z">
              <w:r w:rsidRPr="00040A03">
                <w:rPr>
                  <w:sz w:val="14"/>
                  <w:szCs w:val="18"/>
                  <w:lang w:eastAsia="en-GB"/>
                </w:rPr>
                <w:t>TS</w:t>
              </w:r>
            </w:ins>
            <w:ins w:id="22" w:author="Apple - Naveen Palle" w:date="2024-03-26T07:34:00Z">
              <w:r w:rsidRPr="00040A03">
                <w:rPr>
                  <w:sz w:val="14"/>
                  <w:szCs w:val="18"/>
                  <w:lang w:eastAsia="en-GB"/>
                </w:rPr>
                <w:t xml:space="preserve"> </w:t>
              </w:r>
            </w:ins>
            <w:ins w:id="23" w:author="Apple - Naveen Palle" w:date="2024-02-01T10:08:00Z">
              <w:r w:rsidRPr="00040A03">
                <w:rPr>
                  <w:sz w:val="14"/>
                  <w:szCs w:val="18"/>
                  <w:lang w:eastAsia="en-GB"/>
                </w:rPr>
                <w:t>38.304 [20]</w:t>
              </w:r>
            </w:ins>
            <w:ins w:id="24" w:author="Apple - Naveen Palle" w:date="2024-01-10T16:56:00Z">
              <w:r w:rsidRPr="00040A03">
                <w:rPr>
                  <w:sz w:val="14"/>
                  <w:szCs w:val="18"/>
                  <w:lang w:eastAsia="en-GB"/>
                </w:rPr>
                <w:t>.</w:t>
              </w:r>
            </w:ins>
          </w:p>
        </w:tc>
      </w:tr>
    </w:tbl>
    <w:p w14:paraId="4909CA56" w14:textId="77777777" w:rsidR="00B77DC6" w:rsidRDefault="00B77DC6" w:rsidP="00AF52F1">
      <w:pPr>
        <w:pStyle w:val="Discussion"/>
        <w:rPr>
          <w:rFonts w:eastAsia="宋体"/>
          <w:noProof/>
        </w:rPr>
      </w:pPr>
    </w:p>
    <w:p w14:paraId="0A73D452" w14:textId="63006E5B" w:rsidR="00061E2C" w:rsidRDefault="00F741BE" w:rsidP="0057644F">
      <w:pPr>
        <w:pStyle w:val="Discussion"/>
        <w:rPr>
          <w:rFonts w:eastAsia="Times New Roman"/>
        </w:rPr>
      </w:pPr>
      <w:r>
        <w:rPr>
          <w:rFonts w:eastAsia="Times New Roman"/>
        </w:rPr>
        <w:t xml:space="preserve">As observed above, </w:t>
      </w:r>
      <w:r w:rsidR="000D5F37">
        <w:rPr>
          <w:rFonts w:eastAsia="Times New Roman"/>
        </w:rPr>
        <w:t xml:space="preserve">the cell </w:t>
      </w:r>
      <w:r w:rsidR="00E13F84">
        <w:rPr>
          <w:rFonts w:eastAsia="Times New Roman"/>
        </w:rPr>
        <w:t xml:space="preserve">can </w:t>
      </w:r>
      <w:r w:rsidR="009456C0">
        <w:rPr>
          <w:rFonts w:eastAsia="Times New Roman"/>
        </w:rPr>
        <w:t>enable such</w:t>
      </w:r>
      <w:r w:rsidR="000D5F37">
        <w:rPr>
          <w:rFonts w:eastAsia="Times New Roman"/>
        </w:rPr>
        <w:t xml:space="preserve"> </w:t>
      </w:r>
      <w:proofErr w:type="spellStart"/>
      <w:r w:rsidR="000D5F37">
        <w:rPr>
          <w:rFonts w:eastAsia="Times New Roman"/>
        </w:rPr>
        <w:t>RedCap</w:t>
      </w:r>
      <w:proofErr w:type="spellEnd"/>
      <w:r w:rsidR="000D5F37">
        <w:rPr>
          <w:rFonts w:eastAsia="Times New Roman"/>
        </w:rPr>
        <w:t xml:space="preserve"> UE</w:t>
      </w:r>
      <w:r w:rsidR="009456C0">
        <w:rPr>
          <w:rFonts w:eastAsia="Times New Roman"/>
        </w:rPr>
        <w:t>s</w:t>
      </w:r>
      <w:r w:rsidR="005401BA">
        <w:rPr>
          <w:rFonts w:eastAsia="Times New Roman"/>
        </w:rPr>
        <w:t xml:space="preserve"> to have emergency calls</w:t>
      </w:r>
      <w:r w:rsidR="00E354D6">
        <w:rPr>
          <w:rFonts w:eastAsia="Times New Roman"/>
        </w:rPr>
        <w:t xml:space="preserve"> </w:t>
      </w:r>
      <w:r w:rsidR="00EB42EC">
        <w:rPr>
          <w:rFonts w:eastAsia="Times New Roman"/>
        </w:rPr>
        <w:t>even if</w:t>
      </w:r>
      <w:r w:rsidR="00E354D6">
        <w:rPr>
          <w:rFonts w:eastAsia="Times New Roman"/>
        </w:rPr>
        <w:t xml:space="preserve"> barred by the cell</w:t>
      </w:r>
      <w:r w:rsidR="00175FCC">
        <w:rPr>
          <w:rFonts w:eastAsia="Times New Roman"/>
        </w:rPr>
        <w:t xml:space="preserve"> due to the 1Rx/2</w:t>
      </w:r>
      <w:r w:rsidR="006C07C1" w:rsidRPr="00197DE0">
        <w:rPr>
          <w:rFonts w:eastAsia="Times New Roman" w:hint="eastAsia"/>
        </w:rPr>
        <w:t>R</w:t>
      </w:r>
      <w:r w:rsidR="006C07C1">
        <w:rPr>
          <w:rFonts w:eastAsia="Times New Roman"/>
        </w:rPr>
        <w:t>x</w:t>
      </w:r>
      <w:r w:rsidR="00302275">
        <w:rPr>
          <w:rFonts w:eastAsia="Times New Roman"/>
        </w:rPr>
        <w:t>.</w:t>
      </w:r>
      <w:r w:rsidR="00C37296">
        <w:rPr>
          <w:rFonts w:eastAsia="Times New Roman"/>
        </w:rPr>
        <w:t xml:space="preserve"> </w:t>
      </w:r>
      <w:r w:rsidR="0019059E">
        <w:rPr>
          <w:rFonts w:eastAsia="Times New Roman"/>
        </w:rPr>
        <w:t>When considering the connected mode handover</w:t>
      </w:r>
      <w:r w:rsidR="00050F9C">
        <w:rPr>
          <w:rFonts w:eastAsia="Times New Roman"/>
        </w:rPr>
        <w:t xml:space="preserve"> for target node selection</w:t>
      </w:r>
      <w:r w:rsidR="0019059E">
        <w:rPr>
          <w:rFonts w:eastAsia="Times New Roman"/>
        </w:rPr>
        <w:t>, t</w:t>
      </w:r>
      <w:r w:rsidR="00061E2C">
        <w:rPr>
          <w:rFonts w:eastAsia="Times New Roman"/>
        </w:rPr>
        <w:t xml:space="preserve">wo options </w:t>
      </w:r>
      <w:r w:rsidR="003F2F01">
        <w:rPr>
          <w:rFonts w:eastAsia="Times New Roman"/>
        </w:rPr>
        <w:t xml:space="preserve">are provided </w:t>
      </w:r>
      <w:r w:rsidR="00061E2C">
        <w:rPr>
          <w:rFonts w:eastAsia="Times New Roman"/>
        </w:rPr>
        <w:t xml:space="preserve">below: </w:t>
      </w:r>
    </w:p>
    <w:p w14:paraId="142226FC" w14:textId="6462A00B" w:rsidR="00692208" w:rsidRPr="00692208" w:rsidRDefault="00692208" w:rsidP="00692208">
      <w:pPr>
        <w:pStyle w:val="Discussion"/>
        <w:numPr>
          <w:ilvl w:val="0"/>
          <w:numId w:val="25"/>
        </w:numPr>
        <w:rPr>
          <w:rFonts w:eastAsia="Times New Roman"/>
          <w:b/>
          <w:bCs/>
        </w:rPr>
      </w:pPr>
      <w:r w:rsidRPr="00692208">
        <w:rPr>
          <w:rFonts w:eastAsia="Times New Roman"/>
          <w:b/>
          <w:bCs/>
        </w:rPr>
        <w:t xml:space="preserve">Option 1: </w:t>
      </w:r>
      <w:r>
        <w:rPr>
          <w:rFonts w:eastAsia="Times New Roman"/>
          <w:b/>
          <w:bCs/>
        </w:rPr>
        <w:t xml:space="preserve">introduce </w:t>
      </w:r>
      <w:r w:rsidR="002751B5">
        <w:rPr>
          <w:rFonts w:eastAsia="Times New Roman"/>
          <w:b/>
          <w:bCs/>
        </w:rPr>
        <w:t>the barring exempt bit</w:t>
      </w:r>
      <w:r w:rsidR="0019059E">
        <w:rPr>
          <w:rFonts w:eastAsia="Times New Roman"/>
          <w:b/>
          <w:bCs/>
        </w:rPr>
        <w:t xml:space="preserve"> over network interfaces</w:t>
      </w:r>
    </w:p>
    <w:p w14:paraId="5D94D3C4" w14:textId="2628BA3C" w:rsidR="00797466" w:rsidRPr="00C257BD" w:rsidRDefault="00A868C1" w:rsidP="0057644F">
      <w:pPr>
        <w:pStyle w:val="Discussion"/>
        <w:rPr>
          <w:rFonts w:eastAsia="Times New Roman"/>
        </w:rPr>
      </w:pPr>
      <w:r>
        <w:rPr>
          <w:rFonts w:eastAsia="Times New Roman"/>
        </w:rPr>
        <w:t xml:space="preserve">In this option, </w:t>
      </w:r>
      <w:r w:rsidR="00040A03">
        <w:rPr>
          <w:rFonts w:eastAsia="Times New Roman"/>
        </w:rPr>
        <w:t xml:space="preserve">we can introduce this </w:t>
      </w:r>
      <w:r w:rsidR="00830577">
        <w:rPr>
          <w:rFonts w:eastAsia="Times New Roman"/>
        </w:rPr>
        <w:t xml:space="preserve">barring exempt bit under the </w:t>
      </w:r>
      <w:proofErr w:type="spellStart"/>
      <w:r w:rsidR="00830577" w:rsidRPr="002379CC">
        <w:rPr>
          <w:rFonts w:eastAsia="Times New Roman"/>
          <w:i/>
          <w:iCs/>
        </w:rPr>
        <w:t>RedCap</w:t>
      </w:r>
      <w:proofErr w:type="spellEnd"/>
      <w:r w:rsidR="00830577" w:rsidRPr="002379CC">
        <w:rPr>
          <w:rFonts w:eastAsia="Times New Roman"/>
          <w:i/>
          <w:iCs/>
        </w:rPr>
        <w:t xml:space="preserve"> Broadcast Information</w:t>
      </w:r>
      <w:r w:rsidR="00830577">
        <w:rPr>
          <w:rFonts w:eastAsia="Times New Roman"/>
        </w:rPr>
        <w:t xml:space="preserve"> IE, </w:t>
      </w:r>
      <w:r w:rsidR="00C257BD">
        <w:rPr>
          <w:rFonts w:eastAsia="Times New Roman"/>
        </w:rPr>
        <w:t xml:space="preserve">since the presence of this IE indicates </w:t>
      </w:r>
      <w:r w:rsidR="00830577">
        <w:rPr>
          <w:lang w:val="en-US" w:eastAsia="zh-CN"/>
        </w:rPr>
        <w:t xml:space="preserve">that the </w:t>
      </w:r>
      <w:proofErr w:type="spellStart"/>
      <w:r w:rsidR="00830577">
        <w:rPr>
          <w:i/>
          <w:iCs/>
          <w:lang w:val="en-US" w:eastAsia="zh-CN"/>
        </w:rPr>
        <w:t>intraFreqReselectionRedC</w:t>
      </w:r>
      <w:r w:rsidR="00830577">
        <w:rPr>
          <w:lang w:val="en-US" w:eastAsia="zh-CN"/>
        </w:rPr>
        <w:t>ap</w:t>
      </w:r>
      <w:proofErr w:type="spellEnd"/>
      <w:r w:rsidR="00830577">
        <w:rPr>
          <w:lang w:val="en-US" w:eastAsia="zh-CN"/>
        </w:rPr>
        <w:t xml:space="preserve"> is broadcast in</w:t>
      </w:r>
      <w:r w:rsidR="00830577" w:rsidRPr="006B5B78">
        <w:rPr>
          <w:lang w:val="en-US" w:eastAsia="zh-CN"/>
        </w:rPr>
        <w:t xml:space="preserve"> the</w:t>
      </w:r>
      <w:r w:rsidR="00830577">
        <w:rPr>
          <w:lang w:val="en-US" w:eastAsia="zh-CN"/>
        </w:rPr>
        <w:t xml:space="preserve"> </w:t>
      </w:r>
      <w:r w:rsidR="00830577" w:rsidRPr="00010A65">
        <w:rPr>
          <w:i/>
          <w:iCs/>
          <w:lang w:val="en-US" w:eastAsia="zh-CN"/>
        </w:rPr>
        <w:t>SIB1</w:t>
      </w:r>
      <w:r w:rsidR="00830577" w:rsidDel="009D4EF9">
        <w:rPr>
          <w:lang w:val="en-US" w:eastAsia="zh-CN"/>
        </w:rPr>
        <w:t xml:space="preserve"> </w:t>
      </w:r>
      <w:r w:rsidR="00830577">
        <w:rPr>
          <w:lang w:val="en-US" w:eastAsia="zh-CN"/>
        </w:rPr>
        <w:t>message of the corresponding cell</w:t>
      </w:r>
      <w:r w:rsidR="00C257BD">
        <w:rPr>
          <w:lang w:val="en-US" w:eastAsia="zh-CN"/>
        </w:rPr>
        <w:t xml:space="preserve">, </w:t>
      </w:r>
      <w:r w:rsidR="00735782">
        <w:rPr>
          <w:lang w:val="en-US" w:eastAsia="zh-CN"/>
        </w:rPr>
        <w:t xml:space="preserve">which </w:t>
      </w:r>
      <w:r w:rsidR="000009F7">
        <w:rPr>
          <w:lang w:val="en-US" w:eastAsia="zh-CN"/>
        </w:rPr>
        <w:t>also means that</w:t>
      </w:r>
      <w:r w:rsidR="00735782">
        <w:rPr>
          <w:lang w:val="en-US" w:eastAsia="zh-CN"/>
        </w:rPr>
        <w:t xml:space="preserve"> the cell support</w:t>
      </w:r>
      <w:r w:rsidR="000009F7">
        <w:rPr>
          <w:lang w:val="en-US" w:eastAsia="zh-CN"/>
        </w:rPr>
        <w:t>s</w:t>
      </w:r>
      <w:r w:rsidR="00735782">
        <w:rPr>
          <w:lang w:val="en-US" w:eastAsia="zh-CN"/>
        </w:rPr>
        <w:t xml:space="preserve"> the </w:t>
      </w:r>
      <w:proofErr w:type="spellStart"/>
      <w:r w:rsidR="00735782">
        <w:rPr>
          <w:lang w:val="en-US" w:eastAsia="zh-CN"/>
        </w:rPr>
        <w:t>RedCap</w:t>
      </w:r>
      <w:proofErr w:type="spellEnd"/>
      <w:r w:rsidR="00735782">
        <w:rPr>
          <w:lang w:val="en-US" w:eastAsia="zh-CN"/>
        </w:rPr>
        <w:t xml:space="preserve"> UE access</w:t>
      </w:r>
      <w:r w:rsidR="000C7651">
        <w:rPr>
          <w:lang w:val="en-US" w:eastAsia="zh-CN"/>
        </w:rPr>
        <w:t xml:space="preserve"> as specified in the [1</w:t>
      </w:r>
      <w:proofErr w:type="gramStart"/>
      <w:r w:rsidR="000C7651">
        <w:rPr>
          <w:lang w:val="en-US" w:eastAsia="zh-CN"/>
        </w:rPr>
        <w:t>]</w:t>
      </w:r>
      <w:r w:rsidR="00735782">
        <w:rPr>
          <w:lang w:val="en-US" w:eastAsia="zh-CN"/>
        </w:rPr>
        <w:t>.</w:t>
      </w:r>
      <w:r w:rsidR="0019059E">
        <w:rPr>
          <w:rFonts w:eastAsia="Times New Roman"/>
        </w:rPr>
        <w:t>.</w:t>
      </w:r>
      <w:proofErr w:type="gramEnd"/>
      <w:r w:rsidR="0019059E">
        <w:rPr>
          <w:rFonts w:eastAsia="Times New Roman"/>
        </w:rPr>
        <w:t xml:space="preserve"> </w:t>
      </w:r>
      <w:r w:rsidR="00B624CA">
        <w:rPr>
          <w:rFonts w:eastAsia="Times New Roman"/>
        </w:rPr>
        <w:t>Then</w:t>
      </w:r>
      <w:r w:rsidR="0019059E">
        <w:rPr>
          <w:rFonts w:eastAsia="Times New Roman"/>
        </w:rPr>
        <w:t xml:space="preserve">, the source </w:t>
      </w:r>
      <w:proofErr w:type="spellStart"/>
      <w:r w:rsidR="0019059E">
        <w:rPr>
          <w:rFonts w:eastAsia="Times New Roman"/>
        </w:rPr>
        <w:t>gNB</w:t>
      </w:r>
      <w:proofErr w:type="spellEnd"/>
      <w:r w:rsidR="0019059E">
        <w:rPr>
          <w:rFonts w:eastAsia="Times New Roman"/>
        </w:rPr>
        <w:t xml:space="preserve"> can select the proper target </w:t>
      </w:r>
      <w:r w:rsidR="000E7E8E">
        <w:rPr>
          <w:rFonts w:eastAsia="Times New Roman"/>
        </w:rPr>
        <w:t>cell</w:t>
      </w:r>
      <w:r w:rsidR="0019059E">
        <w:rPr>
          <w:rFonts w:eastAsia="Times New Roman"/>
        </w:rPr>
        <w:t xml:space="preserve">, based on the barring exempt bit exchanged by neighbouring </w:t>
      </w:r>
      <w:proofErr w:type="spellStart"/>
      <w:r w:rsidR="0019059E">
        <w:rPr>
          <w:rFonts w:eastAsia="Times New Roman"/>
        </w:rPr>
        <w:t>gNBs</w:t>
      </w:r>
      <w:proofErr w:type="spellEnd"/>
      <w:r w:rsidR="0019059E">
        <w:rPr>
          <w:rFonts w:eastAsia="Times New Roman"/>
        </w:rPr>
        <w:t>, and the ARP value of the QoS flow corresponding to the emergency PDU session</w:t>
      </w:r>
    </w:p>
    <w:p w14:paraId="4749AF7A" w14:textId="589CEC1D" w:rsidR="00DB0088" w:rsidRDefault="00DB0088" w:rsidP="0057644F">
      <w:pPr>
        <w:pStyle w:val="Discussion"/>
        <w:rPr>
          <w:rFonts w:eastAsia="Times New Roman"/>
        </w:rPr>
      </w:pPr>
    </w:p>
    <w:p w14:paraId="1B6DE986" w14:textId="5D6FB2D4" w:rsidR="0095235E" w:rsidRDefault="0095235E" w:rsidP="0095235E">
      <w:pPr>
        <w:pStyle w:val="Discussion"/>
        <w:numPr>
          <w:ilvl w:val="0"/>
          <w:numId w:val="25"/>
        </w:numPr>
        <w:rPr>
          <w:rFonts w:eastAsia="Times New Roman"/>
          <w:b/>
          <w:bCs/>
        </w:rPr>
      </w:pPr>
      <w:r w:rsidRPr="00692208">
        <w:rPr>
          <w:rFonts w:eastAsia="Times New Roman"/>
          <w:b/>
          <w:bCs/>
        </w:rPr>
        <w:t xml:space="preserve">Option </w:t>
      </w:r>
      <w:r>
        <w:rPr>
          <w:rFonts w:eastAsia="Times New Roman"/>
          <w:b/>
          <w:bCs/>
        </w:rPr>
        <w:t>2</w:t>
      </w:r>
      <w:r w:rsidRPr="00692208">
        <w:rPr>
          <w:rFonts w:eastAsia="Times New Roman"/>
          <w:b/>
          <w:bCs/>
        </w:rPr>
        <w:t xml:space="preserve">: </w:t>
      </w:r>
      <w:r>
        <w:rPr>
          <w:rFonts w:eastAsia="Times New Roman"/>
          <w:b/>
          <w:bCs/>
        </w:rPr>
        <w:t xml:space="preserve">Always allow </w:t>
      </w:r>
      <w:r w:rsidR="0071284A">
        <w:rPr>
          <w:rFonts w:eastAsia="Times New Roman"/>
          <w:b/>
          <w:bCs/>
        </w:rPr>
        <w:t>emergency</w:t>
      </w:r>
      <w:r>
        <w:rPr>
          <w:rFonts w:eastAsia="Times New Roman"/>
          <w:b/>
          <w:bCs/>
        </w:rPr>
        <w:t xml:space="preserve"> handover to the target </w:t>
      </w:r>
      <w:r w:rsidR="00C6794F">
        <w:rPr>
          <w:rFonts w:eastAsia="Times New Roman"/>
          <w:b/>
          <w:bCs/>
        </w:rPr>
        <w:t>cell</w:t>
      </w:r>
      <w:r w:rsidR="005A3D03">
        <w:rPr>
          <w:rFonts w:eastAsia="Times New Roman"/>
          <w:b/>
          <w:bCs/>
        </w:rPr>
        <w:t xml:space="preserve"> </w:t>
      </w:r>
      <w:r w:rsidR="009B04B0">
        <w:rPr>
          <w:rFonts w:eastAsia="Times New Roman"/>
          <w:b/>
          <w:bCs/>
        </w:rPr>
        <w:t>no matter whether target cell supports the barring exempt bit</w:t>
      </w:r>
      <w:r>
        <w:rPr>
          <w:rFonts w:eastAsia="Times New Roman"/>
          <w:b/>
          <w:bCs/>
        </w:rPr>
        <w:t>.</w:t>
      </w:r>
    </w:p>
    <w:p w14:paraId="2CA9DEF1" w14:textId="191BA71F" w:rsidR="00D02CA4" w:rsidRDefault="007D7007" w:rsidP="0095235E">
      <w:pPr>
        <w:pStyle w:val="Discussion"/>
        <w:rPr>
          <w:rFonts w:eastAsia="Times New Roman"/>
        </w:rPr>
      </w:pPr>
      <w:r>
        <w:rPr>
          <w:rFonts w:eastAsia="Times New Roman"/>
        </w:rPr>
        <w:t xml:space="preserve">In this option, </w:t>
      </w:r>
      <w:r w:rsidR="00850818">
        <w:rPr>
          <w:rFonts w:eastAsia="Times New Roman"/>
        </w:rPr>
        <w:t>t</w:t>
      </w:r>
      <w:r w:rsidR="00AF766F" w:rsidRPr="00AF766F">
        <w:rPr>
          <w:rFonts w:eastAsia="Times New Roman"/>
        </w:rPr>
        <w:t>he</w:t>
      </w:r>
      <w:r w:rsidR="00AF766F">
        <w:rPr>
          <w:rFonts w:eastAsia="Times New Roman"/>
        </w:rPr>
        <w:t xml:space="preserve"> source </w:t>
      </w:r>
      <w:proofErr w:type="spellStart"/>
      <w:r w:rsidR="00AF766F">
        <w:rPr>
          <w:rFonts w:eastAsia="Times New Roman"/>
        </w:rPr>
        <w:t>gNB</w:t>
      </w:r>
      <w:proofErr w:type="spellEnd"/>
      <w:r w:rsidR="00AF766F">
        <w:rPr>
          <w:rFonts w:eastAsia="Times New Roman"/>
        </w:rPr>
        <w:t xml:space="preserve"> can always trigger the outgoing handover </w:t>
      </w:r>
      <w:r w:rsidR="003412AC">
        <w:rPr>
          <w:rFonts w:eastAsia="Times New Roman"/>
        </w:rPr>
        <w:t xml:space="preserve">during </w:t>
      </w:r>
      <w:r w:rsidR="00AF766F">
        <w:rPr>
          <w:rFonts w:eastAsia="Times New Roman"/>
        </w:rPr>
        <w:t>the emergency call</w:t>
      </w:r>
      <w:r w:rsidR="003412AC">
        <w:rPr>
          <w:rFonts w:eastAsia="Times New Roman"/>
        </w:rPr>
        <w:t>, without the knowledge of the barring exempt of the target cell</w:t>
      </w:r>
      <w:r w:rsidR="00AF766F">
        <w:rPr>
          <w:rFonts w:eastAsia="Times New Roman"/>
        </w:rPr>
        <w:t xml:space="preserve">. Then </w:t>
      </w:r>
      <w:r w:rsidR="00C65264">
        <w:rPr>
          <w:rFonts w:eastAsia="Times New Roman"/>
        </w:rPr>
        <w:t xml:space="preserve">the target </w:t>
      </w:r>
      <w:proofErr w:type="spellStart"/>
      <w:r w:rsidR="00C65264">
        <w:rPr>
          <w:rFonts w:eastAsia="Times New Roman"/>
        </w:rPr>
        <w:t>gNB</w:t>
      </w:r>
      <w:proofErr w:type="spellEnd"/>
      <w:r w:rsidR="00C65264">
        <w:rPr>
          <w:rFonts w:eastAsia="Times New Roman"/>
        </w:rPr>
        <w:t xml:space="preserve"> can </w:t>
      </w:r>
      <w:r w:rsidR="003412AC">
        <w:rPr>
          <w:rFonts w:eastAsia="Times New Roman"/>
        </w:rPr>
        <w:t xml:space="preserve">always </w:t>
      </w:r>
      <w:r w:rsidR="00C65264">
        <w:rPr>
          <w:rFonts w:eastAsia="Times New Roman"/>
        </w:rPr>
        <w:t>the handover</w:t>
      </w:r>
      <w:r w:rsidR="00717BCD">
        <w:rPr>
          <w:rFonts w:eastAsia="Times New Roman"/>
        </w:rPr>
        <w:t xml:space="preserve">, since the emergency call is the </w:t>
      </w:r>
      <w:r w:rsidR="00714661">
        <w:rPr>
          <w:rFonts w:eastAsia="Times New Roman"/>
        </w:rPr>
        <w:t xml:space="preserve">critical </w:t>
      </w:r>
      <w:r w:rsidR="00145177">
        <w:rPr>
          <w:rFonts w:eastAsia="Times New Roman"/>
        </w:rPr>
        <w:t>service to be supported</w:t>
      </w:r>
      <w:r w:rsidR="00717BCD">
        <w:rPr>
          <w:rFonts w:eastAsia="Times New Roman"/>
        </w:rPr>
        <w:t xml:space="preserve">. </w:t>
      </w:r>
      <w:r w:rsidR="00D02CA4">
        <w:rPr>
          <w:rFonts w:eastAsia="Times New Roman"/>
        </w:rPr>
        <w:t xml:space="preserve"> </w:t>
      </w:r>
    </w:p>
    <w:p w14:paraId="72DDBC44" w14:textId="03E2BE44" w:rsidR="0095235E" w:rsidRPr="00AF766F" w:rsidRDefault="00C65264" w:rsidP="0095235E">
      <w:pPr>
        <w:pStyle w:val="Discussion"/>
        <w:rPr>
          <w:rFonts w:eastAsia="Times New Roman"/>
        </w:rPr>
      </w:pPr>
      <w:r>
        <w:rPr>
          <w:rFonts w:eastAsia="Times New Roman"/>
        </w:rPr>
        <w:t xml:space="preserve"> </w:t>
      </w:r>
    </w:p>
    <w:p w14:paraId="5221002C" w14:textId="3D22644F" w:rsidR="00061E2C" w:rsidRPr="00061E2C" w:rsidRDefault="00D02CA4" w:rsidP="0095235E">
      <w:pPr>
        <w:pStyle w:val="Discussion"/>
        <w:rPr>
          <w:rFonts w:eastAsia="Times New Roman"/>
        </w:rPr>
      </w:pPr>
      <w:r>
        <w:rPr>
          <w:rFonts w:eastAsia="Times New Roman"/>
        </w:rPr>
        <w:t>Compared with bot</w:t>
      </w:r>
      <w:r w:rsidR="00604D07">
        <w:rPr>
          <w:rFonts w:eastAsia="Times New Roman"/>
        </w:rPr>
        <w:t>h</w:t>
      </w:r>
      <w:r>
        <w:rPr>
          <w:rFonts w:eastAsia="Times New Roman"/>
        </w:rPr>
        <w:t xml:space="preserve"> options, </w:t>
      </w:r>
      <w:r w:rsidR="00061E2C">
        <w:rPr>
          <w:rFonts w:eastAsia="Times New Roman"/>
        </w:rPr>
        <w:t xml:space="preserve">option 1 </w:t>
      </w:r>
      <w:r w:rsidR="003F2F01">
        <w:rPr>
          <w:rFonts w:eastAsia="Times New Roman"/>
        </w:rPr>
        <w:t xml:space="preserve">is </w:t>
      </w:r>
      <w:r w:rsidR="009F3731">
        <w:rPr>
          <w:rFonts w:eastAsia="Times New Roman"/>
        </w:rPr>
        <w:t xml:space="preserve">more </w:t>
      </w:r>
      <w:r w:rsidR="003F2F01">
        <w:rPr>
          <w:rFonts w:eastAsia="Times New Roman"/>
        </w:rPr>
        <w:t>aligned with RAN2</w:t>
      </w:r>
      <w:r w:rsidR="00C65264">
        <w:rPr>
          <w:rFonts w:eastAsia="Times New Roman"/>
        </w:rPr>
        <w:t xml:space="preserve"> </w:t>
      </w:r>
      <w:r w:rsidR="00BB1467">
        <w:rPr>
          <w:rFonts w:eastAsia="Times New Roman"/>
        </w:rPr>
        <w:t xml:space="preserve">agreements, </w:t>
      </w:r>
      <w:r w:rsidR="00C65264">
        <w:rPr>
          <w:rFonts w:eastAsia="Times New Roman"/>
        </w:rPr>
        <w:t xml:space="preserve">and </w:t>
      </w:r>
      <w:r w:rsidR="00BB1467">
        <w:rPr>
          <w:rFonts w:eastAsia="Times New Roman"/>
        </w:rPr>
        <w:t xml:space="preserve">is </w:t>
      </w:r>
      <w:r w:rsidR="00D953D9">
        <w:rPr>
          <w:rFonts w:eastAsia="Times New Roman"/>
        </w:rPr>
        <w:t xml:space="preserve">logically </w:t>
      </w:r>
      <w:r w:rsidR="00BB1467">
        <w:rPr>
          <w:rFonts w:eastAsia="Times New Roman"/>
        </w:rPr>
        <w:t xml:space="preserve">workable </w:t>
      </w:r>
      <w:r w:rsidR="00C65264">
        <w:rPr>
          <w:rFonts w:eastAsia="Times New Roman"/>
        </w:rPr>
        <w:t xml:space="preserve">in the same way as we handle the </w:t>
      </w:r>
      <w:proofErr w:type="spellStart"/>
      <w:r w:rsidR="00C65264">
        <w:rPr>
          <w:rFonts w:eastAsia="Times New Roman"/>
        </w:rPr>
        <w:t>RedCap</w:t>
      </w:r>
      <w:proofErr w:type="spellEnd"/>
      <w:r w:rsidR="00C65264">
        <w:rPr>
          <w:rFonts w:eastAsia="Times New Roman"/>
        </w:rPr>
        <w:t>/</w:t>
      </w:r>
      <w:proofErr w:type="spellStart"/>
      <w:r w:rsidR="00C65264">
        <w:rPr>
          <w:rFonts w:eastAsia="Times New Roman"/>
        </w:rPr>
        <w:t>eRedCap</w:t>
      </w:r>
      <w:proofErr w:type="spellEnd"/>
      <w:r w:rsidR="00C65264">
        <w:rPr>
          <w:rFonts w:eastAsia="Times New Roman"/>
        </w:rPr>
        <w:t xml:space="preserve"> barring bit</w:t>
      </w:r>
      <w:r w:rsidR="006C742C">
        <w:rPr>
          <w:rFonts w:eastAsia="Times New Roman"/>
        </w:rPr>
        <w:t xml:space="preserve"> over network interfaces</w:t>
      </w:r>
      <w:r w:rsidR="00C65264">
        <w:rPr>
          <w:rFonts w:eastAsia="Times New Roman"/>
        </w:rPr>
        <w:t xml:space="preserve">, option 1 is </w:t>
      </w:r>
      <w:r w:rsidR="006C742C">
        <w:rPr>
          <w:rFonts w:eastAsia="Times New Roman"/>
        </w:rPr>
        <w:t>preferred</w:t>
      </w:r>
      <w:r w:rsidR="00C65264">
        <w:rPr>
          <w:rFonts w:eastAsia="Times New Roman"/>
        </w:rPr>
        <w:t xml:space="preserve">. </w:t>
      </w:r>
      <w:r w:rsidR="003F2F01">
        <w:rPr>
          <w:rFonts w:eastAsia="Times New Roman"/>
        </w:rPr>
        <w:t xml:space="preserve"> </w:t>
      </w:r>
    </w:p>
    <w:p w14:paraId="0BE2EB6A" w14:textId="77777777" w:rsidR="0095235E" w:rsidRPr="0057644F" w:rsidRDefault="0095235E" w:rsidP="0057644F">
      <w:pPr>
        <w:pStyle w:val="Discussion"/>
        <w:rPr>
          <w:rFonts w:eastAsia="Times New Roman"/>
        </w:rPr>
      </w:pPr>
    </w:p>
    <w:p w14:paraId="62E49EBF" w14:textId="08470802" w:rsidR="009F5199" w:rsidRDefault="00735782" w:rsidP="009F5199">
      <w:pPr>
        <w:pStyle w:val="Proposal"/>
        <w:numPr>
          <w:ilvl w:val="0"/>
          <w:numId w:val="16"/>
        </w:numPr>
        <w:rPr>
          <w:rFonts w:ascii="Arial" w:hAnsi="Arial" w:cs="Arial"/>
        </w:rPr>
      </w:pPr>
      <w:r>
        <w:rPr>
          <w:rFonts w:ascii="Arial" w:hAnsi="Arial" w:cs="Arial"/>
        </w:rPr>
        <w:t xml:space="preserve">For </w:t>
      </w:r>
      <w:proofErr w:type="spellStart"/>
      <w:r>
        <w:rPr>
          <w:rFonts w:ascii="Arial" w:hAnsi="Arial" w:cs="Arial"/>
        </w:rPr>
        <w:t>RedCap</w:t>
      </w:r>
      <w:proofErr w:type="spellEnd"/>
      <w:r w:rsidR="00CE4BCE">
        <w:rPr>
          <w:rFonts w:ascii="Arial" w:hAnsi="Arial" w:cs="Arial"/>
        </w:rPr>
        <w:t xml:space="preserve"> UE to have emergency call</w:t>
      </w:r>
      <w:r>
        <w:rPr>
          <w:rFonts w:ascii="Arial" w:hAnsi="Arial" w:cs="Arial"/>
        </w:rPr>
        <w:t xml:space="preserve">, </w:t>
      </w:r>
      <w:r w:rsidR="0091230C">
        <w:rPr>
          <w:rFonts w:ascii="Arial" w:hAnsi="Arial" w:cs="Arial"/>
        </w:rPr>
        <w:t xml:space="preserve">RAN3 to agree the </w:t>
      </w:r>
      <w:r w:rsidR="00CB31EA">
        <w:rPr>
          <w:rFonts w:ascii="Arial" w:hAnsi="Arial" w:cs="Arial"/>
        </w:rPr>
        <w:t xml:space="preserve">F1AP and </w:t>
      </w:r>
      <w:proofErr w:type="spellStart"/>
      <w:r w:rsidR="00CB31EA">
        <w:rPr>
          <w:rFonts w:ascii="Arial" w:hAnsi="Arial" w:cs="Arial"/>
        </w:rPr>
        <w:t>XnAP</w:t>
      </w:r>
      <w:proofErr w:type="spellEnd"/>
      <w:r w:rsidR="00CB31EA">
        <w:rPr>
          <w:rFonts w:ascii="Arial" w:hAnsi="Arial" w:cs="Arial"/>
        </w:rPr>
        <w:t xml:space="preserve"> CRs to </w:t>
      </w:r>
      <w:r w:rsidR="001B64A4">
        <w:rPr>
          <w:rFonts w:ascii="Arial" w:hAnsi="Arial" w:cs="Arial"/>
        </w:rPr>
        <w:t xml:space="preserve">include the </w:t>
      </w:r>
      <w:proofErr w:type="spellStart"/>
      <w:r w:rsidR="00550162" w:rsidRPr="00BB199A">
        <w:rPr>
          <w:rFonts w:ascii="Arial" w:hAnsi="Arial" w:cs="Arial"/>
        </w:rPr>
        <w:t>barringExempt</w:t>
      </w:r>
      <w:proofErr w:type="spellEnd"/>
      <w:r w:rsidR="002379CC">
        <w:rPr>
          <w:rFonts w:ascii="Arial" w:hAnsi="Arial" w:cs="Arial"/>
        </w:rPr>
        <w:t xml:space="preserve"> bit under the </w:t>
      </w:r>
      <w:proofErr w:type="spellStart"/>
      <w:r w:rsidR="002379CC" w:rsidRPr="002379CC">
        <w:rPr>
          <w:rFonts w:ascii="Arial" w:hAnsi="Arial" w:cs="Arial"/>
          <w:i/>
          <w:iCs/>
        </w:rPr>
        <w:t>RedCap</w:t>
      </w:r>
      <w:proofErr w:type="spellEnd"/>
      <w:r w:rsidR="002379CC" w:rsidRPr="002379CC">
        <w:rPr>
          <w:rFonts w:ascii="Arial" w:hAnsi="Arial" w:cs="Arial"/>
          <w:i/>
          <w:iCs/>
        </w:rPr>
        <w:t xml:space="preserve"> Broadcast Information</w:t>
      </w:r>
      <w:r w:rsidR="002379CC" w:rsidRPr="002379CC">
        <w:rPr>
          <w:rFonts w:ascii="Arial" w:hAnsi="Arial" w:cs="Arial"/>
        </w:rPr>
        <w:t xml:space="preserve"> IE</w:t>
      </w:r>
      <w:r w:rsidR="00681B63">
        <w:rPr>
          <w:rFonts w:ascii="Arial" w:eastAsia="宋体" w:hAnsi="Arial"/>
          <w:noProof/>
        </w:rPr>
        <w:t xml:space="preserve">. </w:t>
      </w:r>
    </w:p>
    <w:p w14:paraId="38E30354" w14:textId="77777777" w:rsidR="00163ECA" w:rsidRDefault="00163ECA" w:rsidP="00BC5D10">
      <w:pPr>
        <w:pStyle w:val="Proposal"/>
        <w:rPr>
          <w:rFonts w:ascii="Arial" w:hAnsi="Arial" w:cs="Arial"/>
        </w:rPr>
      </w:pPr>
    </w:p>
    <w:p w14:paraId="60A8731B" w14:textId="0FE503AA" w:rsidR="00580383" w:rsidRDefault="00580383" w:rsidP="00580383">
      <w:pPr>
        <w:pStyle w:val="Heading2"/>
      </w:pPr>
      <w:r>
        <w:t>2.</w:t>
      </w:r>
      <w:r w:rsidR="007D763E">
        <w:t>2</w:t>
      </w:r>
      <w:r>
        <w:tab/>
      </w:r>
      <w:r w:rsidR="003A1D98">
        <w:t xml:space="preserve">Barring exempt for </w:t>
      </w:r>
      <w:proofErr w:type="spellStart"/>
      <w:r w:rsidR="007D763E">
        <w:t>e</w:t>
      </w:r>
      <w:r>
        <w:t>RedCap</w:t>
      </w:r>
      <w:proofErr w:type="spellEnd"/>
      <w:r>
        <w:t xml:space="preserve"> UE</w:t>
      </w:r>
    </w:p>
    <w:p w14:paraId="0E7604F2" w14:textId="77777777" w:rsidR="00580383" w:rsidRDefault="00580383" w:rsidP="00BC5D10">
      <w:pPr>
        <w:pStyle w:val="Proposal"/>
        <w:rPr>
          <w:rFonts w:ascii="Arial" w:hAnsi="Arial" w:cs="Arial"/>
        </w:rPr>
      </w:pPr>
    </w:p>
    <w:p w14:paraId="784B5A49" w14:textId="0AF5620C" w:rsidR="00B2728A" w:rsidRDefault="00102447" w:rsidP="00BC5D10">
      <w:pPr>
        <w:pStyle w:val="Proposal"/>
        <w:rPr>
          <w:rFonts w:ascii="Arial" w:hAnsi="Arial" w:cs="Arial"/>
          <w:b w:val="0"/>
          <w:bCs/>
        </w:rPr>
      </w:pPr>
      <w:r>
        <w:rPr>
          <w:rFonts w:ascii="Arial" w:hAnsi="Arial" w:cs="Arial"/>
          <w:b w:val="0"/>
          <w:bCs/>
        </w:rPr>
        <w:t>T</w:t>
      </w:r>
      <w:r w:rsidR="0024582C">
        <w:rPr>
          <w:rFonts w:ascii="Arial" w:hAnsi="Arial" w:cs="Arial"/>
          <w:b w:val="0"/>
          <w:bCs/>
        </w:rPr>
        <w:t xml:space="preserve">he </w:t>
      </w:r>
      <w:proofErr w:type="spellStart"/>
      <w:r w:rsidR="00EA531F" w:rsidRPr="00EA531F">
        <w:rPr>
          <w:rFonts w:ascii="Arial" w:hAnsi="Arial" w:cs="Arial"/>
          <w:b w:val="0"/>
          <w:bCs/>
        </w:rPr>
        <w:t>barringExempt</w:t>
      </w:r>
      <w:proofErr w:type="spellEnd"/>
      <w:r w:rsidR="00EA531F">
        <w:rPr>
          <w:rFonts w:ascii="Arial" w:hAnsi="Arial" w:cs="Arial"/>
          <w:b w:val="0"/>
          <w:bCs/>
        </w:rPr>
        <w:t xml:space="preserve"> for </w:t>
      </w:r>
      <w:proofErr w:type="spellStart"/>
      <w:r w:rsidR="00EA531F">
        <w:rPr>
          <w:rFonts w:ascii="Arial" w:hAnsi="Arial" w:cs="Arial"/>
          <w:b w:val="0"/>
          <w:bCs/>
        </w:rPr>
        <w:t>eRedCap</w:t>
      </w:r>
      <w:proofErr w:type="spellEnd"/>
      <w:r w:rsidR="00EA531F">
        <w:rPr>
          <w:rFonts w:ascii="Arial" w:hAnsi="Arial" w:cs="Arial"/>
          <w:b w:val="0"/>
          <w:bCs/>
        </w:rPr>
        <w:t xml:space="preserve"> </w:t>
      </w:r>
      <w:r w:rsidR="00A14FDA">
        <w:rPr>
          <w:rFonts w:ascii="Arial" w:hAnsi="Arial" w:cs="Arial"/>
          <w:b w:val="0"/>
          <w:bCs/>
        </w:rPr>
        <w:t xml:space="preserve">was also </w:t>
      </w:r>
      <w:r w:rsidR="00B2728A">
        <w:rPr>
          <w:rFonts w:ascii="Arial" w:hAnsi="Arial" w:cs="Arial"/>
          <w:b w:val="0"/>
          <w:bCs/>
        </w:rPr>
        <w:t>mentioned in the LS, and corresponding CR was agreed</w:t>
      </w:r>
      <w:r w:rsidR="00E228CF">
        <w:rPr>
          <w:rFonts w:ascii="Arial" w:hAnsi="Arial" w:cs="Arial"/>
          <w:b w:val="0"/>
          <w:bCs/>
        </w:rPr>
        <w:t xml:space="preserve">. However, </w:t>
      </w:r>
      <w:r w:rsidR="00B2728A">
        <w:rPr>
          <w:rFonts w:ascii="Arial" w:hAnsi="Arial" w:cs="Arial"/>
          <w:b w:val="0"/>
          <w:bCs/>
        </w:rPr>
        <w:t xml:space="preserve">it comes to our attention that RAN2 </w:t>
      </w:r>
      <w:r w:rsidR="005A7B78">
        <w:rPr>
          <w:rFonts w:ascii="Arial" w:hAnsi="Arial" w:cs="Arial"/>
          <w:b w:val="0"/>
          <w:bCs/>
        </w:rPr>
        <w:t>is</w:t>
      </w:r>
      <w:r w:rsidR="00B2728A">
        <w:rPr>
          <w:rFonts w:ascii="Arial" w:hAnsi="Arial" w:cs="Arial"/>
          <w:b w:val="0"/>
          <w:bCs/>
        </w:rPr>
        <w:t xml:space="preserve"> continu</w:t>
      </w:r>
      <w:r w:rsidR="005A7B78">
        <w:rPr>
          <w:rFonts w:ascii="Arial" w:hAnsi="Arial" w:cs="Arial"/>
          <w:b w:val="0"/>
          <w:bCs/>
        </w:rPr>
        <w:t>ing</w:t>
      </w:r>
      <w:r w:rsidR="00B2728A">
        <w:rPr>
          <w:rFonts w:ascii="Arial" w:hAnsi="Arial" w:cs="Arial"/>
          <w:b w:val="0"/>
          <w:bCs/>
        </w:rPr>
        <w:t xml:space="preserve"> to discuss the common solutions for emergency calls, not restricted </w:t>
      </w:r>
      <w:proofErr w:type="spellStart"/>
      <w:r w:rsidR="00B2728A">
        <w:rPr>
          <w:rFonts w:ascii="Arial" w:hAnsi="Arial" w:cs="Arial"/>
          <w:b w:val="0"/>
          <w:bCs/>
        </w:rPr>
        <w:t>eRedCap</w:t>
      </w:r>
      <w:proofErr w:type="spellEnd"/>
      <w:r w:rsidR="00B2728A">
        <w:rPr>
          <w:rFonts w:ascii="Arial" w:hAnsi="Arial" w:cs="Arial"/>
          <w:b w:val="0"/>
          <w:bCs/>
        </w:rPr>
        <w:t xml:space="preserve"> UEs. </w:t>
      </w:r>
      <w:r w:rsidR="00377380">
        <w:rPr>
          <w:rFonts w:ascii="Arial" w:hAnsi="Arial" w:cs="Arial"/>
          <w:b w:val="0"/>
          <w:bCs/>
        </w:rPr>
        <w:t>There was an email discussion to continue to discuss this</w:t>
      </w:r>
      <w:r w:rsidR="0096169A">
        <w:rPr>
          <w:rFonts w:ascii="Arial" w:hAnsi="Arial" w:cs="Arial"/>
          <w:b w:val="0"/>
          <w:bCs/>
        </w:rPr>
        <w:t xml:space="preserve"> as follows</w:t>
      </w:r>
      <w:r w:rsidR="00BB6C8E">
        <w:rPr>
          <w:rFonts w:ascii="Arial" w:hAnsi="Arial" w:cs="Arial"/>
          <w:b w:val="0"/>
          <w:bCs/>
        </w:rPr>
        <w:t xml:space="preserve"> in [</w:t>
      </w:r>
      <w:r w:rsidR="005D272C">
        <w:rPr>
          <w:rFonts w:ascii="Arial" w:hAnsi="Arial" w:cs="Arial"/>
          <w:b w:val="0"/>
          <w:bCs/>
        </w:rPr>
        <w:t>3</w:t>
      </w:r>
      <w:r w:rsidR="00BB6C8E">
        <w:rPr>
          <w:rFonts w:ascii="Arial" w:hAnsi="Arial" w:cs="Arial"/>
          <w:b w:val="0"/>
          <w:bCs/>
        </w:rPr>
        <w:t>]</w:t>
      </w:r>
      <w:r w:rsidR="00377380">
        <w:rPr>
          <w:rFonts w:ascii="Arial" w:hAnsi="Arial" w:cs="Arial"/>
          <w:b w:val="0"/>
          <w:bCs/>
        </w:rPr>
        <w:t xml:space="preserve">. </w:t>
      </w:r>
    </w:p>
    <w:p w14:paraId="61F7FAE2" w14:textId="016092F0" w:rsidR="0091230C" w:rsidRDefault="0091230C" w:rsidP="00DB0088"/>
    <w:p w14:paraId="01486AFB" w14:textId="77777777" w:rsidR="0091230C" w:rsidRDefault="0091230C" w:rsidP="0091230C">
      <w:pPr>
        <w:pStyle w:val="EmailDiscussion"/>
      </w:pPr>
      <w:bookmarkStart w:id="25" w:name="_Hlk164404675"/>
      <w:r>
        <w:t>[</w:t>
      </w:r>
      <w:r w:rsidRPr="0091230C">
        <w:t>POST125bis][</w:t>
      </w:r>
      <w:proofErr w:type="gramStart"/>
      <w:r w:rsidRPr="0091230C">
        <w:t>019][</w:t>
      </w:r>
      <w:proofErr w:type="gramEnd"/>
      <w:r w:rsidRPr="0091230C">
        <w:t>Emergency Calls] Common solution (Lenovo)</w:t>
      </w:r>
    </w:p>
    <w:p w14:paraId="523CD941" w14:textId="77777777" w:rsidR="0091230C" w:rsidRDefault="0091230C" w:rsidP="0091230C">
      <w:pPr>
        <w:pStyle w:val="EmailDiscussion2"/>
      </w:pPr>
      <w:r>
        <w:tab/>
        <w:t xml:space="preserve">Intended outcome: Discuss need for a common solution and possible solutions for a common framework </w:t>
      </w:r>
    </w:p>
    <w:p w14:paraId="036763B1" w14:textId="77777777" w:rsidR="0091230C" w:rsidRDefault="0091230C" w:rsidP="0091230C">
      <w:pPr>
        <w:pStyle w:val="EmailDiscussion2"/>
      </w:pPr>
      <w:r>
        <w:tab/>
        <w:t>Deadline:  two weeks</w:t>
      </w:r>
    </w:p>
    <w:bookmarkEnd w:id="25"/>
    <w:p w14:paraId="287A508F" w14:textId="529C9951" w:rsidR="006D6B67" w:rsidRDefault="00377380" w:rsidP="006D6B67">
      <w:pPr>
        <w:pStyle w:val="Proposal"/>
        <w:rPr>
          <w:rFonts w:ascii="Arial" w:hAnsi="Arial" w:cs="Arial"/>
          <w:b w:val="0"/>
          <w:bCs/>
        </w:rPr>
      </w:pPr>
      <w:r>
        <w:rPr>
          <w:rFonts w:ascii="Arial" w:hAnsi="Arial" w:cs="Arial"/>
          <w:b w:val="0"/>
          <w:bCs/>
        </w:rPr>
        <w:lastRenderedPageBreak/>
        <w:t>It can be observed that t</w:t>
      </w:r>
      <w:r w:rsidR="006D6B67">
        <w:rPr>
          <w:rFonts w:ascii="Arial" w:hAnsi="Arial" w:cs="Arial"/>
          <w:b w:val="0"/>
          <w:bCs/>
        </w:rPr>
        <w:t xml:space="preserve">here are several options are on the Table. </w:t>
      </w:r>
      <w:r w:rsidR="008C7E7C">
        <w:rPr>
          <w:rFonts w:ascii="Arial" w:hAnsi="Arial" w:cs="Arial"/>
          <w:b w:val="0"/>
          <w:bCs/>
        </w:rPr>
        <w:t xml:space="preserve">For example, </w:t>
      </w:r>
      <w:r w:rsidR="004A552D">
        <w:rPr>
          <w:rFonts w:ascii="Arial" w:hAnsi="Arial" w:cs="Arial"/>
          <w:b w:val="0"/>
          <w:bCs/>
        </w:rPr>
        <w:t xml:space="preserve">if </w:t>
      </w:r>
      <w:r w:rsidR="008C7E7C">
        <w:rPr>
          <w:rFonts w:ascii="Arial" w:hAnsi="Arial" w:cs="Arial"/>
          <w:b w:val="0"/>
          <w:bCs/>
        </w:rPr>
        <w:t xml:space="preserve">option B was finally agreed, then </w:t>
      </w:r>
      <w:r w:rsidR="0045648F">
        <w:rPr>
          <w:rFonts w:ascii="Arial" w:hAnsi="Arial" w:cs="Arial"/>
          <w:b w:val="0"/>
          <w:bCs/>
        </w:rPr>
        <w:t xml:space="preserve">possibly </w:t>
      </w:r>
      <w:r w:rsidR="008C7E7C">
        <w:rPr>
          <w:rFonts w:ascii="Arial" w:hAnsi="Arial" w:cs="Arial"/>
          <w:b w:val="0"/>
          <w:bCs/>
        </w:rPr>
        <w:t xml:space="preserve">there is no </w:t>
      </w:r>
      <w:r w:rsidR="0045648F">
        <w:rPr>
          <w:rFonts w:ascii="Arial" w:hAnsi="Arial" w:cs="Arial"/>
          <w:b w:val="0"/>
          <w:bCs/>
        </w:rPr>
        <w:t>need to introduce the barring exempt</w:t>
      </w:r>
      <w:r w:rsidR="00AF268F">
        <w:rPr>
          <w:rFonts w:ascii="Arial" w:hAnsi="Arial" w:cs="Arial"/>
          <w:b w:val="0"/>
          <w:bCs/>
        </w:rPr>
        <w:t xml:space="preserve"> bit</w:t>
      </w:r>
      <w:r w:rsidR="0045648F">
        <w:rPr>
          <w:rFonts w:ascii="Arial" w:hAnsi="Arial" w:cs="Arial"/>
          <w:b w:val="0"/>
          <w:bCs/>
        </w:rPr>
        <w:t xml:space="preserve"> for </w:t>
      </w:r>
      <w:proofErr w:type="spellStart"/>
      <w:r w:rsidR="0045648F">
        <w:rPr>
          <w:rFonts w:ascii="Arial" w:hAnsi="Arial" w:cs="Arial"/>
          <w:b w:val="0"/>
          <w:bCs/>
        </w:rPr>
        <w:t>eRedCap</w:t>
      </w:r>
      <w:proofErr w:type="spellEnd"/>
      <w:r w:rsidR="0045648F">
        <w:rPr>
          <w:rFonts w:ascii="Arial" w:hAnsi="Arial" w:cs="Arial"/>
          <w:b w:val="0"/>
          <w:bCs/>
        </w:rPr>
        <w:t xml:space="preserve">. </w:t>
      </w:r>
      <w:r w:rsidR="00B87F14">
        <w:rPr>
          <w:rFonts w:ascii="Arial" w:hAnsi="Arial" w:cs="Arial"/>
          <w:b w:val="0"/>
          <w:bCs/>
        </w:rPr>
        <w:t>While f</w:t>
      </w:r>
      <w:r w:rsidR="0045648F">
        <w:rPr>
          <w:rFonts w:ascii="Arial" w:hAnsi="Arial" w:cs="Arial"/>
          <w:b w:val="0"/>
          <w:bCs/>
        </w:rPr>
        <w:t xml:space="preserve">or option D, a new bit is needed.  </w:t>
      </w:r>
    </w:p>
    <w:tbl>
      <w:tblPr>
        <w:tblStyle w:val="TableGrid"/>
        <w:tblW w:w="0" w:type="auto"/>
        <w:tblLook w:val="04A0" w:firstRow="1" w:lastRow="0" w:firstColumn="1" w:lastColumn="0" w:noHBand="0" w:noVBand="1"/>
      </w:tblPr>
      <w:tblGrid>
        <w:gridCol w:w="9629"/>
      </w:tblGrid>
      <w:tr w:rsidR="006D6B67" w14:paraId="6B6421B6" w14:textId="77777777" w:rsidTr="006D6B67">
        <w:tc>
          <w:tcPr>
            <w:tcW w:w="9629" w:type="dxa"/>
          </w:tcPr>
          <w:p w14:paraId="7B6E2532" w14:textId="77777777" w:rsidR="006D6B67" w:rsidRDefault="006D6B67" w:rsidP="006D6B67">
            <w:pPr>
              <w:rPr>
                <w:rFonts w:ascii="Garamond" w:hAnsi="Garamond"/>
                <w:b/>
                <w:bCs/>
                <w:color w:val="000000"/>
              </w:rPr>
            </w:pPr>
            <w:r w:rsidRPr="00071787">
              <w:rPr>
                <w:rFonts w:ascii="Garamond" w:hAnsi="Garamond"/>
                <w:b/>
                <w:bCs/>
                <w:color w:val="000000"/>
              </w:rPr>
              <w:t xml:space="preserve">Option A: </w:t>
            </w:r>
            <w:r>
              <w:rPr>
                <w:rFonts w:ascii="Garamond" w:hAnsi="Garamond"/>
                <w:b/>
                <w:bCs/>
                <w:color w:val="000000"/>
              </w:rPr>
              <w:t>R</w:t>
            </w:r>
            <w:r w:rsidRPr="00071787">
              <w:rPr>
                <w:rFonts w:ascii="Garamond" w:hAnsi="Garamond"/>
                <w:b/>
                <w:bCs/>
                <w:color w:val="000000"/>
              </w:rPr>
              <w:t xml:space="preserve">euse one of the </w:t>
            </w:r>
            <w:r w:rsidRPr="00071787">
              <w:rPr>
                <w:rFonts w:ascii="Garamond" w:hAnsi="Garamond"/>
                <w:b/>
                <w:bCs/>
                <w:color w:val="000000"/>
                <w:u w:val="single"/>
              </w:rPr>
              <w:t>existing feature specific barring bits broadcasted in SIB1</w:t>
            </w:r>
            <w:r w:rsidRPr="00071787">
              <w:rPr>
                <w:rFonts w:ascii="Garamond" w:hAnsi="Garamond"/>
                <w:b/>
                <w:bCs/>
                <w:color w:val="000000"/>
              </w:rPr>
              <w:t xml:space="preserve"> and repurpose this to have a common meaning. </w:t>
            </w:r>
          </w:p>
          <w:p w14:paraId="0EAFCA67" w14:textId="77777777" w:rsidR="006D6B67" w:rsidRDefault="006D6B67" w:rsidP="006D6B67">
            <w:pPr>
              <w:rPr>
                <w:rFonts w:ascii="Garamond" w:hAnsi="Garamond"/>
                <w:b/>
                <w:bCs/>
              </w:rPr>
            </w:pPr>
            <w:r w:rsidRPr="00EB5442">
              <w:rPr>
                <w:rFonts w:ascii="Garamond" w:hAnsi="Garamond"/>
                <w:b/>
                <w:bCs/>
              </w:rPr>
              <w:t>Option B: Agree to a general principle that if cell allows access for any feature</w:t>
            </w:r>
            <w:r>
              <w:rPr>
                <w:rFonts w:ascii="Garamond" w:hAnsi="Garamond"/>
                <w:b/>
                <w:bCs/>
              </w:rPr>
              <w:t xml:space="preserve"> (from a subset of features)</w:t>
            </w:r>
            <w:r w:rsidRPr="00EB5442">
              <w:rPr>
                <w:rFonts w:ascii="Garamond" w:hAnsi="Garamond"/>
                <w:b/>
                <w:bCs/>
              </w:rPr>
              <w:t>, it supports emergency calls.</w:t>
            </w:r>
          </w:p>
          <w:p w14:paraId="74422D8C" w14:textId="77777777" w:rsidR="006D6B67" w:rsidRPr="00830A49" w:rsidRDefault="006D6B67" w:rsidP="006D6B67">
            <w:pPr>
              <w:rPr>
                <w:rFonts w:ascii="Garamond" w:hAnsi="Garamond"/>
                <w:b/>
                <w:bCs/>
              </w:rPr>
            </w:pPr>
            <w:r w:rsidRPr="00830A49">
              <w:rPr>
                <w:rFonts w:ascii="Garamond" w:hAnsi="Garamond"/>
                <w:b/>
                <w:bCs/>
              </w:rPr>
              <w:t>Option C: Use</w:t>
            </w:r>
            <w:r>
              <w:rPr>
                <w:rFonts w:ascii="Garamond" w:hAnsi="Garamond"/>
                <w:b/>
                <w:bCs/>
              </w:rPr>
              <w:t xml:space="preserve"> of</w:t>
            </w:r>
            <w:r w:rsidRPr="00830A49">
              <w:rPr>
                <w:rFonts w:ascii="Garamond" w:hAnsi="Garamond"/>
                <w:b/>
                <w:bCs/>
              </w:rPr>
              <w:t xml:space="preserve"> ‘</w:t>
            </w:r>
            <w:proofErr w:type="spellStart"/>
            <w:r w:rsidRPr="00830A49">
              <w:rPr>
                <w:rFonts w:ascii="Garamond" w:hAnsi="Garamond"/>
                <w:b/>
                <w:bCs/>
                <w:i/>
                <w:iCs/>
              </w:rPr>
              <w:t>ims-EmergencySupport</w:t>
            </w:r>
            <w:proofErr w:type="spellEnd"/>
            <w:r w:rsidRPr="00830A49">
              <w:rPr>
                <w:rFonts w:ascii="Garamond" w:hAnsi="Garamond"/>
                <w:b/>
                <w:bCs/>
              </w:rPr>
              <w:t xml:space="preserve">’ to allow cell camping for UEs to obtain limited services. </w:t>
            </w:r>
          </w:p>
          <w:p w14:paraId="0544F9AE" w14:textId="77777777" w:rsidR="006D6B67" w:rsidRDefault="006D6B67" w:rsidP="00AD1A05">
            <w:pPr>
              <w:rPr>
                <w:rFonts w:ascii="Garamond" w:hAnsi="Garamond"/>
                <w:b/>
                <w:bCs/>
              </w:rPr>
            </w:pPr>
            <w:r w:rsidRPr="00FC1E72">
              <w:rPr>
                <w:rFonts w:ascii="Garamond" w:hAnsi="Garamond"/>
                <w:b/>
                <w:bCs/>
              </w:rPr>
              <w:t>Option D: We introduce a new bit in SIB1 to explicitly (dis)allow a non-feature UE to consider the cell as acceptable.</w:t>
            </w:r>
          </w:p>
          <w:p w14:paraId="19AEA507" w14:textId="77777777" w:rsidR="00A36EE5" w:rsidRDefault="00A36EE5" w:rsidP="00AD1A05">
            <w:pPr>
              <w:rPr>
                <w:rFonts w:ascii="Garamond" w:hAnsi="Garamond"/>
                <w:b/>
              </w:rPr>
            </w:pPr>
          </w:p>
          <w:p w14:paraId="5F91451F" w14:textId="043FABCE" w:rsidR="00A36EE5" w:rsidRDefault="00A36EE5" w:rsidP="00AD1A05">
            <w:pPr>
              <w:rPr>
                <w:rFonts w:ascii="Garamond" w:hAnsi="Garamond"/>
                <w:b/>
              </w:rPr>
            </w:pPr>
            <w:r>
              <w:rPr>
                <w:rFonts w:ascii="Garamond" w:hAnsi="Garamond"/>
                <w:b/>
              </w:rPr>
              <w:t xml:space="preserve">Conclusion: </w:t>
            </w:r>
          </w:p>
          <w:p w14:paraId="00BF99F3" w14:textId="60CFFFEE" w:rsidR="00A36EE5" w:rsidRDefault="00A36EE5" w:rsidP="00A36EE5">
            <w:pPr>
              <w:spacing w:after="0"/>
              <w:rPr>
                <w:rFonts w:ascii="Calibri" w:hAnsi="Calibri"/>
                <w:b/>
                <w:bCs/>
              </w:rPr>
            </w:pPr>
            <w:r>
              <w:rPr>
                <w:rFonts w:ascii="Calibri" w:hAnsi="Calibri"/>
                <w:b/>
                <w:bCs/>
              </w:rPr>
              <w:t>Proposal 1: Continue discussion in RAN2#126 on common solution for allowing EM Calls, following two points are to be resolved:</w:t>
            </w:r>
          </w:p>
          <w:p w14:paraId="79FC0FD4" w14:textId="77777777" w:rsidR="005E42DA" w:rsidRPr="00513978" w:rsidRDefault="005E42DA" w:rsidP="005E42DA">
            <w:pPr>
              <w:spacing w:after="0"/>
              <w:ind w:left="708"/>
              <w:rPr>
                <w:rFonts w:ascii="Calibri" w:hAnsi="Calibri"/>
              </w:rPr>
            </w:pPr>
            <w:r w:rsidRPr="00513978">
              <w:rPr>
                <w:rFonts w:ascii="Calibri" w:hAnsi="Calibri"/>
              </w:rPr>
              <w:t xml:space="preserve">Question A: [Requirement] RAN2 kindly seek operator input to see if there’s a need to differentiate among features with respect to EM Calls support. Example: Allow EM calls to UE-A barred due to a feature-x but not to UE-B barred due to feature-y, if both UE-A and UE-B support EM calls on ‘this’ cell? </w:t>
            </w:r>
          </w:p>
          <w:p w14:paraId="55F82D47" w14:textId="77777777" w:rsidR="005E42DA" w:rsidRPr="00513978" w:rsidRDefault="005E42DA" w:rsidP="005E42DA">
            <w:pPr>
              <w:spacing w:after="0"/>
              <w:ind w:left="360"/>
              <w:rPr>
                <w:rFonts w:ascii="Calibri" w:hAnsi="Calibri"/>
              </w:rPr>
            </w:pPr>
          </w:p>
          <w:p w14:paraId="2CEDE0F9" w14:textId="77777777" w:rsidR="005E42DA" w:rsidRPr="00513978" w:rsidRDefault="005E42DA" w:rsidP="005E42DA">
            <w:pPr>
              <w:spacing w:after="0"/>
              <w:ind w:left="708"/>
              <w:rPr>
                <w:rFonts w:ascii="Calibri" w:hAnsi="Calibri"/>
              </w:rPr>
            </w:pPr>
            <w:r w:rsidRPr="00513978">
              <w:rPr>
                <w:rFonts w:ascii="Calibri" w:hAnsi="Calibri"/>
              </w:rPr>
              <w:t xml:space="preserve">Question B: [Feasibility] RAN2 kindly clarify if there are some hardware/ technical limitations (beyond temporary performance degradation) prohibiting EM Calls by a UE on a certain cell, needing separate/ specific EM call exemption. </w:t>
            </w:r>
          </w:p>
          <w:p w14:paraId="269A31CB" w14:textId="77777777" w:rsidR="005E42DA" w:rsidRDefault="005E42DA" w:rsidP="00A36EE5">
            <w:pPr>
              <w:spacing w:after="0"/>
              <w:rPr>
                <w:rFonts w:ascii="Calibri" w:hAnsi="Calibri"/>
                <w:b/>
                <w:bCs/>
              </w:rPr>
            </w:pPr>
          </w:p>
          <w:p w14:paraId="5181AF75" w14:textId="77777777" w:rsidR="00A36EE5" w:rsidRPr="00727C2C" w:rsidRDefault="00A36EE5" w:rsidP="00A36EE5">
            <w:pPr>
              <w:spacing w:after="0"/>
              <w:rPr>
                <w:rFonts w:ascii="Calibri" w:hAnsi="Calibri"/>
                <w:b/>
                <w:bCs/>
              </w:rPr>
            </w:pPr>
            <w:r>
              <w:rPr>
                <w:rFonts w:ascii="Calibri" w:hAnsi="Calibri"/>
                <w:b/>
                <w:bCs/>
              </w:rPr>
              <w:t xml:space="preserve">Proposal 2: Endorsed R17 </w:t>
            </w:r>
            <w:proofErr w:type="spellStart"/>
            <w:r>
              <w:rPr>
                <w:rFonts w:ascii="Calibri" w:hAnsi="Calibri"/>
                <w:b/>
                <w:bCs/>
              </w:rPr>
              <w:t>RedCap</w:t>
            </w:r>
            <w:proofErr w:type="spellEnd"/>
            <w:r>
              <w:rPr>
                <w:rFonts w:ascii="Calibri" w:hAnsi="Calibri"/>
                <w:b/>
                <w:bCs/>
              </w:rPr>
              <w:t xml:space="preserve"> CRs can be approved.</w:t>
            </w:r>
          </w:p>
          <w:p w14:paraId="497367DB" w14:textId="64B71AF0" w:rsidR="00A36EE5" w:rsidRDefault="00A36EE5" w:rsidP="00AD1A05"/>
        </w:tc>
      </w:tr>
    </w:tbl>
    <w:p w14:paraId="72622542" w14:textId="0FFA6EA2" w:rsidR="006D6B67" w:rsidRDefault="006D6B67" w:rsidP="00DB0088"/>
    <w:p w14:paraId="1572F49A" w14:textId="3942E023" w:rsidR="00936CE6" w:rsidRPr="00546774" w:rsidRDefault="002F6ED9" w:rsidP="00DB0088">
      <w:pPr>
        <w:rPr>
          <w:rFonts w:ascii="Arial" w:hAnsi="Arial" w:cs="Arial"/>
          <w:bCs/>
        </w:rPr>
      </w:pPr>
      <w:r w:rsidRPr="00546774">
        <w:rPr>
          <w:rFonts w:ascii="Arial" w:hAnsi="Arial" w:cs="Arial"/>
          <w:bCs/>
        </w:rPr>
        <w:t>Also,</w:t>
      </w:r>
      <w:r w:rsidR="00936CE6" w:rsidRPr="00546774">
        <w:rPr>
          <w:rFonts w:ascii="Arial" w:hAnsi="Arial" w:cs="Arial"/>
          <w:bCs/>
        </w:rPr>
        <w:t xml:space="preserve"> in the contributions to the RAN2</w:t>
      </w:r>
      <w:r w:rsidR="00EC0BD7" w:rsidRPr="00546774">
        <w:rPr>
          <w:rFonts w:ascii="Arial" w:hAnsi="Arial" w:cs="Arial"/>
          <w:bCs/>
        </w:rPr>
        <w:t>-</w:t>
      </w:r>
      <w:r w:rsidR="00936CE6" w:rsidRPr="00546774">
        <w:rPr>
          <w:rFonts w:ascii="Arial" w:hAnsi="Arial" w:cs="Arial"/>
          <w:bCs/>
        </w:rPr>
        <w:t xml:space="preserve"> meeting, there </w:t>
      </w:r>
      <w:r w:rsidR="00EC0BD7" w:rsidRPr="00546774">
        <w:rPr>
          <w:rFonts w:ascii="Arial" w:hAnsi="Arial" w:cs="Arial"/>
          <w:bCs/>
        </w:rPr>
        <w:t>are</w:t>
      </w:r>
      <w:r w:rsidR="00936CE6" w:rsidRPr="00546774">
        <w:rPr>
          <w:rFonts w:ascii="Arial" w:hAnsi="Arial" w:cs="Arial"/>
          <w:bCs/>
        </w:rPr>
        <w:t xml:space="preserve"> two options to </w:t>
      </w:r>
      <w:r w:rsidR="00D549AA" w:rsidRPr="00546774">
        <w:rPr>
          <w:rFonts w:ascii="Arial" w:hAnsi="Arial" w:cs="Arial"/>
          <w:bCs/>
        </w:rPr>
        <w:t xml:space="preserve">be </w:t>
      </w:r>
      <w:r w:rsidR="00F61717">
        <w:rPr>
          <w:rFonts w:ascii="Arial" w:hAnsi="Arial" w:cs="Arial"/>
          <w:bCs/>
        </w:rPr>
        <w:t>discussed</w:t>
      </w:r>
      <w:r w:rsidR="00936CE6" w:rsidRPr="00546774">
        <w:rPr>
          <w:rFonts w:ascii="Arial" w:hAnsi="Arial" w:cs="Arial"/>
          <w:bCs/>
        </w:rPr>
        <w:t xml:space="preserve">. </w:t>
      </w:r>
    </w:p>
    <w:tbl>
      <w:tblPr>
        <w:tblStyle w:val="TableGrid"/>
        <w:tblW w:w="0" w:type="auto"/>
        <w:tblLook w:val="04A0" w:firstRow="1" w:lastRow="0" w:firstColumn="1" w:lastColumn="0" w:noHBand="0" w:noVBand="1"/>
      </w:tblPr>
      <w:tblGrid>
        <w:gridCol w:w="9629"/>
      </w:tblGrid>
      <w:tr w:rsidR="00936CE6" w14:paraId="2CB8EBEF" w14:textId="77777777" w:rsidTr="00936CE6">
        <w:tc>
          <w:tcPr>
            <w:tcW w:w="9629" w:type="dxa"/>
          </w:tcPr>
          <w:p w14:paraId="4D40040B" w14:textId="77777777" w:rsidR="00936CE6" w:rsidRDefault="00936CE6" w:rsidP="00936CE6">
            <w:pPr>
              <w:pStyle w:val="ListParagraph"/>
              <w:numPr>
                <w:ilvl w:val="0"/>
                <w:numId w:val="26"/>
              </w:numPr>
              <w:spacing w:before="100" w:beforeAutospacing="1" w:after="100" w:afterAutospacing="1"/>
              <w:rPr>
                <w:rFonts w:ascii="Times New Roman" w:hAnsi="Times New Roman" w:cs="Times New Roman"/>
                <w:b/>
              </w:rPr>
            </w:pPr>
            <w:r w:rsidRPr="00F22541">
              <w:rPr>
                <w:rFonts w:ascii="Times New Roman" w:hAnsi="Times New Roman" w:cs="Times New Roman"/>
                <w:b/>
              </w:rPr>
              <w:t xml:space="preserve">Option 1: </w:t>
            </w:r>
          </w:p>
          <w:p w14:paraId="2BE7FA21" w14:textId="77777777" w:rsidR="00936CE6" w:rsidRDefault="00936CE6" w:rsidP="00936CE6">
            <w:pPr>
              <w:pStyle w:val="ListParagraph"/>
              <w:numPr>
                <w:ilvl w:val="1"/>
                <w:numId w:val="26"/>
              </w:numPr>
              <w:spacing w:before="100" w:beforeAutospacing="1" w:after="100" w:afterAutospacing="1"/>
              <w:rPr>
                <w:rFonts w:ascii="Times New Roman" w:hAnsi="Times New Roman" w:cs="Times New Roman"/>
                <w:b/>
              </w:rPr>
            </w:pPr>
            <w:r>
              <w:rPr>
                <w:rFonts w:ascii="Times New Roman" w:hAnsi="Times New Roman" w:cs="Times New Roman"/>
                <w:b/>
              </w:rPr>
              <w:t xml:space="preserve">Barring exemption bit is kept for </w:t>
            </w:r>
            <w:proofErr w:type="spellStart"/>
            <w:r>
              <w:rPr>
                <w:rFonts w:ascii="Times New Roman" w:hAnsi="Times New Roman" w:cs="Times New Roman"/>
                <w:b/>
              </w:rPr>
              <w:t>RedCap</w:t>
            </w:r>
            <w:proofErr w:type="spellEnd"/>
            <w:r>
              <w:rPr>
                <w:rFonts w:ascii="Times New Roman" w:hAnsi="Times New Roman" w:cs="Times New Roman"/>
                <w:b/>
              </w:rPr>
              <w:t xml:space="preserve"> UEs (as agreed)</w:t>
            </w:r>
          </w:p>
          <w:p w14:paraId="7D739F8C" w14:textId="77777777" w:rsidR="00936CE6" w:rsidRDefault="00936CE6" w:rsidP="00936CE6">
            <w:pPr>
              <w:pStyle w:val="ListParagraph"/>
              <w:numPr>
                <w:ilvl w:val="1"/>
                <w:numId w:val="26"/>
              </w:numPr>
              <w:spacing w:before="100" w:beforeAutospacing="1" w:after="100" w:afterAutospacing="1"/>
              <w:rPr>
                <w:rFonts w:ascii="Times New Roman" w:hAnsi="Times New Roman" w:cs="Times New Roman"/>
                <w:b/>
              </w:rPr>
            </w:pPr>
            <w:r>
              <w:rPr>
                <w:rFonts w:ascii="Times New Roman" w:hAnsi="Times New Roman" w:cs="Times New Roman"/>
                <w:b/>
              </w:rPr>
              <w:t xml:space="preserve">There is no additional barring exempt bit in SIB1 for </w:t>
            </w:r>
            <w:proofErr w:type="spellStart"/>
            <w:r w:rsidRPr="005460F6">
              <w:rPr>
                <w:rFonts w:ascii="Times New Roman" w:hAnsi="Times New Roman" w:cs="Times New Roman"/>
                <w:b/>
              </w:rPr>
              <w:t>eRedCap</w:t>
            </w:r>
            <w:proofErr w:type="spellEnd"/>
            <w:r w:rsidRPr="005460F6">
              <w:rPr>
                <w:rFonts w:ascii="Times New Roman" w:hAnsi="Times New Roman" w:cs="Times New Roman"/>
                <w:b/>
              </w:rPr>
              <w:t xml:space="preserve"> and 2Rx XR UEs</w:t>
            </w:r>
          </w:p>
          <w:p w14:paraId="57BCBCB6" w14:textId="77777777" w:rsidR="00936CE6" w:rsidRPr="00F22541" w:rsidRDefault="00936CE6" w:rsidP="00936CE6">
            <w:pPr>
              <w:pStyle w:val="ListParagraph"/>
              <w:numPr>
                <w:ilvl w:val="1"/>
                <w:numId w:val="26"/>
              </w:numPr>
              <w:spacing w:before="100" w:beforeAutospacing="1" w:after="100" w:afterAutospacing="1"/>
              <w:rPr>
                <w:rFonts w:ascii="Times New Roman" w:hAnsi="Times New Roman" w:cs="Times New Roman"/>
                <w:b/>
              </w:rPr>
            </w:pPr>
            <w:r>
              <w:rPr>
                <w:rFonts w:ascii="Times New Roman" w:hAnsi="Times New Roman" w:cs="Times New Roman"/>
                <w:b/>
              </w:rPr>
              <w:t xml:space="preserve">New common CRs for </w:t>
            </w:r>
            <w:proofErr w:type="spellStart"/>
            <w:r>
              <w:rPr>
                <w:rFonts w:ascii="Times New Roman" w:hAnsi="Times New Roman" w:cs="Times New Roman"/>
                <w:b/>
              </w:rPr>
              <w:t>eRedCap</w:t>
            </w:r>
            <w:proofErr w:type="spellEnd"/>
            <w:r>
              <w:rPr>
                <w:rFonts w:ascii="Times New Roman" w:hAnsi="Times New Roman" w:cs="Times New Roman"/>
                <w:b/>
              </w:rPr>
              <w:t xml:space="preserve"> and 2Rx XR UEs are prepared while the endorsed CRs for </w:t>
            </w:r>
            <w:proofErr w:type="spellStart"/>
            <w:r>
              <w:rPr>
                <w:rFonts w:ascii="Times New Roman" w:hAnsi="Times New Roman" w:cs="Times New Roman"/>
                <w:b/>
              </w:rPr>
              <w:t>RedCap</w:t>
            </w:r>
            <w:proofErr w:type="spellEnd"/>
            <w:r>
              <w:rPr>
                <w:rFonts w:ascii="Times New Roman" w:hAnsi="Times New Roman" w:cs="Times New Roman"/>
                <w:b/>
              </w:rPr>
              <w:t xml:space="preserve"> UEs are kept as they are</w:t>
            </w:r>
          </w:p>
          <w:p w14:paraId="7EA07FE2" w14:textId="77777777" w:rsidR="00936CE6" w:rsidRDefault="00936CE6" w:rsidP="00936CE6">
            <w:pPr>
              <w:pStyle w:val="ListParagraph"/>
              <w:numPr>
                <w:ilvl w:val="0"/>
                <w:numId w:val="26"/>
              </w:numPr>
              <w:spacing w:before="100" w:beforeAutospacing="1" w:after="100" w:afterAutospacing="1"/>
              <w:rPr>
                <w:rFonts w:ascii="Times New Roman" w:hAnsi="Times New Roman" w:cs="Times New Roman"/>
                <w:b/>
              </w:rPr>
            </w:pPr>
            <w:r w:rsidRPr="00F22541">
              <w:rPr>
                <w:rFonts w:ascii="Times New Roman" w:hAnsi="Times New Roman" w:cs="Times New Roman"/>
                <w:b/>
              </w:rPr>
              <w:t xml:space="preserve">Option 2: </w:t>
            </w:r>
          </w:p>
          <w:p w14:paraId="6E570546" w14:textId="77777777" w:rsidR="00936CE6" w:rsidRPr="006E1291" w:rsidRDefault="00936CE6" w:rsidP="00936CE6">
            <w:pPr>
              <w:pStyle w:val="ListParagraph"/>
              <w:numPr>
                <w:ilvl w:val="1"/>
                <w:numId w:val="26"/>
              </w:numPr>
              <w:spacing w:before="100" w:beforeAutospacing="1" w:after="100" w:afterAutospacing="1"/>
              <w:rPr>
                <w:rFonts w:ascii="Times New Roman" w:hAnsi="Times New Roman" w:cs="Times New Roman"/>
                <w:b/>
              </w:rPr>
            </w:pPr>
            <w:proofErr w:type="spellStart"/>
            <w:r w:rsidRPr="006E1291">
              <w:rPr>
                <w:rFonts w:ascii="Times New Roman" w:hAnsi="Times New Roman" w:cs="Times New Roman"/>
                <w:b/>
                <w:i/>
              </w:rPr>
              <w:t>barringExemptRedCap</w:t>
            </w:r>
            <w:proofErr w:type="spellEnd"/>
            <w:r w:rsidRPr="006E1291">
              <w:rPr>
                <w:rFonts w:ascii="Times New Roman" w:hAnsi="Times New Roman" w:cs="Times New Roman"/>
                <w:b/>
              </w:rPr>
              <w:t xml:space="preserve"> bit </w:t>
            </w:r>
            <w:r>
              <w:rPr>
                <w:rFonts w:ascii="Times New Roman" w:hAnsi="Times New Roman" w:cs="Times New Roman"/>
                <w:b/>
              </w:rPr>
              <w:t xml:space="preserve">is replaced </w:t>
            </w:r>
            <w:r w:rsidRPr="006E1291">
              <w:rPr>
                <w:rFonts w:ascii="Times New Roman" w:hAnsi="Times New Roman" w:cs="Times New Roman"/>
                <w:b/>
              </w:rPr>
              <w:t xml:space="preserve">with a common </w:t>
            </w:r>
            <w:proofErr w:type="spellStart"/>
            <w:r w:rsidRPr="006E1291">
              <w:rPr>
                <w:rFonts w:ascii="Times New Roman" w:hAnsi="Times New Roman" w:cs="Times New Roman"/>
                <w:b/>
                <w:i/>
              </w:rPr>
              <w:t>barringExemptEmergencyCall</w:t>
            </w:r>
            <w:proofErr w:type="spellEnd"/>
            <w:r w:rsidRPr="006E1291">
              <w:rPr>
                <w:rFonts w:ascii="Times New Roman" w:hAnsi="Times New Roman" w:cs="Times New Roman"/>
                <w:b/>
              </w:rPr>
              <w:t xml:space="preserve"> bit applicable to </w:t>
            </w:r>
            <w:proofErr w:type="spellStart"/>
            <w:r w:rsidRPr="006E1291">
              <w:rPr>
                <w:rFonts w:ascii="Times New Roman" w:hAnsi="Times New Roman" w:cs="Times New Roman"/>
                <w:b/>
              </w:rPr>
              <w:t>RedCap</w:t>
            </w:r>
            <w:proofErr w:type="spellEnd"/>
            <w:r w:rsidRPr="006E1291">
              <w:rPr>
                <w:rFonts w:ascii="Times New Roman" w:hAnsi="Times New Roman" w:cs="Times New Roman"/>
                <w:b/>
              </w:rPr>
              <w:t xml:space="preserve">, </w:t>
            </w:r>
            <w:proofErr w:type="spellStart"/>
            <w:r w:rsidRPr="006E1291">
              <w:rPr>
                <w:rFonts w:ascii="Times New Roman" w:hAnsi="Times New Roman" w:cs="Times New Roman"/>
                <w:b/>
              </w:rPr>
              <w:t>eRedCap</w:t>
            </w:r>
            <w:proofErr w:type="spellEnd"/>
            <w:r w:rsidRPr="006E1291">
              <w:rPr>
                <w:rFonts w:ascii="Times New Roman" w:hAnsi="Times New Roman" w:cs="Times New Roman"/>
                <w:b/>
              </w:rPr>
              <w:t xml:space="preserve"> and 2Rx XR UEs</w:t>
            </w:r>
          </w:p>
          <w:p w14:paraId="1B723828" w14:textId="77777777" w:rsidR="00936CE6" w:rsidRPr="00F22541" w:rsidRDefault="00936CE6" w:rsidP="00936CE6">
            <w:pPr>
              <w:pStyle w:val="ListParagraph"/>
              <w:numPr>
                <w:ilvl w:val="1"/>
                <w:numId w:val="26"/>
              </w:numPr>
              <w:spacing w:before="100" w:beforeAutospacing="1" w:after="100" w:afterAutospacing="1"/>
              <w:rPr>
                <w:rFonts w:ascii="Times New Roman" w:hAnsi="Times New Roman" w:cs="Times New Roman"/>
                <w:b/>
              </w:rPr>
            </w:pPr>
            <w:r>
              <w:rPr>
                <w:rFonts w:ascii="Times New Roman" w:hAnsi="Times New Roman" w:cs="Times New Roman"/>
                <w:b/>
              </w:rPr>
              <w:t xml:space="preserve">Separate CRs are prepared for TS 38.304 for </w:t>
            </w:r>
            <w:proofErr w:type="spellStart"/>
            <w:r>
              <w:rPr>
                <w:rFonts w:ascii="Times New Roman" w:hAnsi="Times New Roman" w:cs="Times New Roman"/>
                <w:b/>
              </w:rPr>
              <w:t>RedCap</w:t>
            </w:r>
            <w:proofErr w:type="spellEnd"/>
            <w:r>
              <w:rPr>
                <w:rFonts w:ascii="Times New Roman" w:hAnsi="Times New Roman" w:cs="Times New Roman"/>
                <w:b/>
              </w:rPr>
              <w:t xml:space="preserve"> UEs (early implementable) and for </w:t>
            </w:r>
            <w:proofErr w:type="spellStart"/>
            <w:r>
              <w:rPr>
                <w:rFonts w:ascii="Times New Roman" w:hAnsi="Times New Roman" w:cs="Times New Roman"/>
                <w:b/>
              </w:rPr>
              <w:t>eRedCap</w:t>
            </w:r>
            <w:proofErr w:type="spellEnd"/>
            <w:r>
              <w:rPr>
                <w:rFonts w:ascii="Times New Roman" w:hAnsi="Times New Roman" w:cs="Times New Roman"/>
                <w:b/>
              </w:rPr>
              <w:t xml:space="preserve"> and 2Rx XR UEs.</w:t>
            </w:r>
          </w:p>
          <w:p w14:paraId="4FF608B5" w14:textId="77777777" w:rsidR="00936CE6" w:rsidRDefault="00936CE6" w:rsidP="00DB0088"/>
        </w:tc>
      </w:tr>
    </w:tbl>
    <w:p w14:paraId="0AA4261D" w14:textId="68BD85B9" w:rsidR="00936CE6" w:rsidRDefault="00936CE6" w:rsidP="00DB0088"/>
    <w:p w14:paraId="1E79AB29" w14:textId="689AF4E3" w:rsidR="007A6155" w:rsidRPr="00CD53E5" w:rsidRDefault="009C3287" w:rsidP="00DB0088">
      <w:pPr>
        <w:rPr>
          <w:rFonts w:ascii="Arial" w:hAnsi="Arial" w:cs="Arial"/>
          <w:bCs/>
        </w:rPr>
      </w:pPr>
      <w:r>
        <w:rPr>
          <w:rFonts w:ascii="Arial" w:hAnsi="Arial" w:cs="Arial"/>
          <w:bCs/>
        </w:rPr>
        <w:t>It seems that that the RAN2 agreements are not steady</w:t>
      </w:r>
      <w:r w:rsidR="00CD53E5">
        <w:rPr>
          <w:rFonts w:ascii="Arial" w:hAnsi="Arial" w:cs="Arial"/>
          <w:bCs/>
        </w:rPr>
        <w:t xml:space="preserve">, it is better for RAN3 to take a cautious manner </w:t>
      </w:r>
      <w:r w:rsidR="009B572C">
        <w:rPr>
          <w:rFonts w:ascii="Arial" w:hAnsi="Arial" w:cs="Arial"/>
          <w:bCs/>
        </w:rPr>
        <w:t xml:space="preserve">during the online meeting, </w:t>
      </w:r>
      <w:r w:rsidR="00CD53E5">
        <w:rPr>
          <w:rFonts w:ascii="Arial" w:hAnsi="Arial" w:cs="Arial"/>
          <w:bCs/>
        </w:rPr>
        <w:t xml:space="preserve">then make a final decision. </w:t>
      </w:r>
      <w:r w:rsidR="007A6155">
        <w:rPr>
          <w:rFonts w:ascii="Arial" w:hAnsi="Arial" w:cs="Arial"/>
          <w:bCs/>
        </w:rPr>
        <w:t xml:space="preserve">For example, for the above#1, there will no need to introduce the barring exempt for </w:t>
      </w:r>
      <w:proofErr w:type="spellStart"/>
      <w:r w:rsidR="007A6155">
        <w:rPr>
          <w:rFonts w:ascii="Arial" w:hAnsi="Arial" w:cs="Arial"/>
          <w:bCs/>
        </w:rPr>
        <w:t>eRedCap</w:t>
      </w:r>
      <w:proofErr w:type="spellEnd"/>
      <w:r w:rsidR="007A6155">
        <w:rPr>
          <w:rFonts w:ascii="Arial" w:hAnsi="Arial" w:cs="Arial"/>
          <w:bCs/>
        </w:rPr>
        <w:t xml:space="preserve"> and 2Rx XR UEs. </w:t>
      </w:r>
    </w:p>
    <w:p w14:paraId="4FBD9AEC" w14:textId="78BB8BAA" w:rsidR="00EA1AA7" w:rsidRPr="00B413E7" w:rsidRDefault="00730A55" w:rsidP="00A1324B">
      <w:pPr>
        <w:pStyle w:val="Proposal"/>
        <w:numPr>
          <w:ilvl w:val="0"/>
          <w:numId w:val="16"/>
        </w:numPr>
        <w:rPr>
          <w:rFonts w:ascii="Arial" w:hAnsi="Arial" w:cs="Arial"/>
        </w:rPr>
      </w:pPr>
      <w:r>
        <w:rPr>
          <w:rFonts w:ascii="Arial" w:hAnsi="Arial" w:cs="Arial"/>
        </w:rPr>
        <w:t xml:space="preserve">For </w:t>
      </w:r>
      <w:proofErr w:type="spellStart"/>
      <w:r>
        <w:rPr>
          <w:rFonts w:ascii="Arial" w:hAnsi="Arial" w:cs="Arial"/>
        </w:rPr>
        <w:t>eRedCap</w:t>
      </w:r>
      <w:proofErr w:type="spellEnd"/>
      <w:r w:rsidR="00A52449">
        <w:rPr>
          <w:rFonts w:ascii="Arial" w:hAnsi="Arial" w:cs="Arial"/>
        </w:rPr>
        <w:t xml:space="preserve"> and common solution</w:t>
      </w:r>
      <w:r w:rsidR="00D17B5F">
        <w:rPr>
          <w:rFonts w:ascii="Arial" w:hAnsi="Arial" w:cs="Arial"/>
        </w:rPr>
        <w:t xml:space="preserve"> being discussed in RAN2</w:t>
      </w:r>
      <w:r w:rsidR="003E06CA">
        <w:rPr>
          <w:rFonts w:ascii="Arial" w:hAnsi="Arial" w:cs="Arial"/>
        </w:rPr>
        <w:t xml:space="preserve">, </w:t>
      </w:r>
      <w:r>
        <w:rPr>
          <w:rFonts w:ascii="Arial" w:hAnsi="Arial" w:cs="Arial"/>
        </w:rPr>
        <w:t xml:space="preserve">RAN3 to monitor RAN2 progress on the </w:t>
      </w:r>
      <w:r w:rsidR="0054499E">
        <w:rPr>
          <w:rFonts w:ascii="Arial" w:hAnsi="Arial" w:cs="Arial"/>
        </w:rPr>
        <w:t>latest progress</w:t>
      </w:r>
      <w:r>
        <w:rPr>
          <w:rFonts w:ascii="Arial" w:hAnsi="Arial" w:cs="Arial"/>
        </w:rPr>
        <w:t xml:space="preserve"> </w:t>
      </w:r>
      <w:r w:rsidR="0054499E">
        <w:rPr>
          <w:rFonts w:ascii="Arial" w:hAnsi="Arial" w:cs="Arial"/>
        </w:rPr>
        <w:t>on</w:t>
      </w:r>
      <w:r>
        <w:rPr>
          <w:rFonts w:ascii="Arial" w:hAnsi="Arial" w:cs="Arial"/>
        </w:rPr>
        <w:t xml:space="preserve"> the emergency calls. If no impact, </w:t>
      </w:r>
      <w:r w:rsidR="00A1324B">
        <w:rPr>
          <w:rFonts w:ascii="Arial" w:hAnsi="Arial" w:cs="Arial"/>
        </w:rPr>
        <w:t xml:space="preserve">RAN3 </w:t>
      </w:r>
      <w:r w:rsidR="00D30C25">
        <w:rPr>
          <w:rFonts w:ascii="Arial" w:hAnsi="Arial" w:cs="Arial"/>
        </w:rPr>
        <w:t xml:space="preserve">to follow </w:t>
      </w:r>
      <w:r w:rsidR="00D30C25">
        <w:rPr>
          <w:rFonts w:ascii="Arial" w:hAnsi="Arial" w:cs="Arial"/>
        </w:rPr>
        <w:lastRenderedPageBreak/>
        <w:t xml:space="preserve">the incoming LS </w:t>
      </w:r>
      <w:r w:rsidR="00A1324B">
        <w:rPr>
          <w:rFonts w:ascii="Arial" w:hAnsi="Arial" w:cs="Arial"/>
        </w:rPr>
        <w:t xml:space="preserve">to </w:t>
      </w:r>
      <w:r w:rsidR="00EA1AA7">
        <w:rPr>
          <w:rFonts w:ascii="Arial" w:hAnsi="Arial" w:cs="Arial"/>
        </w:rPr>
        <w:t xml:space="preserve">agree F1AP and </w:t>
      </w:r>
      <w:proofErr w:type="spellStart"/>
      <w:r w:rsidR="00EA1AA7">
        <w:rPr>
          <w:rFonts w:ascii="Arial" w:hAnsi="Arial" w:cs="Arial"/>
        </w:rPr>
        <w:t>XnAP</w:t>
      </w:r>
      <w:proofErr w:type="spellEnd"/>
      <w:r w:rsidR="00EA1AA7">
        <w:rPr>
          <w:rFonts w:ascii="Arial" w:hAnsi="Arial" w:cs="Arial"/>
        </w:rPr>
        <w:t xml:space="preserve"> CRs to include the </w:t>
      </w:r>
      <w:proofErr w:type="spellStart"/>
      <w:r w:rsidR="00EA1AA7" w:rsidRPr="00BB199A">
        <w:rPr>
          <w:rFonts w:ascii="Arial" w:hAnsi="Arial" w:cs="Arial"/>
        </w:rPr>
        <w:t>barringExempt</w:t>
      </w:r>
      <w:proofErr w:type="spellEnd"/>
      <w:r w:rsidR="00EA1AA7">
        <w:rPr>
          <w:rFonts w:ascii="Arial" w:hAnsi="Arial" w:cs="Arial"/>
        </w:rPr>
        <w:t xml:space="preserve"> bit </w:t>
      </w:r>
      <w:r w:rsidR="0045648F">
        <w:rPr>
          <w:rFonts w:ascii="Arial" w:hAnsi="Arial" w:cs="Arial"/>
        </w:rPr>
        <w:t xml:space="preserve">for </w:t>
      </w:r>
      <w:proofErr w:type="spellStart"/>
      <w:r w:rsidR="0045648F">
        <w:rPr>
          <w:rFonts w:ascii="Arial" w:hAnsi="Arial" w:cs="Arial"/>
        </w:rPr>
        <w:t>eRedCap</w:t>
      </w:r>
      <w:proofErr w:type="spellEnd"/>
      <w:r w:rsidR="0045648F">
        <w:rPr>
          <w:rFonts w:ascii="Arial" w:hAnsi="Arial" w:cs="Arial"/>
        </w:rPr>
        <w:t xml:space="preserve"> </w:t>
      </w:r>
      <w:r w:rsidR="00EA1AA7">
        <w:rPr>
          <w:rFonts w:ascii="Arial" w:hAnsi="Arial" w:cs="Arial"/>
        </w:rPr>
        <w:t xml:space="preserve">under the </w:t>
      </w:r>
      <w:proofErr w:type="spellStart"/>
      <w:r w:rsidR="00071978" w:rsidRPr="00071978">
        <w:rPr>
          <w:rFonts w:ascii="Arial" w:hAnsi="Arial" w:cs="Arial"/>
          <w:i/>
          <w:iCs/>
        </w:rPr>
        <w:t>e</w:t>
      </w:r>
      <w:r w:rsidR="00EA1AA7" w:rsidRPr="002379CC">
        <w:rPr>
          <w:rFonts w:ascii="Arial" w:hAnsi="Arial" w:cs="Arial"/>
          <w:i/>
          <w:iCs/>
        </w:rPr>
        <w:t>RedCap</w:t>
      </w:r>
      <w:proofErr w:type="spellEnd"/>
      <w:r w:rsidR="00EA1AA7" w:rsidRPr="002379CC">
        <w:rPr>
          <w:rFonts w:ascii="Arial" w:hAnsi="Arial" w:cs="Arial"/>
          <w:i/>
          <w:iCs/>
        </w:rPr>
        <w:t xml:space="preserve"> Broadcast Information</w:t>
      </w:r>
      <w:r w:rsidR="00EA1AA7" w:rsidRPr="002379CC">
        <w:rPr>
          <w:rFonts w:ascii="Arial" w:hAnsi="Arial" w:cs="Arial"/>
        </w:rPr>
        <w:t xml:space="preserve"> IE</w:t>
      </w:r>
      <w:r w:rsidR="00EA1AA7">
        <w:rPr>
          <w:rFonts w:ascii="Arial" w:eastAsia="宋体" w:hAnsi="Arial"/>
          <w:noProof/>
        </w:rPr>
        <w:t>.</w:t>
      </w:r>
    </w:p>
    <w:p w14:paraId="2F87ED22" w14:textId="2B31996F" w:rsidR="005C0A63" w:rsidRDefault="005C0A63" w:rsidP="005C0A63"/>
    <w:p w14:paraId="365E8FE7" w14:textId="1D9903B4" w:rsidR="00AC4FED" w:rsidRDefault="00983771" w:rsidP="005C0A63">
      <w:pPr>
        <w:rPr>
          <w:rFonts w:ascii="Arial" w:hAnsi="Arial" w:cs="Arial"/>
          <w:bCs/>
        </w:rPr>
      </w:pPr>
      <w:r>
        <w:rPr>
          <w:rFonts w:ascii="Arial" w:hAnsi="Arial" w:cs="Arial"/>
          <w:bCs/>
        </w:rPr>
        <w:t xml:space="preserve">As indicated above, RAN2 agreed to have two set of CRs for </w:t>
      </w:r>
      <w:proofErr w:type="spellStart"/>
      <w:r>
        <w:rPr>
          <w:rFonts w:ascii="Arial" w:hAnsi="Arial" w:cs="Arial"/>
          <w:bCs/>
        </w:rPr>
        <w:t>RedCap</w:t>
      </w:r>
      <w:proofErr w:type="spellEnd"/>
      <w:r>
        <w:rPr>
          <w:rFonts w:ascii="Arial" w:hAnsi="Arial" w:cs="Arial"/>
          <w:bCs/>
        </w:rPr>
        <w:t xml:space="preserve"> and </w:t>
      </w:r>
      <w:proofErr w:type="spellStart"/>
      <w:r>
        <w:rPr>
          <w:rFonts w:ascii="Arial" w:hAnsi="Arial" w:cs="Arial"/>
          <w:bCs/>
        </w:rPr>
        <w:t>eRedCap</w:t>
      </w:r>
      <w:proofErr w:type="spellEnd"/>
      <w:r>
        <w:rPr>
          <w:rFonts w:ascii="Arial" w:hAnsi="Arial" w:cs="Arial"/>
          <w:bCs/>
        </w:rPr>
        <w:t xml:space="preserve"> respectively, though it is not essential</w:t>
      </w:r>
      <w:r w:rsidR="00C65437">
        <w:rPr>
          <w:rFonts w:ascii="Arial" w:hAnsi="Arial" w:cs="Arial"/>
          <w:bCs/>
        </w:rPr>
        <w:t xml:space="preserve"> from RAN3 perspective</w:t>
      </w:r>
      <w:r>
        <w:rPr>
          <w:rFonts w:ascii="Arial" w:hAnsi="Arial" w:cs="Arial"/>
          <w:bCs/>
        </w:rPr>
        <w:t xml:space="preserve">, </w:t>
      </w:r>
      <w:r w:rsidR="000809CF">
        <w:rPr>
          <w:rFonts w:ascii="Arial" w:hAnsi="Arial" w:cs="Arial"/>
          <w:bCs/>
        </w:rPr>
        <w:t>we can also have a set of separate CRs, to correspond to the RAN2 CRs</w:t>
      </w:r>
      <w:r w:rsidR="005F3A1B">
        <w:rPr>
          <w:rFonts w:ascii="Arial" w:hAnsi="Arial" w:cs="Arial"/>
          <w:bCs/>
        </w:rPr>
        <w:t xml:space="preserve"> for easy tracking</w:t>
      </w:r>
      <w:r w:rsidR="000809CF">
        <w:rPr>
          <w:rFonts w:ascii="Arial" w:hAnsi="Arial" w:cs="Arial"/>
          <w:bCs/>
        </w:rPr>
        <w:t xml:space="preserve">. </w:t>
      </w:r>
    </w:p>
    <w:p w14:paraId="42E12B21" w14:textId="5608C1C0" w:rsidR="005F3A1B" w:rsidRPr="00B413E7" w:rsidRDefault="005F3A1B" w:rsidP="005F3A1B">
      <w:pPr>
        <w:pStyle w:val="Proposal"/>
        <w:numPr>
          <w:ilvl w:val="0"/>
          <w:numId w:val="16"/>
        </w:numPr>
        <w:rPr>
          <w:rFonts w:ascii="Arial" w:hAnsi="Arial" w:cs="Arial"/>
        </w:rPr>
      </w:pPr>
      <w:r>
        <w:rPr>
          <w:rFonts w:ascii="Arial" w:eastAsia="宋体" w:hAnsi="Arial"/>
          <w:noProof/>
        </w:rPr>
        <w:t xml:space="preserve">Agree two set of CRs for </w:t>
      </w:r>
      <w:proofErr w:type="spellStart"/>
      <w:r w:rsidR="00EB2F4A">
        <w:rPr>
          <w:rFonts w:ascii="Arial" w:hAnsi="Arial" w:cs="Arial"/>
          <w:bCs/>
        </w:rPr>
        <w:t>RedCap</w:t>
      </w:r>
      <w:proofErr w:type="spellEnd"/>
      <w:r w:rsidR="00EB2F4A">
        <w:rPr>
          <w:rFonts w:ascii="Arial" w:hAnsi="Arial" w:cs="Arial"/>
          <w:bCs/>
        </w:rPr>
        <w:t xml:space="preserve"> and </w:t>
      </w:r>
      <w:proofErr w:type="spellStart"/>
      <w:r w:rsidR="00EB2F4A">
        <w:rPr>
          <w:rFonts w:ascii="Arial" w:hAnsi="Arial" w:cs="Arial"/>
          <w:bCs/>
        </w:rPr>
        <w:t>eRedCap</w:t>
      </w:r>
      <w:proofErr w:type="spellEnd"/>
      <w:r w:rsidR="00B07DE9">
        <w:rPr>
          <w:rFonts w:ascii="Arial" w:hAnsi="Arial" w:cs="Arial"/>
          <w:bCs/>
        </w:rPr>
        <w:t xml:space="preserve"> (common solution pending proposal 2)</w:t>
      </w:r>
      <w:r w:rsidR="00EB2F4A">
        <w:rPr>
          <w:rFonts w:ascii="Arial" w:hAnsi="Arial" w:cs="Arial"/>
          <w:bCs/>
        </w:rPr>
        <w:t xml:space="preserve"> respectively</w:t>
      </w:r>
      <w:r>
        <w:rPr>
          <w:rFonts w:ascii="Arial" w:eastAsia="宋体" w:hAnsi="Arial"/>
          <w:noProof/>
        </w:rPr>
        <w:t>.</w:t>
      </w:r>
    </w:p>
    <w:p w14:paraId="47DA2599" w14:textId="77777777" w:rsidR="000809CF" w:rsidRPr="00E91D7D" w:rsidRDefault="000809CF" w:rsidP="005C0A63">
      <w:pPr>
        <w:rPr>
          <w:rFonts w:ascii="Arial" w:hAnsi="Arial" w:cs="Arial"/>
          <w:bCs/>
        </w:rPr>
      </w:pPr>
    </w:p>
    <w:p w14:paraId="0240E1FD" w14:textId="16AFBE9C" w:rsidR="005C0A63" w:rsidRDefault="005C0A63" w:rsidP="005C0A63">
      <w:pPr>
        <w:pStyle w:val="Heading1"/>
      </w:pPr>
      <w:r>
        <w:t>3</w:t>
      </w:r>
      <w:r>
        <w:tab/>
        <w:t>Conclusion</w:t>
      </w:r>
    </w:p>
    <w:p w14:paraId="34977739" w14:textId="4E6C445A" w:rsidR="00D61EF1" w:rsidRDefault="005C0A63" w:rsidP="005C7CFD">
      <w:pPr>
        <w:pStyle w:val="Discussion"/>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43C73075" w14:textId="77777777" w:rsidR="00703839" w:rsidRDefault="00703839" w:rsidP="005C7CFD">
      <w:pPr>
        <w:pStyle w:val="Discussion"/>
        <w:rPr>
          <w:lang w:eastAsia="zh-CN"/>
        </w:rPr>
      </w:pPr>
    </w:p>
    <w:p w14:paraId="1FF0FCEE" w14:textId="77777777" w:rsidR="001E5842" w:rsidRDefault="001E5842" w:rsidP="001E5842">
      <w:pPr>
        <w:pStyle w:val="Proposal"/>
        <w:ind w:left="360"/>
        <w:rPr>
          <w:rFonts w:ascii="Arial" w:hAnsi="Arial" w:cs="Arial"/>
        </w:rPr>
      </w:pPr>
      <w:r>
        <w:rPr>
          <w:rFonts w:ascii="Arial" w:hAnsi="Arial" w:cs="Arial"/>
        </w:rPr>
        <w:t xml:space="preserve">Observation 1: RAN2 agreed R18 CRs </w:t>
      </w:r>
      <w:r w:rsidRPr="00DE00A2">
        <w:rPr>
          <w:rFonts w:ascii="Arial" w:eastAsia="Times New Roman" w:hAnsi="Arial" w:cs="Arial"/>
        </w:rPr>
        <w:t xml:space="preserve">for </w:t>
      </w:r>
      <w:proofErr w:type="spellStart"/>
      <w:r w:rsidRPr="00DE00A2">
        <w:rPr>
          <w:rFonts w:ascii="Arial" w:eastAsia="Times New Roman" w:hAnsi="Arial" w:cs="Arial"/>
        </w:rPr>
        <w:t>RedCap</w:t>
      </w:r>
      <w:proofErr w:type="spellEnd"/>
      <w:r w:rsidRPr="00DE00A2">
        <w:rPr>
          <w:rFonts w:ascii="Arial" w:eastAsia="Times New Roman" w:hAnsi="Arial" w:cs="Arial"/>
        </w:rPr>
        <w:t xml:space="preserve"> UE and </w:t>
      </w:r>
      <w:proofErr w:type="spellStart"/>
      <w:r w:rsidRPr="00DE00A2">
        <w:rPr>
          <w:rFonts w:ascii="Arial" w:eastAsia="Times New Roman" w:hAnsi="Arial" w:cs="Arial"/>
        </w:rPr>
        <w:t>eRedCap</w:t>
      </w:r>
      <w:proofErr w:type="spellEnd"/>
      <w:r w:rsidRPr="00DE00A2">
        <w:rPr>
          <w:rFonts w:ascii="Arial" w:eastAsia="Times New Roman" w:hAnsi="Arial" w:cs="Arial"/>
        </w:rPr>
        <w:t xml:space="preserve"> </w:t>
      </w:r>
      <w:r>
        <w:rPr>
          <w:rFonts w:ascii="Arial" w:eastAsia="Times New Roman" w:hAnsi="Arial" w:cs="Arial"/>
        </w:rPr>
        <w:t xml:space="preserve">separately, since the </w:t>
      </w:r>
      <w:r w:rsidRPr="00146D1A">
        <w:rPr>
          <w:rFonts w:ascii="Arial" w:eastAsia="Times New Roman" w:hAnsi="Arial" w:cs="Arial"/>
        </w:rPr>
        <w:t>CRs (R2-2402902, R2-2402903)</w:t>
      </w:r>
      <w:r>
        <w:rPr>
          <w:rFonts w:ascii="Arial" w:eastAsia="Times New Roman" w:hAnsi="Arial" w:cs="Arial"/>
        </w:rPr>
        <w:t xml:space="preserve"> for </w:t>
      </w:r>
      <w:proofErr w:type="spellStart"/>
      <w:r>
        <w:rPr>
          <w:rFonts w:ascii="Arial" w:eastAsia="Times New Roman" w:hAnsi="Arial" w:cs="Arial"/>
        </w:rPr>
        <w:t>RedCap</w:t>
      </w:r>
      <w:proofErr w:type="spellEnd"/>
      <w:r>
        <w:rPr>
          <w:rFonts w:ascii="Arial" w:eastAsia="Times New Roman" w:hAnsi="Arial" w:cs="Arial"/>
        </w:rPr>
        <w:t xml:space="preserve"> </w:t>
      </w:r>
      <w:r w:rsidRPr="00146D1A">
        <w:rPr>
          <w:rFonts w:ascii="Arial" w:eastAsia="Times New Roman" w:hAnsi="Arial" w:cs="Arial"/>
        </w:rPr>
        <w:t>are considered to be implementable by Rel-17 UEs without any interoperability issue</w:t>
      </w:r>
      <w:r>
        <w:rPr>
          <w:rFonts w:ascii="Arial" w:eastAsia="宋体" w:hAnsi="Arial"/>
          <w:noProof/>
        </w:rPr>
        <w:t xml:space="preserve">. </w:t>
      </w:r>
    </w:p>
    <w:p w14:paraId="7B23FE17" w14:textId="77777777" w:rsidR="001E5842" w:rsidRDefault="001E5842" w:rsidP="009605A5">
      <w:pPr>
        <w:pStyle w:val="Proposal"/>
        <w:numPr>
          <w:ilvl w:val="0"/>
          <w:numId w:val="30"/>
        </w:numPr>
        <w:rPr>
          <w:rFonts w:ascii="Arial" w:hAnsi="Arial" w:cs="Arial"/>
        </w:rPr>
      </w:pPr>
      <w:r>
        <w:rPr>
          <w:rFonts w:ascii="Arial" w:hAnsi="Arial" w:cs="Arial"/>
        </w:rPr>
        <w:t xml:space="preserve">For </w:t>
      </w:r>
      <w:proofErr w:type="spellStart"/>
      <w:r>
        <w:rPr>
          <w:rFonts w:ascii="Arial" w:hAnsi="Arial" w:cs="Arial"/>
        </w:rPr>
        <w:t>RedCap</w:t>
      </w:r>
      <w:proofErr w:type="spellEnd"/>
      <w:r>
        <w:rPr>
          <w:rFonts w:ascii="Arial" w:hAnsi="Arial" w:cs="Arial"/>
        </w:rPr>
        <w:t xml:space="preserve"> UE to have emergency call, RAN3 to agree the F1AP and </w:t>
      </w:r>
      <w:proofErr w:type="spellStart"/>
      <w:r>
        <w:rPr>
          <w:rFonts w:ascii="Arial" w:hAnsi="Arial" w:cs="Arial"/>
        </w:rPr>
        <w:t>XnAP</w:t>
      </w:r>
      <w:proofErr w:type="spellEnd"/>
      <w:r>
        <w:rPr>
          <w:rFonts w:ascii="Arial" w:hAnsi="Arial" w:cs="Arial"/>
        </w:rPr>
        <w:t xml:space="preserve"> CRs to include the </w:t>
      </w:r>
      <w:proofErr w:type="spellStart"/>
      <w:r w:rsidRPr="00BB199A">
        <w:rPr>
          <w:rFonts w:ascii="Arial" w:hAnsi="Arial" w:cs="Arial"/>
        </w:rPr>
        <w:t>barringExempt</w:t>
      </w:r>
      <w:proofErr w:type="spellEnd"/>
      <w:r>
        <w:rPr>
          <w:rFonts w:ascii="Arial" w:hAnsi="Arial" w:cs="Arial"/>
        </w:rPr>
        <w:t xml:space="preserve"> bit under the </w:t>
      </w:r>
      <w:proofErr w:type="spellStart"/>
      <w:r w:rsidRPr="002379CC">
        <w:rPr>
          <w:rFonts w:ascii="Arial" w:hAnsi="Arial" w:cs="Arial"/>
          <w:i/>
          <w:iCs/>
        </w:rPr>
        <w:t>RedCap</w:t>
      </w:r>
      <w:proofErr w:type="spellEnd"/>
      <w:r w:rsidRPr="002379CC">
        <w:rPr>
          <w:rFonts w:ascii="Arial" w:hAnsi="Arial" w:cs="Arial"/>
          <w:i/>
          <w:iCs/>
        </w:rPr>
        <w:t xml:space="preserve"> Broadcast Information</w:t>
      </w:r>
      <w:r w:rsidRPr="002379CC">
        <w:rPr>
          <w:rFonts w:ascii="Arial" w:hAnsi="Arial" w:cs="Arial"/>
        </w:rPr>
        <w:t xml:space="preserve"> IE</w:t>
      </w:r>
      <w:r>
        <w:rPr>
          <w:rFonts w:ascii="Arial" w:eastAsia="宋体" w:hAnsi="Arial"/>
          <w:noProof/>
        </w:rPr>
        <w:t xml:space="preserve">. </w:t>
      </w:r>
    </w:p>
    <w:p w14:paraId="2ED7AB12" w14:textId="77777777" w:rsidR="001E5842" w:rsidRPr="00B413E7" w:rsidRDefault="001E5842" w:rsidP="009605A5">
      <w:pPr>
        <w:pStyle w:val="Proposal"/>
        <w:numPr>
          <w:ilvl w:val="0"/>
          <w:numId w:val="30"/>
        </w:numPr>
        <w:rPr>
          <w:rFonts w:ascii="Arial" w:hAnsi="Arial" w:cs="Arial"/>
        </w:rPr>
      </w:pPr>
      <w:r>
        <w:rPr>
          <w:rFonts w:ascii="Arial" w:hAnsi="Arial" w:cs="Arial"/>
        </w:rPr>
        <w:t xml:space="preserve">For </w:t>
      </w:r>
      <w:proofErr w:type="spellStart"/>
      <w:r>
        <w:rPr>
          <w:rFonts w:ascii="Arial" w:hAnsi="Arial" w:cs="Arial"/>
        </w:rPr>
        <w:t>eRedCap</w:t>
      </w:r>
      <w:proofErr w:type="spellEnd"/>
      <w:r>
        <w:rPr>
          <w:rFonts w:ascii="Arial" w:hAnsi="Arial" w:cs="Arial"/>
        </w:rPr>
        <w:t xml:space="preserve"> and common solution being discussed in RAN2, RAN3 to monitor RAN2 progress on the latest progress on the emergency calls. If no impact, RAN3 to follow the incoming LS to agree F1AP and </w:t>
      </w:r>
      <w:proofErr w:type="spellStart"/>
      <w:r>
        <w:rPr>
          <w:rFonts w:ascii="Arial" w:hAnsi="Arial" w:cs="Arial"/>
        </w:rPr>
        <w:t>XnAP</w:t>
      </w:r>
      <w:proofErr w:type="spellEnd"/>
      <w:r>
        <w:rPr>
          <w:rFonts w:ascii="Arial" w:hAnsi="Arial" w:cs="Arial"/>
        </w:rPr>
        <w:t xml:space="preserve"> CRs to include the </w:t>
      </w:r>
      <w:proofErr w:type="spellStart"/>
      <w:r w:rsidRPr="00BB199A">
        <w:rPr>
          <w:rFonts w:ascii="Arial" w:hAnsi="Arial" w:cs="Arial"/>
        </w:rPr>
        <w:t>barringExempt</w:t>
      </w:r>
      <w:proofErr w:type="spellEnd"/>
      <w:r>
        <w:rPr>
          <w:rFonts w:ascii="Arial" w:hAnsi="Arial" w:cs="Arial"/>
        </w:rPr>
        <w:t xml:space="preserve"> bit for </w:t>
      </w:r>
      <w:proofErr w:type="spellStart"/>
      <w:r>
        <w:rPr>
          <w:rFonts w:ascii="Arial" w:hAnsi="Arial" w:cs="Arial"/>
        </w:rPr>
        <w:t>eRedCap</w:t>
      </w:r>
      <w:proofErr w:type="spellEnd"/>
      <w:r>
        <w:rPr>
          <w:rFonts w:ascii="Arial" w:hAnsi="Arial" w:cs="Arial"/>
        </w:rPr>
        <w:t xml:space="preserve"> under the </w:t>
      </w:r>
      <w:proofErr w:type="spellStart"/>
      <w:r w:rsidRPr="00071978">
        <w:rPr>
          <w:rFonts w:ascii="Arial" w:hAnsi="Arial" w:cs="Arial"/>
          <w:i/>
          <w:iCs/>
        </w:rPr>
        <w:t>e</w:t>
      </w:r>
      <w:r w:rsidRPr="002379CC">
        <w:rPr>
          <w:rFonts w:ascii="Arial" w:hAnsi="Arial" w:cs="Arial"/>
          <w:i/>
          <w:iCs/>
        </w:rPr>
        <w:t>RedCap</w:t>
      </w:r>
      <w:proofErr w:type="spellEnd"/>
      <w:r w:rsidRPr="002379CC">
        <w:rPr>
          <w:rFonts w:ascii="Arial" w:hAnsi="Arial" w:cs="Arial"/>
          <w:i/>
          <w:iCs/>
        </w:rPr>
        <w:t xml:space="preserve"> Broadcast Information</w:t>
      </w:r>
      <w:r w:rsidRPr="002379CC">
        <w:rPr>
          <w:rFonts w:ascii="Arial" w:hAnsi="Arial" w:cs="Arial"/>
        </w:rPr>
        <w:t xml:space="preserve"> IE</w:t>
      </w:r>
      <w:r>
        <w:rPr>
          <w:rFonts w:ascii="Arial" w:eastAsia="宋体" w:hAnsi="Arial"/>
          <w:noProof/>
        </w:rPr>
        <w:t>.</w:t>
      </w:r>
    </w:p>
    <w:p w14:paraId="6822017E" w14:textId="77777777" w:rsidR="00EB113F" w:rsidRPr="00B413E7" w:rsidRDefault="00EB113F" w:rsidP="00EB113F">
      <w:pPr>
        <w:pStyle w:val="Proposal"/>
        <w:numPr>
          <w:ilvl w:val="0"/>
          <w:numId w:val="30"/>
        </w:numPr>
        <w:rPr>
          <w:rFonts w:ascii="Arial" w:hAnsi="Arial" w:cs="Arial"/>
        </w:rPr>
      </w:pPr>
      <w:r>
        <w:rPr>
          <w:rFonts w:ascii="Arial" w:eastAsia="宋体" w:hAnsi="Arial"/>
          <w:noProof/>
        </w:rPr>
        <w:t xml:space="preserve">Agree two set of CRs for </w:t>
      </w:r>
      <w:proofErr w:type="spellStart"/>
      <w:r>
        <w:rPr>
          <w:rFonts w:ascii="Arial" w:hAnsi="Arial" w:cs="Arial"/>
          <w:bCs/>
        </w:rPr>
        <w:t>RedCap</w:t>
      </w:r>
      <w:proofErr w:type="spellEnd"/>
      <w:r>
        <w:rPr>
          <w:rFonts w:ascii="Arial" w:hAnsi="Arial" w:cs="Arial"/>
          <w:bCs/>
        </w:rPr>
        <w:t xml:space="preserve"> and </w:t>
      </w:r>
      <w:proofErr w:type="spellStart"/>
      <w:r>
        <w:rPr>
          <w:rFonts w:ascii="Arial" w:hAnsi="Arial" w:cs="Arial"/>
          <w:bCs/>
        </w:rPr>
        <w:t>eRedCap</w:t>
      </w:r>
      <w:proofErr w:type="spellEnd"/>
      <w:r>
        <w:rPr>
          <w:rFonts w:ascii="Arial" w:hAnsi="Arial" w:cs="Arial"/>
          <w:bCs/>
        </w:rPr>
        <w:t xml:space="preserve"> (common solution pending proposal 2) respectively</w:t>
      </w:r>
      <w:r>
        <w:rPr>
          <w:rFonts w:ascii="Arial" w:eastAsia="宋体" w:hAnsi="Arial"/>
          <w:noProof/>
        </w:rPr>
        <w:t>.</w:t>
      </w:r>
    </w:p>
    <w:p w14:paraId="1B4DD6AA" w14:textId="36AA93E9" w:rsidR="005C7CFD" w:rsidRPr="005C7CFD" w:rsidRDefault="0023370D" w:rsidP="005C7CFD">
      <w:pPr>
        <w:pStyle w:val="Discussion"/>
        <w:rPr>
          <w:rFonts w:eastAsia="Times New Roman"/>
        </w:rPr>
      </w:pPr>
      <w:r>
        <w:rPr>
          <w:rFonts w:eastAsia="Times New Roman"/>
        </w:rPr>
        <w:t>The CRs can be found in [</w:t>
      </w:r>
      <w:r w:rsidR="009A77C8">
        <w:rPr>
          <w:rFonts w:eastAsia="Times New Roman"/>
        </w:rPr>
        <w:t>4</w:t>
      </w:r>
      <w:r>
        <w:rPr>
          <w:rFonts w:eastAsia="Times New Roman"/>
        </w:rPr>
        <w:t>-</w:t>
      </w:r>
      <w:r w:rsidR="009A77C8">
        <w:rPr>
          <w:rFonts w:eastAsia="Times New Roman"/>
        </w:rPr>
        <w:t>7</w:t>
      </w:r>
      <w:r>
        <w:rPr>
          <w:rFonts w:eastAsia="Times New Roman"/>
        </w:rPr>
        <w:t xml:space="preserve">]. </w:t>
      </w:r>
      <w:r w:rsidR="0050299F">
        <w:rPr>
          <w:rFonts w:eastAsia="Times New Roman"/>
        </w:rPr>
        <w:t>T</w:t>
      </w:r>
      <w:r w:rsidR="00836E64" w:rsidRPr="005C7CFD">
        <w:rPr>
          <w:rFonts w:eastAsia="Times New Roman"/>
        </w:rPr>
        <w:t xml:space="preserve">he response LS </w:t>
      </w:r>
      <w:r w:rsidR="0050299F">
        <w:rPr>
          <w:rFonts w:eastAsia="Times New Roman"/>
        </w:rPr>
        <w:t xml:space="preserve">can be found </w:t>
      </w:r>
      <w:r w:rsidR="00836E64" w:rsidRPr="005C7CFD">
        <w:rPr>
          <w:rFonts w:eastAsia="Times New Roman"/>
        </w:rPr>
        <w:t>in [</w:t>
      </w:r>
      <w:r w:rsidR="009A77C8">
        <w:rPr>
          <w:rFonts w:eastAsia="Times New Roman"/>
        </w:rPr>
        <w:t>8</w:t>
      </w:r>
      <w:r w:rsidR="00836E64" w:rsidRPr="005C7CFD">
        <w:rPr>
          <w:rFonts w:eastAsia="Times New Roman"/>
        </w:rPr>
        <w:t>].</w:t>
      </w:r>
      <w:r w:rsidR="006404D9">
        <w:rPr>
          <w:rFonts w:eastAsia="Times New Roman"/>
        </w:rPr>
        <w:t xml:space="preserve"> </w:t>
      </w:r>
    </w:p>
    <w:p w14:paraId="3A798883" w14:textId="41C0C4E2" w:rsidR="004962C0" w:rsidRPr="002F2C56" w:rsidRDefault="00C945DB" w:rsidP="00EF640B">
      <w:pPr>
        <w:pStyle w:val="Proposal"/>
        <w:tabs>
          <w:tab w:val="left" w:pos="1418"/>
        </w:tabs>
        <w:rPr>
          <w:b w:val="0"/>
        </w:rPr>
      </w:pPr>
      <w:r w:rsidRPr="005456E5">
        <w:rPr>
          <w:b w:val="0"/>
        </w:rPr>
        <w:fldChar w:fldCharType="begin"/>
      </w:r>
      <w:r w:rsidRPr="002F2C56">
        <w:rPr>
          <w:b w:val="0"/>
        </w:rPr>
        <w:instrText xml:space="preserve"> TOC \n \p " " \t "Proposal" </w:instrText>
      </w:r>
      <w:r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6777499D" w14:textId="7E41966E" w:rsidR="004063EE" w:rsidRDefault="001D14F2" w:rsidP="0048672A">
      <w:pPr>
        <w:pStyle w:val="Proposallist"/>
        <w:numPr>
          <w:ilvl w:val="0"/>
          <w:numId w:val="31"/>
        </w:numPr>
        <w:rPr>
          <w:rFonts w:ascii="Arial" w:hAnsi="Arial" w:cs="Arial"/>
          <w:b w:val="0"/>
          <w:lang w:eastAsia="zh-CN"/>
        </w:rPr>
      </w:pPr>
      <w:r w:rsidRPr="001D14F2">
        <w:rPr>
          <w:rFonts w:ascii="Arial" w:hAnsi="Arial" w:cs="Arial"/>
          <w:b w:val="0"/>
          <w:lang w:eastAsia="zh-CN"/>
        </w:rPr>
        <w:t>R2-2403982</w:t>
      </w:r>
      <w:r w:rsidR="00E76A9C" w:rsidRPr="004514F7">
        <w:rPr>
          <w:rFonts w:ascii="Arial" w:hAnsi="Arial" w:cs="Arial"/>
          <w:b w:val="0"/>
          <w:lang w:eastAsia="zh-CN"/>
        </w:rPr>
        <w:t xml:space="preserve">, </w:t>
      </w:r>
      <w:r w:rsidRPr="001D14F2">
        <w:rPr>
          <w:rFonts w:ascii="Arial" w:hAnsi="Arial" w:cs="Arial"/>
          <w:b w:val="0"/>
          <w:lang w:eastAsia="zh-CN"/>
        </w:rPr>
        <w:t>LS on emergency call support for (e)</w:t>
      </w:r>
      <w:proofErr w:type="spellStart"/>
      <w:r w:rsidRPr="001D14F2">
        <w:rPr>
          <w:rFonts w:ascii="Arial" w:hAnsi="Arial" w:cs="Arial"/>
          <w:b w:val="0"/>
          <w:lang w:eastAsia="zh-CN"/>
        </w:rPr>
        <w:t>RedCap</w:t>
      </w:r>
      <w:proofErr w:type="spellEnd"/>
      <w:r w:rsidRPr="001D14F2">
        <w:rPr>
          <w:rFonts w:ascii="Arial" w:hAnsi="Arial" w:cs="Arial"/>
          <w:b w:val="0"/>
          <w:lang w:eastAsia="zh-CN"/>
        </w:rPr>
        <w:t xml:space="preserve"> in barred cells</w:t>
      </w:r>
      <w:r>
        <w:rPr>
          <w:rFonts w:ascii="Arial" w:hAnsi="Arial" w:cs="Arial"/>
          <w:b w:val="0"/>
          <w:lang w:eastAsia="zh-CN"/>
        </w:rPr>
        <w:t>, RAN2</w:t>
      </w:r>
    </w:p>
    <w:p w14:paraId="1E15BD13" w14:textId="6826314F" w:rsidR="00E53CA5" w:rsidRDefault="00E53CA5" w:rsidP="0048672A">
      <w:pPr>
        <w:pStyle w:val="Proposallist"/>
        <w:numPr>
          <w:ilvl w:val="0"/>
          <w:numId w:val="31"/>
        </w:numPr>
        <w:rPr>
          <w:rFonts w:ascii="Arial" w:hAnsi="Arial" w:cs="Arial"/>
          <w:b w:val="0"/>
          <w:lang w:eastAsia="zh-CN"/>
        </w:rPr>
      </w:pPr>
      <w:r w:rsidRPr="00E53CA5">
        <w:rPr>
          <w:rFonts w:ascii="Arial" w:hAnsi="Arial" w:cs="Arial"/>
          <w:b w:val="0"/>
          <w:lang w:eastAsia="zh-CN"/>
        </w:rPr>
        <w:t>R2-2402902</w:t>
      </w:r>
      <w:r>
        <w:rPr>
          <w:rFonts w:ascii="Arial" w:hAnsi="Arial" w:cs="Arial"/>
          <w:b w:val="0"/>
          <w:lang w:eastAsia="zh-CN"/>
        </w:rPr>
        <w:t xml:space="preserve"> </w:t>
      </w:r>
      <w:r w:rsidRPr="00E53CA5">
        <w:rPr>
          <w:rFonts w:ascii="Arial" w:hAnsi="Arial" w:cs="Arial"/>
          <w:b w:val="0"/>
          <w:lang w:eastAsia="zh-CN"/>
        </w:rPr>
        <w:t xml:space="preserve">Introduction of barring exemption for </w:t>
      </w:r>
      <w:proofErr w:type="spellStart"/>
      <w:r w:rsidRPr="00E53CA5">
        <w:rPr>
          <w:rFonts w:ascii="Arial" w:hAnsi="Arial" w:cs="Arial"/>
          <w:b w:val="0"/>
          <w:lang w:eastAsia="zh-CN"/>
        </w:rPr>
        <w:t>RedCap</w:t>
      </w:r>
      <w:proofErr w:type="spellEnd"/>
      <w:r w:rsidRPr="00E53CA5">
        <w:rPr>
          <w:rFonts w:ascii="Arial" w:hAnsi="Arial" w:cs="Arial"/>
          <w:b w:val="0"/>
          <w:lang w:eastAsia="zh-CN"/>
        </w:rPr>
        <w:t xml:space="preserve"> UEs for emergency calls [</w:t>
      </w:r>
      <w:proofErr w:type="spellStart"/>
      <w:r w:rsidRPr="00E53CA5">
        <w:rPr>
          <w:rFonts w:ascii="Arial" w:hAnsi="Arial" w:cs="Arial"/>
          <w:b w:val="0"/>
          <w:lang w:eastAsia="zh-CN"/>
        </w:rPr>
        <w:t>RedCap_EM_Call</w:t>
      </w:r>
      <w:proofErr w:type="spellEnd"/>
      <w:r w:rsidRPr="00E53CA5">
        <w:rPr>
          <w:rFonts w:ascii="Arial" w:hAnsi="Arial" w:cs="Arial"/>
          <w:b w:val="0"/>
          <w:lang w:eastAsia="zh-CN"/>
        </w:rPr>
        <w:t>]</w:t>
      </w:r>
      <w:r>
        <w:rPr>
          <w:rFonts w:ascii="Arial" w:hAnsi="Arial" w:cs="Arial"/>
          <w:b w:val="0"/>
          <w:lang w:eastAsia="zh-CN"/>
        </w:rPr>
        <w:t xml:space="preserve">, </w:t>
      </w:r>
      <w:r w:rsidRPr="00E53CA5">
        <w:rPr>
          <w:rFonts w:ascii="Arial" w:hAnsi="Arial" w:cs="Arial"/>
          <w:b w:val="0"/>
          <w:lang w:eastAsia="zh-CN"/>
        </w:rPr>
        <w:t xml:space="preserve">Apple, China Telecom, Vodafone, Verizon, </w:t>
      </w:r>
      <w:proofErr w:type="spellStart"/>
      <w:r w:rsidRPr="00E53CA5">
        <w:rPr>
          <w:rFonts w:ascii="Arial" w:hAnsi="Arial" w:cs="Arial"/>
          <w:b w:val="0"/>
          <w:lang w:eastAsia="zh-CN"/>
        </w:rPr>
        <w:t>TMobile</w:t>
      </w:r>
      <w:proofErr w:type="spellEnd"/>
      <w:r w:rsidRPr="00E53CA5">
        <w:rPr>
          <w:rFonts w:ascii="Arial" w:hAnsi="Arial" w:cs="Arial"/>
          <w:b w:val="0"/>
          <w:lang w:eastAsia="zh-CN"/>
        </w:rPr>
        <w:t xml:space="preserve"> USA, ZTE, Vivo, Ericsson</w:t>
      </w:r>
    </w:p>
    <w:p w14:paraId="0042871B" w14:textId="4C3EE989" w:rsidR="00C80ED4" w:rsidRPr="00F15150" w:rsidRDefault="00EE6150" w:rsidP="0048672A">
      <w:pPr>
        <w:pStyle w:val="Proposallist"/>
        <w:numPr>
          <w:ilvl w:val="0"/>
          <w:numId w:val="31"/>
        </w:numPr>
        <w:rPr>
          <w:rFonts w:ascii="Arial" w:hAnsi="Arial" w:cs="Arial"/>
          <w:b w:val="0"/>
          <w:lang w:eastAsia="zh-CN"/>
        </w:rPr>
      </w:pPr>
      <w:r w:rsidRPr="00EE6150">
        <w:rPr>
          <w:rFonts w:ascii="Arial" w:hAnsi="Arial" w:cs="Arial"/>
          <w:b w:val="0"/>
          <w:lang w:eastAsia="zh-CN"/>
        </w:rPr>
        <w:t>R2-2404257</w:t>
      </w:r>
      <w:r>
        <w:rPr>
          <w:rFonts w:ascii="Arial" w:hAnsi="Arial" w:cs="Arial"/>
          <w:b w:val="0"/>
          <w:lang w:eastAsia="zh-CN"/>
        </w:rPr>
        <w:t xml:space="preserve"> </w:t>
      </w:r>
      <w:r w:rsidR="00C80ED4" w:rsidRPr="00F15150">
        <w:rPr>
          <w:rFonts w:ascii="Arial" w:hAnsi="Arial" w:cs="Arial"/>
          <w:b w:val="0"/>
          <w:lang w:eastAsia="zh-CN"/>
        </w:rPr>
        <w:t>Summary of [POST125bis][</w:t>
      </w:r>
      <w:proofErr w:type="gramStart"/>
      <w:r w:rsidR="00C80ED4" w:rsidRPr="00F15150">
        <w:rPr>
          <w:rFonts w:ascii="Arial" w:hAnsi="Arial" w:cs="Arial"/>
          <w:b w:val="0"/>
          <w:lang w:eastAsia="zh-CN"/>
        </w:rPr>
        <w:t>019][</w:t>
      </w:r>
      <w:proofErr w:type="gramEnd"/>
      <w:r w:rsidR="00C80ED4" w:rsidRPr="00F15150">
        <w:rPr>
          <w:rFonts w:ascii="Arial" w:hAnsi="Arial" w:cs="Arial"/>
          <w:b w:val="0"/>
          <w:lang w:eastAsia="zh-CN"/>
        </w:rPr>
        <w:t>Emergency Calls] Common solution (Lenovo)</w:t>
      </w:r>
    </w:p>
    <w:p w14:paraId="291EF2D4" w14:textId="77777777" w:rsidR="00E33C53" w:rsidRPr="00E33C53" w:rsidRDefault="00E33C53" w:rsidP="00E33C53">
      <w:pPr>
        <w:pStyle w:val="Proposallist"/>
        <w:numPr>
          <w:ilvl w:val="0"/>
          <w:numId w:val="31"/>
        </w:numPr>
        <w:rPr>
          <w:rFonts w:ascii="Arial" w:hAnsi="Arial" w:cs="Arial"/>
          <w:b w:val="0"/>
          <w:lang w:eastAsia="zh-CN"/>
        </w:rPr>
      </w:pPr>
      <w:r w:rsidRPr="00E33C53">
        <w:rPr>
          <w:rFonts w:ascii="Arial" w:hAnsi="Arial" w:cs="Arial"/>
          <w:b w:val="0"/>
          <w:lang w:eastAsia="zh-CN"/>
        </w:rPr>
        <w:t>R3-243622</w:t>
      </w:r>
      <w:r w:rsidRPr="00E33C53">
        <w:rPr>
          <w:rFonts w:ascii="Arial" w:hAnsi="Arial" w:cs="Arial"/>
          <w:b w:val="0"/>
          <w:lang w:eastAsia="zh-CN"/>
        </w:rPr>
        <w:tab/>
        <w:t xml:space="preserve">Emergency call support for </w:t>
      </w:r>
      <w:proofErr w:type="spellStart"/>
      <w:r w:rsidRPr="00E33C53">
        <w:rPr>
          <w:rFonts w:ascii="Arial" w:hAnsi="Arial" w:cs="Arial"/>
          <w:b w:val="0"/>
          <w:lang w:eastAsia="zh-CN"/>
        </w:rPr>
        <w:t>RedCap</w:t>
      </w:r>
      <w:proofErr w:type="spellEnd"/>
      <w:r w:rsidRPr="00E33C53">
        <w:rPr>
          <w:rFonts w:ascii="Arial" w:hAnsi="Arial" w:cs="Arial"/>
          <w:b w:val="0"/>
          <w:lang w:eastAsia="zh-CN"/>
        </w:rPr>
        <w:t xml:space="preserve"> in barred cells [</w:t>
      </w:r>
      <w:proofErr w:type="spellStart"/>
      <w:r w:rsidRPr="00E33C53">
        <w:rPr>
          <w:rFonts w:ascii="Arial" w:hAnsi="Arial" w:cs="Arial"/>
          <w:b w:val="0"/>
          <w:lang w:eastAsia="zh-CN"/>
        </w:rPr>
        <w:t>RedCap_EM_Call</w:t>
      </w:r>
      <w:proofErr w:type="spellEnd"/>
      <w:r w:rsidRPr="00E33C53">
        <w:rPr>
          <w:rFonts w:ascii="Arial" w:hAnsi="Arial" w:cs="Arial"/>
          <w:b w:val="0"/>
          <w:lang w:eastAsia="zh-CN"/>
        </w:rPr>
        <w:t>]</w:t>
      </w:r>
      <w:r w:rsidRPr="00E33C53">
        <w:rPr>
          <w:rFonts w:ascii="Arial" w:hAnsi="Arial" w:cs="Arial"/>
          <w:b w:val="0"/>
          <w:lang w:eastAsia="zh-CN"/>
        </w:rPr>
        <w:tab/>
        <w:t>Huawei</w:t>
      </w:r>
    </w:p>
    <w:p w14:paraId="23568602" w14:textId="77777777" w:rsidR="00E33C53" w:rsidRPr="00E33C53" w:rsidRDefault="00E33C53" w:rsidP="00E33C53">
      <w:pPr>
        <w:pStyle w:val="Proposallist"/>
        <w:numPr>
          <w:ilvl w:val="0"/>
          <w:numId w:val="31"/>
        </w:numPr>
        <w:rPr>
          <w:rFonts w:ascii="Arial" w:hAnsi="Arial" w:cs="Arial"/>
          <w:b w:val="0"/>
          <w:lang w:eastAsia="zh-CN"/>
        </w:rPr>
      </w:pPr>
      <w:r w:rsidRPr="00E33C53">
        <w:rPr>
          <w:rFonts w:ascii="Arial" w:hAnsi="Arial" w:cs="Arial"/>
          <w:b w:val="0"/>
          <w:lang w:eastAsia="zh-CN"/>
        </w:rPr>
        <w:t>R3-243623</w:t>
      </w:r>
      <w:r w:rsidRPr="00E33C53">
        <w:rPr>
          <w:rFonts w:ascii="Arial" w:hAnsi="Arial" w:cs="Arial"/>
          <w:b w:val="0"/>
          <w:lang w:eastAsia="zh-CN"/>
        </w:rPr>
        <w:tab/>
        <w:t xml:space="preserve">Emergency call support for </w:t>
      </w:r>
      <w:proofErr w:type="spellStart"/>
      <w:r w:rsidRPr="00E33C53">
        <w:rPr>
          <w:rFonts w:ascii="Arial" w:hAnsi="Arial" w:cs="Arial"/>
          <w:b w:val="0"/>
          <w:lang w:eastAsia="zh-CN"/>
        </w:rPr>
        <w:t>RedCap</w:t>
      </w:r>
      <w:proofErr w:type="spellEnd"/>
      <w:r w:rsidRPr="00E33C53">
        <w:rPr>
          <w:rFonts w:ascii="Arial" w:hAnsi="Arial" w:cs="Arial"/>
          <w:b w:val="0"/>
          <w:lang w:eastAsia="zh-CN"/>
        </w:rPr>
        <w:t xml:space="preserve"> in barred cells [</w:t>
      </w:r>
      <w:proofErr w:type="spellStart"/>
      <w:r w:rsidRPr="00E33C53">
        <w:rPr>
          <w:rFonts w:ascii="Arial" w:hAnsi="Arial" w:cs="Arial"/>
          <w:b w:val="0"/>
          <w:lang w:eastAsia="zh-CN"/>
        </w:rPr>
        <w:t>RedCap_EM_Call</w:t>
      </w:r>
      <w:proofErr w:type="spellEnd"/>
      <w:r w:rsidRPr="00E33C53">
        <w:rPr>
          <w:rFonts w:ascii="Arial" w:hAnsi="Arial" w:cs="Arial"/>
          <w:b w:val="0"/>
          <w:lang w:eastAsia="zh-CN"/>
        </w:rPr>
        <w:t>]</w:t>
      </w:r>
      <w:r w:rsidRPr="00E33C53">
        <w:rPr>
          <w:rFonts w:ascii="Arial" w:hAnsi="Arial" w:cs="Arial"/>
          <w:b w:val="0"/>
          <w:lang w:eastAsia="zh-CN"/>
        </w:rPr>
        <w:tab/>
        <w:t>Huawei</w:t>
      </w:r>
    </w:p>
    <w:p w14:paraId="495FD025" w14:textId="77777777" w:rsidR="00E33C53" w:rsidRPr="00E33C53" w:rsidRDefault="00E33C53" w:rsidP="00E33C53">
      <w:pPr>
        <w:pStyle w:val="Proposallist"/>
        <w:numPr>
          <w:ilvl w:val="0"/>
          <w:numId w:val="31"/>
        </w:numPr>
        <w:rPr>
          <w:rFonts w:ascii="Arial" w:hAnsi="Arial" w:cs="Arial"/>
          <w:b w:val="0"/>
          <w:lang w:eastAsia="zh-CN"/>
        </w:rPr>
      </w:pPr>
      <w:r w:rsidRPr="00E33C53">
        <w:rPr>
          <w:rFonts w:ascii="Arial" w:hAnsi="Arial" w:cs="Arial"/>
          <w:b w:val="0"/>
          <w:lang w:eastAsia="zh-CN"/>
        </w:rPr>
        <w:t>R3-243624</w:t>
      </w:r>
      <w:r w:rsidRPr="00E33C53">
        <w:rPr>
          <w:rFonts w:ascii="Arial" w:hAnsi="Arial" w:cs="Arial"/>
          <w:b w:val="0"/>
          <w:lang w:eastAsia="zh-CN"/>
        </w:rPr>
        <w:tab/>
        <w:t xml:space="preserve">Emergency call support for </w:t>
      </w:r>
      <w:proofErr w:type="spellStart"/>
      <w:r w:rsidRPr="00E33C53">
        <w:rPr>
          <w:rFonts w:ascii="Arial" w:hAnsi="Arial" w:cs="Arial"/>
          <w:b w:val="0"/>
          <w:lang w:eastAsia="zh-CN"/>
        </w:rPr>
        <w:t>eRedCap</w:t>
      </w:r>
      <w:proofErr w:type="spellEnd"/>
      <w:r w:rsidRPr="00E33C53">
        <w:rPr>
          <w:rFonts w:ascii="Arial" w:hAnsi="Arial" w:cs="Arial"/>
          <w:b w:val="0"/>
          <w:lang w:eastAsia="zh-CN"/>
        </w:rPr>
        <w:t xml:space="preserve"> in barred cells [</w:t>
      </w:r>
      <w:proofErr w:type="spellStart"/>
      <w:r w:rsidRPr="00E33C53">
        <w:rPr>
          <w:rFonts w:ascii="Arial" w:hAnsi="Arial" w:cs="Arial"/>
          <w:b w:val="0"/>
          <w:lang w:eastAsia="zh-CN"/>
        </w:rPr>
        <w:t>RedCap_EM_Call</w:t>
      </w:r>
      <w:proofErr w:type="spellEnd"/>
      <w:r w:rsidRPr="00E33C53">
        <w:rPr>
          <w:rFonts w:ascii="Arial" w:hAnsi="Arial" w:cs="Arial"/>
          <w:b w:val="0"/>
          <w:lang w:eastAsia="zh-CN"/>
        </w:rPr>
        <w:t>]</w:t>
      </w:r>
      <w:r w:rsidRPr="00E33C53">
        <w:rPr>
          <w:rFonts w:ascii="Arial" w:hAnsi="Arial" w:cs="Arial"/>
          <w:b w:val="0"/>
          <w:lang w:eastAsia="zh-CN"/>
        </w:rPr>
        <w:tab/>
        <w:t>Huawei</w:t>
      </w:r>
    </w:p>
    <w:p w14:paraId="7BC0F7F9" w14:textId="77777777" w:rsidR="00E33C53" w:rsidRPr="00E33C53" w:rsidRDefault="00E33C53" w:rsidP="00E33C53">
      <w:pPr>
        <w:pStyle w:val="Proposallist"/>
        <w:numPr>
          <w:ilvl w:val="0"/>
          <w:numId w:val="31"/>
        </w:numPr>
        <w:rPr>
          <w:rFonts w:ascii="Arial" w:hAnsi="Arial" w:cs="Arial"/>
          <w:b w:val="0"/>
          <w:lang w:eastAsia="zh-CN"/>
        </w:rPr>
      </w:pPr>
      <w:r w:rsidRPr="00E33C53">
        <w:rPr>
          <w:rFonts w:ascii="Arial" w:hAnsi="Arial" w:cs="Arial"/>
          <w:b w:val="0"/>
          <w:lang w:eastAsia="zh-CN"/>
        </w:rPr>
        <w:t>R3-243625</w:t>
      </w:r>
      <w:r w:rsidRPr="00E33C53">
        <w:rPr>
          <w:rFonts w:ascii="Arial" w:hAnsi="Arial" w:cs="Arial"/>
          <w:b w:val="0"/>
          <w:lang w:eastAsia="zh-CN"/>
        </w:rPr>
        <w:tab/>
        <w:t xml:space="preserve">Emergency call support for </w:t>
      </w:r>
      <w:proofErr w:type="spellStart"/>
      <w:r w:rsidRPr="00E33C53">
        <w:rPr>
          <w:rFonts w:ascii="Arial" w:hAnsi="Arial" w:cs="Arial"/>
          <w:b w:val="0"/>
          <w:lang w:eastAsia="zh-CN"/>
        </w:rPr>
        <w:t>eRedCap</w:t>
      </w:r>
      <w:proofErr w:type="spellEnd"/>
      <w:r w:rsidRPr="00E33C53">
        <w:rPr>
          <w:rFonts w:ascii="Arial" w:hAnsi="Arial" w:cs="Arial"/>
          <w:b w:val="0"/>
          <w:lang w:eastAsia="zh-CN"/>
        </w:rPr>
        <w:t xml:space="preserve"> in barred cells [</w:t>
      </w:r>
      <w:proofErr w:type="spellStart"/>
      <w:r w:rsidRPr="00E33C53">
        <w:rPr>
          <w:rFonts w:ascii="Arial" w:hAnsi="Arial" w:cs="Arial"/>
          <w:b w:val="0"/>
          <w:lang w:eastAsia="zh-CN"/>
        </w:rPr>
        <w:t>RedCap_EM_Call</w:t>
      </w:r>
      <w:proofErr w:type="spellEnd"/>
      <w:r w:rsidRPr="00E33C53">
        <w:rPr>
          <w:rFonts w:ascii="Arial" w:hAnsi="Arial" w:cs="Arial"/>
          <w:b w:val="0"/>
          <w:lang w:eastAsia="zh-CN"/>
        </w:rPr>
        <w:t>]</w:t>
      </w:r>
      <w:r w:rsidRPr="00E33C53">
        <w:rPr>
          <w:rFonts w:ascii="Arial" w:hAnsi="Arial" w:cs="Arial"/>
          <w:b w:val="0"/>
          <w:lang w:eastAsia="zh-CN"/>
        </w:rPr>
        <w:tab/>
        <w:t>Huawei</w:t>
      </w:r>
    </w:p>
    <w:p w14:paraId="130BBC91" w14:textId="34F6182C" w:rsidR="005B7057" w:rsidRDefault="00E33C53" w:rsidP="00E33C53">
      <w:pPr>
        <w:pStyle w:val="Proposallist"/>
        <w:numPr>
          <w:ilvl w:val="0"/>
          <w:numId w:val="31"/>
        </w:numPr>
        <w:rPr>
          <w:rFonts w:ascii="Arial" w:hAnsi="Arial" w:cs="Arial"/>
          <w:b w:val="0"/>
          <w:lang w:eastAsia="zh-CN"/>
        </w:rPr>
      </w:pPr>
      <w:r w:rsidRPr="00E33C53">
        <w:rPr>
          <w:rFonts w:ascii="Arial" w:hAnsi="Arial" w:cs="Arial"/>
          <w:b w:val="0"/>
          <w:lang w:eastAsia="zh-CN"/>
        </w:rPr>
        <w:t>R3-243626</w:t>
      </w:r>
      <w:r w:rsidRPr="00E33C53">
        <w:rPr>
          <w:rFonts w:ascii="Arial" w:hAnsi="Arial" w:cs="Arial"/>
          <w:b w:val="0"/>
          <w:lang w:eastAsia="zh-CN"/>
        </w:rPr>
        <w:tab/>
        <w:t>[draft] reply LS on emergency call support for (e)</w:t>
      </w:r>
      <w:proofErr w:type="spellStart"/>
      <w:r w:rsidRPr="00E33C53">
        <w:rPr>
          <w:rFonts w:ascii="Arial" w:hAnsi="Arial" w:cs="Arial"/>
          <w:b w:val="0"/>
          <w:lang w:eastAsia="zh-CN"/>
        </w:rPr>
        <w:t>RedCap</w:t>
      </w:r>
      <w:proofErr w:type="spellEnd"/>
      <w:r w:rsidRPr="00E33C53">
        <w:rPr>
          <w:rFonts w:ascii="Arial" w:hAnsi="Arial" w:cs="Arial"/>
          <w:b w:val="0"/>
          <w:lang w:eastAsia="zh-CN"/>
        </w:rPr>
        <w:t xml:space="preserve"> in barred cells</w:t>
      </w:r>
      <w:r w:rsidRPr="00E33C53">
        <w:rPr>
          <w:rFonts w:ascii="Arial" w:hAnsi="Arial" w:cs="Arial"/>
          <w:b w:val="0"/>
          <w:lang w:eastAsia="zh-CN"/>
        </w:rPr>
        <w:tab/>
        <w:t>Huawei</w:t>
      </w:r>
    </w:p>
    <w:p w14:paraId="4F4EF098" w14:textId="77777777" w:rsidR="00DB5B8D" w:rsidRPr="004514F7" w:rsidRDefault="00DB5B8D" w:rsidP="00E76A9C">
      <w:pPr>
        <w:pStyle w:val="Proposallist"/>
        <w:ind w:left="0" w:firstLine="0"/>
        <w:rPr>
          <w:rFonts w:ascii="Arial" w:hAnsi="Arial" w:cs="Arial"/>
          <w:b w:val="0"/>
          <w:lang w:eastAsia="zh-CN"/>
        </w:rPr>
      </w:pPr>
    </w:p>
    <w:p w14:paraId="376F21FC" w14:textId="77777777" w:rsidR="001E41F3" w:rsidRPr="004514F7" w:rsidRDefault="001E41F3" w:rsidP="005C0A63">
      <w:pPr>
        <w:pStyle w:val="FirstChange"/>
        <w:jc w:val="left"/>
        <w:rPr>
          <w:rFonts w:ascii="Arial" w:hAnsi="Arial" w:cs="Arial"/>
          <w:noProof/>
        </w:rPr>
      </w:pPr>
    </w:p>
    <w:sectPr w:rsidR="001E41F3" w:rsidRPr="004514F7"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68A4E" w14:textId="77777777" w:rsidR="002368BF" w:rsidRDefault="002368BF">
      <w:r>
        <w:separator/>
      </w:r>
    </w:p>
  </w:endnote>
  <w:endnote w:type="continuationSeparator" w:id="0">
    <w:p w14:paraId="4EC93AA2" w14:textId="77777777" w:rsidR="002368BF" w:rsidRDefault="0023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EEB16" w14:textId="77777777" w:rsidR="002368BF" w:rsidRDefault="002368BF">
      <w:r>
        <w:separator/>
      </w:r>
    </w:p>
  </w:footnote>
  <w:footnote w:type="continuationSeparator" w:id="0">
    <w:p w14:paraId="0B536665" w14:textId="77777777" w:rsidR="002368BF" w:rsidRDefault="0023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251470"/>
    <w:multiLevelType w:val="hybridMultilevel"/>
    <w:tmpl w:val="761A4BF8"/>
    <w:lvl w:ilvl="0" w:tplc="3C30581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9"/>
  </w:num>
  <w:num w:numId="14">
    <w:abstractNumId w:val="18"/>
  </w:num>
  <w:num w:numId="15">
    <w:abstractNumId w:val="16"/>
  </w:num>
  <w:num w:numId="16">
    <w:abstractNumId w:val="16"/>
  </w:num>
  <w:num w:numId="17">
    <w:abstractNumId w:val="16"/>
    <w:lvlOverride w:ilvl="0">
      <w:startOverride w:val="1"/>
    </w:lvlOverride>
  </w:num>
  <w:num w:numId="18">
    <w:abstractNumId w:val="16"/>
  </w:num>
  <w:num w:numId="19">
    <w:abstractNumId w:val="16"/>
    <w:lvlOverride w:ilvl="0">
      <w:startOverride w:val="1"/>
    </w:lvlOverride>
  </w:num>
  <w:num w:numId="20">
    <w:abstractNumId w:val="16"/>
    <w:lvlOverride w:ilvl="0">
      <w:startOverride w:val="1"/>
    </w:lvlOverride>
  </w:num>
  <w:num w:numId="21">
    <w:abstractNumId w:val="13"/>
  </w:num>
  <w:num w:numId="22">
    <w:abstractNumId w:val="21"/>
  </w:num>
  <w:num w:numId="23">
    <w:abstractNumId w:val="12"/>
  </w:num>
  <w:num w:numId="24">
    <w:abstractNumId w:val="20"/>
  </w:num>
  <w:num w:numId="25">
    <w:abstractNumId w:val="17"/>
  </w:num>
  <w:num w:numId="26">
    <w:abstractNumId w:val="10"/>
  </w:num>
  <w:num w:numId="27">
    <w:abstractNumId w:val="23"/>
  </w:num>
  <w:num w:numId="28">
    <w:abstractNumId w:val="22"/>
  </w:num>
  <w:num w:numId="29">
    <w:abstractNumId w:val="24"/>
  </w:num>
  <w:num w:numId="30">
    <w:abstractNumId w:val="15"/>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1E8F"/>
    <w:rsid w:val="0000482E"/>
    <w:rsid w:val="00007C87"/>
    <w:rsid w:val="00011DF7"/>
    <w:rsid w:val="00013A85"/>
    <w:rsid w:val="00014226"/>
    <w:rsid w:val="00020C14"/>
    <w:rsid w:val="00020D4D"/>
    <w:rsid w:val="00021B62"/>
    <w:rsid w:val="00021CDC"/>
    <w:rsid w:val="00022E4A"/>
    <w:rsid w:val="00024C18"/>
    <w:rsid w:val="00040A03"/>
    <w:rsid w:val="000424BD"/>
    <w:rsid w:val="000434A8"/>
    <w:rsid w:val="00043531"/>
    <w:rsid w:val="000472E8"/>
    <w:rsid w:val="00050F9C"/>
    <w:rsid w:val="00051FFB"/>
    <w:rsid w:val="00055FF5"/>
    <w:rsid w:val="00056F45"/>
    <w:rsid w:val="00061D0F"/>
    <w:rsid w:val="00061E2C"/>
    <w:rsid w:val="0006470E"/>
    <w:rsid w:val="00064C5B"/>
    <w:rsid w:val="00067DCD"/>
    <w:rsid w:val="00071978"/>
    <w:rsid w:val="000809CF"/>
    <w:rsid w:val="0008325A"/>
    <w:rsid w:val="00094F0A"/>
    <w:rsid w:val="000A1A76"/>
    <w:rsid w:val="000A5C1C"/>
    <w:rsid w:val="000A6394"/>
    <w:rsid w:val="000A6623"/>
    <w:rsid w:val="000B5433"/>
    <w:rsid w:val="000B600E"/>
    <w:rsid w:val="000B74DE"/>
    <w:rsid w:val="000C038A"/>
    <w:rsid w:val="000C4886"/>
    <w:rsid w:val="000C6598"/>
    <w:rsid w:val="000C7651"/>
    <w:rsid w:val="000D5714"/>
    <w:rsid w:val="000D5D43"/>
    <w:rsid w:val="000D5F37"/>
    <w:rsid w:val="000D6382"/>
    <w:rsid w:val="000E1199"/>
    <w:rsid w:val="000E49E3"/>
    <w:rsid w:val="000E4A17"/>
    <w:rsid w:val="000E7CCF"/>
    <w:rsid w:val="000E7E8E"/>
    <w:rsid w:val="000F23FA"/>
    <w:rsid w:val="000F29C2"/>
    <w:rsid w:val="000F2F21"/>
    <w:rsid w:val="0010193F"/>
    <w:rsid w:val="00102447"/>
    <w:rsid w:val="001043EE"/>
    <w:rsid w:val="00112C4C"/>
    <w:rsid w:val="00113C57"/>
    <w:rsid w:val="00115D80"/>
    <w:rsid w:val="00120A8A"/>
    <w:rsid w:val="00123CE0"/>
    <w:rsid w:val="00124477"/>
    <w:rsid w:val="001271F8"/>
    <w:rsid w:val="00132F1B"/>
    <w:rsid w:val="0013327E"/>
    <w:rsid w:val="00140F5E"/>
    <w:rsid w:val="00141586"/>
    <w:rsid w:val="00145177"/>
    <w:rsid w:val="00145D43"/>
    <w:rsid w:val="00145D61"/>
    <w:rsid w:val="00146D1A"/>
    <w:rsid w:val="001476D7"/>
    <w:rsid w:val="00153EC3"/>
    <w:rsid w:val="001562B4"/>
    <w:rsid w:val="001604D0"/>
    <w:rsid w:val="0016286B"/>
    <w:rsid w:val="00163ECA"/>
    <w:rsid w:val="00166FB5"/>
    <w:rsid w:val="001670C1"/>
    <w:rsid w:val="00173536"/>
    <w:rsid w:val="00175FCC"/>
    <w:rsid w:val="001763A1"/>
    <w:rsid w:val="001806B4"/>
    <w:rsid w:val="00181C71"/>
    <w:rsid w:val="00181F94"/>
    <w:rsid w:val="0018278B"/>
    <w:rsid w:val="00186828"/>
    <w:rsid w:val="0019059E"/>
    <w:rsid w:val="00191183"/>
    <w:rsid w:val="00192C46"/>
    <w:rsid w:val="00196241"/>
    <w:rsid w:val="00197DE0"/>
    <w:rsid w:val="001A7B60"/>
    <w:rsid w:val="001B42E9"/>
    <w:rsid w:val="001B64A4"/>
    <w:rsid w:val="001B6CDC"/>
    <w:rsid w:val="001B7A65"/>
    <w:rsid w:val="001B7C59"/>
    <w:rsid w:val="001D14F2"/>
    <w:rsid w:val="001D2CB8"/>
    <w:rsid w:val="001D54A9"/>
    <w:rsid w:val="001E0A8C"/>
    <w:rsid w:val="001E41F3"/>
    <w:rsid w:val="001E48D4"/>
    <w:rsid w:val="001E5842"/>
    <w:rsid w:val="001F0148"/>
    <w:rsid w:val="001F71B8"/>
    <w:rsid w:val="002019AB"/>
    <w:rsid w:val="00212018"/>
    <w:rsid w:val="00215A81"/>
    <w:rsid w:val="002218D6"/>
    <w:rsid w:val="00224F98"/>
    <w:rsid w:val="00231ECB"/>
    <w:rsid w:val="00231F7B"/>
    <w:rsid w:val="0023370D"/>
    <w:rsid w:val="002341F0"/>
    <w:rsid w:val="00235112"/>
    <w:rsid w:val="002368BF"/>
    <w:rsid w:val="002379CC"/>
    <w:rsid w:val="0024071F"/>
    <w:rsid w:val="0024582C"/>
    <w:rsid w:val="00245D5B"/>
    <w:rsid w:val="002460B5"/>
    <w:rsid w:val="002464D3"/>
    <w:rsid w:val="00256F13"/>
    <w:rsid w:val="0025709C"/>
    <w:rsid w:val="00257A69"/>
    <w:rsid w:val="00257D52"/>
    <w:rsid w:val="0026004D"/>
    <w:rsid w:val="002604B7"/>
    <w:rsid w:val="00260F73"/>
    <w:rsid w:val="00262C39"/>
    <w:rsid w:val="0026330E"/>
    <w:rsid w:val="002636A7"/>
    <w:rsid w:val="00267339"/>
    <w:rsid w:val="00274611"/>
    <w:rsid w:val="002751B5"/>
    <w:rsid w:val="0027588B"/>
    <w:rsid w:val="00275D12"/>
    <w:rsid w:val="00276325"/>
    <w:rsid w:val="002769EB"/>
    <w:rsid w:val="002817FD"/>
    <w:rsid w:val="002860C4"/>
    <w:rsid w:val="00297354"/>
    <w:rsid w:val="002A37C8"/>
    <w:rsid w:val="002A47EF"/>
    <w:rsid w:val="002B23F9"/>
    <w:rsid w:val="002B24C6"/>
    <w:rsid w:val="002B5741"/>
    <w:rsid w:val="002B5B7A"/>
    <w:rsid w:val="002C238A"/>
    <w:rsid w:val="002C4DB8"/>
    <w:rsid w:val="002D37E2"/>
    <w:rsid w:val="002E1608"/>
    <w:rsid w:val="002E43AB"/>
    <w:rsid w:val="002E5291"/>
    <w:rsid w:val="002E595A"/>
    <w:rsid w:val="002F0906"/>
    <w:rsid w:val="002F0AF6"/>
    <w:rsid w:val="002F260C"/>
    <w:rsid w:val="002F2C56"/>
    <w:rsid w:val="002F6147"/>
    <w:rsid w:val="002F6CCE"/>
    <w:rsid w:val="002F6ED9"/>
    <w:rsid w:val="00302275"/>
    <w:rsid w:val="00304C18"/>
    <w:rsid w:val="00305409"/>
    <w:rsid w:val="00313151"/>
    <w:rsid w:val="00317204"/>
    <w:rsid w:val="00324995"/>
    <w:rsid w:val="003355A3"/>
    <w:rsid w:val="00337610"/>
    <w:rsid w:val="003412AC"/>
    <w:rsid w:val="00345474"/>
    <w:rsid w:val="003467CD"/>
    <w:rsid w:val="0035035C"/>
    <w:rsid w:val="00350FA2"/>
    <w:rsid w:val="003519C4"/>
    <w:rsid w:val="00351DF0"/>
    <w:rsid w:val="0035319E"/>
    <w:rsid w:val="00353346"/>
    <w:rsid w:val="00354872"/>
    <w:rsid w:val="00363B81"/>
    <w:rsid w:val="00364CA6"/>
    <w:rsid w:val="00375297"/>
    <w:rsid w:val="003755A8"/>
    <w:rsid w:val="00375767"/>
    <w:rsid w:val="00376EE0"/>
    <w:rsid w:val="00377380"/>
    <w:rsid w:val="00380AF7"/>
    <w:rsid w:val="00382B7B"/>
    <w:rsid w:val="003842AE"/>
    <w:rsid w:val="00384AE4"/>
    <w:rsid w:val="00386D07"/>
    <w:rsid w:val="00392B19"/>
    <w:rsid w:val="00396631"/>
    <w:rsid w:val="003A0215"/>
    <w:rsid w:val="003A1D98"/>
    <w:rsid w:val="003A4E1D"/>
    <w:rsid w:val="003A5266"/>
    <w:rsid w:val="003B126F"/>
    <w:rsid w:val="003B2803"/>
    <w:rsid w:val="003B597F"/>
    <w:rsid w:val="003B7609"/>
    <w:rsid w:val="003C12C0"/>
    <w:rsid w:val="003C1F39"/>
    <w:rsid w:val="003C2231"/>
    <w:rsid w:val="003D15E8"/>
    <w:rsid w:val="003D570B"/>
    <w:rsid w:val="003D71DE"/>
    <w:rsid w:val="003E06CA"/>
    <w:rsid w:val="003E1A36"/>
    <w:rsid w:val="003F2290"/>
    <w:rsid w:val="003F2F01"/>
    <w:rsid w:val="003F480D"/>
    <w:rsid w:val="003F54CE"/>
    <w:rsid w:val="0040584F"/>
    <w:rsid w:val="0040623E"/>
    <w:rsid w:val="004063EE"/>
    <w:rsid w:val="0041502F"/>
    <w:rsid w:val="004165D0"/>
    <w:rsid w:val="00423A50"/>
    <w:rsid w:val="004242F1"/>
    <w:rsid w:val="0042542B"/>
    <w:rsid w:val="00427B9F"/>
    <w:rsid w:val="00430D37"/>
    <w:rsid w:val="00431B13"/>
    <w:rsid w:val="004320DF"/>
    <w:rsid w:val="00432448"/>
    <w:rsid w:val="00433B53"/>
    <w:rsid w:val="00434B1D"/>
    <w:rsid w:val="004354F5"/>
    <w:rsid w:val="004367B8"/>
    <w:rsid w:val="00447131"/>
    <w:rsid w:val="004514F7"/>
    <w:rsid w:val="0045648F"/>
    <w:rsid w:val="00456AE2"/>
    <w:rsid w:val="00461FCA"/>
    <w:rsid w:val="0046203C"/>
    <w:rsid w:val="00463D5A"/>
    <w:rsid w:val="00467657"/>
    <w:rsid w:val="004703A6"/>
    <w:rsid w:val="0047379A"/>
    <w:rsid w:val="004755C4"/>
    <w:rsid w:val="00477480"/>
    <w:rsid w:val="00477711"/>
    <w:rsid w:val="00477891"/>
    <w:rsid w:val="004839DB"/>
    <w:rsid w:val="00484406"/>
    <w:rsid w:val="00485647"/>
    <w:rsid w:val="004857A6"/>
    <w:rsid w:val="004865D4"/>
    <w:rsid w:val="0048672A"/>
    <w:rsid w:val="0048733F"/>
    <w:rsid w:val="00493445"/>
    <w:rsid w:val="004962C0"/>
    <w:rsid w:val="004A1950"/>
    <w:rsid w:val="004A20E3"/>
    <w:rsid w:val="004A3994"/>
    <w:rsid w:val="004A454B"/>
    <w:rsid w:val="004A552D"/>
    <w:rsid w:val="004B214B"/>
    <w:rsid w:val="004B74DD"/>
    <w:rsid w:val="004B75B7"/>
    <w:rsid w:val="004C4DC5"/>
    <w:rsid w:val="004C75FE"/>
    <w:rsid w:val="004D275B"/>
    <w:rsid w:val="004D2B48"/>
    <w:rsid w:val="004D70EB"/>
    <w:rsid w:val="004E2879"/>
    <w:rsid w:val="004F242B"/>
    <w:rsid w:val="004F3787"/>
    <w:rsid w:val="004F6292"/>
    <w:rsid w:val="00501900"/>
    <w:rsid w:val="0050299F"/>
    <w:rsid w:val="0050411E"/>
    <w:rsid w:val="00505609"/>
    <w:rsid w:val="005124D6"/>
    <w:rsid w:val="0051580D"/>
    <w:rsid w:val="00520062"/>
    <w:rsid w:val="00526214"/>
    <w:rsid w:val="00533072"/>
    <w:rsid w:val="005401BA"/>
    <w:rsid w:val="00540E46"/>
    <w:rsid w:val="00541D8F"/>
    <w:rsid w:val="00542BC0"/>
    <w:rsid w:val="0054499E"/>
    <w:rsid w:val="00546774"/>
    <w:rsid w:val="00550162"/>
    <w:rsid w:val="00551236"/>
    <w:rsid w:val="00560CF9"/>
    <w:rsid w:val="0056254C"/>
    <w:rsid w:val="00564BDC"/>
    <w:rsid w:val="00566357"/>
    <w:rsid w:val="00566CCB"/>
    <w:rsid w:val="00571A4F"/>
    <w:rsid w:val="00573297"/>
    <w:rsid w:val="00575DCF"/>
    <w:rsid w:val="0057644F"/>
    <w:rsid w:val="00580383"/>
    <w:rsid w:val="00581960"/>
    <w:rsid w:val="00583686"/>
    <w:rsid w:val="00586EFC"/>
    <w:rsid w:val="00592D74"/>
    <w:rsid w:val="00592FB9"/>
    <w:rsid w:val="005A3D03"/>
    <w:rsid w:val="005A656C"/>
    <w:rsid w:val="005A7B78"/>
    <w:rsid w:val="005B063C"/>
    <w:rsid w:val="005B359D"/>
    <w:rsid w:val="005B7057"/>
    <w:rsid w:val="005B7DE7"/>
    <w:rsid w:val="005C0673"/>
    <w:rsid w:val="005C0A63"/>
    <w:rsid w:val="005C4D70"/>
    <w:rsid w:val="005C506C"/>
    <w:rsid w:val="005C7CFD"/>
    <w:rsid w:val="005D261E"/>
    <w:rsid w:val="005D272C"/>
    <w:rsid w:val="005E2C44"/>
    <w:rsid w:val="005E3D2A"/>
    <w:rsid w:val="005E42DA"/>
    <w:rsid w:val="005E4D8A"/>
    <w:rsid w:val="005F2108"/>
    <w:rsid w:val="005F3A1B"/>
    <w:rsid w:val="005F436C"/>
    <w:rsid w:val="00601070"/>
    <w:rsid w:val="00601558"/>
    <w:rsid w:val="00604D07"/>
    <w:rsid w:val="0060567A"/>
    <w:rsid w:val="00605D29"/>
    <w:rsid w:val="006137D5"/>
    <w:rsid w:val="006176EE"/>
    <w:rsid w:val="00621188"/>
    <w:rsid w:val="006229E5"/>
    <w:rsid w:val="006230CB"/>
    <w:rsid w:val="00625052"/>
    <w:rsid w:val="006257ED"/>
    <w:rsid w:val="0062763C"/>
    <w:rsid w:val="006310E9"/>
    <w:rsid w:val="006329E1"/>
    <w:rsid w:val="00632C38"/>
    <w:rsid w:val="006346B3"/>
    <w:rsid w:val="006370F5"/>
    <w:rsid w:val="006404D9"/>
    <w:rsid w:val="00646C7D"/>
    <w:rsid w:val="00647A56"/>
    <w:rsid w:val="00653CFF"/>
    <w:rsid w:val="00666082"/>
    <w:rsid w:val="00666B90"/>
    <w:rsid w:val="006679F4"/>
    <w:rsid w:val="0067036E"/>
    <w:rsid w:val="006760A7"/>
    <w:rsid w:val="006804C7"/>
    <w:rsid w:val="00681027"/>
    <w:rsid w:val="00681B63"/>
    <w:rsid w:val="006848B8"/>
    <w:rsid w:val="00690C88"/>
    <w:rsid w:val="00692208"/>
    <w:rsid w:val="00695808"/>
    <w:rsid w:val="00696794"/>
    <w:rsid w:val="006A5614"/>
    <w:rsid w:val="006B46FB"/>
    <w:rsid w:val="006B726E"/>
    <w:rsid w:val="006C07C1"/>
    <w:rsid w:val="006C224F"/>
    <w:rsid w:val="006C742C"/>
    <w:rsid w:val="006D56BC"/>
    <w:rsid w:val="006D63C2"/>
    <w:rsid w:val="006D6B67"/>
    <w:rsid w:val="006E21FB"/>
    <w:rsid w:val="006E74F4"/>
    <w:rsid w:val="006F198B"/>
    <w:rsid w:val="006F4D4C"/>
    <w:rsid w:val="006F5D71"/>
    <w:rsid w:val="006F7082"/>
    <w:rsid w:val="00703839"/>
    <w:rsid w:val="007061FA"/>
    <w:rsid w:val="007074F7"/>
    <w:rsid w:val="0071052A"/>
    <w:rsid w:val="00711130"/>
    <w:rsid w:val="0071284A"/>
    <w:rsid w:val="00714661"/>
    <w:rsid w:val="00717BCD"/>
    <w:rsid w:val="00722DD5"/>
    <w:rsid w:val="00723435"/>
    <w:rsid w:val="007271C3"/>
    <w:rsid w:val="00730A55"/>
    <w:rsid w:val="0073190F"/>
    <w:rsid w:val="00732124"/>
    <w:rsid w:val="007342B2"/>
    <w:rsid w:val="00734A74"/>
    <w:rsid w:val="00735782"/>
    <w:rsid w:val="00742578"/>
    <w:rsid w:val="00754EC1"/>
    <w:rsid w:val="00763D24"/>
    <w:rsid w:val="00765952"/>
    <w:rsid w:val="00766C72"/>
    <w:rsid w:val="00773339"/>
    <w:rsid w:val="00775CD6"/>
    <w:rsid w:val="007767A3"/>
    <w:rsid w:val="007779F6"/>
    <w:rsid w:val="00781AB4"/>
    <w:rsid w:val="00784D15"/>
    <w:rsid w:val="007917FB"/>
    <w:rsid w:val="00792342"/>
    <w:rsid w:val="00795237"/>
    <w:rsid w:val="00797466"/>
    <w:rsid w:val="007A10F0"/>
    <w:rsid w:val="007A34F3"/>
    <w:rsid w:val="007A6155"/>
    <w:rsid w:val="007A6F2E"/>
    <w:rsid w:val="007B0D78"/>
    <w:rsid w:val="007B252B"/>
    <w:rsid w:val="007B4CF4"/>
    <w:rsid w:val="007B512A"/>
    <w:rsid w:val="007B572B"/>
    <w:rsid w:val="007B64A6"/>
    <w:rsid w:val="007C2097"/>
    <w:rsid w:val="007C2145"/>
    <w:rsid w:val="007C7E00"/>
    <w:rsid w:val="007D6A07"/>
    <w:rsid w:val="007D7007"/>
    <w:rsid w:val="007D763E"/>
    <w:rsid w:val="007E4113"/>
    <w:rsid w:val="007E5FC8"/>
    <w:rsid w:val="0080250B"/>
    <w:rsid w:val="008028CF"/>
    <w:rsid w:val="00804FCF"/>
    <w:rsid w:val="00805D95"/>
    <w:rsid w:val="00810FC9"/>
    <w:rsid w:val="00811948"/>
    <w:rsid w:val="00815FF3"/>
    <w:rsid w:val="00816110"/>
    <w:rsid w:val="008218DE"/>
    <w:rsid w:val="008227DB"/>
    <w:rsid w:val="0082682B"/>
    <w:rsid w:val="008279FA"/>
    <w:rsid w:val="00830577"/>
    <w:rsid w:val="0083179E"/>
    <w:rsid w:val="00833800"/>
    <w:rsid w:val="00836E64"/>
    <w:rsid w:val="00840603"/>
    <w:rsid w:val="008412F9"/>
    <w:rsid w:val="00844BC8"/>
    <w:rsid w:val="00845D17"/>
    <w:rsid w:val="00850818"/>
    <w:rsid w:val="00851050"/>
    <w:rsid w:val="00851DCA"/>
    <w:rsid w:val="00854858"/>
    <w:rsid w:val="00856CDA"/>
    <w:rsid w:val="0085799A"/>
    <w:rsid w:val="008579E4"/>
    <w:rsid w:val="008626E7"/>
    <w:rsid w:val="00867F39"/>
    <w:rsid w:val="00870EE7"/>
    <w:rsid w:val="00873A2D"/>
    <w:rsid w:val="0088099E"/>
    <w:rsid w:val="008902A6"/>
    <w:rsid w:val="008956A4"/>
    <w:rsid w:val="00896AC9"/>
    <w:rsid w:val="008A6B12"/>
    <w:rsid w:val="008A71A6"/>
    <w:rsid w:val="008B1F20"/>
    <w:rsid w:val="008B3B1B"/>
    <w:rsid w:val="008C07DB"/>
    <w:rsid w:val="008C4751"/>
    <w:rsid w:val="008C479F"/>
    <w:rsid w:val="008C4F0A"/>
    <w:rsid w:val="008C5B68"/>
    <w:rsid w:val="008C632C"/>
    <w:rsid w:val="008C7E7C"/>
    <w:rsid w:val="008D4912"/>
    <w:rsid w:val="008F66FB"/>
    <w:rsid w:val="008F686C"/>
    <w:rsid w:val="008F6FC9"/>
    <w:rsid w:val="009001D5"/>
    <w:rsid w:val="00900F73"/>
    <w:rsid w:val="009017EE"/>
    <w:rsid w:val="0091230C"/>
    <w:rsid w:val="00913222"/>
    <w:rsid w:val="00913548"/>
    <w:rsid w:val="00916443"/>
    <w:rsid w:val="00917C9F"/>
    <w:rsid w:val="00924CB8"/>
    <w:rsid w:val="00927F32"/>
    <w:rsid w:val="0093468D"/>
    <w:rsid w:val="00936638"/>
    <w:rsid w:val="00936CE6"/>
    <w:rsid w:val="00937E06"/>
    <w:rsid w:val="00942F1D"/>
    <w:rsid w:val="0094353F"/>
    <w:rsid w:val="009456C0"/>
    <w:rsid w:val="00947A54"/>
    <w:rsid w:val="0095074F"/>
    <w:rsid w:val="0095235E"/>
    <w:rsid w:val="00955FBC"/>
    <w:rsid w:val="00957A3C"/>
    <w:rsid w:val="009605A5"/>
    <w:rsid w:val="0096169A"/>
    <w:rsid w:val="00963D1D"/>
    <w:rsid w:val="0096681F"/>
    <w:rsid w:val="00966E77"/>
    <w:rsid w:val="00972525"/>
    <w:rsid w:val="009777D9"/>
    <w:rsid w:val="00981786"/>
    <w:rsid w:val="00982312"/>
    <w:rsid w:val="009824D9"/>
    <w:rsid w:val="00983771"/>
    <w:rsid w:val="00984587"/>
    <w:rsid w:val="00990BE4"/>
    <w:rsid w:val="00991B88"/>
    <w:rsid w:val="00991C33"/>
    <w:rsid w:val="00995252"/>
    <w:rsid w:val="00996397"/>
    <w:rsid w:val="00996897"/>
    <w:rsid w:val="009971F8"/>
    <w:rsid w:val="009A1081"/>
    <w:rsid w:val="009A3339"/>
    <w:rsid w:val="009A579D"/>
    <w:rsid w:val="009A77C8"/>
    <w:rsid w:val="009B04B0"/>
    <w:rsid w:val="009B2E9C"/>
    <w:rsid w:val="009B572C"/>
    <w:rsid w:val="009C3287"/>
    <w:rsid w:val="009C79F6"/>
    <w:rsid w:val="009D7073"/>
    <w:rsid w:val="009E0762"/>
    <w:rsid w:val="009E1B2F"/>
    <w:rsid w:val="009E3297"/>
    <w:rsid w:val="009E3F4C"/>
    <w:rsid w:val="009E6957"/>
    <w:rsid w:val="009F251D"/>
    <w:rsid w:val="009F3731"/>
    <w:rsid w:val="009F5199"/>
    <w:rsid w:val="009F59BE"/>
    <w:rsid w:val="009F734F"/>
    <w:rsid w:val="00A04081"/>
    <w:rsid w:val="00A06C95"/>
    <w:rsid w:val="00A07158"/>
    <w:rsid w:val="00A1324B"/>
    <w:rsid w:val="00A134E6"/>
    <w:rsid w:val="00A14FDA"/>
    <w:rsid w:val="00A20AB3"/>
    <w:rsid w:val="00A21256"/>
    <w:rsid w:val="00A23449"/>
    <w:rsid w:val="00A246B6"/>
    <w:rsid w:val="00A303A6"/>
    <w:rsid w:val="00A3281B"/>
    <w:rsid w:val="00A33A5B"/>
    <w:rsid w:val="00A36991"/>
    <w:rsid w:val="00A36EE5"/>
    <w:rsid w:val="00A3732B"/>
    <w:rsid w:val="00A41B2E"/>
    <w:rsid w:val="00A47E70"/>
    <w:rsid w:val="00A50001"/>
    <w:rsid w:val="00A50AAD"/>
    <w:rsid w:val="00A52449"/>
    <w:rsid w:val="00A52472"/>
    <w:rsid w:val="00A53AEF"/>
    <w:rsid w:val="00A53E3E"/>
    <w:rsid w:val="00A617A5"/>
    <w:rsid w:val="00A63886"/>
    <w:rsid w:val="00A6470C"/>
    <w:rsid w:val="00A669BB"/>
    <w:rsid w:val="00A7671C"/>
    <w:rsid w:val="00A80BD1"/>
    <w:rsid w:val="00A82B68"/>
    <w:rsid w:val="00A83AE2"/>
    <w:rsid w:val="00A83B70"/>
    <w:rsid w:val="00A868C1"/>
    <w:rsid w:val="00A90EE4"/>
    <w:rsid w:val="00A920DC"/>
    <w:rsid w:val="00A92D0B"/>
    <w:rsid w:val="00A957CD"/>
    <w:rsid w:val="00AA0B6F"/>
    <w:rsid w:val="00AA2071"/>
    <w:rsid w:val="00AA2B2F"/>
    <w:rsid w:val="00AB00C3"/>
    <w:rsid w:val="00AB1244"/>
    <w:rsid w:val="00AB2656"/>
    <w:rsid w:val="00AB492F"/>
    <w:rsid w:val="00AB533B"/>
    <w:rsid w:val="00AC4FED"/>
    <w:rsid w:val="00AC79F2"/>
    <w:rsid w:val="00AD1A05"/>
    <w:rsid w:val="00AD1CD8"/>
    <w:rsid w:val="00AD3610"/>
    <w:rsid w:val="00AE0600"/>
    <w:rsid w:val="00AE5A38"/>
    <w:rsid w:val="00AE6E2C"/>
    <w:rsid w:val="00AF268F"/>
    <w:rsid w:val="00AF43A8"/>
    <w:rsid w:val="00AF52F1"/>
    <w:rsid w:val="00AF5CD1"/>
    <w:rsid w:val="00AF766F"/>
    <w:rsid w:val="00B0017F"/>
    <w:rsid w:val="00B0502B"/>
    <w:rsid w:val="00B07DE9"/>
    <w:rsid w:val="00B11F47"/>
    <w:rsid w:val="00B13401"/>
    <w:rsid w:val="00B2197C"/>
    <w:rsid w:val="00B24807"/>
    <w:rsid w:val="00B258BB"/>
    <w:rsid w:val="00B2728A"/>
    <w:rsid w:val="00B31AE0"/>
    <w:rsid w:val="00B413E7"/>
    <w:rsid w:val="00B437CA"/>
    <w:rsid w:val="00B440DE"/>
    <w:rsid w:val="00B4426F"/>
    <w:rsid w:val="00B4615A"/>
    <w:rsid w:val="00B50379"/>
    <w:rsid w:val="00B52CDF"/>
    <w:rsid w:val="00B560B5"/>
    <w:rsid w:val="00B61948"/>
    <w:rsid w:val="00B624CA"/>
    <w:rsid w:val="00B664B0"/>
    <w:rsid w:val="00B67B97"/>
    <w:rsid w:val="00B70BDD"/>
    <w:rsid w:val="00B71CF3"/>
    <w:rsid w:val="00B72D75"/>
    <w:rsid w:val="00B76C75"/>
    <w:rsid w:val="00B77D2F"/>
    <w:rsid w:val="00B77DC6"/>
    <w:rsid w:val="00B83E1B"/>
    <w:rsid w:val="00B851DE"/>
    <w:rsid w:val="00B87F14"/>
    <w:rsid w:val="00B90E84"/>
    <w:rsid w:val="00B95047"/>
    <w:rsid w:val="00B968C8"/>
    <w:rsid w:val="00BA3EC5"/>
    <w:rsid w:val="00BB1467"/>
    <w:rsid w:val="00BB199A"/>
    <w:rsid w:val="00BB5DFC"/>
    <w:rsid w:val="00BB61F0"/>
    <w:rsid w:val="00BB6C8E"/>
    <w:rsid w:val="00BC0295"/>
    <w:rsid w:val="00BC34CC"/>
    <w:rsid w:val="00BC5D10"/>
    <w:rsid w:val="00BC7A59"/>
    <w:rsid w:val="00BD279D"/>
    <w:rsid w:val="00BD4CED"/>
    <w:rsid w:val="00BD6BB8"/>
    <w:rsid w:val="00BE357D"/>
    <w:rsid w:val="00BE3B42"/>
    <w:rsid w:val="00BE4102"/>
    <w:rsid w:val="00BE5700"/>
    <w:rsid w:val="00BF5F3F"/>
    <w:rsid w:val="00C128F6"/>
    <w:rsid w:val="00C12DBC"/>
    <w:rsid w:val="00C16688"/>
    <w:rsid w:val="00C21945"/>
    <w:rsid w:val="00C21E1C"/>
    <w:rsid w:val="00C257BD"/>
    <w:rsid w:val="00C31B69"/>
    <w:rsid w:val="00C335C4"/>
    <w:rsid w:val="00C337FF"/>
    <w:rsid w:val="00C352DC"/>
    <w:rsid w:val="00C37296"/>
    <w:rsid w:val="00C44FCC"/>
    <w:rsid w:val="00C450D6"/>
    <w:rsid w:val="00C51E6C"/>
    <w:rsid w:val="00C53694"/>
    <w:rsid w:val="00C5481B"/>
    <w:rsid w:val="00C573F0"/>
    <w:rsid w:val="00C65264"/>
    <w:rsid w:val="00C65437"/>
    <w:rsid w:val="00C66231"/>
    <w:rsid w:val="00C6794F"/>
    <w:rsid w:val="00C7289D"/>
    <w:rsid w:val="00C74ED2"/>
    <w:rsid w:val="00C76DDA"/>
    <w:rsid w:val="00C77026"/>
    <w:rsid w:val="00C80ED4"/>
    <w:rsid w:val="00C8374D"/>
    <w:rsid w:val="00C87AC1"/>
    <w:rsid w:val="00C9186D"/>
    <w:rsid w:val="00C91871"/>
    <w:rsid w:val="00C924EC"/>
    <w:rsid w:val="00C939FD"/>
    <w:rsid w:val="00C945DB"/>
    <w:rsid w:val="00C9558D"/>
    <w:rsid w:val="00C95985"/>
    <w:rsid w:val="00C95B80"/>
    <w:rsid w:val="00CA6304"/>
    <w:rsid w:val="00CB2284"/>
    <w:rsid w:val="00CB31EA"/>
    <w:rsid w:val="00CB3384"/>
    <w:rsid w:val="00CB4CC4"/>
    <w:rsid w:val="00CB512D"/>
    <w:rsid w:val="00CC1F85"/>
    <w:rsid w:val="00CC5026"/>
    <w:rsid w:val="00CD332C"/>
    <w:rsid w:val="00CD53E5"/>
    <w:rsid w:val="00CE4BCE"/>
    <w:rsid w:val="00CE5C0E"/>
    <w:rsid w:val="00D00459"/>
    <w:rsid w:val="00D02CA4"/>
    <w:rsid w:val="00D03F9A"/>
    <w:rsid w:val="00D04C0A"/>
    <w:rsid w:val="00D104E0"/>
    <w:rsid w:val="00D15087"/>
    <w:rsid w:val="00D157AF"/>
    <w:rsid w:val="00D162E5"/>
    <w:rsid w:val="00D17B5F"/>
    <w:rsid w:val="00D202FA"/>
    <w:rsid w:val="00D30C25"/>
    <w:rsid w:val="00D31899"/>
    <w:rsid w:val="00D329CC"/>
    <w:rsid w:val="00D3406C"/>
    <w:rsid w:val="00D35F6F"/>
    <w:rsid w:val="00D504E0"/>
    <w:rsid w:val="00D549AA"/>
    <w:rsid w:val="00D5515A"/>
    <w:rsid w:val="00D55E20"/>
    <w:rsid w:val="00D608C3"/>
    <w:rsid w:val="00D61EF1"/>
    <w:rsid w:val="00D63018"/>
    <w:rsid w:val="00D6479E"/>
    <w:rsid w:val="00D65AB7"/>
    <w:rsid w:val="00D70D2C"/>
    <w:rsid w:val="00D70DF1"/>
    <w:rsid w:val="00D81A30"/>
    <w:rsid w:val="00D953D9"/>
    <w:rsid w:val="00D95B9C"/>
    <w:rsid w:val="00D96016"/>
    <w:rsid w:val="00D96D3B"/>
    <w:rsid w:val="00DB0088"/>
    <w:rsid w:val="00DB39E3"/>
    <w:rsid w:val="00DB5B8D"/>
    <w:rsid w:val="00DB66FE"/>
    <w:rsid w:val="00DC03B4"/>
    <w:rsid w:val="00DC1EF1"/>
    <w:rsid w:val="00DC6D8F"/>
    <w:rsid w:val="00DD2954"/>
    <w:rsid w:val="00DD5724"/>
    <w:rsid w:val="00DD6266"/>
    <w:rsid w:val="00DD7BD6"/>
    <w:rsid w:val="00DE00A2"/>
    <w:rsid w:val="00DE1832"/>
    <w:rsid w:val="00DE3499"/>
    <w:rsid w:val="00DE34CF"/>
    <w:rsid w:val="00DE6E1D"/>
    <w:rsid w:val="00DF093A"/>
    <w:rsid w:val="00DF791B"/>
    <w:rsid w:val="00E02866"/>
    <w:rsid w:val="00E06D87"/>
    <w:rsid w:val="00E131C3"/>
    <w:rsid w:val="00E1335B"/>
    <w:rsid w:val="00E13DAC"/>
    <w:rsid w:val="00E13F84"/>
    <w:rsid w:val="00E149AE"/>
    <w:rsid w:val="00E15BA1"/>
    <w:rsid w:val="00E228CF"/>
    <w:rsid w:val="00E267DD"/>
    <w:rsid w:val="00E26E37"/>
    <w:rsid w:val="00E27E18"/>
    <w:rsid w:val="00E32F21"/>
    <w:rsid w:val="00E33C53"/>
    <w:rsid w:val="00E354D6"/>
    <w:rsid w:val="00E518BA"/>
    <w:rsid w:val="00E52713"/>
    <w:rsid w:val="00E53CA5"/>
    <w:rsid w:val="00E56BF1"/>
    <w:rsid w:val="00E605E7"/>
    <w:rsid w:val="00E64117"/>
    <w:rsid w:val="00E70CE8"/>
    <w:rsid w:val="00E72A5C"/>
    <w:rsid w:val="00E73423"/>
    <w:rsid w:val="00E76A9C"/>
    <w:rsid w:val="00E807BF"/>
    <w:rsid w:val="00E807C7"/>
    <w:rsid w:val="00E81B36"/>
    <w:rsid w:val="00E87E8B"/>
    <w:rsid w:val="00E90C0C"/>
    <w:rsid w:val="00E91D7D"/>
    <w:rsid w:val="00E92B1B"/>
    <w:rsid w:val="00E95B88"/>
    <w:rsid w:val="00E962E7"/>
    <w:rsid w:val="00E9743C"/>
    <w:rsid w:val="00EA1AA7"/>
    <w:rsid w:val="00EA29B3"/>
    <w:rsid w:val="00EA2E9B"/>
    <w:rsid w:val="00EA32CF"/>
    <w:rsid w:val="00EA3AA5"/>
    <w:rsid w:val="00EA531F"/>
    <w:rsid w:val="00EB0EB5"/>
    <w:rsid w:val="00EB113F"/>
    <w:rsid w:val="00EB2397"/>
    <w:rsid w:val="00EB2F4A"/>
    <w:rsid w:val="00EB3F46"/>
    <w:rsid w:val="00EB42EC"/>
    <w:rsid w:val="00EB47EC"/>
    <w:rsid w:val="00EB79B7"/>
    <w:rsid w:val="00EC0BD7"/>
    <w:rsid w:val="00EC56CB"/>
    <w:rsid w:val="00EC6967"/>
    <w:rsid w:val="00EC7753"/>
    <w:rsid w:val="00ED44BC"/>
    <w:rsid w:val="00ED7FAF"/>
    <w:rsid w:val="00EE0733"/>
    <w:rsid w:val="00EE49A0"/>
    <w:rsid w:val="00EE6150"/>
    <w:rsid w:val="00EE68BD"/>
    <w:rsid w:val="00EE7D7C"/>
    <w:rsid w:val="00EF376B"/>
    <w:rsid w:val="00EF3A19"/>
    <w:rsid w:val="00EF498B"/>
    <w:rsid w:val="00EF640B"/>
    <w:rsid w:val="00EF6AE7"/>
    <w:rsid w:val="00EF71AF"/>
    <w:rsid w:val="00F02B96"/>
    <w:rsid w:val="00F03463"/>
    <w:rsid w:val="00F036D5"/>
    <w:rsid w:val="00F03AED"/>
    <w:rsid w:val="00F03C76"/>
    <w:rsid w:val="00F10B0F"/>
    <w:rsid w:val="00F11694"/>
    <w:rsid w:val="00F15150"/>
    <w:rsid w:val="00F2517E"/>
    <w:rsid w:val="00F25D98"/>
    <w:rsid w:val="00F300FB"/>
    <w:rsid w:val="00F306BF"/>
    <w:rsid w:val="00F310FF"/>
    <w:rsid w:val="00F31539"/>
    <w:rsid w:val="00F31863"/>
    <w:rsid w:val="00F3190B"/>
    <w:rsid w:val="00F31FF0"/>
    <w:rsid w:val="00F509C0"/>
    <w:rsid w:val="00F51063"/>
    <w:rsid w:val="00F61596"/>
    <w:rsid w:val="00F61717"/>
    <w:rsid w:val="00F66409"/>
    <w:rsid w:val="00F741BE"/>
    <w:rsid w:val="00F75006"/>
    <w:rsid w:val="00F77D84"/>
    <w:rsid w:val="00F846F4"/>
    <w:rsid w:val="00F9031B"/>
    <w:rsid w:val="00F93341"/>
    <w:rsid w:val="00F958E9"/>
    <w:rsid w:val="00FA1BFC"/>
    <w:rsid w:val="00FA2528"/>
    <w:rsid w:val="00FA55A0"/>
    <w:rsid w:val="00FA6C8F"/>
    <w:rsid w:val="00FA6FED"/>
    <w:rsid w:val="00FB31CA"/>
    <w:rsid w:val="00FB3278"/>
    <w:rsid w:val="00FB6386"/>
    <w:rsid w:val="00FB6410"/>
    <w:rsid w:val="00FB7DE3"/>
    <w:rsid w:val="00FC3E14"/>
    <w:rsid w:val="00FC448A"/>
    <w:rsid w:val="00FD15D6"/>
    <w:rsid w:val="00FD23EF"/>
    <w:rsid w:val="00FD36F9"/>
    <w:rsid w:val="00FD4400"/>
    <w:rsid w:val="00FD60B3"/>
    <w:rsid w:val="00FD7F0E"/>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等线" w:eastAsia="宋体" w:hAnsi="宋体" w:cs="宋体"/>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等线" w:eastAsia="宋体" w:hAnsi="宋体" w:cs="宋体"/>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EEBB-1738-41D4-976B-DFE62B0DA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4</Pages>
  <Words>1530</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695</cp:revision>
  <cp:lastPrinted>1899-12-31T23:00:00Z</cp:lastPrinted>
  <dcterms:created xsi:type="dcterms:W3CDTF">2024-04-30T01:49:00Z</dcterms:created>
  <dcterms:modified xsi:type="dcterms:W3CDTF">2024-05-10T03:55:00Z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1715308236</vt:lpwstr>
  </property>
</Properties>
</file>