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366" w:rsidRDefault="00E50366" w:rsidP="00E50366">
      <w:pPr>
        <w:pStyle w:val="LSHeader"/>
      </w:pPr>
      <w:r>
        <w:t>3GPP TSG RAN3#124</w:t>
      </w:r>
      <w:r>
        <w:tab/>
        <w:t>R3-24</w:t>
      </w:r>
      <w:r w:rsidR="00D25C68">
        <w:t>3619</w:t>
      </w:r>
      <w:bookmarkStart w:id="0" w:name="_GoBack"/>
      <w:bookmarkEnd w:id="0"/>
    </w:p>
    <w:p w:rsidR="001B580F" w:rsidRPr="005B62D5" w:rsidRDefault="00E50366" w:rsidP="00E50366">
      <w:pPr>
        <w:pStyle w:val="CRCoverPage"/>
        <w:outlineLvl w:val="0"/>
        <w:rPr>
          <w:rFonts w:eastAsia="等线"/>
          <w:b/>
          <w:sz w:val="24"/>
          <w:lang w:eastAsia="ko-KR"/>
        </w:rPr>
      </w:pPr>
      <w:r>
        <w:rPr>
          <w:rFonts w:eastAsia="等线"/>
          <w:b/>
          <w:sz w:val="24"/>
          <w:lang w:eastAsia="ko-KR"/>
        </w:rPr>
        <w:t>Fukuoka, Japan, 20 - 24 May</w:t>
      </w:r>
      <w:r w:rsidRPr="00C52D1C">
        <w:rPr>
          <w:rFonts w:eastAsia="等线"/>
          <w:b/>
          <w:sz w:val="24"/>
          <w:lang w:eastAsia="ko-KR"/>
        </w:rPr>
        <w:t>,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691CAC">
        <w:rPr>
          <w:rFonts w:ascii="Arial" w:hAnsi="Arial"/>
          <w:sz w:val="24"/>
        </w:rPr>
        <w:t>Further d</w:t>
      </w:r>
      <w:r w:rsidR="00905741">
        <w:rPr>
          <w:rFonts w:ascii="Arial" w:hAnsi="Arial"/>
          <w:sz w:val="24"/>
        </w:rPr>
        <w:t xml:space="preserve">iscussion on </w:t>
      </w:r>
      <w:r w:rsidR="008844B9">
        <w:rPr>
          <w:rFonts w:ascii="Arial" w:hAnsi="Arial"/>
          <w:sz w:val="24"/>
        </w:rPr>
        <w:t>RAN architecture for A</w:t>
      </w:r>
      <w:r w:rsidR="00AC267E">
        <w:rPr>
          <w:rFonts w:ascii="Arial" w:hAnsi="Arial"/>
          <w:sz w:val="24"/>
        </w:rPr>
        <w:t xml:space="preserve">mbient </w:t>
      </w:r>
      <w:r w:rsidR="008844B9">
        <w:rPr>
          <w:rFonts w:ascii="Arial" w:hAnsi="Arial"/>
          <w:sz w:val="24"/>
        </w:rPr>
        <w:t>IoT</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7163D7" w:rsidP="004327E9">
      <w:pPr>
        <w:tabs>
          <w:tab w:val="left" w:pos="1327"/>
        </w:tabs>
        <w:jc w:val="both"/>
      </w:pPr>
      <w:r>
        <w:t xml:space="preserve">Last meeting RAN3 primarily discussed the RAN architecture for Ambient </w:t>
      </w:r>
      <w:proofErr w:type="spellStart"/>
      <w:r>
        <w:t>IoT</w:t>
      </w:r>
      <w:proofErr w:type="spellEnd"/>
      <w:r>
        <w:t>, and the following agreements are captured</w:t>
      </w:r>
      <w:r w:rsidR="00436FA0">
        <w:t>,</w:t>
      </w:r>
    </w:p>
    <w:p w:rsidR="007163D7" w:rsidRPr="002F2D89" w:rsidRDefault="007163D7" w:rsidP="007163D7">
      <w:pPr>
        <w:rPr>
          <w:rFonts w:ascii="Calibri" w:eastAsia="MS Mincho" w:hAnsi="Calibri" w:cs="Calibri"/>
          <w:i/>
          <w:iCs/>
          <w:color w:val="00B050"/>
          <w:kern w:val="2"/>
          <w:sz w:val="16"/>
          <w:szCs w:val="16"/>
        </w:rPr>
      </w:pPr>
      <w:r w:rsidRPr="002F2D89">
        <w:rPr>
          <w:rFonts w:ascii="Calibri" w:eastAsia="MS Mincho" w:hAnsi="Calibri" w:cs="Calibri"/>
          <w:i/>
          <w:iCs/>
          <w:color w:val="00B050"/>
          <w:kern w:val="2"/>
          <w:sz w:val="16"/>
          <w:szCs w:val="16"/>
        </w:rPr>
        <w:t>RAN3 considers both Topologies at the same time looking whether commonalities are applicable.</w:t>
      </w:r>
    </w:p>
    <w:p w:rsidR="007163D7" w:rsidRPr="002F2D89" w:rsidRDefault="007163D7" w:rsidP="007163D7">
      <w:pPr>
        <w:ind w:leftChars="100" w:left="200"/>
        <w:rPr>
          <w:rFonts w:ascii="Calibri" w:eastAsia="MS Mincho" w:hAnsi="Calibri" w:cs="Calibri"/>
          <w:i/>
          <w:iCs/>
          <w:color w:val="00B050"/>
          <w:kern w:val="2"/>
          <w:sz w:val="16"/>
          <w:szCs w:val="16"/>
        </w:rPr>
      </w:pPr>
      <w:r w:rsidRPr="002F2D89">
        <w:rPr>
          <w:rFonts w:ascii="Calibri" w:eastAsia="MS Mincho" w:hAnsi="Calibri" w:cs="Calibri"/>
          <w:i/>
          <w:iCs/>
          <w:color w:val="00B050"/>
          <w:kern w:val="2"/>
          <w:sz w:val="16"/>
          <w:szCs w:val="16"/>
        </w:rPr>
        <w:t xml:space="preserve">[Topo1] </w:t>
      </w: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RAN node: </w:t>
      </w:r>
      <w:r w:rsidRPr="002F2D89">
        <w:rPr>
          <w:rFonts w:ascii="Calibri" w:eastAsia="MS Mincho" w:hAnsi="Calibri" w:cs="Calibri"/>
          <w:i/>
          <w:iCs/>
          <w:color w:val="00B050"/>
          <w:kern w:val="2"/>
          <w:sz w:val="16"/>
          <w:szCs w:val="16"/>
        </w:rPr>
        <w:br/>
        <w:t xml:space="preserve">Corresponds to the </w:t>
      </w:r>
      <w:proofErr w:type="spellStart"/>
      <w:r w:rsidRPr="002F2D89">
        <w:rPr>
          <w:rFonts w:ascii="Calibri" w:eastAsia="MS Mincho" w:hAnsi="Calibri" w:cs="Calibri"/>
          <w:i/>
          <w:iCs/>
          <w:color w:val="00B050"/>
          <w:kern w:val="2"/>
          <w:sz w:val="16"/>
          <w:szCs w:val="16"/>
        </w:rPr>
        <w:t>basestation</w:t>
      </w:r>
      <w:proofErr w:type="spellEnd"/>
      <w:r w:rsidRPr="002F2D89">
        <w:rPr>
          <w:rFonts w:ascii="Calibri" w:eastAsia="MS Mincho" w:hAnsi="Calibri" w:cs="Calibri"/>
          <w:i/>
          <w:iCs/>
          <w:color w:val="00B050"/>
          <w:kern w:val="2"/>
          <w:sz w:val="16"/>
          <w:szCs w:val="16"/>
        </w:rPr>
        <w:t xml:space="preserve"> in Figure 4.2.1</w:t>
      </w:r>
      <w:r w:rsidRPr="002F2D89">
        <w:rPr>
          <w:rFonts w:ascii="Calibri" w:eastAsia="MS Mincho" w:hAnsi="Calibri" w:cs="Calibri" w:hint="eastAsia"/>
          <w:i/>
          <w:iCs/>
          <w:color w:val="00B050"/>
          <w:kern w:val="2"/>
          <w:sz w:val="16"/>
          <w:szCs w:val="16"/>
        </w:rPr>
        <w:t>.1</w:t>
      </w:r>
      <w:r w:rsidRPr="002F2D89">
        <w:rPr>
          <w:rFonts w:ascii="Calibri" w:eastAsia="MS Mincho" w:hAnsi="Calibri" w:cs="Calibri"/>
          <w:i/>
          <w:iCs/>
          <w:color w:val="00B050"/>
          <w:kern w:val="2"/>
          <w:sz w:val="16"/>
          <w:szCs w:val="16"/>
        </w:rPr>
        <w:t xml:space="preserve">-1 in TR 38.848; </w:t>
      </w:r>
      <w:r w:rsidRPr="002F2D89">
        <w:rPr>
          <w:rFonts w:ascii="Calibri" w:eastAsia="MS Mincho" w:hAnsi="Calibri" w:cs="Calibri"/>
          <w:i/>
          <w:iCs/>
          <w:color w:val="00B050"/>
          <w:kern w:val="2"/>
          <w:sz w:val="16"/>
          <w:szCs w:val="16"/>
        </w:rPr>
        <w:br/>
        <w:t xml:space="preserve">A RAN node providing </w:t>
      </w: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radio, and connecting with an </w:t>
      </w: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-aware CN node via the XX interface. Details of the </w:t>
      </w: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-aware CN node is subject to SA2.</w:t>
      </w:r>
    </w:p>
    <w:p w:rsidR="007163D7" w:rsidRPr="002F2D89" w:rsidRDefault="007163D7" w:rsidP="007163D7">
      <w:pPr>
        <w:ind w:leftChars="100" w:left="200"/>
        <w:rPr>
          <w:rFonts w:ascii="Calibri" w:eastAsia="MS Mincho" w:hAnsi="Calibri" w:cs="Calibri"/>
          <w:i/>
          <w:iCs/>
          <w:color w:val="00B050"/>
          <w:kern w:val="2"/>
          <w:sz w:val="16"/>
          <w:szCs w:val="16"/>
        </w:rPr>
      </w:pPr>
      <w:r w:rsidRPr="002F2D89">
        <w:rPr>
          <w:rFonts w:ascii="Calibri" w:eastAsia="MS Mincho" w:hAnsi="Calibri" w:cs="Calibri"/>
          <w:i/>
          <w:iCs/>
          <w:color w:val="00B050"/>
          <w:kern w:val="2"/>
          <w:sz w:val="16"/>
          <w:szCs w:val="16"/>
        </w:rPr>
        <w:t xml:space="preserve">[Topo2] UE Reader: </w:t>
      </w:r>
      <w:r w:rsidRPr="002F2D89">
        <w:rPr>
          <w:rFonts w:ascii="Calibri" w:eastAsia="MS Mincho" w:hAnsi="Calibri" w:cs="Calibri"/>
          <w:i/>
          <w:iCs/>
          <w:color w:val="00B050"/>
          <w:kern w:val="2"/>
          <w:sz w:val="16"/>
          <w:szCs w:val="16"/>
        </w:rPr>
        <w:br/>
        <w:t>A UE (corresponds to the intermediate node in Figure 4.2.1</w:t>
      </w:r>
      <w:r w:rsidRPr="002F2D89">
        <w:rPr>
          <w:rFonts w:ascii="Calibri" w:eastAsia="MS Mincho" w:hAnsi="Calibri" w:cs="Calibri" w:hint="eastAsia"/>
          <w:i/>
          <w:iCs/>
          <w:color w:val="00B050"/>
          <w:kern w:val="2"/>
          <w:sz w:val="16"/>
          <w:szCs w:val="16"/>
        </w:rPr>
        <w:t>.</w:t>
      </w:r>
      <w:r w:rsidRPr="002F2D89">
        <w:rPr>
          <w:rFonts w:ascii="Calibri" w:eastAsia="MS Mincho" w:hAnsi="Calibri" w:cs="Calibri"/>
          <w:i/>
          <w:iCs/>
          <w:color w:val="00B050"/>
          <w:kern w:val="2"/>
          <w:sz w:val="16"/>
          <w:szCs w:val="16"/>
        </w:rPr>
        <w:t>2-1 in TR 38.848)</w:t>
      </w:r>
      <w:proofErr w:type="gramStart"/>
      <w:r w:rsidRPr="002F2D89">
        <w:rPr>
          <w:rFonts w:ascii="Calibri" w:eastAsia="MS Mincho" w:hAnsi="Calibri" w:cs="Calibri"/>
          <w:i/>
          <w:iCs/>
          <w:color w:val="00B050"/>
          <w:kern w:val="2"/>
          <w:sz w:val="16"/>
          <w:szCs w:val="16"/>
        </w:rPr>
        <w:t>;</w:t>
      </w:r>
      <w:proofErr w:type="gramEnd"/>
      <w:r w:rsidRPr="002F2D89">
        <w:rPr>
          <w:rFonts w:ascii="Calibri" w:eastAsia="MS Mincho" w:hAnsi="Calibri" w:cs="Calibri"/>
          <w:i/>
          <w:iCs/>
          <w:color w:val="00B050"/>
          <w:kern w:val="2"/>
          <w:sz w:val="16"/>
          <w:szCs w:val="16"/>
        </w:rPr>
        <w:br/>
        <w:t xml:space="preserve">Providing </w:t>
      </w: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radio, and connecting with a </w:t>
      </w:r>
      <w:proofErr w:type="spellStart"/>
      <w:r w:rsidRPr="002F2D89">
        <w:rPr>
          <w:rFonts w:ascii="Calibri" w:eastAsia="MS Mincho" w:hAnsi="Calibri" w:cs="Calibri"/>
          <w:i/>
          <w:iCs/>
          <w:color w:val="00B050"/>
          <w:kern w:val="2"/>
          <w:sz w:val="16"/>
          <w:szCs w:val="16"/>
        </w:rPr>
        <w:t>gNB</w:t>
      </w:r>
      <w:proofErr w:type="spellEnd"/>
      <w:r w:rsidRPr="002F2D89">
        <w:rPr>
          <w:rFonts w:ascii="Calibri" w:eastAsia="MS Mincho" w:hAnsi="Calibri" w:cs="Calibri"/>
          <w:i/>
          <w:iCs/>
          <w:color w:val="00B050"/>
          <w:kern w:val="2"/>
          <w:sz w:val="16"/>
          <w:szCs w:val="16"/>
        </w:rPr>
        <w:t xml:space="preserve"> (may be an </w:t>
      </w: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enhanced </w:t>
      </w:r>
      <w:proofErr w:type="spellStart"/>
      <w:r w:rsidRPr="002F2D89">
        <w:rPr>
          <w:rFonts w:ascii="Calibri" w:eastAsia="MS Mincho" w:hAnsi="Calibri" w:cs="Calibri"/>
          <w:i/>
          <w:iCs/>
          <w:color w:val="00B050"/>
          <w:kern w:val="2"/>
          <w:sz w:val="16"/>
          <w:szCs w:val="16"/>
        </w:rPr>
        <w:t>gNB</w:t>
      </w:r>
      <w:proofErr w:type="spellEnd"/>
      <w:r w:rsidRPr="002F2D89">
        <w:rPr>
          <w:rFonts w:ascii="Calibri" w:eastAsia="MS Mincho" w:hAnsi="Calibri" w:cs="Calibri"/>
          <w:i/>
          <w:iCs/>
          <w:color w:val="00B050"/>
          <w:kern w:val="2"/>
          <w:sz w:val="16"/>
          <w:szCs w:val="16"/>
        </w:rPr>
        <w:t xml:space="preserve">, corresponds to the </w:t>
      </w:r>
      <w:proofErr w:type="spellStart"/>
      <w:r w:rsidRPr="002F2D89">
        <w:rPr>
          <w:rFonts w:ascii="Calibri" w:eastAsia="MS Mincho" w:hAnsi="Calibri" w:cs="Calibri"/>
          <w:i/>
          <w:iCs/>
          <w:color w:val="00B050"/>
          <w:kern w:val="2"/>
          <w:sz w:val="16"/>
          <w:szCs w:val="16"/>
        </w:rPr>
        <w:t>basestation</w:t>
      </w:r>
      <w:proofErr w:type="spellEnd"/>
      <w:r w:rsidRPr="002F2D89">
        <w:rPr>
          <w:rFonts w:ascii="Calibri" w:eastAsia="MS Mincho" w:hAnsi="Calibri" w:cs="Calibri"/>
          <w:i/>
          <w:iCs/>
          <w:color w:val="00B050"/>
          <w:kern w:val="2"/>
          <w:sz w:val="16"/>
          <w:szCs w:val="16"/>
        </w:rPr>
        <w:t xml:space="preserve"> in Figure 4.2.1</w:t>
      </w:r>
      <w:r w:rsidRPr="002F2D89">
        <w:rPr>
          <w:rFonts w:ascii="Calibri" w:eastAsia="MS Mincho" w:hAnsi="Calibri" w:cs="Calibri" w:hint="eastAsia"/>
          <w:i/>
          <w:iCs/>
          <w:color w:val="00B050"/>
          <w:kern w:val="2"/>
          <w:sz w:val="16"/>
          <w:szCs w:val="16"/>
        </w:rPr>
        <w:t>.</w:t>
      </w:r>
      <w:r w:rsidRPr="002F2D89">
        <w:rPr>
          <w:rFonts w:ascii="Calibri" w:eastAsia="MS Mincho" w:hAnsi="Calibri" w:cs="Calibri"/>
          <w:i/>
          <w:iCs/>
          <w:color w:val="00B050"/>
          <w:kern w:val="2"/>
          <w:sz w:val="16"/>
          <w:szCs w:val="16"/>
        </w:rPr>
        <w:t xml:space="preserve">2-1 in TR 38.848) via NR </w:t>
      </w:r>
      <w:proofErr w:type="spellStart"/>
      <w:r w:rsidRPr="002F2D89">
        <w:rPr>
          <w:rFonts w:ascii="Calibri" w:eastAsia="MS Mincho" w:hAnsi="Calibri" w:cs="Calibri"/>
          <w:i/>
          <w:iCs/>
          <w:color w:val="00B050"/>
          <w:kern w:val="2"/>
          <w:sz w:val="16"/>
          <w:szCs w:val="16"/>
        </w:rPr>
        <w:t>Uu</w:t>
      </w:r>
      <w:proofErr w:type="spellEnd"/>
      <w:r w:rsidRPr="002F2D89">
        <w:rPr>
          <w:rFonts w:ascii="Calibri" w:eastAsia="MS Mincho" w:hAnsi="Calibri" w:cs="Calibri"/>
          <w:i/>
          <w:iCs/>
          <w:color w:val="00B050"/>
          <w:kern w:val="2"/>
          <w:sz w:val="16"/>
          <w:szCs w:val="16"/>
        </w:rPr>
        <w:t xml:space="preserve"> interface. </w:t>
      </w:r>
    </w:p>
    <w:p w:rsidR="00436FA0" w:rsidRDefault="007163D7" w:rsidP="007163D7">
      <w:pPr>
        <w:tabs>
          <w:tab w:val="left" w:pos="1327"/>
        </w:tabs>
        <w:jc w:val="both"/>
      </w:pPr>
      <w:r w:rsidRPr="002F2D89">
        <w:rPr>
          <w:rFonts w:ascii="Calibri" w:eastAsia="MS Mincho" w:hAnsi="Calibri" w:cs="Calibri"/>
          <w:i/>
          <w:iCs/>
          <w:color w:val="00B050"/>
          <w:kern w:val="2"/>
          <w:sz w:val="16"/>
          <w:szCs w:val="16"/>
        </w:rPr>
        <w:t xml:space="preserve">For </w:t>
      </w:r>
      <w:r w:rsidRPr="002F2D89">
        <w:rPr>
          <w:rFonts w:ascii="Calibri" w:eastAsia="MS Mincho" w:hAnsi="Calibri" w:cs="Calibri" w:hint="eastAsia"/>
          <w:i/>
          <w:iCs/>
          <w:color w:val="00B050"/>
          <w:kern w:val="2"/>
          <w:sz w:val="16"/>
          <w:szCs w:val="16"/>
        </w:rPr>
        <w:t>Topology</w:t>
      </w:r>
      <w:r w:rsidRPr="002F2D89">
        <w:rPr>
          <w:rFonts w:ascii="Calibri" w:eastAsia="MS Mincho" w:hAnsi="Calibri" w:cs="Calibri"/>
          <w:i/>
          <w:iCs/>
          <w:color w:val="00B050"/>
          <w:kern w:val="2"/>
          <w:sz w:val="16"/>
          <w:szCs w:val="16"/>
        </w:rPr>
        <w:t xml:space="preserve"> 1, </w:t>
      </w:r>
      <w:r w:rsidRPr="002F2D89">
        <w:rPr>
          <w:rFonts w:ascii="Calibri" w:eastAsia="MS Mincho" w:hAnsi="Calibri" w:cs="Calibri" w:hint="eastAsia"/>
          <w:i/>
          <w:iCs/>
          <w:color w:val="00B050"/>
          <w:kern w:val="2"/>
          <w:sz w:val="16"/>
          <w:szCs w:val="16"/>
        </w:rPr>
        <w:t>R</w:t>
      </w:r>
      <w:r w:rsidRPr="002F2D89">
        <w:rPr>
          <w:rFonts w:ascii="Calibri" w:eastAsia="MS Mincho" w:hAnsi="Calibri" w:cs="Calibri"/>
          <w:i/>
          <w:iCs/>
          <w:color w:val="00B050"/>
          <w:kern w:val="2"/>
          <w:sz w:val="16"/>
          <w:szCs w:val="16"/>
        </w:rPr>
        <w:t xml:space="preserve">AN3 starts with </w:t>
      </w:r>
      <w:proofErr w:type="spellStart"/>
      <w:r w:rsidRPr="002F2D89">
        <w:rPr>
          <w:rFonts w:ascii="Calibri" w:eastAsia="MS Mincho" w:hAnsi="Calibri" w:cs="Calibri" w:hint="eastAsia"/>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w:t>
      </w:r>
      <w:r w:rsidRPr="002F2D89">
        <w:rPr>
          <w:rFonts w:ascii="Calibri" w:eastAsia="MS Mincho" w:hAnsi="Calibri" w:cs="Calibri" w:hint="eastAsia"/>
          <w:i/>
          <w:iCs/>
          <w:color w:val="00B050"/>
          <w:kern w:val="2"/>
          <w:sz w:val="16"/>
          <w:szCs w:val="16"/>
        </w:rPr>
        <w:t>RAN</w:t>
      </w:r>
      <w:r w:rsidRPr="002F2D89">
        <w:rPr>
          <w:rFonts w:ascii="Calibri" w:eastAsia="MS Mincho" w:hAnsi="Calibri" w:cs="Calibri"/>
          <w:i/>
          <w:iCs/>
          <w:color w:val="00B050"/>
          <w:kern w:val="2"/>
          <w:sz w:val="16"/>
          <w:szCs w:val="16"/>
        </w:rPr>
        <w:t xml:space="preserve"> </w:t>
      </w:r>
      <w:r w:rsidRPr="002F2D89">
        <w:rPr>
          <w:rFonts w:ascii="Calibri" w:eastAsia="MS Mincho" w:hAnsi="Calibri" w:cs="Calibri" w:hint="eastAsia"/>
          <w:i/>
          <w:iCs/>
          <w:color w:val="00B050"/>
          <w:kern w:val="2"/>
          <w:sz w:val="16"/>
          <w:szCs w:val="16"/>
        </w:rPr>
        <w:t>node</w:t>
      </w:r>
      <w:r w:rsidRPr="002F2D89">
        <w:rPr>
          <w:rFonts w:ascii="Calibri" w:eastAsia="MS Mincho" w:hAnsi="Calibri" w:cs="Calibri"/>
          <w:i/>
          <w:iCs/>
          <w:color w:val="00B050"/>
          <w:kern w:val="2"/>
          <w:sz w:val="16"/>
          <w:szCs w:val="16"/>
        </w:rPr>
        <w:t xml:space="preserve"> being aggregated.</w:t>
      </w:r>
    </w:p>
    <w:p w:rsidR="009F2DF8" w:rsidRPr="002070AA" w:rsidRDefault="009F2DF8" w:rsidP="002070AA">
      <w:r>
        <w:t xml:space="preserve">In this </w:t>
      </w:r>
      <w:r w:rsidR="001340BC">
        <w:t xml:space="preserve">contribution, we </w:t>
      </w:r>
      <w:r w:rsidR="007163D7">
        <w:t xml:space="preserve">further discuss the RAN architecture aspects for Ambient </w:t>
      </w:r>
      <w:proofErr w:type="spellStart"/>
      <w:r w:rsidR="007163D7">
        <w:t>IoT</w:t>
      </w:r>
      <w:proofErr w:type="spellEnd"/>
      <w:r w:rsidR="00713E10">
        <w:t>.</w:t>
      </w:r>
    </w:p>
    <w:p w:rsidR="00A91319" w:rsidRDefault="00A91319" w:rsidP="00A91319">
      <w:pPr>
        <w:pStyle w:val="1"/>
        <w:rPr>
          <w:rFonts w:eastAsia="宋体"/>
          <w:lang w:eastAsia="zh-CN"/>
        </w:rPr>
      </w:pPr>
      <w:r w:rsidRPr="00FD47F0">
        <w:rPr>
          <w:rFonts w:eastAsia="宋体"/>
          <w:lang w:eastAsia="zh-CN"/>
        </w:rPr>
        <w:t>Discussion</w:t>
      </w:r>
    </w:p>
    <w:p w:rsidR="007163D7" w:rsidRDefault="007163D7" w:rsidP="00B579E3">
      <w:pPr>
        <w:rPr>
          <w:rFonts w:eastAsiaTheme="minorEastAsia"/>
          <w:lang w:eastAsia="zh-CN"/>
        </w:rPr>
      </w:pPr>
      <w:bookmarkStart w:id="1" w:name="OLE_LINK5"/>
      <w:r>
        <w:rPr>
          <w:rFonts w:eastAsiaTheme="minorEastAsia" w:hint="eastAsia"/>
          <w:lang w:eastAsia="zh-CN"/>
        </w:rPr>
        <w:t>T</w:t>
      </w:r>
      <w:r>
        <w:rPr>
          <w:rFonts w:eastAsiaTheme="minorEastAsia"/>
          <w:lang w:eastAsia="zh-CN"/>
        </w:rPr>
        <w:t xml:space="preserve">he RAN architecture aspect for Ambient </w:t>
      </w:r>
      <w:proofErr w:type="spellStart"/>
      <w:r>
        <w:rPr>
          <w:rFonts w:eastAsiaTheme="minorEastAsia"/>
          <w:lang w:eastAsia="zh-CN"/>
        </w:rPr>
        <w:t>IoT</w:t>
      </w:r>
      <w:proofErr w:type="spellEnd"/>
      <w:r>
        <w:rPr>
          <w:rFonts w:eastAsiaTheme="minorEastAsia"/>
          <w:lang w:eastAsia="zh-CN"/>
        </w:rPr>
        <w:t xml:space="preserve"> was initially discussed last meeting. According to the progress of last meeting, some consensus ha</w:t>
      </w:r>
      <w:r w:rsidR="00FA0376">
        <w:rPr>
          <w:rFonts w:eastAsiaTheme="minorEastAsia"/>
          <w:lang w:eastAsia="zh-CN"/>
        </w:rPr>
        <w:t>s</w:t>
      </w:r>
      <w:r>
        <w:rPr>
          <w:rFonts w:eastAsiaTheme="minorEastAsia"/>
          <w:lang w:eastAsia="zh-CN"/>
        </w:rPr>
        <w:t xml:space="preserve"> been achieved on the terminologies.</w:t>
      </w:r>
    </w:p>
    <w:p w:rsidR="00FA0376" w:rsidRDefault="00FA0376" w:rsidP="00B579E3">
      <w:pPr>
        <w:rPr>
          <w:rFonts w:eastAsiaTheme="minorEastAsia"/>
          <w:lang w:eastAsia="zh-CN"/>
        </w:rPr>
      </w:pPr>
      <w:r>
        <w:rPr>
          <w:rFonts w:eastAsiaTheme="minorEastAsia"/>
          <w:lang w:eastAsia="zh-CN"/>
        </w:rPr>
        <w:t xml:space="preserve">Firstly, the definition on </w:t>
      </w:r>
      <w:proofErr w:type="spellStart"/>
      <w:r>
        <w:rPr>
          <w:rFonts w:eastAsiaTheme="minorEastAsia"/>
          <w:lang w:eastAsia="zh-CN"/>
        </w:rPr>
        <w:t>AIoT</w:t>
      </w:r>
      <w:proofErr w:type="spellEnd"/>
      <w:r>
        <w:rPr>
          <w:rFonts w:eastAsiaTheme="minorEastAsia"/>
          <w:lang w:eastAsia="zh-CN"/>
        </w:rPr>
        <w:t xml:space="preserve"> RAN node used in Topology 1 has been agreed. During the discussion last meeting, companies have explained that the </w:t>
      </w:r>
      <w:proofErr w:type="spellStart"/>
      <w:r>
        <w:rPr>
          <w:rFonts w:eastAsiaTheme="minorEastAsia"/>
          <w:lang w:eastAsia="zh-CN"/>
        </w:rPr>
        <w:t>AIoT</w:t>
      </w:r>
      <w:proofErr w:type="spellEnd"/>
      <w:r>
        <w:rPr>
          <w:rFonts w:eastAsiaTheme="minorEastAsia"/>
          <w:lang w:eastAsia="zh-CN"/>
        </w:rPr>
        <w:t xml:space="preserve"> RAN node may be different from the current NG-RAN node because </w:t>
      </w:r>
      <w:proofErr w:type="spellStart"/>
      <w:r>
        <w:rPr>
          <w:rFonts w:eastAsiaTheme="minorEastAsia"/>
          <w:lang w:eastAsia="zh-CN"/>
        </w:rPr>
        <w:t>AIoT</w:t>
      </w:r>
      <w:proofErr w:type="spellEnd"/>
      <w:r>
        <w:rPr>
          <w:rFonts w:eastAsiaTheme="minorEastAsia"/>
          <w:lang w:eastAsia="zh-CN"/>
        </w:rPr>
        <w:t xml:space="preserve"> RAN node will be deployed indoor, so the new RAN node definition is provided.</w:t>
      </w:r>
    </w:p>
    <w:p w:rsidR="00FA0376" w:rsidRDefault="00FA0376" w:rsidP="00B579E3">
      <w:pPr>
        <w:rPr>
          <w:rFonts w:eastAsiaTheme="minorEastAsia"/>
          <w:lang w:eastAsia="zh-CN"/>
        </w:rPr>
      </w:pPr>
      <w:r>
        <w:rPr>
          <w:rFonts w:eastAsiaTheme="minorEastAsia"/>
          <w:lang w:eastAsia="zh-CN"/>
        </w:rPr>
        <w:t>Secondly, the definition on UE Reader used in Topology 2 has been agreed.</w:t>
      </w:r>
      <w:r w:rsidR="003976BB">
        <w:rPr>
          <w:rFonts w:eastAsiaTheme="minorEastAsia"/>
          <w:lang w:eastAsia="zh-CN"/>
        </w:rPr>
        <w:t xml:space="preserve"> It has been clearly justified that the intermediate node is a UE so the UE Reader is clear enough to reflect the guidance from the SID. In addition, the definition on UE Reader clearly states that the UE Reader connects with a </w:t>
      </w:r>
      <w:proofErr w:type="spellStart"/>
      <w:r w:rsidR="003976BB">
        <w:rPr>
          <w:rFonts w:eastAsiaTheme="minorEastAsia"/>
          <w:lang w:eastAsia="zh-CN"/>
        </w:rPr>
        <w:t>gNB</w:t>
      </w:r>
      <w:proofErr w:type="spellEnd"/>
      <w:r w:rsidR="003976BB">
        <w:rPr>
          <w:rFonts w:eastAsiaTheme="minorEastAsia"/>
          <w:lang w:eastAsia="zh-CN"/>
        </w:rPr>
        <w:t>.</w:t>
      </w:r>
    </w:p>
    <w:p w:rsidR="003976BB" w:rsidRDefault="003976BB" w:rsidP="00B579E3">
      <w:pPr>
        <w:rPr>
          <w:rFonts w:eastAsiaTheme="minorEastAsia"/>
          <w:lang w:eastAsia="zh-CN"/>
        </w:rPr>
      </w:pPr>
      <w:r>
        <w:rPr>
          <w:rFonts w:eastAsiaTheme="minorEastAsia"/>
          <w:lang w:eastAsia="zh-CN"/>
        </w:rPr>
        <w:t>Recall that we had a long discussion on what is the BS, and what is the relationship between the Reader and the BS/intermediate node regarding the following illustrations on topologies,</w:t>
      </w:r>
    </w:p>
    <w:p w:rsidR="003976BB" w:rsidRPr="00B31282" w:rsidRDefault="003976BB" w:rsidP="003976BB">
      <w:pPr>
        <w:jc w:val="center"/>
        <w:rPr>
          <w:rFonts w:eastAsiaTheme="minorEastAsia"/>
          <w:lang w:eastAsia="zh-CN"/>
        </w:rPr>
      </w:pPr>
      <w:r w:rsidRPr="00206426">
        <w:rPr>
          <w:noProof/>
          <w:lang w:val="en-US" w:eastAsia="zh-CN"/>
        </w:rPr>
        <w:drawing>
          <wp:inline distT="0" distB="0" distL="0" distR="0" wp14:anchorId="3F97A598" wp14:editId="37B87DFA">
            <wp:extent cx="2354580" cy="16230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r w:rsidRPr="00206426">
        <w:rPr>
          <w:noProof/>
          <w:lang w:val="en-US" w:eastAsia="zh-CN"/>
        </w:rPr>
        <w:drawing>
          <wp:inline distT="0" distB="0" distL="0" distR="0" wp14:anchorId="3BC5BDC8" wp14:editId="2C0E72F4">
            <wp:extent cx="3291840" cy="162306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rsidR="003976BB" w:rsidRPr="00F133D9" w:rsidRDefault="003976BB" w:rsidP="003976BB">
      <w:pPr>
        <w:jc w:val="center"/>
        <w:rPr>
          <w:rFonts w:eastAsiaTheme="minorEastAsia"/>
          <w:b/>
          <w:lang w:eastAsia="zh-CN"/>
        </w:rPr>
      </w:pPr>
      <w:r>
        <w:rPr>
          <w:rFonts w:eastAsiaTheme="minorEastAsia"/>
          <w:b/>
          <w:lang w:eastAsia="zh-CN"/>
        </w:rPr>
        <w:t xml:space="preserve">Topology 1                                       </w:t>
      </w:r>
      <w:r w:rsidRPr="00F133D9">
        <w:rPr>
          <w:rFonts w:eastAsiaTheme="minorEastAsia" w:hint="eastAsia"/>
          <w:b/>
          <w:lang w:eastAsia="zh-CN"/>
        </w:rPr>
        <w:t>T</w:t>
      </w:r>
      <w:r w:rsidRPr="00F133D9">
        <w:rPr>
          <w:rFonts w:eastAsiaTheme="minorEastAsia"/>
          <w:b/>
          <w:lang w:eastAsia="zh-CN"/>
        </w:rPr>
        <w:t>opology 2</w:t>
      </w:r>
    </w:p>
    <w:p w:rsidR="007163D7" w:rsidRDefault="00A10F97" w:rsidP="00B579E3">
      <w:pPr>
        <w:rPr>
          <w:rFonts w:eastAsiaTheme="minorEastAsia"/>
          <w:lang w:eastAsia="zh-CN"/>
        </w:rPr>
      </w:pPr>
      <w:r>
        <w:rPr>
          <w:rFonts w:eastAsiaTheme="minorEastAsia"/>
          <w:lang w:eastAsia="zh-CN"/>
        </w:rPr>
        <w:lastRenderedPageBreak/>
        <w:t xml:space="preserve">Although we see little difference between BS and </w:t>
      </w:r>
      <w:proofErr w:type="spellStart"/>
      <w:r>
        <w:rPr>
          <w:rFonts w:eastAsiaTheme="minorEastAsia"/>
          <w:lang w:eastAsia="zh-CN"/>
        </w:rPr>
        <w:t>gNB</w:t>
      </w:r>
      <w:proofErr w:type="spellEnd"/>
      <w:r>
        <w:rPr>
          <w:rFonts w:eastAsiaTheme="minorEastAsia"/>
          <w:lang w:eastAsia="zh-CN"/>
        </w:rPr>
        <w:t xml:space="preserve"> in the illustration, in order to avoid any confusion raised by companies, we propose to modify the illustrations on Topologies to align the terminologies we have agreed last meeting as follows,</w:t>
      </w:r>
    </w:p>
    <w:p w:rsidR="00A10F97" w:rsidRDefault="00A10F97" w:rsidP="00A10F97">
      <w:pPr>
        <w:jc w:val="center"/>
        <w:rPr>
          <w:color w:val="000000"/>
        </w:rPr>
      </w:pPr>
      <w:r w:rsidRPr="00112E3E">
        <w:rPr>
          <w:color w:val="000000"/>
        </w:rPr>
        <w:object w:dxaOrig="7980"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8pt;height:106pt" o:ole="">
            <v:imagedata r:id="rId10" o:title=""/>
          </v:shape>
          <o:OLEObject Type="Embed" ProgID="Visio.Drawing.11" ShapeID="_x0000_i1025" DrawAspect="Content" ObjectID="_1776855777" r:id="rId11"/>
        </w:object>
      </w:r>
    </w:p>
    <w:p w:rsidR="00A10F97" w:rsidRDefault="00A10F97" w:rsidP="00A10F97">
      <w:pPr>
        <w:jc w:val="center"/>
        <w:rPr>
          <w:rFonts w:eastAsiaTheme="minorEastAsia"/>
          <w:lang w:eastAsia="zh-CN"/>
        </w:rPr>
      </w:pPr>
      <w:r>
        <w:rPr>
          <w:rFonts w:eastAsiaTheme="minorEastAsia"/>
          <w:b/>
          <w:lang w:eastAsia="zh-CN"/>
        </w:rPr>
        <w:t>Topology 1</w:t>
      </w:r>
    </w:p>
    <w:p w:rsidR="00A10F97" w:rsidRDefault="0030183C" w:rsidP="00A10F97">
      <w:pPr>
        <w:jc w:val="center"/>
        <w:rPr>
          <w:color w:val="000000"/>
        </w:rPr>
      </w:pPr>
      <w:r w:rsidRPr="00112E3E">
        <w:rPr>
          <w:color w:val="000000"/>
        </w:rPr>
        <w:object w:dxaOrig="10935" w:dyaOrig="2775">
          <v:shape id="_x0000_i1026" type="#_x0000_t75" style="width:408.4pt;height:106pt" o:ole="">
            <v:imagedata r:id="rId12" o:title=""/>
          </v:shape>
          <o:OLEObject Type="Embed" ProgID="Visio.Drawing.11" ShapeID="_x0000_i1026" DrawAspect="Content" ObjectID="_1776855778" r:id="rId13"/>
        </w:object>
      </w:r>
    </w:p>
    <w:p w:rsidR="00A10F97" w:rsidRDefault="00A10F97" w:rsidP="00A10F97">
      <w:pPr>
        <w:jc w:val="center"/>
        <w:rPr>
          <w:rFonts w:eastAsiaTheme="minorEastAsia"/>
          <w:lang w:eastAsia="zh-CN"/>
        </w:rPr>
      </w:pPr>
      <w:r>
        <w:rPr>
          <w:rFonts w:eastAsiaTheme="minorEastAsia"/>
          <w:b/>
          <w:lang w:eastAsia="zh-CN"/>
        </w:rPr>
        <w:t>Topology 2</w:t>
      </w:r>
    </w:p>
    <w:p w:rsidR="0032261D" w:rsidRDefault="0032261D" w:rsidP="00B579E3">
      <w:pPr>
        <w:rPr>
          <w:rFonts w:eastAsiaTheme="minorEastAsia"/>
          <w:lang w:eastAsia="zh-CN"/>
        </w:rPr>
      </w:pPr>
      <w:r>
        <w:rPr>
          <w:rFonts w:eastAsiaTheme="minorEastAsia"/>
          <w:lang w:eastAsia="zh-CN"/>
        </w:rPr>
        <w:t>We can start with these two basic topologies to discuss on.</w:t>
      </w:r>
    </w:p>
    <w:p w:rsidR="003834C1" w:rsidRPr="0032261D" w:rsidRDefault="0032261D" w:rsidP="00B579E3">
      <w:pPr>
        <w:rPr>
          <w:rFonts w:eastAsiaTheme="minorEastAsia"/>
          <w:lang w:eastAsia="zh-CN"/>
        </w:rPr>
      </w:pPr>
      <w:r>
        <w:rPr>
          <w:rFonts w:eastAsiaTheme="minorEastAsia"/>
          <w:lang w:eastAsia="zh-CN"/>
        </w:rPr>
        <w:t xml:space="preserve">Since this is a Study Item, of course we can put forward other potential Topologies if necessary, e.g. when we further consider the </w:t>
      </w:r>
      <w:proofErr w:type="spellStart"/>
      <w:r>
        <w:rPr>
          <w:rFonts w:eastAsiaTheme="minorEastAsia"/>
          <w:lang w:eastAsia="zh-CN"/>
        </w:rPr>
        <w:t>AIoT</w:t>
      </w:r>
      <w:proofErr w:type="spellEnd"/>
      <w:r>
        <w:rPr>
          <w:rFonts w:eastAsiaTheme="minorEastAsia"/>
          <w:lang w:eastAsia="zh-CN"/>
        </w:rPr>
        <w:t xml:space="preserve"> RAN node being disaggregated, we can add potential Topologies also in the TR.</w:t>
      </w:r>
    </w:p>
    <w:p w:rsidR="003D6544" w:rsidRDefault="00FE3686" w:rsidP="00B579E3">
      <w:pPr>
        <w:rPr>
          <w:rFonts w:eastAsiaTheme="minorEastAsia"/>
          <w:b/>
          <w:lang w:val="en-US" w:eastAsia="zh-CN"/>
        </w:rPr>
      </w:pPr>
      <w:r w:rsidRPr="00FE3686">
        <w:rPr>
          <w:rFonts w:eastAsiaTheme="minorEastAsia" w:hint="eastAsia"/>
          <w:b/>
          <w:lang w:val="en-US" w:eastAsia="zh-CN"/>
        </w:rPr>
        <w:t>P</w:t>
      </w:r>
      <w:r w:rsidRPr="00FE3686">
        <w:rPr>
          <w:rFonts w:eastAsiaTheme="minorEastAsia"/>
          <w:b/>
          <w:lang w:val="en-US" w:eastAsia="zh-CN"/>
        </w:rPr>
        <w:t xml:space="preserve">roposal 1: </w:t>
      </w:r>
      <w:r w:rsidR="007416AB">
        <w:rPr>
          <w:rFonts w:eastAsiaTheme="minorEastAsia"/>
          <w:b/>
          <w:lang w:val="en-US" w:eastAsia="zh-CN"/>
        </w:rPr>
        <w:t>Revise the illustration of Topologies to align with our agreed terminologies to avoid confusion</w:t>
      </w:r>
      <w:r w:rsidRPr="00FE3686">
        <w:rPr>
          <w:rFonts w:eastAsiaTheme="minorEastAsia"/>
          <w:b/>
          <w:lang w:val="en-US" w:eastAsia="zh-CN"/>
        </w:rPr>
        <w:t>.</w:t>
      </w:r>
      <w:r w:rsidR="007416AB">
        <w:rPr>
          <w:rFonts w:eastAsiaTheme="minorEastAsia"/>
          <w:b/>
          <w:lang w:val="en-US" w:eastAsia="zh-CN"/>
        </w:rPr>
        <w:t xml:space="preserve"> And we start our discussion based on these two revised basic Topologies.</w:t>
      </w:r>
    </w:p>
    <w:p w:rsidR="007D47F8" w:rsidRPr="007D47F8" w:rsidRDefault="007D47F8" w:rsidP="00B579E3">
      <w:pPr>
        <w:rPr>
          <w:rFonts w:eastAsiaTheme="minorEastAsia"/>
          <w:b/>
          <w:lang w:val="en-US" w:eastAsia="zh-CN"/>
        </w:rPr>
      </w:pPr>
      <w:r>
        <w:rPr>
          <w:rFonts w:eastAsiaTheme="minorEastAsia"/>
          <w:b/>
          <w:lang w:val="en-US" w:eastAsia="zh-CN"/>
        </w:rPr>
        <w:t xml:space="preserve">Proposal </w:t>
      </w:r>
      <w:r w:rsidR="007416AB">
        <w:rPr>
          <w:rFonts w:eastAsiaTheme="minorEastAsia"/>
          <w:b/>
          <w:lang w:val="en-US" w:eastAsia="zh-CN"/>
        </w:rPr>
        <w:t>2</w:t>
      </w:r>
      <w:r>
        <w:rPr>
          <w:rFonts w:eastAsiaTheme="minorEastAsia"/>
          <w:b/>
          <w:lang w:val="en-US" w:eastAsia="zh-CN"/>
        </w:rPr>
        <w:t>: Agree the TP to TR 38.769 in the Annex.</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w:t>
      </w:r>
      <w:r w:rsidR="007416AB">
        <w:rPr>
          <w:rFonts w:eastAsia="Malgun Gothic"/>
          <w:sz w:val="21"/>
          <w:szCs w:val="21"/>
          <w:lang w:eastAsia="ko-KR"/>
        </w:rPr>
        <w:t>further</w:t>
      </w:r>
      <w:r w:rsidR="0080159E">
        <w:rPr>
          <w:rFonts w:eastAsia="Malgun Gothic"/>
          <w:sz w:val="21"/>
          <w:szCs w:val="21"/>
          <w:lang w:eastAsia="ko-KR"/>
        </w:rPr>
        <w:t xml:space="preserve"> discussion on </w:t>
      </w:r>
      <w:r w:rsidR="00DA19CE">
        <w:rPr>
          <w:rFonts w:eastAsia="Malgun Gothic"/>
          <w:sz w:val="21"/>
          <w:szCs w:val="21"/>
          <w:lang w:eastAsia="ko-KR"/>
        </w:rPr>
        <w:t xml:space="preserve">RAN architecture for Ambient </w:t>
      </w:r>
      <w:proofErr w:type="spellStart"/>
      <w:r w:rsidR="00DA19CE">
        <w:rPr>
          <w:rFonts w:eastAsia="Malgun Gothic"/>
          <w:sz w:val="21"/>
          <w:szCs w:val="21"/>
          <w:lang w:eastAsia="ko-KR"/>
        </w:rPr>
        <w:t>IoT</w:t>
      </w:r>
      <w:proofErr w:type="spellEnd"/>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7416AB" w:rsidRDefault="007416AB" w:rsidP="007416AB">
      <w:pPr>
        <w:rPr>
          <w:rFonts w:eastAsiaTheme="minorEastAsia"/>
          <w:b/>
          <w:lang w:val="en-US" w:eastAsia="zh-CN"/>
        </w:rPr>
      </w:pPr>
      <w:r w:rsidRPr="00FE3686">
        <w:rPr>
          <w:rFonts w:eastAsiaTheme="minorEastAsia" w:hint="eastAsia"/>
          <w:b/>
          <w:lang w:val="en-US" w:eastAsia="zh-CN"/>
        </w:rPr>
        <w:t>P</w:t>
      </w:r>
      <w:r w:rsidRPr="00FE3686">
        <w:rPr>
          <w:rFonts w:eastAsiaTheme="minorEastAsia"/>
          <w:b/>
          <w:lang w:val="en-US" w:eastAsia="zh-CN"/>
        </w:rPr>
        <w:t xml:space="preserve">roposal 1: </w:t>
      </w:r>
      <w:r>
        <w:rPr>
          <w:rFonts w:eastAsiaTheme="minorEastAsia"/>
          <w:b/>
          <w:lang w:val="en-US" w:eastAsia="zh-CN"/>
        </w:rPr>
        <w:t>Revise the illustration of Topologies to align with our agreed terminologies to avoid confusion</w:t>
      </w:r>
      <w:r w:rsidRPr="00FE3686">
        <w:rPr>
          <w:rFonts w:eastAsiaTheme="minorEastAsia"/>
          <w:b/>
          <w:lang w:val="en-US" w:eastAsia="zh-CN"/>
        </w:rPr>
        <w:t>.</w:t>
      </w:r>
      <w:r>
        <w:rPr>
          <w:rFonts w:eastAsiaTheme="minorEastAsia"/>
          <w:b/>
          <w:lang w:val="en-US" w:eastAsia="zh-CN"/>
        </w:rPr>
        <w:t xml:space="preserve"> And we start our discussion based on these two revised basic Topologies.</w:t>
      </w:r>
    </w:p>
    <w:p w:rsidR="007D47F8" w:rsidRPr="007416AB" w:rsidRDefault="007416AB" w:rsidP="004C3887">
      <w:pPr>
        <w:rPr>
          <w:rFonts w:eastAsiaTheme="minorEastAsia"/>
          <w:b/>
          <w:lang w:val="en-US" w:eastAsia="zh-CN"/>
        </w:rPr>
      </w:pPr>
      <w:r>
        <w:rPr>
          <w:rFonts w:eastAsiaTheme="minorEastAsia"/>
          <w:b/>
          <w:lang w:val="en-US" w:eastAsia="zh-CN"/>
        </w:rPr>
        <w:t>Proposal 2: Agree the TP to TR 38.769 in the Annex.</w:t>
      </w:r>
    </w:p>
    <w:p w:rsidR="00A91319" w:rsidRPr="00A45C52" w:rsidRDefault="007D47F8" w:rsidP="00A91319">
      <w:pPr>
        <w:pStyle w:val="1"/>
        <w:rPr>
          <w:lang w:eastAsia="zh-CN"/>
        </w:rPr>
      </w:pPr>
      <w:r>
        <w:t>Annex: TP to TR 38.769</w:t>
      </w:r>
    </w:p>
    <w:p w:rsidR="007D47F8" w:rsidRDefault="007D47F8" w:rsidP="007D47F8">
      <w:pPr>
        <w:overflowPunct/>
        <w:autoSpaceDE/>
        <w:autoSpaceDN/>
        <w:adjustRightInd/>
        <w:textAlignment w:val="auto"/>
        <w:rPr>
          <w:rFonts w:eastAsia="MS Mincho"/>
          <w:lang w:eastAsia="ja-JP"/>
        </w:rPr>
      </w:pPr>
    </w:p>
    <w:p w:rsidR="003D2DBD" w:rsidRDefault="003D2DBD" w:rsidP="003D2DBD">
      <w:pPr>
        <w:pStyle w:val="1"/>
        <w:numPr>
          <w:ilvl w:val="0"/>
          <w:numId w:val="0"/>
        </w:numPr>
        <w:ind w:left="533" w:hanging="533"/>
      </w:pPr>
      <w:r>
        <w:t>3</w:t>
      </w:r>
      <w:r>
        <w:tab/>
        <w:t>Definitions of terms, symbols and abbreviations</w:t>
      </w:r>
    </w:p>
    <w:p w:rsidR="003D2DBD" w:rsidRDefault="003D2DBD" w:rsidP="003D2DBD">
      <w:pPr>
        <w:pStyle w:val="Guidance"/>
      </w:pPr>
      <w:r>
        <w:t>This clause and its three (sub) clauses are mandatory. The contents shall be shown as "void" if the TS/TR does not define any terms, symbols, or abbreviations.</w:t>
      </w:r>
    </w:p>
    <w:p w:rsidR="003D2DBD" w:rsidRDefault="003D2DBD" w:rsidP="003D2DBD">
      <w:pPr>
        <w:pStyle w:val="2"/>
        <w:spacing w:after="240"/>
      </w:pPr>
      <w:bookmarkStart w:id="2" w:name="_Toc160111585"/>
      <w:r>
        <w:t>3.1</w:t>
      </w:r>
      <w:r>
        <w:tab/>
        <w:t>Terms</w:t>
      </w:r>
      <w:bookmarkEnd w:id="2"/>
    </w:p>
    <w:p w:rsidR="003D2DBD" w:rsidRDefault="003D2DBD" w:rsidP="003D2DBD">
      <w:r>
        <w:lastRenderedPageBreak/>
        <w:t>For the purposes of the present document, the terms given in TR 21.905 [1] and the following apply. A term defined in the present document takes precedence over the definition of the same term, if any, in TR 21.905 [1].</w:t>
      </w:r>
    </w:p>
    <w:p w:rsidR="003D2DBD" w:rsidRDefault="003D2DBD" w:rsidP="003D2DBD">
      <w:pPr>
        <w:rPr>
          <w:ins w:id="3" w:author="Samsung" w:date="2024-05-09T14:42:00Z"/>
        </w:rPr>
      </w:pPr>
      <w:proofErr w:type="gramStart"/>
      <w:r>
        <w:rPr>
          <w:b/>
        </w:rPr>
        <w:t>example</w:t>
      </w:r>
      <w:proofErr w:type="gramEnd"/>
      <w:r>
        <w:rPr>
          <w:b/>
        </w:rPr>
        <w:t>:</w:t>
      </w:r>
      <w:r>
        <w:t xml:space="preserve"> text used to clarify abstract rules by applying them literally.</w:t>
      </w:r>
    </w:p>
    <w:p w:rsidR="000E6F90" w:rsidRDefault="000E6F90" w:rsidP="000E6F90">
      <w:pPr>
        <w:rPr>
          <w:ins w:id="4" w:author="Samsung" w:date="2024-05-09T14:42:00Z"/>
        </w:rPr>
      </w:pPr>
      <w:proofErr w:type="spellStart"/>
      <w:ins w:id="5" w:author="Samsung" w:date="2024-05-09T14:42:00Z">
        <w:r w:rsidRPr="003D2DBD">
          <w:rPr>
            <w:b/>
          </w:rPr>
          <w:t>AIoT</w:t>
        </w:r>
        <w:proofErr w:type="spellEnd"/>
        <w:r w:rsidRPr="003D2DBD">
          <w:rPr>
            <w:b/>
          </w:rPr>
          <w:t xml:space="preserve"> RAN node:</w:t>
        </w:r>
        <w:r>
          <w:t xml:space="preserve"> a</w:t>
        </w:r>
        <w:r w:rsidRPr="003D2DBD">
          <w:t xml:space="preserve"> RAN node providing </w:t>
        </w:r>
        <w:proofErr w:type="spellStart"/>
        <w:r w:rsidRPr="003D2DBD">
          <w:t>AIoT</w:t>
        </w:r>
        <w:proofErr w:type="spellEnd"/>
        <w:r w:rsidRPr="003D2DBD">
          <w:t xml:space="preserve"> radio, and connecting with an </w:t>
        </w:r>
        <w:proofErr w:type="spellStart"/>
        <w:r w:rsidRPr="003D2DBD">
          <w:t>AIoT</w:t>
        </w:r>
        <w:proofErr w:type="spellEnd"/>
        <w:r w:rsidRPr="003D2DBD">
          <w:t xml:space="preserve">-aware CN node via the </w:t>
        </w:r>
        <w:r>
          <w:t>RAN-CN interface.</w:t>
        </w:r>
      </w:ins>
    </w:p>
    <w:p w:rsidR="000E6F90" w:rsidRDefault="000E6F90" w:rsidP="000E6F90">
      <w:pPr>
        <w:rPr>
          <w:ins w:id="6" w:author="Samsung" w:date="2024-05-09T14:42:00Z"/>
        </w:rPr>
      </w:pPr>
      <w:ins w:id="7" w:author="Samsung" w:date="2024-05-09T14:42:00Z">
        <w:r>
          <w:rPr>
            <w:b/>
          </w:rPr>
          <w:t>UE</w:t>
        </w:r>
        <w:r w:rsidRPr="003D2DBD">
          <w:rPr>
            <w:b/>
          </w:rPr>
          <w:t xml:space="preserve"> Reader:</w:t>
        </w:r>
        <w:r>
          <w:t xml:space="preserve"> a UE p</w:t>
        </w:r>
        <w:r w:rsidRPr="003D2DBD">
          <w:t xml:space="preserve">roviding </w:t>
        </w:r>
        <w:proofErr w:type="spellStart"/>
        <w:r w:rsidRPr="003D2DBD">
          <w:t>AIoT</w:t>
        </w:r>
        <w:proofErr w:type="spellEnd"/>
        <w:r w:rsidRPr="003D2DBD">
          <w:t xml:space="preserve"> radio, and connecting with a </w:t>
        </w:r>
        <w:proofErr w:type="spellStart"/>
        <w:r w:rsidRPr="003D2DBD">
          <w:t>gNB</w:t>
        </w:r>
        <w:proofErr w:type="spellEnd"/>
        <w:r w:rsidRPr="003D2DBD">
          <w:t xml:space="preserve"> (may be an </w:t>
        </w:r>
        <w:proofErr w:type="spellStart"/>
        <w:r w:rsidRPr="003D2DBD">
          <w:t>AIoT</w:t>
        </w:r>
        <w:proofErr w:type="spellEnd"/>
        <w:r w:rsidRPr="003D2DBD">
          <w:t xml:space="preserve"> enhanced </w:t>
        </w:r>
        <w:proofErr w:type="spellStart"/>
        <w:r w:rsidRPr="003D2DBD">
          <w:t>gNB</w:t>
        </w:r>
        <w:proofErr w:type="spellEnd"/>
        <w:r w:rsidRPr="003D2DBD">
          <w:t xml:space="preserve">) via NR </w:t>
        </w:r>
        <w:proofErr w:type="spellStart"/>
        <w:r w:rsidRPr="003D2DBD">
          <w:t>Uu</w:t>
        </w:r>
        <w:proofErr w:type="spellEnd"/>
        <w:r w:rsidRPr="003D2DBD">
          <w:t xml:space="preserve"> interface.</w:t>
        </w:r>
      </w:ins>
    </w:p>
    <w:p w:rsidR="000E6F90" w:rsidRPr="000E6F90" w:rsidRDefault="000E6F90" w:rsidP="003D2DBD"/>
    <w:p w:rsidR="003D2DBD" w:rsidRPr="00AF3213" w:rsidRDefault="003D2DBD" w:rsidP="003D2DBD">
      <w:pPr>
        <w:pStyle w:val="FirstChange"/>
        <w:jc w:val="left"/>
      </w:pPr>
      <w:r>
        <w:t>&gt;&gt;&gt;&gt;&gt;&gt;&gt;&gt;&gt;&gt;&gt;&gt;&gt;&gt;&gt;&gt;&gt;&gt;Unchanged parts are skipped&lt;&lt;&lt;&lt;&lt;&lt;&lt;&lt;&lt;&lt;&lt;&lt;&lt;&lt;&lt;&lt;&lt;&lt;</w:t>
      </w:r>
    </w:p>
    <w:p w:rsidR="003D2DBD" w:rsidRPr="003D2DBD" w:rsidRDefault="003D2DBD" w:rsidP="007D47F8">
      <w:pPr>
        <w:overflowPunct/>
        <w:autoSpaceDE/>
        <w:autoSpaceDN/>
        <w:adjustRightInd/>
        <w:textAlignment w:val="auto"/>
        <w:rPr>
          <w:rFonts w:eastAsia="MS Mincho"/>
          <w:lang w:eastAsia="ja-JP"/>
        </w:rPr>
      </w:pPr>
    </w:p>
    <w:p w:rsidR="007D47F8" w:rsidRDefault="007D47F8" w:rsidP="007D47F8">
      <w:pPr>
        <w:pStyle w:val="1"/>
        <w:numPr>
          <w:ilvl w:val="0"/>
          <w:numId w:val="0"/>
        </w:numPr>
        <w:ind w:left="533" w:hanging="533"/>
      </w:pPr>
      <w:bookmarkStart w:id="8" w:name="_Toc160111597"/>
      <w:r>
        <w:t>6</w:t>
      </w:r>
      <w:r>
        <w:tab/>
        <w:t xml:space="preserve">Solutions for ambient </w:t>
      </w:r>
      <w:proofErr w:type="spellStart"/>
      <w:r>
        <w:t>IoT</w:t>
      </w:r>
      <w:bookmarkEnd w:id="8"/>
      <w:proofErr w:type="spellEnd"/>
    </w:p>
    <w:p w:rsidR="007D47F8" w:rsidRDefault="007D47F8" w:rsidP="007D47F8">
      <w:pPr>
        <w:pStyle w:val="2"/>
        <w:spacing w:after="240"/>
      </w:pPr>
      <w:bookmarkStart w:id="9" w:name="_Toc160111598"/>
      <w:r>
        <w:t>6.1</w:t>
      </w:r>
      <w:r>
        <w:tab/>
        <w:t>Physical layer</w:t>
      </w:r>
      <w:bookmarkEnd w:id="9"/>
    </w:p>
    <w:p w:rsidR="007D47F8" w:rsidRDefault="007D47F8" w:rsidP="007D47F8"/>
    <w:p w:rsidR="007D47F8" w:rsidRDefault="007D47F8" w:rsidP="007D47F8">
      <w:pPr>
        <w:pStyle w:val="2"/>
        <w:spacing w:after="240"/>
      </w:pPr>
      <w:bookmarkStart w:id="10" w:name="_Toc160111599"/>
      <w:r>
        <w:t>6.2</w:t>
      </w:r>
      <w:r>
        <w:tab/>
        <w:t>Protocol stack and signalling procedures</w:t>
      </w:r>
      <w:bookmarkEnd w:id="10"/>
    </w:p>
    <w:p w:rsidR="007D47F8" w:rsidRPr="00DB5FBF" w:rsidRDefault="007D47F8" w:rsidP="007D47F8">
      <w:pPr>
        <w:rPr>
          <w:i/>
          <w:iCs/>
        </w:rPr>
      </w:pPr>
      <w:r>
        <w:rPr>
          <w:i/>
          <w:iCs/>
        </w:rPr>
        <w:t>Editor’s note: Corresponds to the RAN2 objective in the SID.</w:t>
      </w:r>
    </w:p>
    <w:p w:rsidR="007D47F8" w:rsidRDefault="007D47F8" w:rsidP="007D47F8">
      <w:pPr>
        <w:pStyle w:val="2"/>
        <w:spacing w:after="240"/>
      </w:pPr>
      <w:bookmarkStart w:id="11" w:name="_Toc160111600"/>
      <w:r>
        <w:t>6.3</w:t>
      </w:r>
      <w:r>
        <w:tab/>
        <w:t>Impacts on CN-RAN interface</w:t>
      </w:r>
      <w:bookmarkEnd w:id="11"/>
    </w:p>
    <w:p w:rsidR="007D47F8" w:rsidRPr="00C37A63" w:rsidRDefault="007D47F8" w:rsidP="007D47F8">
      <w:pPr>
        <w:rPr>
          <w:i/>
          <w:iCs/>
        </w:rPr>
      </w:pPr>
      <w:r>
        <w:rPr>
          <w:i/>
          <w:iCs/>
        </w:rPr>
        <w:t>Editor’s note: Corresponds to the first RAN3 objective in the SID.</w:t>
      </w:r>
    </w:p>
    <w:p w:rsidR="007D47F8" w:rsidRDefault="007D47F8" w:rsidP="007D47F8">
      <w:pPr>
        <w:pStyle w:val="2"/>
        <w:spacing w:after="240"/>
      </w:pPr>
      <w:bookmarkStart w:id="12" w:name="_Toc160111601"/>
      <w:r>
        <w:t>6.4</w:t>
      </w:r>
      <w:r>
        <w:tab/>
        <w:t>RAN architecture aspects</w:t>
      </w:r>
      <w:bookmarkEnd w:id="12"/>
    </w:p>
    <w:p w:rsidR="007D47F8" w:rsidRPr="00CA7280" w:rsidRDefault="007D47F8" w:rsidP="007D47F8">
      <w:pPr>
        <w:rPr>
          <w:i/>
          <w:iCs/>
        </w:rPr>
      </w:pPr>
      <w:r>
        <w:rPr>
          <w:i/>
          <w:iCs/>
        </w:rPr>
        <w:t>Editor’s note: Corresponds to the second RAN3 objective in the SID.</w:t>
      </w:r>
    </w:p>
    <w:p w:rsidR="00BE2E93" w:rsidRDefault="00BE2E93" w:rsidP="00BE2E93">
      <w:pPr>
        <w:rPr>
          <w:ins w:id="13" w:author="Samsung" w:date="2024-05-09T14:43:00Z"/>
          <w:rFonts w:eastAsiaTheme="minorEastAsia"/>
          <w:lang w:eastAsia="zh-CN"/>
        </w:rPr>
      </w:pPr>
      <w:ins w:id="14" w:author="Samsung" w:date="2024-04-08T17:42:00Z">
        <w:r>
          <w:rPr>
            <w:rFonts w:eastAsiaTheme="minorEastAsia" w:hint="eastAsia"/>
            <w:lang w:eastAsia="zh-CN"/>
          </w:rPr>
          <w:t>T</w:t>
        </w:r>
        <w:r>
          <w:rPr>
            <w:rFonts w:eastAsiaTheme="minorEastAsia"/>
            <w:lang w:eastAsia="zh-CN"/>
          </w:rPr>
          <w:t>his section focuses on RAN architecture aspects for Topology 1&amp;2.</w:t>
        </w:r>
      </w:ins>
    </w:p>
    <w:p w:rsidR="000E6F90" w:rsidRDefault="000E6F90" w:rsidP="00BE2E93">
      <w:pPr>
        <w:rPr>
          <w:ins w:id="15" w:author="Samsung" w:date="2024-05-09T14:45:00Z"/>
        </w:rPr>
      </w:pPr>
      <w:ins w:id="16" w:author="Samsung" w:date="2024-05-09T14:44:00Z">
        <w:r w:rsidRPr="00206426">
          <w:t xml:space="preserve">The following connectivity topologies for Ambient </w:t>
        </w:r>
        <w:proofErr w:type="spellStart"/>
        <w:r w:rsidRPr="00206426">
          <w:t>IoT</w:t>
        </w:r>
        <w:proofErr w:type="spellEnd"/>
        <w:r w:rsidRPr="00206426">
          <w:t xml:space="preserve"> networks and devices are defined for the purposes of the study.</w:t>
        </w:r>
      </w:ins>
    </w:p>
    <w:p w:rsidR="000E6F90" w:rsidRDefault="000E6F90" w:rsidP="00BE2E93">
      <w:pPr>
        <w:rPr>
          <w:ins w:id="17" w:author="Samsung" w:date="2024-04-08T17:42:00Z"/>
          <w:rFonts w:eastAsiaTheme="minorEastAsia"/>
          <w:lang w:eastAsia="zh-CN"/>
        </w:rPr>
      </w:pPr>
      <w:ins w:id="18" w:author="Samsung" w:date="2024-05-09T14:45:00Z">
        <w:r w:rsidRPr="000E6F90">
          <w:rPr>
            <w:b/>
          </w:rPr>
          <w:t>Topology 1:</w:t>
        </w:r>
        <w:r>
          <w:t xml:space="preserve"> </w:t>
        </w:r>
        <w:proofErr w:type="spellStart"/>
        <w:r>
          <w:t>AIoT</w:t>
        </w:r>
        <w:proofErr w:type="spellEnd"/>
        <w:r>
          <w:t xml:space="preserve"> RAN node</w:t>
        </w:r>
        <w:r w:rsidRPr="00206426">
          <w:t xml:space="preserve"> ↔ Ambient </w:t>
        </w:r>
        <w:proofErr w:type="spellStart"/>
        <w:r w:rsidRPr="00206426">
          <w:t>IoT</w:t>
        </w:r>
        <w:proofErr w:type="spellEnd"/>
        <w:r w:rsidRPr="00206426">
          <w:t xml:space="preserve"> device</w:t>
        </w:r>
      </w:ins>
    </w:p>
    <w:p w:rsidR="000E6F90" w:rsidRDefault="000E6F90" w:rsidP="000E6F90">
      <w:pPr>
        <w:jc w:val="center"/>
        <w:rPr>
          <w:ins w:id="19" w:author="Samsung" w:date="2024-05-09T14:42:00Z"/>
          <w:color w:val="000000"/>
        </w:rPr>
      </w:pPr>
      <w:ins w:id="20" w:author="Samsung" w:date="2024-05-09T14:42:00Z">
        <w:r w:rsidRPr="00112E3E">
          <w:rPr>
            <w:color w:val="000000"/>
          </w:rPr>
          <w:object w:dxaOrig="7980" w:dyaOrig="2775">
            <v:shape id="_x0000_i1027" type="#_x0000_t75" style="width:297.8pt;height:106pt" o:ole="">
              <v:imagedata r:id="rId10" o:title=""/>
            </v:shape>
            <o:OLEObject Type="Embed" ProgID="Visio.Drawing.11" ShapeID="_x0000_i1027" DrawAspect="Content" ObjectID="_1776855779" r:id="rId14"/>
          </w:object>
        </w:r>
      </w:ins>
    </w:p>
    <w:p w:rsidR="000E6F90" w:rsidRDefault="000E6F90" w:rsidP="000E6F90">
      <w:pPr>
        <w:jc w:val="center"/>
        <w:rPr>
          <w:ins w:id="21" w:author="Samsung" w:date="2024-05-09T14:42:00Z"/>
          <w:rFonts w:eastAsiaTheme="minorEastAsia"/>
          <w:lang w:eastAsia="zh-CN"/>
        </w:rPr>
      </w:pPr>
      <w:ins w:id="22" w:author="Samsung" w:date="2024-05-09T14:45:00Z">
        <w:r>
          <w:rPr>
            <w:rFonts w:eastAsiaTheme="minorEastAsia"/>
            <w:b/>
            <w:lang w:eastAsia="zh-CN"/>
          </w:rPr>
          <w:t xml:space="preserve">Figure 6.4-1: </w:t>
        </w:r>
      </w:ins>
      <w:ins w:id="23" w:author="Samsung" w:date="2024-05-09T14:42:00Z">
        <w:r>
          <w:rPr>
            <w:rFonts w:eastAsiaTheme="minorEastAsia"/>
            <w:b/>
            <w:lang w:eastAsia="zh-CN"/>
          </w:rPr>
          <w:t>Topology 1</w:t>
        </w:r>
      </w:ins>
    </w:p>
    <w:p w:rsidR="000E6F90" w:rsidRDefault="000E6F90" w:rsidP="000E6F90">
      <w:pPr>
        <w:rPr>
          <w:ins w:id="24" w:author="Samsung" w:date="2024-05-09T14:47:00Z"/>
        </w:rPr>
      </w:pPr>
      <w:ins w:id="25" w:author="Samsung" w:date="2024-05-09T14:46:00Z">
        <w:r w:rsidRPr="00206426">
          <w:t xml:space="preserve">In Topology 1, the Ambient </w:t>
        </w:r>
        <w:proofErr w:type="spellStart"/>
        <w:r w:rsidRPr="00206426">
          <w:t>IoT</w:t>
        </w:r>
        <w:proofErr w:type="spellEnd"/>
        <w:r w:rsidRPr="00206426">
          <w:t xml:space="preserve"> device directly and </w:t>
        </w:r>
        <w:proofErr w:type="spellStart"/>
        <w:r w:rsidRPr="00206426">
          <w:t>bidirectionally</w:t>
        </w:r>
        <w:proofErr w:type="spellEnd"/>
        <w:r w:rsidRPr="00206426">
          <w:t xml:space="preserve"> communicates with a</w:t>
        </w:r>
      </w:ins>
      <w:ins w:id="26" w:author="Samsung" w:date="2024-05-09T14:47:00Z">
        <w:r>
          <w:t xml:space="preserve">n </w:t>
        </w:r>
        <w:proofErr w:type="spellStart"/>
        <w:r>
          <w:t>AIoT</w:t>
        </w:r>
        <w:proofErr w:type="spellEnd"/>
        <w:r>
          <w:t xml:space="preserve"> RAN node</w:t>
        </w:r>
      </w:ins>
      <w:ins w:id="27" w:author="Samsung" w:date="2024-05-09T14:46:00Z">
        <w:r w:rsidRPr="00206426">
          <w:t xml:space="preserve">. The communication between the </w:t>
        </w:r>
      </w:ins>
      <w:proofErr w:type="spellStart"/>
      <w:ins w:id="28" w:author="Samsung" w:date="2024-05-09T14:47:00Z">
        <w:r>
          <w:t>AIoT</w:t>
        </w:r>
        <w:proofErr w:type="spellEnd"/>
        <w:r>
          <w:t xml:space="preserve"> RAN node</w:t>
        </w:r>
      </w:ins>
      <w:ins w:id="29" w:author="Samsung" w:date="2024-05-09T14:46:00Z">
        <w:r w:rsidRPr="00206426">
          <w:t xml:space="preserve"> and the </w:t>
        </w:r>
      </w:ins>
      <w:ins w:id="30" w:author="Samsung" w:date="2024-05-09T14:47:00Z">
        <w:r>
          <w:t>A</w:t>
        </w:r>
      </w:ins>
      <w:ins w:id="31" w:author="Samsung" w:date="2024-05-09T14:46:00Z">
        <w:r w:rsidRPr="00206426">
          <w:t xml:space="preserve">mbient </w:t>
        </w:r>
        <w:proofErr w:type="spellStart"/>
        <w:r w:rsidRPr="00206426">
          <w:t>IoT</w:t>
        </w:r>
        <w:proofErr w:type="spellEnd"/>
        <w:r w:rsidRPr="00206426">
          <w:t xml:space="preserve"> device includes Ambient </w:t>
        </w:r>
        <w:proofErr w:type="spellStart"/>
        <w:r w:rsidRPr="00206426">
          <w:t>IoT</w:t>
        </w:r>
        <w:proofErr w:type="spellEnd"/>
        <w:r w:rsidRPr="00206426">
          <w:t xml:space="preserve"> data and/or signalling. This topology includes the possibility that the </w:t>
        </w:r>
      </w:ins>
      <w:proofErr w:type="spellStart"/>
      <w:ins w:id="32" w:author="Samsung" w:date="2024-05-09T14:47:00Z">
        <w:r>
          <w:t>AIoT</w:t>
        </w:r>
        <w:proofErr w:type="spellEnd"/>
        <w:r>
          <w:t xml:space="preserve"> RAN node</w:t>
        </w:r>
      </w:ins>
      <w:ins w:id="33" w:author="Samsung" w:date="2024-05-09T14:46:00Z">
        <w:r w:rsidRPr="00206426">
          <w:t xml:space="preserve"> transmitting to the Ambient </w:t>
        </w:r>
        <w:proofErr w:type="spellStart"/>
        <w:r w:rsidRPr="00206426">
          <w:t>IoT</w:t>
        </w:r>
        <w:proofErr w:type="spellEnd"/>
        <w:r w:rsidRPr="00206426">
          <w:t xml:space="preserve"> device is a different from the </w:t>
        </w:r>
      </w:ins>
      <w:proofErr w:type="spellStart"/>
      <w:ins w:id="34" w:author="Samsung" w:date="2024-05-09T14:47:00Z">
        <w:r>
          <w:t>AIoT</w:t>
        </w:r>
        <w:proofErr w:type="spellEnd"/>
        <w:r>
          <w:t xml:space="preserve"> RAN node</w:t>
        </w:r>
      </w:ins>
      <w:ins w:id="35" w:author="Samsung" w:date="2024-05-09T14:46:00Z">
        <w:r w:rsidRPr="00206426">
          <w:t xml:space="preserve"> receiving from the Ambient </w:t>
        </w:r>
        <w:proofErr w:type="spellStart"/>
        <w:r w:rsidRPr="00206426">
          <w:t>IoT</w:t>
        </w:r>
        <w:proofErr w:type="spellEnd"/>
        <w:r w:rsidRPr="00206426">
          <w:t xml:space="preserve"> device.</w:t>
        </w:r>
      </w:ins>
    </w:p>
    <w:p w:rsidR="000E6F90" w:rsidRDefault="000E6F90" w:rsidP="000E6F90">
      <w:pPr>
        <w:rPr>
          <w:ins w:id="36" w:author="Samsung" w:date="2024-05-09T14:46:00Z"/>
          <w:color w:val="000000"/>
        </w:rPr>
      </w:pPr>
      <w:ins w:id="37" w:author="Samsung" w:date="2024-05-09T14:47:00Z">
        <w:r w:rsidRPr="000E6F90">
          <w:rPr>
            <w:b/>
          </w:rPr>
          <w:lastRenderedPageBreak/>
          <w:t>Topology 2:</w:t>
        </w:r>
        <w:r w:rsidRPr="00206426">
          <w:t xml:space="preserve"> </w:t>
        </w:r>
      </w:ins>
      <w:proofErr w:type="spellStart"/>
      <w:ins w:id="38" w:author="Samsung" w:date="2024-05-09T14:48:00Z">
        <w:r>
          <w:t>gNB</w:t>
        </w:r>
      </w:ins>
      <w:proofErr w:type="spellEnd"/>
      <w:ins w:id="39" w:author="Samsung" w:date="2024-05-09T14:47:00Z">
        <w:r w:rsidRPr="00206426">
          <w:t xml:space="preserve"> ↔ </w:t>
        </w:r>
      </w:ins>
      <w:ins w:id="40" w:author="Samsung" w:date="2024-05-09T14:48:00Z">
        <w:r>
          <w:t>UE Reader</w:t>
        </w:r>
      </w:ins>
      <w:ins w:id="41" w:author="Samsung" w:date="2024-05-09T14:47:00Z">
        <w:r w:rsidRPr="00206426">
          <w:t xml:space="preserve"> ↔ Ambient </w:t>
        </w:r>
        <w:proofErr w:type="spellStart"/>
        <w:r w:rsidRPr="00206426">
          <w:t>IoT</w:t>
        </w:r>
        <w:proofErr w:type="spellEnd"/>
        <w:r w:rsidRPr="00206426">
          <w:t xml:space="preserve"> device</w:t>
        </w:r>
      </w:ins>
    </w:p>
    <w:p w:rsidR="000E6F90" w:rsidRDefault="000E6F90" w:rsidP="000E6F90">
      <w:pPr>
        <w:jc w:val="center"/>
        <w:rPr>
          <w:ins w:id="42" w:author="Samsung" w:date="2024-05-09T14:42:00Z"/>
          <w:color w:val="000000"/>
        </w:rPr>
      </w:pPr>
      <w:ins w:id="43" w:author="Samsung" w:date="2024-05-09T14:42:00Z">
        <w:r w:rsidRPr="00112E3E">
          <w:rPr>
            <w:color w:val="000000"/>
          </w:rPr>
          <w:object w:dxaOrig="10935" w:dyaOrig="2775">
            <v:shape id="_x0000_i1028" type="#_x0000_t75" style="width:408.4pt;height:106pt" o:ole="">
              <v:imagedata r:id="rId12" o:title=""/>
            </v:shape>
            <o:OLEObject Type="Embed" ProgID="Visio.Drawing.11" ShapeID="_x0000_i1028" DrawAspect="Content" ObjectID="_1776855780" r:id="rId15"/>
          </w:object>
        </w:r>
      </w:ins>
    </w:p>
    <w:p w:rsidR="000E6F90" w:rsidRDefault="000E6F90" w:rsidP="000E6F90">
      <w:pPr>
        <w:jc w:val="center"/>
        <w:rPr>
          <w:ins w:id="44" w:author="Samsung" w:date="2024-05-09T14:42:00Z"/>
          <w:rFonts w:eastAsiaTheme="minorEastAsia"/>
          <w:lang w:eastAsia="zh-CN"/>
        </w:rPr>
      </w:pPr>
      <w:ins w:id="45" w:author="Samsung" w:date="2024-05-09T14:48:00Z">
        <w:r>
          <w:rPr>
            <w:rFonts w:eastAsiaTheme="minorEastAsia"/>
            <w:b/>
            <w:lang w:eastAsia="zh-CN"/>
          </w:rPr>
          <w:t xml:space="preserve">Figure 6.4-2: </w:t>
        </w:r>
      </w:ins>
      <w:ins w:id="46" w:author="Samsung" w:date="2024-05-09T14:42:00Z">
        <w:r>
          <w:rPr>
            <w:rFonts w:eastAsiaTheme="minorEastAsia"/>
            <w:b/>
            <w:lang w:eastAsia="zh-CN"/>
          </w:rPr>
          <w:t>Topology 2</w:t>
        </w:r>
      </w:ins>
    </w:p>
    <w:p w:rsidR="00BE2E93" w:rsidRPr="00C04CFD" w:rsidRDefault="000E6F90" w:rsidP="00BE2E93">
      <w:pPr>
        <w:rPr>
          <w:ins w:id="47" w:author="Samsung" w:date="2024-04-08T17:42:00Z"/>
          <w:rFonts w:eastAsiaTheme="minorEastAsia"/>
          <w:lang w:val="en-US" w:eastAsia="zh-CN"/>
        </w:rPr>
      </w:pPr>
      <w:ins w:id="48" w:author="Samsung" w:date="2024-05-09T14:48:00Z">
        <w:r w:rsidRPr="00206426">
          <w:t xml:space="preserve">In Topology 2, the Ambient </w:t>
        </w:r>
        <w:proofErr w:type="spellStart"/>
        <w:r w:rsidRPr="00206426">
          <w:t>IoT</w:t>
        </w:r>
        <w:proofErr w:type="spellEnd"/>
        <w:r w:rsidRPr="00206426">
          <w:t xml:space="preserve"> device communicates </w:t>
        </w:r>
        <w:proofErr w:type="spellStart"/>
        <w:r w:rsidRPr="00206426">
          <w:t>bidirectionally</w:t>
        </w:r>
        <w:proofErr w:type="spellEnd"/>
        <w:r w:rsidRPr="00206426">
          <w:t xml:space="preserve"> with an </w:t>
        </w:r>
        <w:r w:rsidR="007E29FA">
          <w:t>UE Reader</w:t>
        </w:r>
        <w:r w:rsidRPr="00206426">
          <w:t xml:space="preserve"> between the </w:t>
        </w:r>
      </w:ins>
      <w:ins w:id="49" w:author="Samsung" w:date="2024-05-09T14:49:00Z">
        <w:r w:rsidR="007E29FA">
          <w:t xml:space="preserve">Ambient </w:t>
        </w:r>
        <w:proofErr w:type="spellStart"/>
        <w:r w:rsidR="007E29FA">
          <w:t>IoT</w:t>
        </w:r>
        <w:proofErr w:type="spellEnd"/>
        <w:r w:rsidR="007E29FA">
          <w:t xml:space="preserve"> </w:t>
        </w:r>
      </w:ins>
      <w:ins w:id="50" w:author="Samsung" w:date="2024-05-09T14:48:00Z">
        <w:r w:rsidRPr="00206426">
          <w:t xml:space="preserve">device and </w:t>
        </w:r>
      </w:ins>
      <w:proofErr w:type="spellStart"/>
      <w:ins w:id="51" w:author="Samsung" w:date="2024-05-09T14:49:00Z">
        <w:r w:rsidR="007E29FA">
          <w:t>gNB</w:t>
        </w:r>
      </w:ins>
      <w:proofErr w:type="spellEnd"/>
      <w:ins w:id="52" w:author="Samsung" w:date="2024-05-09T14:48:00Z">
        <w:r w:rsidRPr="00206426">
          <w:t xml:space="preserve">. In this topology, </w:t>
        </w:r>
      </w:ins>
      <w:ins w:id="53" w:author="Samsung" w:date="2024-05-09T14:49:00Z">
        <w:r w:rsidR="007E29FA">
          <w:t>t</w:t>
        </w:r>
      </w:ins>
      <w:ins w:id="54" w:author="Samsung" w:date="2024-05-09T14:48:00Z">
        <w:r w:rsidRPr="00206426">
          <w:t xml:space="preserve">he </w:t>
        </w:r>
      </w:ins>
      <w:ins w:id="55" w:author="Samsung" w:date="2024-05-09T14:49:00Z">
        <w:r w:rsidR="007E29FA">
          <w:t>UE Reader</w:t>
        </w:r>
      </w:ins>
      <w:ins w:id="56" w:author="Samsung" w:date="2024-05-09T14:48:00Z">
        <w:r w:rsidRPr="00206426">
          <w:t xml:space="preserve"> transfers Ambient </w:t>
        </w:r>
        <w:proofErr w:type="spellStart"/>
        <w:r w:rsidRPr="00206426">
          <w:t>IoT</w:t>
        </w:r>
        <w:proofErr w:type="spellEnd"/>
        <w:r w:rsidRPr="00206426">
          <w:t xml:space="preserve"> data and/or signalling between </w:t>
        </w:r>
      </w:ins>
      <w:proofErr w:type="spellStart"/>
      <w:ins w:id="57" w:author="Samsung" w:date="2024-05-09T14:49:00Z">
        <w:r w:rsidR="007E29FA">
          <w:t>gNB</w:t>
        </w:r>
      </w:ins>
      <w:proofErr w:type="spellEnd"/>
      <w:ins w:id="58" w:author="Samsung" w:date="2024-05-09T14:48:00Z">
        <w:r w:rsidRPr="00206426">
          <w:t xml:space="preserve"> and the Ambient </w:t>
        </w:r>
        <w:proofErr w:type="spellStart"/>
        <w:r w:rsidRPr="00206426">
          <w:t>IoT</w:t>
        </w:r>
        <w:proofErr w:type="spellEnd"/>
        <w:r w:rsidRPr="00206426">
          <w:t xml:space="preserve"> device.</w:t>
        </w:r>
      </w:ins>
    </w:p>
    <w:p w:rsidR="007D47F8" w:rsidRDefault="007D47F8" w:rsidP="007D47F8"/>
    <w:p w:rsidR="007D47F8" w:rsidRPr="00B16358" w:rsidRDefault="007D47F8" w:rsidP="007D47F8">
      <w:pPr>
        <w:overflowPunct/>
        <w:autoSpaceDE/>
        <w:autoSpaceDN/>
        <w:adjustRightInd/>
        <w:textAlignment w:val="auto"/>
        <w:rPr>
          <w:rFonts w:eastAsia="MS Mincho"/>
          <w:lang w:eastAsia="ja-JP"/>
        </w:rPr>
      </w:pPr>
    </w:p>
    <w:p w:rsidR="00375FF5" w:rsidRPr="007D47F8" w:rsidRDefault="00375FF5" w:rsidP="005D3377">
      <w:pPr>
        <w:overflowPunct/>
        <w:autoSpaceDE/>
        <w:autoSpaceDN/>
        <w:adjustRightInd/>
        <w:textAlignment w:val="auto"/>
        <w:rPr>
          <w:rFonts w:eastAsia="MS Mincho"/>
          <w:lang w:eastAsia="ja-JP"/>
        </w:rPr>
      </w:pPr>
    </w:p>
    <w:sectPr w:rsidR="00375FF5" w:rsidRPr="007D47F8" w:rsidSect="007305A7">
      <w:footerReference w:type="default" r:id="rId16"/>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E18" w:rsidRDefault="00044E18" w:rsidP="00A91319">
      <w:pPr>
        <w:spacing w:after="0"/>
      </w:pPr>
      <w:r>
        <w:separator/>
      </w:r>
    </w:p>
  </w:endnote>
  <w:endnote w:type="continuationSeparator" w:id="0">
    <w:p w:rsidR="00044E18" w:rsidRDefault="00044E18"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E18" w:rsidRDefault="00044E18" w:rsidP="00A91319">
      <w:pPr>
        <w:spacing w:after="0"/>
      </w:pPr>
      <w:r>
        <w:separator/>
      </w:r>
    </w:p>
  </w:footnote>
  <w:footnote w:type="continuationSeparator" w:id="0">
    <w:p w:rsidR="00044E18" w:rsidRDefault="00044E18"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E2B"/>
    <w:rsid w:val="00022E15"/>
    <w:rsid w:val="00023BAD"/>
    <w:rsid w:val="0002414A"/>
    <w:rsid w:val="00024CBC"/>
    <w:rsid w:val="00025929"/>
    <w:rsid w:val="000264CE"/>
    <w:rsid w:val="0003065F"/>
    <w:rsid w:val="000314B4"/>
    <w:rsid w:val="00031CF3"/>
    <w:rsid w:val="0003355C"/>
    <w:rsid w:val="0003371F"/>
    <w:rsid w:val="00033C93"/>
    <w:rsid w:val="00034F90"/>
    <w:rsid w:val="00036314"/>
    <w:rsid w:val="00036666"/>
    <w:rsid w:val="0004199D"/>
    <w:rsid w:val="0004362C"/>
    <w:rsid w:val="00044E18"/>
    <w:rsid w:val="000537BA"/>
    <w:rsid w:val="000552A9"/>
    <w:rsid w:val="00055365"/>
    <w:rsid w:val="00060307"/>
    <w:rsid w:val="00064785"/>
    <w:rsid w:val="00066550"/>
    <w:rsid w:val="000716B1"/>
    <w:rsid w:val="00072ED3"/>
    <w:rsid w:val="00073ADE"/>
    <w:rsid w:val="00075A4F"/>
    <w:rsid w:val="00075E17"/>
    <w:rsid w:val="00076201"/>
    <w:rsid w:val="0007640D"/>
    <w:rsid w:val="000849E7"/>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E6F90"/>
    <w:rsid w:val="000F2BF1"/>
    <w:rsid w:val="000F4BA8"/>
    <w:rsid w:val="0010145E"/>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6268"/>
    <w:rsid w:val="002B65B1"/>
    <w:rsid w:val="002C18FE"/>
    <w:rsid w:val="002C3466"/>
    <w:rsid w:val="002C4D61"/>
    <w:rsid w:val="002C5BC5"/>
    <w:rsid w:val="002C6747"/>
    <w:rsid w:val="002C786B"/>
    <w:rsid w:val="002D03E8"/>
    <w:rsid w:val="002D070E"/>
    <w:rsid w:val="002D4F20"/>
    <w:rsid w:val="002E15DD"/>
    <w:rsid w:val="002E3A7D"/>
    <w:rsid w:val="002E448A"/>
    <w:rsid w:val="002E48F2"/>
    <w:rsid w:val="002E58CA"/>
    <w:rsid w:val="002E701D"/>
    <w:rsid w:val="002F0E01"/>
    <w:rsid w:val="002F19AD"/>
    <w:rsid w:val="002F313D"/>
    <w:rsid w:val="002F6655"/>
    <w:rsid w:val="002F6C3C"/>
    <w:rsid w:val="002F7A51"/>
    <w:rsid w:val="00300330"/>
    <w:rsid w:val="0030183C"/>
    <w:rsid w:val="00301F80"/>
    <w:rsid w:val="00303B00"/>
    <w:rsid w:val="003102ED"/>
    <w:rsid w:val="0031085F"/>
    <w:rsid w:val="0031119F"/>
    <w:rsid w:val="00316DF2"/>
    <w:rsid w:val="0032261D"/>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570BF"/>
    <w:rsid w:val="00361A0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4FB1"/>
    <w:rsid w:val="0039718C"/>
    <w:rsid w:val="003976BB"/>
    <w:rsid w:val="003A0E9A"/>
    <w:rsid w:val="003A4D78"/>
    <w:rsid w:val="003A5B9D"/>
    <w:rsid w:val="003A6A33"/>
    <w:rsid w:val="003B019D"/>
    <w:rsid w:val="003B217D"/>
    <w:rsid w:val="003B3F64"/>
    <w:rsid w:val="003B41D4"/>
    <w:rsid w:val="003B552B"/>
    <w:rsid w:val="003B7854"/>
    <w:rsid w:val="003C0B0B"/>
    <w:rsid w:val="003C164E"/>
    <w:rsid w:val="003C2C74"/>
    <w:rsid w:val="003C4A74"/>
    <w:rsid w:val="003C7DB9"/>
    <w:rsid w:val="003D166D"/>
    <w:rsid w:val="003D2DBD"/>
    <w:rsid w:val="003D5EFD"/>
    <w:rsid w:val="003D6544"/>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751D"/>
    <w:rsid w:val="004D7EC3"/>
    <w:rsid w:val="004E3079"/>
    <w:rsid w:val="004E77E4"/>
    <w:rsid w:val="004F0964"/>
    <w:rsid w:val="004F13A8"/>
    <w:rsid w:val="004F37C3"/>
    <w:rsid w:val="004F471D"/>
    <w:rsid w:val="004F4791"/>
    <w:rsid w:val="004F5101"/>
    <w:rsid w:val="004F5713"/>
    <w:rsid w:val="00500289"/>
    <w:rsid w:val="005011A4"/>
    <w:rsid w:val="0050227C"/>
    <w:rsid w:val="00503681"/>
    <w:rsid w:val="00503C47"/>
    <w:rsid w:val="00505D39"/>
    <w:rsid w:val="00507F08"/>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190B"/>
    <w:rsid w:val="00582E4E"/>
    <w:rsid w:val="00583DA5"/>
    <w:rsid w:val="00584AC4"/>
    <w:rsid w:val="005852E8"/>
    <w:rsid w:val="0058536E"/>
    <w:rsid w:val="00586918"/>
    <w:rsid w:val="00590243"/>
    <w:rsid w:val="005927A8"/>
    <w:rsid w:val="00592DDA"/>
    <w:rsid w:val="005967B8"/>
    <w:rsid w:val="00597C2D"/>
    <w:rsid w:val="00597DFB"/>
    <w:rsid w:val="005A2554"/>
    <w:rsid w:val="005A4F3A"/>
    <w:rsid w:val="005A7138"/>
    <w:rsid w:val="005A72C5"/>
    <w:rsid w:val="005A7D18"/>
    <w:rsid w:val="005B19DF"/>
    <w:rsid w:val="005B1F94"/>
    <w:rsid w:val="005B4CF9"/>
    <w:rsid w:val="005B6868"/>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4188"/>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1CAC"/>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CF1"/>
    <w:rsid w:val="00713E10"/>
    <w:rsid w:val="007163D7"/>
    <w:rsid w:val="00722AA1"/>
    <w:rsid w:val="007254F6"/>
    <w:rsid w:val="007268BA"/>
    <w:rsid w:val="00727F68"/>
    <w:rsid w:val="007305A7"/>
    <w:rsid w:val="00731CB5"/>
    <w:rsid w:val="00732465"/>
    <w:rsid w:val="007329B4"/>
    <w:rsid w:val="00732D49"/>
    <w:rsid w:val="007339C1"/>
    <w:rsid w:val="00733E93"/>
    <w:rsid w:val="007366AB"/>
    <w:rsid w:val="00740314"/>
    <w:rsid w:val="007416AB"/>
    <w:rsid w:val="0074439A"/>
    <w:rsid w:val="007454C4"/>
    <w:rsid w:val="00745E90"/>
    <w:rsid w:val="00746154"/>
    <w:rsid w:val="00750078"/>
    <w:rsid w:val="00751A8E"/>
    <w:rsid w:val="00751DF9"/>
    <w:rsid w:val="00751F9E"/>
    <w:rsid w:val="00752B3A"/>
    <w:rsid w:val="0075389C"/>
    <w:rsid w:val="00756F4E"/>
    <w:rsid w:val="0076235A"/>
    <w:rsid w:val="00763422"/>
    <w:rsid w:val="007634F9"/>
    <w:rsid w:val="00764D23"/>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47F8"/>
    <w:rsid w:val="007D53E6"/>
    <w:rsid w:val="007D64B8"/>
    <w:rsid w:val="007D7D94"/>
    <w:rsid w:val="007D7E84"/>
    <w:rsid w:val="007E1A0F"/>
    <w:rsid w:val="007E29FA"/>
    <w:rsid w:val="007E2E73"/>
    <w:rsid w:val="007E6A26"/>
    <w:rsid w:val="007E72B2"/>
    <w:rsid w:val="007F2555"/>
    <w:rsid w:val="007F597B"/>
    <w:rsid w:val="00800F7C"/>
    <w:rsid w:val="0080159E"/>
    <w:rsid w:val="00804A43"/>
    <w:rsid w:val="00804D87"/>
    <w:rsid w:val="008058D1"/>
    <w:rsid w:val="00805DCB"/>
    <w:rsid w:val="0081241B"/>
    <w:rsid w:val="00813B38"/>
    <w:rsid w:val="00814877"/>
    <w:rsid w:val="0081588A"/>
    <w:rsid w:val="008159F5"/>
    <w:rsid w:val="008167F4"/>
    <w:rsid w:val="00826D1B"/>
    <w:rsid w:val="008279E5"/>
    <w:rsid w:val="00827DB9"/>
    <w:rsid w:val="00830C34"/>
    <w:rsid w:val="008314B1"/>
    <w:rsid w:val="00831C96"/>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023C"/>
    <w:rsid w:val="00871BB7"/>
    <w:rsid w:val="00872403"/>
    <w:rsid w:val="00873533"/>
    <w:rsid w:val="00874B57"/>
    <w:rsid w:val="00874F65"/>
    <w:rsid w:val="00880129"/>
    <w:rsid w:val="00881055"/>
    <w:rsid w:val="00881FE1"/>
    <w:rsid w:val="00883315"/>
    <w:rsid w:val="0088364A"/>
    <w:rsid w:val="00883A4B"/>
    <w:rsid w:val="008844B9"/>
    <w:rsid w:val="00884A71"/>
    <w:rsid w:val="00884B68"/>
    <w:rsid w:val="00884EB3"/>
    <w:rsid w:val="00886683"/>
    <w:rsid w:val="00892ED8"/>
    <w:rsid w:val="00896C87"/>
    <w:rsid w:val="008A0D6F"/>
    <w:rsid w:val="008A31CA"/>
    <w:rsid w:val="008A5049"/>
    <w:rsid w:val="008B1BAC"/>
    <w:rsid w:val="008B2DEB"/>
    <w:rsid w:val="008B4195"/>
    <w:rsid w:val="008B5832"/>
    <w:rsid w:val="008C1F05"/>
    <w:rsid w:val="008C20CE"/>
    <w:rsid w:val="008C72F2"/>
    <w:rsid w:val="008D497B"/>
    <w:rsid w:val="008D6958"/>
    <w:rsid w:val="008D7B7B"/>
    <w:rsid w:val="008E035C"/>
    <w:rsid w:val="008E2D18"/>
    <w:rsid w:val="008E35DF"/>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715C"/>
    <w:rsid w:val="00917876"/>
    <w:rsid w:val="00917987"/>
    <w:rsid w:val="0092079A"/>
    <w:rsid w:val="00921205"/>
    <w:rsid w:val="009229C0"/>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6DB"/>
    <w:rsid w:val="00973AF9"/>
    <w:rsid w:val="00976503"/>
    <w:rsid w:val="00980F76"/>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10F97"/>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107B"/>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267E"/>
    <w:rsid w:val="00AC2F28"/>
    <w:rsid w:val="00AC3C42"/>
    <w:rsid w:val="00AC4572"/>
    <w:rsid w:val="00AC4A56"/>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465D"/>
    <w:rsid w:val="00B1661F"/>
    <w:rsid w:val="00B16966"/>
    <w:rsid w:val="00B16C08"/>
    <w:rsid w:val="00B17890"/>
    <w:rsid w:val="00B2663D"/>
    <w:rsid w:val="00B30C20"/>
    <w:rsid w:val="00B31282"/>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090F"/>
    <w:rsid w:val="00BE1F19"/>
    <w:rsid w:val="00BE245D"/>
    <w:rsid w:val="00BE2E93"/>
    <w:rsid w:val="00BE413C"/>
    <w:rsid w:val="00BE534C"/>
    <w:rsid w:val="00BF3C2F"/>
    <w:rsid w:val="00BF4176"/>
    <w:rsid w:val="00BF4DB9"/>
    <w:rsid w:val="00BF729A"/>
    <w:rsid w:val="00C027B5"/>
    <w:rsid w:val="00C03DB0"/>
    <w:rsid w:val="00C04355"/>
    <w:rsid w:val="00C04CFD"/>
    <w:rsid w:val="00C04D9A"/>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A63"/>
    <w:rsid w:val="00C37E89"/>
    <w:rsid w:val="00C40623"/>
    <w:rsid w:val="00C42185"/>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90990"/>
    <w:rsid w:val="00C91CE2"/>
    <w:rsid w:val="00C925F3"/>
    <w:rsid w:val="00C936C0"/>
    <w:rsid w:val="00C9393E"/>
    <w:rsid w:val="00C95156"/>
    <w:rsid w:val="00C9602B"/>
    <w:rsid w:val="00CA2585"/>
    <w:rsid w:val="00CA276A"/>
    <w:rsid w:val="00CA2E6E"/>
    <w:rsid w:val="00CA4BCD"/>
    <w:rsid w:val="00CA531B"/>
    <w:rsid w:val="00CA6439"/>
    <w:rsid w:val="00CA73CE"/>
    <w:rsid w:val="00CB0B98"/>
    <w:rsid w:val="00CB4690"/>
    <w:rsid w:val="00CB7878"/>
    <w:rsid w:val="00CB78A5"/>
    <w:rsid w:val="00CC0667"/>
    <w:rsid w:val="00CC0C28"/>
    <w:rsid w:val="00CC1325"/>
    <w:rsid w:val="00CC2849"/>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78B8"/>
    <w:rsid w:val="00D17997"/>
    <w:rsid w:val="00D20964"/>
    <w:rsid w:val="00D21739"/>
    <w:rsid w:val="00D24151"/>
    <w:rsid w:val="00D24FE1"/>
    <w:rsid w:val="00D250A5"/>
    <w:rsid w:val="00D25C68"/>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4F74"/>
    <w:rsid w:val="00D95E35"/>
    <w:rsid w:val="00D96201"/>
    <w:rsid w:val="00D96EF3"/>
    <w:rsid w:val="00DA19CE"/>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286F"/>
    <w:rsid w:val="00DE3636"/>
    <w:rsid w:val="00DE5086"/>
    <w:rsid w:val="00DE7253"/>
    <w:rsid w:val="00DE7A12"/>
    <w:rsid w:val="00DF2A47"/>
    <w:rsid w:val="00DF52DD"/>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50366"/>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ABE"/>
    <w:rsid w:val="00E919D6"/>
    <w:rsid w:val="00E91A49"/>
    <w:rsid w:val="00E94775"/>
    <w:rsid w:val="00E9594B"/>
    <w:rsid w:val="00E97062"/>
    <w:rsid w:val="00E97650"/>
    <w:rsid w:val="00EA0D22"/>
    <w:rsid w:val="00EA22FF"/>
    <w:rsid w:val="00EA25D5"/>
    <w:rsid w:val="00EA2FE2"/>
    <w:rsid w:val="00EA44F8"/>
    <w:rsid w:val="00EA64E6"/>
    <w:rsid w:val="00EA6BB5"/>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33D9"/>
    <w:rsid w:val="00F14009"/>
    <w:rsid w:val="00F16A83"/>
    <w:rsid w:val="00F16C20"/>
    <w:rsid w:val="00F17196"/>
    <w:rsid w:val="00F2163F"/>
    <w:rsid w:val="00F24EF0"/>
    <w:rsid w:val="00F24EF6"/>
    <w:rsid w:val="00F25E3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0376"/>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B40F9A"/>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Guidance">
    <w:name w:val="Guidance"/>
    <w:basedOn w:val="a"/>
    <w:rsid w:val="003D2DBD"/>
    <w:rPr>
      <w:rFonts w:eastAsia="宋体"/>
      <w:i/>
      <w:color w:val="0000FF"/>
    </w:rPr>
  </w:style>
  <w:style w:type="paragraph" w:customStyle="1" w:styleId="FirstChange">
    <w:name w:val="First Change"/>
    <w:basedOn w:val="a"/>
    <w:qFormat/>
    <w:rsid w:val="003D2DBD"/>
    <w:pPr>
      <w:overflowPunct/>
      <w:autoSpaceDE/>
      <w:autoSpaceDN/>
      <w:adjustRightInd/>
      <w:jc w:val="center"/>
      <w:textAlignment w:val="auto"/>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D98DDA39-0065-4DDE-A917-7484F497F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5732</TotalTime>
  <Pages>4</Pages>
  <Words>826</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631</cp:revision>
  <dcterms:created xsi:type="dcterms:W3CDTF">2022-02-09T03:30:00Z</dcterms:created>
  <dcterms:modified xsi:type="dcterms:W3CDTF">2024-05-10T06:16:00Z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