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085EA" w14:textId="5DB4C509" w:rsidR="00990632" w:rsidRDefault="00990632" w:rsidP="00990632">
      <w:pPr>
        <w:pStyle w:val="LSHeader"/>
      </w:pPr>
      <w:bookmarkStart w:id="0" w:name="_Hlk145797791"/>
      <w:r>
        <w:t>3GPP TSG RAN3#124</w:t>
      </w:r>
      <w:r>
        <w:tab/>
        <w:t>R3-24</w:t>
      </w:r>
      <w:r w:rsidR="00697724">
        <w:t>3613</w:t>
      </w:r>
      <w:bookmarkStart w:id="1" w:name="_GoBack"/>
      <w:bookmarkEnd w:id="1"/>
    </w:p>
    <w:p w14:paraId="4BD44C1D" w14:textId="36EE0E4B" w:rsidR="00984C24" w:rsidRPr="00CE2471" w:rsidRDefault="00990632" w:rsidP="00990632">
      <w:pPr>
        <w:pStyle w:val="CRCoverPage"/>
        <w:outlineLvl w:val="0"/>
        <w:rPr>
          <w:rFonts w:eastAsia="等线"/>
          <w:b/>
          <w:sz w:val="24"/>
          <w:lang w:eastAsia="ko-KR"/>
        </w:rPr>
      </w:pPr>
      <w:r>
        <w:rPr>
          <w:rFonts w:eastAsia="等线"/>
          <w:b/>
          <w:sz w:val="24"/>
          <w:lang w:eastAsia="ko-KR"/>
        </w:rPr>
        <w:t>Fukuoka, Japan, 20 - 24 May</w:t>
      </w:r>
      <w:r w:rsidRPr="00C52D1C">
        <w:rPr>
          <w:rFonts w:eastAsia="等线"/>
          <w:b/>
          <w:sz w:val="24"/>
          <w:lang w:eastAsia="ko-KR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77777777" w:rsidR="00984C24" w:rsidRDefault="004E537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676DE">
                <w:rPr>
                  <w:b/>
                  <w:sz w:val="28"/>
                </w:rPr>
                <w:t>38.</w:t>
              </w:r>
              <w:r w:rsidR="004676DE">
                <w:rPr>
                  <w:b/>
                  <w:sz w:val="28"/>
                  <w:lang w:val="en-US"/>
                </w:rPr>
                <w:t>423</w:t>
              </w:r>
            </w:fldSimple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796C3C13" w:rsidR="00984C24" w:rsidRDefault="00697724" w:rsidP="004905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1308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66652DAD" w:rsidR="00984C24" w:rsidRDefault="00532776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42763480" w:rsidR="00984C24" w:rsidRDefault="004E5374" w:rsidP="004905D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776">
                <w:rPr>
                  <w:b/>
                  <w:sz w:val="28"/>
                </w:rPr>
                <w:t>18</w:t>
              </w:r>
              <w:r w:rsidR="004676DE">
                <w:rPr>
                  <w:b/>
                  <w:sz w:val="28"/>
                </w:rPr>
                <w:t>.</w:t>
              </w:r>
              <w:r w:rsidR="004905DC">
                <w:rPr>
                  <w:b/>
                  <w:sz w:val="28"/>
                  <w:lang w:val="en-US"/>
                </w:rPr>
                <w:t>1</w:t>
              </w:r>
              <w:r w:rsidR="004676D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77777777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5794F73A" w:rsidR="00984C24" w:rsidRDefault="00B47639" w:rsidP="004905DC">
            <w:pPr>
              <w:pStyle w:val="CRCoverPage"/>
              <w:spacing w:after="0"/>
              <w:ind w:left="100"/>
            </w:pPr>
            <w:r>
              <w:rPr>
                <w:rFonts w:eastAsia="MS Mincho"/>
                <w:color w:val="000000"/>
              </w:rPr>
              <w:t>Correction</w:t>
            </w:r>
            <w:r w:rsidR="00532776">
              <w:rPr>
                <w:rFonts w:eastAsia="MS Mincho"/>
                <w:color w:val="000000"/>
              </w:rPr>
              <w:t xml:space="preserve"> to </w:t>
            </w:r>
            <w:r w:rsidR="004905DC">
              <w:rPr>
                <w:rFonts w:eastAsia="MS Mincho"/>
                <w:color w:val="000000"/>
              </w:rPr>
              <w:t>QMC support</w:t>
            </w:r>
            <w:r w:rsidR="00532776">
              <w:rPr>
                <w:rFonts w:eastAsia="MS Mincho"/>
                <w:color w:val="000000"/>
              </w:rPr>
              <w:t xml:space="preserve"> in NR-DC</w:t>
            </w:r>
            <w:r>
              <w:rPr>
                <w:rFonts w:eastAsia="MS Mincho"/>
                <w:color w:val="000000"/>
              </w:rPr>
              <w:t xml:space="preserve"> for RRC segmentation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74A6D34B" w:rsidR="00984C24" w:rsidRDefault="00532776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936B77">
              <w:rPr>
                <w:rFonts w:eastAsia="宋体"/>
                <w:lang w:val="en-US" w:eastAsia="zh-CN"/>
              </w:rPr>
              <w:t>, ZTE, Lenovo</w:t>
            </w:r>
            <w:r w:rsidR="00264FAF">
              <w:rPr>
                <w:rFonts w:eastAsia="宋体"/>
                <w:lang w:val="en-US" w:eastAsia="zh-CN"/>
              </w:rPr>
              <w:t>, China Unicom</w:t>
            </w:r>
            <w:r w:rsidR="002A77EE">
              <w:rPr>
                <w:rFonts w:eastAsia="宋体" w:hint="eastAsia"/>
                <w:lang w:val="en-US" w:eastAsia="zh-CN"/>
              </w:rPr>
              <w:t>,</w:t>
            </w:r>
            <w:r w:rsidR="002A77EE">
              <w:rPr>
                <w:rFonts w:eastAsia="宋体"/>
                <w:lang w:val="en-US" w:eastAsia="zh-CN"/>
              </w:rPr>
              <w:t xml:space="preserve"> CATT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4E5374">
            <w:pPr>
              <w:pStyle w:val="CRCoverPage"/>
              <w:spacing w:after="0"/>
              <w:ind w:left="100"/>
            </w:pPr>
            <w:fldSimple w:instr=" DOCPROPERTY  SourceIfTsg  \* MERGEFORMAT ">
              <w:r w:rsidR="004676DE">
                <w:t>R3</w:t>
              </w:r>
            </w:fldSimple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77777777" w:rsidR="00984C24" w:rsidRDefault="004676DE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 w:hint="eastAsia"/>
                <w:color w:val="000000"/>
              </w:rPr>
              <w:t>NR_QoE_enh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221EAD9D" w:rsidR="00984C24" w:rsidRDefault="00532776" w:rsidP="00B47639">
            <w:pPr>
              <w:pStyle w:val="CRCoverPage"/>
              <w:spacing w:after="0"/>
              <w:ind w:left="100"/>
            </w:pPr>
            <w:r>
              <w:t>2024-0</w:t>
            </w:r>
            <w:r w:rsidR="004905DC">
              <w:t>4</w:t>
            </w:r>
            <w:r w:rsidR="004676DE">
              <w:t>-</w:t>
            </w:r>
            <w:r w:rsidR="00B47639">
              <w:t>28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4E5374">
            <w:pPr>
              <w:pStyle w:val="CRCoverPage"/>
              <w:spacing w:after="0"/>
              <w:ind w:left="100"/>
            </w:pPr>
            <w:fldSimple w:instr=" DOCPROPERTY  Release  \* MERGEFORMAT ">
              <w:r w:rsidR="004676DE">
                <w:t>Rel-18</w:t>
              </w:r>
            </w:fldSimple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3E88A" w14:textId="7063FB67" w:rsidR="00B47639" w:rsidRDefault="009674EC" w:rsidP="00B47639">
            <w:pPr>
              <w:pStyle w:val="CRCoverPage"/>
              <w:spacing w:after="0"/>
              <w:rPr>
                <w:lang w:eastAsia="zh-CN"/>
              </w:rPr>
            </w:pPr>
            <w:r>
              <w:t xml:space="preserve">RAN2 has defined two separate parameters on whether the segmentation of RRC message for </w:t>
            </w:r>
            <w:proofErr w:type="spellStart"/>
            <w:r>
              <w:t>QoE</w:t>
            </w:r>
            <w:proofErr w:type="spellEnd"/>
            <w:r>
              <w:t xml:space="preserve"> reporting </w:t>
            </w:r>
            <w:r w:rsidR="00D903FF">
              <w:t>are</w:t>
            </w:r>
            <w:r>
              <w:t xml:space="preserve"> </w:t>
            </w:r>
            <w:r w:rsidR="00637E07">
              <w:t>enabl</w:t>
            </w:r>
            <w:r>
              <w:t xml:space="preserve">ed on SRB4 and SRB5, i.e. </w:t>
            </w:r>
            <w:r w:rsidRPr="009674EC">
              <w:rPr>
                <w:rFonts w:hint="eastAsia"/>
                <w:lang w:eastAsia="zh-CN"/>
              </w:rPr>
              <w:t>rrc-SegAllowedSRB4</w:t>
            </w:r>
            <w:r w:rsidRPr="009674EC">
              <w:rPr>
                <w:lang w:eastAsia="zh-CN"/>
              </w:rPr>
              <w:t xml:space="preserve"> and </w:t>
            </w:r>
            <w:r w:rsidRPr="009674EC">
              <w:rPr>
                <w:rFonts w:hint="eastAsia"/>
                <w:lang w:eastAsia="zh-CN"/>
              </w:rPr>
              <w:t>rrc-SegAllowedSRB5</w:t>
            </w:r>
            <w:r>
              <w:rPr>
                <w:lang w:eastAsia="zh-CN"/>
              </w:rPr>
              <w:t>.</w:t>
            </w:r>
            <w:r w:rsidR="00D903FF">
              <w:rPr>
                <w:lang w:eastAsia="zh-CN"/>
              </w:rPr>
              <w:t xml:space="preserve"> However, if the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configuring node requests the non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configuring node to receive the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report, the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configuring node cannot know whether the non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configuring node </w:t>
            </w:r>
            <w:r w:rsidR="00637E07">
              <w:rPr>
                <w:lang w:eastAsia="zh-CN"/>
              </w:rPr>
              <w:t>enable</w:t>
            </w:r>
            <w:r w:rsidR="00D903FF">
              <w:rPr>
                <w:lang w:eastAsia="zh-CN"/>
              </w:rPr>
              <w:t xml:space="preserve">s RRC segmentation for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report</w:t>
            </w:r>
            <w:r w:rsidR="00B47639">
              <w:rPr>
                <w:lang w:eastAsia="zh-CN"/>
              </w:rPr>
              <w:t xml:space="preserve"> according to the current spec.</w:t>
            </w:r>
          </w:p>
          <w:p w14:paraId="46B0988D" w14:textId="505755A0" w:rsidR="00B47639" w:rsidRDefault="00B47639" w:rsidP="00B4763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Moreover, there was comment that whether the RRC segmentation is allowed over SRB4 or SRB5 are node capability. However, according to the current RRC spec, the configuration on </w:t>
            </w:r>
            <w:r w:rsidR="00DE43F6" w:rsidRPr="005E54DC">
              <w:rPr>
                <w:lang w:eastAsia="zh-CN"/>
              </w:rPr>
              <w:t xml:space="preserve">rrc-SegAllowedSRB4 and rrc-SegAllowedSRB5 is on a per UE basis, and it is possible that whether to enable the RRC segmentation on SRB4/5 is reconfigured to a UE by UE dedicated signalling. As a result, perceiving the rrc-SegAllowedSRB4 and rrc-SegAllowedSRB5 as node capability deviates from the intention to introduce such IEs and restricts the flexibility for good </w:t>
            </w:r>
            <w:proofErr w:type="spellStart"/>
            <w:r w:rsidR="00DE43F6" w:rsidRPr="005E54DC">
              <w:rPr>
                <w:lang w:eastAsia="zh-CN"/>
              </w:rPr>
              <w:t>gNB</w:t>
            </w:r>
            <w:proofErr w:type="spellEnd"/>
            <w:r w:rsidR="00DE43F6" w:rsidRPr="005E54DC">
              <w:rPr>
                <w:lang w:eastAsia="zh-CN"/>
              </w:rPr>
              <w:t xml:space="preserve"> implementation.</w:t>
            </w:r>
          </w:p>
          <w:p w14:paraId="0D85643A" w14:textId="4F12BF62" w:rsidR="00F53AB2" w:rsidRDefault="00D903FF" w:rsidP="00B47639">
            <w:pPr>
              <w:pStyle w:val="CRCoverPage"/>
              <w:spacing w:after="0"/>
            </w:pPr>
            <w:r>
              <w:rPr>
                <w:lang w:eastAsia="zh-CN"/>
              </w:rPr>
              <w:t>Therefore, the new coordination is needed.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CE78F5" w14:textId="1E8B757E" w:rsidR="00984C24" w:rsidRDefault="00CE3131" w:rsidP="00B47639">
            <w:pPr>
              <w:pStyle w:val="CRCoverPage"/>
              <w:spacing w:after="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 xml:space="preserve">Add RRC Segmentation </w:t>
            </w:r>
            <w:r w:rsidR="00936B77">
              <w:rPr>
                <w:rFonts w:eastAsia="等线" w:cs="Arial"/>
                <w:lang w:eastAsia="ja-JP"/>
              </w:rPr>
              <w:t>Allowed</w:t>
            </w:r>
            <w:r w:rsidR="00936B77">
              <w:rPr>
                <w:rFonts w:eastAsia="等线" w:cs="Arial"/>
                <w:lang w:eastAsia="zh-CN"/>
              </w:rPr>
              <w:t xml:space="preserve"> Indication</w:t>
            </w:r>
            <w:r>
              <w:rPr>
                <w:rFonts w:eastAsia="等线" w:cs="Arial"/>
                <w:lang w:eastAsia="zh-CN"/>
              </w:rPr>
              <w:t xml:space="preserve"> IE in QMC Information Response</w:t>
            </w:r>
            <w:r w:rsidR="00B47639">
              <w:rPr>
                <w:rFonts w:eastAsia="等线" w:cs="Arial"/>
                <w:lang w:eastAsia="zh-CN"/>
              </w:rPr>
              <w:t>.</w:t>
            </w:r>
          </w:p>
          <w:p w14:paraId="42B4FF3B" w14:textId="77777777" w:rsidR="00B47639" w:rsidRPr="00CE3131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8E36073" w14:textId="77777777" w:rsidR="00B47639" w:rsidRPr="00377F81" w:rsidRDefault="00B47639" w:rsidP="00B47639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5E7DB4B8" w14:textId="45F81AC8" w:rsidR="00CE3131" w:rsidRDefault="00B47639" w:rsidP="00B47639">
            <w:pPr>
              <w:pStyle w:val="CRCoverPage"/>
              <w:spacing w:after="0"/>
            </w:pPr>
            <w:r w:rsidRPr="00377F81">
              <w:rPr>
                <w:rFonts w:cs="Arial"/>
              </w:rPr>
              <w:t xml:space="preserve">This CR has isolated impact with the previous version of the specification (same release) </w:t>
            </w:r>
            <w:r>
              <w:rPr>
                <w:rFonts w:cs="Arial"/>
              </w:rPr>
              <w:t>on the QMC coordination.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2970C37E" w:rsidR="00C86EF5" w:rsidRDefault="00B47639" w:rsidP="00B47639">
            <w:pPr>
              <w:pStyle w:val="CRCoverPage"/>
              <w:spacing w:after="0"/>
              <w:ind w:left="100"/>
            </w:pPr>
            <w:r>
              <w:t>Some sub-feature</w:t>
            </w:r>
            <w:r w:rsidR="00C86EF5">
              <w:t xml:space="preserve"> for </w:t>
            </w:r>
            <w:r w:rsidR="004676DE">
              <w:t>QMC in NR-DC</w:t>
            </w:r>
            <w:r w:rsidR="00C86EF5">
              <w:t xml:space="preserve"> </w:t>
            </w:r>
            <w:r>
              <w:t>is</w:t>
            </w:r>
            <w:r w:rsidR="004676DE">
              <w:t xml:space="preserve"> not</w:t>
            </w:r>
            <w:r w:rsidR="00C86EF5">
              <w:t xml:space="preserve"> fully</w:t>
            </w:r>
            <w:r w:rsidR="004676DE">
              <w:t xml:space="preserve"> supported.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2452E7CB" w:rsidR="00984C24" w:rsidRDefault="0059586C" w:rsidP="001265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9.2.3.198,</w:t>
            </w:r>
            <w:r w:rsidR="00821C2E">
              <w:rPr>
                <w:lang w:eastAsia="zh-CN"/>
              </w:rPr>
              <w:t xml:space="preserve"> 9.3.5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711B8C91" w:rsidR="00416DDC" w:rsidRDefault="00416DDC" w:rsidP="00416DDC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A6F20">
              <w:t>TS/TR ... CR ...</w:t>
            </w:r>
            <w:r>
              <w:t xml:space="preserve"> 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50CC23C9" w:rsidR="00984C24" w:rsidRDefault="00984C24">
            <w:pPr>
              <w:pStyle w:val="CRCoverPage"/>
              <w:spacing w:after="0"/>
              <w:ind w:left="99"/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53F7580" w14:textId="072E5485" w:rsidR="00984C24" w:rsidRDefault="004676DE" w:rsidP="002801AC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5E8B81D8" w14:textId="77777777" w:rsidR="00984C24" w:rsidRDefault="004676DE">
      <w:pPr>
        <w:pStyle w:val="3"/>
        <w:keepNext w:val="0"/>
        <w:keepLines w:val="0"/>
        <w:widowControl w:val="0"/>
      </w:pPr>
      <w:bookmarkStart w:id="3" w:name="_Toc98868426"/>
      <w:bookmarkStart w:id="4" w:name="_Toc113825369"/>
      <w:bookmarkStart w:id="5" w:name="_Toc106109548"/>
      <w:bookmarkStart w:id="6" w:name="_Toc138863500"/>
      <w:bookmarkStart w:id="7" w:name="_Toc105174711"/>
      <w:r>
        <w:t>9.2.3</w:t>
      </w:r>
      <w:r>
        <w:tab/>
        <w:t>General IE definitions</w:t>
      </w:r>
      <w:bookmarkEnd w:id="3"/>
      <w:bookmarkEnd w:id="4"/>
      <w:bookmarkEnd w:id="5"/>
      <w:bookmarkEnd w:id="6"/>
      <w:bookmarkEnd w:id="7"/>
    </w:p>
    <w:p w14:paraId="61566817" w14:textId="763570A8" w:rsidR="00984C24" w:rsidRDefault="004676DE" w:rsidP="004922B9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3B8B1ECB" w14:textId="6D2406EC" w:rsidR="004922B9" w:rsidRDefault="004676DE" w:rsidP="0035663C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1DF955C" w14:textId="77777777" w:rsidR="0035663C" w:rsidRDefault="0035663C" w:rsidP="0035663C">
      <w:pPr>
        <w:pStyle w:val="4"/>
        <w:keepNext w:val="0"/>
        <w:keepLines w:val="0"/>
        <w:widowControl w:val="0"/>
        <w:rPr>
          <w:lang w:val="en-US" w:eastAsia="zh-CN"/>
        </w:rPr>
      </w:pPr>
      <w:bookmarkStart w:id="8" w:name="_CR9_2_3_198"/>
      <w:bookmarkEnd w:id="8"/>
      <w:r>
        <w:t>9.2.</w:t>
      </w:r>
      <w:r>
        <w:rPr>
          <w:lang w:val="en-US"/>
        </w:rPr>
        <w:t>3.198</w:t>
      </w:r>
      <w:r>
        <w:tab/>
      </w:r>
      <w:r>
        <w:rPr>
          <w:lang w:val="en-US"/>
        </w:rPr>
        <w:t>QMC Coordination Response</w:t>
      </w:r>
    </w:p>
    <w:p w14:paraId="5971C708" w14:textId="77777777" w:rsidR="0035663C" w:rsidRDefault="0035663C" w:rsidP="0035663C">
      <w:pPr>
        <w:widowControl w:val="0"/>
        <w:rPr>
          <w:lang w:val="en-US"/>
        </w:rPr>
      </w:pPr>
      <w:r>
        <w:rPr>
          <w:lang w:val="en-US"/>
        </w:rPr>
        <w:t>This IE contains the information that the M-NG-RAN node needs to provide to the S-NG-RAN node, or the information that the S-NG-RAN node needs to provide to the M-NG-RAN node in response to the QMC Coordination Request.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5663C" w14:paraId="02CD08EA" w14:textId="77777777" w:rsidTr="000A0EEC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6B39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A6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08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5ECA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5A59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35663C" w14:paraId="7FE11CA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A0CC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76E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64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12B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C2C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7B562DEE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E8A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&gt;MN to SN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73D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57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25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7E9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0CC75A9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F89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F5A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976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29C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80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5056AEF9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AFE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B7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552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E2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(0..15, ...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812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</w:t>
            </w:r>
          </w:p>
        </w:tc>
      </w:tr>
      <w:tr w:rsidR="0035663C" w14:paraId="6640041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F9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Configuration Sending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C6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E6A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4E37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>ENUMERATED (</w:t>
            </w:r>
            <w:proofErr w:type="spellStart"/>
            <w:r w:rsidRPr="00AE3352">
              <w:t>mn</w:t>
            </w:r>
            <w:proofErr w:type="spellEnd"/>
            <w:r w:rsidRPr="00AE3352">
              <w:t xml:space="preserve">, </w:t>
            </w:r>
            <w:proofErr w:type="spellStart"/>
            <w:r w:rsidRPr="00AE3352">
              <w:t>sn</w:t>
            </w:r>
            <w:proofErr w:type="spellEnd"/>
            <w:r w:rsidRPr="00AE3352"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5AA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B9E115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CB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3CC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16A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F05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3A3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691EB522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394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RVQoE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2A8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AA6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D78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D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45552895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D7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kern w:val="2"/>
                <w:szCs w:val="18"/>
              </w:rPr>
            </w:pPr>
            <w:r>
              <w:rPr>
                <w:rFonts w:eastAsia="等线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90F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3A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D71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62E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is to indicate whether the M-NG-RAN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</w:tr>
      <w:tr w:rsidR="0035663C" w14:paraId="007ED3B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A39C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kern w:val="2"/>
                <w:szCs w:val="18"/>
              </w:rPr>
            </w:pPr>
            <w:r>
              <w:rPr>
                <w:rFonts w:eastAsia="等线" w:cs="Arial"/>
                <w:szCs w:val="18"/>
                <w:lang w:eastAsia="ja-JP"/>
              </w:rPr>
              <w:t>&gt;&gt;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C7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2D7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7A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F2A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</w:tr>
      <w:tr w:rsidR="0035663C" w14:paraId="5509E2E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3EF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&gt;&gt;Preferred 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67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54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A7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7E2FDAF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57D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preference of the M-NG-RAN node.</w:t>
            </w:r>
          </w:p>
        </w:tc>
      </w:tr>
      <w:tr w:rsidR="0035663C" w14:paraId="6CFF10F2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2FEA" w14:textId="59C231E1" w:rsidR="0035663C" w:rsidRPr="003E0D7F" w:rsidRDefault="0035663C" w:rsidP="00936B77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</w:rPr>
            </w:pPr>
            <w:ins w:id="9" w:author="Samsung" w:date="2024-02-02T12:59:00Z">
              <w:r>
                <w:rPr>
                  <w:rFonts w:eastAsia="等线" w:cs="Arial" w:hint="eastAsia"/>
                  <w:lang w:eastAsia="ja-JP"/>
                </w:rPr>
                <w:t>&gt;</w:t>
              </w:r>
              <w:r>
                <w:rPr>
                  <w:rFonts w:eastAsia="等线" w:cs="Arial"/>
                  <w:lang w:eastAsia="ja-JP"/>
                </w:rPr>
                <w:t xml:space="preserve">&gt;RRC Segmentation </w:t>
              </w:r>
            </w:ins>
            <w:ins w:id="10" w:author="Samsung" w:date="2024-05-08T16:28:00Z">
              <w:r w:rsidR="00936B77">
                <w:rPr>
                  <w:rFonts w:eastAsia="等线" w:cs="Arial"/>
                  <w:lang w:eastAsia="ja-JP"/>
                </w:rPr>
                <w:t>Allowed</w:t>
              </w:r>
            </w:ins>
            <w:ins w:id="11" w:author="Samsung" w:date="2024-05-08T16:27:00Z">
              <w:r w:rsidR="00936B77">
                <w:rPr>
                  <w:rFonts w:eastAsia="等线" w:cs="Arial"/>
                  <w:lang w:eastAsia="ja-JP"/>
                </w:rPr>
                <w:t xml:space="preserve">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02F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2" w:author="Samsung" w:date="2024-02-02T12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B6B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31D2" w14:textId="03593338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ins w:id="13" w:author="Samsung" w:date="2024-02-02T12:59:00Z">
              <w:r w:rsidRPr="00705AB5">
                <w:t>ENUMERATED (</w:t>
              </w:r>
            </w:ins>
            <w:ins w:id="14" w:author="Samsung" w:date="2024-04-03T11:09:00Z">
              <w:r w:rsidR="00BD0B55">
                <w:rPr>
                  <w:rFonts w:cs="Courier New"/>
                </w:rPr>
                <w:t>enabled</w:t>
              </w:r>
            </w:ins>
            <w:ins w:id="15" w:author="Samsung" w:date="2024-02-02T12:59:00Z">
              <w:r>
                <w:t xml:space="preserve">, not </w:t>
              </w:r>
            </w:ins>
            <w:ins w:id="16" w:author="Samsung" w:date="2024-04-03T11:09:00Z">
              <w:r w:rsidR="00BD0B55">
                <w:rPr>
                  <w:rFonts w:cs="Courier New"/>
                </w:rPr>
                <w:t>enabled</w:t>
              </w:r>
            </w:ins>
            <w:ins w:id="17" w:author="Samsung" w:date="2024-02-02T12:59:00Z">
              <w:r w:rsidRPr="00705AB5">
                <w:t>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06A1" w14:textId="7A8A7651" w:rsidR="0035663C" w:rsidRPr="00705AB5" w:rsidRDefault="0035663C" w:rsidP="00BD0B55">
            <w:pPr>
              <w:pStyle w:val="TAL"/>
              <w:keepNext w:val="0"/>
              <w:keepLines w:val="0"/>
              <w:widowControl w:val="0"/>
            </w:pPr>
            <w:ins w:id="18" w:author="Samsung" w:date="2024-02-02T13:00:00Z">
              <w:r>
                <w:rPr>
                  <w:rFonts w:hint="eastAsia"/>
                </w:rPr>
                <w:t>T</w:t>
              </w:r>
              <w:r>
                <w:t xml:space="preserve">his IE is used to indicate whether </w:t>
              </w:r>
            </w:ins>
            <w:ins w:id="19" w:author="Samsung" w:date="2024-02-02T16:38:00Z">
              <w:r>
                <w:t xml:space="preserve">the M-NG-RAN node </w:t>
              </w:r>
            </w:ins>
            <w:ins w:id="20" w:author="Samsung" w:date="2024-04-03T11:09:00Z">
              <w:r w:rsidR="00BD0B55">
                <w:t>enable</w:t>
              </w:r>
            </w:ins>
            <w:ins w:id="21" w:author="Samsung" w:date="2024-02-02T16:38:00Z">
              <w:r>
                <w:t>s RRC segmentation over SRB4</w:t>
              </w:r>
            </w:ins>
            <w:ins w:id="22" w:author="Samsung" w:date="2024-02-02T13:00:00Z">
              <w:r>
                <w:t>.</w:t>
              </w:r>
            </w:ins>
          </w:p>
        </w:tc>
      </w:tr>
      <w:tr w:rsidR="0035663C" w14:paraId="35AC4B4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478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SN to MN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22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3E6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77D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5F9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D533ED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3B43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&gt;SN to MN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49F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4D4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17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428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4314EF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991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4B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1CA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7B3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OCTET STRING </w:t>
            </w:r>
            <w:r w:rsidRPr="00705AB5">
              <w:lastRenderedPageBreak/>
              <w:t>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03A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lastRenderedPageBreak/>
              <w:t>QoE</w:t>
            </w:r>
            <w:proofErr w:type="spellEnd"/>
            <w:r>
              <w:t xml:space="preserve"> Reference, as defined in </w:t>
            </w:r>
            <w:r>
              <w:lastRenderedPageBreak/>
              <w:t>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2E47C4A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90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lastRenderedPageBreak/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925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3DC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8C7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08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0131C6E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09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18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A3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62B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EFC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034CE4E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D134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9BB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DEF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B73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95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whether the S-NG-RAN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</w:tr>
      <w:tr w:rsidR="0035663C" w14:paraId="11494EB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5288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szCs w:val="18"/>
                <w:lang w:eastAsia="ja-JP"/>
              </w:rPr>
              <w:t>&gt;&gt;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FD9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F7C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75C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95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</w:tr>
      <w:tr w:rsidR="0035663C" w14:paraId="3A6F7942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B22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&gt;&gt;Preferred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67E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95D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92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7F9847B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67E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The RAN Visible </w:t>
            </w:r>
            <w:proofErr w:type="spellStart"/>
            <w:r>
              <w:t>QoE</w:t>
            </w:r>
            <w:proofErr w:type="spellEnd"/>
            <w:r>
              <w:t xml:space="preserve"> Configuration preference of the S-NG-RAN node.</w:t>
            </w:r>
          </w:p>
        </w:tc>
      </w:tr>
      <w:tr w:rsidR="0035663C" w14:paraId="4C661AF4" w14:textId="77777777" w:rsidTr="0035663C">
        <w:trPr>
          <w:ins w:id="23" w:author="Samsung" w:date="2024-02-02T13:0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AE69" w14:textId="1205F62F" w:rsidR="0035663C" w:rsidRPr="003E0D7F" w:rsidRDefault="0035663C" w:rsidP="00115C3E">
            <w:pPr>
              <w:pStyle w:val="TAL"/>
              <w:keepNext w:val="0"/>
              <w:keepLines w:val="0"/>
              <w:widowControl w:val="0"/>
              <w:ind w:left="227"/>
              <w:rPr>
                <w:ins w:id="24" w:author="Samsung" w:date="2024-02-02T13:01:00Z"/>
                <w:rFonts w:eastAsia="等线" w:cs="Arial"/>
                <w:lang w:eastAsia="ja-JP"/>
              </w:rPr>
            </w:pPr>
            <w:ins w:id="25" w:author="Samsung" w:date="2024-02-02T13:01:00Z">
              <w:r>
                <w:rPr>
                  <w:rFonts w:eastAsia="等线" w:cs="Arial" w:hint="eastAsia"/>
                  <w:lang w:eastAsia="ja-JP"/>
                </w:rPr>
                <w:t>&gt;</w:t>
              </w:r>
              <w:r>
                <w:rPr>
                  <w:rFonts w:eastAsia="等线" w:cs="Arial"/>
                  <w:lang w:eastAsia="ja-JP"/>
                </w:rPr>
                <w:t xml:space="preserve">&gt;RRC Segmentation Allowed </w:t>
              </w:r>
            </w:ins>
            <w:ins w:id="26" w:author="Samsung" w:date="2024-05-08T16:29:00Z">
              <w:r w:rsidR="00115C3E">
                <w:rPr>
                  <w:rFonts w:eastAsia="等线" w:cs="Arial"/>
                  <w:lang w:eastAsia="ja-JP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E0F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ns w:id="27" w:author="Samsung" w:date="2024-02-02T13:01:00Z"/>
              </w:rPr>
            </w:pPr>
            <w:ins w:id="28" w:author="Samsung" w:date="2024-02-02T13:01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3016" w14:textId="77777777" w:rsidR="0035663C" w:rsidRPr="003E0D7F" w:rsidRDefault="0035663C" w:rsidP="000A0EEC">
            <w:pPr>
              <w:pStyle w:val="TAL"/>
              <w:keepNext w:val="0"/>
              <w:keepLines w:val="0"/>
              <w:widowControl w:val="0"/>
              <w:rPr>
                <w:ins w:id="29" w:author="Samsung" w:date="2024-02-02T13:01:00Z"/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72FE" w14:textId="66D37F54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ns w:id="30" w:author="Samsung" w:date="2024-02-02T13:01:00Z"/>
                <w:rFonts w:eastAsia="等线"/>
              </w:rPr>
            </w:pPr>
            <w:ins w:id="31" w:author="Samsung" w:date="2024-02-02T13:01:00Z">
              <w:r w:rsidRPr="003E0D7F">
                <w:rPr>
                  <w:rFonts w:eastAsia="等线"/>
                </w:rPr>
                <w:t>ENUMERATED (</w:t>
              </w:r>
            </w:ins>
            <w:ins w:id="32" w:author="Samsung" w:date="2024-04-03T11:09:00Z">
              <w:r w:rsidR="00BD0B55">
                <w:rPr>
                  <w:rFonts w:cs="Courier New"/>
                </w:rPr>
                <w:t>enabled</w:t>
              </w:r>
            </w:ins>
            <w:ins w:id="33" w:author="Samsung" w:date="2024-02-02T13:01:00Z">
              <w:r w:rsidRPr="003E0D7F">
                <w:rPr>
                  <w:rFonts w:eastAsia="等线"/>
                </w:rPr>
                <w:t xml:space="preserve">, not </w:t>
              </w:r>
            </w:ins>
            <w:ins w:id="34" w:author="Samsung" w:date="2024-04-03T11:09:00Z">
              <w:r w:rsidR="00BD0B55">
                <w:rPr>
                  <w:rFonts w:cs="Courier New"/>
                </w:rPr>
                <w:t>enabled</w:t>
              </w:r>
            </w:ins>
            <w:ins w:id="35" w:author="Samsung" w:date="2024-02-02T13:01:00Z">
              <w:r w:rsidRPr="003E0D7F">
                <w:rPr>
                  <w:rFonts w:eastAsia="等线"/>
                </w:rPr>
                <w:t>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3A30" w14:textId="1F0E559C" w:rsidR="0035663C" w:rsidRPr="00705AB5" w:rsidRDefault="0035663C" w:rsidP="00BD0B55">
            <w:pPr>
              <w:pStyle w:val="TAL"/>
              <w:keepNext w:val="0"/>
              <w:keepLines w:val="0"/>
              <w:widowControl w:val="0"/>
              <w:rPr>
                <w:ins w:id="36" w:author="Samsung" w:date="2024-02-02T13:01:00Z"/>
              </w:rPr>
            </w:pPr>
            <w:ins w:id="37" w:author="Samsung" w:date="2024-02-02T16:38:00Z">
              <w:r>
                <w:rPr>
                  <w:rFonts w:hint="eastAsia"/>
                </w:rPr>
                <w:t>T</w:t>
              </w:r>
              <w:r>
                <w:t xml:space="preserve">his IE is used to indicate whether the S-NG-RAN node </w:t>
              </w:r>
            </w:ins>
            <w:ins w:id="38" w:author="Samsung" w:date="2024-04-03T11:09:00Z">
              <w:r w:rsidR="00BD0B55">
                <w:t>enable</w:t>
              </w:r>
            </w:ins>
            <w:ins w:id="39" w:author="Samsung" w:date="2024-02-02T16:38:00Z">
              <w:r>
                <w:t>s RRC segmentation over SRB5.</w:t>
              </w:r>
            </w:ins>
          </w:p>
        </w:tc>
      </w:tr>
    </w:tbl>
    <w:p w14:paraId="618BB43D" w14:textId="77777777" w:rsidR="0035663C" w:rsidRPr="0035663C" w:rsidRDefault="0035663C" w:rsidP="0035663C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5663C" w14:paraId="4E87F589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6B24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1BE5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5663C" w14:paraId="48E09197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E5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3B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6A3E2D16" w14:textId="77777777" w:rsidR="0035663C" w:rsidRDefault="0035663C" w:rsidP="0035663C">
      <w:pPr>
        <w:widowControl w:val="0"/>
      </w:pPr>
    </w:p>
    <w:p w14:paraId="16A8B1AF" w14:textId="78CFC77E" w:rsidR="004922B9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538BF32B" w14:textId="77777777" w:rsidR="00984C24" w:rsidRDefault="00984C24">
      <w:pPr>
        <w:pStyle w:val="PL"/>
        <w:rPr>
          <w:snapToGrid w:val="0"/>
        </w:rPr>
      </w:pPr>
      <w:bookmarkStart w:id="40" w:name="_Hlk138199115"/>
      <w:bookmarkStart w:id="41" w:name="historyclause"/>
    </w:p>
    <w:p w14:paraId="2BA9B23D" w14:textId="77777777" w:rsidR="00984C24" w:rsidRDefault="004676DE">
      <w:pPr>
        <w:pStyle w:val="3"/>
      </w:pPr>
      <w:bookmarkStart w:id="42" w:name="_Toc44497804"/>
      <w:bookmarkStart w:id="43" w:name="_Toc29991616"/>
      <w:bookmarkStart w:id="44" w:name="_Toc36556019"/>
      <w:bookmarkStart w:id="45" w:name="_Toc20955408"/>
      <w:bookmarkStart w:id="46" w:name="_Toc97904462"/>
      <w:bookmarkStart w:id="47" w:name="_Toc45108191"/>
      <w:bookmarkStart w:id="48" w:name="_Toc98868600"/>
      <w:bookmarkStart w:id="49" w:name="_Toc88654106"/>
      <w:bookmarkStart w:id="50" w:name="_Toc45901811"/>
      <w:bookmarkStart w:id="51" w:name="_Toc51850892"/>
      <w:bookmarkStart w:id="52" w:name="_Toc64447440"/>
      <w:bookmarkStart w:id="53" w:name="_Toc66286934"/>
      <w:bookmarkStart w:id="54" w:name="_Toc56693896"/>
      <w:bookmarkStart w:id="55" w:name="_Toc74151632"/>
      <w:bookmarkStart w:id="56" w:name="_Toc105174886"/>
      <w:bookmarkStart w:id="57" w:name="_Toc106109723"/>
      <w:bookmarkStart w:id="58" w:name="_Toc113825545"/>
      <w:bookmarkStart w:id="59" w:name="_Toc146228150"/>
      <w:r>
        <w:t>9.3.5</w:t>
      </w:r>
      <w:r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82798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2009539" w14:textId="77777777" w:rsidR="00984C24" w:rsidRDefault="004676DE">
      <w:pPr>
        <w:pStyle w:val="PL"/>
      </w:pPr>
      <w:r>
        <w:t>-- **************************************************************</w:t>
      </w:r>
    </w:p>
    <w:p w14:paraId="3B695A2A" w14:textId="77777777" w:rsidR="00984C24" w:rsidRDefault="004676DE">
      <w:pPr>
        <w:pStyle w:val="PL"/>
      </w:pPr>
      <w:r>
        <w:t>--</w:t>
      </w:r>
    </w:p>
    <w:p w14:paraId="53B4C869" w14:textId="77777777" w:rsidR="00984C24" w:rsidRDefault="004676DE">
      <w:pPr>
        <w:pStyle w:val="PL"/>
      </w:pPr>
      <w:r>
        <w:t>-- Information Element Definitions</w:t>
      </w:r>
    </w:p>
    <w:p w14:paraId="5979451A" w14:textId="77777777" w:rsidR="00984C24" w:rsidRDefault="004676DE">
      <w:pPr>
        <w:pStyle w:val="PL"/>
      </w:pPr>
      <w:r>
        <w:t>--</w:t>
      </w:r>
    </w:p>
    <w:p w14:paraId="1C5CD1EF" w14:textId="77777777" w:rsidR="00984C24" w:rsidRDefault="004676DE">
      <w:pPr>
        <w:pStyle w:val="PL"/>
      </w:pPr>
      <w:r>
        <w:t>-- **************************************************************</w:t>
      </w:r>
    </w:p>
    <w:p w14:paraId="2FEE8F59" w14:textId="77777777" w:rsidR="00984C24" w:rsidRDefault="00984C24">
      <w:pPr>
        <w:pStyle w:val="PL"/>
      </w:pPr>
    </w:p>
    <w:p w14:paraId="6DFE14C8" w14:textId="77777777" w:rsidR="00984C24" w:rsidRDefault="004676DE">
      <w:pPr>
        <w:pStyle w:val="PL"/>
      </w:pPr>
      <w:r>
        <w:t>XnAP-IEs {</w:t>
      </w:r>
    </w:p>
    <w:p w14:paraId="4770397D" w14:textId="77777777" w:rsidR="00984C24" w:rsidRDefault="004676DE">
      <w:pPr>
        <w:pStyle w:val="PL"/>
      </w:pPr>
      <w:r>
        <w:t>itu-t (0) identified-organization (4) etsi (0) mobileDomain (0)</w:t>
      </w:r>
    </w:p>
    <w:p w14:paraId="375A3B90" w14:textId="77777777" w:rsidR="00984C24" w:rsidRDefault="004676DE">
      <w:pPr>
        <w:pStyle w:val="PL"/>
      </w:pPr>
      <w:r>
        <w:t>ngran-access (22) modules (3) xnap (2) version1 (1) xnap-IEs (2) }</w:t>
      </w:r>
    </w:p>
    <w:p w14:paraId="1BABE446" w14:textId="77777777" w:rsidR="00984C24" w:rsidRDefault="00984C24">
      <w:pPr>
        <w:pStyle w:val="PL"/>
      </w:pPr>
    </w:p>
    <w:p w14:paraId="2C61068E" w14:textId="77777777" w:rsidR="00984C24" w:rsidRDefault="004676DE">
      <w:pPr>
        <w:pStyle w:val="PL"/>
      </w:pPr>
      <w:r>
        <w:t>DEFINITIONS AUTOMATIC TAGS ::=</w:t>
      </w:r>
    </w:p>
    <w:p w14:paraId="2145471C" w14:textId="77777777" w:rsidR="00984C24" w:rsidRDefault="00984C24">
      <w:pPr>
        <w:pStyle w:val="PL"/>
      </w:pPr>
    </w:p>
    <w:p w14:paraId="79C5C89F" w14:textId="77777777" w:rsidR="00984C24" w:rsidRDefault="004676DE">
      <w:pPr>
        <w:pStyle w:val="PL"/>
      </w:pPr>
      <w:r>
        <w:t>BEGIN</w:t>
      </w:r>
    </w:p>
    <w:p w14:paraId="33AE7898" w14:textId="77777777" w:rsidR="00984C24" w:rsidRDefault="00984C24">
      <w:pPr>
        <w:pStyle w:val="PL"/>
      </w:pPr>
    </w:p>
    <w:p w14:paraId="47552A5F" w14:textId="77777777" w:rsidR="00984C24" w:rsidRDefault="004676DE">
      <w:pPr>
        <w:pStyle w:val="PL"/>
      </w:pPr>
      <w:r>
        <w:t>IMPORTS</w:t>
      </w:r>
    </w:p>
    <w:p w14:paraId="29475F78" w14:textId="77777777" w:rsidR="00984C24" w:rsidRDefault="00984C24">
      <w:pPr>
        <w:pStyle w:val="PL"/>
      </w:pPr>
    </w:p>
    <w:p w14:paraId="32265A15" w14:textId="77777777" w:rsidR="00984C24" w:rsidRDefault="00984C24">
      <w:pPr>
        <w:pStyle w:val="PL"/>
        <w:rPr>
          <w:lang w:eastAsia="ja-JP"/>
        </w:rPr>
      </w:pPr>
    </w:p>
    <w:p w14:paraId="045AA928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2518089F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260F923B" w14:textId="7824AE4F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Additional-UL-NG-U-TNLatUPF-List,</w:t>
      </w:r>
    </w:p>
    <w:p w14:paraId="44DAF67D" w14:textId="77777777" w:rsidR="00AF3213" w:rsidRPr="00AF3213" w:rsidRDefault="00AF3213" w:rsidP="00AF3213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632B9A29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1AC607E4" w14:textId="77777777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3A296602" w14:textId="77777777" w:rsidR="00040D5B" w:rsidRDefault="00040D5B" w:rsidP="00040D5B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 xml:space="preserve"> ::= SEQUENCE {</w:t>
      </w:r>
    </w:p>
    <w:p w14:paraId="613B2CB2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mN-to-SN-QMCCoord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,</w:t>
      </w:r>
    </w:p>
    <w:p w14:paraId="362E9DEE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sN-to-MN-QMCCoord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,</w:t>
      </w:r>
    </w:p>
    <w:p w14:paraId="356D7134" w14:textId="77777777" w:rsidR="00040D5B" w:rsidRPr="009F5047" w:rsidRDefault="00040D5B" w:rsidP="00040D5B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r w:rsidRPr="009F5047">
        <w:rPr>
          <w:rFonts w:cs="Courier New"/>
          <w:snapToGrid w:val="0"/>
          <w:lang w:val="fr-FR"/>
        </w:rPr>
        <w:t>iE-Extensions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QMCCoordinationResponse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429CA524" w14:textId="77777777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0E783A56" w14:textId="77777777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3562AA11" w14:textId="77777777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25232A31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>-ExtIEs XNAP-PROTOCOL-EXTENSION ::= {</w:t>
      </w:r>
    </w:p>
    <w:p w14:paraId="51164F60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FEFEAD8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12113990" w14:textId="77777777" w:rsidR="00040D5B" w:rsidRDefault="00040D5B" w:rsidP="00040D5B">
      <w:pPr>
        <w:pStyle w:val="PL"/>
        <w:widowControl w:val="0"/>
        <w:rPr>
          <w:rFonts w:eastAsia="等线"/>
        </w:rPr>
      </w:pPr>
    </w:p>
    <w:p w14:paraId="39D9FBAA" w14:textId="77777777" w:rsidR="00040D5B" w:rsidRDefault="00040D5B" w:rsidP="00040D5B">
      <w:pPr>
        <w:pStyle w:val="PL"/>
        <w:widowControl w:val="0"/>
        <w:rPr>
          <w:rFonts w:eastAsia="等线"/>
        </w:rPr>
      </w:pPr>
    </w:p>
    <w:p w14:paraId="7A9884FE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MN-to-SN-QMCCoordResponseList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</w:t>
      </w:r>
    </w:p>
    <w:p w14:paraId="4832F51E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65F248A7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484FCA8B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</w:t>
      </w:r>
      <w:proofErr w:type="spellStart"/>
      <w:r>
        <w:rPr>
          <w:rFonts w:cs="Courier New"/>
          <w:lang w:val="en-US" w:eastAsia="zh-CN"/>
        </w:rPr>
        <w:t>QMCCoordResponseList</w:t>
      </w:r>
      <w:proofErr w:type="spellEnd"/>
      <w:r>
        <w:rPr>
          <w:rFonts w:cs="Courier New"/>
        </w:rPr>
        <w:t>-</w:t>
      </w:r>
      <w:proofErr w:type="gramStart"/>
      <w:r>
        <w:rPr>
          <w:rFonts w:cs="Courier New"/>
        </w:rPr>
        <w:t>Item :</w:t>
      </w:r>
      <w:proofErr w:type="gramEnd"/>
      <w:r>
        <w:rPr>
          <w:rFonts w:cs="Courier New"/>
        </w:rPr>
        <w:t>:= SEQUENCE {</w:t>
      </w:r>
    </w:p>
    <w:p w14:paraId="381A1E33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qOEReference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>
        <w:rPr>
          <w:rFonts w:cs="Courier New"/>
        </w:rPr>
        <w:t>QOEReference</w:t>
      </w:r>
      <w:proofErr w:type="spellEnd"/>
      <w:r>
        <w:rPr>
          <w:rFonts w:cs="Courier New"/>
        </w:rPr>
        <w:t>,</w:t>
      </w:r>
    </w:p>
    <w:p w14:paraId="5D054CFD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qOEMeasConfigAppLayerID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>
        <w:rPr>
          <w:rFonts w:cs="Courier New"/>
        </w:rPr>
        <w:t>QOEMeasConfAppLayerID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F67642C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qoEConfigSendingPath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</w:t>
      </w:r>
      <w:proofErr w:type="spellStart"/>
      <w:r>
        <w:rPr>
          <w:rFonts w:cs="Courier New"/>
        </w:rPr>
        <w:t>mn</w:t>
      </w:r>
      <w:proofErr w:type="spellEnd"/>
      <w:r>
        <w:rPr>
          <w:rFonts w:cs="Courier New"/>
        </w:rPr>
        <w:t xml:space="preserve">, </w:t>
      </w:r>
      <w:proofErr w:type="spellStart"/>
      <w:r>
        <w:rPr>
          <w:rFonts w:cs="Courier New"/>
        </w:rPr>
        <w:t>sn</w:t>
      </w:r>
      <w:proofErr w:type="spellEnd"/>
      <w:r>
        <w:rPr>
          <w:rFonts w:cs="Courier New"/>
        </w:rPr>
        <w:t>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C7AB2CB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lastRenderedPageBreak/>
        <w:tab/>
      </w:r>
      <w:proofErr w:type="spellStart"/>
      <w:proofErr w:type="gramStart"/>
      <w:r>
        <w:rPr>
          <w:rFonts w:cs="Courier New"/>
        </w:rPr>
        <w:t>qoEReportingPathResponse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7A29E22B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rVQoEReportingPathResponse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3D69650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furtherRVQoEInterestResponse</w:t>
      </w:r>
      <w:proofErr w:type="spellEnd"/>
      <w:proofErr w:type="gramEnd"/>
      <w:r>
        <w:rPr>
          <w:rFonts w:cs="Courier New"/>
        </w:rPr>
        <w:tab/>
        <w:t>ENUMERATED{interested, not-interested, ...}</w:t>
      </w:r>
      <w:r>
        <w:rPr>
          <w:rFonts w:cs="Courier New"/>
        </w:rPr>
        <w:tab/>
        <w:t>OPTIONAL,</w:t>
      </w:r>
    </w:p>
    <w:p w14:paraId="4A515D4B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furtherRVQoEReportingPathResponse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E74E51B" w14:textId="7702B1C2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preferredRVQoEConfig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>
        <w:rPr>
          <w:rFonts w:cs="Courier New"/>
        </w:rPr>
        <w:t>RVQoEConfig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D6A6646" w14:textId="3407F788" w:rsidR="00AC3CFE" w:rsidRDefault="00AC3CFE" w:rsidP="00AC3CFE">
      <w:pPr>
        <w:pStyle w:val="PL"/>
        <w:widowControl w:val="0"/>
        <w:tabs>
          <w:tab w:val="clear" w:pos="8064"/>
        </w:tabs>
        <w:rPr>
          <w:rFonts w:cs="Courier New"/>
        </w:rPr>
      </w:pPr>
      <w:ins w:id="60" w:author="Samsung" w:date="2024-02-02T13:03:00Z">
        <w:r>
          <w:rPr>
            <w:rFonts w:cs="Courier New"/>
          </w:rPr>
          <w:tab/>
        </w:r>
        <w:proofErr w:type="spellStart"/>
        <w:proofErr w:type="gramStart"/>
        <w:r>
          <w:rPr>
            <w:rFonts w:cs="Courier New"/>
          </w:rPr>
          <w:t>rRCSegmentationAllowed</w:t>
        </w:r>
      </w:ins>
      <w:ins w:id="61" w:author="Samsung" w:date="2024-05-08T16:29:00Z">
        <w:r w:rsidR="00115C3E">
          <w:rPr>
            <w:rFonts w:cs="Courier New"/>
          </w:rPr>
          <w:t>Indication</w:t>
        </w:r>
      </w:ins>
      <w:proofErr w:type="spellEnd"/>
      <w:proofErr w:type="gramEnd"/>
      <w:ins w:id="62" w:author="Samsung" w:date="2024-02-02T13:03:00Z">
        <w:r>
          <w:rPr>
            <w:rFonts w:cs="Courier New"/>
          </w:rPr>
          <w:tab/>
          <w:t>ENUMERATED{</w:t>
        </w:r>
      </w:ins>
      <w:ins w:id="63" w:author="Samsung" w:date="2024-04-03T11:07:00Z">
        <w:r w:rsidR="00CB6596">
          <w:rPr>
            <w:rFonts w:cs="Courier New"/>
          </w:rPr>
          <w:t>enabl</w:t>
        </w:r>
      </w:ins>
      <w:ins w:id="64" w:author="Samsung" w:date="2024-02-02T13:03:00Z">
        <w:r>
          <w:rPr>
            <w:rFonts w:cs="Courier New"/>
          </w:rPr>
          <w:t xml:space="preserve">ed, not </w:t>
        </w:r>
      </w:ins>
      <w:ins w:id="65" w:author="Samsung" w:date="2024-04-03T11:07:00Z">
        <w:r w:rsidR="00CB6596">
          <w:rPr>
            <w:rFonts w:cs="Courier New"/>
          </w:rPr>
          <w:t>enabled</w:t>
        </w:r>
      </w:ins>
      <w:ins w:id="66" w:author="Samsung" w:date="2024-02-02T13:03:00Z">
        <w:r>
          <w:rPr>
            <w:rFonts w:cs="Courier New"/>
          </w:rPr>
          <w:t>, ...}</w:t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55861500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iE</w:t>
      </w:r>
      <w:proofErr w:type="spellEnd"/>
      <w:r>
        <w:rPr>
          <w:rFonts w:cs="Courier New"/>
        </w:rPr>
        <w:t>-Extensions</w:t>
      </w:r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>
        <w:rPr>
          <w:rFonts w:cs="Courier New"/>
        </w:rPr>
        <w:t>ProtocolExtensionContainer</w:t>
      </w:r>
      <w:proofErr w:type="spellEnd"/>
      <w:r>
        <w:rPr>
          <w:rFonts w:cs="Courier New"/>
        </w:rPr>
        <w:t xml:space="preserve"> { {</w:t>
      </w:r>
      <w:r>
        <w:rPr>
          <w:rFonts w:cs="Courier New"/>
          <w:lang w:val="en-US" w:eastAsia="zh-CN"/>
        </w:rPr>
        <w:t xml:space="preserve"> MN-to-SN-</w:t>
      </w:r>
      <w:proofErr w:type="spellStart"/>
      <w:r>
        <w:rPr>
          <w:rFonts w:cs="Courier New"/>
          <w:lang w:val="en-US" w:eastAsia="zh-CN"/>
        </w:rPr>
        <w:t>QMCCoordResponseList</w:t>
      </w:r>
      <w:proofErr w:type="spellEnd"/>
      <w:r>
        <w:rPr>
          <w:rFonts w:cs="Courier New"/>
        </w:rPr>
        <w:t>-Item-</w:t>
      </w:r>
      <w:proofErr w:type="spellStart"/>
      <w:r>
        <w:rPr>
          <w:rFonts w:cs="Courier New"/>
        </w:rPr>
        <w:t>ExtIEs</w:t>
      </w:r>
      <w:proofErr w:type="spellEnd"/>
      <w:r>
        <w:rPr>
          <w:rFonts w:cs="Courier New"/>
        </w:rPr>
        <w:t>} }</w:t>
      </w:r>
      <w:r>
        <w:rPr>
          <w:rFonts w:cs="Courier New"/>
        </w:rPr>
        <w:tab/>
        <w:t>OPTIONAL,</w:t>
      </w:r>
    </w:p>
    <w:p w14:paraId="13E072D3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24A1C99E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BEFCA8E" w14:textId="40FE9E3A" w:rsidR="00CC01CC" w:rsidRDefault="00CC01CC" w:rsidP="00040D5B">
      <w:pPr>
        <w:pStyle w:val="PL"/>
        <w:widowControl w:val="0"/>
        <w:rPr>
          <w:rFonts w:cs="Courier New"/>
        </w:rPr>
      </w:pPr>
    </w:p>
    <w:p w14:paraId="7CC1CCB9" w14:textId="77777777" w:rsidR="00040D5B" w:rsidRDefault="00040D5B" w:rsidP="00040D5B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31D7D81C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-Item-ExtIEs XNAP-PROTOCOL-</w:t>
      </w:r>
      <w:proofErr w:type="gramStart"/>
      <w:r>
        <w:rPr>
          <w:rFonts w:cs="Courier New"/>
        </w:rPr>
        <w:t>EXTENSION :</w:t>
      </w:r>
      <w:proofErr w:type="gramEnd"/>
      <w:r>
        <w:rPr>
          <w:rFonts w:cs="Courier New"/>
        </w:rPr>
        <w:t>:= {</w:t>
      </w:r>
    </w:p>
    <w:p w14:paraId="408A6A3C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191A6541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24AB1FD8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53F161E8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SN-to-MN-QMCCoordResponseList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N-to-MN-QMCCoordResponseList</w:t>
      </w:r>
      <w:r>
        <w:rPr>
          <w:rFonts w:cs="Courier New"/>
        </w:rPr>
        <w:t>-Item</w:t>
      </w:r>
    </w:p>
    <w:p w14:paraId="6E45E336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0A2A77F8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50558AD4" w14:textId="77777777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</w:t>
      </w:r>
      <w:proofErr w:type="spellStart"/>
      <w:r>
        <w:rPr>
          <w:rFonts w:cs="Courier New"/>
          <w:lang w:val="en-US" w:eastAsia="zh-CN"/>
        </w:rPr>
        <w:t>QMCCoordResponseList</w:t>
      </w:r>
      <w:proofErr w:type="spellEnd"/>
      <w:r>
        <w:rPr>
          <w:rFonts w:cs="Courier New"/>
        </w:rPr>
        <w:t>-</w:t>
      </w:r>
      <w:proofErr w:type="gramStart"/>
      <w:r>
        <w:rPr>
          <w:rFonts w:cs="Courier New"/>
        </w:rPr>
        <w:t>Item :</w:t>
      </w:r>
      <w:proofErr w:type="gramEnd"/>
      <w:r>
        <w:rPr>
          <w:rFonts w:cs="Courier New"/>
        </w:rPr>
        <w:t>:= SEQUENCE {</w:t>
      </w:r>
    </w:p>
    <w:p w14:paraId="7CBBBC5B" w14:textId="77777777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qOEReference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>
        <w:rPr>
          <w:rFonts w:cs="Courier New"/>
        </w:rPr>
        <w:t>QOEReference</w:t>
      </w:r>
      <w:proofErr w:type="spellEnd"/>
      <w:r>
        <w:rPr>
          <w:rFonts w:cs="Courier New"/>
        </w:rPr>
        <w:t>,</w:t>
      </w:r>
    </w:p>
    <w:p w14:paraId="4935EAFD" w14:textId="77777777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qoEReportingPathResponse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484D689" w14:textId="77777777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rVQoEReportingPathResponse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7270B73" w14:textId="77777777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furtherRVQoEInterestResponse</w:t>
      </w:r>
      <w:proofErr w:type="spellEnd"/>
      <w:proofErr w:type="gramEnd"/>
      <w:r>
        <w:rPr>
          <w:rFonts w:cs="Courier New"/>
        </w:rPr>
        <w:tab/>
        <w:t>ENUMERATED{interested, not-interested,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FEF3821" w14:textId="77777777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furtherRVQoEReportingPathResponse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774945C4" w14:textId="366783CD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preferredRVQoEConfig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>
        <w:rPr>
          <w:rFonts w:cs="Courier New"/>
        </w:rPr>
        <w:t>RVQoEConfig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C3818AE" w14:textId="314EA708" w:rsidR="00CB6596" w:rsidRDefault="00CB6596" w:rsidP="00CB6596">
      <w:pPr>
        <w:pStyle w:val="PL"/>
        <w:widowControl w:val="0"/>
        <w:rPr>
          <w:rFonts w:cs="Courier New"/>
        </w:rPr>
      </w:pPr>
      <w:ins w:id="67" w:author="Samsung" w:date="2024-02-02T13:04:00Z">
        <w:r>
          <w:rPr>
            <w:rFonts w:cs="Courier New"/>
          </w:rPr>
          <w:tab/>
        </w:r>
        <w:proofErr w:type="spellStart"/>
        <w:proofErr w:type="gramStart"/>
        <w:r>
          <w:rPr>
            <w:rFonts w:cs="Courier New"/>
          </w:rPr>
          <w:t>rRCSegmentationAllowed</w:t>
        </w:r>
      </w:ins>
      <w:ins w:id="68" w:author="Samsung" w:date="2024-05-08T16:30:00Z">
        <w:r w:rsidR="00115C3E">
          <w:rPr>
            <w:rFonts w:cs="Courier New"/>
          </w:rPr>
          <w:t>Indication</w:t>
        </w:r>
      </w:ins>
      <w:proofErr w:type="spellEnd"/>
      <w:proofErr w:type="gramEnd"/>
      <w:ins w:id="69" w:author="Samsung" w:date="2024-02-02T13:04:00Z">
        <w:r>
          <w:rPr>
            <w:rFonts w:cs="Courier New"/>
          </w:rPr>
          <w:tab/>
          <w:t>ENUMERATED{</w:t>
        </w:r>
      </w:ins>
      <w:ins w:id="70" w:author="Samsung" w:date="2024-04-03T11:07:00Z">
        <w:r>
          <w:rPr>
            <w:rFonts w:cs="Courier New"/>
          </w:rPr>
          <w:t>enabled</w:t>
        </w:r>
      </w:ins>
      <w:ins w:id="71" w:author="Samsung" w:date="2024-02-02T13:04:00Z">
        <w:r>
          <w:rPr>
            <w:rFonts w:cs="Courier New"/>
          </w:rPr>
          <w:t xml:space="preserve">, not </w:t>
        </w:r>
      </w:ins>
      <w:ins w:id="72" w:author="Samsung" w:date="2024-04-03T11:07:00Z">
        <w:r>
          <w:rPr>
            <w:rFonts w:cs="Courier New"/>
          </w:rPr>
          <w:t>enabled</w:t>
        </w:r>
      </w:ins>
      <w:ins w:id="73" w:author="Samsung" w:date="2024-02-02T13:04:00Z">
        <w:r>
          <w:rPr>
            <w:rFonts w:cs="Courier New"/>
          </w:rPr>
          <w:t>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5106731A" w14:textId="77777777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iE</w:t>
      </w:r>
      <w:proofErr w:type="spellEnd"/>
      <w:r>
        <w:rPr>
          <w:rFonts w:cs="Courier New"/>
        </w:rPr>
        <w:t>-Extensions</w:t>
      </w:r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>
        <w:rPr>
          <w:rFonts w:cs="Courier New"/>
        </w:rPr>
        <w:t>ProtocolExtensionContainer</w:t>
      </w:r>
      <w:proofErr w:type="spellEnd"/>
      <w:r>
        <w:rPr>
          <w:rFonts w:cs="Courier New"/>
        </w:rPr>
        <w:t xml:space="preserve"> { {</w:t>
      </w:r>
      <w:r>
        <w:rPr>
          <w:rFonts w:cs="Courier New"/>
          <w:lang w:val="en-US" w:eastAsia="zh-CN"/>
        </w:rPr>
        <w:t xml:space="preserve"> SN-to-MN-</w:t>
      </w:r>
      <w:proofErr w:type="spellStart"/>
      <w:r>
        <w:rPr>
          <w:rFonts w:cs="Courier New"/>
          <w:lang w:val="en-US" w:eastAsia="zh-CN"/>
        </w:rPr>
        <w:t>QMCCoordResponseList</w:t>
      </w:r>
      <w:proofErr w:type="spellEnd"/>
      <w:r>
        <w:rPr>
          <w:rFonts w:cs="Courier New"/>
        </w:rPr>
        <w:t>-Item-</w:t>
      </w:r>
      <w:proofErr w:type="spellStart"/>
      <w:r>
        <w:rPr>
          <w:rFonts w:cs="Courier New"/>
        </w:rPr>
        <w:t>ExtIEs</w:t>
      </w:r>
      <w:proofErr w:type="spellEnd"/>
      <w:r>
        <w:rPr>
          <w:rFonts w:cs="Courier New"/>
        </w:rPr>
        <w:t>} }</w:t>
      </w:r>
      <w:r>
        <w:rPr>
          <w:rFonts w:cs="Courier New"/>
        </w:rPr>
        <w:tab/>
        <w:t>OPTIONAL,</w:t>
      </w:r>
    </w:p>
    <w:p w14:paraId="7F7A92DE" w14:textId="77777777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1C615A78" w14:textId="77777777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1BBE7DF3" w14:textId="77777777" w:rsidR="00040D5B" w:rsidRDefault="00040D5B" w:rsidP="00040D5B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75F29DFA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-Item-ExtIEs XNAP-PROTOCOL-</w:t>
      </w:r>
      <w:proofErr w:type="gramStart"/>
      <w:r>
        <w:rPr>
          <w:rFonts w:cs="Courier New"/>
        </w:rPr>
        <w:t>EXTENSION :</w:t>
      </w:r>
      <w:proofErr w:type="gramEnd"/>
      <w:r>
        <w:rPr>
          <w:rFonts w:cs="Courier New"/>
        </w:rPr>
        <w:t>:= {</w:t>
      </w:r>
    </w:p>
    <w:p w14:paraId="77A383B1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7001183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38ACC44E" w14:textId="77777777" w:rsidR="00040D5B" w:rsidRDefault="00040D5B" w:rsidP="00040D5B">
      <w:pPr>
        <w:pStyle w:val="PL"/>
        <w:widowControl w:val="0"/>
        <w:rPr>
          <w:rFonts w:eastAsia="等线"/>
        </w:rPr>
      </w:pPr>
    </w:p>
    <w:p w14:paraId="7CDD87C1" w14:textId="77777777" w:rsidR="00984C24" w:rsidRDefault="00984C24">
      <w:pPr>
        <w:pStyle w:val="PL"/>
      </w:pPr>
    </w:p>
    <w:bookmarkEnd w:id="40"/>
    <w:bookmarkEnd w:id="41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3A27B" w14:textId="77777777" w:rsidR="00CE4061" w:rsidRDefault="00CE4061">
      <w:pPr>
        <w:spacing w:after="0"/>
      </w:pPr>
      <w:r>
        <w:separator/>
      </w:r>
    </w:p>
  </w:endnote>
  <w:endnote w:type="continuationSeparator" w:id="0">
    <w:p w14:paraId="57101F13" w14:textId="77777777" w:rsidR="00CE4061" w:rsidRDefault="00CE40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1B0B" w14:textId="77777777" w:rsidR="00B47639" w:rsidRDefault="00B4763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15FB6" w14:textId="77777777" w:rsidR="00CE4061" w:rsidRDefault="00CE4061">
      <w:pPr>
        <w:spacing w:after="0"/>
      </w:pPr>
      <w:r>
        <w:separator/>
      </w:r>
    </w:p>
  </w:footnote>
  <w:footnote w:type="continuationSeparator" w:id="0">
    <w:p w14:paraId="3375BFD9" w14:textId="77777777" w:rsidR="00CE4061" w:rsidRDefault="00CE40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439F" w14:textId="77777777" w:rsidR="00B47639" w:rsidRDefault="00B47639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B914" w14:textId="2E348879" w:rsidR="00B47639" w:rsidRDefault="00B476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9772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9772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9772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126D07CA" w:rsidR="00B47639" w:rsidRDefault="00B476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97724">
      <w:rPr>
        <w:rFonts w:ascii="Arial" w:hAnsi="Arial" w:cs="Arial"/>
        <w:b/>
        <w:noProof/>
        <w:sz w:val="18"/>
        <w:szCs w:val="18"/>
        <w:lang w:eastAsia="zh-CN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034C17D7" w:rsidR="00B47639" w:rsidRDefault="00B47639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9772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9772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9772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B47639" w:rsidRDefault="00B47639">
    <w:pPr>
      <w:rPr>
        <w:lang w:eastAsia="zh-CN"/>
      </w:rPr>
    </w:pPr>
  </w:p>
  <w:p w14:paraId="2A1B5773" w14:textId="77777777" w:rsidR="00B47639" w:rsidRDefault="00B47639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1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B6"/>
    <w:rsid w:val="00022E4A"/>
    <w:rsid w:val="00032FAB"/>
    <w:rsid w:val="00034BDB"/>
    <w:rsid w:val="000366C0"/>
    <w:rsid w:val="00040D5B"/>
    <w:rsid w:val="000469CE"/>
    <w:rsid w:val="0006312E"/>
    <w:rsid w:val="00064767"/>
    <w:rsid w:val="0008062E"/>
    <w:rsid w:val="00083389"/>
    <w:rsid w:val="00085033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E2ABB"/>
    <w:rsid w:val="000E4840"/>
    <w:rsid w:val="001028A4"/>
    <w:rsid w:val="00115114"/>
    <w:rsid w:val="00115C3E"/>
    <w:rsid w:val="00121653"/>
    <w:rsid w:val="001231FB"/>
    <w:rsid w:val="00126593"/>
    <w:rsid w:val="00137D79"/>
    <w:rsid w:val="00144A8E"/>
    <w:rsid w:val="001457D9"/>
    <w:rsid w:val="00145D43"/>
    <w:rsid w:val="00146BB7"/>
    <w:rsid w:val="0015339D"/>
    <w:rsid w:val="00154360"/>
    <w:rsid w:val="0015540D"/>
    <w:rsid w:val="0016339A"/>
    <w:rsid w:val="00176D35"/>
    <w:rsid w:val="001817CE"/>
    <w:rsid w:val="00192C46"/>
    <w:rsid w:val="0019638B"/>
    <w:rsid w:val="001A08B3"/>
    <w:rsid w:val="001A7B60"/>
    <w:rsid w:val="001B4BB9"/>
    <w:rsid w:val="001B52F0"/>
    <w:rsid w:val="001B53D1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202F2"/>
    <w:rsid w:val="0022249D"/>
    <w:rsid w:val="0022372C"/>
    <w:rsid w:val="00223E37"/>
    <w:rsid w:val="002351BD"/>
    <w:rsid w:val="002400FA"/>
    <w:rsid w:val="00252416"/>
    <w:rsid w:val="00252A31"/>
    <w:rsid w:val="0026004D"/>
    <w:rsid w:val="002640DD"/>
    <w:rsid w:val="00264ED0"/>
    <w:rsid w:val="00264FAF"/>
    <w:rsid w:val="00266CF0"/>
    <w:rsid w:val="002754DE"/>
    <w:rsid w:val="00275D12"/>
    <w:rsid w:val="00275FB7"/>
    <w:rsid w:val="002801AC"/>
    <w:rsid w:val="00284FEB"/>
    <w:rsid w:val="0028508A"/>
    <w:rsid w:val="002860C4"/>
    <w:rsid w:val="002905AC"/>
    <w:rsid w:val="0029411A"/>
    <w:rsid w:val="002959FF"/>
    <w:rsid w:val="002A77EE"/>
    <w:rsid w:val="002B30BD"/>
    <w:rsid w:val="002B30D3"/>
    <w:rsid w:val="002B5741"/>
    <w:rsid w:val="002C0CA8"/>
    <w:rsid w:val="002C52C0"/>
    <w:rsid w:val="002D0A29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304C81"/>
    <w:rsid w:val="00305328"/>
    <w:rsid w:val="00305409"/>
    <w:rsid w:val="0031089F"/>
    <w:rsid w:val="003112D6"/>
    <w:rsid w:val="003129C3"/>
    <w:rsid w:val="003370B5"/>
    <w:rsid w:val="0034251E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4DD4"/>
    <w:rsid w:val="00375ABF"/>
    <w:rsid w:val="0037615D"/>
    <w:rsid w:val="00384AAD"/>
    <w:rsid w:val="0039789A"/>
    <w:rsid w:val="003A39A1"/>
    <w:rsid w:val="003A515B"/>
    <w:rsid w:val="003A77CB"/>
    <w:rsid w:val="003B2675"/>
    <w:rsid w:val="003B7515"/>
    <w:rsid w:val="003C5A0C"/>
    <w:rsid w:val="003D4341"/>
    <w:rsid w:val="003E0D7F"/>
    <w:rsid w:val="003E1909"/>
    <w:rsid w:val="003E1A36"/>
    <w:rsid w:val="003E517B"/>
    <w:rsid w:val="003F185F"/>
    <w:rsid w:val="003F69C6"/>
    <w:rsid w:val="004059D7"/>
    <w:rsid w:val="00406210"/>
    <w:rsid w:val="00410371"/>
    <w:rsid w:val="00410432"/>
    <w:rsid w:val="00413B6C"/>
    <w:rsid w:val="00416B69"/>
    <w:rsid w:val="00416DDC"/>
    <w:rsid w:val="00420CD3"/>
    <w:rsid w:val="004242F1"/>
    <w:rsid w:val="00426E27"/>
    <w:rsid w:val="004349A6"/>
    <w:rsid w:val="0044394A"/>
    <w:rsid w:val="00443BCE"/>
    <w:rsid w:val="00445C6B"/>
    <w:rsid w:val="004525EB"/>
    <w:rsid w:val="00453F76"/>
    <w:rsid w:val="00456BA6"/>
    <w:rsid w:val="00456E45"/>
    <w:rsid w:val="0046617F"/>
    <w:rsid w:val="004676DE"/>
    <w:rsid w:val="00477DF2"/>
    <w:rsid w:val="00483BA1"/>
    <w:rsid w:val="004905DC"/>
    <w:rsid w:val="004922B9"/>
    <w:rsid w:val="00497CEB"/>
    <w:rsid w:val="004A00B3"/>
    <w:rsid w:val="004A250C"/>
    <w:rsid w:val="004A3BA6"/>
    <w:rsid w:val="004B1240"/>
    <w:rsid w:val="004B2E49"/>
    <w:rsid w:val="004B75B7"/>
    <w:rsid w:val="004B792C"/>
    <w:rsid w:val="004C5464"/>
    <w:rsid w:val="004D151A"/>
    <w:rsid w:val="004D63AA"/>
    <w:rsid w:val="004E1E1D"/>
    <w:rsid w:val="004E5374"/>
    <w:rsid w:val="004E5548"/>
    <w:rsid w:val="004E79A1"/>
    <w:rsid w:val="004F664C"/>
    <w:rsid w:val="005009CC"/>
    <w:rsid w:val="0050131D"/>
    <w:rsid w:val="005141D9"/>
    <w:rsid w:val="0051580D"/>
    <w:rsid w:val="0051790D"/>
    <w:rsid w:val="00532776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7169E"/>
    <w:rsid w:val="00587826"/>
    <w:rsid w:val="00592D74"/>
    <w:rsid w:val="0059586C"/>
    <w:rsid w:val="005A033C"/>
    <w:rsid w:val="005A32C1"/>
    <w:rsid w:val="005C03D5"/>
    <w:rsid w:val="005C363B"/>
    <w:rsid w:val="005C7DA8"/>
    <w:rsid w:val="005D3C46"/>
    <w:rsid w:val="005E11CC"/>
    <w:rsid w:val="005E2C44"/>
    <w:rsid w:val="005E4660"/>
    <w:rsid w:val="005E48A6"/>
    <w:rsid w:val="005E54DC"/>
    <w:rsid w:val="005F0458"/>
    <w:rsid w:val="005F3759"/>
    <w:rsid w:val="005F3836"/>
    <w:rsid w:val="005F3897"/>
    <w:rsid w:val="005F77DB"/>
    <w:rsid w:val="006020F6"/>
    <w:rsid w:val="006147DA"/>
    <w:rsid w:val="00621188"/>
    <w:rsid w:val="0062261B"/>
    <w:rsid w:val="006252BD"/>
    <w:rsid w:val="006257ED"/>
    <w:rsid w:val="00627F82"/>
    <w:rsid w:val="00636811"/>
    <w:rsid w:val="00636F19"/>
    <w:rsid w:val="00637E07"/>
    <w:rsid w:val="006508F9"/>
    <w:rsid w:val="00650CE9"/>
    <w:rsid w:val="006522A5"/>
    <w:rsid w:val="00653DE4"/>
    <w:rsid w:val="00655B0B"/>
    <w:rsid w:val="00657219"/>
    <w:rsid w:val="00660F78"/>
    <w:rsid w:val="00665C47"/>
    <w:rsid w:val="00666EFD"/>
    <w:rsid w:val="006741D7"/>
    <w:rsid w:val="006818B5"/>
    <w:rsid w:val="00693C30"/>
    <w:rsid w:val="0069547C"/>
    <w:rsid w:val="00695808"/>
    <w:rsid w:val="00697724"/>
    <w:rsid w:val="006A60C7"/>
    <w:rsid w:val="006A729F"/>
    <w:rsid w:val="006A742D"/>
    <w:rsid w:val="006B2B83"/>
    <w:rsid w:val="006B46FB"/>
    <w:rsid w:val="006D2F91"/>
    <w:rsid w:val="006D411B"/>
    <w:rsid w:val="006D49B0"/>
    <w:rsid w:val="006D7972"/>
    <w:rsid w:val="006E21FB"/>
    <w:rsid w:val="006E2D74"/>
    <w:rsid w:val="006E5B64"/>
    <w:rsid w:val="006F6D4A"/>
    <w:rsid w:val="00700658"/>
    <w:rsid w:val="007031AA"/>
    <w:rsid w:val="00706BE6"/>
    <w:rsid w:val="00721D34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2342"/>
    <w:rsid w:val="007977A8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CB0"/>
    <w:rsid w:val="007D6A07"/>
    <w:rsid w:val="007D7EB9"/>
    <w:rsid w:val="007E5CD7"/>
    <w:rsid w:val="007E689D"/>
    <w:rsid w:val="007F5623"/>
    <w:rsid w:val="007F7259"/>
    <w:rsid w:val="00803E6B"/>
    <w:rsid w:val="008040A8"/>
    <w:rsid w:val="008043A1"/>
    <w:rsid w:val="0080799D"/>
    <w:rsid w:val="00811BE3"/>
    <w:rsid w:val="00814716"/>
    <w:rsid w:val="00821C2E"/>
    <w:rsid w:val="00822A0E"/>
    <w:rsid w:val="00826EEB"/>
    <w:rsid w:val="008279FA"/>
    <w:rsid w:val="0083570E"/>
    <w:rsid w:val="00836019"/>
    <w:rsid w:val="00837B89"/>
    <w:rsid w:val="00843035"/>
    <w:rsid w:val="00843876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78DA"/>
    <w:rsid w:val="008A45A6"/>
    <w:rsid w:val="008A7286"/>
    <w:rsid w:val="008D0D1F"/>
    <w:rsid w:val="008D1E50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48DE"/>
    <w:rsid w:val="00915097"/>
    <w:rsid w:val="00915315"/>
    <w:rsid w:val="00917794"/>
    <w:rsid w:val="00917A9B"/>
    <w:rsid w:val="00920EE3"/>
    <w:rsid w:val="00936B77"/>
    <w:rsid w:val="00941E30"/>
    <w:rsid w:val="00943E7D"/>
    <w:rsid w:val="0094490D"/>
    <w:rsid w:val="00954B69"/>
    <w:rsid w:val="00964A1C"/>
    <w:rsid w:val="00965688"/>
    <w:rsid w:val="00966C4A"/>
    <w:rsid w:val="009671BE"/>
    <w:rsid w:val="009674EC"/>
    <w:rsid w:val="0097186A"/>
    <w:rsid w:val="009765D7"/>
    <w:rsid w:val="00976C47"/>
    <w:rsid w:val="009777D9"/>
    <w:rsid w:val="00984C24"/>
    <w:rsid w:val="00990632"/>
    <w:rsid w:val="00991B88"/>
    <w:rsid w:val="00995EDC"/>
    <w:rsid w:val="00996193"/>
    <w:rsid w:val="009A5753"/>
    <w:rsid w:val="009A579D"/>
    <w:rsid w:val="009B22ED"/>
    <w:rsid w:val="009B3896"/>
    <w:rsid w:val="009B4A51"/>
    <w:rsid w:val="009C39AE"/>
    <w:rsid w:val="009C4D2F"/>
    <w:rsid w:val="009C5F49"/>
    <w:rsid w:val="009C769E"/>
    <w:rsid w:val="009D1513"/>
    <w:rsid w:val="009D2B5C"/>
    <w:rsid w:val="009D71DA"/>
    <w:rsid w:val="009E3297"/>
    <w:rsid w:val="009E6B38"/>
    <w:rsid w:val="009F1138"/>
    <w:rsid w:val="009F734F"/>
    <w:rsid w:val="00A06F1F"/>
    <w:rsid w:val="00A07546"/>
    <w:rsid w:val="00A11B8B"/>
    <w:rsid w:val="00A21987"/>
    <w:rsid w:val="00A246B6"/>
    <w:rsid w:val="00A27D13"/>
    <w:rsid w:val="00A321D7"/>
    <w:rsid w:val="00A3297C"/>
    <w:rsid w:val="00A3332F"/>
    <w:rsid w:val="00A338D1"/>
    <w:rsid w:val="00A375E4"/>
    <w:rsid w:val="00A47E70"/>
    <w:rsid w:val="00A50CF0"/>
    <w:rsid w:val="00A5140A"/>
    <w:rsid w:val="00A52EDF"/>
    <w:rsid w:val="00A57F2C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5FA4"/>
    <w:rsid w:val="00A94E31"/>
    <w:rsid w:val="00AA2CBC"/>
    <w:rsid w:val="00AA386E"/>
    <w:rsid w:val="00AA6358"/>
    <w:rsid w:val="00AA6D16"/>
    <w:rsid w:val="00AA71D4"/>
    <w:rsid w:val="00AB4D93"/>
    <w:rsid w:val="00AB60E7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B04D40"/>
    <w:rsid w:val="00B04EB4"/>
    <w:rsid w:val="00B1431A"/>
    <w:rsid w:val="00B233C7"/>
    <w:rsid w:val="00B258BB"/>
    <w:rsid w:val="00B47639"/>
    <w:rsid w:val="00B52ED2"/>
    <w:rsid w:val="00B555A7"/>
    <w:rsid w:val="00B67B97"/>
    <w:rsid w:val="00B70EDF"/>
    <w:rsid w:val="00B7597C"/>
    <w:rsid w:val="00B8090D"/>
    <w:rsid w:val="00B91E24"/>
    <w:rsid w:val="00B968C8"/>
    <w:rsid w:val="00BA3EC5"/>
    <w:rsid w:val="00BA3ED0"/>
    <w:rsid w:val="00BA41A5"/>
    <w:rsid w:val="00BA51D9"/>
    <w:rsid w:val="00BB185D"/>
    <w:rsid w:val="00BB1C9D"/>
    <w:rsid w:val="00BB5DFC"/>
    <w:rsid w:val="00BC43E7"/>
    <w:rsid w:val="00BD0B55"/>
    <w:rsid w:val="00BD1AD4"/>
    <w:rsid w:val="00BD279D"/>
    <w:rsid w:val="00BD5A36"/>
    <w:rsid w:val="00BD6BB8"/>
    <w:rsid w:val="00BE03AC"/>
    <w:rsid w:val="00BF7A9F"/>
    <w:rsid w:val="00C07DF9"/>
    <w:rsid w:val="00C1325B"/>
    <w:rsid w:val="00C1600B"/>
    <w:rsid w:val="00C20A33"/>
    <w:rsid w:val="00C210BE"/>
    <w:rsid w:val="00C21C25"/>
    <w:rsid w:val="00C32C7D"/>
    <w:rsid w:val="00C3535B"/>
    <w:rsid w:val="00C42288"/>
    <w:rsid w:val="00C528E4"/>
    <w:rsid w:val="00C57CAC"/>
    <w:rsid w:val="00C63768"/>
    <w:rsid w:val="00C66BA2"/>
    <w:rsid w:val="00C66F1D"/>
    <w:rsid w:val="00C67A86"/>
    <w:rsid w:val="00C7219B"/>
    <w:rsid w:val="00C73719"/>
    <w:rsid w:val="00C7380D"/>
    <w:rsid w:val="00C806A7"/>
    <w:rsid w:val="00C8258B"/>
    <w:rsid w:val="00C85DF3"/>
    <w:rsid w:val="00C86EF5"/>
    <w:rsid w:val="00C870F6"/>
    <w:rsid w:val="00C95985"/>
    <w:rsid w:val="00C967F6"/>
    <w:rsid w:val="00C97769"/>
    <w:rsid w:val="00CB0094"/>
    <w:rsid w:val="00CB6596"/>
    <w:rsid w:val="00CB69DA"/>
    <w:rsid w:val="00CC01CC"/>
    <w:rsid w:val="00CC48BB"/>
    <w:rsid w:val="00CC5026"/>
    <w:rsid w:val="00CC68D0"/>
    <w:rsid w:val="00CE2471"/>
    <w:rsid w:val="00CE3131"/>
    <w:rsid w:val="00CE4061"/>
    <w:rsid w:val="00CE4F6D"/>
    <w:rsid w:val="00CF61D8"/>
    <w:rsid w:val="00D03F9A"/>
    <w:rsid w:val="00D06D51"/>
    <w:rsid w:val="00D10A75"/>
    <w:rsid w:val="00D1127A"/>
    <w:rsid w:val="00D13216"/>
    <w:rsid w:val="00D20AAC"/>
    <w:rsid w:val="00D23CAF"/>
    <w:rsid w:val="00D24991"/>
    <w:rsid w:val="00D270A9"/>
    <w:rsid w:val="00D274E2"/>
    <w:rsid w:val="00D43456"/>
    <w:rsid w:val="00D43DD9"/>
    <w:rsid w:val="00D50211"/>
    <w:rsid w:val="00D50255"/>
    <w:rsid w:val="00D538E1"/>
    <w:rsid w:val="00D57BCE"/>
    <w:rsid w:val="00D6113A"/>
    <w:rsid w:val="00D616E9"/>
    <w:rsid w:val="00D640EF"/>
    <w:rsid w:val="00D65217"/>
    <w:rsid w:val="00D66520"/>
    <w:rsid w:val="00D8198D"/>
    <w:rsid w:val="00D84AE9"/>
    <w:rsid w:val="00D8640A"/>
    <w:rsid w:val="00D901E5"/>
    <w:rsid w:val="00D903FF"/>
    <w:rsid w:val="00D956DC"/>
    <w:rsid w:val="00DA3CC2"/>
    <w:rsid w:val="00DA4A4E"/>
    <w:rsid w:val="00DA62ED"/>
    <w:rsid w:val="00DB0F80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77B8"/>
    <w:rsid w:val="00E06451"/>
    <w:rsid w:val="00E07889"/>
    <w:rsid w:val="00E10AFB"/>
    <w:rsid w:val="00E13331"/>
    <w:rsid w:val="00E13F3D"/>
    <w:rsid w:val="00E15DD0"/>
    <w:rsid w:val="00E17627"/>
    <w:rsid w:val="00E244F4"/>
    <w:rsid w:val="00E31698"/>
    <w:rsid w:val="00E33043"/>
    <w:rsid w:val="00E34898"/>
    <w:rsid w:val="00E46B50"/>
    <w:rsid w:val="00E5397E"/>
    <w:rsid w:val="00E53B3B"/>
    <w:rsid w:val="00E54A6E"/>
    <w:rsid w:val="00E6345F"/>
    <w:rsid w:val="00E66369"/>
    <w:rsid w:val="00E67C6E"/>
    <w:rsid w:val="00E755A2"/>
    <w:rsid w:val="00E83C5C"/>
    <w:rsid w:val="00EA3AF2"/>
    <w:rsid w:val="00EB0341"/>
    <w:rsid w:val="00EB09B7"/>
    <w:rsid w:val="00EB7F1D"/>
    <w:rsid w:val="00EC3E9B"/>
    <w:rsid w:val="00EC4CAE"/>
    <w:rsid w:val="00ED3302"/>
    <w:rsid w:val="00ED7474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21B77"/>
    <w:rsid w:val="00F2405F"/>
    <w:rsid w:val="00F25D98"/>
    <w:rsid w:val="00F300FB"/>
    <w:rsid w:val="00F40BED"/>
    <w:rsid w:val="00F42F29"/>
    <w:rsid w:val="00F44358"/>
    <w:rsid w:val="00F44DFC"/>
    <w:rsid w:val="00F531FF"/>
    <w:rsid w:val="00F53AB2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9644D"/>
    <w:rsid w:val="00FA1651"/>
    <w:rsid w:val="00FA1E2D"/>
    <w:rsid w:val="00FA21DA"/>
    <w:rsid w:val="00FA5739"/>
    <w:rsid w:val="00FB07D8"/>
    <w:rsid w:val="00FB1C78"/>
    <w:rsid w:val="00FB6386"/>
    <w:rsid w:val="00FC6566"/>
    <w:rsid w:val="00FD121B"/>
    <w:rsid w:val="00FD1AE5"/>
    <w:rsid w:val="00FD1CD5"/>
    <w:rsid w:val="00FD48A4"/>
    <w:rsid w:val="00FD67F4"/>
    <w:rsid w:val="00FD7E47"/>
    <w:rsid w:val="00FE157D"/>
    <w:rsid w:val="00FE18A3"/>
    <w:rsid w:val="00FE4A15"/>
    <w:rsid w:val="00FF2E3D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6">
    <w:name w:val="annotation subject"/>
    <w:basedOn w:val="a3"/>
    <w:next w:val="a3"/>
    <w:link w:val="a7"/>
    <w:semiHidden/>
    <w:unhideWhenUsed/>
    <w:qFormat/>
    <w:rPr>
      <w:b/>
      <w:bCs/>
    </w:rPr>
  </w:style>
  <w:style w:type="character" w:styleId="a8">
    <w:name w:val="Hyperlink"/>
    <w:unhideWhenUsed/>
    <w:rPr>
      <w:color w:val="464E90"/>
      <w:u w:val="none"/>
    </w:rPr>
  </w:style>
  <w:style w:type="character" w:styleId="a9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7">
    <w:name w:val="批注主题 字符"/>
    <w:basedOn w:val="a4"/>
    <w:link w:val="a6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a">
    <w:name w:val="header"/>
    <w:basedOn w:val="a"/>
    <w:link w:val="ab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c">
    <w:name w:val="footer"/>
    <w:basedOn w:val="a"/>
    <w:link w:val="ad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basedOn w:val="a0"/>
    <w:link w:val="ac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9BCE30-A58A-44FF-A457-83D9C6EAA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1468</Words>
  <Characters>8373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15</cp:revision>
  <cp:lastPrinted>1900-12-31T16:00:00Z</cp:lastPrinted>
  <dcterms:created xsi:type="dcterms:W3CDTF">2024-04-28T02:44:00Z</dcterms:created>
  <dcterms:modified xsi:type="dcterms:W3CDTF">2024-05-10T06:02:00Z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