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0C9A314" w:rsidR="001E41F3" w:rsidRPr="008466BD" w:rsidRDefault="001E41F3" w:rsidP="00896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="004C74F6" w:rsidRPr="008466BD">
        <w:rPr>
          <w:b/>
          <w:noProof/>
          <w:sz w:val="24"/>
          <w:lang w:eastAsia="zh-CN"/>
        </w:rPr>
        <w:t>RAN3</w:t>
      </w:r>
      <w:r w:rsidR="00C66BA2" w:rsidRPr="008466BD">
        <w:rPr>
          <w:b/>
          <w:noProof/>
          <w:sz w:val="24"/>
        </w:rPr>
        <w:t xml:space="preserve"> </w:t>
      </w:r>
      <w:r w:rsidRPr="008466BD">
        <w:rPr>
          <w:b/>
          <w:noProof/>
          <w:sz w:val="24"/>
        </w:rPr>
        <w:t>Meeting #</w:t>
      </w:r>
      <w:r w:rsidR="004C74F6" w:rsidRPr="008466BD">
        <w:rPr>
          <w:b/>
          <w:noProof/>
          <w:sz w:val="24"/>
          <w:lang w:eastAsia="zh-CN"/>
        </w:rPr>
        <w:t>12</w:t>
      </w:r>
      <w:r w:rsidR="00896C40">
        <w:rPr>
          <w:rFonts w:hint="eastAsia"/>
          <w:b/>
          <w:noProof/>
          <w:sz w:val="24"/>
          <w:lang w:eastAsia="zh-CN"/>
        </w:rPr>
        <w:t>4</w:t>
      </w:r>
      <w:r w:rsidRPr="008466BD">
        <w:rPr>
          <w:b/>
          <w:i/>
          <w:noProof/>
          <w:sz w:val="28"/>
        </w:rPr>
        <w:tab/>
      </w:r>
      <w:r w:rsidR="004C74F6" w:rsidRPr="008466BD">
        <w:rPr>
          <w:b/>
          <w:i/>
          <w:noProof/>
          <w:sz w:val="28"/>
          <w:lang w:eastAsia="zh-CN"/>
        </w:rPr>
        <w:t>R3-24</w:t>
      </w:r>
      <w:r w:rsidR="00873AF7">
        <w:rPr>
          <w:rFonts w:hint="eastAsia"/>
          <w:b/>
          <w:i/>
          <w:noProof/>
          <w:sz w:val="28"/>
          <w:lang w:eastAsia="zh-CN"/>
        </w:rPr>
        <w:t>3601</w:t>
      </w:r>
    </w:p>
    <w:p w14:paraId="7CB45193" w14:textId="5110F420" w:rsidR="001E41F3" w:rsidRPr="008466BD" w:rsidRDefault="00896C40" w:rsidP="00896C4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Fukuoka</w:t>
      </w:r>
      <w:r w:rsidR="001E41F3" w:rsidRPr="008466B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 w:rsidR="001E41F3" w:rsidRPr="008466B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20</w:t>
      </w:r>
      <w:r w:rsidR="004C74F6" w:rsidRPr="008466BD">
        <w:rPr>
          <w:b/>
          <w:noProof/>
          <w:sz w:val="24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24</w:t>
      </w:r>
      <w:r w:rsidR="004C74F6" w:rsidRPr="008466BD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May</w:t>
      </w:r>
      <w:r w:rsidR="004C74F6" w:rsidRPr="008466B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81DA6" w:rsidR="001E41F3" w:rsidRPr="008466BD" w:rsidRDefault="004C74F6" w:rsidP="00E411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E4117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E4117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FCDC2" w:rsidR="001E41F3" w:rsidRPr="008466BD" w:rsidRDefault="00873AF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1431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1F4E3" w:rsidR="001E41F3" w:rsidRPr="008466BD" w:rsidRDefault="004C74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1698D" w:rsidR="001E41F3" w:rsidRPr="008466BD" w:rsidRDefault="004C74F6" w:rsidP="00D0341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</w:t>
            </w:r>
            <w:r w:rsidR="00D034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</w:t>
            </w:r>
            <w:r w:rsidR="00D0341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6A5CF" w:rsidR="001E41F3" w:rsidRPr="008466BD" w:rsidRDefault="00367F65" w:rsidP="00873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873AF7">
              <w:rPr>
                <w:rFonts w:hint="eastAsia"/>
                <w:lang w:eastAsia="zh-CN"/>
              </w:rPr>
              <w:t>user plane failure handling</w:t>
            </w:r>
            <w:r w:rsidR="00D0341D">
              <w:rPr>
                <w:rFonts w:hint="eastAsia"/>
                <w:lang w:eastAsia="zh-CN"/>
              </w:rPr>
              <w:t xml:space="preserve"> (</w:t>
            </w:r>
            <w:r w:rsidR="00E41176">
              <w:rPr>
                <w:rFonts w:hint="eastAsia"/>
                <w:lang w:eastAsia="zh-CN"/>
              </w:rPr>
              <w:t>F</w:t>
            </w:r>
            <w:r w:rsidR="00D0341D">
              <w:rPr>
                <w:rFonts w:hint="eastAsia"/>
                <w:lang w:eastAsia="zh-CN"/>
              </w:rPr>
              <w:t>1AP)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6AA16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F72B36" w:rsidR="001E41F3" w:rsidRPr="008466BD" w:rsidRDefault="004C74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RAN3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1884A6" w:rsidR="001E41F3" w:rsidRPr="008466BD" w:rsidRDefault="006564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4B69B" w:rsidR="001E41F3" w:rsidRPr="008466BD" w:rsidRDefault="004C74F6" w:rsidP="00D0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367F65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367F65">
              <w:rPr>
                <w:rFonts w:hint="eastAsia"/>
                <w:noProof/>
                <w:lang w:eastAsia="zh-CN"/>
              </w:rPr>
              <w:t>0</w:t>
            </w:r>
            <w:r w:rsidR="00D0341D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DEEBB" w:rsidR="001E41F3" w:rsidRPr="008466BD" w:rsidRDefault="00AC13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EC9825" w:rsidR="001E41F3" w:rsidRPr="008466BD" w:rsidRDefault="004C74F6" w:rsidP="00D03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0341D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E547DD" w:rsidR="00367F65" w:rsidRPr="008466BD" w:rsidRDefault="00D0341D" w:rsidP="00E41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gNB-</w:t>
            </w:r>
            <w:r w:rsidR="00E41176">
              <w:rPr>
                <w:rFonts w:hint="eastAsia"/>
                <w:noProof/>
                <w:lang w:eastAsia="zh-CN"/>
              </w:rPr>
              <w:t>DU</w:t>
            </w:r>
            <w:r>
              <w:rPr>
                <w:rFonts w:hint="eastAsia"/>
                <w:noProof/>
                <w:lang w:eastAsia="zh-CN"/>
              </w:rPr>
              <w:t>s are incapable to indicate a GTP-U exception has occurred.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66CCCD1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BD3FD5" w14:textId="27C4C6D2" w:rsidR="006B07D7" w:rsidRPr="000007EC" w:rsidRDefault="00230257" w:rsidP="00A140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Introducing </w:t>
            </w:r>
            <w:r>
              <w:rPr>
                <w:noProof/>
                <w:lang w:eastAsia="zh-CN"/>
              </w:rPr>
              <w:t>“</w:t>
            </w:r>
            <w:r w:rsidRPr="00230257">
              <w:rPr>
                <w:noProof/>
                <w:lang w:eastAsia="zh-CN"/>
              </w:rPr>
              <w:t>GTP-U Report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into </w:t>
            </w:r>
            <w:r w:rsidR="00873AF7">
              <w:rPr>
                <w:rFonts w:hint="eastAsia"/>
                <w:noProof/>
                <w:lang w:eastAsia="zh-CN"/>
              </w:rPr>
              <w:t>UE</w:t>
            </w:r>
            <w:r>
              <w:rPr>
                <w:rFonts w:hint="eastAsia"/>
                <w:noProof/>
                <w:lang w:eastAsia="zh-CN"/>
              </w:rPr>
              <w:t xml:space="preserve"> Context Modification Required</w:t>
            </w:r>
            <w:r w:rsidR="00873AF7">
              <w:rPr>
                <w:rFonts w:hint="eastAsia"/>
                <w:noProof/>
                <w:lang w:eastAsia="zh-CN"/>
              </w:rPr>
              <w:t>,Broadcast Transport Resource Request and Multicast Notification Indication</w:t>
            </w:r>
            <w:r>
              <w:rPr>
                <w:rFonts w:hint="eastAsia"/>
                <w:noProof/>
                <w:lang w:eastAsia="zh-CN"/>
              </w:rPr>
              <w:t xml:space="preserve"> messages to indicate GTP-U </w:t>
            </w:r>
            <w:r w:rsidR="0047351B">
              <w:rPr>
                <w:rFonts w:hint="eastAsia"/>
                <w:noProof/>
                <w:lang w:eastAsia="zh-CN"/>
              </w:rPr>
              <w:t>exceptions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699F351" w14:textId="77777777" w:rsidR="00D53823" w:rsidRPr="000007EC" w:rsidRDefault="00D53823" w:rsidP="00D538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0007EC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B181908" w14:textId="421CDEC2" w:rsidR="00D53823" w:rsidRPr="000007EC" w:rsidRDefault="00D53823" w:rsidP="005E6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has </w:t>
            </w:r>
            <w:r w:rsidR="005E6A16">
              <w:rPr>
                <w:rFonts w:hint="eastAsia"/>
                <w:noProof/>
                <w:lang w:eastAsia="zh-CN"/>
              </w:rPr>
              <w:t>isolated</w:t>
            </w:r>
            <w:r w:rsidRPr="000007EC">
              <w:rPr>
                <w:noProof/>
                <w:lang w:eastAsia="zh-CN"/>
              </w:rPr>
              <w:t xml:space="preserve"> impact towards the previous version of the specification (same release).</w:t>
            </w:r>
            <w:bookmarkStart w:id="1" w:name="_GoBack"/>
            <w:bookmarkEnd w:id="1"/>
          </w:p>
          <w:p w14:paraId="568520FF" w14:textId="0AED9AE4" w:rsidR="00D53823" w:rsidRPr="000007EC" w:rsidRDefault="00D53823" w:rsidP="005E6A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 xml:space="preserve">This CR has impact on </w:t>
            </w:r>
            <w:r w:rsidR="005E6A16">
              <w:rPr>
                <w:rFonts w:hint="eastAsia"/>
                <w:noProof/>
                <w:lang w:eastAsia="zh-CN"/>
              </w:rPr>
              <w:t>NG-RAN basic</w:t>
            </w:r>
            <w:r w:rsidRPr="000007EC">
              <w:rPr>
                <w:noProof/>
                <w:lang w:eastAsia="zh-CN"/>
              </w:rPr>
              <w:t xml:space="preserve"> function.</w:t>
            </w:r>
          </w:p>
          <w:p w14:paraId="31C656EC" w14:textId="2C7280FC" w:rsidR="008A37F0" w:rsidRPr="008466BD" w:rsidRDefault="00D53823" w:rsidP="00995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89D8E" w:rsidR="001E41F3" w:rsidRPr="008466BD" w:rsidRDefault="005E6A16" w:rsidP="00E4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gNB-</w:t>
            </w:r>
            <w:r w:rsidR="00E41176">
              <w:rPr>
                <w:rFonts w:hint="eastAsia"/>
                <w:noProof/>
                <w:lang w:eastAsia="zh-CN"/>
              </w:rPr>
              <w:t>DU</w:t>
            </w:r>
            <w:r>
              <w:rPr>
                <w:rFonts w:hint="eastAsia"/>
                <w:noProof/>
                <w:lang w:eastAsia="zh-CN"/>
              </w:rPr>
              <w:t>s are incapable to indicate a GTP-U exception has occurred.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FA728D" w:rsidR="001E41F3" w:rsidRPr="008466BD" w:rsidRDefault="000F5171" w:rsidP="00585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</w:t>
            </w:r>
            <w:r w:rsidR="00585192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.2, 8.</w:t>
            </w:r>
            <w:r w:rsidR="00585192">
              <w:rPr>
                <w:rFonts w:hint="eastAsia"/>
                <w:noProof/>
                <w:lang w:eastAsia="zh-CN"/>
              </w:rPr>
              <w:t>14.12.</w:t>
            </w:r>
            <w:r>
              <w:rPr>
                <w:rFonts w:hint="eastAsia"/>
                <w:noProof/>
                <w:lang w:eastAsia="zh-CN"/>
              </w:rPr>
              <w:t>2, 8.</w:t>
            </w:r>
            <w:r w:rsidR="00585192">
              <w:rPr>
                <w:rFonts w:hint="eastAsia"/>
                <w:noProof/>
                <w:lang w:eastAsia="zh-CN"/>
              </w:rPr>
              <w:t>14.14</w:t>
            </w:r>
            <w:r>
              <w:rPr>
                <w:rFonts w:hint="eastAsia"/>
                <w:noProof/>
                <w:lang w:eastAsia="zh-CN"/>
              </w:rPr>
              <w:t xml:space="preserve">.2, </w:t>
            </w:r>
            <w:r w:rsidR="00585192">
              <w:rPr>
                <w:rFonts w:hint="eastAsia"/>
                <w:noProof/>
                <w:lang w:eastAsia="zh-CN"/>
              </w:rPr>
              <w:t xml:space="preserve">9.2.2.10, 9.2.3.9, 9.2.14.15, </w:t>
            </w:r>
            <w:r w:rsidR="00701675">
              <w:rPr>
                <w:rFonts w:hint="eastAsia"/>
                <w:noProof/>
                <w:lang w:eastAsia="zh-CN"/>
              </w:rPr>
              <w:t>9.3.2.x1 (new), 9.3.2.x2 (new)</w:t>
            </w:r>
            <w:r w:rsidR="00585192">
              <w:rPr>
                <w:rFonts w:hint="eastAsia"/>
                <w:noProof/>
                <w:lang w:eastAsia="zh-CN"/>
              </w:rPr>
              <w:t>, 9.4.4, 9.4.5, 9.4.7.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E94A8C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D2D8C" w:rsidR="001E41F3" w:rsidRPr="008466BD" w:rsidRDefault="004976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3F56B3" w:rsidR="001E41F3" w:rsidRPr="008466BD" w:rsidRDefault="00145D43" w:rsidP="004C74F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 w:rsidR="004976E6" w:rsidRPr="008466BD">
              <w:rPr>
                <w:noProof/>
              </w:rPr>
              <w:t>...</w:t>
            </w:r>
            <w:r w:rsidRPr="008466BD">
              <w:rPr>
                <w:noProof/>
              </w:rPr>
              <w:t xml:space="preserve"> CR </w:t>
            </w:r>
            <w:r w:rsidR="004976E6" w:rsidRPr="008466BD">
              <w:rPr>
                <w:noProof/>
              </w:rPr>
              <w:t>...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F0441" w14:textId="77777777" w:rsidR="00166D61" w:rsidRPr="008466BD" w:rsidRDefault="00166D61" w:rsidP="00166D61">
      <w:pPr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F36D08A" w14:textId="77777777" w:rsidR="008D4745" w:rsidRPr="00EA5FA7" w:rsidRDefault="008D4745" w:rsidP="008D4745">
      <w:pPr>
        <w:pStyle w:val="3"/>
        <w:rPr>
          <w:lang w:eastAsia="zh-CN"/>
        </w:rPr>
      </w:pPr>
      <w:bookmarkStart w:id="2" w:name="_Toc162617077"/>
      <w:bookmarkStart w:id="3" w:name="_Toc20955503"/>
      <w:bookmarkStart w:id="4" w:name="_Toc29460929"/>
      <w:bookmarkStart w:id="5" w:name="_Toc29505661"/>
      <w:bookmarkStart w:id="6" w:name="_Toc36556186"/>
      <w:bookmarkStart w:id="7" w:name="_Toc45881625"/>
      <w:bookmarkStart w:id="8" w:name="_Toc51852259"/>
      <w:bookmarkStart w:id="9" w:name="_Toc56620210"/>
      <w:bookmarkStart w:id="10" w:name="_Toc64447850"/>
      <w:bookmarkStart w:id="11" w:name="_Toc74152625"/>
      <w:bookmarkStart w:id="12" w:name="_Toc88656050"/>
      <w:bookmarkStart w:id="13" w:name="_Toc88657109"/>
      <w:bookmarkStart w:id="14" w:name="_Toc105657092"/>
      <w:bookmarkStart w:id="15" w:name="_Toc106108473"/>
      <w:bookmarkStart w:id="16" w:name="_Toc112687566"/>
      <w:bookmarkStart w:id="17" w:name="_Toc162517972"/>
      <w:r w:rsidRPr="00EA5FA7">
        <w:t>8.3.5</w:t>
      </w:r>
      <w:r w:rsidRPr="00EA5FA7">
        <w:tab/>
        <w:t xml:space="preserve">UE Context Modification </w:t>
      </w:r>
      <w:proofErr w:type="gramStart"/>
      <w:r w:rsidRPr="00EA5FA7">
        <w:t>Required</w:t>
      </w:r>
      <w:proofErr w:type="gramEnd"/>
      <w:r w:rsidRPr="00EA5FA7">
        <w:t xml:space="preserve"> (</w:t>
      </w:r>
      <w:proofErr w:type="spellStart"/>
      <w:r w:rsidRPr="00EA5FA7">
        <w:t>gNB</w:t>
      </w:r>
      <w:proofErr w:type="spellEnd"/>
      <w:r w:rsidRPr="00EA5FA7">
        <w:t>-DU initiated)</w:t>
      </w:r>
      <w:bookmarkEnd w:id="2"/>
    </w:p>
    <w:p w14:paraId="54EB2010" w14:textId="77777777" w:rsidR="008D4745" w:rsidRPr="00EA5FA7" w:rsidRDefault="008D4745" w:rsidP="008D4745">
      <w:pPr>
        <w:pStyle w:val="4"/>
        <w:rPr>
          <w:lang w:eastAsia="zh-CN"/>
        </w:rPr>
      </w:pPr>
      <w:bookmarkStart w:id="18" w:name="_CR8_3_5_1"/>
      <w:bookmarkStart w:id="19" w:name="_Toc20955792"/>
      <w:bookmarkStart w:id="20" w:name="_Toc29892886"/>
      <w:bookmarkStart w:id="21" w:name="_Toc36556823"/>
      <w:bookmarkStart w:id="22" w:name="_Toc45832209"/>
      <w:bookmarkStart w:id="23" w:name="_Toc51763389"/>
      <w:bookmarkStart w:id="24" w:name="_Toc64448552"/>
      <w:bookmarkStart w:id="25" w:name="_Toc66289211"/>
      <w:bookmarkStart w:id="26" w:name="_Toc74154324"/>
      <w:bookmarkStart w:id="27" w:name="_Toc81383068"/>
      <w:bookmarkStart w:id="28" w:name="_Toc88657701"/>
      <w:bookmarkStart w:id="29" w:name="_Toc97910613"/>
      <w:bookmarkStart w:id="30" w:name="_Toc99038252"/>
      <w:bookmarkStart w:id="31" w:name="_Toc99730513"/>
      <w:bookmarkStart w:id="32" w:name="_Toc105510632"/>
      <w:bookmarkStart w:id="33" w:name="_Toc105927164"/>
      <w:bookmarkStart w:id="34" w:name="_Toc106109704"/>
      <w:bookmarkStart w:id="35" w:name="_Toc113835141"/>
      <w:bookmarkStart w:id="36" w:name="_Toc120123984"/>
      <w:bookmarkStart w:id="37" w:name="_Toc162617078"/>
      <w:bookmarkEnd w:id="18"/>
      <w:r w:rsidRPr="00EA5FA7">
        <w:t>8.3.5.1</w:t>
      </w:r>
      <w:r w:rsidRPr="00EA5FA7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B39EF29" w14:textId="77777777" w:rsidR="008D4745" w:rsidRPr="00EA5FA7" w:rsidRDefault="008D4745" w:rsidP="008D4745">
      <w:pPr>
        <w:rPr>
          <w:lang w:eastAsia="zh-CN"/>
        </w:rPr>
      </w:pPr>
      <w:r w:rsidRPr="00EA5FA7">
        <w:rPr>
          <w:lang w:eastAsia="zh-CN"/>
        </w:rPr>
        <w:t>The purpose of the UE Context Modification Required procedure is to modify the established</w:t>
      </w:r>
      <w:r w:rsidRPr="00EA5FA7">
        <w:t xml:space="preserve"> UE Context, e.g., modifying and releasing radio bearer resources</w:t>
      </w:r>
      <w:r>
        <w:t xml:space="preserve">,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radio bearer resources</w:t>
      </w:r>
      <w:r w:rsidRPr="000C3103">
        <w:t xml:space="preserve"> </w:t>
      </w:r>
      <w:r w:rsidRPr="00F4022B">
        <w:t>or candidate cells in conditional handover</w:t>
      </w:r>
      <w:r>
        <w:t>,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t>,</w:t>
      </w:r>
      <w:r w:rsidRPr="00F4022B">
        <w:t xml:space="preserve"> </w:t>
      </w:r>
      <w:r>
        <w:rPr>
          <w:noProof/>
        </w:rPr>
        <w:t xml:space="preserve">conditional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>, or subsequent CPAC</w:t>
      </w:r>
      <w:r w:rsidRPr="00EA5FA7">
        <w:rPr>
          <w:lang w:eastAsia="zh-CN"/>
        </w:rPr>
        <w:t>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898E091" w14:textId="77777777" w:rsidR="008D4745" w:rsidRPr="00EA5FA7" w:rsidRDefault="008D4745" w:rsidP="008D4745">
      <w:pPr>
        <w:pStyle w:val="4"/>
      </w:pPr>
      <w:bookmarkStart w:id="38" w:name="_CR8_3_5_2"/>
      <w:bookmarkStart w:id="39" w:name="_Toc20955793"/>
      <w:bookmarkStart w:id="40" w:name="_Toc29892887"/>
      <w:bookmarkStart w:id="41" w:name="_Toc36556824"/>
      <w:bookmarkStart w:id="42" w:name="_Toc45832210"/>
      <w:bookmarkStart w:id="43" w:name="_Toc51763390"/>
      <w:bookmarkStart w:id="44" w:name="_Toc64448553"/>
      <w:bookmarkStart w:id="45" w:name="_Toc66289212"/>
      <w:bookmarkStart w:id="46" w:name="_Toc74154325"/>
      <w:bookmarkStart w:id="47" w:name="_Toc81383069"/>
      <w:bookmarkStart w:id="48" w:name="_Toc88657702"/>
      <w:bookmarkStart w:id="49" w:name="_Toc97910614"/>
      <w:bookmarkStart w:id="50" w:name="_Toc99038253"/>
      <w:bookmarkStart w:id="51" w:name="_Toc99730514"/>
      <w:bookmarkStart w:id="52" w:name="_Toc105510633"/>
      <w:bookmarkStart w:id="53" w:name="_Toc105927165"/>
      <w:bookmarkStart w:id="54" w:name="_Toc106109705"/>
      <w:bookmarkStart w:id="55" w:name="_Toc113835142"/>
      <w:bookmarkStart w:id="56" w:name="_Toc120123985"/>
      <w:bookmarkStart w:id="57" w:name="_Toc162617079"/>
      <w:bookmarkEnd w:id="38"/>
      <w:r w:rsidRPr="00EA5FA7">
        <w:t>8.3.5.2</w:t>
      </w:r>
      <w:r w:rsidRPr="00EA5FA7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BEC115C" w14:textId="77777777" w:rsidR="008D4745" w:rsidRPr="00EA5FA7" w:rsidRDefault="008D4745" w:rsidP="008D474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D156B22" wp14:editId="19BBD9F6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2EBD6" w14:textId="77777777" w:rsidR="008D4745" w:rsidRPr="00EA5FA7" w:rsidRDefault="008D4745" w:rsidP="008D4745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FFE3C7F" w14:textId="77777777" w:rsidR="008D4745" w:rsidRPr="00EA5FA7" w:rsidRDefault="008D4745" w:rsidP="008D4745">
      <w:pPr>
        <w:rPr>
          <w:snapToGrid w:val="0"/>
        </w:rPr>
      </w:pPr>
      <w:r w:rsidRPr="00EA5FA7">
        <w:rPr>
          <w:snapToGrid w:val="0"/>
        </w:rPr>
        <w:t xml:space="preserve">The F1AP UE CONTEXT MODIFICATION REQUIRED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-DU.</w:t>
      </w:r>
    </w:p>
    <w:p w14:paraId="4763A01D" w14:textId="77777777" w:rsidR="008D4745" w:rsidRPr="00EA5FA7" w:rsidRDefault="008D4745" w:rsidP="008D4745">
      <w:r w:rsidRPr="00EA5FA7">
        <w:rPr>
          <w:snapToGrid w:val="0"/>
        </w:rPr>
        <w:t xml:space="preserve">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5402596B" w14:textId="77777777" w:rsidR="008D4745" w:rsidRDefault="008D4745" w:rsidP="008D4745">
      <w:pPr>
        <w:rPr>
          <w:lang w:eastAsia="zh-CN"/>
        </w:rPr>
      </w:pPr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two </w:t>
      </w:r>
      <w:r>
        <w:rPr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include </w:t>
      </w:r>
      <w:r>
        <w:t xml:space="preserve">two </w:t>
      </w:r>
      <w:r>
        <w:rPr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lang w:eastAsia="zh-CN"/>
        </w:rPr>
        <w:t xml:space="preserve"> 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lang w:eastAsia="zh-CN"/>
        </w:rPr>
        <w:t xml:space="preserve">. </w:t>
      </w:r>
    </w:p>
    <w:p w14:paraId="792D3263" w14:textId="77777777" w:rsidR="008D4745" w:rsidRPr="00EA5FA7" w:rsidRDefault="008D4745" w:rsidP="008D4745">
      <w:r>
        <w:t>For a given bearer for which PDCP CA duplication</w:t>
      </w:r>
      <w:r>
        <w:rPr>
          <w:rFonts w:hint="eastAsia"/>
          <w:lang w:val="en-US" w:eastAsia="zh-CN"/>
        </w:rPr>
        <w:t xml:space="preserve"> or multi-path relay based duplication</w:t>
      </w:r>
      <w:r>
        <w:t xml:space="preserve">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CA</w:t>
      </w:r>
      <w:r>
        <w:rPr>
          <w:rFonts w:hint="eastAsia"/>
          <w:lang w:val="en-US" w:eastAsia="zh-CN"/>
        </w:rPr>
        <w:t xml:space="preserve"> and multi-path relay</w:t>
      </w:r>
      <w:r>
        <w:rPr>
          <w:lang w:eastAsia="zh-CN"/>
        </w:rPr>
        <w:t xml:space="preserve"> as defined in TS 38.470 [2].</w:t>
      </w:r>
    </w:p>
    <w:p w14:paraId="55F2FBF8" w14:textId="77777777" w:rsidR="008D4745" w:rsidRPr="00064147" w:rsidRDefault="008D4745" w:rsidP="008D4745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65B94A9C" w14:textId="77777777" w:rsidR="008D4745" w:rsidRPr="00EA5FA7" w:rsidRDefault="008D4745" w:rsidP="008D4745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107023A2" w14:textId="77777777" w:rsidR="008D4745" w:rsidRPr="00EA5FA7" w:rsidRDefault="008D4745" w:rsidP="008D4745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>-DU shall store the information replacing previously received information for the same E-</w:t>
      </w:r>
      <w:r w:rsidRPr="00EA5FA7">
        <w:lastRenderedPageBreak/>
        <w:t xml:space="preserve">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3913B2FA" w14:textId="77777777" w:rsidR="008D4745" w:rsidRPr="00EA5FA7" w:rsidRDefault="008D4745" w:rsidP="008D4745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43C5F258" w14:textId="77777777" w:rsidR="008D4745" w:rsidRDefault="008D4745" w:rsidP="008D4745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REQUIRED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1BEEE56D" w14:textId="77777777" w:rsidR="008D4745" w:rsidRPr="00EA5FA7" w:rsidRDefault="008D4745" w:rsidP="008D4745"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</w:t>
      </w:r>
      <w:proofErr w:type="spellStart"/>
      <w:r w:rsidRPr="00C54AE6">
        <w:rPr>
          <w:i/>
          <w:lang w:val="en-US"/>
        </w:rPr>
        <w:t>ServCellInfoList</w:t>
      </w:r>
      <w:proofErr w:type="spellEnd"/>
      <w:r>
        <w:rPr>
          <w:lang w:val="en-US"/>
        </w:rPr>
        <w:t xml:space="preserve"> IE is included in the </w:t>
      </w:r>
      <w:r w:rsidRPr="00356814">
        <w:rPr>
          <w:i/>
        </w:rPr>
        <w:t>DU to CU RRC Information</w:t>
      </w:r>
      <w:r w:rsidRPr="00356814">
        <w:t xml:space="preserve"> IE contained in the UE CONTEXT MODIFICATION REQUIRED message, </w:t>
      </w:r>
      <w:r w:rsidRPr="00356814">
        <w:rPr>
          <w:lang w:eastAsia="zh-CN"/>
        </w:rPr>
        <w:t xml:space="preserve">the </w:t>
      </w:r>
      <w:proofErr w:type="spellStart"/>
      <w:r w:rsidRPr="00356814">
        <w:rPr>
          <w:lang w:eastAsia="zh-CN"/>
        </w:rPr>
        <w:t>gNB</w:t>
      </w:r>
      <w:proofErr w:type="spellEnd"/>
      <w:r w:rsidRPr="00356814">
        <w:rPr>
          <w:lang w:eastAsia="zh-CN"/>
        </w:rPr>
        <w:t>-CU shall</w:t>
      </w:r>
      <w:r>
        <w:rPr>
          <w:lang w:eastAsia="zh-CN"/>
        </w:rPr>
        <w:t xml:space="preserve"> take it into </w:t>
      </w:r>
      <w:r w:rsidRPr="00356814">
        <w:rPr>
          <w:lang w:eastAsia="zh-CN"/>
        </w:rPr>
        <w:t>account</w:t>
      </w:r>
      <w:r>
        <w:rPr>
          <w:lang w:eastAsia="zh-CN"/>
        </w:rPr>
        <w:t xml:space="preserve"> to generate the content of inter-node message, i.e., </w:t>
      </w:r>
      <w:r w:rsidRPr="00C54AE6">
        <w:rPr>
          <w:i/>
        </w:rPr>
        <w:t>CG-</w:t>
      </w:r>
      <w:proofErr w:type="spellStart"/>
      <w:r w:rsidRPr="00C54AE6">
        <w:rPr>
          <w:i/>
        </w:rPr>
        <w:t>Config</w:t>
      </w:r>
      <w:proofErr w:type="spellEnd"/>
      <w:r w:rsidRPr="00C54AE6">
        <w:t xml:space="preserve"> </w:t>
      </w:r>
      <w:r>
        <w:t xml:space="preserve">or </w:t>
      </w:r>
      <w:r w:rsidRPr="00D831B1">
        <w:rPr>
          <w:i/>
        </w:rPr>
        <w:t>CG-</w:t>
      </w:r>
      <w:proofErr w:type="spellStart"/>
      <w:r w:rsidRPr="00D831B1">
        <w:rPr>
          <w:i/>
        </w:rPr>
        <w:t>ConfigInfo</w:t>
      </w:r>
      <w:proofErr w:type="spellEnd"/>
      <w:r>
        <w:t xml:space="preserve">, </w:t>
      </w:r>
      <w:r w:rsidRPr="00356814">
        <w:rPr>
          <w:lang w:eastAsia="zh-CN"/>
        </w:rPr>
        <w:t>as described</w:t>
      </w:r>
      <w:r>
        <w:rPr>
          <w:lang w:eastAsia="zh-CN"/>
        </w:rPr>
        <w:t xml:space="preserve"> in TS 38.331 [8]</w:t>
      </w:r>
      <w:r w:rsidRPr="00356814">
        <w:rPr>
          <w:lang w:eastAsia="zh-CN"/>
        </w:rPr>
        <w:t>.</w:t>
      </w:r>
    </w:p>
    <w:p w14:paraId="36E436B4" w14:textId="77777777" w:rsidR="008D4745" w:rsidRPr="00EA5FA7" w:rsidRDefault="008D4745" w:rsidP="008D4745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>
        <w:rPr>
          <w:rFonts w:hint="eastAsia"/>
          <w:lang w:val="en-US" w:eastAsia="zh-CN"/>
        </w:rPr>
        <w:t xml:space="preserve"> or multi-path relay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6C136264" w14:textId="77777777" w:rsidR="008D4745" w:rsidRDefault="008D4745" w:rsidP="008D4745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  <w:r w:rsidRPr="00D2592C">
        <w:t xml:space="preserve"> </w:t>
      </w:r>
    </w:p>
    <w:p w14:paraId="3EB28FB6" w14:textId="77777777" w:rsidR="008D4745" w:rsidRPr="00EA5FA7" w:rsidRDefault="008D4745" w:rsidP="008D4745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proofErr w:type="spellStart"/>
      <w:r>
        <w:t>gNB</w:t>
      </w:r>
      <w:proofErr w:type="spellEnd"/>
      <w:r>
        <w:t>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and the </w:t>
      </w:r>
      <w:proofErr w:type="spellStart"/>
      <w:r w:rsidRPr="007844E8">
        <w:rPr>
          <w:i/>
        </w:rPr>
        <w:t>gNB</w:t>
      </w:r>
      <w:proofErr w:type="spellEnd"/>
      <w:r w:rsidRPr="007844E8">
        <w:rPr>
          <w:i/>
        </w:rPr>
        <w:t xml:space="preserve">-CU UE F1AP ID </w:t>
      </w:r>
      <w:r>
        <w:rPr>
          <w:iCs/>
        </w:rPr>
        <w:t xml:space="preserve">IE </w:t>
      </w:r>
      <w:r>
        <w:rPr>
          <w:lang w:eastAsia="ja-JP"/>
        </w:rPr>
        <w:t xml:space="preserve">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1C6FD2">
        <w:rPr>
          <w:lang w:eastAsia="ja-JP"/>
        </w:rPr>
        <w:t>.</w:t>
      </w:r>
    </w:p>
    <w:p w14:paraId="63401CD8" w14:textId="77777777" w:rsidR="008D4745" w:rsidRDefault="008D4745" w:rsidP="008D4745">
      <w:bookmarkStart w:id="58" w:name="_Toc20955794"/>
      <w:bookmarkStart w:id="59" w:name="_Toc29892888"/>
      <w:bookmarkStart w:id="60" w:name="_Toc36556825"/>
      <w:bookmarkStart w:id="61" w:name="_Toc45832211"/>
      <w:bookmarkStart w:id="62" w:name="_Toc51763391"/>
      <w:bookmarkStart w:id="63" w:name="_Toc64448554"/>
      <w:bookmarkStart w:id="64" w:name="_Toc66289213"/>
      <w:bookmarkStart w:id="65" w:name="_Toc74154326"/>
      <w:bookmarkStart w:id="66" w:name="_Toc81383070"/>
      <w:bookmarkStart w:id="67" w:name="_Toc88657703"/>
      <w:bookmarkStart w:id="68" w:name="_Toc97910615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2D9F819B" w14:textId="77777777" w:rsidR="008D4745" w:rsidRDefault="008D4745" w:rsidP="008D4745">
      <w:bookmarkStart w:id="69" w:name="_Toc99038254"/>
      <w:bookmarkStart w:id="70" w:name="_Toc99730515"/>
      <w:bookmarkStart w:id="71" w:name="_Toc105510634"/>
      <w:bookmarkStart w:id="72" w:name="_Toc105927166"/>
      <w:bookmarkStart w:id="73" w:name="_Toc106109706"/>
      <w:r>
        <w:t xml:space="preserve">If the </w:t>
      </w:r>
      <w:r>
        <w:rPr>
          <w:i/>
          <w:iCs/>
        </w:rPr>
        <w:t xml:space="preserve">UE Multicast MRB Required </w:t>
      </w:r>
      <w:proofErr w:type="gramStart"/>
      <w:r>
        <w:rPr>
          <w:i/>
          <w:iCs/>
        </w:rPr>
        <w:t>to Be</w:t>
      </w:r>
      <w:proofErr w:type="gramEnd"/>
      <w:r>
        <w:rPr>
          <w:i/>
          <w:iCs/>
        </w:rPr>
        <w:t xml:space="preserve"> Modified List </w:t>
      </w:r>
      <w:r>
        <w:t xml:space="preserve">IE is included in the UE CONTEXT MODIFICATION REQUIRED message </w:t>
      </w:r>
    </w:p>
    <w:p w14:paraId="5B3BE9CE" w14:textId="77777777" w:rsidR="008D4745" w:rsidRPr="00646755" w:rsidRDefault="008D4745" w:rsidP="008D4745">
      <w:pPr>
        <w:pStyle w:val="B1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 w:rsidRPr="00646755">
        <w:rPr>
          <w:i/>
          <w:iCs/>
        </w:rPr>
        <w:t>MRB type reconfiguration</w:t>
      </w:r>
      <w:r>
        <w:t xml:space="preserve"> IE set to </w:t>
      </w:r>
      <w:r w:rsidRPr="00EA5FA7">
        <w:t>"true"</w:t>
      </w:r>
      <w:r>
        <w:t xml:space="preserve"> the </w:t>
      </w:r>
      <w:proofErr w:type="spellStart"/>
      <w:r>
        <w:t>gNB</w:t>
      </w:r>
      <w:proofErr w:type="spellEnd"/>
      <w:r>
        <w:t xml:space="preserve">-CU shall take the </w:t>
      </w:r>
      <w:r w:rsidRPr="00646755"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 w:rsidRPr="00646755">
        <w:rPr>
          <w:i/>
          <w:lang w:eastAsia="zh-CN"/>
        </w:rPr>
        <w:t xml:space="preserve">MBS PTP Retransmission Tunnel Required </w:t>
      </w:r>
      <w:r>
        <w:t xml:space="preserve">IE </w:t>
      </w:r>
      <w:r w:rsidRPr="0098376D">
        <w:t xml:space="preserve">in the </w:t>
      </w:r>
      <w:r w:rsidRPr="00646755">
        <w:rPr>
          <w:rFonts w:eastAsia="Tahoma" w:cs="Arial"/>
          <w:i/>
          <w:lang w:eastAsia="zh-CN"/>
        </w:rPr>
        <w:t>UE Multicast MRB Confirmed to Be Modified Item IEs</w:t>
      </w:r>
      <w:r w:rsidRPr="00646755">
        <w:rPr>
          <w:rFonts w:eastAsia="Tahoma" w:cs="Arial"/>
          <w:lang w:eastAsia="zh-CN"/>
        </w:rPr>
        <w:t xml:space="preserve"> IE.</w:t>
      </w:r>
    </w:p>
    <w:p w14:paraId="24855D27" w14:textId="77777777" w:rsidR="008D4745" w:rsidRDefault="008D4745" w:rsidP="008D4745">
      <w:pPr>
        <w:pStyle w:val="B1"/>
      </w:pPr>
      <w:r>
        <w:t>-</w:t>
      </w:r>
      <w:r>
        <w:tab/>
        <w:t xml:space="preserve">containing for an MRB the </w:t>
      </w:r>
      <w:r w:rsidRPr="00716BD8">
        <w:rPr>
          <w:i/>
          <w:iCs/>
        </w:rPr>
        <w:t>Multicast F1-U Context Reference CU</w:t>
      </w:r>
      <w:r w:rsidRPr="004A2990">
        <w:rPr>
          <w:i/>
          <w:iCs/>
        </w:rPr>
        <w:t xml:space="preserve"> </w:t>
      </w:r>
      <w:r w:rsidRPr="00716BD8">
        <w:t>IE</w:t>
      </w:r>
      <w:r>
        <w:t xml:space="preserve"> the </w:t>
      </w:r>
      <w:proofErr w:type="spellStart"/>
      <w:r>
        <w:t>gNB</w:t>
      </w:r>
      <w:proofErr w:type="spellEnd"/>
      <w:r>
        <w:t xml:space="preserve">-CU shall, if supported, replace </w:t>
      </w:r>
      <w:r w:rsidRPr="001F5312">
        <w:rPr>
          <w:noProof/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2B53686D" w14:textId="77777777" w:rsidR="008D4745" w:rsidRPr="00720D07" w:rsidRDefault="008D4745" w:rsidP="008D4745">
      <w:r w:rsidRPr="007D013D">
        <w:t xml:space="preserve">If the </w:t>
      </w:r>
      <w:r w:rsidRPr="00985533">
        <w:rPr>
          <w:i/>
          <w:iCs/>
        </w:rPr>
        <w:t xml:space="preserve">LTM Cells </w:t>
      </w:r>
      <w:r>
        <w:rPr>
          <w:i/>
          <w:iCs/>
        </w:rPr>
        <w:t>T</w:t>
      </w:r>
      <w:r w:rsidRPr="00985533">
        <w:rPr>
          <w:i/>
          <w:iCs/>
        </w:rPr>
        <w:t xml:space="preserve">o </w:t>
      </w:r>
      <w:r>
        <w:rPr>
          <w:i/>
          <w:iCs/>
        </w:rPr>
        <w:t>B</w:t>
      </w:r>
      <w:r w:rsidRPr="00985533">
        <w:rPr>
          <w:i/>
          <w:iCs/>
        </w:rPr>
        <w:t xml:space="preserve">e Released List </w:t>
      </w:r>
      <w:r w:rsidRPr="007D013D">
        <w:t xml:space="preserve">IE is included in the UE CONTEXT MODIFICATION REQUIRED message, the </w:t>
      </w:r>
      <w:proofErr w:type="spellStart"/>
      <w:r w:rsidRPr="007D013D">
        <w:t>gNB</w:t>
      </w:r>
      <w:proofErr w:type="spellEnd"/>
      <w:r w:rsidRPr="007D013D">
        <w:t>-CU shall</w:t>
      </w:r>
      <w:r>
        <w:t>, if supported,</w:t>
      </w:r>
      <w:r w:rsidRPr="007D013D">
        <w:t xml:space="preserve"> consider that the configured candidate cells in the list are about to be released by the </w:t>
      </w:r>
      <w:proofErr w:type="spellStart"/>
      <w:r w:rsidRPr="007D013D">
        <w:t>gNB</w:t>
      </w:r>
      <w:proofErr w:type="spellEnd"/>
      <w:r w:rsidRPr="007D013D">
        <w:t>-DU.</w:t>
      </w:r>
    </w:p>
    <w:p w14:paraId="6128B296" w14:textId="6BD45BA9" w:rsidR="008D4745" w:rsidRPr="00D629EF" w:rsidRDefault="008D4745" w:rsidP="006546C0">
      <w:pPr>
        <w:rPr>
          <w:ins w:id="74" w:author="CATT" w:date="2024-05-10T09:10:00Z"/>
        </w:rPr>
      </w:pPr>
      <w:ins w:id="75" w:author="CATT" w:date="2024-05-10T09:10:00Z">
        <w:r w:rsidRPr="00D629EF">
          <w:rPr>
            <w:rFonts w:hint="eastAsia"/>
          </w:rPr>
          <w:t xml:space="preserve">If </w:t>
        </w:r>
      </w:ins>
      <w:ins w:id="76" w:author="CATT" w:date="2024-05-10T09:20:00Z">
        <w:r w:rsidRPr="00D629EF">
          <w:rPr>
            <w:rFonts w:hint="eastAsia"/>
          </w:rPr>
          <w:t xml:space="preserve">the </w:t>
        </w:r>
        <w:r w:rsidRPr="00166D61">
          <w:rPr>
            <w:i/>
          </w:rPr>
          <w:t>GTP-U Report DRB List</w:t>
        </w:r>
        <w:r w:rsidRPr="00D629EF">
          <w:rPr>
            <w:i/>
          </w:rPr>
          <w:t xml:space="preserve"> </w:t>
        </w:r>
        <w:r w:rsidRPr="00D629EF">
          <w:rPr>
            <w:rFonts w:hint="eastAsia"/>
          </w:rPr>
          <w:t xml:space="preserve">IE </w:t>
        </w:r>
      </w:ins>
      <w:ins w:id="77" w:author="CATT" w:date="2024-05-10T09:10:00Z">
        <w:r w:rsidRPr="00D629EF">
          <w:rPr>
            <w:rFonts w:hint="eastAsia"/>
          </w:rPr>
          <w:t xml:space="preserve">is contained in the </w:t>
        </w:r>
      </w:ins>
      <w:ins w:id="78" w:author="CATT" w:date="2024-05-10T11:10:00Z">
        <w:r w:rsidR="00F37F6F" w:rsidRPr="007D013D">
          <w:t xml:space="preserve">UE CONTEXT MODIFICATION REQUIRED </w:t>
        </w:r>
      </w:ins>
      <w:ins w:id="79" w:author="CATT" w:date="2024-05-10T09:10:00Z">
        <w:r w:rsidRPr="00D629EF">
          <w:rPr>
            <w:rFonts w:hint="eastAsia"/>
          </w:rPr>
          <w:t xml:space="preserve">message, the </w:t>
        </w:r>
        <w:proofErr w:type="spellStart"/>
        <w:r w:rsidRPr="00D629EF">
          <w:rPr>
            <w:rFonts w:hint="eastAsia"/>
          </w:rPr>
          <w:t>gNB</w:t>
        </w:r>
        <w:proofErr w:type="spellEnd"/>
        <w:r w:rsidRPr="00D629EF">
          <w:rPr>
            <w:rFonts w:hint="eastAsia"/>
          </w:rPr>
          <w:t>-</w:t>
        </w:r>
        <w:r w:rsidRPr="00D629EF">
          <w:t xml:space="preserve">CU shall </w:t>
        </w:r>
      </w:ins>
      <w:ins w:id="80" w:author="CATT" w:date="2024-05-10T09:13:00Z">
        <w:r>
          <w:rPr>
            <w:rFonts w:hint="eastAsia"/>
            <w:lang w:eastAsia="zh-CN"/>
          </w:rPr>
          <w:t xml:space="preserve">determine the cause of </w:t>
        </w:r>
      </w:ins>
      <w:ins w:id="81" w:author="CATT" w:date="2024-05-10T09:14:00Z">
        <w:r>
          <w:rPr>
            <w:rFonts w:hint="eastAsia"/>
            <w:lang w:eastAsia="zh-CN"/>
          </w:rPr>
          <w:t>the report(s)</w:t>
        </w:r>
      </w:ins>
      <w:ins w:id="82" w:author="CATT" w:date="2024-05-10T09:13:00Z">
        <w:r>
          <w:rPr>
            <w:rFonts w:hint="eastAsia"/>
            <w:lang w:eastAsia="zh-CN"/>
          </w:rPr>
          <w:t xml:space="preserve"> and handle it accordingly</w:t>
        </w:r>
      </w:ins>
      <w:ins w:id="83" w:author="CATT" w:date="2024-05-10T09:10:00Z">
        <w:r w:rsidRPr="00D629EF">
          <w:t>.</w:t>
        </w:r>
      </w:ins>
    </w:p>
    <w:p w14:paraId="39D9ED79" w14:textId="77777777" w:rsidR="008D4745" w:rsidRPr="00DA11D0" w:rsidRDefault="008D4745" w:rsidP="008D4745">
      <w:pPr>
        <w:rPr>
          <w:b/>
          <w:bCs/>
        </w:rPr>
      </w:pPr>
      <w:r w:rsidRPr="00DA11D0">
        <w:rPr>
          <w:b/>
          <w:bCs/>
        </w:rPr>
        <w:t xml:space="preserve">Interaction with the Multicast Distribution </w:t>
      </w:r>
      <w:r>
        <w:rPr>
          <w:b/>
          <w:bCs/>
        </w:rPr>
        <w:t>Setup procedure</w:t>
      </w:r>
      <w:r w:rsidRPr="00DA11D0">
        <w:rPr>
          <w:b/>
          <w:bCs/>
        </w:rPr>
        <w:t xml:space="preserve">: </w:t>
      </w:r>
    </w:p>
    <w:p w14:paraId="7878068E" w14:textId="77777777" w:rsidR="008D4745" w:rsidRPr="00DA11D0" w:rsidRDefault="008D4745" w:rsidP="008D4745">
      <w:r>
        <w:t xml:space="preserve">If the UE CONTEXT MODIFICATION CONFIRM message contains for an MRB the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</w:t>
      </w:r>
      <w:r w:rsidRPr="0098376D">
        <w:rPr>
          <w:lang w:eastAsia="zh-CN"/>
        </w:rPr>
        <w:t xml:space="preserve">in the </w:t>
      </w:r>
      <w:r w:rsidRPr="0098376D">
        <w:rPr>
          <w:rFonts w:eastAsia="Tahoma" w:cs="Arial"/>
          <w:i/>
          <w:lang w:eastAsia="zh-CN"/>
        </w:rPr>
        <w:t xml:space="preserve">UE Multicast MRB </w:t>
      </w:r>
      <w:r>
        <w:rPr>
          <w:rFonts w:eastAsia="Tahoma" w:cs="Arial"/>
          <w:i/>
          <w:lang w:eastAsia="zh-CN"/>
        </w:rPr>
        <w:t xml:space="preserve">Confirmed </w:t>
      </w:r>
      <w:r w:rsidRPr="0098376D">
        <w:rPr>
          <w:rFonts w:eastAsia="Tahoma" w:cs="Arial"/>
          <w:i/>
          <w:lang w:eastAsia="zh-CN"/>
        </w:rPr>
        <w:t xml:space="preserve">to Be </w:t>
      </w:r>
      <w:r>
        <w:rPr>
          <w:rFonts w:eastAsia="Tahoma" w:cs="Arial"/>
          <w:i/>
          <w:lang w:eastAsia="zh-CN"/>
        </w:rPr>
        <w:t>Modified</w:t>
      </w:r>
      <w:r w:rsidRPr="0098376D">
        <w:rPr>
          <w:rFonts w:eastAsia="Tahoma" w:cs="Arial"/>
          <w:i/>
          <w:lang w:eastAsia="zh-CN"/>
        </w:rPr>
        <w:t xml:space="preserve"> Item IEs</w:t>
      </w:r>
      <w:r w:rsidRPr="0098376D">
        <w:rPr>
          <w:rFonts w:eastAsia="Tahoma" w:cs="Arial"/>
          <w:lang w:eastAsia="zh-CN"/>
        </w:rPr>
        <w:t xml:space="preserve"> IE</w:t>
      </w:r>
      <w:r>
        <w:rPr>
          <w:rFonts w:eastAsia="Tahoma" w:cs="Arial"/>
          <w:lang w:eastAsia="zh-CN"/>
        </w:rPr>
        <w:t xml:space="preserve"> the </w:t>
      </w:r>
      <w:proofErr w:type="spellStart"/>
      <w:r>
        <w:rPr>
          <w:rFonts w:eastAsia="Tahoma" w:cs="Arial"/>
          <w:lang w:eastAsia="zh-CN"/>
        </w:rPr>
        <w:t>gNB</w:t>
      </w:r>
      <w:proofErr w:type="spellEnd"/>
      <w:r>
        <w:rPr>
          <w:rFonts w:eastAsia="Tahoma" w:cs="Arial"/>
          <w:lang w:eastAsia="zh-CN"/>
        </w:rPr>
        <w:t xml:space="preserve">-DU shall, if supported, trigger the Multicast Distribution Setup procedure to setup requested </w:t>
      </w:r>
      <w:r>
        <w:t>F1-U resources, if applicable</w:t>
      </w:r>
      <w:r w:rsidRPr="00DA11D0">
        <w:t>.</w:t>
      </w:r>
    </w:p>
    <w:p w14:paraId="2FA0805B" w14:textId="77777777" w:rsidR="008D4745" w:rsidRPr="00EA5FA7" w:rsidRDefault="008D4745" w:rsidP="008D4745">
      <w:pPr>
        <w:pStyle w:val="4"/>
      </w:pPr>
      <w:bookmarkStart w:id="84" w:name="_CR8_3_5_2A"/>
      <w:bookmarkStart w:id="85" w:name="_Toc113835143"/>
      <w:bookmarkStart w:id="86" w:name="_Toc120123986"/>
      <w:bookmarkStart w:id="87" w:name="_Toc162617080"/>
      <w:bookmarkEnd w:id="84"/>
      <w:r w:rsidRPr="00EA5FA7">
        <w:lastRenderedPageBreak/>
        <w:t>8.3.5.2A</w:t>
      </w:r>
      <w:r w:rsidRPr="00EA5FA7">
        <w:tab/>
        <w:t>Unsuccessful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85"/>
      <w:bookmarkEnd w:id="86"/>
      <w:bookmarkEnd w:id="87"/>
    </w:p>
    <w:p w14:paraId="3B68E5D2" w14:textId="77777777" w:rsidR="008D4745" w:rsidRPr="00EA5FA7" w:rsidRDefault="008D4745" w:rsidP="008D4745">
      <w:pPr>
        <w:pStyle w:val="TF"/>
      </w:pPr>
      <w:r w:rsidRPr="00EA5FA7">
        <w:object w:dxaOrig="5448" w:dyaOrig="2578" w14:anchorId="2101DA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65pt;height:130.35pt" o:ole="">
            <v:imagedata r:id="rId15" o:title=""/>
          </v:shape>
          <o:OLEObject Type="Embed" ProgID="Word.Picture.8" ShapeID="_x0000_i1025" DrawAspect="Content" ObjectID="_1776856465" r:id="rId16"/>
        </w:object>
      </w:r>
    </w:p>
    <w:p w14:paraId="42457D0F" w14:textId="77777777" w:rsidR="008D4745" w:rsidRPr="00EA5FA7" w:rsidRDefault="008D4745" w:rsidP="008D4745">
      <w:pPr>
        <w:pStyle w:val="TF"/>
      </w:pPr>
      <w:r w:rsidRPr="00EA5FA7">
        <w:t xml:space="preserve">Figure 8.3.5.2A-1: UE Context Modification Required procedure. </w:t>
      </w:r>
      <w:proofErr w:type="gramStart"/>
      <w:r w:rsidRPr="00EA5FA7">
        <w:t>Unsuccessful operation.</w:t>
      </w:r>
      <w:proofErr w:type="gramEnd"/>
    </w:p>
    <w:p w14:paraId="7EDB8522" w14:textId="77777777" w:rsidR="008D4745" w:rsidRPr="00EA5FA7" w:rsidRDefault="008D4745" w:rsidP="008D4745">
      <w:r w:rsidRPr="00EA5FA7">
        <w:t xml:space="preserve">In case none of the requested modifications of the UE context can be successfully performed,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C</w:t>
      </w:r>
      <w:r w:rsidRPr="00EA5FA7">
        <w:t xml:space="preserve">U shall respond with the UE </w:t>
      </w:r>
      <w:r w:rsidRPr="00EA5FA7">
        <w:rPr>
          <w:lang w:eastAsia="zh-CN"/>
        </w:rPr>
        <w:t>CONTEXT</w:t>
      </w:r>
      <w:r w:rsidRPr="00EA5FA7">
        <w:t xml:space="preserve"> MODIFICATION REFUSE</w:t>
      </w:r>
      <w:r w:rsidRPr="00EA5FA7">
        <w:rPr>
          <w:lang w:eastAsia="zh-CN"/>
        </w:rPr>
        <w:t xml:space="preserve"> </w:t>
      </w:r>
      <w:r w:rsidRPr="00EA5FA7">
        <w:t>message with an appropriate cause value.</w:t>
      </w:r>
    </w:p>
    <w:p w14:paraId="468F5DA4" w14:textId="77777777" w:rsidR="008D4745" w:rsidRPr="00EA5FA7" w:rsidRDefault="008D4745" w:rsidP="008D4745">
      <w:pPr>
        <w:pStyle w:val="4"/>
      </w:pPr>
      <w:bookmarkStart w:id="88" w:name="_CR8_3_5_3"/>
      <w:bookmarkStart w:id="89" w:name="_Toc20955795"/>
      <w:bookmarkStart w:id="90" w:name="_Toc29892889"/>
      <w:bookmarkStart w:id="91" w:name="_Toc36556826"/>
      <w:bookmarkStart w:id="92" w:name="_Toc45832212"/>
      <w:bookmarkStart w:id="93" w:name="_Toc51763392"/>
      <w:bookmarkStart w:id="94" w:name="_Toc64448555"/>
      <w:bookmarkStart w:id="95" w:name="_Toc66289214"/>
      <w:bookmarkStart w:id="96" w:name="_Toc74154327"/>
      <w:bookmarkStart w:id="97" w:name="_Toc81383071"/>
      <w:bookmarkStart w:id="98" w:name="_Toc88657704"/>
      <w:bookmarkStart w:id="99" w:name="_Toc97910616"/>
      <w:bookmarkStart w:id="100" w:name="_Toc99038255"/>
      <w:bookmarkStart w:id="101" w:name="_Toc99730516"/>
      <w:bookmarkStart w:id="102" w:name="_Toc105510635"/>
      <w:bookmarkStart w:id="103" w:name="_Toc105927167"/>
      <w:bookmarkStart w:id="104" w:name="_Toc106109707"/>
      <w:bookmarkStart w:id="105" w:name="_Toc113835144"/>
      <w:bookmarkStart w:id="106" w:name="_Toc120123987"/>
      <w:bookmarkStart w:id="107" w:name="_Toc162617081"/>
      <w:bookmarkEnd w:id="88"/>
      <w:r w:rsidRPr="00EA5FA7">
        <w:t>8.3.5.3</w:t>
      </w:r>
      <w:r w:rsidRPr="00EA5FA7">
        <w:tab/>
        <w:t>Abnormal Conditions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50832D3" w14:textId="77777777" w:rsidR="008D4745" w:rsidRDefault="008D4745" w:rsidP="008D4745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 xml:space="preserve">UE CONTEXT MODIFICATION </w:t>
      </w:r>
      <w:r>
        <w:t xml:space="preserve">REQUIRED message </w:t>
      </w:r>
      <w:r>
        <w:rPr>
          <w:lang w:eastAsia="zh-CN"/>
        </w:rPr>
        <w:t>were</w:t>
      </w:r>
      <w:r>
        <w:t xml:space="preserve"> not prepared using the</w:t>
      </w:r>
      <w:r w:rsidRPr="00BD34CD">
        <w:rPr>
          <w:rFonts w:hint="eastAsia"/>
          <w:lang w:eastAsia="zh-CN"/>
        </w:rPr>
        <w:t xml:space="preserve">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26927EC1" w14:textId="77777777" w:rsidR="008D4745" w:rsidRPr="00EA5FA7" w:rsidRDefault="008D4745" w:rsidP="008D4745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 in </w:t>
      </w:r>
      <w:r>
        <w:t xml:space="preserve">the </w:t>
      </w:r>
      <w:r>
        <w:rPr>
          <w:i/>
        </w:rPr>
        <w:t xml:space="preserve">LTM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Released List</w:t>
      </w:r>
      <w:r>
        <w:t xml:space="preserve"> IE included in the UE CONTEXT MODIFICATION REQUIRED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shall ignore th</w:t>
      </w:r>
      <w:r>
        <w:rPr>
          <w:rFonts w:hint="eastAsia"/>
          <w:lang w:eastAsia="zh-CN"/>
        </w:rPr>
        <w:t xml:space="preserve">ose non-associated </w:t>
      </w:r>
      <w:r>
        <w:rPr>
          <w:lang w:eastAsia="zh-CN"/>
        </w:rPr>
        <w:t>LTM</w:t>
      </w:r>
      <w:r>
        <w:rPr>
          <w:rFonts w:hint="eastAsia"/>
          <w:lang w:eastAsia="zh-CN"/>
        </w:rPr>
        <w:t xml:space="preserve"> cells</w:t>
      </w:r>
      <w: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AA72B14" w14:textId="77777777" w:rsidR="00BD1256" w:rsidRPr="008466BD" w:rsidRDefault="00BD1256" w:rsidP="00BD1256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50201C9" w14:textId="77777777" w:rsidR="00EE5F6F" w:rsidRPr="00E53D33" w:rsidRDefault="00EE5F6F" w:rsidP="00EE5F6F">
      <w:pPr>
        <w:pStyle w:val="3"/>
      </w:pPr>
      <w:bookmarkStart w:id="108" w:name="_Toc162617370"/>
      <w:r w:rsidRPr="00E53D33">
        <w:t>8.14.</w:t>
      </w:r>
      <w:r>
        <w:t>12</w:t>
      </w:r>
      <w:r w:rsidRPr="00E53D33">
        <w:tab/>
        <w:t>Multicast Context Notification</w:t>
      </w:r>
      <w:bookmarkEnd w:id="108"/>
    </w:p>
    <w:p w14:paraId="190B6718" w14:textId="77777777" w:rsidR="00EE5F6F" w:rsidRPr="00E53D33" w:rsidRDefault="00EE5F6F" w:rsidP="00EE5F6F">
      <w:pPr>
        <w:pStyle w:val="4"/>
      </w:pPr>
      <w:bookmarkStart w:id="109" w:name="_CR8_14_12_1"/>
      <w:bookmarkStart w:id="110" w:name="_Toc162617371"/>
      <w:bookmarkEnd w:id="109"/>
      <w:r w:rsidRPr="00E53D33">
        <w:t>8.14.</w:t>
      </w:r>
      <w:r>
        <w:t>12</w:t>
      </w:r>
      <w:r w:rsidRPr="00E53D33">
        <w:t>.1</w:t>
      </w:r>
      <w:r w:rsidRPr="00E53D33">
        <w:tab/>
        <w:t>General</w:t>
      </w:r>
      <w:bookmarkEnd w:id="110"/>
    </w:p>
    <w:p w14:paraId="657ECCD9" w14:textId="77777777" w:rsidR="00EE5F6F" w:rsidRPr="00E53D33" w:rsidRDefault="00EE5F6F" w:rsidP="00EE5F6F">
      <w:r w:rsidRPr="00E53D33">
        <w:t xml:space="preserve">The purpose of the Multicast Context Notification is to inform the </w:t>
      </w:r>
      <w:proofErr w:type="spellStart"/>
      <w:r w:rsidRPr="00E53D33">
        <w:t>gNB</w:t>
      </w:r>
      <w:proofErr w:type="spellEnd"/>
      <w:r w:rsidRPr="00E53D33">
        <w:t>-CU about changes in the multicast context configuration during an active multicast MBS session.</w:t>
      </w:r>
    </w:p>
    <w:p w14:paraId="4C858576" w14:textId="77777777" w:rsidR="00EE5F6F" w:rsidRPr="00E53D33" w:rsidRDefault="00EE5F6F" w:rsidP="00EE5F6F">
      <w:pPr>
        <w:rPr>
          <w:lang w:eastAsia="zh-CN"/>
        </w:rPr>
      </w:pPr>
      <w:r w:rsidRPr="00E53D33">
        <w:rPr>
          <w:lang w:eastAsia="zh-CN"/>
        </w:rPr>
        <w:t>The procedure uses MBS-associated signalling.</w:t>
      </w:r>
    </w:p>
    <w:p w14:paraId="395DD789" w14:textId="77777777" w:rsidR="00EE5F6F" w:rsidRPr="00E53D33" w:rsidRDefault="00EE5F6F" w:rsidP="00EE5F6F">
      <w:pPr>
        <w:pStyle w:val="4"/>
      </w:pPr>
      <w:bookmarkStart w:id="111" w:name="_CR8_14_12_2"/>
      <w:bookmarkStart w:id="112" w:name="_Toc162617372"/>
      <w:bookmarkEnd w:id="111"/>
      <w:r w:rsidRPr="00E53D33">
        <w:t>8.14.</w:t>
      </w:r>
      <w:r>
        <w:t>12</w:t>
      </w:r>
      <w:r w:rsidRPr="00E53D33">
        <w:t>.2</w:t>
      </w:r>
      <w:r w:rsidRPr="00E53D33">
        <w:tab/>
        <w:t>Successful Operation</w:t>
      </w:r>
      <w:bookmarkEnd w:id="112"/>
    </w:p>
    <w:bookmarkStart w:id="113" w:name="_MON_1758700382"/>
    <w:bookmarkEnd w:id="113"/>
    <w:p w14:paraId="60226A2D" w14:textId="77777777" w:rsidR="00EE5F6F" w:rsidRPr="00E53D33" w:rsidRDefault="00EE5F6F" w:rsidP="00EE5F6F">
      <w:pPr>
        <w:pStyle w:val="TH"/>
      </w:pPr>
      <w:r w:rsidRPr="00E53D33">
        <w:object w:dxaOrig="6840" w:dyaOrig="2604" w14:anchorId="40A4CCF2">
          <v:shape id="_x0000_i1026" type="#_x0000_t75" style="width:342.35pt;height:130.35pt" o:ole="">
            <v:imagedata r:id="rId17" o:title="" croptop="-6693f" cropleft="-5638f" cropright="-8926f"/>
          </v:shape>
          <o:OLEObject Type="Embed" ProgID="Word.Picture.8" ShapeID="_x0000_i1026" DrawAspect="Content" ObjectID="_1776856466" r:id="rId18"/>
        </w:object>
      </w:r>
    </w:p>
    <w:p w14:paraId="23501E29" w14:textId="77777777" w:rsidR="00EE5F6F" w:rsidRPr="00E53D33" w:rsidRDefault="00EE5F6F" w:rsidP="00EE5F6F">
      <w:pPr>
        <w:pStyle w:val="TF"/>
        <w:rPr>
          <w:rFonts w:eastAsia="MS Mincho"/>
        </w:rPr>
      </w:pPr>
      <w:r w:rsidRPr="00E53D33">
        <w:t>Figure 8.14.</w:t>
      </w:r>
      <w:r>
        <w:t>12</w:t>
      </w:r>
      <w:r w:rsidRPr="00E53D33">
        <w:t xml:space="preserve">.2-1: Multicast Context Notification. Successful </w:t>
      </w:r>
      <w:r w:rsidRPr="00E53D33">
        <w:rPr>
          <w:rFonts w:eastAsia="MS Mincho"/>
        </w:rPr>
        <w:t>o</w:t>
      </w:r>
      <w:r w:rsidRPr="00E53D33">
        <w:t>peration</w:t>
      </w:r>
    </w:p>
    <w:p w14:paraId="53A1CE41" w14:textId="77777777" w:rsidR="00EE5F6F" w:rsidRPr="00E53D33" w:rsidRDefault="00EE5F6F" w:rsidP="00EE5F6F">
      <w:r w:rsidRPr="00E53D33">
        <w:t xml:space="preserve">The </w:t>
      </w:r>
      <w:proofErr w:type="spellStart"/>
      <w:r w:rsidRPr="00E53D33">
        <w:t>gNB</w:t>
      </w:r>
      <w:proofErr w:type="spellEnd"/>
      <w:r w:rsidRPr="00E53D33">
        <w:t xml:space="preserve">-DU initiates the procedure by sending the MULTICAST CONTEXT NOTIFICATION INDICATION message to the </w:t>
      </w:r>
      <w:proofErr w:type="spellStart"/>
      <w:r w:rsidRPr="00E53D33">
        <w:t>gNB</w:t>
      </w:r>
      <w:proofErr w:type="spellEnd"/>
      <w:r w:rsidRPr="00E53D33">
        <w:t>-CU.</w:t>
      </w:r>
    </w:p>
    <w:p w14:paraId="017278C5" w14:textId="77777777" w:rsidR="00EE5F6F" w:rsidRPr="00E53D33" w:rsidRDefault="00EE5F6F" w:rsidP="00EE5F6F">
      <w:r w:rsidRPr="00E53D33">
        <w:t xml:space="preserve">If the MULTICAST CONTEXT NOTIFICATION INDICATION message contains the </w:t>
      </w:r>
      <w:r w:rsidRPr="00E53D33">
        <w:rPr>
          <w:i/>
          <w:iCs/>
        </w:rPr>
        <w:t>MBS Multicast Configuration Notification</w:t>
      </w:r>
      <w:r w:rsidRPr="00E53D33">
        <w:t xml:space="preserve"> IE within the </w:t>
      </w:r>
      <w:r w:rsidRPr="00E53D33">
        <w:rPr>
          <w:i/>
          <w:iCs/>
        </w:rPr>
        <w:t>Multicast DU to CU RRC Information</w:t>
      </w:r>
      <w:r w:rsidRPr="00E53D33">
        <w:t xml:space="preserve"> IE, the </w:t>
      </w:r>
      <w:proofErr w:type="spellStart"/>
      <w:r w:rsidRPr="00E53D33">
        <w:t>gNB</w:t>
      </w:r>
      <w:proofErr w:type="spellEnd"/>
      <w:r w:rsidRPr="00E53D33">
        <w:t xml:space="preserve">-CU shall replace, for the respective cell, </w:t>
      </w:r>
      <w:r w:rsidRPr="00E53D33">
        <w:lastRenderedPageBreak/>
        <w:t xml:space="preserve">the Multicast Configuration Information previously received with information received in the </w:t>
      </w:r>
      <w:r w:rsidRPr="00E53D33">
        <w:rPr>
          <w:i/>
          <w:iCs/>
        </w:rPr>
        <w:t xml:space="preserve">MBS Multicast Configuration Notification </w:t>
      </w:r>
      <w:r w:rsidRPr="00E53D33">
        <w:t>IE.</w:t>
      </w:r>
    </w:p>
    <w:p w14:paraId="1F8FD949" w14:textId="77777777" w:rsidR="00EE5F6F" w:rsidRPr="00E53D33" w:rsidRDefault="00EE5F6F" w:rsidP="00EE5F6F">
      <w:r w:rsidRPr="00E53D33">
        <w:t xml:space="preserve">If the </w:t>
      </w:r>
      <w:proofErr w:type="spellStart"/>
      <w:r w:rsidRPr="00E53D33">
        <w:t>gNB</w:t>
      </w:r>
      <w:proofErr w:type="spellEnd"/>
      <w:r w:rsidRPr="00E53D33">
        <w:t xml:space="preserve">-CU is able to execute the requested functions, the </w:t>
      </w:r>
      <w:proofErr w:type="spellStart"/>
      <w:r w:rsidRPr="00E53D33">
        <w:t>gNB</w:t>
      </w:r>
      <w:proofErr w:type="spellEnd"/>
      <w:r w:rsidRPr="00E53D33">
        <w:t xml:space="preserve">-CU shall respond with the MULTICAST CONTEXT NOTIFICATION CONFIRM message to the </w:t>
      </w:r>
      <w:proofErr w:type="spellStart"/>
      <w:r w:rsidRPr="00E53D33">
        <w:t>gNB</w:t>
      </w:r>
      <w:proofErr w:type="spellEnd"/>
      <w:r w:rsidRPr="00E53D33">
        <w:t>-DU.</w:t>
      </w:r>
    </w:p>
    <w:p w14:paraId="425A585C" w14:textId="4663A7EC" w:rsidR="00EE5F6F" w:rsidRPr="00D629EF" w:rsidRDefault="00EE5F6F" w:rsidP="00EE5F6F">
      <w:pPr>
        <w:rPr>
          <w:ins w:id="114" w:author="CATT" w:date="2024-05-10T11:12:00Z"/>
        </w:rPr>
      </w:pPr>
      <w:bookmarkStart w:id="115" w:name="_CR8_14_12_3"/>
      <w:bookmarkStart w:id="116" w:name="_Toc162617373"/>
      <w:bookmarkEnd w:id="115"/>
      <w:ins w:id="117" w:author="CATT" w:date="2024-05-10T11:12:00Z">
        <w:r w:rsidRPr="00D629EF">
          <w:rPr>
            <w:rFonts w:hint="eastAsia"/>
          </w:rPr>
          <w:t xml:space="preserve">If the </w:t>
        </w:r>
        <w:r w:rsidRPr="00166D61">
          <w:rPr>
            <w:i/>
          </w:rPr>
          <w:t xml:space="preserve">GTP-U Report </w:t>
        </w:r>
        <w:r w:rsidRPr="00D629EF">
          <w:rPr>
            <w:rFonts w:hint="eastAsia"/>
          </w:rPr>
          <w:t xml:space="preserve">IE is contained in the </w:t>
        </w:r>
      </w:ins>
      <w:ins w:id="118" w:author="CATT" w:date="2024-05-10T11:13:00Z">
        <w:r w:rsidRPr="00E53D33">
          <w:t xml:space="preserve">MULTICAST CONTEXT NOTIFICATION INDICATION </w:t>
        </w:r>
      </w:ins>
      <w:ins w:id="119" w:author="CATT" w:date="2024-05-10T11:12:00Z">
        <w:r w:rsidRPr="00D629EF">
          <w:rPr>
            <w:rFonts w:hint="eastAsia"/>
          </w:rPr>
          <w:t xml:space="preserve">message, the </w:t>
        </w:r>
        <w:proofErr w:type="spellStart"/>
        <w:r w:rsidRPr="00D629EF">
          <w:rPr>
            <w:rFonts w:hint="eastAsia"/>
          </w:rPr>
          <w:t>gNB</w:t>
        </w:r>
        <w:proofErr w:type="spellEnd"/>
        <w:r w:rsidRPr="00D629EF">
          <w:rPr>
            <w:rFonts w:hint="eastAsia"/>
          </w:rPr>
          <w:t>-</w:t>
        </w:r>
        <w:r w:rsidRPr="00D629EF">
          <w:t xml:space="preserve">CU shall </w:t>
        </w:r>
        <w:r>
          <w:rPr>
            <w:rFonts w:hint="eastAsia"/>
            <w:lang w:eastAsia="zh-CN"/>
          </w:rPr>
          <w:t>determine the cause of the report(s) and handle it accordingly</w:t>
        </w:r>
        <w:r w:rsidRPr="00D629EF">
          <w:t>.</w:t>
        </w:r>
      </w:ins>
    </w:p>
    <w:p w14:paraId="6C8F9671" w14:textId="77777777" w:rsidR="00EE5F6F" w:rsidRPr="00E53D33" w:rsidRDefault="00EE5F6F" w:rsidP="00EE5F6F">
      <w:pPr>
        <w:pStyle w:val="4"/>
      </w:pPr>
      <w:r w:rsidRPr="00E53D33">
        <w:t>8.14.</w:t>
      </w:r>
      <w:r>
        <w:t>12</w:t>
      </w:r>
      <w:r w:rsidRPr="00E53D33">
        <w:t>.3</w:t>
      </w:r>
      <w:r w:rsidRPr="00E53D33">
        <w:tab/>
        <w:t>Unsuccessful Operation</w:t>
      </w:r>
      <w:bookmarkEnd w:id="116"/>
    </w:p>
    <w:bookmarkStart w:id="120" w:name="_MON_1758700654"/>
    <w:bookmarkEnd w:id="120"/>
    <w:p w14:paraId="5B8B58FC" w14:textId="77777777" w:rsidR="00EE5F6F" w:rsidRPr="00E53D33" w:rsidRDefault="00EE5F6F" w:rsidP="00EE5F6F">
      <w:pPr>
        <w:pStyle w:val="TH"/>
      </w:pPr>
      <w:r w:rsidRPr="00E53D33">
        <w:object w:dxaOrig="6840" w:dyaOrig="2604" w14:anchorId="0D573111">
          <v:shape id="_x0000_i1027" type="#_x0000_t75" style="width:342.35pt;height:130.35pt" o:ole="">
            <v:imagedata r:id="rId19" o:title="" croptop="-6693f" cropleft="-5638f" cropright="-8926f"/>
          </v:shape>
          <o:OLEObject Type="Embed" ProgID="Word.Picture.8" ShapeID="_x0000_i1027" DrawAspect="Content" ObjectID="_1776856467" r:id="rId20"/>
        </w:object>
      </w:r>
    </w:p>
    <w:p w14:paraId="0BE19B3C" w14:textId="77777777" w:rsidR="00EE5F6F" w:rsidRPr="00E53D33" w:rsidRDefault="00EE5F6F" w:rsidP="00EE5F6F">
      <w:pPr>
        <w:pStyle w:val="TF"/>
        <w:rPr>
          <w:rFonts w:eastAsia="MS Mincho"/>
        </w:rPr>
      </w:pPr>
      <w:r w:rsidRPr="00E53D33">
        <w:t>Figure 8.14.</w:t>
      </w:r>
      <w:r>
        <w:t>12</w:t>
      </w:r>
      <w:r w:rsidRPr="00E53D33">
        <w:t xml:space="preserve">.3-1: Multicast Context Notification. Unsuccessful </w:t>
      </w:r>
      <w:r w:rsidRPr="00E53D33">
        <w:rPr>
          <w:rFonts w:eastAsia="MS Mincho"/>
        </w:rPr>
        <w:t>o</w:t>
      </w:r>
      <w:r w:rsidRPr="00E53D33">
        <w:t>peration</w:t>
      </w:r>
    </w:p>
    <w:p w14:paraId="690CFE8C" w14:textId="77777777" w:rsidR="00EE5F6F" w:rsidRPr="00E53D33" w:rsidRDefault="00EE5F6F" w:rsidP="00EE5F6F">
      <w:r w:rsidRPr="00E53D33">
        <w:t xml:space="preserve">If the </w:t>
      </w:r>
      <w:proofErr w:type="spellStart"/>
      <w:r w:rsidRPr="00E53D33">
        <w:t>gNB</w:t>
      </w:r>
      <w:proofErr w:type="spellEnd"/>
      <w:r w:rsidRPr="00E53D33">
        <w:t xml:space="preserve">-CU is not able to execute the requested functions, the </w:t>
      </w:r>
      <w:proofErr w:type="spellStart"/>
      <w:r w:rsidRPr="00E53D33">
        <w:t>gNB</w:t>
      </w:r>
      <w:proofErr w:type="spellEnd"/>
      <w:r w:rsidRPr="00E53D33">
        <w:t xml:space="preserve">-CU shall respond with the MULTICAST CONTEXT NOTIFICATION REFUSE message to the </w:t>
      </w:r>
      <w:proofErr w:type="spellStart"/>
      <w:r w:rsidRPr="00E53D33">
        <w:t>gNB</w:t>
      </w:r>
      <w:proofErr w:type="spellEnd"/>
      <w:r w:rsidRPr="00E53D33">
        <w:t>-DU.</w:t>
      </w:r>
    </w:p>
    <w:p w14:paraId="328E3214" w14:textId="77777777" w:rsidR="00EE5F6F" w:rsidRPr="00E53D33" w:rsidRDefault="00EE5F6F" w:rsidP="00EE5F6F">
      <w:pPr>
        <w:pStyle w:val="4"/>
      </w:pPr>
      <w:bookmarkStart w:id="121" w:name="_CR8_14_12_4"/>
      <w:bookmarkStart w:id="122" w:name="_Toc162617374"/>
      <w:bookmarkEnd w:id="121"/>
      <w:r w:rsidRPr="00E53D33">
        <w:t>8.14.</w:t>
      </w:r>
      <w:r>
        <w:t>12</w:t>
      </w:r>
      <w:r w:rsidRPr="00E53D33">
        <w:t>.4</w:t>
      </w:r>
      <w:r w:rsidRPr="00E53D33">
        <w:tab/>
        <w:t>Abnormal Conditions</w:t>
      </w:r>
      <w:bookmarkEnd w:id="122"/>
    </w:p>
    <w:p w14:paraId="1423EE5A" w14:textId="77777777" w:rsidR="00EE5F6F" w:rsidRPr="00E53D33" w:rsidRDefault="00EE5F6F" w:rsidP="00EE5F6F">
      <w:r w:rsidRPr="00E53D33">
        <w:t>Not applicable.</w:t>
      </w:r>
    </w:p>
    <w:p w14:paraId="0C2803F7" w14:textId="77777777" w:rsidR="006A6C4C" w:rsidRPr="008466BD" w:rsidRDefault="006A6C4C" w:rsidP="006A6C4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4E0830" w14:textId="77777777" w:rsidR="00ED25C6" w:rsidRPr="00E53D33" w:rsidRDefault="00ED25C6" w:rsidP="00ED25C6">
      <w:pPr>
        <w:pStyle w:val="3"/>
      </w:pPr>
      <w:bookmarkStart w:id="123" w:name="_Toc162617380"/>
      <w:r w:rsidRPr="00E53D33">
        <w:t>8.14.</w:t>
      </w:r>
      <w:r>
        <w:t>14</w:t>
      </w:r>
      <w:r w:rsidRPr="00E53D33">
        <w:tab/>
        <w:t>Broadcast Transport Resource Request</w:t>
      </w:r>
      <w:bookmarkEnd w:id="123"/>
    </w:p>
    <w:p w14:paraId="7F9D0B66" w14:textId="77777777" w:rsidR="00ED25C6" w:rsidRPr="00E53D33" w:rsidRDefault="00ED25C6" w:rsidP="00ED25C6">
      <w:pPr>
        <w:pStyle w:val="4"/>
      </w:pPr>
      <w:bookmarkStart w:id="124" w:name="_CR8_14_14_1"/>
      <w:bookmarkStart w:id="125" w:name="_Toc162617381"/>
      <w:bookmarkEnd w:id="124"/>
      <w:r w:rsidRPr="00E53D33">
        <w:t>8.14.</w:t>
      </w:r>
      <w:r>
        <w:t>14</w:t>
      </w:r>
      <w:r w:rsidRPr="00E53D33">
        <w:t>.1</w:t>
      </w:r>
      <w:r w:rsidRPr="00E53D33">
        <w:tab/>
        <w:t>General</w:t>
      </w:r>
      <w:bookmarkEnd w:id="125"/>
    </w:p>
    <w:p w14:paraId="46CB52D2" w14:textId="77777777" w:rsidR="00ED25C6" w:rsidRPr="00E53D33" w:rsidRDefault="00ED25C6" w:rsidP="00ED25C6">
      <w:r w:rsidRPr="00E53D33">
        <w:t xml:space="preserve">The purpose of the Broadcast Transport Resource Request procedure is to request the </w:t>
      </w:r>
      <w:proofErr w:type="spellStart"/>
      <w:r w:rsidRPr="00E53D33">
        <w:t>gNB</w:t>
      </w:r>
      <w:proofErr w:type="spellEnd"/>
      <w:r w:rsidRPr="00E53D33">
        <w:t>-CU to trigger the establishment of F1-U resources for the broadcast session.</w:t>
      </w:r>
    </w:p>
    <w:p w14:paraId="01352B6B" w14:textId="77777777" w:rsidR="00ED25C6" w:rsidRPr="00E53D33" w:rsidRDefault="00ED25C6" w:rsidP="00ED25C6">
      <w:pPr>
        <w:rPr>
          <w:lang w:eastAsia="zh-CN"/>
        </w:rPr>
      </w:pPr>
      <w:r w:rsidRPr="00E53D33">
        <w:rPr>
          <w:lang w:eastAsia="zh-CN"/>
        </w:rPr>
        <w:t>The procedure uses MBS-associated signalling.</w:t>
      </w:r>
    </w:p>
    <w:p w14:paraId="6FCF5546" w14:textId="77777777" w:rsidR="00ED25C6" w:rsidRPr="00E53D33" w:rsidRDefault="00ED25C6" w:rsidP="00ED25C6">
      <w:pPr>
        <w:pStyle w:val="4"/>
      </w:pPr>
      <w:bookmarkStart w:id="126" w:name="_CR8_14_14_2"/>
      <w:bookmarkStart w:id="127" w:name="_Toc162617382"/>
      <w:bookmarkEnd w:id="126"/>
      <w:r w:rsidRPr="00E53D33">
        <w:t>8.14.</w:t>
      </w:r>
      <w:r>
        <w:t>14</w:t>
      </w:r>
      <w:r w:rsidRPr="00E53D33">
        <w:t>.2</w:t>
      </w:r>
      <w:r w:rsidRPr="00E53D33">
        <w:tab/>
        <w:t>Successful Operation</w:t>
      </w:r>
      <w:bookmarkEnd w:id="127"/>
    </w:p>
    <w:p w14:paraId="0007617C" w14:textId="77777777" w:rsidR="00ED25C6" w:rsidRPr="00E53D33" w:rsidRDefault="00ED25C6" w:rsidP="00ED25C6">
      <w:pPr>
        <w:pStyle w:val="TH"/>
      </w:pPr>
      <w:r w:rsidRPr="00E53D33">
        <w:object w:dxaOrig="5580" w:dyaOrig="2355" w14:anchorId="6F0FE195">
          <v:shape id="_x0000_i1028" type="#_x0000_t75" style="width:342pt;height:130.35pt" o:ole="">
            <v:imagedata r:id="rId21" o:title="" croptop="-6693f" cropleft="-5638f" cropright="-8926f"/>
          </v:shape>
          <o:OLEObject Type="Embed" ProgID="Word.Picture.8" ShapeID="_x0000_i1028" DrawAspect="Content" ObjectID="_1776856468" r:id="rId22"/>
        </w:object>
      </w:r>
    </w:p>
    <w:p w14:paraId="36338513" w14:textId="77777777" w:rsidR="00ED25C6" w:rsidRPr="00E53D33" w:rsidRDefault="00ED25C6" w:rsidP="00ED25C6">
      <w:pPr>
        <w:pStyle w:val="TF"/>
        <w:rPr>
          <w:rFonts w:eastAsia="MS Mincho"/>
        </w:rPr>
      </w:pPr>
      <w:r w:rsidRPr="00E53D33">
        <w:t>Figure 8.14.</w:t>
      </w:r>
      <w:r>
        <w:t>14</w:t>
      </w:r>
      <w:r w:rsidRPr="00E53D33">
        <w:t xml:space="preserve">.2-1: Broadcast Transport Resource Request procedure. Successful </w:t>
      </w:r>
      <w:r w:rsidRPr="00E53D33">
        <w:rPr>
          <w:rFonts w:eastAsia="MS Mincho"/>
        </w:rPr>
        <w:t>o</w:t>
      </w:r>
      <w:r w:rsidRPr="00E53D33">
        <w:t>peration</w:t>
      </w:r>
    </w:p>
    <w:p w14:paraId="7184F820" w14:textId="77777777" w:rsidR="00ED25C6" w:rsidRPr="00E53D33" w:rsidRDefault="00ED25C6" w:rsidP="00ED25C6">
      <w:r w:rsidRPr="00E53D33">
        <w:t xml:space="preserve">The </w:t>
      </w:r>
      <w:proofErr w:type="spellStart"/>
      <w:r w:rsidRPr="00E53D33">
        <w:t>gNB</w:t>
      </w:r>
      <w:proofErr w:type="spellEnd"/>
      <w:r w:rsidRPr="00E53D33">
        <w:t xml:space="preserve">-DU initiates the procedure by sending the BROADCAST TRANSPORT RESOURCE REQUEST message to the </w:t>
      </w:r>
      <w:proofErr w:type="spellStart"/>
      <w:r w:rsidRPr="00E53D33">
        <w:t>gNB</w:t>
      </w:r>
      <w:proofErr w:type="spellEnd"/>
      <w:r w:rsidRPr="00E53D33">
        <w:t>-CU.</w:t>
      </w:r>
    </w:p>
    <w:p w14:paraId="0EF96BF1" w14:textId="6A40B385" w:rsidR="00E62B59" w:rsidRPr="00D629EF" w:rsidRDefault="00E62B59" w:rsidP="00E62B59">
      <w:pPr>
        <w:rPr>
          <w:ins w:id="128" w:author="CATT" w:date="2024-05-10T11:12:00Z"/>
        </w:rPr>
      </w:pPr>
      <w:ins w:id="129" w:author="CATT" w:date="2024-05-10T11:12:00Z">
        <w:r w:rsidRPr="00D629EF">
          <w:rPr>
            <w:rFonts w:hint="eastAsia"/>
          </w:rPr>
          <w:lastRenderedPageBreak/>
          <w:t xml:space="preserve">If the </w:t>
        </w:r>
        <w:r w:rsidRPr="00166D61">
          <w:rPr>
            <w:i/>
          </w:rPr>
          <w:t xml:space="preserve">GTP-U Report </w:t>
        </w:r>
        <w:r w:rsidRPr="00D629EF">
          <w:rPr>
            <w:rFonts w:hint="eastAsia"/>
          </w:rPr>
          <w:t xml:space="preserve">IE is contained in the </w:t>
        </w:r>
      </w:ins>
      <w:ins w:id="130" w:author="CATT" w:date="2024-05-10T11:14:00Z">
        <w:r w:rsidRPr="00E53D33">
          <w:t xml:space="preserve">BROADCAST TRANSPORT RESOURCE REQUEST </w:t>
        </w:r>
      </w:ins>
      <w:ins w:id="131" w:author="CATT" w:date="2024-05-10T11:12:00Z">
        <w:r w:rsidRPr="00D629EF">
          <w:rPr>
            <w:rFonts w:hint="eastAsia"/>
          </w:rPr>
          <w:t xml:space="preserve">message, the </w:t>
        </w:r>
        <w:proofErr w:type="spellStart"/>
        <w:r w:rsidRPr="00D629EF">
          <w:rPr>
            <w:rFonts w:hint="eastAsia"/>
          </w:rPr>
          <w:t>gNB</w:t>
        </w:r>
        <w:proofErr w:type="spellEnd"/>
        <w:r w:rsidRPr="00D629EF">
          <w:rPr>
            <w:rFonts w:hint="eastAsia"/>
          </w:rPr>
          <w:t>-</w:t>
        </w:r>
        <w:r w:rsidRPr="00D629EF">
          <w:t xml:space="preserve">CU shall </w:t>
        </w:r>
        <w:r>
          <w:rPr>
            <w:rFonts w:hint="eastAsia"/>
            <w:lang w:eastAsia="zh-CN"/>
          </w:rPr>
          <w:t>determine the cause of the report(s) and handle it accordingly</w:t>
        </w:r>
        <w:r w:rsidRPr="00D629EF">
          <w:t>.</w:t>
        </w:r>
      </w:ins>
    </w:p>
    <w:p w14:paraId="152FE361" w14:textId="77777777" w:rsidR="00ED25C6" w:rsidRPr="00E53D33" w:rsidRDefault="00ED25C6" w:rsidP="00ED25C6">
      <w:pPr>
        <w:rPr>
          <w:b/>
          <w:bCs/>
        </w:rPr>
      </w:pPr>
      <w:r w:rsidRPr="00E53D33">
        <w:rPr>
          <w:b/>
          <w:bCs/>
        </w:rPr>
        <w:t xml:space="preserve">Interaction with the Broadcast Context Modification procedure: </w:t>
      </w:r>
    </w:p>
    <w:p w14:paraId="6932CE89" w14:textId="43D80644" w:rsidR="00ED25C6" w:rsidRPr="00E53D33" w:rsidRDefault="00A67659" w:rsidP="00A67659">
      <w:ins w:id="132" w:author="CATT" w:date="2024-05-10T11:15:00Z">
        <w:r w:rsidRPr="00D629EF">
          <w:rPr>
            <w:rFonts w:hint="eastAsia"/>
          </w:rPr>
          <w:t xml:space="preserve">If the </w:t>
        </w:r>
        <w:r w:rsidRPr="00A67659">
          <w:rPr>
            <w:i/>
          </w:rPr>
          <w:t>Broadcast MRB Transport Request List</w:t>
        </w:r>
        <w:r w:rsidRPr="00166D61">
          <w:rPr>
            <w:i/>
          </w:rPr>
          <w:t xml:space="preserve"> </w:t>
        </w:r>
        <w:r w:rsidRPr="00D629EF">
          <w:rPr>
            <w:rFonts w:hint="eastAsia"/>
          </w:rPr>
          <w:t xml:space="preserve">IE is contained </w:t>
        </w:r>
        <w:r>
          <w:rPr>
            <w:rFonts w:hint="eastAsia"/>
            <w:lang w:eastAsia="zh-CN"/>
          </w:rPr>
          <w:t xml:space="preserve">in </w:t>
        </w:r>
      </w:ins>
      <w:del w:id="133" w:author="CATT" w:date="2024-05-10T11:15:00Z">
        <w:r w:rsidR="00ED25C6" w:rsidRPr="00E53D33" w:rsidDel="00A67659">
          <w:delText xml:space="preserve">Upon reception of </w:delText>
        </w:r>
      </w:del>
      <w:r w:rsidR="00ED25C6" w:rsidRPr="00E53D33">
        <w:t xml:space="preserve">the BROADCAST TRANSPORT RESOURCE REQUEST message, the </w:t>
      </w:r>
      <w:proofErr w:type="spellStart"/>
      <w:r w:rsidR="00ED25C6" w:rsidRPr="00E53D33">
        <w:t>gNB</w:t>
      </w:r>
      <w:proofErr w:type="spellEnd"/>
      <w:r w:rsidR="00ED25C6" w:rsidRPr="00E53D33">
        <w:t>-CU should trigger the Broadcast Context Modification procedure to establish the F1-U resources for the broadcast session.</w:t>
      </w:r>
    </w:p>
    <w:p w14:paraId="5D2A56DA" w14:textId="77777777" w:rsidR="00ED25C6" w:rsidRPr="00E53D33" w:rsidRDefault="00ED25C6" w:rsidP="00ED25C6">
      <w:pPr>
        <w:pStyle w:val="4"/>
      </w:pPr>
      <w:bookmarkStart w:id="134" w:name="_CR8_14_14_3"/>
      <w:bookmarkStart w:id="135" w:name="_Toc162617383"/>
      <w:bookmarkEnd w:id="134"/>
      <w:r w:rsidRPr="00E53D33">
        <w:t>8.14.</w:t>
      </w:r>
      <w:r>
        <w:t>14</w:t>
      </w:r>
      <w:r w:rsidRPr="00E53D33">
        <w:t>.3</w:t>
      </w:r>
      <w:r w:rsidRPr="00E53D33">
        <w:tab/>
        <w:t>Unsuccessful Operation</w:t>
      </w:r>
      <w:bookmarkEnd w:id="135"/>
    </w:p>
    <w:p w14:paraId="3C52D76A" w14:textId="77777777" w:rsidR="00ED25C6" w:rsidRPr="00E53D33" w:rsidRDefault="00ED25C6" w:rsidP="00ED25C6">
      <w:r w:rsidRPr="00E53D33">
        <w:t>Not applicable.</w:t>
      </w:r>
    </w:p>
    <w:p w14:paraId="511EDEC4" w14:textId="77777777" w:rsidR="00ED25C6" w:rsidRPr="00E53D33" w:rsidRDefault="00ED25C6" w:rsidP="00ED25C6">
      <w:pPr>
        <w:pStyle w:val="4"/>
      </w:pPr>
      <w:bookmarkStart w:id="136" w:name="_CR8_14_14_4"/>
      <w:bookmarkStart w:id="137" w:name="_Toc162617384"/>
      <w:bookmarkEnd w:id="136"/>
      <w:r w:rsidRPr="00E53D33">
        <w:t>8.14.</w:t>
      </w:r>
      <w:r>
        <w:t>14</w:t>
      </w:r>
      <w:r w:rsidRPr="00E53D33">
        <w:t>.4</w:t>
      </w:r>
      <w:r w:rsidRPr="00E53D33">
        <w:tab/>
        <w:t>Abnormal Conditions</w:t>
      </w:r>
      <w:bookmarkEnd w:id="137"/>
    </w:p>
    <w:p w14:paraId="2854D634" w14:textId="77777777" w:rsidR="00ED25C6" w:rsidRPr="00DA11D0" w:rsidRDefault="00ED25C6" w:rsidP="00ED25C6">
      <w:r w:rsidRPr="00E53D33">
        <w:t>Not applicable.</w:t>
      </w:r>
    </w:p>
    <w:p w14:paraId="22F59BBD" w14:textId="77777777" w:rsidR="00CD012C" w:rsidRPr="008466BD" w:rsidRDefault="00CD012C" w:rsidP="00CD012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C455AEC" w14:textId="77777777" w:rsidR="009B04B5" w:rsidRPr="00EA5FA7" w:rsidRDefault="009B04B5" w:rsidP="009B04B5">
      <w:pPr>
        <w:pStyle w:val="4"/>
        <w:keepNext w:val="0"/>
        <w:keepLines w:val="0"/>
        <w:widowControl w:val="0"/>
      </w:pPr>
      <w:bookmarkStart w:id="138" w:name="_Toc20955882"/>
      <w:bookmarkStart w:id="139" w:name="_Toc29892994"/>
      <w:bookmarkStart w:id="140" w:name="_Toc36556931"/>
      <w:bookmarkStart w:id="141" w:name="_Toc45832362"/>
      <w:bookmarkStart w:id="142" w:name="_Toc51763615"/>
      <w:bookmarkStart w:id="143" w:name="_Toc64448781"/>
      <w:bookmarkStart w:id="144" w:name="_Toc66289440"/>
      <w:bookmarkStart w:id="145" w:name="_Toc74154553"/>
      <w:bookmarkStart w:id="146" w:name="_Toc81383297"/>
      <w:bookmarkStart w:id="147" w:name="_Toc88657930"/>
      <w:bookmarkStart w:id="148" w:name="_Toc97910842"/>
      <w:bookmarkStart w:id="149" w:name="_Toc99038562"/>
      <w:bookmarkStart w:id="150" w:name="_Toc99730825"/>
      <w:bookmarkStart w:id="151" w:name="_Toc105510954"/>
      <w:bookmarkStart w:id="152" w:name="_Toc105927486"/>
      <w:bookmarkStart w:id="153" w:name="_Toc106110026"/>
      <w:bookmarkStart w:id="154" w:name="_Toc113835463"/>
      <w:bookmarkStart w:id="155" w:name="_Toc120124310"/>
      <w:bookmarkStart w:id="156" w:name="_Toc162617463"/>
      <w:bookmarkStart w:id="157" w:name="_Toc20955584"/>
      <w:bookmarkStart w:id="158" w:name="_Toc29461022"/>
      <w:bookmarkStart w:id="159" w:name="_Toc29505754"/>
      <w:bookmarkStart w:id="160" w:name="_Toc36556279"/>
      <w:bookmarkStart w:id="161" w:name="_Toc45881743"/>
      <w:bookmarkStart w:id="162" w:name="_Toc51852382"/>
      <w:bookmarkStart w:id="163" w:name="_Toc56620333"/>
      <w:bookmarkStart w:id="164" w:name="_Toc64447973"/>
      <w:bookmarkStart w:id="165" w:name="_Toc74152748"/>
      <w:bookmarkStart w:id="166" w:name="_Toc88656173"/>
      <w:bookmarkStart w:id="167" w:name="_Toc88657232"/>
      <w:bookmarkStart w:id="168" w:name="_Toc105657292"/>
      <w:bookmarkStart w:id="169" w:name="_Toc106108673"/>
      <w:bookmarkStart w:id="170" w:name="_Toc112687766"/>
      <w:bookmarkStart w:id="171" w:name="_Toc162518177"/>
      <w:bookmarkStart w:id="172" w:name="_Toc105657459"/>
      <w:bookmarkStart w:id="173" w:name="_Toc106108840"/>
      <w:bookmarkStart w:id="174" w:name="_Toc112687943"/>
      <w:bookmarkStart w:id="175" w:name="_Toc162518363"/>
      <w:bookmarkStart w:id="176" w:name="OLE_LINK136"/>
      <w:r w:rsidRPr="00EA5FA7">
        <w:t>9.2.2.10</w:t>
      </w:r>
      <w:r w:rsidRPr="00EA5FA7">
        <w:tab/>
        <w:t>UE CONTEXT MODIFICATION REQUIRED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BBE00CE" w14:textId="77777777" w:rsidR="009B04B5" w:rsidRPr="00EA5FA7" w:rsidRDefault="009B04B5" w:rsidP="009B04B5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13319610" w14:textId="77777777" w:rsidR="009B04B5" w:rsidRPr="0009701E" w:rsidRDefault="009B04B5" w:rsidP="009B04B5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04B5" w:rsidRPr="00EA5FA7" w14:paraId="5A4CD76D" w14:textId="77777777" w:rsidTr="00DE1BD1">
        <w:trPr>
          <w:tblHeader/>
        </w:trPr>
        <w:tc>
          <w:tcPr>
            <w:tcW w:w="2160" w:type="dxa"/>
          </w:tcPr>
          <w:p w14:paraId="70569244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4362C38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D4B4160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B17E254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E52A447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3752A10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60DB5B5D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9B04B5" w:rsidRPr="00EA5FA7" w14:paraId="3C43F47D" w14:textId="77777777" w:rsidTr="00DE1BD1">
        <w:tc>
          <w:tcPr>
            <w:tcW w:w="2160" w:type="dxa"/>
          </w:tcPr>
          <w:p w14:paraId="50F145D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312243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A05737A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2C136B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BF1D2B4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2D0D45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662EDA7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B04B5" w:rsidRPr="00EA5FA7" w14:paraId="4B323ABA" w14:textId="77777777" w:rsidTr="00DE1BD1">
        <w:tc>
          <w:tcPr>
            <w:tcW w:w="2160" w:type="dxa"/>
          </w:tcPr>
          <w:p w14:paraId="16072A91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BF8B74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F9BAD8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5DF21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391DE7A0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4BBB98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3688139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B04B5" w:rsidRPr="00EA5FA7" w14:paraId="2CCDFF55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D54C" w14:textId="77777777" w:rsidR="009B04B5" w:rsidRPr="0009701E" w:rsidRDefault="009B04B5" w:rsidP="00DE1BD1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BBB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0E1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977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B1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2AB3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E3D9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B04B5" w:rsidRPr="00EA5FA7" w14:paraId="19660A31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315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800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629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057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3C9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ED3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19EA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B04B5" w:rsidRPr="00EA5FA7" w14:paraId="1DA450FF" w14:textId="77777777" w:rsidTr="00DE1BD1">
        <w:tc>
          <w:tcPr>
            <w:tcW w:w="2160" w:type="dxa"/>
          </w:tcPr>
          <w:p w14:paraId="7AA1A7BB" w14:textId="77777777" w:rsidR="009B04B5" w:rsidRPr="00091804" w:rsidRDefault="009B04B5" w:rsidP="00DE1BD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26AC9809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65168B6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3C2AE6F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54EC155B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FFC2CA8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84A18C1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B04B5" w:rsidRPr="00EA5FA7" w14:paraId="1C299463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8E8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670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7B4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8982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01A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1846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E74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B04B5" w:rsidRPr="00EA5FA7" w14:paraId="733E2F6B" w14:textId="77777777" w:rsidTr="00DE1BD1">
        <w:trPr>
          <w:trHeight w:val="138"/>
        </w:trPr>
        <w:tc>
          <w:tcPr>
            <w:tcW w:w="2160" w:type="dxa"/>
          </w:tcPr>
          <w:p w14:paraId="022E4EF1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4597372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52B0D69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6FAE61D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FED4AA2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D54D92F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5B1C999E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9B04B5" w:rsidRPr="00EA5FA7" w14:paraId="6108CB08" w14:textId="77777777" w:rsidTr="00DE1BD1">
        <w:tc>
          <w:tcPr>
            <w:tcW w:w="2160" w:type="dxa"/>
          </w:tcPr>
          <w:p w14:paraId="33AE00BA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355EA5C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B0AA4B4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25D45F6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3F51CD8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04681BE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BEC3DB9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B04B5" w:rsidRPr="00EA5FA7" w14:paraId="7B025C88" w14:textId="77777777" w:rsidTr="00DE1BD1">
        <w:tc>
          <w:tcPr>
            <w:tcW w:w="2160" w:type="dxa"/>
          </w:tcPr>
          <w:p w14:paraId="2961D03E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287EA84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1E0B5A48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34933A7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0F37F8C6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14F8736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303272B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B04B5" w:rsidRPr="00EA5FA7" w14:paraId="6A023E96" w14:textId="77777777" w:rsidTr="00DE1BD1">
        <w:tc>
          <w:tcPr>
            <w:tcW w:w="2160" w:type="dxa"/>
          </w:tcPr>
          <w:p w14:paraId="24A4CB4A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61178F5A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FE355B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2F5D695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D9FDA9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892C453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18297B1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B04B5" w:rsidRPr="00EA5FA7" w14:paraId="1A721348" w14:textId="77777777" w:rsidTr="00DE1BD1">
        <w:tc>
          <w:tcPr>
            <w:tcW w:w="2160" w:type="dxa"/>
          </w:tcPr>
          <w:p w14:paraId="7327DFC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5BC1971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CCEECB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195BA5F0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BF994EB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60D2E611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proofErr w:type="gram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</w:t>
            </w:r>
            <w:proofErr w:type="gramEnd"/>
            <w:r w:rsidRPr="00EA5FA7">
              <w:rPr>
                <w:rFonts w:cs="Arial"/>
              </w:rPr>
              <w:t xml:space="preserve"> endpoint of the F1 transport bearer. For delivery of DL PDUs.</w:t>
            </w:r>
          </w:p>
        </w:tc>
        <w:tc>
          <w:tcPr>
            <w:tcW w:w="1080" w:type="dxa"/>
          </w:tcPr>
          <w:p w14:paraId="15D10D32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FF3E3AD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B04B5" w:rsidRPr="00EA5FA7" w14:paraId="58BBFE8A" w14:textId="77777777" w:rsidTr="00DE1BD1">
        <w:tc>
          <w:tcPr>
            <w:tcW w:w="2160" w:type="dxa"/>
          </w:tcPr>
          <w:p w14:paraId="255A63C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17B3CDF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67F09D4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14CE5089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49F463E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 xml:space="preserve">Indicates the RLC </w:t>
            </w:r>
            <w:r w:rsidRPr="00EA5FA7">
              <w:rPr>
                <w:rFonts w:cs="Arial"/>
                <w:noProof/>
                <w:lang w:eastAsia="ja-JP"/>
              </w:rPr>
              <w:lastRenderedPageBreak/>
              <w:t>has been re-established at the gNB-DU.</w:t>
            </w:r>
          </w:p>
        </w:tc>
        <w:tc>
          <w:tcPr>
            <w:tcW w:w="1080" w:type="dxa"/>
          </w:tcPr>
          <w:p w14:paraId="3FA93703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lastRenderedPageBreak/>
              <w:t>YES</w:t>
            </w:r>
          </w:p>
        </w:tc>
        <w:tc>
          <w:tcPr>
            <w:tcW w:w="1080" w:type="dxa"/>
          </w:tcPr>
          <w:p w14:paraId="59B03A5E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9B04B5" w:rsidRPr="00EA5FA7" w14:paraId="513931D6" w14:textId="77777777" w:rsidTr="00DE1BD1">
        <w:tc>
          <w:tcPr>
            <w:tcW w:w="2160" w:type="dxa"/>
          </w:tcPr>
          <w:p w14:paraId="3F20DE88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lastRenderedPageBreak/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6B05DE8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5B37843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BD8064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29759288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1E8342DA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CA857B3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B04B5" w:rsidRPr="00EA5FA7" w14:paraId="3B325E7B" w14:textId="77777777" w:rsidTr="00DE1BD1">
        <w:tc>
          <w:tcPr>
            <w:tcW w:w="2160" w:type="dxa"/>
          </w:tcPr>
          <w:p w14:paraId="1A39C758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35A1445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6C6F754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proofErr w:type="gramStart"/>
            <w:r w:rsidRPr="00A423D1">
              <w:rPr>
                <w:rFonts w:cs="Arial"/>
                <w:i/>
              </w:rPr>
              <w:t>1 ..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1A0AF67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319DAF09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0950BF85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79CFFD39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B04B5" w:rsidRPr="00EA5FA7" w14:paraId="5E24BB46" w14:textId="77777777" w:rsidTr="00DE1BD1">
        <w:tc>
          <w:tcPr>
            <w:tcW w:w="2160" w:type="dxa"/>
          </w:tcPr>
          <w:p w14:paraId="165F6862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653426F4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CC7570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26636398" w14:textId="77777777" w:rsidR="009B04B5" w:rsidRPr="00A423D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DF077D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1D3240B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proofErr w:type="spellStart"/>
            <w:proofErr w:type="gram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</w:t>
            </w:r>
            <w:proofErr w:type="gramEnd"/>
            <w:r w:rsidRPr="00A423D1">
              <w:rPr>
                <w:rFonts w:cs="Arial"/>
              </w:rPr>
              <w:t xml:space="preserve"> endpoint of the F1 transport bearer. For delivery of DL PDUs.</w:t>
            </w:r>
          </w:p>
        </w:tc>
        <w:tc>
          <w:tcPr>
            <w:tcW w:w="1080" w:type="dxa"/>
          </w:tcPr>
          <w:p w14:paraId="2BEA26AB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0DA34B4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</w:p>
        </w:tc>
      </w:tr>
      <w:tr w:rsidR="009B04B5" w:rsidRPr="00EA5FA7" w14:paraId="19D7419D" w14:textId="77777777" w:rsidTr="00DE1BD1">
        <w:tc>
          <w:tcPr>
            <w:tcW w:w="2160" w:type="dxa"/>
          </w:tcPr>
          <w:p w14:paraId="42315D1F" w14:textId="77777777" w:rsidR="009B04B5" w:rsidRPr="00A423D1" w:rsidRDefault="009B04B5" w:rsidP="00DE1BD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7ACE4F4A" w14:textId="77777777" w:rsidR="009B04B5" w:rsidRPr="00A423D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C4D2B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34D410CB" w14:textId="77777777" w:rsidR="009B04B5" w:rsidRPr="00A423D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46950793" w14:textId="77777777" w:rsidR="009B04B5" w:rsidRPr="00A423D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5E506559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D4CE418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80C78" w:rsidRPr="00EA5FA7" w14:paraId="0B6EB149" w14:textId="77777777" w:rsidTr="00DE1BD1">
        <w:trPr>
          <w:ins w:id="177" w:author="CATT" w:date="2024-05-10T09:35:00Z"/>
        </w:trPr>
        <w:tc>
          <w:tcPr>
            <w:tcW w:w="2160" w:type="dxa"/>
          </w:tcPr>
          <w:p w14:paraId="36B83F7E" w14:textId="5A024AE4" w:rsidR="00980C78" w:rsidRPr="00EA5FA7" w:rsidRDefault="00980C78" w:rsidP="00980C78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8" w:author="CATT" w:date="2024-05-10T09:35:00Z"/>
                <w:noProof/>
              </w:rPr>
            </w:pPr>
            <w:ins w:id="179" w:author="CATT" w:date="2024-05-10T09:35:00Z">
              <w:r w:rsidRPr="00EA5FA7">
                <w:t>&gt;&gt;</w:t>
              </w:r>
            </w:ins>
            <w:ins w:id="180" w:author="CATT" w:date="2024-05-10T09:39:00Z">
              <w:r w:rsidRPr="00EB3C6B">
                <w:rPr>
                  <w:rFonts w:hint="eastAsia"/>
                  <w:noProof/>
                  <w:lang w:eastAsia="zh-CN"/>
                </w:rPr>
                <w:t xml:space="preserve">GTP-U Report DRB </w:t>
              </w:r>
              <w:r w:rsidRPr="00EB3C6B">
                <w:rPr>
                  <w:noProof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55688D01" w14:textId="77777777" w:rsidR="00980C78" w:rsidRPr="00EA5FA7" w:rsidRDefault="00980C78" w:rsidP="00DE1BD1">
            <w:pPr>
              <w:pStyle w:val="TAL"/>
              <w:keepNext w:val="0"/>
              <w:keepLines w:val="0"/>
              <w:widowControl w:val="0"/>
              <w:rPr>
                <w:ins w:id="181" w:author="CATT" w:date="2024-05-10T09:35:00Z"/>
                <w:rFonts w:cs="Arial"/>
                <w:noProof/>
              </w:rPr>
            </w:pPr>
            <w:ins w:id="182" w:author="CATT" w:date="2024-05-10T09:35:00Z">
              <w:r w:rsidRPr="00EA5FA7">
                <w:rPr>
                  <w:rFonts w:cs="Arial"/>
                  <w:noProof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6F63D1A" w14:textId="77777777" w:rsidR="00980C78" w:rsidRPr="00EA5FA7" w:rsidRDefault="00980C78" w:rsidP="00DE1BD1">
            <w:pPr>
              <w:pStyle w:val="TAL"/>
              <w:keepNext w:val="0"/>
              <w:keepLines w:val="0"/>
              <w:widowControl w:val="0"/>
              <w:rPr>
                <w:ins w:id="183" w:author="CATT" w:date="2024-05-10T09:35:00Z"/>
                <w:rFonts w:cs="Arial"/>
                <w:noProof/>
              </w:rPr>
            </w:pPr>
          </w:p>
        </w:tc>
        <w:tc>
          <w:tcPr>
            <w:tcW w:w="1512" w:type="dxa"/>
          </w:tcPr>
          <w:p w14:paraId="4F92CAD6" w14:textId="2ABED02C" w:rsidR="00980C78" w:rsidRPr="00EA5FA7" w:rsidRDefault="00980C78" w:rsidP="00980C78">
            <w:pPr>
              <w:pStyle w:val="TAL"/>
              <w:keepNext w:val="0"/>
              <w:keepLines w:val="0"/>
              <w:widowControl w:val="0"/>
              <w:rPr>
                <w:ins w:id="184" w:author="CATT" w:date="2024-05-10T09:35:00Z"/>
                <w:rFonts w:cs="Arial"/>
                <w:noProof/>
              </w:rPr>
            </w:pPr>
            <w:ins w:id="185" w:author="CATT" w:date="2024-05-10T09:38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EB3C6B">
                <w:rPr>
                  <w:rFonts w:hint="eastAsia"/>
                  <w:noProof/>
                  <w:highlight w:val="yellow"/>
                  <w:lang w:eastAsia="zh-CN"/>
                </w:rPr>
                <w:t>x2</w:t>
              </w:r>
            </w:ins>
          </w:p>
        </w:tc>
        <w:tc>
          <w:tcPr>
            <w:tcW w:w="1728" w:type="dxa"/>
          </w:tcPr>
          <w:p w14:paraId="4D7C5D04" w14:textId="250002C4" w:rsidR="00980C78" w:rsidRPr="00EA5FA7" w:rsidRDefault="00980C78" w:rsidP="00DE1BD1">
            <w:pPr>
              <w:pStyle w:val="TAL"/>
              <w:keepNext w:val="0"/>
              <w:keepLines w:val="0"/>
              <w:widowControl w:val="0"/>
              <w:rPr>
                <w:ins w:id="186" w:author="CATT" w:date="2024-05-10T09:35:00Z"/>
                <w:rFonts w:cs="Arial"/>
                <w:noProof/>
              </w:rPr>
            </w:pPr>
          </w:p>
        </w:tc>
        <w:tc>
          <w:tcPr>
            <w:tcW w:w="1080" w:type="dxa"/>
          </w:tcPr>
          <w:p w14:paraId="37094429" w14:textId="77777777" w:rsidR="00980C78" w:rsidRPr="00EA5FA7" w:rsidRDefault="00980C78" w:rsidP="00DE1BD1">
            <w:pPr>
              <w:pStyle w:val="TAC"/>
              <w:keepNext w:val="0"/>
              <w:keepLines w:val="0"/>
              <w:widowControl w:val="0"/>
              <w:rPr>
                <w:ins w:id="187" w:author="CATT" w:date="2024-05-10T09:35:00Z"/>
                <w:rFonts w:cs="Arial"/>
                <w:noProof/>
              </w:rPr>
            </w:pPr>
            <w:ins w:id="188" w:author="CATT" w:date="2024-05-10T09:35:00Z">
              <w:r w:rsidRPr="00EA5FA7">
                <w:t>YES</w:t>
              </w:r>
            </w:ins>
          </w:p>
        </w:tc>
        <w:tc>
          <w:tcPr>
            <w:tcW w:w="1080" w:type="dxa"/>
          </w:tcPr>
          <w:p w14:paraId="7988AD56" w14:textId="731CD0F9" w:rsidR="00980C78" w:rsidRPr="00EA5FA7" w:rsidRDefault="00980C78" w:rsidP="00DE1BD1">
            <w:pPr>
              <w:pStyle w:val="TAC"/>
              <w:keepNext w:val="0"/>
              <w:keepLines w:val="0"/>
              <w:widowControl w:val="0"/>
              <w:rPr>
                <w:ins w:id="189" w:author="CATT" w:date="2024-05-10T09:35:00Z"/>
                <w:rFonts w:cs="Arial"/>
                <w:noProof/>
                <w:lang w:eastAsia="zh-CN"/>
              </w:rPr>
            </w:pPr>
            <w:ins w:id="190" w:author="CATT" w:date="2024-05-10T09:39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9B04B5" w:rsidRPr="00EA5FA7" w14:paraId="2B20D0AF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F627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395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A71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BF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574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237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5A95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B04B5" w:rsidRPr="00EA5FA7" w14:paraId="4C9DA957" w14:textId="77777777" w:rsidTr="00DE1BD1">
        <w:trPr>
          <w:trHeight w:val="138"/>
        </w:trPr>
        <w:tc>
          <w:tcPr>
            <w:tcW w:w="2160" w:type="dxa"/>
          </w:tcPr>
          <w:p w14:paraId="24F29926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09EA1CE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5637214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031C50E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70581CC2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F5427D3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5A88C941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B04B5" w:rsidRPr="00EA5FA7" w14:paraId="67ED4E79" w14:textId="77777777" w:rsidTr="00DE1BD1">
        <w:tc>
          <w:tcPr>
            <w:tcW w:w="2160" w:type="dxa"/>
          </w:tcPr>
          <w:p w14:paraId="57764991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6FF12D2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25DCCB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38468D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79B7F04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08AAA24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2ADFDC6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</w:p>
        </w:tc>
      </w:tr>
      <w:tr w:rsidR="009B04B5" w:rsidRPr="00EA5FA7" w14:paraId="12CC32E0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64FC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C6A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BE5A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64E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6F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AD31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28FD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B04B5" w:rsidRPr="00EA5FA7" w14:paraId="0F491D64" w14:textId="77777777" w:rsidTr="00DE1BD1">
        <w:trPr>
          <w:trHeight w:val="138"/>
        </w:trPr>
        <w:tc>
          <w:tcPr>
            <w:tcW w:w="2160" w:type="dxa"/>
          </w:tcPr>
          <w:p w14:paraId="3EC8815C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2D1772E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7A0B30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6B0117F0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40050E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B2C1AA9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2607AB73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B04B5" w:rsidRPr="00EA5FA7" w14:paraId="2ECC2CBF" w14:textId="77777777" w:rsidTr="00DE1BD1">
        <w:tc>
          <w:tcPr>
            <w:tcW w:w="2160" w:type="dxa"/>
          </w:tcPr>
          <w:p w14:paraId="02F94B2A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30C548D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B8793D5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B3F204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7FC7269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61FD83B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EB70874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</w:p>
        </w:tc>
      </w:tr>
      <w:tr w:rsidR="009B04B5" w:rsidRPr="00EA5FA7" w14:paraId="2B220AFF" w14:textId="77777777" w:rsidTr="00DE1BD1">
        <w:tc>
          <w:tcPr>
            <w:tcW w:w="2160" w:type="dxa"/>
          </w:tcPr>
          <w:p w14:paraId="69DD76B9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020812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07AF3A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03DA19D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611F0C4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F27B7B7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BFEE34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9B04B5" w:rsidRPr="00EA5FA7" w14:paraId="48D9DA7C" w14:textId="77777777" w:rsidTr="00DE1BD1">
        <w:tc>
          <w:tcPr>
            <w:tcW w:w="2160" w:type="dxa"/>
          </w:tcPr>
          <w:p w14:paraId="540CA4C3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0419BBAA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410EAB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5CDCB2E0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9C725C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00F413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27A039E5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9B04B5" w:rsidRPr="00EA5FA7" w14:paraId="6404FC6A" w14:textId="77777777" w:rsidTr="00DE1BD1">
        <w:tc>
          <w:tcPr>
            <w:tcW w:w="2160" w:type="dxa"/>
          </w:tcPr>
          <w:p w14:paraId="689FAE25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szCs w:val="18"/>
                <w:lang w:eastAsia="ja-JP"/>
              </w:rPr>
            </w:pPr>
            <w:r w:rsidRPr="00EF41C3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50E8BF3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FDACC1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1DD92BED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F76E556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48DD98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296A09C1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9B04B5" w:rsidRPr="00EA5FA7" w14:paraId="18719606" w14:textId="77777777" w:rsidTr="00DE1BD1">
        <w:tc>
          <w:tcPr>
            <w:tcW w:w="2160" w:type="dxa"/>
          </w:tcPr>
          <w:p w14:paraId="2E545D67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</w:tcPr>
          <w:p w14:paraId="75900BA9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321C4B08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02773652" w14:textId="77777777" w:rsidR="009B04B5" w:rsidRDefault="009B04B5" w:rsidP="00DE1BD1">
            <w:pPr>
              <w:pStyle w:val="TAL"/>
              <w:keepNext w:val="0"/>
              <w:keepLines w:val="0"/>
              <w:widowControl w:val="0"/>
            </w:pPr>
            <w:r>
              <w:t>BH RLC Channel ID</w:t>
            </w:r>
          </w:p>
          <w:p w14:paraId="326B950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6441BC1C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DA6B58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7E54DB64" w14:textId="77777777" w:rsidR="009B04B5" w:rsidRPr="00EA5FA7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39F474F2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200C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4B37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7B8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8AA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500D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EAF3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3927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9B04B5" w:rsidRPr="00CB2761" w14:paraId="23E9E001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16A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</w:t>
            </w:r>
            <w:r w:rsidRPr="00EF41C3">
              <w:rPr>
                <w:b/>
                <w:bCs/>
                <w:lang w:val="en-US" w:eastAsia="zh-CN"/>
              </w:rPr>
              <w:t>Required</w:t>
            </w:r>
            <w:r w:rsidRPr="00EF41C3">
              <w:rPr>
                <w:b/>
                <w:bCs/>
              </w:rPr>
              <w:t xml:space="preserve"> to Be </w:t>
            </w:r>
            <w:r w:rsidRPr="00EF41C3">
              <w:rPr>
                <w:b/>
                <w:bCs/>
                <w:lang w:val="en-US" w:eastAsia="zh-CN"/>
              </w:rPr>
              <w:t>Modified</w:t>
            </w:r>
            <w:r w:rsidRPr="00EF41C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B6FA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7E3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CB2761">
              <w:rPr>
                <w:i/>
              </w:rPr>
              <w:t>1 ..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002B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3DD3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9714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A26C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9B04B5" w:rsidRPr="00CB2761" w14:paraId="3374CDAA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46E0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846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AAA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815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A6D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EC5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F91F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</w:pPr>
          </w:p>
        </w:tc>
      </w:tr>
      <w:tr w:rsidR="009B04B5" w:rsidRPr="00CB2761" w14:paraId="296FBA7E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BD77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561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81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9A1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612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F8D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B3FC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9B04B5" w:rsidRPr="00CB2761" w14:paraId="6D0D6B57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57C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>DRB Required to 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BB5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355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CB2761">
              <w:rPr>
                <w:i/>
              </w:rPr>
              <w:t>1 ..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8674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1E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5D5E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B0C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9B04B5" w:rsidRPr="00CB2761" w14:paraId="7A570CEB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C9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93F4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BE3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6E9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878D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6E4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9B49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</w:pPr>
          </w:p>
        </w:tc>
      </w:tr>
      <w:tr w:rsidR="009B04B5" w:rsidRPr="00CB2761" w14:paraId="4D5C97C0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58F" w14:textId="77777777" w:rsidR="009B04B5" w:rsidRPr="0030753D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>Candidate Cells To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B842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98D0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3F6D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069A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8CC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C17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9B04B5" w:rsidRPr="00CB2761" w14:paraId="3306346A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7FD5" w14:textId="77777777" w:rsidR="009B04B5" w:rsidRPr="00D85BB1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B7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3CC7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6BF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08C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23F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BCE" w14:textId="77777777" w:rsidR="009B04B5" w:rsidRPr="00CB2761" w:rsidRDefault="009B04B5" w:rsidP="00DE1BD1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9B04B5" w:rsidRPr="00CB2761" w14:paraId="6D48F6C7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939D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</w:t>
            </w:r>
            <w:r w:rsidRPr="006B4CD2">
              <w:rPr>
                <w:b/>
                <w:bCs/>
              </w:rPr>
              <w:lastRenderedPageBreak/>
              <w:t>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9DFE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D65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A2DF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01A2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554E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66AE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B04B5" w:rsidRPr="00CB2761" w14:paraId="25B11527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1AC5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lastRenderedPageBreak/>
              <w:t>&gt;</w:t>
            </w:r>
            <w:proofErr w:type="spellStart"/>
            <w:r w:rsidRPr="00EF41C3">
              <w:rPr>
                <w:b/>
                <w:bCs/>
              </w:rPr>
              <w:t>Uu</w:t>
            </w:r>
            <w:proofErr w:type="spellEnd"/>
            <w:r w:rsidRPr="00EF41C3"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AF64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F2B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52B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5693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2B15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AD7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664DB0B6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1BE" w14:textId="77777777" w:rsidR="009B04B5" w:rsidRPr="002F0C5B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ED2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BFD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509D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97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B66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7EDC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5772D062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1A72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6991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DED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CFDA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052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877B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6E3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B04B5" w:rsidRPr="00CB2761" w14:paraId="29BFE380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B59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proofErr w:type="spellStart"/>
            <w:r w:rsidRPr="00EF41C3">
              <w:rPr>
                <w:b/>
                <w:bCs/>
              </w:rPr>
              <w:t>Uu</w:t>
            </w:r>
            <w:proofErr w:type="spellEnd"/>
            <w:r w:rsidRPr="00EF41C3"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6D1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F76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345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C3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D521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2317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1B614264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7D8A" w14:textId="77777777" w:rsidR="009B04B5" w:rsidRPr="002F0C5B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163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D5C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B6F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14D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6CB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40A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58178FC5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6FD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EC0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25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050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2D2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703F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88C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B04B5" w:rsidRPr="00CB2761" w14:paraId="31AD16B6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5B66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21F0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AB6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AFF7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61E2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FC0F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A6EF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53B024B1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0F92" w14:textId="77777777" w:rsidR="009B04B5" w:rsidRPr="002F0C5B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2A82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883C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1275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CFDE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6ECA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FE71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1FF797A7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8CDE" w14:textId="77777777" w:rsidR="009B04B5" w:rsidRPr="002F0C5B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012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D10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034C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1BBA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935A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13F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1E133A9B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AC5E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9606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320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C2F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C14B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942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58BE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B04B5" w:rsidRPr="00CB2761" w14:paraId="426D92BF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0E05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BB1E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5DEB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C90D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D8E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64F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F038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0068BD7E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93B7" w14:textId="77777777" w:rsidR="009B04B5" w:rsidRPr="002F0C5B" w:rsidRDefault="009B04B5" w:rsidP="00DE1B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7D4B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75C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13D8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186B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7745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66F6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10123BB2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413F" w14:textId="77777777" w:rsidR="009B04B5" w:rsidRPr="002F0C5B" w:rsidRDefault="009B04B5" w:rsidP="00DE1BD1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E9C0" w14:textId="77777777" w:rsidR="009B04B5" w:rsidRPr="005F04CC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4722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E222" w14:textId="77777777" w:rsidR="009B04B5" w:rsidRPr="00AA3811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F2B7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171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A986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642D5F8F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01E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811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4B7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79F1" w14:textId="77777777" w:rsidR="009B04B5" w:rsidRPr="00D2550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6F6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6EFD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EAA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9B04B5" w:rsidRPr="00CB2761" w14:paraId="5464D110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CCE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58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B1D6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D9B" w14:textId="77777777" w:rsidR="009B04B5" w:rsidRPr="00D2550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523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B18A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C18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9B04B5" w:rsidRPr="00CB2761" w14:paraId="02CE6651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45AE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E925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E7A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3695" w14:textId="77777777" w:rsidR="009B04B5" w:rsidRPr="00D2550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F14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3A6F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A803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54172866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E234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C83F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0430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5D1C" w14:textId="77777777" w:rsidR="009B04B5" w:rsidRPr="00D2550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D371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487B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386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2A72F2BA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C067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DFC0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24C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6445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5498698E" w14:textId="77777777" w:rsidR="009B04B5" w:rsidRPr="00D2550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592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4BF1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27E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101FBAC9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314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102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3326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2873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8FFA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5F9C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BD5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9B04B5" w:rsidRPr="00CB2761" w14:paraId="79742584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7189" w14:textId="77777777" w:rsidR="009B04B5" w:rsidRPr="006B4CD2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574F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3091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ED5D" w14:textId="77777777" w:rsidR="009B04B5" w:rsidRPr="00D2550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D597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C4C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A385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9B04B5" w:rsidRPr="00CB2761" w14:paraId="0486450F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310F" w14:textId="77777777" w:rsidR="009B04B5" w:rsidRPr="00EF41C3" w:rsidRDefault="009B04B5" w:rsidP="00DE1BD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340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90A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D3E" w14:textId="77777777" w:rsidR="009B04B5" w:rsidRPr="00D2550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EE98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CB7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6C0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9B04B5" w:rsidRPr="00CB2761" w14:paraId="697C1B28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F17F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5816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600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39B" w14:textId="77777777" w:rsidR="009B04B5" w:rsidRPr="00D25507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7079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B085" w14:textId="77777777" w:rsidR="009B04B5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9AA2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9B04B5" w:rsidRPr="00CB2761" w14:paraId="24624CE6" w14:textId="77777777" w:rsidTr="00DE1B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B35C" w14:textId="77777777" w:rsidR="009B04B5" w:rsidRPr="00D47596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1" w:name="_Hlk155957727"/>
            <w:r w:rsidRPr="00D47596">
              <w:rPr>
                <w:bCs/>
                <w:lang w:eastAsia="zh-CN"/>
              </w:rPr>
              <w:t>LTM Cells To Be Released List</w:t>
            </w:r>
            <w:bookmarkEnd w:id="19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47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47F7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8E6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74C" w14:textId="77777777" w:rsidR="009B04B5" w:rsidRDefault="009B04B5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CFC" w14:textId="77777777" w:rsidR="009B04B5" w:rsidRPr="000C1733" w:rsidRDefault="009B04B5" w:rsidP="00DE1BD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A93D" w14:textId="77777777" w:rsidR="009B04B5" w:rsidRPr="005F04CC" w:rsidRDefault="009B04B5" w:rsidP="00DE1BD1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144B4">
              <w:rPr>
                <w:szCs w:val="18"/>
                <w:lang w:eastAsia="ja-JP"/>
              </w:rPr>
              <w:t>ignore</w:t>
            </w:r>
          </w:p>
        </w:tc>
      </w:tr>
    </w:tbl>
    <w:p w14:paraId="6A2CCED2" w14:textId="77777777" w:rsidR="009B04B5" w:rsidRPr="00EA5FA7" w:rsidRDefault="009B04B5" w:rsidP="009B04B5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04B5" w:rsidRPr="00EA5FA7" w14:paraId="2723F3D9" w14:textId="77777777" w:rsidTr="00DE1BD1">
        <w:trPr>
          <w:jc w:val="center"/>
        </w:trPr>
        <w:tc>
          <w:tcPr>
            <w:tcW w:w="3686" w:type="dxa"/>
          </w:tcPr>
          <w:p w14:paraId="54074221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580BEC9" w14:textId="77777777" w:rsidR="009B04B5" w:rsidRPr="00EA5FA7" w:rsidRDefault="009B04B5" w:rsidP="00DE1BD1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9B04B5" w:rsidRPr="00EA5FA7" w14:paraId="337F0817" w14:textId="77777777" w:rsidTr="00DE1BD1">
        <w:trPr>
          <w:jc w:val="center"/>
        </w:trPr>
        <w:tc>
          <w:tcPr>
            <w:tcW w:w="3686" w:type="dxa"/>
          </w:tcPr>
          <w:p w14:paraId="294E829B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3F545AE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B04B5" w:rsidRPr="00EA5FA7" w14:paraId="48CB5506" w14:textId="77777777" w:rsidTr="00DE1BD1">
        <w:trPr>
          <w:jc w:val="center"/>
        </w:trPr>
        <w:tc>
          <w:tcPr>
            <w:tcW w:w="3686" w:type="dxa"/>
          </w:tcPr>
          <w:p w14:paraId="2B663911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BA80B6F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B04B5" w:rsidRPr="00EA5FA7" w14:paraId="2741FC37" w14:textId="77777777" w:rsidTr="00DE1BD1">
        <w:trPr>
          <w:jc w:val="center"/>
        </w:trPr>
        <w:tc>
          <w:tcPr>
            <w:tcW w:w="3686" w:type="dxa"/>
          </w:tcPr>
          <w:p w14:paraId="3B89ADC2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2BDBB881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9B04B5" w:rsidRPr="00EA5FA7" w14:paraId="585420BA" w14:textId="77777777" w:rsidTr="00DE1BD1">
        <w:trPr>
          <w:jc w:val="center"/>
        </w:trPr>
        <w:tc>
          <w:tcPr>
            <w:tcW w:w="3686" w:type="dxa"/>
          </w:tcPr>
          <w:p w14:paraId="29758B2B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1D68CB83" w14:textId="77777777" w:rsidR="009B04B5" w:rsidRPr="00EA5FA7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9B04B5" w:rsidRPr="00CB2761" w14:paraId="42E2DA33" w14:textId="77777777" w:rsidTr="00DE1BD1">
        <w:trPr>
          <w:jc w:val="center"/>
        </w:trPr>
        <w:tc>
          <w:tcPr>
            <w:tcW w:w="3686" w:type="dxa"/>
          </w:tcPr>
          <w:p w14:paraId="2E786BFE" w14:textId="77777777" w:rsidR="009B04B5" w:rsidRPr="00504E56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B2761">
              <w:t>maxnoof</w:t>
            </w:r>
            <w:proofErr w:type="spellEnd"/>
            <w:r w:rsidRPr="00CB2761">
              <w:rPr>
                <w:rFonts w:hint="eastAsia"/>
                <w:lang w:val="en-US" w:eastAsia="zh-CN"/>
              </w:rPr>
              <w:t>SL</w:t>
            </w:r>
            <w:r w:rsidRPr="00CB2761">
              <w:t>DRBs</w:t>
            </w:r>
          </w:p>
        </w:tc>
        <w:tc>
          <w:tcPr>
            <w:tcW w:w="5670" w:type="dxa"/>
          </w:tcPr>
          <w:p w14:paraId="5CD3C2BE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B2761">
              <w:t xml:space="preserve">Maximum no. of </w:t>
            </w:r>
            <w:r w:rsidRPr="00CB2761">
              <w:rPr>
                <w:rFonts w:hint="eastAsia"/>
                <w:lang w:val="en-US" w:eastAsia="zh-CN"/>
              </w:rPr>
              <w:t xml:space="preserve">SL </w:t>
            </w:r>
            <w:r w:rsidRPr="00CB2761">
              <w:t xml:space="preserve">DRB allowed </w:t>
            </w:r>
            <w:r w:rsidRPr="00CB2761"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hint="eastAsia"/>
                <w:lang w:val="en-US" w:eastAsia="zh-CN"/>
              </w:rPr>
              <w:t>sidelink</w:t>
            </w:r>
            <w:proofErr w:type="spellEnd"/>
            <w:r w:rsidRPr="00CB2761">
              <w:rPr>
                <w:rFonts w:hint="eastAsia"/>
                <w:lang w:val="en-US" w:eastAsia="zh-CN"/>
              </w:rPr>
              <w:t xml:space="preserve"> communication per</w:t>
            </w:r>
            <w:r w:rsidRPr="00CB2761">
              <w:t xml:space="preserve"> UE, the maximum value is </w:t>
            </w:r>
            <w:r w:rsidRPr="00CB2761">
              <w:rPr>
                <w:rFonts w:hint="eastAsia"/>
                <w:lang w:val="en-US" w:eastAsia="zh-CN"/>
              </w:rPr>
              <w:t>512</w:t>
            </w:r>
            <w:r w:rsidRPr="00CB2761">
              <w:t>.</w:t>
            </w:r>
          </w:p>
        </w:tc>
      </w:tr>
      <w:tr w:rsidR="009B04B5" w:rsidRPr="00CB2761" w14:paraId="55DEA802" w14:textId="77777777" w:rsidTr="00DE1BD1">
        <w:trPr>
          <w:jc w:val="center"/>
        </w:trPr>
        <w:tc>
          <w:tcPr>
            <w:tcW w:w="3686" w:type="dxa"/>
          </w:tcPr>
          <w:p w14:paraId="13D9B4F1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1FF2FEF" w14:textId="77777777" w:rsidR="009B04B5" w:rsidRPr="00CB2761" w:rsidRDefault="009B04B5" w:rsidP="00DE1BD1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9B04B5" w:rsidRPr="00CB2761" w14:paraId="19AB3553" w14:textId="77777777" w:rsidTr="00DE1BD1">
        <w:trPr>
          <w:jc w:val="center"/>
        </w:trPr>
        <w:tc>
          <w:tcPr>
            <w:tcW w:w="3686" w:type="dxa"/>
          </w:tcPr>
          <w:p w14:paraId="59E039CE" w14:textId="77777777" w:rsidR="009B04B5" w:rsidRPr="008F02E1" w:rsidRDefault="009B04B5" w:rsidP="00DE1BD1">
            <w:pPr>
              <w:pStyle w:val="TAL"/>
              <w:keepNext w:val="0"/>
              <w:keepLines w:val="0"/>
              <w:widowControl w:val="0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0A166EF4" w14:textId="77777777" w:rsidR="009B04B5" w:rsidRPr="008F02E1" w:rsidRDefault="009B04B5" w:rsidP="00DE1BD1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  <w:tr w:rsidR="009B04B5" w:rsidRPr="00CB2761" w14:paraId="1792C136" w14:textId="77777777" w:rsidTr="00DE1BD1">
        <w:trPr>
          <w:jc w:val="center"/>
        </w:trPr>
        <w:tc>
          <w:tcPr>
            <w:tcW w:w="3686" w:type="dxa"/>
          </w:tcPr>
          <w:p w14:paraId="58296AD9" w14:textId="77777777" w:rsidR="009B04B5" w:rsidRPr="0091698C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7F4DB6D" w14:textId="77777777" w:rsidR="009B04B5" w:rsidRPr="0091698C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 xml:space="preserve">RLC channels for L2 </w:t>
            </w:r>
            <w:proofErr w:type="gramStart"/>
            <w:r>
              <w:rPr>
                <w:rFonts w:cs="Arial"/>
              </w:rPr>
              <w:t>U2N relaying</w:t>
            </w:r>
            <w:proofErr w:type="gramEnd"/>
            <w:r>
              <w:rPr>
                <w:rFonts w:cs="Arial"/>
              </w:rPr>
              <w:t xml:space="preserve"> or L2 N3C relaying per Relay UE, the maximum value is 32.</w:t>
            </w:r>
          </w:p>
        </w:tc>
      </w:tr>
      <w:tr w:rsidR="009B04B5" w:rsidRPr="00CB2761" w14:paraId="212A0B4B" w14:textId="77777777" w:rsidTr="00DE1BD1">
        <w:trPr>
          <w:jc w:val="center"/>
        </w:trPr>
        <w:tc>
          <w:tcPr>
            <w:tcW w:w="3686" w:type="dxa"/>
          </w:tcPr>
          <w:p w14:paraId="740AFB92" w14:textId="77777777" w:rsidR="009B04B5" w:rsidRPr="0091698C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46210C4" w14:textId="77777777" w:rsidR="009B04B5" w:rsidRPr="0091698C" w:rsidRDefault="009B04B5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9B04B5" w:rsidRPr="00CB2761" w14:paraId="2E1266E6" w14:textId="77777777" w:rsidTr="00DE1BD1">
        <w:trPr>
          <w:jc w:val="center"/>
        </w:trPr>
        <w:tc>
          <w:tcPr>
            <w:tcW w:w="3686" w:type="dxa"/>
          </w:tcPr>
          <w:p w14:paraId="64FFF8C9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463E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4AF82E3B" w14:textId="77777777" w:rsidR="009B04B5" w:rsidRDefault="009B04B5" w:rsidP="00DE1BD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14:paraId="13025AC0" w14:textId="77777777" w:rsidR="009B04B5" w:rsidRDefault="009B04B5" w:rsidP="009B04B5">
      <w:pPr>
        <w:widowControl w:val="0"/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5670"/>
      </w:tblGrid>
      <w:tr w:rsidR="009B04B5" w:rsidRPr="00DE13F4" w14:paraId="1F839401" w14:textId="77777777" w:rsidTr="00DE1BD1">
        <w:tc>
          <w:tcPr>
            <w:tcW w:w="3715" w:type="dxa"/>
          </w:tcPr>
          <w:p w14:paraId="5C603F61" w14:textId="77777777" w:rsidR="009B04B5" w:rsidRPr="00DE13F4" w:rsidRDefault="009B04B5" w:rsidP="00DE1BD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36C5EF3" w14:textId="77777777" w:rsidR="009B04B5" w:rsidRPr="00DE13F4" w:rsidRDefault="009B04B5" w:rsidP="00DE1BD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DE13F4">
              <w:rPr>
                <w:noProof/>
              </w:rPr>
              <w:t>Explanation</w:t>
            </w:r>
          </w:p>
        </w:tc>
      </w:tr>
      <w:tr w:rsidR="009B04B5" w:rsidRPr="00DE13F4" w14:paraId="3102DF89" w14:textId="77777777" w:rsidTr="00DE1BD1">
        <w:tc>
          <w:tcPr>
            <w:tcW w:w="3715" w:type="dxa"/>
          </w:tcPr>
          <w:p w14:paraId="15D1AA48" w14:textId="77777777" w:rsidR="009B04B5" w:rsidRPr="0030753D" w:rsidRDefault="009B04B5" w:rsidP="00DE1BD1">
            <w:pPr>
              <w:pStyle w:val="TAL"/>
              <w:keepNext w:val="0"/>
              <w:keepLines w:val="0"/>
              <w:widowControl w:val="0"/>
            </w:pPr>
            <w:proofErr w:type="spellStart"/>
            <w:r w:rsidRPr="0030753D">
              <w:t>ifMRBTypeReconf</w:t>
            </w:r>
            <w:proofErr w:type="spellEnd"/>
          </w:p>
        </w:tc>
        <w:tc>
          <w:tcPr>
            <w:tcW w:w="5670" w:type="dxa"/>
          </w:tcPr>
          <w:p w14:paraId="277E3D50" w14:textId="77777777" w:rsidR="009B04B5" w:rsidRPr="0030753D" w:rsidRDefault="009B04B5" w:rsidP="00DE1BD1">
            <w:pPr>
              <w:pStyle w:val="TAL"/>
              <w:keepNext w:val="0"/>
              <w:keepLines w:val="0"/>
              <w:widowControl w:val="0"/>
            </w:pPr>
            <w:r w:rsidRPr="0030753D">
              <w:t xml:space="preserve">This IE shall be present if the MRB Type Reconfiguration IE </w:t>
            </w:r>
            <w:r w:rsidRPr="00FE182D">
              <w:t>is present</w:t>
            </w:r>
            <w:r w:rsidRPr="0030753D">
              <w:t>.</w:t>
            </w:r>
          </w:p>
        </w:tc>
      </w:tr>
    </w:tbl>
    <w:p w14:paraId="56464A75" w14:textId="77777777" w:rsidR="009B04B5" w:rsidRPr="00EA5FA7" w:rsidRDefault="009B04B5" w:rsidP="009B04B5">
      <w:pPr>
        <w:widowControl w:val="0"/>
      </w:pPr>
    </w:p>
    <w:p w14:paraId="7A9C376A" w14:textId="77777777" w:rsidR="00F1704C" w:rsidRPr="008466BD" w:rsidRDefault="00F1704C" w:rsidP="00F1704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94BBD44" w14:textId="77777777" w:rsidR="0033287D" w:rsidRPr="0033287D" w:rsidRDefault="0033287D" w:rsidP="0033287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92" w:name="_Toc162617561"/>
      <w:r w:rsidRPr="0033287D">
        <w:rPr>
          <w:rFonts w:ascii="Arial" w:eastAsia="Times New Roman" w:hAnsi="Arial"/>
          <w:sz w:val="24"/>
          <w:lang w:eastAsia="ko-KR"/>
        </w:rPr>
        <w:t>9.2.13.9</w:t>
      </w:r>
      <w:r w:rsidRPr="0033287D">
        <w:rPr>
          <w:rFonts w:ascii="Arial" w:eastAsia="Times New Roman" w:hAnsi="Arial"/>
          <w:sz w:val="24"/>
          <w:lang w:eastAsia="ko-KR"/>
        </w:rPr>
        <w:tab/>
        <w:t>BROADCAST TRANSPORT RESOURCE REQUEST</w:t>
      </w:r>
      <w:bookmarkEnd w:id="192"/>
    </w:p>
    <w:p w14:paraId="59A8A109" w14:textId="77777777" w:rsidR="0033287D" w:rsidRPr="0033287D" w:rsidRDefault="0033287D" w:rsidP="003328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33287D">
        <w:rPr>
          <w:rFonts w:eastAsia="Times New Roman"/>
          <w:lang w:eastAsia="ko-KR"/>
        </w:rPr>
        <w:t xml:space="preserve">This message is sent by the </w:t>
      </w:r>
      <w:proofErr w:type="spellStart"/>
      <w:r w:rsidRPr="0033287D">
        <w:rPr>
          <w:rFonts w:eastAsia="Times New Roman"/>
          <w:lang w:eastAsia="ko-KR"/>
        </w:rPr>
        <w:t>gNB</w:t>
      </w:r>
      <w:proofErr w:type="spellEnd"/>
      <w:r w:rsidRPr="0033287D">
        <w:rPr>
          <w:rFonts w:eastAsia="Times New Roman"/>
          <w:lang w:eastAsia="ko-KR"/>
        </w:rPr>
        <w:t xml:space="preserve">-DU to request the </w:t>
      </w:r>
      <w:proofErr w:type="spellStart"/>
      <w:r w:rsidRPr="0033287D">
        <w:rPr>
          <w:rFonts w:eastAsia="Times New Roman"/>
          <w:lang w:eastAsia="ko-KR"/>
        </w:rPr>
        <w:t>gNB</w:t>
      </w:r>
      <w:proofErr w:type="spellEnd"/>
      <w:r w:rsidRPr="0033287D">
        <w:rPr>
          <w:rFonts w:eastAsia="Times New Roman"/>
          <w:lang w:eastAsia="ko-KR"/>
        </w:rPr>
        <w:t>-CU to establish the F1-U resources for the broadcast Session.</w:t>
      </w:r>
    </w:p>
    <w:p w14:paraId="3536AD1D" w14:textId="77777777" w:rsidR="0033287D" w:rsidRPr="0033287D" w:rsidRDefault="0033287D" w:rsidP="003328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3287D">
        <w:rPr>
          <w:rFonts w:eastAsia="Times New Roman"/>
          <w:lang w:eastAsia="ko-KR"/>
        </w:rPr>
        <w:t xml:space="preserve">Direction: </w:t>
      </w:r>
      <w:proofErr w:type="spellStart"/>
      <w:r w:rsidRPr="0033287D">
        <w:rPr>
          <w:rFonts w:eastAsia="Times New Roman"/>
          <w:lang w:eastAsia="ko-KR"/>
        </w:rPr>
        <w:t>gNB</w:t>
      </w:r>
      <w:proofErr w:type="spellEnd"/>
      <w:r w:rsidRPr="0033287D">
        <w:rPr>
          <w:rFonts w:eastAsia="Times New Roman"/>
          <w:lang w:eastAsia="ko-KR"/>
        </w:rPr>
        <w:t xml:space="preserve">-DU </w:t>
      </w:r>
      <w:r w:rsidRPr="0033287D">
        <w:rPr>
          <w:rFonts w:eastAsia="Times New Roman"/>
          <w:lang w:eastAsia="ko-KR"/>
        </w:rPr>
        <w:sym w:font="Symbol" w:char="F0AE"/>
      </w:r>
      <w:r w:rsidRPr="0033287D">
        <w:rPr>
          <w:rFonts w:eastAsia="Times New Roman"/>
          <w:lang w:eastAsia="ko-KR"/>
        </w:rPr>
        <w:t xml:space="preserve"> </w:t>
      </w:r>
      <w:proofErr w:type="spellStart"/>
      <w:r w:rsidRPr="0033287D">
        <w:rPr>
          <w:rFonts w:eastAsia="Times New Roman"/>
          <w:lang w:eastAsia="ko-KR"/>
        </w:rPr>
        <w:t>gNB</w:t>
      </w:r>
      <w:proofErr w:type="spellEnd"/>
      <w:r w:rsidRPr="0033287D">
        <w:rPr>
          <w:rFonts w:eastAsia="Times New Roman"/>
          <w:lang w:eastAsia="ko-KR"/>
        </w:rPr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0"/>
        <w:gridCol w:w="1106"/>
        <w:gridCol w:w="1106"/>
        <w:gridCol w:w="1548"/>
        <w:gridCol w:w="1768"/>
        <w:gridCol w:w="1106"/>
        <w:gridCol w:w="1102"/>
      </w:tblGrid>
      <w:tr w:rsidR="0033287D" w:rsidRPr="0033287D" w14:paraId="593F3E1F" w14:textId="77777777" w:rsidTr="00DE1BD1">
        <w:trPr>
          <w:tblHeader/>
        </w:trPr>
        <w:tc>
          <w:tcPr>
            <w:tcW w:w="1111" w:type="pct"/>
          </w:tcPr>
          <w:p w14:paraId="0D9BF905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556" w:type="pct"/>
          </w:tcPr>
          <w:p w14:paraId="33ACF33C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556" w:type="pct"/>
          </w:tcPr>
          <w:p w14:paraId="0CFC040A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778" w:type="pct"/>
          </w:tcPr>
          <w:p w14:paraId="3B33B2CC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889" w:type="pct"/>
          </w:tcPr>
          <w:p w14:paraId="495F1AAB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556" w:type="pct"/>
          </w:tcPr>
          <w:p w14:paraId="608EF4CD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554" w:type="pct"/>
          </w:tcPr>
          <w:p w14:paraId="67523EC7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33287D" w:rsidRPr="0033287D" w14:paraId="2A43EBAA" w14:textId="77777777" w:rsidTr="00DE1BD1">
        <w:tc>
          <w:tcPr>
            <w:tcW w:w="1111" w:type="pct"/>
          </w:tcPr>
          <w:p w14:paraId="6A3EFF54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556" w:type="pct"/>
          </w:tcPr>
          <w:p w14:paraId="0DD63214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6D4BE6B4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13DE857F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889" w:type="pct"/>
          </w:tcPr>
          <w:p w14:paraId="5AB42796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4C5F8626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7AA45C9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33287D" w:rsidRPr="0033287D" w14:paraId="2264D743" w14:textId="77777777" w:rsidTr="00DE1BD1">
        <w:tc>
          <w:tcPr>
            <w:tcW w:w="1111" w:type="pct"/>
          </w:tcPr>
          <w:p w14:paraId="0AB4A2B7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33287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3287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-CU MBS F1AP ID</w:t>
            </w:r>
          </w:p>
        </w:tc>
        <w:tc>
          <w:tcPr>
            <w:tcW w:w="556" w:type="pct"/>
          </w:tcPr>
          <w:p w14:paraId="4ED304AC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10670B2F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C24D59A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9.3.1.219</w:t>
            </w:r>
          </w:p>
        </w:tc>
        <w:tc>
          <w:tcPr>
            <w:tcW w:w="889" w:type="pct"/>
          </w:tcPr>
          <w:p w14:paraId="0C235262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421C407C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50E2A871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33287D" w:rsidRPr="0033287D" w14:paraId="71CED0A1" w14:textId="77777777" w:rsidTr="00DE1BD1">
        <w:tc>
          <w:tcPr>
            <w:tcW w:w="1111" w:type="pct"/>
          </w:tcPr>
          <w:p w14:paraId="11A2E183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33287D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gNB-DU MBS F1AP ID</w:t>
            </w:r>
          </w:p>
        </w:tc>
        <w:tc>
          <w:tcPr>
            <w:tcW w:w="556" w:type="pct"/>
          </w:tcPr>
          <w:p w14:paraId="30B20C99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99A114A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6961733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val="fr-FR" w:eastAsia="ja-JP"/>
              </w:rPr>
            </w:pPr>
            <w:r w:rsidRPr="0033287D">
              <w:rPr>
                <w:rFonts w:ascii="Arial" w:eastAsia="Times New Roman" w:hAnsi="Arial"/>
                <w:sz w:val="18"/>
                <w:lang w:val="fr-FR" w:eastAsia="ko-KR"/>
              </w:rPr>
              <w:t>9.3.1.220</w:t>
            </w:r>
          </w:p>
        </w:tc>
        <w:tc>
          <w:tcPr>
            <w:tcW w:w="889" w:type="pct"/>
          </w:tcPr>
          <w:p w14:paraId="2704FF22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05BC7BA5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AE01693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33287D" w:rsidRPr="0033287D" w14:paraId="18640FDE" w14:textId="77777777" w:rsidTr="00DE1BD1">
        <w:tc>
          <w:tcPr>
            <w:tcW w:w="1111" w:type="pct"/>
          </w:tcPr>
          <w:p w14:paraId="2626986A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3287D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Broadcast MRB Transport Request List</w:t>
            </w:r>
          </w:p>
        </w:tc>
        <w:tc>
          <w:tcPr>
            <w:tcW w:w="556" w:type="pct"/>
          </w:tcPr>
          <w:p w14:paraId="31B1F1F3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129BD025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778" w:type="pct"/>
          </w:tcPr>
          <w:p w14:paraId="7E8CDF3F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889" w:type="pct"/>
          </w:tcPr>
          <w:p w14:paraId="7D5D82D9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0771AE8E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2F422A78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33287D" w:rsidRPr="0033287D" w14:paraId="32B37FBA" w14:textId="77777777" w:rsidTr="00DE1BD1">
        <w:tc>
          <w:tcPr>
            <w:tcW w:w="1111" w:type="pct"/>
          </w:tcPr>
          <w:p w14:paraId="51C17C0F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3287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&gt;Broadcast MRB </w:t>
            </w:r>
            <w:r w:rsidRPr="0033287D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Transport </w:t>
            </w:r>
            <w:r w:rsidRPr="0033287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Request Item IEs</w:t>
            </w:r>
          </w:p>
        </w:tc>
        <w:tc>
          <w:tcPr>
            <w:tcW w:w="556" w:type="pct"/>
          </w:tcPr>
          <w:p w14:paraId="06C11F13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39D1C44A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3328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</w:t>
            </w:r>
            <w:proofErr w:type="gramEnd"/>
            <w:r w:rsidRPr="003328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 xml:space="preserve"> &lt;</w:t>
            </w:r>
            <w:proofErr w:type="spellStart"/>
            <w:r w:rsidRPr="003328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maxnoofMRBs</w:t>
            </w:r>
            <w:proofErr w:type="spellEnd"/>
            <w:r w:rsidRPr="003328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778" w:type="pct"/>
          </w:tcPr>
          <w:p w14:paraId="3F64210D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889" w:type="pct"/>
          </w:tcPr>
          <w:p w14:paraId="7F54C536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721EB27C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3287D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554" w:type="pct"/>
          </w:tcPr>
          <w:p w14:paraId="1EB22148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noProof/>
                <w:sz w:val="18"/>
                <w:szCs w:val="18"/>
                <w:lang w:eastAsia="ko-KR"/>
              </w:rPr>
              <w:t>reject</w:t>
            </w:r>
          </w:p>
        </w:tc>
      </w:tr>
      <w:tr w:rsidR="0033287D" w:rsidRPr="0033287D" w14:paraId="5769B61B" w14:textId="77777777" w:rsidTr="00DE1BD1">
        <w:tc>
          <w:tcPr>
            <w:tcW w:w="1111" w:type="pct"/>
          </w:tcPr>
          <w:p w14:paraId="2B37E1BB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&gt;&gt;MRB ID</w:t>
            </w:r>
          </w:p>
        </w:tc>
        <w:tc>
          <w:tcPr>
            <w:tcW w:w="556" w:type="pct"/>
          </w:tcPr>
          <w:p w14:paraId="19DB90A3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17487E8E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32BD00C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MRB ID</w:t>
            </w:r>
          </w:p>
          <w:p w14:paraId="52D93A9E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9.3.1.224</w:t>
            </w:r>
          </w:p>
        </w:tc>
        <w:tc>
          <w:tcPr>
            <w:tcW w:w="889" w:type="pct"/>
          </w:tcPr>
          <w:p w14:paraId="72AAAC91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18AB2978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554" w:type="pct"/>
          </w:tcPr>
          <w:p w14:paraId="79629E8E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3287D" w:rsidRPr="0033287D" w14:paraId="74B0195B" w14:textId="77777777" w:rsidTr="00DE1BD1">
        <w:tc>
          <w:tcPr>
            <w:tcW w:w="1111" w:type="pct"/>
          </w:tcPr>
          <w:p w14:paraId="0D7C01B4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33287D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BC </w:t>
            </w:r>
            <w:r w:rsidRPr="0033287D">
              <w:rPr>
                <w:rFonts w:ascii="Arial" w:eastAsia="Times New Roman" w:hAnsi="Arial"/>
                <w:sz w:val="18"/>
                <w:lang w:eastAsia="ko-KR"/>
              </w:rPr>
              <w:t>Bearer</w:t>
            </w:r>
            <w:r w:rsidRPr="0033287D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 Context F1-U TNL Info at DU</w:t>
            </w:r>
          </w:p>
        </w:tc>
        <w:tc>
          <w:tcPr>
            <w:tcW w:w="556" w:type="pct"/>
          </w:tcPr>
          <w:p w14:paraId="695A0C56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E98370E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7084D891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33287D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F1-U TNL Info</w:t>
            </w:r>
          </w:p>
          <w:p w14:paraId="337533A1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9.3.2.7</w:t>
            </w:r>
          </w:p>
        </w:tc>
        <w:tc>
          <w:tcPr>
            <w:tcW w:w="889" w:type="pct"/>
          </w:tcPr>
          <w:p w14:paraId="324A7231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proofErr w:type="gramStart"/>
            <w:r w:rsidRPr="0033287D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33287D">
              <w:rPr>
                <w:rFonts w:ascii="Arial" w:eastAsia="Times New Roman" w:hAnsi="Arial"/>
                <w:sz w:val="18"/>
                <w:lang w:eastAsia="ko-KR"/>
              </w:rPr>
              <w:t>-DU</w:t>
            </w:r>
            <w:proofErr w:type="gramEnd"/>
            <w:r w:rsidRPr="0033287D">
              <w:rPr>
                <w:rFonts w:ascii="Arial" w:eastAsia="Times New Roman" w:hAnsi="Arial"/>
                <w:sz w:val="18"/>
                <w:lang w:eastAsia="ko-KR"/>
              </w:rPr>
              <w:t xml:space="preserve"> endpoint(s) of the F1-U transport bearer(s). For delivery of DL PDUs.</w:t>
            </w:r>
          </w:p>
        </w:tc>
        <w:tc>
          <w:tcPr>
            <w:tcW w:w="556" w:type="pct"/>
          </w:tcPr>
          <w:p w14:paraId="6D0B9F4F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3287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554" w:type="pct"/>
          </w:tcPr>
          <w:p w14:paraId="71EB8DE9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3287D" w:rsidRPr="0033287D" w14:paraId="186A6BC9" w14:textId="77777777" w:rsidTr="00DE1BD1">
        <w:trPr>
          <w:ins w:id="193" w:author="CATT" w:date="2024-05-10T09:47:00Z"/>
        </w:trPr>
        <w:tc>
          <w:tcPr>
            <w:tcW w:w="1111" w:type="pct"/>
          </w:tcPr>
          <w:p w14:paraId="0223FB83" w14:textId="5B21275C" w:rsidR="0033287D" w:rsidRPr="0033287D" w:rsidRDefault="0033287D" w:rsidP="00101A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CATT" w:date="2024-05-10T09:4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95" w:author="CATT" w:date="2024-05-10T09:47:00Z">
              <w:r w:rsidRPr="0033287D">
                <w:rPr>
                  <w:rFonts w:ascii="Arial" w:eastAsia="Times New Roman" w:hAnsi="Arial" w:cs="Arial"/>
                  <w:b/>
                  <w:sz w:val="18"/>
                  <w:szCs w:val="18"/>
                  <w:lang w:eastAsia="ko-KR"/>
                </w:rPr>
                <w:t xml:space="preserve">Broadcast </w:t>
              </w:r>
            </w:ins>
            <w:ins w:id="196" w:author="CATT" w:date="2024-05-10T10:45:00Z">
              <w:r w:rsidR="00101A9D"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M</w:t>
              </w:r>
              <w:r w:rsidR="00101A9D" w:rsidRPr="00101A9D">
                <w:rPr>
                  <w:rFonts w:ascii="Arial" w:eastAsia="Times New Roman" w:hAnsi="Arial" w:cs="Arial"/>
                  <w:b/>
                  <w:sz w:val="18"/>
                  <w:szCs w:val="18"/>
                  <w:lang w:eastAsia="ko-KR"/>
                </w:rPr>
                <w:t>RB Required to Be Modified List</w:t>
              </w:r>
            </w:ins>
          </w:p>
        </w:tc>
        <w:tc>
          <w:tcPr>
            <w:tcW w:w="556" w:type="pct"/>
          </w:tcPr>
          <w:p w14:paraId="3974783A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CATT" w:date="2024-05-10T09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44352649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CATT" w:date="2024-05-10T09:47:00Z"/>
                <w:rFonts w:ascii="Arial" w:eastAsia="Times New Roman" w:hAnsi="Arial"/>
                <w:sz w:val="18"/>
                <w:lang w:eastAsia="ko-KR"/>
              </w:rPr>
            </w:pPr>
            <w:ins w:id="199" w:author="CATT" w:date="2024-05-10T09:47:00Z"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778" w:type="pct"/>
          </w:tcPr>
          <w:p w14:paraId="460A8780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CATT" w:date="2024-05-10T09:47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889" w:type="pct"/>
          </w:tcPr>
          <w:p w14:paraId="1CFD1032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CATT" w:date="2024-05-10T09:47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336307B6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CATT" w:date="2024-05-10T09:4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03" w:author="CATT" w:date="2024-05-10T09:47:00Z">
              <w:r w:rsidRPr="0033287D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92B97C5" w14:textId="10DBD4F4" w:rsidR="0033287D" w:rsidRPr="0033287D" w:rsidRDefault="00101A9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CATT" w:date="2024-05-10T09:47:00Z"/>
                <w:rFonts w:ascii="Arial" w:hAnsi="Arial" w:cs="Arial"/>
                <w:sz w:val="18"/>
                <w:szCs w:val="18"/>
                <w:lang w:eastAsia="zh-CN"/>
              </w:rPr>
            </w:pPr>
            <w:ins w:id="205" w:author="CATT" w:date="2024-05-10T10:45:00Z">
              <w:r w:rsidRPr="0033287D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101A9D" w:rsidRPr="0033287D" w14:paraId="076CCCAE" w14:textId="77777777" w:rsidTr="00DE1BD1">
        <w:trPr>
          <w:ins w:id="206" w:author="CATT" w:date="2024-05-10T09:47:00Z"/>
        </w:trPr>
        <w:tc>
          <w:tcPr>
            <w:tcW w:w="1111" w:type="pct"/>
          </w:tcPr>
          <w:p w14:paraId="45B5C43A" w14:textId="4481EC83" w:rsidR="00101A9D" w:rsidRPr="0033287D" w:rsidRDefault="00101A9D" w:rsidP="00101A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07" w:author="CATT" w:date="2024-05-10T09:47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08" w:author="CATT" w:date="2024-05-10T09:47:00Z">
              <w:r w:rsidRPr="0033287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&gt;Broadcast </w:t>
              </w:r>
            </w:ins>
            <w:ins w:id="209" w:author="CATT" w:date="2024-05-10T10:45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M</w:t>
              </w:r>
              <w:r w:rsidRPr="00101A9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RB Required to Be Modified Item IEs</w:t>
              </w:r>
            </w:ins>
          </w:p>
        </w:tc>
        <w:tc>
          <w:tcPr>
            <w:tcW w:w="556" w:type="pct"/>
          </w:tcPr>
          <w:p w14:paraId="6935C67A" w14:textId="77777777" w:rsidR="00101A9D" w:rsidRPr="0033287D" w:rsidRDefault="00101A9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CATT" w:date="2024-05-10T09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4F0C1541" w14:textId="77777777" w:rsidR="00101A9D" w:rsidRPr="0033287D" w:rsidRDefault="00101A9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CATT" w:date="2024-05-10T09:47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212" w:author="CATT" w:date="2024-05-10T09:47:00Z"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1 ..</w:t>
              </w:r>
              <w:proofErr w:type="gramEnd"/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</w:t>
              </w:r>
              <w:proofErr w:type="spellStart"/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maxnoofMRBs</w:t>
              </w:r>
              <w:proofErr w:type="spellEnd"/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&gt;</w:t>
              </w:r>
            </w:ins>
          </w:p>
        </w:tc>
        <w:tc>
          <w:tcPr>
            <w:tcW w:w="778" w:type="pct"/>
          </w:tcPr>
          <w:p w14:paraId="1D983DC6" w14:textId="77777777" w:rsidR="00101A9D" w:rsidRPr="0033287D" w:rsidRDefault="00101A9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CATT" w:date="2024-05-10T09:47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889" w:type="pct"/>
          </w:tcPr>
          <w:p w14:paraId="7486A2A1" w14:textId="77777777" w:rsidR="00101A9D" w:rsidRPr="0033287D" w:rsidRDefault="00101A9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CATT" w:date="2024-05-10T09:47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6C19E230" w14:textId="26D51F88" w:rsidR="00101A9D" w:rsidRPr="0033287D" w:rsidRDefault="00101A9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CATT" w:date="2024-05-10T09:47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CATT" w:date="2024-05-10T10:45:00Z">
              <w:r w:rsidRPr="0033287D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554" w:type="pct"/>
          </w:tcPr>
          <w:p w14:paraId="38073443" w14:textId="59277C12" w:rsidR="00101A9D" w:rsidRPr="0033287D" w:rsidRDefault="00101A9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CATT" w:date="2024-05-10T09:4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18" w:author="CATT" w:date="2024-05-10T10:45:00Z">
              <w:r w:rsidRPr="0033287D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33287D" w:rsidRPr="0033287D" w14:paraId="45766005" w14:textId="77777777" w:rsidTr="00DE1BD1">
        <w:trPr>
          <w:ins w:id="219" w:author="CATT" w:date="2024-05-10T09:47:00Z"/>
        </w:trPr>
        <w:tc>
          <w:tcPr>
            <w:tcW w:w="1111" w:type="pct"/>
          </w:tcPr>
          <w:p w14:paraId="73F4D69F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20" w:author="CATT" w:date="2024-05-10T09:47:00Z"/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ins w:id="221" w:author="CATT" w:date="2024-05-10T09:47:00Z">
              <w:r w:rsidRPr="0033287D">
                <w:rPr>
                  <w:rFonts w:ascii="Arial" w:eastAsia="Times New Roman" w:hAnsi="Arial"/>
                  <w:sz w:val="18"/>
                  <w:lang w:eastAsia="ko-KR"/>
                </w:rPr>
                <w:t>&gt;&gt;MRB ID</w:t>
              </w:r>
            </w:ins>
          </w:p>
        </w:tc>
        <w:tc>
          <w:tcPr>
            <w:tcW w:w="556" w:type="pct"/>
          </w:tcPr>
          <w:p w14:paraId="12DA806F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CATT" w:date="2024-05-10T09:47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23" w:author="CATT" w:date="2024-05-10T09:47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637DE0BD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CATT" w:date="2024-05-10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F239843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CATT" w:date="2024-05-10T09:4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26" w:author="CATT" w:date="2024-05-10T09:47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MRB ID</w:t>
              </w:r>
            </w:ins>
          </w:p>
          <w:p w14:paraId="439527DE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CATT" w:date="2024-05-10T09:47:00Z"/>
                <w:rFonts w:ascii="Arial" w:eastAsia="Times New Roman" w:hAnsi="Arial"/>
                <w:sz w:val="18"/>
                <w:lang w:val="fr-FR" w:eastAsia="ko-KR"/>
              </w:rPr>
            </w:pPr>
            <w:ins w:id="228" w:author="CATT" w:date="2024-05-10T09:47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9.3.1.224</w:t>
              </w:r>
            </w:ins>
          </w:p>
        </w:tc>
        <w:tc>
          <w:tcPr>
            <w:tcW w:w="889" w:type="pct"/>
          </w:tcPr>
          <w:p w14:paraId="4C274E48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CATT" w:date="2024-05-10T09:47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1AF309CF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CATT" w:date="2024-05-10T09:4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31" w:author="CATT" w:date="2024-05-10T09:47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554" w:type="pct"/>
          </w:tcPr>
          <w:p w14:paraId="78CC0205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CATT" w:date="2024-05-10T09:4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33287D" w:rsidRPr="0033287D" w14:paraId="708B0364" w14:textId="77777777" w:rsidTr="00DE1BD1">
        <w:trPr>
          <w:ins w:id="233" w:author="CATT" w:date="2024-05-10T09:47:00Z"/>
        </w:trPr>
        <w:tc>
          <w:tcPr>
            <w:tcW w:w="1111" w:type="pct"/>
          </w:tcPr>
          <w:p w14:paraId="694E705D" w14:textId="120118F3" w:rsidR="0033287D" w:rsidRPr="0033287D" w:rsidRDefault="0033287D" w:rsidP="009834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34" w:author="CATT" w:date="2024-05-10T09:47:00Z"/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ins w:id="235" w:author="CATT" w:date="2024-05-10T09:47:00Z">
              <w:r w:rsidRPr="0033287D"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</w:ins>
            <w:ins w:id="236" w:author="CATT" w:date="2024-05-10T09:48:00Z">
              <w:r w:rsidR="00983489" w:rsidRPr="00983489">
                <w:rPr>
                  <w:rFonts w:ascii="Arial" w:eastAsia="Times New Roman" w:hAnsi="Arial"/>
                  <w:noProof/>
                  <w:sz w:val="18"/>
                  <w:lang w:eastAsia="ja-JP"/>
                </w:rPr>
                <w:t>GTP-U Report</w:t>
              </w:r>
            </w:ins>
          </w:p>
        </w:tc>
        <w:tc>
          <w:tcPr>
            <w:tcW w:w="556" w:type="pct"/>
          </w:tcPr>
          <w:p w14:paraId="013983BE" w14:textId="1F0B887D" w:rsidR="0033287D" w:rsidRPr="0033287D" w:rsidRDefault="00983489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CATT" w:date="2024-05-10T09:47:00Z"/>
                <w:rFonts w:ascii="Arial" w:hAnsi="Arial" w:cs="Arial"/>
                <w:sz w:val="18"/>
                <w:szCs w:val="18"/>
                <w:lang w:eastAsia="zh-CN"/>
              </w:rPr>
            </w:pPr>
            <w:ins w:id="238" w:author="CATT" w:date="2024-05-10T09:4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167FCF57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CATT" w:date="2024-05-10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F6FF29A" w14:textId="42F2F2F6" w:rsidR="0033287D" w:rsidRPr="0033287D" w:rsidRDefault="00983489" w:rsidP="009834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CATT" w:date="2024-05-10T09:47:00Z"/>
                <w:rFonts w:ascii="Arial" w:eastAsia="Times New Roman" w:hAnsi="Arial"/>
                <w:sz w:val="18"/>
                <w:lang w:val="fr-FR" w:eastAsia="ko-KR"/>
              </w:rPr>
            </w:pPr>
            <w:ins w:id="241" w:author="CATT" w:date="2024-05-10T09:49:00Z">
              <w:r w:rsidRPr="00983489">
                <w:rPr>
                  <w:rFonts w:ascii="Arial" w:eastAsia="Times New Roman" w:hAnsi="Arial" w:hint="eastAsia"/>
                  <w:noProof/>
                  <w:sz w:val="18"/>
                  <w:lang w:eastAsia="ja-JP"/>
                </w:rPr>
                <w:t>9.3.2.</w:t>
              </w:r>
              <w:r w:rsidRPr="00983489">
                <w:rPr>
                  <w:rFonts w:ascii="Arial" w:eastAsia="Times New Roman" w:hAnsi="Arial" w:hint="eastAsia"/>
                  <w:noProof/>
                  <w:sz w:val="18"/>
                  <w:highlight w:val="yellow"/>
                  <w:lang w:eastAsia="ja-JP"/>
                </w:rPr>
                <w:t>x1</w:t>
              </w:r>
            </w:ins>
          </w:p>
        </w:tc>
        <w:tc>
          <w:tcPr>
            <w:tcW w:w="889" w:type="pct"/>
          </w:tcPr>
          <w:p w14:paraId="44BAC953" w14:textId="29C4944C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CATT" w:date="2024-05-10T09:47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4CCA44A7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CATT" w:date="2024-05-10T09:4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44" w:author="CATT" w:date="2024-05-10T09:47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554" w:type="pct"/>
          </w:tcPr>
          <w:p w14:paraId="06B889CC" w14:textId="77777777" w:rsidR="0033287D" w:rsidRPr="0033287D" w:rsidRDefault="0033287D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CATT" w:date="2024-05-10T09:47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22C99FB0" w14:textId="77777777" w:rsidR="0033287D" w:rsidRPr="0033287D" w:rsidRDefault="0033287D" w:rsidP="003328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3287D" w:rsidRPr="0033287D" w14:paraId="53CAD44B" w14:textId="77777777" w:rsidTr="00DE1BD1">
        <w:trPr>
          <w:trHeight w:val="271"/>
        </w:trPr>
        <w:tc>
          <w:tcPr>
            <w:tcW w:w="3686" w:type="dxa"/>
          </w:tcPr>
          <w:p w14:paraId="2BFFDE82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207E437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33287D" w:rsidRPr="0033287D" w14:paraId="2BDB8709" w14:textId="77777777" w:rsidTr="00DE1BD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1192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proofErr w:type="spellStart"/>
            <w:r w:rsidRPr="0033287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lastRenderedPageBreak/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D17" w14:textId="77777777" w:rsidR="0033287D" w:rsidRPr="0033287D" w:rsidRDefault="0033287D" w:rsidP="00332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3287D">
              <w:rPr>
                <w:rFonts w:ascii="Arial" w:eastAsia="Times New Roman" w:hAnsi="Arial"/>
                <w:sz w:val="18"/>
                <w:lang w:eastAsia="ko-KR"/>
              </w:rPr>
              <w:t>Maximum no. of MRB allowed to be setup for one MBS Session, the maximum value is 32.</w:t>
            </w:r>
          </w:p>
        </w:tc>
      </w:tr>
    </w:tbl>
    <w:p w14:paraId="1FD82948" w14:textId="77777777" w:rsidR="0033287D" w:rsidRPr="0033287D" w:rsidRDefault="0033287D" w:rsidP="0033287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606CB47" w14:textId="77777777" w:rsidR="00F1704C" w:rsidRPr="008466BD" w:rsidRDefault="00F1704C" w:rsidP="00F1704C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4CF9C77" w14:textId="77777777" w:rsidR="007B56DB" w:rsidRPr="00E53D33" w:rsidRDefault="007B56DB" w:rsidP="007B56DB">
      <w:pPr>
        <w:pStyle w:val="4"/>
        <w:keepNext w:val="0"/>
        <w:keepLines w:val="0"/>
        <w:widowControl w:val="0"/>
      </w:pPr>
      <w:bookmarkStart w:id="246" w:name="_Toc162617578"/>
      <w:r w:rsidRPr="00E53D33">
        <w:t>9.2.14.</w:t>
      </w:r>
      <w:r>
        <w:t>15</w:t>
      </w:r>
      <w:r w:rsidRPr="00E53D33">
        <w:tab/>
      </w:r>
      <w:bookmarkStart w:id="247" w:name="_Hlk148034290"/>
      <w:bookmarkStart w:id="248" w:name="OLE_LINK21"/>
      <w:bookmarkStart w:id="249" w:name="OLE_LINK22"/>
      <w:r w:rsidRPr="00E53D33">
        <w:t>MULTI</w:t>
      </w:r>
      <w:r w:rsidRPr="00E53D33">
        <w:rPr>
          <w:lang w:eastAsia="zh-CN"/>
        </w:rPr>
        <w:t xml:space="preserve">CAST </w:t>
      </w:r>
      <w:r w:rsidRPr="00E53D33">
        <w:t>CONTEXT NOTIFICATION</w:t>
      </w:r>
      <w:bookmarkEnd w:id="247"/>
      <w:r w:rsidRPr="00E53D33">
        <w:t xml:space="preserve"> INDICATION</w:t>
      </w:r>
      <w:bookmarkEnd w:id="246"/>
      <w:bookmarkEnd w:id="248"/>
      <w:bookmarkEnd w:id="249"/>
    </w:p>
    <w:p w14:paraId="6BB24EB4" w14:textId="13B82DCF" w:rsidR="007B56DB" w:rsidRPr="00E53D33" w:rsidRDefault="007B56DB" w:rsidP="007B56DB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-DU to notify the </w:t>
      </w:r>
      <w:proofErr w:type="spellStart"/>
      <w:r w:rsidRPr="00E53D33">
        <w:t>gNB</w:t>
      </w:r>
      <w:proofErr w:type="spellEnd"/>
      <w:r w:rsidRPr="00E53D33">
        <w:t>-CU about changes of the multicast context</w:t>
      </w:r>
      <w:ins w:id="250" w:author="CATT" w:date="2024-05-10T09:52:00Z">
        <w:r w:rsidR="00384227">
          <w:rPr>
            <w:rFonts w:hint="eastAsia"/>
            <w:lang w:eastAsia="zh-CN"/>
          </w:rPr>
          <w:t xml:space="preserve"> and/or providing reports</w:t>
        </w:r>
      </w:ins>
      <w:r w:rsidRPr="00E53D33">
        <w:t>.</w:t>
      </w:r>
    </w:p>
    <w:p w14:paraId="3282488D" w14:textId="77777777" w:rsidR="007B56DB" w:rsidRPr="00E53D33" w:rsidRDefault="007B56DB" w:rsidP="007B56DB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-DU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-CU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1106"/>
        <w:gridCol w:w="1106"/>
        <w:gridCol w:w="1548"/>
        <w:gridCol w:w="1769"/>
        <w:gridCol w:w="1106"/>
        <w:gridCol w:w="1102"/>
      </w:tblGrid>
      <w:tr w:rsidR="007B56DB" w:rsidRPr="00E53D33" w14:paraId="11F25EF3" w14:textId="77777777" w:rsidTr="00354554">
        <w:trPr>
          <w:tblHeader/>
        </w:trPr>
        <w:tc>
          <w:tcPr>
            <w:tcW w:w="1111" w:type="pct"/>
          </w:tcPr>
          <w:p w14:paraId="4B26181F" w14:textId="77777777" w:rsidR="007B56DB" w:rsidRPr="00E53D33" w:rsidRDefault="007B56DB" w:rsidP="00DE1BD1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0F78415F" w14:textId="77777777" w:rsidR="007B56DB" w:rsidRPr="00E53D33" w:rsidRDefault="007B56DB" w:rsidP="00DE1BD1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13708067" w14:textId="77777777" w:rsidR="007B56DB" w:rsidRPr="00E53D33" w:rsidRDefault="007B56DB" w:rsidP="00DE1BD1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5DFAAD4F" w14:textId="77777777" w:rsidR="007B56DB" w:rsidRPr="00E53D33" w:rsidRDefault="007B56DB" w:rsidP="00DE1BD1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74D78AE2" w14:textId="77777777" w:rsidR="007B56DB" w:rsidRPr="00E53D33" w:rsidRDefault="007B56DB" w:rsidP="00DE1BD1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0BF8027B" w14:textId="77777777" w:rsidR="007B56DB" w:rsidRPr="00E53D33" w:rsidRDefault="007B56DB" w:rsidP="00DE1BD1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4483DE42" w14:textId="77777777" w:rsidR="007B56DB" w:rsidRPr="00E53D33" w:rsidRDefault="007B56DB" w:rsidP="00DE1BD1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7B56DB" w:rsidRPr="00E53D33" w14:paraId="1567784F" w14:textId="77777777" w:rsidTr="00354554">
        <w:tc>
          <w:tcPr>
            <w:tcW w:w="1111" w:type="pct"/>
          </w:tcPr>
          <w:p w14:paraId="1A314302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6EE45613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48C71981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92A346B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0329BC73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732F3781" w14:textId="77777777" w:rsidR="007B56DB" w:rsidRPr="00E53D33" w:rsidRDefault="007B56DB" w:rsidP="00DE1BD1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757144C0" w14:textId="77777777" w:rsidR="007B56DB" w:rsidRPr="00E53D33" w:rsidRDefault="007B56DB" w:rsidP="00DE1BD1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7B56DB" w:rsidRPr="00E53D33" w14:paraId="57EC443F" w14:textId="77777777" w:rsidTr="00354554">
        <w:tc>
          <w:tcPr>
            <w:tcW w:w="1111" w:type="pct"/>
          </w:tcPr>
          <w:p w14:paraId="3D7F1A3C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53D3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E53D3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556" w:type="pct"/>
          </w:tcPr>
          <w:p w14:paraId="501E37BA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24CC2CC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5D9D8FC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  <w:r w:rsidRPr="00E53D33">
              <w:t>9.3.1.219</w:t>
            </w:r>
          </w:p>
        </w:tc>
        <w:tc>
          <w:tcPr>
            <w:tcW w:w="889" w:type="pct"/>
          </w:tcPr>
          <w:p w14:paraId="51662352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665F095" w14:textId="77777777" w:rsidR="007B56DB" w:rsidRPr="00E53D33" w:rsidRDefault="007B56DB" w:rsidP="00DE1BD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1FCB5E45" w14:textId="77777777" w:rsidR="007B56DB" w:rsidRPr="00E53D33" w:rsidRDefault="007B56DB" w:rsidP="00DE1BD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7B56DB" w:rsidRPr="00E53D33" w14:paraId="493AD03E" w14:textId="77777777" w:rsidTr="00354554">
        <w:tc>
          <w:tcPr>
            <w:tcW w:w="1111" w:type="pct"/>
          </w:tcPr>
          <w:p w14:paraId="1E031428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E53D33">
              <w:rPr>
                <w:rFonts w:eastAsia="MS Mincho" w:cs="Arial"/>
                <w:szCs w:val="18"/>
                <w:lang w:val="fr-FR" w:eastAsia="ja-JP"/>
              </w:rPr>
              <w:t>gNB-DU MBS F1AP ID</w:t>
            </w:r>
          </w:p>
        </w:tc>
        <w:tc>
          <w:tcPr>
            <w:tcW w:w="556" w:type="pct"/>
          </w:tcPr>
          <w:p w14:paraId="77291240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7DAE2BA4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DCD1F4D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E53D33">
              <w:rPr>
                <w:lang w:val="fr-FR"/>
              </w:rPr>
              <w:t>9.3.1.220</w:t>
            </w:r>
          </w:p>
        </w:tc>
        <w:tc>
          <w:tcPr>
            <w:tcW w:w="889" w:type="pct"/>
          </w:tcPr>
          <w:p w14:paraId="61369607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556" w:type="pct"/>
          </w:tcPr>
          <w:p w14:paraId="06266835" w14:textId="77777777" w:rsidR="007B56DB" w:rsidRPr="00E53D33" w:rsidRDefault="007B56DB" w:rsidP="00DE1BD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0A786EAE" w14:textId="77777777" w:rsidR="007B56DB" w:rsidRPr="00E53D33" w:rsidRDefault="007B56DB" w:rsidP="00DE1BD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7B56DB" w:rsidRPr="00E53D33" w14:paraId="4B163858" w14:textId="77777777" w:rsidTr="00354554">
        <w:tc>
          <w:tcPr>
            <w:tcW w:w="1111" w:type="pct"/>
          </w:tcPr>
          <w:p w14:paraId="7053BBDA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lang w:val="fr-FR"/>
              </w:rPr>
              <w:t xml:space="preserve">Multicast </w:t>
            </w:r>
            <w:r w:rsidRPr="00E53D33">
              <w:rPr>
                <w:rFonts w:cs="Arial"/>
                <w:szCs w:val="18"/>
                <w:lang w:val="fr-FR" w:eastAsia="zh-CN"/>
              </w:rPr>
              <w:t>DU to CU RRC Information</w:t>
            </w:r>
          </w:p>
        </w:tc>
        <w:tc>
          <w:tcPr>
            <w:tcW w:w="556" w:type="pct"/>
          </w:tcPr>
          <w:p w14:paraId="575A9886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556" w:type="pct"/>
          </w:tcPr>
          <w:p w14:paraId="499A2FF6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B2EBDB2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9.3.1.</w:t>
            </w:r>
            <w:r>
              <w:rPr>
                <w:rFonts w:cs="Arial"/>
                <w:szCs w:val="18"/>
              </w:rPr>
              <w:t>311</w:t>
            </w:r>
          </w:p>
        </w:tc>
        <w:tc>
          <w:tcPr>
            <w:tcW w:w="889" w:type="pct"/>
          </w:tcPr>
          <w:p w14:paraId="0B301A87" w14:textId="77777777" w:rsidR="007B56DB" w:rsidRPr="00E53D33" w:rsidRDefault="007B56DB" w:rsidP="00DE1BD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F765DBF" w14:textId="77777777" w:rsidR="007B56DB" w:rsidRPr="00E53D33" w:rsidRDefault="007B56DB" w:rsidP="00DE1BD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0AF744C7" w14:textId="77777777" w:rsidR="007B56DB" w:rsidRPr="00E53D33" w:rsidRDefault="007B56DB" w:rsidP="00DE1BD1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8578CE" w:rsidRPr="00F85EA2" w14:paraId="2B7A07B5" w14:textId="77777777" w:rsidTr="00354554">
        <w:tblPrEx>
          <w:tblLook w:val="0000" w:firstRow="0" w:lastRow="0" w:firstColumn="0" w:lastColumn="0" w:noHBand="0" w:noVBand="0"/>
        </w:tblPrEx>
        <w:trPr>
          <w:ins w:id="251" w:author="CATT" w:date="2024-05-10T10:03:00Z"/>
        </w:trPr>
        <w:tc>
          <w:tcPr>
            <w:tcW w:w="1111" w:type="pct"/>
          </w:tcPr>
          <w:p w14:paraId="635E2D01" w14:textId="77777777" w:rsidR="008578CE" w:rsidRPr="00F85EA2" w:rsidRDefault="008578CE" w:rsidP="00DE1BD1">
            <w:pPr>
              <w:pStyle w:val="TAL"/>
              <w:keepNext w:val="0"/>
              <w:keepLines w:val="0"/>
              <w:widowControl w:val="0"/>
              <w:rPr>
                <w:ins w:id="252" w:author="CATT" w:date="2024-05-10T10:03:00Z"/>
                <w:rFonts w:eastAsia="MS Mincho" w:cs="Arial"/>
                <w:szCs w:val="18"/>
                <w:lang w:val="fr-FR" w:eastAsia="ja-JP"/>
              </w:rPr>
            </w:pPr>
            <w:ins w:id="253" w:author="CATT" w:date="2024-05-10T10:03:00Z">
              <w:r w:rsidRPr="00F85EA2">
                <w:t>MBS Multicast F1-U Context Descriptor</w:t>
              </w:r>
            </w:ins>
          </w:p>
        </w:tc>
        <w:tc>
          <w:tcPr>
            <w:tcW w:w="556" w:type="pct"/>
          </w:tcPr>
          <w:p w14:paraId="2EF17D78" w14:textId="5AA50C5F" w:rsidR="008578CE" w:rsidRPr="00F85EA2" w:rsidRDefault="008578CE" w:rsidP="00DE1BD1">
            <w:pPr>
              <w:pStyle w:val="TAL"/>
              <w:keepNext w:val="0"/>
              <w:keepLines w:val="0"/>
              <w:widowControl w:val="0"/>
              <w:rPr>
                <w:ins w:id="254" w:author="CATT" w:date="2024-05-10T10:03:00Z"/>
                <w:rFonts w:cs="Arial"/>
                <w:szCs w:val="18"/>
                <w:lang w:eastAsia="zh-CN"/>
              </w:rPr>
            </w:pPr>
            <w:ins w:id="255" w:author="CATT" w:date="2024-05-10T10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016732F9" w14:textId="77777777" w:rsidR="008578CE" w:rsidRPr="00F85EA2" w:rsidRDefault="008578CE" w:rsidP="00DE1BD1">
            <w:pPr>
              <w:pStyle w:val="TAL"/>
              <w:keepNext w:val="0"/>
              <w:keepLines w:val="0"/>
              <w:widowControl w:val="0"/>
              <w:rPr>
                <w:ins w:id="256" w:author="CATT" w:date="2024-05-10T10:03:00Z"/>
              </w:rPr>
            </w:pPr>
          </w:p>
        </w:tc>
        <w:tc>
          <w:tcPr>
            <w:tcW w:w="778" w:type="pct"/>
          </w:tcPr>
          <w:p w14:paraId="6F1B2DC8" w14:textId="77777777" w:rsidR="008578CE" w:rsidRPr="00F85EA2" w:rsidRDefault="008578CE" w:rsidP="00DE1BD1">
            <w:pPr>
              <w:pStyle w:val="TAL"/>
              <w:keepNext w:val="0"/>
              <w:keepLines w:val="0"/>
              <w:widowControl w:val="0"/>
              <w:rPr>
                <w:ins w:id="257" w:author="CATT" w:date="2024-05-10T10:03:00Z"/>
                <w:lang w:val="fr-FR"/>
              </w:rPr>
            </w:pPr>
            <w:ins w:id="258" w:author="CATT" w:date="2024-05-10T10:03:00Z">
              <w:r w:rsidRPr="00482F25">
                <w:t>9.3.2.8</w:t>
              </w:r>
            </w:ins>
          </w:p>
        </w:tc>
        <w:tc>
          <w:tcPr>
            <w:tcW w:w="889" w:type="pct"/>
          </w:tcPr>
          <w:p w14:paraId="00B83BC3" w14:textId="0268A9BB" w:rsidR="008578CE" w:rsidRPr="00F85EA2" w:rsidRDefault="009E45ED" w:rsidP="009E45ED">
            <w:pPr>
              <w:pStyle w:val="TAL"/>
              <w:keepNext w:val="0"/>
              <w:keepLines w:val="0"/>
              <w:widowControl w:val="0"/>
              <w:rPr>
                <w:ins w:id="259" w:author="CATT" w:date="2024-05-10T10:03:00Z"/>
                <w:lang w:val="fr-FR" w:eastAsia="zh-CN"/>
              </w:rPr>
            </w:pPr>
            <w:ins w:id="260" w:author="CATT" w:date="2024-05-10T11:03:00Z">
              <w:r>
                <w:rPr>
                  <w:rFonts w:hint="eastAsia"/>
                  <w:lang w:val="fr-FR" w:eastAsia="zh-CN"/>
                </w:rPr>
                <w:t>Present if the notification is only associated to one F1-U context.</w:t>
              </w:r>
            </w:ins>
          </w:p>
        </w:tc>
        <w:tc>
          <w:tcPr>
            <w:tcW w:w="556" w:type="pct"/>
          </w:tcPr>
          <w:p w14:paraId="36D94849" w14:textId="3502F0DA" w:rsidR="008578CE" w:rsidRPr="00F85EA2" w:rsidRDefault="008578CE" w:rsidP="00DE1BD1">
            <w:pPr>
              <w:pStyle w:val="TAC"/>
              <w:keepNext w:val="0"/>
              <w:keepLines w:val="0"/>
              <w:widowControl w:val="0"/>
              <w:rPr>
                <w:ins w:id="261" w:author="CATT" w:date="2024-05-10T10:03:00Z"/>
                <w:rFonts w:cs="Arial"/>
                <w:noProof/>
                <w:szCs w:val="18"/>
              </w:rPr>
            </w:pPr>
            <w:ins w:id="262" w:author="CATT" w:date="2024-05-10T10:55:00Z">
              <w:r w:rsidRPr="00E53D33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48B6E4F3" w14:textId="13DA2E37" w:rsidR="008578CE" w:rsidRPr="00F85EA2" w:rsidRDefault="008578CE" w:rsidP="00DE1BD1">
            <w:pPr>
              <w:pStyle w:val="TAC"/>
              <w:keepNext w:val="0"/>
              <w:keepLines w:val="0"/>
              <w:widowControl w:val="0"/>
              <w:rPr>
                <w:ins w:id="263" w:author="CATT" w:date="2024-05-10T10:03:00Z"/>
                <w:rFonts w:cs="Arial"/>
                <w:noProof/>
                <w:szCs w:val="18"/>
                <w:lang w:eastAsia="zh-CN"/>
              </w:rPr>
            </w:pPr>
            <w:ins w:id="264" w:author="CATT" w:date="2024-05-10T10:55:00Z">
              <w:r w:rsidRPr="00E53D33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8578CE" w:rsidRPr="0033287D" w14:paraId="717804D6" w14:textId="77777777" w:rsidTr="00354554">
        <w:trPr>
          <w:ins w:id="265" w:author="CATT" w:date="2024-05-10T09:58:00Z"/>
        </w:trPr>
        <w:tc>
          <w:tcPr>
            <w:tcW w:w="1111" w:type="pct"/>
          </w:tcPr>
          <w:p w14:paraId="3143938F" w14:textId="45B8C9AB" w:rsidR="008578CE" w:rsidRPr="0033287D" w:rsidRDefault="008578CE" w:rsidP="004773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CATT" w:date="2024-05-10T09:58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67" w:author="CATT" w:date="2024-05-10T09:59:00Z"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Multicast</w:t>
              </w:r>
            </w:ins>
            <w:ins w:id="268" w:author="CATT" w:date="2024-05-10T09:58:00Z">
              <w:r w:rsidRPr="0033287D">
                <w:rPr>
                  <w:rFonts w:ascii="Arial" w:eastAsia="Times New Roman" w:hAnsi="Arial" w:cs="Arial"/>
                  <w:b/>
                  <w:sz w:val="18"/>
                  <w:szCs w:val="18"/>
                  <w:lang w:eastAsia="ko-KR"/>
                </w:rPr>
                <w:t xml:space="preserve"> MRB </w:t>
              </w:r>
            </w:ins>
            <w:ins w:id="269" w:author="CATT" w:date="2024-05-10T09:59:00Z"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Notify</w:t>
              </w:r>
            </w:ins>
            <w:ins w:id="270" w:author="CATT" w:date="2024-05-10T09:58:00Z">
              <w:r w:rsidRPr="0033287D">
                <w:rPr>
                  <w:rFonts w:ascii="Arial" w:eastAsia="Times New Roman" w:hAnsi="Arial" w:cs="Arial"/>
                  <w:b/>
                  <w:sz w:val="18"/>
                  <w:szCs w:val="18"/>
                  <w:lang w:eastAsia="ko-KR"/>
                </w:rPr>
                <w:t xml:space="preserve"> List</w:t>
              </w:r>
            </w:ins>
          </w:p>
        </w:tc>
        <w:tc>
          <w:tcPr>
            <w:tcW w:w="556" w:type="pct"/>
          </w:tcPr>
          <w:p w14:paraId="08809504" w14:textId="7777777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CATT" w:date="2024-05-10T09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47E1798B" w14:textId="7777777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CATT" w:date="2024-05-10T09:58:00Z"/>
                <w:rFonts w:ascii="Arial" w:eastAsia="Times New Roman" w:hAnsi="Arial"/>
                <w:sz w:val="18"/>
                <w:lang w:eastAsia="ko-KR"/>
              </w:rPr>
            </w:pPr>
            <w:ins w:id="273" w:author="CATT" w:date="2024-05-10T09:58:00Z"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778" w:type="pct"/>
          </w:tcPr>
          <w:p w14:paraId="3000A117" w14:textId="7777777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CATT" w:date="2024-05-10T09:58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889" w:type="pct"/>
          </w:tcPr>
          <w:p w14:paraId="2330AFCC" w14:textId="7777777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CATT" w:date="2024-05-10T09:58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1DD4E0AE" w14:textId="22CF753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CATT" w:date="2024-05-10T09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77" w:author="CATT" w:date="2024-05-10T10:55:00Z">
              <w:r w:rsidRPr="0033287D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0ABC3633" w14:textId="5A55DB0D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CATT" w:date="2024-05-10T09:58:00Z"/>
                <w:rFonts w:ascii="Arial" w:hAnsi="Arial" w:cs="Arial"/>
                <w:sz w:val="18"/>
                <w:szCs w:val="18"/>
                <w:lang w:eastAsia="zh-CN"/>
              </w:rPr>
            </w:pPr>
            <w:ins w:id="279" w:author="CATT" w:date="2024-05-10T10:55:00Z">
              <w:r w:rsidRPr="0033287D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8578CE" w:rsidRPr="0033287D" w14:paraId="01651654" w14:textId="77777777" w:rsidTr="00354554">
        <w:trPr>
          <w:ins w:id="280" w:author="CATT" w:date="2024-05-10T09:58:00Z"/>
        </w:trPr>
        <w:tc>
          <w:tcPr>
            <w:tcW w:w="1111" w:type="pct"/>
          </w:tcPr>
          <w:p w14:paraId="245E7C6E" w14:textId="4F7156FA" w:rsidR="008578CE" w:rsidRPr="0033287D" w:rsidRDefault="008578CE" w:rsidP="004773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81" w:author="CATT" w:date="2024-05-10T09:58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82" w:author="CATT" w:date="2024-05-10T09:58:00Z">
              <w:r w:rsidRPr="0033287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</w:t>
              </w:r>
            </w:ins>
            <w:ins w:id="283" w:author="CATT" w:date="2024-05-10T09:59:00Z"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Multicast</w:t>
              </w:r>
              <w:r w:rsidRPr="0033287D">
                <w:rPr>
                  <w:rFonts w:ascii="Arial" w:eastAsia="Times New Roman" w:hAnsi="Arial" w:cs="Arial"/>
                  <w:b/>
                  <w:sz w:val="18"/>
                  <w:szCs w:val="18"/>
                  <w:lang w:eastAsia="ko-KR"/>
                </w:rPr>
                <w:t xml:space="preserve"> MRB 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  <w:lang w:eastAsia="zh-CN"/>
                </w:rPr>
                <w:t>Notify</w:t>
              </w:r>
              <w:r w:rsidRPr="0033287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  <w:ins w:id="284" w:author="CATT" w:date="2024-05-10T09:58:00Z">
              <w:r w:rsidRPr="0033287D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Item</w:t>
              </w:r>
            </w:ins>
          </w:p>
        </w:tc>
        <w:tc>
          <w:tcPr>
            <w:tcW w:w="556" w:type="pct"/>
          </w:tcPr>
          <w:p w14:paraId="57D85702" w14:textId="7777777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CATT" w:date="2024-05-10T09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218ED9C5" w14:textId="7777777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CATT" w:date="2024-05-10T09:58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287" w:author="CATT" w:date="2024-05-10T09:58:00Z"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1 ..</w:t>
              </w:r>
              <w:proofErr w:type="gramEnd"/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</w:t>
              </w:r>
              <w:proofErr w:type="spellStart"/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maxnoofMRBs</w:t>
              </w:r>
              <w:proofErr w:type="spellEnd"/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&gt;</w:t>
              </w:r>
            </w:ins>
          </w:p>
        </w:tc>
        <w:tc>
          <w:tcPr>
            <w:tcW w:w="778" w:type="pct"/>
          </w:tcPr>
          <w:p w14:paraId="00451F94" w14:textId="7777777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CATT" w:date="2024-05-10T09:58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889" w:type="pct"/>
          </w:tcPr>
          <w:p w14:paraId="76D92F67" w14:textId="77777777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CATT" w:date="2024-05-10T09:58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04FC7CEE" w14:textId="55E5805D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CATT" w:date="2024-05-10T09:58:00Z"/>
                <w:rFonts w:ascii="Arial" w:hAnsi="Arial" w:cs="Arial"/>
                <w:sz w:val="18"/>
                <w:szCs w:val="18"/>
                <w:lang w:eastAsia="zh-CN"/>
              </w:rPr>
            </w:pPr>
            <w:ins w:id="291" w:author="CATT" w:date="2024-05-10T10:55:00Z">
              <w:r w:rsidRPr="0033287D">
                <w:rPr>
                  <w:rFonts w:ascii="Arial" w:eastAsia="Times New Roman" w:hAnsi="Arial" w:cs="Arial" w:hint="eastAsia"/>
                  <w:noProof/>
                  <w:sz w:val="18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554" w:type="pct"/>
          </w:tcPr>
          <w:p w14:paraId="65517792" w14:textId="607A5A8E" w:rsidR="008578CE" w:rsidRPr="0033287D" w:rsidRDefault="008578CE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CATT" w:date="2024-05-10T09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293" w:author="CATT" w:date="2024-05-10T10:55:00Z">
              <w:r w:rsidRPr="0033287D">
                <w:rPr>
                  <w:rFonts w:ascii="Arial" w:eastAsia="Times New Roman" w:hAnsi="Arial" w:cs="Arial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tr w:rsidR="00F71D5F" w:rsidRPr="0033287D" w14:paraId="78BF0E6C" w14:textId="77777777" w:rsidTr="00354554">
        <w:trPr>
          <w:ins w:id="294" w:author="CATT" w:date="2024-05-10T09:58:00Z"/>
        </w:trPr>
        <w:tc>
          <w:tcPr>
            <w:tcW w:w="1111" w:type="pct"/>
          </w:tcPr>
          <w:p w14:paraId="1E16326A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95" w:author="CATT" w:date="2024-05-10T09:58:00Z"/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ins w:id="296" w:author="CATT" w:date="2024-05-10T09:58:00Z">
              <w:r w:rsidRPr="0033287D">
                <w:rPr>
                  <w:rFonts w:ascii="Arial" w:eastAsia="Times New Roman" w:hAnsi="Arial"/>
                  <w:sz w:val="18"/>
                  <w:lang w:eastAsia="ko-KR"/>
                </w:rPr>
                <w:t>&gt;&gt;MRB ID</w:t>
              </w:r>
            </w:ins>
          </w:p>
        </w:tc>
        <w:tc>
          <w:tcPr>
            <w:tcW w:w="556" w:type="pct"/>
          </w:tcPr>
          <w:p w14:paraId="5498D231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CATT" w:date="2024-05-10T09:5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98" w:author="CATT" w:date="2024-05-10T09:58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05C4844C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CATT" w:date="2024-05-10T09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F141559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CATT" w:date="2024-05-10T09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01" w:author="CATT" w:date="2024-05-10T09:58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MRB ID</w:t>
              </w:r>
            </w:ins>
          </w:p>
          <w:p w14:paraId="2083EAF3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CATT" w:date="2024-05-10T09:58:00Z"/>
                <w:rFonts w:ascii="Arial" w:eastAsia="Times New Roman" w:hAnsi="Arial"/>
                <w:sz w:val="18"/>
                <w:lang w:val="fr-FR" w:eastAsia="ko-KR"/>
              </w:rPr>
            </w:pPr>
            <w:ins w:id="303" w:author="CATT" w:date="2024-05-10T09:58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9.3.1.224</w:t>
              </w:r>
            </w:ins>
          </w:p>
        </w:tc>
        <w:tc>
          <w:tcPr>
            <w:tcW w:w="889" w:type="pct"/>
          </w:tcPr>
          <w:p w14:paraId="7FD92A2A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CATT" w:date="2024-05-10T09:58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556" w:type="pct"/>
          </w:tcPr>
          <w:p w14:paraId="49338ECF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CATT" w:date="2024-05-10T09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06" w:author="CATT" w:date="2024-05-10T09:58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554" w:type="pct"/>
          </w:tcPr>
          <w:p w14:paraId="59FA7749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CATT" w:date="2024-05-10T09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71D5F" w:rsidRPr="0033287D" w14:paraId="0AAC20FB" w14:textId="77777777" w:rsidTr="00354554">
        <w:trPr>
          <w:ins w:id="308" w:author="CATT" w:date="2024-05-10T09:58:00Z"/>
        </w:trPr>
        <w:tc>
          <w:tcPr>
            <w:tcW w:w="1111" w:type="pct"/>
          </w:tcPr>
          <w:p w14:paraId="54993C72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09" w:author="CATT" w:date="2024-05-10T09:58:00Z"/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ins w:id="310" w:author="CATT" w:date="2024-05-10T09:58:00Z">
              <w:r w:rsidRPr="0033287D"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  <w:r w:rsidRPr="00983489">
                <w:rPr>
                  <w:rFonts w:ascii="Arial" w:eastAsia="Times New Roman" w:hAnsi="Arial"/>
                  <w:noProof/>
                  <w:sz w:val="18"/>
                  <w:lang w:eastAsia="ja-JP"/>
                </w:rPr>
                <w:t>GTP-U Report</w:t>
              </w:r>
            </w:ins>
          </w:p>
        </w:tc>
        <w:tc>
          <w:tcPr>
            <w:tcW w:w="556" w:type="pct"/>
          </w:tcPr>
          <w:p w14:paraId="15B0BAF5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CATT" w:date="2024-05-10T09:58:00Z"/>
                <w:rFonts w:ascii="Arial" w:hAnsi="Arial" w:cs="Arial"/>
                <w:sz w:val="18"/>
                <w:szCs w:val="18"/>
                <w:lang w:eastAsia="zh-CN"/>
              </w:rPr>
            </w:pPr>
            <w:ins w:id="312" w:author="CATT" w:date="2024-05-10T09:5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556" w:type="pct"/>
          </w:tcPr>
          <w:p w14:paraId="3800FECE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CATT" w:date="2024-05-10T09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193BE859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CATT" w:date="2024-05-10T09:58:00Z"/>
                <w:rFonts w:ascii="Arial" w:eastAsia="Times New Roman" w:hAnsi="Arial"/>
                <w:sz w:val="18"/>
                <w:lang w:val="fr-FR" w:eastAsia="ko-KR"/>
              </w:rPr>
            </w:pPr>
            <w:ins w:id="315" w:author="CATT" w:date="2024-05-10T09:58:00Z">
              <w:r w:rsidRPr="00983489">
                <w:rPr>
                  <w:rFonts w:ascii="Arial" w:eastAsia="Times New Roman" w:hAnsi="Arial" w:hint="eastAsia"/>
                  <w:noProof/>
                  <w:sz w:val="18"/>
                  <w:lang w:eastAsia="ja-JP"/>
                </w:rPr>
                <w:t>9.3.2.</w:t>
              </w:r>
              <w:r w:rsidRPr="00983489">
                <w:rPr>
                  <w:rFonts w:ascii="Arial" w:eastAsia="Times New Roman" w:hAnsi="Arial" w:hint="eastAsia"/>
                  <w:noProof/>
                  <w:sz w:val="18"/>
                  <w:highlight w:val="yellow"/>
                  <w:lang w:eastAsia="ja-JP"/>
                </w:rPr>
                <w:t>x1</w:t>
              </w:r>
            </w:ins>
          </w:p>
        </w:tc>
        <w:tc>
          <w:tcPr>
            <w:tcW w:w="889" w:type="pct"/>
          </w:tcPr>
          <w:p w14:paraId="2A4D6B0F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CATT" w:date="2024-05-10T09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556" w:type="pct"/>
          </w:tcPr>
          <w:p w14:paraId="7710F849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CATT" w:date="2024-05-10T09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18" w:author="CATT" w:date="2024-05-10T09:58:00Z">
              <w:r w:rsidRPr="0033287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554" w:type="pct"/>
          </w:tcPr>
          <w:p w14:paraId="6112008E" w14:textId="77777777" w:rsidR="00F71D5F" w:rsidRPr="0033287D" w:rsidRDefault="00F71D5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CATT" w:date="2024-05-10T09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</w:tbl>
    <w:p w14:paraId="2E7C6EB2" w14:textId="77777777" w:rsidR="007B56DB" w:rsidRPr="00E53D33" w:rsidRDefault="007B56DB" w:rsidP="007B56DB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272F" w:rsidRPr="0033287D" w14:paraId="16E71118" w14:textId="77777777" w:rsidTr="00DE1BD1">
        <w:trPr>
          <w:trHeight w:val="271"/>
          <w:ins w:id="320" w:author="CATT" w:date="2024-05-10T09:59:00Z"/>
        </w:trPr>
        <w:tc>
          <w:tcPr>
            <w:tcW w:w="3686" w:type="dxa"/>
          </w:tcPr>
          <w:p w14:paraId="60E2A66F" w14:textId="77777777" w:rsidR="0045272F" w:rsidRPr="0033287D" w:rsidRDefault="0045272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CATT" w:date="2024-05-10T09:59:00Z"/>
                <w:rFonts w:ascii="Arial" w:eastAsia="Times New Roman" w:hAnsi="Arial"/>
                <w:b/>
                <w:sz w:val="18"/>
                <w:lang w:eastAsia="ko-KR"/>
              </w:rPr>
            </w:pPr>
            <w:ins w:id="322" w:author="CATT" w:date="2024-05-10T09:59:00Z">
              <w:r w:rsidRPr="0033287D">
                <w:rPr>
                  <w:rFonts w:ascii="Arial" w:eastAsia="Times New Roman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7217D22E" w14:textId="77777777" w:rsidR="0045272F" w:rsidRPr="0033287D" w:rsidRDefault="0045272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CATT" w:date="2024-05-10T09:59:00Z"/>
                <w:rFonts w:ascii="Arial" w:eastAsia="Times New Roman" w:hAnsi="Arial"/>
                <w:b/>
                <w:sz w:val="18"/>
                <w:lang w:eastAsia="ko-KR"/>
              </w:rPr>
            </w:pPr>
            <w:ins w:id="324" w:author="CATT" w:date="2024-05-10T09:59:00Z">
              <w:r w:rsidRPr="0033287D">
                <w:rPr>
                  <w:rFonts w:ascii="Arial" w:eastAsia="Times New Roman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45272F" w:rsidRPr="0033287D" w14:paraId="55D7AF5C" w14:textId="77777777" w:rsidTr="00DE1BD1">
        <w:trPr>
          <w:trHeight w:val="271"/>
          <w:ins w:id="325" w:author="CATT" w:date="2024-05-10T09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8C3A" w14:textId="77777777" w:rsidR="0045272F" w:rsidRPr="0033287D" w:rsidRDefault="0045272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CATT" w:date="2024-05-10T09:59:00Z"/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proofErr w:type="spellStart"/>
            <w:ins w:id="327" w:author="CATT" w:date="2024-05-10T09:59:00Z">
              <w:r w:rsidRPr="0033287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maxnoofMRBs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63FD" w14:textId="77777777" w:rsidR="0045272F" w:rsidRPr="0033287D" w:rsidRDefault="0045272F" w:rsidP="00DE1B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CATT" w:date="2024-05-10T09:59:00Z"/>
                <w:rFonts w:ascii="Arial" w:eastAsia="Times New Roman" w:hAnsi="Arial"/>
                <w:sz w:val="18"/>
                <w:lang w:eastAsia="ko-KR"/>
              </w:rPr>
            </w:pPr>
            <w:ins w:id="329" w:author="CATT" w:date="2024-05-10T09:59:00Z">
              <w:r w:rsidRPr="0033287D">
                <w:rPr>
                  <w:rFonts w:ascii="Arial" w:eastAsia="Times New Roman" w:hAnsi="Arial"/>
                  <w:sz w:val="18"/>
                  <w:lang w:eastAsia="ko-KR"/>
                </w:rPr>
                <w:t>Maximum no. of MRB allowed to be setup for one MBS Session, the maximum value is 32.</w:t>
              </w:r>
            </w:ins>
          </w:p>
        </w:tc>
      </w:tr>
    </w:tbl>
    <w:p w14:paraId="4E6F3D14" w14:textId="77777777" w:rsidR="0045272F" w:rsidRPr="0033287D" w:rsidRDefault="0045272F" w:rsidP="0045272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30" w:author="CATT" w:date="2024-05-10T09:59:00Z"/>
          <w:rFonts w:eastAsia="Times New Roman"/>
          <w:lang w:eastAsia="zh-CN"/>
        </w:rPr>
      </w:pPr>
    </w:p>
    <w:p w14:paraId="51C65B84" w14:textId="77777777" w:rsidR="009B04B5" w:rsidRPr="008466BD" w:rsidRDefault="009B04B5" w:rsidP="009B04B5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02E3721" w14:textId="35EEF544" w:rsidR="00615E38" w:rsidRPr="00D629EF" w:rsidRDefault="00615E38" w:rsidP="00560B32">
      <w:pPr>
        <w:pStyle w:val="4"/>
        <w:keepNext w:val="0"/>
        <w:keepLines w:val="0"/>
        <w:widowControl w:val="0"/>
        <w:rPr>
          <w:ins w:id="331" w:author="CATT" w:date="2024-05-09T16:01:00Z"/>
          <w:rFonts w:eastAsia="MS Mincho"/>
          <w:lang w:eastAsia="zh-CN"/>
        </w:rPr>
      </w:pPr>
      <w:ins w:id="332" w:author="CATT" w:date="2024-05-09T16:01:00Z">
        <w:r w:rsidRPr="00D629EF">
          <w:rPr>
            <w:rFonts w:eastAsia="Batang"/>
            <w:lang w:eastAsia="zh-CN"/>
          </w:rPr>
          <w:t>9.3.</w:t>
        </w:r>
      </w:ins>
      <w:ins w:id="333" w:author="CATT" w:date="2024-05-09T16:23:00Z">
        <w:r w:rsidR="00560B32">
          <w:rPr>
            <w:rFonts w:hint="eastAsia"/>
            <w:lang w:eastAsia="zh-CN"/>
          </w:rPr>
          <w:t>2</w:t>
        </w:r>
      </w:ins>
      <w:proofErr w:type="gramStart"/>
      <w:ins w:id="334" w:author="CATT" w:date="2024-05-09T16:01:00Z">
        <w:r w:rsidRPr="00D629EF">
          <w:rPr>
            <w:rFonts w:eastAsia="Batang"/>
            <w:lang w:eastAsia="zh-CN"/>
          </w:rPr>
          <w:t>.</w:t>
        </w:r>
        <w:r w:rsidRPr="0039683D">
          <w:rPr>
            <w:rFonts w:hint="eastAsia"/>
            <w:highlight w:val="yellow"/>
            <w:lang w:eastAsia="zh-CN"/>
          </w:rPr>
          <w:t>x</w:t>
        </w:r>
      </w:ins>
      <w:ins w:id="335" w:author="CATT" w:date="2024-05-09T17:19:00Z">
        <w:r w:rsidR="0039683D" w:rsidRPr="0039683D">
          <w:rPr>
            <w:rFonts w:hint="eastAsia"/>
            <w:highlight w:val="yellow"/>
            <w:lang w:eastAsia="zh-CN"/>
          </w:rPr>
          <w:t>1</w:t>
        </w:r>
      </w:ins>
      <w:proofErr w:type="gramEnd"/>
      <w:ins w:id="336" w:author="CATT" w:date="2024-05-09T16:01:00Z">
        <w:r w:rsidRPr="00D629EF">
          <w:rPr>
            <w:rFonts w:eastAsia="Batang"/>
            <w:lang w:eastAsia="zh-CN"/>
          </w:rPr>
          <w:tab/>
        </w:r>
      </w:ins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ins w:id="337" w:author="CATT" w:date="2024-05-09T16:23:00Z">
        <w:r w:rsidR="00560B32">
          <w:rPr>
            <w:rFonts w:hint="eastAsia"/>
            <w:lang w:eastAsia="zh-CN"/>
          </w:rPr>
          <w:t>GTP-U</w:t>
        </w:r>
      </w:ins>
      <w:ins w:id="338" w:author="CATT" w:date="2024-05-09T16:01:00Z">
        <w:r>
          <w:rPr>
            <w:rFonts w:hint="eastAsia"/>
            <w:lang w:eastAsia="zh-CN"/>
          </w:rPr>
          <w:t xml:space="preserve"> Report</w:t>
        </w:r>
      </w:ins>
    </w:p>
    <w:p w14:paraId="5438BBB1" w14:textId="3672FCF1" w:rsidR="00615E38" w:rsidRPr="00D629EF" w:rsidRDefault="00615E38" w:rsidP="00560B32">
      <w:pPr>
        <w:widowControl w:val="0"/>
        <w:rPr>
          <w:ins w:id="339" w:author="CATT" w:date="2024-05-09T16:01:00Z"/>
        </w:rPr>
      </w:pPr>
      <w:ins w:id="340" w:author="CATT" w:date="2024-05-09T16:02:00Z">
        <w:r>
          <w:rPr>
            <w:rFonts w:hint="eastAsia"/>
            <w:lang w:eastAsia="zh-CN"/>
          </w:rPr>
          <w:t xml:space="preserve">This IE contains </w:t>
        </w:r>
      </w:ins>
      <w:ins w:id="341" w:author="CATT" w:date="2024-05-09T16:23:00Z">
        <w:r w:rsidR="00560B32">
          <w:rPr>
            <w:rFonts w:hint="eastAsia"/>
            <w:lang w:eastAsia="zh-CN"/>
          </w:rPr>
          <w:t>GTP-U</w:t>
        </w:r>
      </w:ins>
      <w:ins w:id="342" w:author="CATT" w:date="2024-05-09T16:02:00Z">
        <w:r>
          <w:rPr>
            <w:rFonts w:hint="eastAsia"/>
            <w:lang w:eastAsia="zh-CN"/>
          </w:rPr>
          <w:t xml:space="preserve"> reports</w:t>
        </w:r>
      </w:ins>
      <w:ins w:id="343" w:author="CATT" w:date="2024-05-09T16:20:00Z">
        <w:r w:rsidR="005970DC">
          <w:rPr>
            <w:rFonts w:hint="eastAsia"/>
            <w:lang w:eastAsia="zh-CN"/>
          </w:rPr>
          <w:t xml:space="preserve"> concerning a given </w:t>
        </w:r>
      </w:ins>
      <w:ins w:id="344" w:author="CATT" w:date="2024-05-09T16:21:00Z">
        <w:r w:rsidR="005970DC">
          <w:rPr>
            <w:rFonts w:hint="eastAsia"/>
            <w:lang w:eastAsia="zh-CN"/>
          </w:rPr>
          <w:t>GTP-U tunnel</w:t>
        </w:r>
      </w:ins>
      <w:ins w:id="345" w:author="CATT" w:date="2024-05-09T16:02:00Z">
        <w:r>
          <w:rPr>
            <w:rFonts w:hint="eastAsia"/>
            <w:lang w:eastAsia="zh-CN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15E38" w:rsidRPr="00D629EF" w14:paraId="0B2E096C" w14:textId="77777777" w:rsidTr="00DE1BD1">
        <w:trPr>
          <w:ins w:id="346" w:author="CATT" w:date="2024-05-09T16:01:00Z"/>
        </w:trPr>
        <w:tc>
          <w:tcPr>
            <w:tcW w:w="2448" w:type="dxa"/>
          </w:tcPr>
          <w:p w14:paraId="1F854CAB" w14:textId="77777777" w:rsidR="00615E38" w:rsidRPr="00D629EF" w:rsidRDefault="00615E38" w:rsidP="00DE1BD1">
            <w:pPr>
              <w:pStyle w:val="TAH"/>
              <w:rPr>
                <w:ins w:id="347" w:author="CATT" w:date="2024-05-09T16:01:00Z"/>
                <w:lang w:eastAsia="ja-JP"/>
              </w:rPr>
            </w:pPr>
            <w:ins w:id="348" w:author="CATT" w:date="2024-05-09T16:01:00Z">
              <w:r w:rsidRPr="00D629EF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DB0E04" w14:textId="77777777" w:rsidR="00615E38" w:rsidRPr="00D629EF" w:rsidRDefault="00615E38" w:rsidP="00DE1BD1">
            <w:pPr>
              <w:pStyle w:val="TAH"/>
              <w:rPr>
                <w:ins w:id="349" w:author="CATT" w:date="2024-05-09T16:01:00Z"/>
                <w:lang w:eastAsia="ja-JP"/>
              </w:rPr>
            </w:pPr>
            <w:ins w:id="350" w:author="CATT" w:date="2024-05-09T16:0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9B59DC0" w14:textId="77777777" w:rsidR="00615E38" w:rsidRPr="00D629EF" w:rsidRDefault="00615E38" w:rsidP="00DE1BD1">
            <w:pPr>
              <w:pStyle w:val="TAH"/>
              <w:rPr>
                <w:ins w:id="351" w:author="CATT" w:date="2024-05-09T16:01:00Z"/>
                <w:lang w:eastAsia="ja-JP"/>
              </w:rPr>
            </w:pPr>
            <w:ins w:id="352" w:author="CATT" w:date="2024-05-09T16:0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771909D" w14:textId="77777777" w:rsidR="00615E38" w:rsidRPr="00D629EF" w:rsidRDefault="00615E38" w:rsidP="00DE1BD1">
            <w:pPr>
              <w:pStyle w:val="TAH"/>
              <w:rPr>
                <w:ins w:id="353" w:author="CATT" w:date="2024-05-09T16:01:00Z"/>
                <w:lang w:eastAsia="ja-JP"/>
              </w:rPr>
            </w:pPr>
            <w:ins w:id="354" w:author="CATT" w:date="2024-05-09T16:0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C5A3E9" w14:textId="77777777" w:rsidR="00615E38" w:rsidRPr="00D629EF" w:rsidRDefault="00615E38" w:rsidP="00DE1BD1">
            <w:pPr>
              <w:pStyle w:val="TAH"/>
              <w:rPr>
                <w:ins w:id="355" w:author="CATT" w:date="2024-05-09T16:01:00Z"/>
                <w:lang w:eastAsia="ja-JP"/>
              </w:rPr>
            </w:pPr>
            <w:ins w:id="356" w:author="CATT" w:date="2024-05-09T16:0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EB37D0" w:rsidRPr="00D629EF" w14:paraId="6E60F99D" w14:textId="77777777" w:rsidTr="00DE1BD1">
        <w:trPr>
          <w:ins w:id="357" w:author="CATT" w:date="2024-05-10T10:38:00Z"/>
        </w:trPr>
        <w:tc>
          <w:tcPr>
            <w:tcW w:w="2448" w:type="dxa"/>
          </w:tcPr>
          <w:p w14:paraId="32990CB3" w14:textId="77777777" w:rsidR="00EB37D0" w:rsidRPr="007033F5" w:rsidRDefault="00EB37D0" w:rsidP="00DE1BD1">
            <w:pPr>
              <w:pStyle w:val="TAL"/>
              <w:rPr>
                <w:ins w:id="358" w:author="CATT" w:date="2024-05-10T10:38:00Z"/>
                <w:lang w:eastAsia="ja-JP"/>
              </w:rPr>
            </w:pPr>
            <w:ins w:id="359" w:author="CATT" w:date="2024-05-10T10:38:00Z">
              <w:r>
                <w:rPr>
                  <w:rFonts w:cs="Arial" w:hint="eastAsia"/>
                  <w:szCs w:val="18"/>
                  <w:lang w:eastAsia="zh-CN"/>
                </w:rPr>
                <w:t>Local UP TNL Info</w:t>
              </w:r>
            </w:ins>
          </w:p>
        </w:tc>
        <w:tc>
          <w:tcPr>
            <w:tcW w:w="1080" w:type="dxa"/>
          </w:tcPr>
          <w:p w14:paraId="3488FA2E" w14:textId="77777777" w:rsidR="00EB37D0" w:rsidRPr="00D629EF" w:rsidRDefault="00EB37D0" w:rsidP="00DE1BD1">
            <w:pPr>
              <w:pStyle w:val="TAL"/>
              <w:rPr>
                <w:ins w:id="360" w:author="CATT" w:date="2024-05-10T10:38:00Z"/>
                <w:lang w:eastAsia="zh-CN"/>
              </w:rPr>
            </w:pPr>
            <w:ins w:id="361" w:author="CATT" w:date="2024-05-10T10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5F297AC" w14:textId="77777777" w:rsidR="00EB37D0" w:rsidRPr="00D629EF" w:rsidRDefault="00EB37D0" w:rsidP="00DE1BD1">
            <w:pPr>
              <w:pStyle w:val="TAL"/>
              <w:rPr>
                <w:ins w:id="362" w:author="CATT" w:date="2024-05-10T10:38:00Z"/>
                <w:lang w:eastAsia="ja-JP"/>
              </w:rPr>
            </w:pPr>
          </w:p>
        </w:tc>
        <w:tc>
          <w:tcPr>
            <w:tcW w:w="1872" w:type="dxa"/>
          </w:tcPr>
          <w:p w14:paraId="46B1569C" w14:textId="77777777" w:rsidR="00EB37D0" w:rsidRPr="00D629EF" w:rsidRDefault="00EB37D0" w:rsidP="00DE1BD1">
            <w:pPr>
              <w:pStyle w:val="TAL"/>
              <w:rPr>
                <w:ins w:id="363" w:author="CATT" w:date="2024-05-10T10:38:00Z"/>
                <w:lang w:eastAsia="ja-JP"/>
              </w:rPr>
            </w:pPr>
            <w:ins w:id="364" w:author="CATT" w:date="2024-05-10T10:38:00Z">
              <w:r w:rsidRPr="003324E0">
                <w:rPr>
                  <w:lang w:eastAsia="ja-JP"/>
                </w:rPr>
                <w:t>UP Transport Layer Information</w:t>
              </w:r>
              <w:r>
                <w:rPr>
                  <w:rFonts w:hint="eastAsia"/>
                  <w:lang w:eastAsia="zh-CN"/>
                </w:rPr>
                <w:br/>
                <w:t>9.3.2.1</w:t>
              </w:r>
            </w:ins>
          </w:p>
        </w:tc>
        <w:tc>
          <w:tcPr>
            <w:tcW w:w="2880" w:type="dxa"/>
          </w:tcPr>
          <w:p w14:paraId="1C547032" w14:textId="4D970230" w:rsidR="00EB37D0" w:rsidRPr="00D629EF" w:rsidRDefault="00EB37D0" w:rsidP="00976B14">
            <w:pPr>
              <w:pStyle w:val="TAL"/>
              <w:rPr>
                <w:ins w:id="365" w:author="CATT" w:date="2024-05-10T10:38:00Z"/>
                <w:lang w:eastAsia="zh-CN"/>
              </w:rPr>
            </w:pPr>
            <w:ins w:id="366" w:author="CATT" w:date="2024-05-10T10:38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367" w:author="CATT" w:date="2024-05-10T13:08:00Z">
              <w:r w:rsidR="00DE1BD1">
                <w:rPr>
                  <w:rFonts w:hint="eastAsia"/>
                  <w:lang w:eastAsia="zh-CN"/>
                </w:rPr>
                <w:t xml:space="preserve">IP </w:t>
              </w:r>
            </w:ins>
            <w:ins w:id="368" w:author="CATT" w:date="2024-05-10T10:38:00Z">
              <w:r>
                <w:rPr>
                  <w:rFonts w:hint="eastAsia"/>
                  <w:lang w:eastAsia="zh-CN"/>
                </w:rPr>
                <w:t>address</w:t>
              </w:r>
            </w:ins>
            <w:ins w:id="369" w:author="CATT" w:date="2024-05-10T13:08:00Z">
              <w:r w:rsidR="00DE1BD1">
                <w:rPr>
                  <w:rFonts w:hint="eastAsia"/>
                  <w:lang w:eastAsia="zh-CN"/>
                </w:rPr>
                <w:t xml:space="preserve"> and </w:t>
              </w:r>
            </w:ins>
            <w:ins w:id="370" w:author="CATT" w:date="2024-05-10T10:38:00Z">
              <w:r>
                <w:rPr>
                  <w:rFonts w:hint="eastAsia"/>
                  <w:lang w:eastAsia="zh-CN"/>
                </w:rPr>
                <w:t>TEID at the side from which the report is originated.</w:t>
              </w:r>
            </w:ins>
            <w:ins w:id="371" w:author="CATT" w:date="2024-05-10T13:09:00Z">
              <w:r w:rsidR="00DE1BD1"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BB7E66" w:rsidRPr="00D629EF" w14:paraId="057A1A4F" w14:textId="77777777" w:rsidTr="00DE1BD1">
        <w:trPr>
          <w:ins w:id="372" w:author="CATT" w:date="2024-05-09T16:19:00Z"/>
        </w:trPr>
        <w:tc>
          <w:tcPr>
            <w:tcW w:w="2448" w:type="dxa"/>
          </w:tcPr>
          <w:p w14:paraId="291F778F" w14:textId="326AC0C4" w:rsidR="00BB7E66" w:rsidRPr="002E6C55" w:rsidRDefault="005970DC" w:rsidP="00DE1BD1">
            <w:pPr>
              <w:pStyle w:val="TAL"/>
              <w:rPr>
                <w:ins w:id="373" w:author="CATT" w:date="2024-05-09T16:19:00Z"/>
                <w:b/>
                <w:bCs/>
                <w:lang w:eastAsia="ja-JP"/>
              </w:rPr>
            </w:pPr>
            <w:ins w:id="374" w:author="CATT" w:date="2024-05-09T16:20:00Z">
              <w:r w:rsidRPr="005970DC">
                <w:rPr>
                  <w:b/>
                  <w:bCs/>
                  <w:lang w:eastAsia="zh-CN"/>
                </w:rPr>
                <w:t>Error Indication Report</w:t>
              </w:r>
            </w:ins>
          </w:p>
        </w:tc>
        <w:tc>
          <w:tcPr>
            <w:tcW w:w="1080" w:type="dxa"/>
          </w:tcPr>
          <w:p w14:paraId="373A7D3F" w14:textId="77777777" w:rsidR="00BB7E66" w:rsidRPr="00D629EF" w:rsidRDefault="00BB7E66" w:rsidP="00DE1BD1">
            <w:pPr>
              <w:pStyle w:val="TAL"/>
              <w:rPr>
                <w:ins w:id="375" w:author="CATT" w:date="2024-05-09T16:19:00Z"/>
                <w:lang w:eastAsia="ja-JP"/>
              </w:rPr>
            </w:pPr>
            <w:ins w:id="376" w:author="CATT" w:date="2024-05-09T16:19:00Z">
              <w:r w:rsidRPr="00D629EF"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9E39AA0" w14:textId="77777777" w:rsidR="00BB7E66" w:rsidRPr="00D629EF" w:rsidRDefault="00BB7E66" w:rsidP="00DE1BD1">
            <w:pPr>
              <w:pStyle w:val="TAL"/>
              <w:rPr>
                <w:ins w:id="377" w:author="CATT" w:date="2024-05-09T16:19:00Z"/>
                <w:lang w:eastAsia="ja-JP"/>
              </w:rPr>
            </w:pPr>
          </w:p>
        </w:tc>
        <w:tc>
          <w:tcPr>
            <w:tcW w:w="1872" w:type="dxa"/>
          </w:tcPr>
          <w:p w14:paraId="0BAFC392" w14:textId="77777777" w:rsidR="00BB7E66" w:rsidRPr="00D629EF" w:rsidRDefault="00BB7E66" w:rsidP="00DE1BD1">
            <w:pPr>
              <w:pStyle w:val="TAL"/>
              <w:rPr>
                <w:ins w:id="378" w:author="CATT" w:date="2024-05-09T16:19:00Z"/>
                <w:lang w:eastAsia="ja-JP"/>
              </w:rPr>
            </w:pPr>
          </w:p>
        </w:tc>
        <w:tc>
          <w:tcPr>
            <w:tcW w:w="2880" w:type="dxa"/>
          </w:tcPr>
          <w:p w14:paraId="70EE6A8A" w14:textId="77777777" w:rsidR="00BB7E66" w:rsidRPr="00D629EF" w:rsidRDefault="00BB7E66" w:rsidP="00DE1BD1">
            <w:pPr>
              <w:pStyle w:val="TAL"/>
              <w:rPr>
                <w:ins w:id="379" w:author="CATT" w:date="2024-05-09T16:19:00Z"/>
                <w:lang w:eastAsia="zh-CN"/>
              </w:rPr>
            </w:pPr>
          </w:p>
        </w:tc>
      </w:tr>
      <w:tr w:rsidR="00BB7E66" w:rsidRPr="00D629EF" w14:paraId="7D907FF9" w14:textId="77777777" w:rsidTr="00DE1BD1">
        <w:trPr>
          <w:ins w:id="380" w:author="CATT" w:date="2024-05-09T16:19:00Z"/>
        </w:trPr>
        <w:tc>
          <w:tcPr>
            <w:tcW w:w="2448" w:type="dxa"/>
          </w:tcPr>
          <w:p w14:paraId="38500B03" w14:textId="35AA3A7F" w:rsidR="00BB7E66" w:rsidRPr="003324E0" w:rsidRDefault="00BB7E66" w:rsidP="003324E0">
            <w:pPr>
              <w:pStyle w:val="TAL"/>
              <w:ind w:leftChars="50" w:left="100"/>
              <w:rPr>
                <w:ins w:id="381" w:author="CATT" w:date="2024-05-09T16:19:00Z"/>
                <w:rFonts w:cs="Arial"/>
                <w:szCs w:val="18"/>
                <w:lang w:eastAsia="zh-CN"/>
              </w:rPr>
            </w:pPr>
            <w:ins w:id="382" w:author="CATT" w:date="2024-05-09T16:19:00Z">
              <w:r w:rsidRPr="00D629EF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383" w:author="CATT" w:date="2024-05-09T16:24:00Z">
              <w:r w:rsidR="003324E0" w:rsidRPr="003324E0">
                <w:rPr>
                  <w:rFonts w:eastAsia="MS Mincho" w:cs="Arial"/>
                  <w:szCs w:val="18"/>
                  <w:lang w:eastAsia="ja-JP"/>
                </w:rPr>
                <w:t xml:space="preserve">Remote </w:t>
              </w:r>
            </w:ins>
            <w:ins w:id="384" w:author="CATT" w:date="2024-05-09T16:27:00Z">
              <w:r w:rsidR="003324E0">
                <w:rPr>
                  <w:rFonts w:cs="Arial" w:hint="eastAsia"/>
                  <w:szCs w:val="18"/>
                  <w:lang w:eastAsia="zh-CN"/>
                </w:rPr>
                <w:t>UP TNL Info</w:t>
              </w:r>
            </w:ins>
          </w:p>
        </w:tc>
        <w:tc>
          <w:tcPr>
            <w:tcW w:w="1080" w:type="dxa"/>
          </w:tcPr>
          <w:p w14:paraId="71C34269" w14:textId="77777777" w:rsidR="00BB7E66" w:rsidRPr="00D629EF" w:rsidRDefault="00BB7E66" w:rsidP="00DE1BD1">
            <w:pPr>
              <w:pStyle w:val="TAL"/>
              <w:rPr>
                <w:ins w:id="385" w:author="CATT" w:date="2024-05-09T16:19:00Z"/>
                <w:lang w:eastAsia="ja-JP"/>
              </w:rPr>
            </w:pPr>
            <w:ins w:id="386" w:author="CATT" w:date="2024-05-09T16:19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D7AB8E" w14:textId="77777777" w:rsidR="00BB7E66" w:rsidRPr="00D629EF" w:rsidRDefault="00BB7E66" w:rsidP="00DE1BD1">
            <w:pPr>
              <w:pStyle w:val="TAL"/>
              <w:rPr>
                <w:ins w:id="387" w:author="CATT" w:date="2024-05-09T16:19:00Z"/>
                <w:lang w:eastAsia="ja-JP"/>
              </w:rPr>
            </w:pPr>
          </w:p>
        </w:tc>
        <w:tc>
          <w:tcPr>
            <w:tcW w:w="1872" w:type="dxa"/>
          </w:tcPr>
          <w:p w14:paraId="6EDD58B3" w14:textId="2F10A8D2" w:rsidR="00BB7E66" w:rsidRPr="00D629EF" w:rsidRDefault="003324E0" w:rsidP="003324E0">
            <w:pPr>
              <w:pStyle w:val="TAL"/>
              <w:rPr>
                <w:ins w:id="388" w:author="CATT" w:date="2024-05-09T16:19:00Z"/>
                <w:lang w:eastAsia="zh-CN"/>
              </w:rPr>
            </w:pPr>
            <w:ins w:id="389" w:author="CATT" w:date="2024-05-09T16:27:00Z">
              <w:r w:rsidRPr="003324E0">
                <w:rPr>
                  <w:lang w:eastAsia="ja-JP"/>
                </w:rPr>
                <w:t>UP Transport Layer Information</w:t>
              </w:r>
            </w:ins>
            <w:ins w:id="390" w:author="CATT" w:date="2024-05-09T16:19:00Z">
              <w:r w:rsidR="00BB7E66">
                <w:rPr>
                  <w:rFonts w:hint="eastAsia"/>
                  <w:lang w:eastAsia="zh-CN"/>
                </w:rPr>
                <w:br/>
                <w:t>9.3.2.</w:t>
              </w:r>
            </w:ins>
            <w:ins w:id="391" w:author="CATT" w:date="2024-05-09T16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3CA0BD72" w14:textId="00F67696" w:rsidR="00BB7E66" w:rsidRPr="00D629EF" w:rsidRDefault="00764029" w:rsidP="00764029">
            <w:pPr>
              <w:pStyle w:val="TAL"/>
              <w:rPr>
                <w:ins w:id="392" w:author="CATT" w:date="2024-05-09T16:19:00Z"/>
                <w:lang w:eastAsia="zh-CN"/>
              </w:rPr>
            </w:pPr>
            <w:ins w:id="393" w:author="CATT" w:date="2024-05-09T16:31:00Z">
              <w:r>
                <w:rPr>
                  <w:rFonts w:hint="eastAsia"/>
                  <w:lang w:eastAsia="zh-CN"/>
                </w:rPr>
                <w:t>The GTP-U Error Indication is sent from this</w:t>
              </w:r>
            </w:ins>
            <w:ins w:id="394" w:author="CATT" w:date="2024-05-09T16:3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add</w:t>
              </w:r>
              <w:r>
                <w:rPr>
                  <w:rFonts w:hint="eastAsia"/>
                  <w:lang w:eastAsia="zh-CN"/>
                </w:rPr>
                <w:t>ress and indicating this GTP-U TEID.</w:t>
              </w:r>
            </w:ins>
          </w:p>
        </w:tc>
      </w:tr>
    </w:tbl>
    <w:p w14:paraId="6E2C6373" w14:textId="77777777" w:rsidR="00615E38" w:rsidRPr="00D629EF" w:rsidRDefault="00615E38" w:rsidP="00615E38">
      <w:pPr>
        <w:widowControl w:val="0"/>
        <w:rPr>
          <w:ins w:id="395" w:author="CATT" w:date="2024-05-09T16:01:00Z"/>
        </w:rPr>
      </w:pPr>
    </w:p>
    <w:p w14:paraId="5C819FC6" w14:textId="489A0B4D" w:rsidR="0039683D" w:rsidRPr="00D629EF" w:rsidRDefault="0039683D" w:rsidP="006D2CCB">
      <w:pPr>
        <w:pStyle w:val="4"/>
        <w:keepNext w:val="0"/>
        <w:keepLines w:val="0"/>
        <w:widowControl w:val="0"/>
        <w:rPr>
          <w:ins w:id="396" w:author="CATT" w:date="2024-05-09T16:01:00Z"/>
          <w:rFonts w:eastAsia="MS Mincho"/>
          <w:lang w:eastAsia="zh-CN"/>
        </w:rPr>
      </w:pPr>
      <w:bookmarkStart w:id="397" w:name="_Toc20955678"/>
      <w:bookmarkStart w:id="398" w:name="_Toc29461121"/>
      <w:bookmarkStart w:id="399" w:name="_Toc29505853"/>
      <w:bookmarkStart w:id="400" w:name="_Toc36556378"/>
      <w:bookmarkStart w:id="401" w:name="_Toc45881865"/>
      <w:bookmarkStart w:id="402" w:name="_Toc51852506"/>
      <w:bookmarkStart w:id="403" w:name="_Toc56620457"/>
      <w:bookmarkStart w:id="404" w:name="_Toc64448097"/>
      <w:bookmarkStart w:id="405" w:name="_Toc74152873"/>
      <w:bookmarkStart w:id="406" w:name="_Toc88656299"/>
      <w:bookmarkStart w:id="407" w:name="_Toc88657358"/>
      <w:bookmarkStart w:id="408" w:name="_Toc105657452"/>
      <w:bookmarkStart w:id="409" w:name="_Toc106108833"/>
      <w:bookmarkStart w:id="410" w:name="_Toc112687936"/>
      <w:bookmarkStart w:id="411" w:name="_Toc162518356"/>
      <w:ins w:id="412" w:author="CATT" w:date="2024-05-09T16:01:00Z">
        <w:r w:rsidRPr="00D629EF">
          <w:rPr>
            <w:rFonts w:eastAsia="Batang"/>
            <w:lang w:eastAsia="zh-CN"/>
          </w:rPr>
          <w:t>9.3.</w:t>
        </w:r>
      </w:ins>
      <w:ins w:id="413" w:author="CATT" w:date="2024-05-09T16:23:00Z">
        <w:r>
          <w:rPr>
            <w:rFonts w:hint="eastAsia"/>
            <w:lang w:eastAsia="zh-CN"/>
          </w:rPr>
          <w:t>2</w:t>
        </w:r>
      </w:ins>
      <w:proofErr w:type="gramStart"/>
      <w:ins w:id="414" w:author="CATT" w:date="2024-05-09T16:01:00Z">
        <w:r w:rsidRPr="00D629EF">
          <w:rPr>
            <w:rFonts w:eastAsia="Batang"/>
            <w:lang w:eastAsia="zh-CN"/>
          </w:rPr>
          <w:t>.</w:t>
        </w:r>
        <w:r w:rsidRPr="0039683D">
          <w:rPr>
            <w:rFonts w:hint="eastAsia"/>
            <w:highlight w:val="yellow"/>
            <w:lang w:eastAsia="zh-CN"/>
          </w:rPr>
          <w:t>x</w:t>
        </w:r>
      </w:ins>
      <w:ins w:id="415" w:author="CATT" w:date="2024-05-09T17:21:00Z">
        <w:r w:rsidR="006D2CCB">
          <w:rPr>
            <w:rFonts w:hint="eastAsia"/>
            <w:highlight w:val="yellow"/>
            <w:lang w:eastAsia="zh-CN"/>
          </w:rPr>
          <w:t>2</w:t>
        </w:r>
      </w:ins>
      <w:proofErr w:type="gramEnd"/>
      <w:ins w:id="416" w:author="CATT" w:date="2024-05-09T16:01:00Z">
        <w:r w:rsidRPr="00D629EF">
          <w:rPr>
            <w:rFonts w:eastAsia="Batang"/>
            <w:lang w:eastAsia="zh-CN"/>
          </w:rPr>
          <w:tab/>
        </w:r>
      </w:ins>
      <w:ins w:id="417" w:author="CATT" w:date="2024-05-09T16:23:00Z">
        <w:r>
          <w:rPr>
            <w:rFonts w:hint="eastAsia"/>
            <w:lang w:eastAsia="zh-CN"/>
          </w:rPr>
          <w:t>GTP-U</w:t>
        </w:r>
      </w:ins>
      <w:ins w:id="418" w:author="CATT" w:date="2024-05-09T16:01:00Z">
        <w:r>
          <w:rPr>
            <w:rFonts w:hint="eastAsia"/>
            <w:lang w:eastAsia="zh-CN"/>
          </w:rPr>
          <w:t xml:space="preserve"> Report</w:t>
        </w:r>
      </w:ins>
      <w:ins w:id="419" w:author="CATT" w:date="2024-05-09T17:19:00Z">
        <w:r w:rsidR="0087496A">
          <w:rPr>
            <w:rFonts w:hint="eastAsia"/>
            <w:lang w:eastAsia="zh-CN"/>
          </w:rPr>
          <w:t xml:space="preserve"> DRB List</w:t>
        </w:r>
      </w:ins>
    </w:p>
    <w:p w14:paraId="73DB573A" w14:textId="08DB916B" w:rsidR="0039683D" w:rsidRPr="00D629EF" w:rsidRDefault="0039683D" w:rsidP="0087496A">
      <w:pPr>
        <w:widowControl w:val="0"/>
        <w:rPr>
          <w:ins w:id="420" w:author="CATT" w:date="2024-05-09T16:01:00Z"/>
        </w:rPr>
      </w:pPr>
      <w:ins w:id="421" w:author="CATT" w:date="2024-05-09T16:02:00Z">
        <w:r>
          <w:rPr>
            <w:rFonts w:hint="eastAsia"/>
            <w:lang w:eastAsia="zh-CN"/>
          </w:rPr>
          <w:t xml:space="preserve">This IE contains </w:t>
        </w:r>
      </w:ins>
      <w:ins w:id="422" w:author="CATT" w:date="2024-05-09T16:23:00Z">
        <w:r>
          <w:rPr>
            <w:rFonts w:hint="eastAsia"/>
            <w:lang w:eastAsia="zh-CN"/>
          </w:rPr>
          <w:t>GTP-U</w:t>
        </w:r>
      </w:ins>
      <w:ins w:id="423" w:author="CATT" w:date="2024-05-09T16:02:00Z">
        <w:r>
          <w:rPr>
            <w:rFonts w:hint="eastAsia"/>
            <w:lang w:eastAsia="zh-CN"/>
          </w:rPr>
          <w:t xml:space="preserve"> reports</w:t>
        </w:r>
      </w:ins>
      <w:ins w:id="424" w:author="CATT" w:date="2024-05-09T16:20:00Z">
        <w:r>
          <w:rPr>
            <w:rFonts w:hint="eastAsia"/>
            <w:lang w:eastAsia="zh-CN"/>
          </w:rPr>
          <w:t xml:space="preserve"> concerning a </w:t>
        </w:r>
      </w:ins>
      <w:ins w:id="425" w:author="CATT" w:date="2024-05-09T17:19:00Z">
        <w:r w:rsidR="0087496A">
          <w:rPr>
            <w:rFonts w:hint="eastAsia"/>
            <w:lang w:eastAsia="zh-CN"/>
          </w:rPr>
          <w:t>DRB</w:t>
        </w:r>
      </w:ins>
      <w:ins w:id="426" w:author="CATT" w:date="2024-05-09T16:02:00Z">
        <w:r>
          <w:rPr>
            <w:rFonts w:hint="eastAsia"/>
            <w:lang w:eastAsia="zh-CN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683D" w:rsidRPr="00D629EF" w14:paraId="42FBE8AA" w14:textId="77777777" w:rsidTr="00DE1BD1">
        <w:trPr>
          <w:ins w:id="427" w:author="CATT" w:date="2024-05-09T16:01:00Z"/>
        </w:trPr>
        <w:tc>
          <w:tcPr>
            <w:tcW w:w="2448" w:type="dxa"/>
          </w:tcPr>
          <w:p w14:paraId="40AE4647" w14:textId="77777777" w:rsidR="0039683D" w:rsidRPr="00D629EF" w:rsidRDefault="0039683D" w:rsidP="00DE1BD1">
            <w:pPr>
              <w:pStyle w:val="TAH"/>
              <w:rPr>
                <w:ins w:id="428" w:author="CATT" w:date="2024-05-09T16:01:00Z"/>
                <w:lang w:eastAsia="ja-JP"/>
              </w:rPr>
            </w:pPr>
            <w:ins w:id="429" w:author="CATT" w:date="2024-05-09T16:01:00Z">
              <w:r w:rsidRPr="00D629EF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8CAF585" w14:textId="77777777" w:rsidR="0039683D" w:rsidRPr="00D629EF" w:rsidRDefault="0039683D" w:rsidP="00DE1BD1">
            <w:pPr>
              <w:pStyle w:val="TAH"/>
              <w:rPr>
                <w:ins w:id="430" w:author="CATT" w:date="2024-05-09T16:01:00Z"/>
                <w:lang w:eastAsia="ja-JP"/>
              </w:rPr>
            </w:pPr>
            <w:ins w:id="431" w:author="CATT" w:date="2024-05-09T16:01:00Z">
              <w:r w:rsidRPr="00D629E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D39E674" w14:textId="77777777" w:rsidR="0039683D" w:rsidRPr="00D629EF" w:rsidRDefault="0039683D" w:rsidP="00DE1BD1">
            <w:pPr>
              <w:pStyle w:val="TAH"/>
              <w:rPr>
                <w:ins w:id="432" w:author="CATT" w:date="2024-05-09T16:01:00Z"/>
                <w:lang w:eastAsia="ja-JP"/>
              </w:rPr>
            </w:pPr>
            <w:ins w:id="433" w:author="CATT" w:date="2024-05-09T16:01:00Z">
              <w:r w:rsidRPr="00D629EF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14AC2A3" w14:textId="77777777" w:rsidR="0039683D" w:rsidRPr="00D629EF" w:rsidRDefault="0039683D" w:rsidP="00DE1BD1">
            <w:pPr>
              <w:pStyle w:val="TAH"/>
              <w:rPr>
                <w:ins w:id="434" w:author="CATT" w:date="2024-05-09T16:01:00Z"/>
                <w:lang w:eastAsia="ja-JP"/>
              </w:rPr>
            </w:pPr>
            <w:ins w:id="435" w:author="CATT" w:date="2024-05-09T16:01:00Z">
              <w:r w:rsidRPr="00D629E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C19C088" w14:textId="77777777" w:rsidR="0039683D" w:rsidRPr="00D629EF" w:rsidRDefault="0039683D" w:rsidP="00DE1BD1">
            <w:pPr>
              <w:pStyle w:val="TAH"/>
              <w:rPr>
                <w:ins w:id="436" w:author="CATT" w:date="2024-05-09T16:01:00Z"/>
                <w:lang w:eastAsia="ja-JP"/>
              </w:rPr>
            </w:pPr>
            <w:ins w:id="437" w:author="CATT" w:date="2024-05-09T16:01:00Z">
              <w:r w:rsidRPr="00D629EF">
                <w:rPr>
                  <w:lang w:eastAsia="ja-JP"/>
                </w:rPr>
                <w:t>Semantics description</w:t>
              </w:r>
            </w:ins>
          </w:p>
        </w:tc>
      </w:tr>
      <w:tr w:rsidR="006C06FF" w:rsidRPr="00D629EF" w14:paraId="72329B17" w14:textId="77777777" w:rsidTr="00DE1BD1">
        <w:trPr>
          <w:ins w:id="438" w:author="CATT" w:date="2024-05-09T16:01:00Z"/>
        </w:trPr>
        <w:tc>
          <w:tcPr>
            <w:tcW w:w="2448" w:type="dxa"/>
          </w:tcPr>
          <w:p w14:paraId="551991A1" w14:textId="3D3A2D19" w:rsidR="006C06FF" w:rsidRPr="002E6C55" w:rsidRDefault="006C06FF" w:rsidP="00DE1BD1">
            <w:pPr>
              <w:pStyle w:val="TAL"/>
              <w:rPr>
                <w:ins w:id="439" w:author="CATT" w:date="2024-05-09T16:01:00Z"/>
                <w:b/>
                <w:bCs/>
                <w:lang w:eastAsia="ja-JP"/>
              </w:rPr>
            </w:pPr>
            <w:ins w:id="440" w:author="CATT" w:date="2024-05-09T17:20:00Z">
              <w:r w:rsidRPr="007A091A">
                <w:rPr>
                  <w:rFonts w:hint="eastAsia"/>
                  <w:b/>
                  <w:bCs/>
                  <w:noProof/>
                  <w:lang w:eastAsia="zh-CN"/>
                </w:rPr>
                <w:t xml:space="preserve">GTP-U Report </w:t>
              </w:r>
              <w:r>
                <w:rPr>
                  <w:rFonts w:hint="eastAsia"/>
                  <w:b/>
                  <w:bCs/>
                  <w:noProof/>
                  <w:lang w:eastAsia="zh-CN"/>
                </w:rPr>
                <w:t>DRB Item</w:t>
              </w:r>
            </w:ins>
          </w:p>
        </w:tc>
        <w:tc>
          <w:tcPr>
            <w:tcW w:w="1080" w:type="dxa"/>
          </w:tcPr>
          <w:p w14:paraId="50F4BF74" w14:textId="25CEBD8D" w:rsidR="006C06FF" w:rsidRPr="00D629EF" w:rsidRDefault="006C06FF" w:rsidP="00DE1BD1">
            <w:pPr>
              <w:pStyle w:val="TAL"/>
              <w:rPr>
                <w:ins w:id="441" w:author="CATT" w:date="2024-05-09T16:01:00Z"/>
                <w:lang w:eastAsia="ja-JP"/>
              </w:rPr>
            </w:pPr>
          </w:p>
        </w:tc>
        <w:tc>
          <w:tcPr>
            <w:tcW w:w="1440" w:type="dxa"/>
          </w:tcPr>
          <w:p w14:paraId="5861A98B" w14:textId="140EB9A0" w:rsidR="006C06FF" w:rsidRPr="00D629EF" w:rsidRDefault="006C06FF" w:rsidP="00481445">
            <w:pPr>
              <w:pStyle w:val="TAL"/>
              <w:rPr>
                <w:ins w:id="442" w:author="CATT" w:date="2024-05-09T16:01:00Z"/>
                <w:lang w:eastAsia="ja-JP"/>
              </w:rPr>
            </w:pPr>
            <w:ins w:id="443" w:author="CATT" w:date="2024-05-09T17:20:00Z">
              <w:r w:rsidRPr="00D629EF">
                <w:rPr>
                  <w:rFonts w:cs="Arial"/>
                  <w:i/>
                  <w:noProof/>
                  <w:lang w:eastAsia="ja-JP"/>
                </w:rPr>
                <w:t>1..&lt;</w:t>
              </w:r>
            </w:ins>
            <w:ins w:id="444" w:author="CATT" w:date="2024-05-10T14:16:00Z">
              <w:r w:rsidR="00481445" w:rsidRPr="00481445">
                <w:rPr>
                  <w:rFonts w:cs="Arial"/>
                  <w:i/>
                  <w:noProof/>
                  <w:lang w:eastAsia="ja-JP"/>
                </w:rPr>
                <w:t>maxnoofNRUPTNLInformation</w:t>
              </w:r>
            </w:ins>
            <w:ins w:id="445" w:author="CATT" w:date="2024-05-09T17:20:00Z">
              <w:r w:rsidRPr="00D629EF">
                <w:rPr>
                  <w:rFonts w:cs="Arial"/>
                  <w:i/>
                  <w:noProof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5B2229F" w14:textId="77777777" w:rsidR="006C06FF" w:rsidRPr="00D629EF" w:rsidRDefault="006C06FF" w:rsidP="00DE1BD1">
            <w:pPr>
              <w:pStyle w:val="TAL"/>
              <w:rPr>
                <w:ins w:id="446" w:author="CATT" w:date="2024-05-09T16:01:00Z"/>
                <w:lang w:eastAsia="ja-JP"/>
              </w:rPr>
            </w:pPr>
          </w:p>
        </w:tc>
        <w:tc>
          <w:tcPr>
            <w:tcW w:w="2880" w:type="dxa"/>
          </w:tcPr>
          <w:p w14:paraId="0DE70189" w14:textId="77777777" w:rsidR="006C06FF" w:rsidRPr="00D629EF" w:rsidRDefault="006C06FF" w:rsidP="00DE1BD1">
            <w:pPr>
              <w:pStyle w:val="TAL"/>
              <w:rPr>
                <w:ins w:id="447" w:author="CATT" w:date="2024-05-09T16:01:00Z"/>
                <w:lang w:eastAsia="zh-CN"/>
              </w:rPr>
            </w:pPr>
          </w:p>
        </w:tc>
      </w:tr>
      <w:tr w:rsidR="006C06FF" w:rsidRPr="00D629EF" w14:paraId="5412A27C" w14:textId="77777777" w:rsidTr="00DE1BD1">
        <w:trPr>
          <w:ins w:id="448" w:author="CATT" w:date="2024-05-09T16:18:00Z"/>
        </w:trPr>
        <w:tc>
          <w:tcPr>
            <w:tcW w:w="2448" w:type="dxa"/>
          </w:tcPr>
          <w:p w14:paraId="2FE5C6BA" w14:textId="00C48FDE" w:rsidR="006C06FF" w:rsidRPr="002E6C55" w:rsidRDefault="006C06FF" w:rsidP="006C06FF">
            <w:pPr>
              <w:pStyle w:val="TAL"/>
              <w:ind w:leftChars="50" w:left="100"/>
              <w:rPr>
                <w:ins w:id="449" w:author="CATT" w:date="2024-05-09T16:18:00Z"/>
                <w:b/>
                <w:bCs/>
                <w:lang w:eastAsia="ja-JP"/>
              </w:rPr>
            </w:pPr>
            <w:ins w:id="450" w:author="CATT" w:date="2024-05-09T17:20:00Z">
              <w:r w:rsidRPr="00D629EF">
                <w:rPr>
                  <w:rFonts w:cs="Arial"/>
                  <w:noProof/>
                  <w:szCs w:val="18"/>
                  <w:lang w:eastAsia="ja-JP"/>
                </w:rPr>
                <w:t>&gt;</w:t>
              </w:r>
              <w:r w:rsidRPr="006C06FF">
                <w:rPr>
                  <w:rFonts w:cs="Arial" w:hint="eastAsia"/>
                  <w:noProof/>
                  <w:szCs w:val="18"/>
                  <w:lang w:eastAsia="ja-JP"/>
                </w:rPr>
                <w:t>GTP-U Report</w:t>
              </w:r>
            </w:ins>
          </w:p>
        </w:tc>
        <w:tc>
          <w:tcPr>
            <w:tcW w:w="1080" w:type="dxa"/>
          </w:tcPr>
          <w:p w14:paraId="1D05A83D" w14:textId="6054FA49" w:rsidR="006C06FF" w:rsidRPr="00D629EF" w:rsidRDefault="006C06FF" w:rsidP="00DE1BD1">
            <w:pPr>
              <w:pStyle w:val="TAL"/>
              <w:rPr>
                <w:ins w:id="451" w:author="CATT" w:date="2024-05-09T16:18:00Z"/>
                <w:lang w:eastAsia="ja-JP"/>
              </w:rPr>
            </w:pPr>
            <w:ins w:id="452" w:author="CATT" w:date="2024-05-09T17:2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D13E5C7" w14:textId="77777777" w:rsidR="006C06FF" w:rsidRPr="00D629EF" w:rsidRDefault="006C06FF" w:rsidP="00DE1BD1">
            <w:pPr>
              <w:pStyle w:val="TAL"/>
              <w:rPr>
                <w:ins w:id="453" w:author="CATT" w:date="2024-05-09T16:18:00Z"/>
                <w:lang w:eastAsia="ja-JP"/>
              </w:rPr>
            </w:pPr>
          </w:p>
        </w:tc>
        <w:tc>
          <w:tcPr>
            <w:tcW w:w="1872" w:type="dxa"/>
          </w:tcPr>
          <w:p w14:paraId="7F62F747" w14:textId="4E67C7E8" w:rsidR="006C06FF" w:rsidRPr="00D629EF" w:rsidRDefault="006C06FF" w:rsidP="00DE1BD1">
            <w:pPr>
              <w:pStyle w:val="TAL"/>
              <w:rPr>
                <w:ins w:id="454" w:author="CATT" w:date="2024-05-09T16:18:00Z"/>
                <w:lang w:eastAsia="ja-JP"/>
              </w:rPr>
            </w:pPr>
            <w:ins w:id="455" w:author="CATT" w:date="2024-05-09T17:20:00Z">
              <w:r>
                <w:rPr>
                  <w:rFonts w:hint="eastAsia"/>
                  <w:noProof/>
                  <w:lang w:eastAsia="zh-CN"/>
                </w:rPr>
                <w:t>9.3.2.</w:t>
              </w:r>
              <w:r w:rsidRPr="0018492F">
                <w:rPr>
                  <w:rFonts w:hint="eastAsia"/>
                  <w:noProof/>
                  <w:highlight w:val="yellow"/>
                  <w:lang w:eastAsia="zh-CN"/>
                </w:rPr>
                <w:t>x</w:t>
              </w:r>
            </w:ins>
            <w:ins w:id="456" w:author="CATT" w:date="2024-05-09T17:21:00Z">
              <w:r w:rsidR="0018492F" w:rsidRPr="0018492F">
                <w:rPr>
                  <w:rFonts w:hint="eastAsia"/>
                  <w:noProof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880" w:type="dxa"/>
          </w:tcPr>
          <w:p w14:paraId="12B565E4" w14:textId="77777777" w:rsidR="006C06FF" w:rsidRPr="00D629EF" w:rsidRDefault="006C06FF" w:rsidP="00DE1BD1">
            <w:pPr>
              <w:pStyle w:val="TAL"/>
              <w:rPr>
                <w:ins w:id="457" w:author="CATT" w:date="2024-05-09T16:18:00Z"/>
                <w:lang w:eastAsia="zh-CN"/>
              </w:rPr>
            </w:pPr>
          </w:p>
        </w:tc>
      </w:tr>
    </w:tbl>
    <w:p w14:paraId="6827DB03" w14:textId="77777777" w:rsidR="0039683D" w:rsidRPr="00D629EF" w:rsidRDefault="0039683D" w:rsidP="0039683D">
      <w:pPr>
        <w:widowControl w:val="0"/>
        <w:rPr>
          <w:ins w:id="458" w:author="CATT" w:date="2024-05-09T16:01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B3C6B" w:rsidRPr="00D629EF" w14:paraId="58C923A1" w14:textId="77777777" w:rsidTr="00DE1BD1">
        <w:trPr>
          <w:jc w:val="center"/>
          <w:ins w:id="459" w:author="CATT" w:date="2024-05-09T17:21:00Z"/>
        </w:trPr>
        <w:tc>
          <w:tcPr>
            <w:tcW w:w="3686" w:type="dxa"/>
          </w:tcPr>
          <w:p w14:paraId="4420AC19" w14:textId="77777777" w:rsidR="00EB3C6B" w:rsidRPr="00D629EF" w:rsidRDefault="00EB3C6B" w:rsidP="00DE1BD1">
            <w:pPr>
              <w:pStyle w:val="TAH"/>
              <w:keepNext w:val="0"/>
              <w:keepLines w:val="0"/>
              <w:widowControl w:val="0"/>
              <w:rPr>
                <w:ins w:id="460" w:author="CATT" w:date="2024-05-09T17:21:00Z"/>
              </w:rPr>
            </w:pPr>
            <w:ins w:id="461" w:author="CATT" w:date="2024-05-09T17:21:00Z">
              <w:r w:rsidRPr="00D629EF">
                <w:t>Range bound</w:t>
              </w:r>
            </w:ins>
          </w:p>
        </w:tc>
        <w:tc>
          <w:tcPr>
            <w:tcW w:w="5670" w:type="dxa"/>
          </w:tcPr>
          <w:p w14:paraId="34771E10" w14:textId="77777777" w:rsidR="00EB3C6B" w:rsidRPr="00D629EF" w:rsidRDefault="00EB3C6B" w:rsidP="00DE1BD1">
            <w:pPr>
              <w:pStyle w:val="TAH"/>
              <w:keepNext w:val="0"/>
              <w:keepLines w:val="0"/>
              <w:widowControl w:val="0"/>
              <w:rPr>
                <w:ins w:id="462" w:author="CATT" w:date="2024-05-09T17:21:00Z"/>
              </w:rPr>
            </w:pPr>
            <w:ins w:id="463" w:author="CATT" w:date="2024-05-09T17:21:00Z">
              <w:r w:rsidRPr="00D629EF">
                <w:t>Explanation</w:t>
              </w:r>
            </w:ins>
          </w:p>
        </w:tc>
      </w:tr>
      <w:tr w:rsidR="008828CC" w:rsidRPr="00D629EF" w14:paraId="38F22E41" w14:textId="77777777" w:rsidTr="00DE1BD1">
        <w:trPr>
          <w:jc w:val="center"/>
          <w:ins w:id="464" w:author="CATT" w:date="2024-05-09T17:2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902E" w14:textId="46BAD576" w:rsidR="008828CC" w:rsidRPr="00D629EF" w:rsidRDefault="00481445" w:rsidP="00DE1BD1">
            <w:pPr>
              <w:pStyle w:val="TAL"/>
              <w:keepNext w:val="0"/>
              <w:keepLines w:val="0"/>
              <w:widowControl w:val="0"/>
              <w:rPr>
                <w:ins w:id="465" w:author="CATT" w:date="2024-05-09T17:21:00Z"/>
              </w:rPr>
            </w:pPr>
            <w:proofErr w:type="spellStart"/>
            <w:ins w:id="466" w:author="CATT" w:date="2024-05-10T14:17:00Z">
              <w:r w:rsidRPr="00481445">
                <w:rPr>
                  <w:lang w:eastAsia="zh-CN"/>
                </w:rPr>
                <w:t>maxnoofNRUPTNLInformation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1DFC" w14:textId="6F7FFD79" w:rsidR="008828CC" w:rsidRPr="00D629EF" w:rsidRDefault="00481445" w:rsidP="00481445">
            <w:pPr>
              <w:pStyle w:val="TAL"/>
              <w:keepNext w:val="0"/>
              <w:keepLines w:val="0"/>
              <w:widowControl w:val="0"/>
              <w:rPr>
                <w:ins w:id="467" w:author="CATT" w:date="2024-05-09T17:21:00Z"/>
              </w:rPr>
            </w:pPr>
            <w:ins w:id="468" w:author="CATT" w:date="2024-05-10T14:17:00Z">
              <w:r w:rsidRPr="00EA5FA7">
                <w:rPr>
                  <w:lang w:eastAsia="zh-CN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NR-UP</w:t>
              </w:r>
              <w:r w:rsidRPr="00EA5FA7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(i.e. using TS 38.425) </w:t>
              </w:r>
              <w:r w:rsidRPr="00EA5FA7">
                <w:rPr>
                  <w:lang w:eastAsia="zh-CN"/>
                </w:rPr>
                <w:t xml:space="preserve">Information allowed towards one </w:t>
              </w:r>
              <w:r>
                <w:rPr>
                  <w:rFonts w:hint="eastAsia"/>
                  <w:lang w:eastAsia="zh-CN"/>
                </w:rPr>
                <w:t>DRB</w:t>
              </w:r>
              <w:r w:rsidRPr="00EA5FA7">
                <w:rPr>
                  <w:lang w:eastAsia="zh-CN"/>
                </w:rPr>
                <w:t xml:space="preserve">, the maximum value is </w:t>
              </w:r>
              <w:r>
                <w:rPr>
                  <w:rFonts w:hint="eastAsia"/>
                  <w:lang w:eastAsia="zh-CN"/>
                </w:rPr>
                <w:t>4</w:t>
              </w:r>
              <w:r w:rsidRPr="00EA5FA7">
                <w:rPr>
                  <w:lang w:eastAsia="zh-CN"/>
                </w:rPr>
                <w:t>.</w:t>
              </w:r>
            </w:ins>
          </w:p>
        </w:tc>
      </w:tr>
    </w:tbl>
    <w:p w14:paraId="3DE5480F" w14:textId="77777777" w:rsidR="00EB3C6B" w:rsidRPr="00D629EF" w:rsidRDefault="00EB3C6B" w:rsidP="00EB3C6B">
      <w:pPr>
        <w:widowControl w:val="0"/>
        <w:rPr>
          <w:ins w:id="469" w:author="CATT" w:date="2024-05-09T17:21:00Z"/>
        </w:rPr>
      </w:pPr>
    </w:p>
    <w:bookmarkEnd w:id="172"/>
    <w:bookmarkEnd w:id="173"/>
    <w:bookmarkEnd w:id="174"/>
    <w:bookmarkEnd w:id="175"/>
    <w:bookmarkEnd w:id="17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p w14:paraId="5BEB0AF6" w14:textId="77777777" w:rsidR="00AC70D5" w:rsidRDefault="00AC70D5" w:rsidP="00AC70D5">
      <w:pPr>
        <w:rPr>
          <w:noProof/>
          <w:lang w:eastAsia="zh-CN"/>
        </w:rPr>
        <w:sectPr w:rsidR="00AC70D5" w:rsidSect="00B06AF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4181037" w14:textId="77777777" w:rsidR="002A5D17" w:rsidRPr="00EA5FA7" w:rsidRDefault="002A5D17" w:rsidP="002A5D17">
      <w:pPr>
        <w:pStyle w:val="3"/>
      </w:pPr>
      <w:bookmarkStart w:id="470" w:name="_Toc20956002"/>
      <w:bookmarkStart w:id="471" w:name="_Toc29893128"/>
      <w:bookmarkStart w:id="472" w:name="_Toc36557065"/>
      <w:bookmarkStart w:id="473" w:name="_Toc45832585"/>
      <w:bookmarkStart w:id="474" w:name="_Toc51763907"/>
      <w:bookmarkStart w:id="475" w:name="_Toc64449079"/>
      <w:bookmarkStart w:id="476" w:name="_Toc66289738"/>
      <w:bookmarkStart w:id="477" w:name="_Toc74154851"/>
      <w:bookmarkStart w:id="478" w:name="_Toc81383595"/>
      <w:bookmarkStart w:id="479" w:name="_Toc88658229"/>
      <w:bookmarkStart w:id="480" w:name="_Toc97911141"/>
      <w:bookmarkStart w:id="481" w:name="_Toc99038965"/>
      <w:bookmarkStart w:id="482" w:name="_Toc99731228"/>
      <w:bookmarkStart w:id="483" w:name="_Toc105511363"/>
      <w:bookmarkStart w:id="484" w:name="_Toc105927895"/>
      <w:bookmarkStart w:id="485" w:name="_Toc106110435"/>
      <w:bookmarkStart w:id="486" w:name="_Toc113835877"/>
      <w:bookmarkStart w:id="487" w:name="_Toc120124733"/>
      <w:bookmarkStart w:id="488" w:name="_Toc162617964"/>
      <w:bookmarkStart w:id="489" w:name="_Toc20955684"/>
      <w:bookmarkStart w:id="490" w:name="_Toc29461127"/>
      <w:bookmarkStart w:id="491" w:name="_Toc29505859"/>
      <w:bookmarkStart w:id="492" w:name="_Toc36556384"/>
      <w:bookmarkStart w:id="493" w:name="_Toc45881871"/>
      <w:bookmarkStart w:id="494" w:name="_Toc51852512"/>
      <w:bookmarkStart w:id="495" w:name="_Toc56620463"/>
      <w:bookmarkStart w:id="496" w:name="_Toc64448105"/>
      <w:bookmarkStart w:id="497" w:name="_Toc74152881"/>
      <w:bookmarkStart w:id="498" w:name="_Toc88656307"/>
      <w:bookmarkStart w:id="499" w:name="_Toc88657366"/>
      <w:bookmarkStart w:id="500" w:name="_Toc105657472"/>
      <w:bookmarkStart w:id="501" w:name="_Toc106108853"/>
      <w:bookmarkStart w:id="502" w:name="_Toc112687956"/>
      <w:bookmarkStart w:id="503" w:name="_Toc162518380"/>
      <w:r w:rsidRPr="00EA5FA7">
        <w:lastRenderedPageBreak/>
        <w:t>9.4.4</w:t>
      </w:r>
      <w:r w:rsidRPr="00EA5FA7">
        <w:tab/>
        <w:t>PDU Definitions</w:t>
      </w:r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5A330FE8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3F60FC5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1C7E643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D96F2F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C8B258F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2C9D5D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9DDE63" w14:textId="77777777" w:rsidR="002A5D17" w:rsidRPr="00EA5FA7" w:rsidRDefault="002A5D17" w:rsidP="002A5D17">
      <w:pPr>
        <w:pStyle w:val="PL"/>
        <w:rPr>
          <w:snapToGrid w:val="0"/>
        </w:rPr>
      </w:pPr>
    </w:p>
    <w:p w14:paraId="5E69617E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0BCDFD56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87C888E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C8FB841" w14:textId="77777777" w:rsidR="002A5D17" w:rsidRPr="00EA5FA7" w:rsidRDefault="002A5D17" w:rsidP="002A5D17">
      <w:pPr>
        <w:pStyle w:val="PL"/>
        <w:rPr>
          <w:snapToGrid w:val="0"/>
        </w:rPr>
      </w:pPr>
    </w:p>
    <w:p w14:paraId="109C7B72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E38721E" w14:textId="77777777" w:rsidR="002A5D17" w:rsidRPr="00EA5FA7" w:rsidRDefault="002A5D17" w:rsidP="002A5D17">
      <w:pPr>
        <w:pStyle w:val="PL"/>
        <w:rPr>
          <w:snapToGrid w:val="0"/>
        </w:rPr>
      </w:pPr>
    </w:p>
    <w:p w14:paraId="367EE175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C9C294F" w14:textId="77777777" w:rsidR="002A5D17" w:rsidRPr="00EA5FA7" w:rsidRDefault="002A5D17" w:rsidP="002A5D17">
      <w:pPr>
        <w:pStyle w:val="PL"/>
        <w:rPr>
          <w:snapToGrid w:val="0"/>
        </w:rPr>
      </w:pPr>
    </w:p>
    <w:p w14:paraId="4DE99371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4CA246E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E4434A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34F6319E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A5C07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B096C62" w14:textId="77777777" w:rsidR="002A5D17" w:rsidRPr="00EA5FA7" w:rsidRDefault="002A5D17" w:rsidP="002A5D17">
      <w:pPr>
        <w:pStyle w:val="PL"/>
        <w:rPr>
          <w:snapToGrid w:val="0"/>
        </w:rPr>
      </w:pPr>
    </w:p>
    <w:p w14:paraId="438FBE66" w14:textId="77777777" w:rsidR="002A5D17" w:rsidRPr="00EA5FA7" w:rsidRDefault="002A5D17" w:rsidP="002A5D17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C61F8EE" w14:textId="77777777" w:rsidR="00B73E25" w:rsidRPr="008466BD" w:rsidRDefault="00B73E25" w:rsidP="00B73E25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D1F7715" w14:textId="250BCB80" w:rsidR="008527DE" w:rsidRPr="001B6276" w:rsidRDefault="008527DE" w:rsidP="00232F05">
      <w:pPr>
        <w:pStyle w:val="PL"/>
        <w:rPr>
          <w:ins w:id="504" w:author="CATT" w:date="2024-05-10T10:10:00Z"/>
          <w:snapToGrid w:val="0"/>
        </w:rPr>
      </w:pPr>
      <w:ins w:id="505" w:author="CATT" w:date="2024-05-10T10:10:00Z">
        <w:r w:rsidRPr="001B6276">
          <w:rPr>
            <w:snapToGrid w:val="0"/>
          </w:rPr>
          <w:tab/>
        </w:r>
      </w:ins>
      <w:ins w:id="506" w:author="CATT" w:date="2024-05-10T10:54:00Z">
        <w:r w:rsidR="00232F05" w:rsidRPr="000905EF">
          <w:rPr>
            <w:snapToGrid w:val="0"/>
          </w:rPr>
          <w:t>BroadcastMRB</w:t>
        </w:r>
        <w:r w:rsidR="00232F05">
          <w:rPr>
            <w:rFonts w:hint="eastAsia"/>
            <w:snapToGrid w:val="0"/>
            <w:lang w:eastAsia="zh-CN"/>
          </w:rPr>
          <w:t>-</w:t>
        </w:r>
        <w:r w:rsidR="00232F05" w:rsidRPr="000905EF">
          <w:rPr>
            <w:snapToGrid w:val="0"/>
          </w:rPr>
          <w:t>Required</w:t>
        </w:r>
        <w:r w:rsidR="00232F05">
          <w:rPr>
            <w:rFonts w:hint="eastAsia"/>
            <w:snapToGrid w:val="0"/>
            <w:lang w:eastAsia="zh-CN"/>
          </w:rPr>
          <w:t>T</w:t>
        </w:r>
        <w:r w:rsidR="00232F05" w:rsidRPr="000905EF">
          <w:rPr>
            <w:snapToGrid w:val="0"/>
          </w:rPr>
          <w:t>oBeModified</w:t>
        </w:r>
        <w:r w:rsidR="00232F05">
          <w:rPr>
            <w:rFonts w:hint="eastAsia"/>
            <w:snapToGrid w:val="0"/>
            <w:lang w:eastAsia="zh-CN"/>
          </w:rPr>
          <w:t>-</w:t>
        </w:r>
        <w:r w:rsidR="00232F05" w:rsidRPr="00DA11D0">
          <w:t>Item</w:t>
        </w:r>
      </w:ins>
      <w:ins w:id="507" w:author="CATT" w:date="2024-05-10T10:10:00Z">
        <w:r w:rsidRPr="001B6276">
          <w:rPr>
            <w:snapToGrid w:val="0"/>
          </w:rPr>
          <w:t>,</w:t>
        </w:r>
      </w:ins>
    </w:p>
    <w:p w14:paraId="76B72D76" w14:textId="23446999" w:rsidR="008527DE" w:rsidRPr="001B6276" w:rsidRDefault="008527DE" w:rsidP="00392752">
      <w:pPr>
        <w:pStyle w:val="PL"/>
        <w:rPr>
          <w:ins w:id="508" w:author="CATT" w:date="2024-05-10T10:10:00Z"/>
          <w:snapToGrid w:val="0"/>
        </w:rPr>
      </w:pPr>
      <w:ins w:id="509" w:author="CATT" w:date="2024-05-10T10:10:00Z">
        <w:r w:rsidRPr="001B6276">
          <w:rPr>
            <w:snapToGrid w:val="0"/>
          </w:rPr>
          <w:tab/>
        </w:r>
      </w:ins>
      <w:ins w:id="510" w:author="CATT" w:date="2024-05-10T11:00:00Z">
        <w:r w:rsidR="00392752" w:rsidRPr="00A06188">
          <w:rPr>
            <w:snapToGrid w:val="0"/>
          </w:rPr>
          <w:t>MulticastMRB</w:t>
        </w:r>
        <w:r w:rsidR="00392752">
          <w:rPr>
            <w:rFonts w:hint="eastAsia"/>
            <w:snapToGrid w:val="0"/>
            <w:lang w:eastAsia="zh-CN"/>
          </w:rPr>
          <w:t>-</w:t>
        </w:r>
        <w:r w:rsidR="00392752" w:rsidRPr="00A06188">
          <w:rPr>
            <w:snapToGrid w:val="0"/>
          </w:rPr>
          <w:t>Notify</w:t>
        </w:r>
        <w:r w:rsidR="00392752">
          <w:rPr>
            <w:rFonts w:hint="eastAsia"/>
            <w:snapToGrid w:val="0"/>
            <w:lang w:eastAsia="zh-CN"/>
          </w:rPr>
          <w:t>-</w:t>
        </w:r>
        <w:r w:rsidR="00392752" w:rsidRPr="00DA11D0">
          <w:t>Item</w:t>
        </w:r>
      </w:ins>
      <w:ins w:id="511" w:author="CATT" w:date="2024-05-10T10:10:00Z">
        <w:r w:rsidRPr="001B6276">
          <w:rPr>
            <w:snapToGrid w:val="0"/>
          </w:rPr>
          <w:t>,</w:t>
        </w:r>
      </w:ins>
    </w:p>
    <w:p w14:paraId="729D4669" w14:textId="77777777" w:rsidR="008A47D5" w:rsidRDefault="008A47D5" w:rsidP="00BA537B">
      <w:pPr>
        <w:pStyle w:val="PL"/>
        <w:rPr>
          <w:snapToGrid w:val="0"/>
          <w:lang w:val="fr-FR" w:eastAsia="zh-CN"/>
        </w:rPr>
      </w:pPr>
    </w:p>
    <w:p w14:paraId="16A32ED8" w14:textId="77777777" w:rsidR="008A47D5" w:rsidRDefault="008A47D5" w:rsidP="00BA537B">
      <w:pPr>
        <w:pStyle w:val="PL"/>
        <w:rPr>
          <w:snapToGrid w:val="0"/>
          <w:lang w:val="fr-FR" w:eastAsia="zh-CN"/>
        </w:rPr>
      </w:pPr>
    </w:p>
    <w:p w14:paraId="0D48E253" w14:textId="77777777" w:rsidR="008A47D5" w:rsidRDefault="008A47D5" w:rsidP="00BA537B">
      <w:pPr>
        <w:pStyle w:val="PL"/>
        <w:rPr>
          <w:snapToGrid w:val="0"/>
          <w:lang w:val="fr-FR" w:eastAsia="zh-CN"/>
        </w:rPr>
      </w:pPr>
    </w:p>
    <w:p w14:paraId="401F3310" w14:textId="77777777" w:rsidR="008A47D5" w:rsidRDefault="008A47D5" w:rsidP="00BA537B">
      <w:pPr>
        <w:pStyle w:val="PL"/>
        <w:rPr>
          <w:snapToGrid w:val="0"/>
          <w:lang w:val="fr-FR" w:eastAsia="zh-CN"/>
        </w:rPr>
      </w:pPr>
    </w:p>
    <w:p w14:paraId="7F7DA6E8" w14:textId="77777777" w:rsidR="00BA537B" w:rsidRPr="00BA14A1" w:rsidRDefault="00BA537B" w:rsidP="00BA53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12790E84" w14:textId="77777777" w:rsidR="00BA537B" w:rsidRPr="00BA14A1" w:rsidRDefault="00BA537B" w:rsidP="00BA537B">
      <w:pPr>
        <w:pStyle w:val="PL"/>
        <w:rPr>
          <w:snapToGrid w:val="0"/>
          <w:lang w:val="fr-FR"/>
        </w:rPr>
      </w:pPr>
    </w:p>
    <w:p w14:paraId="177B3AB1" w14:textId="77777777" w:rsidR="00604BC3" w:rsidRPr="008466BD" w:rsidRDefault="00604BC3" w:rsidP="00604BC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67435B2" w14:textId="52980CF5" w:rsidR="002941A4" w:rsidRPr="00EA5FA7" w:rsidRDefault="002941A4" w:rsidP="000905EF">
      <w:pPr>
        <w:pStyle w:val="PL"/>
        <w:rPr>
          <w:ins w:id="512" w:author="CATT" w:date="2024-05-10T10:13:00Z"/>
          <w:snapToGrid w:val="0"/>
        </w:rPr>
      </w:pPr>
      <w:ins w:id="513" w:author="CATT" w:date="2024-05-10T10:13:00Z">
        <w:r w:rsidRPr="00EA5FA7">
          <w:rPr>
            <w:snapToGrid w:val="0"/>
          </w:rPr>
          <w:tab/>
        </w:r>
      </w:ins>
      <w:ins w:id="514" w:author="CATT" w:date="2024-05-10T10:46:00Z">
        <w:r w:rsidR="000905EF" w:rsidRPr="00EA5FA7">
          <w:rPr>
            <w:snapToGrid w:val="0"/>
          </w:rPr>
          <w:t>id-</w:t>
        </w:r>
        <w:r w:rsidR="000905EF" w:rsidRPr="000905EF">
          <w:rPr>
            <w:snapToGrid w:val="0"/>
          </w:rPr>
          <w:t>BroadcastMRB</w:t>
        </w:r>
        <w:r w:rsidR="000905EF">
          <w:rPr>
            <w:rFonts w:hint="eastAsia"/>
            <w:snapToGrid w:val="0"/>
            <w:lang w:eastAsia="zh-CN"/>
          </w:rPr>
          <w:t>-</w:t>
        </w:r>
        <w:r w:rsidR="000905EF" w:rsidRPr="000905EF">
          <w:rPr>
            <w:snapToGrid w:val="0"/>
          </w:rPr>
          <w:t>Required</w:t>
        </w:r>
        <w:r w:rsidR="000905EF">
          <w:rPr>
            <w:rFonts w:hint="eastAsia"/>
            <w:snapToGrid w:val="0"/>
            <w:lang w:eastAsia="zh-CN"/>
          </w:rPr>
          <w:t>T</w:t>
        </w:r>
        <w:r w:rsidR="000905EF" w:rsidRPr="000905EF">
          <w:rPr>
            <w:snapToGrid w:val="0"/>
          </w:rPr>
          <w:t>oBeModified</w:t>
        </w:r>
        <w:r w:rsidR="000905EF">
          <w:rPr>
            <w:rFonts w:hint="eastAsia"/>
            <w:snapToGrid w:val="0"/>
            <w:lang w:eastAsia="zh-CN"/>
          </w:rPr>
          <w:t>-</w:t>
        </w:r>
        <w:r w:rsidR="000905EF" w:rsidRPr="000905EF">
          <w:rPr>
            <w:snapToGrid w:val="0"/>
          </w:rPr>
          <w:t>List</w:t>
        </w:r>
      </w:ins>
      <w:ins w:id="515" w:author="CATT" w:date="2024-05-10T10:13:00Z">
        <w:r w:rsidRPr="001B6276">
          <w:rPr>
            <w:snapToGrid w:val="0"/>
          </w:rPr>
          <w:t>,</w:t>
        </w:r>
      </w:ins>
    </w:p>
    <w:p w14:paraId="2B2B8708" w14:textId="051EC2EB" w:rsidR="00A908B7" w:rsidRDefault="00A908B7" w:rsidP="007E4A9B">
      <w:pPr>
        <w:pStyle w:val="PL"/>
        <w:rPr>
          <w:ins w:id="516" w:author="CATT" w:date="2024-05-10T10:51:00Z"/>
          <w:snapToGrid w:val="0"/>
          <w:lang w:eastAsia="zh-CN"/>
        </w:rPr>
      </w:pPr>
      <w:ins w:id="517" w:author="CATT" w:date="2024-05-10T10:51:00Z">
        <w:r>
          <w:rPr>
            <w:rFonts w:hint="eastAsia"/>
            <w:snapToGrid w:val="0"/>
            <w:lang w:eastAsia="zh-CN"/>
          </w:rPr>
          <w:tab/>
        </w:r>
        <w:r w:rsidRPr="00DA11D0">
          <w:t>id-</w:t>
        </w:r>
        <w:r w:rsidRPr="000905EF">
          <w:rPr>
            <w:snapToGrid w:val="0"/>
          </w:rPr>
          <w:t>BroadcastMRB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Required</w:t>
        </w:r>
        <w:r>
          <w:rPr>
            <w:rFonts w:hint="eastAsia"/>
            <w:snapToGrid w:val="0"/>
            <w:lang w:eastAsia="zh-CN"/>
          </w:rPr>
          <w:t>T</w:t>
        </w:r>
        <w:r w:rsidRPr="000905EF">
          <w:rPr>
            <w:snapToGrid w:val="0"/>
          </w:rPr>
          <w:t>oBeModified</w:t>
        </w:r>
        <w:r>
          <w:rPr>
            <w:rFonts w:hint="eastAsia"/>
            <w:snapToGrid w:val="0"/>
            <w:lang w:eastAsia="zh-CN"/>
          </w:rPr>
          <w:t>-</w:t>
        </w:r>
        <w:r w:rsidRPr="00DA11D0">
          <w:t>Item</w:t>
        </w:r>
        <w:r>
          <w:rPr>
            <w:rFonts w:hint="eastAsia"/>
            <w:lang w:eastAsia="zh-CN"/>
          </w:rPr>
          <w:t>,</w:t>
        </w:r>
      </w:ins>
    </w:p>
    <w:p w14:paraId="307B8165" w14:textId="4A22A5A9" w:rsidR="002941A4" w:rsidRPr="00EA5FA7" w:rsidRDefault="002941A4" w:rsidP="004773B4">
      <w:pPr>
        <w:pStyle w:val="PL"/>
        <w:rPr>
          <w:ins w:id="518" w:author="CATT" w:date="2024-05-10T10:13:00Z"/>
          <w:snapToGrid w:val="0"/>
        </w:rPr>
      </w:pPr>
      <w:ins w:id="519" w:author="CATT" w:date="2024-05-10T10:13:00Z">
        <w:r w:rsidRPr="00EA5FA7">
          <w:rPr>
            <w:snapToGrid w:val="0"/>
          </w:rPr>
          <w:tab/>
          <w:t>id-</w:t>
        </w:r>
        <w:r w:rsidR="007E4A9B" w:rsidRPr="00A06188">
          <w:rPr>
            <w:snapToGrid w:val="0"/>
          </w:rPr>
          <w:t>MulticastMRB</w:t>
        </w:r>
        <w:r w:rsidR="007E4A9B">
          <w:rPr>
            <w:rFonts w:hint="eastAsia"/>
            <w:snapToGrid w:val="0"/>
            <w:lang w:eastAsia="zh-CN"/>
          </w:rPr>
          <w:t>-</w:t>
        </w:r>
        <w:r w:rsidR="007E4A9B" w:rsidRPr="00A06188">
          <w:rPr>
            <w:snapToGrid w:val="0"/>
          </w:rPr>
          <w:t>Notify</w:t>
        </w:r>
        <w:r w:rsidR="007E4A9B">
          <w:rPr>
            <w:rFonts w:hint="eastAsia"/>
            <w:snapToGrid w:val="0"/>
            <w:lang w:eastAsia="zh-CN"/>
          </w:rPr>
          <w:t>-</w:t>
        </w:r>
        <w:r w:rsidR="007E4A9B" w:rsidRPr="00A06188">
          <w:rPr>
            <w:snapToGrid w:val="0"/>
          </w:rPr>
          <w:t>List</w:t>
        </w:r>
        <w:r w:rsidR="007E4A9B" w:rsidRPr="001B6276">
          <w:rPr>
            <w:snapToGrid w:val="0"/>
          </w:rPr>
          <w:t>,</w:t>
        </w:r>
      </w:ins>
    </w:p>
    <w:p w14:paraId="299E0E21" w14:textId="3D372639" w:rsidR="00392752" w:rsidRDefault="00392752" w:rsidP="000F2039">
      <w:pPr>
        <w:pStyle w:val="PL"/>
        <w:rPr>
          <w:ins w:id="520" w:author="CATT" w:date="2024-05-10T10:59:00Z"/>
          <w:snapToGrid w:val="0"/>
          <w:lang w:eastAsia="zh-CN"/>
        </w:rPr>
      </w:pPr>
      <w:ins w:id="521" w:author="CATT" w:date="2024-05-10T10:59:00Z">
        <w:r>
          <w:rPr>
            <w:rFonts w:hint="eastAsia"/>
            <w:snapToGrid w:val="0"/>
            <w:lang w:eastAsia="zh-CN"/>
          </w:rPr>
          <w:tab/>
        </w:r>
        <w:r w:rsidRPr="00DA11D0">
          <w:t>id-</w:t>
        </w:r>
        <w:r w:rsidRPr="00A06188">
          <w:rPr>
            <w:snapToGrid w:val="0"/>
          </w:rPr>
          <w:t>MulticastMRB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Notify</w:t>
        </w:r>
        <w:r>
          <w:rPr>
            <w:rFonts w:hint="eastAsia"/>
            <w:snapToGrid w:val="0"/>
            <w:lang w:eastAsia="zh-CN"/>
          </w:rPr>
          <w:t>-</w:t>
        </w:r>
        <w:r w:rsidRPr="00DA11D0">
          <w:t>Item</w:t>
        </w:r>
        <w:r>
          <w:rPr>
            <w:rFonts w:hint="eastAsia"/>
            <w:lang w:eastAsia="zh-CN"/>
          </w:rPr>
          <w:t>,</w:t>
        </w:r>
      </w:ins>
    </w:p>
    <w:p w14:paraId="49E5C8E2" w14:textId="77777777" w:rsidR="000F2039" w:rsidRPr="008466BD" w:rsidRDefault="000F2039" w:rsidP="000F2039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F586530" w14:textId="77777777" w:rsidR="000F2039" w:rsidRPr="00AA03AD" w:rsidRDefault="000F2039" w:rsidP="000F20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D47330" w14:textId="77777777" w:rsidR="004777A1" w:rsidRPr="00EA5FA7" w:rsidRDefault="004777A1" w:rsidP="004777A1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4253A8B1" w14:textId="77777777" w:rsidR="004777A1" w:rsidRPr="00EA5FA7" w:rsidRDefault="004777A1" w:rsidP="004777A1">
      <w:pPr>
        <w:pStyle w:val="PL"/>
        <w:rPr>
          <w:snapToGrid w:val="0"/>
        </w:rPr>
      </w:pPr>
    </w:p>
    <w:p w14:paraId="53296F83" w14:textId="77777777" w:rsidR="00BA5E06" w:rsidRPr="008466BD" w:rsidRDefault="00BA5E06" w:rsidP="00BA5E06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A7D04D" w14:textId="77777777" w:rsidR="00BA5E06" w:rsidRPr="00BA14A1" w:rsidRDefault="00BA5E06" w:rsidP="00BA5E06">
      <w:pPr>
        <w:pStyle w:val="PL"/>
        <w:rPr>
          <w:snapToGrid w:val="0"/>
          <w:lang w:val="fr-FR"/>
        </w:rPr>
      </w:pPr>
    </w:p>
    <w:p w14:paraId="5437111D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F9871F4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6589779" w14:textId="77777777" w:rsidR="003A08F2" w:rsidRPr="00E53D33" w:rsidRDefault="003A08F2" w:rsidP="003A08F2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3FB7E422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0CB7CAD7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01ED4F75" w14:textId="77777777" w:rsidR="003A08F2" w:rsidRPr="00E53D33" w:rsidRDefault="003A08F2" w:rsidP="003A08F2">
      <w:pPr>
        <w:pStyle w:val="PL"/>
        <w:rPr>
          <w:noProof w:val="0"/>
        </w:rPr>
      </w:pPr>
    </w:p>
    <w:p w14:paraId="080DFB92" w14:textId="77777777" w:rsidR="003A08F2" w:rsidRPr="00E53D33" w:rsidRDefault="003A08F2" w:rsidP="003A08F2">
      <w:pPr>
        <w:pStyle w:val="PL"/>
        <w:rPr>
          <w:noProof w:val="0"/>
        </w:rPr>
      </w:pPr>
    </w:p>
    <w:p w14:paraId="1B78CF22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04AF1394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lastRenderedPageBreak/>
        <w:t>--</w:t>
      </w:r>
    </w:p>
    <w:p w14:paraId="4B8EBCE4" w14:textId="77777777" w:rsidR="003A08F2" w:rsidRPr="00E53D33" w:rsidRDefault="003A08F2" w:rsidP="003A08F2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3DF147CA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6C5BE127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BD98E08" w14:textId="77777777" w:rsidR="003A08F2" w:rsidRPr="00E53D33" w:rsidRDefault="003A08F2" w:rsidP="003A08F2">
      <w:pPr>
        <w:pStyle w:val="PL"/>
        <w:rPr>
          <w:noProof w:val="0"/>
        </w:rPr>
      </w:pPr>
    </w:p>
    <w:p w14:paraId="042A7BF0" w14:textId="77777777" w:rsidR="003A08F2" w:rsidRPr="00E53D33" w:rsidRDefault="003A08F2" w:rsidP="003A08F2">
      <w:pPr>
        <w:pStyle w:val="PL"/>
        <w:rPr>
          <w:noProof w:val="0"/>
        </w:rPr>
      </w:pPr>
      <w:proofErr w:type="spellStart"/>
      <w:proofErr w:type="gramStart"/>
      <w:r w:rsidRPr="00E53D33">
        <w:rPr>
          <w:noProof w:val="0"/>
        </w:rPr>
        <w:t>BroadcastTransportResourceRequest</w:t>
      </w:r>
      <w:proofErr w:type="spellEnd"/>
      <w:r w:rsidRPr="00E53D33">
        <w:rPr>
          <w:noProof w:val="0"/>
        </w:rPr>
        <w:t xml:space="preserve"> :</w:t>
      </w:r>
      <w:proofErr w:type="gramEnd"/>
      <w:r w:rsidRPr="00E53D33">
        <w:rPr>
          <w:noProof w:val="0"/>
        </w:rPr>
        <w:t>:= SEQUENCE {</w:t>
      </w:r>
    </w:p>
    <w:p w14:paraId="6CE14E0C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spellStart"/>
      <w:proofErr w:type="gramStart"/>
      <w:r w:rsidRPr="00E53D33">
        <w:rPr>
          <w:noProof w:val="0"/>
        </w:rPr>
        <w:t>protocolIEs</w:t>
      </w:r>
      <w:proofErr w:type="spellEnd"/>
      <w:proofErr w:type="gramEnd"/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ProtocolIE</w:t>
      </w:r>
      <w:proofErr w:type="spellEnd"/>
      <w:r w:rsidRPr="00E53D33">
        <w:rPr>
          <w:noProof w:val="0"/>
        </w:rPr>
        <w:t xml:space="preserve">-Container       {{ </w:t>
      </w:r>
      <w:proofErr w:type="spellStart"/>
      <w:r w:rsidRPr="00E53D33">
        <w:rPr>
          <w:noProof w:val="0"/>
        </w:rPr>
        <w:t>BroadcastTransportResourceRequestIEs</w:t>
      </w:r>
      <w:proofErr w:type="spellEnd"/>
      <w:r w:rsidRPr="00E53D33">
        <w:rPr>
          <w:noProof w:val="0"/>
        </w:rPr>
        <w:t>}},</w:t>
      </w:r>
    </w:p>
    <w:p w14:paraId="1A7C147A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52A5860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48D1C5C" w14:textId="77777777" w:rsidR="003A08F2" w:rsidRPr="00E53D33" w:rsidRDefault="003A08F2" w:rsidP="003A08F2">
      <w:pPr>
        <w:pStyle w:val="PL"/>
        <w:rPr>
          <w:noProof w:val="0"/>
        </w:rPr>
      </w:pPr>
    </w:p>
    <w:p w14:paraId="1485EC30" w14:textId="77777777" w:rsidR="003A08F2" w:rsidRPr="00E53D33" w:rsidRDefault="003A08F2" w:rsidP="003A08F2">
      <w:pPr>
        <w:pStyle w:val="PL"/>
        <w:rPr>
          <w:noProof w:val="0"/>
        </w:rPr>
      </w:pPr>
      <w:proofErr w:type="spellStart"/>
      <w:r w:rsidRPr="00E53D33">
        <w:rPr>
          <w:noProof w:val="0"/>
        </w:rPr>
        <w:t>BroadcastTransportResourceRequestIEs</w:t>
      </w:r>
      <w:proofErr w:type="spellEnd"/>
      <w:r w:rsidRPr="00E53D33">
        <w:rPr>
          <w:noProof w:val="0"/>
        </w:rPr>
        <w:t xml:space="preserve"> F1AP-PROTOCOL-</w:t>
      </w:r>
      <w:proofErr w:type="gramStart"/>
      <w:r w:rsidRPr="00E53D33">
        <w:rPr>
          <w:noProof w:val="0"/>
        </w:rPr>
        <w:t>IES :</w:t>
      </w:r>
      <w:proofErr w:type="gramEnd"/>
      <w:r w:rsidRPr="00E53D33">
        <w:rPr>
          <w:noProof w:val="0"/>
        </w:rPr>
        <w:t>:= {</w:t>
      </w:r>
    </w:p>
    <w:p w14:paraId="70C29D17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75116946" w14:textId="77777777" w:rsidR="003A08F2" w:rsidRPr="00E53D33" w:rsidRDefault="003A08F2" w:rsidP="003A08F2">
      <w:pPr>
        <w:pStyle w:val="PL"/>
      </w:pPr>
      <w:r w:rsidRPr="00E53D33">
        <w:rPr>
          <w:noProof w:val="0"/>
        </w:rPr>
        <w:tab/>
      </w:r>
      <w:proofErr w:type="gramStart"/>
      <w:r w:rsidRPr="00E53D33">
        <w:rPr>
          <w:noProof w:val="0"/>
        </w:rPr>
        <w:t>{ ID</w:t>
      </w:r>
      <w:proofErr w:type="gramEnd"/>
      <w:r w:rsidRPr="00E53D33">
        <w:rPr>
          <w:noProof w:val="0"/>
        </w:rPr>
        <w:t xml:space="preserve"> id-gNB-DU-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r w:rsidRPr="00E53D33">
        <w:t>|</w:t>
      </w:r>
    </w:p>
    <w:p w14:paraId="5C154D72" w14:textId="77777777" w:rsidR="002119B4" w:rsidRPr="00E53D33" w:rsidRDefault="003A08F2" w:rsidP="002119B4">
      <w:pPr>
        <w:pStyle w:val="PL"/>
        <w:rPr>
          <w:ins w:id="522" w:author="CATT" w:date="2024-05-10T10:15:00Z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>CRITICALITY reject 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 w:rsidRPr="00DA11D0">
        <w:tab/>
        <w:t>}</w:t>
      </w:r>
      <w:ins w:id="523" w:author="CATT" w:date="2024-05-10T10:15:00Z">
        <w:r w:rsidR="002119B4" w:rsidRPr="00E53D33">
          <w:t>|</w:t>
        </w:r>
      </w:ins>
    </w:p>
    <w:p w14:paraId="38008E41" w14:textId="484EF621" w:rsidR="003A08F2" w:rsidRPr="00E53D33" w:rsidRDefault="002119B4" w:rsidP="000905EF">
      <w:pPr>
        <w:pStyle w:val="PL"/>
        <w:rPr>
          <w:noProof w:val="0"/>
        </w:rPr>
      </w:pPr>
      <w:ins w:id="524" w:author="CATT" w:date="2024-05-10T10:15:00Z">
        <w:r w:rsidRPr="00E53D33">
          <w:rPr>
            <w:rFonts w:hint="eastAsia"/>
            <w:noProof w:val="0"/>
            <w:lang w:eastAsia="zh-CN"/>
          </w:rPr>
          <w:tab/>
        </w:r>
        <w:r w:rsidRPr="00E53D33">
          <w:t xml:space="preserve">{ </w:t>
        </w:r>
        <w:r w:rsidRPr="00DA11D0">
          <w:t xml:space="preserve">ID </w:t>
        </w:r>
      </w:ins>
      <w:ins w:id="525" w:author="CATT" w:date="2024-05-10T10:16:00Z">
        <w:r w:rsidR="00093E53" w:rsidRPr="00EA5FA7">
          <w:rPr>
            <w:snapToGrid w:val="0"/>
          </w:rPr>
          <w:t>id-</w:t>
        </w:r>
      </w:ins>
      <w:ins w:id="526" w:author="CATT" w:date="2024-05-10T10:46:00Z">
        <w:r w:rsidR="000905EF" w:rsidRPr="000905EF">
          <w:rPr>
            <w:snapToGrid w:val="0"/>
          </w:rPr>
          <w:t>BroadcastMRB</w:t>
        </w:r>
        <w:r w:rsidR="000905EF">
          <w:rPr>
            <w:rFonts w:hint="eastAsia"/>
            <w:snapToGrid w:val="0"/>
            <w:lang w:eastAsia="zh-CN"/>
          </w:rPr>
          <w:t>-</w:t>
        </w:r>
        <w:r w:rsidR="000905EF" w:rsidRPr="000905EF">
          <w:rPr>
            <w:snapToGrid w:val="0"/>
          </w:rPr>
          <w:t>Required</w:t>
        </w:r>
        <w:r w:rsidR="000905EF">
          <w:rPr>
            <w:rFonts w:hint="eastAsia"/>
            <w:snapToGrid w:val="0"/>
            <w:lang w:eastAsia="zh-CN"/>
          </w:rPr>
          <w:t>T</w:t>
        </w:r>
        <w:r w:rsidR="000905EF" w:rsidRPr="000905EF">
          <w:rPr>
            <w:snapToGrid w:val="0"/>
          </w:rPr>
          <w:t>oBeModified</w:t>
        </w:r>
        <w:r w:rsidR="000905EF">
          <w:rPr>
            <w:rFonts w:hint="eastAsia"/>
            <w:snapToGrid w:val="0"/>
            <w:lang w:eastAsia="zh-CN"/>
          </w:rPr>
          <w:t>-</w:t>
        </w:r>
        <w:r w:rsidR="000905EF" w:rsidRPr="000905EF">
          <w:rPr>
            <w:snapToGrid w:val="0"/>
          </w:rPr>
          <w:t>List</w:t>
        </w:r>
      </w:ins>
      <w:ins w:id="527" w:author="CATT" w:date="2024-05-10T10:15:00Z">
        <w:r w:rsidRPr="00DA11D0">
          <w:tab/>
        </w:r>
        <w:r w:rsidRPr="00DA11D0">
          <w:tab/>
          <w:t xml:space="preserve">CRITICALITY </w:t>
        </w:r>
      </w:ins>
      <w:ins w:id="528" w:author="CATT" w:date="2024-05-10T10:46:00Z">
        <w:r w:rsidR="003B76EC" w:rsidRPr="00DA11D0">
          <w:t xml:space="preserve">reject </w:t>
        </w:r>
      </w:ins>
      <w:ins w:id="529" w:author="CATT" w:date="2024-05-10T10:15:00Z">
        <w:r w:rsidRPr="00DA11D0">
          <w:t xml:space="preserve">TYPE </w:t>
        </w:r>
      </w:ins>
      <w:ins w:id="530" w:author="CATT" w:date="2024-05-10T10:46:00Z">
        <w:r w:rsidR="000905EF" w:rsidRPr="000905EF">
          <w:rPr>
            <w:snapToGrid w:val="0"/>
          </w:rPr>
          <w:t>BroadcastMRB</w:t>
        </w:r>
        <w:r w:rsidR="000905EF">
          <w:rPr>
            <w:rFonts w:hint="eastAsia"/>
            <w:snapToGrid w:val="0"/>
            <w:lang w:eastAsia="zh-CN"/>
          </w:rPr>
          <w:t>-</w:t>
        </w:r>
        <w:r w:rsidR="000905EF" w:rsidRPr="000905EF">
          <w:rPr>
            <w:snapToGrid w:val="0"/>
          </w:rPr>
          <w:t>Required</w:t>
        </w:r>
        <w:r w:rsidR="000905EF">
          <w:rPr>
            <w:rFonts w:hint="eastAsia"/>
            <w:snapToGrid w:val="0"/>
            <w:lang w:eastAsia="zh-CN"/>
          </w:rPr>
          <w:t>T</w:t>
        </w:r>
        <w:r w:rsidR="000905EF" w:rsidRPr="000905EF">
          <w:rPr>
            <w:snapToGrid w:val="0"/>
          </w:rPr>
          <w:t>oBeModified</w:t>
        </w:r>
        <w:r w:rsidR="000905EF">
          <w:rPr>
            <w:rFonts w:hint="eastAsia"/>
            <w:snapToGrid w:val="0"/>
            <w:lang w:eastAsia="zh-CN"/>
          </w:rPr>
          <w:t>-</w:t>
        </w:r>
        <w:r w:rsidR="000905EF" w:rsidRPr="000905EF">
          <w:rPr>
            <w:snapToGrid w:val="0"/>
          </w:rPr>
          <w:t>List</w:t>
        </w:r>
      </w:ins>
      <w:ins w:id="531" w:author="CATT" w:date="2024-05-10T10:15:00Z">
        <w:r w:rsidRPr="00DA11D0">
          <w:tab/>
          <w:t xml:space="preserve">PRESENCE </w:t>
        </w:r>
        <w:r w:rsidRPr="00F85EA2">
          <w:t>optional</w:t>
        </w:r>
        <w:r w:rsidRPr="00DA11D0">
          <w:tab/>
          <w:t>}</w:t>
        </w:r>
      </w:ins>
      <w:r w:rsidR="003A08F2" w:rsidRPr="00E53D33">
        <w:rPr>
          <w:noProof w:val="0"/>
        </w:rPr>
        <w:t>,</w:t>
      </w:r>
    </w:p>
    <w:p w14:paraId="085E15C7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C7635AF" w14:textId="77777777" w:rsidR="003A08F2" w:rsidRPr="00E53D33" w:rsidRDefault="003A08F2" w:rsidP="003A08F2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7DF62B80" w14:textId="77777777" w:rsidR="003A08F2" w:rsidRDefault="003A08F2" w:rsidP="003A08F2">
      <w:pPr>
        <w:pStyle w:val="PL"/>
        <w:rPr>
          <w:noProof w:val="0"/>
        </w:rPr>
      </w:pPr>
    </w:p>
    <w:p w14:paraId="67EFBECA" w14:textId="77777777" w:rsidR="003A08F2" w:rsidRPr="00DA11D0" w:rsidRDefault="003A08F2" w:rsidP="003A08F2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73773DCC" w14:textId="77777777" w:rsidR="003A08F2" w:rsidRDefault="003A08F2" w:rsidP="003A08F2">
      <w:pPr>
        <w:pStyle w:val="PL"/>
      </w:pPr>
    </w:p>
    <w:p w14:paraId="408AA2F6" w14:textId="77777777" w:rsidR="003A08F2" w:rsidRPr="00DA11D0" w:rsidRDefault="003A08F2" w:rsidP="003A08F2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219A87C4" w14:textId="77777777" w:rsidR="003A08F2" w:rsidRPr="00DA11D0" w:rsidRDefault="003A08F2" w:rsidP="003A08F2">
      <w:pPr>
        <w:pStyle w:val="PL"/>
      </w:pPr>
      <w:r w:rsidRPr="00DA11D0">
        <w:tab/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40574039" w14:textId="77777777" w:rsidR="003A08F2" w:rsidRPr="00DA11D0" w:rsidRDefault="003A08F2" w:rsidP="003A08F2">
      <w:pPr>
        <w:pStyle w:val="PL"/>
      </w:pPr>
      <w:r w:rsidRPr="00DA11D0">
        <w:tab/>
        <w:t>...</w:t>
      </w:r>
    </w:p>
    <w:p w14:paraId="6E479243" w14:textId="77777777" w:rsidR="003A08F2" w:rsidRPr="00DA11D0" w:rsidRDefault="003A08F2" w:rsidP="003A08F2">
      <w:pPr>
        <w:pStyle w:val="PL"/>
      </w:pPr>
      <w:r w:rsidRPr="00DA11D0">
        <w:t>}</w:t>
      </w:r>
    </w:p>
    <w:p w14:paraId="4AC30016" w14:textId="77777777" w:rsidR="003A08F2" w:rsidRPr="00E53D33" w:rsidRDefault="003A08F2" w:rsidP="003A08F2">
      <w:pPr>
        <w:pStyle w:val="PL"/>
        <w:rPr>
          <w:noProof w:val="0"/>
        </w:rPr>
      </w:pPr>
    </w:p>
    <w:p w14:paraId="06518793" w14:textId="54E262D3" w:rsidR="00101A9D" w:rsidRPr="00DA11D0" w:rsidRDefault="00615E7A" w:rsidP="0067795C">
      <w:pPr>
        <w:pStyle w:val="PL"/>
        <w:rPr>
          <w:ins w:id="532" w:author="CATT" w:date="2024-05-10T10:44:00Z"/>
        </w:rPr>
      </w:pPr>
      <w:ins w:id="533" w:author="CATT" w:date="2024-05-10T10:47:00Z">
        <w:r w:rsidRPr="000905EF">
          <w:rPr>
            <w:snapToGrid w:val="0"/>
          </w:rPr>
          <w:t>BroadcastMRB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Required</w:t>
        </w:r>
        <w:r>
          <w:rPr>
            <w:rFonts w:hint="eastAsia"/>
            <w:snapToGrid w:val="0"/>
            <w:lang w:eastAsia="zh-CN"/>
          </w:rPr>
          <w:t>T</w:t>
        </w:r>
        <w:r w:rsidRPr="000905EF">
          <w:rPr>
            <w:snapToGrid w:val="0"/>
          </w:rPr>
          <w:t>oBeModified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List</w:t>
        </w:r>
      </w:ins>
      <w:ins w:id="534" w:author="CATT" w:date="2024-05-10T10:44:00Z">
        <w:r w:rsidR="00101A9D" w:rsidRPr="00DA11D0">
          <w:t xml:space="preserve"> ::= SEQUENCE (SIZE(1..maxnoofMRBs)) OF ProtocolIE-SingleContainer { {</w:t>
        </w:r>
      </w:ins>
      <w:ins w:id="535" w:author="CATT" w:date="2024-05-10T10:47:00Z">
        <w:r w:rsidR="002F41E8" w:rsidRPr="000905EF">
          <w:rPr>
            <w:snapToGrid w:val="0"/>
          </w:rPr>
          <w:t>BroadcastMRB</w:t>
        </w:r>
        <w:r w:rsidR="002F41E8">
          <w:rPr>
            <w:rFonts w:hint="eastAsia"/>
            <w:snapToGrid w:val="0"/>
            <w:lang w:eastAsia="zh-CN"/>
          </w:rPr>
          <w:t>-</w:t>
        </w:r>
        <w:r w:rsidR="002F41E8" w:rsidRPr="000905EF">
          <w:rPr>
            <w:snapToGrid w:val="0"/>
          </w:rPr>
          <w:t>Required</w:t>
        </w:r>
        <w:r w:rsidR="002F41E8">
          <w:rPr>
            <w:rFonts w:hint="eastAsia"/>
            <w:snapToGrid w:val="0"/>
            <w:lang w:eastAsia="zh-CN"/>
          </w:rPr>
          <w:t>T</w:t>
        </w:r>
        <w:r w:rsidR="002F41E8" w:rsidRPr="000905EF">
          <w:rPr>
            <w:snapToGrid w:val="0"/>
          </w:rPr>
          <w:t>oBeModified</w:t>
        </w:r>
        <w:r w:rsidR="002F41E8">
          <w:rPr>
            <w:rFonts w:hint="eastAsia"/>
            <w:snapToGrid w:val="0"/>
            <w:lang w:eastAsia="zh-CN"/>
          </w:rPr>
          <w:t>-</w:t>
        </w:r>
      </w:ins>
      <w:ins w:id="536" w:author="CATT" w:date="2024-05-10T10:44:00Z">
        <w:r w:rsidR="00101A9D" w:rsidRPr="00DA11D0">
          <w:t>ItemIEs} }</w:t>
        </w:r>
      </w:ins>
    </w:p>
    <w:p w14:paraId="00CACEF3" w14:textId="77777777" w:rsidR="00101A9D" w:rsidRDefault="00101A9D" w:rsidP="00101A9D">
      <w:pPr>
        <w:pStyle w:val="PL"/>
        <w:rPr>
          <w:ins w:id="537" w:author="CATT" w:date="2024-05-10T10:44:00Z"/>
        </w:rPr>
      </w:pPr>
    </w:p>
    <w:p w14:paraId="7F71EAC2" w14:textId="6CF294BD" w:rsidR="00101A9D" w:rsidRPr="00DA11D0" w:rsidRDefault="002F41E8" w:rsidP="00101A9D">
      <w:pPr>
        <w:pStyle w:val="PL"/>
        <w:rPr>
          <w:ins w:id="538" w:author="CATT" w:date="2024-05-10T10:44:00Z"/>
        </w:rPr>
      </w:pPr>
      <w:ins w:id="539" w:author="CATT" w:date="2024-05-10T10:47:00Z">
        <w:r w:rsidRPr="000905EF">
          <w:rPr>
            <w:snapToGrid w:val="0"/>
          </w:rPr>
          <w:t>BroadcastMRB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Required</w:t>
        </w:r>
        <w:r>
          <w:rPr>
            <w:rFonts w:hint="eastAsia"/>
            <w:snapToGrid w:val="0"/>
            <w:lang w:eastAsia="zh-CN"/>
          </w:rPr>
          <w:t>T</w:t>
        </w:r>
        <w:r w:rsidRPr="000905EF">
          <w:rPr>
            <w:snapToGrid w:val="0"/>
          </w:rPr>
          <w:t>oBeModified</w:t>
        </w:r>
        <w:r>
          <w:rPr>
            <w:rFonts w:hint="eastAsia"/>
            <w:snapToGrid w:val="0"/>
            <w:lang w:eastAsia="zh-CN"/>
          </w:rPr>
          <w:t>-</w:t>
        </w:r>
      </w:ins>
      <w:ins w:id="540" w:author="CATT" w:date="2024-05-10T10:44:00Z">
        <w:r w:rsidR="00101A9D" w:rsidRPr="00DA11D0">
          <w:t>ItemIEs F1AP-PROTOCOL-IES ::= {</w:t>
        </w:r>
      </w:ins>
    </w:p>
    <w:p w14:paraId="5048144E" w14:textId="42598F55" w:rsidR="00101A9D" w:rsidRPr="00DA11D0" w:rsidRDefault="00101A9D" w:rsidP="002F41E8">
      <w:pPr>
        <w:pStyle w:val="PL"/>
        <w:rPr>
          <w:ins w:id="541" w:author="CATT" w:date="2024-05-10T10:44:00Z"/>
        </w:rPr>
      </w:pPr>
      <w:ins w:id="542" w:author="CATT" w:date="2024-05-10T10:44:00Z">
        <w:r w:rsidRPr="00DA11D0">
          <w:tab/>
          <w:t>{ ID id-</w:t>
        </w:r>
      </w:ins>
      <w:ins w:id="543" w:author="CATT" w:date="2024-05-10T10:47:00Z">
        <w:r w:rsidR="002F41E8" w:rsidRPr="000905EF">
          <w:rPr>
            <w:snapToGrid w:val="0"/>
          </w:rPr>
          <w:t>BroadcastMRB</w:t>
        </w:r>
        <w:r w:rsidR="002F41E8">
          <w:rPr>
            <w:rFonts w:hint="eastAsia"/>
            <w:snapToGrid w:val="0"/>
            <w:lang w:eastAsia="zh-CN"/>
          </w:rPr>
          <w:t>-</w:t>
        </w:r>
        <w:r w:rsidR="002F41E8" w:rsidRPr="000905EF">
          <w:rPr>
            <w:snapToGrid w:val="0"/>
          </w:rPr>
          <w:t>Required</w:t>
        </w:r>
        <w:r w:rsidR="002F41E8">
          <w:rPr>
            <w:rFonts w:hint="eastAsia"/>
            <w:snapToGrid w:val="0"/>
            <w:lang w:eastAsia="zh-CN"/>
          </w:rPr>
          <w:t>T</w:t>
        </w:r>
        <w:r w:rsidR="002F41E8" w:rsidRPr="000905EF">
          <w:rPr>
            <w:snapToGrid w:val="0"/>
          </w:rPr>
          <w:t>oBeModified</w:t>
        </w:r>
        <w:r w:rsidR="002F41E8">
          <w:rPr>
            <w:rFonts w:hint="eastAsia"/>
            <w:snapToGrid w:val="0"/>
            <w:lang w:eastAsia="zh-CN"/>
          </w:rPr>
          <w:t>-</w:t>
        </w:r>
      </w:ins>
      <w:ins w:id="544" w:author="CATT" w:date="2024-05-10T10:44:00Z">
        <w:r w:rsidRPr="00DA11D0">
          <w:t>Item</w:t>
        </w:r>
        <w:r w:rsidRPr="00DA11D0">
          <w:tab/>
        </w:r>
        <w:r w:rsidRPr="00DA11D0">
          <w:tab/>
        </w:r>
        <w:r w:rsidRPr="00DA11D0">
          <w:tab/>
          <w:t>CRITICALITY reject</w:t>
        </w:r>
        <w:r w:rsidRPr="00DA11D0">
          <w:tab/>
          <w:t xml:space="preserve">TYPE </w:t>
        </w:r>
      </w:ins>
      <w:ins w:id="545" w:author="CATT" w:date="2024-05-10T10:47:00Z">
        <w:r w:rsidR="002F41E8" w:rsidRPr="000905EF">
          <w:rPr>
            <w:snapToGrid w:val="0"/>
          </w:rPr>
          <w:t>BroadcastMRB</w:t>
        </w:r>
        <w:r w:rsidR="002F41E8">
          <w:rPr>
            <w:rFonts w:hint="eastAsia"/>
            <w:snapToGrid w:val="0"/>
            <w:lang w:eastAsia="zh-CN"/>
          </w:rPr>
          <w:t>-</w:t>
        </w:r>
        <w:r w:rsidR="002F41E8" w:rsidRPr="000905EF">
          <w:rPr>
            <w:snapToGrid w:val="0"/>
          </w:rPr>
          <w:t>Required</w:t>
        </w:r>
        <w:r w:rsidR="002F41E8">
          <w:rPr>
            <w:rFonts w:hint="eastAsia"/>
            <w:snapToGrid w:val="0"/>
            <w:lang w:eastAsia="zh-CN"/>
          </w:rPr>
          <w:t>T</w:t>
        </w:r>
        <w:r w:rsidR="002F41E8" w:rsidRPr="000905EF">
          <w:rPr>
            <w:snapToGrid w:val="0"/>
          </w:rPr>
          <w:t>oBeModified</w:t>
        </w:r>
        <w:r w:rsidR="002F41E8">
          <w:rPr>
            <w:rFonts w:hint="eastAsia"/>
            <w:snapToGrid w:val="0"/>
            <w:lang w:eastAsia="zh-CN"/>
          </w:rPr>
          <w:t>-</w:t>
        </w:r>
      </w:ins>
      <w:ins w:id="546" w:author="CATT" w:date="2024-05-10T10:44:00Z">
        <w:r w:rsidRPr="00DA11D0">
          <w:t>Item</w:t>
        </w:r>
        <w:r w:rsidRPr="00DA11D0">
          <w:tab/>
        </w:r>
        <w:r w:rsidRPr="00DA11D0">
          <w:tab/>
        </w:r>
        <w:r w:rsidRPr="00DA11D0">
          <w:tab/>
          <w:t>PRESENCE mandatory},</w:t>
        </w:r>
      </w:ins>
    </w:p>
    <w:p w14:paraId="783FD511" w14:textId="77777777" w:rsidR="00101A9D" w:rsidRPr="00DA11D0" w:rsidRDefault="00101A9D" w:rsidP="00101A9D">
      <w:pPr>
        <w:pStyle w:val="PL"/>
        <w:rPr>
          <w:ins w:id="547" w:author="CATT" w:date="2024-05-10T10:44:00Z"/>
        </w:rPr>
      </w:pPr>
      <w:ins w:id="548" w:author="CATT" w:date="2024-05-10T10:44:00Z">
        <w:r w:rsidRPr="00DA11D0">
          <w:tab/>
          <w:t>...</w:t>
        </w:r>
      </w:ins>
    </w:p>
    <w:p w14:paraId="43DDDA1F" w14:textId="77777777" w:rsidR="00101A9D" w:rsidRPr="00DA11D0" w:rsidRDefault="00101A9D" w:rsidP="00101A9D">
      <w:pPr>
        <w:pStyle w:val="PL"/>
        <w:rPr>
          <w:ins w:id="549" w:author="CATT" w:date="2024-05-10T10:44:00Z"/>
        </w:rPr>
      </w:pPr>
      <w:ins w:id="550" w:author="CATT" w:date="2024-05-10T10:44:00Z">
        <w:r w:rsidRPr="00DA11D0">
          <w:t>}</w:t>
        </w:r>
      </w:ins>
    </w:p>
    <w:p w14:paraId="3105B526" w14:textId="77777777" w:rsidR="00101A9D" w:rsidRPr="00E53D33" w:rsidRDefault="00101A9D" w:rsidP="00101A9D">
      <w:pPr>
        <w:pStyle w:val="PL"/>
        <w:rPr>
          <w:ins w:id="551" w:author="CATT" w:date="2024-05-10T10:44:00Z"/>
          <w:noProof w:val="0"/>
        </w:rPr>
      </w:pPr>
    </w:p>
    <w:p w14:paraId="42D20BC7" w14:textId="77777777" w:rsidR="008F0BC7" w:rsidRPr="008466BD" w:rsidRDefault="008F0BC7" w:rsidP="008F0BC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F1AB9F9" w14:textId="77777777" w:rsidR="008F0BC7" w:rsidRPr="00BA14A1" w:rsidRDefault="008F0BC7" w:rsidP="008F0BC7">
      <w:pPr>
        <w:pStyle w:val="PL"/>
        <w:rPr>
          <w:snapToGrid w:val="0"/>
          <w:lang w:val="fr-FR"/>
        </w:rPr>
      </w:pPr>
    </w:p>
    <w:p w14:paraId="081D7191" w14:textId="77777777" w:rsidR="008F0BC7" w:rsidRPr="00E53D33" w:rsidRDefault="008F0BC7" w:rsidP="008F0BC7">
      <w:pPr>
        <w:pStyle w:val="PL"/>
      </w:pPr>
      <w:r w:rsidRPr="00E53D33">
        <w:t>-- **************************************************************</w:t>
      </w:r>
    </w:p>
    <w:p w14:paraId="6C9A8C62" w14:textId="77777777" w:rsidR="008F0BC7" w:rsidRPr="00E53D33" w:rsidRDefault="008F0BC7" w:rsidP="008F0BC7">
      <w:pPr>
        <w:pStyle w:val="PL"/>
      </w:pPr>
      <w:r w:rsidRPr="00E53D33">
        <w:t>--</w:t>
      </w:r>
    </w:p>
    <w:p w14:paraId="00087B19" w14:textId="77777777" w:rsidR="008F0BC7" w:rsidRPr="00E53D33" w:rsidRDefault="008F0BC7" w:rsidP="008F0BC7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60672C59" w14:textId="77777777" w:rsidR="008F0BC7" w:rsidRPr="00E53D33" w:rsidRDefault="008F0BC7" w:rsidP="008F0BC7">
      <w:pPr>
        <w:pStyle w:val="PL"/>
      </w:pPr>
      <w:r w:rsidRPr="00E53D33">
        <w:t>--</w:t>
      </w:r>
    </w:p>
    <w:p w14:paraId="711D29FF" w14:textId="77777777" w:rsidR="008F0BC7" w:rsidRPr="00E53D33" w:rsidRDefault="008F0BC7" w:rsidP="008F0BC7">
      <w:pPr>
        <w:pStyle w:val="PL"/>
      </w:pPr>
      <w:r w:rsidRPr="00E53D33">
        <w:t>-- **************************************************************</w:t>
      </w:r>
    </w:p>
    <w:p w14:paraId="06E1170C" w14:textId="77777777" w:rsidR="008F0BC7" w:rsidRPr="00E53D33" w:rsidRDefault="008F0BC7" w:rsidP="008F0BC7">
      <w:pPr>
        <w:pStyle w:val="PL"/>
      </w:pPr>
    </w:p>
    <w:p w14:paraId="043DE122" w14:textId="77777777" w:rsidR="008F0BC7" w:rsidRPr="00E53D33" w:rsidRDefault="008F0BC7" w:rsidP="008F0BC7">
      <w:pPr>
        <w:pStyle w:val="PL"/>
      </w:pPr>
    </w:p>
    <w:p w14:paraId="54F28A8D" w14:textId="77777777" w:rsidR="008F0BC7" w:rsidRPr="00E53D33" w:rsidRDefault="008F0BC7" w:rsidP="008F0BC7">
      <w:pPr>
        <w:pStyle w:val="PL"/>
      </w:pPr>
      <w:r w:rsidRPr="00E53D33">
        <w:t>-- **************************************************************</w:t>
      </w:r>
    </w:p>
    <w:p w14:paraId="77BA1BB6" w14:textId="77777777" w:rsidR="008F0BC7" w:rsidRPr="00E53D33" w:rsidRDefault="008F0BC7" w:rsidP="008F0BC7">
      <w:pPr>
        <w:pStyle w:val="PL"/>
      </w:pPr>
      <w:r w:rsidRPr="00E53D33">
        <w:t>--</w:t>
      </w:r>
    </w:p>
    <w:p w14:paraId="39C602D0" w14:textId="77777777" w:rsidR="008F0BC7" w:rsidRPr="00E53D33" w:rsidRDefault="008F0BC7" w:rsidP="008F0BC7">
      <w:pPr>
        <w:pStyle w:val="PL"/>
        <w:outlineLvl w:val="4"/>
      </w:pPr>
      <w:r w:rsidRPr="00E53D33">
        <w:t>-- MULTICAST CONTEXT NOTIFICATION INDICATION</w:t>
      </w:r>
    </w:p>
    <w:p w14:paraId="7C66BC67" w14:textId="77777777" w:rsidR="008F0BC7" w:rsidRPr="00E53D33" w:rsidRDefault="008F0BC7" w:rsidP="008F0BC7">
      <w:pPr>
        <w:pStyle w:val="PL"/>
      </w:pPr>
      <w:r w:rsidRPr="00E53D33">
        <w:t>--</w:t>
      </w:r>
    </w:p>
    <w:p w14:paraId="0C56A944" w14:textId="77777777" w:rsidR="008F0BC7" w:rsidRPr="00E53D33" w:rsidRDefault="008F0BC7" w:rsidP="008F0BC7">
      <w:pPr>
        <w:pStyle w:val="PL"/>
      </w:pPr>
      <w:r w:rsidRPr="00E53D33">
        <w:t>-- **************************************************************</w:t>
      </w:r>
    </w:p>
    <w:p w14:paraId="73A8541E" w14:textId="77777777" w:rsidR="008F0BC7" w:rsidRPr="00E53D33" w:rsidRDefault="008F0BC7" w:rsidP="008F0BC7">
      <w:pPr>
        <w:pStyle w:val="PL"/>
      </w:pPr>
    </w:p>
    <w:p w14:paraId="1BAFE881" w14:textId="77777777" w:rsidR="008F0BC7" w:rsidRPr="00E53D33" w:rsidRDefault="008F0BC7" w:rsidP="008F0BC7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46775C07" w14:textId="77777777" w:rsidR="008F0BC7" w:rsidRPr="00E53D33" w:rsidRDefault="008F0BC7" w:rsidP="008F0BC7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6C12571A" w14:textId="77777777" w:rsidR="008F0BC7" w:rsidRPr="00E53D33" w:rsidRDefault="008F0BC7" w:rsidP="008F0BC7">
      <w:pPr>
        <w:pStyle w:val="PL"/>
      </w:pPr>
      <w:r w:rsidRPr="00E53D33">
        <w:lastRenderedPageBreak/>
        <w:tab/>
        <w:t>...</w:t>
      </w:r>
    </w:p>
    <w:p w14:paraId="16A46321" w14:textId="77777777" w:rsidR="008F0BC7" w:rsidRPr="00E53D33" w:rsidRDefault="008F0BC7" w:rsidP="008F0BC7">
      <w:pPr>
        <w:pStyle w:val="PL"/>
      </w:pPr>
      <w:r w:rsidRPr="00E53D33">
        <w:t>}</w:t>
      </w:r>
    </w:p>
    <w:p w14:paraId="3B7BA502" w14:textId="77777777" w:rsidR="008F0BC7" w:rsidRPr="00E53D33" w:rsidRDefault="008F0BC7" w:rsidP="008F0BC7">
      <w:pPr>
        <w:pStyle w:val="PL"/>
      </w:pPr>
    </w:p>
    <w:p w14:paraId="1176042A" w14:textId="77777777" w:rsidR="008F0BC7" w:rsidRPr="00E53D33" w:rsidRDefault="008F0BC7" w:rsidP="008F0BC7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778A68D7" w14:textId="77777777" w:rsidR="008F0BC7" w:rsidRPr="00E53D33" w:rsidRDefault="008F0BC7" w:rsidP="008F0BC7">
      <w:pPr>
        <w:pStyle w:val="PL"/>
      </w:pPr>
      <w:r w:rsidRPr="00E53D33">
        <w:tab/>
        <w:t>{ ID id-gNB-CU-MBS-F1AP-ID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13E4F90B" w14:textId="77777777" w:rsidR="008F0BC7" w:rsidRPr="00E53D33" w:rsidRDefault="008F0BC7" w:rsidP="008F0BC7">
      <w:pPr>
        <w:pStyle w:val="PL"/>
      </w:pPr>
      <w:r w:rsidRPr="00E53D33">
        <w:tab/>
        <w:t>{ ID id-gNB-DU-MBS-F1AP-ID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GNB-DU-MBS-F1AP-ID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5EC51AA" w14:textId="77777777" w:rsidR="00A57558" w:rsidRPr="00F85EA2" w:rsidRDefault="008F0BC7" w:rsidP="00A57558">
      <w:pPr>
        <w:pStyle w:val="PL"/>
        <w:rPr>
          <w:ins w:id="552" w:author="CATT" w:date="2024-05-10T11:01:00Z"/>
        </w:rPr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ins w:id="553" w:author="CATT" w:date="2024-05-10T11:01:00Z">
        <w:r w:rsidR="00A57558" w:rsidRPr="00F85EA2">
          <w:t>|</w:t>
        </w:r>
      </w:ins>
    </w:p>
    <w:p w14:paraId="099C3C85" w14:textId="22CD8AB7" w:rsidR="004773B4" w:rsidRPr="00E53D33" w:rsidRDefault="00A57558" w:rsidP="00A57558">
      <w:pPr>
        <w:pStyle w:val="PL"/>
        <w:rPr>
          <w:ins w:id="554" w:author="CATT" w:date="2024-05-10T10:56:00Z"/>
        </w:rPr>
      </w:pPr>
      <w:ins w:id="555" w:author="CATT" w:date="2024-05-10T11:01:00Z">
        <w:r w:rsidRPr="00F85EA2">
          <w:tab/>
          <w:t>{ ID id-MBSMulticastF1UContextDescriptor</w:t>
        </w:r>
        <w:r w:rsidRPr="00F85EA2">
          <w:tab/>
          <w:t>CRITICALITY reject</w:t>
        </w:r>
        <w:r w:rsidRPr="00F85EA2">
          <w:tab/>
          <w:t>TYPE MBSMulticastF1UContextDescriptor</w:t>
        </w:r>
        <w:r w:rsidRPr="00F85EA2">
          <w:tab/>
        </w:r>
        <w:r w:rsidRPr="00F85EA2">
          <w:tab/>
          <w:t xml:space="preserve">PRESENCE </w:t>
        </w:r>
        <w:r w:rsidRPr="00E53D33">
          <w:t>optional</w:t>
        </w:r>
        <w:r>
          <w:rPr>
            <w:rFonts w:hint="eastAsia"/>
            <w:lang w:eastAsia="zh-CN"/>
          </w:rPr>
          <w:tab/>
        </w:r>
        <w:r w:rsidRPr="00F85EA2">
          <w:tab/>
          <w:t>}</w:t>
        </w:r>
      </w:ins>
      <w:ins w:id="556" w:author="CATT" w:date="2024-05-10T10:56:00Z">
        <w:r w:rsidR="004773B4" w:rsidRPr="00E53D33">
          <w:t>|</w:t>
        </w:r>
      </w:ins>
    </w:p>
    <w:p w14:paraId="5232D4EA" w14:textId="6A4F2B08" w:rsidR="008F0BC7" w:rsidRPr="00E53D33" w:rsidRDefault="004773B4" w:rsidP="000079D5">
      <w:pPr>
        <w:pStyle w:val="PL"/>
      </w:pPr>
      <w:ins w:id="557" w:author="CATT" w:date="2024-05-10T10:56:00Z">
        <w:r w:rsidRPr="00E53D33">
          <w:tab/>
          <w:t xml:space="preserve">{ ID </w:t>
        </w:r>
      </w:ins>
      <w:ins w:id="558" w:author="CATT" w:date="2024-05-10T10:58:00Z">
        <w:r w:rsidR="000079D5" w:rsidRPr="00EA5FA7">
          <w:rPr>
            <w:snapToGrid w:val="0"/>
          </w:rPr>
          <w:t>id-</w:t>
        </w:r>
        <w:r w:rsidR="000079D5" w:rsidRPr="00A06188">
          <w:rPr>
            <w:snapToGrid w:val="0"/>
          </w:rPr>
          <w:t>MulticastMRB</w:t>
        </w:r>
        <w:r w:rsidR="000079D5">
          <w:rPr>
            <w:rFonts w:hint="eastAsia"/>
            <w:snapToGrid w:val="0"/>
            <w:lang w:eastAsia="zh-CN"/>
          </w:rPr>
          <w:t>-</w:t>
        </w:r>
        <w:r w:rsidR="000079D5" w:rsidRPr="00A06188">
          <w:rPr>
            <w:snapToGrid w:val="0"/>
          </w:rPr>
          <w:t>Notify</w:t>
        </w:r>
        <w:r w:rsidR="000079D5">
          <w:rPr>
            <w:rFonts w:hint="eastAsia"/>
            <w:snapToGrid w:val="0"/>
            <w:lang w:eastAsia="zh-CN"/>
          </w:rPr>
          <w:t>-</w:t>
        </w:r>
        <w:r w:rsidR="000079D5" w:rsidRPr="00A06188">
          <w:rPr>
            <w:snapToGrid w:val="0"/>
          </w:rPr>
          <w:t>List</w:t>
        </w:r>
      </w:ins>
      <w:ins w:id="559" w:author="CATT" w:date="2024-05-10T10:56:00Z">
        <w:r w:rsidRPr="00E53D33">
          <w:tab/>
        </w:r>
        <w:r w:rsidRPr="00E53D33">
          <w:tab/>
        </w:r>
        <w:r w:rsidRPr="00E53D33">
          <w:tab/>
          <w:t>CRITICALITY reject</w:t>
        </w:r>
        <w:r w:rsidRPr="00E53D33">
          <w:tab/>
          <w:t xml:space="preserve">TYPE </w:t>
        </w:r>
      </w:ins>
      <w:ins w:id="560" w:author="CATT" w:date="2024-05-10T10:58:00Z">
        <w:r w:rsidR="000079D5" w:rsidRPr="00A06188">
          <w:rPr>
            <w:snapToGrid w:val="0"/>
          </w:rPr>
          <w:t>MulticastMRB</w:t>
        </w:r>
        <w:r w:rsidR="000079D5">
          <w:rPr>
            <w:rFonts w:hint="eastAsia"/>
            <w:snapToGrid w:val="0"/>
            <w:lang w:eastAsia="zh-CN"/>
          </w:rPr>
          <w:t>-</w:t>
        </w:r>
        <w:r w:rsidR="000079D5" w:rsidRPr="00A06188">
          <w:rPr>
            <w:snapToGrid w:val="0"/>
          </w:rPr>
          <w:t>Notify</w:t>
        </w:r>
        <w:r w:rsidR="000079D5">
          <w:rPr>
            <w:rFonts w:hint="eastAsia"/>
            <w:snapToGrid w:val="0"/>
            <w:lang w:eastAsia="zh-CN"/>
          </w:rPr>
          <w:t>-</w:t>
        </w:r>
        <w:r w:rsidR="000079D5" w:rsidRPr="00A06188">
          <w:rPr>
            <w:snapToGrid w:val="0"/>
          </w:rPr>
          <w:t>List</w:t>
        </w:r>
      </w:ins>
      <w:ins w:id="561" w:author="CATT" w:date="2024-05-10T10:56:00Z">
        <w:r w:rsidRPr="00E53D33">
          <w:tab/>
        </w:r>
        <w:r w:rsidRPr="00E53D33">
          <w:tab/>
        </w:r>
        <w:r w:rsidRPr="00E53D33">
          <w:tab/>
        </w:r>
        <w:r w:rsidRPr="00E53D33">
          <w:tab/>
        </w:r>
        <w:r w:rsidRPr="00E53D33">
          <w:tab/>
          <w:t>PRESENCE optional</w:t>
        </w:r>
        <w:r w:rsidRPr="00E53D33">
          <w:tab/>
        </w:r>
        <w:r w:rsidRPr="00E53D33">
          <w:tab/>
          <w:t>}</w:t>
        </w:r>
      </w:ins>
      <w:r w:rsidR="008F0BC7" w:rsidRPr="00E53D33">
        <w:t>,</w:t>
      </w:r>
    </w:p>
    <w:p w14:paraId="031EFE83" w14:textId="77777777" w:rsidR="008F0BC7" w:rsidRPr="00E53D33" w:rsidRDefault="008F0BC7" w:rsidP="008F0BC7">
      <w:pPr>
        <w:pStyle w:val="PL"/>
      </w:pPr>
      <w:r w:rsidRPr="00E53D33">
        <w:tab/>
        <w:t>...</w:t>
      </w:r>
    </w:p>
    <w:p w14:paraId="57169179" w14:textId="77777777" w:rsidR="008F0BC7" w:rsidRPr="00E53D33" w:rsidRDefault="008F0BC7" w:rsidP="008F0BC7">
      <w:pPr>
        <w:pStyle w:val="PL"/>
      </w:pPr>
      <w:r w:rsidRPr="00E53D33">
        <w:t>}</w:t>
      </w:r>
    </w:p>
    <w:p w14:paraId="17D7BD68" w14:textId="77777777" w:rsidR="008F0BC7" w:rsidRPr="00E53D33" w:rsidRDefault="008F0BC7" w:rsidP="008F0BC7">
      <w:pPr>
        <w:pStyle w:val="PL"/>
      </w:pPr>
    </w:p>
    <w:p w14:paraId="2DE5EBC0" w14:textId="65F075C1" w:rsidR="000D1DAF" w:rsidRPr="00DA11D0" w:rsidRDefault="0067795C" w:rsidP="0067795C">
      <w:pPr>
        <w:pStyle w:val="PL"/>
        <w:rPr>
          <w:ins w:id="562" w:author="CATT" w:date="2024-05-10T10:58:00Z"/>
        </w:rPr>
      </w:pPr>
      <w:ins w:id="563" w:author="CATT" w:date="2024-05-10T10:58:00Z">
        <w:r w:rsidRPr="00A06188">
          <w:rPr>
            <w:snapToGrid w:val="0"/>
          </w:rPr>
          <w:t>MulticastMRB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Notify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List</w:t>
        </w:r>
        <w:r w:rsidR="000D1DAF" w:rsidRPr="00DA11D0">
          <w:t xml:space="preserve"> ::= SEQUENCE (SIZE(1..maxnoofMRBs)) OF ProtocolIE-SingleContainer { {</w:t>
        </w:r>
      </w:ins>
      <w:ins w:id="564" w:author="CATT" w:date="2024-05-10T10:59:00Z">
        <w:r w:rsidRPr="00A06188">
          <w:rPr>
            <w:snapToGrid w:val="0"/>
          </w:rPr>
          <w:t>MulticastMRB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Notify</w:t>
        </w:r>
        <w:r>
          <w:rPr>
            <w:rFonts w:hint="eastAsia"/>
            <w:snapToGrid w:val="0"/>
            <w:lang w:eastAsia="zh-CN"/>
          </w:rPr>
          <w:t>-</w:t>
        </w:r>
      </w:ins>
      <w:ins w:id="565" w:author="CATT" w:date="2024-05-10T10:58:00Z">
        <w:r w:rsidR="000D1DAF" w:rsidRPr="00DA11D0">
          <w:t>ItemIEs} }</w:t>
        </w:r>
      </w:ins>
    </w:p>
    <w:p w14:paraId="6891E004" w14:textId="77777777" w:rsidR="000D1DAF" w:rsidRDefault="000D1DAF" w:rsidP="000D1DAF">
      <w:pPr>
        <w:pStyle w:val="PL"/>
        <w:rPr>
          <w:ins w:id="566" w:author="CATT" w:date="2024-05-10T10:58:00Z"/>
        </w:rPr>
      </w:pPr>
    </w:p>
    <w:p w14:paraId="3F4BED4B" w14:textId="6CE7C84D" w:rsidR="000D1DAF" w:rsidRPr="00DA11D0" w:rsidRDefault="0067795C" w:rsidP="000D1DAF">
      <w:pPr>
        <w:pStyle w:val="PL"/>
        <w:rPr>
          <w:ins w:id="567" w:author="CATT" w:date="2024-05-10T10:58:00Z"/>
        </w:rPr>
      </w:pPr>
      <w:ins w:id="568" w:author="CATT" w:date="2024-05-10T10:59:00Z">
        <w:r w:rsidRPr="00A06188">
          <w:rPr>
            <w:snapToGrid w:val="0"/>
          </w:rPr>
          <w:t>MulticastMRB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Notify</w:t>
        </w:r>
        <w:r>
          <w:rPr>
            <w:rFonts w:hint="eastAsia"/>
            <w:snapToGrid w:val="0"/>
            <w:lang w:eastAsia="zh-CN"/>
          </w:rPr>
          <w:t>-</w:t>
        </w:r>
        <w:r w:rsidRPr="00DA11D0">
          <w:t>ItemIEs</w:t>
        </w:r>
      </w:ins>
      <w:ins w:id="569" w:author="CATT" w:date="2024-05-10T10:58:00Z">
        <w:r w:rsidR="000D1DAF" w:rsidRPr="00DA11D0">
          <w:t xml:space="preserve"> F1AP-PROTOCOL-IES ::= {</w:t>
        </w:r>
      </w:ins>
    </w:p>
    <w:p w14:paraId="5EDB290A" w14:textId="327FE89A" w:rsidR="000D1DAF" w:rsidRPr="00DA11D0" w:rsidRDefault="000D1DAF" w:rsidP="0067795C">
      <w:pPr>
        <w:pStyle w:val="PL"/>
        <w:rPr>
          <w:ins w:id="570" w:author="CATT" w:date="2024-05-10T10:58:00Z"/>
        </w:rPr>
      </w:pPr>
      <w:ins w:id="571" w:author="CATT" w:date="2024-05-10T10:58:00Z">
        <w:r w:rsidRPr="00DA11D0">
          <w:tab/>
          <w:t>{ ID id-</w:t>
        </w:r>
      </w:ins>
      <w:ins w:id="572" w:author="CATT" w:date="2024-05-10T10:59:00Z">
        <w:r w:rsidR="0067795C" w:rsidRPr="00A06188">
          <w:rPr>
            <w:snapToGrid w:val="0"/>
          </w:rPr>
          <w:t>MulticastMRB</w:t>
        </w:r>
        <w:r w:rsidR="0067795C">
          <w:rPr>
            <w:rFonts w:hint="eastAsia"/>
            <w:snapToGrid w:val="0"/>
            <w:lang w:eastAsia="zh-CN"/>
          </w:rPr>
          <w:t>-</w:t>
        </w:r>
        <w:r w:rsidR="0067795C" w:rsidRPr="00A06188">
          <w:rPr>
            <w:snapToGrid w:val="0"/>
          </w:rPr>
          <w:t>Notify</w:t>
        </w:r>
        <w:r w:rsidR="0067795C">
          <w:rPr>
            <w:rFonts w:hint="eastAsia"/>
            <w:snapToGrid w:val="0"/>
            <w:lang w:eastAsia="zh-CN"/>
          </w:rPr>
          <w:t>-</w:t>
        </w:r>
      </w:ins>
      <w:ins w:id="573" w:author="CATT" w:date="2024-05-10T10:58:00Z">
        <w:r w:rsidRPr="00DA11D0">
          <w:t>Item</w:t>
        </w:r>
        <w:r w:rsidRPr="00DA11D0">
          <w:tab/>
        </w:r>
        <w:r w:rsidRPr="00DA11D0">
          <w:tab/>
        </w:r>
        <w:r w:rsidRPr="00DA11D0">
          <w:tab/>
          <w:t>CRITICALITY reject</w:t>
        </w:r>
        <w:r w:rsidRPr="00DA11D0">
          <w:tab/>
          <w:t xml:space="preserve">TYPE </w:t>
        </w:r>
      </w:ins>
      <w:ins w:id="574" w:author="CATT" w:date="2024-05-10T10:59:00Z">
        <w:r w:rsidR="0067795C" w:rsidRPr="00A06188">
          <w:rPr>
            <w:snapToGrid w:val="0"/>
          </w:rPr>
          <w:t>MulticastMRB</w:t>
        </w:r>
        <w:r w:rsidR="0067795C">
          <w:rPr>
            <w:rFonts w:hint="eastAsia"/>
            <w:snapToGrid w:val="0"/>
            <w:lang w:eastAsia="zh-CN"/>
          </w:rPr>
          <w:t>-</w:t>
        </w:r>
        <w:r w:rsidR="0067795C" w:rsidRPr="00A06188">
          <w:rPr>
            <w:snapToGrid w:val="0"/>
          </w:rPr>
          <w:t>Notify</w:t>
        </w:r>
        <w:r w:rsidR="0067795C">
          <w:rPr>
            <w:rFonts w:hint="eastAsia"/>
            <w:snapToGrid w:val="0"/>
            <w:lang w:eastAsia="zh-CN"/>
          </w:rPr>
          <w:t>-</w:t>
        </w:r>
      </w:ins>
      <w:ins w:id="575" w:author="CATT" w:date="2024-05-10T10:58:00Z">
        <w:r w:rsidRPr="00DA11D0">
          <w:t>Item</w:t>
        </w:r>
        <w:r w:rsidRPr="00DA11D0">
          <w:tab/>
        </w:r>
        <w:r w:rsidRPr="00DA11D0">
          <w:tab/>
        </w:r>
        <w:r w:rsidRPr="00DA11D0">
          <w:tab/>
        </w:r>
      </w:ins>
      <w:ins w:id="576" w:author="CATT" w:date="2024-05-10T10:59:00Z">
        <w:r w:rsidR="0067795C">
          <w:rPr>
            <w:rFonts w:hint="eastAsia"/>
            <w:lang w:eastAsia="zh-CN"/>
          </w:rPr>
          <w:tab/>
        </w:r>
        <w:r w:rsidR="0067795C">
          <w:rPr>
            <w:rFonts w:hint="eastAsia"/>
            <w:lang w:eastAsia="zh-CN"/>
          </w:rPr>
          <w:tab/>
        </w:r>
      </w:ins>
      <w:ins w:id="577" w:author="CATT" w:date="2024-05-10T10:58:00Z">
        <w:r w:rsidRPr="00DA11D0">
          <w:t>PRESENCE mandatory},</w:t>
        </w:r>
      </w:ins>
    </w:p>
    <w:p w14:paraId="18C259D3" w14:textId="77777777" w:rsidR="000D1DAF" w:rsidRPr="00DA11D0" w:rsidRDefault="000D1DAF" w:rsidP="000D1DAF">
      <w:pPr>
        <w:pStyle w:val="PL"/>
        <w:rPr>
          <w:ins w:id="578" w:author="CATT" w:date="2024-05-10T10:58:00Z"/>
        </w:rPr>
      </w:pPr>
      <w:ins w:id="579" w:author="CATT" w:date="2024-05-10T10:58:00Z">
        <w:r w:rsidRPr="00DA11D0">
          <w:tab/>
          <w:t>...</w:t>
        </w:r>
      </w:ins>
    </w:p>
    <w:p w14:paraId="72FCAA6C" w14:textId="77777777" w:rsidR="000D1DAF" w:rsidRPr="00DA11D0" w:rsidRDefault="000D1DAF" w:rsidP="000D1DAF">
      <w:pPr>
        <w:pStyle w:val="PL"/>
        <w:rPr>
          <w:ins w:id="580" w:author="CATT" w:date="2024-05-10T10:58:00Z"/>
        </w:rPr>
      </w:pPr>
      <w:ins w:id="581" w:author="CATT" w:date="2024-05-10T10:58:00Z">
        <w:r w:rsidRPr="00DA11D0">
          <w:t>}</w:t>
        </w:r>
      </w:ins>
    </w:p>
    <w:p w14:paraId="6222E8F8" w14:textId="77777777" w:rsidR="000D1DAF" w:rsidRPr="00E53D33" w:rsidRDefault="000D1DAF" w:rsidP="000D1DAF">
      <w:pPr>
        <w:pStyle w:val="PL"/>
        <w:rPr>
          <w:ins w:id="582" w:author="CATT" w:date="2024-05-10T10:58:00Z"/>
          <w:noProof w:val="0"/>
        </w:rPr>
      </w:pPr>
    </w:p>
    <w:p w14:paraId="37669353" w14:textId="77777777" w:rsidR="00AB43EB" w:rsidRPr="008466BD" w:rsidRDefault="00AB43EB" w:rsidP="00AB43E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4D73943" w14:textId="77777777" w:rsidR="00F37D8A" w:rsidRPr="00EA5FA7" w:rsidRDefault="00F37D8A" w:rsidP="00F37D8A">
      <w:pPr>
        <w:pStyle w:val="3"/>
      </w:pPr>
      <w:bookmarkStart w:id="583" w:name="_Toc20956003"/>
      <w:bookmarkStart w:id="584" w:name="_Toc29893129"/>
      <w:bookmarkStart w:id="585" w:name="_Toc36557066"/>
      <w:bookmarkStart w:id="586" w:name="_Toc45832586"/>
      <w:bookmarkStart w:id="587" w:name="_Toc51763908"/>
      <w:bookmarkStart w:id="588" w:name="_Toc64449080"/>
      <w:bookmarkStart w:id="589" w:name="_Toc66289739"/>
      <w:bookmarkStart w:id="590" w:name="_Toc74154852"/>
      <w:bookmarkStart w:id="591" w:name="_Toc81383596"/>
      <w:bookmarkStart w:id="592" w:name="_Toc88658230"/>
      <w:bookmarkStart w:id="593" w:name="_Toc97911142"/>
      <w:bookmarkStart w:id="594" w:name="_Toc99038966"/>
      <w:bookmarkStart w:id="595" w:name="_Toc99731229"/>
      <w:bookmarkStart w:id="596" w:name="_Toc105511364"/>
      <w:bookmarkStart w:id="597" w:name="_Toc105927896"/>
      <w:bookmarkStart w:id="598" w:name="_Toc106110436"/>
      <w:bookmarkStart w:id="599" w:name="_Toc113835878"/>
      <w:bookmarkStart w:id="600" w:name="_Toc120124734"/>
      <w:bookmarkStart w:id="601" w:name="_Toc162617965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r w:rsidRPr="00EA5FA7">
        <w:t>9.4.5</w:t>
      </w:r>
      <w:r w:rsidRPr="00EA5FA7">
        <w:tab/>
        <w:t>Information Element Definitions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4FBC6F5E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B09538D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D6F8FF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1B585A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5196F5B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D1B6E0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61676C" w14:textId="77777777" w:rsidR="00F37D8A" w:rsidRPr="00EA5FA7" w:rsidRDefault="00F37D8A" w:rsidP="00F37D8A">
      <w:pPr>
        <w:pStyle w:val="PL"/>
        <w:rPr>
          <w:noProof w:val="0"/>
          <w:snapToGrid w:val="0"/>
        </w:rPr>
      </w:pPr>
    </w:p>
    <w:p w14:paraId="5EC96EFA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0B3575E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B2B963A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422F0A42" w14:textId="77777777" w:rsidR="00F37D8A" w:rsidRPr="00EA5FA7" w:rsidRDefault="00F37D8A" w:rsidP="00F37D8A">
      <w:pPr>
        <w:pStyle w:val="PL"/>
        <w:rPr>
          <w:noProof w:val="0"/>
          <w:snapToGrid w:val="0"/>
        </w:rPr>
      </w:pPr>
    </w:p>
    <w:p w14:paraId="21A961FE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7A2102D8" w14:textId="77777777" w:rsidR="00F37D8A" w:rsidRPr="00EA5FA7" w:rsidRDefault="00F37D8A" w:rsidP="00F37D8A">
      <w:pPr>
        <w:pStyle w:val="PL"/>
        <w:rPr>
          <w:noProof w:val="0"/>
          <w:snapToGrid w:val="0"/>
        </w:rPr>
      </w:pPr>
    </w:p>
    <w:p w14:paraId="5F7713CD" w14:textId="77777777" w:rsidR="00F37D8A" w:rsidRPr="00EA5FA7" w:rsidRDefault="00F37D8A" w:rsidP="00F37D8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63F788F" w14:textId="77777777" w:rsidR="00F37D8A" w:rsidRPr="00EA5FA7" w:rsidRDefault="00F37D8A" w:rsidP="00F37D8A">
      <w:pPr>
        <w:pStyle w:val="PL"/>
        <w:rPr>
          <w:noProof w:val="0"/>
          <w:snapToGrid w:val="0"/>
        </w:rPr>
      </w:pPr>
    </w:p>
    <w:p w14:paraId="7C010506" w14:textId="77777777" w:rsidR="00F37D8A" w:rsidRPr="00EA5FA7" w:rsidRDefault="00F37D8A" w:rsidP="00F37D8A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4E2AB9C7" w14:textId="77777777" w:rsidR="00F37D8A" w:rsidRDefault="00F37D8A" w:rsidP="00AA03AD">
      <w:pPr>
        <w:pStyle w:val="PL"/>
        <w:rPr>
          <w:snapToGrid w:val="0"/>
          <w:lang w:eastAsia="zh-CN"/>
        </w:rPr>
      </w:pPr>
    </w:p>
    <w:p w14:paraId="64E135CD" w14:textId="77777777" w:rsidR="00AA03AD" w:rsidRPr="008466BD" w:rsidRDefault="00AA03AD" w:rsidP="00AA03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F12C50" w14:textId="653DE7BB" w:rsidR="00A27AB0" w:rsidRDefault="00A27AB0" w:rsidP="00A27AB0">
      <w:pPr>
        <w:pStyle w:val="PL"/>
        <w:rPr>
          <w:ins w:id="602" w:author="CATT" w:date="2024-05-09T16:52:00Z"/>
          <w:snapToGrid w:val="0"/>
        </w:rPr>
      </w:pPr>
      <w:ins w:id="603" w:author="CATT" w:date="2024-05-09T16:52:00Z">
        <w:r>
          <w:rPr>
            <w:snapToGrid w:val="0"/>
          </w:rPr>
          <w:tab/>
          <w:t>id-</w:t>
        </w:r>
        <w:r>
          <w:rPr>
            <w:rFonts w:hint="eastAsia"/>
            <w:snapToGrid w:val="0"/>
            <w:lang w:eastAsia="zh-CN"/>
          </w:rPr>
          <w:t>GTP-U-ReportDRB-List</w:t>
        </w:r>
        <w:r>
          <w:rPr>
            <w:snapToGrid w:val="0"/>
          </w:rPr>
          <w:t>,</w:t>
        </w:r>
      </w:ins>
    </w:p>
    <w:p w14:paraId="3AC5A886" w14:textId="77777777" w:rsidR="00A03915" w:rsidRPr="008466BD" w:rsidRDefault="00A03915" w:rsidP="00A03915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04E94ED" w14:textId="76A30B04" w:rsidR="005E4BC0" w:rsidRDefault="005E4BC0" w:rsidP="005E4BC0">
      <w:pPr>
        <w:pStyle w:val="PL"/>
        <w:rPr>
          <w:ins w:id="604" w:author="CATT" w:date="2024-05-10T14:15:00Z"/>
          <w:snapToGrid w:val="0"/>
          <w:lang w:eastAsia="zh-CN"/>
        </w:rPr>
      </w:pPr>
      <w:r>
        <w:rPr>
          <w:snapToGrid w:val="0"/>
        </w:rPr>
        <w:tab/>
      </w:r>
      <w:r w:rsidRPr="007A2E89">
        <w:rPr>
          <w:snapToGrid w:val="0"/>
        </w:rPr>
        <w:t>maxnoHopsMinusOne</w:t>
      </w:r>
      <w:ins w:id="605" w:author="CATT" w:date="2024-05-10T14:15:00Z">
        <w:r>
          <w:rPr>
            <w:rFonts w:hint="eastAsia"/>
            <w:snapToGrid w:val="0"/>
            <w:lang w:eastAsia="zh-CN"/>
          </w:rPr>
          <w:t>,</w:t>
        </w:r>
      </w:ins>
    </w:p>
    <w:p w14:paraId="0EEB5EDD" w14:textId="2244CE64" w:rsidR="005E4BC0" w:rsidRPr="00123B63" w:rsidRDefault="005E4BC0" w:rsidP="005E4BC0">
      <w:pPr>
        <w:pStyle w:val="PL"/>
        <w:rPr>
          <w:snapToGrid w:val="0"/>
          <w:lang w:val="sv-SE" w:eastAsia="zh-CN"/>
        </w:rPr>
      </w:pPr>
      <w:ins w:id="606" w:author="CATT" w:date="2024-05-10T14:15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maxnoof</w:t>
        </w:r>
        <w:r>
          <w:rPr>
            <w:rFonts w:hint="eastAsia"/>
            <w:snapToGrid w:val="0"/>
            <w:lang w:eastAsia="zh-CN"/>
          </w:rPr>
          <w:t>NR</w:t>
        </w:r>
        <w:r>
          <w:rPr>
            <w:snapToGrid w:val="0"/>
          </w:rPr>
          <w:t>U</w:t>
        </w:r>
        <w:r>
          <w:rPr>
            <w:rFonts w:hint="eastAsia"/>
            <w:snapToGrid w:val="0"/>
            <w:lang w:eastAsia="zh-CN"/>
          </w:rPr>
          <w:t>P</w:t>
        </w:r>
        <w:r>
          <w:rPr>
            <w:snapToGrid w:val="0"/>
          </w:rPr>
          <w:t>TNLInformation</w:t>
        </w:r>
      </w:ins>
    </w:p>
    <w:p w14:paraId="41B424EF" w14:textId="77777777" w:rsidR="005E4BC0" w:rsidRPr="00E53D33" w:rsidRDefault="005E4BC0" w:rsidP="005E4BC0">
      <w:pPr>
        <w:pStyle w:val="PL"/>
      </w:pPr>
    </w:p>
    <w:p w14:paraId="36F9C0B0" w14:textId="77777777" w:rsidR="005E4BC0" w:rsidRDefault="005E4BC0" w:rsidP="005E4BC0">
      <w:pPr>
        <w:pStyle w:val="PL"/>
        <w:rPr>
          <w:lang w:val="en-US" w:eastAsia="zh-CN"/>
        </w:rPr>
      </w:pPr>
    </w:p>
    <w:p w14:paraId="2661EDF1" w14:textId="77777777" w:rsidR="005E4BC0" w:rsidRPr="00E30134" w:rsidRDefault="005E4BC0" w:rsidP="005E4BC0">
      <w:pPr>
        <w:pStyle w:val="PL"/>
        <w:rPr>
          <w:snapToGrid w:val="0"/>
          <w:lang w:eastAsia="zh-CN"/>
        </w:rPr>
      </w:pPr>
    </w:p>
    <w:p w14:paraId="15F1ED67" w14:textId="77777777" w:rsidR="005E4BC0" w:rsidRPr="00EA5FA7" w:rsidRDefault="005E4BC0" w:rsidP="005E4BC0">
      <w:pPr>
        <w:pStyle w:val="PL"/>
        <w:rPr>
          <w:snapToGrid w:val="0"/>
        </w:rPr>
      </w:pPr>
    </w:p>
    <w:p w14:paraId="7D2D3A64" w14:textId="77777777" w:rsidR="005E4BC0" w:rsidRPr="00EA5FA7" w:rsidRDefault="005E4BC0" w:rsidP="005E4BC0">
      <w:pPr>
        <w:pStyle w:val="PL"/>
        <w:rPr>
          <w:snapToGrid w:val="0"/>
        </w:rPr>
      </w:pPr>
    </w:p>
    <w:p w14:paraId="4B261473" w14:textId="77777777" w:rsidR="005E4BC0" w:rsidRPr="00EA5FA7" w:rsidRDefault="005E4BC0" w:rsidP="005E4B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29B52B7" w14:textId="77777777" w:rsidR="00A03915" w:rsidRPr="00AA03AD" w:rsidRDefault="00A03915" w:rsidP="00A039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C3A925" w14:textId="77777777" w:rsidR="008B0387" w:rsidRPr="008466BD" w:rsidRDefault="008B0387" w:rsidP="008B038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lastRenderedPageBreak/>
        <w:t>//////////////////////////////////////////////////////////////////skip unrelated//////////////////////////////////////////////////////////////////</w:t>
      </w:r>
    </w:p>
    <w:p w14:paraId="373CC5EF" w14:textId="77777777" w:rsidR="008B0387" w:rsidRPr="00AA03AD" w:rsidRDefault="008B0387" w:rsidP="008B03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824555" w14:textId="09D1C052" w:rsidR="008B0387" w:rsidRPr="00D629EF" w:rsidRDefault="008B0387" w:rsidP="008B0387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B</w:t>
      </w:r>
    </w:p>
    <w:p w14:paraId="6DAA89BF" w14:textId="77777777" w:rsidR="008B0387" w:rsidRPr="00AA03AD" w:rsidRDefault="008B0387" w:rsidP="008B03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73433F" w14:textId="77777777" w:rsidR="008B0387" w:rsidRPr="008466BD" w:rsidRDefault="008B0387" w:rsidP="008B038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AE7A013" w14:textId="77777777" w:rsidR="008B0387" w:rsidRPr="00AA03AD" w:rsidRDefault="008B0387" w:rsidP="008B03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27F33D" w14:textId="330346E4" w:rsidR="00F304B7" w:rsidRPr="00DA11D0" w:rsidRDefault="00B6274B" w:rsidP="00F304B7">
      <w:pPr>
        <w:pStyle w:val="PL"/>
        <w:rPr>
          <w:ins w:id="607" w:author="CATT" w:date="2024-05-10T10:52:00Z"/>
        </w:rPr>
      </w:pPr>
      <w:ins w:id="608" w:author="CATT" w:date="2024-05-10T10:52:00Z">
        <w:r w:rsidRPr="000905EF">
          <w:rPr>
            <w:snapToGrid w:val="0"/>
          </w:rPr>
          <w:t>BroadcastMRB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Required</w:t>
        </w:r>
        <w:r>
          <w:rPr>
            <w:rFonts w:hint="eastAsia"/>
            <w:snapToGrid w:val="0"/>
            <w:lang w:eastAsia="zh-CN"/>
          </w:rPr>
          <w:t>T</w:t>
        </w:r>
        <w:r w:rsidRPr="000905EF">
          <w:rPr>
            <w:snapToGrid w:val="0"/>
          </w:rPr>
          <w:t>oBeModified</w:t>
        </w:r>
        <w:r>
          <w:rPr>
            <w:rFonts w:hint="eastAsia"/>
            <w:snapToGrid w:val="0"/>
            <w:lang w:eastAsia="zh-CN"/>
          </w:rPr>
          <w:t>-</w:t>
        </w:r>
        <w:r w:rsidRPr="00DA11D0">
          <w:t>Item</w:t>
        </w:r>
        <w:r w:rsidR="00F304B7" w:rsidRPr="00DA11D0">
          <w:t xml:space="preserve"> ::= SEQUENCE {</w:t>
        </w:r>
      </w:ins>
    </w:p>
    <w:p w14:paraId="1EAB2D79" w14:textId="77777777" w:rsidR="00F304B7" w:rsidRPr="00DA11D0" w:rsidRDefault="00F304B7" w:rsidP="00F304B7">
      <w:pPr>
        <w:pStyle w:val="PL"/>
        <w:rPr>
          <w:ins w:id="609" w:author="CATT" w:date="2024-05-10T10:52:00Z"/>
        </w:rPr>
      </w:pPr>
      <w:ins w:id="610" w:author="CATT" w:date="2024-05-10T10:52:00Z">
        <w:r w:rsidRPr="00DA11D0">
          <w:tab/>
          <w:t>mRB-ID</w:t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  <w:t>MRB-ID,</w:t>
        </w:r>
      </w:ins>
    </w:p>
    <w:p w14:paraId="76B3CA68" w14:textId="7DAFCD73" w:rsidR="00180FB5" w:rsidRPr="00D629EF" w:rsidRDefault="00180FB5" w:rsidP="00180FB5">
      <w:pPr>
        <w:pStyle w:val="PL"/>
        <w:spacing w:line="0" w:lineRule="atLeast"/>
        <w:rPr>
          <w:ins w:id="611" w:author="CATT" w:date="2024-05-10T10:53:00Z"/>
          <w:noProof w:val="0"/>
        </w:rPr>
      </w:pPr>
      <w:ins w:id="612" w:author="CATT" w:date="2024-05-10T10:53:00Z">
        <w:r w:rsidRPr="00D629EF">
          <w:rPr>
            <w:noProof w:val="0"/>
          </w:rPr>
          <w:tab/>
        </w:r>
        <w:proofErr w:type="spellStart"/>
        <w:proofErr w:type="gramStart"/>
        <w:r>
          <w:rPr>
            <w:rFonts w:hint="eastAsia"/>
            <w:noProof w:val="0"/>
            <w:lang w:eastAsia="zh-CN"/>
          </w:rPr>
          <w:t>gTP</w:t>
        </w:r>
        <w:proofErr w:type="spellEnd"/>
        <w:r>
          <w:rPr>
            <w:rFonts w:hint="eastAsia"/>
            <w:noProof w:val="0"/>
            <w:lang w:eastAsia="zh-CN"/>
          </w:rPr>
          <w:t>-U-Report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>
          <w:rPr>
            <w:rFonts w:hint="eastAsia"/>
            <w:snapToGrid w:val="0"/>
            <w:lang w:eastAsia="zh-CN"/>
          </w:rPr>
          <w:t>GTP-U-Report</w:t>
        </w:r>
        <w:r w:rsidRPr="00DA11D0">
          <w:rPr>
            <w:snapToGrid w:val="0"/>
          </w:rPr>
          <w:tab/>
        </w:r>
        <w:r w:rsidRPr="00DA11D0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DA11D0">
          <w:rPr>
            <w:snapToGrid w:val="0"/>
          </w:rPr>
          <w:t>OPTIONAL</w:t>
        </w:r>
        <w:r w:rsidRPr="00D629EF">
          <w:rPr>
            <w:noProof w:val="0"/>
          </w:rPr>
          <w:t>,</w:t>
        </w:r>
      </w:ins>
    </w:p>
    <w:p w14:paraId="14E0D835" w14:textId="77323417" w:rsidR="00F304B7" w:rsidRPr="00DA11D0" w:rsidRDefault="00F304B7" w:rsidP="000F5C3D">
      <w:pPr>
        <w:pStyle w:val="PL"/>
        <w:rPr>
          <w:ins w:id="613" w:author="CATT" w:date="2024-05-10T10:52:00Z"/>
        </w:rPr>
      </w:pPr>
      <w:ins w:id="614" w:author="CATT" w:date="2024-05-10T10:52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  <w:t>ProtocolExtensionContainer { {</w:t>
        </w:r>
      </w:ins>
      <w:ins w:id="615" w:author="CATT" w:date="2024-05-10T10:53:00Z">
        <w:r w:rsidR="000F5C3D" w:rsidRPr="000905EF">
          <w:rPr>
            <w:snapToGrid w:val="0"/>
          </w:rPr>
          <w:t>BroadcastMRB</w:t>
        </w:r>
        <w:r w:rsidR="000F5C3D">
          <w:rPr>
            <w:rFonts w:hint="eastAsia"/>
            <w:snapToGrid w:val="0"/>
            <w:lang w:eastAsia="zh-CN"/>
          </w:rPr>
          <w:t>-</w:t>
        </w:r>
        <w:r w:rsidR="000F5C3D" w:rsidRPr="000905EF">
          <w:rPr>
            <w:snapToGrid w:val="0"/>
          </w:rPr>
          <w:t>Required</w:t>
        </w:r>
        <w:r w:rsidR="000F5C3D">
          <w:rPr>
            <w:rFonts w:hint="eastAsia"/>
            <w:snapToGrid w:val="0"/>
            <w:lang w:eastAsia="zh-CN"/>
          </w:rPr>
          <w:t>T</w:t>
        </w:r>
        <w:r w:rsidR="000F5C3D" w:rsidRPr="000905EF">
          <w:rPr>
            <w:snapToGrid w:val="0"/>
          </w:rPr>
          <w:t>oBeModified</w:t>
        </w:r>
        <w:r w:rsidR="000F5C3D">
          <w:rPr>
            <w:rFonts w:hint="eastAsia"/>
            <w:snapToGrid w:val="0"/>
            <w:lang w:eastAsia="zh-CN"/>
          </w:rPr>
          <w:t>-</w:t>
        </w:r>
        <w:r w:rsidR="000F5C3D" w:rsidRPr="00DA11D0">
          <w:t>Item</w:t>
        </w:r>
      </w:ins>
      <w:ins w:id="616" w:author="CATT" w:date="2024-05-10T10:52:00Z">
        <w:r w:rsidRPr="00DA11D0">
          <w:t>-ExtIEs} } OPTIONAL,</w:t>
        </w:r>
      </w:ins>
    </w:p>
    <w:p w14:paraId="10D334EF" w14:textId="77777777" w:rsidR="00F304B7" w:rsidRPr="00DA11D0" w:rsidRDefault="00F304B7" w:rsidP="00F304B7">
      <w:pPr>
        <w:pStyle w:val="PL"/>
        <w:rPr>
          <w:ins w:id="617" w:author="CATT" w:date="2024-05-10T10:52:00Z"/>
        </w:rPr>
      </w:pPr>
      <w:ins w:id="618" w:author="CATT" w:date="2024-05-10T10:52:00Z">
        <w:r w:rsidRPr="00DA11D0">
          <w:tab/>
          <w:t>...</w:t>
        </w:r>
      </w:ins>
    </w:p>
    <w:p w14:paraId="11A279D6" w14:textId="77777777" w:rsidR="00F304B7" w:rsidRPr="00DA11D0" w:rsidRDefault="00F304B7" w:rsidP="00F304B7">
      <w:pPr>
        <w:pStyle w:val="PL"/>
        <w:rPr>
          <w:ins w:id="619" w:author="CATT" w:date="2024-05-10T10:52:00Z"/>
        </w:rPr>
      </w:pPr>
      <w:ins w:id="620" w:author="CATT" w:date="2024-05-10T10:52:00Z">
        <w:r w:rsidRPr="00DA11D0">
          <w:t>}</w:t>
        </w:r>
      </w:ins>
    </w:p>
    <w:p w14:paraId="2128C562" w14:textId="77777777" w:rsidR="00F304B7" w:rsidRPr="00DA11D0" w:rsidRDefault="00F304B7" w:rsidP="00F304B7">
      <w:pPr>
        <w:pStyle w:val="PL"/>
        <w:rPr>
          <w:ins w:id="621" w:author="CATT" w:date="2024-05-10T10:52:00Z"/>
        </w:rPr>
      </w:pPr>
    </w:p>
    <w:p w14:paraId="342914BF" w14:textId="1410CAE4" w:rsidR="00F304B7" w:rsidRPr="00DA11D0" w:rsidRDefault="000F5C3D" w:rsidP="00F304B7">
      <w:pPr>
        <w:pStyle w:val="PL"/>
        <w:rPr>
          <w:ins w:id="622" w:author="CATT" w:date="2024-05-10T10:52:00Z"/>
        </w:rPr>
      </w:pPr>
      <w:ins w:id="623" w:author="CATT" w:date="2024-05-10T10:53:00Z">
        <w:r w:rsidRPr="000905EF">
          <w:rPr>
            <w:snapToGrid w:val="0"/>
          </w:rPr>
          <w:t>BroadcastMRB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Required</w:t>
        </w:r>
        <w:r>
          <w:rPr>
            <w:rFonts w:hint="eastAsia"/>
            <w:snapToGrid w:val="0"/>
            <w:lang w:eastAsia="zh-CN"/>
          </w:rPr>
          <w:t>T</w:t>
        </w:r>
        <w:r w:rsidRPr="000905EF">
          <w:rPr>
            <w:snapToGrid w:val="0"/>
          </w:rPr>
          <w:t>oBeModified</w:t>
        </w:r>
        <w:r>
          <w:rPr>
            <w:rFonts w:hint="eastAsia"/>
            <w:snapToGrid w:val="0"/>
            <w:lang w:eastAsia="zh-CN"/>
          </w:rPr>
          <w:t>-</w:t>
        </w:r>
        <w:r w:rsidRPr="00DA11D0">
          <w:t>Item-ExtIEs</w:t>
        </w:r>
      </w:ins>
      <w:ins w:id="624" w:author="CATT" w:date="2024-05-10T10:52:00Z">
        <w:r w:rsidR="00F304B7" w:rsidRPr="00DA11D0">
          <w:t xml:space="preserve"> F1AP-PROTOCOL-EXTENSION ::= {</w:t>
        </w:r>
      </w:ins>
    </w:p>
    <w:p w14:paraId="270DBC8E" w14:textId="77777777" w:rsidR="00F304B7" w:rsidRPr="00DA11D0" w:rsidRDefault="00F304B7" w:rsidP="00F304B7">
      <w:pPr>
        <w:pStyle w:val="PL"/>
        <w:rPr>
          <w:ins w:id="625" w:author="CATT" w:date="2024-05-10T10:52:00Z"/>
        </w:rPr>
      </w:pPr>
      <w:ins w:id="626" w:author="CATT" w:date="2024-05-10T10:52:00Z">
        <w:r w:rsidRPr="00DA11D0">
          <w:tab/>
          <w:t>...</w:t>
        </w:r>
      </w:ins>
    </w:p>
    <w:p w14:paraId="55074CE8" w14:textId="77777777" w:rsidR="00F304B7" w:rsidRPr="00DA11D0" w:rsidRDefault="00F304B7" w:rsidP="00F304B7">
      <w:pPr>
        <w:pStyle w:val="PL"/>
        <w:rPr>
          <w:ins w:id="627" w:author="CATT" w:date="2024-05-10T10:52:00Z"/>
        </w:rPr>
      </w:pPr>
      <w:ins w:id="628" w:author="CATT" w:date="2024-05-10T10:52:00Z">
        <w:r w:rsidRPr="00DA11D0">
          <w:t>}</w:t>
        </w:r>
      </w:ins>
    </w:p>
    <w:p w14:paraId="141E3866" w14:textId="77777777" w:rsidR="00F304B7" w:rsidRPr="00DA11D0" w:rsidRDefault="00F304B7" w:rsidP="00F304B7">
      <w:pPr>
        <w:pStyle w:val="PL"/>
        <w:rPr>
          <w:ins w:id="629" w:author="CATT" w:date="2024-05-10T10:52:00Z"/>
        </w:rPr>
      </w:pPr>
    </w:p>
    <w:p w14:paraId="65DC22D2" w14:textId="77777777" w:rsidR="00AE1203" w:rsidRPr="008466BD" w:rsidRDefault="00AE1203" w:rsidP="00AE120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930CBD3" w14:textId="77777777" w:rsidR="00AE1203" w:rsidRPr="00AA03AD" w:rsidRDefault="00AE1203" w:rsidP="00AE1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0828F4" w14:textId="75DD28CD" w:rsidR="00AE1203" w:rsidRPr="00D629EF" w:rsidRDefault="00AE1203" w:rsidP="00AE1203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</w:t>
      </w:r>
    </w:p>
    <w:p w14:paraId="0418078A" w14:textId="77777777" w:rsidR="00AE1203" w:rsidRPr="00AA03AD" w:rsidRDefault="00AE1203" w:rsidP="00AE1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E5E604" w14:textId="77777777" w:rsidR="00AE1203" w:rsidRPr="008466BD" w:rsidRDefault="00AE1203" w:rsidP="00AE120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6B5F9BA" w14:textId="77777777" w:rsidR="00AE1203" w:rsidRPr="00AA03AD" w:rsidRDefault="00AE1203" w:rsidP="00AE12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64F105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>DRBs-Required-ToBeModified-Item</w:t>
      </w:r>
      <w:r w:rsidRPr="00EA5FA7">
        <w:rPr>
          <w:snapToGrid w:val="0"/>
        </w:rPr>
        <w:tab/>
        <w:t>::= SEQUENCE {</w:t>
      </w:r>
    </w:p>
    <w:p w14:paraId="2A7F0FF4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ab/>
        <w:t>dRBID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DRBID,</w:t>
      </w:r>
    </w:p>
    <w:p w14:paraId="6793D3E3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DLUPTNLInformation-ToBeSetup-List</w:t>
      </w:r>
      <w:r w:rsidRPr="00EA5FA7">
        <w:rPr>
          <w:snapToGrid w:val="0"/>
        </w:rPr>
        <w:tab/>
        <w:t>,</w:t>
      </w:r>
    </w:p>
    <w:p w14:paraId="2D3499E9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DRBs-Required-ToBeModified-ItemExtIEs } }</w:t>
      </w:r>
      <w:r w:rsidRPr="00EA5FA7">
        <w:rPr>
          <w:snapToGrid w:val="0"/>
        </w:rPr>
        <w:tab/>
        <w:t>OPTIONAL,</w:t>
      </w:r>
    </w:p>
    <w:p w14:paraId="56014F71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B518D0D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29CEDE2" w14:textId="77777777" w:rsidR="00CA1324" w:rsidRPr="00EA5FA7" w:rsidRDefault="00CA1324" w:rsidP="00CA1324">
      <w:pPr>
        <w:pStyle w:val="PL"/>
        <w:rPr>
          <w:snapToGrid w:val="0"/>
        </w:rPr>
      </w:pPr>
    </w:p>
    <w:p w14:paraId="695EDFD9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 xml:space="preserve">DRBs-Required-ToBeModified-ItemExtIEs </w:t>
      </w:r>
      <w:r w:rsidRPr="00EA5FA7">
        <w:rPr>
          <w:snapToGrid w:val="0"/>
        </w:rPr>
        <w:tab/>
        <w:t>F1AP-PROTOCOL-EXTENSION ::= {</w:t>
      </w:r>
    </w:p>
    <w:p w14:paraId="77BE857C" w14:textId="77777777" w:rsidR="00CA1324" w:rsidRPr="00495DA4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ab/>
        <w:t>{ ID id-RLC-Status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EXTENSION RLC-Status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495DA4">
        <w:rPr>
          <w:snapToGrid w:val="0"/>
        </w:rPr>
        <w:t>|</w:t>
      </w:r>
    </w:p>
    <w:p w14:paraId="4EB7B4C1" w14:textId="77777777" w:rsidR="00CA1324" w:rsidRDefault="00CA1324" w:rsidP="00CA1324">
      <w:pPr>
        <w:pStyle w:val="PL"/>
        <w:rPr>
          <w:ins w:id="630" w:author="CATT" w:date="2024-05-10T10:41:00Z"/>
          <w:snapToGrid w:val="0"/>
          <w:lang w:eastAsia="zh-CN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ins w:id="631" w:author="CATT" w:date="2024-05-10T10:41:00Z">
        <w:r>
          <w:rPr>
            <w:rFonts w:hint="eastAsia"/>
            <w:snapToGrid w:val="0"/>
            <w:lang w:eastAsia="zh-CN"/>
          </w:rPr>
          <w:t>|</w:t>
        </w:r>
      </w:ins>
    </w:p>
    <w:p w14:paraId="6313D756" w14:textId="599661CD" w:rsidR="00CA1324" w:rsidRPr="00EA5FA7" w:rsidRDefault="00CA1324" w:rsidP="00CA1324">
      <w:pPr>
        <w:pStyle w:val="PL"/>
        <w:rPr>
          <w:snapToGrid w:val="0"/>
        </w:rPr>
      </w:pPr>
      <w:ins w:id="632" w:author="CATT" w:date="2024-05-10T10:41:00Z">
        <w:r w:rsidRPr="00475276">
          <w:rPr>
            <w:noProof w:val="0"/>
            <w:snapToGrid w:val="0"/>
          </w:rPr>
          <w:tab/>
        </w:r>
        <w:proofErr w:type="gramStart"/>
        <w:r w:rsidRPr="00475276">
          <w:rPr>
            <w:noProof w:val="0"/>
            <w:snapToGrid w:val="0"/>
          </w:rPr>
          <w:t>{ ID</w:t>
        </w:r>
        <w:proofErr w:type="gramEnd"/>
        <w:r w:rsidRPr="00475276">
          <w:rPr>
            <w:noProof w:val="0"/>
            <w:snapToGrid w:val="0"/>
          </w:rPr>
          <w:t xml:space="preserve"> </w:t>
        </w:r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GTP-U-ReportDRB-List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ab/>
        </w:r>
        <w:r w:rsidRPr="00475276">
          <w:rPr>
            <w:noProof w:val="0"/>
            <w:snapToGrid w:val="0"/>
          </w:rPr>
          <w:tab/>
          <w:t xml:space="preserve">CRITICALITY </w:t>
        </w:r>
        <w:r>
          <w:rPr>
            <w:rFonts w:hint="eastAsia"/>
            <w:noProof w:val="0"/>
            <w:snapToGrid w:val="0"/>
            <w:lang w:eastAsia="zh-CN"/>
          </w:rPr>
          <w:t>reject</w:t>
        </w:r>
        <w:r w:rsidRPr="00475276">
          <w:rPr>
            <w:noProof w:val="0"/>
            <w:snapToGrid w:val="0"/>
          </w:rPr>
          <w:tab/>
          <w:t>EXTENSION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GTP-U-ReportDRB-List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475276">
          <w:rPr>
            <w:noProof w:val="0"/>
            <w:snapToGrid w:val="0"/>
          </w:rPr>
          <w:t>PRESENCE optional</w:t>
        </w:r>
      </w:ins>
      <w:ins w:id="633" w:author="CATT" w:date="2024-05-10T10:42:00Z">
        <w:r>
          <w:rPr>
            <w:rFonts w:hint="eastAsia"/>
            <w:noProof w:val="0"/>
            <w:snapToGrid w:val="0"/>
            <w:lang w:eastAsia="zh-CN"/>
          </w:rPr>
          <w:t xml:space="preserve"> </w:t>
        </w:r>
      </w:ins>
      <w:ins w:id="634" w:author="CATT" w:date="2024-05-10T10:41:00Z">
        <w:r w:rsidRPr="00475276">
          <w:rPr>
            <w:noProof w:val="0"/>
            <w:snapToGrid w:val="0"/>
          </w:rPr>
          <w:t>}</w:t>
        </w:r>
      </w:ins>
      <w:r w:rsidRPr="00EA5FA7">
        <w:rPr>
          <w:snapToGrid w:val="0"/>
        </w:rPr>
        <w:t>,</w:t>
      </w:r>
    </w:p>
    <w:p w14:paraId="0B38F0A9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27544E2" w14:textId="77777777" w:rsidR="00CA1324" w:rsidRPr="00EA5FA7" w:rsidRDefault="00CA1324" w:rsidP="00CA1324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7E06281" w14:textId="77777777" w:rsidR="00CA1324" w:rsidRPr="00EA5FA7" w:rsidRDefault="00CA1324" w:rsidP="00CA1324">
      <w:pPr>
        <w:pStyle w:val="PL"/>
        <w:rPr>
          <w:snapToGrid w:val="0"/>
        </w:rPr>
      </w:pPr>
    </w:p>
    <w:p w14:paraId="22AF74BF" w14:textId="77777777" w:rsidR="00C25C31" w:rsidRPr="008466BD" w:rsidRDefault="00C25C31" w:rsidP="00C25C31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9AD9502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2B7329" w14:textId="77777777" w:rsidR="00C25C31" w:rsidRPr="00D629EF" w:rsidRDefault="00C25C31" w:rsidP="00C25C31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14:paraId="133A5D00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CE43CC" w14:textId="77777777" w:rsidR="00C25C31" w:rsidRPr="008466BD" w:rsidRDefault="00C25C31" w:rsidP="00C25C31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0E7270" w14:textId="77777777" w:rsidR="002B0F86" w:rsidRPr="00AA03AD" w:rsidRDefault="002B0F86" w:rsidP="002B0F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E31BAB" w14:textId="19A75DD3" w:rsidR="00776DBA" w:rsidRPr="008C3F37" w:rsidRDefault="00641479" w:rsidP="00776DBA">
      <w:pPr>
        <w:pStyle w:val="PL"/>
        <w:rPr>
          <w:ins w:id="635" w:author="CATT" w:date="2024-05-09T17:04:00Z"/>
          <w:snapToGrid w:val="0"/>
        </w:rPr>
      </w:pPr>
      <w:ins w:id="636" w:author="CATT" w:date="2024-05-09T16:52:00Z">
        <w:r>
          <w:rPr>
            <w:rFonts w:hint="eastAsia"/>
            <w:snapToGrid w:val="0"/>
            <w:lang w:eastAsia="zh-CN"/>
          </w:rPr>
          <w:t>GTP-U-</w:t>
        </w:r>
        <w:proofErr w:type="gramStart"/>
        <w:r>
          <w:rPr>
            <w:rFonts w:hint="eastAsia"/>
            <w:snapToGrid w:val="0"/>
            <w:lang w:eastAsia="zh-CN"/>
          </w:rPr>
          <w:t>Report</w:t>
        </w:r>
      </w:ins>
      <w:ins w:id="637" w:author="CATT" w:date="2024-05-09T17:04:00Z">
        <w:r w:rsidR="00776DBA" w:rsidRPr="008C3F37">
          <w:rPr>
            <w:noProof w:val="0"/>
            <w:snapToGrid w:val="0"/>
          </w:rPr>
          <w:t xml:space="preserve"> </w:t>
        </w:r>
        <w:r w:rsidR="00776DBA" w:rsidRPr="008C3F37">
          <w:rPr>
            <w:snapToGrid w:val="0"/>
          </w:rPr>
          <w:t>:</w:t>
        </w:r>
        <w:proofErr w:type="gramEnd"/>
        <w:r w:rsidR="00776DBA" w:rsidRPr="008C3F37">
          <w:rPr>
            <w:snapToGrid w:val="0"/>
          </w:rPr>
          <w:t xml:space="preserve">:= </w:t>
        </w:r>
        <w:r w:rsidR="00776DBA" w:rsidRPr="008C3F37">
          <w:rPr>
            <w:noProof w:val="0"/>
            <w:snapToGrid w:val="0"/>
          </w:rPr>
          <w:t xml:space="preserve">SEQUENCE </w:t>
        </w:r>
        <w:r w:rsidR="00776DBA" w:rsidRPr="008C3F37">
          <w:rPr>
            <w:snapToGrid w:val="0"/>
          </w:rPr>
          <w:t>{</w:t>
        </w:r>
      </w:ins>
    </w:p>
    <w:p w14:paraId="49D6A64E" w14:textId="37E913C2" w:rsidR="00A13AB2" w:rsidRPr="008C3F37" w:rsidRDefault="00A13AB2" w:rsidP="00042142">
      <w:pPr>
        <w:pStyle w:val="PL"/>
        <w:rPr>
          <w:ins w:id="638" w:author="CATT" w:date="2024-05-10T10:39:00Z"/>
          <w:snapToGrid w:val="0"/>
        </w:rPr>
      </w:pPr>
      <w:ins w:id="639" w:author="CATT" w:date="2024-05-10T10:39:00Z">
        <w:r w:rsidRPr="008C3F37">
          <w:rPr>
            <w:snapToGrid w:val="0"/>
          </w:rPr>
          <w:tab/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localUP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>-TNL-Info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proofErr w:type="spellStart"/>
      <w:ins w:id="640" w:author="CATT" w:date="2024-05-10T11:18:00Z">
        <w:r w:rsidR="00042142" w:rsidRPr="00EA5FA7">
          <w:rPr>
            <w:noProof w:val="0"/>
          </w:rPr>
          <w:t>UPTransportLayerInformation</w:t>
        </w:r>
      </w:ins>
      <w:proofErr w:type="spellEnd"/>
      <w:ins w:id="641" w:author="CATT" w:date="2024-05-10T10:39:00Z">
        <w:r w:rsidRPr="008C3F37">
          <w:rPr>
            <w:snapToGrid w:val="0"/>
          </w:rPr>
          <w:t>,</w:t>
        </w:r>
      </w:ins>
    </w:p>
    <w:p w14:paraId="70BF18C6" w14:textId="3F4C3647" w:rsidR="009E42BC" w:rsidRPr="008C3F37" w:rsidRDefault="009E42BC" w:rsidP="009E42BC">
      <w:pPr>
        <w:pStyle w:val="PL"/>
        <w:rPr>
          <w:ins w:id="642" w:author="CATT" w:date="2024-05-09T17:06:00Z"/>
          <w:snapToGrid w:val="0"/>
        </w:rPr>
      </w:pPr>
      <w:ins w:id="643" w:author="CATT" w:date="2024-05-09T17:06:00Z">
        <w:r w:rsidRPr="008C3F37">
          <w:rPr>
            <w:snapToGrid w:val="0"/>
          </w:rPr>
          <w:tab/>
        </w:r>
        <w:proofErr w:type="spellStart"/>
        <w:proofErr w:type="gramStart"/>
        <w:r>
          <w:rPr>
            <w:rFonts w:hint="eastAsia"/>
            <w:noProof w:val="0"/>
            <w:snapToGrid w:val="0"/>
            <w:lang w:eastAsia="zh-CN"/>
          </w:rPr>
          <w:t>errorIndicationReport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proofErr w:type="spellStart"/>
      <w:ins w:id="644" w:author="CATT" w:date="2024-05-09T17:07:00Z">
        <w:r>
          <w:rPr>
            <w:rFonts w:hint="eastAsia"/>
            <w:noProof w:val="0"/>
            <w:snapToGrid w:val="0"/>
            <w:lang w:eastAsia="zh-CN"/>
          </w:rPr>
          <w:t>ErrorIndicationReport</w:t>
        </w:r>
      </w:ins>
      <w:proofErr w:type="spellEnd"/>
      <w:ins w:id="645" w:author="CATT" w:date="2024-05-09T17:06:00Z"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t>OPTIONAL</w:t>
        </w:r>
        <w:r w:rsidRPr="008C3F37">
          <w:rPr>
            <w:snapToGrid w:val="0"/>
          </w:rPr>
          <w:t>,</w:t>
        </w:r>
      </w:ins>
    </w:p>
    <w:p w14:paraId="200CCB2F" w14:textId="1C5E5E9B" w:rsidR="00776DBA" w:rsidRPr="008C3F37" w:rsidRDefault="00776DBA" w:rsidP="00641479">
      <w:pPr>
        <w:pStyle w:val="PL"/>
        <w:rPr>
          <w:ins w:id="646" w:author="CATT" w:date="2024-05-09T17:04:00Z"/>
        </w:rPr>
      </w:pPr>
      <w:ins w:id="647" w:author="CATT" w:date="2024-05-09T17:04:00Z">
        <w:r w:rsidRPr="008C3F37">
          <w:rPr>
            <w:snapToGrid w:val="0"/>
          </w:rPr>
          <w:tab/>
        </w:r>
        <w:r w:rsidRPr="008C3F37">
          <w:t>iE-Extensions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ProtocolExtensionContainer</w:t>
        </w:r>
        <w:r w:rsidRPr="008C3F37">
          <w:rPr>
            <w:snapToGrid w:val="0"/>
          </w:rPr>
          <w:t xml:space="preserve"> { {</w:t>
        </w:r>
      </w:ins>
      <w:ins w:id="648" w:author="CATT" w:date="2024-05-09T17:05:00Z">
        <w:r w:rsidR="00641479">
          <w:rPr>
            <w:rFonts w:hint="eastAsia"/>
            <w:snapToGrid w:val="0"/>
            <w:lang w:eastAsia="zh-CN"/>
          </w:rPr>
          <w:t>GTP-U-Report</w:t>
        </w:r>
      </w:ins>
      <w:ins w:id="649" w:author="CATT" w:date="2024-05-09T17:04:00Z">
        <w:r w:rsidRPr="008C3F37">
          <w:t>-ExtIEs</w:t>
        </w:r>
        <w:r w:rsidRPr="008C3F37">
          <w:rPr>
            <w:snapToGrid w:val="0"/>
          </w:rPr>
          <w:t xml:space="preserve">} } </w:t>
        </w:r>
        <w:r w:rsidRPr="008C3F37">
          <w:t>OPTIONAL,</w:t>
        </w:r>
      </w:ins>
    </w:p>
    <w:p w14:paraId="25DB86B1" w14:textId="77777777" w:rsidR="00776DBA" w:rsidRPr="008C3F37" w:rsidRDefault="00776DBA" w:rsidP="00776DBA">
      <w:pPr>
        <w:pStyle w:val="PL"/>
        <w:rPr>
          <w:ins w:id="650" w:author="CATT" w:date="2024-05-09T17:04:00Z"/>
        </w:rPr>
      </w:pPr>
      <w:ins w:id="651" w:author="CATT" w:date="2024-05-09T17:04:00Z">
        <w:r w:rsidRPr="008C3F37">
          <w:tab/>
          <w:t>...</w:t>
        </w:r>
      </w:ins>
    </w:p>
    <w:p w14:paraId="71CB0C1D" w14:textId="77777777" w:rsidR="00776DBA" w:rsidRPr="008C3F37" w:rsidRDefault="00776DBA" w:rsidP="00776DBA">
      <w:pPr>
        <w:pStyle w:val="PL"/>
        <w:rPr>
          <w:ins w:id="652" w:author="CATT" w:date="2024-05-09T17:04:00Z"/>
          <w:snapToGrid w:val="0"/>
        </w:rPr>
      </w:pPr>
      <w:ins w:id="653" w:author="CATT" w:date="2024-05-09T17:04:00Z">
        <w:r w:rsidRPr="008C3F37">
          <w:rPr>
            <w:snapToGrid w:val="0"/>
          </w:rPr>
          <w:t>}</w:t>
        </w:r>
      </w:ins>
    </w:p>
    <w:p w14:paraId="159CB03F" w14:textId="77777777" w:rsidR="00776DBA" w:rsidRPr="008C3F37" w:rsidRDefault="00776DBA" w:rsidP="00776DBA">
      <w:pPr>
        <w:pStyle w:val="PL"/>
        <w:rPr>
          <w:ins w:id="654" w:author="CATT" w:date="2024-05-09T17:04:00Z"/>
        </w:rPr>
      </w:pPr>
    </w:p>
    <w:p w14:paraId="3722102B" w14:textId="6C967EC9" w:rsidR="00776DBA" w:rsidRPr="008C3F37" w:rsidRDefault="00641479" w:rsidP="00776DBA">
      <w:pPr>
        <w:pStyle w:val="PL"/>
        <w:rPr>
          <w:ins w:id="655" w:author="CATT" w:date="2024-05-09T17:04:00Z"/>
          <w:snapToGrid w:val="0"/>
        </w:rPr>
      </w:pPr>
      <w:ins w:id="656" w:author="CATT" w:date="2024-05-09T17:05:00Z">
        <w:r>
          <w:rPr>
            <w:rFonts w:hint="eastAsia"/>
            <w:snapToGrid w:val="0"/>
            <w:lang w:eastAsia="zh-CN"/>
          </w:rPr>
          <w:t>GTP-U-Report</w:t>
        </w:r>
        <w:r w:rsidRPr="008C3F37">
          <w:t>-ExtIEs</w:t>
        </w:r>
      </w:ins>
      <w:ins w:id="657" w:author="CATT" w:date="2024-05-09T17:04:00Z">
        <w:r w:rsidR="00776DBA" w:rsidRPr="008C3F37">
          <w:rPr>
            <w:snapToGrid w:val="0"/>
          </w:rPr>
          <w:t xml:space="preserve"> </w:t>
        </w:r>
      </w:ins>
      <w:ins w:id="658" w:author="CATT" w:date="2024-05-10T10:39:00Z">
        <w:r w:rsidR="00941D51">
          <w:t>F1AP-PROTOCOL-EXTENSION</w:t>
        </w:r>
      </w:ins>
      <w:ins w:id="659" w:author="CATT" w:date="2024-05-09T17:04:00Z">
        <w:r w:rsidR="00776DBA" w:rsidRPr="008C3F37">
          <w:rPr>
            <w:snapToGrid w:val="0"/>
          </w:rPr>
          <w:t xml:space="preserve"> ::= {</w:t>
        </w:r>
      </w:ins>
    </w:p>
    <w:p w14:paraId="30D30CB3" w14:textId="77777777" w:rsidR="00776DBA" w:rsidRPr="008C3F37" w:rsidRDefault="00776DBA" w:rsidP="00776DBA">
      <w:pPr>
        <w:pStyle w:val="PL"/>
        <w:rPr>
          <w:ins w:id="660" w:author="CATT" w:date="2024-05-09T17:04:00Z"/>
          <w:snapToGrid w:val="0"/>
        </w:rPr>
      </w:pPr>
      <w:ins w:id="661" w:author="CATT" w:date="2024-05-09T17:04:00Z">
        <w:r w:rsidRPr="008C3F37">
          <w:rPr>
            <w:snapToGrid w:val="0"/>
          </w:rPr>
          <w:tab/>
          <w:t>...</w:t>
        </w:r>
      </w:ins>
    </w:p>
    <w:p w14:paraId="2B9B0905" w14:textId="77777777" w:rsidR="00776DBA" w:rsidRDefault="00776DBA" w:rsidP="00776DBA">
      <w:pPr>
        <w:pStyle w:val="PL"/>
        <w:spacing w:line="0" w:lineRule="atLeast"/>
        <w:rPr>
          <w:ins w:id="662" w:author="CATT" w:date="2024-05-09T17:04:00Z"/>
          <w:snapToGrid w:val="0"/>
        </w:rPr>
      </w:pPr>
      <w:ins w:id="663" w:author="CATT" w:date="2024-05-09T17:04:00Z">
        <w:r w:rsidRPr="008C3F37">
          <w:rPr>
            <w:snapToGrid w:val="0"/>
          </w:rPr>
          <w:t>}</w:t>
        </w:r>
      </w:ins>
    </w:p>
    <w:p w14:paraId="75B5BE0F" w14:textId="77777777" w:rsidR="00776DBA" w:rsidRPr="00D629EF" w:rsidRDefault="00776DBA" w:rsidP="00776DBA">
      <w:pPr>
        <w:pStyle w:val="PL"/>
        <w:spacing w:line="0" w:lineRule="atLeast"/>
        <w:rPr>
          <w:ins w:id="664" w:author="CATT" w:date="2024-05-09T17:04:00Z"/>
          <w:noProof w:val="0"/>
        </w:rPr>
      </w:pPr>
    </w:p>
    <w:p w14:paraId="25A1F9A1" w14:textId="77777777" w:rsidR="004074DE" w:rsidRPr="00D629EF" w:rsidRDefault="004074DE" w:rsidP="004074DE">
      <w:pPr>
        <w:pStyle w:val="PL"/>
        <w:spacing w:line="0" w:lineRule="atLeast"/>
        <w:rPr>
          <w:ins w:id="665" w:author="CATT" w:date="2024-05-09T17:08:00Z"/>
          <w:noProof w:val="0"/>
        </w:rPr>
      </w:pPr>
    </w:p>
    <w:p w14:paraId="5872C482" w14:textId="0EBC44CC" w:rsidR="00F9634B" w:rsidRPr="008C3F37" w:rsidRDefault="000860FC" w:rsidP="00F9634B">
      <w:pPr>
        <w:pStyle w:val="PL"/>
        <w:rPr>
          <w:ins w:id="666" w:author="CATT" w:date="2024-05-09T17:09:00Z"/>
          <w:snapToGrid w:val="0"/>
        </w:rPr>
      </w:pPr>
      <w:proofErr w:type="spellStart"/>
      <w:proofErr w:type="gramStart"/>
      <w:ins w:id="667" w:author="CATT" w:date="2024-05-09T17:09:00Z">
        <w:r>
          <w:rPr>
            <w:rFonts w:hint="eastAsia"/>
            <w:noProof w:val="0"/>
            <w:snapToGrid w:val="0"/>
            <w:lang w:eastAsia="zh-CN"/>
          </w:rPr>
          <w:t>ErrorIndicationReport</w:t>
        </w:r>
        <w:proofErr w:type="spellEnd"/>
        <w:r w:rsidR="00F9634B" w:rsidRPr="008C3F37">
          <w:rPr>
            <w:noProof w:val="0"/>
            <w:snapToGrid w:val="0"/>
          </w:rPr>
          <w:t xml:space="preserve"> </w:t>
        </w:r>
        <w:r w:rsidR="00F9634B" w:rsidRPr="008C3F37">
          <w:rPr>
            <w:snapToGrid w:val="0"/>
          </w:rPr>
          <w:t>:</w:t>
        </w:r>
        <w:proofErr w:type="gramEnd"/>
        <w:r w:rsidR="00F9634B" w:rsidRPr="008C3F37">
          <w:rPr>
            <w:snapToGrid w:val="0"/>
          </w:rPr>
          <w:t xml:space="preserve">:= </w:t>
        </w:r>
        <w:r w:rsidR="00F9634B" w:rsidRPr="008C3F37">
          <w:rPr>
            <w:noProof w:val="0"/>
            <w:snapToGrid w:val="0"/>
          </w:rPr>
          <w:t xml:space="preserve">SEQUENCE </w:t>
        </w:r>
        <w:r w:rsidR="00F9634B" w:rsidRPr="008C3F37">
          <w:rPr>
            <w:snapToGrid w:val="0"/>
          </w:rPr>
          <w:t>{</w:t>
        </w:r>
      </w:ins>
    </w:p>
    <w:p w14:paraId="45E989D1" w14:textId="57AAA460" w:rsidR="00F9634B" w:rsidRPr="008C3F37" w:rsidRDefault="00F9634B" w:rsidP="00042142">
      <w:pPr>
        <w:pStyle w:val="PL"/>
        <w:rPr>
          <w:ins w:id="668" w:author="CATT" w:date="2024-05-09T17:09:00Z"/>
          <w:snapToGrid w:val="0"/>
        </w:rPr>
      </w:pPr>
      <w:ins w:id="669" w:author="CATT" w:date="2024-05-09T17:09:00Z">
        <w:r w:rsidRPr="008C3F37">
          <w:rPr>
            <w:snapToGrid w:val="0"/>
          </w:rPr>
          <w:tab/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remote</w:t>
        </w:r>
      </w:ins>
      <w:ins w:id="670" w:author="CATT" w:date="2024-05-09T17:11:00Z">
        <w:r w:rsidR="005013F6">
          <w:rPr>
            <w:rFonts w:hint="eastAsia"/>
            <w:noProof w:val="0"/>
            <w:snapToGrid w:val="0"/>
            <w:lang w:eastAsia="zh-CN"/>
          </w:rPr>
          <w:t>UP</w:t>
        </w:r>
        <w:proofErr w:type="spellEnd"/>
        <w:r w:rsidR="005013F6">
          <w:rPr>
            <w:rFonts w:hint="eastAsia"/>
            <w:noProof w:val="0"/>
            <w:snapToGrid w:val="0"/>
            <w:lang w:eastAsia="zh-CN"/>
          </w:rPr>
          <w:t>-TNL-Info</w:t>
        </w:r>
      </w:ins>
      <w:ins w:id="671" w:author="CATT" w:date="2024-05-09T17:09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proofErr w:type="spellStart"/>
      <w:ins w:id="672" w:author="CATT" w:date="2024-05-10T11:18:00Z">
        <w:r w:rsidR="00042142" w:rsidRPr="00EA5FA7">
          <w:rPr>
            <w:noProof w:val="0"/>
          </w:rPr>
          <w:t>UPTransportLayerInformation</w:t>
        </w:r>
      </w:ins>
      <w:proofErr w:type="spellEnd"/>
      <w:ins w:id="673" w:author="CATT" w:date="2024-05-09T17:09:00Z">
        <w:r w:rsidRPr="008C3F37">
          <w:rPr>
            <w:snapToGrid w:val="0"/>
          </w:rPr>
          <w:t>,</w:t>
        </w:r>
      </w:ins>
    </w:p>
    <w:p w14:paraId="2B58E18E" w14:textId="33F70380" w:rsidR="00F9634B" w:rsidRPr="008C3F37" w:rsidRDefault="00F9634B" w:rsidP="000860FC">
      <w:pPr>
        <w:pStyle w:val="PL"/>
        <w:rPr>
          <w:ins w:id="674" w:author="CATT" w:date="2024-05-09T17:09:00Z"/>
        </w:rPr>
      </w:pPr>
      <w:ins w:id="675" w:author="CATT" w:date="2024-05-09T17:09:00Z">
        <w:r w:rsidRPr="008C3F37">
          <w:rPr>
            <w:snapToGrid w:val="0"/>
          </w:rPr>
          <w:tab/>
        </w:r>
        <w:r w:rsidRPr="008C3F37">
          <w:t>iE-Extensions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ProtocolExtensionContainer</w:t>
        </w:r>
        <w:r w:rsidRPr="008C3F37">
          <w:rPr>
            <w:snapToGrid w:val="0"/>
          </w:rPr>
          <w:t xml:space="preserve"> { {</w:t>
        </w:r>
      </w:ins>
      <w:proofErr w:type="spellStart"/>
      <w:ins w:id="676" w:author="CATT" w:date="2024-05-09T17:10:00Z">
        <w:r w:rsidR="000860FC">
          <w:rPr>
            <w:rFonts w:hint="eastAsia"/>
            <w:noProof w:val="0"/>
            <w:snapToGrid w:val="0"/>
            <w:lang w:eastAsia="zh-CN"/>
          </w:rPr>
          <w:t>ErrorIndicationReport</w:t>
        </w:r>
      </w:ins>
      <w:ins w:id="677" w:author="CATT" w:date="2024-05-09T17:09:00Z">
        <w:r w:rsidRPr="008C3F37">
          <w:t>-ExtIEs</w:t>
        </w:r>
        <w:proofErr w:type="spellEnd"/>
        <w:r w:rsidRPr="008C3F37">
          <w:rPr>
            <w:snapToGrid w:val="0"/>
          </w:rPr>
          <w:t xml:space="preserve">} } </w:t>
        </w:r>
        <w:r w:rsidRPr="008C3F37">
          <w:t>OPTIONAL,</w:t>
        </w:r>
      </w:ins>
    </w:p>
    <w:p w14:paraId="0BD1DB22" w14:textId="77777777" w:rsidR="00F9634B" w:rsidRPr="008C3F37" w:rsidRDefault="00F9634B" w:rsidP="00F9634B">
      <w:pPr>
        <w:pStyle w:val="PL"/>
        <w:rPr>
          <w:ins w:id="678" w:author="CATT" w:date="2024-05-09T17:09:00Z"/>
        </w:rPr>
      </w:pPr>
      <w:ins w:id="679" w:author="CATT" w:date="2024-05-09T17:09:00Z">
        <w:r w:rsidRPr="008C3F37">
          <w:tab/>
          <w:t>...</w:t>
        </w:r>
      </w:ins>
    </w:p>
    <w:p w14:paraId="0CD052F7" w14:textId="77777777" w:rsidR="00F9634B" w:rsidRPr="008C3F37" w:rsidRDefault="00F9634B" w:rsidP="00F9634B">
      <w:pPr>
        <w:pStyle w:val="PL"/>
        <w:rPr>
          <w:ins w:id="680" w:author="CATT" w:date="2024-05-09T17:09:00Z"/>
          <w:snapToGrid w:val="0"/>
        </w:rPr>
      </w:pPr>
      <w:ins w:id="681" w:author="CATT" w:date="2024-05-09T17:09:00Z">
        <w:r w:rsidRPr="008C3F37">
          <w:rPr>
            <w:snapToGrid w:val="0"/>
          </w:rPr>
          <w:t>}</w:t>
        </w:r>
      </w:ins>
    </w:p>
    <w:p w14:paraId="2F0B7645" w14:textId="77777777" w:rsidR="00F9634B" w:rsidRPr="008C3F37" w:rsidRDefault="00F9634B" w:rsidP="00F9634B">
      <w:pPr>
        <w:pStyle w:val="PL"/>
        <w:rPr>
          <w:ins w:id="682" w:author="CATT" w:date="2024-05-09T17:09:00Z"/>
        </w:rPr>
      </w:pPr>
    </w:p>
    <w:p w14:paraId="65C4F2CE" w14:textId="179CFE00" w:rsidR="00F9634B" w:rsidRPr="008C3F37" w:rsidRDefault="000860FC" w:rsidP="00F9634B">
      <w:pPr>
        <w:pStyle w:val="PL"/>
        <w:rPr>
          <w:ins w:id="683" w:author="CATT" w:date="2024-05-09T17:09:00Z"/>
          <w:snapToGrid w:val="0"/>
        </w:rPr>
      </w:pPr>
      <w:proofErr w:type="spellStart"/>
      <w:ins w:id="684" w:author="CATT" w:date="2024-05-09T17:10:00Z">
        <w:r>
          <w:rPr>
            <w:rFonts w:hint="eastAsia"/>
            <w:noProof w:val="0"/>
            <w:snapToGrid w:val="0"/>
            <w:lang w:eastAsia="zh-CN"/>
          </w:rPr>
          <w:t>ErrorIndicationReport</w:t>
        </w:r>
        <w:r w:rsidRPr="008C3F37">
          <w:t>-ExtIEs</w:t>
        </w:r>
      </w:ins>
      <w:proofErr w:type="spellEnd"/>
      <w:ins w:id="685" w:author="CATT" w:date="2024-05-09T17:09:00Z">
        <w:r w:rsidR="00F9634B" w:rsidRPr="008C3F37">
          <w:rPr>
            <w:snapToGrid w:val="0"/>
          </w:rPr>
          <w:t xml:space="preserve"> </w:t>
        </w:r>
      </w:ins>
      <w:ins w:id="686" w:author="CATT" w:date="2024-05-10T10:39:00Z">
        <w:r w:rsidR="00941D51">
          <w:t>F1AP-PROTOCOL-EXTENSION</w:t>
        </w:r>
      </w:ins>
      <w:ins w:id="687" w:author="CATT" w:date="2024-05-09T17:09:00Z">
        <w:r w:rsidR="00F9634B" w:rsidRPr="008C3F37">
          <w:rPr>
            <w:snapToGrid w:val="0"/>
          </w:rPr>
          <w:t xml:space="preserve"> ::= {</w:t>
        </w:r>
      </w:ins>
    </w:p>
    <w:p w14:paraId="4FA3BC73" w14:textId="77777777" w:rsidR="00F9634B" w:rsidRPr="008C3F37" w:rsidRDefault="00F9634B" w:rsidP="00F9634B">
      <w:pPr>
        <w:pStyle w:val="PL"/>
        <w:rPr>
          <w:ins w:id="688" w:author="CATT" w:date="2024-05-09T17:09:00Z"/>
          <w:snapToGrid w:val="0"/>
        </w:rPr>
      </w:pPr>
      <w:ins w:id="689" w:author="CATT" w:date="2024-05-09T17:09:00Z">
        <w:r w:rsidRPr="008C3F37">
          <w:rPr>
            <w:snapToGrid w:val="0"/>
          </w:rPr>
          <w:tab/>
          <w:t>...</w:t>
        </w:r>
      </w:ins>
    </w:p>
    <w:p w14:paraId="57816C08" w14:textId="77777777" w:rsidR="00F9634B" w:rsidRDefault="00F9634B" w:rsidP="00F9634B">
      <w:pPr>
        <w:pStyle w:val="PL"/>
        <w:spacing w:line="0" w:lineRule="atLeast"/>
        <w:rPr>
          <w:ins w:id="690" w:author="CATT" w:date="2024-05-09T17:09:00Z"/>
          <w:snapToGrid w:val="0"/>
        </w:rPr>
      </w:pPr>
      <w:ins w:id="691" w:author="CATT" w:date="2024-05-09T17:09:00Z">
        <w:r w:rsidRPr="008C3F37">
          <w:rPr>
            <w:snapToGrid w:val="0"/>
          </w:rPr>
          <w:t>}</w:t>
        </w:r>
      </w:ins>
    </w:p>
    <w:p w14:paraId="1B1A4A19" w14:textId="77777777" w:rsidR="00F9634B" w:rsidRPr="00D629EF" w:rsidRDefault="00F9634B" w:rsidP="00F9634B">
      <w:pPr>
        <w:pStyle w:val="PL"/>
        <w:spacing w:line="0" w:lineRule="atLeast"/>
        <w:rPr>
          <w:ins w:id="692" w:author="CATT" w:date="2024-05-09T17:09:00Z"/>
          <w:noProof w:val="0"/>
        </w:rPr>
      </w:pPr>
    </w:p>
    <w:p w14:paraId="3899C539" w14:textId="4E779EE3" w:rsidR="00D71378" w:rsidRPr="00D629EF" w:rsidRDefault="00D71378" w:rsidP="00A03915">
      <w:pPr>
        <w:pStyle w:val="PL"/>
        <w:spacing w:line="0" w:lineRule="atLeast"/>
        <w:rPr>
          <w:ins w:id="693" w:author="CATT" w:date="2024-05-09T17:26:00Z"/>
          <w:noProof w:val="0"/>
        </w:rPr>
      </w:pPr>
      <w:ins w:id="694" w:author="CATT" w:date="2024-05-09T17:26:00Z">
        <w:r>
          <w:rPr>
            <w:rFonts w:hint="eastAsia"/>
            <w:snapToGrid w:val="0"/>
            <w:lang w:eastAsia="zh-CN"/>
          </w:rPr>
          <w:t>GTP-U-ReportDRB-</w:t>
        </w:r>
        <w:proofErr w:type="gramStart"/>
        <w:r>
          <w:rPr>
            <w:rFonts w:hint="eastAsia"/>
            <w:snapToGrid w:val="0"/>
            <w:lang w:eastAsia="zh-CN"/>
          </w:rPr>
          <w:t>List</w:t>
        </w:r>
        <w:r w:rsidRPr="00D629EF">
          <w:rPr>
            <w:noProof w:val="0"/>
          </w:rPr>
          <w:t xml:space="preserve"> :</w:t>
        </w:r>
        <w:proofErr w:type="gramEnd"/>
        <w:r w:rsidRPr="00D629EF">
          <w:rPr>
            <w:noProof w:val="0"/>
          </w:rPr>
          <w:t>:= SEQUENCE (SIZE(1..</w:t>
        </w:r>
      </w:ins>
      <w:ins w:id="695" w:author="CATT" w:date="2024-05-10T14:13:00Z">
        <w:r w:rsidR="00A03915">
          <w:rPr>
            <w:snapToGrid w:val="0"/>
          </w:rPr>
          <w:t>maxnoof</w:t>
        </w:r>
      </w:ins>
      <w:ins w:id="696" w:author="CATT" w:date="2024-05-10T14:14:00Z">
        <w:r w:rsidR="00A03915">
          <w:rPr>
            <w:rFonts w:hint="eastAsia"/>
            <w:snapToGrid w:val="0"/>
            <w:lang w:eastAsia="zh-CN"/>
          </w:rPr>
          <w:t>NR</w:t>
        </w:r>
      </w:ins>
      <w:ins w:id="697" w:author="CATT" w:date="2024-05-10T14:13:00Z">
        <w:r w:rsidR="00A03915">
          <w:rPr>
            <w:snapToGrid w:val="0"/>
          </w:rPr>
          <w:t>U</w:t>
        </w:r>
      </w:ins>
      <w:ins w:id="698" w:author="CATT" w:date="2024-05-10T14:14:00Z">
        <w:r w:rsidR="00A03915">
          <w:rPr>
            <w:rFonts w:hint="eastAsia"/>
            <w:snapToGrid w:val="0"/>
            <w:lang w:eastAsia="zh-CN"/>
          </w:rPr>
          <w:t>P</w:t>
        </w:r>
      </w:ins>
      <w:ins w:id="699" w:author="CATT" w:date="2024-05-10T14:13:00Z">
        <w:r w:rsidR="00A03915">
          <w:rPr>
            <w:snapToGrid w:val="0"/>
          </w:rPr>
          <w:t>TNLInformation</w:t>
        </w:r>
      </w:ins>
      <w:ins w:id="700" w:author="CATT" w:date="2024-05-09T17:26:00Z">
        <w:r w:rsidRPr="00D629EF">
          <w:rPr>
            <w:noProof w:val="0"/>
          </w:rPr>
          <w:t xml:space="preserve">)) OF </w:t>
        </w:r>
        <w:r>
          <w:rPr>
            <w:rFonts w:hint="eastAsia"/>
            <w:snapToGrid w:val="0"/>
            <w:lang w:eastAsia="zh-CN"/>
          </w:rPr>
          <w:t>GTP-U-ReportDRB</w:t>
        </w:r>
        <w:r w:rsidRPr="00D629EF">
          <w:rPr>
            <w:noProof w:val="0"/>
          </w:rPr>
          <w:t>-Item</w:t>
        </w:r>
      </w:ins>
    </w:p>
    <w:p w14:paraId="7E2FF8D7" w14:textId="77777777" w:rsidR="00D71378" w:rsidRPr="00D629EF" w:rsidRDefault="00D71378" w:rsidP="00D71378">
      <w:pPr>
        <w:pStyle w:val="PL"/>
        <w:spacing w:line="0" w:lineRule="atLeast"/>
        <w:rPr>
          <w:ins w:id="701" w:author="CATT" w:date="2024-05-09T17:26:00Z"/>
          <w:noProof w:val="0"/>
        </w:rPr>
      </w:pPr>
    </w:p>
    <w:p w14:paraId="116A47D8" w14:textId="6F195B8F" w:rsidR="00D71378" w:rsidRPr="00D629EF" w:rsidRDefault="00D71378" w:rsidP="00D71378">
      <w:pPr>
        <w:pStyle w:val="PL"/>
        <w:spacing w:line="0" w:lineRule="atLeast"/>
        <w:rPr>
          <w:ins w:id="702" w:author="CATT" w:date="2024-05-09T17:26:00Z"/>
          <w:noProof w:val="0"/>
        </w:rPr>
      </w:pPr>
      <w:ins w:id="703" w:author="CATT" w:date="2024-05-09T17:26:00Z">
        <w:r>
          <w:rPr>
            <w:rFonts w:hint="eastAsia"/>
            <w:snapToGrid w:val="0"/>
            <w:lang w:eastAsia="zh-CN"/>
          </w:rPr>
          <w:t>GTP-U-ReportDRB</w:t>
        </w:r>
        <w:r w:rsidRPr="00D629EF">
          <w:rPr>
            <w:noProof w:val="0"/>
          </w:rPr>
          <w:t>-</w:t>
        </w:r>
        <w:proofErr w:type="gramStart"/>
        <w:r w:rsidRPr="00D629EF">
          <w:rPr>
            <w:noProof w:val="0"/>
          </w:rPr>
          <w:t>Item :</w:t>
        </w:r>
        <w:proofErr w:type="gramEnd"/>
        <w:r w:rsidRPr="00D629EF">
          <w:rPr>
            <w:noProof w:val="0"/>
          </w:rPr>
          <w:t>:= SEQUENCE {</w:t>
        </w:r>
      </w:ins>
    </w:p>
    <w:p w14:paraId="3BBBD16F" w14:textId="3C097B94" w:rsidR="001839D8" w:rsidRPr="00D629EF" w:rsidRDefault="001839D8" w:rsidP="008D5924">
      <w:pPr>
        <w:pStyle w:val="PL"/>
        <w:spacing w:line="0" w:lineRule="atLeast"/>
        <w:rPr>
          <w:ins w:id="704" w:author="CATT" w:date="2024-05-09T17:27:00Z"/>
          <w:noProof w:val="0"/>
        </w:rPr>
      </w:pPr>
      <w:ins w:id="705" w:author="CATT" w:date="2024-05-09T17:27:00Z">
        <w:r w:rsidRPr="00D629EF">
          <w:rPr>
            <w:noProof w:val="0"/>
          </w:rPr>
          <w:tab/>
        </w:r>
        <w:proofErr w:type="spellStart"/>
        <w:proofErr w:type="gramStart"/>
        <w:r w:rsidR="008D5924">
          <w:rPr>
            <w:rFonts w:hint="eastAsia"/>
            <w:noProof w:val="0"/>
            <w:lang w:eastAsia="zh-CN"/>
          </w:rPr>
          <w:t>gTP</w:t>
        </w:r>
        <w:proofErr w:type="spellEnd"/>
        <w:r w:rsidR="008D5924">
          <w:rPr>
            <w:rFonts w:hint="eastAsia"/>
            <w:noProof w:val="0"/>
            <w:lang w:eastAsia="zh-CN"/>
          </w:rPr>
          <w:t>-U-Report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="008D5924">
          <w:rPr>
            <w:rFonts w:hint="eastAsia"/>
            <w:snapToGrid w:val="0"/>
            <w:lang w:eastAsia="zh-CN"/>
          </w:rPr>
          <w:t>GTP-U-Report</w:t>
        </w:r>
        <w:r w:rsidRPr="00D629EF">
          <w:rPr>
            <w:noProof w:val="0"/>
          </w:rPr>
          <w:t>,</w:t>
        </w:r>
      </w:ins>
    </w:p>
    <w:p w14:paraId="4AD0977F" w14:textId="7FE63FD6" w:rsidR="00D71378" w:rsidRPr="00D629EF" w:rsidRDefault="00D71378" w:rsidP="00D71378">
      <w:pPr>
        <w:pStyle w:val="PL"/>
        <w:spacing w:line="0" w:lineRule="atLeast"/>
        <w:rPr>
          <w:ins w:id="706" w:author="CATT" w:date="2024-05-09T17:26:00Z"/>
          <w:noProof w:val="0"/>
        </w:rPr>
      </w:pPr>
      <w:ins w:id="707" w:author="CATT" w:date="2024-05-09T17:26:00Z">
        <w:r w:rsidRPr="00D629EF">
          <w:rPr>
            <w:noProof w:val="0"/>
          </w:rPr>
          <w:tab/>
        </w:r>
        <w:proofErr w:type="spellStart"/>
        <w:proofErr w:type="gramStart"/>
        <w:r w:rsidRPr="00D629EF">
          <w:rPr>
            <w:noProof w:val="0"/>
          </w:rPr>
          <w:t>iE</w:t>
        </w:r>
        <w:proofErr w:type="spellEnd"/>
        <w:r w:rsidRPr="00D629EF">
          <w:rPr>
            <w:noProof w:val="0"/>
          </w:rPr>
          <w:t>-Extensions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proofErr w:type="spellStart"/>
        <w:r w:rsidRPr="00D629EF">
          <w:rPr>
            <w:noProof w:val="0"/>
          </w:rPr>
          <w:t>ProtocolExtensionContainer</w:t>
        </w:r>
        <w:proofErr w:type="spellEnd"/>
        <w:r w:rsidRPr="00D629EF">
          <w:rPr>
            <w:noProof w:val="0"/>
          </w:rPr>
          <w:t xml:space="preserve"> { {</w:t>
        </w:r>
        <w:r>
          <w:rPr>
            <w:rFonts w:hint="eastAsia"/>
            <w:snapToGrid w:val="0"/>
            <w:lang w:eastAsia="zh-CN"/>
          </w:rPr>
          <w:t>GTP-U-</w:t>
        </w:r>
        <w:proofErr w:type="spellStart"/>
        <w:r>
          <w:rPr>
            <w:rFonts w:hint="eastAsia"/>
            <w:snapToGrid w:val="0"/>
            <w:lang w:eastAsia="zh-CN"/>
          </w:rPr>
          <w:t>ReportDRB</w:t>
        </w:r>
        <w:proofErr w:type="spellEnd"/>
        <w:r w:rsidRPr="00D629EF">
          <w:rPr>
            <w:noProof w:val="0"/>
          </w:rPr>
          <w:t>-Item-</w:t>
        </w:r>
        <w:proofErr w:type="spellStart"/>
        <w:r w:rsidRPr="00D629EF">
          <w:rPr>
            <w:noProof w:val="0"/>
          </w:rPr>
          <w:t>ExtIEs</w:t>
        </w:r>
        <w:proofErr w:type="spellEnd"/>
        <w:r w:rsidRPr="00D629EF">
          <w:rPr>
            <w:noProof w:val="0"/>
          </w:rPr>
          <w:t xml:space="preserve"> } }</w:t>
        </w:r>
        <w:r w:rsidRPr="00D629EF">
          <w:rPr>
            <w:noProof w:val="0"/>
          </w:rPr>
          <w:tab/>
          <w:t>OPTIONAL</w:t>
        </w:r>
      </w:ins>
    </w:p>
    <w:p w14:paraId="3F50C9B7" w14:textId="77777777" w:rsidR="00D71378" w:rsidRPr="00D629EF" w:rsidRDefault="00D71378" w:rsidP="00D71378">
      <w:pPr>
        <w:pStyle w:val="PL"/>
        <w:spacing w:line="0" w:lineRule="atLeast"/>
        <w:rPr>
          <w:ins w:id="708" w:author="CATT" w:date="2024-05-09T17:26:00Z"/>
          <w:noProof w:val="0"/>
        </w:rPr>
      </w:pPr>
      <w:ins w:id="709" w:author="CATT" w:date="2024-05-09T17:26:00Z">
        <w:r w:rsidRPr="00D629EF">
          <w:rPr>
            <w:noProof w:val="0"/>
          </w:rPr>
          <w:t>}</w:t>
        </w:r>
      </w:ins>
    </w:p>
    <w:p w14:paraId="19573E82" w14:textId="77777777" w:rsidR="00D71378" w:rsidRPr="00D629EF" w:rsidRDefault="00D71378" w:rsidP="00D71378">
      <w:pPr>
        <w:pStyle w:val="PL"/>
        <w:spacing w:line="0" w:lineRule="atLeast"/>
        <w:rPr>
          <w:ins w:id="710" w:author="CATT" w:date="2024-05-09T17:26:00Z"/>
          <w:noProof w:val="0"/>
        </w:rPr>
      </w:pPr>
    </w:p>
    <w:p w14:paraId="4305D093" w14:textId="5C902669" w:rsidR="00D71378" w:rsidRPr="00D629EF" w:rsidRDefault="00D71378" w:rsidP="00D71378">
      <w:pPr>
        <w:pStyle w:val="PL"/>
        <w:spacing w:line="0" w:lineRule="atLeast"/>
        <w:rPr>
          <w:ins w:id="711" w:author="CATT" w:date="2024-05-09T17:26:00Z"/>
          <w:noProof w:val="0"/>
        </w:rPr>
      </w:pPr>
      <w:ins w:id="712" w:author="CATT" w:date="2024-05-09T17:26:00Z">
        <w:r>
          <w:rPr>
            <w:rFonts w:hint="eastAsia"/>
            <w:snapToGrid w:val="0"/>
            <w:lang w:eastAsia="zh-CN"/>
          </w:rPr>
          <w:t>GTP-U-ReportDRB</w:t>
        </w:r>
        <w:r w:rsidRPr="00D629EF">
          <w:rPr>
            <w:noProof w:val="0"/>
          </w:rPr>
          <w:t>-Item-</w:t>
        </w:r>
        <w:proofErr w:type="spellStart"/>
        <w:r w:rsidRPr="00D629EF">
          <w:rPr>
            <w:noProof w:val="0"/>
          </w:rPr>
          <w:t>ExtIEs</w:t>
        </w:r>
        <w:proofErr w:type="spellEnd"/>
        <w:r w:rsidRPr="00D629EF">
          <w:rPr>
            <w:noProof w:val="0"/>
          </w:rPr>
          <w:tab/>
        </w:r>
      </w:ins>
      <w:ins w:id="713" w:author="CATT" w:date="2024-05-10T10:39:00Z">
        <w:r w:rsidR="00941D51">
          <w:rPr>
            <w:noProof w:val="0"/>
          </w:rPr>
          <w:t>F1AP-PROTOCOL-</w:t>
        </w:r>
        <w:proofErr w:type="gramStart"/>
        <w:r w:rsidR="00941D51">
          <w:rPr>
            <w:noProof w:val="0"/>
          </w:rPr>
          <w:t>EXTENSION</w:t>
        </w:r>
      </w:ins>
      <w:ins w:id="714" w:author="CATT" w:date="2024-05-09T17:26:00Z">
        <w:r w:rsidRPr="00D629EF">
          <w:rPr>
            <w:noProof w:val="0"/>
          </w:rPr>
          <w:t xml:space="preserve"> :</w:t>
        </w:r>
        <w:proofErr w:type="gramEnd"/>
        <w:r w:rsidRPr="00D629EF">
          <w:rPr>
            <w:noProof w:val="0"/>
          </w:rPr>
          <w:t>:= {</w:t>
        </w:r>
      </w:ins>
    </w:p>
    <w:p w14:paraId="511F7EF4" w14:textId="77777777" w:rsidR="00D71378" w:rsidRPr="00D629EF" w:rsidRDefault="00D71378" w:rsidP="00D71378">
      <w:pPr>
        <w:pStyle w:val="PL"/>
        <w:spacing w:line="0" w:lineRule="atLeast"/>
        <w:rPr>
          <w:ins w:id="715" w:author="CATT" w:date="2024-05-09T17:26:00Z"/>
          <w:noProof w:val="0"/>
        </w:rPr>
      </w:pPr>
      <w:ins w:id="716" w:author="CATT" w:date="2024-05-09T17:26:00Z">
        <w:r w:rsidRPr="00D629EF">
          <w:rPr>
            <w:noProof w:val="0"/>
          </w:rPr>
          <w:tab/>
          <w:t>...</w:t>
        </w:r>
      </w:ins>
    </w:p>
    <w:p w14:paraId="40563187" w14:textId="77777777" w:rsidR="00D71378" w:rsidRPr="00D629EF" w:rsidRDefault="00D71378" w:rsidP="00D71378">
      <w:pPr>
        <w:pStyle w:val="PL"/>
        <w:spacing w:line="0" w:lineRule="atLeast"/>
        <w:rPr>
          <w:ins w:id="717" w:author="CATT" w:date="2024-05-09T17:26:00Z"/>
          <w:noProof w:val="0"/>
        </w:rPr>
      </w:pPr>
      <w:ins w:id="718" w:author="CATT" w:date="2024-05-09T17:26:00Z">
        <w:r w:rsidRPr="00D629EF">
          <w:rPr>
            <w:noProof w:val="0"/>
          </w:rPr>
          <w:t>}</w:t>
        </w:r>
      </w:ins>
    </w:p>
    <w:p w14:paraId="45B6EE8B" w14:textId="77777777" w:rsidR="00D71378" w:rsidRPr="00D629EF" w:rsidRDefault="00D71378" w:rsidP="00D71378">
      <w:pPr>
        <w:pStyle w:val="PL"/>
        <w:spacing w:line="0" w:lineRule="atLeast"/>
        <w:rPr>
          <w:ins w:id="719" w:author="CATT" w:date="2024-05-09T17:26:00Z"/>
          <w:noProof w:val="0"/>
        </w:rPr>
      </w:pPr>
    </w:p>
    <w:p w14:paraId="21CEA24F" w14:textId="77777777" w:rsidR="00DD46F1" w:rsidRPr="008466BD" w:rsidRDefault="00DD46F1" w:rsidP="00DD46F1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F357B42" w14:textId="77777777" w:rsidR="00DD46F1" w:rsidRPr="00AA03AD" w:rsidRDefault="00DD46F1" w:rsidP="00D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C63C31" w14:textId="05C97016" w:rsidR="00DD46F1" w:rsidRPr="00D629EF" w:rsidRDefault="00DD46F1" w:rsidP="00DD46F1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D629EF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M</w:t>
      </w:r>
    </w:p>
    <w:p w14:paraId="7CFFD387" w14:textId="77777777" w:rsidR="00DD46F1" w:rsidRPr="00AA03AD" w:rsidRDefault="00DD46F1" w:rsidP="00D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62D6ED" w14:textId="77777777" w:rsidR="00DD46F1" w:rsidRPr="008466BD" w:rsidRDefault="00DD46F1" w:rsidP="00DD46F1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3DC5016" w14:textId="77777777" w:rsidR="00DD46F1" w:rsidRPr="00AA03AD" w:rsidRDefault="00DD46F1" w:rsidP="00DD46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FE96E5" w14:textId="6039E780" w:rsidR="00807F4F" w:rsidRPr="00DA11D0" w:rsidRDefault="006C47A6" w:rsidP="00807F4F">
      <w:pPr>
        <w:pStyle w:val="PL"/>
        <w:rPr>
          <w:ins w:id="720" w:author="CATT" w:date="2024-05-10T11:04:00Z"/>
        </w:rPr>
      </w:pPr>
      <w:bookmarkStart w:id="721" w:name="_Toc20955686"/>
      <w:bookmarkStart w:id="722" w:name="_Toc29461129"/>
      <w:bookmarkStart w:id="723" w:name="_Toc29505861"/>
      <w:bookmarkStart w:id="724" w:name="_Toc36556386"/>
      <w:bookmarkStart w:id="725" w:name="_Toc45881873"/>
      <w:bookmarkStart w:id="726" w:name="_Toc51852514"/>
      <w:bookmarkStart w:id="727" w:name="_Toc56620465"/>
      <w:bookmarkStart w:id="728" w:name="_Toc64448107"/>
      <w:bookmarkStart w:id="729" w:name="_Toc74152883"/>
      <w:bookmarkStart w:id="730" w:name="_Toc88656309"/>
      <w:bookmarkStart w:id="731" w:name="_Toc88657368"/>
      <w:bookmarkStart w:id="732" w:name="_Toc105657474"/>
      <w:bookmarkStart w:id="733" w:name="_Toc106108855"/>
      <w:bookmarkStart w:id="734" w:name="_Toc112687958"/>
      <w:bookmarkStart w:id="735" w:name="_Toc162518382"/>
      <w:ins w:id="736" w:author="CATT" w:date="2024-05-10T11:05:00Z">
        <w:r w:rsidRPr="00A06188">
          <w:rPr>
            <w:snapToGrid w:val="0"/>
          </w:rPr>
          <w:t>MulticastMRB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Notify</w:t>
        </w:r>
        <w:r>
          <w:rPr>
            <w:rFonts w:hint="eastAsia"/>
            <w:snapToGrid w:val="0"/>
            <w:lang w:eastAsia="zh-CN"/>
          </w:rPr>
          <w:t>-</w:t>
        </w:r>
        <w:r w:rsidRPr="00DA11D0">
          <w:t>Item</w:t>
        </w:r>
      </w:ins>
      <w:ins w:id="737" w:author="CATT" w:date="2024-05-10T11:04:00Z">
        <w:r w:rsidR="00807F4F" w:rsidRPr="00DA11D0">
          <w:t xml:space="preserve"> ::= SEQUENCE {</w:t>
        </w:r>
      </w:ins>
    </w:p>
    <w:p w14:paraId="1DEF82AB" w14:textId="77777777" w:rsidR="00807F4F" w:rsidRPr="00DA11D0" w:rsidRDefault="00807F4F" w:rsidP="00807F4F">
      <w:pPr>
        <w:pStyle w:val="PL"/>
        <w:rPr>
          <w:ins w:id="738" w:author="CATT" w:date="2024-05-10T11:04:00Z"/>
        </w:rPr>
      </w:pPr>
      <w:ins w:id="739" w:author="CATT" w:date="2024-05-10T11:04:00Z">
        <w:r w:rsidRPr="00DA11D0">
          <w:tab/>
          <w:t>mRB-ID</w:t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  <w:t>MRB-ID,</w:t>
        </w:r>
      </w:ins>
    </w:p>
    <w:p w14:paraId="0874ABCC" w14:textId="77777777" w:rsidR="00807F4F" w:rsidRPr="00D629EF" w:rsidRDefault="00807F4F" w:rsidP="00807F4F">
      <w:pPr>
        <w:pStyle w:val="PL"/>
        <w:spacing w:line="0" w:lineRule="atLeast"/>
        <w:rPr>
          <w:ins w:id="740" w:author="CATT" w:date="2024-05-10T11:04:00Z"/>
          <w:noProof w:val="0"/>
        </w:rPr>
      </w:pPr>
      <w:ins w:id="741" w:author="CATT" w:date="2024-05-10T11:04:00Z">
        <w:r w:rsidRPr="00D629EF">
          <w:rPr>
            <w:noProof w:val="0"/>
          </w:rPr>
          <w:tab/>
        </w:r>
        <w:proofErr w:type="spellStart"/>
        <w:proofErr w:type="gramStart"/>
        <w:r>
          <w:rPr>
            <w:rFonts w:hint="eastAsia"/>
            <w:noProof w:val="0"/>
            <w:lang w:eastAsia="zh-CN"/>
          </w:rPr>
          <w:t>gTP</w:t>
        </w:r>
        <w:proofErr w:type="spellEnd"/>
        <w:r>
          <w:rPr>
            <w:rFonts w:hint="eastAsia"/>
            <w:noProof w:val="0"/>
            <w:lang w:eastAsia="zh-CN"/>
          </w:rPr>
          <w:t>-U-Report</w:t>
        </w:r>
        <w:proofErr w:type="gramEnd"/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 w:rsidRPr="00D629EF">
          <w:rPr>
            <w:noProof w:val="0"/>
          </w:rPr>
          <w:tab/>
        </w:r>
        <w:r>
          <w:rPr>
            <w:rFonts w:hint="eastAsia"/>
            <w:snapToGrid w:val="0"/>
            <w:lang w:eastAsia="zh-CN"/>
          </w:rPr>
          <w:t>GTP-U-Report</w:t>
        </w:r>
        <w:r w:rsidRPr="00DA11D0">
          <w:rPr>
            <w:snapToGrid w:val="0"/>
          </w:rPr>
          <w:tab/>
        </w:r>
        <w:r w:rsidRPr="00DA11D0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DA11D0">
          <w:rPr>
            <w:snapToGrid w:val="0"/>
          </w:rPr>
          <w:t>OPTIONAL</w:t>
        </w:r>
        <w:r w:rsidRPr="00D629EF">
          <w:rPr>
            <w:noProof w:val="0"/>
          </w:rPr>
          <w:t>,</w:t>
        </w:r>
      </w:ins>
    </w:p>
    <w:p w14:paraId="7EEF6422" w14:textId="70C7DC38" w:rsidR="00807F4F" w:rsidRPr="00DA11D0" w:rsidRDefault="00807F4F" w:rsidP="006C47A6">
      <w:pPr>
        <w:pStyle w:val="PL"/>
        <w:rPr>
          <w:ins w:id="742" w:author="CATT" w:date="2024-05-10T11:04:00Z"/>
        </w:rPr>
      </w:pPr>
      <w:ins w:id="743" w:author="CATT" w:date="2024-05-10T11:04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  <w:t>ProtocolExtensionContainer { {</w:t>
        </w:r>
      </w:ins>
      <w:ins w:id="744" w:author="CATT" w:date="2024-05-10T11:05:00Z">
        <w:r w:rsidR="006C47A6" w:rsidRPr="00A06188">
          <w:rPr>
            <w:snapToGrid w:val="0"/>
          </w:rPr>
          <w:t>MulticastMRB</w:t>
        </w:r>
        <w:r w:rsidR="006C47A6">
          <w:rPr>
            <w:rFonts w:hint="eastAsia"/>
            <w:snapToGrid w:val="0"/>
            <w:lang w:eastAsia="zh-CN"/>
          </w:rPr>
          <w:t>-</w:t>
        </w:r>
        <w:r w:rsidR="006C47A6" w:rsidRPr="00A06188">
          <w:rPr>
            <w:snapToGrid w:val="0"/>
          </w:rPr>
          <w:t>Notify</w:t>
        </w:r>
        <w:r w:rsidR="006C47A6">
          <w:rPr>
            <w:rFonts w:hint="eastAsia"/>
            <w:snapToGrid w:val="0"/>
            <w:lang w:eastAsia="zh-CN"/>
          </w:rPr>
          <w:t>-</w:t>
        </w:r>
      </w:ins>
      <w:ins w:id="745" w:author="CATT" w:date="2024-05-10T11:04:00Z">
        <w:r w:rsidRPr="00DA11D0">
          <w:t>Item-ExtIEs} } OPTIONAL,</w:t>
        </w:r>
      </w:ins>
    </w:p>
    <w:p w14:paraId="40E160F1" w14:textId="77777777" w:rsidR="00807F4F" w:rsidRPr="00DA11D0" w:rsidRDefault="00807F4F" w:rsidP="00807F4F">
      <w:pPr>
        <w:pStyle w:val="PL"/>
        <w:rPr>
          <w:ins w:id="746" w:author="CATT" w:date="2024-05-10T11:04:00Z"/>
        </w:rPr>
      </w:pPr>
      <w:ins w:id="747" w:author="CATT" w:date="2024-05-10T11:04:00Z">
        <w:r w:rsidRPr="00DA11D0">
          <w:tab/>
          <w:t>...</w:t>
        </w:r>
      </w:ins>
    </w:p>
    <w:p w14:paraId="2150C94E" w14:textId="77777777" w:rsidR="00807F4F" w:rsidRPr="00DA11D0" w:rsidRDefault="00807F4F" w:rsidP="00807F4F">
      <w:pPr>
        <w:pStyle w:val="PL"/>
        <w:rPr>
          <w:ins w:id="748" w:author="CATT" w:date="2024-05-10T11:04:00Z"/>
        </w:rPr>
      </w:pPr>
      <w:ins w:id="749" w:author="CATT" w:date="2024-05-10T11:04:00Z">
        <w:r w:rsidRPr="00DA11D0">
          <w:t>}</w:t>
        </w:r>
      </w:ins>
    </w:p>
    <w:p w14:paraId="33478150" w14:textId="77777777" w:rsidR="00807F4F" w:rsidRPr="00DA11D0" w:rsidRDefault="00807F4F" w:rsidP="00807F4F">
      <w:pPr>
        <w:pStyle w:val="PL"/>
        <w:rPr>
          <w:ins w:id="750" w:author="CATT" w:date="2024-05-10T11:04:00Z"/>
        </w:rPr>
      </w:pPr>
    </w:p>
    <w:p w14:paraId="5938BAF2" w14:textId="363EF993" w:rsidR="00807F4F" w:rsidRPr="00DA11D0" w:rsidRDefault="006C47A6" w:rsidP="00807F4F">
      <w:pPr>
        <w:pStyle w:val="PL"/>
        <w:rPr>
          <w:ins w:id="751" w:author="CATT" w:date="2024-05-10T11:04:00Z"/>
        </w:rPr>
      </w:pPr>
      <w:ins w:id="752" w:author="CATT" w:date="2024-05-10T11:05:00Z">
        <w:r w:rsidRPr="00A06188">
          <w:rPr>
            <w:snapToGrid w:val="0"/>
          </w:rPr>
          <w:t>MulticastMRB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Notify</w:t>
        </w:r>
        <w:r>
          <w:rPr>
            <w:rFonts w:hint="eastAsia"/>
            <w:snapToGrid w:val="0"/>
            <w:lang w:eastAsia="zh-CN"/>
          </w:rPr>
          <w:t>-</w:t>
        </w:r>
      </w:ins>
      <w:ins w:id="753" w:author="CATT" w:date="2024-05-10T11:04:00Z">
        <w:r w:rsidR="00807F4F" w:rsidRPr="00DA11D0">
          <w:t>Item-ExtIEs F1AP-PROTOCOL-EXTENSION ::= {</w:t>
        </w:r>
      </w:ins>
    </w:p>
    <w:p w14:paraId="7068AA6E" w14:textId="77777777" w:rsidR="00807F4F" w:rsidRPr="00DA11D0" w:rsidRDefault="00807F4F" w:rsidP="00807F4F">
      <w:pPr>
        <w:pStyle w:val="PL"/>
        <w:rPr>
          <w:ins w:id="754" w:author="CATT" w:date="2024-05-10T11:04:00Z"/>
        </w:rPr>
      </w:pPr>
      <w:ins w:id="755" w:author="CATT" w:date="2024-05-10T11:04:00Z">
        <w:r w:rsidRPr="00DA11D0">
          <w:tab/>
          <w:t>...</w:t>
        </w:r>
      </w:ins>
    </w:p>
    <w:p w14:paraId="7A5F39F7" w14:textId="77777777" w:rsidR="00807F4F" w:rsidRPr="00DA11D0" w:rsidRDefault="00807F4F" w:rsidP="00807F4F">
      <w:pPr>
        <w:pStyle w:val="PL"/>
        <w:rPr>
          <w:ins w:id="756" w:author="CATT" w:date="2024-05-10T11:04:00Z"/>
        </w:rPr>
      </w:pPr>
      <w:ins w:id="757" w:author="CATT" w:date="2024-05-10T11:04:00Z">
        <w:r w:rsidRPr="00DA11D0">
          <w:t>}</w:t>
        </w:r>
      </w:ins>
    </w:p>
    <w:p w14:paraId="323FAA3F" w14:textId="77777777" w:rsidR="00807F4F" w:rsidRPr="00DA11D0" w:rsidRDefault="00807F4F" w:rsidP="00807F4F">
      <w:pPr>
        <w:pStyle w:val="PL"/>
        <w:rPr>
          <w:ins w:id="758" w:author="CATT" w:date="2024-05-10T11:04:00Z"/>
        </w:rPr>
      </w:pPr>
    </w:p>
    <w:p w14:paraId="2EC8411B" w14:textId="77777777" w:rsidR="00B977E8" w:rsidRPr="008466BD" w:rsidRDefault="00B977E8" w:rsidP="00B977E8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DBA966C" w14:textId="77777777" w:rsidR="00B977E8" w:rsidRPr="00D629EF" w:rsidRDefault="00B977E8" w:rsidP="00B977E8">
      <w:pPr>
        <w:pStyle w:val="3"/>
      </w:pPr>
      <w:r w:rsidRPr="00D629EF">
        <w:t>9.4.7</w:t>
      </w:r>
      <w:r w:rsidRPr="00D629EF">
        <w:tab/>
        <w:t>Constant Definitions</w:t>
      </w:r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14:paraId="0C416DB0" w14:textId="77777777" w:rsidR="009D4B34" w:rsidRPr="008466BD" w:rsidRDefault="009D4B34" w:rsidP="009D4B34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519A4B2" w14:textId="77777777" w:rsidR="009D4B34" w:rsidRPr="00AA03AD" w:rsidRDefault="009D4B34" w:rsidP="009D4B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703419" w14:textId="77777777" w:rsidR="009D4B34" w:rsidRPr="00FD0425" w:rsidRDefault="009D4B34" w:rsidP="009D4B34">
      <w:pPr>
        <w:pStyle w:val="PL"/>
      </w:pPr>
      <w:r w:rsidRPr="00FD0425">
        <w:t>-- **************************************************************</w:t>
      </w:r>
    </w:p>
    <w:p w14:paraId="1F8B6D6A" w14:textId="77777777" w:rsidR="009D4B34" w:rsidRPr="00FD0425" w:rsidRDefault="009D4B34" w:rsidP="009D4B34">
      <w:pPr>
        <w:pStyle w:val="PL"/>
      </w:pPr>
      <w:r w:rsidRPr="00FD0425">
        <w:t>--</w:t>
      </w:r>
    </w:p>
    <w:p w14:paraId="42F1362D" w14:textId="77777777" w:rsidR="009D4B34" w:rsidRPr="00FD0425" w:rsidRDefault="009D4B34" w:rsidP="009D4B34">
      <w:pPr>
        <w:pStyle w:val="PL"/>
        <w:outlineLvl w:val="3"/>
      </w:pPr>
      <w:r w:rsidRPr="00FD0425">
        <w:t>-- Lists</w:t>
      </w:r>
    </w:p>
    <w:p w14:paraId="3AB83ECE" w14:textId="77777777" w:rsidR="009D4B34" w:rsidRPr="00FD0425" w:rsidRDefault="009D4B34" w:rsidP="009D4B34">
      <w:pPr>
        <w:pStyle w:val="PL"/>
      </w:pPr>
      <w:r w:rsidRPr="00FD0425">
        <w:t>--</w:t>
      </w:r>
    </w:p>
    <w:p w14:paraId="494E323D" w14:textId="77777777" w:rsidR="009D4B34" w:rsidRPr="00FD0425" w:rsidRDefault="009D4B34" w:rsidP="009D4B34">
      <w:pPr>
        <w:pStyle w:val="PL"/>
      </w:pPr>
      <w:r w:rsidRPr="00FD0425">
        <w:t>-- **************************************************************</w:t>
      </w:r>
    </w:p>
    <w:p w14:paraId="57EA19FD" w14:textId="77777777" w:rsidR="009D4B34" w:rsidRPr="00FD0425" w:rsidRDefault="009D4B34" w:rsidP="009D4B34">
      <w:pPr>
        <w:pStyle w:val="PL"/>
      </w:pPr>
    </w:p>
    <w:p w14:paraId="0B5274CB" w14:textId="77777777" w:rsidR="00126AA4" w:rsidRPr="008466BD" w:rsidRDefault="00126AA4" w:rsidP="00126AA4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lastRenderedPageBreak/>
        <w:t>//////////////////////////////////////////////////////////////////skip unrelated//////////////////////////////////////////////////////////////////</w:t>
      </w:r>
    </w:p>
    <w:p w14:paraId="755752E1" w14:textId="77777777" w:rsidR="00126AA4" w:rsidRPr="00AA03AD" w:rsidRDefault="00126AA4" w:rsidP="00126A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E7D17F" w14:textId="09C1EAB4" w:rsidR="009D4B34" w:rsidRPr="00123B63" w:rsidRDefault="009D4B34" w:rsidP="009D4B34">
      <w:pPr>
        <w:pStyle w:val="PL"/>
        <w:rPr>
          <w:ins w:id="759" w:author="CATT" w:date="2024-05-10T14:13:00Z"/>
          <w:snapToGrid w:val="0"/>
          <w:lang w:val="sv-SE" w:eastAsia="zh-CN"/>
        </w:rPr>
      </w:pPr>
      <w:ins w:id="760" w:author="CATT" w:date="2024-05-10T14:13:00Z">
        <w:r>
          <w:rPr>
            <w:snapToGrid w:val="0"/>
          </w:rPr>
          <w:t>maxnoof</w:t>
        </w:r>
      </w:ins>
      <w:ins w:id="761" w:author="CATT" w:date="2024-05-10T14:14:00Z">
        <w:r>
          <w:rPr>
            <w:rFonts w:hint="eastAsia"/>
            <w:snapToGrid w:val="0"/>
            <w:lang w:eastAsia="zh-CN"/>
          </w:rPr>
          <w:t>NR</w:t>
        </w:r>
      </w:ins>
      <w:ins w:id="762" w:author="CATT" w:date="2024-05-10T14:13:00Z">
        <w:r>
          <w:rPr>
            <w:snapToGrid w:val="0"/>
          </w:rPr>
          <w:t>U</w:t>
        </w:r>
      </w:ins>
      <w:ins w:id="763" w:author="CATT" w:date="2024-05-10T14:14:00Z">
        <w:r>
          <w:rPr>
            <w:rFonts w:hint="eastAsia"/>
            <w:snapToGrid w:val="0"/>
            <w:lang w:eastAsia="zh-CN"/>
          </w:rPr>
          <w:t>P</w:t>
        </w:r>
      </w:ins>
      <w:ins w:id="764" w:author="CATT" w:date="2024-05-10T14:13:00Z">
        <w:r>
          <w:rPr>
            <w:snapToGrid w:val="0"/>
          </w:rPr>
          <w:t>TNLInformation</w:t>
        </w:r>
        <w:r w:rsidRPr="002B583F">
          <w:rPr>
            <w:snapToGrid w:val="0"/>
            <w:lang w:val="sv-SE"/>
          </w:rPr>
          <w:tab/>
        </w:r>
        <w:r w:rsidRPr="002B583F">
          <w:rPr>
            <w:snapToGrid w:val="0"/>
            <w:lang w:val="sv-SE"/>
          </w:rPr>
          <w:tab/>
        </w:r>
        <w:r w:rsidRPr="002B583F"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 w:rsidRPr="002B583F">
          <w:rPr>
            <w:snapToGrid w:val="0"/>
            <w:lang w:val="sv-SE"/>
          </w:rPr>
          <w:t xml:space="preserve">INTEGER ::= </w:t>
        </w:r>
        <w:r>
          <w:rPr>
            <w:rFonts w:hint="eastAsia"/>
            <w:snapToGrid w:val="0"/>
            <w:lang w:val="sv-SE" w:eastAsia="zh-CN"/>
          </w:rPr>
          <w:t>4</w:t>
        </w:r>
      </w:ins>
    </w:p>
    <w:p w14:paraId="0EA52F78" w14:textId="77777777" w:rsidR="009D4B34" w:rsidRDefault="009D4B34" w:rsidP="009D4B34">
      <w:pPr>
        <w:pStyle w:val="PL"/>
        <w:rPr>
          <w:snapToGrid w:val="0"/>
        </w:rPr>
      </w:pPr>
    </w:p>
    <w:p w14:paraId="721AD0AE" w14:textId="77777777" w:rsidR="009D4B34" w:rsidRPr="0030753D" w:rsidRDefault="009D4B34" w:rsidP="009D4B34">
      <w:pPr>
        <w:pStyle w:val="PL"/>
      </w:pPr>
    </w:p>
    <w:p w14:paraId="09C484FF" w14:textId="77777777" w:rsidR="009D4B34" w:rsidRDefault="009D4B34" w:rsidP="009D4B34">
      <w:pPr>
        <w:pStyle w:val="PL"/>
        <w:rPr>
          <w:snapToGrid w:val="0"/>
          <w:lang w:eastAsia="zh-CN"/>
        </w:rPr>
      </w:pPr>
    </w:p>
    <w:p w14:paraId="532EDFC3" w14:textId="77777777" w:rsidR="009D4B34" w:rsidRPr="00EA5FA7" w:rsidRDefault="009D4B34" w:rsidP="009D4B34">
      <w:pPr>
        <w:pStyle w:val="PL"/>
        <w:rPr>
          <w:snapToGrid w:val="0"/>
        </w:rPr>
      </w:pPr>
    </w:p>
    <w:p w14:paraId="484B0D5D" w14:textId="77777777" w:rsidR="009D4B34" w:rsidRPr="00EA5FA7" w:rsidRDefault="009D4B34" w:rsidP="009D4B34">
      <w:pPr>
        <w:pStyle w:val="PL"/>
        <w:rPr>
          <w:snapToGrid w:val="0"/>
        </w:rPr>
      </w:pPr>
    </w:p>
    <w:p w14:paraId="024C743E" w14:textId="77777777" w:rsidR="009D4B34" w:rsidRPr="00EA5FA7" w:rsidRDefault="009D4B34" w:rsidP="009D4B34">
      <w:pPr>
        <w:pStyle w:val="PL"/>
        <w:rPr>
          <w:noProof w:val="0"/>
          <w:snapToGrid w:val="0"/>
        </w:rPr>
      </w:pPr>
    </w:p>
    <w:p w14:paraId="24EABF80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5CC15A8E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00BBD740" w14:textId="77777777" w:rsidR="00126AA4" w:rsidRPr="00336B99" w:rsidRDefault="00126AA4" w:rsidP="00126AA4">
      <w:pPr>
        <w:pStyle w:val="PL"/>
        <w:spacing w:line="0" w:lineRule="atLeast"/>
        <w:outlineLvl w:val="3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IEs</w:t>
      </w:r>
    </w:p>
    <w:p w14:paraId="413D67AD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</w:t>
      </w:r>
    </w:p>
    <w:p w14:paraId="6BBF1EE1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  <w:r w:rsidRPr="00336B99">
        <w:rPr>
          <w:noProof w:val="0"/>
          <w:snapToGrid w:val="0"/>
          <w:lang w:val="sv-SE"/>
        </w:rPr>
        <w:t>-- **************************************************************</w:t>
      </w:r>
    </w:p>
    <w:p w14:paraId="1E108A89" w14:textId="77777777" w:rsidR="00126AA4" w:rsidRPr="00336B99" w:rsidRDefault="00126AA4" w:rsidP="00126AA4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56397831" w14:textId="4D54FF25" w:rsidR="006F3F57" w:rsidRDefault="00275819" w:rsidP="00275819">
      <w:pPr>
        <w:pStyle w:val="PL"/>
        <w:spacing w:line="0" w:lineRule="atLeast"/>
        <w:rPr>
          <w:ins w:id="765" w:author="CATT" w:date="2024-05-09T17:47:00Z"/>
          <w:rFonts w:eastAsia="Malgun Gothic"/>
          <w:snapToGrid w:val="0"/>
          <w:lang w:val="it-IT"/>
        </w:rPr>
      </w:pPr>
      <w:ins w:id="766" w:author="CATT" w:date="2024-05-10T11:06:00Z">
        <w:r w:rsidRPr="00EA5FA7">
          <w:rPr>
            <w:snapToGrid w:val="0"/>
          </w:rPr>
          <w:t>id-</w:t>
        </w:r>
        <w:r w:rsidRPr="000905EF">
          <w:rPr>
            <w:snapToGrid w:val="0"/>
          </w:rPr>
          <w:t>BroadcastMRB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Required</w:t>
        </w:r>
        <w:r>
          <w:rPr>
            <w:rFonts w:hint="eastAsia"/>
            <w:snapToGrid w:val="0"/>
            <w:lang w:eastAsia="zh-CN"/>
          </w:rPr>
          <w:t>T</w:t>
        </w:r>
        <w:r w:rsidRPr="000905EF">
          <w:rPr>
            <w:snapToGrid w:val="0"/>
          </w:rPr>
          <w:t>oBeModified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List</w:t>
        </w:r>
      </w:ins>
      <w:ins w:id="767" w:author="CATT" w:date="2024-05-09T17:47:00Z"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 w:rsidRPr="00946F75">
          <w:rPr>
            <w:snapToGrid w:val="0"/>
          </w:rPr>
          <w:t>ProtocolIE-ID ::=</w:t>
        </w:r>
      </w:ins>
    </w:p>
    <w:p w14:paraId="75C4D22E" w14:textId="2287D4A2" w:rsidR="006F3F57" w:rsidRDefault="00275819" w:rsidP="00275819">
      <w:pPr>
        <w:pStyle w:val="PL"/>
        <w:spacing w:line="0" w:lineRule="atLeast"/>
        <w:rPr>
          <w:ins w:id="768" w:author="CATT" w:date="2024-05-09T17:47:00Z"/>
          <w:rFonts w:eastAsia="Malgun Gothic"/>
          <w:snapToGrid w:val="0"/>
          <w:lang w:val="it-IT"/>
        </w:rPr>
      </w:pPr>
      <w:ins w:id="769" w:author="CATT" w:date="2024-05-10T11:06:00Z">
        <w:r w:rsidRPr="00DA11D0">
          <w:t>id-</w:t>
        </w:r>
        <w:r w:rsidRPr="000905EF">
          <w:rPr>
            <w:snapToGrid w:val="0"/>
          </w:rPr>
          <w:t>BroadcastMRB</w:t>
        </w:r>
        <w:r>
          <w:rPr>
            <w:rFonts w:hint="eastAsia"/>
            <w:snapToGrid w:val="0"/>
            <w:lang w:eastAsia="zh-CN"/>
          </w:rPr>
          <w:t>-</w:t>
        </w:r>
        <w:r w:rsidRPr="000905EF">
          <w:rPr>
            <w:snapToGrid w:val="0"/>
          </w:rPr>
          <w:t>Required</w:t>
        </w:r>
        <w:r>
          <w:rPr>
            <w:rFonts w:hint="eastAsia"/>
            <w:snapToGrid w:val="0"/>
            <w:lang w:eastAsia="zh-CN"/>
          </w:rPr>
          <w:t>T</w:t>
        </w:r>
        <w:r w:rsidRPr="000905EF">
          <w:rPr>
            <w:snapToGrid w:val="0"/>
          </w:rPr>
          <w:t>oBeModified</w:t>
        </w:r>
        <w:r>
          <w:rPr>
            <w:rFonts w:hint="eastAsia"/>
            <w:snapToGrid w:val="0"/>
            <w:lang w:eastAsia="zh-CN"/>
          </w:rPr>
          <w:t>-</w:t>
        </w:r>
        <w:r w:rsidRPr="00DA11D0">
          <w:t>Item</w:t>
        </w:r>
      </w:ins>
      <w:ins w:id="770" w:author="CATT" w:date="2024-05-09T17:47:00Z"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 w:rsidRPr="00946F75">
          <w:rPr>
            <w:snapToGrid w:val="0"/>
          </w:rPr>
          <w:t>ProtocolIE-ID ::=</w:t>
        </w:r>
      </w:ins>
    </w:p>
    <w:p w14:paraId="1AC01B82" w14:textId="6ECC179A" w:rsidR="006F3F57" w:rsidRDefault="00275819" w:rsidP="00275819">
      <w:pPr>
        <w:pStyle w:val="PL"/>
        <w:spacing w:line="0" w:lineRule="atLeast"/>
        <w:rPr>
          <w:ins w:id="771" w:author="CATT" w:date="2024-05-09T17:47:00Z"/>
          <w:rFonts w:eastAsia="Malgun Gothic"/>
          <w:snapToGrid w:val="0"/>
          <w:lang w:val="it-IT"/>
        </w:rPr>
      </w:pPr>
      <w:ins w:id="772" w:author="CATT" w:date="2024-05-10T11:07:00Z">
        <w:r w:rsidRPr="00EA5FA7">
          <w:rPr>
            <w:snapToGrid w:val="0"/>
          </w:rPr>
          <w:t>id-</w:t>
        </w:r>
        <w:r w:rsidRPr="00A06188">
          <w:rPr>
            <w:snapToGrid w:val="0"/>
          </w:rPr>
          <w:t>MulticastMRB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Notify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List</w:t>
        </w:r>
      </w:ins>
      <w:ins w:id="773" w:author="CATT" w:date="2024-05-09T17:47:00Z"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 w:rsidRPr="00946F75">
          <w:rPr>
            <w:snapToGrid w:val="0"/>
          </w:rPr>
          <w:t>ProtocolIE-ID ::=</w:t>
        </w:r>
      </w:ins>
    </w:p>
    <w:p w14:paraId="56EC1A2D" w14:textId="5EB92C75" w:rsidR="006F3F57" w:rsidRDefault="00275819" w:rsidP="00275819">
      <w:pPr>
        <w:pStyle w:val="PL"/>
        <w:spacing w:line="0" w:lineRule="atLeast"/>
        <w:rPr>
          <w:ins w:id="774" w:author="CATT" w:date="2024-05-09T17:47:00Z"/>
          <w:rFonts w:eastAsia="Malgun Gothic"/>
          <w:snapToGrid w:val="0"/>
          <w:lang w:val="it-IT"/>
        </w:rPr>
      </w:pPr>
      <w:ins w:id="775" w:author="CATT" w:date="2024-05-10T11:07:00Z">
        <w:r w:rsidRPr="00DA11D0">
          <w:t>id-</w:t>
        </w:r>
        <w:r w:rsidRPr="00A06188">
          <w:rPr>
            <w:snapToGrid w:val="0"/>
          </w:rPr>
          <w:t>MulticastMRB</w:t>
        </w:r>
        <w:r>
          <w:rPr>
            <w:rFonts w:hint="eastAsia"/>
            <w:snapToGrid w:val="0"/>
            <w:lang w:eastAsia="zh-CN"/>
          </w:rPr>
          <w:t>-</w:t>
        </w:r>
        <w:r w:rsidRPr="00A06188">
          <w:rPr>
            <w:snapToGrid w:val="0"/>
          </w:rPr>
          <w:t>Notify</w:t>
        </w:r>
        <w:r>
          <w:rPr>
            <w:rFonts w:hint="eastAsia"/>
            <w:snapToGrid w:val="0"/>
            <w:lang w:eastAsia="zh-CN"/>
          </w:rPr>
          <w:t>-</w:t>
        </w:r>
        <w:r w:rsidRPr="00DA11D0">
          <w:t>Item</w:t>
        </w:r>
      </w:ins>
      <w:ins w:id="776" w:author="CATT" w:date="2024-05-09T17:47:00Z"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>
          <w:rPr>
            <w:rFonts w:eastAsia="Malgun Gothic"/>
            <w:snapToGrid w:val="0"/>
            <w:lang w:val="it-IT"/>
          </w:rPr>
          <w:tab/>
        </w:r>
        <w:r w:rsidR="006F3F57" w:rsidRPr="00946F75">
          <w:rPr>
            <w:snapToGrid w:val="0"/>
          </w:rPr>
          <w:t>ProtocolIE-ID ::=</w:t>
        </w:r>
      </w:ins>
    </w:p>
    <w:p w14:paraId="5ACEAFA9" w14:textId="78A3CAE0" w:rsidR="00560974" w:rsidRDefault="00560974" w:rsidP="00560974">
      <w:pPr>
        <w:pStyle w:val="PL"/>
        <w:spacing w:line="0" w:lineRule="atLeast"/>
        <w:rPr>
          <w:ins w:id="777" w:author="CATT" w:date="2024-05-10T11:07:00Z"/>
          <w:rFonts w:eastAsia="Malgun Gothic"/>
          <w:snapToGrid w:val="0"/>
          <w:lang w:val="it-IT"/>
        </w:rPr>
      </w:pPr>
      <w:ins w:id="778" w:author="CATT" w:date="2024-05-10T11:07:00Z">
        <w:r>
          <w:rPr>
            <w:snapToGrid w:val="0"/>
          </w:rPr>
          <w:t>id-</w:t>
        </w:r>
        <w:r>
          <w:rPr>
            <w:rFonts w:hint="eastAsia"/>
            <w:snapToGrid w:val="0"/>
            <w:lang w:eastAsia="zh-CN"/>
          </w:rPr>
          <w:t>GTP-U-ReportDRB-List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>
          <w:rPr>
            <w:rFonts w:eastAsia="Malgun Gothic"/>
            <w:snapToGrid w:val="0"/>
            <w:lang w:val="it-IT"/>
          </w:rPr>
          <w:tab/>
        </w:r>
        <w:r w:rsidRPr="00946F75">
          <w:rPr>
            <w:snapToGrid w:val="0"/>
          </w:rPr>
          <w:t>ProtocolIE-ID ::=</w:t>
        </w:r>
      </w:ins>
    </w:p>
    <w:p w14:paraId="71315CD9" w14:textId="77777777" w:rsidR="0053216C" w:rsidRPr="00336B99" w:rsidRDefault="0053216C" w:rsidP="0053216C">
      <w:pPr>
        <w:pStyle w:val="PL"/>
        <w:spacing w:line="0" w:lineRule="atLeast"/>
        <w:rPr>
          <w:noProof w:val="0"/>
          <w:snapToGrid w:val="0"/>
          <w:lang w:val="sv-SE"/>
        </w:rPr>
      </w:pPr>
    </w:p>
    <w:p w14:paraId="027C6C8E" w14:textId="1DC44EF9" w:rsidR="00776DBA" w:rsidRPr="008466BD" w:rsidRDefault="00776DBA" w:rsidP="00776DBA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</w:t>
      </w:r>
      <w:r>
        <w:rPr>
          <w:rFonts w:hint="eastAsia"/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p w14:paraId="68C9CD36" w14:textId="3DF6EFFC" w:rsidR="001E41F3" w:rsidRPr="008466BD" w:rsidRDefault="001E41F3" w:rsidP="00282D63">
      <w:pPr>
        <w:pStyle w:val="PL"/>
      </w:pPr>
    </w:p>
    <w:sectPr w:rsidR="001E41F3" w:rsidRPr="008466BD" w:rsidSect="00AC70D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0EE66" w14:textId="77777777" w:rsidR="001A756D" w:rsidRDefault="001A756D">
      <w:r>
        <w:separator/>
      </w:r>
    </w:p>
  </w:endnote>
  <w:endnote w:type="continuationSeparator" w:id="0">
    <w:p w14:paraId="56DD91CF" w14:textId="77777777" w:rsidR="001A756D" w:rsidRDefault="001A7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C5B33" w14:textId="77777777" w:rsidR="001A756D" w:rsidRDefault="001A756D">
      <w:r>
        <w:separator/>
      </w:r>
    </w:p>
  </w:footnote>
  <w:footnote w:type="continuationSeparator" w:id="0">
    <w:p w14:paraId="652CF540" w14:textId="77777777" w:rsidR="001A756D" w:rsidRDefault="001A7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DE1BD1" w:rsidRDefault="00DE1B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DE1BD1" w:rsidRDefault="00DE1B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E1BD1" w:rsidRDefault="00DE1BD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DE1BD1" w:rsidRDefault="00DE1B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37D"/>
    <w:rsid w:val="000079D5"/>
    <w:rsid w:val="00010BDD"/>
    <w:rsid w:val="00022E4A"/>
    <w:rsid w:val="00023CBC"/>
    <w:rsid w:val="00030B74"/>
    <w:rsid w:val="0003118C"/>
    <w:rsid w:val="000314A0"/>
    <w:rsid w:val="0004029C"/>
    <w:rsid w:val="000413AC"/>
    <w:rsid w:val="00042142"/>
    <w:rsid w:val="00047CE7"/>
    <w:rsid w:val="00063B85"/>
    <w:rsid w:val="00070E09"/>
    <w:rsid w:val="00071A27"/>
    <w:rsid w:val="000767CF"/>
    <w:rsid w:val="000801E9"/>
    <w:rsid w:val="000845D1"/>
    <w:rsid w:val="000860FC"/>
    <w:rsid w:val="000905EF"/>
    <w:rsid w:val="00092019"/>
    <w:rsid w:val="00093E53"/>
    <w:rsid w:val="00095D81"/>
    <w:rsid w:val="000A2DDE"/>
    <w:rsid w:val="000A3602"/>
    <w:rsid w:val="000A6394"/>
    <w:rsid w:val="000B7206"/>
    <w:rsid w:val="000B7FED"/>
    <w:rsid w:val="000C038A"/>
    <w:rsid w:val="000C6598"/>
    <w:rsid w:val="000D199F"/>
    <w:rsid w:val="000D1DAF"/>
    <w:rsid w:val="000D44B3"/>
    <w:rsid w:val="000D554A"/>
    <w:rsid w:val="000D6365"/>
    <w:rsid w:val="000E7EFB"/>
    <w:rsid w:val="000F2039"/>
    <w:rsid w:val="000F5171"/>
    <w:rsid w:val="000F5C3D"/>
    <w:rsid w:val="00100ED6"/>
    <w:rsid w:val="00101A9D"/>
    <w:rsid w:val="00103F43"/>
    <w:rsid w:val="00105AB9"/>
    <w:rsid w:val="00126AA4"/>
    <w:rsid w:val="0013361D"/>
    <w:rsid w:val="00145D43"/>
    <w:rsid w:val="00146DF5"/>
    <w:rsid w:val="00166D61"/>
    <w:rsid w:val="00180FB5"/>
    <w:rsid w:val="00181EB7"/>
    <w:rsid w:val="001839D8"/>
    <w:rsid w:val="0018492F"/>
    <w:rsid w:val="00192C46"/>
    <w:rsid w:val="001A08B3"/>
    <w:rsid w:val="001A756D"/>
    <w:rsid w:val="001A7B60"/>
    <w:rsid w:val="001B52F0"/>
    <w:rsid w:val="001B7983"/>
    <w:rsid w:val="001B7A65"/>
    <w:rsid w:val="001C5069"/>
    <w:rsid w:val="001D3AA0"/>
    <w:rsid w:val="001E41F3"/>
    <w:rsid w:val="001E5440"/>
    <w:rsid w:val="00201148"/>
    <w:rsid w:val="0020233D"/>
    <w:rsid w:val="002119B4"/>
    <w:rsid w:val="0021731E"/>
    <w:rsid w:val="00230257"/>
    <w:rsid w:val="00232F05"/>
    <w:rsid w:val="00236CA1"/>
    <w:rsid w:val="00237FC0"/>
    <w:rsid w:val="0024198E"/>
    <w:rsid w:val="00255018"/>
    <w:rsid w:val="0026004D"/>
    <w:rsid w:val="002640DD"/>
    <w:rsid w:val="00275819"/>
    <w:rsid w:val="00275D12"/>
    <w:rsid w:val="0027725C"/>
    <w:rsid w:val="00282D63"/>
    <w:rsid w:val="002831FB"/>
    <w:rsid w:val="0028322E"/>
    <w:rsid w:val="00283A2E"/>
    <w:rsid w:val="00284B0C"/>
    <w:rsid w:val="00284FEB"/>
    <w:rsid w:val="002860C4"/>
    <w:rsid w:val="002941A4"/>
    <w:rsid w:val="00297830"/>
    <w:rsid w:val="002A5D17"/>
    <w:rsid w:val="002A69C8"/>
    <w:rsid w:val="002B0F86"/>
    <w:rsid w:val="002B5741"/>
    <w:rsid w:val="002C19BD"/>
    <w:rsid w:val="002C71CA"/>
    <w:rsid w:val="002D3AA9"/>
    <w:rsid w:val="002E472E"/>
    <w:rsid w:val="002E6C55"/>
    <w:rsid w:val="002E702A"/>
    <w:rsid w:val="002F41E8"/>
    <w:rsid w:val="00305409"/>
    <w:rsid w:val="003324E0"/>
    <w:rsid w:val="0033287D"/>
    <w:rsid w:val="0033708C"/>
    <w:rsid w:val="00354554"/>
    <w:rsid w:val="003558D0"/>
    <w:rsid w:val="00355DBC"/>
    <w:rsid w:val="003609EF"/>
    <w:rsid w:val="0036231A"/>
    <w:rsid w:val="00367F65"/>
    <w:rsid w:val="003709A0"/>
    <w:rsid w:val="003723FE"/>
    <w:rsid w:val="003733A6"/>
    <w:rsid w:val="00374DD4"/>
    <w:rsid w:val="00384227"/>
    <w:rsid w:val="00392752"/>
    <w:rsid w:val="0039299D"/>
    <w:rsid w:val="0039683D"/>
    <w:rsid w:val="003A08F2"/>
    <w:rsid w:val="003A13D0"/>
    <w:rsid w:val="003B686D"/>
    <w:rsid w:val="003B76EC"/>
    <w:rsid w:val="003E1A36"/>
    <w:rsid w:val="003E7046"/>
    <w:rsid w:val="003F182A"/>
    <w:rsid w:val="004074DE"/>
    <w:rsid w:val="00410371"/>
    <w:rsid w:val="004176AF"/>
    <w:rsid w:val="004242F1"/>
    <w:rsid w:val="004404AB"/>
    <w:rsid w:val="0044584A"/>
    <w:rsid w:val="0045272F"/>
    <w:rsid w:val="004563C6"/>
    <w:rsid w:val="00467D4D"/>
    <w:rsid w:val="0047351B"/>
    <w:rsid w:val="004773B4"/>
    <w:rsid w:val="004777A1"/>
    <w:rsid w:val="00481445"/>
    <w:rsid w:val="004976E6"/>
    <w:rsid w:val="004A4704"/>
    <w:rsid w:val="004B2E6F"/>
    <w:rsid w:val="004B75B7"/>
    <w:rsid w:val="004C5248"/>
    <w:rsid w:val="004C541D"/>
    <w:rsid w:val="004C74F6"/>
    <w:rsid w:val="004C79E7"/>
    <w:rsid w:val="004F3EB8"/>
    <w:rsid w:val="005013F6"/>
    <w:rsid w:val="00503E48"/>
    <w:rsid w:val="005122A6"/>
    <w:rsid w:val="005141D9"/>
    <w:rsid w:val="0051580D"/>
    <w:rsid w:val="0053216C"/>
    <w:rsid w:val="00537B3C"/>
    <w:rsid w:val="0054008B"/>
    <w:rsid w:val="00547111"/>
    <w:rsid w:val="00552BDF"/>
    <w:rsid w:val="00560974"/>
    <w:rsid w:val="00560B32"/>
    <w:rsid w:val="00577591"/>
    <w:rsid w:val="00584BCD"/>
    <w:rsid w:val="00585192"/>
    <w:rsid w:val="005854BB"/>
    <w:rsid w:val="00592D74"/>
    <w:rsid w:val="0059641D"/>
    <w:rsid w:val="005970DC"/>
    <w:rsid w:val="005B5267"/>
    <w:rsid w:val="005B7B0A"/>
    <w:rsid w:val="005E2C44"/>
    <w:rsid w:val="005E4BC0"/>
    <w:rsid w:val="005E6A16"/>
    <w:rsid w:val="005E77D0"/>
    <w:rsid w:val="005F0B79"/>
    <w:rsid w:val="005F6739"/>
    <w:rsid w:val="0060234E"/>
    <w:rsid w:val="00604BC3"/>
    <w:rsid w:val="00615E38"/>
    <w:rsid w:val="00615E7A"/>
    <w:rsid w:val="00621188"/>
    <w:rsid w:val="006257ED"/>
    <w:rsid w:val="00633F9D"/>
    <w:rsid w:val="006350EF"/>
    <w:rsid w:val="00641479"/>
    <w:rsid w:val="00644CDA"/>
    <w:rsid w:val="006538F7"/>
    <w:rsid w:val="00653DE4"/>
    <w:rsid w:val="006546C0"/>
    <w:rsid w:val="00656376"/>
    <w:rsid w:val="006564A0"/>
    <w:rsid w:val="00657091"/>
    <w:rsid w:val="00657DFE"/>
    <w:rsid w:val="006638EE"/>
    <w:rsid w:val="00665C47"/>
    <w:rsid w:val="00667E0C"/>
    <w:rsid w:val="0067795C"/>
    <w:rsid w:val="0068764F"/>
    <w:rsid w:val="00695808"/>
    <w:rsid w:val="006A2E47"/>
    <w:rsid w:val="006A6C4C"/>
    <w:rsid w:val="006B07D7"/>
    <w:rsid w:val="006B46FB"/>
    <w:rsid w:val="006C06FF"/>
    <w:rsid w:val="006C47A6"/>
    <w:rsid w:val="006C5302"/>
    <w:rsid w:val="006D2CCB"/>
    <w:rsid w:val="006E21FB"/>
    <w:rsid w:val="006F00B7"/>
    <w:rsid w:val="006F3F57"/>
    <w:rsid w:val="0070161D"/>
    <w:rsid w:val="00701675"/>
    <w:rsid w:val="00735A51"/>
    <w:rsid w:val="007376FE"/>
    <w:rsid w:val="00764029"/>
    <w:rsid w:val="007662B3"/>
    <w:rsid w:val="0077391F"/>
    <w:rsid w:val="00776DBA"/>
    <w:rsid w:val="00792342"/>
    <w:rsid w:val="007977A8"/>
    <w:rsid w:val="00797A1E"/>
    <w:rsid w:val="007A091A"/>
    <w:rsid w:val="007B5009"/>
    <w:rsid w:val="007B512A"/>
    <w:rsid w:val="007B56DB"/>
    <w:rsid w:val="007C149F"/>
    <w:rsid w:val="007C2097"/>
    <w:rsid w:val="007D6A07"/>
    <w:rsid w:val="007E4A9B"/>
    <w:rsid w:val="007F7259"/>
    <w:rsid w:val="008040A8"/>
    <w:rsid w:val="00805688"/>
    <w:rsid w:val="00807F4F"/>
    <w:rsid w:val="00820C77"/>
    <w:rsid w:val="008279FA"/>
    <w:rsid w:val="00827F79"/>
    <w:rsid w:val="00830D57"/>
    <w:rsid w:val="008466BD"/>
    <w:rsid w:val="008527DE"/>
    <w:rsid w:val="008578CE"/>
    <w:rsid w:val="00860B7A"/>
    <w:rsid w:val="008626E7"/>
    <w:rsid w:val="008641C6"/>
    <w:rsid w:val="00870EE7"/>
    <w:rsid w:val="00873AF7"/>
    <w:rsid w:val="0087496A"/>
    <w:rsid w:val="008768B9"/>
    <w:rsid w:val="008828CC"/>
    <w:rsid w:val="008863B9"/>
    <w:rsid w:val="00896C40"/>
    <w:rsid w:val="008A37F0"/>
    <w:rsid w:val="008A3B0A"/>
    <w:rsid w:val="008A45A6"/>
    <w:rsid w:val="008A47D5"/>
    <w:rsid w:val="008A6228"/>
    <w:rsid w:val="008B0387"/>
    <w:rsid w:val="008D3CCC"/>
    <w:rsid w:val="008D4745"/>
    <w:rsid w:val="008D5924"/>
    <w:rsid w:val="008D71AC"/>
    <w:rsid w:val="008E233E"/>
    <w:rsid w:val="008F0BC7"/>
    <w:rsid w:val="008F3789"/>
    <w:rsid w:val="008F686C"/>
    <w:rsid w:val="009148DE"/>
    <w:rsid w:val="00924DB5"/>
    <w:rsid w:val="00925583"/>
    <w:rsid w:val="0093295A"/>
    <w:rsid w:val="00941D51"/>
    <w:rsid w:val="00941E30"/>
    <w:rsid w:val="009428C2"/>
    <w:rsid w:val="009520ED"/>
    <w:rsid w:val="00953109"/>
    <w:rsid w:val="009531B0"/>
    <w:rsid w:val="009741B3"/>
    <w:rsid w:val="00974496"/>
    <w:rsid w:val="00976B14"/>
    <w:rsid w:val="009777D9"/>
    <w:rsid w:val="00980C78"/>
    <w:rsid w:val="00983489"/>
    <w:rsid w:val="00987C2B"/>
    <w:rsid w:val="00991B88"/>
    <w:rsid w:val="0099583A"/>
    <w:rsid w:val="009A5753"/>
    <w:rsid w:val="009A579D"/>
    <w:rsid w:val="009A6104"/>
    <w:rsid w:val="009B04B5"/>
    <w:rsid w:val="009C0B06"/>
    <w:rsid w:val="009D181B"/>
    <w:rsid w:val="009D4B34"/>
    <w:rsid w:val="009E3297"/>
    <w:rsid w:val="009E42BC"/>
    <w:rsid w:val="009E45ED"/>
    <w:rsid w:val="009F734F"/>
    <w:rsid w:val="009F7737"/>
    <w:rsid w:val="009F7F8C"/>
    <w:rsid w:val="00A03915"/>
    <w:rsid w:val="00A06188"/>
    <w:rsid w:val="00A112A0"/>
    <w:rsid w:val="00A13AB2"/>
    <w:rsid w:val="00A14096"/>
    <w:rsid w:val="00A15761"/>
    <w:rsid w:val="00A15B18"/>
    <w:rsid w:val="00A246B6"/>
    <w:rsid w:val="00A27AB0"/>
    <w:rsid w:val="00A414E6"/>
    <w:rsid w:val="00A47E70"/>
    <w:rsid w:val="00A50CF0"/>
    <w:rsid w:val="00A561DE"/>
    <w:rsid w:val="00A57558"/>
    <w:rsid w:val="00A6360A"/>
    <w:rsid w:val="00A66992"/>
    <w:rsid w:val="00A67659"/>
    <w:rsid w:val="00A7671C"/>
    <w:rsid w:val="00A80CA4"/>
    <w:rsid w:val="00A82079"/>
    <w:rsid w:val="00A908B7"/>
    <w:rsid w:val="00AA03AD"/>
    <w:rsid w:val="00AA2CBC"/>
    <w:rsid w:val="00AB2AA4"/>
    <w:rsid w:val="00AB43EB"/>
    <w:rsid w:val="00AB5071"/>
    <w:rsid w:val="00AC1372"/>
    <w:rsid w:val="00AC4DC4"/>
    <w:rsid w:val="00AC5820"/>
    <w:rsid w:val="00AC5FBA"/>
    <w:rsid w:val="00AC70D5"/>
    <w:rsid w:val="00AD1CD8"/>
    <w:rsid w:val="00AD6B53"/>
    <w:rsid w:val="00AE1203"/>
    <w:rsid w:val="00AF259D"/>
    <w:rsid w:val="00B0393B"/>
    <w:rsid w:val="00B06AF2"/>
    <w:rsid w:val="00B10D1B"/>
    <w:rsid w:val="00B13F45"/>
    <w:rsid w:val="00B16648"/>
    <w:rsid w:val="00B17B06"/>
    <w:rsid w:val="00B258BB"/>
    <w:rsid w:val="00B327ED"/>
    <w:rsid w:val="00B52D4D"/>
    <w:rsid w:val="00B6274B"/>
    <w:rsid w:val="00B67B97"/>
    <w:rsid w:val="00B73E25"/>
    <w:rsid w:val="00B76757"/>
    <w:rsid w:val="00B77535"/>
    <w:rsid w:val="00B9650C"/>
    <w:rsid w:val="00B968C8"/>
    <w:rsid w:val="00B977E8"/>
    <w:rsid w:val="00BA228A"/>
    <w:rsid w:val="00BA3EC5"/>
    <w:rsid w:val="00BA51D9"/>
    <w:rsid w:val="00BA537B"/>
    <w:rsid w:val="00BA5BA6"/>
    <w:rsid w:val="00BA5D42"/>
    <w:rsid w:val="00BA5E06"/>
    <w:rsid w:val="00BB5DFC"/>
    <w:rsid w:val="00BB7E66"/>
    <w:rsid w:val="00BC0673"/>
    <w:rsid w:val="00BD1256"/>
    <w:rsid w:val="00BD279D"/>
    <w:rsid w:val="00BD3E29"/>
    <w:rsid w:val="00BD6BB8"/>
    <w:rsid w:val="00C13905"/>
    <w:rsid w:val="00C16B74"/>
    <w:rsid w:val="00C25C31"/>
    <w:rsid w:val="00C31475"/>
    <w:rsid w:val="00C37764"/>
    <w:rsid w:val="00C40079"/>
    <w:rsid w:val="00C41766"/>
    <w:rsid w:val="00C529E6"/>
    <w:rsid w:val="00C60B05"/>
    <w:rsid w:val="00C66BA2"/>
    <w:rsid w:val="00C73335"/>
    <w:rsid w:val="00C859E4"/>
    <w:rsid w:val="00C870F6"/>
    <w:rsid w:val="00C95985"/>
    <w:rsid w:val="00C9678B"/>
    <w:rsid w:val="00CA1324"/>
    <w:rsid w:val="00CC4E7E"/>
    <w:rsid w:val="00CC5026"/>
    <w:rsid w:val="00CC68D0"/>
    <w:rsid w:val="00CD012C"/>
    <w:rsid w:val="00CE0BF8"/>
    <w:rsid w:val="00CE6930"/>
    <w:rsid w:val="00CF1842"/>
    <w:rsid w:val="00D0190E"/>
    <w:rsid w:val="00D025D4"/>
    <w:rsid w:val="00D0341D"/>
    <w:rsid w:val="00D03F9A"/>
    <w:rsid w:val="00D06D51"/>
    <w:rsid w:val="00D24991"/>
    <w:rsid w:val="00D4574B"/>
    <w:rsid w:val="00D47DA9"/>
    <w:rsid w:val="00D50255"/>
    <w:rsid w:val="00D53823"/>
    <w:rsid w:val="00D54151"/>
    <w:rsid w:val="00D54AA0"/>
    <w:rsid w:val="00D576D6"/>
    <w:rsid w:val="00D608FA"/>
    <w:rsid w:val="00D66520"/>
    <w:rsid w:val="00D71378"/>
    <w:rsid w:val="00D84AE9"/>
    <w:rsid w:val="00D9124E"/>
    <w:rsid w:val="00DA3DDD"/>
    <w:rsid w:val="00DA7188"/>
    <w:rsid w:val="00DB6C24"/>
    <w:rsid w:val="00DC3F88"/>
    <w:rsid w:val="00DD46F1"/>
    <w:rsid w:val="00DE1BD1"/>
    <w:rsid w:val="00DE34CF"/>
    <w:rsid w:val="00DE3C3A"/>
    <w:rsid w:val="00E13F3D"/>
    <w:rsid w:val="00E34898"/>
    <w:rsid w:val="00E35ABC"/>
    <w:rsid w:val="00E41176"/>
    <w:rsid w:val="00E47816"/>
    <w:rsid w:val="00E515BF"/>
    <w:rsid w:val="00E62B59"/>
    <w:rsid w:val="00E723F5"/>
    <w:rsid w:val="00E82D37"/>
    <w:rsid w:val="00EB09B7"/>
    <w:rsid w:val="00EB37D0"/>
    <w:rsid w:val="00EB3C6B"/>
    <w:rsid w:val="00ED25C6"/>
    <w:rsid w:val="00EE5F6F"/>
    <w:rsid w:val="00EE7D7C"/>
    <w:rsid w:val="00EF3E3F"/>
    <w:rsid w:val="00EF4F79"/>
    <w:rsid w:val="00F1704C"/>
    <w:rsid w:val="00F25D98"/>
    <w:rsid w:val="00F274D0"/>
    <w:rsid w:val="00F300FB"/>
    <w:rsid w:val="00F304B7"/>
    <w:rsid w:val="00F34AB4"/>
    <w:rsid w:val="00F37D8A"/>
    <w:rsid w:val="00F37F6F"/>
    <w:rsid w:val="00F41399"/>
    <w:rsid w:val="00F4354F"/>
    <w:rsid w:val="00F56405"/>
    <w:rsid w:val="00F71D5F"/>
    <w:rsid w:val="00F7797E"/>
    <w:rsid w:val="00F879D3"/>
    <w:rsid w:val="00F9634B"/>
    <w:rsid w:val="00FA2D51"/>
    <w:rsid w:val="00FB6386"/>
    <w:rsid w:val="00FD0B53"/>
    <w:rsid w:val="00FE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D5382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63D33-76DE-4F67-B0E5-130EC4823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17</Pages>
  <Words>4998</Words>
  <Characters>28494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2024-05-10T06:23:00Z</dcterms:created>
  <dcterms:modified xsi:type="dcterms:W3CDTF">2024-05-10T06:23:00Z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