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2AA254" w:rsidR="001E41F3" w:rsidRPr="008466BD" w:rsidRDefault="001E41F3" w:rsidP="000D0AC1">
      <w:pPr>
        <w:pStyle w:val="CRCoverPage"/>
        <w:tabs>
          <w:tab w:val="right" w:pos="9639"/>
        </w:tabs>
        <w:spacing w:after="0"/>
        <w:rPr>
          <w:b/>
          <w:i/>
          <w:noProof/>
          <w:sz w:val="28"/>
          <w:lang w:eastAsia="zh-CN"/>
        </w:rPr>
      </w:pPr>
      <w:r w:rsidRPr="008466BD">
        <w:rPr>
          <w:b/>
          <w:noProof/>
          <w:sz w:val="24"/>
        </w:rPr>
        <w:t>3GPP TSG-</w:t>
      </w:r>
      <w:r w:rsidR="004C74F6" w:rsidRPr="008466BD">
        <w:rPr>
          <w:b/>
          <w:noProof/>
          <w:sz w:val="24"/>
          <w:lang w:eastAsia="zh-CN"/>
        </w:rPr>
        <w:t>RAN3</w:t>
      </w:r>
      <w:r w:rsidR="00C66BA2" w:rsidRPr="008466BD">
        <w:rPr>
          <w:b/>
          <w:noProof/>
          <w:sz w:val="24"/>
        </w:rPr>
        <w:t xml:space="preserve"> </w:t>
      </w:r>
      <w:r w:rsidRPr="008466BD">
        <w:rPr>
          <w:b/>
          <w:noProof/>
          <w:sz w:val="24"/>
        </w:rPr>
        <w:t>Meeting #</w:t>
      </w:r>
      <w:r w:rsidR="004C74F6" w:rsidRPr="008466BD">
        <w:rPr>
          <w:b/>
          <w:noProof/>
          <w:sz w:val="24"/>
          <w:lang w:eastAsia="zh-CN"/>
        </w:rPr>
        <w:t>12</w:t>
      </w:r>
      <w:r w:rsidR="00896C40">
        <w:rPr>
          <w:rFonts w:hint="eastAsia"/>
          <w:b/>
          <w:noProof/>
          <w:sz w:val="24"/>
          <w:lang w:eastAsia="zh-CN"/>
        </w:rPr>
        <w:t>4</w:t>
      </w:r>
      <w:r w:rsidRPr="008466BD">
        <w:rPr>
          <w:b/>
          <w:i/>
          <w:noProof/>
          <w:sz w:val="28"/>
        </w:rPr>
        <w:tab/>
      </w:r>
      <w:r w:rsidR="004C74F6" w:rsidRPr="008466BD">
        <w:rPr>
          <w:b/>
          <w:i/>
          <w:noProof/>
          <w:sz w:val="28"/>
          <w:lang w:eastAsia="zh-CN"/>
        </w:rPr>
        <w:t>R3-24</w:t>
      </w:r>
      <w:r w:rsidR="000D0AC1">
        <w:rPr>
          <w:rFonts w:hint="eastAsia"/>
          <w:b/>
          <w:i/>
          <w:noProof/>
          <w:sz w:val="28"/>
          <w:lang w:eastAsia="zh-CN"/>
        </w:rPr>
        <w:t>3600</w:t>
      </w:r>
    </w:p>
    <w:p w14:paraId="7CB45193" w14:textId="5110F420" w:rsidR="001E41F3" w:rsidRPr="008466BD" w:rsidRDefault="00896C40" w:rsidP="00896C40">
      <w:pPr>
        <w:pStyle w:val="CRCoverPage"/>
        <w:outlineLvl w:val="0"/>
        <w:rPr>
          <w:b/>
          <w:noProof/>
          <w:sz w:val="24"/>
        </w:rPr>
      </w:pPr>
      <w:r>
        <w:rPr>
          <w:rFonts w:hint="eastAsia"/>
          <w:b/>
          <w:noProof/>
          <w:sz w:val="24"/>
          <w:lang w:eastAsia="zh-CN"/>
        </w:rPr>
        <w:t>Fukuoka</w:t>
      </w:r>
      <w:r w:rsidR="001E41F3" w:rsidRPr="008466BD">
        <w:rPr>
          <w:b/>
          <w:noProof/>
          <w:sz w:val="24"/>
        </w:rPr>
        <w:t xml:space="preserve">, </w:t>
      </w:r>
      <w:r>
        <w:rPr>
          <w:rFonts w:hint="eastAsia"/>
          <w:b/>
          <w:noProof/>
          <w:sz w:val="24"/>
          <w:lang w:eastAsia="zh-CN"/>
        </w:rPr>
        <w:t>Japan</w:t>
      </w:r>
      <w:r w:rsidR="001E41F3" w:rsidRPr="008466BD">
        <w:rPr>
          <w:b/>
          <w:noProof/>
          <w:sz w:val="24"/>
        </w:rPr>
        <w:t xml:space="preserve">, </w:t>
      </w:r>
      <w:r>
        <w:rPr>
          <w:rFonts w:hint="eastAsia"/>
          <w:b/>
          <w:noProof/>
          <w:sz w:val="24"/>
          <w:lang w:eastAsia="zh-CN"/>
        </w:rPr>
        <w:t>20</w:t>
      </w:r>
      <w:r w:rsidR="004C74F6" w:rsidRPr="008466BD">
        <w:rPr>
          <w:b/>
          <w:noProof/>
          <w:sz w:val="24"/>
        </w:rPr>
        <w:t xml:space="preserve">th – </w:t>
      </w:r>
      <w:r>
        <w:rPr>
          <w:rFonts w:hint="eastAsia"/>
          <w:b/>
          <w:noProof/>
          <w:sz w:val="24"/>
          <w:lang w:eastAsia="zh-CN"/>
        </w:rPr>
        <w:t>24</w:t>
      </w:r>
      <w:r w:rsidR="004C74F6" w:rsidRPr="008466BD">
        <w:rPr>
          <w:b/>
          <w:noProof/>
          <w:sz w:val="24"/>
        </w:rPr>
        <w:t xml:space="preserve">th </w:t>
      </w:r>
      <w:r>
        <w:rPr>
          <w:rFonts w:hint="eastAsia"/>
          <w:b/>
          <w:noProof/>
          <w:sz w:val="24"/>
          <w:lang w:eastAsia="zh-CN"/>
        </w:rPr>
        <w:t>May</w:t>
      </w:r>
      <w:r w:rsidR="004C74F6" w:rsidRPr="008466B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1781F2DC" w:rsidR="001E41F3" w:rsidRPr="008466BD" w:rsidRDefault="004C74F6" w:rsidP="009978E2">
            <w:pPr>
              <w:pStyle w:val="CRCoverPage"/>
              <w:spacing w:after="0"/>
              <w:jc w:val="right"/>
              <w:rPr>
                <w:b/>
                <w:noProof/>
                <w:sz w:val="28"/>
                <w:lang w:eastAsia="zh-CN"/>
              </w:rPr>
            </w:pPr>
            <w:r w:rsidRPr="008466BD">
              <w:rPr>
                <w:b/>
                <w:noProof/>
                <w:sz w:val="28"/>
                <w:lang w:eastAsia="zh-CN"/>
              </w:rPr>
              <w:t>3</w:t>
            </w:r>
            <w:r w:rsidR="009978E2">
              <w:rPr>
                <w:rFonts w:hint="eastAsia"/>
                <w:b/>
                <w:noProof/>
                <w:sz w:val="28"/>
                <w:lang w:eastAsia="zh-CN"/>
              </w:rPr>
              <w:t>8</w:t>
            </w:r>
            <w:r w:rsidRPr="008466BD">
              <w:rPr>
                <w:b/>
                <w:noProof/>
                <w:sz w:val="28"/>
                <w:lang w:eastAsia="zh-CN"/>
              </w:rPr>
              <w:t>.4</w:t>
            </w:r>
            <w:r w:rsidR="009978E2">
              <w:rPr>
                <w:rFonts w:hint="eastAsia"/>
                <w:b/>
                <w:noProof/>
                <w:sz w:val="28"/>
                <w:lang w:eastAsia="zh-CN"/>
              </w:rPr>
              <w:t>2</w:t>
            </w:r>
            <w:r w:rsidRPr="008466BD">
              <w:rPr>
                <w:b/>
                <w:noProof/>
                <w:sz w:val="28"/>
                <w:lang w:eastAsia="zh-CN"/>
              </w:rPr>
              <w:t>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7E26690A" w:rsidR="001E41F3" w:rsidRPr="008466BD" w:rsidRDefault="000D0AC1" w:rsidP="00547111">
            <w:pPr>
              <w:pStyle w:val="CRCoverPage"/>
              <w:spacing w:after="0"/>
              <w:rPr>
                <w:noProof/>
                <w:lang w:eastAsia="zh-CN"/>
              </w:rPr>
            </w:pPr>
            <w:r>
              <w:rPr>
                <w:rFonts w:hint="eastAsia"/>
                <w:b/>
                <w:noProof/>
                <w:sz w:val="28"/>
                <w:lang w:eastAsia="zh-CN"/>
              </w:rPr>
              <w:t>1306</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7301F4E3" w:rsidR="001E41F3" w:rsidRPr="008466BD" w:rsidRDefault="004C74F6" w:rsidP="00E13F3D">
            <w:pPr>
              <w:pStyle w:val="CRCoverPage"/>
              <w:spacing w:after="0"/>
              <w:jc w:val="center"/>
              <w:rPr>
                <w:b/>
                <w:noProof/>
                <w:lang w:eastAsia="zh-CN"/>
              </w:rPr>
            </w:pPr>
            <w:r w:rsidRPr="008466BD">
              <w:rPr>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1941698D" w:rsidR="001E41F3" w:rsidRPr="008466BD" w:rsidRDefault="004C74F6" w:rsidP="00D0341D">
            <w:pPr>
              <w:pStyle w:val="CRCoverPage"/>
              <w:spacing w:after="0"/>
              <w:jc w:val="center"/>
              <w:rPr>
                <w:noProof/>
                <w:sz w:val="28"/>
                <w:lang w:eastAsia="zh-CN"/>
              </w:rPr>
            </w:pPr>
            <w:r w:rsidRPr="008466BD">
              <w:rPr>
                <w:b/>
                <w:noProof/>
                <w:sz w:val="28"/>
                <w:lang w:eastAsia="zh-CN"/>
              </w:rPr>
              <w:t>1</w:t>
            </w:r>
            <w:r w:rsidR="00D0341D">
              <w:rPr>
                <w:rFonts w:hint="eastAsia"/>
                <w:b/>
                <w:noProof/>
                <w:sz w:val="28"/>
                <w:lang w:eastAsia="zh-CN"/>
              </w:rPr>
              <w:t>8</w:t>
            </w:r>
            <w:r w:rsidRPr="008466BD">
              <w:rPr>
                <w:b/>
                <w:noProof/>
                <w:sz w:val="28"/>
                <w:lang w:eastAsia="zh-CN"/>
              </w:rPr>
              <w:t>.</w:t>
            </w:r>
            <w:r w:rsidR="00D0341D">
              <w:rPr>
                <w:rFonts w:hint="eastAsia"/>
                <w:b/>
                <w:noProof/>
                <w:sz w:val="28"/>
                <w:lang w:eastAsia="zh-CN"/>
              </w:rPr>
              <w:t>1</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0" w:name="_Hlt497126619"/>
              <w:r w:rsidRPr="008466BD">
                <w:rPr>
                  <w:rStyle w:val="aa"/>
                  <w:rFonts w:cs="Arial"/>
                  <w:b/>
                  <w:i/>
                  <w:noProof/>
                  <w:color w:val="FF0000"/>
                </w:rPr>
                <w:t>L</w:t>
              </w:r>
              <w:bookmarkEnd w:id="0"/>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38F3A9E9" w:rsidR="001E41F3" w:rsidRPr="008466BD" w:rsidRDefault="0093111E" w:rsidP="000D0AC1">
            <w:pPr>
              <w:pStyle w:val="CRCoverPage"/>
              <w:spacing w:after="0"/>
              <w:ind w:left="100"/>
              <w:rPr>
                <w:noProof/>
                <w:lang w:eastAsia="zh-CN"/>
              </w:rPr>
            </w:pPr>
            <w:r>
              <w:rPr>
                <w:rFonts w:hint="eastAsia"/>
                <w:lang w:eastAsia="zh-CN"/>
              </w:rPr>
              <w:t xml:space="preserve">Correction on user plane failure handling </w:t>
            </w:r>
            <w:r w:rsidR="00D0341D">
              <w:rPr>
                <w:rFonts w:hint="eastAsia"/>
                <w:lang w:eastAsia="zh-CN"/>
              </w:rPr>
              <w:t>(</w:t>
            </w:r>
            <w:proofErr w:type="spellStart"/>
            <w:r w:rsidR="000D0AC1">
              <w:rPr>
                <w:rFonts w:hint="eastAsia"/>
                <w:lang w:eastAsia="zh-CN"/>
              </w:rPr>
              <w:t>Xn</w:t>
            </w:r>
            <w:r w:rsidR="00D0341D">
              <w:rPr>
                <w:rFonts w:hint="eastAsia"/>
                <w:lang w:eastAsia="zh-CN"/>
              </w:rPr>
              <w:t>AP</w:t>
            </w:r>
            <w:proofErr w:type="spellEnd"/>
            <w:r w:rsidR="00D0341D">
              <w:rPr>
                <w:rFonts w:hint="eastAsia"/>
                <w:lang w:eastAsia="zh-CN"/>
              </w:rPr>
              <w:t>)</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41F6AA16" w:rsidR="001E41F3" w:rsidRPr="008466BD" w:rsidRDefault="004C74F6">
            <w:pPr>
              <w:pStyle w:val="CRCoverPage"/>
              <w:spacing w:after="0"/>
              <w:ind w:left="100"/>
              <w:rPr>
                <w:noProof/>
                <w:lang w:eastAsia="zh-CN"/>
              </w:rPr>
            </w:pPr>
            <w:r w:rsidRPr="008466BD">
              <w:rPr>
                <w:noProof/>
                <w:lang w:eastAsia="zh-CN"/>
              </w:rPr>
              <w:t>CATT</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34F72B36" w:rsidR="001E41F3" w:rsidRPr="008466BD" w:rsidRDefault="004C74F6" w:rsidP="00547111">
            <w:pPr>
              <w:pStyle w:val="CRCoverPage"/>
              <w:spacing w:after="0"/>
              <w:ind w:left="100"/>
              <w:rPr>
                <w:noProof/>
                <w:lang w:eastAsia="zh-CN"/>
              </w:rPr>
            </w:pPr>
            <w:r w:rsidRPr="008466BD">
              <w:rPr>
                <w:noProof/>
                <w:lang w:eastAsia="zh-CN"/>
              </w:rPr>
              <w:t>RAN3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441884A6" w:rsidR="001E41F3" w:rsidRPr="008466BD" w:rsidRDefault="006564A0">
            <w:pPr>
              <w:pStyle w:val="CRCoverPage"/>
              <w:spacing w:after="0"/>
              <w:ind w:left="100"/>
              <w:rPr>
                <w:noProof/>
                <w:lang w:eastAsia="zh-CN"/>
              </w:rPr>
            </w:pPr>
            <w:r>
              <w:rPr>
                <w:rFonts w:hint="eastAsia"/>
                <w:noProof/>
                <w:lang w:eastAsia="zh-CN"/>
              </w:rPr>
              <w:t>TEI18</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36C4B69B" w:rsidR="001E41F3" w:rsidRPr="008466BD" w:rsidRDefault="004C74F6" w:rsidP="00D0341D">
            <w:pPr>
              <w:pStyle w:val="CRCoverPage"/>
              <w:spacing w:after="0"/>
              <w:ind w:left="100"/>
              <w:rPr>
                <w:noProof/>
                <w:lang w:eastAsia="zh-CN"/>
              </w:rPr>
            </w:pPr>
            <w:r w:rsidRPr="008466BD">
              <w:rPr>
                <w:noProof/>
                <w:lang w:eastAsia="zh-CN"/>
              </w:rPr>
              <w:t>2024-0</w:t>
            </w:r>
            <w:r w:rsidR="00367F65">
              <w:rPr>
                <w:rFonts w:hint="eastAsia"/>
                <w:noProof/>
                <w:lang w:eastAsia="zh-CN"/>
              </w:rPr>
              <w:t>5</w:t>
            </w:r>
            <w:r w:rsidRPr="008466BD">
              <w:rPr>
                <w:noProof/>
                <w:lang w:eastAsia="zh-CN"/>
              </w:rPr>
              <w:t>-</w:t>
            </w:r>
            <w:r w:rsidR="00367F65">
              <w:rPr>
                <w:rFonts w:hint="eastAsia"/>
                <w:noProof/>
                <w:lang w:eastAsia="zh-CN"/>
              </w:rPr>
              <w:t>0</w:t>
            </w:r>
            <w:r w:rsidR="00D0341D">
              <w:rPr>
                <w:rFonts w:hint="eastAsia"/>
                <w:noProof/>
                <w:lang w:eastAsia="zh-CN"/>
              </w:rPr>
              <w:t>9</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532DEEBB" w:rsidR="001E41F3" w:rsidRPr="008466BD" w:rsidRDefault="00AC1372"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71EC9825" w:rsidR="001E41F3" w:rsidRPr="008466BD" w:rsidRDefault="004C74F6" w:rsidP="00D0341D">
            <w:pPr>
              <w:pStyle w:val="CRCoverPage"/>
              <w:spacing w:after="0"/>
              <w:ind w:left="100"/>
              <w:rPr>
                <w:noProof/>
                <w:lang w:eastAsia="zh-CN"/>
              </w:rPr>
            </w:pPr>
            <w:r w:rsidRPr="008466BD">
              <w:rPr>
                <w:noProof/>
                <w:lang w:eastAsia="zh-CN"/>
              </w:rPr>
              <w:t>Rel-1</w:t>
            </w:r>
            <w:r w:rsidR="00D0341D">
              <w:rPr>
                <w:rFonts w:hint="eastAsia"/>
                <w:noProof/>
                <w:lang w:eastAsia="zh-CN"/>
              </w:rPr>
              <w:t>8</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0E2FCE84"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t xml:space="preserve"> </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24234" w:rsidR="00367F65" w:rsidRPr="008466BD" w:rsidRDefault="009978E2" w:rsidP="00D0341D">
            <w:pPr>
              <w:pStyle w:val="CRCoverPage"/>
              <w:spacing w:after="0"/>
              <w:ind w:left="100"/>
              <w:rPr>
                <w:noProof/>
                <w:lang w:eastAsia="zh-CN"/>
              </w:rPr>
            </w:pPr>
            <w:r>
              <w:rPr>
                <w:rFonts w:hint="eastAsia"/>
                <w:noProof/>
                <w:lang w:eastAsia="zh-CN"/>
              </w:rPr>
              <w:t>MNs/SNs</w:t>
            </w:r>
            <w:r w:rsidR="00D0341D">
              <w:rPr>
                <w:rFonts w:hint="eastAsia"/>
                <w:noProof/>
                <w:lang w:eastAsia="zh-CN"/>
              </w:rPr>
              <w:t xml:space="preserve"> are incapable to indicate a GTP-U exception has occurred.</w:t>
            </w:r>
          </w:p>
        </w:tc>
      </w:tr>
      <w:tr w:rsidR="001E41F3" w:rsidRPr="008466BD" w14:paraId="4CA74D09" w14:textId="77777777" w:rsidTr="00547111">
        <w:tc>
          <w:tcPr>
            <w:tcW w:w="2694" w:type="dxa"/>
            <w:gridSpan w:val="2"/>
            <w:tcBorders>
              <w:left w:val="single" w:sz="4" w:space="0" w:color="auto"/>
            </w:tcBorders>
          </w:tcPr>
          <w:p w14:paraId="2D0866D6" w14:textId="266CCCD1"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2EBD3FD5" w14:textId="099650A3" w:rsidR="006B07D7" w:rsidRPr="000007EC" w:rsidRDefault="00230257" w:rsidP="009978E2">
            <w:pPr>
              <w:pStyle w:val="CRCoverPage"/>
              <w:spacing w:after="0"/>
              <w:ind w:left="100"/>
              <w:rPr>
                <w:noProof/>
                <w:lang w:eastAsia="zh-CN"/>
              </w:rPr>
            </w:pPr>
            <w:r>
              <w:rPr>
                <w:rFonts w:hint="eastAsia"/>
                <w:noProof/>
                <w:lang w:eastAsia="zh-CN"/>
              </w:rPr>
              <w:t xml:space="preserve">Introducing </w:t>
            </w:r>
            <w:r>
              <w:rPr>
                <w:noProof/>
                <w:lang w:eastAsia="zh-CN"/>
              </w:rPr>
              <w:t>“</w:t>
            </w:r>
            <w:r w:rsidRPr="00230257">
              <w:rPr>
                <w:noProof/>
                <w:lang w:eastAsia="zh-CN"/>
              </w:rPr>
              <w:t>GTP-U Report</w:t>
            </w:r>
            <w:r>
              <w:rPr>
                <w:noProof/>
                <w:lang w:eastAsia="zh-CN"/>
              </w:rPr>
              <w:t>”</w:t>
            </w:r>
            <w:r>
              <w:rPr>
                <w:rFonts w:hint="eastAsia"/>
                <w:noProof/>
                <w:lang w:eastAsia="zh-CN"/>
              </w:rPr>
              <w:t xml:space="preserve"> into Bearer Context Modification Required messages to indicate GTP-U </w:t>
            </w:r>
            <w:r w:rsidR="0047351B">
              <w:rPr>
                <w:rFonts w:hint="eastAsia"/>
                <w:noProof/>
                <w:lang w:eastAsia="zh-CN"/>
              </w:rPr>
              <w:t>exceptions</w:t>
            </w:r>
            <w:r>
              <w:rPr>
                <w:rFonts w:hint="eastAsia"/>
                <w:noProof/>
                <w:lang w:eastAsia="zh-CN"/>
              </w:rPr>
              <w:t xml:space="preserve"> of per-session tunnels or per-RB tunnels.</w:t>
            </w:r>
          </w:p>
          <w:p w14:paraId="1699F351" w14:textId="77777777" w:rsidR="00D53823" w:rsidRPr="000007EC" w:rsidRDefault="00D53823" w:rsidP="00D53823">
            <w:pPr>
              <w:pStyle w:val="CRCoverPage"/>
              <w:spacing w:after="0"/>
              <w:ind w:left="100"/>
              <w:rPr>
                <w:noProof/>
                <w:u w:val="single"/>
                <w:lang w:eastAsia="zh-CN"/>
              </w:rPr>
            </w:pPr>
            <w:r w:rsidRPr="000007EC">
              <w:rPr>
                <w:noProof/>
                <w:u w:val="single"/>
                <w:lang w:eastAsia="zh-CN"/>
              </w:rPr>
              <w:t>Impact assessment towards the previous version of the specification (same release):</w:t>
            </w:r>
          </w:p>
          <w:p w14:paraId="2B181908" w14:textId="421CDEC2" w:rsidR="00D53823" w:rsidRPr="000007EC" w:rsidRDefault="00D53823" w:rsidP="005E6A16">
            <w:pPr>
              <w:pStyle w:val="CRCoverPage"/>
              <w:spacing w:after="0"/>
              <w:ind w:left="100"/>
              <w:rPr>
                <w:noProof/>
                <w:lang w:eastAsia="zh-CN"/>
              </w:rPr>
            </w:pPr>
            <w:r w:rsidRPr="000007EC">
              <w:rPr>
                <w:noProof/>
                <w:lang w:eastAsia="zh-CN"/>
              </w:rPr>
              <w:t xml:space="preserve">This CR has </w:t>
            </w:r>
            <w:r w:rsidR="005E6A16">
              <w:rPr>
                <w:rFonts w:hint="eastAsia"/>
                <w:noProof/>
                <w:lang w:eastAsia="zh-CN"/>
              </w:rPr>
              <w:t>isolated</w:t>
            </w:r>
            <w:r w:rsidRPr="000007EC">
              <w:rPr>
                <w:noProof/>
                <w:lang w:eastAsia="zh-CN"/>
              </w:rPr>
              <w:t xml:space="preserve"> impact towards the previous version of the specification (same release).</w:t>
            </w:r>
          </w:p>
          <w:p w14:paraId="568520FF" w14:textId="654E5817" w:rsidR="00D53823" w:rsidRPr="000007EC" w:rsidRDefault="00D53823" w:rsidP="009978E2">
            <w:pPr>
              <w:pStyle w:val="CRCoverPage"/>
              <w:spacing w:after="0"/>
              <w:ind w:left="100"/>
              <w:rPr>
                <w:noProof/>
                <w:lang w:eastAsia="zh-CN"/>
              </w:rPr>
            </w:pPr>
            <w:r w:rsidRPr="000007EC">
              <w:rPr>
                <w:noProof/>
                <w:lang w:eastAsia="zh-CN"/>
              </w:rPr>
              <w:t xml:space="preserve">This CR has impact on </w:t>
            </w:r>
            <w:r w:rsidR="009978E2">
              <w:rPr>
                <w:rFonts w:hint="eastAsia"/>
                <w:noProof/>
                <w:lang w:eastAsia="zh-CN"/>
              </w:rPr>
              <w:t>Dual Connectivity</w:t>
            </w:r>
            <w:r w:rsidRPr="000007EC">
              <w:rPr>
                <w:noProof/>
                <w:lang w:eastAsia="zh-CN"/>
              </w:rPr>
              <w:t xml:space="preserve"> function.</w:t>
            </w:r>
          </w:p>
          <w:p w14:paraId="31C656EC" w14:textId="2C7280FC" w:rsidR="008A37F0" w:rsidRPr="008466BD" w:rsidRDefault="00D53823" w:rsidP="0099583A">
            <w:pPr>
              <w:pStyle w:val="CRCoverPage"/>
              <w:spacing w:after="0"/>
              <w:ind w:left="100"/>
              <w:rPr>
                <w:noProof/>
                <w:lang w:eastAsia="zh-CN"/>
              </w:rPr>
            </w:pPr>
            <w:r w:rsidRPr="000007EC">
              <w:rPr>
                <w:noProof/>
                <w:lang w:eastAsia="zh-CN"/>
              </w:rPr>
              <w:t>This CR is backward compatible.</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BDC48" w:rsidR="001E41F3" w:rsidRPr="008466BD" w:rsidRDefault="009978E2" w:rsidP="00100ED6">
            <w:pPr>
              <w:pStyle w:val="CRCoverPage"/>
              <w:spacing w:after="0"/>
              <w:ind w:left="100"/>
              <w:rPr>
                <w:noProof/>
              </w:rPr>
            </w:pPr>
            <w:r>
              <w:rPr>
                <w:rFonts w:hint="eastAsia"/>
                <w:noProof/>
                <w:lang w:eastAsia="zh-CN"/>
              </w:rPr>
              <w:t>MNs/SNs are incapable to indicate a GTP-U exception has occurred.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77993" w:rsidR="001E41F3" w:rsidRPr="008466BD" w:rsidRDefault="000F5171" w:rsidP="00F369E6">
            <w:pPr>
              <w:pStyle w:val="CRCoverPage"/>
              <w:spacing w:after="0"/>
              <w:ind w:left="100"/>
              <w:rPr>
                <w:noProof/>
                <w:lang w:eastAsia="zh-CN"/>
              </w:rPr>
            </w:pPr>
            <w:r>
              <w:rPr>
                <w:rFonts w:hint="eastAsia"/>
                <w:noProof/>
                <w:lang w:eastAsia="zh-CN"/>
              </w:rPr>
              <w:t xml:space="preserve">8.3.3.2, </w:t>
            </w:r>
            <w:r w:rsidR="00F369E6">
              <w:rPr>
                <w:rFonts w:hint="eastAsia"/>
                <w:noProof/>
                <w:lang w:eastAsia="zh-CN"/>
              </w:rPr>
              <w:t>8.3.4.2</w:t>
            </w:r>
            <w:r>
              <w:rPr>
                <w:rFonts w:hint="eastAsia"/>
                <w:noProof/>
                <w:lang w:eastAsia="zh-CN"/>
              </w:rPr>
              <w:t xml:space="preserve">, </w:t>
            </w:r>
            <w:r w:rsidR="00F369E6">
              <w:rPr>
                <w:rFonts w:hint="eastAsia"/>
                <w:noProof/>
                <w:lang w:eastAsia="zh-CN"/>
              </w:rPr>
              <w:t xml:space="preserve">9.2.1.9, 9.2.1.20, 9.2.1.22, </w:t>
            </w:r>
            <w:r w:rsidR="00701675">
              <w:rPr>
                <w:rFonts w:hint="eastAsia"/>
                <w:noProof/>
                <w:lang w:eastAsia="zh-CN"/>
              </w:rPr>
              <w:t>9.</w:t>
            </w:r>
            <w:r w:rsidR="00F369E6">
              <w:rPr>
                <w:rFonts w:hint="eastAsia"/>
                <w:noProof/>
                <w:lang w:eastAsia="zh-CN"/>
              </w:rPr>
              <w:t>2</w:t>
            </w:r>
            <w:r w:rsidR="00701675">
              <w:rPr>
                <w:rFonts w:hint="eastAsia"/>
                <w:noProof/>
                <w:lang w:eastAsia="zh-CN"/>
              </w:rPr>
              <w:t>.</w:t>
            </w:r>
            <w:r w:rsidR="00F369E6">
              <w:rPr>
                <w:rFonts w:hint="eastAsia"/>
                <w:noProof/>
                <w:lang w:eastAsia="zh-CN"/>
              </w:rPr>
              <w:t>3</w:t>
            </w:r>
            <w:r w:rsidR="00701675">
              <w:rPr>
                <w:rFonts w:hint="eastAsia"/>
                <w:noProof/>
                <w:lang w:eastAsia="zh-CN"/>
              </w:rPr>
              <w:t>.x1 (new), 9.</w:t>
            </w:r>
            <w:r w:rsidR="00F369E6">
              <w:rPr>
                <w:rFonts w:hint="eastAsia"/>
                <w:noProof/>
                <w:lang w:eastAsia="zh-CN"/>
              </w:rPr>
              <w:t>2</w:t>
            </w:r>
            <w:r w:rsidR="00701675">
              <w:rPr>
                <w:rFonts w:hint="eastAsia"/>
                <w:noProof/>
                <w:lang w:eastAsia="zh-CN"/>
              </w:rPr>
              <w:t>.</w:t>
            </w:r>
            <w:r w:rsidR="00F369E6">
              <w:rPr>
                <w:rFonts w:hint="eastAsia"/>
                <w:noProof/>
                <w:lang w:eastAsia="zh-CN"/>
              </w:rPr>
              <w:t>3</w:t>
            </w:r>
            <w:r w:rsidR="00701675">
              <w:rPr>
                <w:rFonts w:hint="eastAsia"/>
                <w:noProof/>
                <w:lang w:eastAsia="zh-CN"/>
              </w:rPr>
              <w:t>.x2 (new), 9.</w:t>
            </w:r>
            <w:r w:rsidR="00F369E6">
              <w:rPr>
                <w:rFonts w:hint="eastAsia"/>
                <w:noProof/>
                <w:lang w:eastAsia="zh-CN"/>
              </w:rPr>
              <w:t>2</w:t>
            </w:r>
            <w:r w:rsidR="00701675">
              <w:rPr>
                <w:rFonts w:hint="eastAsia"/>
                <w:noProof/>
                <w:lang w:eastAsia="zh-CN"/>
              </w:rPr>
              <w:t>.</w:t>
            </w:r>
            <w:r w:rsidR="00F369E6">
              <w:rPr>
                <w:rFonts w:hint="eastAsia"/>
                <w:noProof/>
                <w:lang w:eastAsia="zh-CN"/>
              </w:rPr>
              <w:t>3</w:t>
            </w:r>
            <w:r w:rsidR="00701675">
              <w:rPr>
                <w:rFonts w:hint="eastAsia"/>
                <w:noProof/>
                <w:lang w:eastAsia="zh-CN"/>
              </w:rPr>
              <w:t xml:space="preserve">.x3 (new), </w:t>
            </w:r>
            <w:r w:rsidR="00F53610">
              <w:rPr>
                <w:rFonts w:hint="eastAsia"/>
                <w:noProof/>
                <w:lang w:eastAsia="zh-CN"/>
              </w:rPr>
              <w:t>9.</w:t>
            </w:r>
            <w:r w:rsidR="00F369E6">
              <w:rPr>
                <w:rFonts w:hint="eastAsia"/>
                <w:noProof/>
                <w:lang w:eastAsia="zh-CN"/>
              </w:rPr>
              <w:t>3</w:t>
            </w:r>
            <w:r w:rsidR="00F53610">
              <w:rPr>
                <w:rFonts w:hint="eastAsia"/>
                <w:noProof/>
                <w:lang w:eastAsia="zh-CN"/>
              </w:rPr>
              <w:t>.5, 9.</w:t>
            </w:r>
            <w:r w:rsidR="00F369E6">
              <w:rPr>
                <w:rFonts w:hint="eastAsia"/>
                <w:noProof/>
                <w:lang w:eastAsia="zh-CN"/>
              </w:rPr>
              <w:t>3</w:t>
            </w:r>
            <w:r w:rsidR="00F53610">
              <w:rPr>
                <w:rFonts w:hint="eastAsia"/>
                <w:noProof/>
                <w:lang w:eastAsia="zh-CN"/>
              </w:rPr>
              <w:t>.7.</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E94A8C" w:rsidR="001E41F3" w:rsidRPr="008466B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D2D8C" w:rsidR="001E41F3" w:rsidRPr="008466BD" w:rsidRDefault="004976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393F56B3" w:rsidR="001E41F3" w:rsidRPr="008466BD" w:rsidRDefault="00145D43" w:rsidP="004C74F6">
            <w:pPr>
              <w:pStyle w:val="CRCoverPage"/>
              <w:spacing w:after="0"/>
              <w:ind w:left="99"/>
              <w:rPr>
                <w:noProof/>
                <w:lang w:eastAsia="zh-CN"/>
              </w:rPr>
            </w:pPr>
            <w:r w:rsidRPr="008466BD">
              <w:rPr>
                <w:noProof/>
              </w:rPr>
              <w:t xml:space="preserve">TS/TR </w:t>
            </w:r>
            <w:r w:rsidR="004976E6" w:rsidRPr="008466BD">
              <w:rPr>
                <w:noProof/>
              </w:rPr>
              <w:t>...</w:t>
            </w:r>
            <w:r w:rsidRPr="008466BD">
              <w:rPr>
                <w:noProof/>
              </w:rPr>
              <w:t xml:space="preserve"> CR </w:t>
            </w:r>
            <w:r w:rsidR="004976E6" w:rsidRPr="008466BD">
              <w:rPr>
                <w:noProof/>
              </w:rPr>
              <w:t>...</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66BD" w:rsidRDefault="00145D43">
            <w:pPr>
              <w:pStyle w:val="CRCoverPage"/>
              <w:spacing w:after="0"/>
              <w:ind w:left="99"/>
              <w:rPr>
                <w:noProof/>
              </w:rPr>
            </w:pPr>
            <w:r w:rsidRPr="008466BD">
              <w:rPr>
                <w:noProof/>
              </w:rPr>
              <w:t xml:space="preserve">TS/TR ... CR ...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66BD" w:rsidRDefault="00145D43">
            <w:pPr>
              <w:pStyle w:val="CRCoverPage"/>
              <w:spacing w:after="0"/>
              <w:ind w:left="99"/>
              <w:rPr>
                <w:noProof/>
              </w:rPr>
            </w:pPr>
            <w:r w:rsidRPr="008466BD">
              <w:rPr>
                <w:noProof/>
              </w:rPr>
              <w:t>TS</w:t>
            </w:r>
            <w:r w:rsidR="000A6394" w:rsidRPr="008466BD">
              <w:rPr>
                <w:noProof/>
              </w:rPr>
              <w:t xml:space="preserve">/TR ... CR ...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66BD" w:rsidRDefault="008863B9">
            <w:pPr>
              <w:pStyle w:val="CRCoverPage"/>
              <w:spacing w:after="0"/>
              <w:ind w:left="100"/>
              <w:rPr>
                <w:noProof/>
              </w:rPr>
            </w:pPr>
          </w:p>
        </w:tc>
      </w:tr>
    </w:tbl>
    <w:p w14:paraId="17759814" w14:textId="77777777" w:rsidR="001E41F3" w:rsidRPr="008466BD" w:rsidRDefault="001E41F3">
      <w:pPr>
        <w:pStyle w:val="CRCoverPage"/>
        <w:spacing w:after="0"/>
        <w:rPr>
          <w:noProof/>
          <w:sz w:val="8"/>
          <w:szCs w:val="8"/>
        </w:rPr>
      </w:pPr>
    </w:p>
    <w:p w14:paraId="1557EA72" w14:textId="77777777" w:rsidR="001E41F3" w:rsidRPr="008466BD" w:rsidRDefault="001E41F3">
      <w:pPr>
        <w:rPr>
          <w:noProof/>
        </w:rPr>
        <w:sectPr w:rsidR="001E41F3" w:rsidRPr="008466BD">
          <w:headerReference w:type="even" r:id="rId13"/>
          <w:footnotePr>
            <w:numRestart w:val="eachSect"/>
          </w:footnotePr>
          <w:pgSz w:w="11907" w:h="16840" w:code="9"/>
          <w:pgMar w:top="1418" w:right="1134" w:bottom="1134" w:left="1134" w:header="680" w:footer="567" w:gutter="0"/>
          <w:cols w:space="720"/>
        </w:sectPr>
      </w:pPr>
    </w:p>
    <w:p w14:paraId="2D3F0441" w14:textId="77777777" w:rsidR="00166D61" w:rsidRPr="008466BD" w:rsidRDefault="00166D61" w:rsidP="00166D61">
      <w:pPr>
        <w:rPr>
          <w:noProof/>
          <w:lang w:eastAsia="zh-CN"/>
        </w:rPr>
      </w:pPr>
      <w:r w:rsidRPr="008466BD">
        <w:rPr>
          <w:noProof/>
          <w:lang w:eastAsia="zh-CN"/>
        </w:rPr>
        <w:lastRenderedPageBreak/>
        <w:t>///////////////////////////////////////////////////////////////////////skip unrelated///////////////////////////////////////////////////////////////////////</w:t>
      </w:r>
    </w:p>
    <w:p w14:paraId="6E238380" w14:textId="77777777" w:rsidR="00F36F70" w:rsidRPr="00FD0425" w:rsidRDefault="00F36F70" w:rsidP="00F36F70">
      <w:pPr>
        <w:pStyle w:val="3"/>
      </w:pPr>
      <w:bookmarkStart w:id="1" w:name="_Toc20955093"/>
      <w:bookmarkStart w:id="2" w:name="_Toc29991280"/>
      <w:bookmarkStart w:id="3" w:name="_Toc36555680"/>
      <w:bookmarkStart w:id="4" w:name="_Toc44497358"/>
      <w:bookmarkStart w:id="5" w:name="_Toc45107746"/>
      <w:bookmarkStart w:id="6" w:name="_Toc45901366"/>
      <w:bookmarkStart w:id="7" w:name="_Toc51850445"/>
      <w:bookmarkStart w:id="8" w:name="_Toc56693448"/>
      <w:bookmarkStart w:id="9" w:name="_Toc64446991"/>
      <w:bookmarkStart w:id="10" w:name="_Toc66286485"/>
      <w:bookmarkStart w:id="11" w:name="_Toc74151180"/>
      <w:bookmarkStart w:id="12" w:name="_Toc88653652"/>
      <w:bookmarkStart w:id="13" w:name="_Toc97904008"/>
      <w:bookmarkStart w:id="14" w:name="_Toc98868034"/>
      <w:bookmarkStart w:id="15" w:name="_Toc105174318"/>
      <w:bookmarkStart w:id="16" w:name="_Toc106109155"/>
      <w:bookmarkStart w:id="17" w:name="_Toc113824976"/>
      <w:bookmarkStart w:id="18" w:name="_Toc155959632"/>
      <w:r w:rsidRPr="00FD0425">
        <w:t>8.3.3</w:t>
      </w:r>
      <w:r w:rsidRPr="00FD0425">
        <w:tab/>
        <w:t>M-NG-RAN node initiated S-NG-RAN node Modification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78C0E8" w14:textId="77777777" w:rsidR="00F36F70" w:rsidRPr="00FD0425" w:rsidRDefault="00F36F70" w:rsidP="00F36F70">
      <w:pPr>
        <w:pStyle w:val="4"/>
      </w:pPr>
      <w:bookmarkStart w:id="19" w:name="_CR8_3_3_1"/>
      <w:bookmarkStart w:id="20" w:name="_Toc20955094"/>
      <w:bookmarkStart w:id="21" w:name="_Toc29991281"/>
      <w:bookmarkStart w:id="22" w:name="_Toc36555681"/>
      <w:bookmarkStart w:id="23" w:name="_Toc44497359"/>
      <w:bookmarkStart w:id="24" w:name="_Toc45107747"/>
      <w:bookmarkStart w:id="25" w:name="_Toc45901367"/>
      <w:bookmarkStart w:id="26" w:name="_Toc51850446"/>
      <w:bookmarkStart w:id="27" w:name="_Toc56693449"/>
      <w:bookmarkStart w:id="28" w:name="_Toc64446992"/>
      <w:bookmarkStart w:id="29" w:name="_Toc66286486"/>
      <w:bookmarkStart w:id="30" w:name="_Toc74151181"/>
      <w:bookmarkStart w:id="31" w:name="_Toc88653653"/>
      <w:bookmarkStart w:id="32" w:name="_Toc97904009"/>
      <w:bookmarkStart w:id="33" w:name="_Toc98868035"/>
      <w:bookmarkStart w:id="34" w:name="_Toc105174319"/>
      <w:bookmarkStart w:id="35" w:name="_Toc106109156"/>
      <w:bookmarkStart w:id="36" w:name="_Toc113824977"/>
      <w:bookmarkStart w:id="37" w:name="_Toc155959633"/>
      <w:bookmarkEnd w:id="19"/>
      <w:r w:rsidRPr="00FD0425">
        <w:t>8.3.3.1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A8D646A" w14:textId="77777777" w:rsidR="00F36F70" w:rsidRPr="00FD0425" w:rsidRDefault="00F36F70" w:rsidP="00F36F70">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D521213" w14:textId="77777777" w:rsidR="00F36F70" w:rsidRPr="00FD0425" w:rsidRDefault="00F36F70" w:rsidP="00F36F70">
      <w:r w:rsidRPr="00FD0425">
        <w:t xml:space="preserve">The procedure uses </w:t>
      </w:r>
      <w:r w:rsidRPr="00FD0425">
        <w:rPr>
          <w:lang w:eastAsia="zh-CN"/>
        </w:rPr>
        <w:t>UE-associated signalling</w:t>
      </w:r>
      <w:r w:rsidRPr="00FD0425">
        <w:t>.</w:t>
      </w:r>
    </w:p>
    <w:p w14:paraId="208C1508" w14:textId="77777777" w:rsidR="00F36F70" w:rsidRPr="00FD0425" w:rsidRDefault="00F36F70" w:rsidP="00F36F70">
      <w:pPr>
        <w:pStyle w:val="4"/>
      </w:pPr>
      <w:bookmarkStart w:id="38" w:name="_CR8_3_3_2"/>
      <w:bookmarkStart w:id="39" w:name="_Toc20955095"/>
      <w:bookmarkStart w:id="40" w:name="_Toc29991282"/>
      <w:bookmarkStart w:id="41" w:name="_Toc36555682"/>
      <w:bookmarkStart w:id="42" w:name="_Toc44497360"/>
      <w:bookmarkStart w:id="43" w:name="_Toc45107748"/>
      <w:bookmarkStart w:id="44" w:name="_Toc45901368"/>
      <w:bookmarkStart w:id="45" w:name="_Toc51850447"/>
      <w:bookmarkStart w:id="46" w:name="_Toc56693450"/>
      <w:bookmarkStart w:id="47" w:name="_Toc64446993"/>
      <w:bookmarkStart w:id="48" w:name="_Toc66286487"/>
      <w:bookmarkStart w:id="49" w:name="_Toc74151182"/>
      <w:bookmarkStart w:id="50" w:name="_Toc88653654"/>
      <w:bookmarkStart w:id="51" w:name="_Toc97904010"/>
      <w:bookmarkStart w:id="52" w:name="_Toc98868036"/>
      <w:bookmarkStart w:id="53" w:name="_Toc105174320"/>
      <w:bookmarkStart w:id="54" w:name="_Toc106109157"/>
      <w:bookmarkStart w:id="55" w:name="_Toc113824978"/>
      <w:bookmarkStart w:id="56" w:name="_Toc155959634"/>
      <w:bookmarkEnd w:id="38"/>
      <w:r w:rsidRPr="00FD0425">
        <w:t>8.3.3.2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90F9B3D" w14:textId="77777777" w:rsidR="00F36F70" w:rsidRPr="00FD0425" w:rsidRDefault="00F36F70" w:rsidP="00F36F70">
      <w:pPr>
        <w:pStyle w:val="TH"/>
      </w:pPr>
      <w:r w:rsidRPr="00FD0425">
        <w:rPr>
          <w:noProof/>
        </w:rPr>
        <w:object w:dxaOrig="7050" w:dyaOrig="2295" w14:anchorId="02867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7pt;height:114pt;mso-width-percent:0;mso-height-percent:0;mso-width-percent:0;mso-height-percent:0" o:ole="">
            <v:imagedata r:id="rId14" o:title=""/>
          </v:shape>
          <o:OLEObject Type="Embed" ProgID="Visio.Drawing.15" ShapeID="_x0000_i1025" DrawAspect="Content" ObjectID="_1776857636" r:id="rId15"/>
        </w:object>
      </w:r>
    </w:p>
    <w:p w14:paraId="26C34A01" w14:textId="77777777" w:rsidR="00F36F70" w:rsidRPr="00FD0425" w:rsidRDefault="00F36F70" w:rsidP="00F36F70">
      <w:pPr>
        <w:pStyle w:val="TF"/>
        <w:rPr>
          <w:lang w:eastAsia="ja-JP"/>
        </w:rPr>
      </w:pPr>
      <w:bookmarkStart w:id="57" w:name="_CRFigure8_3_3_21"/>
      <w:r w:rsidRPr="00FD0425">
        <w:t xml:space="preserve">Figure </w:t>
      </w:r>
      <w:bookmarkEnd w:id="57"/>
      <w:r w:rsidRPr="00FD0425">
        <w:t>8.3.3.2-1: M-NG-RAN node initiated S-NG-RAN node Modification Preparation, successful operation</w:t>
      </w:r>
    </w:p>
    <w:p w14:paraId="2CFACFD9" w14:textId="77777777" w:rsidR="00F36F70" w:rsidRPr="00FD0425" w:rsidRDefault="00F36F70" w:rsidP="00F36F70">
      <w:r w:rsidRPr="00FD0425">
        <w:t>The M-NG-RAN node initiates the procedure by sending the S-NODE MODIFICATION REQUEST message to the S-NG-RAN node.</w:t>
      </w:r>
    </w:p>
    <w:p w14:paraId="2D047640" w14:textId="77777777" w:rsidR="00F36F70" w:rsidRPr="00FD0425" w:rsidRDefault="00F36F70" w:rsidP="00F36F70">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1F39347E" w14:textId="77777777" w:rsidR="00F36F70" w:rsidRPr="00FD0425" w:rsidRDefault="00F36F70" w:rsidP="00F36F70">
      <w:r w:rsidRPr="00FD0425">
        <w:t>The S-NODE MODIFICATION REQUEST message may contain</w:t>
      </w:r>
    </w:p>
    <w:p w14:paraId="709F84EF" w14:textId="77777777" w:rsidR="00F36F70" w:rsidRPr="00FD0425" w:rsidRDefault="00F36F70" w:rsidP="00F36F70">
      <w:pPr>
        <w:pStyle w:val="B1"/>
      </w:pPr>
      <w:r w:rsidRPr="00FD0425">
        <w:t>-</w:t>
      </w:r>
      <w:r w:rsidRPr="00FD0425">
        <w:tab/>
      </w:r>
      <w:proofErr w:type="gramStart"/>
      <w:r w:rsidRPr="00FD0425">
        <w:t>within</w:t>
      </w:r>
      <w:proofErr w:type="gramEnd"/>
      <w:r w:rsidRPr="00FD0425">
        <w:t xml:space="preserve"> the </w:t>
      </w:r>
      <w:r w:rsidRPr="00FD0425">
        <w:rPr>
          <w:i/>
        </w:rPr>
        <w:t>UE Context Information</w:t>
      </w:r>
      <w:r w:rsidRPr="00FD0425">
        <w:t xml:space="preserve"> IE;</w:t>
      </w:r>
    </w:p>
    <w:p w14:paraId="32BBC9C0" w14:textId="77777777" w:rsidR="00F36F70" w:rsidRPr="00FD0425" w:rsidRDefault="00F36F70" w:rsidP="00F36F70">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69378711" w14:textId="77777777" w:rsidR="00F36F70" w:rsidRPr="00FD0425" w:rsidRDefault="00F36F70" w:rsidP="00F36F70">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245797C" w14:textId="77777777" w:rsidR="00F36F70" w:rsidRPr="00FD0425" w:rsidRDefault="00F36F70" w:rsidP="00F36F70">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0E524984" w14:textId="77777777" w:rsidR="00F36F70" w:rsidRPr="00FD0425" w:rsidRDefault="00F36F70" w:rsidP="00F36F70">
      <w:pPr>
        <w:pStyle w:val="B2"/>
      </w:pPr>
      <w:r w:rsidRPr="00FD0425">
        <w:t>-</w:t>
      </w:r>
      <w:r w:rsidRPr="00FD0425">
        <w:tab/>
      </w:r>
      <w:proofErr w:type="gramStart"/>
      <w:r w:rsidRPr="00FD0425">
        <w:t>the</w:t>
      </w:r>
      <w:proofErr w:type="gramEnd"/>
      <w:r w:rsidRPr="00FD0425">
        <w:t xml:space="preserve"> </w:t>
      </w:r>
      <w:r w:rsidRPr="00FD0425">
        <w:rPr>
          <w:i/>
        </w:rPr>
        <w:t>S-NG-RAN node Security Key</w:t>
      </w:r>
      <w:r w:rsidRPr="00FD0425">
        <w:t xml:space="preserve"> IE;</w:t>
      </w:r>
    </w:p>
    <w:p w14:paraId="05DAFAAA" w14:textId="77777777" w:rsidR="00F36F70" w:rsidRPr="00FD0425" w:rsidRDefault="00F36F70" w:rsidP="00F36F70">
      <w:pPr>
        <w:pStyle w:val="B2"/>
      </w:pPr>
      <w:r w:rsidRPr="00FD0425">
        <w:t>-</w:t>
      </w:r>
      <w:r w:rsidRPr="00FD0425">
        <w:tab/>
      </w:r>
      <w:proofErr w:type="gramStart"/>
      <w:r w:rsidRPr="00FD0425">
        <w:t>the</w:t>
      </w:r>
      <w:proofErr w:type="gramEnd"/>
      <w:r w:rsidRPr="00FD0425">
        <w:t xml:space="preserve"> </w:t>
      </w:r>
      <w:r w:rsidRPr="00FD0425">
        <w:rPr>
          <w:i/>
        </w:rPr>
        <w:t>S-NG-RAN node UE Aggregate Maximum Bit Rate</w:t>
      </w:r>
      <w:r w:rsidRPr="00FD0425">
        <w:t xml:space="preserve"> IE;</w:t>
      </w:r>
    </w:p>
    <w:p w14:paraId="3CCEF797" w14:textId="77777777" w:rsidR="00F36F70" w:rsidRPr="00FD0425" w:rsidRDefault="00F36F70" w:rsidP="00F36F70">
      <w:pPr>
        <w:pStyle w:val="B1"/>
      </w:pPr>
      <w:r w:rsidRPr="00FD0425">
        <w:t>-</w:t>
      </w:r>
      <w:r w:rsidRPr="00FD0425">
        <w:tab/>
      </w:r>
      <w:proofErr w:type="gramStart"/>
      <w:r w:rsidRPr="00FD0425">
        <w:t>the</w:t>
      </w:r>
      <w:proofErr w:type="gramEnd"/>
      <w:r w:rsidRPr="00FD0425">
        <w:t xml:space="preserve"> </w:t>
      </w:r>
      <w:r w:rsidRPr="00FD0425">
        <w:rPr>
          <w:i/>
          <w:lang w:eastAsia="ja-JP"/>
        </w:rPr>
        <w:t>M-NG-RAN node to S-NG-RAN node Container</w:t>
      </w:r>
      <w:r w:rsidRPr="00FD0425">
        <w:t xml:space="preserve"> IE;</w:t>
      </w:r>
    </w:p>
    <w:p w14:paraId="6AFD3FA8" w14:textId="77777777" w:rsidR="00F36F70" w:rsidRPr="00FD0425" w:rsidRDefault="00F36F70" w:rsidP="00F36F70">
      <w:pPr>
        <w:pStyle w:val="B1"/>
        <w:rPr>
          <w:lang w:eastAsia="zh-CN"/>
        </w:rPr>
      </w:pPr>
      <w:r w:rsidRPr="00FD0425">
        <w:t>-</w:t>
      </w:r>
      <w:r w:rsidRPr="00FD0425">
        <w:tab/>
      </w:r>
      <w:proofErr w:type="gramStart"/>
      <w:r w:rsidRPr="00FD0425">
        <w:rPr>
          <w:lang w:eastAsia="zh-CN"/>
        </w:rPr>
        <w:t>the</w:t>
      </w:r>
      <w:proofErr w:type="gramEnd"/>
      <w:r w:rsidRPr="00FD0425">
        <w:rPr>
          <w:lang w:eastAsia="zh-CN"/>
        </w:rPr>
        <w:t xml:space="preserve"> </w:t>
      </w:r>
      <w:r w:rsidRPr="00FD0425">
        <w:rPr>
          <w:i/>
          <w:lang w:eastAsia="zh-CN"/>
        </w:rPr>
        <w:t>PDCP Change Indication</w:t>
      </w:r>
      <w:r w:rsidRPr="00FD0425">
        <w:rPr>
          <w:lang w:eastAsia="zh-CN"/>
        </w:rPr>
        <w:t xml:space="preserve"> IE;</w:t>
      </w:r>
    </w:p>
    <w:p w14:paraId="10800E24" w14:textId="77777777" w:rsidR="00F36F70" w:rsidRPr="00FD0425" w:rsidRDefault="00F36F70" w:rsidP="00F36F70">
      <w:pPr>
        <w:pStyle w:val="B1"/>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SCG Configuration Query</w:t>
      </w:r>
      <w:r w:rsidRPr="00FD0425">
        <w:rPr>
          <w:lang w:eastAsia="zh-CN"/>
        </w:rPr>
        <w:t xml:space="preserve"> IE;</w:t>
      </w:r>
    </w:p>
    <w:p w14:paraId="1BAB232B" w14:textId="77777777" w:rsidR="00F36F70" w:rsidRPr="00FD0425" w:rsidRDefault="00F36F70" w:rsidP="00F36F70">
      <w:pPr>
        <w:pStyle w:val="B1"/>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Requested split SRBs IE</w:t>
      </w:r>
      <w:r w:rsidRPr="00FD0425">
        <w:rPr>
          <w:lang w:eastAsia="zh-CN"/>
        </w:rPr>
        <w:t>;</w:t>
      </w:r>
    </w:p>
    <w:p w14:paraId="0F70E2EB" w14:textId="77777777" w:rsidR="00F36F70" w:rsidRPr="00FD0425" w:rsidRDefault="00F36F70" w:rsidP="00F36F70">
      <w:pPr>
        <w:pStyle w:val="B1"/>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 xml:space="preserve">Requested split SRBs release </w:t>
      </w:r>
      <w:r w:rsidRPr="00FD0425">
        <w:rPr>
          <w:lang w:eastAsia="zh-CN"/>
        </w:rPr>
        <w:t>IE;</w:t>
      </w:r>
    </w:p>
    <w:p w14:paraId="78BE10FB" w14:textId="77777777" w:rsidR="00F36F70" w:rsidRPr="00FD0425" w:rsidRDefault="00F36F70" w:rsidP="00F36F70">
      <w:pPr>
        <w:pStyle w:val="B1"/>
      </w:pPr>
      <w:r w:rsidRPr="00FD0425">
        <w:t>-</w:t>
      </w:r>
      <w:r w:rsidRPr="00FD0425">
        <w:tab/>
      </w:r>
      <w:proofErr w:type="gramStart"/>
      <w:r w:rsidRPr="00FD0425">
        <w:t>the</w:t>
      </w:r>
      <w:proofErr w:type="gramEnd"/>
      <w:r w:rsidRPr="00FD0425">
        <w:t xml:space="preserve"> </w:t>
      </w:r>
      <w:r w:rsidRPr="00FD0425">
        <w:rPr>
          <w:i/>
        </w:rPr>
        <w:t>Requested fast MCG recovery via SRB3 IE</w:t>
      </w:r>
      <w:r w:rsidRPr="00FD0425">
        <w:t>;</w:t>
      </w:r>
    </w:p>
    <w:p w14:paraId="2E9E758E" w14:textId="77777777" w:rsidR="00F36F70" w:rsidRPr="00FD0425" w:rsidRDefault="00F36F70" w:rsidP="00F36F70">
      <w:pPr>
        <w:pStyle w:val="B1"/>
        <w:rPr>
          <w:lang w:eastAsia="zh-CN"/>
        </w:rPr>
      </w:pPr>
      <w:r w:rsidRPr="00FD0425">
        <w:t>-</w:t>
      </w:r>
      <w:r w:rsidRPr="00FD0425">
        <w:tab/>
      </w:r>
      <w:proofErr w:type="gramStart"/>
      <w:r w:rsidRPr="00FD0425">
        <w:t>the</w:t>
      </w:r>
      <w:proofErr w:type="gramEnd"/>
      <w:r w:rsidRPr="00FD0425">
        <w:t xml:space="preserv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010928B" w14:textId="77777777" w:rsidR="00F36F70" w:rsidRPr="00FD0425" w:rsidRDefault="00F36F70" w:rsidP="00F36F70">
      <w:pPr>
        <w:pStyle w:val="B1"/>
        <w:rPr>
          <w:lang w:eastAsia="zh-CN"/>
        </w:rPr>
      </w:pPr>
      <w:r w:rsidRPr="00FD0425">
        <w:rPr>
          <w:lang w:eastAsia="zh-CN"/>
        </w:rPr>
        <w:t>-</w:t>
      </w:r>
      <w:r w:rsidRPr="00FD0425">
        <w:rPr>
          <w:lang w:eastAsia="zh-CN"/>
        </w:rPr>
        <w:tab/>
      </w:r>
      <w:proofErr w:type="gramStart"/>
      <w:r w:rsidRPr="00FD0425">
        <w:t>the</w:t>
      </w:r>
      <w:proofErr w:type="gramEnd"/>
      <w:r w:rsidRPr="00FD0425">
        <w:t xml:space="preserve"> </w:t>
      </w:r>
      <w:r w:rsidRPr="00FD0425">
        <w:rPr>
          <w:i/>
          <w:lang w:eastAsia="zh-CN"/>
        </w:rPr>
        <w:t>Additional DRB IDs</w:t>
      </w:r>
      <w:r w:rsidRPr="00FD0425">
        <w:rPr>
          <w:lang w:eastAsia="zh-CN"/>
        </w:rPr>
        <w:t xml:space="preserve"> IE;</w:t>
      </w:r>
    </w:p>
    <w:p w14:paraId="66D29CAF" w14:textId="77777777" w:rsidR="00F36F70" w:rsidRPr="00FD0425" w:rsidRDefault="00F36F70" w:rsidP="00F36F70">
      <w:pPr>
        <w:pStyle w:val="B1"/>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rPr>
        <w:t>MR-DC Resource Coordination Information</w:t>
      </w:r>
      <w:r w:rsidRPr="00FD0425">
        <w:rPr>
          <w:snapToGrid w:val="0"/>
        </w:rPr>
        <w:t xml:space="preserve"> IE.</w:t>
      </w:r>
    </w:p>
    <w:p w14:paraId="38D1DCA3" w14:textId="77777777" w:rsidR="00F36F70" w:rsidRPr="00FD0425" w:rsidRDefault="00F36F70" w:rsidP="00F36F70">
      <w:pPr>
        <w:rPr>
          <w:snapToGrid w:val="0"/>
        </w:rPr>
      </w:pPr>
      <w:r w:rsidRPr="00FD0425">
        <w:rPr>
          <w:snapToGrid w:val="0"/>
        </w:rPr>
        <w:lastRenderedPageBreak/>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MODIFICATION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660A24BE" w14:textId="77777777" w:rsidR="00F36F70" w:rsidRPr="00FD0425" w:rsidRDefault="00F36F70" w:rsidP="00F36F70">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E306A76" w14:textId="77777777" w:rsidR="00F36F70" w:rsidRPr="00FD0425" w:rsidRDefault="00F36F70" w:rsidP="00F36F70">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270F7C1" w14:textId="77777777" w:rsidR="00F36F70" w:rsidRPr="00FD0425" w:rsidRDefault="00F36F70" w:rsidP="00F36F70">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12DD5426" w14:textId="77777777" w:rsidR="00F36F70" w:rsidRPr="00FD0425" w:rsidRDefault="00F36F70" w:rsidP="00F36F70">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FF1EFA6" w14:textId="77777777" w:rsidR="00F36F70" w:rsidRPr="00FD0425" w:rsidRDefault="00F36F70" w:rsidP="00F36F70">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0F8395D7" w14:textId="77777777" w:rsidR="00F36F70" w:rsidRPr="00FD0425" w:rsidRDefault="00F36F70" w:rsidP="00F36F70">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4618071D" w14:textId="77777777" w:rsidR="00F36F70" w:rsidRDefault="00F36F70" w:rsidP="00F36F70">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14:paraId="22D5AB3E" w14:textId="77777777" w:rsidR="00F36F70" w:rsidRDefault="00F36F70" w:rsidP="00F36F70">
      <w:pPr>
        <w:pStyle w:val="B1"/>
        <w:rPr>
          <w:rFonts w:eastAsia="等线"/>
          <w:snapToGrid w:val="0"/>
        </w:rPr>
      </w:pPr>
      <w:r>
        <w:rPr>
          <w:rFonts w:eastAsia="等线"/>
          <w:snapToGrid w:val="0"/>
        </w:rPr>
        <w:t>-</w:t>
      </w:r>
      <w:r>
        <w:rPr>
          <w:rFonts w:eastAsia="等线"/>
          <w:snapToGrid w:val="0"/>
        </w:rPr>
        <w:tab/>
        <w:t>store and replace the previously provided S-NG-RAN node UE Slice Maximum Bit Rate, if any, by the received S-NG-RAN node UE Slice Maximum Bit Rate for each S-NSSAI for the concerned UE;</w:t>
      </w:r>
    </w:p>
    <w:p w14:paraId="7A173CD7" w14:textId="77777777" w:rsidR="00F36F70" w:rsidRDefault="00F36F70" w:rsidP="00F36F70">
      <w:pPr>
        <w:pStyle w:val="B1"/>
        <w:rPr>
          <w:rFonts w:eastAsia="Malgun Gothic"/>
          <w:snapToGrid w:val="0"/>
        </w:rPr>
      </w:pPr>
      <w:r>
        <w:rPr>
          <w:rFonts w:eastAsia="等线"/>
          <w:snapToGrid w:val="0"/>
        </w:rPr>
        <w:t>-</w:t>
      </w:r>
      <w:r>
        <w:rPr>
          <w:rFonts w:eastAsia="等线"/>
          <w:snapToGrid w:val="0"/>
        </w:rPr>
        <w:tab/>
        <w:t>use the received S-NG-RAN node UE Slice Maximum Bit Rate for all PDU sessions associated with the S-NSSAI for the concerned UE as defined in TS 23.501 [7].</w:t>
      </w:r>
    </w:p>
    <w:p w14:paraId="688603B5" w14:textId="77777777" w:rsidR="00F36F70" w:rsidRPr="00FD0425" w:rsidRDefault="00F36F70" w:rsidP="00F36F70">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8491D7A" w14:textId="77777777" w:rsidR="00F36F70" w:rsidRPr="00FD0425" w:rsidRDefault="00F36F70" w:rsidP="00F36F70">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27FCD2A6" w14:textId="77777777" w:rsidR="00F36F70" w:rsidRPr="00FD0425" w:rsidRDefault="00F36F70" w:rsidP="00F36F70">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929F16A" w14:textId="77777777" w:rsidR="00F36F70" w:rsidRPr="00FD0425" w:rsidRDefault="00F36F70" w:rsidP="00F36F70">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91F3172" w14:textId="77777777" w:rsidR="00F36F70" w:rsidRPr="00FD0425" w:rsidRDefault="00F36F70" w:rsidP="00F36F70">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proofErr w:type="spellStart"/>
      <w:r w:rsidRPr="00FD0425">
        <w:rPr>
          <w:i/>
          <w:lang w:eastAsia="ja-JP"/>
        </w:rPr>
        <w:t>QoS</w:t>
      </w:r>
      <w:proofErr w:type="spellEnd"/>
      <w:r w:rsidRPr="00FD0425">
        <w:rPr>
          <w:i/>
          <w:lang w:eastAsia="ja-JP"/>
        </w:rPr>
        <w:t xml:space="preserve"> Flow Level </w:t>
      </w:r>
      <w:proofErr w:type="spellStart"/>
      <w:r w:rsidRPr="00FD0425">
        <w:rPr>
          <w:i/>
          <w:lang w:eastAsia="ja-JP"/>
        </w:rPr>
        <w:t>QoS</w:t>
      </w:r>
      <w:proofErr w:type="spellEnd"/>
      <w:r w:rsidRPr="00FD0425">
        <w:rPr>
          <w:i/>
          <w:lang w:eastAsia="ja-JP"/>
        </w:rPr>
        <w:t xml:space="preserve"> Parameters</w:t>
      </w:r>
      <w:r w:rsidRPr="00FD0425">
        <w:rPr>
          <w:lang w:eastAsia="ja-JP"/>
        </w:rPr>
        <w:t xml:space="preserve"> IE for each </w:t>
      </w:r>
      <w:proofErr w:type="spellStart"/>
      <w:r w:rsidRPr="00FD0425">
        <w:rPr>
          <w:lang w:eastAsia="ja-JP"/>
        </w:rPr>
        <w:t>QoS</w:t>
      </w:r>
      <w:proofErr w:type="spellEnd"/>
      <w:r w:rsidRPr="00FD0425">
        <w:rPr>
          <w:lang w:eastAsia="ja-JP"/>
        </w:rPr>
        <w:t xml:space="preserve"> flow</w:t>
      </w:r>
      <w:r w:rsidRPr="00FD0425">
        <w:t xml:space="preserve"> shall follow the principles specified for the PDU Session Resource Setup procedure in TS 38.413 [5].</w:t>
      </w:r>
    </w:p>
    <w:p w14:paraId="4CB8B642" w14:textId="77777777" w:rsidR="00F36F70" w:rsidRPr="00FD0425" w:rsidRDefault="00F36F70" w:rsidP="00F36F70">
      <w:r w:rsidRPr="00FD0425">
        <w:t xml:space="preserve">If the </w:t>
      </w:r>
      <w:r w:rsidRPr="00FD0425">
        <w:rPr>
          <w:i/>
          <w:iCs/>
          <w:lang w:eastAsia="zh-CN"/>
        </w:rPr>
        <w:t xml:space="preserve">Additional </w:t>
      </w:r>
      <w:proofErr w:type="spellStart"/>
      <w:r w:rsidRPr="00FD0425">
        <w:rPr>
          <w:i/>
          <w:iCs/>
          <w:lang w:eastAsia="zh-CN"/>
        </w:rPr>
        <w:t>QoS</w:t>
      </w:r>
      <w:proofErr w:type="spellEnd"/>
      <w:r w:rsidRPr="00FD0425">
        <w:t xml:space="preserve"> </w:t>
      </w:r>
      <w:r w:rsidRPr="00FD0425">
        <w:rPr>
          <w:i/>
        </w:rPr>
        <w:t>Flow Information</w:t>
      </w:r>
      <w:r w:rsidRPr="00FD0425">
        <w:t xml:space="preserve"> IE is included for a </w:t>
      </w:r>
      <w:proofErr w:type="spellStart"/>
      <w:r w:rsidRPr="00FD0425">
        <w:t>QoS</w:t>
      </w:r>
      <w:proofErr w:type="spellEnd"/>
      <w:r w:rsidRPr="00FD0425">
        <w:t xml:space="preserve"> flow in the S-NODE MODIFICATION REQUEST message, the S-NG-RAN node shall behave the same as the NG-RAN node in the PDU Session Resource Setup procedure, specified in TS 38.413 [5].</w:t>
      </w:r>
    </w:p>
    <w:p w14:paraId="6534E5A1" w14:textId="77777777" w:rsidR="00F36F70" w:rsidRPr="002545F3" w:rsidRDefault="00F36F70" w:rsidP="00F36F70">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sidRPr="00330292">
        <w:rPr>
          <w:i/>
          <w:iCs/>
          <w:lang w:eastAsia="ja-JP"/>
        </w:rPr>
        <w:t xml:space="preserve">Alternative </w:t>
      </w:r>
      <w:proofErr w:type="spellStart"/>
      <w:r w:rsidRPr="00330292">
        <w:rPr>
          <w:i/>
          <w:iCs/>
          <w:lang w:eastAsia="ja-JP"/>
        </w:rPr>
        <w:t>QoS</w:t>
      </w:r>
      <w:proofErr w:type="spellEnd"/>
      <w:r w:rsidRPr="00330292">
        <w:rPr>
          <w:i/>
          <w:iCs/>
          <w:lang w:eastAsia="ja-JP"/>
        </w:rPr>
        <w:t xml:space="preserve">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 xml:space="preserve">GBR </w:t>
      </w:r>
      <w:proofErr w:type="spellStart"/>
      <w:r w:rsidRPr="00330292">
        <w:rPr>
          <w:i/>
          <w:iCs/>
          <w:lang w:eastAsia="ja-JP"/>
        </w:rPr>
        <w:t>QoS</w:t>
      </w:r>
      <w:proofErr w:type="spellEnd"/>
      <w:r w:rsidRPr="00330292">
        <w:rPr>
          <w:i/>
          <w:iCs/>
          <w:lang w:eastAsia="ja-JP"/>
        </w:rPr>
        <w:t xml:space="preserve">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395A41A8" w14:textId="77777777" w:rsidR="00F36F70" w:rsidRPr="00FD0425" w:rsidRDefault="00F36F70" w:rsidP="00F36F70">
      <w:r w:rsidRPr="0090263D">
        <w:lastRenderedPageBreak/>
        <w:t xml:space="preserve">If the </w:t>
      </w:r>
      <w:r w:rsidRPr="00952847">
        <w:rPr>
          <w:i/>
        </w:rPr>
        <w:t>TSC Traffic Characteristics</w:t>
      </w:r>
      <w:r w:rsidRPr="0090263D">
        <w:t xml:space="preserve"> IE is included </w:t>
      </w:r>
      <w:r>
        <w:t xml:space="preserve">for a </w:t>
      </w:r>
      <w:proofErr w:type="spellStart"/>
      <w:r>
        <w:t>QoS</w:t>
      </w:r>
      <w:proofErr w:type="spellEnd"/>
      <w:r>
        <w:t xml:space="preserve"> flow </w:t>
      </w:r>
      <w:r w:rsidRPr="0090263D">
        <w:t>in the S-NODE MODIFICATION REQUEST message, the S-NG-RAN node shall behave the same as the NG-RAN node in the PDU Session Resource Setup procedure, specified in TS 38.413 [5].</w:t>
      </w:r>
    </w:p>
    <w:p w14:paraId="5695A0A6" w14:textId="77777777" w:rsidR="00F36F70" w:rsidRPr="00FD0425" w:rsidRDefault="00F36F70" w:rsidP="00F36F70">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540D93F" w14:textId="77777777" w:rsidR="00F36F70" w:rsidRPr="00FD0425" w:rsidRDefault="00F36F70" w:rsidP="00F36F7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3DB10AA" w14:textId="77777777" w:rsidR="00F36F70" w:rsidRPr="00FD0425" w:rsidRDefault="00F36F70" w:rsidP="00F36F70">
      <w:r w:rsidRPr="00FD0425">
        <w:t xml:space="preserve">For each GBR </w:t>
      </w:r>
      <w:proofErr w:type="spellStart"/>
      <w:r w:rsidRPr="00FD0425">
        <w:t>QoS</w:t>
      </w:r>
      <w:proofErr w:type="spellEnd"/>
      <w:r w:rsidRPr="00FD0425">
        <w:t xml:space="preserve"> flow, if the </w:t>
      </w:r>
      <w:r w:rsidRPr="00FD0425">
        <w:rPr>
          <w:i/>
        </w:rPr>
        <w:t xml:space="preserve">Offered GBR </w:t>
      </w:r>
      <w:proofErr w:type="spellStart"/>
      <w:r w:rsidRPr="00FD0425">
        <w:rPr>
          <w:i/>
        </w:rPr>
        <w:t>QoS</w:t>
      </w:r>
      <w:proofErr w:type="spellEnd"/>
      <w:r w:rsidRPr="00FD0425">
        <w:rPr>
          <w:i/>
        </w:rPr>
        <w:t xml:space="preserve"> Flow Information</w:t>
      </w:r>
      <w:r w:rsidRPr="00FD0425">
        <w:t xml:space="preserve"> IE is included in the </w:t>
      </w:r>
      <w:proofErr w:type="spellStart"/>
      <w:r w:rsidRPr="00FD0425">
        <w:rPr>
          <w:i/>
        </w:rPr>
        <w:t>QoS</w:t>
      </w:r>
      <w:proofErr w:type="spellEnd"/>
      <w:r w:rsidRPr="00FD0425">
        <w:rPr>
          <w:i/>
        </w:rPr>
        <w:t xml:space="preserve">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w:t>
      </w:r>
      <w:proofErr w:type="spellStart"/>
      <w:r w:rsidRPr="00FD0425">
        <w:t>QoS</w:t>
      </w:r>
      <w:proofErr w:type="spellEnd"/>
      <w:r w:rsidRPr="00FD0425">
        <w:t xml:space="preserve"> flow is mapped with MCG resources.</w:t>
      </w:r>
    </w:p>
    <w:p w14:paraId="661B2E3C" w14:textId="77777777" w:rsidR="00F36F70" w:rsidRPr="00FD0425" w:rsidRDefault="00F36F70" w:rsidP="00F36F70">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w:t>
      </w:r>
      <w:proofErr w:type="spellStart"/>
      <w:r w:rsidRPr="00FD0425">
        <w:t>QoS</w:t>
      </w:r>
      <w:proofErr w:type="spellEnd"/>
      <w:r w:rsidRPr="00FD0425">
        <w:t xml:space="preserve"> flows of the PDU session are mapped with MCG resources.</w:t>
      </w:r>
    </w:p>
    <w:p w14:paraId="3BC9A3E4" w14:textId="77777777" w:rsidR="00F36F70" w:rsidRPr="00FD0425" w:rsidRDefault="00F36F70" w:rsidP="00F36F70">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41A1317A" w14:textId="77777777" w:rsidR="00F36F70" w:rsidRPr="00FD0425" w:rsidRDefault="00F36F70" w:rsidP="00F36F70">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 xml:space="preserve">DRBs to </w:t>
      </w:r>
      <w:proofErr w:type="spellStart"/>
      <w:r w:rsidRPr="00FD0425">
        <w:rPr>
          <w:i/>
        </w:rPr>
        <w:t>QoS</w:t>
      </w:r>
      <w:proofErr w:type="spellEnd"/>
      <w:r w:rsidRPr="00FD0425">
        <w:rPr>
          <w:i/>
        </w:rPr>
        <w:t xml:space="preserve">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FF3F261" w14:textId="77777777" w:rsidR="00F36F70" w:rsidRPr="00FD0425" w:rsidRDefault="00F36F70" w:rsidP="00F36F70">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CA66402" w14:textId="77777777" w:rsidR="00F36F70" w:rsidRPr="00FD0425" w:rsidRDefault="00F36F70" w:rsidP="00F36F70">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0657625E" w14:textId="77777777" w:rsidR="00F36F70" w:rsidRPr="00FD0425" w:rsidRDefault="00F36F70" w:rsidP="00F36F70">
      <w:r w:rsidRPr="00FD0425">
        <w:t xml:space="preserve">If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is included in the S-NODE MODIFICATION REQUEST message for a </w:t>
      </w:r>
      <w:proofErr w:type="spellStart"/>
      <w:r w:rsidRPr="00FD0425">
        <w:t>QoS</w:t>
      </w:r>
      <w:proofErr w:type="spellEnd"/>
      <w:r w:rsidRPr="00FD0425">
        <w:t xml:space="preserve"> flow to be modified, the S-NG-RAN node may replace and take it into account that only the uplink or downlink </w:t>
      </w:r>
      <w:proofErr w:type="spellStart"/>
      <w:r w:rsidRPr="00FD0425">
        <w:t>QoS</w:t>
      </w:r>
      <w:proofErr w:type="spellEnd"/>
      <w:r w:rsidRPr="00FD0425">
        <w:t xml:space="preserve"> flow is mapped to the DRB.</w:t>
      </w:r>
    </w:p>
    <w:p w14:paraId="6165681E" w14:textId="77777777" w:rsidR="00F36F70" w:rsidRPr="00FD0425" w:rsidRDefault="00F36F70" w:rsidP="00F36F70">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A583B0A" w14:textId="77777777" w:rsidR="00F36F70" w:rsidRPr="00FD0425" w:rsidRDefault="00F36F70" w:rsidP="00F36F70">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75DDB6F0" w14:textId="77777777" w:rsidR="00F36F70" w:rsidRDefault="00F36F70" w:rsidP="00F36F70">
      <w:r>
        <w:t>Redundant transmission:</w:t>
      </w:r>
    </w:p>
    <w:p w14:paraId="55BFF9E4" w14:textId="77777777" w:rsidR="00F36F70" w:rsidRPr="007D44E5" w:rsidRDefault="00F36F70" w:rsidP="00F36F70">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0E27E76" w14:textId="77777777" w:rsidR="00F36F70" w:rsidRPr="007D44E5" w:rsidRDefault="00F36F70" w:rsidP="00F36F70">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w:t>
      </w:r>
      <w:r w:rsidRPr="007D44E5">
        <w:lastRenderedPageBreak/>
        <w:t>RAN node shall, if supported, use it when selecting transport network resource for the redundant transmission as specified in TS 23.501 [7].</w:t>
      </w:r>
    </w:p>
    <w:p w14:paraId="4C1A5E84" w14:textId="77777777" w:rsidR="00F36F70" w:rsidRPr="00BC5435" w:rsidRDefault="00F36F70" w:rsidP="00F36F70">
      <w:pPr>
        <w:pStyle w:val="B1"/>
      </w:pPr>
      <w:r>
        <w:t>-</w:t>
      </w:r>
      <w:r>
        <w:tab/>
      </w:r>
      <w:r w:rsidRPr="00461D98">
        <w:t xml:space="preserve">For each PDU session, if the </w:t>
      </w:r>
      <w:r w:rsidRPr="009354E2">
        <w:rPr>
          <w:i/>
        </w:rPr>
        <w:t xml:space="preserve">Redundant </w:t>
      </w:r>
      <w:proofErr w:type="spellStart"/>
      <w:r w:rsidRPr="009354E2">
        <w:rPr>
          <w:i/>
        </w:rPr>
        <w:t>QoS</w:t>
      </w:r>
      <w:proofErr w:type="spellEnd"/>
      <w:r w:rsidRPr="009354E2">
        <w:rPr>
          <w:i/>
        </w:rPr>
        <w:t xml:space="preserve"> Flow Indicator</w:t>
      </w:r>
      <w:r w:rsidRPr="00461D98">
        <w:t xml:space="preserve"> IE is set to false for all </w:t>
      </w:r>
      <w:proofErr w:type="spellStart"/>
      <w:r w:rsidRPr="00461D98">
        <w:t>QoS</w:t>
      </w:r>
      <w:proofErr w:type="spellEnd"/>
      <w:r w:rsidRPr="00461D98">
        <w:t xml:space="preserve"> flows</w:t>
      </w:r>
      <w:r w:rsidRPr="007D44E5">
        <w:t>, the S-NG-RAN node shall, if supported, stop the redundant transmission and release the redundant tunnel for the concerned PDU Session as specified in TS 23.501 [7].</w:t>
      </w:r>
    </w:p>
    <w:p w14:paraId="2AA8CC24" w14:textId="77777777" w:rsidR="00F36F70" w:rsidRPr="00946B5C" w:rsidRDefault="00F36F70" w:rsidP="00F36F70">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 xml:space="preserve">Redundant </w:t>
      </w:r>
      <w:proofErr w:type="spellStart"/>
      <w:r w:rsidRPr="00EB083F">
        <w:rPr>
          <w:i/>
          <w:lang w:eastAsia="zh-CN"/>
        </w:rPr>
        <w:t>QoS</w:t>
      </w:r>
      <w:proofErr w:type="spellEnd"/>
      <w:r w:rsidRPr="00EB083F">
        <w:rPr>
          <w:i/>
          <w:lang w:eastAsia="zh-CN"/>
        </w:rPr>
        <w:t xml:space="preserve">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28AC40EB" w14:textId="77777777" w:rsidR="00F36F70" w:rsidRDefault="00F36F70" w:rsidP="00F36F70">
      <w:pPr>
        <w:pStyle w:val="B1"/>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734347EB" w14:textId="77777777" w:rsidR="00F36F70" w:rsidRPr="006905DC" w:rsidRDefault="00F36F70" w:rsidP="00F36F70">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772AE653" w14:textId="77777777" w:rsidR="00F36F70" w:rsidRPr="00FD0425" w:rsidRDefault="00F36F70" w:rsidP="00F36F70">
      <w:r w:rsidRPr="00FD0425">
        <w:t xml:space="preserve">If the S-NODE MODIFICATION REQUEST message contains the </w:t>
      </w:r>
      <w:proofErr w:type="spellStart"/>
      <w:r w:rsidRPr="00FD0425">
        <w:rPr>
          <w:i/>
        </w:rPr>
        <w:t>QoS</w:t>
      </w:r>
      <w:proofErr w:type="spellEnd"/>
      <w:r w:rsidRPr="00FD0425">
        <w:rPr>
          <w:i/>
        </w:rPr>
        <w:t xml:space="preserve">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 xml:space="preserve">for the </w:t>
      </w:r>
      <w:proofErr w:type="spellStart"/>
      <w:r w:rsidRPr="00FD0425">
        <w:rPr>
          <w:rFonts w:eastAsia="Calibri Light"/>
        </w:rPr>
        <w:t>QoS</w:t>
      </w:r>
      <w:proofErr w:type="spellEnd"/>
      <w:r w:rsidRPr="00FD0425">
        <w:rPr>
          <w:rFonts w:eastAsia="Calibri Light"/>
        </w:rPr>
        <w:t xml:space="preserve">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43D2E3D5" w14:textId="77777777" w:rsidR="00F36F70" w:rsidRPr="00FD0425" w:rsidRDefault="00F36F70" w:rsidP="00F36F70">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C7B2897" w14:textId="77777777" w:rsidR="00F36F70" w:rsidRPr="00FD0425" w:rsidRDefault="00F36F70" w:rsidP="00F36F70">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BD0E3E6" w14:textId="77777777" w:rsidR="00F36F70" w:rsidRPr="00FD0425" w:rsidRDefault="00F36F70" w:rsidP="00F36F70">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47C3CD7D" w14:textId="77777777" w:rsidR="00F36F70" w:rsidRPr="00FD0425" w:rsidRDefault="00F36F70" w:rsidP="00F36F70">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3DAF13A5" w14:textId="77777777" w:rsidR="00F36F70" w:rsidRPr="00FD0425" w:rsidRDefault="00F36F70" w:rsidP="00F36F70">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0091759D" w14:textId="77777777" w:rsidR="00F36F70" w:rsidRPr="00FD0425" w:rsidRDefault="00F36F70" w:rsidP="00F36F70">
      <w:r w:rsidRPr="00FD0425">
        <w:t>For each bearer for which allocation of the PDCP entity is requested at the S-NG-RAN node:</w:t>
      </w:r>
    </w:p>
    <w:p w14:paraId="6759C540" w14:textId="77777777" w:rsidR="00F36F70" w:rsidRPr="00FD0425" w:rsidRDefault="00F36F70" w:rsidP="00F36F70">
      <w:pPr>
        <w:pStyle w:val="B1"/>
      </w:pPr>
      <w:bookmarkStart w:id="58" w:name="_Hlk534060780"/>
      <w:r w:rsidRPr="00FD0425">
        <w:t>-</w:t>
      </w:r>
      <w:r w:rsidRPr="00FD0425">
        <w:tab/>
      </w:r>
      <w:bookmarkEnd w:id="58"/>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79F11173" w14:textId="77777777" w:rsidR="00F36F70" w:rsidRPr="00FD0425" w:rsidRDefault="00F36F70" w:rsidP="00F36F70">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0374EFB" w14:textId="77777777" w:rsidR="00F36F70" w:rsidRPr="00FD0425" w:rsidRDefault="00F36F70" w:rsidP="00F36F70">
      <w:pPr>
        <w:rPr>
          <w:snapToGrid w:val="0"/>
        </w:rPr>
      </w:pPr>
      <w:r w:rsidRPr="00FD0425">
        <w:rPr>
          <w:snapToGrid w:val="0"/>
        </w:rPr>
        <w:t xml:space="preserve">The M-NG-RAN node may propose to apply forwarding of UL data when offloading </w:t>
      </w:r>
      <w:proofErr w:type="spellStart"/>
      <w:r w:rsidRPr="00FD0425">
        <w:rPr>
          <w:snapToGrid w:val="0"/>
        </w:rPr>
        <w:t>QoS</w:t>
      </w:r>
      <w:proofErr w:type="spellEnd"/>
      <w:r w:rsidRPr="00FD0425">
        <w:rPr>
          <w:snapToGrid w:val="0"/>
        </w:rPr>
        <w:t xml:space="preserve">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4DDC3BB" w14:textId="77777777" w:rsidR="00F36F70" w:rsidRPr="00FD0425" w:rsidRDefault="00F36F70" w:rsidP="00F36F70">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AAAC0E3" w14:textId="77777777" w:rsidR="00F36F70" w:rsidRDefault="00F36F70" w:rsidP="00F36F7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63B6AA24" w14:textId="77777777" w:rsidR="00F36F70" w:rsidRPr="00FD0425" w:rsidRDefault="00F36F70" w:rsidP="00F36F70">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71AA1392" w14:textId="77777777" w:rsidR="00F36F70" w:rsidRPr="00FD0425" w:rsidRDefault="00F36F70" w:rsidP="00F36F70">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4BDC8D8" w14:textId="77777777" w:rsidR="00F36F70" w:rsidRPr="00FD0425" w:rsidRDefault="00F36F70" w:rsidP="00F36F70">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FCEC33D" w14:textId="77777777" w:rsidR="00F36F70" w:rsidRPr="00FD0425" w:rsidRDefault="00F36F70" w:rsidP="00F36F70">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24BA8C" w14:textId="77777777" w:rsidR="00F36F70" w:rsidRPr="00FD0425" w:rsidRDefault="00F36F70" w:rsidP="00F36F70">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4E158053" w14:textId="77777777" w:rsidR="00F36F70" w:rsidRPr="00FD0425" w:rsidRDefault="00F36F70" w:rsidP="00F36F70">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9E8C679" w14:textId="77777777" w:rsidR="00F36F70" w:rsidRPr="00FD0425" w:rsidRDefault="00F36F70" w:rsidP="00F36F70">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212CD06" w14:textId="77777777" w:rsidR="00F36F70" w:rsidRPr="00FD0425" w:rsidRDefault="00F36F70" w:rsidP="00F36F70">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06503A72" w14:textId="77777777" w:rsidR="00F36F70" w:rsidRPr="00FD0425" w:rsidRDefault="00F36F70" w:rsidP="00F36F70">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EDEE408" w14:textId="77777777" w:rsidR="00F36F70" w:rsidRPr="00FD0425" w:rsidRDefault="00F36F70" w:rsidP="00F36F7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7DEDEB9" w14:textId="77777777" w:rsidR="00F36F70" w:rsidRPr="00FD0425" w:rsidRDefault="00F36F70" w:rsidP="00F36F70">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for a </w:t>
      </w:r>
      <w:proofErr w:type="spellStart"/>
      <w:r w:rsidRPr="00FD0425">
        <w:t>QoS</w:t>
      </w:r>
      <w:proofErr w:type="spellEnd"/>
      <w:r w:rsidRPr="00FD0425">
        <w:t xml:space="preserve"> flow in the </w:t>
      </w:r>
      <w:r w:rsidRPr="00FD0425">
        <w:rPr>
          <w:lang w:eastAsia="zh-CN"/>
        </w:rPr>
        <w:t>S-NODE MODIFICATION REQUEST ACKNOWLEDGE</w:t>
      </w:r>
      <w:r w:rsidRPr="00FD0425">
        <w:t xml:space="preserve"> message to indicate that only the uplink or downlink </w:t>
      </w:r>
      <w:proofErr w:type="spellStart"/>
      <w:r w:rsidRPr="00FD0425">
        <w:t>QoS</w:t>
      </w:r>
      <w:proofErr w:type="spellEnd"/>
      <w:r w:rsidRPr="00FD0425">
        <w:t xml:space="preserve"> flow is mapped to the DRB.</w:t>
      </w:r>
    </w:p>
    <w:p w14:paraId="1C13348E" w14:textId="77777777" w:rsidR="00F36F70" w:rsidRPr="00FD0425" w:rsidRDefault="00F36F70" w:rsidP="00F36F70">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7D3DACB" w14:textId="77777777" w:rsidR="00F36F70" w:rsidRPr="00FD0425" w:rsidRDefault="00F36F70" w:rsidP="00F36F70">
      <w:pPr>
        <w:rPr>
          <w:rFonts w:eastAsia="Calibri Light"/>
        </w:rPr>
      </w:pPr>
      <w:r w:rsidRPr="00FD0425">
        <w:rPr>
          <w:bCs/>
          <w:lang w:eastAsia="ja-JP"/>
        </w:rPr>
        <w:lastRenderedPageBreak/>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57D61DC" w14:textId="77777777" w:rsidR="00F36F70" w:rsidRDefault="00F36F70" w:rsidP="00F36F70">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361FECAB" w14:textId="77777777" w:rsidR="00F36F70" w:rsidRDefault="00F36F70" w:rsidP="00F36F70">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1C73B5C" w14:textId="77777777" w:rsidR="00F36F70" w:rsidRPr="00FD0425" w:rsidRDefault="00F36F70" w:rsidP="00F36F70">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33CE6BA" w14:textId="77777777" w:rsidR="00F36F70" w:rsidRPr="00FD0425" w:rsidRDefault="00F36F70" w:rsidP="00F36F70">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626C5127" w14:textId="77777777" w:rsidR="00F36F70" w:rsidRPr="00FD0425" w:rsidRDefault="00F36F70" w:rsidP="00F36F70">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0721F01" w14:textId="77777777" w:rsidR="00F36F70" w:rsidRPr="00FD0425" w:rsidRDefault="00F36F70" w:rsidP="00F36F70">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51C6165" w14:textId="77777777" w:rsidR="00F36F70" w:rsidRPr="00FD0425" w:rsidRDefault="00F36F70" w:rsidP="00F36F70">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CD15F73" w14:textId="77777777" w:rsidR="00F36F70" w:rsidRPr="00FD0425" w:rsidRDefault="00F36F70" w:rsidP="00F36F70">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 xml:space="preserve">RRC </w:t>
      </w:r>
      <w:proofErr w:type="spellStart"/>
      <w:r w:rsidRPr="00FD0425">
        <w:rPr>
          <w:rFonts w:eastAsia="MS Mincho"/>
          <w:i/>
        </w:rPr>
        <w:t>config</w:t>
      </w:r>
      <w:proofErr w:type="spellEnd"/>
      <w:r w:rsidRPr="00FD0425">
        <w:rPr>
          <w:rFonts w:eastAsia="MS Mincho"/>
          <w:i/>
        </w:rPr>
        <w:t xml:space="preserve"> indication</w:t>
      </w:r>
      <w:r w:rsidRPr="00FD0425">
        <w:rPr>
          <w:rFonts w:eastAsia="MS Mincho"/>
        </w:rPr>
        <w:t xml:space="preserve"> IE in the </w:t>
      </w:r>
      <w:r w:rsidRPr="00FD0425">
        <w:t>S-NODE MODIFICATION REQUEST ACKNOWLEDGE message.</w:t>
      </w:r>
    </w:p>
    <w:p w14:paraId="574766A3" w14:textId="77777777" w:rsidR="00F36F70" w:rsidRPr="00FD0425" w:rsidRDefault="00F36F70" w:rsidP="00F36F7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69396D54" w14:textId="77777777" w:rsidR="00F36F70" w:rsidRPr="00FD0425" w:rsidRDefault="00F36F70" w:rsidP="00F36F7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5B2421DB" w14:textId="77777777" w:rsidR="00F36F70" w:rsidRDefault="00F36F70" w:rsidP="00F36F70">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433AF72" w14:textId="77777777" w:rsidR="00F36F70" w:rsidRDefault="00F36F70" w:rsidP="00F36F70">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DRBs To Be Setup List</w:t>
      </w:r>
      <w:r>
        <w:t xml:space="preserve"> IE or the </w:t>
      </w:r>
      <w:r>
        <w:rPr>
          <w:i/>
        </w:rPr>
        <w:t>DRBs To Be Modified List</w:t>
      </w:r>
      <w:r>
        <w:t xml:space="preserve"> IE within the </w:t>
      </w:r>
      <w:r>
        <w:rPr>
          <w:i/>
        </w:rPr>
        <w:t xml:space="preserve">PDU Session </w:t>
      </w:r>
      <w:r>
        <w:rPr>
          <w:i/>
        </w:rPr>
        <w:lastRenderedPageBreak/>
        <w:t>Resource Setup Info – MN terminated</w:t>
      </w:r>
      <w:r>
        <w:t xml:space="preserve"> IE or the </w:t>
      </w:r>
      <w:r>
        <w:rPr>
          <w:i/>
        </w:rPr>
        <w:t>PDU Session Resource Modification Info – MN terminated</w:t>
      </w:r>
      <w:r>
        <w:t xml:space="preserve"> IE, the S-NG-RAN node shall, if supported, use it for RAN part delay reporting.</w:t>
      </w:r>
    </w:p>
    <w:p w14:paraId="1DDE5693" w14:textId="77777777" w:rsidR="00F36F70" w:rsidRPr="00FD0425" w:rsidRDefault="00F36F70" w:rsidP="00F36F70">
      <w:pPr>
        <w:rPr>
          <w:rFonts w:cs="Arial"/>
          <w:lang w:eastAsia="ja-JP"/>
        </w:rPr>
      </w:pPr>
      <w:r w:rsidRPr="001C7847">
        <w:rPr>
          <w:lang w:eastAsia="ja-JP"/>
        </w:rPr>
        <w:t xml:space="preserve">For each </w:t>
      </w:r>
      <w:proofErr w:type="spellStart"/>
      <w:r>
        <w:rPr>
          <w:lang w:eastAsia="ja-JP"/>
        </w:rPr>
        <w:t>QoS</w:t>
      </w:r>
      <w:proofErr w:type="spellEnd"/>
      <w:r>
        <w:rPr>
          <w:lang w:eastAsia="ja-JP"/>
        </w:rPr>
        <w:t xml:space="preserve"> flow which has been successfully added or modified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w:t>
      </w:r>
      <w:proofErr w:type="spellStart"/>
      <w:r>
        <w:t>QoS</w:t>
      </w:r>
      <w:proofErr w:type="spellEnd"/>
      <w:r>
        <w:t xml:space="preserve">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5ABF4AE" w14:textId="77777777" w:rsidR="00F36F70" w:rsidRPr="001B3CF9" w:rsidRDefault="00F36F70" w:rsidP="00F36F70">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60D6A8A7" w14:textId="77777777" w:rsidR="00F36F70" w:rsidRPr="004435BB" w:rsidRDefault="00F36F70" w:rsidP="00F36F70">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2610E8A9" w14:textId="77777777" w:rsidR="00F36F70" w:rsidRDefault="00F36F70" w:rsidP="00F36F70">
      <w:r w:rsidRPr="004E3F94">
        <w:t xml:space="preserve">For each DRB configured as MN-terminated split bearer/SCG bearer, if the </w:t>
      </w:r>
      <w:proofErr w:type="spellStart"/>
      <w:r w:rsidRPr="004E3F94">
        <w:rPr>
          <w:i/>
        </w:rPr>
        <w:t>QoS</w:t>
      </w:r>
      <w:proofErr w:type="spellEnd"/>
      <w:r w:rsidRPr="004E3F94">
        <w:rPr>
          <w:i/>
        </w:rPr>
        <w:t xml:space="preserve">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71BA54A3" w14:textId="77777777" w:rsidR="00F36F70" w:rsidRDefault="00F36F70" w:rsidP="00F36F70">
      <w:r>
        <w:t xml:space="preserve">For each DRB configured as MN-terminated split bearer/SCG bearer, if the </w:t>
      </w:r>
      <w:proofErr w:type="spellStart"/>
      <w:r>
        <w:rPr>
          <w:i/>
        </w:rPr>
        <w:t>QoS</w:t>
      </w:r>
      <w:proofErr w:type="spellEnd"/>
      <w:r>
        <w:rPr>
          <w:i/>
        </w:rPr>
        <w:t xml:space="preserve">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144DE8BA" w14:textId="77777777" w:rsidR="00F36F70" w:rsidRDefault="00F36F70" w:rsidP="00F36F70">
      <w:r w:rsidRPr="004E3F94">
        <w:t xml:space="preserve">For each DRB configured as SN-terminated split bearer/MCG bearer, if the </w:t>
      </w:r>
      <w:proofErr w:type="spellStart"/>
      <w:r w:rsidRPr="004E3F94">
        <w:rPr>
          <w:i/>
        </w:rPr>
        <w:t>QoS</w:t>
      </w:r>
      <w:proofErr w:type="spellEnd"/>
      <w:r w:rsidRPr="004E3F94">
        <w:rPr>
          <w:i/>
        </w:rPr>
        <w:t xml:space="preserve">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0BE5F6A0" w14:textId="77777777" w:rsidR="00F36F70" w:rsidRDefault="00F36F70" w:rsidP="00F36F70">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1032FD71" w14:textId="77777777" w:rsidR="00F36F70" w:rsidRDefault="00F36F70" w:rsidP="00F36F70">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0F319D10" w14:textId="77777777" w:rsidR="00F36F70" w:rsidRDefault="00F36F70" w:rsidP="00F36F70">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7D632D73" w14:textId="77777777" w:rsidR="00F36F70" w:rsidRDefault="00F36F70" w:rsidP="00F36F70">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60D38F49" w14:textId="77777777" w:rsidR="00F36F70" w:rsidRPr="00955B65" w:rsidRDefault="00F36F70" w:rsidP="00F36F70">
      <w:r w:rsidRPr="003B16FA">
        <w:lastRenderedPageBreak/>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w:t>
      </w:r>
      <w:proofErr w:type="spellStart"/>
      <w:r w:rsidRPr="003B16FA">
        <w:t>PSCell</w:t>
      </w:r>
      <w:proofErr w:type="spellEnd"/>
      <w:r w:rsidRPr="003B16FA">
        <w:t xml:space="preserve"> history.</w:t>
      </w:r>
    </w:p>
    <w:p w14:paraId="2F2CBCC3" w14:textId="77777777" w:rsidR="00F36F70" w:rsidRPr="0090263D" w:rsidRDefault="00F36F70" w:rsidP="00F36F70">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2524520" w14:textId="77777777" w:rsidR="00F36F70" w:rsidRPr="00290A0A" w:rsidRDefault="00F36F70" w:rsidP="00F36F70">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0932D6FD" w14:textId="77777777" w:rsidR="00F36F70" w:rsidRDefault="00F36F70" w:rsidP="00F36F70">
      <w:pPr>
        <w:rPr>
          <w:rFonts w:eastAsia="Malgun Gothic"/>
        </w:rPr>
      </w:pPr>
      <w:bookmarkStart w:id="59"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7E6E4CC5" w14:textId="77777777" w:rsidR="00F36F70" w:rsidRDefault="00F36F70" w:rsidP="00F36F70">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a subsequent CPAC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68842FDA" w14:textId="77777777" w:rsidR="00F36F70" w:rsidRDefault="00F36F70" w:rsidP="00F36F70">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322CBC00" w14:textId="77777777" w:rsidR="00F36F70" w:rsidRPr="00F533D4" w:rsidRDefault="00F36F70" w:rsidP="00F36F70">
      <w:r w:rsidRPr="00FD0425">
        <w:rPr>
          <w:rFonts w:hint="eastAsia"/>
          <w:lang w:eastAsia="zh-CN"/>
        </w:rPr>
        <w:t xml:space="preserve">If the S-NG-RAN node applied a </w:t>
      </w:r>
      <w:r>
        <w:rPr>
          <w:lang w:eastAsia="zh-CN"/>
        </w:rPr>
        <w:t>complete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793524DD" w14:textId="77777777" w:rsidR="00F36F70" w:rsidRPr="00F533D4" w:rsidRDefault="00F36F70" w:rsidP="00F36F70">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06D41C76" w14:textId="77777777" w:rsidR="00F36F70" w:rsidRDefault="00F36F70" w:rsidP="00F36F70">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12549D2F" w14:textId="77777777" w:rsidR="00F36F70" w:rsidRPr="00D073BB" w:rsidRDefault="00F36F70" w:rsidP="00F36F70">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531EBE09" w14:textId="77777777" w:rsidR="00F36F70" w:rsidRDefault="00F36F70" w:rsidP="00F36F70">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5D6D2E51" w14:textId="77777777" w:rsidR="00F36F70" w:rsidRDefault="00F36F70" w:rsidP="00F36F7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59"/>
    <w:p w14:paraId="4096CB78" w14:textId="77777777" w:rsidR="00F36F70" w:rsidRDefault="00F36F70" w:rsidP="00F36F70">
      <w:pPr>
        <w:rPr>
          <w:lang w:eastAsia="ja-JP"/>
        </w:rPr>
      </w:pPr>
      <w:r>
        <w:rPr>
          <w:lang w:eastAsia="ja-JP"/>
        </w:rPr>
        <w:t>I</w:t>
      </w:r>
      <w:r w:rsidRPr="00C95679">
        <w:rPr>
          <w:lang w:eastAsia="ja-JP"/>
        </w:rPr>
        <w:t>f</w:t>
      </w:r>
      <w:r>
        <w:rPr>
          <w:lang w:eastAsia="ja-JP"/>
        </w:rPr>
        <w:t xml:space="preserve"> for a given </w:t>
      </w:r>
      <w:proofErr w:type="spellStart"/>
      <w:r>
        <w:rPr>
          <w:lang w:eastAsia="ja-JP"/>
        </w:rPr>
        <w:t>QoS</w:t>
      </w:r>
      <w:proofErr w:type="spellEnd"/>
      <w:r>
        <w:rPr>
          <w:lang w:eastAsia="ja-JP"/>
        </w:rPr>
        <w:t xml:space="preserve">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60"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60"/>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lastRenderedPageBreak/>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74087F9A" w14:textId="77777777" w:rsidR="00F36F70" w:rsidRDefault="00F36F70" w:rsidP="00F36F70">
      <w:pPr>
        <w:rPr>
          <w:lang w:eastAsia="en-GB"/>
        </w:rPr>
      </w:pPr>
      <w:r>
        <w:rPr>
          <w:lang w:eastAsia="ja-JP"/>
        </w:rPr>
        <w:t>I</w:t>
      </w:r>
      <w:r w:rsidRPr="00C95679">
        <w:rPr>
          <w:lang w:eastAsia="ja-JP"/>
        </w:rPr>
        <w:t>f</w:t>
      </w:r>
      <w:r>
        <w:rPr>
          <w:lang w:eastAsia="ja-JP"/>
        </w:rPr>
        <w:t xml:space="preserve"> for a given </w:t>
      </w:r>
      <w:proofErr w:type="spellStart"/>
      <w:r>
        <w:rPr>
          <w:lang w:eastAsia="ja-JP"/>
        </w:rPr>
        <w:t>QoS</w:t>
      </w:r>
      <w:proofErr w:type="spellEnd"/>
      <w:r>
        <w:rPr>
          <w:lang w:eastAsia="ja-JP"/>
        </w:rPr>
        <w:t xml:space="preserve">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proofErr w:type="spellStart"/>
      <w:r w:rsidRPr="000F2A3B">
        <w:rPr>
          <w:i/>
          <w:lang w:eastAsia="en-GB"/>
        </w:rPr>
        <w:t>QoS</w:t>
      </w:r>
      <w:proofErr w:type="spellEnd"/>
      <w:r w:rsidRPr="000F2A3B">
        <w:rPr>
          <w:i/>
          <w:lang w:eastAsia="en-GB"/>
        </w:rPr>
        <w:t xml:space="preserve">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05141BF4" w14:textId="77777777" w:rsidR="00F36F70" w:rsidRDefault="00F36F70" w:rsidP="00F36F70">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6F810D6B" w14:textId="77777777" w:rsidR="00F36F70" w:rsidRDefault="00F36F70" w:rsidP="00F36F70">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MODIFICATION REQUEST message, the </w:t>
      </w:r>
      <w:r>
        <w:rPr>
          <w:rFonts w:eastAsia="等线" w:hint="eastAsia"/>
        </w:rPr>
        <w:t>S</w:t>
      </w:r>
      <w:r>
        <w:rPr>
          <w:rFonts w:eastAsia="等线"/>
        </w:rPr>
        <w:t>-NG-RAN node may use it</w:t>
      </w:r>
      <w:r>
        <w:rPr>
          <w:rFonts w:eastAsia="等线" w:hint="eastAsia"/>
        </w:rPr>
        <w:t xml:space="preserve"> </w:t>
      </w:r>
      <w:r>
        <w:rPr>
          <w:rFonts w:eastAsia="等线"/>
        </w:rPr>
        <w:t xml:space="preserve">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MODIFICATION REQUEST ACKNOWLEDGE</w:t>
      </w:r>
      <w:r>
        <w:rPr>
          <w:rFonts w:eastAsia="等线" w:hint="eastAsia"/>
          <w:lang w:val="en-US" w:eastAsia="zh-CN"/>
        </w:rPr>
        <w:t xml:space="preserve"> </w:t>
      </w:r>
      <w:r>
        <w:rPr>
          <w:rFonts w:eastAsia="等线"/>
        </w:rPr>
        <w:t>message.</w:t>
      </w:r>
    </w:p>
    <w:p w14:paraId="44ECC166" w14:textId="77777777" w:rsidR="00F36F70" w:rsidRDefault="00F36F70" w:rsidP="00F36F70">
      <w:r>
        <w:t xml:space="preserve">If the </w:t>
      </w:r>
      <w:r>
        <w:rPr>
          <w:rFonts w:eastAsia="等线"/>
          <w:i/>
          <w:iCs/>
        </w:rPr>
        <w:t xml:space="preserve">Source SN to Target SN QMC Information Inquiry </w:t>
      </w:r>
      <w:r>
        <w:t xml:space="preserve">IE set to "true" is </w:t>
      </w:r>
      <w:r>
        <w:rPr>
          <w:rFonts w:eastAsia="Batang"/>
        </w:rPr>
        <w:t xml:space="preserve">contained </w:t>
      </w:r>
      <w:r>
        <w:t xml:space="preserve">in the </w:t>
      </w:r>
      <w:r>
        <w:rPr>
          <w:rFonts w:eastAsia="等线"/>
        </w:rPr>
        <w:t xml:space="preserve">S-NODE MODIFICATION REQUEST </w:t>
      </w:r>
      <w:r>
        <w:t xml:space="preserve">message, the S-NG-RAN node shall, if supported, include the </w:t>
      </w:r>
      <w:r>
        <w:rPr>
          <w:rFonts w:eastAsia="等线"/>
          <w:i/>
          <w:iCs/>
        </w:rPr>
        <w:t xml:space="preserve">Source SN to Target SN QMC Information </w:t>
      </w:r>
      <w:r>
        <w:t xml:space="preserve">IE in the </w:t>
      </w:r>
      <w:r>
        <w:rPr>
          <w:rFonts w:eastAsia="等线"/>
        </w:rPr>
        <w:t>S-NODE MODIFICATION REQUEST ACKNOWLEDGE message</w:t>
      </w:r>
      <w:r>
        <w:t>.</w:t>
      </w:r>
    </w:p>
    <w:p w14:paraId="49C445BD" w14:textId="77777777" w:rsidR="00F36F70" w:rsidRPr="006F4E43" w:rsidRDefault="00F36F70" w:rsidP="00F36F70">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00C50593" w14:textId="26D91D2D" w:rsidR="00F36F70" w:rsidRPr="00D629EF" w:rsidRDefault="00F36F70" w:rsidP="005B5F54">
      <w:pPr>
        <w:rPr>
          <w:ins w:id="61" w:author="CATT" w:date="2024-05-10T13:43:00Z"/>
        </w:rPr>
      </w:pPr>
      <w:ins w:id="62" w:author="CATT" w:date="2024-05-10T13:43:00Z">
        <w:r w:rsidRPr="00D629EF">
          <w:rPr>
            <w:rFonts w:hint="eastAsia"/>
          </w:rPr>
          <w:t xml:space="preserve">If the </w:t>
        </w:r>
        <w:r w:rsidRPr="00166D61">
          <w:rPr>
            <w:i/>
          </w:rPr>
          <w:t>GTP-U Report DRB List</w:t>
        </w:r>
        <w:r w:rsidRPr="00D629EF">
          <w:rPr>
            <w:i/>
          </w:rPr>
          <w:t xml:space="preserve"> </w:t>
        </w:r>
        <w:r w:rsidRPr="00D629EF">
          <w:rPr>
            <w:rFonts w:hint="eastAsia"/>
          </w:rPr>
          <w:t xml:space="preserve">IE is contained in </w:t>
        </w:r>
        <w:r>
          <w:rPr>
            <w:rFonts w:hint="eastAsia"/>
            <w:lang w:eastAsia="zh-CN"/>
          </w:rPr>
          <w:t xml:space="preserve">a </w:t>
        </w:r>
      </w:ins>
      <w:ins w:id="63" w:author="CATT" w:date="2024-05-10T13:45:00Z">
        <w:r w:rsidR="005B5F54" w:rsidRPr="005B5F54">
          <w:rPr>
            <w:i/>
            <w:iCs/>
            <w:lang w:eastAsia="zh-CN"/>
          </w:rPr>
          <w:t>PDU Session Resource Modification Info – SN terminated</w:t>
        </w:r>
      </w:ins>
      <w:ins w:id="64" w:author="CATT" w:date="2024-05-10T13:44:00Z">
        <w:r>
          <w:rPr>
            <w:rFonts w:hint="eastAsia"/>
            <w:lang w:eastAsia="zh-CN"/>
          </w:rPr>
          <w:t xml:space="preserve"> </w:t>
        </w:r>
      </w:ins>
      <w:ins w:id="65" w:author="CATT" w:date="2024-05-10T13:46:00Z">
        <w:r w:rsidR="00B85F2A">
          <w:rPr>
            <w:rFonts w:hint="eastAsia"/>
            <w:lang w:eastAsia="zh-CN"/>
          </w:rPr>
          <w:t xml:space="preserve">IE </w:t>
        </w:r>
      </w:ins>
      <w:ins w:id="66" w:author="CATT" w:date="2024-05-10T13:43:00Z">
        <w:r>
          <w:rPr>
            <w:rFonts w:hint="eastAsia"/>
            <w:lang w:eastAsia="zh-CN"/>
          </w:rPr>
          <w:t xml:space="preserve">in </w:t>
        </w:r>
        <w:r w:rsidRPr="00D629EF">
          <w:rPr>
            <w:rFonts w:hint="eastAsia"/>
          </w:rPr>
          <w:t xml:space="preserve">the </w:t>
        </w:r>
        <w:r w:rsidRPr="006F4E43">
          <w:t xml:space="preserve">S-NODE </w:t>
        </w:r>
        <w:r w:rsidRPr="00995129">
          <w:rPr>
            <w:rFonts w:hint="eastAsia"/>
          </w:rPr>
          <w:t>MODIFICATION</w:t>
        </w:r>
        <w:r>
          <w:rPr>
            <w:rFonts w:hint="eastAsia"/>
            <w:snapToGrid w:val="0"/>
            <w:lang w:eastAsia="zh-CN"/>
          </w:rPr>
          <w:t xml:space="preserve"> REQUEST </w:t>
        </w:r>
        <w:r w:rsidRPr="00D629EF">
          <w:rPr>
            <w:rFonts w:hint="eastAsia"/>
          </w:rPr>
          <w:t xml:space="preserve">message, the </w:t>
        </w:r>
      </w:ins>
      <w:ins w:id="67" w:author="CATT" w:date="2024-05-10T13:44:00Z">
        <w:r w:rsidR="009C3223" w:rsidRPr="006F4E43">
          <w:t>S-NG-RAN node</w:t>
        </w:r>
      </w:ins>
      <w:ins w:id="68" w:author="CATT" w:date="2024-05-10T13:43:00Z">
        <w:r w:rsidRPr="00D629EF">
          <w:t xml:space="preserve"> shall </w:t>
        </w:r>
        <w:r>
          <w:rPr>
            <w:rFonts w:hint="eastAsia"/>
            <w:lang w:eastAsia="zh-CN"/>
          </w:rPr>
          <w:t>determine the cause of the report(s) and handle it accordingly</w:t>
        </w:r>
        <w:r w:rsidRPr="00D629EF">
          <w:t>.</w:t>
        </w:r>
      </w:ins>
    </w:p>
    <w:p w14:paraId="09B43BC8" w14:textId="77777777" w:rsidR="00F36F70" w:rsidRPr="00FD0425" w:rsidRDefault="00F36F70" w:rsidP="00F36F70">
      <w:pPr>
        <w:rPr>
          <w:b/>
        </w:rPr>
      </w:pPr>
      <w:r w:rsidRPr="00FD0425">
        <w:rPr>
          <w:b/>
        </w:rPr>
        <w:t>Interactions with the S-NG-RAN node Reconfiguration Completion procedure:</w:t>
      </w:r>
    </w:p>
    <w:p w14:paraId="62660C25" w14:textId="77777777" w:rsidR="00F36F70" w:rsidRPr="00FD0425" w:rsidRDefault="00F36F70" w:rsidP="00F36F70">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FECD2E3" w14:textId="77777777" w:rsidR="00F36F70" w:rsidRPr="00FD0425" w:rsidRDefault="00F36F70" w:rsidP="00F36F70">
      <w:pPr>
        <w:rPr>
          <w:b/>
          <w:lang w:eastAsia="zh-CN"/>
        </w:rPr>
      </w:pPr>
      <w:r w:rsidRPr="00FD0425">
        <w:rPr>
          <w:b/>
          <w:lang w:eastAsia="zh-CN"/>
        </w:rPr>
        <w:t>Interaction with the Activity Notification procedure</w:t>
      </w:r>
    </w:p>
    <w:p w14:paraId="3B633A70" w14:textId="77777777" w:rsidR="00F36F70" w:rsidRPr="00FD0425" w:rsidRDefault="00F36F70" w:rsidP="00F36F70">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8C5AAC9" w14:textId="77777777" w:rsidR="00F36F70" w:rsidRPr="00FD0425" w:rsidRDefault="00F36F70" w:rsidP="00F36F70">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0235C188" w14:textId="77777777" w:rsidR="00F36F70" w:rsidRPr="00FD0425" w:rsidRDefault="00F36F70" w:rsidP="00F36F70">
      <w:pPr>
        <w:rPr>
          <w:lang w:eastAsia="zh-CN"/>
        </w:rPr>
      </w:pPr>
      <w:r w:rsidRPr="00FD0425">
        <w:rPr>
          <w:lang w:eastAsia="zh-CN"/>
        </w:rPr>
        <w:t xml:space="preserve">For </w:t>
      </w:r>
      <w:proofErr w:type="spellStart"/>
      <w:r w:rsidRPr="00FD0425">
        <w:rPr>
          <w:lang w:eastAsia="zh-CN"/>
        </w:rPr>
        <w:t>QoS</w:t>
      </w:r>
      <w:proofErr w:type="spellEnd"/>
      <w:r w:rsidRPr="00FD0425">
        <w:rPr>
          <w:lang w:eastAsia="zh-CN"/>
        </w:rPr>
        <w:t xml:space="preserve">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634E3015" w14:textId="77777777" w:rsidR="00F36F70" w:rsidRPr="00FD0425" w:rsidRDefault="00F36F70" w:rsidP="00F36F70">
      <w:r w:rsidRPr="00FD0425">
        <w:rPr>
          <w:lang w:eastAsia="zh-CN"/>
        </w:rPr>
        <w:t xml:space="preserve">For </w:t>
      </w:r>
      <w:proofErr w:type="spellStart"/>
      <w:r w:rsidRPr="00FD0425">
        <w:rPr>
          <w:lang w:eastAsia="zh-CN"/>
        </w:rPr>
        <w:t>QoS</w:t>
      </w:r>
      <w:proofErr w:type="spellEnd"/>
      <w:r w:rsidRPr="00FD0425">
        <w:rPr>
          <w:lang w:eastAsia="zh-CN"/>
        </w:rPr>
        <w:t xml:space="preserve">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9977FE1" w14:textId="77777777" w:rsidR="00F36F70" w:rsidRDefault="00F36F70" w:rsidP="00F36F70">
      <w:pPr>
        <w:rPr>
          <w:b/>
          <w:bCs/>
        </w:rPr>
      </w:pPr>
      <w:bookmarkStart w:id="69" w:name="_Toc20955096"/>
      <w:bookmarkStart w:id="70" w:name="_Toc29991283"/>
      <w:bookmarkStart w:id="71" w:name="_Toc36555683"/>
      <w:r>
        <w:rPr>
          <w:b/>
          <w:bCs/>
        </w:rPr>
        <w:t>Interactions with the S-NG-RAN node initiated S-NG-RAN node Modification:</w:t>
      </w:r>
    </w:p>
    <w:p w14:paraId="5411BAF2" w14:textId="77777777" w:rsidR="00F36F70" w:rsidRDefault="00F36F70" w:rsidP="00F36F70">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473DB872" w14:textId="77777777" w:rsidR="00F36F70" w:rsidRDefault="00F36F70" w:rsidP="00F36F70">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25D9C1C9" w14:textId="77777777" w:rsidR="00F36F70" w:rsidRPr="00791720" w:rsidRDefault="00F36F70" w:rsidP="00F36F70">
      <w:pPr>
        <w:rPr>
          <w:lang w:eastAsia="en-GB"/>
        </w:rPr>
      </w:pPr>
      <w:r>
        <w:rPr>
          <w:rFonts w:hint="eastAsia"/>
          <w:lang w:val="en-US" w:eastAsia="zh-CN"/>
        </w:rPr>
        <w:lastRenderedPageBreak/>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w:t>
      </w:r>
      <w:proofErr w:type="gramStart"/>
      <w:r>
        <w:rPr>
          <w:rFonts w:eastAsia="Calibri Light"/>
        </w:rPr>
        <w:t>is</w:t>
      </w:r>
      <w:proofErr w:type="gramEnd"/>
      <w:r>
        <w:rPr>
          <w:rFonts w:eastAsia="Calibri Light"/>
        </w:rPr>
        <w:t xml:space="preserve">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2DEC03BA" w14:textId="77777777" w:rsidR="00F36F70" w:rsidRPr="00FD0425" w:rsidRDefault="00F36F70" w:rsidP="00F36F70">
      <w:pPr>
        <w:pStyle w:val="4"/>
      </w:pPr>
      <w:bookmarkStart w:id="72" w:name="_CR8_3_3_3"/>
      <w:bookmarkStart w:id="73" w:name="_Toc44497361"/>
      <w:bookmarkStart w:id="74" w:name="_Toc45107749"/>
      <w:bookmarkStart w:id="75" w:name="_Toc45901369"/>
      <w:bookmarkStart w:id="76" w:name="_Toc51850448"/>
      <w:bookmarkStart w:id="77" w:name="_Toc56693451"/>
      <w:bookmarkStart w:id="78" w:name="_Toc64446994"/>
      <w:bookmarkStart w:id="79" w:name="_Toc66286488"/>
      <w:bookmarkStart w:id="80" w:name="_Toc74151183"/>
      <w:bookmarkStart w:id="81" w:name="_Toc88653655"/>
      <w:bookmarkStart w:id="82" w:name="_Toc97904011"/>
      <w:bookmarkStart w:id="83" w:name="_Toc98868037"/>
      <w:bookmarkStart w:id="84" w:name="_Toc105174321"/>
      <w:bookmarkStart w:id="85" w:name="_Toc106109158"/>
      <w:bookmarkStart w:id="86" w:name="_Toc113824979"/>
      <w:bookmarkStart w:id="87" w:name="_Toc155959635"/>
      <w:bookmarkEnd w:id="72"/>
      <w:r w:rsidRPr="00FD0425">
        <w:t>8.3.3.3</w:t>
      </w:r>
      <w:r w:rsidRPr="00FD0425">
        <w:tab/>
        <w:t>Unsuccessful Operation</w:t>
      </w:r>
      <w:bookmarkEnd w:id="69"/>
      <w:bookmarkEnd w:id="70"/>
      <w:bookmarkEnd w:id="7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257C9E4" w14:textId="77777777" w:rsidR="00F36F70" w:rsidRPr="00FD0425" w:rsidRDefault="00F36F70" w:rsidP="00F36F70">
      <w:pPr>
        <w:pStyle w:val="TH"/>
      </w:pPr>
      <w:r w:rsidRPr="00FD0425">
        <w:rPr>
          <w:noProof/>
        </w:rPr>
        <w:object w:dxaOrig="7050" w:dyaOrig="2295" w14:anchorId="7C215FFC">
          <v:shape id="_x0000_i1026" type="#_x0000_t75" alt="" style="width:352.7pt;height:114pt;mso-width-percent:0;mso-height-percent:0;mso-width-percent:0;mso-height-percent:0" o:ole="">
            <v:imagedata r:id="rId16" o:title=""/>
          </v:shape>
          <o:OLEObject Type="Embed" ProgID="Visio.Drawing.15" ShapeID="_x0000_i1026" DrawAspect="Content" ObjectID="_1776857637" r:id="rId17"/>
        </w:object>
      </w:r>
    </w:p>
    <w:p w14:paraId="0CE90912" w14:textId="77777777" w:rsidR="00F36F70" w:rsidRPr="00FD0425" w:rsidRDefault="00F36F70" w:rsidP="00F36F70">
      <w:pPr>
        <w:pStyle w:val="TF"/>
        <w:rPr>
          <w:lang w:eastAsia="ja-JP"/>
        </w:rPr>
      </w:pPr>
      <w:bookmarkStart w:id="88" w:name="_CRFigure8_3_3_31"/>
      <w:r w:rsidRPr="00FD0425">
        <w:t xml:space="preserve">Figure </w:t>
      </w:r>
      <w:bookmarkEnd w:id="88"/>
      <w:r w:rsidRPr="00FD0425">
        <w:t>8.3.3.3-1: M-NG-RAN node initiated S-NG-RAN node Modification Preparation, unsuccessful operation</w:t>
      </w:r>
    </w:p>
    <w:p w14:paraId="630DB7D3" w14:textId="77777777" w:rsidR="00F36F70" w:rsidRPr="00FD0425" w:rsidRDefault="00F36F70" w:rsidP="00F36F70">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20521403" w14:textId="77777777" w:rsidR="00F36F70" w:rsidRPr="00FD0425" w:rsidRDefault="00F36F70" w:rsidP="00F36F70">
      <w:r w:rsidRPr="00FD0425">
        <w:t xml:space="preserve">If the S-NG-RAN node receives </w:t>
      </w:r>
      <w:proofErr w:type="gramStart"/>
      <w:r w:rsidRPr="00FD0425">
        <w:t>a</w:t>
      </w:r>
      <w:proofErr w:type="gramEnd"/>
      <w:r w:rsidRPr="00FD0425">
        <w:t xml:space="preserve">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07D68252" w14:textId="77777777" w:rsidR="00F36F70" w:rsidRPr="00FD0425" w:rsidRDefault="00F36F70" w:rsidP="00F36F70">
      <w:pPr>
        <w:pStyle w:val="4"/>
      </w:pPr>
      <w:bookmarkStart w:id="89" w:name="_CR8_3_3_4"/>
      <w:bookmarkStart w:id="90" w:name="_Toc20955097"/>
      <w:bookmarkStart w:id="91" w:name="_Toc29991284"/>
      <w:bookmarkStart w:id="92" w:name="_Toc36555684"/>
      <w:bookmarkStart w:id="93" w:name="_Toc44497362"/>
      <w:bookmarkStart w:id="94" w:name="_Toc45107750"/>
      <w:bookmarkStart w:id="95" w:name="_Toc45901370"/>
      <w:bookmarkStart w:id="96" w:name="_Toc51850449"/>
      <w:bookmarkStart w:id="97" w:name="_Toc56693452"/>
      <w:bookmarkStart w:id="98" w:name="_Toc64446995"/>
      <w:bookmarkStart w:id="99" w:name="_Toc66286489"/>
      <w:bookmarkStart w:id="100" w:name="_Toc74151184"/>
      <w:bookmarkStart w:id="101" w:name="_Toc88653656"/>
      <w:bookmarkStart w:id="102" w:name="_Toc97904012"/>
      <w:bookmarkStart w:id="103" w:name="_Toc98868038"/>
      <w:bookmarkStart w:id="104" w:name="_Toc105174322"/>
      <w:bookmarkStart w:id="105" w:name="_Toc106109159"/>
      <w:bookmarkStart w:id="106" w:name="_Toc113824980"/>
      <w:bookmarkStart w:id="107" w:name="_Toc155959636"/>
      <w:bookmarkEnd w:id="89"/>
      <w:r w:rsidRPr="00FD0425">
        <w:t>8.3.3.4</w:t>
      </w:r>
      <w:r w:rsidRPr="00FD0425">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B52455A" w14:textId="77777777" w:rsidR="00F36F70" w:rsidRPr="00FD0425" w:rsidRDefault="00F36F70" w:rsidP="00F36F70">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2E3B6510" w14:textId="77777777" w:rsidR="00F36F70" w:rsidRPr="00FD0425" w:rsidRDefault="00F36F70" w:rsidP="00F36F70">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37A0E8B6" w14:textId="77777777" w:rsidR="00F36F70" w:rsidRPr="00FD0425" w:rsidRDefault="00F36F70" w:rsidP="00F36F70">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 xml:space="preserve">PDU Session Resources </w:t>
      </w:r>
      <w:proofErr w:type="gramStart"/>
      <w:r w:rsidRPr="00FD0425">
        <w:rPr>
          <w:i/>
          <w:iCs/>
          <w:lang w:eastAsia="zh-CN"/>
        </w:rPr>
        <w:t>To</w:t>
      </w:r>
      <w:proofErr w:type="gramEnd"/>
      <w:r w:rsidRPr="00FD0425">
        <w:rPr>
          <w:i/>
          <w:iCs/>
          <w:lang w:eastAsia="zh-CN"/>
        </w:rPr>
        <w:t xml:space="preserve">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330C560D" w14:textId="77777777" w:rsidR="00F36F70" w:rsidRPr="00FD0425" w:rsidRDefault="00F36F70" w:rsidP="00F36F70">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7B4DF295" w14:textId="77777777" w:rsidR="00F36F70" w:rsidRPr="00FD0425" w:rsidRDefault="00F36F70" w:rsidP="00F36F70">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7860315E" w14:textId="77777777" w:rsidR="00F36F70" w:rsidRPr="00FD0425" w:rsidRDefault="00F36F70" w:rsidP="00F36F70">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1D52CAED" w14:textId="77777777" w:rsidR="00F36F70" w:rsidRPr="00740EFB" w:rsidRDefault="00F36F70" w:rsidP="00F36F70">
      <w:r w:rsidRPr="00FD0425">
        <w:t>If the</w:t>
      </w:r>
      <w:r w:rsidRPr="00740EFB">
        <w:t xml:space="preserve"> </w:t>
      </w:r>
      <w:r w:rsidRPr="00E40E11">
        <w:rPr>
          <w:i/>
          <w:iCs/>
        </w:rPr>
        <w:t>Lower Layer presence status change</w:t>
      </w:r>
      <w:r w:rsidRPr="00740EFB">
        <w:t xml:space="preserv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0C3FAF9B" w14:textId="77777777" w:rsidR="00F36F70" w:rsidRPr="00FD0425" w:rsidRDefault="00F36F70" w:rsidP="00F36F70">
      <w:r w:rsidRPr="00FD0425">
        <w:lastRenderedPageBreak/>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0240880E" w14:textId="77777777" w:rsidR="00F36F70" w:rsidRPr="00FD0425" w:rsidRDefault="00F36F70" w:rsidP="00F36F70">
      <w:pPr>
        <w:rPr>
          <w:b/>
          <w:lang w:eastAsia="zh-CN"/>
        </w:rPr>
      </w:pPr>
      <w:r w:rsidRPr="00FD0425">
        <w:rPr>
          <w:b/>
          <w:lang w:eastAsia="zh-CN"/>
        </w:rPr>
        <w:t>Interactions with the S-NG-RAN node Reconfiguration Completion and S-NG-RAN node initiated S-NG-RAN node Release procedure:</w:t>
      </w:r>
    </w:p>
    <w:p w14:paraId="00B04427" w14:textId="77777777" w:rsidR="00F36F70" w:rsidRPr="00FD0425" w:rsidRDefault="00F36F70" w:rsidP="00F36F70">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05332F17" w14:textId="77777777" w:rsidR="00F36F70" w:rsidRPr="00FD0425" w:rsidRDefault="00F36F70" w:rsidP="00F36F70">
      <w:pPr>
        <w:rPr>
          <w:b/>
          <w:lang w:eastAsia="zh-CN"/>
        </w:rPr>
      </w:pPr>
      <w:r w:rsidRPr="00FD0425">
        <w:rPr>
          <w:b/>
          <w:lang w:eastAsia="zh-CN"/>
        </w:rPr>
        <w:t>Interaction with the S-NG-RAN node initiated S-NG-RAN node Modification Preparation procedure:</w:t>
      </w:r>
    </w:p>
    <w:p w14:paraId="17A24232" w14:textId="77777777" w:rsidR="00F36F70" w:rsidRPr="00FD0425" w:rsidRDefault="00F36F70" w:rsidP="00F36F70">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46D22B65" w14:textId="77777777" w:rsidR="00F36F70" w:rsidRPr="00FD0425" w:rsidRDefault="00F36F70" w:rsidP="00F36F70">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07D7ACAD" w14:textId="77777777" w:rsidR="00F36F70" w:rsidRPr="00FD0425" w:rsidRDefault="00F36F70" w:rsidP="00F36F70">
      <w:pPr>
        <w:rPr>
          <w:b/>
          <w:lang w:eastAsia="zh-CN"/>
        </w:rPr>
      </w:pPr>
      <w:r w:rsidRPr="00FD0425">
        <w:rPr>
          <w:b/>
          <w:lang w:eastAsia="zh-CN"/>
        </w:rPr>
        <w:t>Interaction with the M-NG-RAN node initiated S-NG-RAN node Release procedure:</w:t>
      </w:r>
    </w:p>
    <w:p w14:paraId="78080C83" w14:textId="77777777" w:rsidR="00F36F70" w:rsidRPr="00FD0425" w:rsidRDefault="00F36F70" w:rsidP="00F36F70">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67D4E91C" w14:textId="77777777" w:rsidR="00F36F70" w:rsidRPr="00FD0425" w:rsidRDefault="00F36F70" w:rsidP="00F36F70">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6DFFCA2F" w14:textId="77777777" w:rsidR="00F36F70" w:rsidRPr="00FD0425" w:rsidRDefault="00F36F70" w:rsidP="00F36F70">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08FC6650" w14:textId="77777777" w:rsidR="00F36F70" w:rsidRPr="00FD0425" w:rsidRDefault="00F36F70" w:rsidP="00F36F70">
      <w:pPr>
        <w:pStyle w:val="3"/>
      </w:pPr>
      <w:bookmarkStart w:id="108" w:name="_CR8_3_4"/>
      <w:bookmarkStart w:id="109" w:name="_Toc20955098"/>
      <w:bookmarkStart w:id="110" w:name="_Toc29991285"/>
      <w:bookmarkStart w:id="111" w:name="_Toc36555685"/>
      <w:bookmarkStart w:id="112" w:name="_Toc44497363"/>
      <w:bookmarkStart w:id="113" w:name="_Toc45107751"/>
      <w:bookmarkStart w:id="114" w:name="_Toc45901371"/>
      <w:bookmarkStart w:id="115" w:name="_Toc51850450"/>
      <w:bookmarkStart w:id="116" w:name="_Toc56693453"/>
      <w:bookmarkStart w:id="117" w:name="_Toc64446996"/>
      <w:bookmarkStart w:id="118" w:name="_Toc66286490"/>
      <w:bookmarkStart w:id="119" w:name="_Toc74151185"/>
      <w:bookmarkStart w:id="120" w:name="_Toc88653657"/>
      <w:bookmarkStart w:id="121" w:name="_Toc97904013"/>
      <w:bookmarkStart w:id="122" w:name="_Toc98868039"/>
      <w:bookmarkStart w:id="123" w:name="_Toc105174323"/>
      <w:bookmarkStart w:id="124" w:name="_Toc106109160"/>
      <w:bookmarkStart w:id="125" w:name="_Toc113824981"/>
      <w:bookmarkStart w:id="126" w:name="_Toc155959637"/>
      <w:bookmarkEnd w:id="108"/>
      <w:r w:rsidRPr="00FD0425">
        <w:t>8.3.4</w:t>
      </w:r>
      <w:r w:rsidRPr="00FD0425">
        <w:tab/>
        <w:t>S-NG-RAN node initiated S-NG-RAN node Modification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5EDBA7E" w14:textId="77777777" w:rsidR="00F36F70" w:rsidRPr="00FD0425" w:rsidRDefault="00F36F70" w:rsidP="00F36F70">
      <w:pPr>
        <w:pStyle w:val="4"/>
      </w:pPr>
      <w:bookmarkStart w:id="127" w:name="_CR8_3_4_1"/>
      <w:bookmarkStart w:id="128" w:name="_Toc20955099"/>
      <w:bookmarkStart w:id="129" w:name="_Toc29991286"/>
      <w:bookmarkStart w:id="130" w:name="_Toc36555686"/>
      <w:bookmarkStart w:id="131" w:name="_Toc44497364"/>
      <w:bookmarkStart w:id="132" w:name="_Toc45107752"/>
      <w:bookmarkStart w:id="133" w:name="_Toc45901372"/>
      <w:bookmarkStart w:id="134" w:name="_Toc51850451"/>
      <w:bookmarkStart w:id="135" w:name="_Toc56693454"/>
      <w:bookmarkStart w:id="136" w:name="_Toc64446997"/>
      <w:bookmarkStart w:id="137" w:name="_Toc66286491"/>
      <w:bookmarkStart w:id="138" w:name="_Toc74151186"/>
      <w:bookmarkStart w:id="139" w:name="_Toc88653658"/>
      <w:bookmarkStart w:id="140" w:name="_Toc97904014"/>
      <w:bookmarkStart w:id="141" w:name="_Toc98868040"/>
      <w:bookmarkStart w:id="142" w:name="_Toc105174324"/>
      <w:bookmarkStart w:id="143" w:name="_Toc106109161"/>
      <w:bookmarkStart w:id="144" w:name="_Toc113824982"/>
      <w:bookmarkStart w:id="145" w:name="_Toc155959638"/>
      <w:bookmarkEnd w:id="127"/>
      <w:r w:rsidRPr="00FD0425">
        <w:t>8.3.4.1</w:t>
      </w:r>
      <w:r w:rsidRPr="00FD0425">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C184CCA" w14:textId="77777777" w:rsidR="00F36F70" w:rsidRPr="00FD0425" w:rsidRDefault="00F36F70" w:rsidP="00F36F70">
      <w:pPr>
        <w:rPr>
          <w:lang w:eastAsia="zh-CN"/>
        </w:rPr>
      </w:pPr>
      <w:r w:rsidRPr="00FD0425">
        <w:rPr>
          <w:lang w:eastAsia="zh-CN"/>
        </w:rPr>
        <w:t>This procedure is used by the S-NG-RAN node to modify the UE context in the S-NG-RAN node.</w:t>
      </w:r>
    </w:p>
    <w:p w14:paraId="6B46B321" w14:textId="77777777" w:rsidR="00F36F70" w:rsidRPr="00FD0425" w:rsidRDefault="00F36F70" w:rsidP="00F36F70">
      <w:r w:rsidRPr="00FD0425">
        <w:t xml:space="preserve">The procedure uses </w:t>
      </w:r>
      <w:r w:rsidRPr="00FD0425">
        <w:rPr>
          <w:lang w:eastAsia="zh-CN"/>
        </w:rPr>
        <w:t>UE-associated signalling</w:t>
      </w:r>
      <w:r w:rsidRPr="00FD0425">
        <w:t>.</w:t>
      </w:r>
    </w:p>
    <w:p w14:paraId="1252D959" w14:textId="77777777" w:rsidR="00F36F70" w:rsidRPr="00FD0425" w:rsidRDefault="00F36F70" w:rsidP="00F36F70">
      <w:pPr>
        <w:pStyle w:val="4"/>
      </w:pPr>
      <w:bookmarkStart w:id="146" w:name="_CR8_3_4_2"/>
      <w:bookmarkStart w:id="147" w:name="_Toc20955100"/>
      <w:bookmarkStart w:id="148" w:name="_Toc29991287"/>
      <w:bookmarkStart w:id="149" w:name="_Toc36555687"/>
      <w:bookmarkStart w:id="150" w:name="_Toc44497365"/>
      <w:bookmarkStart w:id="151" w:name="_Toc45107753"/>
      <w:bookmarkStart w:id="152" w:name="_Toc45901373"/>
      <w:bookmarkStart w:id="153" w:name="_Toc51850452"/>
      <w:bookmarkStart w:id="154" w:name="_Toc56693455"/>
      <w:bookmarkStart w:id="155" w:name="_Toc64446998"/>
      <w:bookmarkStart w:id="156" w:name="_Toc66286492"/>
      <w:bookmarkStart w:id="157" w:name="_Toc74151187"/>
      <w:bookmarkStart w:id="158" w:name="_Toc88653659"/>
      <w:bookmarkStart w:id="159" w:name="_Toc97904015"/>
      <w:bookmarkStart w:id="160" w:name="_Toc98868041"/>
      <w:bookmarkStart w:id="161" w:name="_Toc105174325"/>
      <w:bookmarkStart w:id="162" w:name="_Toc106109162"/>
      <w:bookmarkStart w:id="163" w:name="_Toc113824983"/>
      <w:bookmarkStart w:id="164" w:name="_Toc155959639"/>
      <w:bookmarkEnd w:id="146"/>
      <w:r w:rsidRPr="00FD0425">
        <w:t>8.3.4.2</w:t>
      </w:r>
      <w:r w:rsidRPr="00FD0425">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F68F570" w14:textId="77777777" w:rsidR="00F36F70" w:rsidRPr="00FD0425" w:rsidRDefault="00F36F70" w:rsidP="00F36F70">
      <w:pPr>
        <w:pStyle w:val="TH"/>
      </w:pPr>
      <w:r w:rsidRPr="00FD0425">
        <w:rPr>
          <w:noProof/>
        </w:rPr>
        <w:object w:dxaOrig="7050" w:dyaOrig="2295" w14:anchorId="276C4721">
          <v:shape id="_x0000_i1027" type="#_x0000_t75" alt="" style="width:352.7pt;height:114pt;mso-width-percent:0;mso-height-percent:0;mso-width-percent:0;mso-height-percent:0" o:ole="">
            <v:imagedata r:id="rId18" o:title=""/>
          </v:shape>
          <o:OLEObject Type="Embed" ProgID="Visio.Drawing.15" ShapeID="_x0000_i1027" DrawAspect="Content" ObjectID="_1776857638" r:id="rId19"/>
        </w:object>
      </w:r>
    </w:p>
    <w:p w14:paraId="489C95D0" w14:textId="77777777" w:rsidR="00F36F70" w:rsidRPr="00FD0425" w:rsidRDefault="00F36F70" w:rsidP="00F36F70">
      <w:pPr>
        <w:pStyle w:val="TF"/>
      </w:pPr>
      <w:bookmarkStart w:id="165" w:name="_CRFigure8_3_4_21"/>
      <w:r w:rsidRPr="00FD0425">
        <w:t xml:space="preserve">Figure </w:t>
      </w:r>
      <w:bookmarkEnd w:id="165"/>
      <w:r w:rsidRPr="00FD0425">
        <w:t>8.3.4.2-1: S-NG-RAN node initiated S-NG-RAN node Modification, successful operation.</w:t>
      </w:r>
    </w:p>
    <w:p w14:paraId="3A2C3B62" w14:textId="77777777" w:rsidR="00F36F70" w:rsidRPr="00FD0425" w:rsidRDefault="00F36F70" w:rsidP="00F36F70">
      <w:r w:rsidRPr="00FD0425">
        <w:lastRenderedPageBreak/>
        <w:t>The S-NG-RAN node initiates the procedure by sending the S-NODE MODIFICATION REQUIRED message to the M-NG-RAN node.</w:t>
      </w:r>
    </w:p>
    <w:p w14:paraId="4DEEEAE1" w14:textId="77777777" w:rsidR="00F36F70" w:rsidRPr="00FD0425" w:rsidRDefault="00F36F70" w:rsidP="00F36F70">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61B59021" w14:textId="77777777" w:rsidR="00F36F70" w:rsidRPr="00FD0425" w:rsidRDefault="00F36F70" w:rsidP="00F36F70">
      <w:r w:rsidRPr="00FD0425">
        <w:t>The S-NODE MODIFICATION REQUIRED message may contain</w:t>
      </w:r>
    </w:p>
    <w:p w14:paraId="0D672C64" w14:textId="77777777" w:rsidR="00F36F70" w:rsidRPr="00FD0425" w:rsidRDefault="00F36F70" w:rsidP="00F36F70">
      <w:pPr>
        <w:pStyle w:val="B1"/>
      </w:pPr>
      <w:r w:rsidRPr="00FD0425">
        <w:t>-</w:t>
      </w:r>
      <w:r w:rsidRPr="00FD0425">
        <w:tab/>
      </w:r>
      <w:proofErr w:type="gramStart"/>
      <w:r w:rsidRPr="00FD0425">
        <w:t>the</w:t>
      </w:r>
      <w:proofErr w:type="gramEnd"/>
      <w:r w:rsidRPr="00FD0425">
        <w:t xml:space="preserv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4A1EA91B" w14:textId="77777777" w:rsidR="00F36F70" w:rsidRPr="00FD0425" w:rsidRDefault="00F36F70" w:rsidP="00F36F70">
      <w:pPr>
        <w:pStyle w:val="B1"/>
        <w:rPr>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54A542B" w14:textId="77777777" w:rsidR="00F36F70" w:rsidRPr="00FD0425" w:rsidRDefault="00F36F70" w:rsidP="00F36F70">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5F8BA38D" w14:textId="77777777" w:rsidR="00F36F70" w:rsidRPr="00FD0425" w:rsidRDefault="00F36F70" w:rsidP="00F36F70">
      <w:pPr>
        <w:pStyle w:val="B1"/>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PDCP Change Indication</w:t>
      </w:r>
      <w:r w:rsidRPr="00FD0425">
        <w:rPr>
          <w:lang w:eastAsia="zh-CN"/>
        </w:rPr>
        <w:t xml:space="preserve"> IE;</w:t>
      </w:r>
    </w:p>
    <w:p w14:paraId="0B0E3F54" w14:textId="77777777" w:rsidR="00F36F70" w:rsidRPr="00FD0425" w:rsidRDefault="00F36F70" w:rsidP="00F36F70">
      <w:r w:rsidRPr="00FD0425">
        <w:rPr>
          <w:lang w:eastAsia="zh-CN"/>
        </w:rPr>
        <w:t>-</w:t>
      </w:r>
      <w:r w:rsidRPr="00FD0425">
        <w:rPr>
          <w:lang w:eastAsia="zh-CN"/>
        </w:rPr>
        <w:tab/>
      </w:r>
      <w:proofErr w:type="gramStart"/>
      <w:r w:rsidRPr="00FD0425">
        <w:t>the</w:t>
      </w:r>
      <w:proofErr w:type="gramEnd"/>
      <w:r w:rsidRPr="00FD0425">
        <w:t xml:space="preserve"> </w:t>
      </w:r>
      <w:r w:rsidRPr="00FD0425">
        <w:rPr>
          <w:lang w:eastAsia="zh-CN"/>
        </w:rPr>
        <w:t>Spare DRB IDs IE</w:t>
      </w:r>
      <w:r w:rsidRPr="00FD0425">
        <w:t>;</w:t>
      </w:r>
    </w:p>
    <w:p w14:paraId="3CA02A98" w14:textId="77777777" w:rsidR="00F36F70" w:rsidRPr="00FD0425" w:rsidRDefault="00F36F70" w:rsidP="00F36F70">
      <w:pPr>
        <w:pStyle w:val="B1"/>
      </w:pPr>
      <w:r w:rsidRPr="00FD0425">
        <w:t>-</w:t>
      </w:r>
      <w:r w:rsidRPr="00FD0425">
        <w:tab/>
      </w:r>
      <w:proofErr w:type="gramStart"/>
      <w:r w:rsidRPr="00FD0425">
        <w:t>the</w:t>
      </w:r>
      <w:proofErr w:type="gramEnd"/>
      <w:r w:rsidRPr="00FD0425">
        <w:t xml:space="preserve"> </w:t>
      </w:r>
      <w:r w:rsidRPr="00FD0425">
        <w:rPr>
          <w:i/>
        </w:rPr>
        <w:t xml:space="preserve">Required Number of DRB IDs </w:t>
      </w:r>
      <w:r w:rsidRPr="00FD0425">
        <w:t>IE;</w:t>
      </w:r>
    </w:p>
    <w:p w14:paraId="678EE215" w14:textId="77777777" w:rsidR="00F36F70" w:rsidRPr="00FD0425" w:rsidRDefault="00F36F70" w:rsidP="00F36F70">
      <w:pPr>
        <w:pStyle w:val="B1"/>
      </w:pPr>
      <w:r w:rsidRPr="00FD0425">
        <w:t>-</w:t>
      </w:r>
      <w:r w:rsidRPr="00FD0425">
        <w:tab/>
      </w:r>
      <w:proofErr w:type="gramStart"/>
      <w:r w:rsidRPr="00FD0425">
        <w:t>the</w:t>
      </w:r>
      <w:proofErr w:type="gramEnd"/>
      <w:r w:rsidRPr="00FD0425">
        <w:t xml:space="preserve"> </w:t>
      </w:r>
      <w:proofErr w:type="spellStart"/>
      <w:r w:rsidRPr="00FD0425">
        <w:rPr>
          <w:i/>
        </w:rPr>
        <w:t>QoS</w:t>
      </w:r>
      <w:proofErr w:type="spellEnd"/>
      <w:r w:rsidRPr="00FD0425">
        <w:rPr>
          <w:i/>
        </w:rPr>
        <w:t xml:space="preserve"> Flow Mapping Indication </w:t>
      </w:r>
      <w:r w:rsidRPr="00FD0425">
        <w:t>IE;</w:t>
      </w:r>
    </w:p>
    <w:p w14:paraId="6F8429CD" w14:textId="77777777" w:rsidR="00F36F70" w:rsidRPr="00FD0425" w:rsidRDefault="00F36F70" w:rsidP="00F36F70">
      <w:pPr>
        <w:pStyle w:val="B1"/>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rPr>
        <w:t>MR-DC Resource Coordination Information</w:t>
      </w:r>
      <w:r w:rsidRPr="00FD0425">
        <w:rPr>
          <w:snapToGrid w:val="0"/>
        </w:rPr>
        <w:t xml:space="preserve"> IE</w:t>
      </w:r>
      <w:r w:rsidRPr="00FD0425">
        <w:t>.</w:t>
      </w:r>
    </w:p>
    <w:p w14:paraId="3C448613" w14:textId="77777777" w:rsidR="00F36F70" w:rsidRPr="00FD0425" w:rsidRDefault="00F36F70" w:rsidP="00F36F70">
      <w:pPr>
        <w:rPr>
          <w:lang w:eastAsia="zh-CN"/>
        </w:rPr>
      </w:pPr>
      <w:r w:rsidRPr="00FD0425">
        <w:rPr>
          <w:lang w:eastAsia="zh-CN"/>
        </w:rPr>
        <w:t xml:space="preserve">If the </w:t>
      </w:r>
      <w:r w:rsidRPr="00FD0425">
        <w:t xml:space="preserve">M-NG-RAN node receives </w:t>
      </w:r>
      <w:proofErr w:type="gramStart"/>
      <w:r w:rsidRPr="00FD0425">
        <w:t>a</w:t>
      </w:r>
      <w:proofErr w:type="gramEnd"/>
      <w:r w:rsidRPr="00FD0425">
        <w:t xml:space="preserve">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BD85042" w14:textId="77777777" w:rsidR="00F36F70" w:rsidRPr="00FD0425" w:rsidRDefault="00F36F70" w:rsidP="00F36F70">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48BC726" w14:textId="77777777" w:rsidR="00F36F70" w:rsidRPr="00FD0425" w:rsidRDefault="00F36F70" w:rsidP="00F36F70">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163C81C" w14:textId="77777777" w:rsidR="00F36F70" w:rsidRPr="00FD0425" w:rsidRDefault="00F36F70" w:rsidP="00F36F70">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for SN-terminated </w:t>
      </w:r>
      <w:proofErr w:type="gramStart"/>
      <w:r w:rsidRPr="00FD0425">
        <w:rPr>
          <w:lang w:eastAsia="zh-CN"/>
        </w:rPr>
        <w:t>bearers</w:t>
      </w:r>
      <w:r w:rsidRPr="00FD0425">
        <w:t xml:space="preserve"> </w:t>
      </w:r>
      <w:r w:rsidRPr="00FD0425">
        <w:rPr>
          <w:lang w:eastAsia="zh-CN"/>
        </w:rPr>
        <w:t>,</w:t>
      </w:r>
      <w:proofErr w:type="gramEnd"/>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0C00A2B5" w14:textId="77777777" w:rsidR="00F36F70" w:rsidRPr="00FD0425" w:rsidRDefault="00F36F70" w:rsidP="00F36F70">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0F6EA6A4" w14:textId="77777777" w:rsidR="00F36F70" w:rsidRPr="00FD0425" w:rsidRDefault="00F36F70" w:rsidP="00F36F70">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2FB8D7D" w14:textId="77777777" w:rsidR="00F36F70" w:rsidRPr="00FD0425" w:rsidRDefault="00F36F70" w:rsidP="00F36F70">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276FB8D2" w14:textId="77777777" w:rsidR="00F36F70" w:rsidRPr="00FD0425" w:rsidRDefault="00F36F70" w:rsidP="00F36F70">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for the indicated DRB.</w:t>
      </w:r>
    </w:p>
    <w:p w14:paraId="041223EA" w14:textId="77777777" w:rsidR="00F36F70" w:rsidRPr="00FD0425" w:rsidRDefault="00F36F70" w:rsidP="00F36F70">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46F87065" w14:textId="77777777" w:rsidR="00F36F70" w:rsidRPr="00FD0425" w:rsidRDefault="00F36F70" w:rsidP="00F36F70">
      <w:r w:rsidRPr="00FD0425">
        <w:lastRenderedPageBreak/>
        <w:t xml:space="preserve">If the S-NODE MODIFICATION REQUIRED message contains the </w:t>
      </w:r>
      <w:proofErr w:type="spellStart"/>
      <w:r w:rsidRPr="00FD0425">
        <w:rPr>
          <w:i/>
        </w:rPr>
        <w:t>QoS</w:t>
      </w:r>
      <w:proofErr w:type="spellEnd"/>
      <w:r w:rsidRPr="00FD0425">
        <w:rPr>
          <w:i/>
        </w:rPr>
        <w:t xml:space="preserve">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43FCA8DC" w14:textId="77777777" w:rsidR="00F36F70" w:rsidRPr="00FD0425" w:rsidRDefault="00F36F70" w:rsidP="00F36F70">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4EE6D56A" w14:textId="77777777" w:rsidR="00F36F70" w:rsidRPr="00FD0425" w:rsidRDefault="00F36F70" w:rsidP="00F36F70">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8962704" w14:textId="77777777" w:rsidR="00F36F70" w:rsidRPr="00FD0425" w:rsidRDefault="00F36F70" w:rsidP="00F36F70">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03638053" w14:textId="77777777" w:rsidR="00F36F70" w:rsidRPr="00FD0425" w:rsidRDefault="00F36F70" w:rsidP="00F36F70">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1B3EA8A7" w14:textId="77777777" w:rsidR="00F36F70" w:rsidRPr="00FD0425" w:rsidRDefault="00F36F70" w:rsidP="00F36F70">
      <w:r w:rsidRPr="00FD0425">
        <w:t xml:space="preserve">If the </w:t>
      </w:r>
      <w:proofErr w:type="spellStart"/>
      <w:r w:rsidRPr="00FD0425">
        <w:rPr>
          <w:rFonts w:eastAsia="Batang"/>
          <w:i/>
          <w:lang w:eastAsia="ja-JP"/>
        </w:rPr>
        <w:t>QoS</w:t>
      </w:r>
      <w:proofErr w:type="spellEnd"/>
      <w:r w:rsidRPr="00FD0425">
        <w:rPr>
          <w:rFonts w:eastAsia="Batang"/>
          <w:i/>
          <w:lang w:eastAsia="ja-JP"/>
        </w:rPr>
        <w:t xml:space="preserve">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 xml:space="preserve">any existing </w:t>
      </w:r>
      <w:proofErr w:type="spellStart"/>
      <w:r w:rsidRPr="00FD0425">
        <w:rPr>
          <w:rFonts w:hint="eastAsia"/>
          <w:lang w:eastAsia="zh-CN"/>
        </w:rPr>
        <w:t>QoS</w:t>
      </w:r>
      <w:proofErr w:type="spellEnd"/>
      <w:r w:rsidRPr="00FD0425">
        <w:rPr>
          <w:rFonts w:hint="eastAsia"/>
          <w:lang w:eastAsia="zh-CN"/>
        </w:rPr>
        <w:t xml:space="preserve"> flow mapping for that DRB with the one received</w:t>
      </w:r>
      <w:r w:rsidRPr="00FD0425">
        <w:t>.</w:t>
      </w:r>
    </w:p>
    <w:p w14:paraId="4DD8C07F" w14:textId="77777777" w:rsidR="00F36F70" w:rsidRPr="00FD0425" w:rsidRDefault="00F36F70" w:rsidP="00F36F70">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 xml:space="preserve">RRC </w:t>
      </w:r>
      <w:proofErr w:type="spellStart"/>
      <w:r w:rsidRPr="00FD0425">
        <w:rPr>
          <w:rFonts w:eastAsia="MS Mincho"/>
          <w:i/>
        </w:rPr>
        <w:t>config</w:t>
      </w:r>
      <w:proofErr w:type="spellEnd"/>
      <w:r w:rsidRPr="00FD0425">
        <w:rPr>
          <w:rFonts w:eastAsia="MS Mincho"/>
          <w:i/>
        </w:rPr>
        <w:t xml:space="preserve">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0F5D99F6" w14:textId="77777777" w:rsidR="00F36F70" w:rsidRPr="00FD0425" w:rsidRDefault="00F36F70" w:rsidP="00F36F70">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4E83355" w14:textId="77777777" w:rsidR="00F36F70" w:rsidRPr="00687BF0" w:rsidRDefault="00F36F70" w:rsidP="00F36F70">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2B0609DD" w14:textId="77777777" w:rsidR="00F36F70" w:rsidRDefault="00F36F70" w:rsidP="00F36F70">
      <w:r w:rsidRPr="004E3F94">
        <w:t xml:space="preserve">For each DRB configured as MN-terminated split bearer/SCG bearer, if the </w:t>
      </w:r>
      <w:proofErr w:type="spellStart"/>
      <w:r w:rsidRPr="004E3F94">
        <w:rPr>
          <w:i/>
        </w:rPr>
        <w:t>QoS</w:t>
      </w:r>
      <w:proofErr w:type="spellEnd"/>
      <w:r w:rsidRPr="004E3F94">
        <w:rPr>
          <w:i/>
        </w:rPr>
        <w:t xml:space="preserve">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21B52FCA" w14:textId="77777777" w:rsidR="00F36F70" w:rsidRDefault="00F36F70" w:rsidP="00F36F70">
      <w:r w:rsidRPr="004E3F94">
        <w:t xml:space="preserve">For each DRB configured as SN-terminated split bearer/MCG bearer, if the </w:t>
      </w:r>
      <w:proofErr w:type="spellStart"/>
      <w:r w:rsidRPr="004E3F94">
        <w:rPr>
          <w:i/>
        </w:rPr>
        <w:t>QoS</w:t>
      </w:r>
      <w:proofErr w:type="spellEnd"/>
      <w:r w:rsidRPr="004E3F94">
        <w:rPr>
          <w:i/>
        </w:rPr>
        <w:t xml:space="preserve">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EF71D51" w14:textId="77777777" w:rsidR="00F36F70" w:rsidRPr="004435BB" w:rsidRDefault="00F36F70" w:rsidP="00F36F70">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DRBs Admitted to be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292C8A76" w14:textId="77777777" w:rsidR="00F36F70" w:rsidRPr="00955B65" w:rsidRDefault="00F36F70" w:rsidP="00F36F70">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2CC8A922" w14:textId="77777777" w:rsidR="00F36F70" w:rsidRPr="00290A0A" w:rsidRDefault="00F36F70" w:rsidP="00F36F70">
      <w:r w:rsidRPr="00290A0A">
        <w:lastRenderedPageBreak/>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290D5625" w14:textId="77777777" w:rsidR="00F36F70" w:rsidRDefault="00F36F70" w:rsidP="00F36F70">
      <w:pPr>
        <w:rPr>
          <w:rFonts w:eastAsia="Malgun Gothic"/>
        </w:rPr>
      </w:pPr>
      <w:bookmarkStart w:id="166"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candidate SN, as described in TS 37.340 [8].</w:t>
      </w:r>
    </w:p>
    <w:p w14:paraId="7FAE8648" w14:textId="77777777" w:rsidR="00F36F70" w:rsidRPr="00CF04B4" w:rsidRDefault="00F36F70" w:rsidP="00F36F70">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p w14:paraId="656264E0" w14:textId="77777777" w:rsidR="00F36F70" w:rsidRDefault="00F36F70" w:rsidP="00F36F70">
      <w:pPr>
        <w:rPr>
          <w:rFonts w:eastAsia="Malgun Gothic"/>
        </w:rPr>
      </w:pPr>
      <w:bookmarkStart w:id="167" w:name="_Hlk131111165"/>
      <w:bookmarkEnd w:id="166"/>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the M-NG-RAN node shall, if supported, consider the request is sent to coordinate CHO or MN-initiated CPC with SCG reconfigurations:</w:t>
      </w:r>
    </w:p>
    <w:p w14:paraId="0AC4D4CC" w14:textId="77777777" w:rsidR="00F36F70" w:rsidRDefault="00F36F70" w:rsidP="00F36F70">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 the M-NG-RAN node shall, if supported, consider that a reconfiguration of the SCG resources using SRB3 has been executed.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3C244D68" w14:textId="77777777" w:rsidR="00F36F70" w:rsidRDefault="00F36F70" w:rsidP="00F36F70">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"executed-deleted", the M-NG-RAN node shall, if supported, consider that a reconfiguration with sync of the SCG resources has been executed</w:t>
      </w:r>
      <w:r>
        <w:rPr>
          <w:lang w:eastAsia="ja-JP"/>
        </w:rPr>
        <w:t xml:space="preserve"> and earlier CHO or MN-initiated CPC configuration has been deleted in the UE</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57BA6A91" w14:textId="77777777" w:rsidR="00F36F70" w:rsidRDefault="00F36F70" w:rsidP="00F36F70">
      <w:pPr>
        <w:pStyle w:val="B1"/>
        <w:rPr>
          <w:rFonts w:eastAsia="Malgun Gothic"/>
        </w:rPr>
      </w:pPr>
      <w:r>
        <w:rPr>
          <w:rFonts w:eastAsia="Malgun Gothic"/>
        </w:rPr>
        <w:t>-</w:t>
      </w:r>
      <w:r>
        <w:rPr>
          <w:rFonts w:eastAsia="Malgun Gothic"/>
        </w:rPr>
        <w:tab/>
        <w:t xml:space="preserve">If the </w:t>
      </w:r>
      <w:r w:rsidRPr="006C7AE8">
        <w:rPr>
          <w:rFonts w:eastAsia="Malgun Gothic"/>
          <w:i/>
          <w:iCs/>
        </w:rPr>
        <w:t>SCG Reconfiguration Notification</w:t>
      </w:r>
      <w:r>
        <w:rPr>
          <w:rFonts w:eastAsia="Malgun Gothic"/>
        </w:rPr>
        <w:t xml:space="preserve"> IE is set to "deleted", the M-NG-RAN node shall, if supported, consider that an </w:t>
      </w:r>
      <w:r w:rsidRPr="00AA1441">
        <w:rPr>
          <w:rFonts w:eastAsia="Malgun Gothic"/>
        </w:rPr>
        <w:t xml:space="preserve">earlier CHO or MN-initiated CPC configuration will be deleted in the UE when the SCG configuration provided in the </w:t>
      </w:r>
      <w:r w:rsidRPr="00AA1441">
        <w:rPr>
          <w:rFonts w:eastAsia="Malgun Gothic"/>
          <w:i/>
          <w:iCs/>
        </w:rPr>
        <w:t>S-NG-RAN node to M-NG-RAN node Container</w:t>
      </w:r>
      <w:r w:rsidRPr="00AA1441">
        <w:rPr>
          <w:rFonts w:eastAsia="Malgun Gothic"/>
        </w:rPr>
        <w:t xml:space="preserve"> </w:t>
      </w:r>
      <w:r>
        <w:rPr>
          <w:rFonts w:eastAsia="Malgun Gothic"/>
        </w:rPr>
        <w:t>IE is delivered to the UE and executed.</w:t>
      </w:r>
    </w:p>
    <w:p w14:paraId="25972A13" w14:textId="77777777" w:rsidR="00F36F70" w:rsidRDefault="00F36F70" w:rsidP="00F36F70">
      <w:r>
        <w:t xml:space="preserve">If the </w:t>
      </w:r>
      <w:r w:rsidRPr="009A6294">
        <w:rPr>
          <w:i/>
          <w:iCs/>
        </w:rPr>
        <w:t>SPR availability in UE</w:t>
      </w:r>
      <w:r>
        <w:t xml:space="preserve"> IE set to "</w:t>
      </w:r>
      <w:proofErr w:type="spellStart"/>
      <w:r>
        <w:t>spr</w:t>
      </w:r>
      <w:proofErr w:type="spellEnd"/>
      <w:r>
        <w:t xml:space="preserve">-available" is included in the </w:t>
      </w:r>
      <w:r w:rsidRPr="008F58C0">
        <w:t xml:space="preserve">S-NODE </w:t>
      </w:r>
      <w:r>
        <w:t>MODIFICATION</w:t>
      </w:r>
      <w:r w:rsidRPr="008F58C0">
        <w:t xml:space="preserve"> REQUIRED message</w:t>
      </w:r>
      <w:r>
        <w:t xml:space="preserve">, the M-NG-RAN node may consider that the UE has generated an SPR for a </w:t>
      </w:r>
      <w:proofErr w:type="spellStart"/>
      <w:r>
        <w:t>PSCell</w:t>
      </w:r>
      <w:proofErr w:type="spellEnd"/>
      <w:r>
        <w:t xml:space="preserve"> change, and may retrieve the SPR from the UE.</w:t>
      </w:r>
    </w:p>
    <w:p w14:paraId="3335D5DF" w14:textId="77777777" w:rsidR="00F36F70" w:rsidRDefault="00F36F70" w:rsidP="00F36F70">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MODIFICATION REQUIRED message, the M-NG-RAN node may use it to determine how to configure the management-based </w:t>
      </w:r>
      <w:proofErr w:type="spellStart"/>
      <w:r>
        <w:rPr>
          <w:rFonts w:eastAsia="等线"/>
        </w:rPr>
        <w:t>QoE</w:t>
      </w:r>
      <w:proofErr w:type="spellEnd"/>
      <w:r>
        <w:rPr>
          <w:rFonts w:eastAsia="等线"/>
        </w:rPr>
        <w:t xml:space="preserve"> measurements and reporting,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MODIFICATION CONFIRM message.</w:t>
      </w:r>
    </w:p>
    <w:bookmarkEnd w:id="167"/>
    <w:p w14:paraId="6CB9D51C" w14:textId="6EC6F615" w:rsidR="00B85F2A" w:rsidRPr="00D629EF" w:rsidRDefault="00B85F2A" w:rsidP="00AC69F3">
      <w:pPr>
        <w:rPr>
          <w:ins w:id="168" w:author="CATT" w:date="2024-05-10T13:46:00Z"/>
        </w:rPr>
      </w:pPr>
      <w:ins w:id="169" w:author="CATT" w:date="2024-05-10T13:46:00Z">
        <w:r w:rsidRPr="00D629EF">
          <w:rPr>
            <w:rFonts w:hint="eastAsia"/>
          </w:rPr>
          <w:t xml:space="preserve">If the </w:t>
        </w:r>
      </w:ins>
      <w:ins w:id="170" w:author="CATT" w:date="2024-05-10T13:47:00Z">
        <w:r w:rsidRPr="00B85F2A">
          <w:rPr>
            <w:i/>
          </w:rPr>
          <w:t>GTP-U Report Session</w:t>
        </w:r>
      </w:ins>
      <w:ins w:id="171" w:author="CATT" w:date="2024-05-10T13:46:00Z">
        <w:r w:rsidRPr="00D629EF">
          <w:rPr>
            <w:i/>
          </w:rPr>
          <w:t xml:space="preserve"> </w:t>
        </w:r>
        <w:r w:rsidRPr="00D629EF">
          <w:rPr>
            <w:rFonts w:hint="eastAsia"/>
          </w:rPr>
          <w:t xml:space="preserve">IE is contained in </w:t>
        </w:r>
        <w:r>
          <w:rPr>
            <w:rFonts w:hint="eastAsia"/>
            <w:lang w:eastAsia="zh-CN"/>
          </w:rPr>
          <w:t xml:space="preserve">a </w:t>
        </w:r>
      </w:ins>
      <w:ins w:id="172" w:author="CATT" w:date="2024-05-10T13:48:00Z">
        <w:r w:rsidR="00AC69F3" w:rsidRPr="00AC69F3">
          <w:rPr>
            <w:i/>
            <w:iCs/>
            <w:lang w:eastAsia="zh-CN"/>
          </w:rPr>
          <w:t>PDU Session Resource Modification Required Info – SN terminated</w:t>
        </w:r>
      </w:ins>
      <w:ins w:id="173" w:author="CATT" w:date="2024-05-10T13:46:00Z">
        <w:r>
          <w:rPr>
            <w:rFonts w:hint="eastAsia"/>
            <w:lang w:eastAsia="zh-CN"/>
          </w:rPr>
          <w:t xml:space="preserve"> IE in </w:t>
        </w:r>
        <w:r w:rsidRPr="00D629EF">
          <w:rPr>
            <w:rFonts w:hint="eastAsia"/>
          </w:rPr>
          <w:t xml:space="preserve">the </w:t>
        </w:r>
        <w:r w:rsidRPr="006F4E43">
          <w:t xml:space="preserve">S-NODE </w:t>
        </w:r>
        <w:r w:rsidRPr="00995129">
          <w:rPr>
            <w:rFonts w:hint="eastAsia"/>
          </w:rPr>
          <w:t>MODIFICATION</w:t>
        </w:r>
        <w:r>
          <w:rPr>
            <w:rFonts w:hint="eastAsia"/>
            <w:snapToGrid w:val="0"/>
            <w:lang w:eastAsia="zh-CN"/>
          </w:rPr>
          <w:t xml:space="preserve"> REQUEST </w:t>
        </w:r>
        <w:r w:rsidRPr="00D629EF">
          <w:rPr>
            <w:rFonts w:hint="eastAsia"/>
          </w:rPr>
          <w:t xml:space="preserve">message, the </w:t>
        </w:r>
        <w:r w:rsidRPr="006F4E43">
          <w:t>S-NG-RAN node</w:t>
        </w:r>
        <w:r w:rsidRPr="00D629EF">
          <w:t xml:space="preserve"> shall </w:t>
        </w:r>
        <w:r>
          <w:rPr>
            <w:rFonts w:hint="eastAsia"/>
            <w:lang w:eastAsia="zh-CN"/>
          </w:rPr>
          <w:t>determine the cause of the report(s) and handle it accordingly</w:t>
        </w:r>
        <w:r w:rsidRPr="00D629EF">
          <w:t>.</w:t>
        </w:r>
      </w:ins>
    </w:p>
    <w:p w14:paraId="3F0E1B63" w14:textId="25E6EB2E" w:rsidR="00B85F2A" w:rsidRPr="00D629EF" w:rsidRDefault="00B85F2A" w:rsidP="00B85F2A">
      <w:pPr>
        <w:rPr>
          <w:ins w:id="174" w:author="CATT" w:date="2024-05-10T13:45:00Z"/>
        </w:rPr>
      </w:pPr>
      <w:ins w:id="175" w:author="CATT" w:date="2024-05-10T13:45:00Z">
        <w:r w:rsidRPr="00D629EF">
          <w:rPr>
            <w:rFonts w:hint="eastAsia"/>
          </w:rPr>
          <w:t xml:space="preserve">If the </w:t>
        </w:r>
        <w:r w:rsidRPr="00166D61">
          <w:rPr>
            <w:i/>
          </w:rPr>
          <w:t>GTP-U Report DRB List</w:t>
        </w:r>
        <w:r w:rsidRPr="00D629EF">
          <w:rPr>
            <w:i/>
          </w:rPr>
          <w:t xml:space="preserve"> </w:t>
        </w:r>
        <w:r w:rsidRPr="00D629EF">
          <w:rPr>
            <w:rFonts w:hint="eastAsia"/>
          </w:rPr>
          <w:t xml:space="preserve">IE is contained in </w:t>
        </w:r>
        <w:r>
          <w:rPr>
            <w:rFonts w:hint="eastAsia"/>
            <w:lang w:eastAsia="zh-CN"/>
          </w:rPr>
          <w:t xml:space="preserve">a </w:t>
        </w:r>
        <w:r w:rsidRPr="00B85F2A">
          <w:rPr>
            <w:i/>
            <w:iCs/>
            <w:lang w:eastAsia="zh-CN"/>
          </w:rPr>
          <w:t>PDU Session Resource Modification Required Info – MN terminated</w:t>
        </w:r>
        <w:r>
          <w:rPr>
            <w:rFonts w:hint="eastAsia"/>
            <w:lang w:eastAsia="zh-CN"/>
          </w:rPr>
          <w:t xml:space="preserve"> IE in </w:t>
        </w:r>
        <w:r w:rsidRPr="00D629EF">
          <w:rPr>
            <w:rFonts w:hint="eastAsia"/>
          </w:rPr>
          <w:t xml:space="preserve">the </w:t>
        </w:r>
        <w:r w:rsidRPr="006F4E43">
          <w:t xml:space="preserve">S-NODE </w:t>
        </w:r>
        <w:r w:rsidRPr="00995129">
          <w:rPr>
            <w:rFonts w:hint="eastAsia"/>
          </w:rPr>
          <w:t>MODIFICATION</w:t>
        </w:r>
        <w:r>
          <w:rPr>
            <w:rFonts w:hint="eastAsia"/>
            <w:snapToGrid w:val="0"/>
            <w:lang w:eastAsia="zh-CN"/>
          </w:rPr>
          <w:t xml:space="preserve"> REQUEST </w:t>
        </w:r>
        <w:r w:rsidRPr="00D629EF">
          <w:rPr>
            <w:rFonts w:hint="eastAsia"/>
          </w:rPr>
          <w:t xml:space="preserve">message, the </w:t>
        </w:r>
        <w:r w:rsidRPr="006F4E43">
          <w:t>S-NG-RAN node</w:t>
        </w:r>
        <w:r w:rsidRPr="00D629EF">
          <w:t xml:space="preserve"> shall </w:t>
        </w:r>
        <w:r>
          <w:rPr>
            <w:rFonts w:hint="eastAsia"/>
            <w:lang w:eastAsia="zh-CN"/>
          </w:rPr>
          <w:t>determine the cause of the report(s) and handle it accordingly</w:t>
        </w:r>
        <w:r w:rsidRPr="00D629EF">
          <w:t>.</w:t>
        </w:r>
      </w:ins>
    </w:p>
    <w:p w14:paraId="335AA3FB" w14:textId="77777777" w:rsidR="00F36F70" w:rsidRPr="00FD0425" w:rsidRDefault="00F36F70" w:rsidP="00F36F70">
      <w:pPr>
        <w:rPr>
          <w:b/>
          <w:lang w:eastAsia="zh-CN"/>
        </w:rPr>
      </w:pPr>
      <w:r w:rsidRPr="00FD0425">
        <w:rPr>
          <w:b/>
          <w:lang w:eastAsia="zh-CN"/>
        </w:rPr>
        <w:t>Interaction with the M-NG-RAN node initiated S-NG-RAN node Modification Preparation procedure:</w:t>
      </w:r>
    </w:p>
    <w:p w14:paraId="3751911A" w14:textId="77777777" w:rsidR="00F36F70" w:rsidRPr="00FD0425" w:rsidRDefault="00F36F70" w:rsidP="00F36F70">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w:t>
      </w:r>
      <w:r>
        <w:t xml:space="preserve">contained in the </w:t>
      </w:r>
      <w:r w:rsidRPr="0019334A">
        <w:rPr>
          <w:i/>
          <w:iCs/>
        </w:rPr>
        <w:t>CG-</w:t>
      </w:r>
      <w:proofErr w:type="spellStart"/>
      <w:r w:rsidRPr="008E5494">
        <w:rPr>
          <w:i/>
          <w:iCs/>
        </w:rPr>
        <w:t>ConfigInfo</w:t>
      </w:r>
      <w:proofErr w:type="spellEnd"/>
      <w:r>
        <w:t xml:space="preserve"> message </w:t>
      </w:r>
      <w:r w:rsidRPr="00FD0425">
        <w:t>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4F385FC5" w14:textId="77777777" w:rsidR="00F36F70" w:rsidRDefault="00F36F70" w:rsidP="00F36F70">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40BEF3CA" w14:textId="77777777" w:rsidR="00F36F70" w:rsidRPr="00FD0425" w:rsidRDefault="00F36F70" w:rsidP="00F36F70">
      <w:pPr>
        <w:pStyle w:val="4"/>
      </w:pPr>
      <w:bookmarkStart w:id="176" w:name="_CR8_3_4_3"/>
      <w:bookmarkStart w:id="177" w:name="_Toc51850453"/>
      <w:bookmarkStart w:id="178" w:name="_Toc56693456"/>
      <w:bookmarkStart w:id="179" w:name="_Toc64446999"/>
      <w:bookmarkStart w:id="180" w:name="_Toc66286493"/>
      <w:bookmarkStart w:id="181" w:name="_Toc74151188"/>
      <w:bookmarkStart w:id="182" w:name="_Toc88653660"/>
      <w:bookmarkStart w:id="183" w:name="_Toc97904016"/>
      <w:bookmarkStart w:id="184" w:name="_Toc98868042"/>
      <w:bookmarkStart w:id="185" w:name="_Toc105174326"/>
      <w:bookmarkStart w:id="186" w:name="_Toc106109163"/>
      <w:bookmarkStart w:id="187" w:name="_Toc113824984"/>
      <w:bookmarkStart w:id="188" w:name="_Toc155959640"/>
      <w:bookmarkEnd w:id="176"/>
      <w:r w:rsidRPr="00FD0425">
        <w:t>8.3.4.3</w:t>
      </w:r>
      <w:r w:rsidRPr="00FD0425">
        <w:tab/>
        <w:t>Unsuccessful Operation</w:t>
      </w:r>
      <w:bookmarkEnd w:id="177"/>
      <w:bookmarkEnd w:id="178"/>
      <w:bookmarkEnd w:id="179"/>
      <w:bookmarkEnd w:id="180"/>
      <w:bookmarkEnd w:id="181"/>
      <w:bookmarkEnd w:id="182"/>
      <w:bookmarkEnd w:id="183"/>
      <w:bookmarkEnd w:id="184"/>
      <w:bookmarkEnd w:id="185"/>
      <w:bookmarkEnd w:id="186"/>
      <w:bookmarkEnd w:id="187"/>
      <w:bookmarkEnd w:id="188"/>
    </w:p>
    <w:p w14:paraId="789B6372" w14:textId="77777777" w:rsidR="00F36F70" w:rsidRDefault="00F36F70" w:rsidP="00F36F70"/>
    <w:p w14:paraId="7C430F29" w14:textId="77777777" w:rsidR="00F36F70" w:rsidRPr="00FD0425" w:rsidRDefault="00F36F70" w:rsidP="00F36F70">
      <w:pPr>
        <w:pStyle w:val="TH"/>
      </w:pPr>
      <w:r w:rsidRPr="00FD0425">
        <w:rPr>
          <w:noProof/>
        </w:rPr>
        <w:object w:dxaOrig="7050" w:dyaOrig="2295" w14:anchorId="7FF17BB3">
          <v:shape id="_x0000_i1028" type="#_x0000_t75" alt="" style="width:352.7pt;height:114pt;mso-width-percent:0;mso-height-percent:0;mso-width-percent:0;mso-height-percent:0" o:ole="">
            <v:imagedata r:id="rId20" o:title=""/>
          </v:shape>
          <o:OLEObject Type="Embed" ProgID="Visio.Drawing.15" ShapeID="_x0000_i1028" DrawAspect="Content" ObjectID="_1776857639" r:id="rId21"/>
        </w:object>
      </w:r>
    </w:p>
    <w:p w14:paraId="33A996C0" w14:textId="77777777" w:rsidR="00F36F70" w:rsidRPr="00FD0425" w:rsidRDefault="00F36F70" w:rsidP="00F36F70">
      <w:pPr>
        <w:pStyle w:val="TF"/>
      </w:pPr>
      <w:bookmarkStart w:id="189" w:name="_CRFigure8_3_4_31"/>
      <w:r w:rsidRPr="00FD0425">
        <w:t xml:space="preserve">Figure </w:t>
      </w:r>
      <w:bookmarkEnd w:id="189"/>
      <w:r w:rsidRPr="00FD0425">
        <w:t>8.3.4.3-1: S-NG-RAN node initiated S-NG-RAN node Modification, unsuccessful operation.</w:t>
      </w:r>
    </w:p>
    <w:p w14:paraId="0C090B29" w14:textId="77777777" w:rsidR="00F36F70" w:rsidRPr="00FD0425" w:rsidRDefault="00F36F70" w:rsidP="00F36F70">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51FDDB57" w14:textId="77777777" w:rsidR="00F36F70" w:rsidRPr="00FD0425" w:rsidRDefault="00F36F70" w:rsidP="00F36F70">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12D48255" w14:textId="77777777" w:rsidR="00F36F70" w:rsidRDefault="00F36F70" w:rsidP="00F36F70">
      <w:r w:rsidRPr="00FD0425">
        <w:t xml:space="preserve">The M-NG-RAN node may also provide configuration information in the </w:t>
      </w:r>
      <w:r w:rsidRPr="00FD0425">
        <w:rPr>
          <w:i/>
          <w:lang w:eastAsia="zh-CN"/>
        </w:rPr>
        <w:t>M-NG-RAN node to S-NG-RAN node Container</w:t>
      </w:r>
      <w:r w:rsidRPr="00FD0425">
        <w:t xml:space="preserve"> IE.</w:t>
      </w:r>
    </w:p>
    <w:p w14:paraId="7D98B5AA" w14:textId="77777777" w:rsidR="00F36F70" w:rsidRPr="00FD0425" w:rsidRDefault="00F36F70" w:rsidP="00F36F70">
      <w:r>
        <w:t>If the</w:t>
      </w:r>
      <w:r>
        <w:rPr>
          <w:i/>
        </w:rPr>
        <w:t xml:space="preserve"> S-CPAC Request</w:t>
      </w:r>
      <w:r>
        <w:t xml:space="preserve"> IE set to "</w:t>
      </w:r>
      <w:r>
        <w:rPr>
          <w:rFonts w:hint="eastAsia"/>
        </w:rPr>
        <w:t>initiation</w:t>
      </w:r>
      <w:r>
        <w:t xml:space="preserve">" is included in the </w:t>
      </w:r>
      <w:r>
        <w:rPr>
          <w:rFonts w:eastAsia="Times New Roman"/>
        </w:rPr>
        <w:t xml:space="preserve">S-NODE </w:t>
      </w:r>
      <w:r>
        <w:t>MODIFICATION</w:t>
      </w:r>
      <w:r>
        <w:rPr>
          <w:rFonts w:eastAsia="Times New Roman"/>
        </w:rPr>
        <w:t xml:space="preserve"> REQUIRED</w:t>
      </w:r>
      <w:r>
        <w:t xml:space="preserve"> message, the M-NG-RAN node shall, if supported, consider that the procedure is triggered for </w:t>
      </w:r>
      <w:r>
        <w:rPr>
          <w:rFonts w:hint="eastAsia"/>
          <w:lang w:eastAsia="zh-CN"/>
        </w:rPr>
        <w:t>intra</w:t>
      </w:r>
      <w:r>
        <w:t>-SN S-CPAC preparation</w:t>
      </w:r>
      <w:r>
        <w:rPr>
          <w:rFonts w:hint="eastAsia"/>
          <w:lang w:val="en-US" w:eastAsia="zh-CN"/>
        </w:rPr>
        <w:t xml:space="preserve"> in MN RRC format</w:t>
      </w:r>
      <w:r>
        <w:rPr>
          <w:rFonts w:eastAsia="Times New Roman"/>
        </w:rPr>
        <w:t>, as described in TS 3</w:t>
      </w:r>
      <w:r>
        <w:rPr>
          <w:rFonts w:eastAsia="Times New Roman" w:hint="eastAsia"/>
        </w:rPr>
        <w:t>7</w:t>
      </w:r>
      <w:r>
        <w:rPr>
          <w:rFonts w:eastAsia="Times New Roman"/>
        </w:rPr>
        <w:t>.340 [8]</w:t>
      </w:r>
      <w:r>
        <w:t>.</w:t>
      </w:r>
    </w:p>
    <w:p w14:paraId="667E4333" w14:textId="77777777" w:rsidR="00F36F70" w:rsidRPr="00FD0425" w:rsidRDefault="00F36F70" w:rsidP="00F36F70">
      <w:pPr>
        <w:pStyle w:val="4"/>
      </w:pPr>
      <w:bookmarkStart w:id="190" w:name="_CR8_3_4_4"/>
      <w:bookmarkStart w:id="191" w:name="_Toc20955102"/>
      <w:bookmarkStart w:id="192" w:name="_Toc29991289"/>
      <w:bookmarkStart w:id="193" w:name="_Toc36555689"/>
      <w:bookmarkStart w:id="194" w:name="_Toc44497367"/>
      <w:bookmarkStart w:id="195" w:name="_Toc45107755"/>
      <w:bookmarkStart w:id="196" w:name="_Toc45901375"/>
      <w:bookmarkStart w:id="197" w:name="_Toc51850454"/>
      <w:bookmarkStart w:id="198" w:name="_Toc56693457"/>
      <w:bookmarkStart w:id="199" w:name="_Toc64447000"/>
      <w:bookmarkStart w:id="200" w:name="_Toc66286494"/>
      <w:bookmarkStart w:id="201" w:name="_Toc74151189"/>
      <w:bookmarkStart w:id="202" w:name="_Toc88653661"/>
      <w:bookmarkStart w:id="203" w:name="_Toc97904017"/>
      <w:bookmarkStart w:id="204" w:name="_Toc98868043"/>
      <w:bookmarkStart w:id="205" w:name="_Toc105174327"/>
      <w:bookmarkStart w:id="206" w:name="_Toc106109164"/>
      <w:bookmarkStart w:id="207" w:name="_Toc113824985"/>
      <w:bookmarkStart w:id="208" w:name="_Toc155959641"/>
      <w:bookmarkEnd w:id="190"/>
      <w:r w:rsidRPr="00FD0425">
        <w:t>8.3.4.4</w:t>
      </w:r>
      <w:r w:rsidRPr="00FD0425">
        <w:tab/>
        <w:t>Abnormal Conditions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4E4F2E4" w14:textId="77777777" w:rsidR="00F36F70" w:rsidRPr="00FD0425" w:rsidRDefault="00F36F70" w:rsidP="00F36F70">
      <w:r w:rsidRPr="00FD0425">
        <w:t xml:space="preserve">If the M-NG-RAN node receives an S-NODE MODIFICATION REQUIRED message including a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2E46D5DE" w14:textId="77777777" w:rsidR="00F36F70" w:rsidRPr="00FD0425" w:rsidRDefault="00F36F70" w:rsidP="00F36F70">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6E877299" w14:textId="77777777" w:rsidR="00F36F70" w:rsidRPr="00FD0425" w:rsidRDefault="00F36F70" w:rsidP="00F36F70">
      <w:r w:rsidRPr="00FD0425">
        <w:t xml:space="preserve">If the value received in the </w:t>
      </w:r>
      <w:r w:rsidRPr="00FD0425">
        <w:rPr>
          <w:i/>
        </w:rPr>
        <w:t>PDU Session ID</w:t>
      </w:r>
      <w:r w:rsidRPr="00FD0425">
        <w:t xml:space="preserve"> IE of any of the </w:t>
      </w:r>
      <w:r w:rsidRPr="00FD0425">
        <w:rPr>
          <w:i/>
        </w:rPr>
        <w:t xml:space="preserve">PDU Sessions Resources </w:t>
      </w:r>
      <w:proofErr w:type="gramStart"/>
      <w:r w:rsidRPr="00FD0425">
        <w:rPr>
          <w:i/>
        </w:rPr>
        <w:t>To</w:t>
      </w:r>
      <w:proofErr w:type="gramEnd"/>
      <w:r w:rsidRPr="00FD0425">
        <w:rPr>
          <w:i/>
        </w:rPr>
        <w:t xml:space="preserve">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5D444653" w14:textId="77777777" w:rsidR="00F36F70" w:rsidRPr="00FD0425" w:rsidRDefault="00F36F70" w:rsidP="00F36F70">
      <w:pPr>
        <w:rPr>
          <w:b/>
          <w:lang w:eastAsia="zh-CN"/>
        </w:rPr>
      </w:pPr>
      <w:r w:rsidRPr="00FD0425">
        <w:rPr>
          <w:b/>
          <w:lang w:eastAsia="zh-CN"/>
        </w:rPr>
        <w:t>Interaction with the S-NG-RAN node initiated S-NG-RAN node Release procedure:</w:t>
      </w:r>
    </w:p>
    <w:p w14:paraId="1F4AC9D4" w14:textId="77777777" w:rsidR="00F36F70" w:rsidRPr="00FD0425" w:rsidRDefault="00F36F70" w:rsidP="00F36F70">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132D7E2B" w14:textId="77777777" w:rsidR="00F36F70" w:rsidRPr="00FD0425" w:rsidRDefault="00F36F70" w:rsidP="00F36F70">
      <w:pPr>
        <w:rPr>
          <w:b/>
          <w:lang w:eastAsia="zh-CN"/>
        </w:rPr>
      </w:pPr>
      <w:r w:rsidRPr="00FD0425">
        <w:rPr>
          <w:b/>
          <w:lang w:eastAsia="zh-CN"/>
        </w:rPr>
        <w:t>Interaction with the M-NG-RAN node initiated S-NG-RAN node Modification Preparation procedure:</w:t>
      </w:r>
    </w:p>
    <w:p w14:paraId="534DFB48" w14:textId="77777777" w:rsidR="00F36F70" w:rsidRPr="00FD0425" w:rsidRDefault="00F36F70" w:rsidP="00F36F70">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71ADD3D1" w14:textId="77777777" w:rsidR="00F36F70" w:rsidRPr="00FD0425" w:rsidRDefault="00F36F70" w:rsidP="00F36F70">
      <w:pPr>
        <w:pStyle w:val="B1"/>
        <w:rPr>
          <w:lang w:eastAsia="zh-CN"/>
        </w:rPr>
      </w:pPr>
      <w:r w:rsidRPr="00FD0425">
        <w:rPr>
          <w:lang w:eastAsia="zh-CN"/>
        </w:rPr>
        <w:t>-</w:t>
      </w:r>
      <w:r w:rsidRPr="00FD0425">
        <w:rPr>
          <w:lang w:eastAsia="zh-CN"/>
        </w:rPr>
        <w:tab/>
        <w:t>regard the S-NG-RAN node initiated S-NG-RAN node Modification Procedure as being failed;</w:t>
      </w:r>
    </w:p>
    <w:p w14:paraId="34A3F0E3" w14:textId="77777777" w:rsidR="00F36F70" w:rsidRPr="00FD0425" w:rsidRDefault="00F36F70" w:rsidP="00F36F70">
      <w:pPr>
        <w:pStyle w:val="B1"/>
        <w:rPr>
          <w:lang w:eastAsia="zh-CN"/>
        </w:rPr>
      </w:pPr>
      <w:r w:rsidRPr="00FD0425">
        <w:rPr>
          <w:lang w:eastAsia="zh-CN"/>
        </w:rPr>
        <w:t>-</w:t>
      </w:r>
      <w:r w:rsidRPr="00FD0425">
        <w:rPr>
          <w:lang w:eastAsia="zh-CN"/>
        </w:rPr>
        <w:tab/>
        <w:t xml:space="preserve">stop the </w:t>
      </w:r>
      <w:proofErr w:type="spellStart"/>
      <w:r w:rsidRPr="00FD0425">
        <w:rPr>
          <w:lang w:eastAsia="zh-CN"/>
        </w:rPr>
        <w:t>TXn</w:t>
      </w:r>
      <w:r w:rsidRPr="00FD0425">
        <w:rPr>
          <w:vertAlign w:val="subscript"/>
          <w:lang w:eastAsia="zh-CN"/>
        </w:rPr>
        <w:t>DCoverall</w:t>
      </w:r>
      <w:proofErr w:type="spellEnd"/>
      <w:r w:rsidRPr="00FD0425">
        <w:rPr>
          <w:lang w:eastAsia="zh-CN"/>
        </w:rPr>
        <w:t>, which was started to supervise the S-NG-RAN node initiated S-NG-RAN node Modification procedure;</w:t>
      </w:r>
    </w:p>
    <w:p w14:paraId="105D06F7" w14:textId="77777777" w:rsidR="00F36F70" w:rsidRPr="00FD0425" w:rsidRDefault="00F36F70" w:rsidP="00F36F70">
      <w:pPr>
        <w:pStyle w:val="B1"/>
        <w:rPr>
          <w:lang w:eastAsia="zh-CN"/>
        </w:rPr>
      </w:pPr>
      <w:r w:rsidRPr="00FD0425">
        <w:rPr>
          <w:lang w:eastAsia="zh-CN"/>
        </w:rPr>
        <w:t>-</w:t>
      </w:r>
      <w:r w:rsidRPr="00FD0425">
        <w:rPr>
          <w:lang w:eastAsia="zh-CN"/>
        </w:rPr>
        <w:tab/>
      </w:r>
      <w:proofErr w:type="gramStart"/>
      <w:r w:rsidRPr="00FD0425">
        <w:rPr>
          <w:lang w:eastAsia="zh-CN"/>
        </w:rPr>
        <w:t>be</w:t>
      </w:r>
      <w:proofErr w:type="gramEnd"/>
      <w:r w:rsidRPr="00FD0425">
        <w:rPr>
          <w:lang w:eastAsia="zh-CN"/>
        </w:rPr>
        <w:t xml:space="preserve"> prepared to receive the S-NODE MODIFICATION REFUSE message from the M-NG-RAN node and;</w:t>
      </w:r>
    </w:p>
    <w:p w14:paraId="5BE0E4AE" w14:textId="77777777" w:rsidR="00F36F70" w:rsidRPr="00FD0425" w:rsidRDefault="00F36F70" w:rsidP="00F36F70">
      <w:pPr>
        <w:pStyle w:val="B1"/>
        <w:rPr>
          <w:lang w:eastAsia="zh-CN"/>
        </w:rPr>
      </w:pPr>
      <w:r w:rsidRPr="00FD0425">
        <w:rPr>
          <w:lang w:eastAsia="zh-CN"/>
        </w:rPr>
        <w:lastRenderedPageBreak/>
        <w:t>-</w:t>
      </w:r>
      <w:r w:rsidRPr="00FD0425">
        <w:rPr>
          <w:lang w:eastAsia="zh-CN"/>
        </w:rPr>
        <w:tab/>
        <w:t>continue with the M-NG-RAN node initiated S-NG-RAN node Modification Preparation procedure as specified in section 8.3.</w:t>
      </w:r>
    </w:p>
    <w:p w14:paraId="5DB1D4D4" w14:textId="77777777" w:rsidR="00F36F70" w:rsidRPr="00FD0425" w:rsidRDefault="00F36F70" w:rsidP="00F36F70">
      <w:pPr>
        <w:rPr>
          <w:b/>
          <w:lang w:eastAsia="zh-CN"/>
        </w:rPr>
      </w:pPr>
      <w:r w:rsidRPr="00FD0425">
        <w:rPr>
          <w:b/>
          <w:lang w:eastAsia="zh-CN"/>
        </w:rPr>
        <w:t>Interaction with the M-NG-RAN node initiated handover procedure:</w:t>
      </w:r>
    </w:p>
    <w:p w14:paraId="0A3EBF42" w14:textId="77777777" w:rsidR="00F36F70" w:rsidRPr="00FD0425" w:rsidRDefault="00F36F70" w:rsidP="00F36F70">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22F59BBD" w14:textId="77777777" w:rsidR="00CD012C" w:rsidRPr="008466BD" w:rsidRDefault="00CD012C" w:rsidP="00CD012C">
      <w:pPr>
        <w:rPr>
          <w:noProof/>
          <w:lang w:eastAsia="zh-CN"/>
        </w:rPr>
      </w:pPr>
      <w:r w:rsidRPr="008466BD">
        <w:rPr>
          <w:noProof/>
          <w:lang w:eastAsia="zh-CN"/>
        </w:rPr>
        <w:t>///////////////////////////////////////////////////////////////////////skip unrelated///////////////////////////////////////////////////////////////////////</w:t>
      </w:r>
    </w:p>
    <w:p w14:paraId="4C79F8BB" w14:textId="77777777" w:rsidR="00BE5B14" w:rsidRPr="00FD0425" w:rsidRDefault="00BE5B14" w:rsidP="00BE5B14">
      <w:pPr>
        <w:pStyle w:val="4"/>
        <w:keepNext w:val="0"/>
        <w:keepLines w:val="0"/>
        <w:widowControl w:val="0"/>
      </w:pPr>
      <w:bookmarkStart w:id="209" w:name="_Toc20955245"/>
      <w:bookmarkStart w:id="210" w:name="_Toc29991442"/>
      <w:bookmarkStart w:id="211" w:name="_Toc36555842"/>
      <w:bookmarkStart w:id="212" w:name="_Toc44497562"/>
      <w:bookmarkStart w:id="213" w:name="_Toc45107950"/>
      <w:bookmarkStart w:id="214" w:name="_Toc45901570"/>
      <w:bookmarkStart w:id="215" w:name="_Toc51850649"/>
      <w:bookmarkStart w:id="216" w:name="_Toc56693652"/>
      <w:bookmarkStart w:id="217" w:name="_Toc64447195"/>
      <w:bookmarkStart w:id="218" w:name="_Toc66286689"/>
      <w:bookmarkStart w:id="219" w:name="_Toc74151384"/>
      <w:bookmarkStart w:id="220" w:name="_Toc88653856"/>
      <w:bookmarkStart w:id="221" w:name="_Toc97904212"/>
      <w:bookmarkStart w:id="222" w:name="_Toc98868293"/>
      <w:bookmarkStart w:id="223" w:name="_Toc105174579"/>
      <w:bookmarkStart w:id="224" w:name="_Toc106109416"/>
      <w:bookmarkStart w:id="225" w:name="_Toc113825237"/>
      <w:bookmarkStart w:id="226" w:name="_Toc155959912"/>
      <w:bookmarkStart w:id="227" w:name="_Toc20955584"/>
      <w:bookmarkStart w:id="228" w:name="_Toc29461022"/>
      <w:bookmarkStart w:id="229" w:name="_Toc29505754"/>
      <w:bookmarkStart w:id="230" w:name="_Toc36556279"/>
      <w:bookmarkStart w:id="231" w:name="_Toc45881743"/>
      <w:bookmarkStart w:id="232" w:name="_Toc51852382"/>
      <w:bookmarkStart w:id="233" w:name="_Toc56620333"/>
      <w:bookmarkStart w:id="234" w:name="_Toc64447973"/>
      <w:bookmarkStart w:id="235" w:name="_Toc74152748"/>
      <w:bookmarkStart w:id="236" w:name="_Toc88656173"/>
      <w:bookmarkStart w:id="237" w:name="_Toc88657232"/>
      <w:bookmarkStart w:id="238" w:name="_Toc105657292"/>
      <w:bookmarkStart w:id="239" w:name="_Toc106108673"/>
      <w:bookmarkStart w:id="240" w:name="_Toc112687766"/>
      <w:bookmarkStart w:id="241" w:name="_Toc162518177"/>
      <w:bookmarkStart w:id="242" w:name="_Toc105657459"/>
      <w:bookmarkStart w:id="243" w:name="_Toc106108840"/>
      <w:bookmarkStart w:id="244" w:name="_Toc112687943"/>
      <w:bookmarkStart w:id="245" w:name="_Toc162518363"/>
      <w:bookmarkStart w:id="246" w:name="OLE_LINK136"/>
      <w:r w:rsidRPr="00FD0425">
        <w:t>9.2.1.9</w:t>
      </w:r>
      <w:r w:rsidRPr="00FD0425">
        <w:tab/>
        <w:t>PDU Session Resource Modification Info – SN terminated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E47FA64" w14:textId="77777777" w:rsidR="00BE5B14" w:rsidRPr="00FD0425" w:rsidRDefault="00BE5B14" w:rsidP="00BE5B14">
      <w:pPr>
        <w:widowControl w:val="0"/>
      </w:pPr>
      <w:r w:rsidRPr="00FD0425">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5B14" w:rsidRPr="00FD0425" w14:paraId="718D8D1E" w14:textId="77777777" w:rsidTr="00BE5B14">
        <w:trPr>
          <w:tblHeader/>
        </w:trPr>
        <w:tc>
          <w:tcPr>
            <w:tcW w:w="2160" w:type="dxa"/>
          </w:tcPr>
          <w:p w14:paraId="2A5DD414" w14:textId="77777777" w:rsidR="00BE5B14" w:rsidRPr="00FD0425" w:rsidRDefault="00BE5B14" w:rsidP="00BE5B14">
            <w:pPr>
              <w:pStyle w:val="TAH"/>
              <w:keepNext w:val="0"/>
              <w:keepLines w:val="0"/>
              <w:widowControl w:val="0"/>
              <w:rPr>
                <w:lang w:eastAsia="ja-JP"/>
              </w:rPr>
            </w:pPr>
            <w:r w:rsidRPr="00FD0425">
              <w:rPr>
                <w:lang w:eastAsia="ja-JP"/>
              </w:rPr>
              <w:t>IE/Group Name</w:t>
            </w:r>
          </w:p>
        </w:tc>
        <w:tc>
          <w:tcPr>
            <w:tcW w:w="1080" w:type="dxa"/>
          </w:tcPr>
          <w:p w14:paraId="6C9DBF95" w14:textId="77777777" w:rsidR="00BE5B14" w:rsidRPr="00FD0425" w:rsidRDefault="00BE5B14" w:rsidP="00BE5B14">
            <w:pPr>
              <w:pStyle w:val="TAH"/>
              <w:keepNext w:val="0"/>
              <w:keepLines w:val="0"/>
              <w:widowControl w:val="0"/>
              <w:rPr>
                <w:lang w:eastAsia="ja-JP"/>
              </w:rPr>
            </w:pPr>
            <w:r w:rsidRPr="00FD0425">
              <w:rPr>
                <w:lang w:eastAsia="ja-JP"/>
              </w:rPr>
              <w:t>Presence</w:t>
            </w:r>
          </w:p>
        </w:tc>
        <w:tc>
          <w:tcPr>
            <w:tcW w:w="1080" w:type="dxa"/>
          </w:tcPr>
          <w:p w14:paraId="7ACB996E" w14:textId="77777777" w:rsidR="00BE5B14" w:rsidRPr="00FD0425" w:rsidRDefault="00BE5B14" w:rsidP="00BE5B14">
            <w:pPr>
              <w:pStyle w:val="TAH"/>
              <w:keepNext w:val="0"/>
              <w:keepLines w:val="0"/>
              <w:widowControl w:val="0"/>
              <w:rPr>
                <w:lang w:eastAsia="ja-JP"/>
              </w:rPr>
            </w:pPr>
            <w:r w:rsidRPr="00FD0425">
              <w:rPr>
                <w:lang w:eastAsia="ja-JP"/>
              </w:rPr>
              <w:t>Range</w:t>
            </w:r>
          </w:p>
        </w:tc>
        <w:tc>
          <w:tcPr>
            <w:tcW w:w="1512" w:type="dxa"/>
          </w:tcPr>
          <w:p w14:paraId="6FCA1D26" w14:textId="77777777" w:rsidR="00BE5B14" w:rsidRPr="00FD0425" w:rsidRDefault="00BE5B14" w:rsidP="00BE5B14">
            <w:pPr>
              <w:pStyle w:val="TAH"/>
              <w:keepNext w:val="0"/>
              <w:keepLines w:val="0"/>
              <w:widowControl w:val="0"/>
              <w:rPr>
                <w:lang w:eastAsia="ja-JP"/>
              </w:rPr>
            </w:pPr>
            <w:r w:rsidRPr="00FD0425">
              <w:rPr>
                <w:lang w:eastAsia="ja-JP"/>
              </w:rPr>
              <w:t>IE type and reference</w:t>
            </w:r>
          </w:p>
        </w:tc>
        <w:tc>
          <w:tcPr>
            <w:tcW w:w="1728" w:type="dxa"/>
          </w:tcPr>
          <w:p w14:paraId="37CD3550" w14:textId="77777777" w:rsidR="00BE5B14" w:rsidRPr="00FD0425" w:rsidRDefault="00BE5B14" w:rsidP="00BE5B14">
            <w:pPr>
              <w:pStyle w:val="TAH"/>
              <w:keepNext w:val="0"/>
              <w:keepLines w:val="0"/>
              <w:widowControl w:val="0"/>
              <w:rPr>
                <w:lang w:eastAsia="ja-JP"/>
              </w:rPr>
            </w:pPr>
            <w:r w:rsidRPr="00FD0425">
              <w:rPr>
                <w:lang w:eastAsia="ja-JP"/>
              </w:rPr>
              <w:t>Semantics description</w:t>
            </w:r>
          </w:p>
        </w:tc>
        <w:tc>
          <w:tcPr>
            <w:tcW w:w="1080" w:type="dxa"/>
          </w:tcPr>
          <w:p w14:paraId="5683174D" w14:textId="77777777" w:rsidR="00BE5B14" w:rsidRPr="00FD0425" w:rsidRDefault="00BE5B14" w:rsidP="00BE5B14">
            <w:pPr>
              <w:pStyle w:val="TAH"/>
              <w:keepNext w:val="0"/>
              <w:keepLines w:val="0"/>
              <w:widowControl w:val="0"/>
              <w:rPr>
                <w:lang w:eastAsia="ja-JP"/>
              </w:rPr>
            </w:pPr>
            <w:r w:rsidRPr="00FD0425">
              <w:rPr>
                <w:lang w:eastAsia="ja-JP"/>
              </w:rPr>
              <w:t>Criticality</w:t>
            </w:r>
          </w:p>
        </w:tc>
        <w:tc>
          <w:tcPr>
            <w:tcW w:w="1080" w:type="dxa"/>
          </w:tcPr>
          <w:p w14:paraId="7E21CB9F" w14:textId="77777777" w:rsidR="00BE5B14" w:rsidRPr="00FD0425" w:rsidRDefault="00BE5B14" w:rsidP="00BE5B14">
            <w:pPr>
              <w:pStyle w:val="TAH"/>
              <w:keepNext w:val="0"/>
              <w:keepLines w:val="0"/>
              <w:widowControl w:val="0"/>
              <w:rPr>
                <w:lang w:eastAsia="ja-JP"/>
              </w:rPr>
            </w:pPr>
            <w:r w:rsidRPr="00FD0425">
              <w:t>Assigned Criticality</w:t>
            </w:r>
          </w:p>
        </w:tc>
      </w:tr>
      <w:tr w:rsidR="00BE5B14" w:rsidRPr="00FD0425" w14:paraId="2ED304EC" w14:textId="77777777" w:rsidTr="00BE5B14">
        <w:tc>
          <w:tcPr>
            <w:tcW w:w="2160" w:type="dxa"/>
          </w:tcPr>
          <w:p w14:paraId="5E6BA990" w14:textId="77777777" w:rsidR="00BE5B14" w:rsidRPr="00FD0425" w:rsidRDefault="00BE5B14" w:rsidP="00BE5B14">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6354E848" w14:textId="77777777" w:rsidR="00BE5B14" w:rsidRPr="00FD0425" w:rsidRDefault="00BE5B14" w:rsidP="00BE5B14">
            <w:pPr>
              <w:pStyle w:val="TAL"/>
              <w:keepNext w:val="0"/>
              <w:keepLines w:val="0"/>
              <w:widowControl w:val="0"/>
              <w:rPr>
                <w:rFonts w:eastAsia="Batang"/>
                <w:lang w:eastAsia="ja-JP"/>
              </w:rPr>
            </w:pPr>
            <w:r w:rsidRPr="00FD0425">
              <w:rPr>
                <w:rFonts w:eastAsia="Batang"/>
                <w:lang w:eastAsia="ja-JP"/>
              </w:rPr>
              <w:t>O</w:t>
            </w:r>
          </w:p>
        </w:tc>
        <w:tc>
          <w:tcPr>
            <w:tcW w:w="1080" w:type="dxa"/>
          </w:tcPr>
          <w:p w14:paraId="4B5FEC5F" w14:textId="77777777" w:rsidR="00BE5B14" w:rsidRPr="00FD0425" w:rsidRDefault="00BE5B14" w:rsidP="00BE5B14">
            <w:pPr>
              <w:pStyle w:val="TAL"/>
              <w:keepNext w:val="0"/>
              <w:keepLines w:val="0"/>
              <w:widowControl w:val="0"/>
              <w:rPr>
                <w:bCs/>
                <w:i/>
                <w:szCs w:val="18"/>
                <w:lang w:eastAsia="ja-JP"/>
              </w:rPr>
            </w:pPr>
          </w:p>
        </w:tc>
        <w:tc>
          <w:tcPr>
            <w:tcW w:w="1512" w:type="dxa"/>
          </w:tcPr>
          <w:p w14:paraId="39FBC6AA" w14:textId="77777777" w:rsidR="00BE5B14" w:rsidRDefault="00BE5B14" w:rsidP="00BE5B14">
            <w:pPr>
              <w:pStyle w:val="TAL"/>
              <w:keepNext w:val="0"/>
              <w:keepLines w:val="0"/>
              <w:widowControl w:val="0"/>
              <w:rPr>
                <w:lang w:eastAsia="ja-JP"/>
              </w:rPr>
            </w:pPr>
            <w:r w:rsidRPr="00FD0425">
              <w:rPr>
                <w:lang w:eastAsia="ja-JP"/>
              </w:rPr>
              <w:t>UP Transport Layer Information</w:t>
            </w:r>
          </w:p>
          <w:p w14:paraId="0B012C8C" w14:textId="77777777" w:rsidR="00BE5B14" w:rsidRPr="00FD0425" w:rsidRDefault="00BE5B14" w:rsidP="00BE5B14">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4716A098" w14:textId="77777777" w:rsidR="00BE5B14" w:rsidRPr="00FD0425" w:rsidRDefault="00BE5B14" w:rsidP="00BE5B14">
            <w:pPr>
              <w:pStyle w:val="TAL"/>
              <w:keepNext w:val="0"/>
              <w:keepLines w:val="0"/>
              <w:widowControl w:val="0"/>
              <w:rPr>
                <w:lang w:eastAsia="ja-JP"/>
              </w:rPr>
            </w:pPr>
            <w:r w:rsidRPr="00FD0425">
              <w:rPr>
                <w:lang w:eastAsia="zh-CN"/>
              </w:rPr>
              <w:t>UPF</w:t>
            </w:r>
            <w:r w:rsidRPr="00FD0425">
              <w:rPr>
                <w:lang w:eastAsia="ja-JP"/>
              </w:rPr>
              <w:t xml:space="preserve"> endpoint of the </w:t>
            </w:r>
            <w:r w:rsidRPr="00FD0425">
              <w:rPr>
                <w:lang w:eastAsia="zh-CN"/>
              </w:rPr>
              <w:t>NG-U</w:t>
            </w:r>
            <w:r w:rsidRPr="00FD0425">
              <w:rPr>
                <w:lang w:eastAsia="ja-JP"/>
              </w:rPr>
              <w:t xml:space="preserve"> transport bearer. For delivery of UL PDUs</w:t>
            </w:r>
          </w:p>
        </w:tc>
        <w:tc>
          <w:tcPr>
            <w:tcW w:w="1080" w:type="dxa"/>
          </w:tcPr>
          <w:p w14:paraId="4A1BC7BA" w14:textId="77777777" w:rsidR="00BE5B14" w:rsidRPr="00FD0425" w:rsidRDefault="00BE5B14" w:rsidP="00BE5B14">
            <w:pPr>
              <w:pStyle w:val="TAC"/>
              <w:keepNext w:val="0"/>
              <w:keepLines w:val="0"/>
              <w:widowControl w:val="0"/>
              <w:rPr>
                <w:lang w:eastAsia="zh-CN"/>
              </w:rPr>
            </w:pPr>
            <w:r w:rsidRPr="00FD0425">
              <w:rPr>
                <w:lang w:eastAsia="ja-JP"/>
              </w:rPr>
              <w:t>–</w:t>
            </w:r>
          </w:p>
        </w:tc>
        <w:tc>
          <w:tcPr>
            <w:tcW w:w="1080" w:type="dxa"/>
          </w:tcPr>
          <w:p w14:paraId="26CA029D" w14:textId="77777777" w:rsidR="00BE5B14" w:rsidRPr="00FD0425" w:rsidRDefault="00BE5B14" w:rsidP="00BE5B14">
            <w:pPr>
              <w:pStyle w:val="TAC"/>
              <w:keepNext w:val="0"/>
              <w:keepLines w:val="0"/>
              <w:widowControl w:val="0"/>
              <w:rPr>
                <w:lang w:eastAsia="zh-CN"/>
              </w:rPr>
            </w:pPr>
          </w:p>
        </w:tc>
      </w:tr>
      <w:tr w:rsidR="00BE5B14" w:rsidRPr="00FD0425" w14:paraId="173005C4" w14:textId="77777777" w:rsidTr="00BE5B14">
        <w:tc>
          <w:tcPr>
            <w:tcW w:w="2160" w:type="dxa"/>
          </w:tcPr>
          <w:p w14:paraId="70709AF0" w14:textId="77777777" w:rsidR="00BE5B14" w:rsidRPr="00FD0425" w:rsidRDefault="00BE5B14" w:rsidP="00BE5B14">
            <w:pPr>
              <w:pStyle w:val="TAL"/>
              <w:keepNext w:val="0"/>
              <w:keepLines w:val="0"/>
              <w:widowControl w:val="0"/>
              <w:rPr>
                <w:lang w:eastAsia="ja-JP"/>
              </w:rPr>
            </w:pPr>
            <w:r w:rsidRPr="00FD0425">
              <w:rPr>
                <w:lang w:eastAsia="ja-JP"/>
              </w:rPr>
              <w:t>Network Instance</w:t>
            </w:r>
          </w:p>
        </w:tc>
        <w:tc>
          <w:tcPr>
            <w:tcW w:w="1080" w:type="dxa"/>
          </w:tcPr>
          <w:p w14:paraId="2AF4D4C9" w14:textId="77777777" w:rsidR="00BE5B14" w:rsidRPr="00FD0425" w:rsidRDefault="00BE5B14" w:rsidP="00BE5B14">
            <w:pPr>
              <w:pStyle w:val="TAL"/>
              <w:keepNext w:val="0"/>
              <w:keepLines w:val="0"/>
              <w:widowControl w:val="0"/>
              <w:rPr>
                <w:rFonts w:eastAsia="Batang"/>
                <w:lang w:eastAsia="ja-JP"/>
              </w:rPr>
            </w:pPr>
            <w:r w:rsidRPr="00FD0425">
              <w:rPr>
                <w:rFonts w:eastAsia="Batang"/>
                <w:lang w:eastAsia="ja-JP"/>
              </w:rPr>
              <w:t>O</w:t>
            </w:r>
          </w:p>
        </w:tc>
        <w:tc>
          <w:tcPr>
            <w:tcW w:w="1080" w:type="dxa"/>
          </w:tcPr>
          <w:p w14:paraId="0D93F691" w14:textId="77777777" w:rsidR="00BE5B14" w:rsidRPr="00FD0425" w:rsidRDefault="00BE5B14" w:rsidP="00BE5B14">
            <w:pPr>
              <w:pStyle w:val="TAL"/>
              <w:keepNext w:val="0"/>
              <w:keepLines w:val="0"/>
              <w:widowControl w:val="0"/>
              <w:rPr>
                <w:bCs/>
                <w:i/>
                <w:szCs w:val="18"/>
                <w:lang w:eastAsia="ja-JP"/>
              </w:rPr>
            </w:pPr>
          </w:p>
        </w:tc>
        <w:tc>
          <w:tcPr>
            <w:tcW w:w="1512" w:type="dxa"/>
          </w:tcPr>
          <w:p w14:paraId="0066E076" w14:textId="77777777" w:rsidR="00BE5B14" w:rsidRPr="00FD0425" w:rsidRDefault="00BE5B14" w:rsidP="00BE5B14">
            <w:pPr>
              <w:pStyle w:val="TAL"/>
              <w:keepNext w:val="0"/>
              <w:keepLines w:val="0"/>
              <w:widowControl w:val="0"/>
              <w:rPr>
                <w:lang w:eastAsia="ja-JP"/>
              </w:rPr>
            </w:pPr>
            <w:r w:rsidRPr="00FD0425">
              <w:rPr>
                <w:lang w:eastAsia="ja-JP"/>
              </w:rPr>
              <w:t>9.2.3.85</w:t>
            </w:r>
          </w:p>
        </w:tc>
        <w:tc>
          <w:tcPr>
            <w:tcW w:w="1728" w:type="dxa"/>
          </w:tcPr>
          <w:p w14:paraId="05BDC2CC" w14:textId="77777777" w:rsidR="00BE5B14" w:rsidRPr="00FD0425" w:rsidRDefault="00BE5B14" w:rsidP="00BE5B14">
            <w:pPr>
              <w:pStyle w:val="TAL"/>
              <w:keepNext w:val="0"/>
              <w:keepLines w:val="0"/>
              <w:widowControl w:val="0"/>
              <w:rPr>
                <w:lang w:eastAsia="zh-CN"/>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5BE6BADD" w14:textId="77777777" w:rsidR="00BE5B14" w:rsidRPr="00FD0425" w:rsidRDefault="00BE5B14" w:rsidP="00BE5B14">
            <w:pPr>
              <w:pStyle w:val="TAC"/>
              <w:keepNext w:val="0"/>
              <w:keepLines w:val="0"/>
              <w:widowControl w:val="0"/>
              <w:rPr>
                <w:lang w:eastAsia="zh-CN"/>
              </w:rPr>
            </w:pPr>
            <w:r w:rsidRPr="00FD0425">
              <w:rPr>
                <w:lang w:eastAsia="ja-JP"/>
              </w:rPr>
              <w:t>–</w:t>
            </w:r>
          </w:p>
        </w:tc>
        <w:tc>
          <w:tcPr>
            <w:tcW w:w="1080" w:type="dxa"/>
          </w:tcPr>
          <w:p w14:paraId="3D9BA5AF" w14:textId="77777777" w:rsidR="00BE5B14" w:rsidRPr="00FD0425" w:rsidRDefault="00BE5B14" w:rsidP="00BE5B14">
            <w:pPr>
              <w:pStyle w:val="TAC"/>
              <w:keepNext w:val="0"/>
              <w:keepLines w:val="0"/>
              <w:widowControl w:val="0"/>
              <w:rPr>
                <w:lang w:eastAsia="zh-CN"/>
              </w:rPr>
            </w:pPr>
          </w:p>
        </w:tc>
      </w:tr>
      <w:tr w:rsidR="00BE5B14" w:rsidRPr="00FD0425" w14:paraId="1C592374" w14:textId="77777777" w:rsidTr="00BE5B14">
        <w:tc>
          <w:tcPr>
            <w:tcW w:w="2160" w:type="dxa"/>
          </w:tcPr>
          <w:p w14:paraId="2859E5DB" w14:textId="77777777" w:rsidR="00BE5B14" w:rsidRPr="00FD0425" w:rsidRDefault="00BE5B14" w:rsidP="00BE5B14">
            <w:pPr>
              <w:pStyle w:val="TAL"/>
              <w:keepNext w:val="0"/>
              <w:keepLines w:val="0"/>
              <w:widowControl w:val="0"/>
              <w:rPr>
                <w:b/>
                <w:lang w:eastAsia="ja-JP"/>
              </w:rPr>
            </w:pPr>
            <w:proofErr w:type="spellStart"/>
            <w:r w:rsidRPr="00FD0425">
              <w:rPr>
                <w:rFonts w:eastAsia="Batang"/>
                <w:b/>
                <w:lang w:eastAsia="ja-JP"/>
              </w:rPr>
              <w:t>QoS</w:t>
            </w:r>
            <w:proofErr w:type="spellEnd"/>
            <w:r w:rsidRPr="00FD0425">
              <w:rPr>
                <w:rFonts w:eastAsia="Batang"/>
                <w:b/>
                <w:lang w:eastAsia="ja-JP"/>
              </w:rPr>
              <w:t xml:space="preserve"> Flows To Be Setup List</w:t>
            </w:r>
          </w:p>
        </w:tc>
        <w:tc>
          <w:tcPr>
            <w:tcW w:w="1080" w:type="dxa"/>
          </w:tcPr>
          <w:p w14:paraId="1BD3B823" w14:textId="77777777" w:rsidR="00BE5B14" w:rsidRPr="00FD0425" w:rsidRDefault="00BE5B14" w:rsidP="00BE5B14">
            <w:pPr>
              <w:pStyle w:val="TAL"/>
              <w:keepNext w:val="0"/>
              <w:keepLines w:val="0"/>
              <w:widowControl w:val="0"/>
              <w:rPr>
                <w:rFonts w:eastAsia="Batang"/>
                <w:lang w:eastAsia="ja-JP"/>
              </w:rPr>
            </w:pPr>
          </w:p>
        </w:tc>
        <w:tc>
          <w:tcPr>
            <w:tcW w:w="1080" w:type="dxa"/>
          </w:tcPr>
          <w:p w14:paraId="244BC552" w14:textId="77777777" w:rsidR="00BE5B14" w:rsidRPr="00FD0425" w:rsidRDefault="00BE5B14" w:rsidP="00BE5B14">
            <w:pPr>
              <w:pStyle w:val="TAL"/>
              <w:keepNext w:val="0"/>
              <w:keepLines w:val="0"/>
              <w:widowControl w:val="0"/>
              <w:rPr>
                <w:bCs/>
                <w:i/>
                <w:szCs w:val="18"/>
                <w:lang w:eastAsia="ja-JP"/>
              </w:rPr>
            </w:pPr>
            <w:r w:rsidRPr="00FD0425">
              <w:rPr>
                <w:i/>
                <w:lang w:eastAsia="ja-JP"/>
              </w:rPr>
              <w:t>0..1</w:t>
            </w:r>
          </w:p>
        </w:tc>
        <w:tc>
          <w:tcPr>
            <w:tcW w:w="1512" w:type="dxa"/>
          </w:tcPr>
          <w:p w14:paraId="09DDB3E2" w14:textId="77777777" w:rsidR="00BE5B14" w:rsidRPr="00FD0425" w:rsidRDefault="00BE5B14" w:rsidP="00BE5B14">
            <w:pPr>
              <w:pStyle w:val="TAL"/>
              <w:keepNext w:val="0"/>
              <w:keepLines w:val="0"/>
              <w:widowControl w:val="0"/>
              <w:rPr>
                <w:lang w:eastAsia="ja-JP"/>
              </w:rPr>
            </w:pPr>
          </w:p>
        </w:tc>
        <w:tc>
          <w:tcPr>
            <w:tcW w:w="1728" w:type="dxa"/>
          </w:tcPr>
          <w:p w14:paraId="194A9775" w14:textId="77777777" w:rsidR="00BE5B14" w:rsidRPr="00FD0425" w:rsidRDefault="00BE5B14" w:rsidP="00BE5B14">
            <w:pPr>
              <w:pStyle w:val="TAL"/>
              <w:keepNext w:val="0"/>
              <w:keepLines w:val="0"/>
              <w:widowControl w:val="0"/>
              <w:rPr>
                <w:iCs/>
                <w:lang w:eastAsia="ja-JP"/>
              </w:rPr>
            </w:pPr>
          </w:p>
        </w:tc>
        <w:tc>
          <w:tcPr>
            <w:tcW w:w="1080" w:type="dxa"/>
          </w:tcPr>
          <w:p w14:paraId="5DA11960"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Pr>
          <w:p w14:paraId="085768B9" w14:textId="77777777" w:rsidR="00BE5B14" w:rsidRPr="00FD0425" w:rsidRDefault="00BE5B14" w:rsidP="00BE5B14">
            <w:pPr>
              <w:pStyle w:val="TAC"/>
              <w:keepNext w:val="0"/>
              <w:keepLines w:val="0"/>
              <w:widowControl w:val="0"/>
              <w:rPr>
                <w:iCs/>
                <w:lang w:eastAsia="ja-JP"/>
              </w:rPr>
            </w:pPr>
          </w:p>
        </w:tc>
      </w:tr>
      <w:tr w:rsidR="00BE5B14" w:rsidRPr="00FD0425" w14:paraId="24F918FC" w14:textId="77777777" w:rsidTr="00BE5B14">
        <w:tc>
          <w:tcPr>
            <w:tcW w:w="2160" w:type="dxa"/>
          </w:tcPr>
          <w:p w14:paraId="22B1CCFE" w14:textId="77777777" w:rsidR="00BE5B14" w:rsidRPr="00FD0425" w:rsidRDefault="00BE5B14" w:rsidP="00BE5B14">
            <w:pPr>
              <w:pStyle w:val="TAL"/>
              <w:keepNext w:val="0"/>
              <w:keepLines w:val="0"/>
              <w:widowControl w:val="0"/>
              <w:ind w:left="113"/>
              <w:rPr>
                <w:rFonts w:eastAsia="Batang"/>
                <w:b/>
                <w:lang w:eastAsia="ja-JP"/>
              </w:rPr>
            </w:pPr>
            <w:r w:rsidRPr="00FD0425">
              <w:rPr>
                <w:rFonts w:eastAsia="Batang"/>
                <w:b/>
                <w:lang w:eastAsia="ja-JP"/>
              </w:rPr>
              <w:t>&gt;</w:t>
            </w:r>
            <w:proofErr w:type="spellStart"/>
            <w:r w:rsidRPr="00FD0425">
              <w:rPr>
                <w:rFonts w:eastAsia="Batang"/>
                <w:b/>
                <w:lang w:eastAsia="ja-JP"/>
              </w:rPr>
              <w:t>QoS</w:t>
            </w:r>
            <w:proofErr w:type="spellEnd"/>
            <w:r w:rsidRPr="00FD0425">
              <w:rPr>
                <w:rFonts w:eastAsia="Batang"/>
                <w:b/>
                <w:lang w:eastAsia="ja-JP"/>
              </w:rPr>
              <w:t xml:space="preserve"> Flows To Be Setup Item</w:t>
            </w:r>
          </w:p>
        </w:tc>
        <w:tc>
          <w:tcPr>
            <w:tcW w:w="1080" w:type="dxa"/>
          </w:tcPr>
          <w:p w14:paraId="1A11FA6D" w14:textId="77777777" w:rsidR="00BE5B14" w:rsidRPr="00FD0425" w:rsidRDefault="00BE5B14" w:rsidP="00BE5B14">
            <w:pPr>
              <w:pStyle w:val="TAL"/>
              <w:keepNext w:val="0"/>
              <w:keepLines w:val="0"/>
              <w:widowControl w:val="0"/>
              <w:rPr>
                <w:rFonts w:eastAsia="Batang"/>
                <w:lang w:eastAsia="ja-JP"/>
              </w:rPr>
            </w:pPr>
          </w:p>
        </w:tc>
        <w:tc>
          <w:tcPr>
            <w:tcW w:w="1080" w:type="dxa"/>
          </w:tcPr>
          <w:p w14:paraId="3EC0EC62" w14:textId="77777777" w:rsidR="00BE5B14" w:rsidRPr="00FD0425" w:rsidRDefault="00BE5B14" w:rsidP="00BE5B14">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0A393BB4" w14:textId="77777777" w:rsidR="00BE5B14" w:rsidRPr="00FD0425" w:rsidRDefault="00BE5B14" w:rsidP="00BE5B14">
            <w:pPr>
              <w:pStyle w:val="TAL"/>
              <w:keepNext w:val="0"/>
              <w:keepLines w:val="0"/>
              <w:widowControl w:val="0"/>
              <w:rPr>
                <w:lang w:eastAsia="ja-JP"/>
              </w:rPr>
            </w:pPr>
          </w:p>
        </w:tc>
        <w:tc>
          <w:tcPr>
            <w:tcW w:w="1728" w:type="dxa"/>
          </w:tcPr>
          <w:p w14:paraId="50B42289" w14:textId="77777777" w:rsidR="00BE5B14" w:rsidRPr="00FD0425" w:rsidRDefault="00BE5B14" w:rsidP="00BE5B14">
            <w:pPr>
              <w:pStyle w:val="TAL"/>
              <w:keepNext w:val="0"/>
              <w:keepLines w:val="0"/>
              <w:widowControl w:val="0"/>
              <w:rPr>
                <w:iCs/>
                <w:lang w:eastAsia="ja-JP"/>
              </w:rPr>
            </w:pPr>
          </w:p>
        </w:tc>
        <w:tc>
          <w:tcPr>
            <w:tcW w:w="1080" w:type="dxa"/>
          </w:tcPr>
          <w:p w14:paraId="299DB9D0"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Pr>
          <w:p w14:paraId="22EE2473" w14:textId="77777777" w:rsidR="00BE5B14" w:rsidRPr="00FD0425" w:rsidRDefault="00BE5B14" w:rsidP="00BE5B14">
            <w:pPr>
              <w:pStyle w:val="TAC"/>
              <w:keepNext w:val="0"/>
              <w:keepLines w:val="0"/>
              <w:widowControl w:val="0"/>
              <w:rPr>
                <w:iCs/>
                <w:lang w:eastAsia="ja-JP"/>
              </w:rPr>
            </w:pPr>
          </w:p>
        </w:tc>
      </w:tr>
      <w:tr w:rsidR="00BE5B14" w:rsidRPr="00FD0425" w14:paraId="561C3FF4" w14:textId="77777777" w:rsidTr="00BE5B14">
        <w:tc>
          <w:tcPr>
            <w:tcW w:w="2160" w:type="dxa"/>
          </w:tcPr>
          <w:p w14:paraId="034040C9"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t>&gt;&gt;</w:t>
            </w:r>
            <w:proofErr w:type="spellStart"/>
            <w:r w:rsidRPr="00FD0425">
              <w:rPr>
                <w:rFonts w:eastAsia="Batang"/>
                <w:lang w:eastAsia="ja-JP"/>
              </w:rPr>
              <w:t>QoS</w:t>
            </w:r>
            <w:proofErr w:type="spellEnd"/>
            <w:r w:rsidRPr="00FD0425">
              <w:rPr>
                <w:rFonts w:eastAsia="Batang"/>
                <w:lang w:eastAsia="ja-JP"/>
              </w:rPr>
              <w:t xml:space="preserve"> Flow </w:t>
            </w:r>
            <w:r w:rsidRPr="00FD0425">
              <w:rPr>
                <w:rFonts w:cs="Arial"/>
                <w:bCs/>
                <w:iCs/>
                <w:lang w:eastAsia="ja-JP"/>
              </w:rPr>
              <w:t>Identifier</w:t>
            </w:r>
          </w:p>
        </w:tc>
        <w:tc>
          <w:tcPr>
            <w:tcW w:w="1080" w:type="dxa"/>
          </w:tcPr>
          <w:p w14:paraId="53020C33" w14:textId="77777777" w:rsidR="00BE5B14" w:rsidRPr="00FD0425" w:rsidRDefault="00BE5B14" w:rsidP="00BE5B14">
            <w:pPr>
              <w:pStyle w:val="TAL"/>
              <w:keepNext w:val="0"/>
              <w:keepLines w:val="0"/>
              <w:widowControl w:val="0"/>
              <w:rPr>
                <w:rFonts w:eastAsia="Batang"/>
                <w:lang w:eastAsia="ja-JP"/>
              </w:rPr>
            </w:pPr>
            <w:r w:rsidRPr="00FD0425">
              <w:rPr>
                <w:rFonts w:eastAsia="Batang"/>
                <w:lang w:eastAsia="ja-JP"/>
              </w:rPr>
              <w:t>M</w:t>
            </w:r>
          </w:p>
        </w:tc>
        <w:tc>
          <w:tcPr>
            <w:tcW w:w="1080" w:type="dxa"/>
          </w:tcPr>
          <w:p w14:paraId="109AEEAD" w14:textId="77777777" w:rsidR="00BE5B14" w:rsidRPr="00FD0425" w:rsidRDefault="00BE5B14" w:rsidP="00BE5B14">
            <w:pPr>
              <w:pStyle w:val="TAL"/>
              <w:keepNext w:val="0"/>
              <w:keepLines w:val="0"/>
              <w:widowControl w:val="0"/>
              <w:rPr>
                <w:bCs/>
                <w:i/>
                <w:szCs w:val="18"/>
                <w:lang w:eastAsia="ja-JP"/>
              </w:rPr>
            </w:pPr>
          </w:p>
        </w:tc>
        <w:tc>
          <w:tcPr>
            <w:tcW w:w="1512" w:type="dxa"/>
          </w:tcPr>
          <w:p w14:paraId="22C32DC7" w14:textId="77777777" w:rsidR="00BE5B14" w:rsidRPr="00FD0425" w:rsidRDefault="00BE5B14" w:rsidP="00BE5B14">
            <w:pPr>
              <w:pStyle w:val="TAL"/>
              <w:keepNext w:val="0"/>
              <w:keepLines w:val="0"/>
              <w:widowControl w:val="0"/>
              <w:rPr>
                <w:lang w:eastAsia="ja-JP"/>
              </w:rPr>
            </w:pPr>
            <w:r w:rsidRPr="00FD0425">
              <w:rPr>
                <w:lang w:eastAsia="ja-JP"/>
              </w:rPr>
              <w:t>9.2.3.10</w:t>
            </w:r>
          </w:p>
        </w:tc>
        <w:tc>
          <w:tcPr>
            <w:tcW w:w="1728" w:type="dxa"/>
          </w:tcPr>
          <w:p w14:paraId="34BFF759" w14:textId="77777777" w:rsidR="00BE5B14" w:rsidRPr="00FD0425" w:rsidRDefault="00BE5B14" w:rsidP="00BE5B14">
            <w:pPr>
              <w:pStyle w:val="TAL"/>
              <w:keepNext w:val="0"/>
              <w:keepLines w:val="0"/>
              <w:widowControl w:val="0"/>
              <w:rPr>
                <w:iCs/>
                <w:lang w:eastAsia="ja-JP"/>
              </w:rPr>
            </w:pPr>
          </w:p>
        </w:tc>
        <w:tc>
          <w:tcPr>
            <w:tcW w:w="1080" w:type="dxa"/>
          </w:tcPr>
          <w:p w14:paraId="4380D2D2"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Pr>
          <w:p w14:paraId="402492B0" w14:textId="77777777" w:rsidR="00BE5B14" w:rsidRPr="00FD0425" w:rsidRDefault="00BE5B14" w:rsidP="00BE5B14">
            <w:pPr>
              <w:pStyle w:val="TAC"/>
              <w:keepNext w:val="0"/>
              <w:keepLines w:val="0"/>
              <w:widowControl w:val="0"/>
              <w:rPr>
                <w:iCs/>
                <w:lang w:eastAsia="ja-JP"/>
              </w:rPr>
            </w:pPr>
          </w:p>
        </w:tc>
      </w:tr>
      <w:tr w:rsidR="00BE5B14" w:rsidRPr="00FD0425" w14:paraId="2BF505C8" w14:textId="77777777" w:rsidTr="00BE5B14">
        <w:tc>
          <w:tcPr>
            <w:tcW w:w="2160" w:type="dxa"/>
          </w:tcPr>
          <w:p w14:paraId="14CE6190"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t>&gt;&gt;</w:t>
            </w:r>
            <w:proofErr w:type="spellStart"/>
            <w:r w:rsidRPr="00FD0425">
              <w:rPr>
                <w:rFonts w:eastAsia="Batang"/>
                <w:lang w:eastAsia="ja-JP"/>
              </w:rPr>
              <w:t>QoS</w:t>
            </w:r>
            <w:proofErr w:type="spellEnd"/>
            <w:r w:rsidRPr="00FD0425">
              <w:rPr>
                <w:rFonts w:eastAsia="Batang"/>
                <w:lang w:eastAsia="ja-JP"/>
              </w:rPr>
              <w:t xml:space="preserve"> Flow Level</w:t>
            </w:r>
            <w:r w:rsidRPr="00FD0425">
              <w:rPr>
                <w:lang w:eastAsia="ja-JP"/>
              </w:rPr>
              <w:t xml:space="preserve"> </w:t>
            </w:r>
            <w:proofErr w:type="spellStart"/>
            <w:r w:rsidRPr="00FD0425">
              <w:rPr>
                <w:lang w:eastAsia="ja-JP"/>
              </w:rPr>
              <w:t>QoS</w:t>
            </w:r>
            <w:proofErr w:type="spellEnd"/>
            <w:r w:rsidRPr="00FD0425">
              <w:rPr>
                <w:lang w:eastAsia="ja-JP"/>
              </w:rPr>
              <w:t xml:space="preserve"> Parameters</w:t>
            </w:r>
          </w:p>
        </w:tc>
        <w:tc>
          <w:tcPr>
            <w:tcW w:w="1080" w:type="dxa"/>
          </w:tcPr>
          <w:p w14:paraId="4C8196B2" w14:textId="77777777" w:rsidR="00BE5B14" w:rsidRPr="00FD0425" w:rsidRDefault="00BE5B14" w:rsidP="00BE5B14">
            <w:pPr>
              <w:pStyle w:val="TAL"/>
              <w:keepNext w:val="0"/>
              <w:keepLines w:val="0"/>
              <w:widowControl w:val="0"/>
              <w:rPr>
                <w:rFonts w:eastAsia="Batang"/>
                <w:lang w:eastAsia="ja-JP"/>
              </w:rPr>
            </w:pPr>
            <w:r w:rsidRPr="00FD0425">
              <w:rPr>
                <w:rFonts w:eastAsia="Batang"/>
                <w:lang w:eastAsia="ja-JP"/>
              </w:rPr>
              <w:t>M</w:t>
            </w:r>
          </w:p>
        </w:tc>
        <w:tc>
          <w:tcPr>
            <w:tcW w:w="1080" w:type="dxa"/>
          </w:tcPr>
          <w:p w14:paraId="227F0C26" w14:textId="77777777" w:rsidR="00BE5B14" w:rsidRPr="00FD0425" w:rsidRDefault="00BE5B14" w:rsidP="00BE5B14">
            <w:pPr>
              <w:pStyle w:val="TAL"/>
              <w:keepNext w:val="0"/>
              <w:keepLines w:val="0"/>
              <w:widowControl w:val="0"/>
              <w:rPr>
                <w:bCs/>
                <w:i/>
                <w:szCs w:val="18"/>
                <w:lang w:eastAsia="ja-JP"/>
              </w:rPr>
            </w:pPr>
          </w:p>
        </w:tc>
        <w:tc>
          <w:tcPr>
            <w:tcW w:w="1512" w:type="dxa"/>
          </w:tcPr>
          <w:p w14:paraId="7F01CD57" w14:textId="77777777" w:rsidR="00BE5B14" w:rsidRPr="00FD0425" w:rsidRDefault="00BE5B14" w:rsidP="00BE5B14">
            <w:pPr>
              <w:pStyle w:val="TAL"/>
              <w:keepNext w:val="0"/>
              <w:keepLines w:val="0"/>
              <w:widowControl w:val="0"/>
              <w:rPr>
                <w:lang w:eastAsia="ja-JP"/>
              </w:rPr>
            </w:pPr>
            <w:r w:rsidRPr="00FD0425">
              <w:t>9.2.3.5</w:t>
            </w:r>
          </w:p>
        </w:tc>
        <w:tc>
          <w:tcPr>
            <w:tcW w:w="1728" w:type="dxa"/>
          </w:tcPr>
          <w:p w14:paraId="032F8403" w14:textId="77777777" w:rsidR="00BE5B14" w:rsidRPr="00FD0425" w:rsidRDefault="00BE5B14" w:rsidP="00BE5B14">
            <w:pPr>
              <w:pStyle w:val="TAL"/>
              <w:keepNext w:val="0"/>
              <w:keepLines w:val="0"/>
              <w:widowControl w:val="0"/>
              <w:rPr>
                <w:iCs/>
                <w:lang w:eastAsia="ja-JP"/>
              </w:rPr>
            </w:pPr>
            <w:r w:rsidRPr="00FD0425">
              <w:rPr>
                <w:iCs/>
                <w:lang w:eastAsia="ja-JP"/>
              </w:rPr>
              <w:t xml:space="preserve">For GBR </w:t>
            </w:r>
            <w:proofErr w:type="spellStart"/>
            <w:r w:rsidRPr="00FD0425">
              <w:rPr>
                <w:iCs/>
                <w:lang w:eastAsia="ja-JP"/>
              </w:rPr>
              <w:t>QoS</w:t>
            </w:r>
            <w:proofErr w:type="spellEnd"/>
            <w:r w:rsidRPr="00FD0425">
              <w:rPr>
                <w:iCs/>
                <w:lang w:eastAsia="ja-JP"/>
              </w:rPr>
              <w:t xml:space="preserve"> flows, this IE contains GBR </w:t>
            </w:r>
            <w:proofErr w:type="spellStart"/>
            <w:r w:rsidRPr="00FD0425">
              <w:rPr>
                <w:iCs/>
                <w:lang w:eastAsia="ja-JP"/>
              </w:rPr>
              <w:t>QoS</w:t>
            </w:r>
            <w:proofErr w:type="spellEnd"/>
            <w:r w:rsidRPr="00FD0425">
              <w:rPr>
                <w:iCs/>
                <w:lang w:eastAsia="ja-JP"/>
              </w:rPr>
              <w:t xml:space="preserve"> flow information as received at NG-C</w:t>
            </w:r>
            <w:r>
              <w:rPr>
                <w:iCs/>
                <w:lang w:eastAsia="ja-JP"/>
              </w:rPr>
              <w:t>.</w:t>
            </w:r>
          </w:p>
        </w:tc>
        <w:tc>
          <w:tcPr>
            <w:tcW w:w="1080" w:type="dxa"/>
          </w:tcPr>
          <w:p w14:paraId="50E80EE0"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Pr>
          <w:p w14:paraId="718F9286" w14:textId="77777777" w:rsidR="00BE5B14" w:rsidRPr="00FD0425" w:rsidRDefault="00BE5B14" w:rsidP="00BE5B14">
            <w:pPr>
              <w:pStyle w:val="TAC"/>
              <w:keepNext w:val="0"/>
              <w:keepLines w:val="0"/>
              <w:widowControl w:val="0"/>
              <w:rPr>
                <w:iCs/>
                <w:lang w:eastAsia="ja-JP"/>
              </w:rPr>
            </w:pPr>
          </w:p>
        </w:tc>
      </w:tr>
      <w:tr w:rsidR="00BE5B14" w:rsidRPr="00FD0425" w14:paraId="640D7051" w14:textId="77777777" w:rsidTr="00BE5B14">
        <w:tc>
          <w:tcPr>
            <w:tcW w:w="2160" w:type="dxa"/>
          </w:tcPr>
          <w:p w14:paraId="71EBA118"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t xml:space="preserve">&gt;&gt;Offered GBR </w:t>
            </w:r>
            <w:proofErr w:type="spellStart"/>
            <w:r w:rsidRPr="00FD0425">
              <w:rPr>
                <w:rFonts w:eastAsia="Batang"/>
                <w:lang w:eastAsia="ja-JP"/>
              </w:rPr>
              <w:t>QoS</w:t>
            </w:r>
            <w:proofErr w:type="spellEnd"/>
            <w:r w:rsidRPr="00FD0425">
              <w:rPr>
                <w:rFonts w:eastAsia="Batang"/>
                <w:lang w:eastAsia="ja-JP"/>
              </w:rPr>
              <w:t xml:space="preserve"> Flow Information</w:t>
            </w:r>
          </w:p>
        </w:tc>
        <w:tc>
          <w:tcPr>
            <w:tcW w:w="1080" w:type="dxa"/>
          </w:tcPr>
          <w:p w14:paraId="779014F2" w14:textId="77777777" w:rsidR="00BE5B14" w:rsidRPr="00FD0425" w:rsidRDefault="00BE5B14" w:rsidP="00BE5B14">
            <w:pPr>
              <w:pStyle w:val="TAL"/>
              <w:keepNext w:val="0"/>
              <w:keepLines w:val="0"/>
              <w:widowControl w:val="0"/>
              <w:rPr>
                <w:rFonts w:eastAsia="Batang"/>
                <w:lang w:eastAsia="ja-JP"/>
              </w:rPr>
            </w:pPr>
            <w:r w:rsidRPr="00FD0425">
              <w:rPr>
                <w:rFonts w:eastAsia="Batang"/>
                <w:lang w:eastAsia="ja-JP"/>
              </w:rPr>
              <w:t>O</w:t>
            </w:r>
          </w:p>
        </w:tc>
        <w:tc>
          <w:tcPr>
            <w:tcW w:w="1080" w:type="dxa"/>
          </w:tcPr>
          <w:p w14:paraId="6D807216" w14:textId="77777777" w:rsidR="00BE5B14" w:rsidRPr="00FD0425" w:rsidRDefault="00BE5B14" w:rsidP="00BE5B14">
            <w:pPr>
              <w:pStyle w:val="TAL"/>
              <w:keepNext w:val="0"/>
              <w:keepLines w:val="0"/>
              <w:widowControl w:val="0"/>
              <w:rPr>
                <w:bCs/>
                <w:i/>
                <w:szCs w:val="18"/>
                <w:lang w:eastAsia="ja-JP"/>
              </w:rPr>
            </w:pPr>
          </w:p>
        </w:tc>
        <w:tc>
          <w:tcPr>
            <w:tcW w:w="1512" w:type="dxa"/>
          </w:tcPr>
          <w:p w14:paraId="73A59EAA" w14:textId="77777777" w:rsidR="00BE5B14" w:rsidRPr="00FD0425" w:rsidRDefault="00BE5B14" w:rsidP="00BE5B14">
            <w:pPr>
              <w:pStyle w:val="TAL"/>
              <w:keepNext w:val="0"/>
              <w:keepLines w:val="0"/>
              <w:widowControl w:val="0"/>
            </w:pPr>
            <w:r w:rsidRPr="00FD0425">
              <w:t xml:space="preserve">GBR </w:t>
            </w:r>
            <w:proofErr w:type="spellStart"/>
            <w:r w:rsidRPr="00FD0425">
              <w:t>QoS</w:t>
            </w:r>
            <w:proofErr w:type="spellEnd"/>
            <w:r w:rsidRPr="00FD0425">
              <w:t xml:space="preserve"> Flow Information</w:t>
            </w:r>
          </w:p>
          <w:p w14:paraId="33C4D685" w14:textId="77777777" w:rsidR="00BE5B14" w:rsidRPr="00FD0425" w:rsidRDefault="00BE5B14" w:rsidP="00BE5B14">
            <w:pPr>
              <w:pStyle w:val="TAL"/>
              <w:keepNext w:val="0"/>
              <w:keepLines w:val="0"/>
              <w:widowControl w:val="0"/>
            </w:pPr>
            <w:r w:rsidRPr="00FD0425">
              <w:t>9.2.3.6</w:t>
            </w:r>
          </w:p>
        </w:tc>
        <w:tc>
          <w:tcPr>
            <w:tcW w:w="1728" w:type="dxa"/>
          </w:tcPr>
          <w:p w14:paraId="21668269" w14:textId="77777777" w:rsidR="00BE5B14" w:rsidRPr="00FD0425" w:rsidRDefault="00BE5B14" w:rsidP="00BE5B14">
            <w:pPr>
              <w:pStyle w:val="TAL"/>
              <w:keepNext w:val="0"/>
              <w:keepLines w:val="0"/>
              <w:widowControl w:val="0"/>
              <w:rPr>
                <w:iCs/>
                <w:lang w:eastAsia="ja-JP"/>
              </w:rPr>
            </w:pPr>
            <w:r w:rsidRPr="00FD0425">
              <w:rPr>
                <w:iCs/>
                <w:lang w:eastAsia="ja-JP"/>
              </w:rPr>
              <w:t xml:space="preserve">This IE contains M-Node offered GBR </w:t>
            </w:r>
            <w:proofErr w:type="spellStart"/>
            <w:r w:rsidRPr="00FD0425">
              <w:rPr>
                <w:iCs/>
                <w:lang w:eastAsia="ja-JP"/>
              </w:rPr>
              <w:t>QoS</w:t>
            </w:r>
            <w:proofErr w:type="spellEnd"/>
            <w:r w:rsidRPr="00FD0425">
              <w:rPr>
                <w:iCs/>
                <w:lang w:eastAsia="ja-JP"/>
              </w:rPr>
              <w:t xml:space="preserve"> Flow Information.</w:t>
            </w:r>
          </w:p>
        </w:tc>
        <w:tc>
          <w:tcPr>
            <w:tcW w:w="1080" w:type="dxa"/>
          </w:tcPr>
          <w:p w14:paraId="74A5C4AB"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Pr>
          <w:p w14:paraId="1676BBC0" w14:textId="77777777" w:rsidR="00BE5B14" w:rsidRPr="00FD0425" w:rsidRDefault="00BE5B14" w:rsidP="00BE5B14">
            <w:pPr>
              <w:pStyle w:val="TAC"/>
              <w:keepNext w:val="0"/>
              <w:keepLines w:val="0"/>
              <w:widowControl w:val="0"/>
              <w:rPr>
                <w:iCs/>
                <w:lang w:eastAsia="ja-JP"/>
              </w:rPr>
            </w:pPr>
          </w:p>
        </w:tc>
      </w:tr>
      <w:tr w:rsidR="00BE5B14" w:rsidRPr="00FD0425" w14:paraId="7C2B75F8" w14:textId="77777777" w:rsidTr="00BE5B14">
        <w:tc>
          <w:tcPr>
            <w:tcW w:w="2160" w:type="dxa"/>
          </w:tcPr>
          <w:p w14:paraId="729ABCC6" w14:textId="77777777" w:rsidR="00BE5B14" w:rsidRPr="00FD0425" w:rsidRDefault="00BE5B14" w:rsidP="00BE5B14">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3548E09B" w14:textId="77777777" w:rsidR="00BE5B14" w:rsidRPr="00FD0425" w:rsidRDefault="00BE5B14" w:rsidP="00BE5B14">
            <w:pPr>
              <w:pStyle w:val="TAL"/>
              <w:keepNext w:val="0"/>
              <w:keepLines w:val="0"/>
              <w:widowControl w:val="0"/>
              <w:rPr>
                <w:rFonts w:eastAsia="Batang"/>
                <w:lang w:eastAsia="ja-JP"/>
              </w:rPr>
            </w:pPr>
            <w:r w:rsidRPr="0090263D">
              <w:rPr>
                <w:rFonts w:hint="eastAsia"/>
                <w:lang w:eastAsia="zh-CN"/>
              </w:rPr>
              <w:t>O</w:t>
            </w:r>
          </w:p>
        </w:tc>
        <w:tc>
          <w:tcPr>
            <w:tcW w:w="1080" w:type="dxa"/>
          </w:tcPr>
          <w:p w14:paraId="47DD6AB5" w14:textId="77777777" w:rsidR="00BE5B14" w:rsidRPr="00FD0425" w:rsidRDefault="00BE5B14" w:rsidP="00BE5B14">
            <w:pPr>
              <w:pStyle w:val="TAL"/>
              <w:keepNext w:val="0"/>
              <w:keepLines w:val="0"/>
              <w:widowControl w:val="0"/>
              <w:rPr>
                <w:bCs/>
                <w:i/>
                <w:szCs w:val="18"/>
                <w:lang w:eastAsia="ja-JP"/>
              </w:rPr>
            </w:pPr>
          </w:p>
        </w:tc>
        <w:tc>
          <w:tcPr>
            <w:tcW w:w="1512" w:type="dxa"/>
          </w:tcPr>
          <w:p w14:paraId="145377C6" w14:textId="77777777" w:rsidR="00BE5B14" w:rsidRPr="00FD0425" w:rsidRDefault="00BE5B14" w:rsidP="00BE5B14">
            <w:pPr>
              <w:pStyle w:val="TAL"/>
              <w:keepNext w:val="0"/>
              <w:keepLines w:val="0"/>
              <w:widowControl w:val="0"/>
            </w:pPr>
            <w:r>
              <w:t>9.2.3.114</w:t>
            </w:r>
          </w:p>
        </w:tc>
        <w:tc>
          <w:tcPr>
            <w:tcW w:w="1728" w:type="dxa"/>
          </w:tcPr>
          <w:p w14:paraId="6126AE7C" w14:textId="77777777" w:rsidR="00BE5B14" w:rsidRPr="00FD0425" w:rsidRDefault="00BE5B14" w:rsidP="00BE5B14">
            <w:pPr>
              <w:pStyle w:val="TAL"/>
              <w:keepNext w:val="0"/>
              <w:keepLines w:val="0"/>
              <w:widowControl w:val="0"/>
              <w:rPr>
                <w:iCs/>
                <w:lang w:eastAsia="ja-JP"/>
              </w:rPr>
            </w:pPr>
            <w:r>
              <w:t>Traffic pattern information associated with the QFI. Details in TS 23.501 [7].</w:t>
            </w:r>
          </w:p>
        </w:tc>
        <w:tc>
          <w:tcPr>
            <w:tcW w:w="1080" w:type="dxa"/>
          </w:tcPr>
          <w:p w14:paraId="2400B6CC" w14:textId="77777777" w:rsidR="00BE5B14" w:rsidRPr="00FD0425" w:rsidRDefault="00BE5B14" w:rsidP="00BE5B14">
            <w:pPr>
              <w:pStyle w:val="TAC"/>
              <w:keepNext w:val="0"/>
              <w:keepLines w:val="0"/>
              <w:widowControl w:val="0"/>
              <w:rPr>
                <w:lang w:eastAsia="ja-JP"/>
              </w:rPr>
            </w:pPr>
            <w:r>
              <w:rPr>
                <w:rFonts w:eastAsia="Malgun Gothic"/>
              </w:rPr>
              <w:t>YES</w:t>
            </w:r>
          </w:p>
        </w:tc>
        <w:tc>
          <w:tcPr>
            <w:tcW w:w="1080" w:type="dxa"/>
          </w:tcPr>
          <w:p w14:paraId="4A716B3A" w14:textId="77777777" w:rsidR="00BE5B14" w:rsidRPr="00FD0425" w:rsidRDefault="00BE5B14" w:rsidP="00BE5B14">
            <w:pPr>
              <w:pStyle w:val="TAC"/>
              <w:keepNext w:val="0"/>
              <w:keepLines w:val="0"/>
              <w:widowControl w:val="0"/>
              <w:rPr>
                <w:iCs/>
                <w:lang w:eastAsia="ja-JP"/>
              </w:rPr>
            </w:pPr>
            <w:r>
              <w:rPr>
                <w:rFonts w:eastAsia="Malgun Gothic"/>
              </w:rPr>
              <w:t>ignore</w:t>
            </w:r>
          </w:p>
        </w:tc>
      </w:tr>
      <w:tr w:rsidR="00BE5B14" w:rsidRPr="00FD0425" w14:paraId="00838DC5" w14:textId="77777777" w:rsidTr="00BE5B14">
        <w:tc>
          <w:tcPr>
            <w:tcW w:w="2160" w:type="dxa"/>
          </w:tcPr>
          <w:p w14:paraId="2A59AC7F" w14:textId="77777777" w:rsidR="00BE5B14" w:rsidRPr="00FD0425" w:rsidRDefault="00BE5B14" w:rsidP="00BE5B14">
            <w:pPr>
              <w:pStyle w:val="TAL"/>
              <w:keepNext w:val="0"/>
              <w:keepLines w:val="0"/>
              <w:widowControl w:val="0"/>
              <w:ind w:left="227"/>
              <w:rPr>
                <w:rFonts w:eastAsia="Batang"/>
                <w:lang w:eastAsia="ja-JP"/>
              </w:rPr>
            </w:pPr>
            <w:r>
              <w:rPr>
                <w:rFonts w:eastAsia="Batang" w:hint="eastAsia"/>
              </w:rPr>
              <w:t>&gt;&gt;</w:t>
            </w:r>
            <w:r w:rsidRPr="003A5F4E">
              <w:rPr>
                <w:rFonts w:eastAsia="Batang"/>
              </w:rPr>
              <w:t xml:space="preserve">Redundant </w:t>
            </w:r>
            <w:proofErr w:type="spellStart"/>
            <w:r w:rsidRPr="003A5F4E">
              <w:rPr>
                <w:rFonts w:eastAsia="Batang"/>
              </w:rPr>
              <w:t>QoS</w:t>
            </w:r>
            <w:proofErr w:type="spellEnd"/>
            <w:r w:rsidRPr="003A5F4E">
              <w:rPr>
                <w:rFonts w:eastAsia="Batang"/>
              </w:rPr>
              <w:t xml:space="preserve"> Flow In</w:t>
            </w:r>
            <w:r>
              <w:rPr>
                <w:rFonts w:eastAsia="Batang"/>
              </w:rPr>
              <w:t>dicator</w:t>
            </w:r>
          </w:p>
        </w:tc>
        <w:tc>
          <w:tcPr>
            <w:tcW w:w="1080" w:type="dxa"/>
          </w:tcPr>
          <w:p w14:paraId="4D3B5249" w14:textId="77777777" w:rsidR="00BE5B14" w:rsidRPr="00FD0425" w:rsidRDefault="00BE5B14" w:rsidP="00BE5B14">
            <w:pPr>
              <w:pStyle w:val="TAL"/>
              <w:keepNext w:val="0"/>
              <w:keepLines w:val="0"/>
              <w:widowControl w:val="0"/>
              <w:rPr>
                <w:rFonts w:eastAsia="Batang"/>
                <w:lang w:eastAsia="ja-JP"/>
              </w:rPr>
            </w:pPr>
            <w:r w:rsidRPr="003A5F4E">
              <w:rPr>
                <w:rFonts w:eastAsia="Batang"/>
              </w:rPr>
              <w:t>O</w:t>
            </w:r>
          </w:p>
        </w:tc>
        <w:tc>
          <w:tcPr>
            <w:tcW w:w="1080" w:type="dxa"/>
          </w:tcPr>
          <w:p w14:paraId="77D0A5AA" w14:textId="77777777" w:rsidR="00BE5B14" w:rsidRPr="00FD0425" w:rsidRDefault="00BE5B14" w:rsidP="00BE5B14">
            <w:pPr>
              <w:pStyle w:val="TAL"/>
              <w:keepNext w:val="0"/>
              <w:keepLines w:val="0"/>
              <w:widowControl w:val="0"/>
              <w:rPr>
                <w:bCs/>
                <w:i/>
                <w:szCs w:val="18"/>
                <w:lang w:eastAsia="ja-JP"/>
              </w:rPr>
            </w:pPr>
          </w:p>
        </w:tc>
        <w:tc>
          <w:tcPr>
            <w:tcW w:w="1512" w:type="dxa"/>
          </w:tcPr>
          <w:p w14:paraId="1A706139" w14:textId="77777777" w:rsidR="00BE5B14" w:rsidRPr="00FD0425" w:rsidRDefault="00BE5B14" w:rsidP="00BE5B14">
            <w:pPr>
              <w:pStyle w:val="TAL"/>
              <w:keepNext w:val="0"/>
              <w:keepLines w:val="0"/>
              <w:widowControl w:val="0"/>
            </w:pPr>
            <w:r>
              <w:t>9.2.3.118</w:t>
            </w:r>
          </w:p>
        </w:tc>
        <w:tc>
          <w:tcPr>
            <w:tcW w:w="1728" w:type="dxa"/>
          </w:tcPr>
          <w:p w14:paraId="644E81ED" w14:textId="77777777" w:rsidR="00BE5B14" w:rsidRPr="00FD0425" w:rsidRDefault="00BE5B14" w:rsidP="00BE5B14">
            <w:pPr>
              <w:pStyle w:val="TAL"/>
              <w:keepNext w:val="0"/>
              <w:keepLines w:val="0"/>
              <w:widowControl w:val="0"/>
              <w:rPr>
                <w:iCs/>
                <w:lang w:eastAsia="ja-JP"/>
              </w:rPr>
            </w:pPr>
          </w:p>
        </w:tc>
        <w:tc>
          <w:tcPr>
            <w:tcW w:w="1080" w:type="dxa"/>
          </w:tcPr>
          <w:p w14:paraId="32DB401C" w14:textId="77777777" w:rsidR="00BE5B14" w:rsidRPr="00FD0425" w:rsidRDefault="00BE5B14" w:rsidP="00BE5B14">
            <w:pPr>
              <w:pStyle w:val="TAC"/>
              <w:keepNext w:val="0"/>
              <w:keepLines w:val="0"/>
              <w:widowControl w:val="0"/>
              <w:rPr>
                <w:lang w:eastAsia="ja-JP"/>
              </w:rPr>
            </w:pPr>
            <w:r>
              <w:t>YES</w:t>
            </w:r>
          </w:p>
        </w:tc>
        <w:tc>
          <w:tcPr>
            <w:tcW w:w="1080" w:type="dxa"/>
          </w:tcPr>
          <w:p w14:paraId="203731F0" w14:textId="77777777" w:rsidR="00BE5B14" w:rsidRPr="00FD0425" w:rsidRDefault="00BE5B14" w:rsidP="00BE5B14">
            <w:pPr>
              <w:pStyle w:val="TAC"/>
              <w:keepNext w:val="0"/>
              <w:keepLines w:val="0"/>
              <w:widowControl w:val="0"/>
              <w:rPr>
                <w:iCs/>
                <w:lang w:eastAsia="ja-JP"/>
              </w:rPr>
            </w:pPr>
            <w:r>
              <w:t>ignore</w:t>
            </w:r>
          </w:p>
        </w:tc>
      </w:tr>
      <w:tr w:rsidR="00BE5B14" w:rsidRPr="00FD0425" w:rsidDel="00FA5579" w14:paraId="394191A9" w14:textId="77777777" w:rsidTr="00BE5B14">
        <w:tc>
          <w:tcPr>
            <w:tcW w:w="2160" w:type="dxa"/>
            <w:tcBorders>
              <w:top w:val="single" w:sz="4" w:space="0" w:color="auto"/>
              <w:left w:val="single" w:sz="4" w:space="0" w:color="auto"/>
              <w:bottom w:val="single" w:sz="4" w:space="0" w:color="auto"/>
              <w:right w:val="single" w:sz="4" w:space="0" w:color="auto"/>
            </w:tcBorders>
          </w:tcPr>
          <w:p w14:paraId="51E28047" w14:textId="77777777" w:rsidR="00BE5B14" w:rsidRPr="00FD0425" w:rsidDel="00FA5579" w:rsidRDefault="00BE5B14" w:rsidP="00BE5B14">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79600918" w14:textId="77777777" w:rsidR="00BE5B14" w:rsidRPr="00FD0425" w:rsidDel="00FA5579" w:rsidRDefault="00BE5B14" w:rsidP="00BE5B14">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49D933" w14:textId="77777777" w:rsidR="00BE5B14" w:rsidRPr="00FD0425" w:rsidDel="00FA5579" w:rsidRDefault="00BE5B14" w:rsidP="00BE5B1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1E608E" w14:textId="77777777" w:rsidR="00BE5B14" w:rsidRPr="00FD0425" w:rsidDel="00FA5579" w:rsidRDefault="00BE5B14" w:rsidP="00BE5B14">
            <w:pPr>
              <w:pStyle w:val="TAL"/>
              <w:keepNext w:val="0"/>
              <w:keepLines w:val="0"/>
              <w:widowControl w:val="0"/>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386AF822" w14:textId="77777777" w:rsidR="00BE5B14" w:rsidRPr="00FD0425" w:rsidDel="00FA5579" w:rsidRDefault="00BE5B14" w:rsidP="00BE5B14">
            <w:pPr>
              <w:pStyle w:val="TAL"/>
              <w:keepNext w:val="0"/>
              <w:keepLines w:val="0"/>
              <w:widowControl w:val="0"/>
              <w:rPr>
                <w:iCs/>
                <w:lang w:eastAsia="ja-JP"/>
              </w:rPr>
            </w:pPr>
            <w:r w:rsidRPr="00FD0425">
              <w:rPr>
                <w:iCs/>
                <w:lang w:eastAsia="ja-JP"/>
              </w:rPr>
              <w:t xml:space="preserve">Applicable for the </w:t>
            </w:r>
            <w:proofErr w:type="spellStart"/>
            <w:r w:rsidRPr="00FD0425">
              <w:rPr>
                <w:iCs/>
                <w:lang w:eastAsia="ja-JP"/>
              </w:rPr>
              <w:t>QoS</w:t>
            </w:r>
            <w:proofErr w:type="spellEnd"/>
            <w:r w:rsidRPr="00FD0425">
              <w:rPr>
                <w:iCs/>
                <w:lang w:eastAsia="ja-JP"/>
              </w:rPr>
              <w:t xml:space="preserve"> flows contained in the </w:t>
            </w:r>
            <w:proofErr w:type="spellStart"/>
            <w:r w:rsidRPr="00FD0425">
              <w:rPr>
                <w:i/>
                <w:iCs/>
                <w:lang w:eastAsia="ja-JP"/>
              </w:rPr>
              <w:t>QoS</w:t>
            </w:r>
            <w:proofErr w:type="spellEnd"/>
            <w:r w:rsidRPr="00FD0425">
              <w:rPr>
                <w:i/>
                <w:iCs/>
                <w:lang w:eastAsia="ja-JP"/>
              </w:rPr>
              <w:t xml:space="preserve"> Flows To Be Setup List</w:t>
            </w:r>
            <w:r w:rsidRPr="00FD0425">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ABE144D"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1DDA03" w14:textId="77777777" w:rsidR="00BE5B14" w:rsidRPr="00FD0425" w:rsidRDefault="00BE5B14" w:rsidP="00BE5B14">
            <w:pPr>
              <w:pStyle w:val="TAC"/>
              <w:keepNext w:val="0"/>
              <w:keepLines w:val="0"/>
              <w:widowControl w:val="0"/>
              <w:rPr>
                <w:iCs/>
                <w:lang w:eastAsia="ja-JP"/>
              </w:rPr>
            </w:pPr>
          </w:p>
        </w:tc>
      </w:tr>
      <w:tr w:rsidR="00BE5B14" w:rsidRPr="00FD0425" w14:paraId="70CAD18F" w14:textId="77777777" w:rsidTr="00BE5B14">
        <w:tc>
          <w:tcPr>
            <w:tcW w:w="2160" w:type="dxa"/>
          </w:tcPr>
          <w:p w14:paraId="237DE1CE" w14:textId="77777777" w:rsidR="00BE5B14" w:rsidRPr="00FD0425" w:rsidRDefault="00BE5B14" w:rsidP="00BE5B14">
            <w:pPr>
              <w:pStyle w:val="TAL"/>
              <w:keepNext w:val="0"/>
              <w:keepLines w:val="0"/>
              <w:widowControl w:val="0"/>
              <w:rPr>
                <w:b/>
                <w:lang w:eastAsia="ja-JP"/>
              </w:rPr>
            </w:pPr>
            <w:proofErr w:type="spellStart"/>
            <w:r w:rsidRPr="00FD0425">
              <w:rPr>
                <w:rFonts w:eastAsia="Batang"/>
                <w:b/>
                <w:lang w:eastAsia="ja-JP"/>
              </w:rPr>
              <w:t>QoS</w:t>
            </w:r>
            <w:proofErr w:type="spellEnd"/>
            <w:r w:rsidRPr="00FD0425">
              <w:rPr>
                <w:rFonts w:eastAsia="Batang"/>
                <w:b/>
                <w:lang w:eastAsia="ja-JP"/>
              </w:rPr>
              <w:t xml:space="preserve"> Flows To Be Modified List</w:t>
            </w:r>
          </w:p>
        </w:tc>
        <w:tc>
          <w:tcPr>
            <w:tcW w:w="1080" w:type="dxa"/>
          </w:tcPr>
          <w:p w14:paraId="2F4C5468" w14:textId="77777777" w:rsidR="00BE5B14" w:rsidRPr="00FD0425" w:rsidRDefault="00BE5B14" w:rsidP="00BE5B14">
            <w:pPr>
              <w:pStyle w:val="TAL"/>
              <w:keepNext w:val="0"/>
              <w:keepLines w:val="0"/>
              <w:widowControl w:val="0"/>
              <w:rPr>
                <w:rFonts w:eastAsia="Batang"/>
                <w:lang w:eastAsia="ja-JP"/>
              </w:rPr>
            </w:pPr>
          </w:p>
        </w:tc>
        <w:tc>
          <w:tcPr>
            <w:tcW w:w="1080" w:type="dxa"/>
          </w:tcPr>
          <w:p w14:paraId="1E4EF8F1" w14:textId="77777777" w:rsidR="00BE5B14" w:rsidRPr="00FD0425" w:rsidRDefault="00BE5B14" w:rsidP="00BE5B14">
            <w:pPr>
              <w:pStyle w:val="TAL"/>
              <w:keepNext w:val="0"/>
              <w:keepLines w:val="0"/>
              <w:widowControl w:val="0"/>
              <w:rPr>
                <w:bCs/>
                <w:i/>
                <w:szCs w:val="18"/>
                <w:lang w:eastAsia="ja-JP"/>
              </w:rPr>
            </w:pPr>
            <w:r w:rsidRPr="00FD0425">
              <w:rPr>
                <w:i/>
                <w:lang w:eastAsia="ja-JP"/>
              </w:rPr>
              <w:t>0..1</w:t>
            </w:r>
          </w:p>
        </w:tc>
        <w:tc>
          <w:tcPr>
            <w:tcW w:w="1512" w:type="dxa"/>
          </w:tcPr>
          <w:p w14:paraId="56B10340" w14:textId="77777777" w:rsidR="00BE5B14" w:rsidRPr="00FD0425" w:rsidRDefault="00BE5B14" w:rsidP="00BE5B14">
            <w:pPr>
              <w:pStyle w:val="TAL"/>
              <w:keepNext w:val="0"/>
              <w:keepLines w:val="0"/>
              <w:widowControl w:val="0"/>
              <w:rPr>
                <w:lang w:eastAsia="ja-JP"/>
              </w:rPr>
            </w:pPr>
          </w:p>
        </w:tc>
        <w:tc>
          <w:tcPr>
            <w:tcW w:w="1728" w:type="dxa"/>
          </w:tcPr>
          <w:p w14:paraId="5FD695F3" w14:textId="77777777" w:rsidR="00BE5B14" w:rsidRPr="00FD0425" w:rsidRDefault="00BE5B14" w:rsidP="00BE5B14">
            <w:pPr>
              <w:pStyle w:val="TAL"/>
              <w:keepNext w:val="0"/>
              <w:keepLines w:val="0"/>
              <w:widowControl w:val="0"/>
              <w:rPr>
                <w:iCs/>
                <w:lang w:eastAsia="ja-JP"/>
              </w:rPr>
            </w:pPr>
          </w:p>
        </w:tc>
        <w:tc>
          <w:tcPr>
            <w:tcW w:w="1080" w:type="dxa"/>
          </w:tcPr>
          <w:p w14:paraId="4643741A"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Pr>
          <w:p w14:paraId="24C9E7B5" w14:textId="77777777" w:rsidR="00BE5B14" w:rsidRPr="00FD0425" w:rsidRDefault="00BE5B14" w:rsidP="00BE5B14">
            <w:pPr>
              <w:pStyle w:val="TAC"/>
              <w:keepNext w:val="0"/>
              <w:keepLines w:val="0"/>
              <w:widowControl w:val="0"/>
              <w:rPr>
                <w:iCs/>
                <w:lang w:eastAsia="ja-JP"/>
              </w:rPr>
            </w:pPr>
          </w:p>
        </w:tc>
      </w:tr>
      <w:tr w:rsidR="00BE5B14" w:rsidRPr="00FD0425" w14:paraId="4333A73E" w14:textId="77777777" w:rsidTr="00BE5B14">
        <w:tc>
          <w:tcPr>
            <w:tcW w:w="2160" w:type="dxa"/>
          </w:tcPr>
          <w:p w14:paraId="2FD64DBE" w14:textId="77777777" w:rsidR="00BE5B14" w:rsidRPr="00FD0425" w:rsidRDefault="00BE5B14" w:rsidP="00BE5B14">
            <w:pPr>
              <w:pStyle w:val="TAL"/>
              <w:keepNext w:val="0"/>
              <w:keepLines w:val="0"/>
              <w:widowControl w:val="0"/>
              <w:ind w:left="113"/>
              <w:rPr>
                <w:rFonts w:eastAsia="Batang"/>
                <w:b/>
                <w:lang w:eastAsia="ja-JP"/>
              </w:rPr>
            </w:pPr>
            <w:r w:rsidRPr="00FD0425">
              <w:rPr>
                <w:rFonts w:eastAsia="Batang"/>
                <w:b/>
                <w:lang w:eastAsia="ja-JP"/>
              </w:rPr>
              <w:t>&gt;</w:t>
            </w:r>
            <w:proofErr w:type="spellStart"/>
            <w:r w:rsidRPr="00FD0425">
              <w:rPr>
                <w:rFonts w:eastAsia="Batang"/>
                <w:b/>
                <w:lang w:eastAsia="ja-JP"/>
              </w:rPr>
              <w:t>QoS</w:t>
            </w:r>
            <w:proofErr w:type="spellEnd"/>
            <w:r w:rsidRPr="00FD0425">
              <w:rPr>
                <w:rFonts w:eastAsia="Batang"/>
                <w:b/>
                <w:lang w:eastAsia="ja-JP"/>
              </w:rPr>
              <w:t xml:space="preserve"> Flows To Be Modified Item</w:t>
            </w:r>
          </w:p>
        </w:tc>
        <w:tc>
          <w:tcPr>
            <w:tcW w:w="1080" w:type="dxa"/>
          </w:tcPr>
          <w:p w14:paraId="4B712FFD" w14:textId="77777777" w:rsidR="00BE5B14" w:rsidRPr="00FD0425" w:rsidRDefault="00BE5B14" w:rsidP="00BE5B14">
            <w:pPr>
              <w:pStyle w:val="TAL"/>
              <w:keepNext w:val="0"/>
              <w:keepLines w:val="0"/>
              <w:widowControl w:val="0"/>
              <w:rPr>
                <w:rFonts w:eastAsia="Batang"/>
                <w:lang w:eastAsia="ja-JP"/>
              </w:rPr>
            </w:pPr>
          </w:p>
        </w:tc>
        <w:tc>
          <w:tcPr>
            <w:tcW w:w="1080" w:type="dxa"/>
          </w:tcPr>
          <w:p w14:paraId="504ADF11" w14:textId="77777777" w:rsidR="00BE5B14" w:rsidRPr="00FD0425" w:rsidRDefault="00BE5B14" w:rsidP="00BE5B14">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635C6711" w14:textId="77777777" w:rsidR="00BE5B14" w:rsidRPr="00FD0425" w:rsidRDefault="00BE5B14" w:rsidP="00BE5B14">
            <w:pPr>
              <w:pStyle w:val="TAL"/>
              <w:keepNext w:val="0"/>
              <w:keepLines w:val="0"/>
              <w:widowControl w:val="0"/>
              <w:rPr>
                <w:lang w:eastAsia="ja-JP"/>
              </w:rPr>
            </w:pPr>
          </w:p>
        </w:tc>
        <w:tc>
          <w:tcPr>
            <w:tcW w:w="1728" w:type="dxa"/>
          </w:tcPr>
          <w:p w14:paraId="6AEAD37C" w14:textId="77777777" w:rsidR="00BE5B14" w:rsidRPr="00FD0425" w:rsidRDefault="00BE5B14" w:rsidP="00BE5B14">
            <w:pPr>
              <w:pStyle w:val="TAL"/>
              <w:keepNext w:val="0"/>
              <w:keepLines w:val="0"/>
              <w:widowControl w:val="0"/>
              <w:rPr>
                <w:iCs/>
                <w:lang w:eastAsia="ja-JP"/>
              </w:rPr>
            </w:pPr>
          </w:p>
        </w:tc>
        <w:tc>
          <w:tcPr>
            <w:tcW w:w="1080" w:type="dxa"/>
          </w:tcPr>
          <w:p w14:paraId="4DC033DB"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Pr>
          <w:p w14:paraId="6192437B" w14:textId="77777777" w:rsidR="00BE5B14" w:rsidRPr="00FD0425" w:rsidRDefault="00BE5B14" w:rsidP="00BE5B14">
            <w:pPr>
              <w:pStyle w:val="TAC"/>
              <w:keepNext w:val="0"/>
              <w:keepLines w:val="0"/>
              <w:widowControl w:val="0"/>
              <w:rPr>
                <w:iCs/>
                <w:lang w:eastAsia="ja-JP"/>
              </w:rPr>
            </w:pPr>
          </w:p>
        </w:tc>
      </w:tr>
      <w:tr w:rsidR="00BE5B14" w:rsidRPr="00FD0425" w14:paraId="3D119CE0" w14:textId="77777777" w:rsidTr="00BE5B14">
        <w:tc>
          <w:tcPr>
            <w:tcW w:w="2160" w:type="dxa"/>
          </w:tcPr>
          <w:p w14:paraId="2FA3BC08"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t>&gt;&gt;</w:t>
            </w:r>
            <w:proofErr w:type="spellStart"/>
            <w:r w:rsidRPr="00FD0425">
              <w:rPr>
                <w:rFonts w:eastAsia="Batang"/>
                <w:lang w:eastAsia="ja-JP"/>
              </w:rPr>
              <w:t>QoS</w:t>
            </w:r>
            <w:proofErr w:type="spellEnd"/>
            <w:r w:rsidRPr="00FD0425">
              <w:rPr>
                <w:rFonts w:eastAsia="Batang"/>
                <w:lang w:eastAsia="ja-JP"/>
              </w:rPr>
              <w:t xml:space="preserve"> Flow </w:t>
            </w:r>
            <w:r w:rsidRPr="00FD0425">
              <w:rPr>
                <w:rFonts w:cs="Arial"/>
                <w:bCs/>
                <w:iCs/>
                <w:lang w:eastAsia="ja-JP"/>
              </w:rPr>
              <w:t>Identifier</w:t>
            </w:r>
          </w:p>
        </w:tc>
        <w:tc>
          <w:tcPr>
            <w:tcW w:w="1080" w:type="dxa"/>
          </w:tcPr>
          <w:p w14:paraId="377155D3" w14:textId="77777777" w:rsidR="00BE5B14" w:rsidRPr="00FD0425" w:rsidRDefault="00BE5B14" w:rsidP="00BE5B14">
            <w:pPr>
              <w:pStyle w:val="TAL"/>
              <w:keepNext w:val="0"/>
              <w:keepLines w:val="0"/>
              <w:widowControl w:val="0"/>
              <w:rPr>
                <w:rFonts w:eastAsia="Batang"/>
                <w:lang w:eastAsia="ja-JP"/>
              </w:rPr>
            </w:pPr>
            <w:r w:rsidRPr="00FD0425">
              <w:rPr>
                <w:rFonts w:eastAsia="Batang"/>
                <w:lang w:eastAsia="ja-JP"/>
              </w:rPr>
              <w:t>M</w:t>
            </w:r>
          </w:p>
        </w:tc>
        <w:tc>
          <w:tcPr>
            <w:tcW w:w="1080" w:type="dxa"/>
          </w:tcPr>
          <w:p w14:paraId="11F64E1B" w14:textId="77777777" w:rsidR="00BE5B14" w:rsidRPr="00FD0425" w:rsidRDefault="00BE5B14" w:rsidP="00BE5B14">
            <w:pPr>
              <w:pStyle w:val="TAL"/>
              <w:keepNext w:val="0"/>
              <w:keepLines w:val="0"/>
              <w:widowControl w:val="0"/>
              <w:rPr>
                <w:bCs/>
                <w:i/>
                <w:szCs w:val="18"/>
                <w:lang w:eastAsia="ja-JP"/>
              </w:rPr>
            </w:pPr>
          </w:p>
        </w:tc>
        <w:tc>
          <w:tcPr>
            <w:tcW w:w="1512" w:type="dxa"/>
          </w:tcPr>
          <w:p w14:paraId="311F1C1B" w14:textId="77777777" w:rsidR="00BE5B14" w:rsidRPr="00FD0425" w:rsidRDefault="00BE5B14" w:rsidP="00BE5B14">
            <w:pPr>
              <w:pStyle w:val="TAL"/>
              <w:keepNext w:val="0"/>
              <w:keepLines w:val="0"/>
              <w:widowControl w:val="0"/>
              <w:rPr>
                <w:lang w:eastAsia="ja-JP"/>
              </w:rPr>
            </w:pPr>
            <w:r w:rsidRPr="00FD0425">
              <w:rPr>
                <w:lang w:eastAsia="ja-JP"/>
              </w:rPr>
              <w:t>9.2.3.10</w:t>
            </w:r>
          </w:p>
        </w:tc>
        <w:tc>
          <w:tcPr>
            <w:tcW w:w="1728" w:type="dxa"/>
          </w:tcPr>
          <w:p w14:paraId="1185F76D" w14:textId="77777777" w:rsidR="00BE5B14" w:rsidRPr="00FD0425" w:rsidRDefault="00BE5B14" w:rsidP="00BE5B14">
            <w:pPr>
              <w:pStyle w:val="TAL"/>
              <w:keepNext w:val="0"/>
              <w:keepLines w:val="0"/>
              <w:widowControl w:val="0"/>
              <w:rPr>
                <w:iCs/>
                <w:lang w:eastAsia="ja-JP"/>
              </w:rPr>
            </w:pPr>
          </w:p>
        </w:tc>
        <w:tc>
          <w:tcPr>
            <w:tcW w:w="1080" w:type="dxa"/>
          </w:tcPr>
          <w:p w14:paraId="5B71CC3D"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Pr>
          <w:p w14:paraId="37B5307A" w14:textId="77777777" w:rsidR="00BE5B14" w:rsidRPr="00FD0425" w:rsidRDefault="00BE5B14" w:rsidP="00BE5B14">
            <w:pPr>
              <w:pStyle w:val="TAC"/>
              <w:keepNext w:val="0"/>
              <w:keepLines w:val="0"/>
              <w:widowControl w:val="0"/>
              <w:rPr>
                <w:iCs/>
                <w:lang w:eastAsia="ja-JP"/>
              </w:rPr>
            </w:pPr>
          </w:p>
        </w:tc>
      </w:tr>
      <w:tr w:rsidR="00BE5B14" w:rsidRPr="00FD0425" w14:paraId="7AD8EF0F" w14:textId="77777777" w:rsidTr="00BE5B14">
        <w:tc>
          <w:tcPr>
            <w:tcW w:w="2160" w:type="dxa"/>
          </w:tcPr>
          <w:p w14:paraId="67BC0E12"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t>&gt;&gt;</w:t>
            </w:r>
            <w:proofErr w:type="spellStart"/>
            <w:r w:rsidRPr="00FD0425">
              <w:rPr>
                <w:rFonts w:eastAsia="Batang"/>
                <w:lang w:eastAsia="ja-JP"/>
              </w:rPr>
              <w:t>QoS</w:t>
            </w:r>
            <w:proofErr w:type="spellEnd"/>
            <w:r w:rsidRPr="00FD0425">
              <w:rPr>
                <w:rFonts w:eastAsia="Batang"/>
                <w:lang w:eastAsia="ja-JP"/>
              </w:rPr>
              <w:t xml:space="preserve"> Flow Level</w:t>
            </w:r>
            <w:r w:rsidRPr="00FD0425">
              <w:rPr>
                <w:lang w:eastAsia="ja-JP"/>
              </w:rPr>
              <w:t xml:space="preserve"> </w:t>
            </w:r>
            <w:proofErr w:type="spellStart"/>
            <w:r w:rsidRPr="00FD0425">
              <w:rPr>
                <w:lang w:eastAsia="ja-JP"/>
              </w:rPr>
              <w:lastRenderedPageBreak/>
              <w:t>QoS</w:t>
            </w:r>
            <w:proofErr w:type="spellEnd"/>
            <w:r w:rsidRPr="00FD0425">
              <w:rPr>
                <w:lang w:eastAsia="ja-JP"/>
              </w:rPr>
              <w:t xml:space="preserve"> Parameters</w:t>
            </w:r>
          </w:p>
        </w:tc>
        <w:tc>
          <w:tcPr>
            <w:tcW w:w="1080" w:type="dxa"/>
          </w:tcPr>
          <w:p w14:paraId="3474BA6E" w14:textId="77777777" w:rsidR="00BE5B14" w:rsidRPr="00FD0425" w:rsidRDefault="00BE5B14" w:rsidP="00BE5B14">
            <w:pPr>
              <w:pStyle w:val="TAL"/>
              <w:keepNext w:val="0"/>
              <w:keepLines w:val="0"/>
              <w:widowControl w:val="0"/>
              <w:rPr>
                <w:rFonts w:eastAsia="Batang"/>
                <w:lang w:eastAsia="ja-JP"/>
              </w:rPr>
            </w:pPr>
            <w:r w:rsidRPr="00FD0425">
              <w:rPr>
                <w:rFonts w:eastAsia="Batang"/>
                <w:lang w:eastAsia="ja-JP"/>
              </w:rPr>
              <w:lastRenderedPageBreak/>
              <w:t>O</w:t>
            </w:r>
          </w:p>
        </w:tc>
        <w:tc>
          <w:tcPr>
            <w:tcW w:w="1080" w:type="dxa"/>
          </w:tcPr>
          <w:p w14:paraId="7D20EB65" w14:textId="77777777" w:rsidR="00BE5B14" w:rsidRPr="00FD0425" w:rsidRDefault="00BE5B14" w:rsidP="00BE5B14">
            <w:pPr>
              <w:pStyle w:val="TAL"/>
              <w:keepNext w:val="0"/>
              <w:keepLines w:val="0"/>
              <w:widowControl w:val="0"/>
              <w:rPr>
                <w:bCs/>
                <w:i/>
                <w:szCs w:val="18"/>
                <w:lang w:eastAsia="ja-JP"/>
              </w:rPr>
            </w:pPr>
          </w:p>
        </w:tc>
        <w:tc>
          <w:tcPr>
            <w:tcW w:w="1512" w:type="dxa"/>
          </w:tcPr>
          <w:p w14:paraId="72F36EEF" w14:textId="77777777" w:rsidR="00BE5B14" w:rsidRPr="00FD0425" w:rsidRDefault="00BE5B14" w:rsidP="00BE5B14">
            <w:pPr>
              <w:pStyle w:val="TAL"/>
              <w:keepNext w:val="0"/>
              <w:keepLines w:val="0"/>
              <w:widowControl w:val="0"/>
              <w:rPr>
                <w:lang w:eastAsia="ja-JP"/>
              </w:rPr>
            </w:pPr>
            <w:r w:rsidRPr="00FD0425">
              <w:t>9.2.3.5</w:t>
            </w:r>
          </w:p>
        </w:tc>
        <w:tc>
          <w:tcPr>
            <w:tcW w:w="1728" w:type="dxa"/>
          </w:tcPr>
          <w:p w14:paraId="7FF3C094" w14:textId="77777777" w:rsidR="00BE5B14" w:rsidRPr="00FD0425" w:rsidRDefault="00BE5B14" w:rsidP="00BE5B14">
            <w:pPr>
              <w:pStyle w:val="TAL"/>
              <w:keepNext w:val="0"/>
              <w:keepLines w:val="0"/>
              <w:widowControl w:val="0"/>
              <w:rPr>
                <w:iCs/>
                <w:lang w:eastAsia="ja-JP"/>
              </w:rPr>
            </w:pPr>
            <w:r w:rsidRPr="00FD0425">
              <w:rPr>
                <w:iCs/>
                <w:lang w:eastAsia="ja-JP"/>
              </w:rPr>
              <w:t xml:space="preserve">For GBR </w:t>
            </w:r>
            <w:proofErr w:type="spellStart"/>
            <w:r w:rsidRPr="00FD0425">
              <w:rPr>
                <w:iCs/>
                <w:lang w:eastAsia="ja-JP"/>
              </w:rPr>
              <w:t>QoS</w:t>
            </w:r>
            <w:proofErr w:type="spellEnd"/>
            <w:r w:rsidRPr="00FD0425">
              <w:rPr>
                <w:iCs/>
                <w:lang w:eastAsia="ja-JP"/>
              </w:rPr>
              <w:t xml:space="preserve"> </w:t>
            </w:r>
            <w:r w:rsidRPr="00FD0425">
              <w:rPr>
                <w:iCs/>
                <w:lang w:eastAsia="ja-JP"/>
              </w:rPr>
              <w:lastRenderedPageBreak/>
              <w:t xml:space="preserve">flows, this IE contains GBR </w:t>
            </w:r>
            <w:proofErr w:type="spellStart"/>
            <w:r w:rsidRPr="00FD0425">
              <w:rPr>
                <w:iCs/>
                <w:lang w:eastAsia="ja-JP"/>
              </w:rPr>
              <w:t>QoS</w:t>
            </w:r>
            <w:proofErr w:type="spellEnd"/>
            <w:r w:rsidRPr="00FD0425">
              <w:rPr>
                <w:iCs/>
                <w:lang w:eastAsia="ja-JP"/>
              </w:rPr>
              <w:t xml:space="preserve"> flow information as received at NG-C</w:t>
            </w:r>
            <w:r>
              <w:rPr>
                <w:iCs/>
                <w:lang w:eastAsia="ja-JP"/>
              </w:rPr>
              <w:t>.</w:t>
            </w:r>
          </w:p>
        </w:tc>
        <w:tc>
          <w:tcPr>
            <w:tcW w:w="1080" w:type="dxa"/>
          </w:tcPr>
          <w:p w14:paraId="452FF469" w14:textId="77777777" w:rsidR="00BE5B14" w:rsidRPr="00FD0425" w:rsidRDefault="00BE5B14" w:rsidP="00BE5B14">
            <w:pPr>
              <w:pStyle w:val="TAC"/>
              <w:keepNext w:val="0"/>
              <w:keepLines w:val="0"/>
              <w:widowControl w:val="0"/>
              <w:rPr>
                <w:iCs/>
                <w:lang w:eastAsia="ja-JP"/>
              </w:rPr>
            </w:pPr>
            <w:r w:rsidRPr="00FD0425">
              <w:rPr>
                <w:lang w:eastAsia="ja-JP"/>
              </w:rPr>
              <w:lastRenderedPageBreak/>
              <w:t>–</w:t>
            </w:r>
          </w:p>
        </w:tc>
        <w:tc>
          <w:tcPr>
            <w:tcW w:w="1080" w:type="dxa"/>
          </w:tcPr>
          <w:p w14:paraId="5BC049B8" w14:textId="77777777" w:rsidR="00BE5B14" w:rsidRPr="00FD0425" w:rsidRDefault="00BE5B14" w:rsidP="00BE5B14">
            <w:pPr>
              <w:pStyle w:val="TAC"/>
              <w:keepNext w:val="0"/>
              <w:keepLines w:val="0"/>
              <w:widowControl w:val="0"/>
              <w:rPr>
                <w:iCs/>
                <w:lang w:eastAsia="ja-JP"/>
              </w:rPr>
            </w:pPr>
          </w:p>
        </w:tc>
      </w:tr>
      <w:tr w:rsidR="00BE5B14" w:rsidRPr="00FD0425" w14:paraId="7568B78F" w14:textId="77777777" w:rsidTr="00BE5B14">
        <w:tc>
          <w:tcPr>
            <w:tcW w:w="2160" w:type="dxa"/>
          </w:tcPr>
          <w:p w14:paraId="6F57FCC5"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lastRenderedPageBreak/>
              <w:t xml:space="preserve">&gt;&gt;Offered GBR </w:t>
            </w:r>
            <w:proofErr w:type="spellStart"/>
            <w:r w:rsidRPr="00FD0425">
              <w:rPr>
                <w:rFonts w:eastAsia="Batang"/>
                <w:lang w:eastAsia="ja-JP"/>
              </w:rPr>
              <w:t>QoS</w:t>
            </w:r>
            <w:proofErr w:type="spellEnd"/>
            <w:r w:rsidRPr="00FD0425">
              <w:rPr>
                <w:rFonts w:eastAsia="Batang"/>
                <w:lang w:eastAsia="ja-JP"/>
              </w:rPr>
              <w:t xml:space="preserve"> Flow Information</w:t>
            </w:r>
          </w:p>
        </w:tc>
        <w:tc>
          <w:tcPr>
            <w:tcW w:w="1080" w:type="dxa"/>
          </w:tcPr>
          <w:p w14:paraId="1D89082E" w14:textId="77777777" w:rsidR="00BE5B14" w:rsidRPr="00FD0425" w:rsidRDefault="00BE5B14" w:rsidP="00BE5B14">
            <w:pPr>
              <w:pStyle w:val="TAL"/>
              <w:keepNext w:val="0"/>
              <w:keepLines w:val="0"/>
              <w:widowControl w:val="0"/>
              <w:rPr>
                <w:rFonts w:eastAsia="Batang"/>
                <w:lang w:eastAsia="ja-JP"/>
              </w:rPr>
            </w:pPr>
            <w:r w:rsidRPr="00FD0425">
              <w:rPr>
                <w:rFonts w:eastAsia="Batang"/>
                <w:lang w:eastAsia="ja-JP"/>
              </w:rPr>
              <w:t>O</w:t>
            </w:r>
          </w:p>
        </w:tc>
        <w:tc>
          <w:tcPr>
            <w:tcW w:w="1080" w:type="dxa"/>
          </w:tcPr>
          <w:p w14:paraId="2D0B94DE" w14:textId="77777777" w:rsidR="00BE5B14" w:rsidRPr="00FD0425" w:rsidRDefault="00BE5B14" w:rsidP="00BE5B14">
            <w:pPr>
              <w:pStyle w:val="TAL"/>
              <w:keepNext w:val="0"/>
              <w:keepLines w:val="0"/>
              <w:widowControl w:val="0"/>
              <w:rPr>
                <w:bCs/>
                <w:i/>
                <w:szCs w:val="18"/>
                <w:lang w:eastAsia="ja-JP"/>
              </w:rPr>
            </w:pPr>
          </w:p>
        </w:tc>
        <w:tc>
          <w:tcPr>
            <w:tcW w:w="1512" w:type="dxa"/>
          </w:tcPr>
          <w:p w14:paraId="305ADF6B" w14:textId="77777777" w:rsidR="00BE5B14" w:rsidRPr="00FD0425" w:rsidRDefault="00BE5B14" w:rsidP="00BE5B14">
            <w:pPr>
              <w:pStyle w:val="TAL"/>
              <w:keepNext w:val="0"/>
              <w:keepLines w:val="0"/>
              <w:widowControl w:val="0"/>
            </w:pPr>
            <w:r w:rsidRPr="00FD0425">
              <w:t xml:space="preserve">GBR </w:t>
            </w:r>
            <w:proofErr w:type="spellStart"/>
            <w:r w:rsidRPr="00FD0425">
              <w:t>QoS</w:t>
            </w:r>
            <w:proofErr w:type="spellEnd"/>
            <w:r w:rsidRPr="00FD0425">
              <w:t xml:space="preserve"> Flow Information</w:t>
            </w:r>
          </w:p>
          <w:p w14:paraId="2939CC63" w14:textId="77777777" w:rsidR="00BE5B14" w:rsidRPr="00FD0425" w:rsidRDefault="00BE5B14" w:rsidP="00BE5B14">
            <w:pPr>
              <w:pStyle w:val="TAL"/>
              <w:keepNext w:val="0"/>
              <w:keepLines w:val="0"/>
              <w:widowControl w:val="0"/>
            </w:pPr>
            <w:r w:rsidRPr="00FD0425">
              <w:t>9.2.3.6</w:t>
            </w:r>
          </w:p>
        </w:tc>
        <w:tc>
          <w:tcPr>
            <w:tcW w:w="1728" w:type="dxa"/>
          </w:tcPr>
          <w:p w14:paraId="2962B481" w14:textId="77777777" w:rsidR="00BE5B14" w:rsidRPr="00FD0425" w:rsidRDefault="00BE5B14" w:rsidP="00BE5B14">
            <w:pPr>
              <w:pStyle w:val="TAL"/>
              <w:keepNext w:val="0"/>
              <w:keepLines w:val="0"/>
              <w:widowControl w:val="0"/>
              <w:rPr>
                <w:iCs/>
                <w:lang w:eastAsia="ja-JP"/>
              </w:rPr>
            </w:pPr>
            <w:r w:rsidRPr="00FD0425">
              <w:rPr>
                <w:iCs/>
                <w:lang w:eastAsia="ja-JP"/>
              </w:rPr>
              <w:t xml:space="preserve">This IE contains M-Node offered GBR </w:t>
            </w:r>
            <w:proofErr w:type="spellStart"/>
            <w:r w:rsidRPr="00FD0425">
              <w:rPr>
                <w:iCs/>
                <w:lang w:eastAsia="ja-JP"/>
              </w:rPr>
              <w:t>QoS</w:t>
            </w:r>
            <w:proofErr w:type="spellEnd"/>
            <w:r w:rsidRPr="00FD0425">
              <w:rPr>
                <w:iCs/>
                <w:lang w:eastAsia="ja-JP"/>
              </w:rPr>
              <w:t xml:space="preserve"> Flow Information.</w:t>
            </w:r>
          </w:p>
        </w:tc>
        <w:tc>
          <w:tcPr>
            <w:tcW w:w="1080" w:type="dxa"/>
          </w:tcPr>
          <w:p w14:paraId="4AB377BA"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Pr>
          <w:p w14:paraId="6205039E" w14:textId="77777777" w:rsidR="00BE5B14" w:rsidRPr="00FD0425" w:rsidRDefault="00BE5B14" w:rsidP="00BE5B14">
            <w:pPr>
              <w:pStyle w:val="TAC"/>
              <w:keepNext w:val="0"/>
              <w:keepLines w:val="0"/>
              <w:widowControl w:val="0"/>
              <w:rPr>
                <w:iCs/>
                <w:lang w:eastAsia="ja-JP"/>
              </w:rPr>
            </w:pPr>
          </w:p>
        </w:tc>
      </w:tr>
      <w:tr w:rsidR="00BE5B14" w:rsidRPr="00FD0425" w14:paraId="0CC8E28D" w14:textId="77777777" w:rsidTr="00BE5B14">
        <w:tc>
          <w:tcPr>
            <w:tcW w:w="2160" w:type="dxa"/>
          </w:tcPr>
          <w:p w14:paraId="4D56F01F" w14:textId="77777777" w:rsidR="00BE5B14" w:rsidRPr="00FD0425" w:rsidRDefault="00BE5B14" w:rsidP="00BE5B14">
            <w:pPr>
              <w:pStyle w:val="TAL"/>
              <w:keepNext w:val="0"/>
              <w:keepLines w:val="0"/>
              <w:widowControl w:val="0"/>
              <w:ind w:left="227"/>
              <w:rPr>
                <w:rFonts w:eastAsia="Batang"/>
                <w:lang w:eastAsia="ja-JP"/>
              </w:rPr>
            </w:pPr>
            <w:r w:rsidRPr="00C338B3">
              <w:rPr>
                <w:rFonts w:eastAsia="Batang"/>
              </w:rPr>
              <w:t>&gt;&gt;</w:t>
            </w:r>
            <w:proofErr w:type="spellStart"/>
            <w:r w:rsidRPr="00C338B3">
              <w:rPr>
                <w:rFonts w:eastAsia="Batang"/>
              </w:rPr>
              <w:t>QoS</w:t>
            </w:r>
            <w:proofErr w:type="spellEnd"/>
            <w:r w:rsidRPr="00C338B3">
              <w:rPr>
                <w:rFonts w:eastAsia="Batang"/>
              </w:rPr>
              <w:t xml:space="preserve"> Flow Mapping Indication</w:t>
            </w:r>
          </w:p>
        </w:tc>
        <w:tc>
          <w:tcPr>
            <w:tcW w:w="1080" w:type="dxa"/>
          </w:tcPr>
          <w:p w14:paraId="1B46A2D1" w14:textId="77777777" w:rsidR="00BE5B14" w:rsidRPr="00FD0425" w:rsidRDefault="00BE5B14" w:rsidP="00BE5B14">
            <w:pPr>
              <w:pStyle w:val="TAL"/>
              <w:keepNext w:val="0"/>
              <w:keepLines w:val="0"/>
              <w:widowControl w:val="0"/>
              <w:rPr>
                <w:rFonts w:eastAsia="Batang"/>
                <w:lang w:eastAsia="ja-JP"/>
              </w:rPr>
            </w:pPr>
            <w:r w:rsidRPr="00C338B3">
              <w:rPr>
                <w:rFonts w:eastAsia="Batang"/>
              </w:rPr>
              <w:t>O</w:t>
            </w:r>
          </w:p>
        </w:tc>
        <w:tc>
          <w:tcPr>
            <w:tcW w:w="1080" w:type="dxa"/>
          </w:tcPr>
          <w:p w14:paraId="7FE0DF53" w14:textId="77777777" w:rsidR="00BE5B14" w:rsidRPr="00FD0425" w:rsidRDefault="00BE5B14" w:rsidP="00BE5B14">
            <w:pPr>
              <w:pStyle w:val="TAL"/>
              <w:keepNext w:val="0"/>
              <w:keepLines w:val="0"/>
              <w:widowControl w:val="0"/>
              <w:rPr>
                <w:bCs/>
                <w:i/>
                <w:szCs w:val="18"/>
                <w:lang w:eastAsia="ja-JP"/>
              </w:rPr>
            </w:pPr>
          </w:p>
        </w:tc>
        <w:tc>
          <w:tcPr>
            <w:tcW w:w="1512" w:type="dxa"/>
          </w:tcPr>
          <w:p w14:paraId="70E46437" w14:textId="77777777" w:rsidR="00BE5B14" w:rsidRPr="00FD0425" w:rsidRDefault="00BE5B14" w:rsidP="00BE5B14">
            <w:pPr>
              <w:pStyle w:val="TAL"/>
              <w:keepNext w:val="0"/>
              <w:keepLines w:val="0"/>
              <w:widowControl w:val="0"/>
            </w:pPr>
            <w:r w:rsidRPr="00C338B3">
              <w:t>9.2.3.79</w:t>
            </w:r>
          </w:p>
        </w:tc>
        <w:tc>
          <w:tcPr>
            <w:tcW w:w="1728" w:type="dxa"/>
          </w:tcPr>
          <w:p w14:paraId="04E595EF" w14:textId="77777777" w:rsidR="00BE5B14" w:rsidRPr="00FD0425" w:rsidRDefault="00BE5B14" w:rsidP="00BE5B14">
            <w:pPr>
              <w:pStyle w:val="TAL"/>
              <w:keepNext w:val="0"/>
              <w:keepLines w:val="0"/>
              <w:widowControl w:val="0"/>
              <w:rPr>
                <w:iCs/>
                <w:lang w:eastAsia="ja-JP"/>
              </w:rPr>
            </w:pPr>
            <w:r>
              <w:rPr>
                <w:rFonts w:cs="Arial"/>
                <w:szCs w:val="18"/>
                <w:lang w:eastAsia="ja-JP"/>
              </w:rPr>
              <w:t>This IE is</w:t>
            </w:r>
            <w:r w:rsidRPr="00EA5FA7">
              <w:rPr>
                <w:rFonts w:eastAsia="Yu Mincho"/>
                <w:lang w:eastAsia="ja-JP"/>
              </w:rPr>
              <w:t xml:space="preserve"> not applicable in this version of the specification</w:t>
            </w:r>
            <w:r>
              <w:rPr>
                <w:rFonts w:eastAsia="Yu Mincho"/>
                <w:lang w:eastAsia="ja-JP"/>
              </w:rPr>
              <w:t>.</w:t>
            </w:r>
          </w:p>
        </w:tc>
        <w:tc>
          <w:tcPr>
            <w:tcW w:w="1080" w:type="dxa"/>
          </w:tcPr>
          <w:p w14:paraId="76B5A05A" w14:textId="77777777" w:rsidR="00BE5B14" w:rsidRPr="00FD0425" w:rsidRDefault="00BE5B14" w:rsidP="00BE5B14">
            <w:pPr>
              <w:pStyle w:val="TAC"/>
              <w:keepNext w:val="0"/>
              <w:keepLines w:val="0"/>
              <w:widowControl w:val="0"/>
              <w:rPr>
                <w:lang w:eastAsia="ja-JP"/>
              </w:rPr>
            </w:pPr>
            <w:r>
              <w:rPr>
                <w:lang w:eastAsia="ja-JP"/>
              </w:rPr>
              <w:t>–</w:t>
            </w:r>
          </w:p>
        </w:tc>
        <w:tc>
          <w:tcPr>
            <w:tcW w:w="1080" w:type="dxa"/>
          </w:tcPr>
          <w:p w14:paraId="30D5952E" w14:textId="77777777" w:rsidR="00BE5B14" w:rsidRPr="00FD0425" w:rsidRDefault="00BE5B14" w:rsidP="00BE5B14">
            <w:pPr>
              <w:pStyle w:val="TAC"/>
              <w:keepNext w:val="0"/>
              <w:keepLines w:val="0"/>
              <w:widowControl w:val="0"/>
              <w:rPr>
                <w:iCs/>
                <w:lang w:eastAsia="ja-JP"/>
              </w:rPr>
            </w:pPr>
          </w:p>
        </w:tc>
      </w:tr>
      <w:tr w:rsidR="00BE5B14" w:rsidRPr="00FD0425" w14:paraId="0E873C04" w14:textId="77777777" w:rsidTr="00BE5B14">
        <w:tc>
          <w:tcPr>
            <w:tcW w:w="2160" w:type="dxa"/>
          </w:tcPr>
          <w:p w14:paraId="11A7F0BA" w14:textId="77777777" w:rsidR="00BE5B14" w:rsidRPr="00FD0425" w:rsidRDefault="00BE5B14" w:rsidP="00BE5B14">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72CAB734" w14:textId="77777777" w:rsidR="00BE5B14" w:rsidRPr="00FD0425" w:rsidRDefault="00BE5B14" w:rsidP="00BE5B14">
            <w:pPr>
              <w:pStyle w:val="TAL"/>
              <w:keepNext w:val="0"/>
              <w:keepLines w:val="0"/>
              <w:widowControl w:val="0"/>
              <w:rPr>
                <w:rFonts w:eastAsia="Batang"/>
                <w:lang w:eastAsia="ja-JP"/>
              </w:rPr>
            </w:pPr>
            <w:r w:rsidRPr="0090263D">
              <w:rPr>
                <w:rFonts w:hint="eastAsia"/>
                <w:lang w:eastAsia="zh-CN"/>
              </w:rPr>
              <w:t>O</w:t>
            </w:r>
          </w:p>
        </w:tc>
        <w:tc>
          <w:tcPr>
            <w:tcW w:w="1080" w:type="dxa"/>
          </w:tcPr>
          <w:p w14:paraId="65E34976" w14:textId="77777777" w:rsidR="00BE5B14" w:rsidRPr="00FD0425" w:rsidRDefault="00BE5B14" w:rsidP="00BE5B14">
            <w:pPr>
              <w:pStyle w:val="TAL"/>
              <w:keepNext w:val="0"/>
              <w:keepLines w:val="0"/>
              <w:widowControl w:val="0"/>
              <w:rPr>
                <w:bCs/>
                <w:i/>
                <w:szCs w:val="18"/>
                <w:lang w:eastAsia="ja-JP"/>
              </w:rPr>
            </w:pPr>
          </w:p>
        </w:tc>
        <w:tc>
          <w:tcPr>
            <w:tcW w:w="1512" w:type="dxa"/>
          </w:tcPr>
          <w:p w14:paraId="5B863292" w14:textId="77777777" w:rsidR="00BE5B14" w:rsidRPr="00FD0425" w:rsidRDefault="00BE5B14" w:rsidP="00BE5B14">
            <w:pPr>
              <w:pStyle w:val="TAL"/>
              <w:keepNext w:val="0"/>
              <w:keepLines w:val="0"/>
              <w:widowControl w:val="0"/>
            </w:pPr>
            <w:r>
              <w:t>9.2.3.114</w:t>
            </w:r>
          </w:p>
        </w:tc>
        <w:tc>
          <w:tcPr>
            <w:tcW w:w="1728" w:type="dxa"/>
          </w:tcPr>
          <w:p w14:paraId="464EEACC" w14:textId="77777777" w:rsidR="00BE5B14" w:rsidRPr="00FD0425" w:rsidRDefault="00BE5B14" w:rsidP="00BE5B14">
            <w:pPr>
              <w:pStyle w:val="TAL"/>
              <w:keepNext w:val="0"/>
              <w:keepLines w:val="0"/>
              <w:widowControl w:val="0"/>
              <w:rPr>
                <w:iCs/>
                <w:lang w:eastAsia="ja-JP"/>
              </w:rPr>
            </w:pPr>
            <w:r>
              <w:t>Traffic pattern information associated with the QFI. Details in TS 23.501 [7].</w:t>
            </w:r>
          </w:p>
        </w:tc>
        <w:tc>
          <w:tcPr>
            <w:tcW w:w="1080" w:type="dxa"/>
          </w:tcPr>
          <w:p w14:paraId="5C927331" w14:textId="77777777" w:rsidR="00BE5B14" w:rsidRPr="00FD0425" w:rsidRDefault="00BE5B14" w:rsidP="00BE5B14">
            <w:pPr>
              <w:pStyle w:val="TAC"/>
              <w:keepNext w:val="0"/>
              <w:keepLines w:val="0"/>
              <w:widowControl w:val="0"/>
              <w:rPr>
                <w:lang w:eastAsia="ja-JP"/>
              </w:rPr>
            </w:pPr>
            <w:r>
              <w:rPr>
                <w:rFonts w:eastAsia="Malgun Gothic"/>
              </w:rPr>
              <w:t>YES</w:t>
            </w:r>
          </w:p>
        </w:tc>
        <w:tc>
          <w:tcPr>
            <w:tcW w:w="1080" w:type="dxa"/>
          </w:tcPr>
          <w:p w14:paraId="795A0BE5" w14:textId="77777777" w:rsidR="00BE5B14" w:rsidRPr="00FD0425" w:rsidRDefault="00BE5B14" w:rsidP="00BE5B14">
            <w:pPr>
              <w:pStyle w:val="TAC"/>
              <w:keepNext w:val="0"/>
              <w:keepLines w:val="0"/>
              <w:widowControl w:val="0"/>
              <w:rPr>
                <w:iCs/>
                <w:lang w:eastAsia="ja-JP"/>
              </w:rPr>
            </w:pPr>
            <w:r>
              <w:rPr>
                <w:rFonts w:eastAsia="Malgun Gothic"/>
              </w:rPr>
              <w:t>ignore</w:t>
            </w:r>
          </w:p>
        </w:tc>
      </w:tr>
      <w:tr w:rsidR="00BE5B14" w:rsidRPr="00FD0425" w14:paraId="5A12E73A" w14:textId="77777777" w:rsidTr="00BE5B14">
        <w:tc>
          <w:tcPr>
            <w:tcW w:w="2160" w:type="dxa"/>
          </w:tcPr>
          <w:p w14:paraId="7516279D" w14:textId="77777777" w:rsidR="00BE5B14" w:rsidRPr="00FD0425" w:rsidRDefault="00BE5B14" w:rsidP="00BE5B14">
            <w:pPr>
              <w:pStyle w:val="TAL"/>
              <w:keepNext w:val="0"/>
              <w:keepLines w:val="0"/>
              <w:widowControl w:val="0"/>
              <w:ind w:left="227"/>
              <w:rPr>
                <w:rFonts w:eastAsia="Batang"/>
                <w:lang w:eastAsia="ja-JP"/>
              </w:rPr>
            </w:pPr>
            <w:r>
              <w:rPr>
                <w:rFonts w:eastAsia="Batang" w:hint="eastAsia"/>
              </w:rPr>
              <w:t>&gt;&gt;</w:t>
            </w:r>
            <w:r w:rsidRPr="003A5F4E">
              <w:rPr>
                <w:rFonts w:eastAsia="Batang"/>
              </w:rPr>
              <w:t xml:space="preserve">Redundant </w:t>
            </w:r>
            <w:proofErr w:type="spellStart"/>
            <w:r w:rsidRPr="003A5F4E">
              <w:rPr>
                <w:rFonts w:eastAsia="Batang"/>
              </w:rPr>
              <w:t>QoS</w:t>
            </w:r>
            <w:proofErr w:type="spellEnd"/>
            <w:r w:rsidRPr="003A5F4E">
              <w:rPr>
                <w:rFonts w:eastAsia="Batang"/>
              </w:rPr>
              <w:t xml:space="preserve"> Flow In</w:t>
            </w:r>
            <w:r>
              <w:rPr>
                <w:rFonts w:eastAsia="Batang"/>
              </w:rPr>
              <w:t>dicator</w:t>
            </w:r>
          </w:p>
        </w:tc>
        <w:tc>
          <w:tcPr>
            <w:tcW w:w="1080" w:type="dxa"/>
          </w:tcPr>
          <w:p w14:paraId="6DFA9AC8" w14:textId="77777777" w:rsidR="00BE5B14" w:rsidRPr="00FD0425" w:rsidRDefault="00BE5B14" w:rsidP="00BE5B14">
            <w:pPr>
              <w:pStyle w:val="TAL"/>
              <w:keepNext w:val="0"/>
              <w:keepLines w:val="0"/>
              <w:widowControl w:val="0"/>
              <w:rPr>
                <w:rFonts w:eastAsia="Batang"/>
                <w:lang w:eastAsia="ja-JP"/>
              </w:rPr>
            </w:pPr>
            <w:r w:rsidRPr="003A5F4E">
              <w:rPr>
                <w:rFonts w:eastAsia="Batang"/>
              </w:rPr>
              <w:t>O</w:t>
            </w:r>
          </w:p>
        </w:tc>
        <w:tc>
          <w:tcPr>
            <w:tcW w:w="1080" w:type="dxa"/>
          </w:tcPr>
          <w:p w14:paraId="4210E850" w14:textId="77777777" w:rsidR="00BE5B14" w:rsidRPr="00FD0425" w:rsidRDefault="00BE5B14" w:rsidP="00BE5B14">
            <w:pPr>
              <w:pStyle w:val="TAL"/>
              <w:keepNext w:val="0"/>
              <w:keepLines w:val="0"/>
              <w:widowControl w:val="0"/>
              <w:rPr>
                <w:bCs/>
                <w:i/>
                <w:szCs w:val="18"/>
                <w:lang w:eastAsia="ja-JP"/>
              </w:rPr>
            </w:pPr>
          </w:p>
        </w:tc>
        <w:tc>
          <w:tcPr>
            <w:tcW w:w="1512" w:type="dxa"/>
          </w:tcPr>
          <w:p w14:paraId="1DAD1011" w14:textId="77777777" w:rsidR="00BE5B14" w:rsidRPr="00FD0425" w:rsidRDefault="00BE5B14" w:rsidP="00BE5B14">
            <w:pPr>
              <w:pStyle w:val="TAL"/>
              <w:keepNext w:val="0"/>
              <w:keepLines w:val="0"/>
              <w:widowControl w:val="0"/>
            </w:pPr>
            <w:r>
              <w:t>9.2.3.118</w:t>
            </w:r>
          </w:p>
        </w:tc>
        <w:tc>
          <w:tcPr>
            <w:tcW w:w="1728" w:type="dxa"/>
          </w:tcPr>
          <w:p w14:paraId="134E2F33" w14:textId="77777777" w:rsidR="00BE5B14" w:rsidRPr="00FD0425" w:rsidRDefault="00BE5B14" w:rsidP="00BE5B14">
            <w:pPr>
              <w:pStyle w:val="TAL"/>
              <w:keepNext w:val="0"/>
              <w:keepLines w:val="0"/>
              <w:widowControl w:val="0"/>
              <w:rPr>
                <w:iCs/>
                <w:lang w:eastAsia="ja-JP"/>
              </w:rPr>
            </w:pPr>
          </w:p>
        </w:tc>
        <w:tc>
          <w:tcPr>
            <w:tcW w:w="1080" w:type="dxa"/>
          </w:tcPr>
          <w:p w14:paraId="397574E5" w14:textId="77777777" w:rsidR="00BE5B14" w:rsidRPr="00FD0425" w:rsidRDefault="00BE5B14" w:rsidP="00BE5B14">
            <w:pPr>
              <w:pStyle w:val="TAC"/>
              <w:keepNext w:val="0"/>
              <w:keepLines w:val="0"/>
              <w:widowControl w:val="0"/>
              <w:rPr>
                <w:lang w:eastAsia="ja-JP"/>
              </w:rPr>
            </w:pPr>
            <w:r>
              <w:t>YES</w:t>
            </w:r>
          </w:p>
        </w:tc>
        <w:tc>
          <w:tcPr>
            <w:tcW w:w="1080" w:type="dxa"/>
          </w:tcPr>
          <w:p w14:paraId="6A1245F6" w14:textId="77777777" w:rsidR="00BE5B14" w:rsidRPr="00FD0425" w:rsidRDefault="00BE5B14" w:rsidP="00BE5B14">
            <w:pPr>
              <w:pStyle w:val="TAC"/>
              <w:keepNext w:val="0"/>
              <w:keepLines w:val="0"/>
              <w:widowControl w:val="0"/>
              <w:rPr>
                <w:iCs/>
                <w:lang w:eastAsia="ja-JP"/>
              </w:rPr>
            </w:pPr>
            <w:r>
              <w:t>ignore</w:t>
            </w:r>
          </w:p>
        </w:tc>
      </w:tr>
      <w:tr w:rsidR="00BE5B14" w:rsidRPr="00FD0425" w14:paraId="5CA53B60" w14:textId="77777777" w:rsidTr="00BE5B14">
        <w:tc>
          <w:tcPr>
            <w:tcW w:w="2160" w:type="dxa"/>
            <w:tcBorders>
              <w:top w:val="single" w:sz="4" w:space="0" w:color="auto"/>
              <w:left w:val="single" w:sz="4" w:space="0" w:color="auto"/>
              <w:bottom w:val="single" w:sz="4" w:space="0" w:color="auto"/>
              <w:right w:val="single" w:sz="4" w:space="0" w:color="auto"/>
            </w:tcBorders>
          </w:tcPr>
          <w:p w14:paraId="223D7563" w14:textId="77777777" w:rsidR="00BE5B14" w:rsidRPr="00FD0425" w:rsidRDefault="00BE5B14" w:rsidP="00BE5B14">
            <w:pPr>
              <w:pStyle w:val="TAL"/>
              <w:keepNext w:val="0"/>
              <w:keepLines w:val="0"/>
              <w:widowControl w:val="0"/>
              <w:rPr>
                <w:rFonts w:eastAsia="Batang"/>
                <w:lang w:eastAsia="ja-JP"/>
              </w:rPr>
            </w:pPr>
            <w:proofErr w:type="spellStart"/>
            <w:r w:rsidRPr="00FD0425">
              <w:rPr>
                <w:rFonts w:eastAsia="Batang"/>
                <w:lang w:eastAsia="ja-JP"/>
              </w:rPr>
              <w:t>QoS</w:t>
            </w:r>
            <w:proofErr w:type="spellEnd"/>
            <w:r w:rsidRPr="00FD0425">
              <w:rPr>
                <w:rFonts w:eastAsia="Batang"/>
                <w:lang w:eastAsia="ja-JP"/>
              </w:rPr>
              <w:t xml:space="preserve"> Flows To Be Released List</w:t>
            </w:r>
          </w:p>
        </w:tc>
        <w:tc>
          <w:tcPr>
            <w:tcW w:w="1080" w:type="dxa"/>
            <w:tcBorders>
              <w:top w:val="single" w:sz="4" w:space="0" w:color="auto"/>
              <w:left w:val="single" w:sz="4" w:space="0" w:color="auto"/>
              <w:bottom w:val="single" w:sz="4" w:space="0" w:color="auto"/>
              <w:right w:val="single" w:sz="4" w:space="0" w:color="auto"/>
            </w:tcBorders>
          </w:tcPr>
          <w:p w14:paraId="2ACD1E39" w14:textId="77777777" w:rsidR="00BE5B14" w:rsidRPr="00FD0425" w:rsidRDefault="00BE5B14" w:rsidP="00BE5B1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A0D4095" w14:textId="77777777" w:rsidR="00BE5B14" w:rsidRPr="00FD0425" w:rsidRDefault="00BE5B14" w:rsidP="00BE5B14">
            <w:pPr>
              <w:pStyle w:val="TAL"/>
              <w:keepNext w:val="0"/>
              <w:keepLines w:val="0"/>
              <w:widowControl w:val="0"/>
              <w:rPr>
                <w:bCs/>
                <w:i/>
                <w:szCs w:val="18"/>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735FBC" w14:textId="77777777" w:rsidR="00BE5B14" w:rsidRPr="00FD0425" w:rsidRDefault="00BE5B14" w:rsidP="00BE5B14">
            <w:pPr>
              <w:pStyle w:val="TAL"/>
              <w:keepNext w:val="0"/>
              <w:keepLines w:val="0"/>
              <w:widowControl w:val="0"/>
            </w:pPr>
            <w:proofErr w:type="spellStart"/>
            <w:r w:rsidRPr="00FD0425">
              <w:t>QoS</w:t>
            </w:r>
            <w:proofErr w:type="spellEnd"/>
            <w:r w:rsidRPr="00FD0425">
              <w:t xml:space="preserve"> Flow List with Cause</w:t>
            </w:r>
          </w:p>
          <w:p w14:paraId="2A2C6D57" w14:textId="77777777" w:rsidR="00BE5B14" w:rsidRPr="00FD0425" w:rsidRDefault="00BE5B14" w:rsidP="00BE5B14">
            <w:pPr>
              <w:pStyle w:val="TAL"/>
              <w:keepNext w:val="0"/>
              <w:keepLines w:val="0"/>
              <w:widowControl w:val="0"/>
            </w:pPr>
            <w:r w:rsidRPr="00FD0425">
              <w:t>9.2.1.4</w:t>
            </w:r>
          </w:p>
        </w:tc>
        <w:tc>
          <w:tcPr>
            <w:tcW w:w="1728" w:type="dxa"/>
            <w:tcBorders>
              <w:top w:val="single" w:sz="4" w:space="0" w:color="auto"/>
              <w:left w:val="single" w:sz="4" w:space="0" w:color="auto"/>
              <w:bottom w:val="single" w:sz="4" w:space="0" w:color="auto"/>
              <w:right w:val="single" w:sz="4" w:space="0" w:color="auto"/>
            </w:tcBorders>
          </w:tcPr>
          <w:p w14:paraId="056B655F"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41C9AEC"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70060E" w14:textId="77777777" w:rsidR="00BE5B14" w:rsidRPr="00FD0425" w:rsidRDefault="00BE5B14" w:rsidP="00BE5B14">
            <w:pPr>
              <w:pStyle w:val="TAC"/>
              <w:keepNext w:val="0"/>
              <w:keepLines w:val="0"/>
              <w:widowControl w:val="0"/>
              <w:rPr>
                <w:iCs/>
                <w:lang w:eastAsia="ja-JP"/>
              </w:rPr>
            </w:pPr>
          </w:p>
        </w:tc>
      </w:tr>
      <w:tr w:rsidR="00BE5B14" w:rsidRPr="00FD0425" w14:paraId="432A501C" w14:textId="77777777" w:rsidTr="00BE5B14">
        <w:tc>
          <w:tcPr>
            <w:tcW w:w="2160" w:type="dxa"/>
            <w:tcBorders>
              <w:top w:val="single" w:sz="4" w:space="0" w:color="auto"/>
              <w:left w:val="single" w:sz="4" w:space="0" w:color="auto"/>
              <w:bottom w:val="single" w:sz="4" w:space="0" w:color="auto"/>
              <w:right w:val="single" w:sz="4" w:space="0" w:color="auto"/>
            </w:tcBorders>
          </w:tcPr>
          <w:p w14:paraId="49E3A81E" w14:textId="77777777" w:rsidR="00BE5B14" w:rsidRPr="00FD0425" w:rsidRDefault="00BE5B14" w:rsidP="00BE5B14">
            <w:pPr>
              <w:pStyle w:val="TAL"/>
              <w:keepNext w:val="0"/>
              <w:keepLines w:val="0"/>
              <w:widowControl w:val="0"/>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3DB5635C" w14:textId="77777777" w:rsidR="00BE5B14" w:rsidRPr="00FD0425" w:rsidRDefault="00BE5B14" w:rsidP="00BE5B1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2B19FCE" w14:textId="77777777" w:rsidR="00BE5B14" w:rsidRPr="00FD0425" w:rsidRDefault="00BE5B14" w:rsidP="00BE5B14">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34C8472" w14:textId="77777777" w:rsidR="00BE5B14" w:rsidRPr="00FD0425" w:rsidRDefault="00BE5B14" w:rsidP="00BE5B1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81BE63"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171C5EB"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C275B4" w14:textId="77777777" w:rsidR="00BE5B14" w:rsidRPr="00FD0425" w:rsidRDefault="00BE5B14" w:rsidP="00BE5B14">
            <w:pPr>
              <w:pStyle w:val="TAC"/>
              <w:keepNext w:val="0"/>
              <w:keepLines w:val="0"/>
              <w:widowControl w:val="0"/>
              <w:rPr>
                <w:iCs/>
                <w:lang w:eastAsia="ja-JP"/>
              </w:rPr>
            </w:pPr>
          </w:p>
        </w:tc>
      </w:tr>
      <w:tr w:rsidR="00BE5B14" w:rsidRPr="00FD0425" w14:paraId="144926BA" w14:textId="77777777" w:rsidTr="00BE5B14">
        <w:tc>
          <w:tcPr>
            <w:tcW w:w="2160" w:type="dxa"/>
            <w:tcBorders>
              <w:top w:val="single" w:sz="4" w:space="0" w:color="auto"/>
              <w:left w:val="single" w:sz="4" w:space="0" w:color="auto"/>
              <w:bottom w:val="single" w:sz="4" w:space="0" w:color="auto"/>
              <w:right w:val="single" w:sz="4" w:space="0" w:color="auto"/>
            </w:tcBorders>
          </w:tcPr>
          <w:p w14:paraId="49501438" w14:textId="77777777" w:rsidR="00BE5B14" w:rsidRPr="00FD0425" w:rsidRDefault="00BE5B14" w:rsidP="00BE5B14">
            <w:pPr>
              <w:pStyle w:val="TAL"/>
              <w:keepNext w:val="0"/>
              <w:keepLines w:val="0"/>
              <w:widowControl w:val="0"/>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20247E37" w14:textId="77777777" w:rsidR="00BE5B14" w:rsidRPr="00FD0425" w:rsidRDefault="00BE5B14" w:rsidP="00BE5B14">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30ABD9A" w14:textId="77777777" w:rsidR="00BE5B14" w:rsidRPr="00FD0425" w:rsidRDefault="00BE5B14" w:rsidP="00BE5B14">
            <w:pPr>
              <w:pStyle w:val="TAL"/>
              <w:keepNext w:val="0"/>
              <w:keepLines w:val="0"/>
              <w:widowControl w:val="0"/>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maxnoofDRBs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188A92" w14:textId="77777777" w:rsidR="00BE5B14" w:rsidRPr="00FD0425" w:rsidRDefault="00BE5B14" w:rsidP="00BE5B1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88E3C5"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496E982"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892479" w14:textId="77777777" w:rsidR="00BE5B14" w:rsidRPr="00FD0425" w:rsidRDefault="00BE5B14" w:rsidP="00BE5B14">
            <w:pPr>
              <w:pStyle w:val="TAC"/>
              <w:keepNext w:val="0"/>
              <w:keepLines w:val="0"/>
              <w:widowControl w:val="0"/>
              <w:rPr>
                <w:iCs/>
                <w:lang w:eastAsia="ja-JP"/>
              </w:rPr>
            </w:pPr>
          </w:p>
        </w:tc>
      </w:tr>
      <w:tr w:rsidR="00BE5B14" w:rsidRPr="00FD0425" w14:paraId="28004E12" w14:textId="77777777" w:rsidTr="00BE5B14">
        <w:tc>
          <w:tcPr>
            <w:tcW w:w="2160" w:type="dxa"/>
            <w:tcBorders>
              <w:top w:val="single" w:sz="4" w:space="0" w:color="auto"/>
              <w:left w:val="single" w:sz="4" w:space="0" w:color="auto"/>
              <w:bottom w:val="single" w:sz="4" w:space="0" w:color="auto"/>
              <w:right w:val="single" w:sz="4" w:space="0" w:color="auto"/>
            </w:tcBorders>
          </w:tcPr>
          <w:p w14:paraId="555F6F35"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493A2297" w14:textId="77777777" w:rsidR="00BE5B14" w:rsidRPr="00FD0425" w:rsidRDefault="00BE5B14" w:rsidP="00BE5B14">
            <w:pPr>
              <w:pStyle w:val="TAL"/>
              <w:keepNext w:val="0"/>
              <w:keepLines w:val="0"/>
              <w:widowControl w:val="0"/>
              <w:rPr>
                <w:rFonts w:eastAsia="Batang"/>
              </w:rPr>
            </w:pPr>
            <w:r w:rsidRPr="00FD0425">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564DC8A1" w14:textId="77777777" w:rsidR="00BE5B14" w:rsidRPr="00FD0425" w:rsidRDefault="00BE5B14" w:rsidP="00BE5B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16B729" w14:textId="77777777" w:rsidR="00BE5B14" w:rsidRPr="00FD0425" w:rsidRDefault="00BE5B14" w:rsidP="00BE5B14">
            <w:pPr>
              <w:pStyle w:val="TAL"/>
              <w:keepNext w:val="0"/>
              <w:keepLines w:val="0"/>
              <w:widowControl w:val="0"/>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5F7D5E3C"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795026E"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8B2B13" w14:textId="77777777" w:rsidR="00BE5B14" w:rsidRPr="00FD0425" w:rsidRDefault="00BE5B14" w:rsidP="00BE5B14">
            <w:pPr>
              <w:pStyle w:val="TAC"/>
              <w:keepNext w:val="0"/>
              <w:keepLines w:val="0"/>
              <w:widowControl w:val="0"/>
              <w:rPr>
                <w:iCs/>
                <w:lang w:eastAsia="ja-JP"/>
              </w:rPr>
            </w:pPr>
          </w:p>
        </w:tc>
      </w:tr>
      <w:tr w:rsidR="00BE5B14" w:rsidRPr="00FD0425" w14:paraId="2966EB28" w14:textId="77777777" w:rsidTr="00BE5B14">
        <w:tc>
          <w:tcPr>
            <w:tcW w:w="2160" w:type="dxa"/>
            <w:tcBorders>
              <w:top w:val="single" w:sz="4" w:space="0" w:color="auto"/>
              <w:left w:val="single" w:sz="4" w:space="0" w:color="auto"/>
              <w:bottom w:val="single" w:sz="4" w:space="0" w:color="auto"/>
              <w:right w:val="single" w:sz="4" w:space="0" w:color="auto"/>
            </w:tcBorders>
          </w:tcPr>
          <w:p w14:paraId="2EBFDE09"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11B5BC6A" w14:textId="77777777" w:rsidR="00BE5B14" w:rsidRPr="00FD0425" w:rsidRDefault="00BE5B14" w:rsidP="00BE5B14">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0409EA61" w14:textId="77777777" w:rsidR="00BE5B14" w:rsidRPr="00FD0425" w:rsidRDefault="00BE5B14" w:rsidP="00BE5B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7143BD" w14:textId="77777777" w:rsidR="00BE5B14" w:rsidRDefault="00BE5B14" w:rsidP="00BE5B14">
            <w:pPr>
              <w:pStyle w:val="TAL"/>
              <w:keepNext w:val="0"/>
              <w:keepLines w:val="0"/>
              <w:widowControl w:val="0"/>
            </w:pPr>
            <w:r w:rsidRPr="00FD0425">
              <w:t>UP Transport Parameters</w:t>
            </w:r>
          </w:p>
          <w:p w14:paraId="13405B7E" w14:textId="77777777" w:rsidR="00BE5B14" w:rsidRPr="00FD0425" w:rsidRDefault="00BE5B14" w:rsidP="00BE5B14">
            <w:pPr>
              <w:pStyle w:val="TAL"/>
              <w:keepNext w:val="0"/>
              <w:keepLines w:val="0"/>
              <w:widowControl w:val="0"/>
            </w:pPr>
            <w:r w:rsidRPr="00FD0425">
              <w:t>9.2.3.76</w:t>
            </w:r>
          </w:p>
        </w:tc>
        <w:tc>
          <w:tcPr>
            <w:tcW w:w="1728" w:type="dxa"/>
            <w:tcBorders>
              <w:top w:val="single" w:sz="4" w:space="0" w:color="auto"/>
              <w:left w:val="single" w:sz="4" w:space="0" w:color="auto"/>
              <w:bottom w:val="single" w:sz="4" w:space="0" w:color="auto"/>
              <w:right w:val="single" w:sz="4" w:space="0" w:color="auto"/>
            </w:tcBorders>
          </w:tcPr>
          <w:p w14:paraId="27029C3C" w14:textId="77777777" w:rsidR="00BE5B14" w:rsidRPr="00FD0425" w:rsidRDefault="00BE5B14" w:rsidP="00BE5B14">
            <w:pPr>
              <w:pStyle w:val="TAL"/>
              <w:keepNext w:val="0"/>
              <w:keepLines w:val="0"/>
              <w:widowControl w:val="0"/>
              <w:rPr>
                <w:iCs/>
                <w:lang w:eastAsia="ja-JP"/>
              </w:rPr>
            </w:pPr>
            <w:r w:rsidRPr="00FD0425">
              <w:rPr>
                <w:iCs/>
                <w:lang w:eastAsia="ja-JP"/>
              </w:rPr>
              <w:t xml:space="preserve">M-NG-RAN node GTP-U endpoint(s) of a DRB’s </w:t>
            </w:r>
            <w:proofErr w:type="spellStart"/>
            <w:r w:rsidRPr="00FD0425">
              <w:rPr>
                <w:iCs/>
                <w:lang w:eastAsia="ja-JP"/>
              </w:rPr>
              <w:t>Xn</w:t>
            </w:r>
            <w:proofErr w:type="spellEnd"/>
            <w:r w:rsidRPr="00FD0425">
              <w:rPr>
                <w:iCs/>
                <w:lang w:eastAsia="ja-JP"/>
              </w:rPr>
              <w:t xml:space="preserve">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2A306AC3"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7C80D3" w14:textId="77777777" w:rsidR="00BE5B14" w:rsidRPr="00FD0425" w:rsidRDefault="00BE5B14" w:rsidP="00BE5B14">
            <w:pPr>
              <w:pStyle w:val="TAC"/>
              <w:keepNext w:val="0"/>
              <w:keepLines w:val="0"/>
              <w:widowControl w:val="0"/>
              <w:rPr>
                <w:iCs/>
                <w:lang w:eastAsia="ja-JP"/>
              </w:rPr>
            </w:pPr>
          </w:p>
        </w:tc>
      </w:tr>
      <w:tr w:rsidR="00BE5B14" w:rsidRPr="00FD0425" w14:paraId="2F1B0DBB" w14:textId="77777777" w:rsidTr="00BE5B14">
        <w:tc>
          <w:tcPr>
            <w:tcW w:w="2160" w:type="dxa"/>
            <w:tcBorders>
              <w:top w:val="single" w:sz="4" w:space="0" w:color="auto"/>
              <w:left w:val="single" w:sz="4" w:space="0" w:color="auto"/>
              <w:bottom w:val="single" w:sz="4" w:space="0" w:color="auto"/>
              <w:right w:val="single" w:sz="4" w:space="0" w:color="auto"/>
            </w:tcBorders>
          </w:tcPr>
          <w:p w14:paraId="6C582277"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t xml:space="preserve">&gt;&gt;secondary MN DL </w:t>
            </w:r>
            <w:r w:rsidRPr="00FD0425">
              <w:rPr>
                <w:rFonts w:hint="eastAsia"/>
                <w:lang w:val="en-US" w:eastAsia="zh-CN"/>
              </w:rPr>
              <w:t>CG</w:t>
            </w:r>
            <w:r w:rsidRPr="00FD0425">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0C2F0D45" w14:textId="77777777" w:rsidR="00BE5B14" w:rsidRPr="00FD0425" w:rsidRDefault="00BE5B14" w:rsidP="00BE5B14">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041CC20C" w14:textId="77777777" w:rsidR="00BE5B14" w:rsidRPr="00FD0425" w:rsidRDefault="00BE5B14" w:rsidP="00BE5B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4CFFC1" w14:textId="77777777" w:rsidR="00BE5B14" w:rsidRDefault="00BE5B14" w:rsidP="00BE5B14">
            <w:pPr>
              <w:pStyle w:val="TAL"/>
              <w:keepNext w:val="0"/>
              <w:keepLines w:val="0"/>
              <w:widowControl w:val="0"/>
            </w:pPr>
            <w:r w:rsidRPr="00FD0425">
              <w:t>UP Transport Parameters</w:t>
            </w:r>
          </w:p>
          <w:p w14:paraId="4AFC6E32" w14:textId="77777777" w:rsidR="00BE5B14" w:rsidRPr="00FD0425" w:rsidRDefault="00BE5B14" w:rsidP="00BE5B14">
            <w:pPr>
              <w:pStyle w:val="TAL"/>
              <w:keepNext w:val="0"/>
              <w:keepLines w:val="0"/>
              <w:widowControl w:val="0"/>
            </w:pPr>
            <w:r w:rsidRPr="00FD0425">
              <w:t>9.2.3.76</w:t>
            </w:r>
          </w:p>
        </w:tc>
        <w:tc>
          <w:tcPr>
            <w:tcW w:w="1728" w:type="dxa"/>
            <w:tcBorders>
              <w:top w:val="single" w:sz="4" w:space="0" w:color="auto"/>
              <w:left w:val="single" w:sz="4" w:space="0" w:color="auto"/>
              <w:bottom w:val="single" w:sz="4" w:space="0" w:color="auto"/>
              <w:right w:val="single" w:sz="4" w:space="0" w:color="auto"/>
            </w:tcBorders>
          </w:tcPr>
          <w:p w14:paraId="511C6142" w14:textId="77777777" w:rsidR="00BE5B14" w:rsidRPr="00FD0425" w:rsidRDefault="00BE5B14" w:rsidP="00BE5B14">
            <w:pPr>
              <w:pStyle w:val="TAL"/>
              <w:keepNext w:val="0"/>
              <w:keepLines w:val="0"/>
              <w:widowControl w:val="0"/>
              <w:rPr>
                <w:iCs/>
                <w:lang w:eastAsia="ja-JP"/>
              </w:rPr>
            </w:pPr>
            <w:r w:rsidRPr="00FD0425">
              <w:rPr>
                <w:iCs/>
                <w:lang w:eastAsia="ja-JP"/>
              </w:rPr>
              <w:t xml:space="preserve">M-NG-RAN node GTP-U endpoint(s) of a DRB’s </w:t>
            </w:r>
            <w:proofErr w:type="spellStart"/>
            <w:r w:rsidRPr="00FD0425">
              <w:rPr>
                <w:iCs/>
                <w:lang w:eastAsia="ja-JP"/>
              </w:rPr>
              <w:t>Xn</w:t>
            </w:r>
            <w:proofErr w:type="spellEnd"/>
            <w:r w:rsidRPr="00FD0425">
              <w:rPr>
                <w:iCs/>
                <w:lang w:eastAsia="ja-JP"/>
              </w:rPr>
              <w:t xml:space="preserve">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48CC0CCC"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13D68F" w14:textId="77777777" w:rsidR="00BE5B14" w:rsidRPr="00FD0425" w:rsidRDefault="00BE5B14" w:rsidP="00BE5B14">
            <w:pPr>
              <w:pStyle w:val="TAC"/>
              <w:keepNext w:val="0"/>
              <w:keepLines w:val="0"/>
              <w:widowControl w:val="0"/>
              <w:rPr>
                <w:iCs/>
                <w:lang w:eastAsia="ja-JP"/>
              </w:rPr>
            </w:pPr>
          </w:p>
        </w:tc>
      </w:tr>
      <w:tr w:rsidR="00BE5B14" w:rsidRPr="00FD0425" w14:paraId="6DE94F3C" w14:textId="77777777" w:rsidTr="00BE5B14">
        <w:tc>
          <w:tcPr>
            <w:tcW w:w="2160" w:type="dxa"/>
            <w:tcBorders>
              <w:top w:val="single" w:sz="4" w:space="0" w:color="auto"/>
              <w:left w:val="single" w:sz="4" w:space="0" w:color="auto"/>
              <w:bottom w:val="single" w:sz="4" w:space="0" w:color="auto"/>
              <w:right w:val="single" w:sz="4" w:space="0" w:color="auto"/>
            </w:tcBorders>
          </w:tcPr>
          <w:p w14:paraId="3BEA9A59"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323012E3" w14:textId="77777777" w:rsidR="00BE5B14" w:rsidRPr="00FD0425" w:rsidRDefault="00BE5B14" w:rsidP="00BE5B14">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9515E09" w14:textId="77777777" w:rsidR="00BE5B14" w:rsidRPr="00FD0425" w:rsidRDefault="00BE5B14" w:rsidP="00BE5B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917BBA" w14:textId="77777777" w:rsidR="00BE5B14" w:rsidRPr="00FD0425" w:rsidRDefault="00BE5B14" w:rsidP="00BE5B14">
            <w:pPr>
              <w:pStyle w:val="TAL"/>
              <w:keepNext w:val="0"/>
              <w:keepLines w:val="0"/>
              <w:widowControl w:val="0"/>
            </w:pPr>
            <w:r w:rsidRPr="00FD0425">
              <w:t>9.2.3.70</w:t>
            </w:r>
          </w:p>
        </w:tc>
        <w:tc>
          <w:tcPr>
            <w:tcW w:w="1728" w:type="dxa"/>
            <w:tcBorders>
              <w:top w:val="single" w:sz="4" w:space="0" w:color="auto"/>
              <w:left w:val="single" w:sz="4" w:space="0" w:color="auto"/>
              <w:bottom w:val="single" w:sz="4" w:space="0" w:color="auto"/>
              <w:right w:val="single" w:sz="4" w:space="0" w:color="auto"/>
            </w:tcBorders>
          </w:tcPr>
          <w:p w14:paraId="05445D2D" w14:textId="77777777" w:rsidR="00BE5B14" w:rsidRPr="00FD0425" w:rsidRDefault="00BE5B14" w:rsidP="00BE5B14">
            <w:pPr>
              <w:pStyle w:val="TAL"/>
              <w:keepNext w:val="0"/>
              <w:keepLines w:val="0"/>
              <w:widowControl w:val="0"/>
              <w:rPr>
                <w:iCs/>
                <w:lang w:eastAsia="ja-JP"/>
              </w:rPr>
            </w:pPr>
            <w:r w:rsidRPr="00FD0425">
              <w:rPr>
                <w:iCs/>
                <w:lang w:eastAsia="ja-JP"/>
              </w:rPr>
              <w:t xml:space="preserve">LCID for primary path </w:t>
            </w:r>
            <w:r w:rsidRPr="002C2E75">
              <w:t xml:space="preserve">or LCID for split secondary path for </w:t>
            </w:r>
            <w:proofErr w:type="spellStart"/>
            <w:r w:rsidRPr="002C2E75">
              <w:t>fallback</w:t>
            </w:r>
            <w:proofErr w:type="spellEnd"/>
            <w:r w:rsidRPr="002C2E75">
              <w:t xml:space="preserve"> to split bearer</w:t>
            </w:r>
            <w:r w:rsidRPr="00FD0425">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AB72938"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B500B7" w14:textId="77777777" w:rsidR="00BE5B14" w:rsidRPr="00FD0425" w:rsidRDefault="00BE5B14" w:rsidP="00BE5B14">
            <w:pPr>
              <w:pStyle w:val="TAC"/>
              <w:keepNext w:val="0"/>
              <w:keepLines w:val="0"/>
              <w:widowControl w:val="0"/>
              <w:rPr>
                <w:iCs/>
                <w:lang w:eastAsia="ja-JP"/>
              </w:rPr>
            </w:pPr>
          </w:p>
        </w:tc>
      </w:tr>
      <w:tr w:rsidR="00BE5B14" w:rsidRPr="00FD0425" w14:paraId="0FDAC018" w14:textId="77777777" w:rsidTr="00BE5B14">
        <w:tc>
          <w:tcPr>
            <w:tcW w:w="2160" w:type="dxa"/>
            <w:tcBorders>
              <w:top w:val="single" w:sz="4" w:space="0" w:color="auto"/>
              <w:left w:val="single" w:sz="4" w:space="0" w:color="auto"/>
              <w:bottom w:val="single" w:sz="4" w:space="0" w:color="auto"/>
              <w:right w:val="single" w:sz="4" w:space="0" w:color="auto"/>
            </w:tcBorders>
          </w:tcPr>
          <w:p w14:paraId="2A919A13" w14:textId="77777777" w:rsidR="00BE5B14" w:rsidRPr="00FD0425" w:rsidRDefault="00BE5B14" w:rsidP="00BE5B14">
            <w:pPr>
              <w:pStyle w:val="TAL"/>
              <w:keepNext w:val="0"/>
              <w:keepLines w:val="0"/>
              <w:widowControl w:val="0"/>
              <w:ind w:left="227"/>
              <w:rPr>
                <w:rFonts w:eastAsia="Batang"/>
                <w:lang w:eastAsia="ja-JP"/>
              </w:rPr>
            </w:pPr>
            <w:r w:rsidRPr="00FD0425">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2ED08652" w14:textId="77777777" w:rsidR="00BE5B14" w:rsidRPr="00FD0425" w:rsidRDefault="00BE5B14" w:rsidP="00BE5B14">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BDD334" w14:textId="77777777" w:rsidR="00BE5B14" w:rsidRPr="00FD0425" w:rsidRDefault="00BE5B14" w:rsidP="00BE5B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5C3C71" w14:textId="77777777" w:rsidR="00BE5B14" w:rsidRPr="00FD0425" w:rsidRDefault="00BE5B14" w:rsidP="00BE5B14">
            <w:pPr>
              <w:pStyle w:val="TAL"/>
              <w:keepNext w:val="0"/>
              <w:keepLines w:val="0"/>
              <w:widowControl w:val="0"/>
            </w:pPr>
            <w:r w:rsidRPr="00FD0425">
              <w:t>9.2.3.80</w:t>
            </w:r>
          </w:p>
        </w:tc>
        <w:tc>
          <w:tcPr>
            <w:tcW w:w="1728" w:type="dxa"/>
            <w:tcBorders>
              <w:top w:val="single" w:sz="4" w:space="0" w:color="auto"/>
              <w:left w:val="single" w:sz="4" w:space="0" w:color="auto"/>
              <w:bottom w:val="single" w:sz="4" w:space="0" w:color="auto"/>
              <w:right w:val="single" w:sz="4" w:space="0" w:color="auto"/>
            </w:tcBorders>
          </w:tcPr>
          <w:p w14:paraId="3687B0FD"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E9DB002"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75E4E3" w14:textId="77777777" w:rsidR="00BE5B14" w:rsidRPr="00FD0425" w:rsidRDefault="00BE5B14" w:rsidP="00BE5B14">
            <w:pPr>
              <w:pStyle w:val="TAC"/>
              <w:keepNext w:val="0"/>
              <w:keepLines w:val="0"/>
              <w:widowControl w:val="0"/>
              <w:rPr>
                <w:iCs/>
                <w:lang w:eastAsia="ja-JP"/>
              </w:rPr>
            </w:pPr>
          </w:p>
        </w:tc>
      </w:tr>
      <w:tr w:rsidR="00BE5B14" w:rsidRPr="00FD0425" w14:paraId="6236327B" w14:textId="77777777" w:rsidTr="00BE5B14">
        <w:tc>
          <w:tcPr>
            <w:tcW w:w="2160" w:type="dxa"/>
            <w:tcBorders>
              <w:top w:val="single" w:sz="4" w:space="0" w:color="auto"/>
              <w:left w:val="single" w:sz="4" w:space="0" w:color="auto"/>
              <w:bottom w:val="single" w:sz="4" w:space="0" w:color="auto"/>
              <w:right w:val="single" w:sz="4" w:space="0" w:color="auto"/>
            </w:tcBorders>
          </w:tcPr>
          <w:p w14:paraId="56081436" w14:textId="77777777" w:rsidR="00BE5B14" w:rsidRPr="00FD0425" w:rsidRDefault="00BE5B14" w:rsidP="00BE5B14">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EFC3E00" w14:textId="77777777" w:rsidR="00BE5B14" w:rsidRPr="00FD0425" w:rsidRDefault="00BE5B14" w:rsidP="00BE5B14">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DE34C6E" w14:textId="77777777" w:rsidR="00BE5B14" w:rsidRPr="00FD0425" w:rsidRDefault="00BE5B14" w:rsidP="00BE5B14">
            <w:pPr>
              <w:pStyle w:val="TAL"/>
              <w:keepNext w:val="0"/>
              <w:keepLines w:val="0"/>
              <w:widowControl w:val="0"/>
              <w:rPr>
                <w:i/>
                <w:lang w:eastAsia="ja-JP"/>
              </w:rPr>
            </w:pPr>
            <w:r w:rsidRPr="0018762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3F80E47" w14:textId="77777777" w:rsidR="00BE5B14" w:rsidRPr="00FD0425" w:rsidRDefault="00BE5B14" w:rsidP="00BE5B1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486614"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80CE28" w14:textId="77777777" w:rsidR="00BE5B14" w:rsidRPr="00FD0425" w:rsidRDefault="00BE5B14" w:rsidP="00BE5B14">
            <w:pPr>
              <w:pStyle w:val="TAC"/>
              <w:keepNext w:val="0"/>
              <w:keepLines w:val="0"/>
              <w:widowControl w:val="0"/>
              <w:rPr>
                <w:lang w:eastAsia="ja-JP"/>
              </w:rPr>
            </w:pPr>
            <w:r w:rsidRPr="00187624">
              <w:t>YES</w:t>
            </w:r>
          </w:p>
        </w:tc>
        <w:tc>
          <w:tcPr>
            <w:tcW w:w="1080" w:type="dxa"/>
            <w:tcBorders>
              <w:top w:val="single" w:sz="4" w:space="0" w:color="auto"/>
              <w:left w:val="single" w:sz="4" w:space="0" w:color="auto"/>
              <w:bottom w:val="single" w:sz="4" w:space="0" w:color="auto"/>
              <w:right w:val="single" w:sz="4" w:space="0" w:color="auto"/>
            </w:tcBorders>
          </w:tcPr>
          <w:p w14:paraId="2A71938C" w14:textId="77777777" w:rsidR="00BE5B14" w:rsidRPr="00FD0425" w:rsidRDefault="00BE5B14" w:rsidP="00BE5B14">
            <w:pPr>
              <w:pStyle w:val="TAC"/>
              <w:keepNext w:val="0"/>
              <w:keepLines w:val="0"/>
              <w:widowControl w:val="0"/>
              <w:rPr>
                <w:iCs/>
                <w:lang w:eastAsia="ja-JP"/>
              </w:rPr>
            </w:pPr>
            <w:r w:rsidRPr="00187624">
              <w:t>ignore</w:t>
            </w:r>
          </w:p>
        </w:tc>
      </w:tr>
      <w:tr w:rsidR="00BE5B14" w:rsidRPr="00FD0425" w14:paraId="2E1DEEDE" w14:textId="77777777" w:rsidTr="00BE5B14">
        <w:tc>
          <w:tcPr>
            <w:tcW w:w="2160" w:type="dxa"/>
            <w:tcBorders>
              <w:top w:val="single" w:sz="4" w:space="0" w:color="auto"/>
              <w:left w:val="single" w:sz="4" w:space="0" w:color="auto"/>
              <w:bottom w:val="single" w:sz="4" w:space="0" w:color="auto"/>
              <w:right w:val="single" w:sz="4" w:space="0" w:color="auto"/>
            </w:tcBorders>
          </w:tcPr>
          <w:p w14:paraId="543B839B" w14:textId="77777777" w:rsidR="00BE5B14" w:rsidRPr="00FD0425" w:rsidRDefault="00BE5B14" w:rsidP="00BE5B14">
            <w:pPr>
              <w:pStyle w:val="TAL"/>
              <w:keepNext w:val="0"/>
              <w:keepLines w:val="0"/>
              <w:widowControl w:val="0"/>
              <w:ind w:left="340"/>
              <w:rPr>
                <w:rFonts w:eastAsia="Batang"/>
                <w:lang w:eastAsia="ja-JP"/>
              </w:rPr>
            </w:pPr>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A34B2DE" w14:textId="77777777" w:rsidR="00BE5B14" w:rsidRPr="00FD0425" w:rsidRDefault="00BE5B14" w:rsidP="00BE5B14">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22BEB528" w14:textId="77777777" w:rsidR="00BE5B14" w:rsidRPr="00FD0425" w:rsidRDefault="00BE5B14" w:rsidP="00BE5B14">
            <w:pPr>
              <w:pStyle w:val="TAL"/>
              <w:keepNext w:val="0"/>
              <w:keepLines w:val="0"/>
              <w:widowControl w:val="0"/>
              <w:rPr>
                <w:i/>
                <w:lang w:eastAsia="ja-JP"/>
              </w:rPr>
            </w:pPr>
            <w:proofErr w:type="gramStart"/>
            <w:r w:rsidRPr="00187624">
              <w:rPr>
                <w:i/>
                <w:lang w:eastAsia="ja-JP"/>
              </w:rPr>
              <w:t>1 ..</w:t>
            </w:r>
            <w:proofErr w:type="gramEnd"/>
            <w:r w:rsidRPr="00187624">
              <w:rPr>
                <w:i/>
                <w:lang w:eastAsia="ja-JP"/>
              </w:rPr>
              <w:t xml:space="preserve"> &lt;</w:t>
            </w:r>
            <w:proofErr w:type="spellStart"/>
            <w:r w:rsidRPr="00187624">
              <w:rPr>
                <w:i/>
                <w:lang w:eastAsia="ja-JP"/>
              </w:rPr>
              <w:t>maxnoofAdditionalPDCPDuplicationTNL</w:t>
            </w:r>
            <w:proofErr w:type="spellEnd"/>
            <w:r w:rsidRPr="0018762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9389674" w14:textId="77777777" w:rsidR="00BE5B14" w:rsidRPr="00FD0425" w:rsidRDefault="00BE5B14" w:rsidP="00BE5B1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F0883A"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8A6F9BA" w14:textId="77777777" w:rsidR="00BE5B14" w:rsidRPr="00FD0425" w:rsidRDefault="00BE5B14" w:rsidP="00BE5B14">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18C73A8D" w14:textId="77777777" w:rsidR="00BE5B14" w:rsidRPr="00FD0425" w:rsidRDefault="00BE5B14" w:rsidP="00BE5B14">
            <w:pPr>
              <w:pStyle w:val="TAC"/>
              <w:keepNext w:val="0"/>
              <w:keepLines w:val="0"/>
              <w:widowControl w:val="0"/>
              <w:rPr>
                <w:iCs/>
                <w:lang w:eastAsia="ja-JP"/>
              </w:rPr>
            </w:pPr>
          </w:p>
        </w:tc>
      </w:tr>
      <w:tr w:rsidR="00BE5B14" w:rsidRPr="00FD0425" w14:paraId="033951E7" w14:textId="77777777" w:rsidTr="00BE5B14">
        <w:tc>
          <w:tcPr>
            <w:tcW w:w="2160" w:type="dxa"/>
            <w:tcBorders>
              <w:top w:val="single" w:sz="4" w:space="0" w:color="auto"/>
              <w:left w:val="single" w:sz="4" w:space="0" w:color="auto"/>
              <w:bottom w:val="single" w:sz="4" w:space="0" w:color="auto"/>
              <w:right w:val="single" w:sz="4" w:space="0" w:color="auto"/>
            </w:tcBorders>
          </w:tcPr>
          <w:p w14:paraId="4D61849A" w14:textId="77777777" w:rsidR="00BE5B14" w:rsidRPr="00FD0425" w:rsidRDefault="00BE5B14" w:rsidP="00BE5B14">
            <w:pPr>
              <w:pStyle w:val="TAL"/>
              <w:keepNext w:val="0"/>
              <w:keepLines w:val="0"/>
              <w:widowControl w:val="0"/>
              <w:ind w:left="454"/>
              <w:rPr>
                <w:rFonts w:eastAsia="Batang"/>
                <w:lang w:eastAsia="ja-JP"/>
              </w:rPr>
            </w:pPr>
            <w:r w:rsidRPr="008B18FD">
              <w:rPr>
                <w:rFonts w:eastAsia="Batang"/>
                <w:lang w:eastAsia="ja-JP"/>
              </w:rPr>
              <w:t>&gt;&gt;</w:t>
            </w:r>
            <w:r>
              <w:rPr>
                <w:rFonts w:eastAsia="Batang"/>
                <w:lang w:eastAsia="ja-JP"/>
              </w:rPr>
              <w:t>&gt;&gt;</w:t>
            </w:r>
            <w:r w:rsidRPr="008B18FD">
              <w:rPr>
                <w:rFonts w:eastAsia="Batang"/>
                <w:lang w:eastAsia="ja-JP"/>
              </w:rPr>
              <w:t xml:space="preserve">Additional PDCP Duplication UP TNL </w:t>
            </w:r>
            <w:r w:rsidRPr="008B18FD">
              <w:rPr>
                <w:rFonts w:eastAsia="Batang"/>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3128EC80" w14:textId="77777777" w:rsidR="00BE5B14" w:rsidRPr="00FD0425" w:rsidRDefault="00BE5B14" w:rsidP="00BE5B14">
            <w:pPr>
              <w:pStyle w:val="TAL"/>
              <w:keepNext w:val="0"/>
              <w:keepLines w:val="0"/>
              <w:widowControl w:val="0"/>
              <w:rPr>
                <w:rFonts w:eastAsia="Batang"/>
                <w:lang w:eastAsia="ja-JP"/>
              </w:rPr>
            </w:pPr>
            <w:r w:rsidRPr="00187624">
              <w:rPr>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A05BB34" w14:textId="77777777" w:rsidR="00BE5B14" w:rsidRPr="00FD0425" w:rsidRDefault="00BE5B14" w:rsidP="00BE5B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EB5F0F" w14:textId="77777777" w:rsidR="00BE5B14" w:rsidRDefault="00BE5B14" w:rsidP="00BE5B14">
            <w:pPr>
              <w:pStyle w:val="TAL"/>
              <w:keepNext w:val="0"/>
              <w:keepLines w:val="0"/>
              <w:widowControl w:val="0"/>
              <w:rPr>
                <w:lang w:eastAsia="zh-CN"/>
              </w:rPr>
            </w:pPr>
            <w:r w:rsidRPr="00FD0425">
              <w:rPr>
                <w:lang w:eastAsia="ja-JP"/>
              </w:rPr>
              <w:t>UP Transport Layer Information</w:t>
            </w:r>
          </w:p>
          <w:p w14:paraId="18AA7986" w14:textId="77777777" w:rsidR="00BE5B14" w:rsidRPr="00FD0425" w:rsidRDefault="00BE5B14" w:rsidP="00BE5B14">
            <w:pPr>
              <w:pStyle w:val="TAL"/>
              <w:keepNext w:val="0"/>
              <w:keepLines w:val="0"/>
              <w:widowControl w:val="0"/>
            </w:pPr>
            <w:r w:rsidRPr="00187624">
              <w:rPr>
                <w:lang w:eastAsia="zh-CN"/>
              </w:rPr>
              <w:lastRenderedPageBreak/>
              <w:t>9.2.3.</w:t>
            </w:r>
            <w:r>
              <w:rPr>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F04D08F" w14:textId="77777777" w:rsidR="00BE5B14" w:rsidRPr="00FD0425" w:rsidRDefault="00BE5B14" w:rsidP="00BE5B14">
            <w:pPr>
              <w:pStyle w:val="TAL"/>
              <w:keepNext w:val="0"/>
              <w:keepLines w:val="0"/>
              <w:widowControl w:val="0"/>
              <w:rPr>
                <w:iCs/>
                <w:lang w:eastAsia="ja-JP"/>
              </w:rPr>
            </w:pPr>
            <w:r w:rsidRPr="00187624">
              <w:lastRenderedPageBreak/>
              <w:t xml:space="preserve">M-NG-RAN node GTP-U endpoint(s) of a DRB’s </w:t>
            </w:r>
            <w:proofErr w:type="spellStart"/>
            <w:r w:rsidRPr="00187624">
              <w:t>Xn</w:t>
            </w:r>
            <w:proofErr w:type="spellEnd"/>
            <w:r w:rsidRPr="00187624">
              <w:t xml:space="preserve"> </w:t>
            </w:r>
            <w:r w:rsidRPr="00187624">
              <w:lastRenderedPageBreak/>
              <w:t>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6C1F7B5" w14:textId="77777777" w:rsidR="00BE5B14" w:rsidRPr="00FD0425" w:rsidRDefault="00BE5B14" w:rsidP="00BE5B14">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6A48BAF6" w14:textId="77777777" w:rsidR="00BE5B14" w:rsidRPr="00FD0425" w:rsidRDefault="00BE5B14" w:rsidP="00BE5B14">
            <w:pPr>
              <w:pStyle w:val="TAC"/>
              <w:keepNext w:val="0"/>
              <w:keepLines w:val="0"/>
              <w:widowControl w:val="0"/>
              <w:rPr>
                <w:iCs/>
                <w:lang w:eastAsia="ja-JP"/>
              </w:rPr>
            </w:pPr>
          </w:p>
        </w:tc>
      </w:tr>
      <w:tr w:rsidR="00490E63" w:rsidRPr="00FD0425" w14:paraId="284C1BAD" w14:textId="77777777" w:rsidTr="00181396">
        <w:trPr>
          <w:ins w:id="247" w:author="CATT" w:date="2024-05-10T12:01:00Z"/>
        </w:trPr>
        <w:tc>
          <w:tcPr>
            <w:tcW w:w="2160" w:type="dxa"/>
            <w:tcBorders>
              <w:top w:val="single" w:sz="4" w:space="0" w:color="auto"/>
              <w:left w:val="single" w:sz="4" w:space="0" w:color="auto"/>
              <w:bottom w:val="single" w:sz="4" w:space="0" w:color="auto"/>
              <w:right w:val="single" w:sz="4" w:space="0" w:color="auto"/>
            </w:tcBorders>
          </w:tcPr>
          <w:p w14:paraId="01DFD39F" w14:textId="0E9BD809" w:rsidR="00490E63" w:rsidRPr="00FD0425" w:rsidRDefault="00490E63" w:rsidP="007120BD">
            <w:pPr>
              <w:pStyle w:val="TAL"/>
              <w:keepNext w:val="0"/>
              <w:keepLines w:val="0"/>
              <w:widowControl w:val="0"/>
              <w:ind w:left="227"/>
              <w:rPr>
                <w:ins w:id="248" w:author="CATT" w:date="2024-05-10T12:01:00Z"/>
                <w:rFonts w:eastAsia="Batang"/>
                <w:lang w:eastAsia="ja-JP"/>
              </w:rPr>
            </w:pPr>
            <w:ins w:id="249" w:author="CATT" w:date="2024-05-10T12:01:00Z">
              <w:r w:rsidRPr="00EA5FA7">
                <w:lastRenderedPageBreak/>
                <w:t>&gt;&gt;</w:t>
              </w:r>
              <w:r w:rsidRPr="00EB3C6B">
                <w:rPr>
                  <w:rFonts w:hint="eastAsia"/>
                  <w:noProof/>
                  <w:lang w:eastAsia="zh-CN"/>
                </w:rPr>
                <w:t>GTP-U Report DRB</w:t>
              </w:r>
            </w:ins>
          </w:p>
        </w:tc>
        <w:tc>
          <w:tcPr>
            <w:tcW w:w="1080" w:type="dxa"/>
            <w:tcBorders>
              <w:top w:val="single" w:sz="4" w:space="0" w:color="auto"/>
              <w:left w:val="single" w:sz="4" w:space="0" w:color="auto"/>
              <w:bottom w:val="single" w:sz="4" w:space="0" w:color="auto"/>
              <w:right w:val="single" w:sz="4" w:space="0" w:color="auto"/>
            </w:tcBorders>
          </w:tcPr>
          <w:p w14:paraId="02C63BE1" w14:textId="6E128206" w:rsidR="00490E63" w:rsidRPr="00FD0425" w:rsidRDefault="00490E63" w:rsidP="00181396">
            <w:pPr>
              <w:pStyle w:val="TAL"/>
              <w:keepNext w:val="0"/>
              <w:keepLines w:val="0"/>
              <w:widowControl w:val="0"/>
              <w:rPr>
                <w:ins w:id="250" w:author="CATT" w:date="2024-05-10T12:01:00Z"/>
                <w:rFonts w:eastAsia="Batang"/>
                <w:lang w:eastAsia="ja-JP"/>
              </w:rPr>
            </w:pPr>
            <w:ins w:id="251" w:author="CATT" w:date="2024-05-10T12:01:00Z">
              <w:r w:rsidRPr="00EA5FA7">
                <w:rPr>
                  <w:rFonts w:cs="Arial"/>
                  <w:noProof/>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F3D44D" w14:textId="77777777" w:rsidR="00490E63" w:rsidRPr="00FD0425" w:rsidRDefault="00490E63" w:rsidP="00181396">
            <w:pPr>
              <w:pStyle w:val="TAL"/>
              <w:keepNext w:val="0"/>
              <w:keepLines w:val="0"/>
              <w:widowControl w:val="0"/>
              <w:rPr>
                <w:ins w:id="252" w:author="CATT" w:date="2024-05-10T12:0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2442DD" w14:textId="6EE0723E" w:rsidR="00490E63" w:rsidRPr="00FD0425" w:rsidRDefault="00490E63" w:rsidP="007120BD">
            <w:pPr>
              <w:pStyle w:val="TAL"/>
              <w:keepNext w:val="0"/>
              <w:keepLines w:val="0"/>
              <w:widowControl w:val="0"/>
              <w:rPr>
                <w:ins w:id="253" w:author="CATT" w:date="2024-05-10T12:01:00Z"/>
              </w:rPr>
            </w:pPr>
            <w:ins w:id="254" w:author="CATT" w:date="2024-05-10T12:01:00Z">
              <w:r>
                <w:rPr>
                  <w:rFonts w:hint="eastAsia"/>
                  <w:noProof/>
                  <w:lang w:eastAsia="zh-CN"/>
                </w:rPr>
                <w:t>9.</w:t>
              </w:r>
            </w:ins>
            <w:ins w:id="255" w:author="CATT" w:date="2024-05-10T12:15:00Z">
              <w:r w:rsidR="00066DB8">
                <w:rPr>
                  <w:rFonts w:hint="eastAsia"/>
                  <w:noProof/>
                  <w:lang w:eastAsia="zh-CN"/>
                </w:rPr>
                <w:t>2</w:t>
              </w:r>
            </w:ins>
            <w:ins w:id="256" w:author="CATT" w:date="2024-05-10T12:01:00Z">
              <w:r>
                <w:rPr>
                  <w:rFonts w:hint="eastAsia"/>
                  <w:noProof/>
                  <w:lang w:eastAsia="zh-CN"/>
                </w:rPr>
                <w:t>.</w:t>
              </w:r>
            </w:ins>
            <w:ins w:id="257" w:author="CATT" w:date="2024-05-10T12:15:00Z">
              <w:r w:rsidR="00066DB8">
                <w:rPr>
                  <w:rFonts w:hint="eastAsia"/>
                  <w:noProof/>
                  <w:lang w:eastAsia="zh-CN"/>
                </w:rPr>
                <w:t>3</w:t>
              </w:r>
            </w:ins>
            <w:ins w:id="258" w:author="CATT" w:date="2024-05-10T12:01:00Z">
              <w:r>
                <w:rPr>
                  <w:rFonts w:hint="eastAsia"/>
                  <w:noProof/>
                  <w:lang w:eastAsia="zh-CN"/>
                </w:rPr>
                <w:t>.</w:t>
              </w:r>
              <w:r w:rsidRPr="00EB3C6B">
                <w:rPr>
                  <w:rFonts w:hint="eastAsia"/>
                  <w:noProof/>
                  <w:highlight w:val="yellow"/>
                  <w:lang w:eastAsia="zh-CN"/>
                </w:rPr>
                <w:t>x</w:t>
              </w:r>
            </w:ins>
            <w:ins w:id="259" w:author="CATT" w:date="2024-05-10T14:06:00Z">
              <w:r w:rsidR="007120BD">
                <w:rPr>
                  <w:rFonts w:hint="eastAsia"/>
                  <w:noProof/>
                  <w:highlight w:val="yellow"/>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0C261A02" w14:textId="77777777" w:rsidR="00490E63" w:rsidRPr="00FD0425" w:rsidRDefault="00490E63" w:rsidP="00181396">
            <w:pPr>
              <w:pStyle w:val="TAL"/>
              <w:keepNext w:val="0"/>
              <w:keepLines w:val="0"/>
              <w:widowControl w:val="0"/>
              <w:rPr>
                <w:ins w:id="260" w:author="CATT" w:date="2024-05-10T12:01: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CC07A72" w14:textId="0D549E99" w:rsidR="00490E63" w:rsidRPr="00FD0425" w:rsidRDefault="00490E63" w:rsidP="00181396">
            <w:pPr>
              <w:pStyle w:val="TAC"/>
              <w:keepNext w:val="0"/>
              <w:keepLines w:val="0"/>
              <w:widowControl w:val="0"/>
              <w:rPr>
                <w:ins w:id="261" w:author="CATT" w:date="2024-05-10T12:01:00Z"/>
                <w:iCs/>
                <w:lang w:eastAsia="ja-JP"/>
              </w:rPr>
            </w:pPr>
            <w:ins w:id="262" w:author="CATT" w:date="2024-05-10T12:01: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6F263856" w14:textId="0255014B" w:rsidR="00490E63" w:rsidRPr="00FD0425" w:rsidRDefault="00490E63" w:rsidP="00181396">
            <w:pPr>
              <w:pStyle w:val="TAC"/>
              <w:keepNext w:val="0"/>
              <w:keepLines w:val="0"/>
              <w:widowControl w:val="0"/>
              <w:rPr>
                <w:ins w:id="263" w:author="CATT" w:date="2024-05-10T12:01:00Z"/>
                <w:iCs/>
                <w:lang w:eastAsia="ja-JP"/>
              </w:rPr>
            </w:pPr>
            <w:ins w:id="264" w:author="CATT" w:date="2024-05-10T12:01:00Z">
              <w:r>
                <w:rPr>
                  <w:rFonts w:hint="eastAsia"/>
                  <w:lang w:eastAsia="zh-CN"/>
                </w:rPr>
                <w:t>reject</w:t>
              </w:r>
            </w:ins>
          </w:p>
        </w:tc>
      </w:tr>
      <w:tr w:rsidR="00BE5B14" w:rsidRPr="00FD0425" w14:paraId="7810A21E" w14:textId="77777777" w:rsidTr="00BE5B14">
        <w:tc>
          <w:tcPr>
            <w:tcW w:w="2160" w:type="dxa"/>
            <w:tcBorders>
              <w:top w:val="single" w:sz="4" w:space="0" w:color="auto"/>
              <w:left w:val="single" w:sz="4" w:space="0" w:color="auto"/>
              <w:bottom w:val="single" w:sz="4" w:space="0" w:color="auto"/>
              <w:right w:val="single" w:sz="4" w:space="0" w:color="auto"/>
            </w:tcBorders>
          </w:tcPr>
          <w:p w14:paraId="4907B8EC" w14:textId="77777777" w:rsidR="00BE5B14" w:rsidRPr="00FD0425" w:rsidRDefault="00BE5B14" w:rsidP="00BE5B14">
            <w:pPr>
              <w:pStyle w:val="TAL"/>
              <w:keepNext w:val="0"/>
              <w:keepLines w:val="0"/>
              <w:widowControl w:val="0"/>
              <w:rPr>
                <w:rFonts w:eastAsia="Batang"/>
                <w:lang w:eastAsia="ja-JP"/>
              </w:rPr>
            </w:pPr>
            <w:r w:rsidRPr="00FD0425">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484E23CE" w14:textId="77777777" w:rsidR="00BE5B14" w:rsidRPr="00FD0425" w:rsidRDefault="00BE5B14" w:rsidP="00BE5B14">
            <w:pPr>
              <w:pStyle w:val="TAL"/>
              <w:keepNext w:val="0"/>
              <w:keepLines w:val="0"/>
              <w:widowControl w:val="0"/>
              <w:rPr>
                <w:rFonts w:eastAsia="Batang"/>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C08028" w14:textId="77777777" w:rsidR="00BE5B14" w:rsidRPr="00FD0425" w:rsidRDefault="00BE5B14" w:rsidP="00BE5B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017512" w14:textId="77777777" w:rsidR="00BE5B14" w:rsidRPr="00FD0425" w:rsidRDefault="00BE5B14" w:rsidP="00BE5B14">
            <w:pPr>
              <w:pStyle w:val="TAL"/>
              <w:keepNext w:val="0"/>
              <w:keepLines w:val="0"/>
              <w:widowControl w:val="0"/>
              <w:rPr>
                <w:rFonts w:cs="Arial"/>
                <w:szCs w:val="18"/>
              </w:rPr>
            </w:pPr>
            <w:r w:rsidRPr="00FD0425">
              <w:rPr>
                <w:rFonts w:cs="Arial"/>
                <w:szCs w:val="18"/>
              </w:rPr>
              <w:t>DRB List with Cause</w:t>
            </w:r>
          </w:p>
          <w:p w14:paraId="2EF4F4A7" w14:textId="77777777" w:rsidR="00BE5B14" w:rsidRPr="00FD0425" w:rsidRDefault="00BE5B14" w:rsidP="00BE5B14">
            <w:pPr>
              <w:pStyle w:val="TAL"/>
              <w:keepNext w:val="0"/>
              <w:keepLines w:val="0"/>
              <w:widowControl w:val="0"/>
            </w:pPr>
            <w:r w:rsidRPr="00FD0425">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065A7E97"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8B72B1D" w14:textId="77777777" w:rsidR="00BE5B14" w:rsidRPr="00FD0425" w:rsidRDefault="00BE5B14" w:rsidP="00BE5B14">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DE396" w14:textId="77777777" w:rsidR="00BE5B14" w:rsidRPr="00FD0425" w:rsidRDefault="00BE5B14" w:rsidP="00BE5B14">
            <w:pPr>
              <w:pStyle w:val="TAC"/>
              <w:keepNext w:val="0"/>
              <w:keepLines w:val="0"/>
              <w:widowControl w:val="0"/>
              <w:rPr>
                <w:iCs/>
                <w:lang w:eastAsia="ja-JP"/>
              </w:rPr>
            </w:pPr>
          </w:p>
        </w:tc>
      </w:tr>
      <w:tr w:rsidR="00BE5B14" w:rsidRPr="00FD0425" w14:paraId="4021A813" w14:textId="77777777" w:rsidTr="00BE5B14">
        <w:tc>
          <w:tcPr>
            <w:tcW w:w="2160" w:type="dxa"/>
            <w:tcBorders>
              <w:top w:val="single" w:sz="4" w:space="0" w:color="auto"/>
              <w:left w:val="single" w:sz="4" w:space="0" w:color="auto"/>
              <w:bottom w:val="single" w:sz="4" w:space="0" w:color="auto"/>
              <w:right w:val="single" w:sz="4" w:space="0" w:color="auto"/>
            </w:tcBorders>
          </w:tcPr>
          <w:p w14:paraId="312854AE" w14:textId="77777777" w:rsidR="00BE5B14" w:rsidRPr="00FD0425" w:rsidRDefault="00BE5B14" w:rsidP="00BE5B14">
            <w:pPr>
              <w:pStyle w:val="TAL"/>
              <w:keepNext w:val="0"/>
              <w:keepLines w:val="0"/>
              <w:widowControl w:val="0"/>
              <w:rPr>
                <w:rFonts w:eastAsia="Batang" w:cs="Arial"/>
                <w:szCs w:val="18"/>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734573BF" w14:textId="77777777" w:rsidR="00BE5B14" w:rsidRPr="00FD0425" w:rsidRDefault="00BE5B14" w:rsidP="00BE5B14">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764CBD" w14:textId="77777777" w:rsidR="00BE5B14" w:rsidRPr="00FD0425" w:rsidRDefault="00BE5B14" w:rsidP="00BE5B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6ACD25" w14:textId="77777777" w:rsidR="00BE5B14" w:rsidRPr="00FD0425" w:rsidRDefault="00BE5B14" w:rsidP="00BE5B14">
            <w:pPr>
              <w:pStyle w:val="TAL"/>
              <w:keepNext w:val="0"/>
              <w:keepLines w:val="0"/>
              <w:widowControl w:val="0"/>
              <w:rPr>
                <w:rFonts w:cs="Arial"/>
                <w:szCs w:val="18"/>
              </w:rPr>
            </w:pPr>
            <w:r w:rsidRPr="00FD0425">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174CE028"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B401E97" w14:textId="77777777" w:rsidR="00BE5B14" w:rsidRPr="00FD0425" w:rsidRDefault="00BE5B14" w:rsidP="00BE5B14">
            <w:pPr>
              <w:pStyle w:val="TAC"/>
              <w:keepNext w:val="0"/>
              <w:keepLines w:val="0"/>
              <w:widowControl w:val="0"/>
              <w:rPr>
                <w:lang w:eastAsia="ja-JP"/>
              </w:rPr>
            </w:pPr>
            <w:r w:rsidRPr="00FD0425">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292AB" w14:textId="77777777" w:rsidR="00BE5B14" w:rsidRPr="00FD0425" w:rsidRDefault="00BE5B14" w:rsidP="00BE5B14">
            <w:pPr>
              <w:pStyle w:val="TAC"/>
              <w:keepNext w:val="0"/>
              <w:keepLines w:val="0"/>
              <w:widowControl w:val="0"/>
              <w:rPr>
                <w:iCs/>
                <w:lang w:eastAsia="ja-JP"/>
              </w:rPr>
            </w:pPr>
            <w:r w:rsidRPr="00FD0425">
              <w:rPr>
                <w:iCs/>
                <w:lang w:eastAsia="ja-JP"/>
              </w:rPr>
              <w:t>ignore</w:t>
            </w:r>
          </w:p>
        </w:tc>
      </w:tr>
      <w:tr w:rsidR="00BE5B14" w:rsidRPr="00FD0425" w14:paraId="13E4FCB1" w14:textId="77777777" w:rsidTr="00BE5B14">
        <w:tc>
          <w:tcPr>
            <w:tcW w:w="2160" w:type="dxa"/>
            <w:tcBorders>
              <w:top w:val="single" w:sz="4" w:space="0" w:color="auto"/>
              <w:left w:val="single" w:sz="4" w:space="0" w:color="auto"/>
              <w:bottom w:val="single" w:sz="4" w:space="0" w:color="auto"/>
              <w:right w:val="single" w:sz="4" w:space="0" w:color="auto"/>
            </w:tcBorders>
          </w:tcPr>
          <w:p w14:paraId="6639C7B4" w14:textId="77777777" w:rsidR="00BE5B14" w:rsidRPr="00FD0425" w:rsidRDefault="00BE5B14" w:rsidP="00BE5B14">
            <w:pPr>
              <w:pStyle w:val="TAL"/>
              <w:keepNext w:val="0"/>
              <w:keepLines w:val="0"/>
              <w:widowControl w:val="0"/>
              <w:rPr>
                <w:lang w:eastAsia="ja-JP"/>
              </w:rPr>
            </w:pPr>
            <w:r w:rsidRPr="00FD0425">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51AF2652" w14:textId="77777777" w:rsidR="00BE5B14" w:rsidRPr="00FD0425" w:rsidRDefault="00BE5B14" w:rsidP="00BE5B14">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5E0123" w14:textId="77777777" w:rsidR="00BE5B14" w:rsidRPr="00FD0425" w:rsidRDefault="00BE5B14" w:rsidP="00BE5B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5E8463" w14:textId="77777777" w:rsidR="00BE5B14" w:rsidRPr="00FD0425" w:rsidRDefault="00BE5B14" w:rsidP="00BE5B14">
            <w:pPr>
              <w:pStyle w:val="TAL"/>
              <w:keepNext w:val="0"/>
              <w:keepLines w:val="0"/>
              <w:widowControl w:val="0"/>
              <w:rPr>
                <w:rFonts w:cs="Arial"/>
                <w:szCs w:val="18"/>
              </w:rPr>
            </w:pPr>
            <w:r w:rsidRPr="00FD0425">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5109C0A7"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3095B7" w14:textId="77777777" w:rsidR="00BE5B14" w:rsidRPr="00FD0425" w:rsidRDefault="00BE5B14" w:rsidP="00BE5B14">
            <w:pPr>
              <w:pStyle w:val="TAC"/>
              <w:keepNext w:val="0"/>
              <w:keepLines w:val="0"/>
              <w:widowControl w:val="0"/>
              <w:rPr>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EC7F86" w14:textId="77777777" w:rsidR="00BE5B14" w:rsidRPr="00FD0425" w:rsidRDefault="00BE5B14" w:rsidP="00BE5B14">
            <w:pPr>
              <w:pStyle w:val="TAC"/>
              <w:keepNext w:val="0"/>
              <w:keepLines w:val="0"/>
              <w:widowControl w:val="0"/>
              <w:rPr>
                <w:iCs/>
                <w:lang w:eastAsia="ja-JP"/>
              </w:rPr>
            </w:pPr>
            <w:r w:rsidRPr="00FD0425">
              <w:rPr>
                <w:lang w:eastAsia="ja-JP"/>
              </w:rPr>
              <w:t>ignore</w:t>
            </w:r>
          </w:p>
        </w:tc>
      </w:tr>
      <w:tr w:rsidR="00BE5B14" w:rsidRPr="00FD0425" w14:paraId="753E7545" w14:textId="77777777" w:rsidTr="00BE5B14">
        <w:tc>
          <w:tcPr>
            <w:tcW w:w="2160" w:type="dxa"/>
            <w:tcBorders>
              <w:top w:val="single" w:sz="4" w:space="0" w:color="auto"/>
              <w:left w:val="single" w:sz="4" w:space="0" w:color="auto"/>
              <w:bottom w:val="single" w:sz="4" w:space="0" w:color="auto"/>
              <w:right w:val="single" w:sz="4" w:space="0" w:color="auto"/>
            </w:tcBorders>
          </w:tcPr>
          <w:p w14:paraId="52BED0F1" w14:textId="77777777" w:rsidR="00BE5B14" w:rsidRPr="00FD0425" w:rsidRDefault="00BE5B14" w:rsidP="00BE5B14">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D6281B1" w14:textId="77777777" w:rsidR="00BE5B14" w:rsidRPr="00FD0425" w:rsidRDefault="00BE5B14" w:rsidP="00BE5B14">
            <w:pPr>
              <w:pStyle w:val="TAL"/>
              <w:keepNext w:val="0"/>
              <w:keepLines w:val="0"/>
              <w:widowControl w:val="0"/>
              <w:rPr>
                <w:rFonts w:eastAsia="Batang" w:cs="Arial"/>
                <w:szCs w:val="18"/>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662D4" w14:textId="77777777" w:rsidR="00BE5B14" w:rsidRPr="00FD0425" w:rsidRDefault="00BE5B14" w:rsidP="00BE5B1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DA3EB3" w14:textId="77777777" w:rsidR="00BE5B14" w:rsidRPr="00FD0425" w:rsidRDefault="00BE5B14" w:rsidP="00BE5B14">
            <w:pPr>
              <w:pStyle w:val="TAL"/>
              <w:keepNext w:val="0"/>
              <w:keepLines w:val="0"/>
              <w:widowControl w:val="0"/>
              <w:rPr>
                <w:rFonts w:cs="Arial"/>
                <w:szCs w:val="18"/>
                <w:lang w:eastAsia="zh-CN"/>
              </w:rPr>
            </w:pPr>
            <w:r w:rsidRPr="00FD0425">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0FA43125" w14:textId="77777777" w:rsidR="00BE5B14" w:rsidRPr="00FD0425" w:rsidRDefault="00BE5B14" w:rsidP="00BE5B14">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8FE234C" w14:textId="77777777" w:rsidR="00BE5B14" w:rsidRPr="00FD0425" w:rsidRDefault="00BE5B14" w:rsidP="00BE5B14">
            <w:pPr>
              <w:pStyle w:val="TAC"/>
              <w:keepNext w:val="0"/>
              <w:keepLines w:val="0"/>
              <w:widowControl w:val="0"/>
              <w:rPr>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9CDFB2" w14:textId="77777777" w:rsidR="00BE5B14" w:rsidRPr="00FD0425" w:rsidRDefault="00BE5B14" w:rsidP="00BE5B14">
            <w:pPr>
              <w:pStyle w:val="TAC"/>
              <w:keepNext w:val="0"/>
              <w:keepLines w:val="0"/>
              <w:widowControl w:val="0"/>
              <w:rPr>
                <w:iCs/>
                <w:lang w:eastAsia="ja-JP"/>
              </w:rPr>
            </w:pPr>
            <w:r w:rsidRPr="00FD0425">
              <w:t>ignore</w:t>
            </w:r>
          </w:p>
        </w:tc>
      </w:tr>
      <w:tr w:rsidR="00BE5B14" w:rsidRPr="00FD0425" w14:paraId="7ADA2874" w14:textId="77777777" w:rsidTr="00BE5B14">
        <w:tc>
          <w:tcPr>
            <w:tcW w:w="2160" w:type="dxa"/>
            <w:tcBorders>
              <w:top w:val="single" w:sz="4" w:space="0" w:color="auto"/>
              <w:left w:val="single" w:sz="4" w:space="0" w:color="auto"/>
              <w:bottom w:val="single" w:sz="4" w:space="0" w:color="auto"/>
              <w:right w:val="single" w:sz="4" w:space="0" w:color="auto"/>
            </w:tcBorders>
          </w:tcPr>
          <w:p w14:paraId="7825CE73" w14:textId="77777777" w:rsidR="00BE5B14" w:rsidRPr="00FD0425" w:rsidRDefault="00BE5B14" w:rsidP="00BE5B14">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5D6E11AE" w14:textId="77777777" w:rsidR="00BE5B14" w:rsidRPr="009354E2" w:rsidRDefault="00BE5B14" w:rsidP="00BE5B14">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A91C72" w14:textId="77777777" w:rsidR="00BE5B14" w:rsidRPr="009354E2" w:rsidRDefault="00BE5B14" w:rsidP="00BE5B1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B53242" w14:textId="77777777" w:rsidR="00BE5B14" w:rsidRPr="009354E2" w:rsidRDefault="00BE5B14" w:rsidP="00BE5B14">
            <w:pPr>
              <w:pStyle w:val="TAL"/>
              <w:keepNext w:val="0"/>
              <w:keepLines w:val="0"/>
              <w:widowControl w:val="0"/>
              <w:rPr>
                <w:lang w:eastAsia="ja-JP"/>
              </w:rPr>
            </w:pPr>
            <w:r w:rsidRPr="009354E2">
              <w:rPr>
                <w:lang w:eastAsia="ja-JP"/>
              </w:rPr>
              <w:t>UP Transport Layer Information</w:t>
            </w:r>
          </w:p>
          <w:p w14:paraId="1E55D696" w14:textId="77777777" w:rsidR="00BE5B14" w:rsidRPr="009354E2" w:rsidRDefault="00BE5B14" w:rsidP="00BE5B14">
            <w:pPr>
              <w:pStyle w:val="TAL"/>
              <w:keepNext w:val="0"/>
              <w:keepLines w:val="0"/>
              <w:widowControl w:val="0"/>
              <w:rPr>
                <w:lang w:eastAsia="ja-JP"/>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5E15EC57" w14:textId="77777777" w:rsidR="00BE5B14" w:rsidRPr="009354E2" w:rsidRDefault="00BE5B14" w:rsidP="00BE5B14">
            <w:pPr>
              <w:pStyle w:val="TAL"/>
              <w:keepNext w:val="0"/>
              <w:keepLines w:val="0"/>
              <w:widowControl w:val="0"/>
              <w:rPr>
                <w:lang w:eastAsia="ja-JP"/>
              </w:rPr>
            </w:pPr>
            <w:r w:rsidRPr="009354E2">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A18BA1F" w14:textId="77777777" w:rsidR="00BE5B14" w:rsidRPr="009354E2" w:rsidRDefault="00BE5B14" w:rsidP="00BE5B14">
            <w:pPr>
              <w:pStyle w:val="TAC"/>
              <w:keepNext w:val="0"/>
              <w:keepLines w:val="0"/>
              <w:widowControl w:val="0"/>
              <w:rPr>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A8FC0B" w14:textId="77777777" w:rsidR="00BE5B14" w:rsidRPr="00FD0425" w:rsidRDefault="00BE5B14" w:rsidP="00BE5B14">
            <w:pPr>
              <w:pStyle w:val="TAC"/>
              <w:keepNext w:val="0"/>
              <w:keepLines w:val="0"/>
              <w:widowControl w:val="0"/>
              <w:rPr>
                <w:lang w:eastAsia="ja-JP"/>
              </w:rPr>
            </w:pPr>
            <w:r>
              <w:rPr>
                <w:lang w:eastAsia="ja-JP"/>
              </w:rPr>
              <w:t>ignore</w:t>
            </w:r>
          </w:p>
        </w:tc>
      </w:tr>
      <w:tr w:rsidR="00BE5B14" w:rsidRPr="00FD0425" w14:paraId="0FB6DC80" w14:textId="77777777" w:rsidTr="00BE5B14">
        <w:tc>
          <w:tcPr>
            <w:tcW w:w="2160" w:type="dxa"/>
            <w:tcBorders>
              <w:top w:val="single" w:sz="4" w:space="0" w:color="auto"/>
              <w:left w:val="single" w:sz="4" w:space="0" w:color="auto"/>
              <w:bottom w:val="single" w:sz="4" w:space="0" w:color="auto"/>
              <w:right w:val="single" w:sz="4" w:space="0" w:color="auto"/>
            </w:tcBorders>
          </w:tcPr>
          <w:p w14:paraId="1E4EF117" w14:textId="77777777" w:rsidR="00BE5B14" w:rsidRPr="00FD0425" w:rsidRDefault="00BE5B14" w:rsidP="00BE5B14">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5583B813" w14:textId="77777777" w:rsidR="00BE5B14" w:rsidRPr="009354E2" w:rsidRDefault="00BE5B14" w:rsidP="00BE5B14">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399E00" w14:textId="77777777" w:rsidR="00BE5B14" w:rsidRPr="009354E2" w:rsidRDefault="00BE5B14" w:rsidP="00BE5B1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6F2B75" w14:textId="77777777" w:rsidR="00BE5B14" w:rsidRPr="009354E2" w:rsidRDefault="00BE5B14" w:rsidP="00BE5B14">
            <w:pPr>
              <w:pStyle w:val="TAL"/>
              <w:keepNext w:val="0"/>
              <w:keepLines w:val="0"/>
              <w:widowControl w:val="0"/>
              <w:rPr>
                <w:lang w:eastAsia="ja-JP"/>
              </w:rPr>
            </w:pPr>
            <w:r w:rsidRPr="009354E2">
              <w:rPr>
                <w:lang w:eastAsia="ja-JP"/>
              </w:rPr>
              <w:t>Common Network Instance</w:t>
            </w:r>
          </w:p>
          <w:p w14:paraId="2DE30FF5" w14:textId="77777777" w:rsidR="00BE5B14" w:rsidRPr="009354E2" w:rsidRDefault="00BE5B14" w:rsidP="00BE5B14">
            <w:pPr>
              <w:pStyle w:val="TAL"/>
              <w:keepNext w:val="0"/>
              <w:keepLines w:val="0"/>
              <w:widowControl w:val="0"/>
              <w:rPr>
                <w:lang w:eastAsia="ja-JP"/>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7AE7E56B" w14:textId="77777777" w:rsidR="00BE5B14" w:rsidRPr="009354E2" w:rsidRDefault="00BE5B14" w:rsidP="00BE5B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593BA6" w14:textId="77777777" w:rsidR="00BE5B14" w:rsidRPr="009354E2" w:rsidRDefault="00BE5B14" w:rsidP="00BE5B14">
            <w:pPr>
              <w:pStyle w:val="TAC"/>
              <w:keepNext w:val="0"/>
              <w:keepLines w:val="0"/>
              <w:widowControl w:val="0"/>
              <w:rPr>
                <w:lang w:eastAsia="ja-JP"/>
              </w:rPr>
            </w:pPr>
            <w:r w:rsidRPr="009354E2">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5219DC" w14:textId="77777777" w:rsidR="00BE5B14" w:rsidRPr="00FD0425" w:rsidRDefault="00BE5B14" w:rsidP="00BE5B14">
            <w:pPr>
              <w:pStyle w:val="TAC"/>
              <w:keepNext w:val="0"/>
              <w:keepLines w:val="0"/>
              <w:widowControl w:val="0"/>
              <w:rPr>
                <w:lang w:eastAsia="ja-JP"/>
              </w:rPr>
            </w:pPr>
            <w:r w:rsidRPr="009354E2">
              <w:rPr>
                <w:rFonts w:hint="eastAsia"/>
                <w:lang w:eastAsia="ja-JP"/>
              </w:rPr>
              <w:t>ignore</w:t>
            </w:r>
          </w:p>
        </w:tc>
      </w:tr>
      <w:tr w:rsidR="00BE5B14" w:rsidRPr="00FD0425" w14:paraId="71923EF8" w14:textId="77777777" w:rsidTr="00BE5B14">
        <w:tc>
          <w:tcPr>
            <w:tcW w:w="2160" w:type="dxa"/>
            <w:tcBorders>
              <w:top w:val="single" w:sz="4" w:space="0" w:color="auto"/>
              <w:left w:val="single" w:sz="4" w:space="0" w:color="auto"/>
              <w:bottom w:val="single" w:sz="4" w:space="0" w:color="auto"/>
              <w:right w:val="single" w:sz="4" w:space="0" w:color="auto"/>
            </w:tcBorders>
          </w:tcPr>
          <w:p w14:paraId="7535CA3A" w14:textId="77777777" w:rsidR="00BE5B14" w:rsidRPr="009354E2" w:rsidRDefault="00BE5B14" w:rsidP="00BE5B14">
            <w:pPr>
              <w:pStyle w:val="TAL"/>
              <w:keepNext w:val="0"/>
              <w:keepLines w:val="0"/>
              <w:widowControl w:val="0"/>
              <w:rPr>
                <w:lang w:eastAsia="ja-JP"/>
              </w:rPr>
            </w:pPr>
            <w:r w:rsidRPr="00283AA6">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2B9C07F6" w14:textId="77777777" w:rsidR="00BE5B14" w:rsidRPr="009354E2" w:rsidRDefault="00BE5B14" w:rsidP="00BE5B14">
            <w:pPr>
              <w:pStyle w:val="TAL"/>
              <w:keepNext w:val="0"/>
              <w:keepLines w:val="0"/>
              <w:widowControl w:val="0"/>
              <w:rPr>
                <w:lang w:eastAsia="ja-JP"/>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EA29A2" w14:textId="77777777" w:rsidR="00BE5B14" w:rsidRPr="009354E2" w:rsidRDefault="00BE5B14" w:rsidP="00BE5B1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4BE759" w14:textId="77777777" w:rsidR="00BE5B14" w:rsidRPr="009354E2" w:rsidRDefault="00BE5B14" w:rsidP="00BE5B14">
            <w:pPr>
              <w:pStyle w:val="TAL"/>
              <w:keepNext w:val="0"/>
              <w:keepLines w:val="0"/>
              <w:widowControl w:val="0"/>
              <w:rPr>
                <w:lang w:eastAsia="ja-JP"/>
              </w:rPr>
            </w:pPr>
            <w:r w:rsidRPr="00283AA6">
              <w:rPr>
                <w:rFonts w:cs="Arial" w:hint="eastAsia"/>
                <w:szCs w:val="18"/>
                <w:lang w:eastAsia="zh-CN"/>
              </w:rPr>
              <w:t>9.2.</w:t>
            </w:r>
            <w:r w:rsidRPr="00283AA6">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57F6FD59" w14:textId="77777777" w:rsidR="00BE5B14" w:rsidRPr="009354E2" w:rsidRDefault="00BE5B14" w:rsidP="00BE5B1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622C21" w14:textId="77777777" w:rsidR="00BE5B14" w:rsidRPr="009354E2" w:rsidRDefault="00BE5B14" w:rsidP="00BE5B14">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43C968" w14:textId="77777777" w:rsidR="00BE5B14" w:rsidRPr="009354E2" w:rsidRDefault="00BE5B14" w:rsidP="00BE5B14">
            <w:pPr>
              <w:pStyle w:val="TAC"/>
              <w:keepNext w:val="0"/>
              <w:keepLines w:val="0"/>
              <w:widowControl w:val="0"/>
              <w:rPr>
                <w:lang w:eastAsia="ja-JP"/>
              </w:rPr>
            </w:pPr>
            <w:r>
              <w:rPr>
                <w:rFonts w:eastAsia="MS Mincho" w:hint="eastAsia"/>
                <w:iCs/>
                <w:lang w:eastAsia="ja-JP"/>
              </w:rPr>
              <w:t>ignore</w:t>
            </w:r>
          </w:p>
        </w:tc>
      </w:tr>
    </w:tbl>
    <w:p w14:paraId="1286A609" w14:textId="77777777" w:rsidR="00BE5B14" w:rsidRPr="00FD0425" w:rsidRDefault="00BE5B14" w:rsidP="00BE5B1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BE5B14" w:rsidRPr="00FD0425" w14:paraId="0757214F" w14:textId="77777777" w:rsidTr="00BE5B14">
        <w:tc>
          <w:tcPr>
            <w:tcW w:w="3686" w:type="dxa"/>
          </w:tcPr>
          <w:p w14:paraId="529C5700" w14:textId="77777777" w:rsidR="00BE5B14" w:rsidRPr="00FD0425" w:rsidRDefault="00BE5B14" w:rsidP="00BE5B14">
            <w:pPr>
              <w:pStyle w:val="TAH"/>
              <w:keepNext w:val="0"/>
              <w:keepLines w:val="0"/>
              <w:widowControl w:val="0"/>
              <w:rPr>
                <w:lang w:eastAsia="ja-JP"/>
              </w:rPr>
            </w:pPr>
            <w:r w:rsidRPr="00FD0425">
              <w:rPr>
                <w:lang w:eastAsia="ja-JP"/>
              </w:rPr>
              <w:t>Range bound</w:t>
            </w:r>
          </w:p>
        </w:tc>
        <w:tc>
          <w:tcPr>
            <w:tcW w:w="5494" w:type="dxa"/>
          </w:tcPr>
          <w:p w14:paraId="52C26986" w14:textId="77777777" w:rsidR="00BE5B14" w:rsidRPr="00FD0425" w:rsidRDefault="00BE5B14" w:rsidP="00BE5B14">
            <w:pPr>
              <w:pStyle w:val="TAH"/>
              <w:keepNext w:val="0"/>
              <w:keepLines w:val="0"/>
              <w:widowControl w:val="0"/>
              <w:rPr>
                <w:lang w:eastAsia="ja-JP"/>
              </w:rPr>
            </w:pPr>
            <w:r w:rsidRPr="00FD0425">
              <w:rPr>
                <w:lang w:eastAsia="ja-JP"/>
              </w:rPr>
              <w:t>Explanation</w:t>
            </w:r>
          </w:p>
        </w:tc>
      </w:tr>
      <w:tr w:rsidR="00BE5B14" w:rsidRPr="00FD0425" w14:paraId="33992A82" w14:textId="77777777" w:rsidTr="00BE5B14">
        <w:tc>
          <w:tcPr>
            <w:tcW w:w="3686" w:type="dxa"/>
          </w:tcPr>
          <w:p w14:paraId="34A58F31" w14:textId="77777777" w:rsidR="00BE5B14" w:rsidRPr="00FD0425" w:rsidRDefault="00BE5B14" w:rsidP="00BE5B14">
            <w:pPr>
              <w:pStyle w:val="TAL"/>
              <w:keepNext w:val="0"/>
              <w:keepLines w:val="0"/>
              <w:widowControl w:val="0"/>
              <w:rPr>
                <w:lang w:eastAsia="ja-JP"/>
              </w:rPr>
            </w:pPr>
            <w:proofErr w:type="spellStart"/>
            <w:r w:rsidRPr="00FD0425">
              <w:rPr>
                <w:lang w:eastAsia="ja-JP"/>
              </w:rPr>
              <w:t>maxnoofQoSFlows</w:t>
            </w:r>
            <w:proofErr w:type="spellEnd"/>
          </w:p>
        </w:tc>
        <w:tc>
          <w:tcPr>
            <w:tcW w:w="5494" w:type="dxa"/>
          </w:tcPr>
          <w:p w14:paraId="4E732D2E" w14:textId="77777777" w:rsidR="00BE5B14" w:rsidRPr="00FD0425" w:rsidRDefault="00BE5B14" w:rsidP="00BE5B14">
            <w:pPr>
              <w:pStyle w:val="TAL"/>
              <w:keepNext w:val="0"/>
              <w:keepLines w:val="0"/>
              <w:widowControl w:val="0"/>
              <w:rPr>
                <w:lang w:eastAsia="ja-JP"/>
              </w:rPr>
            </w:pPr>
            <w:r w:rsidRPr="00FD0425">
              <w:rPr>
                <w:lang w:eastAsia="ja-JP"/>
              </w:rPr>
              <w:t xml:space="preserve">Maximum no. of </w:t>
            </w:r>
            <w:proofErr w:type="spellStart"/>
            <w:r w:rsidRPr="00FD0425">
              <w:rPr>
                <w:lang w:eastAsia="ja-JP"/>
              </w:rPr>
              <w:t>QoS</w:t>
            </w:r>
            <w:proofErr w:type="spellEnd"/>
            <w:r w:rsidRPr="00FD0425">
              <w:rPr>
                <w:lang w:eastAsia="ja-JP"/>
              </w:rPr>
              <w:t xml:space="preserve"> flows. Value is 64.</w:t>
            </w:r>
          </w:p>
        </w:tc>
      </w:tr>
      <w:tr w:rsidR="00BE5B14" w:rsidRPr="00FD0425" w14:paraId="3A331CA8" w14:textId="77777777" w:rsidTr="00BE5B14">
        <w:tc>
          <w:tcPr>
            <w:tcW w:w="3686" w:type="dxa"/>
          </w:tcPr>
          <w:p w14:paraId="16008D2E" w14:textId="77777777" w:rsidR="00BE5B14" w:rsidRPr="00FD0425" w:rsidRDefault="00BE5B14" w:rsidP="00BE5B14">
            <w:pPr>
              <w:pStyle w:val="TAL"/>
              <w:keepNext w:val="0"/>
              <w:keepLines w:val="0"/>
              <w:widowControl w:val="0"/>
              <w:rPr>
                <w:lang w:eastAsia="ja-JP"/>
              </w:rPr>
            </w:pPr>
            <w:proofErr w:type="spellStart"/>
            <w:r w:rsidRPr="008B72FB">
              <w:rPr>
                <w:lang w:eastAsia="ja-JP"/>
              </w:rPr>
              <w:t>maxnoofAdditionalPDCPDuplicationTNL</w:t>
            </w:r>
            <w:proofErr w:type="spellEnd"/>
          </w:p>
        </w:tc>
        <w:tc>
          <w:tcPr>
            <w:tcW w:w="5494" w:type="dxa"/>
          </w:tcPr>
          <w:p w14:paraId="2E34C9EC" w14:textId="77777777" w:rsidR="00BE5B14" w:rsidRPr="00FD0425" w:rsidRDefault="00BE5B14" w:rsidP="00BE5B14">
            <w:pPr>
              <w:pStyle w:val="TAL"/>
              <w:keepNext w:val="0"/>
              <w:keepLines w:val="0"/>
              <w:widowControl w:val="0"/>
              <w:rPr>
                <w:lang w:eastAsia="ja-JP"/>
              </w:rPr>
            </w:pPr>
            <w:r>
              <w:rPr>
                <w:lang w:eastAsia="ja-JP"/>
              </w:rPr>
              <w:t>Maximum no. of additional PDCP Duplication TNL. Value is 2.</w:t>
            </w:r>
          </w:p>
        </w:tc>
      </w:tr>
    </w:tbl>
    <w:p w14:paraId="55DF1C2A" w14:textId="77777777" w:rsidR="00BE5B14" w:rsidRPr="00FD0425" w:rsidRDefault="00BE5B14" w:rsidP="00BE5B14">
      <w:pPr>
        <w:widowControl w:val="0"/>
      </w:pPr>
    </w:p>
    <w:p w14:paraId="4EFF570C" w14:textId="77777777" w:rsidR="00280469" w:rsidRPr="008466BD" w:rsidRDefault="00280469" w:rsidP="00280469">
      <w:pPr>
        <w:rPr>
          <w:noProof/>
          <w:lang w:eastAsia="zh-CN"/>
        </w:rPr>
      </w:pPr>
      <w:bookmarkStart w:id="265" w:name="_Toc20955256"/>
      <w:bookmarkStart w:id="266" w:name="_Toc29991453"/>
      <w:bookmarkStart w:id="267" w:name="_Toc36555853"/>
      <w:bookmarkStart w:id="268" w:name="_Toc44497573"/>
      <w:bookmarkStart w:id="269" w:name="_Toc45107961"/>
      <w:bookmarkStart w:id="270" w:name="_Toc45901581"/>
      <w:bookmarkStart w:id="271" w:name="_Toc51850660"/>
      <w:bookmarkStart w:id="272" w:name="_Toc56693663"/>
      <w:bookmarkStart w:id="273" w:name="_Toc64447206"/>
      <w:bookmarkStart w:id="274" w:name="_Toc66286700"/>
      <w:bookmarkStart w:id="275" w:name="_Toc74151395"/>
      <w:bookmarkStart w:id="276" w:name="_Toc88653867"/>
      <w:bookmarkStart w:id="277" w:name="_Toc97904223"/>
      <w:bookmarkStart w:id="278" w:name="_Toc98868304"/>
      <w:bookmarkStart w:id="279" w:name="_Toc105174590"/>
      <w:bookmarkStart w:id="280" w:name="_Toc106109427"/>
      <w:bookmarkStart w:id="281" w:name="_Toc113825248"/>
      <w:bookmarkStart w:id="282" w:name="_Toc155959923"/>
      <w:r w:rsidRPr="008466BD">
        <w:rPr>
          <w:noProof/>
          <w:lang w:eastAsia="zh-CN"/>
        </w:rPr>
        <w:t>///////////////////////////////////////////////////////////////////////skip unrelated///////////////////////////////////////////////////////////////////////</w:t>
      </w:r>
    </w:p>
    <w:p w14:paraId="1A51A4DE" w14:textId="77777777" w:rsidR="00280469" w:rsidRPr="00FD0425" w:rsidRDefault="00280469" w:rsidP="00280469">
      <w:pPr>
        <w:pStyle w:val="4"/>
        <w:keepNext w:val="0"/>
        <w:keepLines w:val="0"/>
        <w:widowControl w:val="0"/>
      </w:pPr>
      <w:r w:rsidRPr="00FD0425">
        <w:t>9.2.1.20</w:t>
      </w:r>
      <w:r w:rsidRPr="00FD0425">
        <w:tab/>
        <w:t>PDU Session Resource Modification Required Info – SN terminated</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92EA3BA" w14:textId="77777777" w:rsidR="00280469" w:rsidRPr="00FD0425" w:rsidRDefault="00280469" w:rsidP="00280469">
      <w:pPr>
        <w:widowControl w:val="0"/>
      </w:pPr>
      <w:r w:rsidRPr="00FD0425">
        <w:t>This IE contains PDU session resource information of an S-NG-RAN node initiated modification request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80469" w:rsidRPr="00FD0425" w14:paraId="4BFAA6DD" w14:textId="77777777" w:rsidTr="00181396">
        <w:trPr>
          <w:tblHeader/>
        </w:trPr>
        <w:tc>
          <w:tcPr>
            <w:tcW w:w="2160" w:type="dxa"/>
          </w:tcPr>
          <w:p w14:paraId="1D4BF090" w14:textId="77777777" w:rsidR="00280469" w:rsidRPr="00FD0425" w:rsidRDefault="00280469" w:rsidP="00181396">
            <w:pPr>
              <w:pStyle w:val="TAH"/>
              <w:keepNext w:val="0"/>
              <w:keepLines w:val="0"/>
              <w:widowControl w:val="0"/>
              <w:rPr>
                <w:lang w:eastAsia="ja-JP"/>
              </w:rPr>
            </w:pPr>
            <w:r w:rsidRPr="00FD0425">
              <w:rPr>
                <w:lang w:eastAsia="ja-JP"/>
              </w:rPr>
              <w:t>IE/Group Name</w:t>
            </w:r>
          </w:p>
        </w:tc>
        <w:tc>
          <w:tcPr>
            <w:tcW w:w="1080" w:type="dxa"/>
          </w:tcPr>
          <w:p w14:paraId="05587D90" w14:textId="77777777" w:rsidR="00280469" w:rsidRPr="00FD0425" w:rsidRDefault="00280469" w:rsidP="00181396">
            <w:pPr>
              <w:pStyle w:val="TAH"/>
              <w:keepNext w:val="0"/>
              <w:keepLines w:val="0"/>
              <w:widowControl w:val="0"/>
              <w:rPr>
                <w:lang w:eastAsia="ja-JP"/>
              </w:rPr>
            </w:pPr>
            <w:r w:rsidRPr="00FD0425">
              <w:rPr>
                <w:lang w:eastAsia="ja-JP"/>
              </w:rPr>
              <w:t>Presence</w:t>
            </w:r>
          </w:p>
        </w:tc>
        <w:tc>
          <w:tcPr>
            <w:tcW w:w="1080" w:type="dxa"/>
          </w:tcPr>
          <w:p w14:paraId="2ED5A819" w14:textId="77777777" w:rsidR="00280469" w:rsidRPr="00FD0425" w:rsidRDefault="00280469" w:rsidP="00181396">
            <w:pPr>
              <w:pStyle w:val="TAH"/>
              <w:keepNext w:val="0"/>
              <w:keepLines w:val="0"/>
              <w:widowControl w:val="0"/>
              <w:rPr>
                <w:lang w:eastAsia="ja-JP"/>
              </w:rPr>
            </w:pPr>
            <w:r w:rsidRPr="00FD0425">
              <w:rPr>
                <w:lang w:eastAsia="ja-JP"/>
              </w:rPr>
              <w:t>Range</w:t>
            </w:r>
          </w:p>
        </w:tc>
        <w:tc>
          <w:tcPr>
            <w:tcW w:w="1512" w:type="dxa"/>
          </w:tcPr>
          <w:p w14:paraId="559E960E" w14:textId="77777777" w:rsidR="00280469" w:rsidRPr="00FD0425" w:rsidRDefault="00280469" w:rsidP="00181396">
            <w:pPr>
              <w:pStyle w:val="TAH"/>
              <w:keepNext w:val="0"/>
              <w:keepLines w:val="0"/>
              <w:widowControl w:val="0"/>
              <w:rPr>
                <w:lang w:eastAsia="ja-JP"/>
              </w:rPr>
            </w:pPr>
            <w:r w:rsidRPr="00FD0425">
              <w:rPr>
                <w:lang w:eastAsia="ja-JP"/>
              </w:rPr>
              <w:t>IE type and reference</w:t>
            </w:r>
          </w:p>
        </w:tc>
        <w:tc>
          <w:tcPr>
            <w:tcW w:w="1728" w:type="dxa"/>
          </w:tcPr>
          <w:p w14:paraId="3FEF8229" w14:textId="77777777" w:rsidR="00280469" w:rsidRPr="00FD0425" w:rsidRDefault="00280469" w:rsidP="00181396">
            <w:pPr>
              <w:pStyle w:val="TAH"/>
              <w:keepNext w:val="0"/>
              <w:keepLines w:val="0"/>
              <w:widowControl w:val="0"/>
              <w:rPr>
                <w:lang w:eastAsia="ja-JP"/>
              </w:rPr>
            </w:pPr>
            <w:r w:rsidRPr="00FD0425">
              <w:rPr>
                <w:lang w:eastAsia="ja-JP"/>
              </w:rPr>
              <w:t>Semantics description</w:t>
            </w:r>
          </w:p>
        </w:tc>
        <w:tc>
          <w:tcPr>
            <w:tcW w:w="1080" w:type="dxa"/>
          </w:tcPr>
          <w:p w14:paraId="62612806" w14:textId="77777777" w:rsidR="00280469" w:rsidRPr="00FD0425" w:rsidRDefault="00280469" w:rsidP="00181396">
            <w:pPr>
              <w:pStyle w:val="TAH"/>
              <w:keepNext w:val="0"/>
              <w:keepLines w:val="0"/>
              <w:widowControl w:val="0"/>
              <w:rPr>
                <w:lang w:eastAsia="ja-JP"/>
              </w:rPr>
            </w:pPr>
            <w:r>
              <w:rPr>
                <w:lang w:eastAsia="ja-JP"/>
              </w:rPr>
              <w:t>Criticality</w:t>
            </w:r>
          </w:p>
        </w:tc>
        <w:tc>
          <w:tcPr>
            <w:tcW w:w="1080" w:type="dxa"/>
          </w:tcPr>
          <w:p w14:paraId="444952CF" w14:textId="77777777" w:rsidR="00280469" w:rsidRPr="00FD0425" w:rsidRDefault="00280469" w:rsidP="00181396">
            <w:pPr>
              <w:pStyle w:val="TAH"/>
              <w:keepNext w:val="0"/>
              <w:keepLines w:val="0"/>
              <w:widowControl w:val="0"/>
              <w:rPr>
                <w:lang w:eastAsia="ja-JP"/>
              </w:rPr>
            </w:pPr>
            <w:r>
              <w:rPr>
                <w:lang w:eastAsia="ja-JP"/>
              </w:rPr>
              <w:t>Assigned Criticality</w:t>
            </w:r>
          </w:p>
        </w:tc>
      </w:tr>
      <w:tr w:rsidR="00280469" w:rsidRPr="00FD0425" w14:paraId="50E8A4C5" w14:textId="77777777" w:rsidTr="00181396">
        <w:tc>
          <w:tcPr>
            <w:tcW w:w="2160" w:type="dxa"/>
          </w:tcPr>
          <w:p w14:paraId="69E05A0E" w14:textId="77777777" w:rsidR="00280469" w:rsidRPr="00FD0425" w:rsidRDefault="00280469" w:rsidP="00181396">
            <w:pPr>
              <w:pStyle w:val="TAL"/>
              <w:keepNext w:val="0"/>
              <w:keepLines w:val="0"/>
              <w:widowControl w:val="0"/>
              <w:rPr>
                <w:lang w:eastAsia="ja-JP"/>
              </w:rPr>
            </w:pPr>
            <w:r w:rsidRPr="00FD0425">
              <w:rPr>
                <w:lang w:eastAsia="ja-JP"/>
              </w:rPr>
              <w:t>DL NG-U UP TNL Information at NG-RAN</w:t>
            </w:r>
          </w:p>
        </w:tc>
        <w:tc>
          <w:tcPr>
            <w:tcW w:w="1080" w:type="dxa"/>
          </w:tcPr>
          <w:p w14:paraId="5EEBA8E5" w14:textId="77777777" w:rsidR="00280469" w:rsidRPr="00FD0425" w:rsidRDefault="00280469" w:rsidP="00181396">
            <w:pPr>
              <w:pStyle w:val="TAL"/>
              <w:keepNext w:val="0"/>
              <w:keepLines w:val="0"/>
              <w:widowControl w:val="0"/>
              <w:rPr>
                <w:rFonts w:eastAsia="Batang"/>
                <w:lang w:eastAsia="ja-JP"/>
              </w:rPr>
            </w:pPr>
            <w:r w:rsidRPr="00FD0425">
              <w:rPr>
                <w:rFonts w:eastAsia="Batang"/>
                <w:lang w:eastAsia="ja-JP"/>
              </w:rPr>
              <w:t>O</w:t>
            </w:r>
          </w:p>
        </w:tc>
        <w:tc>
          <w:tcPr>
            <w:tcW w:w="1080" w:type="dxa"/>
          </w:tcPr>
          <w:p w14:paraId="11BB42EB" w14:textId="77777777" w:rsidR="00280469" w:rsidRPr="00FD0425" w:rsidRDefault="00280469" w:rsidP="00181396">
            <w:pPr>
              <w:pStyle w:val="TAL"/>
              <w:keepNext w:val="0"/>
              <w:keepLines w:val="0"/>
              <w:widowControl w:val="0"/>
              <w:rPr>
                <w:bCs/>
                <w:i/>
                <w:szCs w:val="18"/>
                <w:lang w:eastAsia="ja-JP"/>
              </w:rPr>
            </w:pPr>
          </w:p>
        </w:tc>
        <w:tc>
          <w:tcPr>
            <w:tcW w:w="1512" w:type="dxa"/>
          </w:tcPr>
          <w:p w14:paraId="5802F029" w14:textId="77777777" w:rsidR="00280469" w:rsidRDefault="00280469" w:rsidP="00181396">
            <w:pPr>
              <w:pStyle w:val="TAL"/>
              <w:keepNext w:val="0"/>
              <w:keepLines w:val="0"/>
              <w:widowControl w:val="0"/>
              <w:rPr>
                <w:lang w:val="sv-SE" w:eastAsia="ja-JP"/>
              </w:rPr>
            </w:pPr>
            <w:r w:rsidRPr="00FD0425">
              <w:rPr>
                <w:lang w:eastAsia="ja-JP"/>
              </w:rPr>
              <w:t>UP Transport Layer Information</w:t>
            </w:r>
          </w:p>
          <w:p w14:paraId="03C436FB" w14:textId="77777777" w:rsidR="00280469" w:rsidRPr="00FD0425" w:rsidRDefault="00280469" w:rsidP="00181396">
            <w:pPr>
              <w:pStyle w:val="TAL"/>
              <w:keepNext w:val="0"/>
              <w:keepLines w:val="0"/>
              <w:widowControl w:val="0"/>
              <w:rPr>
                <w:lang w:eastAsia="ja-JP"/>
              </w:rPr>
            </w:pPr>
            <w:r w:rsidRPr="00FD0425">
              <w:rPr>
                <w:lang w:eastAsia="ja-JP"/>
              </w:rPr>
              <w:t>9.2.3.30</w:t>
            </w:r>
          </w:p>
        </w:tc>
        <w:tc>
          <w:tcPr>
            <w:tcW w:w="1728" w:type="dxa"/>
          </w:tcPr>
          <w:p w14:paraId="197DE5BF" w14:textId="77777777" w:rsidR="00280469" w:rsidRPr="00FD0425" w:rsidRDefault="00280469" w:rsidP="00181396">
            <w:pPr>
              <w:pStyle w:val="TAL"/>
              <w:keepNext w:val="0"/>
              <w:keepLines w:val="0"/>
              <w:widowControl w:val="0"/>
              <w:rPr>
                <w:lang w:eastAsia="ja-JP"/>
              </w:rPr>
            </w:pPr>
            <w:r w:rsidRPr="00FD0425">
              <w:rPr>
                <w:lang w:eastAsia="ja-JP"/>
              </w:rPr>
              <w:t>S-NG-RAN node endpoint of the NG-U transport bearer. For delivery of DL PDUs.</w:t>
            </w:r>
          </w:p>
        </w:tc>
        <w:tc>
          <w:tcPr>
            <w:tcW w:w="1080" w:type="dxa"/>
          </w:tcPr>
          <w:p w14:paraId="0DE38A76" w14:textId="77777777" w:rsidR="00280469" w:rsidRPr="00004997" w:rsidRDefault="00280469" w:rsidP="00181396">
            <w:pPr>
              <w:pStyle w:val="TAC"/>
              <w:keepNext w:val="0"/>
              <w:keepLines w:val="0"/>
              <w:widowControl w:val="0"/>
              <w:rPr>
                <w:lang w:eastAsia="ja-JP"/>
              </w:rPr>
            </w:pPr>
            <w:r w:rsidRPr="009354E2">
              <w:rPr>
                <w:lang w:eastAsia="ja-JP"/>
              </w:rPr>
              <w:t>–</w:t>
            </w:r>
          </w:p>
        </w:tc>
        <w:tc>
          <w:tcPr>
            <w:tcW w:w="1080" w:type="dxa"/>
          </w:tcPr>
          <w:p w14:paraId="6D437B93" w14:textId="77777777" w:rsidR="00280469" w:rsidRPr="001F675D" w:rsidRDefault="00280469" w:rsidP="00181396">
            <w:pPr>
              <w:pStyle w:val="TAC"/>
              <w:keepNext w:val="0"/>
              <w:keepLines w:val="0"/>
              <w:widowControl w:val="0"/>
              <w:rPr>
                <w:lang w:eastAsia="ja-JP"/>
              </w:rPr>
            </w:pPr>
          </w:p>
        </w:tc>
      </w:tr>
      <w:tr w:rsidR="00280469" w:rsidRPr="00FD0425" w14:paraId="6E195302" w14:textId="77777777" w:rsidTr="00181396">
        <w:tc>
          <w:tcPr>
            <w:tcW w:w="2160" w:type="dxa"/>
            <w:tcBorders>
              <w:top w:val="single" w:sz="4" w:space="0" w:color="auto"/>
              <w:left w:val="single" w:sz="4" w:space="0" w:color="auto"/>
              <w:bottom w:val="single" w:sz="4" w:space="0" w:color="auto"/>
              <w:right w:val="single" w:sz="4" w:space="0" w:color="auto"/>
            </w:tcBorders>
          </w:tcPr>
          <w:p w14:paraId="080608D7" w14:textId="77777777" w:rsidR="00280469" w:rsidRPr="00FD0425" w:rsidRDefault="00280469" w:rsidP="00181396">
            <w:pPr>
              <w:pStyle w:val="TAL"/>
              <w:keepNext w:val="0"/>
              <w:keepLines w:val="0"/>
              <w:widowControl w:val="0"/>
              <w:rPr>
                <w:rFonts w:eastAsia="Batang"/>
                <w:lang w:eastAsia="ja-JP"/>
              </w:rPr>
            </w:pPr>
            <w:proofErr w:type="spellStart"/>
            <w:r w:rsidRPr="00FD0425">
              <w:rPr>
                <w:rFonts w:eastAsia="Batang"/>
                <w:lang w:eastAsia="ja-JP"/>
              </w:rPr>
              <w:t>QoS</w:t>
            </w:r>
            <w:proofErr w:type="spellEnd"/>
            <w:r w:rsidRPr="00FD0425">
              <w:rPr>
                <w:rFonts w:eastAsia="Batang"/>
                <w:lang w:eastAsia="ja-JP"/>
              </w:rPr>
              <w:t xml:space="preserve"> Flows To Be Released List</w:t>
            </w:r>
          </w:p>
        </w:tc>
        <w:tc>
          <w:tcPr>
            <w:tcW w:w="1080" w:type="dxa"/>
            <w:tcBorders>
              <w:top w:val="single" w:sz="4" w:space="0" w:color="auto"/>
              <w:left w:val="single" w:sz="4" w:space="0" w:color="auto"/>
              <w:bottom w:val="single" w:sz="4" w:space="0" w:color="auto"/>
              <w:right w:val="single" w:sz="4" w:space="0" w:color="auto"/>
            </w:tcBorders>
          </w:tcPr>
          <w:p w14:paraId="6A8DC977" w14:textId="77777777" w:rsidR="00280469" w:rsidRPr="00FD0425" w:rsidRDefault="00280469" w:rsidP="00181396">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6BE42"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6DD69F" w14:textId="77777777" w:rsidR="00280469" w:rsidRPr="00FD0425" w:rsidRDefault="00280469" w:rsidP="00181396">
            <w:pPr>
              <w:pStyle w:val="TAL"/>
              <w:keepNext w:val="0"/>
              <w:keepLines w:val="0"/>
              <w:widowControl w:val="0"/>
            </w:pPr>
            <w:proofErr w:type="spellStart"/>
            <w:r w:rsidRPr="00FD0425">
              <w:t>QoS</w:t>
            </w:r>
            <w:proofErr w:type="spellEnd"/>
            <w:r w:rsidRPr="00FD0425">
              <w:t xml:space="preserve"> Flow List with Cause</w:t>
            </w:r>
          </w:p>
          <w:p w14:paraId="5ACF7A23" w14:textId="77777777" w:rsidR="00280469" w:rsidRPr="00FD0425" w:rsidRDefault="00280469" w:rsidP="00181396">
            <w:pPr>
              <w:pStyle w:val="TAL"/>
              <w:keepNext w:val="0"/>
              <w:keepLines w:val="0"/>
              <w:widowControl w:val="0"/>
            </w:pPr>
            <w:r w:rsidRPr="00FD0425">
              <w:t>9.2.1.4</w:t>
            </w:r>
          </w:p>
        </w:tc>
        <w:tc>
          <w:tcPr>
            <w:tcW w:w="1728" w:type="dxa"/>
            <w:tcBorders>
              <w:top w:val="single" w:sz="4" w:space="0" w:color="auto"/>
              <w:left w:val="single" w:sz="4" w:space="0" w:color="auto"/>
              <w:bottom w:val="single" w:sz="4" w:space="0" w:color="auto"/>
              <w:right w:val="single" w:sz="4" w:space="0" w:color="auto"/>
            </w:tcBorders>
          </w:tcPr>
          <w:p w14:paraId="648D6B87"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062F994"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0D6CF3" w14:textId="77777777" w:rsidR="00280469" w:rsidRPr="001F675D" w:rsidRDefault="00280469" w:rsidP="00181396">
            <w:pPr>
              <w:pStyle w:val="TAC"/>
              <w:keepNext w:val="0"/>
              <w:keepLines w:val="0"/>
              <w:widowControl w:val="0"/>
              <w:rPr>
                <w:iCs/>
                <w:lang w:eastAsia="ja-JP"/>
              </w:rPr>
            </w:pPr>
          </w:p>
        </w:tc>
      </w:tr>
      <w:tr w:rsidR="00280469" w:rsidRPr="00FD0425" w14:paraId="122A24DF" w14:textId="77777777" w:rsidTr="00181396">
        <w:tc>
          <w:tcPr>
            <w:tcW w:w="2160" w:type="dxa"/>
            <w:tcBorders>
              <w:top w:val="single" w:sz="4" w:space="0" w:color="auto"/>
              <w:left w:val="single" w:sz="4" w:space="0" w:color="auto"/>
              <w:bottom w:val="single" w:sz="4" w:space="0" w:color="auto"/>
              <w:right w:val="single" w:sz="4" w:space="0" w:color="auto"/>
            </w:tcBorders>
          </w:tcPr>
          <w:p w14:paraId="5C925E6C" w14:textId="77777777" w:rsidR="00280469" w:rsidRPr="00FD0425" w:rsidRDefault="00280469" w:rsidP="00181396">
            <w:pPr>
              <w:pStyle w:val="TAL"/>
              <w:keepNext w:val="0"/>
              <w:keepLines w:val="0"/>
              <w:widowControl w:val="0"/>
              <w:rPr>
                <w:lang w:eastAsia="ja-JP"/>
              </w:rPr>
            </w:pPr>
            <w:r w:rsidRPr="00FD0425">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763D483F" w14:textId="77777777" w:rsidR="00280469" w:rsidRPr="00FD0425" w:rsidRDefault="00280469" w:rsidP="0018139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09921F"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37850F" w14:textId="77777777" w:rsidR="00280469" w:rsidRPr="00FD0425" w:rsidRDefault="00280469" w:rsidP="00181396">
            <w:pPr>
              <w:pStyle w:val="TAL"/>
              <w:keepNext w:val="0"/>
              <w:keepLines w:val="0"/>
              <w:widowControl w:val="0"/>
              <w:rPr>
                <w:lang w:eastAsia="ja-JP"/>
              </w:rPr>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76F84319" w14:textId="77777777" w:rsidR="00280469" w:rsidRPr="00FD0425" w:rsidRDefault="00280469" w:rsidP="00181396">
            <w:pPr>
              <w:pStyle w:val="TAL"/>
              <w:keepNext w:val="0"/>
              <w:keepLines w:val="0"/>
              <w:widowControl w:val="0"/>
            </w:pPr>
            <w:r w:rsidRPr="00FD0425">
              <w:rPr>
                <w:rFonts w:cs="Calibri"/>
                <w:szCs w:val="24"/>
              </w:rPr>
              <w:t xml:space="preserve">This IE only applies to </w:t>
            </w:r>
            <w:proofErr w:type="spellStart"/>
            <w:r w:rsidRPr="00FD0425">
              <w:rPr>
                <w:rFonts w:cs="Calibri"/>
                <w:szCs w:val="24"/>
              </w:rPr>
              <w:t>QoS</w:t>
            </w:r>
            <w:proofErr w:type="spellEnd"/>
            <w:r w:rsidRPr="00FD0425">
              <w:rPr>
                <w:rFonts w:cs="Calibri"/>
                <w:szCs w:val="24"/>
              </w:rPr>
              <w:t xml:space="preserve"> flows included in the </w:t>
            </w:r>
            <w:proofErr w:type="spellStart"/>
            <w:r w:rsidRPr="00FD0425">
              <w:rPr>
                <w:rFonts w:cs="Calibri"/>
                <w:i/>
                <w:szCs w:val="24"/>
              </w:rPr>
              <w:t>QoS</w:t>
            </w:r>
            <w:proofErr w:type="spellEnd"/>
            <w:r w:rsidRPr="00FD0425">
              <w:rPr>
                <w:rFonts w:cs="Calibri"/>
                <w:i/>
                <w:szCs w:val="24"/>
              </w:rPr>
              <w:t xml:space="preserve"> </w:t>
            </w:r>
            <w:proofErr w:type="spellStart"/>
            <w:r w:rsidRPr="00FD0425">
              <w:rPr>
                <w:rFonts w:cs="Calibri"/>
                <w:i/>
                <w:szCs w:val="24"/>
              </w:rPr>
              <w:t>FlowS</w:t>
            </w:r>
            <w:proofErr w:type="spellEnd"/>
            <w:r w:rsidRPr="00FD0425">
              <w:rPr>
                <w:rFonts w:cs="Calibri"/>
                <w:i/>
                <w:szCs w:val="24"/>
              </w:rPr>
              <w:t xml:space="preserve"> To Be Released List</w:t>
            </w:r>
            <w:r w:rsidRPr="00FD0425">
              <w:rPr>
                <w:rFonts w:cs="Calibri"/>
                <w:szCs w:val="24"/>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330E32" w14:textId="77777777" w:rsidR="00280469" w:rsidRPr="00004997" w:rsidRDefault="00280469" w:rsidP="00181396">
            <w:pPr>
              <w:pStyle w:val="TAC"/>
              <w:keepNext w:val="0"/>
              <w:keepLines w:val="0"/>
              <w:widowControl w:val="0"/>
              <w:rPr>
                <w:rFonts w:cs="Calibri"/>
                <w:szCs w:val="24"/>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B44E3C" w14:textId="77777777" w:rsidR="00280469" w:rsidRPr="001F675D" w:rsidRDefault="00280469" w:rsidP="00181396">
            <w:pPr>
              <w:pStyle w:val="TAC"/>
              <w:keepNext w:val="0"/>
              <w:keepLines w:val="0"/>
              <w:widowControl w:val="0"/>
              <w:rPr>
                <w:rFonts w:cs="Calibri"/>
                <w:szCs w:val="24"/>
              </w:rPr>
            </w:pPr>
          </w:p>
        </w:tc>
      </w:tr>
      <w:tr w:rsidR="00280469" w:rsidRPr="00FD0425" w14:paraId="6948F996" w14:textId="77777777" w:rsidTr="00181396">
        <w:tc>
          <w:tcPr>
            <w:tcW w:w="2160" w:type="dxa"/>
            <w:tcBorders>
              <w:top w:val="single" w:sz="4" w:space="0" w:color="auto"/>
              <w:left w:val="single" w:sz="4" w:space="0" w:color="auto"/>
              <w:bottom w:val="single" w:sz="4" w:space="0" w:color="auto"/>
              <w:right w:val="single" w:sz="4" w:space="0" w:color="auto"/>
            </w:tcBorders>
          </w:tcPr>
          <w:p w14:paraId="75D54704" w14:textId="77777777" w:rsidR="00280469" w:rsidRPr="00FD0425" w:rsidRDefault="00280469" w:rsidP="00181396">
            <w:pPr>
              <w:pStyle w:val="TAL"/>
              <w:keepNext w:val="0"/>
              <w:keepLines w:val="0"/>
              <w:widowControl w:val="0"/>
              <w:rPr>
                <w:b/>
                <w:lang w:eastAsia="ja-JP"/>
              </w:rPr>
            </w:pPr>
            <w:r w:rsidRPr="00FD0425">
              <w:rPr>
                <w:b/>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121253A6" w14:textId="77777777" w:rsidR="00280469" w:rsidRPr="00FD0425" w:rsidRDefault="00280469" w:rsidP="001813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1FD00F" w14:textId="77777777" w:rsidR="00280469" w:rsidRPr="00FD0425" w:rsidRDefault="00280469" w:rsidP="00181396">
            <w:pPr>
              <w:pStyle w:val="TAL"/>
              <w:keepNext w:val="0"/>
              <w:keepLines w:val="0"/>
              <w:widowControl w:val="0"/>
              <w:rPr>
                <w:bCs/>
                <w:i/>
                <w:szCs w:val="18"/>
                <w:lang w:eastAsia="ja-JP"/>
              </w:rPr>
            </w:pPr>
            <w:r w:rsidRPr="00FD0425">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37DB79A" w14:textId="77777777" w:rsidR="00280469" w:rsidRPr="00FD0425" w:rsidRDefault="00280469"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F954DA"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0391B18"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D130C5" w14:textId="77777777" w:rsidR="00280469" w:rsidRPr="001F675D" w:rsidRDefault="00280469" w:rsidP="00181396">
            <w:pPr>
              <w:pStyle w:val="TAC"/>
              <w:keepNext w:val="0"/>
              <w:keepLines w:val="0"/>
              <w:widowControl w:val="0"/>
              <w:rPr>
                <w:iCs/>
                <w:lang w:eastAsia="ja-JP"/>
              </w:rPr>
            </w:pPr>
          </w:p>
        </w:tc>
      </w:tr>
      <w:tr w:rsidR="00280469" w:rsidRPr="00FD0425" w14:paraId="5B4A5515" w14:textId="77777777" w:rsidTr="00181396">
        <w:tc>
          <w:tcPr>
            <w:tcW w:w="2160" w:type="dxa"/>
            <w:tcBorders>
              <w:top w:val="single" w:sz="4" w:space="0" w:color="auto"/>
              <w:left w:val="single" w:sz="4" w:space="0" w:color="auto"/>
              <w:bottom w:val="single" w:sz="4" w:space="0" w:color="auto"/>
              <w:right w:val="single" w:sz="4" w:space="0" w:color="auto"/>
            </w:tcBorders>
          </w:tcPr>
          <w:p w14:paraId="2F9BF1A5" w14:textId="77777777" w:rsidR="00280469" w:rsidRPr="00FD0425" w:rsidRDefault="00280469" w:rsidP="00181396">
            <w:pPr>
              <w:pStyle w:val="TAL"/>
              <w:keepNext w:val="0"/>
              <w:keepLines w:val="0"/>
              <w:widowControl w:val="0"/>
              <w:ind w:left="113"/>
              <w:rPr>
                <w:b/>
                <w:lang w:eastAsia="ja-JP"/>
              </w:rPr>
            </w:pPr>
            <w:r w:rsidRPr="00FD0425">
              <w:rPr>
                <w:b/>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0C920DFA" w14:textId="77777777" w:rsidR="00280469" w:rsidRPr="00FD0425" w:rsidRDefault="00280469" w:rsidP="001813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2EEACA" w14:textId="77777777" w:rsidR="00280469" w:rsidRPr="00FD0425" w:rsidRDefault="00280469" w:rsidP="00181396">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F21F59" w14:textId="77777777" w:rsidR="00280469" w:rsidRPr="00FD0425" w:rsidRDefault="00280469"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A97C9C"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C1E605C"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394A4" w14:textId="77777777" w:rsidR="00280469" w:rsidRPr="001F675D" w:rsidRDefault="00280469" w:rsidP="00181396">
            <w:pPr>
              <w:pStyle w:val="TAC"/>
              <w:keepNext w:val="0"/>
              <w:keepLines w:val="0"/>
              <w:widowControl w:val="0"/>
              <w:rPr>
                <w:iCs/>
                <w:lang w:eastAsia="ja-JP"/>
              </w:rPr>
            </w:pPr>
          </w:p>
        </w:tc>
      </w:tr>
      <w:tr w:rsidR="00280469" w:rsidRPr="00FD0425" w14:paraId="64A0B8AF" w14:textId="77777777" w:rsidTr="00181396">
        <w:tc>
          <w:tcPr>
            <w:tcW w:w="2160" w:type="dxa"/>
            <w:tcBorders>
              <w:top w:val="single" w:sz="4" w:space="0" w:color="auto"/>
              <w:left w:val="single" w:sz="4" w:space="0" w:color="auto"/>
              <w:bottom w:val="single" w:sz="4" w:space="0" w:color="auto"/>
              <w:right w:val="single" w:sz="4" w:space="0" w:color="auto"/>
            </w:tcBorders>
          </w:tcPr>
          <w:p w14:paraId="4DAEE9FC" w14:textId="77777777" w:rsidR="00280469" w:rsidRPr="00FD0425" w:rsidRDefault="00280469" w:rsidP="00181396">
            <w:pPr>
              <w:pStyle w:val="TAL"/>
              <w:keepNext w:val="0"/>
              <w:keepLines w:val="0"/>
              <w:widowControl w:val="0"/>
              <w:ind w:left="227"/>
              <w:rPr>
                <w:lang w:eastAsia="ja-JP"/>
              </w:rPr>
            </w:pPr>
            <w:r w:rsidRPr="00FD0425">
              <w:rPr>
                <w:lang w:eastAsia="ja-JP"/>
              </w:rPr>
              <w:lastRenderedPageBreak/>
              <w:t>&gt;&gt;DRB ID</w:t>
            </w:r>
          </w:p>
        </w:tc>
        <w:tc>
          <w:tcPr>
            <w:tcW w:w="1080" w:type="dxa"/>
            <w:tcBorders>
              <w:top w:val="single" w:sz="4" w:space="0" w:color="auto"/>
              <w:left w:val="single" w:sz="4" w:space="0" w:color="auto"/>
              <w:bottom w:val="single" w:sz="4" w:space="0" w:color="auto"/>
              <w:right w:val="single" w:sz="4" w:space="0" w:color="auto"/>
            </w:tcBorders>
          </w:tcPr>
          <w:p w14:paraId="4A533CD7" w14:textId="77777777" w:rsidR="00280469" w:rsidRPr="00FD0425" w:rsidRDefault="00280469" w:rsidP="0018139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51EB34"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927B2" w14:textId="77777777" w:rsidR="00280469" w:rsidRPr="00FD0425" w:rsidRDefault="00280469" w:rsidP="00181396">
            <w:pPr>
              <w:pStyle w:val="TAL"/>
              <w:keepNext w:val="0"/>
              <w:keepLines w:val="0"/>
              <w:widowControl w:val="0"/>
              <w:rPr>
                <w:lang w:eastAsia="ja-JP"/>
              </w:rPr>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D34B09B"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967F517"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23179" w14:textId="77777777" w:rsidR="00280469" w:rsidRPr="001F675D" w:rsidRDefault="00280469" w:rsidP="00181396">
            <w:pPr>
              <w:pStyle w:val="TAC"/>
              <w:keepNext w:val="0"/>
              <w:keepLines w:val="0"/>
              <w:widowControl w:val="0"/>
              <w:rPr>
                <w:iCs/>
                <w:lang w:eastAsia="ja-JP"/>
              </w:rPr>
            </w:pPr>
          </w:p>
        </w:tc>
      </w:tr>
      <w:tr w:rsidR="00280469" w:rsidRPr="00FD0425" w14:paraId="6D7C2E30" w14:textId="77777777" w:rsidTr="00181396">
        <w:tc>
          <w:tcPr>
            <w:tcW w:w="2160" w:type="dxa"/>
            <w:tcBorders>
              <w:top w:val="single" w:sz="4" w:space="0" w:color="auto"/>
              <w:left w:val="single" w:sz="4" w:space="0" w:color="auto"/>
              <w:bottom w:val="single" w:sz="4" w:space="0" w:color="auto"/>
              <w:right w:val="single" w:sz="4" w:space="0" w:color="auto"/>
            </w:tcBorders>
          </w:tcPr>
          <w:p w14:paraId="04DA0797" w14:textId="77777777" w:rsidR="00280469" w:rsidRPr="00FD0425" w:rsidRDefault="00280469" w:rsidP="00181396">
            <w:pPr>
              <w:pStyle w:val="TAL"/>
              <w:keepNext w:val="0"/>
              <w:keepLines w:val="0"/>
              <w:widowControl w:val="0"/>
              <w:ind w:left="227"/>
              <w:rPr>
                <w:lang w:eastAsia="ja-JP"/>
              </w:rPr>
            </w:pPr>
            <w:r w:rsidRPr="00FD0425">
              <w:rPr>
                <w:lang w:eastAsia="ja-JP"/>
              </w:rPr>
              <w:t>&gt;&gt;PDCP SN Length</w:t>
            </w:r>
          </w:p>
        </w:tc>
        <w:tc>
          <w:tcPr>
            <w:tcW w:w="1080" w:type="dxa"/>
            <w:tcBorders>
              <w:top w:val="single" w:sz="4" w:space="0" w:color="auto"/>
              <w:left w:val="single" w:sz="4" w:space="0" w:color="auto"/>
              <w:bottom w:val="single" w:sz="4" w:space="0" w:color="auto"/>
              <w:right w:val="single" w:sz="4" w:space="0" w:color="auto"/>
            </w:tcBorders>
          </w:tcPr>
          <w:p w14:paraId="3B61E28E" w14:textId="77777777" w:rsidR="00280469" w:rsidRPr="00FD0425" w:rsidRDefault="00280469" w:rsidP="00181396">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3D2BFE"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CD70EA" w14:textId="77777777" w:rsidR="00280469" w:rsidRPr="00FD0425" w:rsidRDefault="00280469" w:rsidP="00181396">
            <w:pPr>
              <w:pStyle w:val="TAL"/>
              <w:keepNext w:val="0"/>
              <w:keepLines w:val="0"/>
              <w:widowControl w:val="0"/>
              <w:rPr>
                <w:lang w:eastAsia="ja-JP"/>
              </w:rPr>
            </w:pPr>
            <w:r w:rsidRPr="00FD0425">
              <w:rPr>
                <w:lang w:eastAsia="ja-JP"/>
              </w:rPr>
              <w:t>9.2.3.63</w:t>
            </w:r>
          </w:p>
        </w:tc>
        <w:tc>
          <w:tcPr>
            <w:tcW w:w="1728" w:type="dxa"/>
            <w:tcBorders>
              <w:top w:val="single" w:sz="4" w:space="0" w:color="auto"/>
              <w:left w:val="single" w:sz="4" w:space="0" w:color="auto"/>
              <w:bottom w:val="single" w:sz="4" w:space="0" w:color="auto"/>
              <w:right w:val="single" w:sz="4" w:space="0" w:color="auto"/>
            </w:tcBorders>
          </w:tcPr>
          <w:p w14:paraId="127178FB" w14:textId="77777777" w:rsidR="00280469" w:rsidRPr="00FD0425" w:rsidRDefault="00280469" w:rsidP="00181396">
            <w:pPr>
              <w:pStyle w:val="TAL"/>
              <w:keepNext w:val="0"/>
              <w:keepLines w:val="0"/>
              <w:widowControl w:val="0"/>
              <w:rPr>
                <w:iCs/>
                <w:lang w:eastAsia="ja-JP"/>
              </w:rPr>
            </w:pPr>
            <w:r w:rsidRPr="00FD0425">
              <w:rPr>
                <w:rFonts w:cs="Arial"/>
                <w:lang w:eastAsia="zh-CN"/>
              </w:rPr>
              <w:t>Indicates the PDCP SN length of the DRB.</w:t>
            </w:r>
          </w:p>
        </w:tc>
        <w:tc>
          <w:tcPr>
            <w:tcW w:w="1080" w:type="dxa"/>
            <w:tcBorders>
              <w:top w:val="single" w:sz="4" w:space="0" w:color="auto"/>
              <w:left w:val="single" w:sz="4" w:space="0" w:color="auto"/>
              <w:bottom w:val="single" w:sz="4" w:space="0" w:color="auto"/>
              <w:right w:val="single" w:sz="4" w:space="0" w:color="auto"/>
            </w:tcBorders>
          </w:tcPr>
          <w:p w14:paraId="263B02F6" w14:textId="77777777" w:rsidR="00280469" w:rsidRPr="00004997" w:rsidRDefault="00280469" w:rsidP="00181396">
            <w:pPr>
              <w:pStyle w:val="TAC"/>
              <w:keepNext w:val="0"/>
              <w:keepLines w:val="0"/>
              <w:widowControl w:val="0"/>
              <w:rPr>
                <w:rFonts w:cs="Arial"/>
                <w:lang w:eastAsia="zh-CN"/>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ED5FAC" w14:textId="77777777" w:rsidR="00280469" w:rsidRPr="001F675D" w:rsidRDefault="00280469" w:rsidP="00181396">
            <w:pPr>
              <w:pStyle w:val="TAC"/>
              <w:keepNext w:val="0"/>
              <w:keepLines w:val="0"/>
              <w:widowControl w:val="0"/>
              <w:rPr>
                <w:rFonts w:cs="Arial"/>
                <w:lang w:eastAsia="zh-CN"/>
              </w:rPr>
            </w:pPr>
          </w:p>
        </w:tc>
      </w:tr>
      <w:tr w:rsidR="00280469" w:rsidRPr="00FD0425" w14:paraId="37A03B0D" w14:textId="77777777" w:rsidTr="00181396">
        <w:tc>
          <w:tcPr>
            <w:tcW w:w="2160" w:type="dxa"/>
            <w:tcBorders>
              <w:top w:val="single" w:sz="4" w:space="0" w:color="auto"/>
              <w:left w:val="single" w:sz="4" w:space="0" w:color="auto"/>
              <w:bottom w:val="single" w:sz="4" w:space="0" w:color="auto"/>
              <w:right w:val="single" w:sz="4" w:space="0" w:color="auto"/>
            </w:tcBorders>
          </w:tcPr>
          <w:p w14:paraId="5004C612" w14:textId="77777777" w:rsidR="00280469" w:rsidRPr="00FD0425" w:rsidRDefault="00280469" w:rsidP="00181396">
            <w:pPr>
              <w:pStyle w:val="TAL"/>
              <w:keepNext w:val="0"/>
              <w:keepLines w:val="0"/>
              <w:widowControl w:val="0"/>
              <w:ind w:left="227"/>
              <w:rPr>
                <w:lang w:eastAsia="ja-JP"/>
              </w:rPr>
            </w:pPr>
            <w:r w:rsidRPr="00FD0425">
              <w:rPr>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622F8A43" w14:textId="77777777" w:rsidR="00280469" w:rsidRPr="00FD0425" w:rsidRDefault="00280469" w:rsidP="0018139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D8117E"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23F0DC" w14:textId="77777777" w:rsidR="00280469" w:rsidRDefault="00280469" w:rsidP="00181396">
            <w:pPr>
              <w:pStyle w:val="TAL"/>
              <w:keepNext w:val="0"/>
              <w:keepLines w:val="0"/>
              <w:widowControl w:val="0"/>
              <w:rPr>
                <w:lang w:val="sv-SE" w:eastAsia="ja-JP"/>
              </w:rPr>
            </w:pPr>
            <w:r w:rsidRPr="00FD0425">
              <w:rPr>
                <w:lang w:eastAsia="ja-JP"/>
              </w:rPr>
              <w:t>UP Transport Parameters</w:t>
            </w:r>
          </w:p>
          <w:p w14:paraId="7DDBD27A" w14:textId="77777777" w:rsidR="00280469" w:rsidRPr="00FD0425" w:rsidRDefault="00280469" w:rsidP="00181396">
            <w:pPr>
              <w:pStyle w:val="TAL"/>
              <w:keepNext w:val="0"/>
              <w:keepLines w:val="0"/>
              <w:widowControl w:val="0"/>
              <w:rPr>
                <w:lang w:eastAsia="ja-JP"/>
              </w:rPr>
            </w:pPr>
            <w:r w:rsidRPr="00FD0425">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7526991D" w14:textId="77777777" w:rsidR="00280469" w:rsidRPr="00FD0425" w:rsidRDefault="00280469" w:rsidP="00181396">
            <w:pPr>
              <w:pStyle w:val="TAL"/>
              <w:keepNext w:val="0"/>
              <w:keepLines w:val="0"/>
              <w:widowControl w:val="0"/>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4CCF348"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9DF3D7" w14:textId="77777777" w:rsidR="00280469" w:rsidRPr="001F675D" w:rsidRDefault="00280469" w:rsidP="00181396">
            <w:pPr>
              <w:pStyle w:val="TAC"/>
              <w:keepNext w:val="0"/>
              <w:keepLines w:val="0"/>
              <w:widowControl w:val="0"/>
              <w:rPr>
                <w:iCs/>
                <w:lang w:eastAsia="ja-JP"/>
              </w:rPr>
            </w:pPr>
          </w:p>
        </w:tc>
      </w:tr>
      <w:tr w:rsidR="00280469" w:rsidRPr="00FD0425" w14:paraId="31C43F5E" w14:textId="77777777" w:rsidTr="00181396">
        <w:tc>
          <w:tcPr>
            <w:tcW w:w="2160" w:type="dxa"/>
          </w:tcPr>
          <w:p w14:paraId="19062131" w14:textId="77777777" w:rsidR="00280469" w:rsidRPr="00FD0425" w:rsidRDefault="00280469" w:rsidP="00181396">
            <w:pPr>
              <w:pStyle w:val="TAL"/>
              <w:keepNext w:val="0"/>
              <w:keepLines w:val="0"/>
              <w:widowControl w:val="0"/>
              <w:ind w:left="227"/>
              <w:rPr>
                <w:lang w:eastAsia="ja-JP"/>
              </w:rPr>
            </w:pPr>
            <w:r w:rsidRPr="00FD0425">
              <w:rPr>
                <w:rFonts w:eastAsia="Batang"/>
                <w:lang w:eastAsia="ja-JP"/>
              </w:rPr>
              <w:t xml:space="preserve">&gt;&gt;DRB </w:t>
            </w:r>
            <w:proofErr w:type="spellStart"/>
            <w:r w:rsidRPr="00FD0425">
              <w:rPr>
                <w:rFonts w:eastAsia="Batang"/>
                <w:lang w:eastAsia="ja-JP"/>
              </w:rPr>
              <w:t>QoS</w:t>
            </w:r>
            <w:proofErr w:type="spellEnd"/>
          </w:p>
        </w:tc>
        <w:tc>
          <w:tcPr>
            <w:tcW w:w="1080" w:type="dxa"/>
          </w:tcPr>
          <w:p w14:paraId="1B340282" w14:textId="77777777" w:rsidR="00280469" w:rsidRPr="00FD0425" w:rsidRDefault="00280469" w:rsidP="00181396">
            <w:pPr>
              <w:pStyle w:val="TAL"/>
              <w:keepNext w:val="0"/>
              <w:keepLines w:val="0"/>
              <w:widowControl w:val="0"/>
              <w:rPr>
                <w:rFonts w:eastAsia="Batang"/>
                <w:lang w:eastAsia="ja-JP"/>
              </w:rPr>
            </w:pPr>
            <w:r w:rsidRPr="00FD0425">
              <w:rPr>
                <w:rFonts w:eastAsia="Batang"/>
                <w:lang w:eastAsia="ja-JP"/>
              </w:rPr>
              <w:t>M</w:t>
            </w:r>
          </w:p>
        </w:tc>
        <w:tc>
          <w:tcPr>
            <w:tcW w:w="1080" w:type="dxa"/>
          </w:tcPr>
          <w:p w14:paraId="3551076D" w14:textId="77777777" w:rsidR="00280469" w:rsidRPr="00FD0425" w:rsidRDefault="00280469" w:rsidP="00181396">
            <w:pPr>
              <w:pStyle w:val="TAL"/>
              <w:keepNext w:val="0"/>
              <w:keepLines w:val="0"/>
              <w:widowControl w:val="0"/>
              <w:rPr>
                <w:bCs/>
                <w:i/>
                <w:szCs w:val="18"/>
                <w:lang w:eastAsia="ja-JP"/>
              </w:rPr>
            </w:pPr>
          </w:p>
        </w:tc>
        <w:tc>
          <w:tcPr>
            <w:tcW w:w="1512" w:type="dxa"/>
          </w:tcPr>
          <w:p w14:paraId="00969E0B" w14:textId="77777777" w:rsidR="00280469" w:rsidRPr="00FD0425" w:rsidRDefault="00280469" w:rsidP="00181396">
            <w:pPr>
              <w:pStyle w:val="TAL"/>
              <w:keepNext w:val="0"/>
              <w:keepLines w:val="0"/>
              <w:widowControl w:val="0"/>
              <w:rPr>
                <w:lang w:eastAsia="ja-JP"/>
              </w:rPr>
            </w:pPr>
            <w:proofErr w:type="spellStart"/>
            <w:r w:rsidRPr="00FD0425">
              <w:t>QoS</w:t>
            </w:r>
            <w:proofErr w:type="spellEnd"/>
            <w:r w:rsidRPr="00FD0425">
              <w:t xml:space="preserve"> Flow</w:t>
            </w:r>
            <w:r w:rsidRPr="00FD0425">
              <w:rPr>
                <w:rFonts w:eastAsia="Batang"/>
              </w:rPr>
              <w:t xml:space="preserve"> Level </w:t>
            </w:r>
            <w:proofErr w:type="spellStart"/>
            <w:r w:rsidRPr="00FD0425">
              <w:rPr>
                <w:rFonts w:eastAsia="Batang"/>
              </w:rPr>
              <w:t>QoS</w:t>
            </w:r>
            <w:proofErr w:type="spellEnd"/>
            <w:r w:rsidRPr="00FD0425">
              <w:rPr>
                <w:rFonts w:eastAsia="Batang"/>
              </w:rPr>
              <w:t xml:space="preserve"> Parameters</w:t>
            </w:r>
          </w:p>
          <w:p w14:paraId="2D39BD60" w14:textId="77777777" w:rsidR="00280469" w:rsidRPr="00FD0425" w:rsidRDefault="00280469" w:rsidP="00181396">
            <w:pPr>
              <w:pStyle w:val="TAL"/>
              <w:keepNext w:val="0"/>
              <w:keepLines w:val="0"/>
              <w:widowControl w:val="0"/>
              <w:rPr>
                <w:lang w:eastAsia="ja-JP"/>
              </w:rPr>
            </w:pPr>
            <w:r w:rsidRPr="00FD0425">
              <w:rPr>
                <w:lang w:eastAsia="ja-JP"/>
              </w:rPr>
              <w:t>9.2.3.5</w:t>
            </w:r>
          </w:p>
        </w:tc>
        <w:tc>
          <w:tcPr>
            <w:tcW w:w="1728" w:type="dxa"/>
          </w:tcPr>
          <w:p w14:paraId="1B22DA41" w14:textId="77777777" w:rsidR="00280469" w:rsidRPr="00FD0425" w:rsidRDefault="00280469" w:rsidP="00181396">
            <w:pPr>
              <w:pStyle w:val="TAL"/>
              <w:keepNext w:val="0"/>
              <w:keepLines w:val="0"/>
              <w:widowControl w:val="0"/>
              <w:rPr>
                <w:iCs/>
                <w:lang w:eastAsia="ja-JP"/>
              </w:rPr>
            </w:pPr>
          </w:p>
        </w:tc>
        <w:tc>
          <w:tcPr>
            <w:tcW w:w="1080" w:type="dxa"/>
          </w:tcPr>
          <w:p w14:paraId="231BAE71"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Pr>
          <w:p w14:paraId="77FFF76E" w14:textId="77777777" w:rsidR="00280469" w:rsidRPr="001F675D" w:rsidRDefault="00280469" w:rsidP="00181396">
            <w:pPr>
              <w:pStyle w:val="TAC"/>
              <w:keepNext w:val="0"/>
              <w:keepLines w:val="0"/>
              <w:widowControl w:val="0"/>
              <w:rPr>
                <w:iCs/>
                <w:lang w:eastAsia="ja-JP"/>
              </w:rPr>
            </w:pPr>
          </w:p>
        </w:tc>
      </w:tr>
      <w:tr w:rsidR="00280469" w:rsidRPr="00FD0425" w14:paraId="6D58D19D" w14:textId="77777777" w:rsidTr="00181396">
        <w:tc>
          <w:tcPr>
            <w:tcW w:w="2160" w:type="dxa"/>
          </w:tcPr>
          <w:p w14:paraId="50BFD9BB" w14:textId="77777777" w:rsidR="00280469" w:rsidRPr="00FD0425" w:rsidRDefault="00280469" w:rsidP="00181396">
            <w:pPr>
              <w:pStyle w:val="TAL"/>
              <w:keepNext w:val="0"/>
              <w:keepLines w:val="0"/>
              <w:widowControl w:val="0"/>
              <w:ind w:left="227"/>
              <w:rPr>
                <w:rFonts w:eastAsia="Batang"/>
                <w:lang w:eastAsia="ja-JP"/>
              </w:rPr>
            </w:pPr>
            <w:r w:rsidRPr="00FD0425">
              <w:rPr>
                <w:rFonts w:eastAsia="Batang"/>
                <w:lang w:eastAsia="ja-JP"/>
              </w:rPr>
              <w:t>&gt;&gt;secondary SN UL PDCP UP TNL Information</w:t>
            </w:r>
          </w:p>
        </w:tc>
        <w:tc>
          <w:tcPr>
            <w:tcW w:w="1080" w:type="dxa"/>
          </w:tcPr>
          <w:p w14:paraId="6B10B9F1" w14:textId="77777777" w:rsidR="00280469" w:rsidRPr="00FD0425" w:rsidRDefault="00280469" w:rsidP="00181396">
            <w:pPr>
              <w:pStyle w:val="TAL"/>
              <w:rPr>
                <w:rFonts w:eastAsia="Batang"/>
                <w:lang w:eastAsia="ja-JP"/>
              </w:rPr>
            </w:pPr>
            <w:r w:rsidRPr="00FD0425">
              <w:rPr>
                <w:rFonts w:eastAsia="Batang"/>
                <w:lang w:eastAsia="ja-JP"/>
              </w:rPr>
              <w:t>O</w:t>
            </w:r>
          </w:p>
        </w:tc>
        <w:tc>
          <w:tcPr>
            <w:tcW w:w="1080" w:type="dxa"/>
          </w:tcPr>
          <w:p w14:paraId="7BBA38AD" w14:textId="77777777" w:rsidR="00280469" w:rsidRPr="00FD0425" w:rsidRDefault="00280469" w:rsidP="00181396">
            <w:pPr>
              <w:pStyle w:val="TAL"/>
              <w:rPr>
                <w:bCs/>
                <w:i/>
                <w:szCs w:val="18"/>
                <w:lang w:eastAsia="ja-JP"/>
              </w:rPr>
            </w:pPr>
          </w:p>
        </w:tc>
        <w:tc>
          <w:tcPr>
            <w:tcW w:w="1512" w:type="dxa"/>
          </w:tcPr>
          <w:p w14:paraId="321D34DE" w14:textId="77777777" w:rsidR="00280469" w:rsidRDefault="00280469" w:rsidP="00181396">
            <w:pPr>
              <w:pStyle w:val="TAL"/>
              <w:keepNext w:val="0"/>
              <w:keepLines w:val="0"/>
              <w:widowControl w:val="0"/>
              <w:rPr>
                <w:lang w:eastAsia="ja-JP"/>
              </w:rPr>
            </w:pPr>
            <w:r w:rsidRPr="00FD0425">
              <w:rPr>
                <w:lang w:eastAsia="ja-JP"/>
              </w:rPr>
              <w:t>UP Transport Parameters</w:t>
            </w:r>
          </w:p>
          <w:p w14:paraId="2581F168" w14:textId="77777777" w:rsidR="00280469" w:rsidRPr="00FD0425" w:rsidRDefault="00280469" w:rsidP="00181396">
            <w:pPr>
              <w:pStyle w:val="TAL"/>
              <w:keepNext w:val="0"/>
              <w:keepLines w:val="0"/>
              <w:widowControl w:val="0"/>
            </w:pPr>
            <w:r w:rsidRPr="00FD0425">
              <w:rPr>
                <w:lang w:eastAsia="ja-JP"/>
              </w:rPr>
              <w:t>9.2.3.76</w:t>
            </w:r>
          </w:p>
        </w:tc>
        <w:tc>
          <w:tcPr>
            <w:tcW w:w="1728" w:type="dxa"/>
          </w:tcPr>
          <w:p w14:paraId="0516E492" w14:textId="77777777" w:rsidR="00280469" w:rsidRPr="00FD0425" w:rsidRDefault="00280469" w:rsidP="00181396">
            <w:pPr>
              <w:pStyle w:val="TAL"/>
              <w:keepNext w:val="0"/>
              <w:keepLines w:val="0"/>
              <w:widowControl w:val="0"/>
              <w:rPr>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080" w:type="dxa"/>
          </w:tcPr>
          <w:p w14:paraId="5A4B7AF2" w14:textId="77777777" w:rsidR="00280469" w:rsidRPr="00004997" w:rsidRDefault="00280469" w:rsidP="00181396">
            <w:pPr>
              <w:pStyle w:val="TAC"/>
              <w:keepNext w:val="0"/>
              <w:keepLines w:val="0"/>
              <w:widowControl w:val="0"/>
              <w:rPr>
                <w:lang w:eastAsia="ja-JP"/>
              </w:rPr>
            </w:pPr>
            <w:r w:rsidRPr="009354E2">
              <w:rPr>
                <w:lang w:eastAsia="ja-JP"/>
              </w:rPr>
              <w:t>–</w:t>
            </w:r>
          </w:p>
        </w:tc>
        <w:tc>
          <w:tcPr>
            <w:tcW w:w="1080" w:type="dxa"/>
          </w:tcPr>
          <w:p w14:paraId="1CB881D0" w14:textId="77777777" w:rsidR="00280469" w:rsidRPr="001F675D" w:rsidRDefault="00280469" w:rsidP="00181396">
            <w:pPr>
              <w:pStyle w:val="TAC"/>
              <w:keepNext w:val="0"/>
              <w:keepLines w:val="0"/>
              <w:widowControl w:val="0"/>
              <w:rPr>
                <w:lang w:eastAsia="ja-JP"/>
              </w:rPr>
            </w:pPr>
          </w:p>
        </w:tc>
      </w:tr>
      <w:tr w:rsidR="00280469" w:rsidRPr="00FD0425" w14:paraId="75ECF5D8" w14:textId="77777777" w:rsidTr="00181396">
        <w:tc>
          <w:tcPr>
            <w:tcW w:w="2160" w:type="dxa"/>
          </w:tcPr>
          <w:p w14:paraId="036E7810" w14:textId="77777777" w:rsidR="00280469" w:rsidRPr="00FD0425" w:rsidRDefault="00280469" w:rsidP="00181396">
            <w:pPr>
              <w:pStyle w:val="TAL"/>
              <w:keepNext w:val="0"/>
              <w:keepLines w:val="0"/>
              <w:widowControl w:val="0"/>
              <w:ind w:left="227"/>
              <w:rPr>
                <w:rFonts w:eastAsia="Batang"/>
                <w:lang w:eastAsia="ja-JP"/>
              </w:rPr>
            </w:pPr>
            <w:r w:rsidRPr="00FD0425">
              <w:rPr>
                <w:rFonts w:eastAsia="Batang"/>
                <w:lang w:eastAsia="ja-JP"/>
              </w:rPr>
              <w:t>&gt;&gt;Duplication Activation</w:t>
            </w:r>
          </w:p>
        </w:tc>
        <w:tc>
          <w:tcPr>
            <w:tcW w:w="1080" w:type="dxa"/>
          </w:tcPr>
          <w:p w14:paraId="4000B33D" w14:textId="77777777" w:rsidR="00280469" w:rsidRPr="00FD0425" w:rsidRDefault="00280469" w:rsidP="00181396">
            <w:pPr>
              <w:pStyle w:val="TAL"/>
              <w:rPr>
                <w:rFonts w:eastAsia="Batang"/>
                <w:lang w:eastAsia="ja-JP"/>
              </w:rPr>
            </w:pPr>
            <w:r w:rsidRPr="00FD0425">
              <w:rPr>
                <w:rFonts w:eastAsia="Batang"/>
                <w:lang w:eastAsia="ja-JP"/>
              </w:rPr>
              <w:t>O</w:t>
            </w:r>
          </w:p>
        </w:tc>
        <w:tc>
          <w:tcPr>
            <w:tcW w:w="1080" w:type="dxa"/>
          </w:tcPr>
          <w:p w14:paraId="75E8F230" w14:textId="77777777" w:rsidR="00280469" w:rsidRPr="00FD0425" w:rsidRDefault="00280469" w:rsidP="00181396">
            <w:pPr>
              <w:pStyle w:val="TAL"/>
              <w:rPr>
                <w:bCs/>
                <w:i/>
                <w:szCs w:val="18"/>
                <w:lang w:eastAsia="ja-JP"/>
              </w:rPr>
            </w:pPr>
          </w:p>
        </w:tc>
        <w:tc>
          <w:tcPr>
            <w:tcW w:w="1512" w:type="dxa"/>
          </w:tcPr>
          <w:p w14:paraId="04A02323" w14:textId="77777777" w:rsidR="00280469" w:rsidRPr="00FD0425" w:rsidRDefault="00280469" w:rsidP="00181396">
            <w:pPr>
              <w:pStyle w:val="TAL"/>
              <w:keepNext w:val="0"/>
              <w:keepLines w:val="0"/>
              <w:widowControl w:val="0"/>
              <w:rPr>
                <w:lang w:eastAsia="ja-JP"/>
              </w:rPr>
            </w:pPr>
            <w:r w:rsidRPr="00FD0425">
              <w:rPr>
                <w:lang w:eastAsia="ja-JP"/>
              </w:rPr>
              <w:t>9.2.3.71</w:t>
            </w:r>
          </w:p>
        </w:tc>
        <w:tc>
          <w:tcPr>
            <w:tcW w:w="1728" w:type="dxa"/>
          </w:tcPr>
          <w:p w14:paraId="0E70A765" w14:textId="77777777" w:rsidR="00280469" w:rsidRDefault="00280469" w:rsidP="00181396">
            <w:pPr>
              <w:pStyle w:val="TAL"/>
              <w:keepNext w:val="0"/>
              <w:keepLines w:val="0"/>
              <w:widowControl w:val="0"/>
              <w:rPr>
                <w:lang w:eastAsia="ja-JP"/>
              </w:rPr>
            </w:pPr>
            <w:r w:rsidRPr="00FD0425">
              <w:rPr>
                <w:lang w:eastAsia="ja-JP"/>
              </w:rPr>
              <w:t>Information on the initial state of UL PDCP duplication</w:t>
            </w:r>
            <w:r>
              <w:rPr>
                <w:lang w:eastAsia="ja-JP"/>
              </w:rPr>
              <w:t>.</w:t>
            </w:r>
          </w:p>
          <w:p w14:paraId="12D29194" w14:textId="77777777" w:rsidR="00280469" w:rsidRPr="00FD0425" w:rsidRDefault="00280469" w:rsidP="00181396">
            <w:pPr>
              <w:pStyle w:val="TAL"/>
              <w:keepNext w:val="0"/>
              <w:keepLines w:val="0"/>
              <w:widowControl w:val="0"/>
              <w:rPr>
                <w:lang w:eastAsia="ja-JP"/>
              </w:rPr>
            </w:pPr>
            <w:r>
              <w:t xml:space="preserve">This IE is ignored if the </w:t>
            </w:r>
            <w:r w:rsidRPr="00442C7B">
              <w:rPr>
                <w:i/>
              </w:rPr>
              <w:t>RLC Duplication Information</w:t>
            </w:r>
            <w:r>
              <w:t xml:space="preserve"> IE is present</w:t>
            </w:r>
            <w:r w:rsidRPr="00FB305A">
              <w:t>.</w:t>
            </w:r>
          </w:p>
        </w:tc>
        <w:tc>
          <w:tcPr>
            <w:tcW w:w="1080" w:type="dxa"/>
          </w:tcPr>
          <w:p w14:paraId="3327A3F9" w14:textId="77777777" w:rsidR="00280469" w:rsidRPr="00004997" w:rsidRDefault="00280469" w:rsidP="00181396">
            <w:pPr>
              <w:pStyle w:val="TAC"/>
              <w:keepNext w:val="0"/>
              <w:keepLines w:val="0"/>
              <w:widowControl w:val="0"/>
              <w:rPr>
                <w:lang w:eastAsia="ja-JP"/>
              </w:rPr>
            </w:pPr>
            <w:r w:rsidRPr="009354E2">
              <w:rPr>
                <w:lang w:eastAsia="ja-JP"/>
              </w:rPr>
              <w:t>–</w:t>
            </w:r>
          </w:p>
        </w:tc>
        <w:tc>
          <w:tcPr>
            <w:tcW w:w="1080" w:type="dxa"/>
          </w:tcPr>
          <w:p w14:paraId="12CA4CB2" w14:textId="77777777" w:rsidR="00280469" w:rsidRPr="001F675D" w:rsidRDefault="00280469" w:rsidP="00181396">
            <w:pPr>
              <w:pStyle w:val="TAC"/>
              <w:keepNext w:val="0"/>
              <w:keepLines w:val="0"/>
              <w:widowControl w:val="0"/>
              <w:rPr>
                <w:lang w:eastAsia="ja-JP"/>
              </w:rPr>
            </w:pPr>
          </w:p>
        </w:tc>
      </w:tr>
      <w:tr w:rsidR="00280469" w:rsidRPr="00FD0425" w14:paraId="12DC500D" w14:textId="77777777" w:rsidTr="00181396">
        <w:tc>
          <w:tcPr>
            <w:tcW w:w="2160" w:type="dxa"/>
          </w:tcPr>
          <w:p w14:paraId="1EA04D9E" w14:textId="77777777" w:rsidR="00280469" w:rsidRPr="00FD0425" w:rsidRDefault="00280469" w:rsidP="00181396">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06CE5A54" w14:textId="77777777" w:rsidR="00280469" w:rsidRPr="00FD0425" w:rsidRDefault="00280469" w:rsidP="00181396">
            <w:pPr>
              <w:pStyle w:val="TAL"/>
              <w:keepNext w:val="0"/>
              <w:keepLines w:val="0"/>
              <w:widowControl w:val="0"/>
              <w:rPr>
                <w:rFonts w:eastAsia="Batang"/>
                <w:lang w:eastAsia="ja-JP"/>
              </w:rPr>
            </w:pPr>
            <w:r w:rsidRPr="00FD0425">
              <w:rPr>
                <w:rFonts w:eastAsia="Batang"/>
                <w:lang w:eastAsia="ja-JP"/>
              </w:rPr>
              <w:t>O</w:t>
            </w:r>
          </w:p>
        </w:tc>
        <w:tc>
          <w:tcPr>
            <w:tcW w:w="1080" w:type="dxa"/>
          </w:tcPr>
          <w:p w14:paraId="356BF746" w14:textId="77777777" w:rsidR="00280469" w:rsidRPr="00FD0425" w:rsidRDefault="00280469" w:rsidP="00181396">
            <w:pPr>
              <w:pStyle w:val="TAL"/>
              <w:keepNext w:val="0"/>
              <w:keepLines w:val="0"/>
              <w:widowControl w:val="0"/>
              <w:rPr>
                <w:bCs/>
                <w:i/>
                <w:szCs w:val="18"/>
                <w:lang w:eastAsia="ja-JP"/>
              </w:rPr>
            </w:pPr>
          </w:p>
        </w:tc>
        <w:tc>
          <w:tcPr>
            <w:tcW w:w="1512" w:type="dxa"/>
          </w:tcPr>
          <w:p w14:paraId="09F9F919" w14:textId="77777777" w:rsidR="00280469" w:rsidRPr="00FD0425" w:rsidRDefault="00280469" w:rsidP="00181396">
            <w:pPr>
              <w:pStyle w:val="TAL"/>
              <w:keepNext w:val="0"/>
              <w:keepLines w:val="0"/>
              <w:widowControl w:val="0"/>
            </w:pPr>
            <w:r w:rsidRPr="00FD0425">
              <w:t>9.2.3.75</w:t>
            </w:r>
          </w:p>
        </w:tc>
        <w:tc>
          <w:tcPr>
            <w:tcW w:w="1728" w:type="dxa"/>
          </w:tcPr>
          <w:p w14:paraId="55D5DE31" w14:textId="77777777" w:rsidR="00280469" w:rsidRPr="00FD0425" w:rsidRDefault="00280469" w:rsidP="00181396">
            <w:pPr>
              <w:pStyle w:val="TAL"/>
              <w:keepNext w:val="0"/>
              <w:keepLines w:val="0"/>
              <w:widowControl w:val="0"/>
              <w:rPr>
                <w:iCs/>
                <w:lang w:eastAsia="ja-JP"/>
              </w:rPr>
            </w:pPr>
            <w:r w:rsidRPr="00FD0425">
              <w:rPr>
                <w:lang w:eastAsia="ja-JP"/>
              </w:rPr>
              <w:t>Information about UL usage in the S-NG-RAN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08B9DACA" w14:textId="77777777" w:rsidR="00280469" w:rsidRPr="00004997" w:rsidRDefault="00280469" w:rsidP="00181396">
            <w:pPr>
              <w:pStyle w:val="TAC"/>
              <w:keepNext w:val="0"/>
              <w:keepLines w:val="0"/>
              <w:widowControl w:val="0"/>
              <w:rPr>
                <w:lang w:eastAsia="ja-JP"/>
              </w:rPr>
            </w:pPr>
            <w:r w:rsidRPr="009354E2">
              <w:rPr>
                <w:lang w:eastAsia="ja-JP"/>
              </w:rPr>
              <w:t>–</w:t>
            </w:r>
          </w:p>
        </w:tc>
        <w:tc>
          <w:tcPr>
            <w:tcW w:w="1080" w:type="dxa"/>
          </w:tcPr>
          <w:p w14:paraId="5D0B3AD1" w14:textId="77777777" w:rsidR="00280469" w:rsidRPr="001F675D" w:rsidRDefault="00280469" w:rsidP="00181396">
            <w:pPr>
              <w:pStyle w:val="TAC"/>
              <w:keepNext w:val="0"/>
              <w:keepLines w:val="0"/>
              <w:widowControl w:val="0"/>
              <w:rPr>
                <w:lang w:eastAsia="ja-JP"/>
              </w:rPr>
            </w:pPr>
          </w:p>
        </w:tc>
      </w:tr>
      <w:tr w:rsidR="00280469" w:rsidRPr="00FD0425" w14:paraId="5C8495E7" w14:textId="77777777" w:rsidTr="00181396">
        <w:tc>
          <w:tcPr>
            <w:tcW w:w="2160" w:type="dxa"/>
            <w:tcBorders>
              <w:top w:val="single" w:sz="4" w:space="0" w:color="auto"/>
              <w:left w:val="single" w:sz="4" w:space="0" w:color="auto"/>
              <w:bottom w:val="single" w:sz="4" w:space="0" w:color="auto"/>
              <w:right w:val="single" w:sz="4" w:space="0" w:color="auto"/>
            </w:tcBorders>
          </w:tcPr>
          <w:p w14:paraId="28F7BA52" w14:textId="77777777" w:rsidR="00280469" w:rsidRPr="00FD0425" w:rsidRDefault="00280469" w:rsidP="00181396">
            <w:pPr>
              <w:pStyle w:val="TAL"/>
              <w:keepNext w:val="0"/>
              <w:keepLines w:val="0"/>
              <w:widowControl w:val="0"/>
              <w:ind w:left="227"/>
              <w:rPr>
                <w:b/>
                <w:lang w:eastAsia="ja-JP"/>
              </w:rPr>
            </w:pPr>
            <w:r w:rsidRPr="00FD0425">
              <w:rPr>
                <w:b/>
                <w:lang w:eastAsia="ja-JP"/>
              </w:rPr>
              <w:t>&gt;&gt;</w:t>
            </w:r>
            <w:proofErr w:type="spellStart"/>
            <w:r w:rsidRPr="00FD0425">
              <w:rPr>
                <w:b/>
                <w:lang w:eastAsia="ja-JP"/>
              </w:rPr>
              <w:t>QoS</w:t>
            </w:r>
            <w:proofErr w:type="spellEnd"/>
            <w:r w:rsidRPr="00FD0425">
              <w:rPr>
                <w:b/>
                <w:lang w:eastAsia="ja-JP"/>
              </w:rPr>
              <w:t xml:space="preserve"> Flows Mapped To DRB List</w:t>
            </w:r>
          </w:p>
        </w:tc>
        <w:tc>
          <w:tcPr>
            <w:tcW w:w="1080" w:type="dxa"/>
            <w:tcBorders>
              <w:top w:val="single" w:sz="4" w:space="0" w:color="auto"/>
              <w:left w:val="single" w:sz="4" w:space="0" w:color="auto"/>
              <w:bottom w:val="single" w:sz="4" w:space="0" w:color="auto"/>
              <w:right w:val="single" w:sz="4" w:space="0" w:color="auto"/>
            </w:tcBorders>
          </w:tcPr>
          <w:p w14:paraId="42B3AD16" w14:textId="77777777" w:rsidR="00280469" w:rsidRPr="00FD0425" w:rsidRDefault="00280469" w:rsidP="001813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401E8" w14:textId="77777777" w:rsidR="00280469" w:rsidRPr="00FD0425" w:rsidRDefault="00280469" w:rsidP="00181396">
            <w:pPr>
              <w:pStyle w:val="TAL"/>
              <w:keepNext w:val="0"/>
              <w:keepLines w:val="0"/>
              <w:widowControl w:val="0"/>
              <w:rPr>
                <w:bCs/>
                <w:i/>
                <w:szCs w:val="18"/>
                <w:lang w:eastAsia="ja-JP"/>
              </w:rPr>
            </w:pPr>
            <w:r w:rsidRPr="00FD0425">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EC9DDBF" w14:textId="77777777" w:rsidR="00280469" w:rsidRPr="00FD0425" w:rsidRDefault="00280469"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4CD8A2"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1F8D01"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12426" w14:textId="77777777" w:rsidR="00280469" w:rsidRPr="001F675D" w:rsidRDefault="00280469" w:rsidP="00181396">
            <w:pPr>
              <w:pStyle w:val="TAC"/>
              <w:keepNext w:val="0"/>
              <w:keepLines w:val="0"/>
              <w:widowControl w:val="0"/>
              <w:rPr>
                <w:iCs/>
                <w:lang w:eastAsia="ja-JP"/>
              </w:rPr>
            </w:pPr>
          </w:p>
        </w:tc>
      </w:tr>
      <w:tr w:rsidR="00280469" w:rsidRPr="00FD0425" w14:paraId="2056B17A" w14:textId="77777777" w:rsidTr="00181396">
        <w:tc>
          <w:tcPr>
            <w:tcW w:w="2160" w:type="dxa"/>
            <w:tcBorders>
              <w:top w:val="single" w:sz="4" w:space="0" w:color="auto"/>
              <w:left w:val="single" w:sz="4" w:space="0" w:color="auto"/>
              <w:bottom w:val="single" w:sz="4" w:space="0" w:color="auto"/>
              <w:right w:val="single" w:sz="4" w:space="0" w:color="auto"/>
            </w:tcBorders>
          </w:tcPr>
          <w:p w14:paraId="65779F6C" w14:textId="77777777" w:rsidR="00280469" w:rsidRPr="00FD0425" w:rsidRDefault="00280469" w:rsidP="00181396">
            <w:pPr>
              <w:pStyle w:val="TAL"/>
              <w:keepNext w:val="0"/>
              <w:keepLines w:val="0"/>
              <w:widowControl w:val="0"/>
              <w:ind w:left="340"/>
              <w:rPr>
                <w:b/>
                <w:lang w:eastAsia="ja-JP"/>
              </w:rPr>
            </w:pPr>
            <w:r w:rsidRPr="00FD0425">
              <w:rPr>
                <w:b/>
                <w:lang w:eastAsia="ja-JP"/>
              </w:rPr>
              <w:t>&gt;&gt;&gt;</w:t>
            </w:r>
            <w:proofErr w:type="spellStart"/>
            <w:r w:rsidRPr="00FD0425">
              <w:rPr>
                <w:b/>
                <w:lang w:eastAsia="ja-JP"/>
              </w:rPr>
              <w:t>QoS</w:t>
            </w:r>
            <w:proofErr w:type="spellEnd"/>
            <w:r w:rsidRPr="00FD0425">
              <w:rPr>
                <w:b/>
                <w:lang w:eastAsia="ja-JP"/>
              </w:rPr>
              <w:t xml:space="preserve"> Flows Mapped To DRB Item</w:t>
            </w:r>
          </w:p>
        </w:tc>
        <w:tc>
          <w:tcPr>
            <w:tcW w:w="1080" w:type="dxa"/>
            <w:tcBorders>
              <w:top w:val="single" w:sz="4" w:space="0" w:color="auto"/>
              <w:left w:val="single" w:sz="4" w:space="0" w:color="auto"/>
              <w:bottom w:val="single" w:sz="4" w:space="0" w:color="auto"/>
              <w:right w:val="single" w:sz="4" w:space="0" w:color="auto"/>
            </w:tcBorders>
          </w:tcPr>
          <w:p w14:paraId="392BF0A4" w14:textId="77777777" w:rsidR="00280469" w:rsidRPr="00FD0425" w:rsidRDefault="00280469" w:rsidP="001813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B8776" w14:textId="77777777" w:rsidR="00280469" w:rsidRPr="00FD0425" w:rsidRDefault="00280469" w:rsidP="00181396">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48A96F" w14:textId="77777777" w:rsidR="00280469" w:rsidRPr="00FD0425" w:rsidRDefault="00280469"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98F2ED"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2AC1B47"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9F60EF" w14:textId="77777777" w:rsidR="00280469" w:rsidRPr="001F675D" w:rsidRDefault="00280469" w:rsidP="00181396">
            <w:pPr>
              <w:pStyle w:val="TAC"/>
              <w:keepNext w:val="0"/>
              <w:keepLines w:val="0"/>
              <w:widowControl w:val="0"/>
              <w:rPr>
                <w:iCs/>
                <w:lang w:eastAsia="ja-JP"/>
              </w:rPr>
            </w:pPr>
          </w:p>
        </w:tc>
      </w:tr>
      <w:tr w:rsidR="00280469" w:rsidRPr="00FD0425" w14:paraId="2B9A119D" w14:textId="77777777" w:rsidTr="00181396">
        <w:tc>
          <w:tcPr>
            <w:tcW w:w="2160" w:type="dxa"/>
            <w:tcBorders>
              <w:top w:val="single" w:sz="4" w:space="0" w:color="auto"/>
              <w:left w:val="single" w:sz="4" w:space="0" w:color="auto"/>
              <w:bottom w:val="single" w:sz="4" w:space="0" w:color="auto"/>
              <w:right w:val="single" w:sz="4" w:space="0" w:color="auto"/>
            </w:tcBorders>
          </w:tcPr>
          <w:p w14:paraId="38E36A84" w14:textId="77777777" w:rsidR="00280469" w:rsidRPr="00FD0425" w:rsidRDefault="00280469" w:rsidP="00181396">
            <w:pPr>
              <w:pStyle w:val="TAL"/>
              <w:keepNext w:val="0"/>
              <w:keepLines w:val="0"/>
              <w:widowControl w:val="0"/>
              <w:ind w:left="454"/>
              <w:rPr>
                <w:lang w:eastAsia="ja-JP"/>
              </w:rPr>
            </w:pPr>
            <w:r w:rsidRPr="00FD0425">
              <w:rPr>
                <w:lang w:eastAsia="ja-JP"/>
              </w:rPr>
              <w:t>&gt;&gt;&gt;&gt;</w:t>
            </w:r>
            <w:proofErr w:type="spellStart"/>
            <w:r w:rsidRPr="00FD0425">
              <w:rPr>
                <w:lang w:eastAsia="ja-JP"/>
              </w:rPr>
              <w:t>QoS</w:t>
            </w:r>
            <w:proofErr w:type="spellEnd"/>
            <w:r w:rsidRPr="00FD0425">
              <w:rPr>
                <w:lang w:eastAsia="ja-JP"/>
              </w:rPr>
              <w:t xml:space="preserve"> Flow </w:t>
            </w:r>
            <w:r w:rsidRPr="00FD0425">
              <w:rPr>
                <w:rFonts w:cs="Arial"/>
                <w:bCs/>
                <w:iCs/>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077A1197" w14:textId="77777777" w:rsidR="00280469" w:rsidRPr="00FD0425" w:rsidRDefault="00280469" w:rsidP="0018139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0173D7"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C602D4" w14:textId="77777777" w:rsidR="00280469" w:rsidRPr="00FD0425" w:rsidRDefault="00280469" w:rsidP="00181396">
            <w:pPr>
              <w:pStyle w:val="TAL"/>
              <w:keepNext w:val="0"/>
              <w:keepLines w:val="0"/>
              <w:widowControl w:val="0"/>
              <w:rPr>
                <w:lang w:eastAsia="ja-JP"/>
              </w:rPr>
            </w:pPr>
            <w:r w:rsidRPr="00FD0425">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4A67654B"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BA5C5C2"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A0A9AD" w14:textId="77777777" w:rsidR="00280469" w:rsidRPr="001F675D" w:rsidRDefault="00280469" w:rsidP="00181396">
            <w:pPr>
              <w:pStyle w:val="TAC"/>
              <w:keepNext w:val="0"/>
              <w:keepLines w:val="0"/>
              <w:widowControl w:val="0"/>
              <w:rPr>
                <w:iCs/>
                <w:lang w:eastAsia="ja-JP"/>
              </w:rPr>
            </w:pPr>
          </w:p>
        </w:tc>
      </w:tr>
      <w:tr w:rsidR="00280469" w:rsidRPr="00FD0425" w14:paraId="181C3440" w14:textId="77777777" w:rsidTr="00181396">
        <w:tc>
          <w:tcPr>
            <w:tcW w:w="2160" w:type="dxa"/>
            <w:tcBorders>
              <w:top w:val="single" w:sz="4" w:space="0" w:color="auto"/>
              <w:left w:val="single" w:sz="4" w:space="0" w:color="auto"/>
              <w:bottom w:val="single" w:sz="4" w:space="0" w:color="auto"/>
              <w:right w:val="single" w:sz="4" w:space="0" w:color="auto"/>
            </w:tcBorders>
          </w:tcPr>
          <w:p w14:paraId="50A27D9D" w14:textId="77777777" w:rsidR="00280469" w:rsidRPr="00FD0425" w:rsidRDefault="00280469" w:rsidP="00181396">
            <w:pPr>
              <w:pStyle w:val="TAL"/>
              <w:keepNext w:val="0"/>
              <w:keepLines w:val="0"/>
              <w:widowControl w:val="0"/>
              <w:ind w:left="454"/>
              <w:rPr>
                <w:lang w:eastAsia="ja-JP"/>
              </w:rPr>
            </w:pPr>
            <w:r w:rsidRPr="00FD0425">
              <w:rPr>
                <w:lang w:eastAsia="ja-JP"/>
              </w:rPr>
              <w:t xml:space="preserve">&gt;&gt;&gt;&gt;MCG requested GBR </w:t>
            </w:r>
            <w:proofErr w:type="spellStart"/>
            <w:r w:rsidRPr="00FD0425">
              <w:rPr>
                <w:lang w:eastAsia="ja-JP"/>
              </w:rPr>
              <w:t>QoS</w:t>
            </w:r>
            <w:proofErr w:type="spellEnd"/>
            <w:r w:rsidRPr="00FD0425">
              <w:rPr>
                <w:lang w:eastAsia="ja-JP"/>
              </w:rPr>
              <w:t xml:space="preserve"> Flow Information </w:t>
            </w:r>
          </w:p>
        </w:tc>
        <w:tc>
          <w:tcPr>
            <w:tcW w:w="1080" w:type="dxa"/>
            <w:tcBorders>
              <w:top w:val="single" w:sz="4" w:space="0" w:color="auto"/>
              <w:left w:val="single" w:sz="4" w:space="0" w:color="auto"/>
              <w:bottom w:val="single" w:sz="4" w:space="0" w:color="auto"/>
              <w:right w:val="single" w:sz="4" w:space="0" w:color="auto"/>
            </w:tcBorders>
          </w:tcPr>
          <w:p w14:paraId="04B9D81D" w14:textId="77777777" w:rsidR="00280469" w:rsidRPr="00FD0425" w:rsidRDefault="00280469" w:rsidP="0018139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A48F79"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2104FA" w14:textId="77777777" w:rsidR="00280469" w:rsidRPr="00FD0425" w:rsidRDefault="00280469" w:rsidP="00181396">
            <w:pPr>
              <w:pStyle w:val="TAL"/>
              <w:keepNext w:val="0"/>
              <w:keepLines w:val="0"/>
              <w:widowControl w:val="0"/>
              <w:rPr>
                <w:lang w:eastAsia="ja-JP"/>
              </w:rPr>
            </w:pPr>
            <w:r w:rsidRPr="00FD0425">
              <w:rPr>
                <w:lang w:eastAsia="ja-JP"/>
              </w:rPr>
              <w:t xml:space="preserve">GBR </w:t>
            </w:r>
            <w:proofErr w:type="spellStart"/>
            <w:r w:rsidRPr="00FD0425">
              <w:rPr>
                <w:lang w:eastAsia="ja-JP"/>
              </w:rPr>
              <w:t>QoS</w:t>
            </w:r>
            <w:proofErr w:type="spellEnd"/>
            <w:r w:rsidRPr="00FD0425">
              <w:rPr>
                <w:lang w:eastAsia="ja-JP"/>
              </w:rPr>
              <w:t xml:space="preserve"> Flow Information</w:t>
            </w:r>
          </w:p>
          <w:p w14:paraId="69C8B380" w14:textId="77777777" w:rsidR="00280469" w:rsidRPr="00FD0425" w:rsidRDefault="00280469" w:rsidP="00181396">
            <w:pPr>
              <w:pStyle w:val="TAL"/>
              <w:keepNext w:val="0"/>
              <w:keepLines w:val="0"/>
              <w:widowControl w:val="0"/>
              <w:rPr>
                <w:lang w:eastAsia="ja-JP"/>
              </w:rPr>
            </w:pPr>
            <w:r w:rsidRPr="00FD0425">
              <w:rPr>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539B16AE" w14:textId="77777777" w:rsidR="00280469" w:rsidRPr="00FD0425" w:rsidRDefault="00280469" w:rsidP="00181396">
            <w:pPr>
              <w:pStyle w:val="TAL"/>
              <w:keepNext w:val="0"/>
              <w:keepLines w:val="0"/>
              <w:widowControl w:val="0"/>
              <w:rPr>
                <w:iCs/>
                <w:lang w:eastAsia="ja-JP"/>
              </w:rPr>
            </w:pPr>
            <w:r w:rsidRPr="00FD0425">
              <w:rPr>
                <w:iCs/>
                <w:lang w:eastAsia="ja-JP"/>
              </w:rPr>
              <w:t xml:space="preserve">This IE contains GBR </w:t>
            </w:r>
            <w:proofErr w:type="spellStart"/>
            <w:r w:rsidRPr="00FD0425">
              <w:rPr>
                <w:iCs/>
                <w:lang w:eastAsia="ja-JP"/>
              </w:rPr>
              <w:t>QoS</w:t>
            </w:r>
            <w:proofErr w:type="spellEnd"/>
            <w:r w:rsidRPr="00FD0425">
              <w:rPr>
                <w:iCs/>
                <w:lang w:eastAsia="ja-JP"/>
              </w:rPr>
              <w:t xml:space="preserve">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7FC2019A"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C45C77" w14:textId="77777777" w:rsidR="00280469" w:rsidRPr="001F675D" w:rsidRDefault="00280469" w:rsidP="00181396">
            <w:pPr>
              <w:pStyle w:val="TAC"/>
              <w:keepNext w:val="0"/>
              <w:keepLines w:val="0"/>
              <w:widowControl w:val="0"/>
              <w:rPr>
                <w:iCs/>
                <w:lang w:eastAsia="ja-JP"/>
              </w:rPr>
            </w:pPr>
          </w:p>
        </w:tc>
      </w:tr>
      <w:tr w:rsidR="00280469" w:rsidRPr="00FD0425" w14:paraId="5FBE96D0" w14:textId="77777777" w:rsidTr="00181396">
        <w:tc>
          <w:tcPr>
            <w:tcW w:w="2160" w:type="dxa"/>
            <w:tcBorders>
              <w:top w:val="single" w:sz="4" w:space="0" w:color="auto"/>
              <w:left w:val="single" w:sz="4" w:space="0" w:color="auto"/>
              <w:bottom w:val="single" w:sz="4" w:space="0" w:color="auto"/>
              <w:right w:val="single" w:sz="4" w:space="0" w:color="auto"/>
            </w:tcBorders>
          </w:tcPr>
          <w:p w14:paraId="0D0D27C3" w14:textId="77777777" w:rsidR="00280469" w:rsidRPr="00FD0425" w:rsidRDefault="00280469" w:rsidP="00181396">
            <w:pPr>
              <w:pStyle w:val="TAL"/>
              <w:keepNext w:val="0"/>
              <w:keepLines w:val="0"/>
              <w:widowControl w:val="0"/>
              <w:ind w:left="454"/>
              <w:rPr>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4CBB1345" w14:textId="77777777" w:rsidR="00280469" w:rsidRPr="00FD0425" w:rsidRDefault="00280469" w:rsidP="00181396">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DF1715"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855260" w14:textId="77777777" w:rsidR="00280469" w:rsidRPr="00FD0425" w:rsidRDefault="00280469" w:rsidP="00181396">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51B60D3B"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02680E6" w14:textId="77777777" w:rsidR="00280469" w:rsidRPr="00004997" w:rsidRDefault="00280469" w:rsidP="00181396">
            <w:pPr>
              <w:pStyle w:val="TAC"/>
              <w:keepNext w:val="0"/>
              <w:keepLines w:val="0"/>
              <w:widowControl w:val="0"/>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2BEA0B" w14:textId="77777777" w:rsidR="00280469" w:rsidRPr="001F675D" w:rsidRDefault="00280469" w:rsidP="00181396">
            <w:pPr>
              <w:pStyle w:val="TAC"/>
              <w:keepNext w:val="0"/>
              <w:keepLines w:val="0"/>
              <w:widowControl w:val="0"/>
              <w:rPr>
                <w:iCs/>
                <w:lang w:eastAsia="ja-JP"/>
              </w:rPr>
            </w:pPr>
            <w:r>
              <w:rPr>
                <w:iCs/>
                <w:lang w:eastAsia="ja-JP"/>
              </w:rPr>
              <w:t>ignore</w:t>
            </w:r>
          </w:p>
        </w:tc>
      </w:tr>
      <w:tr w:rsidR="00280469" w:rsidRPr="00FD0425" w14:paraId="60780053" w14:textId="77777777" w:rsidTr="00181396">
        <w:tc>
          <w:tcPr>
            <w:tcW w:w="2160" w:type="dxa"/>
            <w:tcBorders>
              <w:top w:val="single" w:sz="4" w:space="0" w:color="auto"/>
              <w:left w:val="single" w:sz="4" w:space="0" w:color="auto"/>
              <w:bottom w:val="single" w:sz="4" w:space="0" w:color="auto"/>
              <w:right w:val="single" w:sz="4" w:space="0" w:color="auto"/>
            </w:tcBorders>
          </w:tcPr>
          <w:p w14:paraId="2DAC9C47" w14:textId="77777777" w:rsidR="00280469" w:rsidRPr="00FD0425" w:rsidRDefault="00280469" w:rsidP="00181396">
            <w:pPr>
              <w:pStyle w:val="TAL"/>
              <w:keepNext w:val="0"/>
              <w:keepLines w:val="0"/>
              <w:widowControl w:val="0"/>
              <w:ind w:left="227"/>
              <w:rPr>
                <w:rFonts w:eastAsia="Batang"/>
                <w:lang w:eastAsia="ja-JP"/>
              </w:rPr>
            </w:pPr>
            <w:r w:rsidRPr="00FD0425">
              <w:rPr>
                <w:rFonts w:eastAsia="Batang"/>
                <w:lang w:eastAsia="ja-JP"/>
              </w:rPr>
              <w:t>&gt;&gt;RLC Mode</w:t>
            </w:r>
          </w:p>
        </w:tc>
        <w:tc>
          <w:tcPr>
            <w:tcW w:w="1080" w:type="dxa"/>
            <w:tcBorders>
              <w:top w:val="single" w:sz="4" w:space="0" w:color="auto"/>
              <w:left w:val="single" w:sz="4" w:space="0" w:color="auto"/>
              <w:bottom w:val="single" w:sz="4" w:space="0" w:color="auto"/>
              <w:right w:val="single" w:sz="4" w:space="0" w:color="auto"/>
            </w:tcBorders>
          </w:tcPr>
          <w:p w14:paraId="51F42D27" w14:textId="77777777" w:rsidR="00280469" w:rsidRPr="00FD0425" w:rsidRDefault="00280469" w:rsidP="00181396">
            <w:pPr>
              <w:pStyle w:val="TAL"/>
              <w:keepNext w:val="0"/>
              <w:keepLines w:val="0"/>
              <w:widowControl w:val="0"/>
              <w:rPr>
                <w:rFonts w:eastAsia="Batang"/>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751773"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1147EE" w14:textId="77777777" w:rsidR="00280469" w:rsidRPr="00FD0425" w:rsidRDefault="00280469" w:rsidP="00181396">
            <w:pPr>
              <w:pStyle w:val="TAL"/>
              <w:keepNext w:val="0"/>
              <w:keepLines w:val="0"/>
              <w:widowControl w:val="0"/>
              <w:rPr>
                <w:lang w:eastAsia="ja-JP"/>
              </w:rPr>
            </w:pPr>
            <w:r w:rsidRPr="00FD0425">
              <w:rPr>
                <w:rFonts w:eastAsia="Batang"/>
                <w:lang w:eastAsia="ja-JP"/>
              </w:rPr>
              <w:t>9.2.3.28</w:t>
            </w:r>
          </w:p>
        </w:tc>
        <w:tc>
          <w:tcPr>
            <w:tcW w:w="1728" w:type="dxa"/>
            <w:tcBorders>
              <w:top w:val="single" w:sz="4" w:space="0" w:color="auto"/>
              <w:left w:val="single" w:sz="4" w:space="0" w:color="auto"/>
              <w:bottom w:val="single" w:sz="4" w:space="0" w:color="auto"/>
              <w:right w:val="single" w:sz="4" w:space="0" w:color="auto"/>
            </w:tcBorders>
          </w:tcPr>
          <w:p w14:paraId="3401554C" w14:textId="77777777" w:rsidR="00280469" w:rsidRPr="00FD0425" w:rsidRDefault="00280469" w:rsidP="00181396">
            <w:pPr>
              <w:pStyle w:val="TAL"/>
              <w:keepNext w:val="0"/>
              <w:keepLines w:val="0"/>
              <w:widowControl w:val="0"/>
              <w:rPr>
                <w:iCs/>
                <w:lang w:eastAsia="ja-JP"/>
              </w:rPr>
            </w:pPr>
            <w:r w:rsidRPr="00FD0425">
              <w:rPr>
                <w:iCs/>
                <w:lang w:eastAsia="ja-JP"/>
              </w:rPr>
              <w:t>Indicates the RLC mode at the assisting node.</w:t>
            </w:r>
          </w:p>
        </w:tc>
        <w:tc>
          <w:tcPr>
            <w:tcW w:w="1080" w:type="dxa"/>
            <w:tcBorders>
              <w:top w:val="single" w:sz="4" w:space="0" w:color="auto"/>
              <w:left w:val="single" w:sz="4" w:space="0" w:color="auto"/>
              <w:bottom w:val="single" w:sz="4" w:space="0" w:color="auto"/>
              <w:right w:val="single" w:sz="4" w:space="0" w:color="auto"/>
            </w:tcBorders>
          </w:tcPr>
          <w:p w14:paraId="3232044D"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BC096" w14:textId="77777777" w:rsidR="00280469" w:rsidRPr="001F675D" w:rsidRDefault="00280469" w:rsidP="00181396">
            <w:pPr>
              <w:pStyle w:val="TAC"/>
              <w:keepNext w:val="0"/>
              <w:keepLines w:val="0"/>
              <w:widowControl w:val="0"/>
              <w:rPr>
                <w:iCs/>
                <w:lang w:eastAsia="ja-JP"/>
              </w:rPr>
            </w:pPr>
          </w:p>
        </w:tc>
      </w:tr>
      <w:tr w:rsidR="00280469" w:rsidRPr="00FD0425" w14:paraId="4CA703C0" w14:textId="77777777" w:rsidTr="00181396">
        <w:tc>
          <w:tcPr>
            <w:tcW w:w="2160" w:type="dxa"/>
            <w:tcBorders>
              <w:top w:val="single" w:sz="4" w:space="0" w:color="auto"/>
              <w:left w:val="single" w:sz="4" w:space="0" w:color="auto"/>
              <w:bottom w:val="single" w:sz="4" w:space="0" w:color="auto"/>
              <w:right w:val="single" w:sz="4" w:space="0" w:color="auto"/>
            </w:tcBorders>
          </w:tcPr>
          <w:p w14:paraId="76B15514" w14:textId="77777777" w:rsidR="00280469" w:rsidRPr="00FD0425" w:rsidRDefault="00280469" w:rsidP="00181396">
            <w:pPr>
              <w:pStyle w:val="TAL"/>
              <w:keepNext w:val="0"/>
              <w:keepLines w:val="0"/>
              <w:widowControl w:val="0"/>
              <w:ind w:left="227"/>
              <w:rPr>
                <w:rFonts w:eastAsia="Batang"/>
                <w:lang w:eastAsia="ja-JP"/>
              </w:rPr>
            </w:pPr>
            <w:r w:rsidRPr="00636A7B">
              <w:rPr>
                <w:b/>
                <w:lang w:eastAsia="ja-JP"/>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C19D3CF" w14:textId="77777777" w:rsidR="00280469" w:rsidRPr="00FD0425" w:rsidRDefault="00280469" w:rsidP="00181396">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5DF631F" w14:textId="77777777" w:rsidR="00280469" w:rsidRPr="00FD0425" w:rsidRDefault="00280469" w:rsidP="00181396">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5EA7B91" w14:textId="77777777" w:rsidR="00280469" w:rsidRPr="00FD0425" w:rsidRDefault="00280469" w:rsidP="00181396">
            <w:pPr>
              <w:pStyle w:val="TAL"/>
              <w:keepNext w:val="0"/>
              <w:keepLines w:val="0"/>
              <w:widowControl w:val="0"/>
              <w:rPr>
                <w:rFonts w:eastAsia="Batang"/>
                <w:lang w:eastAsia="ja-JP"/>
              </w:rPr>
            </w:pPr>
          </w:p>
        </w:tc>
        <w:tc>
          <w:tcPr>
            <w:tcW w:w="1728" w:type="dxa"/>
            <w:tcBorders>
              <w:top w:val="single" w:sz="4" w:space="0" w:color="auto"/>
              <w:left w:val="single" w:sz="4" w:space="0" w:color="auto"/>
              <w:bottom w:val="single" w:sz="4" w:space="0" w:color="auto"/>
              <w:right w:val="single" w:sz="4" w:space="0" w:color="auto"/>
            </w:tcBorders>
          </w:tcPr>
          <w:p w14:paraId="3F936BAD"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596AB62" w14:textId="77777777" w:rsidR="00280469" w:rsidRPr="00004997" w:rsidRDefault="00280469" w:rsidP="00181396">
            <w:pPr>
              <w:pStyle w:val="TAC"/>
              <w:keepNext w:val="0"/>
              <w:keepLines w:val="0"/>
              <w:widowControl w:val="0"/>
              <w:rPr>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3998C8" w14:textId="77777777" w:rsidR="00280469" w:rsidRPr="00004997" w:rsidRDefault="00280469" w:rsidP="00181396">
            <w:pPr>
              <w:pStyle w:val="TAC"/>
              <w:keepNext w:val="0"/>
              <w:keepLines w:val="0"/>
              <w:widowControl w:val="0"/>
              <w:rPr>
                <w:iCs/>
                <w:lang w:eastAsia="ja-JP"/>
              </w:rPr>
            </w:pPr>
            <w:r>
              <w:rPr>
                <w:iCs/>
                <w:lang w:eastAsia="ja-JP"/>
              </w:rPr>
              <w:t>i</w:t>
            </w:r>
            <w:r w:rsidRPr="009354E2">
              <w:rPr>
                <w:iCs/>
                <w:lang w:eastAsia="ja-JP"/>
              </w:rPr>
              <w:t>gnore</w:t>
            </w:r>
          </w:p>
        </w:tc>
      </w:tr>
      <w:tr w:rsidR="00280469" w:rsidRPr="00FD0425" w14:paraId="0A749C5D" w14:textId="77777777" w:rsidTr="00181396">
        <w:tc>
          <w:tcPr>
            <w:tcW w:w="2160" w:type="dxa"/>
            <w:tcBorders>
              <w:top w:val="single" w:sz="4" w:space="0" w:color="auto"/>
              <w:left w:val="single" w:sz="4" w:space="0" w:color="auto"/>
              <w:bottom w:val="single" w:sz="4" w:space="0" w:color="auto"/>
              <w:right w:val="single" w:sz="4" w:space="0" w:color="auto"/>
            </w:tcBorders>
          </w:tcPr>
          <w:p w14:paraId="3E47C773" w14:textId="77777777" w:rsidR="00280469" w:rsidRPr="00FD0425" w:rsidRDefault="00280469" w:rsidP="00181396">
            <w:pPr>
              <w:pStyle w:val="TAL"/>
              <w:keepNext w:val="0"/>
              <w:keepLines w:val="0"/>
              <w:widowControl w:val="0"/>
              <w:ind w:left="340"/>
              <w:rPr>
                <w:rFonts w:eastAsia="Batang"/>
                <w:lang w:eastAsia="ja-JP"/>
              </w:rPr>
            </w:pPr>
            <w:r w:rsidRPr="00CA361A">
              <w:rPr>
                <w:b/>
                <w:lang w:eastAsia="ja-JP"/>
              </w:rPr>
              <w:t>&gt;</w:t>
            </w:r>
            <w:r>
              <w:rPr>
                <w:b/>
                <w:lang w:eastAsia="ja-JP"/>
              </w:rPr>
              <w:t>&gt;&gt;</w:t>
            </w:r>
            <w:r w:rsidRPr="00CA361A">
              <w:rPr>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2BB536D" w14:textId="77777777" w:rsidR="00280469" w:rsidRPr="00FD0425" w:rsidRDefault="00280469" w:rsidP="00181396">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77C75D5" w14:textId="77777777" w:rsidR="00280469" w:rsidRPr="00FD0425" w:rsidRDefault="00280469" w:rsidP="00181396">
            <w:pPr>
              <w:pStyle w:val="TAL"/>
              <w:keepNext w:val="0"/>
              <w:keepLines w:val="0"/>
              <w:widowControl w:val="0"/>
              <w:rPr>
                <w:bCs/>
                <w:i/>
                <w:szCs w:val="18"/>
                <w:lang w:eastAsia="ja-JP"/>
              </w:rPr>
            </w:pPr>
            <w:proofErr w:type="gramStart"/>
            <w:r>
              <w:rPr>
                <w:i/>
                <w:iCs/>
                <w:lang w:eastAsia="ja-JP"/>
              </w:rPr>
              <w:t>1 ..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C1422D" w14:textId="77777777" w:rsidR="00280469" w:rsidRPr="00FD0425" w:rsidRDefault="00280469" w:rsidP="00181396">
            <w:pPr>
              <w:pStyle w:val="TAL"/>
              <w:keepNext w:val="0"/>
              <w:keepLines w:val="0"/>
              <w:widowControl w:val="0"/>
              <w:rPr>
                <w:rFonts w:eastAsia="Batang"/>
                <w:lang w:eastAsia="ja-JP"/>
              </w:rPr>
            </w:pPr>
          </w:p>
        </w:tc>
        <w:tc>
          <w:tcPr>
            <w:tcW w:w="1728" w:type="dxa"/>
            <w:tcBorders>
              <w:top w:val="single" w:sz="4" w:space="0" w:color="auto"/>
              <w:left w:val="single" w:sz="4" w:space="0" w:color="auto"/>
              <w:bottom w:val="single" w:sz="4" w:space="0" w:color="auto"/>
              <w:right w:val="single" w:sz="4" w:space="0" w:color="auto"/>
            </w:tcBorders>
          </w:tcPr>
          <w:p w14:paraId="6D146AFF"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359B0BF"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DE6FD1" w14:textId="77777777" w:rsidR="00280469" w:rsidRPr="001F675D" w:rsidRDefault="00280469" w:rsidP="00181396">
            <w:pPr>
              <w:pStyle w:val="TAC"/>
              <w:keepNext w:val="0"/>
              <w:keepLines w:val="0"/>
              <w:widowControl w:val="0"/>
              <w:rPr>
                <w:iCs/>
                <w:lang w:eastAsia="ja-JP"/>
              </w:rPr>
            </w:pPr>
          </w:p>
        </w:tc>
      </w:tr>
      <w:tr w:rsidR="00280469" w:rsidRPr="00FD0425" w14:paraId="71D51A2A" w14:textId="77777777" w:rsidTr="00181396">
        <w:tc>
          <w:tcPr>
            <w:tcW w:w="2160" w:type="dxa"/>
            <w:tcBorders>
              <w:top w:val="single" w:sz="4" w:space="0" w:color="auto"/>
              <w:left w:val="single" w:sz="4" w:space="0" w:color="auto"/>
              <w:bottom w:val="single" w:sz="4" w:space="0" w:color="auto"/>
              <w:right w:val="single" w:sz="4" w:space="0" w:color="auto"/>
            </w:tcBorders>
          </w:tcPr>
          <w:p w14:paraId="369F63CB" w14:textId="77777777" w:rsidR="00280469" w:rsidRPr="00FD0425" w:rsidRDefault="00280469" w:rsidP="00181396">
            <w:pPr>
              <w:pStyle w:val="TAL"/>
              <w:keepNext w:val="0"/>
              <w:keepLines w:val="0"/>
              <w:widowControl w:val="0"/>
              <w:ind w:left="454"/>
              <w:rPr>
                <w:rFonts w:eastAsia="Batang"/>
                <w:lang w:eastAsia="ja-JP"/>
              </w:rPr>
            </w:pPr>
            <w:r w:rsidRPr="00636A7B">
              <w:rPr>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BC42B94" w14:textId="77777777" w:rsidR="00280469" w:rsidRPr="00FD0425" w:rsidRDefault="00280469" w:rsidP="00181396">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C89585"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1CF777" w14:textId="77777777" w:rsidR="00280469" w:rsidRDefault="00280469" w:rsidP="00181396">
            <w:pPr>
              <w:pStyle w:val="TAL"/>
              <w:keepNext w:val="0"/>
              <w:keepLines w:val="0"/>
              <w:widowControl w:val="0"/>
              <w:rPr>
                <w:lang w:eastAsia="ja-JP"/>
              </w:rPr>
            </w:pPr>
            <w:r>
              <w:rPr>
                <w:lang w:eastAsia="ja-JP"/>
              </w:rPr>
              <w:t xml:space="preserve">UP </w:t>
            </w:r>
            <w:r w:rsidRPr="00FD0425">
              <w:rPr>
                <w:lang w:eastAsia="ja-JP"/>
              </w:rPr>
              <w:t>Transport Layer Information</w:t>
            </w:r>
          </w:p>
          <w:p w14:paraId="3B4E7C81" w14:textId="77777777" w:rsidR="00280469" w:rsidRPr="00FD0425" w:rsidRDefault="00280469" w:rsidP="00181396">
            <w:pPr>
              <w:pStyle w:val="TAL"/>
              <w:keepNext w:val="0"/>
              <w:keepLines w:val="0"/>
              <w:widowControl w:val="0"/>
              <w:rPr>
                <w:rFonts w:eastAsia="Batang"/>
                <w:lang w:eastAsia="ja-JP"/>
              </w:rPr>
            </w:pPr>
            <w:r>
              <w:rPr>
                <w:lang w:eastAsia="ja-JP"/>
              </w:rPr>
              <w:t>9.2.</w:t>
            </w:r>
            <w:r>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4D0B2665" w14:textId="77777777" w:rsidR="00280469" w:rsidRPr="00FD0425" w:rsidRDefault="00280469" w:rsidP="00181396">
            <w:pPr>
              <w:pStyle w:val="TAL"/>
              <w:keepNext w:val="0"/>
              <w:keepLines w:val="0"/>
              <w:widowControl w:val="0"/>
              <w:rPr>
                <w:iCs/>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p>
        </w:tc>
        <w:tc>
          <w:tcPr>
            <w:tcW w:w="1080" w:type="dxa"/>
            <w:tcBorders>
              <w:top w:val="single" w:sz="4" w:space="0" w:color="auto"/>
              <w:left w:val="single" w:sz="4" w:space="0" w:color="auto"/>
              <w:bottom w:val="single" w:sz="4" w:space="0" w:color="auto"/>
              <w:right w:val="single" w:sz="4" w:space="0" w:color="auto"/>
            </w:tcBorders>
          </w:tcPr>
          <w:p w14:paraId="3FCCE01C" w14:textId="77777777" w:rsidR="00280469" w:rsidRPr="00004997" w:rsidRDefault="00280469"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BE6FD5" w14:textId="77777777" w:rsidR="00280469" w:rsidRPr="001F675D" w:rsidRDefault="00280469" w:rsidP="00181396">
            <w:pPr>
              <w:pStyle w:val="TAC"/>
              <w:keepNext w:val="0"/>
              <w:keepLines w:val="0"/>
              <w:widowControl w:val="0"/>
              <w:rPr>
                <w:lang w:eastAsia="ja-JP"/>
              </w:rPr>
            </w:pPr>
          </w:p>
        </w:tc>
      </w:tr>
      <w:tr w:rsidR="00280469" w:rsidRPr="00FD0425" w14:paraId="01B1E698" w14:textId="77777777" w:rsidTr="00181396">
        <w:tc>
          <w:tcPr>
            <w:tcW w:w="2160" w:type="dxa"/>
            <w:tcBorders>
              <w:top w:val="single" w:sz="4" w:space="0" w:color="auto"/>
              <w:left w:val="single" w:sz="4" w:space="0" w:color="auto"/>
              <w:bottom w:val="single" w:sz="4" w:space="0" w:color="auto"/>
              <w:right w:val="single" w:sz="4" w:space="0" w:color="auto"/>
            </w:tcBorders>
          </w:tcPr>
          <w:p w14:paraId="1759AAA8" w14:textId="77777777" w:rsidR="00280469" w:rsidRPr="00FD0425" w:rsidRDefault="00280469" w:rsidP="00181396">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5F4A9FF" w14:textId="77777777" w:rsidR="00280469" w:rsidRPr="00FD0425" w:rsidRDefault="00280469" w:rsidP="00181396">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2A99F6"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617C02" w14:textId="77777777" w:rsidR="00280469" w:rsidRPr="00FD0425" w:rsidRDefault="00280469" w:rsidP="00181396">
            <w:pPr>
              <w:pStyle w:val="TAL"/>
              <w:keepNext w:val="0"/>
              <w:keepLines w:val="0"/>
              <w:widowControl w:val="0"/>
              <w:rPr>
                <w:rFonts w:eastAsia="Batang"/>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45DF4C7E"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286499A" w14:textId="77777777" w:rsidR="00280469" w:rsidRPr="00004997" w:rsidRDefault="00280469" w:rsidP="00181396">
            <w:pPr>
              <w:pStyle w:val="TAC"/>
              <w:keepNext w:val="0"/>
              <w:keepLines w:val="0"/>
              <w:widowControl w:val="0"/>
              <w:rPr>
                <w:iCs/>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C26BE5" w14:textId="77777777" w:rsidR="00280469" w:rsidRPr="001F675D" w:rsidRDefault="00280469" w:rsidP="00181396">
            <w:pPr>
              <w:pStyle w:val="TAC"/>
              <w:keepNext w:val="0"/>
              <w:keepLines w:val="0"/>
              <w:widowControl w:val="0"/>
              <w:rPr>
                <w:iCs/>
                <w:lang w:eastAsia="ja-JP"/>
              </w:rPr>
            </w:pPr>
            <w:r>
              <w:rPr>
                <w:iCs/>
                <w:lang w:eastAsia="ja-JP"/>
              </w:rPr>
              <w:t>ignore</w:t>
            </w:r>
          </w:p>
        </w:tc>
      </w:tr>
      <w:tr w:rsidR="00280469" w:rsidRPr="00FD0425" w14:paraId="4B6A1767" w14:textId="77777777" w:rsidTr="00181396">
        <w:tc>
          <w:tcPr>
            <w:tcW w:w="2160" w:type="dxa"/>
            <w:tcBorders>
              <w:top w:val="single" w:sz="4" w:space="0" w:color="auto"/>
              <w:left w:val="single" w:sz="4" w:space="0" w:color="auto"/>
              <w:bottom w:val="single" w:sz="4" w:space="0" w:color="auto"/>
              <w:right w:val="single" w:sz="4" w:space="0" w:color="auto"/>
            </w:tcBorders>
          </w:tcPr>
          <w:p w14:paraId="20E803C0" w14:textId="77777777" w:rsidR="00280469" w:rsidRPr="00FD0425" w:rsidRDefault="00280469" w:rsidP="00181396">
            <w:pPr>
              <w:pStyle w:val="TAL"/>
              <w:keepNext w:val="0"/>
              <w:keepLines w:val="0"/>
              <w:widowControl w:val="0"/>
              <w:rPr>
                <w:b/>
                <w:lang w:eastAsia="ja-JP"/>
              </w:rPr>
            </w:pPr>
            <w:r w:rsidRPr="00FD0425">
              <w:rPr>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7FE4AEDF" w14:textId="77777777" w:rsidR="00280469" w:rsidRPr="00FD0425" w:rsidRDefault="00280469" w:rsidP="001813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1594DB" w14:textId="77777777" w:rsidR="00280469" w:rsidRPr="00FD0425" w:rsidRDefault="00280469" w:rsidP="00181396">
            <w:pPr>
              <w:pStyle w:val="TAL"/>
              <w:keepNext w:val="0"/>
              <w:keepLines w:val="0"/>
              <w:widowControl w:val="0"/>
              <w:rPr>
                <w:bCs/>
                <w:i/>
                <w:szCs w:val="18"/>
                <w:lang w:eastAsia="ja-JP"/>
              </w:rPr>
            </w:pPr>
            <w:r w:rsidRPr="00FD0425">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FC41FD" w14:textId="77777777" w:rsidR="00280469" w:rsidRPr="00FD0425" w:rsidRDefault="00280469"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7C7C1B"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B1BF26"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FED626" w14:textId="77777777" w:rsidR="00280469" w:rsidRPr="001F675D" w:rsidRDefault="00280469" w:rsidP="00181396">
            <w:pPr>
              <w:pStyle w:val="TAC"/>
              <w:keepNext w:val="0"/>
              <w:keepLines w:val="0"/>
              <w:widowControl w:val="0"/>
              <w:rPr>
                <w:iCs/>
                <w:lang w:eastAsia="ja-JP"/>
              </w:rPr>
            </w:pPr>
          </w:p>
        </w:tc>
      </w:tr>
      <w:tr w:rsidR="00280469" w:rsidRPr="00FD0425" w14:paraId="1D04A576" w14:textId="77777777" w:rsidTr="00181396">
        <w:tc>
          <w:tcPr>
            <w:tcW w:w="2160" w:type="dxa"/>
            <w:tcBorders>
              <w:top w:val="single" w:sz="4" w:space="0" w:color="auto"/>
              <w:left w:val="single" w:sz="4" w:space="0" w:color="auto"/>
              <w:bottom w:val="single" w:sz="4" w:space="0" w:color="auto"/>
              <w:right w:val="single" w:sz="4" w:space="0" w:color="auto"/>
            </w:tcBorders>
          </w:tcPr>
          <w:p w14:paraId="4010B754" w14:textId="77777777" w:rsidR="00280469" w:rsidRPr="00FD0425" w:rsidRDefault="00280469" w:rsidP="00181396">
            <w:pPr>
              <w:pStyle w:val="TAL"/>
              <w:keepNext w:val="0"/>
              <w:keepLines w:val="0"/>
              <w:widowControl w:val="0"/>
              <w:ind w:left="113"/>
              <w:rPr>
                <w:b/>
                <w:lang w:eastAsia="ja-JP"/>
              </w:rPr>
            </w:pPr>
            <w:r w:rsidRPr="00FD0425">
              <w:rPr>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5C55E43C" w14:textId="77777777" w:rsidR="00280469" w:rsidRPr="00FD0425" w:rsidRDefault="00280469" w:rsidP="001813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21C004" w14:textId="77777777" w:rsidR="00280469" w:rsidRPr="00FD0425" w:rsidRDefault="00280469" w:rsidP="00181396">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7D03AB6" w14:textId="77777777" w:rsidR="00280469" w:rsidRPr="00FD0425" w:rsidRDefault="00280469"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69291D"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F5B24F0"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4D824" w14:textId="77777777" w:rsidR="00280469" w:rsidRPr="001F675D" w:rsidRDefault="00280469" w:rsidP="00181396">
            <w:pPr>
              <w:pStyle w:val="TAC"/>
              <w:keepNext w:val="0"/>
              <w:keepLines w:val="0"/>
              <w:widowControl w:val="0"/>
              <w:rPr>
                <w:iCs/>
                <w:lang w:eastAsia="ja-JP"/>
              </w:rPr>
            </w:pPr>
          </w:p>
        </w:tc>
      </w:tr>
      <w:tr w:rsidR="00280469" w:rsidRPr="00FD0425" w14:paraId="087DEF54" w14:textId="77777777" w:rsidTr="00181396">
        <w:tc>
          <w:tcPr>
            <w:tcW w:w="2160" w:type="dxa"/>
            <w:tcBorders>
              <w:top w:val="single" w:sz="4" w:space="0" w:color="auto"/>
              <w:left w:val="single" w:sz="4" w:space="0" w:color="auto"/>
              <w:bottom w:val="single" w:sz="4" w:space="0" w:color="auto"/>
              <w:right w:val="single" w:sz="4" w:space="0" w:color="auto"/>
            </w:tcBorders>
          </w:tcPr>
          <w:p w14:paraId="564C652D" w14:textId="77777777" w:rsidR="00280469" w:rsidRPr="00FD0425" w:rsidRDefault="00280469" w:rsidP="00181396">
            <w:pPr>
              <w:pStyle w:val="TAL"/>
              <w:keepNext w:val="0"/>
              <w:keepLines w:val="0"/>
              <w:widowControl w:val="0"/>
              <w:ind w:left="227"/>
              <w:rPr>
                <w:lang w:eastAsia="ja-JP"/>
              </w:rPr>
            </w:pPr>
            <w:r w:rsidRPr="00FD0425">
              <w:rPr>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4BD249DC" w14:textId="77777777" w:rsidR="00280469" w:rsidRPr="00FD0425" w:rsidRDefault="00280469" w:rsidP="0018139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6866F2"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422C95" w14:textId="77777777" w:rsidR="00280469" w:rsidRPr="00FD0425" w:rsidRDefault="00280469" w:rsidP="00181396">
            <w:pPr>
              <w:pStyle w:val="TAL"/>
              <w:keepNext w:val="0"/>
              <w:keepLines w:val="0"/>
              <w:widowControl w:val="0"/>
              <w:rPr>
                <w:lang w:eastAsia="ja-JP"/>
              </w:rPr>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4AB4FB5D"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C1BF135"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15099" w14:textId="77777777" w:rsidR="00280469" w:rsidRPr="001F675D" w:rsidRDefault="00280469" w:rsidP="00181396">
            <w:pPr>
              <w:pStyle w:val="TAC"/>
              <w:keepNext w:val="0"/>
              <w:keepLines w:val="0"/>
              <w:widowControl w:val="0"/>
              <w:rPr>
                <w:iCs/>
                <w:lang w:eastAsia="ja-JP"/>
              </w:rPr>
            </w:pPr>
          </w:p>
        </w:tc>
      </w:tr>
      <w:tr w:rsidR="00280469" w:rsidRPr="00FD0425" w14:paraId="19007012" w14:textId="77777777" w:rsidTr="00181396">
        <w:tc>
          <w:tcPr>
            <w:tcW w:w="2160" w:type="dxa"/>
            <w:tcBorders>
              <w:top w:val="single" w:sz="4" w:space="0" w:color="auto"/>
              <w:left w:val="single" w:sz="4" w:space="0" w:color="auto"/>
              <w:bottom w:val="single" w:sz="4" w:space="0" w:color="auto"/>
              <w:right w:val="single" w:sz="4" w:space="0" w:color="auto"/>
            </w:tcBorders>
          </w:tcPr>
          <w:p w14:paraId="625312A6" w14:textId="77777777" w:rsidR="00280469" w:rsidRPr="00FD0425" w:rsidRDefault="00280469" w:rsidP="00181396">
            <w:pPr>
              <w:pStyle w:val="TAL"/>
              <w:keepNext w:val="0"/>
              <w:keepLines w:val="0"/>
              <w:widowControl w:val="0"/>
              <w:ind w:left="227"/>
              <w:rPr>
                <w:lang w:eastAsia="ja-JP"/>
              </w:rPr>
            </w:pPr>
            <w:r w:rsidRPr="00FD0425">
              <w:rPr>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27FF5FCB" w14:textId="77777777" w:rsidR="00280469" w:rsidRPr="00FD0425" w:rsidRDefault="00280469" w:rsidP="0018139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0AC165"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AA0095" w14:textId="77777777" w:rsidR="00280469" w:rsidRDefault="00280469" w:rsidP="00181396">
            <w:pPr>
              <w:pStyle w:val="TAL"/>
              <w:keepNext w:val="0"/>
              <w:keepLines w:val="0"/>
              <w:widowControl w:val="0"/>
              <w:rPr>
                <w:lang w:val="sv-SE" w:eastAsia="ja-JP"/>
              </w:rPr>
            </w:pPr>
            <w:r w:rsidRPr="00FD0425">
              <w:rPr>
                <w:lang w:eastAsia="ja-JP"/>
              </w:rPr>
              <w:t>UP Transport Parameters</w:t>
            </w:r>
          </w:p>
          <w:p w14:paraId="32E51325" w14:textId="77777777" w:rsidR="00280469" w:rsidRPr="00FD0425" w:rsidRDefault="00280469" w:rsidP="00181396">
            <w:pPr>
              <w:pStyle w:val="TAL"/>
              <w:keepNext w:val="0"/>
              <w:keepLines w:val="0"/>
              <w:widowControl w:val="0"/>
              <w:rPr>
                <w:lang w:eastAsia="ja-JP"/>
              </w:rPr>
            </w:pPr>
            <w:r w:rsidRPr="00FD0425">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191C4311" w14:textId="77777777" w:rsidR="00280469" w:rsidRPr="00FD0425" w:rsidRDefault="00280469" w:rsidP="00181396">
            <w:pPr>
              <w:pStyle w:val="TAL"/>
              <w:keepNext w:val="0"/>
              <w:keepLines w:val="0"/>
              <w:widowControl w:val="0"/>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C45A7BC"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40B8DA" w14:textId="77777777" w:rsidR="00280469" w:rsidRPr="001F675D" w:rsidRDefault="00280469" w:rsidP="00181396">
            <w:pPr>
              <w:pStyle w:val="TAC"/>
              <w:keepNext w:val="0"/>
              <w:keepLines w:val="0"/>
              <w:widowControl w:val="0"/>
              <w:rPr>
                <w:iCs/>
                <w:lang w:eastAsia="ja-JP"/>
              </w:rPr>
            </w:pPr>
          </w:p>
        </w:tc>
      </w:tr>
      <w:tr w:rsidR="00280469" w:rsidRPr="00FD0425" w14:paraId="7C61D231" w14:textId="77777777" w:rsidTr="00181396">
        <w:tc>
          <w:tcPr>
            <w:tcW w:w="2160" w:type="dxa"/>
          </w:tcPr>
          <w:p w14:paraId="40D81318" w14:textId="77777777" w:rsidR="00280469" w:rsidRPr="00FD0425" w:rsidRDefault="00280469" w:rsidP="00181396">
            <w:pPr>
              <w:pStyle w:val="TAL"/>
              <w:keepNext w:val="0"/>
              <w:keepLines w:val="0"/>
              <w:widowControl w:val="0"/>
              <w:ind w:left="227"/>
              <w:rPr>
                <w:lang w:eastAsia="ja-JP"/>
              </w:rPr>
            </w:pPr>
            <w:r w:rsidRPr="00FD0425">
              <w:rPr>
                <w:rFonts w:eastAsia="Batang"/>
                <w:lang w:eastAsia="ja-JP"/>
              </w:rPr>
              <w:t xml:space="preserve">&gt;&gt;DRB </w:t>
            </w:r>
            <w:proofErr w:type="spellStart"/>
            <w:r w:rsidRPr="00FD0425">
              <w:rPr>
                <w:rFonts w:eastAsia="Batang"/>
                <w:lang w:eastAsia="ja-JP"/>
              </w:rPr>
              <w:t>QoS</w:t>
            </w:r>
            <w:proofErr w:type="spellEnd"/>
          </w:p>
        </w:tc>
        <w:tc>
          <w:tcPr>
            <w:tcW w:w="1080" w:type="dxa"/>
          </w:tcPr>
          <w:p w14:paraId="3C614E2B" w14:textId="77777777" w:rsidR="00280469" w:rsidRPr="00FD0425" w:rsidRDefault="00280469" w:rsidP="00181396">
            <w:pPr>
              <w:pStyle w:val="TAL"/>
              <w:keepNext w:val="0"/>
              <w:keepLines w:val="0"/>
              <w:widowControl w:val="0"/>
              <w:rPr>
                <w:rFonts w:eastAsia="Batang"/>
                <w:lang w:eastAsia="ja-JP"/>
              </w:rPr>
            </w:pPr>
            <w:r w:rsidRPr="00FD0425">
              <w:rPr>
                <w:rFonts w:eastAsia="Batang"/>
                <w:lang w:eastAsia="ja-JP"/>
              </w:rPr>
              <w:t>O</w:t>
            </w:r>
          </w:p>
        </w:tc>
        <w:tc>
          <w:tcPr>
            <w:tcW w:w="1080" w:type="dxa"/>
          </w:tcPr>
          <w:p w14:paraId="7C00A846" w14:textId="77777777" w:rsidR="00280469" w:rsidRPr="00FD0425" w:rsidRDefault="00280469" w:rsidP="00181396">
            <w:pPr>
              <w:pStyle w:val="TAL"/>
              <w:keepNext w:val="0"/>
              <w:keepLines w:val="0"/>
              <w:widowControl w:val="0"/>
              <w:rPr>
                <w:bCs/>
                <w:i/>
                <w:szCs w:val="18"/>
                <w:lang w:eastAsia="ja-JP"/>
              </w:rPr>
            </w:pPr>
          </w:p>
        </w:tc>
        <w:tc>
          <w:tcPr>
            <w:tcW w:w="1512" w:type="dxa"/>
          </w:tcPr>
          <w:p w14:paraId="404491C5" w14:textId="77777777" w:rsidR="00280469" w:rsidRPr="00FD0425" w:rsidRDefault="00280469" w:rsidP="00181396">
            <w:pPr>
              <w:pStyle w:val="TAL"/>
              <w:keepNext w:val="0"/>
              <w:keepLines w:val="0"/>
              <w:widowControl w:val="0"/>
              <w:rPr>
                <w:lang w:eastAsia="ja-JP"/>
              </w:rPr>
            </w:pPr>
            <w:proofErr w:type="spellStart"/>
            <w:r w:rsidRPr="00FD0425">
              <w:t>QoS</w:t>
            </w:r>
            <w:proofErr w:type="spellEnd"/>
            <w:r w:rsidRPr="00FD0425">
              <w:t xml:space="preserve"> Flow</w:t>
            </w:r>
            <w:r w:rsidRPr="00FD0425">
              <w:rPr>
                <w:rFonts w:eastAsia="Batang"/>
              </w:rPr>
              <w:t xml:space="preserve"> Level </w:t>
            </w:r>
            <w:proofErr w:type="spellStart"/>
            <w:r w:rsidRPr="00FD0425">
              <w:rPr>
                <w:rFonts w:eastAsia="Batang"/>
              </w:rPr>
              <w:t>QoS</w:t>
            </w:r>
            <w:proofErr w:type="spellEnd"/>
            <w:r w:rsidRPr="00FD0425">
              <w:rPr>
                <w:rFonts w:eastAsia="Batang"/>
              </w:rPr>
              <w:t xml:space="preserve"> Parameters</w:t>
            </w:r>
          </w:p>
          <w:p w14:paraId="219914A6" w14:textId="77777777" w:rsidR="00280469" w:rsidRPr="00FD0425" w:rsidRDefault="00280469" w:rsidP="00181396">
            <w:pPr>
              <w:pStyle w:val="TAL"/>
              <w:keepNext w:val="0"/>
              <w:keepLines w:val="0"/>
              <w:widowControl w:val="0"/>
              <w:rPr>
                <w:lang w:eastAsia="ja-JP"/>
              </w:rPr>
            </w:pPr>
            <w:r w:rsidRPr="00FD0425">
              <w:rPr>
                <w:lang w:eastAsia="ja-JP"/>
              </w:rPr>
              <w:t>9.2.3.5</w:t>
            </w:r>
          </w:p>
        </w:tc>
        <w:tc>
          <w:tcPr>
            <w:tcW w:w="1728" w:type="dxa"/>
          </w:tcPr>
          <w:p w14:paraId="08B9F53B" w14:textId="77777777" w:rsidR="00280469" w:rsidRPr="00FD0425" w:rsidRDefault="00280469" w:rsidP="00181396">
            <w:pPr>
              <w:pStyle w:val="TAL"/>
              <w:keepNext w:val="0"/>
              <w:keepLines w:val="0"/>
              <w:widowControl w:val="0"/>
              <w:rPr>
                <w:iCs/>
                <w:lang w:eastAsia="ja-JP"/>
              </w:rPr>
            </w:pPr>
          </w:p>
        </w:tc>
        <w:tc>
          <w:tcPr>
            <w:tcW w:w="1080" w:type="dxa"/>
          </w:tcPr>
          <w:p w14:paraId="61019280"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Pr>
          <w:p w14:paraId="145E2FF0" w14:textId="77777777" w:rsidR="00280469" w:rsidRPr="001F675D" w:rsidRDefault="00280469" w:rsidP="00181396">
            <w:pPr>
              <w:pStyle w:val="TAC"/>
              <w:keepNext w:val="0"/>
              <w:keepLines w:val="0"/>
              <w:widowControl w:val="0"/>
              <w:rPr>
                <w:iCs/>
                <w:lang w:eastAsia="ja-JP"/>
              </w:rPr>
            </w:pPr>
          </w:p>
        </w:tc>
      </w:tr>
      <w:tr w:rsidR="00280469" w:rsidRPr="00FD0425" w14:paraId="0668E11A" w14:textId="77777777" w:rsidTr="00181396">
        <w:tc>
          <w:tcPr>
            <w:tcW w:w="2160" w:type="dxa"/>
          </w:tcPr>
          <w:p w14:paraId="4FC990FE" w14:textId="77777777" w:rsidR="00280469" w:rsidRPr="00FD0425" w:rsidRDefault="00280469" w:rsidP="00181396">
            <w:pPr>
              <w:pStyle w:val="TAL"/>
              <w:keepNext w:val="0"/>
              <w:keepLines w:val="0"/>
              <w:widowControl w:val="0"/>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080" w:type="dxa"/>
          </w:tcPr>
          <w:p w14:paraId="02CC4F65" w14:textId="77777777" w:rsidR="00280469" w:rsidRPr="00FD0425" w:rsidRDefault="00280469" w:rsidP="00181396">
            <w:pPr>
              <w:pStyle w:val="TAL"/>
              <w:keepNext w:val="0"/>
              <w:keepLines w:val="0"/>
              <w:widowControl w:val="0"/>
              <w:rPr>
                <w:rFonts w:eastAsia="Batang"/>
                <w:lang w:eastAsia="ja-JP"/>
              </w:rPr>
            </w:pPr>
            <w:r w:rsidRPr="00FD0425">
              <w:rPr>
                <w:rFonts w:eastAsia="Batang"/>
                <w:lang w:eastAsia="ja-JP"/>
              </w:rPr>
              <w:t>O</w:t>
            </w:r>
          </w:p>
        </w:tc>
        <w:tc>
          <w:tcPr>
            <w:tcW w:w="1080" w:type="dxa"/>
          </w:tcPr>
          <w:p w14:paraId="730E977A" w14:textId="77777777" w:rsidR="00280469" w:rsidRPr="00FD0425" w:rsidRDefault="00280469" w:rsidP="00181396">
            <w:pPr>
              <w:pStyle w:val="TAL"/>
              <w:keepNext w:val="0"/>
              <w:keepLines w:val="0"/>
              <w:widowControl w:val="0"/>
              <w:rPr>
                <w:bCs/>
                <w:i/>
                <w:szCs w:val="18"/>
                <w:lang w:eastAsia="ja-JP"/>
              </w:rPr>
            </w:pPr>
          </w:p>
        </w:tc>
        <w:tc>
          <w:tcPr>
            <w:tcW w:w="1512" w:type="dxa"/>
          </w:tcPr>
          <w:p w14:paraId="11D60F99" w14:textId="77777777" w:rsidR="00280469" w:rsidRDefault="00280469" w:rsidP="00181396">
            <w:pPr>
              <w:pStyle w:val="TAL"/>
              <w:keepNext w:val="0"/>
              <w:keepLines w:val="0"/>
              <w:widowControl w:val="0"/>
              <w:rPr>
                <w:lang w:eastAsia="ja-JP"/>
              </w:rPr>
            </w:pPr>
            <w:r w:rsidRPr="00FD0425">
              <w:rPr>
                <w:lang w:eastAsia="ja-JP"/>
              </w:rPr>
              <w:t>UP Transport Parameters</w:t>
            </w:r>
          </w:p>
          <w:p w14:paraId="5C2116C1" w14:textId="77777777" w:rsidR="00280469" w:rsidRPr="00FD0425" w:rsidRDefault="00280469" w:rsidP="00181396">
            <w:pPr>
              <w:pStyle w:val="TAL"/>
              <w:keepNext w:val="0"/>
              <w:keepLines w:val="0"/>
              <w:widowControl w:val="0"/>
            </w:pPr>
            <w:r w:rsidRPr="00FD0425">
              <w:rPr>
                <w:lang w:eastAsia="ja-JP"/>
              </w:rPr>
              <w:t>9.2.3.76</w:t>
            </w:r>
          </w:p>
        </w:tc>
        <w:tc>
          <w:tcPr>
            <w:tcW w:w="1728" w:type="dxa"/>
          </w:tcPr>
          <w:p w14:paraId="7C72D076" w14:textId="77777777" w:rsidR="00280469" w:rsidRPr="00FD0425" w:rsidRDefault="00280469" w:rsidP="00181396">
            <w:pPr>
              <w:pStyle w:val="TAL"/>
              <w:keepNext w:val="0"/>
              <w:keepLines w:val="0"/>
              <w:widowControl w:val="0"/>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080" w:type="dxa"/>
          </w:tcPr>
          <w:p w14:paraId="5BB443B7"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Pr>
          <w:p w14:paraId="2D969F45" w14:textId="77777777" w:rsidR="00280469" w:rsidRPr="001F675D" w:rsidRDefault="00280469" w:rsidP="00181396">
            <w:pPr>
              <w:pStyle w:val="TAC"/>
              <w:keepNext w:val="0"/>
              <w:keepLines w:val="0"/>
              <w:widowControl w:val="0"/>
              <w:rPr>
                <w:iCs/>
                <w:lang w:eastAsia="ja-JP"/>
              </w:rPr>
            </w:pPr>
          </w:p>
        </w:tc>
      </w:tr>
      <w:tr w:rsidR="00280469" w:rsidRPr="00FD0425" w14:paraId="7A8B5187" w14:textId="77777777" w:rsidTr="00181396">
        <w:tc>
          <w:tcPr>
            <w:tcW w:w="2160" w:type="dxa"/>
          </w:tcPr>
          <w:p w14:paraId="00905D6B" w14:textId="77777777" w:rsidR="00280469" w:rsidRPr="00FD0425" w:rsidRDefault="00280469" w:rsidP="00181396">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3D5C8379" w14:textId="77777777" w:rsidR="00280469" w:rsidRPr="00FD0425" w:rsidRDefault="00280469" w:rsidP="00181396">
            <w:pPr>
              <w:pStyle w:val="TAL"/>
              <w:keepNext w:val="0"/>
              <w:keepLines w:val="0"/>
              <w:widowControl w:val="0"/>
              <w:rPr>
                <w:rFonts w:eastAsia="Batang"/>
                <w:lang w:eastAsia="ja-JP"/>
              </w:rPr>
            </w:pPr>
            <w:r w:rsidRPr="00FD0425">
              <w:rPr>
                <w:rFonts w:eastAsia="Batang"/>
                <w:lang w:eastAsia="ja-JP"/>
              </w:rPr>
              <w:t>O</w:t>
            </w:r>
          </w:p>
        </w:tc>
        <w:tc>
          <w:tcPr>
            <w:tcW w:w="1080" w:type="dxa"/>
          </w:tcPr>
          <w:p w14:paraId="212C9C3E" w14:textId="77777777" w:rsidR="00280469" w:rsidRPr="00FD0425" w:rsidRDefault="00280469" w:rsidP="00181396">
            <w:pPr>
              <w:pStyle w:val="TAL"/>
              <w:keepNext w:val="0"/>
              <w:keepLines w:val="0"/>
              <w:widowControl w:val="0"/>
              <w:rPr>
                <w:bCs/>
                <w:i/>
                <w:szCs w:val="18"/>
                <w:lang w:eastAsia="ja-JP"/>
              </w:rPr>
            </w:pPr>
          </w:p>
        </w:tc>
        <w:tc>
          <w:tcPr>
            <w:tcW w:w="1512" w:type="dxa"/>
          </w:tcPr>
          <w:p w14:paraId="4772A8F3" w14:textId="77777777" w:rsidR="00280469" w:rsidRPr="00FD0425" w:rsidRDefault="00280469" w:rsidP="00181396">
            <w:pPr>
              <w:pStyle w:val="TAL"/>
              <w:keepNext w:val="0"/>
              <w:keepLines w:val="0"/>
              <w:widowControl w:val="0"/>
            </w:pPr>
            <w:r w:rsidRPr="00FD0425">
              <w:t>9.2.3.75</w:t>
            </w:r>
          </w:p>
        </w:tc>
        <w:tc>
          <w:tcPr>
            <w:tcW w:w="1728" w:type="dxa"/>
          </w:tcPr>
          <w:p w14:paraId="14C8557C" w14:textId="77777777" w:rsidR="00280469" w:rsidRPr="00FD0425" w:rsidRDefault="00280469" w:rsidP="00181396">
            <w:pPr>
              <w:pStyle w:val="TAL"/>
              <w:keepNext w:val="0"/>
              <w:keepLines w:val="0"/>
              <w:widowControl w:val="0"/>
              <w:rPr>
                <w:iCs/>
                <w:lang w:eastAsia="ja-JP"/>
              </w:rPr>
            </w:pPr>
            <w:r w:rsidRPr="00FD0425">
              <w:rPr>
                <w:lang w:eastAsia="ja-JP"/>
              </w:rPr>
              <w:t>Information about UL usage in the S-NG-RAN node.</w:t>
            </w:r>
          </w:p>
        </w:tc>
        <w:tc>
          <w:tcPr>
            <w:tcW w:w="1080" w:type="dxa"/>
          </w:tcPr>
          <w:p w14:paraId="64843C67" w14:textId="77777777" w:rsidR="00280469" w:rsidRPr="00004997" w:rsidRDefault="00280469" w:rsidP="00181396">
            <w:pPr>
              <w:pStyle w:val="TAC"/>
              <w:keepNext w:val="0"/>
              <w:keepLines w:val="0"/>
              <w:widowControl w:val="0"/>
              <w:rPr>
                <w:lang w:eastAsia="ja-JP"/>
              </w:rPr>
            </w:pPr>
            <w:r w:rsidRPr="009354E2">
              <w:rPr>
                <w:lang w:eastAsia="ja-JP"/>
              </w:rPr>
              <w:t>–</w:t>
            </w:r>
          </w:p>
        </w:tc>
        <w:tc>
          <w:tcPr>
            <w:tcW w:w="1080" w:type="dxa"/>
          </w:tcPr>
          <w:p w14:paraId="400E2AC3" w14:textId="77777777" w:rsidR="00280469" w:rsidRPr="001F675D" w:rsidRDefault="00280469" w:rsidP="00181396">
            <w:pPr>
              <w:pStyle w:val="TAC"/>
              <w:keepNext w:val="0"/>
              <w:keepLines w:val="0"/>
              <w:widowControl w:val="0"/>
              <w:rPr>
                <w:lang w:eastAsia="ja-JP"/>
              </w:rPr>
            </w:pPr>
          </w:p>
        </w:tc>
      </w:tr>
      <w:tr w:rsidR="00280469" w:rsidRPr="00FD0425" w14:paraId="15AA728D" w14:textId="77777777" w:rsidTr="00181396">
        <w:tc>
          <w:tcPr>
            <w:tcW w:w="2160" w:type="dxa"/>
          </w:tcPr>
          <w:p w14:paraId="4DC3AE50" w14:textId="77777777" w:rsidR="00280469" w:rsidRPr="00FD0425" w:rsidRDefault="00280469" w:rsidP="00181396">
            <w:pPr>
              <w:pStyle w:val="TAL"/>
              <w:keepNext w:val="0"/>
              <w:keepLines w:val="0"/>
              <w:widowControl w:val="0"/>
              <w:ind w:left="227"/>
              <w:rPr>
                <w:rFonts w:eastAsia="Batang"/>
                <w:lang w:eastAsia="ja-JP"/>
              </w:rPr>
            </w:pPr>
            <w:r w:rsidRPr="00FD0425">
              <w:rPr>
                <w:rFonts w:eastAsia="Batang"/>
                <w:lang w:eastAsia="ja-JP"/>
              </w:rPr>
              <w:t>&gt;&gt;PDCP Duplication Configuration</w:t>
            </w:r>
          </w:p>
        </w:tc>
        <w:tc>
          <w:tcPr>
            <w:tcW w:w="1080" w:type="dxa"/>
          </w:tcPr>
          <w:p w14:paraId="67032015" w14:textId="77777777" w:rsidR="00280469" w:rsidRPr="00FD0425" w:rsidRDefault="00280469" w:rsidP="00181396">
            <w:pPr>
              <w:pStyle w:val="TAL"/>
              <w:keepNext w:val="0"/>
              <w:keepLines w:val="0"/>
              <w:widowControl w:val="0"/>
              <w:rPr>
                <w:rFonts w:eastAsia="Batang"/>
                <w:lang w:eastAsia="ja-JP"/>
              </w:rPr>
            </w:pPr>
            <w:r w:rsidRPr="00FD0425">
              <w:rPr>
                <w:rFonts w:eastAsia="Batang"/>
                <w:lang w:eastAsia="ja-JP"/>
              </w:rPr>
              <w:t>O</w:t>
            </w:r>
          </w:p>
        </w:tc>
        <w:tc>
          <w:tcPr>
            <w:tcW w:w="1080" w:type="dxa"/>
          </w:tcPr>
          <w:p w14:paraId="7DF2AA7B" w14:textId="77777777" w:rsidR="00280469" w:rsidRPr="00FD0425" w:rsidRDefault="00280469" w:rsidP="00181396">
            <w:pPr>
              <w:pStyle w:val="TAL"/>
              <w:keepNext w:val="0"/>
              <w:keepLines w:val="0"/>
              <w:widowControl w:val="0"/>
              <w:rPr>
                <w:bCs/>
                <w:i/>
                <w:szCs w:val="18"/>
                <w:lang w:eastAsia="ja-JP"/>
              </w:rPr>
            </w:pPr>
          </w:p>
        </w:tc>
        <w:tc>
          <w:tcPr>
            <w:tcW w:w="1512" w:type="dxa"/>
          </w:tcPr>
          <w:p w14:paraId="61831D41" w14:textId="77777777" w:rsidR="00280469" w:rsidRPr="00FD0425" w:rsidRDefault="00280469" w:rsidP="00181396">
            <w:pPr>
              <w:pStyle w:val="TAL"/>
              <w:keepNext w:val="0"/>
              <w:keepLines w:val="0"/>
              <w:widowControl w:val="0"/>
            </w:pPr>
            <w:r w:rsidRPr="00FD0425">
              <w:rPr>
                <w:lang w:eastAsia="ja-JP"/>
              </w:rPr>
              <w:t>9.2.3.86</w:t>
            </w:r>
          </w:p>
        </w:tc>
        <w:tc>
          <w:tcPr>
            <w:tcW w:w="1728" w:type="dxa"/>
          </w:tcPr>
          <w:p w14:paraId="7E062817" w14:textId="77777777" w:rsidR="00280469" w:rsidRPr="00FD0425" w:rsidRDefault="00280469" w:rsidP="00181396">
            <w:pPr>
              <w:pStyle w:val="TAL"/>
              <w:keepNext w:val="0"/>
              <w:keepLines w:val="0"/>
              <w:widowControl w:val="0"/>
              <w:rPr>
                <w:lang w:eastAsia="ja-JP"/>
              </w:rPr>
            </w:pPr>
          </w:p>
        </w:tc>
        <w:tc>
          <w:tcPr>
            <w:tcW w:w="1080" w:type="dxa"/>
          </w:tcPr>
          <w:p w14:paraId="4D3D069F" w14:textId="77777777" w:rsidR="00280469" w:rsidRPr="00004997" w:rsidRDefault="00280469" w:rsidP="00181396">
            <w:pPr>
              <w:pStyle w:val="TAC"/>
              <w:keepNext w:val="0"/>
              <w:keepLines w:val="0"/>
              <w:widowControl w:val="0"/>
              <w:rPr>
                <w:lang w:eastAsia="ja-JP"/>
              </w:rPr>
            </w:pPr>
            <w:r w:rsidRPr="009354E2">
              <w:rPr>
                <w:lang w:eastAsia="ja-JP"/>
              </w:rPr>
              <w:t>–</w:t>
            </w:r>
          </w:p>
        </w:tc>
        <w:tc>
          <w:tcPr>
            <w:tcW w:w="1080" w:type="dxa"/>
          </w:tcPr>
          <w:p w14:paraId="3933DCCD" w14:textId="77777777" w:rsidR="00280469" w:rsidRPr="001F675D" w:rsidRDefault="00280469" w:rsidP="00181396">
            <w:pPr>
              <w:pStyle w:val="TAC"/>
              <w:keepNext w:val="0"/>
              <w:keepLines w:val="0"/>
              <w:widowControl w:val="0"/>
              <w:rPr>
                <w:lang w:eastAsia="ja-JP"/>
              </w:rPr>
            </w:pPr>
          </w:p>
        </w:tc>
      </w:tr>
      <w:tr w:rsidR="00280469" w:rsidRPr="00FD0425" w14:paraId="11AEC67B" w14:textId="77777777" w:rsidTr="00181396">
        <w:tc>
          <w:tcPr>
            <w:tcW w:w="2160" w:type="dxa"/>
          </w:tcPr>
          <w:p w14:paraId="46F9490A" w14:textId="77777777" w:rsidR="00280469" w:rsidRPr="00FD0425" w:rsidRDefault="00280469" w:rsidP="00181396">
            <w:pPr>
              <w:pStyle w:val="TAL"/>
              <w:keepNext w:val="0"/>
              <w:keepLines w:val="0"/>
              <w:widowControl w:val="0"/>
              <w:ind w:left="227"/>
              <w:rPr>
                <w:rFonts w:eastAsia="Batang"/>
                <w:lang w:eastAsia="ja-JP"/>
              </w:rPr>
            </w:pPr>
            <w:r w:rsidRPr="00FD0425">
              <w:rPr>
                <w:rFonts w:eastAsia="Batang"/>
                <w:lang w:eastAsia="ja-JP"/>
              </w:rPr>
              <w:t>&gt;&gt;Duplication Activation</w:t>
            </w:r>
          </w:p>
        </w:tc>
        <w:tc>
          <w:tcPr>
            <w:tcW w:w="1080" w:type="dxa"/>
          </w:tcPr>
          <w:p w14:paraId="6473D8DA" w14:textId="77777777" w:rsidR="00280469" w:rsidRPr="00FD0425" w:rsidRDefault="00280469" w:rsidP="00181396">
            <w:pPr>
              <w:pStyle w:val="TAL"/>
              <w:keepNext w:val="0"/>
              <w:keepLines w:val="0"/>
              <w:widowControl w:val="0"/>
              <w:rPr>
                <w:rFonts w:eastAsia="Batang"/>
                <w:lang w:eastAsia="ja-JP"/>
              </w:rPr>
            </w:pPr>
            <w:r w:rsidRPr="00FD0425">
              <w:rPr>
                <w:rFonts w:eastAsia="Batang"/>
                <w:lang w:eastAsia="ja-JP"/>
              </w:rPr>
              <w:t>O</w:t>
            </w:r>
          </w:p>
        </w:tc>
        <w:tc>
          <w:tcPr>
            <w:tcW w:w="1080" w:type="dxa"/>
          </w:tcPr>
          <w:p w14:paraId="4B530354" w14:textId="77777777" w:rsidR="00280469" w:rsidRPr="00FD0425" w:rsidRDefault="00280469" w:rsidP="00181396">
            <w:pPr>
              <w:pStyle w:val="TAL"/>
              <w:keepNext w:val="0"/>
              <w:keepLines w:val="0"/>
              <w:widowControl w:val="0"/>
              <w:rPr>
                <w:bCs/>
                <w:i/>
                <w:szCs w:val="18"/>
                <w:lang w:eastAsia="ja-JP"/>
              </w:rPr>
            </w:pPr>
          </w:p>
        </w:tc>
        <w:tc>
          <w:tcPr>
            <w:tcW w:w="1512" w:type="dxa"/>
          </w:tcPr>
          <w:p w14:paraId="4AB38914" w14:textId="77777777" w:rsidR="00280469" w:rsidRPr="00FD0425" w:rsidRDefault="00280469" w:rsidP="00181396">
            <w:pPr>
              <w:pStyle w:val="TAL"/>
              <w:keepNext w:val="0"/>
              <w:keepLines w:val="0"/>
              <w:widowControl w:val="0"/>
            </w:pPr>
            <w:r w:rsidRPr="00FD0425">
              <w:rPr>
                <w:lang w:eastAsia="ja-JP"/>
              </w:rPr>
              <w:t>9.2.3.71</w:t>
            </w:r>
          </w:p>
        </w:tc>
        <w:tc>
          <w:tcPr>
            <w:tcW w:w="1728" w:type="dxa"/>
          </w:tcPr>
          <w:p w14:paraId="649E9CC1" w14:textId="77777777" w:rsidR="00280469" w:rsidRPr="00FD0425" w:rsidRDefault="00280469" w:rsidP="00181396">
            <w:pPr>
              <w:pStyle w:val="TAL"/>
              <w:keepNext w:val="0"/>
              <w:keepLines w:val="0"/>
              <w:widowControl w:val="0"/>
              <w:rPr>
                <w:lang w:eastAsia="ja-JP"/>
              </w:rPr>
            </w:pPr>
            <w:r>
              <w:t xml:space="preserve">This IE is ignored if the </w:t>
            </w:r>
            <w:r w:rsidRPr="00442C7B">
              <w:rPr>
                <w:i/>
              </w:rPr>
              <w:t>RLC Duplication Information</w:t>
            </w:r>
            <w:r>
              <w:t xml:space="preserve"> IE is present</w:t>
            </w:r>
            <w:r w:rsidRPr="00FB305A">
              <w:t>.</w:t>
            </w:r>
          </w:p>
        </w:tc>
        <w:tc>
          <w:tcPr>
            <w:tcW w:w="1080" w:type="dxa"/>
          </w:tcPr>
          <w:p w14:paraId="33F085CF" w14:textId="77777777" w:rsidR="00280469" w:rsidRPr="00004997" w:rsidRDefault="00280469" w:rsidP="00181396">
            <w:pPr>
              <w:pStyle w:val="TAC"/>
              <w:keepNext w:val="0"/>
              <w:keepLines w:val="0"/>
              <w:widowControl w:val="0"/>
            </w:pPr>
            <w:r w:rsidRPr="009354E2">
              <w:rPr>
                <w:lang w:eastAsia="ja-JP"/>
              </w:rPr>
              <w:t>–</w:t>
            </w:r>
          </w:p>
        </w:tc>
        <w:tc>
          <w:tcPr>
            <w:tcW w:w="1080" w:type="dxa"/>
          </w:tcPr>
          <w:p w14:paraId="2D4A2D0B" w14:textId="77777777" w:rsidR="00280469" w:rsidRPr="001F675D" w:rsidRDefault="00280469" w:rsidP="00181396">
            <w:pPr>
              <w:pStyle w:val="TAC"/>
              <w:keepNext w:val="0"/>
              <w:keepLines w:val="0"/>
              <w:widowControl w:val="0"/>
            </w:pPr>
          </w:p>
        </w:tc>
      </w:tr>
      <w:tr w:rsidR="00280469" w:rsidRPr="00FD0425" w14:paraId="0F73C68C" w14:textId="77777777" w:rsidTr="00181396">
        <w:tc>
          <w:tcPr>
            <w:tcW w:w="2160" w:type="dxa"/>
            <w:tcBorders>
              <w:top w:val="single" w:sz="4" w:space="0" w:color="auto"/>
              <w:left w:val="single" w:sz="4" w:space="0" w:color="auto"/>
              <w:bottom w:val="single" w:sz="4" w:space="0" w:color="auto"/>
              <w:right w:val="single" w:sz="4" w:space="0" w:color="auto"/>
            </w:tcBorders>
          </w:tcPr>
          <w:p w14:paraId="79011B19" w14:textId="77777777" w:rsidR="00280469" w:rsidRPr="00FD0425" w:rsidRDefault="00280469" w:rsidP="00181396">
            <w:pPr>
              <w:pStyle w:val="TAL"/>
              <w:keepNext w:val="0"/>
              <w:keepLines w:val="0"/>
              <w:widowControl w:val="0"/>
              <w:ind w:left="227"/>
              <w:rPr>
                <w:b/>
                <w:lang w:eastAsia="ja-JP"/>
              </w:rPr>
            </w:pPr>
            <w:r w:rsidRPr="00FD0425">
              <w:rPr>
                <w:b/>
                <w:lang w:eastAsia="ja-JP"/>
              </w:rPr>
              <w:t>&gt;&gt;</w:t>
            </w:r>
            <w:proofErr w:type="spellStart"/>
            <w:r w:rsidRPr="00FD0425">
              <w:rPr>
                <w:b/>
                <w:lang w:eastAsia="ja-JP"/>
              </w:rPr>
              <w:t>QoS</w:t>
            </w:r>
            <w:proofErr w:type="spellEnd"/>
            <w:r w:rsidRPr="00FD0425">
              <w:rPr>
                <w:b/>
                <w:lang w:eastAsia="ja-JP"/>
              </w:rPr>
              <w:t xml:space="preserve"> Flows Mapped to DRB List</w:t>
            </w:r>
          </w:p>
        </w:tc>
        <w:tc>
          <w:tcPr>
            <w:tcW w:w="1080" w:type="dxa"/>
            <w:tcBorders>
              <w:top w:val="single" w:sz="4" w:space="0" w:color="auto"/>
              <w:left w:val="single" w:sz="4" w:space="0" w:color="auto"/>
              <w:bottom w:val="single" w:sz="4" w:space="0" w:color="auto"/>
              <w:right w:val="single" w:sz="4" w:space="0" w:color="auto"/>
            </w:tcBorders>
          </w:tcPr>
          <w:p w14:paraId="3A7973AF" w14:textId="77777777" w:rsidR="00280469" w:rsidRPr="00FD0425" w:rsidRDefault="00280469" w:rsidP="001813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57E61A" w14:textId="77777777" w:rsidR="00280469" w:rsidRPr="00FD0425" w:rsidRDefault="00280469" w:rsidP="00181396">
            <w:pPr>
              <w:pStyle w:val="TAL"/>
              <w:keepNext w:val="0"/>
              <w:keepLines w:val="0"/>
              <w:widowControl w:val="0"/>
              <w:rPr>
                <w:bCs/>
                <w:i/>
                <w:szCs w:val="18"/>
                <w:lang w:eastAsia="ja-JP"/>
              </w:rPr>
            </w:pPr>
            <w:r w:rsidRPr="00FD0425">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235202" w14:textId="77777777" w:rsidR="00280469" w:rsidRPr="00FD0425" w:rsidRDefault="00280469"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0DD30C" w14:textId="77777777" w:rsidR="00280469" w:rsidRPr="00FD0425" w:rsidRDefault="00280469" w:rsidP="00181396">
            <w:pPr>
              <w:pStyle w:val="TAL"/>
              <w:keepNext w:val="0"/>
              <w:keepLines w:val="0"/>
              <w:widowControl w:val="0"/>
              <w:rPr>
                <w:iCs/>
                <w:lang w:eastAsia="ja-JP"/>
              </w:rPr>
            </w:pPr>
            <w:r w:rsidRPr="00FD0425">
              <w:rPr>
                <w:iCs/>
                <w:lang w:eastAsia="ja-JP"/>
              </w:rPr>
              <w:t xml:space="preserve">Overwriting the existing </w:t>
            </w:r>
            <w:proofErr w:type="spellStart"/>
            <w:r w:rsidRPr="00FD0425">
              <w:rPr>
                <w:iCs/>
                <w:lang w:eastAsia="ja-JP"/>
              </w:rPr>
              <w:t>QoS</w:t>
            </w:r>
            <w:proofErr w:type="spellEnd"/>
            <w:r w:rsidRPr="00FD0425">
              <w:rPr>
                <w:iCs/>
                <w:lang w:eastAsia="ja-JP"/>
              </w:rPr>
              <w:t xml:space="preserve"> Flow List</w:t>
            </w:r>
          </w:p>
        </w:tc>
        <w:tc>
          <w:tcPr>
            <w:tcW w:w="1080" w:type="dxa"/>
            <w:tcBorders>
              <w:top w:val="single" w:sz="4" w:space="0" w:color="auto"/>
              <w:left w:val="single" w:sz="4" w:space="0" w:color="auto"/>
              <w:bottom w:val="single" w:sz="4" w:space="0" w:color="auto"/>
              <w:right w:val="single" w:sz="4" w:space="0" w:color="auto"/>
            </w:tcBorders>
          </w:tcPr>
          <w:p w14:paraId="5A662F4D"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3182CD" w14:textId="77777777" w:rsidR="00280469" w:rsidRPr="001F675D" w:rsidRDefault="00280469" w:rsidP="00181396">
            <w:pPr>
              <w:pStyle w:val="TAC"/>
              <w:keepNext w:val="0"/>
              <w:keepLines w:val="0"/>
              <w:widowControl w:val="0"/>
              <w:rPr>
                <w:iCs/>
                <w:lang w:eastAsia="ja-JP"/>
              </w:rPr>
            </w:pPr>
          </w:p>
        </w:tc>
      </w:tr>
      <w:tr w:rsidR="00280469" w:rsidRPr="00FD0425" w14:paraId="3E20A44E" w14:textId="77777777" w:rsidTr="00181396">
        <w:tc>
          <w:tcPr>
            <w:tcW w:w="2160" w:type="dxa"/>
            <w:tcBorders>
              <w:top w:val="single" w:sz="4" w:space="0" w:color="auto"/>
              <w:left w:val="single" w:sz="4" w:space="0" w:color="auto"/>
              <w:bottom w:val="single" w:sz="4" w:space="0" w:color="auto"/>
              <w:right w:val="single" w:sz="4" w:space="0" w:color="auto"/>
            </w:tcBorders>
          </w:tcPr>
          <w:p w14:paraId="679494B1" w14:textId="77777777" w:rsidR="00280469" w:rsidRPr="00FD0425" w:rsidRDefault="00280469" w:rsidP="00181396">
            <w:pPr>
              <w:pStyle w:val="TAL"/>
              <w:keepNext w:val="0"/>
              <w:keepLines w:val="0"/>
              <w:widowControl w:val="0"/>
              <w:ind w:left="340"/>
              <w:rPr>
                <w:b/>
                <w:lang w:eastAsia="ja-JP"/>
              </w:rPr>
            </w:pPr>
            <w:r w:rsidRPr="00FD0425">
              <w:rPr>
                <w:b/>
                <w:lang w:eastAsia="ja-JP"/>
              </w:rPr>
              <w:t>&gt;&gt;&gt;</w:t>
            </w:r>
            <w:proofErr w:type="spellStart"/>
            <w:r w:rsidRPr="00FD0425">
              <w:rPr>
                <w:b/>
                <w:lang w:eastAsia="ja-JP"/>
              </w:rPr>
              <w:t>QoS</w:t>
            </w:r>
            <w:proofErr w:type="spellEnd"/>
            <w:r w:rsidRPr="00FD0425">
              <w:rPr>
                <w:b/>
                <w:lang w:eastAsia="ja-JP"/>
              </w:rPr>
              <w:t xml:space="preserve"> Flows Mapped to DRB Item</w:t>
            </w:r>
          </w:p>
        </w:tc>
        <w:tc>
          <w:tcPr>
            <w:tcW w:w="1080" w:type="dxa"/>
            <w:tcBorders>
              <w:top w:val="single" w:sz="4" w:space="0" w:color="auto"/>
              <w:left w:val="single" w:sz="4" w:space="0" w:color="auto"/>
              <w:bottom w:val="single" w:sz="4" w:space="0" w:color="auto"/>
              <w:right w:val="single" w:sz="4" w:space="0" w:color="auto"/>
            </w:tcBorders>
          </w:tcPr>
          <w:p w14:paraId="4A192E1B" w14:textId="77777777" w:rsidR="00280469" w:rsidRPr="00FD0425" w:rsidRDefault="00280469" w:rsidP="001813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A998D" w14:textId="77777777" w:rsidR="00280469" w:rsidRPr="00FD0425" w:rsidRDefault="00280469" w:rsidP="00181396">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8B1849A" w14:textId="77777777" w:rsidR="00280469" w:rsidRPr="00FD0425" w:rsidRDefault="00280469"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38BB46"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475302B"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C59CE4" w14:textId="77777777" w:rsidR="00280469" w:rsidRPr="001F675D" w:rsidRDefault="00280469" w:rsidP="00181396">
            <w:pPr>
              <w:pStyle w:val="TAC"/>
              <w:keepNext w:val="0"/>
              <w:keepLines w:val="0"/>
              <w:widowControl w:val="0"/>
              <w:rPr>
                <w:iCs/>
                <w:lang w:eastAsia="ja-JP"/>
              </w:rPr>
            </w:pPr>
          </w:p>
        </w:tc>
      </w:tr>
      <w:tr w:rsidR="00280469" w:rsidRPr="00FD0425" w14:paraId="023D0B54" w14:textId="77777777" w:rsidTr="00181396">
        <w:tc>
          <w:tcPr>
            <w:tcW w:w="2160" w:type="dxa"/>
            <w:tcBorders>
              <w:top w:val="single" w:sz="4" w:space="0" w:color="auto"/>
              <w:left w:val="single" w:sz="4" w:space="0" w:color="auto"/>
              <w:bottom w:val="single" w:sz="4" w:space="0" w:color="auto"/>
              <w:right w:val="single" w:sz="4" w:space="0" w:color="auto"/>
            </w:tcBorders>
          </w:tcPr>
          <w:p w14:paraId="054C1723" w14:textId="77777777" w:rsidR="00280469" w:rsidRPr="00FD0425" w:rsidRDefault="00280469" w:rsidP="00181396">
            <w:pPr>
              <w:pStyle w:val="TAL"/>
              <w:keepNext w:val="0"/>
              <w:keepLines w:val="0"/>
              <w:widowControl w:val="0"/>
              <w:ind w:left="454"/>
              <w:rPr>
                <w:lang w:eastAsia="ja-JP"/>
              </w:rPr>
            </w:pPr>
            <w:r w:rsidRPr="00FD0425">
              <w:rPr>
                <w:lang w:eastAsia="ja-JP"/>
              </w:rPr>
              <w:t>&gt;&gt;&gt;&gt;</w:t>
            </w:r>
            <w:proofErr w:type="spellStart"/>
            <w:r w:rsidRPr="00FD0425">
              <w:rPr>
                <w:lang w:eastAsia="ja-JP"/>
              </w:rPr>
              <w:t>QoS</w:t>
            </w:r>
            <w:proofErr w:type="spellEnd"/>
            <w:r w:rsidRPr="00FD0425">
              <w:rPr>
                <w:lang w:eastAsia="ja-JP"/>
              </w:rPr>
              <w:t xml:space="preserve"> Flow </w:t>
            </w:r>
            <w:r w:rsidRPr="00FD0425">
              <w:rPr>
                <w:rFonts w:cs="Arial"/>
                <w:bCs/>
                <w:iCs/>
                <w:lang w:eastAsia="ja-JP"/>
              </w:rPr>
              <w:lastRenderedPageBreak/>
              <w:t>Identifier</w:t>
            </w:r>
          </w:p>
        </w:tc>
        <w:tc>
          <w:tcPr>
            <w:tcW w:w="1080" w:type="dxa"/>
            <w:tcBorders>
              <w:top w:val="single" w:sz="4" w:space="0" w:color="auto"/>
              <w:left w:val="single" w:sz="4" w:space="0" w:color="auto"/>
              <w:bottom w:val="single" w:sz="4" w:space="0" w:color="auto"/>
              <w:right w:val="single" w:sz="4" w:space="0" w:color="auto"/>
            </w:tcBorders>
          </w:tcPr>
          <w:p w14:paraId="5320422D" w14:textId="77777777" w:rsidR="00280469" w:rsidRPr="00FD0425" w:rsidRDefault="00280469" w:rsidP="00181396">
            <w:pPr>
              <w:pStyle w:val="TAL"/>
              <w:keepNext w:val="0"/>
              <w:keepLines w:val="0"/>
              <w:widowControl w:val="0"/>
              <w:rPr>
                <w:lang w:eastAsia="ja-JP"/>
              </w:rPr>
            </w:pPr>
            <w:r w:rsidRPr="00FD0425">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797957C"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4E876C" w14:textId="77777777" w:rsidR="00280469" w:rsidRPr="00FD0425" w:rsidRDefault="00280469" w:rsidP="00181396">
            <w:pPr>
              <w:pStyle w:val="TAL"/>
              <w:keepNext w:val="0"/>
              <w:keepLines w:val="0"/>
              <w:widowControl w:val="0"/>
              <w:rPr>
                <w:lang w:eastAsia="ja-JP"/>
              </w:rPr>
            </w:pPr>
            <w:r w:rsidRPr="00FD0425">
              <w:rPr>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38ADF7C0"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5065F77"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88FC1F" w14:textId="77777777" w:rsidR="00280469" w:rsidRPr="001F675D" w:rsidRDefault="00280469" w:rsidP="00181396">
            <w:pPr>
              <w:pStyle w:val="TAC"/>
              <w:keepNext w:val="0"/>
              <w:keepLines w:val="0"/>
              <w:widowControl w:val="0"/>
              <w:rPr>
                <w:iCs/>
                <w:lang w:eastAsia="ja-JP"/>
              </w:rPr>
            </w:pPr>
          </w:p>
        </w:tc>
      </w:tr>
      <w:tr w:rsidR="00280469" w:rsidRPr="00FD0425" w14:paraId="29CF9544" w14:textId="77777777" w:rsidTr="00181396">
        <w:tc>
          <w:tcPr>
            <w:tcW w:w="2160" w:type="dxa"/>
            <w:tcBorders>
              <w:top w:val="single" w:sz="4" w:space="0" w:color="auto"/>
              <w:left w:val="single" w:sz="4" w:space="0" w:color="auto"/>
              <w:bottom w:val="single" w:sz="4" w:space="0" w:color="auto"/>
              <w:right w:val="single" w:sz="4" w:space="0" w:color="auto"/>
            </w:tcBorders>
          </w:tcPr>
          <w:p w14:paraId="7AE855BA" w14:textId="77777777" w:rsidR="00280469" w:rsidRPr="00FD0425" w:rsidRDefault="00280469" w:rsidP="00181396">
            <w:pPr>
              <w:pStyle w:val="TAL"/>
              <w:keepNext w:val="0"/>
              <w:keepLines w:val="0"/>
              <w:widowControl w:val="0"/>
              <w:ind w:left="454"/>
              <w:rPr>
                <w:lang w:eastAsia="ja-JP"/>
              </w:rPr>
            </w:pPr>
            <w:r w:rsidRPr="00FD0425">
              <w:rPr>
                <w:lang w:eastAsia="ja-JP"/>
              </w:rPr>
              <w:lastRenderedPageBreak/>
              <w:t xml:space="preserve">&gt;&gt;&gt;&gt;MCG requested GBR </w:t>
            </w:r>
            <w:proofErr w:type="spellStart"/>
            <w:r w:rsidRPr="00FD0425">
              <w:rPr>
                <w:lang w:eastAsia="ja-JP"/>
              </w:rPr>
              <w:t>QoS</w:t>
            </w:r>
            <w:proofErr w:type="spellEnd"/>
            <w:r w:rsidRPr="00FD0425">
              <w:rPr>
                <w:lang w:eastAsia="ja-JP"/>
              </w:rPr>
              <w:t xml:space="preserve"> Flow Information </w:t>
            </w:r>
          </w:p>
        </w:tc>
        <w:tc>
          <w:tcPr>
            <w:tcW w:w="1080" w:type="dxa"/>
            <w:tcBorders>
              <w:top w:val="single" w:sz="4" w:space="0" w:color="auto"/>
              <w:left w:val="single" w:sz="4" w:space="0" w:color="auto"/>
              <w:bottom w:val="single" w:sz="4" w:space="0" w:color="auto"/>
              <w:right w:val="single" w:sz="4" w:space="0" w:color="auto"/>
            </w:tcBorders>
          </w:tcPr>
          <w:p w14:paraId="3E2DB3F6" w14:textId="77777777" w:rsidR="00280469" w:rsidRPr="00FD0425" w:rsidRDefault="00280469" w:rsidP="0018139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5DCAA4"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33F374" w14:textId="77777777" w:rsidR="00280469" w:rsidRPr="00FD0425" w:rsidRDefault="00280469" w:rsidP="00181396">
            <w:pPr>
              <w:pStyle w:val="TAL"/>
              <w:keepNext w:val="0"/>
              <w:keepLines w:val="0"/>
              <w:widowControl w:val="0"/>
              <w:rPr>
                <w:lang w:eastAsia="ja-JP"/>
              </w:rPr>
            </w:pPr>
            <w:r w:rsidRPr="00FD0425">
              <w:rPr>
                <w:lang w:eastAsia="ja-JP"/>
              </w:rPr>
              <w:t xml:space="preserve">GBR </w:t>
            </w:r>
            <w:proofErr w:type="spellStart"/>
            <w:r w:rsidRPr="00FD0425">
              <w:rPr>
                <w:lang w:eastAsia="ja-JP"/>
              </w:rPr>
              <w:t>QoS</w:t>
            </w:r>
            <w:proofErr w:type="spellEnd"/>
            <w:r w:rsidRPr="00FD0425">
              <w:rPr>
                <w:lang w:eastAsia="ja-JP"/>
              </w:rPr>
              <w:t xml:space="preserve"> Flow Information</w:t>
            </w:r>
          </w:p>
          <w:p w14:paraId="130FAF57" w14:textId="77777777" w:rsidR="00280469" w:rsidRPr="00FD0425" w:rsidRDefault="00280469" w:rsidP="00181396">
            <w:pPr>
              <w:pStyle w:val="TAL"/>
              <w:keepNext w:val="0"/>
              <w:keepLines w:val="0"/>
              <w:widowControl w:val="0"/>
              <w:rPr>
                <w:lang w:eastAsia="ja-JP"/>
              </w:rPr>
            </w:pPr>
            <w:r w:rsidRPr="00FD0425">
              <w:rPr>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5BC65C5E" w14:textId="77777777" w:rsidR="00280469" w:rsidRPr="00FD0425" w:rsidRDefault="00280469" w:rsidP="00181396">
            <w:pPr>
              <w:pStyle w:val="TAL"/>
              <w:keepNext w:val="0"/>
              <w:keepLines w:val="0"/>
              <w:widowControl w:val="0"/>
              <w:rPr>
                <w:iCs/>
                <w:lang w:eastAsia="ja-JP"/>
              </w:rPr>
            </w:pPr>
            <w:r w:rsidRPr="00FD0425">
              <w:rPr>
                <w:iCs/>
                <w:lang w:eastAsia="ja-JP"/>
              </w:rPr>
              <w:t xml:space="preserve">This IE contains GBR </w:t>
            </w:r>
            <w:proofErr w:type="spellStart"/>
            <w:r w:rsidRPr="00FD0425">
              <w:rPr>
                <w:iCs/>
                <w:lang w:eastAsia="ja-JP"/>
              </w:rPr>
              <w:t>QoS</w:t>
            </w:r>
            <w:proofErr w:type="spellEnd"/>
            <w:r w:rsidRPr="00FD0425">
              <w:rPr>
                <w:iCs/>
                <w:lang w:eastAsia="ja-JP"/>
              </w:rPr>
              <w:t xml:space="preserve">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63D27217"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6FC46F" w14:textId="77777777" w:rsidR="00280469" w:rsidRPr="001F675D" w:rsidRDefault="00280469" w:rsidP="00181396">
            <w:pPr>
              <w:pStyle w:val="TAC"/>
              <w:keepNext w:val="0"/>
              <w:keepLines w:val="0"/>
              <w:widowControl w:val="0"/>
              <w:rPr>
                <w:iCs/>
                <w:lang w:eastAsia="ja-JP"/>
              </w:rPr>
            </w:pPr>
          </w:p>
        </w:tc>
      </w:tr>
      <w:tr w:rsidR="00280469" w:rsidRPr="00FD0425" w14:paraId="209FBD6C" w14:textId="77777777" w:rsidTr="00181396">
        <w:tc>
          <w:tcPr>
            <w:tcW w:w="2160" w:type="dxa"/>
            <w:tcBorders>
              <w:top w:val="single" w:sz="4" w:space="0" w:color="auto"/>
              <w:left w:val="single" w:sz="4" w:space="0" w:color="auto"/>
              <w:bottom w:val="single" w:sz="4" w:space="0" w:color="auto"/>
              <w:right w:val="single" w:sz="4" w:space="0" w:color="auto"/>
            </w:tcBorders>
          </w:tcPr>
          <w:p w14:paraId="1B9E1B5C" w14:textId="77777777" w:rsidR="00280469" w:rsidRPr="00FD0425" w:rsidRDefault="00280469" w:rsidP="00181396">
            <w:pPr>
              <w:pStyle w:val="TAL"/>
              <w:keepNext w:val="0"/>
              <w:keepLines w:val="0"/>
              <w:widowControl w:val="0"/>
              <w:ind w:left="454"/>
              <w:rPr>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1B8C611B" w14:textId="77777777" w:rsidR="00280469" w:rsidRPr="00FD0425" w:rsidRDefault="00280469" w:rsidP="00181396">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7603A0"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760185" w14:textId="77777777" w:rsidR="00280469" w:rsidRPr="00FD0425" w:rsidRDefault="00280469" w:rsidP="00181396">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77251079"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3F5E4E5" w14:textId="77777777" w:rsidR="00280469" w:rsidRPr="00004997" w:rsidRDefault="00280469" w:rsidP="00181396">
            <w:pPr>
              <w:pStyle w:val="TAC"/>
              <w:keepNext w:val="0"/>
              <w:keepLines w:val="0"/>
              <w:widowControl w:val="0"/>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5B1774" w14:textId="77777777" w:rsidR="00280469" w:rsidRPr="001F675D" w:rsidRDefault="00280469" w:rsidP="00181396">
            <w:pPr>
              <w:pStyle w:val="TAC"/>
              <w:keepNext w:val="0"/>
              <w:keepLines w:val="0"/>
              <w:widowControl w:val="0"/>
              <w:rPr>
                <w:iCs/>
                <w:lang w:eastAsia="ja-JP"/>
              </w:rPr>
            </w:pPr>
            <w:r>
              <w:rPr>
                <w:iCs/>
                <w:lang w:eastAsia="ja-JP"/>
              </w:rPr>
              <w:t>ignore</w:t>
            </w:r>
          </w:p>
        </w:tc>
      </w:tr>
      <w:tr w:rsidR="00280469" w:rsidRPr="00FD0425" w14:paraId="4E37FE91" w14:textId="77777777" w:rsidTr="00181396">
        <w:tc>
          <w:tcPr>
            <w:tcW w:w="2160" w:type="dxa"/>
            <w:tcBorders>
              <w:top w:val="single" w:sz="4" w:space="0" w:color="auto"/>
              <w:left w:val="single" w:sz="4" w:space="0" w:color="auto"/>
              <w:bottom w:val="single" w:sz="4" w:space="0" w:color="auto"/>
              <w:right w:val="single" w:sz="4" w:space="0" w:color="auto"/>
            </w:tcBorders>
          </w:tcPr>
          <w:p w14:paraId="2B328A83" w14:textId="77777777" w:rsidR="00280469" w:rsidRPr="00FD0425" w:rsidRDefault="00280469" w:rsidP="00181396">
            <w:pPr>
              <w:pStyle w:val="TAL"/>
              <w:keepNext w:val="0"/>
              <w:keepLines w:val="0"/>
              <w:widowControl w:val="0"/>
              <w:ind w:left="227"/>
              <w:rPr>
                <w:rFonts w:eastAsia="Batang"/>
                <w:lang w:eastAsia="ja-JP"/>
              </w:rPr>
            </w:pPr>
            <w:r w:rsidRPr="00636A7B">
              <w:rPr>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CF898DC" w14:textId="77777777" w:rsidR="00280469" w:rsidRPr="00FD0425" w:rsidRDefault="00280469" w:rsidP="00181396">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80CFE85" w14:textId="77777777" w:rsidR="00280469" w:rsidRPr="00FD0425" w:rsidRDefault="00280469" w:rsidP="00181396">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8D22EA" w14:textId="77777777" w:rsidR="00280469" w:rsidRPr="00FD0425" w:rsidRDefault="00280469"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812262"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10C5FF" w14:textId="77777777" w:rsidR="00280469" w:rsidRPr="00004997" w:rsidRDefault="00280469" w:rsidP="00181396">
            <w:pPr>
              <w:pStyle w:val="TAC"/>
              <w:keepNext w:val="0"/>
              <w:keepLines w:val="0"/>
              <w:widowControl w:val="0"/>
              <w:rPr>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888A8C" w14:textId="77777777" w:rsidR="00280469" w:rsidRPr="00004997" w:rsidRDefault="00280469" w:rsidP="00181396">
            <w:pPr>
              <w:pStyle w:val="TAC"/>
              <w:keepNext w:val="0"/>
              <w:keepLines w:val="0"/>
              <w:widowControl w:val="0"/>
              <w:rPr>
                <w:iCs/>
                <w:lang w:eastAsia="ja-JP"/>
              </w:rPr>
            </w:pPr>
            <w:r>
              <w:rPr>
                <w:iCs/>
                <w:lang w:eastAsia="ja-JP"/>
              </w:rPr>
              <w:t>i</w:t>
            </w:r>
            <w:r w:rsidRPr="009354E2">
              <w:rPr>
                <w:iCs/>
                <w:lang w:eastAsia="ja-JP"/>
              </w:rPr>
              <w:t>gnore</w:t>
            </w:r>
          </w:p>
        </w:tc>
      </w:tr>
      <w:tr w:rsidR="00280469" w:rsidRPr="00FD0425" w14:paraId="46B933C5" w14:textId="77777777" w:rsidTr="00181396">
        <w:tc>
          <w:tcPr>
            <w:tcW w:w="2160" w:type="dxa"/>
            <w:tcBorders>
              <w:top w:val="single" w:sz="4" w:space="0" w:color="auto"/>
              <w:left w:val="single" w:sz="4" w:space="0" w:color="auto"/>
              <w:bottom w:val="single" w:sz="4" w:space="0" w:color="auto"/>
              <w:right w:val="single" w:sz="4" w:space="0" w:color="auto"/>
            </w:tcBorders>
          </w:tcPr>
          <w:p w14:paraId="552DD51E" w14:textId="77777777" w:rsidR="00280469" w:rsidRPr="00FD0425" w:rsidRDefault="00280469" w:rsidP="00181396">
            <w:pPr>
              <w:pStyle w:val="TAL"/>
              <w:keepNext w:val="0"/>
              <w:keepLines w:val="0"/>
              <w:widowControl w:val="0"/>
              <w:ind w:left="340"/>
              <w:rPr>
                <w:rFonts w:eastAsia="Batang"/>
                <w:lang w:eastAsia="ja-JP"/>
              </w:rPr>
            </w:pPr>
            <w:r w:rsidRPr="00CA361A">
              <w:rPr>
                <w:b/>
                <w:lang w:eastAsia="ja-JP"/>
              </w:rPr>
              <w:t>&gt;</w:t>
            </w:r>
            <w:r>
              <w:rPr>
                <w:b/>
                <w:lang w:eastAsia="ja-JP"/>
              </w:rPr>
              <w:t>&gt;&gt;</w:t>
            </w:r>
            <w:r w:rsidRPr="00CA361A">
              <w:rPr>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A55D4EF" w14:textId="77777777" w:rsidR="00280469" w:rsidRPr="00FD0425" w:rsidRDefault="00280469" w:rsidP="00181396">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29D6CA63" w14:textId="77777777" w:rsidR="00280469" w:rsidRPr="00FD0425" w:rsidRDefault="00280469" w:rsidP="00181396">
            <w:pPr>
              <w:pStyle w:val="TAL"/>
              <w:keepNext w:val="0"/>
              <w:keepLines w:val="0"/>
              <w:widowControl w:val="0"/>
              <w:rPr>
                <w:bCs/>
                <w:i/>
                <w:szCs w:val="18"/>
                <w:lang w:eastAsia="ja-JP"/>
              </w:rPr>
            </w:pPr>
            <w:proofErr w:type="gramStart"/>
            <w:r>
              <w:rPr>
                <w:i/>
                <w:iCs/>
                <w:lang w:eastAsia="ja-JP"/>
              </w:rPr>
              <w:t>1 ..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01F1195" w14:textId="77777777" w:rsidR="00280469" w:rsidRPr="00FD0425" w:rsidRDefault="00280469"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F23DE6"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23D5FF2"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969404" w14:textId="77777777" w:rsidR="00280469" w:rsidRPr="001F675D" w:rsidRDefault="00280469" w:rsidP="00181396">
            <w:pPr>
              <w:pStyle w:val="TAC"/>
              <w:keepNext w:val="0"/>
              <w:keepLines w:val="0"/>
              <w:widowControl w:val="0"/>
              <w:rPr>
                <w:iCs/>
                <w:lang w:eastAsia="ja-JP"/>
              </w:rPr>
            </w:pPr>
          </w:p>
        </w:tc>
      </w:tr>
      <w:tr w:rsidR="00280469" w:rsidRPr="00FD0425" w14:paraId="258431D3" w14:textId="77777777" w:rsidTr="00181396">
        <w:tc>
          <w:tcPr>
            <w:tcW w:w="2160" w:type="dxa"/>
            <w:tcBorders>
              <w:top w:val="single" w:sz="4" w:space="0" w:color="auto"/>
              <w:left w:val="single" w:sz="4" w:space="0" w:color="auto"/>
              <w:bottom w:val="single" w:sz="4" w:space="0" w:color="auto"/>
              <w:right w:val="single" w:sz="4" w:space="0" w:color="auto"/>
            </w:tcBorders>
          </w:tcPr>
          <w:p w14:paraId="4A03EFFF" w14:textId="77777777" w:rsidR="00280469" w:rsidRPr="00FD0425" w:rsidRDefault="00280469" w:rsidP="00181396">
            <w:pPr>
              <w:pStyle w:val="TAL"/>
              <w:keepNext w:val="0"/>
              <w:keepLines w:val="0"/>
              <w:widowControl w:val="0"/>
              <w:ind w:left="454"/>
              <w:rPr>
                <w:rFonts w:eastAsia="Batang"/>
                <w:lang w:eastAsia="ja-JP"/>
              </w:rPr>
            </w:pPr>
            <w:r w:rsidRPr="00636A7B">
              <w:rPr>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41AE4E7" w14:textId="77777777" w:rsidR="00280469" w:rsidRPr="00FD0425" w:rsidRDefault="00280469" w:rsidP="00181396">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CC2E88"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221596" w14:textId="77777777" w:rsidR="00280469" w:rsidRDefault="00280469" w:rsidP="00181396">
            <w:pPr>
              <w:pStyle w:val="TAL"/>
              <w:keepNext w:val="0"/>
              <w:keepLines w:val="0"/>
              <w:widowControl w:val="0"/>
              <w:rPr>
                <w:lang w:eastAsia="ja-JP"/>
              </w:rPr>
            </w:pPr>
            <w:r>
              <w:rPr>
                <w:lang w:eastAsia="ja-JP"/>
              </w:rPr>
              <w:t xml:space="preserve">UP </w:t>
            </w:r>
            <w:r w:rsidRPr="00FD0425">
              <w:rPr>
                <w:lang w:eastAsia="ja-JP"/>
              </w:rPr>
              <w:t>Transport Layer Information</w:t>
            </w:r>
          </w:p>
          <w:p w14:paraId="30A2F0D6" w14:textId="77777777" w:rsidR="00280469" w:rsidRPr="00FD0425" w:rsidRDefault="00280469" w:rsidP="00181396">
            <w:pPr>
              <w:pStyle w:val="TAL"/>
              <w:keepNext w:val="0"/>
              <w:keepLines w:val="0"/>
              <w:widowControl w:val="0"/>
              <w:rPr>
                <w:lang w:eastAsia="ja-JP"/>
              </w:rPr>
            </w:pPr>
            <w:r>
              <w:rPr>
                <w:lang w:eastAsia="ja-JP"/>
              </w:rPr>
              <w:t>9.2.</w:t>
            </w:r>
            <w:r>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75FE174F" w14:textId="77777777" w:rsidR="00280469" w:rsidRPr="00FD0425" w:rsidRDefault="00280469" w:rsidP="00181396">
            <w:pPr>
              <w:pStyle w:val="TAL"/>
              <w:keepNext w:val="0"/>
              <w:keepLines w:val="0"/>
              <w:widowControl w:val="0"/>
              <w:rPr>
                <w:iCs/>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p>
        </w:tc>
        <w:tc>
          <w:tcPr>
            <w:tcW w:w="1080" w:type="dxa"/>
            <w:tcBorders>
              <w:top w:val="single" w:sz="4" w:space="0" w:color="auto"/>
              <w:left w:val="single" w:sz="4" w:space="0" w:color="auto"/>
              <w:bottom w:val="single" w:sz="4" w:space="0" w:color="auto"/>
              <w:right w:val="single" w:sz="4" w:space="0" w:color="auto"/>
            </w:tcBorders>
          </w:tcPr>
          <w:p w14:paraId="2FD11C2C" w14:textId="77777777" w:rsidR="00280469" w:rsidRPr="00004997" w:rsidRDefault="00280469"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32A22C" w14:textId="77777777" w:rsidR="00280469" w:rsidRPr="001F675D" w:rsidRDefault="00280469" w:rsidP="00181396">
            <w:pPr>
              <w:pStyle w:val="TAC"/>
              <w:keepNext w:val="0"/>
              <w:keepLines w:val="0"/>
              <w:widowControl w:val="0"/>
              <w:rPr>
                <w:lang w:eastAsia="ja-JP"/>
              </w:rPr>
            </w:pPr>
          </w:p>
        </w:tc>
      </w:tr>
      <w:tr w:rsidR="00280469" w:rsidRPr="00FD0425" w14:paraId="09A80048" w14:textId="77777777" w:rsidTr="00181396">
        <w:tc>
          <w:tcPr>
            <w:tcW w:w="2160" w:type="dxa"/>
            <w:tcBorders>
              <w:top w:val="single" w:sz="4" w:space="0" w:color="auto"/>
              <w:left w:val="single" w:sz="4" w:space="0" w:color="auto"/>
              <w:bottom w:val="single" w:sz="4" w:space="0" w:color="auto"/>
              <w:right w:val="single" w:sz="4" w:space="0" w:color="auto"/>
            </w:tcBorders>
          </w:tcPr>
          <w:p w14:paraId="5B783C33" w14:textId="77777777" w:rsidR="00280469" w:rsidRPr="00FD0425" w:rsidRDefault="00280469" w:rsidP="00181396">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EAA547C" w14:textId="77777777" w:rsidR="00280469" w:rsidRPr="00FD0425" w:rsidRDefault="00280469" w:rsidP="00181396">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77D85C"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B42DEB" w14:textId="77777777" w:rsidR="00280469" w:rsidRPr="00FD0425" w:rsidRDefault="00280469" w:rsidP="00181396">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3A526ACF"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6D86A42" w14:textId="77777777" w:rsidR="00280469" w:rsidRPr="00004997" w:rsidRDefault="00280469" w:rsidP="00181396">
            <w:pPr>
              <w:pStyle w:val="TAC"/>
              <w:keepNext w:val="0"/>
              <w:keepLines w:val="0"/>
              <w:widowControl w:val="0"/>
              <w:rPr>
                <w:iCs/>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711E66" w14:textId="77777777" w:rsidR="00280469" w:rsidRPr="001F675D" w:rsidRDefault="00280469" w:rsidP="00181396">
            <w:pPr>
              <w:pStyle w:val="TAC"/>
              <w:keepNext w:val="0"/>
              <w:keepLines w:val="0"/>
              <w:widowControl w:val="0"/>
              <w:rPr>
                <w:iCs/>
                <w:lang w:eastAsia="ja-JP"/>
              </w:rPr>
            </w:pPr>
            <w:r>
              <w:rPr>
                <w:iCs/>
                <w:lang w:eastAsia="ja-JP"/>
              </w:rPr>
              <w:t>ignore</w:t>
            </w:r>
          </w:p>
        </w:tc>
      </w:tr>
      <w:tr w:rsidR="00280469" w:rsidRPr="00FD0425" w14:paraId="194FA9B2" w14:textId="77777777" w:rsidTr="00181396">
        <w:tc>
          <w:tcPr>
            <w:tcW w:w="2160" w:type="dxa"/>
            <w:tcBorders>
              <w:top w:val="single" w:sz="4" w:space="0" w:color="auto"/>
              <w:left w:val="single" w:sz="4" w:space="0" w:color="auto"/>
              <w:bottom w:val="single" w:sz="4" w:space="0" w:color="auto"/>
              <w:right w:val="single" w:sz="4" w:space="0" w:color="auto"/>
            </w:tcBorders>
          </w:tcPr>
          <w:p w14:paraId="0D1F79BD" w14:textId="77777777" w:rsidR="00280469" w:rsidRPr="00FD0425" w:rsidRDefault="00280469" w:rsidP="00181396">
            <w:pPr>
              <w:pStyle w:val="TAL"/>
              <w:keepNext w:val="0"/>
              <w:keepLines w:val="0"/>
              <w:widowControl w:val="0"/>
              <w:rPr>
                <w:rFonts w:eastAsia="Batang"/>
                <w:lang w:eastAsia="ja-JP"/>
              </w:rPr>
            </w:pPr>
            <w:r w:rsidRPr="00FD0425">
              <w:rPr>
                <w:b/>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0B8E0840" w14:textId="77777777" w:rsidR="00280469" w:rsidRPr="00FD0425" w:rsidRDefault="00280469" w:rsidP="00181396">
            <w:pPr>
              <w:pStyle w:val="TAL"/>
              <w:keepNext w:val="0"/>
              <w:keepLines w:val="0"/>
              <w:widowControl w:val="0"/>
              <w:rPr>
                <w:rFonts w:eastAsia="Batang"/>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DF48C1" w14:textId="77777777" w:rsidR="00280469" w:rsidRPr="00FD0425" w:rsidRDefault="00280469"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F6F539" w14:textId="77777777" w:rsidR="00280469" w:rsidRPr="00FD0425" w:rsidRDefault="00280469" w:rsidP="00181396">
            <w:pPr>
              <w:pStyle w:val="TAL"/>
              <w:keepNext w:val="0"/>
              <w:keepLines w:val="0"/>
              <w:widowControl w:val="0"/>
              <w:rPr>
                <w:lang w:eastAsia="ja-JP"/>
              </w:rPr>
            </w:pPr>
            <w:r w:rsidRPr="00FD0425">
              <w:rPr>
                <w:lang w:eastAsia="ja-JP"/>
              </w:rPr>
              <w:t>DRB List with Cause</w:t>
            </w:r>
          </w:p>
          <w:p w14:paraId="5F2A4EC4" w14:textId="77777777" w:rsidR="00280469" w:rsidRPr="00FD0425" w:rsidRDefault="00280469" w:rsidP="00181396">
            <w:pPr>
              <w:pStyle w:val="TAL"/>
              <w:keepNext w:val="0"/>
              <w:keepLines w:val="0"/>
              <w:widowControl w:val="0"/>
              <w:rPr>
                <w:lang w:eastAsia="ja-JP"/>
              </w:rPr>
            </w:pPr>
            <w:r w:rsidRPr="00FD0425">
              <w:rPr>
                <w:lang w:eastAsia="ja-JP"/>
              </w:rPr>
              <w:t>9.2.1.28</w:t>
            </w:r>
          </w:p>
        </w:tc>
        <w:tc>
          <w:tcPr>
            <w:tcW w:w="1728" w:type="dxa"/>
            <w:tcBorders>
              <w:top w:val="single" w:sz="4" w:space="0" w:color="auto"/>
              <w:left w:val="single" w:sz="4" w:space="0" w:color="auto"/>
              <w:bottom w:val="single" w:sz="4" w:space="0" w:color="auto"/>
              <w:right w:val="single" w:sz="4" w:space="0" w:color="auto"/>
            </w:tcBorders>
          </w:tcPr>
          <w:p w14:paraId="751CA4D8" w14:textId="77777777" w:rsidR="00280469" w:rsidRPr="00FD0425" w:rsidRDefault="00280469"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6ECE508" w14:textId="77777777" w:rsidR="00280469" w:rsidRPr="00004997" w:rsidRDefault="00280469" w:rsidP="00181396">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1B59C5" w14:textId="77777777" w:rsidR="00280469" w:rsidRPr="00004997" w:rsidRDefault="00280469" w:rsidP="00181396">
            <w:pPr>
              <w:pStyle w:val="TAC"/>
              <w:keepNext w:val="0"/>
              <w:keepLines w:val="0"/>
              <w:widowControl w:val="0"/>
              <w:rPr>
                <w:iCs/>
                <w:lang w:eastAsia="ja-JP"/>
              </w:rPr>
            </w:pPr>
          </w:p>
        </w:tc>
      </w:tr>
      <w:tr w:rsidR="007771D5" w:rsidRPr="00004997" w14:paraId="41087B30" w14:textId="77777777" w:rsidTr="00A93FC9">
        <w:trPr>
          <w:ins w:id="283" w:author="CATT" w:date="2024-05-10T12:11:00Z"/>
        </w:trPr>
        <w:tc>
          <w:tcPr>
            <w:tcW w:w="2160" w:type="dxa"/>
            <w:tcBorders>
              <w:top w:val="single" w:sz="4" w:space="0" w:color="auto"/>
              <w:left w:val="single" w:sz="4" w:space="0" w:color="auto"/>
              <w:bottom w:val="single" w:sz="4" w:space="0" w:color="auto"/>
              <w:right w:val="single" w:sz="4" w:space="0" w:color="auto"/>
            </w:tcBorders>
          </w:tcPr>
          <w:p w14:paraId="14AF64FB" w14:textId="06FB4DE5" w:rsidR="007771D5" w:rsidRPr="00A93FC9" w:rsidRDefault="007771D5" w:rsidP="00181396">
            <w:pPr>
              <w:pStyle w:val="TAL"/>
              <w:keepNext w:val="0"/>
              <w:keepLines w:val="0"/>
              <w:widowControl w:val="0"/>
              <w:rPr>
                <w:ins w:id="284" w:author="CATT" w:date="2024-05-10T12:11:00Z"/>
                <w:bCs/>
                <w:lang w:eastAsia="ja-JP"/>
              </w:rPr>
            </w:pPr>
            <w:ins w:id="285" w:author="CATT" w:date="2024-05-10T12:12:00Z">
              <w:r>
                <w:rPr>
                  <w:rFonts w:hint="eastAsia"/>
                  <w:noProof/>
                  <w:lang w:eastAsia="ja-JP"/>
                </w:rPr>
                <w:t>GTP-U</w:t>
              </w:r>
              <w:r w:rsidRPr="00657DFE">
                <w:rPr>
                  <w:rFonts w:hint="eastAsia"/>
                  <w:noProof/>
                  <w:lang w:eastAsia="ja-JP"/>
                </w:rPr>
                <w:t xml:space="preserve"> Report</w:t>
              </w:r>
              <w:r>
                <w:rPr>
                  <w:rFonts w:hint="eastAsia"/>
                  <w:noProof/>
                  <w:lang w:eastAsia="zh-CN"/>
                </w:rPr>
                <w:t xml:space="preserve"> Session</w:t>
              </w:r>
            </w:ins>
          </w:p>
        </w:tc>
        <w:tc>
          <w:tcPr>
            <w:tcW w:w="1080" w:type="dxa"/>
            <w:tcBorders>
              <w:top w:val="single" w:sz="4" w:space="0" w:color="auto"/>
              <w:left w:val="single" w:sz="4" w:space="0" w:color="auto"/>
              <w:bottom w:val="single" w:sz="4" w:space="0" w:color="auto"/>
              <w:right w:val="single" w:sz="4" w:space="0" w:color="auto"/>
            </w:tcBorders>
          </w:tcPr>
          <w:p w14:paraId="27C19BF8" w14:textId="77777777" w:rsidR="007771D5" w:rsidRPr="00A93FC9" w:rsidRDefault="007771D5" w:rsidP="00181396">
            <w:pPr>
              <w:pStyle w:val="TAL"/>
              <w:keepNext w:val="0"/>
              <w:keepLines w:val="0"/>
              <w:widowControl w:val="0"/>
              <w:rPr>
                <w:ins w:id="286" w:author="CATT" w:date="2024-05-10T12:11:00Z"/>
                <w:lang w:eastAsia="zh-CN"/>
              </w:rPr>
            </w:pPr>
            <w:ins w:id="287" w:author="CATT" w:date="2024-05-10T12:11: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9894811" w14:textId="77777777" w:rsidR="007771D5" w:rsidRPr="00FD0425" w:rsidRDefault="007771D5" w:rsidP="00181396">
            <w:pPr>
              <w:pStyle w:val="TAL"/>
              <w:keepNext w:val="0"/>
              <w:keepLines w:val="0"/>
              <w:widowControl w:val="0"/>
              <w:rPr>
                <w:ins w:id="288" w:author="CATT" w:date="2024-05-10T12:1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502362" w14:textId="733A0E50" w:rsidR="007771D5" w:rsidRPr="00FD0425" w:rsidRDefault="007771D5" w:rsidP="007120BD">
            <w:pPr>
              <w:pStyle w:val="TAL"/>
              <w:keepNext w:val="0"/>
              <w:keepLines w:val="0"/>
              <w:widowControl w:val="0"/>
              <w:rPr>
                <w:ins w:id="289" w:author="CATT" w:date="2024-05-10T12:11:00Z"/>
                <w:lang w:eastAsia="ja-JP"/>
              </w:rPr>
            </w:pPr>
            <w:ins w:id="290" w:author="CATT" w:date="2024-05-10T12:12:00Z">
              <w:r>
                <w:rPr>
                  <w:rFonts w:hint="eastAsia"/>
                  <w:noProof/>
                  <w:lang w:eastAsia="zh-CN"/>
                </w:rPr>
                <w:t>9.</w:t>
              </w:r>
            </w:ins>
            <w:ins w:id="291" w:author="CATT" w:date="2024-05-10T12:14:00Z">
              <w:r w:rsidR="00066DB8">
                <w:rPr>
                  <w:rFonts w:hint="eastAsia"/>
                  <w:noProof/>
                  <w:lang w:eastAsia="zh-CN"/>
                </w:rPr>
                <w:t>2</w:t>
              </w:r>
            </w:ins>
            <w:ins w:id="292" w:author="CATT" w:date="2024-05-10T12:12:00Z">
              <w:r>
                <w:rPr>
                  <w:rFonts w:hint="eastAsia"/>
                  <w:noProof/>
                  <w:lang w:eastAsia="zh-CN"/>
                </w:rPr>
                <w:t>.</w:t>
              </w:r>
            </w:ins>
            <w:ins w:id="293" w:author="CATT" w:date="2024-05-10T12:14:00Z">
              <w:r w:rsidR="00066DB8">
                <w:rPr>
                  <w:rFonts w:hint="eastAsia"/>
                  <w:noProof/>
                  <w:lang w:eastAsia="zh-CN"/>
                </w:rPr>
                <w:t>3</w:t>
              </w:r>
            </w:ins>
            <w:ins w:id="294" w:author="CATT" w:date="2024-05-10T12:12:00Z">
              <w:r>
                <w:rPr>
                  <w:rFonts w:hint="eastAsia"/>
                  <w:noProof/>
                  <w:lang w:eastAsia="zh-CN"/>
                </w:rPr>
                <w:t>.</w:t>
              </w:r>
              <w:r w:rsidRPr="00EB3C6B">
                <w:rPr>
                  <w:rFonts w:hint="eastAsia"/>
                  <w:noProof/>
                  <w:highlight w:val="yellow"/>
                  <w:lang w:eastAsia="zh-CN"/>
                </w:rPr>
                <w:t>x</w:t>
              </w:r>
            </w:ins>
            <w:ins w:id="295" w:author="CATT" w:date="2024-05-10T14:06:00Z">
              <w:r w:rsidR="007120BD">
                <w:rPr>
                  <w:rFonts w:hint="eastAsia"/>
                  <w:noProof/>
                  <w:highlight w:val="yellow"/>
                  <w:lang w:eastAsia="zh-CN"/>
                </w:rPr>
                <w:t>2</w:t>
              </w:r>
            </w:ins>
          </w:p>
        </w:tc>
        <w:tc>
          <w:tcPr>
            <w:tcW w:w="1728" w:type="dxa"/>
            <w:tcBorders>
              <w:top w:val="single" w:sz="4" w:space="0" w:color="auto"/>
              <w:left w:val="single" w:sz="4" w:space="0" w:color="auto"/>
              <w:bottom w:val="single" w:sz="4" w:space="0" w:color="auto"/>
              <w:right w:val="single" w:sz="4" w:space="0" w:color="auto"/>
            </w:tcBorders>
          </w:tcPr>
          <w:p w14:paraId="3F6A24DE" w14:textId="45A06903" w:rsidR="007771D5" w:rsidRPr="00FD0425" w:rsidRDefault="007771D5" w:rsidP="00181396">
            <w:pPr>
              <w:pStyle w:val="TAL"/>
              <w:keepNext w:val="0"/>
              <w:keepLines w:val="0"/>
              <w:widowControl w:val="0"/>
              <w:rPr>
                <w:ins w:id="296" w:author="CATT" w:date="2024-05-10T12:11:00Z"/>
                <w:iCs/>
                <w:lang w:eastAsia="ja-JP"/>
              </w:rPr>
            </w:pPr>
            <w:ins w:id="297" w:author="CATT" w:date="2024-05-10T12:12:00Z">
              <w:r>
                <w:rPr>
                  <w:rFonts w:hint="eastAsia"/>
                  <w:lang w:eastAsia="zh-CN"/>
                </w:rPr>
                <w:t>For the NG-U tunnel.</w:t>
              </w:r>
            </w:ins>
          </w:p>
        </w:tc>
        <w:tc>
          <w:tcPr>
            <w:tcW w:w="1080" w:type="dxa"/>
            <w:tcBorders>
              <w:top w:val="single" w:sz="4" w:space="0" w:color="auto"/>
              <w:left w:val="single" w:sz="4" w:space="0" w:color="auto"/>
              <w:bottom w:val="single" w:sz="4" w:space="0" w:color="auto"/>
              <w:right w:val="single" w:sz="4" w:space="0" w:color="auto"/>
            </w:tcBorders>
          </w:tcPr>
          <w:p w14:paraId="66153050" w14:textId="09CD8DA6" w:rsidR="007771D5" w:rsidRPr="00A93FC9" w:rsidRDefault="007771D5" w:rsidP="00181396">
            <w:pPr>
              <w:pStyle w:val="TAC"/>
              <w:keepNext w:val="0"/>
              <w:keepLines w:val="0"/>
              <w:widowControl w:val="0"/>
              <w:rPr>
                <w:ins w:id="298" w:author="CATT" w:date="2024-05-10T12:11:00Z"/>
                <w:lang w:eastAsia="ja-JP"/>
              </w:rPr>
            </w:pPr>
            <w:ins w:id="299" w:author="CATT" w:date="2024-05-10T12:12: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55EB5AD5" w14:textId="2DBFD09A" w:rsidR="007771D5" w:rsidRPr="00004997" w:rsidRDefault="007771D5" w:rsidP="00181396">
            <w:pPr>
              <w:pStyle w:val="TAC"/>
              <w:keepNext w:val="0"/>
              <w:keepLines w:val="0"/>
              <w:widowControl w:val="0"/>
              <w:rPr>
                <w:ins w:id="300" w:author="CATT" w:date="2024-05-10T12:11:00Z"/>
                <w:iCs/>
                <w:lang w:eastAsia="ja-JP"/>
              </w:rPr>
            </w:pPr>
            <w:ins w:id="301" w:author="CATT" w:date="2024-05-10T12:12:00Z">
              <w:r>
                <w:rPr>
                  <w:rFonts w:hint="eastAsia"/>
                  <w:lang w:eastAsia="zh-CN"/>
                </w:rPr>
                <w:t>reject</w:t>
              </w:r>
            </w:ins>
          </w:p>
        </w:tc>
      </w:tr>
    </w:tbl>
    <w:p w14:paraId="202DBDF3" w14:textId="77777777" w:rsidR="00280469" w:rsidRPr="00FD0425" w:rsidRDefault="00280469" w:rsidP="0028046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0469" w:rsidRPr="00FD0425" w14:paraId="292421D7" w14:textId="77777777" w:rsidTr="00181396">
        <w:tc>
          <w:tcPr>
            <w:tcW w:w="3686" w:type="dxa"/>
          </w:tcPr>
          <w:p w14:paraId="15DCD42B" w14:textId="77777777" w:rsidR="00280469" w:rsidRPr="00FD0425" w:rsidRDefault="00280469" w:rsidP="00181396">
            <w:pPr>
              <w:pStyle w:val="TAH"/>
              <w:keepNext w:val="0"/>
              <w:keepLines w:val="0"/>
              <w:widowControl w:val="0"/>
              <w:rPr>
                <w:lang w:eastAsia="ja-JP"/>
              </w:rPr>
            </w:pPr>
            <w:r w:rsidRPr="00FD0425">
              <w:rPr>
                <w:lang w:eastAsia="ja-JP"/>
              </w:rPr>
              <w:t>Range bound</w:t>
            </w:r>
          </w:p>
        </w:tc>
        <w:tc>
          <w:tcPr>
            <w:tcW w:w="5670" w:type="dxa"/>
          </w:tcPr>
          <w:p w14:paraId="53C434A3" w14:textId="77777777" w:rsidR="00280469" w:rsidRPr="00FD0425" w:rsidRDefault="00280469" w:rsidP="00181396">
            <w:pPr>
              <w:pStyle w:val="TAH"/>
              <w:keepNext w:val="0"/>
              <w:keepLines w:val="0"/>
              <w:widowControl w:val="0"/>
              <w:rPr>
                <w:lang w:eastAsia="ja-JP"/>
              </w:rPr>
            </w:pPr>
            <w:r w:rsidRPr="00FD0425">
              <w:rPr>
                <w:lang w:eastAsia="ja-JP"/>
              </w:rPr>
              <w:t>Explanation</w:t>
            </w:r>
          </w:p>
        </w:tc>
      </w:tr>
      <w:tr w:rsidR="00280469" w:rsidRPr="00FD0425" w14:paraId="746479EE" w14:textId="77777777" w:rsidTr="00181396">
        <w:tc>
          <w:tcPr>
            <w:tcW w:w="3686" w:type="dxa"/>
          </w:tcPr>
          <w:p w14:paraId="6A32F9AA" w14:textId="77777777" w:rsidR="00280469" w:rsidRPr="00FD0425" w:rsidRDefault="00280469" w:rsidP="00181396">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40A0D051" w14:textId="77777777" w:rsidR="00280469" w:rsidRPr="00FD0425" w:rsidRDefault="00280469" w:rsidP="00181396">
            <w:pPr>
              <w:pStyle w:val="TAL"/>
              <w:keepNext w:val="0"/>
              <w:keepLines w:val="0"/>
              <w:widowControl w:val="0"/>
              <w:rPr>
                <w:lang w:eastAsia="ja-JP"/>
              </w:rPr>
            </w:pPr>
            <w:r w:rsidRPr="00FD0425">
              <w:rPr>
                <w:lang w:eastAsia="ja-JP"/>
              </w:rPr>
              <w:t xml:space="preserve">Maximum no. of DRBs allowed towards one UE. Value is </w:t>
            </w:r>
            <w:r w:rsidRPr="00FD0425">
              <w:rPr>
                <w:lang w:eastAsia="zh-CN"/>
              </w:rPr>
              <w:t>32.</w:t>
            </w:r>
          </w:p>
        </w:tc>
      </w:tr>
      <w:tr w:rsidR="00280469" w:rsidRPr="00FD0425" w14:paraId="76A4499D" w14:textId="77777777" w:rsidTr="00181396">
        <w:tc>
          <w:tcPr>
            <w:tcW w:w="3686" w:type="dxa"/>
          </w:tcPr>
          <w:p w14:paraId="4DA69CBE" w14:textId="77777777" w:rsidR="00280469" w:rsidRPr="00FD0425" w:rsidRDefault="00280469" w:rsidP="00181396">
            <w:pPr>
              <w:pStyle w:val="TAL"/>
              <w:keepNext w:val="0"/>
              <w:keepLines w:val="0"/>
              <w:widowControl w:val="0"/>
              <w:rPr>
                <w:lang w:eastAsia="ja-JP"/>
              </w:rPr>
            </w:pPr>
            <w:proofErr w:type="spellStart"/>
            <w:r w:rsidRPr="00FD0425">
              <w:rPr>
                <w:lang w:eastAsia="ja-JP"/>
              </w:rPr>
              <w:t>maxnoofQoSFlows</w:t>
            </w:r>
            <w:proofErr w:type="spellEnd"/>
          </w:p>
        </w:tc>
        <w:tc>
          <w:tcPr>
            <w:tcW w:w="5670" w:type="dxa"/>
          </w:tcPr>
          <w:p w14:paraId="0BD7F37A" w14:textId="77777777" w:rsidR="00280469" w:rsidRPr="00FD0425" w:rsidRDefault="00280469" w:rsidP="00181396">
            <w:pPr>
              <w:pStyle w:val="TAL"/>
              <w:keepNext w:val="0"/>
              <w:keepLines w:val="0"/>
              <w:widowControl w:val="0"/>
              <w:rPr>
                <w:lang w:eastAsia="ja-JP"/>
              </w:rPr>
            </w:pPr>
            <w:r w:rsidRPr="00FD0425">
              <w:rPr>
                <w:lang w:eastAsia="ja-JP"/>
              </w:rPr>
              <w:t xml:space="preserve">Maximum no. of </w:t>
            </w:r>
            <w:proofErr w:type="spellStart"/>
            <w:r w:rsidRPr="00FD0425">
              <w:rPr>
                <w:lang w:eastAsia="ja-JP"/>
              </w:rPr>
              <w:t>QoS</w:t>
            </w:r>
            <w:proofErr w:type="spellEnd"/>
            <w:r w:rsidRPr="00FD0425">
              <w:rPr>
                <w:lang w:eastAsia="ja-JP"/>
              </w:rPr>
              <w:t xml:space="preserve"> flows. Value is 64.</w:t>
            </w:r>
          </w:p>
        </w:tc>
      </w:tr>
      <w:tr w:rsidR="00280469" w:rsidRPr="00FD0425" w14:paraId="45D94BE8" w14:textId="77777777" w:rsidTr="00181396">
        <w:tc>
          <w:tcPr>
            <w:tcW w:w="3686" w:type="dxa"/>
          </w:tcPr>
          <w:p w14:paraId="17A8F204" w14:textId="77777777" w:rsidR="00280469" w:rsidRPr="00FD0425" w:rsidRDefault="00280469" w:rsidP="00181396">
            <w:pPr>
              <w:pStyle w:val="TAL"/>
              <w:keepNext w:val="0"/>
              <w:keepLines w:val="0"/>
              <w:widowControl w:val="0"/>
              <w:rPr>
                <w:lang w:eastAsia="ja-JP"/>
              </w:rPr>
            </w:pPr>
            <w:proofErr w:type="spellStart"/>
            <w:r w:rsidRPr="008B72FB">
              <w:rPr>
                <w:lang w:eastAsia="ja-JP"/>
              </w:rPr>
              <w:t>maxnoofAdditionalPDCPDuplicationTNL</w:t>
            </w:r>
            <w:proofErr w:type="spellEnd"/>
          </w:p>
        </w:tc>
        <w:tc>
          <w:tcPr>
            <w:tcW w:w="5670" w:type="dxa"/>
          </w:tcPr>
          <w:p w14:paraId="47593F2C" w14:textId="77777777" w:rsidR="00280469" w:rsidRPr="00FD0425" w:rsidRDefault="00280469" w:rsidP="00181396">
            <w:pPr>
              <w:pStyle w:val="TAL"/>
              <w:keepNext w:val="0"/>
              <w:keepLines w:val="0"/>
              <w:widowControl w:val="0"/>
              <w:rPr>
                <w:lang w:eastAsia="ja-JP"/>
              </w:rPr>
            </w:pPr>
            <w:r>
              <w:rPr>
                <w:lang w:eastAsia="ja-JP"/>
              </w:rPr>
              <w:t>Maximum no. of additional PDCP Duplication TNL. Value is 2.</w:t>
            </w:r>
          </w:p>
        </w:tc>
      </w:tr>
    </w:tbl>
    <w:p w14:paraId="3C41E3B7" w14:textId="77777777" w:rsidR="00280469" w:rsidRPr="00FD0425" w:rsidRDefault="00280469" w:rsidP="00280469">
      <w:pPr>
        <w:widowControl w:val="0"/>
      </w:pPr>
    </w:p>
    <w:p w14:paraId="34BB567B" w14:textId="77777777" w:rsidR="00280469" w:rsidRPr="008466BD" w:rsidRDefault="00280469" w:rsidP="00280469">
      <w:pPr>
        <w:rPr>
          <w:noProof/>
          <w:lang w:eastAsia="zh-CN"/>
        </w:rPr>
      </w:pPr>
      <w:r w:rsidRPr="008466BD">
        <w:rPr>
          <w:noProof/>
          <w:lang w:eastAsia="zh-CN"/>
        </w:rPr>
        <w:t>///////////////////////////////////////////////////////////////////////skip unrelated///////////////////////////////////////////////////////////////////////</w:t>
      </w:r>
    </w:p>
    <w:p w14:paraId="0CB82E21" w14:textId="77777777" w:rsidR="008C41AC" w:rsidRPr="00FD0425" w:rsidRDefault="008C41AC" w:rsidP="008C41AC">
      <w:pPr>
        <w:pStyle w:val="4"/>
        <w:keepNext w:val="0"/>
        <w:keepLines w:val="0"/>
        <w:widowControl w:val="0"/>
      </w:pPr>
      <w:bookmarkStart w:id="302" w:name="_Toc20955258"/>
      <w:bookmarkStart w:id="303" w:name="_Toc29991455"/>
      <w:bookmarkStart w:id="304" w:name="_Toc36555855"/>
      <w:bookmarkStart w:id="305" w:name="_Toc44497575"/>
      <w:bookmarkStart w:id="306" w:name="_Toc45107963"/>
      <w:bookmarkStart w:id="307" w:name="_Toc45901583"/>
      <w:bookmarkStart w:id="308" w:name="_Toc51850662"/>
      <w:bookmarkStart w:id="309" w:name="_Toc56693665"/>
      <w:bookmarkStart w:id="310" w:name="_Toc64447208"/>
      <w:bookmarkStart w:id="311" w:name="_Toc66286702"/>
      <w:bookmarkStart w:id="312" w:name="_Toc74151397"/>
      <w:bookmarkStart w:id="313" w:name="_Toc88653869"/>
      <w:bookmarkStart w:id="314" w:name="_Toc97904225"/>
      <w:bookmarkStart w:id="315" w:name="_Toc98868306"/>
      <w:bookmarkStart w:id="316" w:name="_Toc105174592"/>
      <w:bookmarkStart w:id="317" w:name="_Toc106109429"/>
      <w:bookmarkStart w:id="318" w:name="_Toc113825250"/>
      <w:bookmarkStart w:id="319" w:name="_Toc155959925"/>
      <w:r w:rsidRPr="00FD0425">
        <w:t>9.2.1.22</w:t>
      </w:r>
      <w:r w:rsidRPr="00FD0425">
        <w:tab/>
        <w:t>PDU Session Resource Modification Required Info – MN terminated</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0CE5207" w14:textId="77777777" w:rsidR="008C41AC" w:rsidRPr="00FD0425" w:rsidRDefault="008C41AC" w:rsidP="008C41AC">
      <w:pPr>
        <w:widowControl w:val="0"/>
      </w:pPr>
      <w:r w:rsidRPr="00FD0425">
        <w:t>This IE contains PDU session resource information of an S-NG-RAN node initiated modification request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C41AC" w:rsidRPr="00FD0425" w14:paraId="54A497BD" w14:textId="77777777" w:rsidTr="00181396">
        <w:trPr>
          <w:tblHeader/>
        </w:trPr>
        <w:tc>
          <w:tcPr>
            <w:tcW w:w="2160" w:type="dxa"/>
          </w:tcPr>
          <w:p w14:paraId="562D8632" w14:textId="77777777" w:rsidR="008C41AC" w:rsidRPr="00FD0425" w:rsidRDefault="008C41AC" w:rsidP="00181396">
            <w:pPr>
              <w:pStyle w:val="TAH"/>
              <w:keepNext w:val="0"/>
              <w:keepLines w:val="0"/>
              <w:widowControl w:val="0"/>
              <w:rPr>
                <w:lang w:eastAsia="ja-JP"/>
              </w:rPr>
            </w:pPr>
            <w:r w:rsidRPr="00FD0425">
              <w:rPr>
                <w:lang w:eastAsia="ja-JP"/>
              </w:rPr>
              <w:t>IE/Group Name</w:t>
            </w:r>
          </w:p>
        </w:tc>
        <w:tc>
          <w:tcPr>
            <w:tcW w:w="1080" w:type="dxa"/>
          </w:tcPr>
          <w:p w14:paraId="2B821A16" w14:textId="77777777" w:rsidR="008C41AC" w:rsidRPr="00FD0425" w:rsidRDefault="008C41AC" w:rsidP="00181396">
            <w:pPr>
              <w:pStyle w:val="TAH"/>
              <w:keepNext w:val="0"/>
              <w:keepLines w:val="0"/>
              <w:widowControl w:val="0"/>
              <w:rPr>
                <w:lang w:eastAsia="ja-JP"/>
              </w:rPr>
            </w:pPr>
            <w:r w:rsidRPr="00FD0425">
              <w:rPr>
                <w:lang w:eastAsia="ja-JP"/>
              </w:rPr>
              <w:t>Presence</w:t>
            </w:r>
          </w:p>
        </w:tc>
        <w:tc>
          <w:tcPr>
            <w:tcW w:w="1080" w:type="dxa"/>
          </w:tcPr>
          <w:p w14:paraId="392F8360" w14:textId="77777777" w:rsidR="008C41AC" w:rsidRPr="00FD0425" w:rsidRDefault="008C41AC" w:rsidP="00181396">
            <w:pPr>
              <w:pStyle w:val="TAH"/>
              <w:keepNext w:val="0"/>
              <w:keepLines w:val="0"/>
              <w:widowControl w:val="0"/>
              <w:rPr>
                <w:lang w:eastAsia="ja-JP"/>
              </w:rPr>
            </w:pPr>
            <w:r w:rsidRPr="00FD0425">
              <w:rPr>
                <w:lang w:eastAsia="ja-JP"/>
              </w:rPr>
              <w:t>Range</w:t>
            </w:r>
          </w:p>
        </w:tc>
        <w:tc>
          <w:tcPr>
            <w:tcW w:w="1512" w:type="dxa"/>
          </w:tcPr>
          <w:p w14:paraId="6ECFDB5B" w14:textId="77777777" w:rsidR="008C41AC" w:rsidRPr="00FD0425" w:rsidRDefault="008C41AC" w:rsidP="00181396">
            <w:pPr>
              <w:pStyle w:val="TAH"/>
              <w:keepNext w:val="0"/>
              <w:keepLines w:val="0"/>
              <w:widowControl w:val="0"/>
              <w:rPr>
                <w:lang w:eastAsia="ja-JP"/>
              </w:rPr>
            </w:pPr>
            <w:r w:rsidRPr="00FD0425">
              <w:rPr>
                <w:lang w:eastAsia="ja-JP"/>
              </w:rPr>
              <w:t>IE type and reference</w:t>
            </w:r>
          </w:p>
        </w:tc>
        <w:tc>
          <w:tcPr>
            <w:tcW w:w="1728" w:type="dxa"/>
          </w:tcPr>
          <w:p w14:paraId="371F17F6" w14:textId="77777777" w:rsidR="008C41AC" w:rsidRPr="00FD0425" w:rsidRDefault="008C41AC" w:rsidP="00181396">
            <w:pPr>
              <w:pStyle w:val="TAH"/>
              <w:keepNext w:val="0"/>
              <w:keepLines w:val="0"/>
              <w:widowControl w:val="0"/>
              <w:rPr>
                <w:lang w:eastAsia="ja-JP"/>
              </w:rPr>
            </w:pPr>
            <w:r w:rsidRPr="00FD0425">
              <w:rPr>
                <w:lang w:eastAsia="ja-JP"/>
              </w:rPr>
              <w:t>Semantics description</w:t>
            </w:r>
          </w:p>
        </w:tc>
        <w:tc>
          <w:tcPr>
            <w:tcW w:w="1080" w:type="dxa"/>
          </w:tcPr>
          <w:p w14:paraId="3EE71368" w14:textId="77777777" w:rsidR="008C41AC" w:rsidRPr="00FD0425" w:rsidRDefault="008C41AC" w:rsidP="00181396">
            <w:pPr>
              <w:pStyle w:val="TAH"/>
              <w:keepNext w:val="0"/>
              <w:keepLines w:val="0"/>
              <w:widowControl w:val="0"/>
              <w:rPr>
                <w:lang w:eastAsia="ja-JP"/>
              </w:rPr>
            </w:pPr>
            <w:r>
              <w:rPr>
                <w:lang w:eastAsia="ja-JP"/>
              </w:rPr>
              <w:t>Criticality</w:t>
            </w:r>
          </w:p>
        </w:tc>
        <w:tc>
          <w:tcPr>
            <w:tcW w:w="1080" w:type="dxa"/>
          </w:tcPr>
          <w:p w14:paraId="41E04ADB" w14:textId="77777777" w:rsidR="008C41AC" w:rsidRPr="00FD0425" w:rsidRDefault="008C41AC" w:rsidP="00181396">
            <w:pPr>
              <w:pStyle w:val="TAH"/>
              <w:keepNext w:val="0"/>
              <w:keepLines w:val="0"/>
              <w:widowControl w:val="0"/>
              <w:rPr>
                <w:lang w:eastAsia="ja-JP"/>
              </w:rPr>
            </w:pPr>
            <w:r>
              <w:rPr>
                <w:lang w:eastAsia="ja-JP"/>
              </w:rPr>
              <w:t>Assigned Criticality</w:t>
            </w:r>
          </w:p>
        </w:tc>
      </w:tr>
      <w:tr w:rsidR="008C41AC" w:rsidRPr="00FD0425" w14:paraId="255FA1AD" w14:textId="77777777" w:rsidTr="00181396">
        <w:tc>
          <w:tcPr>
            <w:tcW w:w="2160" w:type="dxa"/>
            <w:tcBorders>
              <w:top w:val="single" w:sz="4" w:space="0" w:color="auto"/>
              <w:left w:val="single" w:sz="4" w:space="0" w:color="auto"/>
              <w:bottom w:val="single" w:sz="4" w:space="0" w:color="auto"/>
              <w:right w:val="single" w:sz="4" w:space="0" w:color="auto"/>
            </w:tcBorders>
          </w:tcPr>
          <w:p w14:paraId="495E01E1" w14:textId="77777777" w:rsidR="008C41AC" w:rsidRPr="00FD0425" w:rsidRDefault="008C41AC" w:rsidP="00181396">
            <w:pPr>
              <w:pStyle w:val="TAL"/>
              <w:keepNext w:val="0"/>
              <w:keepLines w:val="0"/>
              <w:widowControl w:val="0"/>
              <w:rPr>
                <w:rFonts w:eastAsia="Batang"/>
                <w:b/>
                <w:lang w:eastAsia="ja-JP"/>
              </w:rPr>
            </w:pPr>
            <w:r w:rsidRPr="00FD0425">
              <w:rPr>
                <w:b/>
                <w:lang w:eastAsia="zh-CN"/>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367AF4DF" w14:textId="77777777" w:rsidR="008C41AC" w:rsidRPr="00FD0425" w:rsidRDefault="008C41AC" w:rsidP="00181396">
            <w:pPr>
              <w:pStyle w:val="TAL"/>
              <w:keepNext w:val="0"/>
              <w:keepLines w:val="0"/>
              <w:widowControl w:val="0"/>
              <w:rPr>
                <w:rFonts w:eastAsia="Batang"/>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10EA93" w14:textId="77777777" w:rsidR="008C41AC" w:rsidRPr="00FD0425" w:rsidRDefault="008C41AC"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03E1E4" w14:textId="77777777" w:rsidR="008C41AC" w:rsidRPr="00FD0425" w:rsidRDefault="008C41AC" w:rsidP="001813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FDD587" w14:textId="77777777" w:rsidR="008C41AC" w:rsidRPr="00FD0425" w:rsidRDefault="008C41AC"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9F54C86" w14:textId="77777777" w:rsidR="008C41AC" w:rsidRPr="00004997" w:rsidRDefault="008C41AC"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5782A" w14:textId="77777777" w:rsidR="008C41AC" w:rsidRPr="001F675D" w:rsidRDefault="008C41AC" w:rsidP="00181396">
            <w:pPr>
              <w:pStyle w:val="TAC"/>
              <w:keepNext w:val="0"/>
              <w:keepLines w:val="0"/>
              <w:widowControl w:val="0"/>
              <w:rPr>
                <w:lang w:eastAsia="ja-JP"/>
              </w:rPr>
            </w:pPr>
          </w:p>
        </w:tc>
      </w:tr>
      <w:tr w:rsidR="008C41AC" w:rsidRPr="00FD0425" w14:paraId="26AE3F25" w14:textId="77777777" w:rsidTr="00181396">
        <w:tc>
          <w:tcPr>
            <w:tcW w:w="2160" w:type="dxa"/>
            <w:tcBorders>
              <w:top w:val="single" w:sz="4" w:space="0" w:color="auto"/>
              <w:left w:val="single" w:sz="4" w:space="0" w:color="auto"/>
              <w:bottom w:val="single" w:sz="4" w:space="0" w:color="auto"/>
              <w:right w:val="single" w:sz="4" w:space="0" w:color="auto"/>
            </w:tcBorders>
          </w:tcPr>
          <w:p w14:paraId="60CA2916" w14:textId="77777777" w:rsidR="008C41AC" w:rsidRPr="00FD0425" w:rsidRDefault="008C41AC" w:rsidP="00181396">
            <w:pPr>
              <w:pStyle w:val="TAL"/>
              <w:keepNext w:val="0"/>
              <w:keepLines w:val="0"/>
              <w:widowControl w:val="0"/>
              <w:ind w:left="113"/>
              <w:rPr>
                <w:rFonts w:eastAsia="Batang"/>
                <w:b/>
                <w:lang w:eastAsia="ja-JP"/>
              </w:rPr>
            </w:pPr>
            <w:r w:rsidRPr="00FD0425">
              <w:rPr>
                <w:b/>
                <w:lang w:eastAsia="zh-CN"/>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6971685" w14:textId="77777777" w:rsidR="008C41AC" w:rsidRPr="00FD0425" w:rsidRDefault="008C41AC" w:rsidP="00181396">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2D47CAE1" w14:textId="77777777" w:rsidR="008C41AC" w:rsidRPr="00FD0425" w:rsidRDefault="008C41AC" w:rsidP="00181396">
            <w:pPr>
              <w:pStyle w:val="TAL"/>
              <w:keepNext w:val="0"/>
              <w:keepLines w:val="0"/>
              <w:widowControl w:val="0"/>
              <w:rPr>
                <w:bCs/>
                <w:i/>
                <w:szCs w:val="18"/>
                <w:lang w:eastAsia="ja-JP"/>
              </w:rPr>
            </w:pPr>
            <w:r w:rsidRPr="00FD0425">
              <w:rPr>
                <w:bCs/>
                <w:i/>
                <w:szCs w:val="18"/>
                <w:lang w:eastAsia="ja-JP"/>
              </w:rPr>
              <w:t>1..&lt;</w:t>
            </w:r>
            <w:proofErr w:type="spellStart"/>
            <w:r w:rsidRPr="00FD0425">
              <w:rPr>
                <w:bCs/>
                <w:i/>
                <w:szCs w:val="18"/>
                <w:lang w:eastAsia="ja-JP"/>
              </w:rPr>
              <w:t>maxnoofDRBs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3ED60E" w14:textId="77777777" w:rsidR="008C41AC" w:rsidRPr="00FD0425" w:rsidRDefault="008C41AC" w:rsidP="001813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A6B965" w14:textId="77777777" w:rsidR="008C41AC" w:rsidRPr="00FD0425" w:rsidRDefault="008C41AC"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E231728" w14:textId="77777777" w:rsidR="008C41AC" w:rsidRPr="00004997" w:rsidRDefault="008C41AC"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3C2D9A" w14:textId="77777777" w:rsidR="008C41AC" w:rsidRPr="001F675D" w:rsidRDefault="008C41AC" w:rsidP="00181396">
            <w:pPr>
              <w:pStyle w:val="TAC"/>
              <w:keepNext w:val="0"/>
              <w:keepLines w:val="0"/>
              <w:widowControl w:val="0"/>
              <w:rPr>
                <w:lang w:eastAsia="ja-JP"/>
              </w:rPr>
            </w:pPr>
          </w:p>
        </w:tc>
      </w:tr>
      <w:tr w:rsidR="008C41AC" w:rsidRPr="00FD0425" w14:paraId="0B3F3168" w14:textId="77777777" w:rsidTr="00181396">
        <w:tc>
          <w:tcPr>
            <w:tcW w:w="2160" w:type="dxa"/>
            <w:tcBorders>
              <w:top w:val="single" w:sz="4" w:space="0" w:color="auto"/>
              <w:left w:val="single" w:sz="4" w:space="0" w:color="auto"/>
              <w:bottom w:val="single" w:sz="4" w:space="0" w:color="auto"/>
              <w:right w:val="single" w:sz="4" w:space="0" w:color="auto"/>
            </w:tcBorders>
          </w:tcPr>
          <w:p w14:paraId="05B92BE3" w14:textId="77777777" w:rsidR="008C41AC" w:rsidRPr="00FD0425" w:rsidRDefault="008C41AC" w:rsidP="00181396">
            <w:pPr>
              <w:pStyle w:val="TAL"/>
              <w:keepNext w:val="0"/>
              <w:keepLines w:val="0"/>
              <w:widowControl w:val="0"/>
              <w:ind w:left="227"/>
              <w:rPr>
                <w:rFonts w:eastAsia="Batang"/>
                <w:lang w:eastAsia="ja-JP"/>
              </w:rPr>
            </w:pPr>
            <w:r w:rsidRPr="00FD0425">
              <w:rPr>
                <w:lang w:eastAsia="zh-CN"/>
              </w:rPr>
              <w:t>&gt;&gt;DRB ID</w:t>
            </w:r>
          </w:p>
        </w:tc>
        <w:tc>
          <w:tcPr>
            <w:tcW w:w="1080" w:type="dxa"/>
            <w:tcBorders>
              <w:top w:val="single" w:sz="4" w:space="0" w:color="auto"/>
              <w:left w:val="single" w:sz="4" w:space="0" w:color="auto"/>
              <w:bottom w:val="single" w:sz="4" w:space="0" w:color="auto"/>
              <w:right w:val="single" w:sz="4" w:space="0" w:color="auto"/>
            </w:tcBorders>
          </w:tcPr>
          <w:p w14:paraId="2BD554D8" w14:textId="77777777" w:rsidR="008C41AC" w:rsidRPr="00FD0425" w:rsidRDefault="008C41AC" w:rsidP="00181396">
            <w:pPr>
              <w:pStyle w:val="TAL"/>
              <w:keepNext w:val="0"/>
              <w:keepLines w:val="0"/>
              <w:widowControl w:val="0"/>
              <w:rPr>
                <w:rFonts w:eastAsia="Batang"/>
                <w:lang w:eastAsia="ja-JP"/>
              </w:rPr>
            </w:pPr>
            <w:r w:rsidRPr="00FD0425">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24B0D8" w14:textId="77777777" w:rsidR="008C41AC" w:rsidRPr="00FD0425" w:rsidRDefault="008C41AC"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A12828" w14:textId="77777777" w:rsidR="008C41AC" w:rsidRPr="00FD0425" w:rsidRDefault="008C41AC" w:rsidP="00181396">
            <w:pPr>
              <w:pStyle w:val="TAL"/>
              <w:keepNext w:val="0"/>
              <w:keepLines w:val="0"/>
              <w:widowControl w:val="0"/>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58E70A0" w14:textId="77777777" w:rsidR="008C41AC" w:rsidRPr="00FD0425" w:rsidRDefault="008C41AC"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483B21E" w14:textId="77777777" w:rsidR="008C41AC" w:rsidRPr="00004997" w:rsidRDefault="008C41AC"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51CCF" w14:textId="77777777" w:rsidR="008C41AC" w:rsidRPr="001F675D" w:rsidRDefault="008C41AC" w:rsidP="00181396">
            <w:pPr>
              <w:pStyle w:val="TAC"/>
              <w:keepNext w:val="0"/>
              <w:keepLines w:val="0"/>
              <w:widowControl w:val="0"/>
              <w:rPr>
                <w:lang w:eastAsia="ja-JP"/>
              </w:rPr>
            </w:pPr>
          </w:p>
        </w:tc>
      </w:tr>
      <w:tr w:rsidR="008C41AC" w:rsidRPr="00FD0425" w14:paraId="655881C4" w14:textId="77777777" w:rsidTr="00181396">
        <w:tc>
          <w:tcPr>
            <w:tcW w:w="2160" w:type="dxa"/>
            <w:tcBorders>
              <w:top w:val="single" w:sz="4" w:space="0" w:color="auto"/>
              <w:left w:val="single" w:sz="4" w:space="0" w:color="auto"/>
              <w:bottom w:val="single" w:sz="4" w:space="0" w:color="auto"/>
              <w:right w:val="single" w:sz="4" w:space="0" w:color="auto"/>
            </w:tcBorders>
          </w:tcPr>
          <w:p w14:paraId="12570E2B" w14:textId="77777777" w:rsidR="008C41AC" w:rsidRPr="00FD0425" w:rsidRDefault="008C41AC" w:rsidP="00181396">
            <w:pPr>
              <w:pStyle w:val="TAL"/>
              <w:keepNext w:val="0"/>
              <w:keepLines w:val="0"/>
              <w:widowControl w:val="0"/>
              <w:ind w:left="227"/>
              <w:rPr>
                <w:rFonts w:eastAsia="Batang"/>
                <w:lang w:eastAsia="ja-JP"/>
              </w:rPr>
            </w:pPr>
            <w:r w:rsidRPr="00FD0425">
              <w:rPr>
                <w:lang w:eastAsia="zh-CN"/>
              </w:rPr>
              <w:t>&gt;&gt;</w:t>
            </w:r>
            <w:r w:rsidRPr="00FD0425">
              <w:rPr>
                <w:lang w:eastAsia="ja-JP"/>
              </w:rPr>
              <w:t xml:space="preserve">SN </w:t>
            </w:r>
            <w:r w:rsidRPr="00FD0425">
              <w:rPr>
                <w:lang w:eastAsia="zh-CN"/>
              </w:rPr>
              <w:t>D</w:t>
            </w:r>
            <w:r w:rsidRPr="00FD0425">
              <w:rPr>
                <w:lang w:eastAsia="ja-JP"/>
              </w:rPr>
              <w:t xml:space="preserve">L </w:t>
            </w:r>
            <w:r w:rsidRPr="00FD0425">
              <w:rPr>
                <w:rFonts w:hint="eastAsia"/>
                <w:lang w:val="en-US" w:eastAsia="zh-CN"/>
              </w:rPr>
              <w:t>SCG</w:t>
            </w:r>
            <w:r w:rsidRPr="00FD0425">
              <w:rPr>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30C7419E" w14:textId="77777777" w:rsidR="008C41AC" w:rsidRPr="00FD0425" w:rsidRDefault="008C41AC" w:rsidP="00181396">
            <w:pPr>
              <w:pStyle w:val="TAL"/>
              <w:keepNext w:val="0"/>
              <w:keepLines w:val="0"/>
              <w:widowControl w:val="0"/>
              <w:rPr>
                <w:rFonts w:eastAsia="Batang"/>
                <w:lang w:eastAsia="ja-JP"/>
              </w:rPr>
            </w:pPr>
            <w:r w:rsidRPr="00FD0425">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2D1480" w14:textId="77777777" w:rsidR="008C41AC" w:rsidRPr="00FD0425" w:rsidRDefault="008C41AC"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7864FE" w14:textId="77777777" w:rsidR="008C41AC" w:rsidRDefault="008C41AC" w:rsidP="00181396">
            <w:pPr>
              <w:pStyle w:val="TAL"/>
              <w:keepNext w:val="0"/>
              <w:keepLines w:val="0"/>
              <w:widowControl w:val="0"/>
              <w:rPr>
                <w:lang w:eastAsia="ja-JP"/>
              </w:rPr>
            </w:pPr>
            <w:r w:rsidRPr="00FD0425">
              <w:rPr>
                <w:lang w:eastAsia="ja-JP"/>
              </w:rPr>
              <w:t>UP Transport Layer Information</w:t>
            </w:r>
          </w:p>
          <w:p w14:paraId="70C72CBA" w14:textId="77777777" w:rsidR="008C41AC" w:rsidRPr="00FD0425" w:rsidRDefault="008C41AC" w:rsidP="00181396">
            <w:pPr>
              <w:pStyle w:val="TAL"/>
              <w:keepNext w:val="0"/>
              <w:keepLines w:val="0"/>
              <w:widowControl w:val="0"/>
            </w:pPr>
            <w:r w:rsidRPr="00FD0425">
              <w:rPr>
                <w:noProof/>
                <w:lang w:eastAsia="ja-JP"/>
              </w:rPr>
              <w:t>9.2.</w:t>
            </w:r>
            <w:r w:rsidRPr="00FD0425">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40BCE36" w14:textId="77777777" w:rsidR="008C41AC" w:rsidRPr="00FD0425" w:rsidRDefault="008C41AC" w:rsidP="00181396">
            <w:pPr>
              <w:pStyle w:val="TAL"/>
              <w:keepNext w:val="0"/>
              <w:keepLines w:val="0"/>
              <w:widowControl w:val="0"/>
              <w:rPr>
                <w:iCs/>
                <w:lang w:eastAsia="ja-JP"/>
              </w:rPr>
            </w:pPr>
            <w:r w:rsidRPr="00FD0425">
              <w:rPr>
                <w:lang w:eastAsia="ja-JP"/>
              </w:rPr>
              <w:t xml:space="preserve">S-NG-RAN node endpoint of a DRB’s </w:t>
            </w:r>
            <w:proofErr w:type="spellStart"/>
            <w:r w:rsidRPr="00FD0425">
              <w:rPr>
                <w:lang w:eastAsia="ja-JP"/>
              </w:rPr>
              <w:t>Xn</w:t>
            </w:r>
            <w:proofErr w:type="spellEnd"/>
            <w:r w:rsidRPr="00FD0425">
              <w:rPr>
                <w:lang w:eastAsia="ja-JP"/>
              </w:rPr>
              <w:t xml:space="preserve"> transport bearer. For delivery of </w:t>
            </w:r>
            <w:r w:rsidRPr="00FD0425">
              <w:rPr>
                <w:lang w:eastAsia="zh-CN"/>
              </w:rPr>
              <w:t>D</w:t>
            </w:r>
            <w:r w:rsidRPr="00FD0425">
              <w:rPr>
                <w:lang w:eastAsia="ja-JP"/>
              </w:rPr>
              <w:t>L PDUs.</w:t>
            </w:r>
          </w:p>
        </w:tc>
        <w:tc>
          <w:tcPr>
            <w:tcW w:w="1080" w:type="dxa"/>
            <w:tcBorders>
              <w:top w:val="single" w:sz="4" w:space="0" w:color="auto"/>
              <w:left w:val="single" w:sz="4" w:space="0" w:color="auto"/>
              <w:bottom w:val="single" w:sz="4" w:space="0" w:color="auto"/>
              <w:right w:val="single" w:sz="4" w:space="0" w:color="auto"/>
            </w:tcBorders>
          </w:tcPr>
          <w:p w14:paraId="73F2C402" w14:textId="77777777" w:rsidR="008C41AC" w:rsidRPr="00004997" w:rsidRDefault="008C41AC"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566B20" w14:textId="77777777" w:rsidR="008C41AC" w:rsidRPr="001F675D" w:rsidRDefault="008C41AC" w:rsidP="00181396">
            <w:pPr>
              <w:pStyle w:val="TAC"/>
              <w:keepNext w:val="0"/>
              <w:keepLines w:val="0"/>
              <w:widowControl w:val="0"/>
              <w:rPr>
                <w:lang w:eastAsia="ja-JP"/>
              </w:rPr>
            </w:pPr>
          </w:p>
        </w:tc>
      </w:tr>
      <w:tr w:rsidR="008C41AC" w:rsidRPr="00FD0425" w14:paraId="3771E9AB" w14:textId="77777777" w:rsidTr="00181396">
        <w:tc>
          <w:tcPr>
            <w:tcW w:w="2160" w:type="dxa"/>
            <w:tcBorders>
              <w:top w:val="single" w:sz="4" w:space="0" w:color="auto"/>
              <w:left w:val="single" w:sz="4" w:space="0" w:color="auto"/>
              <w:bottom w:val="single" w:sz="4" w:space="0" w:color="auto"/>
              <w:right w:val="single" w:sz="4" w:space="0" w:color="auto"/>
            </w:tcBorders>
          </w:tcPr>
          <w:p w14:paraId="0F771F90" w14:textId="77777777" w:rsidR="008C41AC" w:rsidRPr="00FD0425" w:rsidRDefault="008C41AC" w:rsidP="00181396">
            <w:pPr>
              <w:pStyle w:val="TAL"/>
              <w:keepNext w:val="0"/>
              <w:keepLines w:val="0"/>
              <w:widowControl w:val="0"/>
              <w:ind w:left="227"/>
              <w:rPr>
                <w:rFonts w:eastAsia="Batang"/>
                <w:lang w:eastAsia="ja-JP"/>
              </w:rPr>
            </w:pPr>
            <w:r w:rsidRPr="00FD0425">
              <w:rPr>
                <w:lang w:eastAsia="zh-CN"/>
              </w:rPr>
              <w:t>&gt;&gt;s</w:t>
            </w:r>
            <w:r w:rsidRPr="00FD0425">
              <w:rPr>
                <w:lang w:eastAsia="ja-JP"/>
              </w:rPr>
              <w:t xml:space="preserve">econdary SN </w:t>
            </w:r>
            <w:r w:rsidRPr="00FD0425">
              <w:rPr>
                <w:lang w:eastAsia="zh-CN"/>
              </w:rPr>
              <w:t>D</w:t>
            </w:r>
            <w:r w:rsidRPr="00FD0425">
              <w:rPr>
                <w:lang w:eastAsia="ja-JP"/>
              </w:rPr>
              <w:t xml:space="preserve">L </w:t>
            </w:r>
            <w:r w:rsidRPr="00FD0425">
              <w:rPr>
                <w:rFonts w:hint="eastAsia"/>
                <w:lang w:val="en-US" w:eastAsia="zh-CN"/>
              </w:rPr>
              <w:t>SCG</w:t>
            </w:r>
            <w:r w:rsidRPr="00FD0425">
              <w:rPr>
                <w:lang w:eastAsia="ja-JP"/>
              </w:rPr>
              <w:t xml:space="preserve"> UP TNL </w:t>
            </w:r>
            <w:r w:rsidRPr="00FD0425">
              <w:rPr>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802853E" w14:textId="77777777" w:rsidR="008C41AC" w:rsidRPr="00FD0425" w:rsidRDefault="008C41AC" w:rsidP="00181396">
            <w:pPr>
              <w:pStyle w:val="TAL"/>
              <w:keepNext w:val="0"/>
              <w:keepLines w:val="0"/>
              <w:widowControl w:val="0"/>
              <w:rPr>
                <w:rFonts w:eastAsia="Batang"/>
                <w:lang w:eastAsia="ja-JP"/>
              </w:rPr>
            </w:pPr>
            <w:r w:rsidRPr="00FD0425">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3BE82A0" w14:textId="77777777" w:rsidR="008C41AC" w:rsidRPr="00FD0425" w:rsidRDefault="008C41AC"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A60B90" w14:textId="77777777" w:rsidR="008C41AC" w:rsidRDefault="008C41AC" w:rsidP="00181396">
            <w:pPr>
              <w:pStyle w:val="TAL"/>
              <w:keepNext w:val="0"/>
              <w:keepLines w:val="0"/>
              <w:widowControl w:val="0"/>
              <w:rPr>
                <w:lang w:eastAsia="ja-JP"/>
              </w:rPr>
            </w:pPr>
            <w:r w:rsidRPr="00FD0425">
              <w:rPr>
                <w:lang w:eastAsia="ja-JP"/>
              </w:rPr>
              <w:t xml:space="preserve">UP Transport Layer </w:t>
            </w:r>
            <w:r w:rsidRPr="00FD0425">
              <w:rPr>
                <w:lang w:eastAsia="ja-JP"/>
              </w:rPr>
              <w:lastRenderedPageBreak/>
              <w:t>Information</w:t>
            </w:r>
          </w:p>
          <w:p w14:paraId="4316928A" w14:textId="77777777" w:rsidR="008C41AC" w:rsidRPr="00FD0425" w:rsidRDefault="008C41AC" w:rsidP="00181396">
            <w:pPr>
              <w:pStyle w:val="TAL"/>
              <w:keepNext w:val="0"/>
              <w:keepLines w:val="0"/>
              <w:widowControl w:val="0"/>
            </w:pPr>
            <w:r w:rsidRPr="00FD0425">
              <w:rPr>
                <w:noProof/>
                <w:lang w:eastAsia="ja-JP"/>
              </w:rPr>
              <w:t>9.2.</w:t>
            </w:r>
            <w:r w:rsidRPr="00FD0425">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5400A24E" w14:textId="77777777" w:rsidR="008C41AC" w:rsidRPr="00FD0425" w:rsidRDefault="008C41AC" w:rsidP="00181396">
            <w:pPr>
              <w:pStyle w:val="TAL"/>
              <w:keepNext w:val="0"/>
              <w:keepLines w:val="0"/>
              <w:widowControl w:val="0"/>
              <w:rPr>
                <w:iCs/>
                <w:lang w:eastAsia="ja-JP"/>
              </w:rPr>
            </w:pPr>
            <w:r w:rsidRPr="00FD0425">
              <w:rPr>
                <w:lang w:eastAsia="ja-JP"/>
              </w:rPr>
              <w:lastRenderedPageBreak/>
              <w:t xml:space="preserve">S-NG-RAN node endpoint of a </w:t>
            </w:r>
            <w:r w:rsidRPr="00FD0425">
              <w:rPr>
                <w:lang w:eastAsia="ja-JP"/>
              </w:rPr>
              <w:lastRenderedPageBreak/>
              <w:t xml:space="preserve">DRB’s </w:t>
            </w:r>
            <w:proofErr w:type="spellStart"/>
            <w:r w:rsidRPr="00FD0425">
              <w:rPr>
                <w:lang w:eastAsia="ja-JP"/>
              </w:rPr>
              <w:t>Xn</w:t>
            </w:r>
            <w:proofErr w:type="spellEnd"/>
            <w:r w:rsidRPr="00FD0425">
              <w:rPr>
                <w:lang w:eastAsia="ja-JP"/>
              </w:rPr>
              <w:t xml:space="preserve"> transport bearer. For delivery of </w:t>
            </w:r>
            <w:r w:rsidRPr="00FD0425">
              <w:rPr>
                <w:lang w:eastAsia="zh-CN"/>
              </w:rPr>
              <w:t>D</w:t>
            </w:r>
            <w:r w:rsidRPr="00FD0425">
              <w:rPr>
                <w:lang w:eastAsia="ja-JP"/>
              </w:rPr>
              <w:t>L PDUs</w:t>
            </w:r>
            <w:r w:rsidRPr="00FD0425">
              <w:rPr>
                <w:lang w:eastAsia="zh-CN"/>
              </w:rPr>
              <w:t xml:space="preserve"> in case of PDCP Duplication</w:t>
            </w:r>
          </w:p>
        </w:tc>
        <w:tc>
          <w:tcPr>
            <w:tcW w:w="1080" w:type="dxa"/>
            <w:tcBorders>
              <w:top w:val="single" w:sz="4" w:space="0" w:color="auto"/>
              <w:left w:val="single" w:sz="4" w:space="0" w:color="auto"/>
              <w:bottom w:val="single" w:sz="4" w:space="0" w:color="auto"/>
              <w:right w:val="single" w:sz="4" w:space="0" w:color="auto"/>
            </w:tcBorders>
          </w:tcPr>
          <w:p w14:paraId="375F72F0" w14:textId="77777777" w:rsidR="008C41AC" w:rsidRPr="00004997" w:rsidRDefault="008C41AC" w:rsidP="00181396">
            <w:pPr>
              <w:pStyle w:val="TAC"/>
              <w:keepNext w:val="0"/>
              <w:keepLines w:val="0"/>
              <w:widowControl w:val="0"/>
              <w:rPr>
                <w:lang w:eastAsia="ja-JP"/>
              </w:rPr>
            </w:pPr>
            <w:r w:rsidRPr="009354E2">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3C92A8A" w14:textId="77777777" w:rsidR="008C41AC" w:rsidRPr="001F675D" w:rsidRDefault="008C41AC" w:rsidP="00181396">
            <w:pPr>
              <w:pStyle w:val="TAC"/>
              <w:keepNext w:val="0"/>
              <w:keepLines w:val="0"/>
              <w:widowControl w:val="0"/>
              <w:rPr>
                <w:lang w:eastAsia="ja-JP"/>
              </w:rPr>
            </w:pPr>
          </w:p>
        </w:tc>
      </w:tr>
      <w:tr w:rsidR="008C41AC" w:rsidRPr="00FD0425" w14:paraId="6F159680" w14:textId="77777777" w:rsidTr="00181396">
        <w:tc>
          <w:tcPr>
            <w:tcW w:w="2160" w:type="dxa"/>
            <w:tcBorders>
              <w:top w:val="single" w:sz="4" w:space="0" w:color="auto"/>
              <w:left w:val="single" w:sz="4" w:space="0" w:color="auto"/>
              <w:bottom w:val="single" w:sz="4" w:space="0" w:color="auto"/>
              <w:right w:val="single" w:sz="4" w:space="0" w:color="auto"/>
            </w:tcBorders>
          </w:tcPr>
          <w:p w14:paraId="281E106D" w14:textId="77777777" w:rsidR="008C41AC" w:rsidRPr="00FD0425" w:rsidRDefault="008C41AC" w:rsidP="00181396">
            <w:pPr>
              <w:pStyle w:val="TAL"/>
              <w:keepNext w:val="0"/>
              <w:keepLines w:val="0"/>
              <w:widowControl w:val="0"/>
              <w:ind w:left="227"/>
              <w:rPr>
                <w:rFonts w:eastAsia="Batang"/>
                <w:lang w:eastAsia="ja-JP"/>
              </w:rPr>
            </w:pPr>
            <w:r w:rsidRPr="00FD0425">
              <w:rPr>
                <w:lang w:eastAsia="zh-CN"/>
              </w:rPr>
              <w:lastRenderedPageBreak/>
              <w:t>&gt;&gt;LCID</w:t>
            </w:r>
          </w:p>
        </w:tc>
        <w:tc>
          <w:tcPr>
            <w:tcW w:w="1080" w:type="dxa"/>
            <w:tcBorders>
              <w:top w:val="single" w:sz="4" w:space="0" w:color="auto"/>
              <w:left w:val="single" w:sz="4" w:space="0" w:color="auto"/>
              <w:bottom w:val="single" w:sz="4" w:space="0" w:color="auto"/>
              <w:right w:val="single" w:sz="4" w:space="0" w:color="auto"/>
            </w:tcBorders>
          </w:tcPr>
          <w:p w14:paraId="2468EE21" w14:textId="77777777" w:rsidR="008C41AC" w:rsidRPr="00FD0425" w:rsidRDefault="008C41AC" w:rsidP="00181396">
            <w:pPr>
              <w:pStyle w:val="TAL"/>
              <w:keepNext w:val="0"/>
              <w:keepLines w:val="0"/>
              <w:widowControl w:val="0"/>
              <w:rPr>
                <w:rFonts w:eastAsia="Batang"/>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843B3B" w14:textId="77777777" w:rsidR="008C41AC" w:rsidRPr="00FD0425" w:rsidRDefault="008C41AC"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E13F12" w14:textId="77777777" w:rsidR="008C41AC" w:rsidRPr="00FD0425" w:rsidRDefault="008C41AC" w:rsidP="00181396">
            <w:pPr>
              <w:pStyle w:val="TAL"/>
              <w:keepNext w:val="0"/>
              <w:keepLines w:val="0"/>
              <w:widowControl w:val="0"/>
            </w:pPr>
            <w:r w:rsidRPr="00FD0425">
              <w:rPr>
                <w:lang w:eastAsia="ja-JP"/>
              </w:rPr>
              <w:t>9.2.3.70</w:t>
            </w:r>
          </w:p>
        </w:tc>
        <w:tc>
          <w:tcPr>
            <w:tcW w:w="1728" w:type="dxa"/>
            <w:tcBorders>
              <w:top w:val="single" w:sz="4" w:space="0" w:color="auto"/>
              <w:left w:val="single" w:sz="4" w:space="0" w:color="auto"/>
              <w:bottom w:val="single" w:sz="4" w:space="0" w:color="auto"/>
              <w:right w:val="single" w:sz="4" w:space="0" w:color="auto"/>
            </w:tcBorders>
          </w:tcPr>
          <w:p w14:paraId="633D59F2" w14:textId="77777777" w:rsidR="008C41AC" w:rsidRPr="00FD0425" w:rsidRDefault="008C41AC" w:rsidP="00181396">
            <w:pPr>
              <w:pStyle w:val="TAL"/>
              <w:keepNext w:val="0"/>
              <w:keepLines w:val="0"/>
              <w:widowControl w:val="0"/>
              <w:rPr>
                <w:iCs/>
                <w:lang w:eastAsia="ja-JP"/>
              </w:rPr>
            </w:pPr>
            <w:r w:rsidRPr="00FD0425">
              <w:rPr>
                <w:iCs/>
                <w:lang w:eastAsia="ja-JP"/>
              </w:rPr>
              <w:t xml:space="preserve">LCID for primary path </w:t>
            </w:r>
            <w:r w:rsidRPr="00EF6FC8">
              <w:rPr>
                <w:iCs/>
                <w:lang w:eastAsia="ja-JP"/>
              </w:rPr>
              <w:t xml:space="preserve">or LCID for split secondary path for </w:t>
            </w:r>
            <w:proofErr w:type="spellStart"/>
            <w:r w:rsidRPr="00EF6FC8">
              <w:rPr>
                <w:iCs/>
                <w:lang w:eastAsia="ja-JP"/>
              </w:rPr>
              <w:t>fallback</w:t>
            </w:r>
            <w:proofErr w:type="spellEnd"/>
            <w:r w:rsidRPr="00EF6FC8">
              <w:rPr>
                <w:iCs/>
                <w:lang w:eastAsia="ja-JP"/>
              </w:rPr>
              <w:t xml:space="preserve"> to split bearer</w:t>
            </w:r>
            <w:r w:rsidRPr="00FD0425">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3B092E6" w14:textId="77777777" w:rsidR="008C41AC" w:rsidRPr="00004997" w:rsidRDefault="008C41AC"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0504D" w14:textId="77777777" w:rsidR="008C41AC" w:rsidRPr="001F675D" w:rsidRDefault="008C41AC" w:rsidP="00181396">
            <w:pPr>
              <w:pStyle w:val="TAC"/>
              <w:keepNext w:val="0"/>
              <w:keepLines w:val="0"/>
              <w:widowControl w:val="0"/>
              <w:rPr>
                <w:lang w:eastAsia="ja-JP"/>
              </w:rPr>
            </w:pPr>
          </w:p>
        </w:tc>
      </w:tr>
      <w:tr w:rsidR="008C41AC" w:rsidRPr="00FD0425" w14:paraId="65F4C710" w14:textId="77777777" w:rsidTr="00181396">
        <w:tc>
          <w:tcPr>
            <w:tcW w:w="2160" w:type="dxa"/>
            <w:tcBorders>
              <w:top w:val="single" w:sz="4" w:space="0" w:color="auto"/>
              <w:left w:val="single" w:sz="4" w:space="0" w:color="auto"/>
              <w:bottom w:val="single" w:sz="4" w:space="0" w:color="auto"/>
              <w:right w:val="single" w:sz="4" w:space="0" w:color="auto"/>
            </w:tcBorders>
          </w:tcPr>
          <w:p w14:paraId="2A3BA85C" w14:textId="77777777" w:rsidR="008C41AC" w:rsidRPr="00FD0425" w:rsidRDefault="008C41AC" w:rsidP="00181396">
            <w:pPr>
              <w:pStyle w:val="TAL"/>
              <w:keepNext w:val="0"/>
              <w:keepLines w:val="0"/>
              <w:widowControl w:val="0"/>
              <w:ind w:left="227"/>
              <w:rPr>
                <w:lang w:eastAsia="zh-CN"/>
              </w:rPr>
            </w:pPr>
            <w:r w:rsidRPr="00FD0425">
              <w:rPr>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4DB68EA3" w14:textId="77777777" w:rsidR="008C41AC" w:rsidRPr="00FD0425" w:rsidRDefault="008C41AC" w:rsidP="00181396">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8AEC69" w14:textId="77777777" w:rsidR="008C41AC" w:rsidRPr="00FD0425" w:rsidRDefault="008C41AC"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9C793F" w14:textId="77777777" w:rsidR="008C41AC" w:rsidRPr="00FD0425" w:rsidRDefault="008C41AC" w:rsidP="00181396">
            <w:pPr>
              <w:pStyle w:val="TAL"/>
              <w:keepNext w:val="0"/>
              <w:keepLines w:val="0"/>
              <w:widowControl w:val="0"/>
              <w:rPr>
                <w:lang w:eastAsia="ja-JP"/>
              </w:rPr>
            </w:pPr>
            <w:r w:rsidRPr="00FD0425">
              <w:rPr>
                <w:lang w:eastAsia="ja-JP"/>
              </w:rPr>
              <w:t>9.2.3.80</w:t>
            </w:r>
          </w:p>
        </w:tc>
        <w:tc>
          <w:tcPr>
            <w:tcW w:w="1728" w:type="dxa"/>
            <w:tcBorders>
              <w:top w:val="single" w:sz="4" w:space="0" w:color="auto"/>
              <w:left w:val="single" w:sz="4" w:space="0" w:color="auto"/>
              <w:bottom w:val="single" w:sz="4" w:space="0" w:color="auto"/>
              <w:right w:val="single" w:sz="4" w:space="0" w:color="auto"/>
            </w:tcBorders>
          </w:tcPr>
          <w:p w14:paraId="70E43E86" w14:textId="77777777" w:rsidR="008C41AC" w:rsidRPr="00FD0425" w:rsidRDefault="008C41AC"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F3F964F" w14:textId="77777777" w:rsidR="008C41AC" w:rsidRPr="00004997" w:rsidRDefault="008C41AC"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7649AA" w14:textId="77777777" w:rsidR="008C41AC" w:rsidRPr="001F675D" w:rsidRDefault="008C41AC" w:rsidP="00181396">
            <w:pPr>
              <w:pStyle w:val="TAC"/>
              <w:keepNext w:val="0"/>
              <w:keepLines w:val="0"/>
              <w:widowControl w:val="0"/>
              <w:rPr>
                <w:lang w:eastAsia="ja-JP"/>
              </w:rPr>
            </w:pPr>
          </w:p>
        </w:tc>
      </w:tr>
      <w:tr w:rsidR="008C41AC" w:rsidRPr="00FD0425" w14:paraId="0216223C" w14:textId="77777777" w:rsidTr="00181396">
        <w:tc>
          <w:tcPr>
            <w:tcW w:w="2160" w:type="dxa"/>
            <w:tcBorders>
              <w:top w:val="single" w:sz="4" w:space="0" w:color="auto"/>
              <w:left w:val="single" w:sz="4" w:space="0" w:color="auto"/>
              <w:bottom w:val="single" w:sz="4" w:space="0" w:color="auto"/>
              <w:right w:val="single" w:sz="4" w:space="0" w:color="auto"/>
            </w:tcBorders>
          </w:tcPr>
          <w:p w14:paraId="7A859583" w14:textId="77777777" w:rsidR="008C41AC" w:rsidRPr="00FD0425" w:rsidRDefault="008C41AC" w:rsidP="00181396">
            <w:pPr>
              <w:pStyle w:val="TAL"/>
              <w:keepNext w:val="0"/>
              <w:keepLines w:val="0"/>
              <w:widowControl w:val="0"/>
              <w:ind w:left="227"/>
              <w:rPr>
                <w:lang w:eastAsia="ja-JP"/>
              </w:rPr>
            </w:pPr>
            <w:r w:rsidRPr="00636A7B">
              <w:rPr>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1C5C796" w14:textId="77777777" w:rsidR="008C41AC" w:rsidRPr="00FD0425" w:rsidRDefault="008C41AC" w:rsidP="00181396">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B86AF37" w14:textId="77777777" w:rsidR="008C41AC" w:rsidRPr="00FD0425" w:rsidRDefault="008C41AC" w:rsidP="00181396">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8FCB636" w14:textId="77777777" w:rsidR="008C41AC" w:rsidRPr="00FD0425" w:rsidRDefault="008C41AC"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E6F84D" w14:textId="77777777" w:rsidR="008C41AC" w:rsidRPr="00FD0425" w:rsidRDefault="008C41AC"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4D09522" w14:textId="77777777" w:rsidR="008C41AC" w:rsidRPr="00004997" w:rsidRDefault="008C41AC" w:rsidP="00181396">
            <w:pPr>
              <w:pStyle w:val="TAC"/>
              <w:keepNext w:val="0"/>
              <w:keepLines w:val="0"/>
              <w:widowControl w:val="0"/>
              <w:rPr>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F64087" w14:textId="77777777" w:rsidR="008C41AC" w:rsidRPr="00004997" w:rsidRDefault="008C41AC" w:rsidP="00181396">
            <w:pPr>
              <w:pStyle w:val="TAC"/>
              <w:keepNext w:val="0"/>
              <w:keepLines w:val="0"/>
              <w:widowControl w:val="0"/>
              <w:rPr>
                <w:lang w:eastAsia="ja-JP"/>
              </w:rPr>
            </w:pPr>
            <w:r>
              <w:rPr>
                <w:lang w:eastAsia="ja-JP"/>
              </w:rPr>
              <w:t>i</w:t>
            </w:r>
            <w:r w:rsidRPr="009354E2">
              <w:rPr>
                <w:lang w:eastAsia="ja-JP"/>
              </w:rPr>
              <w:t>gnore</w:t>
            </w:r>
          </w:p>
        </w:tc>
      </w:tr>
      <w:tr w:rsidR="008C41AC" w:rsidRPr="00FD0425" w14:paraId="0FCB30F2" w14:textId="77777777" w:rsidTr="00181396">
        <w:tc>
          <w:tcPr>
            <w:tcW w:w="2160" w:type="dxa"/>
            <w:tcBorders>
              <w:top w:val="single" w:sz="4" w:space="0" w:color="auto"/>
              <w:left w:val="single" w:sz="4" w:space="0" w:color="auto"/>
              <w:bottom w:val="single" w:sz="4" w:space="0" w:color="auto"/>
              <w:right w:val="single" w:sz="4" w:space="0" w:color="auto"/>
            </w:tcBorders>
          </w:tcPr>
          <w:p w14:paraId="262C0B33" w14:textId="77777777" w:rsidR="008C41AC" w:rsidRPr="00FD0425" w:rsidRDefault="008C41AC" w:rsidP="00181396">
            <w:pPr>
              <w:pStyle w:val="TAL"/>
              <w:keepNext w:val="0"/>
              <w:keepLines w:val="0"/>
              <w:widowControl w:val="0"/>
              <w:ind w:left="340"/>
              <w:rPr>
                <w:lang w:eastAsia="ja-JP"/>
              </w:rPr>
            </w:pPr>
            <w:r w:rsidRPr="00A87BA0">
              <w:rPr>
                <w:b/>
                <w:lang w:eastAsia="ja-JP"/>
              </w:rPr>
              <w:t>&gt;</w:t>
            </w:r>
            <w:r>
              <w:rPr>
                <w:b/>
                <w:lang w:eastAsia="ja-JP"/>
              </w:rPr>
              <w:t>&gt;&gt;</w:t>
            </w:r>
            <w:r w:rsidRPr="00A87BA0">
              <w:rPr>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2B679BC" w14:textId="77777777" w:rsidR="008C41AC" w:rsidRPr="00FD0425" w:rsidRDefault="008C41AC" w:rsidP="00181396">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2D68D017" w14:textId="77777777" w:rsidR="008C41AC" w:rsidRPr="00FD0425" w:rsidRDefault="008C41AC" w:rsidP="00181396">
            <w:pPr>
              <w:pStyle w:val="TAL"/>
              <w:keepNext w:val="0"/>
              <w:keepLines w:val="0"/>
              <w:widowControl w:val="0"/>
              <w:rPr>
                <w:bCs/>
                <w:i/>
                <w:szCs w:val="18"/>
                <w:lang w:eastAsia="ja-JP"/>
              </w:rPr>
            </w:pPr>
            <w:proofErr w:type="gramStart"/>
            <w:r>
              <w:rPr>
                <w:i/>
                <w:iCs/>
                <w:lang w:eastAsia="ja-JP"/>
              </w:rPr>
              <w:t>1 ..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03D9B0" w14:textId="77777777" w:rsidR="008C41AC" w:rsidRPr="00FD0425" w:rsidRDefault="008C41AC" w:rsidP="001813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C3072D" w14:textId="77777777" w:rsidR="008C41AC" w:rsidRPr="00FD0425" w:rsidRDefault="008C41AC"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BF6F718" w14:textId="77777777" w:rsidR="008C41AC" w:rsidRPr="00004997" w:rsidRDefault="008C41AC"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721639" w14:textId="77777777" w:rsidR="008C41AC" w:rsidRPr="001F675D" w:rsidRDefault="008C41AC" w:rsidP="00181396">
            <w:pPr>
              <w:pStyle w:val="TAC"/>
              <w:keepNext w:val="0"/>
              <w:keepLines w:val="0"/>
              <w:widowControl w:val="0"/>
              <w:rPr>
                <w:lang w:eastAsia="ja-JP"/>
              </w:rPr>
            </w:pPr>
          </w:p>
        </w:tc>
      </w:tr>
      <w:tr w:rsidR="008C41AC" w:rsidRPr="00FD0425" w14:paraId="4B160FFB" w14:textId="77777777" w:rsidTr="00181396">
        <w:tc>
          <w:tcPr>
            <w:tcW w:w="2160" w:type="dxa"/>
            <w:tcBorders>
              <w:top w:val="single" w:sz="4" w:space="0" w:color="auto"/>
              <w:left w:val="single" w:sz="4" w:space="0" w:color="auto"/>
              <w:bottom w:val="single" w:sz="4" w:space="0" w:color="auto"/>
              <w:right w:val="single" w:sz="4" w:space="0" w:color="auto"/>
            </w:tcBorders>
          </w:tcPr>
          <w:p w14:paraId="01217C26" w14:textId="77777777" w:rsidR="008C41AC" w:rsidRPr="00FD0425" w:rsidRDefault="008C41AC" w:rsidP="00181396">
            <w:pPr>
              <w:pStyle w:val="TAL"/>
              <w:keepNext w:val="0"/>
              <w:keepLines w:val="0"/>
              <w:widowControl w:val="0"/>
              <w:ind w:left="454"/>
              <w:rPr>
                <w:lang w:eastAsia="ja-JP"/>
              </w:rPr>
            </w:pPr>
            <w:r>
              <w:rPr>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A4752C" w14:textId="77777777" w:rsidR="008C41AC" w:rsidRPr="00FD0425" w:rsidRDefault="008C41AC" w:rsidP="00181396">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30221B" w14:textId="77777777" w:rsidR="008C41AC" w:rsidRPr="00FD0425" w:rsidRDefault="008C41AC"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993442" w14:textId="77777777" w:rsidR="008C41AC" w:rsidRDefault="008C41AC" w:rsidP="00181396">
            <w:pPr>
              <w:pStyle w:val="TAL"/>
              <w:keepNext w:val="0"/>
              <w:keepLines w:val="0"/>
              <w:widowControl w:val="0"/>
              <w:rPr>
                <w:lang w:eastAsia="ja-JP"/>
              </w:rPr>
            </w:pPr>
            <w:r>
              <w:rPr>
                <w:lang w:eastAsia="ja-JP"/>
              </w:rPr>
              <w:t xml:space="preserve">UP </w:t>
            </w:r>
            <w:r w:rsidRPr="00FD0425">
              <w:rPr>
                <w:lang w:eastAsia="ja-JP"/>
              </w:rPr>
              <w:t>Transport Layer Information</w:t>
            </w:r>
          </w:p>
          <w:p w14:paraId="2976A8A3" w14:textId="77777777" w:rsidR="008C41AC" w:rsidRPr="00FD0425" w:rsidRDefault="008C41AC" w:rsidP="00181396">
            <w:pPr>
              <w:pStyle w:val="TAL"/>
              <w:keepNext w:val="0"/>
              <w:keepLines w:val="0"/>
              <w:widowControl w:val="0"/>
              <w:rPr>
                <w:lang w:eastAsia="ja-JP"/>
              </w:rPr>
            </w:pPr>
            <w:r>
              <w:rPr>
                <w:lang w:eastAsia="ja-JP"/>
              </w:rPr>
              <w:t>9.2.</w:t>
            </w:r>
            <w:r>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483034D4" w14:textId="77777777" w:rsidR="008C41AC" w:rsidRPr="00FD0425" w:rsidRDefault="008C41AC" w:rsidP="00181396">
            <w:pPr>
              <w:pStyle w:val="TAL"/>
              <w:keepNext w:val="0"/>
              <w:keepLines w:val="0"/>
              <w:widowControl w:val="0"/>
              <w:rPr>
                <w:iCs/>
                <w:lang w:eastAsia="ja-JP"/>
              </w:rPr>
            </w:pPr>
            <w:r w:rsidRPr="00FD0425">
              <w:rPr>
                <w:lang w:eastAsia="ja-JP"/>
              </w:rPr>
              <w:t xml:space="preserve">S-NG-RAN node endpoint of a DRB’s </w:t>
            </w:r>
            <w:proofErr w:type="spellStart"/>
            <w:r w:rsidRPr="00FD0425">
              <w:rPr>
                <w:lang w:eastAsia="ja-JP"/>
              </w:rPr>
              <w:t>Xn</w:t>
            </w:r>
            <w:proofErr w:type="spellEnd"/>
            <w:r w:rsidRPr="00FD0425">
              <w:rPr>
                <w:lang w:eastAsia="ja-JP"/>
              </w:rPr>
              <w:t xml:space="preserve"> transport bearer. For delivery of </w:t>
            </w:r>
            <w:r w:rsidRPr="00FD0425">
              <w:rPr>
                <w:lang w:eastAsia="zh-CN"/>
              </w:rPr>
              <w:t>D</w:t>
            </w:r>
            <w:r w:rsidRPr="00FD0425">
              <w:rPr>
                <w:lang w:eastAsia="ja-JP"/>
              </w:rPr>
              <w:t>L PDUs</w:t>
            </w:r>
            <w:r w:rsidRPr="00FD0425">
              <w:rPr>
                <w:lang w:eastAsia="zh-CN"/>
              </w:rPr>
              <w:t xml:space="preserve"> in case of </w:t>
            </w:r>
            <w:r>
              <w:rPr>
                <w:lang w:eastAsia="zh-CN"/>
              </w:rPr>
              <w:t xml:space="preserve">additional </w:t>
            </w:r>
            <w:r w:rsidRPr="00FD0425">
              <w:rPr>
                <w:lang w:eastAsia="zh-CN"/>
              </w:rPr>
              <w:t>PDCP Duplication</w:t>
            </w:r>
          </w:p>
        </w:tc>
        <w:tc>
          <w:tcPr>
            <w:tcW w:w="1080" w:type="dxa"/>
            <w:tcBorders>
              <w:top w:val="single" w:sz="4" w:space="0" w:color="auto"/>
              <w:left w:val="single" w:sz="4" w:space="0" w:color="auto"/>
              <w:bottom w:val="single" w:sz="4" w:space="0" w:color="auto"/>
              <w:right w:val="single" w:sz="4" w:space="0" w:color="auto"/>
            </w:tcBorders>
          </w:tcPr>
          <w:p w14:paraId="7C678B05" w14:textId="77777777" w:rsidR="008C41AC" w:rsidRPr="00004997" w:rsidRDefault="008C41AC"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4D2F23" w14:textId="77777777" w:rsidR="008C41AC" w:rsidRPr="001F675D" w:rsidRDefault="008C41AC" w:rsidP="00181396">
            <w:pPr>
              <w:pStyle w:val="TAC"/>
              <w:keepNext w:val="0"/>
              <w:keepLines w:val="0"/>
              <w:widowControl w:val="0"/>
              <w:rPr>
                <w:lang w:eastAsia="ja-JP"/>
              </w:rPr>
            </w:pPr>
          </w:p>
        </w:tc>
      </w:tr>
      <w:tr w:rsidR="00066DB8" w:rsidRPr="00FD0425" w14:paraId="661A63AD" w14:textId="77777777" w:rsidTr="00181396">
        <w:trPr>
          <w:ins w:id="320" w:author="CATT" w:date="2024-05-10T12:13:00Z"/>
        </w:trPr>
        <w:tc>
          <w:tcPr>
            <w:tcW w:w="2160" w:type="dxa"/>
            <w:tcBorders>
              <w:top w:val="single" w:sz="4" w:space="0" w:color="auto"/>
              <w:left w:val="single" w:sz="4" w:space="0" w:color="auto"/>
              <w:bottom w:val="single" w:sz="4" w:space="0" w:color="auto"/>
              <w:right w:val="single" w:sz="4" w:space="0" w:color="auto"/>
            </w:tcBorders>
          </w:tcPr>
          <w:p w14:paraId="29C79E95" w14:textId="3336CCB1" w:rsidR="00066DB8" w:rsidRPr="00FD0425" w:rsidRDefault="00066DB8" w:rsidP="007120BD">
            <w:pPr>
              <w:pStyle w:val="TAL"/>
              <w:keepNext w:val="0"/>
              <w:keepLines w:val="0"/>
              <w:widowControl w:val="0"/>
              <w:ind w:left="227"/>
              <w:rPr>
                <w:ins w:id="321" w:author="CATT" w:date="2024-05-10T12:13:00Z"/>
                <w:rFonts w:eastAsia="Batang"/>
                <w:lang w:eastAsia="ja-JP"/>
              </w:rPr>
            </w:pPr>
            <w:ins w:id="322" w:author="CATT" w:date="2024-05-10T12:13:00Z">
              <w:r w:rsidRPr="00EA5FA7">
                <w:t>&gt;&gt;</w:t>
              </w:r>
              <w:r w:rsidRPr="00EB3C6B">
                <w:rPr>
                  <w:rFonts w:hint="eastAsia"/>
                  <w:noProof/>
                  <w:lang w:eastAsia="zh-CN"/>
                </w:rPr>
                <w:t>GTP-U Report DRB</w:t>
              </w:r>
            </w:ins>
          </w:p>
        </w:tc>
        <w:tc>
          <w:tcPr>
            <w:tcW w:w="1080" w:type="dxa"/>
            <w:tcBorders>
              <w:top w:val="single" w:sz="4" w:space="0" w:color="auto"/>
              <w:left w:val="single" w:sz="4" w:space="0" w:color="auto"/>
              <w:bottom w:val="single" w:sz="4" w:space="0" w:color="auto"/>
              <w:right w:val="single" w:sz="4" w:space="0" w:color="auto"/>
            </w:tcBorders>
          </w:tcPr>
          <w:p w14:paraId="6A1B886D" w14:textId="77777777" w:rsidR="00066DB8" w:rsidRPr="00FD0425" w:rsidRDefault="00066DB8" w:rsidP="00181396">
            <w:pPr>
              <w:pStyle w:val="TAL"/>
              <w:keepNext w:val="0"/>
              <w:keepLines w:val="0"/>
              <w:widowControl w:val="0"/>
              <w:rPr>
                <w:ins w:id="323" w:author="CATT" w:date="2024-05-10T12:13:00Z"/>
                <w:rFonts w:eastAsia="Batang"/>
                <w:lang w:eastAsia="ja-JP"/>
              </w:rPr>
            </w:pPr>
            <w:ins w:id="324" w:author="CATT" w:date="2024-05-10T12:13:00Z">
              <w:r w:rsidRPr="00EA5FA7">
                <w:rPr>
                  <w:rFonts w:cs="Arial"/>
                  <w:noProof/>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4DB6AF" w14:textId="77777777" w:rsidR="00066DB8" w:rsidRPr="00FD0425" w:rsidRDefault="00066DB8" w:rsidP="00181396">
            <w:pPr>
              <w:pStyle w:val="TAL"/>
              <w:keepNext w:val="0"/>
              <w:keepLines w:val="0"/>
              <w:widowControl w:val="0"/>
              <w:rPr>
                <w:ins w:id="325" w:author="CATT" w:date="2024-05-10T12: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661F6E" w14:textId="2B628F5E" w:rsidR="00066DB8" w:rsidRPr="00FD0425" w:rsidRDefault="00066DB8" w:rsidP="007120BD">
            <w:pPr>
              <w:pStyle w:val="TAL"/>
              <w:keepNext w:val="0"/>
              <w:keepLines w:val="0"/>
              <w:widowControl w:val="0"/>
              <w:rPr>
                <w:ins w:id="326" w:author="CATT" w:date="2024-05-10T12:13:00Z"/>
              </w:rPr>
            </w:pPr>
            <w:ins w:id="327" w:author="CATT" w:date="2024-05-10T12:13:00Z">
              <w:r>
                <w:rPr>
                  <w:rFonts w:hint="eastAsia"/>
                  <w:noProof/>
                  <w:lang w:eastAsia="zh-CN"/>
                </w:rPr>
                <w:t>9.</w:t>
              </w:r>
            </w:ins>
            <w:ins w:id="328" w:author="CATT" w:date="2024-05-10T12:14:00Z">
              <w:r>
                <w:rPr>
                  <w:rFonts w:hint="eastAsia"/>
                  <w:noProof/>
                  <w:lang w:eastAsia="zh-CN"/>
                </w:rPr>
                <w:t>2</w:t>
              </w:r>
            </w:ins>
            <w:ins w:id="329" w:author="CATT" w:date="2024-05-10T12:13:00Z">
              <w:r>
                <w:rPr>
                  <w:rFonts w:hint="eastAsia"/>
                  <w:noProof/>
                  <w:lang w:eastAsia="zh-CN"/>
                </w:rPr>
                <w:t>.</w:t>
              </w:r>
            </w:ins>
            <w:ins w:id="330" w:author="CATT" w:date="2024-05-10T12:14:00Z">
              <w:r>
                <w:rPr>
                  <w:rFonts w:hint="eastAsia"/>
                  <w:noProof/>
                  <w:lang w:eastAsia="zh-CN"/>
                </w:rPr>
                <w:t>3</w:t>
              </w:r>
            </w:ins>
            <w:ins w:id="331" w:author="CATT" w:date="2024-05-10T12:13:00Z">
              <w:r>
                <w:rPr>
                  <w:rFonts w:hint="eastAsia"/>
                  <w:noProof/>
                  <w:lang w:eastAsia="zh-CN"/>
                </w:rPr>
                <w:t>.</w:t>
              </w:r>
              <w:r w:rsidRPr="00EB3C6B">
                <w:rPr>
                  <w:rFonts w:hint="eastAsia"/>
                  <w:noProof/>
                  <w:highlight w:val="yellow"/>
                  <w:lang w:eastAsia="zh-CN"/>
                </w:rPr>
                <w:t>x</w:t>
              </w:r>
            </w:ins>
            <w:ins w:id="332" w:author="CATT" w:date="2024-05-10T14:06:00Z">
              <w:r w:rsidR="007120BD">
                <w:rPr>
                  <w:rFonts w:hint="eastAsia"/>
                  <w:noProof/>
                  <w:highlight w:val="yellow"/>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0DD0A039" w14:textId="77777777" w:rsidR="00066DB8" w:rsidRPr="00FD0425" w:rsidRDefault="00066DB8" w:rsidP="00181396">
            <w:pPr>
              <w:pStyle w:val="TAL"/>
              <w:keepNext w:val="0"/>
              <w:keepLines w:val="0"/>
              <w:widowControl w:val="0"/>
              <w:rPr>
                <w:ins w:id="333" w:author="CATT" w:date="2024-05-10T12:13: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79F5558" w14:textId="77777777" w:rsidR="00066DB8" w:rsidRPr="00FD0425" w:rsidRDefault="00066DB8" w:rsidP="00181396">
            <w:pPr>
              <w:pStyle w:val="TAC"/>
              <w:keepNext w:val="0"/>
              <w:keepLines w:val="0"/>
              <w:widowControl w:val="0"/>
              <w:rPr>
                <w:ins w:id="334" w:author="CATT" w:date="2024-05-10T12:13:00Z"/>
                <w:iCs/>
                <w:lang w:eastAsia="ja-JP"/>
              </w:rPr>
            </w:pPr>
            <w:ins w:id="335" w:author="CATT" w:date="2024-05-10T12:13: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5699D201" w14:textId="77777777" w:rsidR="00066DB8" w:rsidRPr="00FD0425" w:rsidRDefault="00066DB8" w:rsidP="00181396">
            <w:pPr>
              <w:pStyle w:val="TAC"/>
              <w:keepNext w:val="0"/>
              <w:keepLines w:val="0"/>
              <w:widowControl w:val="0"/>
              <w:rPr>
                <w:ins w:id="336" w:author="CATT" w:date="2024-05-10T12:13:00Z"/>
                <w:iCs/>
                <w:lang w:eastAsia="ja-JP"/>
              </w:rPr>
            </w:pPr>
            <w:ins w:id="337" w:author="CATT" w:date="2024-05-10T12:13:00Z">
              <w:r>
                <w:rPr>
                  <w:rFonts w:hint="eastAsia"/>
                  <w:lang w:eastAsia="zh-CN"/>
                </w:rPr>
                <w:t>reject</w:t>
              </w:r>
            </w:ins>
          </w:p>
        </w:tc>
      </w:tr>
      <w:tr w:rsidR="008C41AC" w:rsidRPr="00FD0425" w14:paraId="2412D16F" w14:textId="77777777" w:rsidTr="00181396">
        <w:tc>
          <w:tcPr>
            <w:tcW w:w="2160" w:type="dxa"/>
            <w:tcBorders>
              <w:top w:val="single" w:sz="4" w:space="0" w:color="auto"/>
              <w:left w:val="single" w:sz="4" w:space="0" w:color="auto"/>
              <w:bottom w:val="single" w:sz="4" w:space="0" w:color="auto"/>
              <w:right w:val="single" w:sz="4" w:space="0" w:color="auto"/>
            </w:tcBorders>
          </w:tcPr>
          <w:p w14:paraId="286FE7DA" w14:textId="77777777" w:rsidR="008C41AC" w:rsidRPr="00FD0425" w:rsidRDefault="008C41AC" w:rsidP="00181396">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681E5D9A" w14:textId="77777777" w:rsidR="008C41AC" w:rsidRPr="00FD0425" w:rsidRDefault="008C41AC" w:rsidP="00181396">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F9BAC1" w14:textId="77777777" w:rsidR="008C41AC" w:rsidRPr="00FD0425" w:rsidRDefault="008C41AC" w:rsidP="0018139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7E67D6" w14:textId="77777777" w:rsidR="008C41AC" w:rsidRPr="00FD0425" w:rsidRDefault="008C41AC" w:rsidP="00181396">
            <w:pPr>
              <w:pStyle w:val="TAL"/>
              <w:keepNext w:val="0"/>
              <w:keepLines w:val="0"/>
              <w:widowControl w:val="0"/>
            </w:pPr>
            <w:r w:rsidRPr="00FD0425">
              <w:t>DRB List with Cause</w:t>
            </w:r>
          </w:p>
          <w:p w14:paraId="3E6261F9" w14:textId="77777777" w:rsidR="008C41AC" w:rsidRPr="00FD0425" w:rsidRDefault="008C41AC" w:rsidP="00181396">
            <w:pPr>
              <w:pStyle w:val="TAL"/>
              <w:keepNext w:val="0"/>
              <w:keepLines w:val="0"/>
              <w:widowControl w:val="0"/>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5F555024" w14:textId="77777777" w:rsidR="008C41AC" w:rsidRPr="00FD0425" w:rsidRDefault="008C41AC" w:rsidP="00181396">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6F0683E" w14:textId="77777777" w:rsidR="008C41AC" w:rsidRPr="00004997" w:rsidRDefault="008C41AC" w:rsidP="00181396">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DBF355" w14:textId="77777777" w:rsidR="008C41AC" w:rsidRPr="00004997" w:rsidRDefault="008C41AC" w:rsidP="00181396">
            <w:pPr>
              <w:pStyle w:val="TAC"/>
              <w:keepNext w:val="0"/>
              <w:keepLines w:val="0"/>
              <w:widowControl w:val="0"/>
              <w:rPr>
                <w:lang w:eastAsia="ja-JP"/>
              </w:rPr>
            </w:pPr>
          </w:p>
        </w:tc>
      </w:tr>
    </w:tbl>
    <w:p w14:paraId="00F942BB" w14:textId="77777777" w:rsidR="008C41AC" w:rsidRPr="00FD0425" w:rsidRDefault="008C41AC" w:rsidP="008C41AC">
      <w:pPr>
        <w:widowControl w:val="0"/>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8C41AC" w:rsidRPr="00FD0425" w14:paraId="3EE66CF1" w14:textId="77777777" w:rsidTr="00181396">
        <w:tc>
          <w:tcPr>
            <w:tcW w:w="3528" w:type="dxa"/>
          </w:tcPr>
          <w:p w14:paraId="7581A445" w14:textId="77777777" w:rsidR="008C41AC" w:rsidRPr="00FD0425" w:rsidRDefault="008C41AC" w:rsidP="00181396">
            <w:pPr>
              <w:pStyle w:val="TAH"/>
              <w:keepNext w:val="0"/>
              <w:keepLines w:val="0"/>
              <w:widowControl w:val="0"/>
              <w:rPr>
                <w:lang w:eastAsia="ja-JP"/>
              </w:rPr>
            </w:pPr>
            <w:r w:rsidRPr="00FD0425">
              <w:rPr>
                <w:lang w:eastAsia="ja-JP"/>
              </w:rPr>
              <w:t>Range bound</w:t>
            </w:r>
          </w:p>
        </w:tc>
        <w:tc>
          <w:tcPr>
            <w:tcW w:w="5970" w:type="dxa"/>
          </w:tcPr>
          <w:p w14:paraId="0987EEF2" w14:textId="77777777" w:rsidR="008C41AC" w:rsidRPr="00FD0425" w:rsidRDefault="008C41AC" w:rsidP="00181396">
            <w:pPr>
              <w:pStyle w:val="TAH"/>
              <w:keepNext w:val="0"/>
              <w:keepLines w:val="0"/>
              <w:widowControl w:val="0"/>
              <w:rPr>
                <w:lang w:eastAsia="ja-JP"/>
              </w:rPr>
            </w:pPr>
            <w:r w:rsidRPr="00FD0425">
              <w:rPr>
                <w:lang w:eastAsia="ja-JP"/>
              </w:rPr>
              <w:t>Explanation</w:t>
            </w:r>
          </w:p>
        </w:tc>
      </w:tr>
      <w:tr w:rsidR="008C41AC" w:rsidRPr="00FD0425" w14:paraId="5BC59D56" w14:textId="77777777" w:rsidTr="00181396">
        <w:tc>
          <w:tcPr>
            <w:tcW w:w="3528" w:type="dxa"/>
          </w:tcPr>
          <w:p w14:paraId="28EE27C7" w14:textId="77777777" w:rsidR="008C41AC" w:rsidRPr="00FD0425" w:rsidRDefault="008C41AC" w:rsidP="00181396">
            <w:pPr>
              <w:pStyle w:val="TAL"/>
              <w:keepNext w:val="0"/>
              <w:keepLines w:val="0"/>
              <w:widowControl w:val="0"/>
              <w:rPr>
                <w:lang w:eastAsia="ja-JP"/>
              </w:rPr>
            </w:pPr>
            <w:proofErr w:type="spellStart"/>
            <w:r w:rsidRPr="00FD0425">
              <w:rPr>
                <w:lang w:eastAsia="ja-JP"/>
              </w:rPr>
              <w:t>maxnoofDRBs</w:t>
            </w:r>
            <w:proofErr w:type="spellEnd"/>
          </w:p>
        </w:tc>
        <w:tc>
          <w:tcPr>
            <w:tcW w:w="5970" w:type="dxa"/>
          </w:tcPr>
          <w:p w14:paraId="5378C90B" w14:textId="77777777" w:rsidR="008C41AC" w:rsidRPr="00FD0425" w:rsidRDefault="008C41AC" w:rsidP="00181396">
            <w:pPr>
              <w:pStyle w:val="TAL"/>
              <w:keepNext w:val="0"/>
              <w:keepLines w:val="0"/>
              <w:widowControl w:val="0"/>
              <w:rPr>
                <w:lang w:eastAsia="ja-JP"/>
              </w:rPr>
            </w:pPr>
            <w:r w:rsidRPr="00FD0425">
              <w:rPr>
                <w:rFonts w:cs="Arial"/>
                <w:lang w:eastAsia="ja-JP"/>
              </w:rPr>
              <w:t>Maximum no. of DRBs. Value is 32.</w:t>
            </w:r>
          </w:p>
        </w:tc>
      </w:tr>
      <w:tr w:rsidR="008C41AC" w:rsidRPr="00FD0425" w14:paraId="2BAC7616" w14:textId="77777777" w:rsidTr="00181396">
        <w:tc>
          <w:tcPr>
            <w:tcW w:w="3528" w:type="dxa"/>
          </w:tcPr>
          <w:p w14:paraId="4731CD20" w14:textId="77777777" w:rsidR="008C41AC" w:rsidRPr="00FD0425" w:rsidRDefault="008C41AC" w:rsidP="00181396">
            <w:pPr>
              <w:pStyle w:val="TAL"/>
              <w:keepNext w:val="0"/>
              <w:keepLines w:val="0"/>
              <w:widowControl w:val="0"/>
              <w:rPr>
                <w:lang w:eastAsia="ja-JP"/>
              </w:rPr>
            </w:pPr>
            <w:proofErr w:type="spellStart"/>
            <w:r w:rsidRPr="008B72FB">
              <w:rPr>
                <w:lang w:eastAsia="ja-JP"/>
              </w:rPr>
              <w:t>maxnoofAdditionalPDCPDuplicationTNL</w:t>
            </w:r>
            <w:proofErr w:type="spellEnd"/>
          </w:p>
        </w:tc>
        <w:tc>
          <w:tcPr>
            <w:tcW w:w="5970" w:type="dxa"/>
          </w:tcPr>
          <w:p w14:paraId="5C971925" w14:textId="77777777" w:rsidR="008C41AC" w:rsidRPr="00FD0425" w:rsidRDefault="008C41AC" w:rsidP="00181396">
            <w:pPr>
              <w:pStyle w:val="TAL"/>
              <w:keepNext w:val="0"/>
              <w:keepLines w:val="0"/>
              <w:widowControl w:val="0"/>
              <w:rPr>
                <w:rFonts w:cs="Arial"/>
                <w:lang w:eastAsia="ja-JP"/>
              </w:rPr>
            </w:pPr>
            <w:r>
              <w:rPr>
                <w:lang w:eastAsia="ja-JP"/>
              </w:rPr>
              <w:t>Maximum no. of additional PDCP Duplication TNL. Value is 2.</w:t>
            </w:r>
          </w:p>
        </w:tc>
      </w:tr>
    </w:tbl>
    <w:p w14:paraId="123AF513" w14:textId="77777777" w:rsidR="008C41AC" w:rsidRPr="00FD0425" w:rsidRDefault="008C41AC" w:rsidP="008C41AC">
      <w:pPr>
        <w:widowControl w:val="0"/>
      </w:pPr>
    </w:p>
    <w:p w14:paraId="4402C02A" w14:textId="77777777" w:rsidR="0077492B" w:rsidRPr="008466BD" w:rsidRDefault="0077492B" w:rsidP="0077492B">
      <w:pPr>
        <w:rPr>
          <w:noProof/>
          <w:lang w:eastAsia="zh-CN"/>
        </w:rPr>
      </w:pPr>
      <w:r w:rsidRPr="008466BD">
        <w:rPr>
          <w:noProof/>
          <w:lang w:eastAsia="zh-CN"/>
        </w:rPr>
        <w:t>///////////////////////////////////////////////////////////////////////skip unrelated///////////////////////////////////////////////////////////////////////</w:t>
      </w:r>
    </w:p>
    <w:p w14:paraId="702E3721" w14:textId="33EBBE0E" w:rsidR="00615E38" w:rsidRPr="00D629EF" w:rsidRDefault="00615E38" w:rsidP="00066DB8">
      <w:pPr>
        <w:pStyle w:val="4"/>
        <w:keepNext w:val="0"/>
        <w:keepLines w:val="0"/>
        <w:widowControl w:val="0"/>
        <w:rPr>
          <w:ins w:id="338" w:author="CATT" w:date="2024-05-09T16:01:00Z"/>
          <w:rFonts w:eastAsia="MS Mincho"/>
          <w:lang w:eastAsia="zh-CN"/>
        </w:rPr>
      </w:pPr>
      <w:ins w:id="339" w:author="CATT" w:date="2024-05-09T16:01:00Z">
        <w:r w:rsidRPr="00D629EF">
          <w:rPr>
            <w:rFonts w:eastAsia="Batang"/>
            <w:lang w:eastAsia="zh-CN"/>
          </w:rPr>
          <w:t>9.</w:t>
        </w:r>
      </w:ins>
      <w:ins w:id="340" w:author="CATT" w:date="2024-05-10T12:15:00Z">
        <w:r w:rsidR="00066DB8">
          <w:rPr>
            <w:rFonts w:hint="eastAsia"/>
            <w:lang w:eastAsia="zh-CN"/>
          </w:rPr>
          <w:t>2</w:t>
        </w:r>
      </w:ins>
      <w:ins w:id="341" w:author="CATT" w:date="2024-05-09T16:01:00Z">
        <w:r w:rsidRPr="00D629EF">
          <w:rPr>
            <w:rFonts w:eastAsia="Batang"/>
            <w:lang w:eastAsia="zh-CN"/>
          </w:rPr>
          <w:t>.</w:t>
        </w:r>
      </w:ins>
      <w:ins w:id="342" w:author="CATT" w:date="2024-05-10T12:15:00Z">
        <w:r w:rsidR="00066DB8">
          <w:rPr>
            <w:rFonts w:hint="eastAsia"/>
            <w:lang w:eastAsia="zh-CN"/>
          </w:rPr>
          <w:t>3</w:t>
        </w:r>
      </w:ins>
      <w:proofErr w:type="gramStart"/>
      <w:ins w:id="343" w:author="CATT" w:date="2024-05-09T16:01:00Z">
        <w:r w:rsidRPr="00D629EF">
          <w:rPr>
            <w:rFonts w:eastAsia="Batang"/>
            <w:lang w:eastAsia="zh-CN"/>
          </w:rPr>
          <w:t>.</w:t>
        </w:r>
        <w:r w:rsidRPr="0039683D">
          <w:rPr>
            <w:rFonts w:hint="eastAsia"/>
            <w:highlight w:val="yellow"/>
            <w:lang w:eastAsia="zh-CN"/>
          </w:rPr>
          <w:t>x</w:t>
        </w:r>
      </w:ins>
      <w:ins w:id="344" w:author="CATT" w:date="2024-05-09T17:19:00Z">
        <w:r w:rsidR="0039683D" w:rsidRPr="0039683D">
          <w:rPr>
            <w:rFonts w:hint="eastAsia"/>
            <w:highlight w:val="yellow"/>
            <w:lang w:eastAsia="zh-CN"/>
          </w:rPr>
          <w:t>1</w:t>
        </w:r>
      </w:ins>
      <w:proofErr w:type="gramEnd"/>
      <w:ins w:id="345" w:author="CATT" w:date="2024-05-09T16:01:00Z">
        <w:r w:rsidRPr="00D629EF">
          <w:rPr>
            <w:rFonts w:eastAsia="Batang"/>
            <w:lang w:eastAsia="zh-CN"/>
          </w:rPr>
          <w:tab/>
        </w:r>
      </w:ins>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id="346" w:author="CATT" w:date="2024-05-09T16:23:00Z">
        <w:r w:rsidR="00560B32">
          <w:rPr>
            <w:rFonts w:hint="eastAsia"/>
            <w:lang w:eastAsia="zh-CN"/>
          </w:rPr>
          <w:t>GTP-U</w:t>
        </w:r>
      </w:ins>
      <w:ins w:id="347" w:author="CATT" w:date="2024-05-09T16:01:00Z">
        <w:r>
          <w:rPr>
            <w:rFonts w:hint="eastAsia"/>
            <w:lang w:eastAsia="zh-CN"/>
          </w:rPr>
          <w:t xml:space="preserve"> Report</w:t>
        </w:r>
      </w:ins>
    </w:p>
    <w:p w14:paraId="5438BBB1" w14:textId="49BAC86F" w:rsidR="00615E38" w:rsidRPr="00D629EF" w:rsidRDefault="00615E38" w:rsidP="00037891">
      <w:pPr>
        <w:widowControl w:val="0"/>
        <w:rPr>
          <w:ins w:id="348" w:author="CATT" w:date="2024-05-09T16:01:00Z"/>
        </w:rPr>
      </w:pPr>
      <w:ins w:id="349" w:author="CATT" w:date="2024-05-09T16:02:00Z">
        <w:r>
          <w:rPr>
            <w:rFonts w:hint="eastAsia"/>
            <w:lang w:eastAsia="zh-CN"/>
          </w:rPr>
          <w:t xml:space="preserve">This IE contains </w:t>
        </w:r>
      </w:ins>
      <w:ins w:id="350" w:author="CATT" w:date="2024-05-09T16:23:00Z">
        <w:r w:rsidR="00560B32">
          <w:rPr>
            <w:rFonts w:hint="eastAsia"/>
            <w:lang w:eastAsia="zh-CN"/>
          </w:rPr>
          <w:t>GTP-U</w:t>
        </w:r>
      </w:ins>
      <w:ins w:id="351" w:author="CATT" w:date="2024-05-09T16:02:00Z">
        <w:r>
          <w:rPr>
            <w:rFonts w:hint="eastAsia"/>
            <w:lang w:eastAsia="zh-CN"/>
          </w:rPr>
          <w:t xml:space="preserve"> reports</w:t>
        </w:r>
      </w:ins>
      <w:ins w:id="352" w:author="CATT" w:date="2024-05-09T16:20:00Z">
        <w:r w:rsidR="005970DC">
          <w:rPr>
            <w:rFonts w:hint="eastAsia"/>
            <w:lang w:eastAsia="zh-CN"/>
          </w:rPr>
          <w:t xml:space="preserve"> concerning a given </w:t>
        </w:r>
      </w:ins>
      <w:ins w:id="353" w:author="CATT" w:date="2024-05-09T16:21:00Z">
        <w:r w:rsidR="005970DC">
          <w:rPr>
            <w:rFonts w:hint="eastAsia"/>
            <w:lang w:eastAsia="zh-CN"/>
          </w:rPr>
          <w:t>GTP-U tunnel</w:t>
        </w:r>
      </w:ins>
      <w:ins w:id="354" w:author="CATT" w:date="2024-05-09T16:02:00Z">
        <w:r>
          <w:rPr>
            <w:rFonts w:hint="eastAsia"/>
            <w:lang w:eastAsia="zh-CN"/>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15E38" w:rsidRPr="00D629EF" w14:paraId="0B2E096C" w14:textId="77777777" w:rsidTr="00BE5B14">
        <w:trPr>
          <w:ins w:id="355" w:author="CATT" w:date="2024-05-09T16:01:00Z"/>
        </w:trPr>
        <w:tc>
          <w:tcPr>
            <w:tcW w:w="2448" w:type="dxa"/>
          </w:tcPr>
          <w:p w14:paraId="1F854CAB" w14:textId="77777777" w:rsidR="00615E38" w:rsidRPr="00D629EF" w:rsidRDefault="00615E38" w:rsidP="00BE5B14">
            <w:pPr>
              <w:pStyle w:val="TAH"/>
              <w:rPr>
                <w:ins w:id="356" w:author="CATT" w:date="2024-05-09T16:01:00Z"/>
                <w:lang w:eastAsia="ja-JP"/>
              </w:rPr>
            </w:pPr>
            <w:ins w:id="357" w:author="CATT" w:date="2024-05-09T16:01:00Z">
              <w:r w:rsidRPr="00D629EF">
                <w:rPr>
                  <w:lang w:eastAsia="ja-JP"/>
                </w:rPr>
                <w:lastRenderedPageBreak/>
                <w:t>IE/Group Name</w:t>
              </w:r>
            </w:ins>
          </w:p>
        </w:tc>
        <w:tc>
          <w:tcPr>
            <w:tcW w:w="1080" w:type="dxa"/>
          </w:tcPr>
          <w:p w14:paraId="57DB0E04" w14:textId="77777777" w:rsidR="00615E38" w:rsidRPr="00D629EF" w:rsidRDefault="00615E38" w:rsidP="00BE5B14">
            <w:pPr>
              <w:pStyle w:val="TAH"/>
              <w:rPr>
                <w:ins w:id="358" w:author="CATT" w:date="2024-05-09T16:01:00Z"/>
                <w:lang w:eastAsia="ja-JP"/>
              </w:rPr>
            </w:pPr>
            <w:ins w:id="359" w:author="CATT" w:date="2024-05-09T16:01:00Z">
              <w:r w:rsidRPr="00D629EF">
                <w:rPr>
                  <w:lang w:eastAsia="ja-JP"/>
                </w:rPr>
                <w:t>Presence</w:t>
              </w:r>
            </w:ins>
          </w:p>
        </w:tc>
        <w:tc>
          <w:tcPr>
            <w:tcW w:w="1440" w:type="dxa"/>
          </w:tcPr>
          <w:p w14:paraId="09B59DC0" w14:textId="77777777" w:rsidR="00615E38" w:rsidRPr="00D629EF" w:rsidRDefault="00615E38" w:rsidP="00BE5B14">
            <w:pPr>
              <w:pStyle w:val="TAH"/>
              <w:rPr>
                <w:ins w:id="360" w:author="CATT" w:date="2024-05-09T16:01:00Z"/>
                <w:lang w:eastAsia="ja-JP"/>
              </w:rPr>
            </w:pPr>
            <w:ins w:id="361" w:author="CATT" w:date="2024-05-09T16:01:00Z">
              <w:r w:rsidRPr="00D629EF">
                <w:rPr>
                  <w:lang w:eastAsia="ja-JP"/>
                </w:rPr>
                <w:t>Range</w:t>
              </w:r>
            </w:ins>
          </w:p>
        </w:tc>
        <w:tc>
          <w:tcPr>
            <w:tcW w:w="1872" w:type="dxa"/>
          </w:tcPr>
          <w:p w14:paraId="1771909D" w14:textId="77777777" w:rsidR="00615E38" w:rsidRPr="00D629EF" w:rsidRDefault="00615E38" w:rsidP="00BE5B14">
            <w:pPr>
              <w:pStyle w:val="TAH"/>
              <w:rPr>
                <w:ins w:id="362" w:author="CATT" w:date="2024-05-09T16:01:00Z"/>
                <w:lang w:eastAsia="ja-JP"/>
              </w:rPr>
            </w:pPr>
            <w:ins w:id="363" w:author="CATT" w:date="2024-05-09T16:01:00Z">
              <w:r w:rsidRPr="00D629EF">
                <w:rPr>
                  <w:lang w:eastAsia="ja-JP"/>
                </w:rPr>
                <w:t>IE type and reference</w:t>
              </w:r>
            </w:ins>
          </w:p>
        </w:tc>
        <w:tc>
          <w:tcPr>
            <w:tcW w:w="2880" w:type="dxa"/>
          </w:tcPr>
          <w:p w14:paraId="7AC5A3E9" w14:textId="77777777" w:rsidR="00615E38" w:rsidRPr="00D629EF" w:rsidRDefault="00615E38" w:rsidP="00BE5B14">
            <w:pPr>
              <w:pStyle w:val="TAH"/>
              <w:rPr>
                <w:ins w:id="364" w:author="CATT" w:date="2024-05-09T16:01:00Z"/>
                <w:lang w:eastAsia="ja-JP"/>
              </w:rPr>
            </w:pPr>
            <w:ins w:id="365" w:author="CATT" w:date="2024-05-09T16:01:00Z">
              <w:r w:rsidRPr="00D629EF">
                <w:rPr>
                  <w:lang w:eastAsia="ja-JP"/>
                </w:rPr>
                <w:t>Semantics description</w:t>
              </w:r>
            </w:ins>
          </w:p>
        </w:tc>
      </w:tr>
      <w:tr w:rsidR="007033F5" w:rsidRPr="00D629EF" w14:paraId="2A7A82F1" w14:textId="77777777" w:rsidTr="00BE5B14">
        <w:trPr>
          <w:ins w:id="366" w:author="CATT" w:date="2024-05-10T10:26:00Z"/>
        </w:trPr>
        <w:tc>
          <w:tcPr>
            <w:tcW w:w="2448" w:type="dxa"/>
          </w:tcPr>
          <w:p w14:paraId="7E07BF60" w14:textId="02550949" w:rsidR="007033F5" w:rsidRPr="007033F5" w:rsidRDefault="00A377D8" w:rsidP="00A377D8">
            <w:pPr>
              <w:pStyle w:val="TAL"/>
              <w:rPr>
                <w:ins w:id="367" w:author="CATT" w:date="2024-05-10T10:26:00Z"/>
                <w:lang w:eastAsia="ja-JP"/>
              </w:rPr>
            </w:pPr>
            <w:ins w:id="368" w:author="CATT" w:date="2024-05-10T10:32:00Z">
              <w:r>
                <w:rPr>
                  <w:rFonts w:cs="Arial" w:hint="eastAsia"/>
                  <w:szCs w:val="18"/>
                  <w:lang w:eastAsia="zh-CN"/>
                </w:rPr>
                <w:t xml:space="preserve">Local </w:t>
              </w:r>
            </w:ins>
            <w:ins w:id="369" w:author="CATT" w:date="2024-05-10T10:25:00Z">
              <w:r w:rsidR="007033F5">
                <w:rPr>
                  <w:rFonts w:cs="Arial" w:hint="eastAsia"/>
                  <w:szCs w:val="18"/>
                  <w:lang w:eastAsia="zh-CN"/>
                </w:rPr>
                <w:t>UP TNL Info</w:t>
              </w:r>
            </w:ins>
          </w:p>
        </w:tc>
        <w:tc>
          <w:tcPr>
            <w:tcW w:w="1080" w:type="dxa"/>
          </w:tcPr>
          <w:p w14:paraId="0A45C8B4" w14:textId="6112E4F7" w:rsidR="007033F5" w:rsidRPr="00D629EF" w:rsidRDefault="00A377D8" w:rsidP="00BE5B14">
            <w:pPr>
              <w:pStyle w:val="TAL"/>
              <w:rPr>
                <w:ins w:id="370" w:author="CATT" w:date="2024-05-10T10:26:00Z"/>
                <w:lang w:eastAsia="zh-CN"/>
              </w:rPr>
            </w:pPr>
            <w:ins w:id="371" w:author="CATT" w:date="2024-05-10T10:30:00Z">
              <w:r>
                <w:rPr>
                  <w:rFonts w:hint="eastAsia"/>
                  <w:lang w:eastAsia="zh-CN"/>
                </w:rPr>
                <w:t>M</w:t>
              </w:r>
            </w:ins>
          </w:p>
        </w:tc>
        <w:tc>
          <w:tcPr>
            <w:tcW w:w="1440" w:type="dxa"/>
          </w:tcPr>
          <w:p w14:paraId="32315A6A" w14:textId="77777777" w:rsidR="007033F5" w:rsidRPr="00D629EF" w:rsidRDefault="007033F5" w:rsidP="00BE5B14">
            <w:pPr>
              <w:pStyle w:val="TAL"/>
              <w:rPr>
                <w:ins w:id="372" w:author="CATT" w:date="2024-05-10T10:26:00Z"/>
                <w:lang w:eastAsia="ja-JP"/>
              </w:rPr>
            </w:pPr>
          </w:p>
        </w:tc>
        <w:tc>
          <w:tcPr>
            <w:tcW w:w="1872" w:type="dxa"/>
          </w:tcPr>
          <w:p w14:paraId="2A6650C0" w14:textId="5172D158" w:rsidR="007033F5" w:rsidRPr="00D629EF" w:rsidRDefault="005C219B" w:rsidP="003E1E42">
            <w:pPr>
              <w:pStyle w:val="TAL"/>
              <w:rPr>
                <w:ins w:id="373" w:author="CATT" w:date="2024-05-10T10:26:00Z"/>
                <w:lang w:eastAsia="ja-JP"/>
              </w:rPr>
            </w:pPr>
            <w:ins w:id="374" w:author="CATT" w:date="2024-05-09T16:27:00Z">
              <w:r w:rsidRPr="003324E0">
                <w:rPr>
                  <w:lang w:eastAsia="ja-JP"/>
                </w:rPr>
                <w:t>UP Transport Layer Information</w:t>
              </w:r>
            </w:ins>
            <w:ins w:id="375" w:author="CATT" w:date="2024-05-09T16:19:00Z">
              <w:r>
                <w:rPr>
                  <w:rFonts w:hint="eastAsia"/>
                  <w:lang w:eastAsia="zh-CN"/>
                </w:rPr>
                <w:br/>
                <w:t>9.</w:t>
              </w:r>
            </w:ins>
            <w:ins w:id="376" w:author="CATT" w:date="2024-05-10T12:06:00Z">
              <w:r w:rsidR="003E1E42">
                <w:rPr>
                  <w:rFonts w:hint="eastAsia"/>
                  <w:lang w:eastAsia="zh-CN"/>
                </w:rPr>
                <w:t>2</w:t>
              </w:r>
            </w:ins>
            <w:ins w:id="377" w:author="CATT" w:date="2024-05-09T16:19:00Z">
              <w:r>
                <w:rPr>
                  <w:rFonts w:hint="eastAsia"/>
                  <w:lang w:eastAsia="zh-CN"/>
                </w:rPr>
                <w:t>.</w:t>
              </w:r>
            </w:ins>
            <w:ins w:id="378" w:author="CATT" w:date="2024-05-10T12:06:00Z">
              <w:r w:rsidR="003E1E42">
                <w:rPr>
                  <w:rFonts w:hint="eastAsia"/>
                  <w:lang w:eastAsia="zh-CN"/>
                </w:rPr>
                <w:t>3</w:t>
              </w:r>
            </w:ins>
            <w:ins w:id="379" w:author="CATT" w:date="2024-05-09T16:19:00Z">
              <w:r>
                <w:rPr>
                  <w:rFonts w:hint="eastAsia"/>
                  <w:lang w:eastAsia="zh-CN"/>
                </w:rPr>
                <w:t>.</w:t>
              </w:r>
            </w:ins>
            <w:ins w:id="380" w:author="CATT" w:date="2024-05-10T12:06:00Z">
              <w:r w:rsidR="003E1E42">
                <w:rPr>
                  <w:rFonts w:hint="eastAsia"/>
                  <w:lang w:eastAsia="zh-CN"/>
                </w:rPr>
                <w:t>30</w:t>
              </w:r>
            </w:ins>
          </w:p>
        </w:tc>
        <w:tc>
          <w:tcPr>
            <w:tcW w:w="2880" w:type="dxa"/>
          </w:tcPr>
          <w:p w14:paraId="3234B117" w14:textId="096E1F52" w:rsidR="007033F5" w:rsidRPr="00D629EF" w:rsidRDefault="00D579F7" w:rsidP="0015618B">
            <w:pPr>
              <w:pStyle w:val="TAL"/>
              <w:rPr>
                <w:ins w:id="381" w:author="CATT" w:date="2024-05-10T10:26:00Z"/>
                <w:lang w:eastAsia="zh-CN"/>
              </w:rPr>
            </w:pPr>
            <w:ins w:id="382" w:author="CATT" w:date="2024-05-10T10:38:00Z">
              <w:r>
                <w:rPr>
                  <w:lang w:eastAsia="zh-CN"/>
                </w:rPr>
                <w:t xml:space="preserve">The </w:t>
              </w:r>
            </w:ins>
            <w:ins w:id="383" w:author="CATT" w:date="2024-05-10T13:08:00Z">
              <w:r>
                <w:rPr>
                  <w:lang w:eastAsia="zh-CN"/>
                </w:rPr>
                <w:t xml:space="preserve">IP </w:t>
              </w:r>
            </w:ins>
            <w:ins w:id="384" w:author="CATT" w:date="2024-05-10T10:38:00Z">
              <w:r>
                <w:rPr>
                  <w:lang w:eastAsia="zh-CN"/>
                </w:rPr>
                <w:t>address</w:t>
              </w:r>
            </w:ins>
            <w:ins w:id="385" w:author="CATT" w:date="2024-05-10T13:08:00Z">
              <w:r>
                <w:rPr>
                  <w:lang w:eastAsia="zh-CN"/>
                </w:rPr>
                <w:t xml:space="preserve"> and </w:t>
              </w:r>
            </w:ins>
            <w:ins w:id="386" w:author="CATT" w:date="2024-05-10T10:38:00Z">
              <w:r>
                <w:rPr>
                  <w:lang w:eastAsia="zh-CN"/>
                </w:rPr>
                <w:t>TEID at the side from which the report is originated.</w:t>
              </w:r>
            </w:ins>
          </w:p>
        </w:tc>
      </w:tr>
      <w:tr w:rsidR="00615E38" w:rsidRPr="00D629EF" w14:paraId="015AA200" w14:textId="77777777" w:rsidTr="00BE5B14">
        <w:trPr>
          <w:ins w:id="387" w:author="CATT" w:date="2024-05-09T16:01:00Z"/>
        </w:trPr>
        <w:tc>
          <w:tcPr>
            <w:tcW w:w="2448" w:type="dxa"/>
          </w:tcPr>
          <w:p w14:paraId="002C3DBE" w14:textId="30C89EAC" w:rsidR="00615E38" w:rsidRPr="002E6C55" w:rsidRDefault="002E6C55" w:rsidP="002E6C55">
            <w:pPr>
              <w:pStyle w:val="TAL"/>
              <w:rPr>
                <w:ins w:id="388" w:author="CATT" w:date="2024-05-09T16:01:00Z"/>
                <w:b/>
                <w:bCs/>
                <w:lang w:eastAsia="ja-JP"/>
              </w:rPr>
            </w:pPr>
            <w:ins w:id="389" w:author="CATT" w:date="2024-05-09T16:14:00Z">
              <w:r w:rsidRPr="002E6C55">
                <w:rPr>
                  <w:b/>
                  <w:bCs/>
                  <w:lang w:eastAsia="ja-JP"/>
                </w:rPr>
                <w:t>U</w:t>
              </w:r>
            </w:ins>
            <w:ins w:id="390" w:author="CATT" w:date="2024-05-09T16:15:00Z">
              <w:r>
                <w:rPr>
                  <w:rFonts w:hint="eastAsia"/>
                  <w:b/>
                  <w:bCs/>
                  <w:lang w:eastAsia="zh-CN"/>
                </w:rPr>
                <w:t>P</w:t>
              </w:r>
            </w:ins>
            <w:ins w:id="391" w:author="CATT" w:date="2024-05-09T16:14:00Z">
              <w:r w:rsidRPr="002E6C55">
                <w:rPr>
                  <w:b/>
                  <w:bCs/>
                  <w:lang w:eastAsia="ja-JP"/>
                </w:rPr>
                <w:t xml:space="preserve"> Path Failure Report</w:t>
              </w:r>
            </w:ins>
          </w:p>
        </w:tc>
        <w:tc>
          <w:tcPr>
            <w:tcW w:w="1080" w:type="dxa"/>
          </w:tcPr>
          <w:p w14:paraId="3C495CC5" w14:textId="77777777" w:rsidR="00615E38" w:rsidRPr="00D629EF" w:rsidRDefault="00615E38" w:rsidP="00BE5B14">
            <w:pPr>
              <w:pStyle w:val="TAL"/>
              <w:rPr>
                <w:ins w:id="392" w:author="CATT" w:date="2024-05-09T16:01:00Z"/>
                <w:lang w:eastAsia="ja-JP"/>
              </w:rPr>
            </w:pPr>
            <w:ins w:id="393" w:author="CATT" w:date="2024-05-09T16:01:00Z">
              <w:r w:rsidRPr="00D629EF">
                <w:rPr>
                  <w:lang w:eastAsia="ja-JP"/>
                </w:rPr>
                <w:t>O</w:t>
              </w:r>
            </w:ins>
          </w:p>
        </w:tc>
        <w:tc>
          <w:tcPr>
            <w:tcW w:w="1440" w:type="dxa"/>
          </w:tcPr>
          <w:p w14:paraId="6578B4A0" w14:textId="77777777" w:rsidR="00615E38" w:rsidRPr="00D629EF" w:rsidRDefault="00615E38" w:rsidP="00BE5B14">
            <w:pPr>
              <w:pStyle w:val="TAL"/>
              <w:rPr>
                <w:ins w:id="394" w:author="CATT" w:date="2024-05-09T16:01:00Z"/>
                <w:lang w:eastAsia="ja-JP"/>
              </w:rPr>
            </w:pPr>
          </w:p>
        </w:tc>
        <w:tc>
          <w:tcPr>
            <w:tcW w:w="1872" w:type="dxa"/>
          </w:tcPr>
          <w:p w14:paraId="62B65C27" w14:textId="5275817A" w:rsidR="00615E38" w:rsidRPr="00D629EF" w:rsidRDefault="00615E38" w:rsidP="00BE5B14">
            <w:pPr>
              <w:pStyle w:val="TAL"/>
              <w:rPr>
                <w:ins w:id="395" w:author="CATT" w:date="2024-05-09T16:01:00Z"/>
                <w:lang w:eastAsia="ja-JP"/>
              </w:rPr>
            </w:pPr>
          </w:p>
        </w:tc>
        <w:tc>
          <w:tcPr>
            <w:tcW w:w="2880" w:type="dxa"/>
          </w:tcPr>
          <w:p w14:paraId="08FA31F1" w14:textId="59CEA33E" w:rsidR="00615E38" w:rsidRPr="00D629EF" w:rsidRDefault="00615E38" w:rsidP="00BE5B14">
            <w:pPr>
              <w:pStyle w:val="TAL"/>
              <w:rPr>
                <w:ins w:id="396" w:author="CATT" w:date="2024-05-09T16:01:00Z"/>
                <w:lang w:eastAsia="zh-CN"/>
              </w:rPr>
            </w:pPr>
          </w:p>
        </w:tc>
      </w:tr>
      <w:tr w:rsidR="00615E38" w:rsidRPr="00D629EF" w14:paraId="3EDA0AE0" w14:textId="77777777" w:rsidTr="00BE5B14">
        <w:trPr>
          <w:ins w:id="397" w:author="CATT" w:date="2024-05-09T16:01:00Z"/>
        </w:trPr>
        <w:tc>
          <w:tcPr>
            <w:tcW w:w="2448" w:type="dxa"/>
          </w:tcPr>
          <w:p w14:paraId="70C9473F" w14:textId="7A47D23E" w:rsidR="00615E38" w:rsidRPr="00D629EF" w:rsidRDefault="00615E38" w:rsidP="002E6C55">
            <w:pPr>
              <w:pStyle w:val="TAL"/>
              <w:ind w:leftChars="50" w:left="100"/>
              <w:rPr>
                <w:ins w:id="398" w:author="CATT" w:date="2024-05-09T16:01:00Z"/>
                <w:rFonts w:cs="Arial"/>
                <w:szCs w:val="18"/>
                <w:lang w:eastAsia="ja-JP"/>
              </w:rPr>
            </w:pPr>
            <w:ins w:id="399" w:author="CATT" w:date="2024-05-09T16:01:00Z">
              <w:r w:rsidRPr="00D629EF">
                <w:rPr>
                  <w:rFonts w:cs="Arial"/>
                  <w:szCs w:val="18"/>
                  <w:lang w:eastAsia="ja-JP"/>
                </w:rPr>
                <w:t>&gt;</w:t>
              </w:r>
            </w:ins>
            <w:ins w:id="400" w:author="CATT" w:date="2024-05-09T16:15:00Z">
              <w:r w:rsidR="002E6C55" w:rsidRPr="002E6C55">
                <w:rPr>
                  <w:rFonts w:eastAsia="MS Mincho" w:cs="Arial"/>
                  <w:szCs w:val="18"/>
                  <w:lang w:eastAsia="ja-JP"/>
                </w:rPr>
                <w:t>Remote GTP-U Peer</w:t>
              </w:r>
            </w:ins>
          </w:p>
        </w:tc>
        <w:tc>
          <w:tcPr>
            <w:tcW w:w="1080" w:type="dxa"/>
          </w:tcPr>
          <w:p w14:paraId="74BF1E57" w14:textId="77777777" w:rsidR="00615E38" w:rsidRPr="00D629EF" w:rsidRDefault="00615E38" w:rsidP="00BE5B14">
            <w:pPr>
              <w:pStyle w:val="TAL"/>
              <w:rPr>
                <w:ins w:id="401" w:author="CATT" w:date="2024-05-09T16:01:00Z"/>
                <w:lang w:eastAsia="ja-JP"/>
              </w:rPr>
            </w:pPr>
            <w:ins w:id="402" w:author="CATT" w:date="2024-05-09T16:01:00Z">
              <w:r w:rsidRPr="00D629EF">
                <w:rPr>
                  <w:lang w:eastAsia="ja-JP"/>
                </w:rPr>
                <w:t>M</w:t>
              </w:r>
            </w:ins>
          </w:p>
        </w:tc>
        <w:tc>
          <w:tcPr>
            <w:tcW w:w="1440" w:type="dxa"/>
          </w:tcPr>
          <w:p w14:paraId="62FBE35E" w14:textId="77777777" w:rsidR="00615E38" w:rsidRPr="00D629EF" w:rsidRDefault="00615E38" w:rsidP="00BE5B14">
            <w:pPr>
              <w:pStyle w:val="TAL"/>
              <w:rPr>
                <w:ins w:id="403" w:author="CATT" w:date="2024-05-09T16:01:00Z"/>
                <w:lang w:eastAsia="ja-JP"/>
              </w:rPr>
            </w:pPr>
          </w:p>
        </w:tc>
        <w:tc>
          <w:tcPr>
            <w:tcW w:w="1872" w:type="dxa"/>
          </w:tcPr>
          <w:p w14:paraId="744E7F69" w14:textId="14782A68" w:rsidR="00615E38" w:rsidRPr="00D629EF" w:rsidRDefault="002E6C55" w:rsidP="003E1E42">
            <w:pPr>
              <w:pStyle w:val="TAL"/>
              <w:rPr>
                <w:ins w:id="404" w:author="CATT" w:date="2024-05-09T16:01:00Z"/>
                <w:lang w:eastAsia="zh-CN"/>
              </w:rPr>
            </w:pPr>
            <w:ins w:id="405" w:author="CATT" w:date="2024-05-09T16:16:00Z">
              <w:r w:rsidRPr="002E6C55">
                <w:rPr>
                  <w:lang w:eastAsia="ja-JP"/>
                </w:rPr>
                <w:t>Transport Layer Address</w:t>
              </w:r>
              <w:r>
                <w:rPr>
                  <w:rFonts w:hint="eastAsia"/>
                  <w:lang w:eastAsia="zh-CN"/>
                </w:rPr>
                <w:br/>
                <w:t>9.</w:t>
              </w:r>
            </w:ins>
            <w:ins w:id="406" w:author="CATT" w:date="2024-05-10T12:06:00Z">
              <w:r w:rsidR="003E1E42">
                <w:rPr>
                  <w:rFonts w:hint="eastAsia"/>
                  <w:lang w:eastAsia="zh-CN"/>
                </w:rPr>
                <w:t>2</w:t>
              </w:r>
            </w:ins>
            <w:ins w:id="407" w:author="CATT" w:date="2024-05-09T16:16:00Z">
              <w:r>
                <w:rPr>
                  <w:rFonts w:hint="eastAsia"/>
                  <w:lang w:eastAsia="zh-CN"/>
                </w:rPr>
                <w:t>.</w:t>
              </w:r>
            </w:ins>
            <w:ins w:id="408" w:author="CATT" w:date="2024-05-10T12:06:00Z">
              <w:r w:rsidR="003E1E42">
                <w:rPr>
                  <w:rFonts w:hint="eastAsia"/>
                  <w:lang w:eastAsia="zh-CN"/>
                </w:rPr>
                <w:t>3</w:t>
              </w:r>
            </w:ins>
            <w:ins w:id="409" w:author="CATT" w:date="2024-05-09T16:16:00Z">
              <w:r>
                <w:rPr>
                  <w:rFonts w:hint="eastAsia"/>
                  <w:lang w:eastAsia="zh-CN"/>
                </w:rPr>
                <w:t>.</w:t>
              </w:r>
            </w:ins>
            <w:ins w:id="410" w:author="CATT" w:date="2024-05-10T12:06:00Z">
              <w:r w:rsidR="003E1E42">
                <w:rPr>
                  <w:rFonts w:hint="eastAsia"/>
                  <w:lang w:eastAsia="zh-CN"/>
                </w:rPr>
                <w:t>29</w:t>
              </w:r>
            </w:ins>
          </w:p>
        </w:tc>
        <w:tc>
          <w:tcPr>
            <w:tcW w:w="2880" w:type="dxa"/>
          </w:tcPr>
          <w:p w14:paraId="635BF211" w14:textId="2A0F9BEA" w:rsidR="00D579F7" w:rsidRDefault="008C5748" w:rsidP="00764029">
            <w:pPr>
              <w:pStyle w:val="TAL"/>
              <w:rPr>
                <w:ins w:id="411" w:author="CATT" w:date="2024-05-10T14:23:00Z"/>
                <w:lang w:eastAsia="zh-CN"/>
              </w:rPr>
            </w:pPr>
            <w:bookmarkStart w:id="412" w:name="OLE_LINK37"/>
            <w:bookmarkStart w:id="413" w:name="OLE_LINK38"/>
            <w:bookmarkStart w:id="414" w:name="OLE_LINK39"/>
            <w:bookmarkStart w:id="415" w:name="OLE_LINK40"/>
            <w:bookmarkStart w:id="416" w:name="OLE_LINK41"/>
            <w:ins w:id="417" w:author="CATT" w:date="2024-05-10T14:33:00Z">
              <w:r>
                <w:rPr>
                  <w:lang w:eastAsia="zh-CN"/>
                </w:rPr>
                <w:t>The failure occurs between this address and the node originating this report</w:t>
              </w:r>
            </w:ins>
            <w:ins w:id="418" w:author="CATT" w:date="2024-05-10T14:25:00Z">
              <w:r w:rsidR="00D579F7">
                <w:rPr>
                  <w:rFonts w:hint="eastAsia"/>
                  <w:lang w:eastAsia="zh-CN"/>
                </w:rPr>
                <w:t xml:space="preserve"> </w:t>
              </w:r>
            </w:ins>
            <w:bookmarkEnd w:id="412"/>
            <w:bookmarkEnd w:id="413"/>
            <w:bookmarkEnd w:id="414"/>
            <w:bookmarkEnd w:id="415"/>
            <w:bookmarkEnd w:id="416"/>
          </w:p>
          <w:p w14:paraId="027ADF6D" w14:textId="7157A736" w:rsidR="00057FDD" w:rsidRPr="00D629EF" w:rsidRDefault="00057FDD" w:rsidP="00764029">
            <w:pPr>
              <w:pStyle w:val="TAL"/>
              <w:rPr>
                <w:ins w:id="419" w:author="CATT" w:date="2024-05-09T16:01:00Z"/>
                <w:lang w:eastAsia="zh-CN"/>
              </w:rPr>
            </w:pPr>
            <w:bookmarkStart w:id="420" w:name="_GoBack"/>
            <w:ins w:id="421" w:author="CATT" w:date="2024-05-10T12:05:00Z">
              <w:r>
                <w:rPr>
                  <w:rFonts w:hint="eastAsia"/>
                  <w:lang w:eastAsia="zh-CN"/>
                </w:rPr>
                <w:t>Shall not be used in IE groups for DRBs sending from the corresponding node toward the PDCP-hosting node</w:t>
              </w:r>
            </w:ins>
            <w:ins w:id="422" w:author="CATT" w:date="2024-05-10T12:07:00Z">
              <w:r w:rsidR="008C5225">
                <w:rPr>
                  <w:rFonts w:hint="eastAsia"/>
                  <w:lang w:eastAsia="zh-CN"/>
                </w:rPr>
                <w:t>, or for a session.</w:t>
              </w:r>
            </w:ins>
            <w:bookmarkEnd w:id="420"/>
          </w:p>
        </w:tc>
      </w:tr>
      <w:tr w:rsidR="002E6C55" w:rsidRPr="00D629EF" w14:paraId="1E331186" w14:textId="77777777" w:rsidTr="00BE5B14">
        <w:trPr>
          <w:ins w:id="423" w:author="CATT" w:date="2024-05-09T16:18:00Z"/>
        </w:trPr>
        <w:tc>
          <w:tcPr>
            <w:tcW w:w="2448" w:type="dxa"/>
          </w:tcPr>
          <w:p w14:paraId="17C60E73" w14:textId="01C39475" w:rsidR="002E6C55" w:rsidRPr="002E6C55" w:rsidRDefault="002E6C55" w:rsidP="00BE5B14">
            <w:pPr>
              <w:pStyle w:val="TAL"/>
              <w:rPr>
                <w:ins w:id="424" w:author="CATT" w:date="2024-05-09T16:18:00Z"/>
                <w:b/>
                <w:bCs/>
                <w:lang w:eastAsia="ja-JP"/>
              </w:rPr>
            </w:pPr>
            <w:ins w:id="425" w:author="CATT" w:date="2024-05-09T16:19:00Z">
              <w:r>
                <w:rPr>
                  <w:rFonts w:hint="eastAsia"/>
                  <w:b/>
                  <w:bCs/>
                  <w:lang w:eastAsia="zh-CN"/>
                </w:rPr>
                <w:t>UP</w:t>
              </w:r>
              <w:r w:rsidRPr="002E6C55">
                <w:rPr>
                  <w:b/>
                  <w:bCs/>
                  <w:lang w:eastAsia="ja-JP"/>
                </w:rPr>
                <w:t xml:space="preserve"> Path Recovery Report</w:t>
              </w:r>
            </w:ins>
          </w:p>
        </w:tc>
        <w:tc>
          <w:tcPr>
            <w:tcW w:w="1080" w:type="dxa"/>
          </w:tcPr>
          <w:p w14:paraId="24250E8C" w14:textId="77777777" w:rsidR="002E6C55" w:rsidRPr="00D629EF" w:rsidRDefault="002E6C55" w:rsidP="00BE5B14">
            <w:pPr>
              <w:pStyle w:val="TAL"/>
              <w:rPr>
                <w:ins w:id="426" w:author="CATT" w:date="2024-05-09T16:18:00Z"/>
                <w:lang w:eastAsia="ja-JP"/>
              </w:rPr>
            </w:pPr>
            <w:ins w:id="427" w:author="CATT" w:date="2024-05-09T16:18:00Z">
              <w:r w:rsidRPr="00D629EF">
                <w:rPr>
                  <w:lang w:eastAsia="ja-JP"/>
                </w:rPr>
                <w:t>O</w:t>
              </w:r>
            </w:ins>
          </w:p>
        </w:tc>
        <w:tc>
          <w:tcPr>
            <w:tcW w:w="1440" w:type="dxa"/>
          </w:tcPr>
          <w:p w14:paraId="3CABD040" w14:textId="77777777" w:rsidR="002E6C55" w:rsidRPr="00D629EF" w:rsidRDefault="002E6C55" w:rsidP="00BE5B14">
            <w:pPr>
              <w:pStyle w:val="TAL"/>
              <w:rPr>
                <w:ins w:id="428" w:author="CATT" w:date="2024-05-09T16:18:00Z"/>
                <w:lang w:eastAsia="ja-JP"/>
              </w:rPr>
            </w:pPr>
          </w:p>
        </w:tc>
        <w:tc>
          <w:tcPr>
            <w:tcW w:w="1872" w:type="dxa"/>
          </w:tcPr>
          <w:p w14:paraId="2660F45A" w14:textId="77777777" w:rsidR="002E6C55" w:rsidRPr="00D629EF" w:rsidRDefault="002E6C55" w:rsidP="00BE5B14">
            <w:pPr>
              <w:pStyle w:val="TAL"/>
              <w:rPr>
                <w:ins w:id="429" w:author="CATT" w:date="2024-05-09T16:18:00Z"/>
                <w:lang w:eastAsia="ja-JP"/>
              </w:rPr>
            </w:pPr>
          </w:p>
        </w:tc>
        <w:tc>
          <w:tcPr>
            <w:tcW w:w="2880" w:type="dxa"/>
          </w:tcPr>
          <w:p w14:paraId="708AF703" w14:textId="77777777" w:rsidR="002E6C55" w:rsidRPr="00D629EF" w:rsidRDefault="002E6C55" w:rsidP="00BE5B14">
            <w:pPr>
              <w:pStyle w:val="TAL"/>
              <w:rPr>
                <w:ins w:id="430" w:author="CATT" w:date="2024-05-09T16:18:00Z"/>
                <w:lang w:eastAsia="zh-CN"/>
              </w:rPr>
            </w:pPr>
          </w:p>
        </w:tc>
      </w:tr>
      <w:tr w:rsidR="002E6C55" w:rsidRPr="00D629EF" w14:paraId="1CF2EF0F" w14:textId="77777777" w:rsidTr="00BE5B14">
        <w:trPr>
          <w:ins w:id="431" w:author="CATT" w:date="2024-05-09T16:18:00Z"/>
        </w:trPr>
        <w:tc>
          <w:tcPr>
            <w:tcW w:w="2448" w:type="dxa"/>
          </w:tcPr>
          <w:p w14:paraId="2833F6A8" w14:textId="77777777" w:rsidR="002E6C55" w:rsidRPr="00D629EF" w:rsidRDefault="002E6C55" w:rsidP="00BE5B14">
            <w:pPr>
              <w:pStyle w:val="TAL"/>
              <w:ind w:leftChars="50" w:left="100"/>
              <w:rPr>
                <w:ins w:id="432" w:author="CATT" w:date="2024-05-09T16:18:00Z"/>
                <w:rFonts w:cs="Arial"/>
                <w:szCs w:val="18"/>
                <w:lang w:eastAsia="ja-JP"/>
              </w:rPr>
            </w:pPr>
            <w:ins w:id="433" w:author="CATT" w:date="2024-05-09T16:18:00Z">
              <w:r w:rsidRPr="00D629EF">
                <w:rPr>
                  <w:rFonts w:cs="Arial"/>
                  <w:szCs w:val="18"/>
                  <w:lang w:eastAsia="ja-JP"/>
                </w:rPr>
                <w:t>&gt;</w:t>
              </w:r>
              <w:r w:rsidRPr="002E6C55">
                <w:rPr>
                  <w:rFonts w:eastAsia="MS Mincho" w:cs="Arial"/>
                  <w:szCs w:val="18"/>
                  <w:lang w:eastAsia="ja-JP"/>
                </w:rPr>
                <w:t>Remote GTP-U Peer</w:t>
              </w:r>
            </w:ins>
          </w:p>
        </w:tc>
        <w:tc>
          <w:tcPr>
            <w:tcW w:w="1080" w:type="dxa"/>
          </w:tcPr>
          <w:p w14:paraId="6C8A4E9D" w14:textId="77777777" w:rsidR="002E6C55" w:rsidRPr="00D629EF" w:rsidRDefault="002E6C55" w:rsidP="00BE5B14">
            <w:pPr>
              <w:pStyle w:val="TAL"/>
              <w:rPr>
                <w:ins w:id="434" w:author="CATT" w:date="2024-05-09T16:18:00Z"/>
                <w:lang w:eastAsia="ja-JP"/>
              </w:rPr>
            </w:pPr>
            <w:ins w:id="435" w:author="CATT" w:date="2024-05-09T16:18:00Z">
              <w:r w:rsidRPr="00D629EF">
                <w:rPr>
                  <w:lang w:eastAsia="ja-JP"/>
                </w:rPr>
                <w:t>M</w:t>
              </w:r>
            </w:ins>
          </w:p>
        </w:tc>
        <w:tc>
          <w:tcPr>
            <w:tcW w:w="1440" w:type="dxa"/>
          </w:tcPr>
          <w:p w14:paraId="10F6D719" w14:textId="77777777" w:rsidR="002E6C55" w:rsidRPr="00D629EF" w:rsidRDefault="002E6C55" w:rsidP="00BE5B14">
            <w:pPr>
              <w:pStyle w:val="TAL"/>
              <w:rPr>
                <w:ins w:id="436" w:author="CATT" w:date="2024-05-09T16:18:00Z"/>
                <w:lang w:eastAsia="ja-JP"/>
              </w:rPr>
            </w:pPr>
          </w:p>
        </w:tc>
        <w:tc>
          <w:tcPr>
            <w:tcW w:w="1872" w:type="dxa"/>
          </w:tcPr>
          <w:p w14:paraId="68A68982" w14:textId="7BC2337A" w:rsidR="002E6C55" w:rsidRPr="00D629EF" w:rsidRDefault="002E6C55" w:rsidP="003E1E42">
            <w:pPr>
              <w:pStyle w:val="TAL"/>
              <w:rPr>
                <w:ins w:id="437" w:author="CATT" w:date="2024-05-09T16:18:00Z"/>
                <w:lang w:eastAsia="zh-CN"/>
              </w:rPr>
            </w:pPr>
            <w:ins w:id="438" w:author="CATT" w:date="2024-05-09T16:18:00Z">
              <w:r w:rsidRPr="002E6C55">
                <w:rPr>
                  <w:lang w:eastAsia="ja-JP"/>
                </w:rPr>
                <w:t>Transport Layer Address</w:t>
              </w:r>
              <w:r>
                <w:rPr>
                  <w:rFonts w:hint="eastAsia"/>
                  <w:lang w:eastAsia="zh-CN"/>
                </w:rPr>
                <w:br/>
                <w:t>9.</w:t>
              </w:r>
            </w:ins>
            <w:ins w:id="439" w:author="CATT" w:date="2024-05-10T12:06:00Z">
              <w:r w:rsidR="003E1E42">
                <w:rPr>
                  <w:rFonts w:hint="eastAsia"/>
                  <w:lang w:eastAsia="zh-CN"/>
                </w:rPr>
                <w:t>2</w:t>
              </w:r>
            </w:ins>
            <w:ins w:id="440" w:author="CATT" w:date="2024-05-09T16:18:00Z">
              <w:r>
                <w:rPr>
                  <w:rFonts w:hint="eastAsia"/>
                  <w:lang w:eastAsia="zh-CN"/>
                </w:rPr>
                <w:t>.</w:t>
              </w:r>
            </w:ins>
            <w:ins w:id="441" w:author="CATT" w:date="2024-05-10T12:06:00Z">
              <w:r w:rsidR="003E1E42">
                <w:rPr>
                  <w:rFonts w:hint="eastAsia"/>
                  <w:lang w:eastAsia="zh-CN"/>
                </w:rPr>
                <w:t>3</w:t>
              </w:r>
            </w:ins>
            <w:ins w:id="442" w:author="CATT" w:date="2024-05-09T16:18:00Z">
              <w:r>
                <w:rPr>
                  <w:rFonts w:hint="eastAsia"/>
                  <w:lang w:eastAsia="zh-CN"/>
                </w:rPr>
                <w:t>.</w:t>
              </w:r>
            </w:ins>
            <w:ins w:id="443" w:author="CATT" w:date="2024-05-10T12:06:00Z">
              <w:r w:rsidR="003E1E42">
                <w:rPr>
                  <w:rFonts w:hint="eastAsia"/>
                  <w:lang w:eastAsia="zh-CN"/>
                </w:rPr>
                <w:t>29</w:t>
              </w:r>
            </w:ins>
          </w:p>
        </w:tc>
        <w:tc>
          <w:tcPr>
            <w:tcW w:w="2880" w:type="dxa"/>
          </w:tcPr>
          <w:p w14:paraId="4FE47352" w14:textId="77777777" w:rsidR="008C5748" w:rsidRDefault="008C5748" w:rsidP="00764029">
            <w:pPr>
              <w:pStyle w:val="TAL"/>
              <w:rPr>
                <w:ins w:id="444" w:author="CATT" w:date="2024-05-10T14:33:00Z"/>
                <w:rFonts w:hint="eastAsia"/>
                <w:lang w:eastAsia="zh-CN"/>
              </w:rPr>
            </w:pPr>
            <w:ins w:id="445" w:author="CATT" w:date="2024-05-10T14:33:00Z">
              <w:r>
                <w:rPr>
                  <w:lang w:eastAsia="zh-CN"/>
                </w:rPr>
                <w:t>The failure occurs between this address and the node originating this report</w:t>
              </w:r>
            </w:ins>
          </w:p>
          <w:p w14:paraId="57F63F9B" w14:textId="0A28FEA3" w:rsidR="00057FDD" w:rsidRPr="00D629EF" w:rsidRDefault="00057FDD" w:rsidP="00764029">
            <w:pPr>
              <w:pStyle w:val="TAL"/>
              <w:rPr>
                <w:ins w:id="446" w:author="CATT" w:date="2024-05-09T16:18:00Z"/>
                <w:lang w:eastAsia="ja-JP"/>
              </w:rPr>
            </w:pPr>
            <w:ins w:id="447" w:author="CATT" w:date="2024-05-10T12:05:00Z">
              <w:r>
                <w:rPr>
                  <w:rFonts w:hint="eastAsia"/>
                  <w:lang w:eastAsia="zh-CN"/>
                </w:rPr>
                <w:t>Shall not be used in IE groups for DRBs sending from the corresponding node toward the PDCP-hosting node</w:t>
              </w:r>
            </w:ins>
            <w:ins w:id="448" w:author="CATT" w:date="2024-05-10T12:07:00Z">
              <w:r w:rsidR="008C5225">
                <w:rPr>
                  <w:rFonts w:hint="eastAsia"/>
                  <w:lang w:eastAsia="zh-CN"/>
                </w:rPr>
                <w:t>, or for a session.</w:t>
              </w:r>
            </w:ins>
          </w:p>
        </w:tc>
      </w:tr>
      <w:tr w:rsidR="00BB7E66" w:rsidRPr="00D629EF" w14:paraId="057A1A4F" w14:textId="77777777" w:rsidTr="00BE5B14">
        <w:trPr>
          <w:ins w:id="449" w:author="CATT" w:date="2024-05-09T16:19:00Z"/>
        </w:trPr>
        <w:tc>
          <w:tcPr>
            <w:tcW w:w="2448" w:type="dxa"/>
          </w:tcPr>
          <w:p w14:paraId="291F778F" w14:textId="326AC0C4" w:rsidR="00BB7E66" w:rsidRPr="002E6C55" w:rsidRDefault="005970DC" w:rsidP="00BE5B14">
            <w:pPr>
              <w:pStyle w:val="TAL"/>
              <w:rPr>
                <w:ins w:id="450" w:author="CATT" w:date="2024-05-09T16:19:00Z"/>
                <w:b/>
                <w:bCs/>
                <w:lang w:eastAsia="ja-JP"/>
              </w:rPr>
            </w:pPr>
            <w:ins w:id="451" w:author="CATT" w:date="2024-05-09T16:20:00Z">
              <w:r w:rsidRPr="005970DC">
                <w:rPr>
                  <w:b/>
                  <w:bCs/>
                  <w:lang w:eastAsia="zh-CN"/>
                </w:rPr>
                <w:t>Error Indication Report</w:t>
              </w:r>
            </w:ins>
          </w:p>
        </w:tc>
        <w:tc>
          <w:tcPr>
            <w:tcW w:w="1080" w:type="dxa"/>
          </w:tcPr>
          <w:p w14:paraId="373A7D3F" w14:textId="77777777" w:rsidR="00BB7E66" w:rsidRPr="00D629EF" w:rsidRDefault="00BB7E66" w:rsidP="00BE5B14">
            <w:pPr>
              <w:pStyle w:val="TAL"/>
              <w:rPr>
                <w:ins w:id="452" w:author="CATT" w:date="2024-05-09T16:19:00Z"/>
                <w:lang w:eastAsia="ja-JP"/>
              </w:rPr>
            </w:pPr>
            <w:ins w:id="453" w:author="CATT" w:date="2024-05-09T16:19:00Z">
              <w:r w:rsidRPr="00D629EF">
                <w:rPr>
                  <w:lang w:eastAsia="ja-JP"/>
                </w:rPr>
                <w:t>O</w:t>
              </w:r>
            </w:ins>
          </w:p>
        </w:tc>
        <w:tc>
          <w:tcPr>
            <w:tcW w:w="1440" w:type="dxa"/>
          </w:tcPr>
          <w:p w14:paraId="59E39AA0" w14:textId="77777777" w:rsidR="00BB7E66" w:rsidRPr="00D629EF" w:rsidRDefault="00BB7E66" w:rsidP="00BE5B14">
            <w:pPr>
              <w:pStyle w:val="TAL"/>
              <w:rPr>
                <w:ins w:id="454" w:author="CATT" w:date="2024-05-09T16:19:00Z"/>
                <w:lang w:eastAsia="ja-JP"/>
              </w:rPr>
            </w:pPr>
          </w:p>
        </w:tc>
        <w:tc>
          <w:tcPr>
            <w:tcW w:w="1872" w:type="dxa"/>
          </w:tcPr>
          <w:p w14:paraId="0BAFC392" w14:textId="77777777" w:rsidR="00BB7E66" w:rsidRPr="00D629EF" w:rsidRDefault="00BB7E66" w:rsidP="00BE5B14">
            <w:pPr>
              <w:pStyle w:val="TAL"/>
              <w:rPr>
                <w:ins w:id="455" w:author="CATT" w:date="2024-05-09T16:19:00Z"/>
                <w:lang w:eastAsia="ja-JP"/>
              </w:rPr>
            </w:pPr>
          </w:p>
        </w:tc>
        <w:tc>
          <w:tcPr>
            <w:tcW w:w="2880" w:type="dxa"/>
          </w:tcPr>
          <w:p w14:paraId="70EE6A8A" w14:textId="77777777" w:rsidR="00BB7E66" w:rsidRPr="00D629EF" w:rsidRDefault="00BB7E66" w:rsidP="00BE5B14">
            <w:pPr>
              <w:pStyle w:val="TAL"/>
              <w:rPr>
                <w:ins w:id="456" w:author="CATT" w:date="2024-05-09T16:19:00Z"/>
                <w:lang w:eastAsia="zh-CN"/>
              </w:rPr>
            </w:pPr>
          </w:p>
        </w:tc>
      </w:tr>
      <w:tr w:rsidR="00BB7E66" w:rsidRPr="00D629EF" w14:paraId="7D907FF9" w14:textId="77777777" w:rsidTr="00BE5B14">
        <w:trPr>
          <w:ins w:id="457" w:author="CATT" w:date="2024-05-09T16:19:00Z"/>
        </w:trPr>
        <w:tc>
          <w:tcPr>
            <w:tcW w:w="2448" w:type="dxa"/>
          </w:tcPr>
          <w:p w14:paraId="38500B03" w14:textId="35AA3A7F" w:rsidR="00BB7E66" w:rsidRPr="003324E0" w:rsidRDefault="00BB7E66" w:rsidP="003324E0">
            <w:pPr>
              <w:pStyle w:val="TAL"/>
              <w:ind w:leftChars="50" w:left="100"/>
              <w:rPr>
                <w:ins w:id="458" w:author="CATT" w:date="2024-05-09T16:19:00Z"/>
                <w:rFonts w:cs="Arial"/>
                <w:szCs w:val="18"/>
                <w:lang w:eastAsia="zh-CN"/>
              </w:rPr>
            </w:pPr>
            <w:ins w:id="459" w:author="CATT" w:date="2024-05-09T16:19:00Z">
              <w:r w:rsidRPr="00D629EF">
                <w:rPr>
                  <w:rFonts w:cs="Arial"/>
                  <w:szCs w:val="18"/>
                  <w:lang w:eastAsia="ja-JP"/>
                </w:rPr>
                <w:t>&gt;</w:t>
              </w:r>
            </w:ins>
            <w:ins w:id="460" w:author="CATT" w:date="2024-05-09T16:24:00Z">
              <w:r w:rsidR="003324E0" w:rsidRPr="003324E0">
                <w:rPr>
                  <w:rFonts w:eastAsia="MS Mincho" w:cs="Arial"/>
                  <w:szCs w:val="18"/>
                  <w:lang w:eastAsia="ja-JP"/>
                </w:rPr>
                <w:t xml:space="preserve">Remote </w:t>
              </w:r>
            </w:ins>
            <w:ins w:id="461" w:author="CATT" w:date="2024-05-09T16:27:00Z">
              <w:r w:rsidR="003324E0">
                <w:rPr>
                  <w:rFonts w:cs="Arial" w:hint="eastAsia"/>
                  <w:szCs w:val="18"/>
                  <w:lang w:eastAsia="zh-CN"/>
                </w:rPr>
                <w:t>UP TNL Info</w:t>
              </w:r>
            </w:ins>
          </w:p>
        </w:tc>
        <w:tc>
          <w:tcPr>
            <w:tcW w:w="1080" w:type="dxa"/>
          </w:tcPr>
          <w:p w14:paraId="71C34269" w14:textId="77777777" w:rsidR="00BB7E66" w:rsidRPr="00D629EF" w:rsidRDefault="00BB7E66" w:rsidP="00BE5B14">
            <w:pPr>
              <w:pStyle w:val="TAL"/>
              <w:rPr>
                <w:ins w:id="462" w:author="CATT" w:date="2024-05-09T16:19:00Z"/>
                <w:lang w:eastAsia="ja-JP"/>
              </w:rPr>
            </w:pPr>
            <w:ins w:id="463" w:author="CATT" w:date="2024-05-09T16:19:00Z">
              <w:r w:rsidRPr="00D629EF">
                <w:rPr>
                  <w:lang w:eastAsia="ja-JP"/>
                </w:rPr>
                <w:t>M</w:t>
              </w:r>
            </w:ins>
          </w:p>
        </w:tc>
        <w:tc>
          <w:tcPr>
            <w:tcW w:w="1440" w:type="dxa"/>
          </w:tcPr>
          <w:p w14:paraId="6AD7AB8E" w14:textId="77777777" w:rsidR="00BB7E66" w:rsidRPr="00D629EF" w:rsidRDefault="00BB7E66" w:rsidP="00BE5B14">
            <w:pPr>
              <w:pStyle w:val="TAL"/>
              <w:rPr>
                <w:ins w:id="464" w:author="CATT" w:date="2024-05-09T16:19:00Z"/>
                <w:lang w:eastAsia="ja-JP"/>
              </w:rPr>
            </w:pPr>
          </w:p>
        </w:tc>
        <w:tc>
          <w:tcPr>
            <w:tcW w:w="1872" w:type="dxa"/>
          </w:tcPr>
          <w:p w14:paraId="6EDD58B3" w14:textId="4610A2A4" w:rsidR="00BB7E66" w:rsidRPr="00D629EF" w:rsidRDefault="003324E0" w:rsidP="004E63FB">
            <w:pPr>
              <w:pStyle w:val="TAL"/>
              <w:rPr>
                <w:ins w:id="465" w:author="CATT" w:date="2024-05-09T16:19:00Z"/>
                <w:lang w:eastAsia="zh-CN"/>
              </w:rPr>
            </w:pPr>
            <w:ins w:id="466" w:author="CATT" w:date="2024-05-09T16:27:00Z">
              <w:r w:rsidRPr="003324E0">
                <w:rPr>
                  <w:lang w:eastAsia="ja-JP"/>
                </w:rPr>
                <w:t>UP Transport Layer Information</w:t>
              </w:r>
            </w:ins>
            <w:ins w:id="467" w:author="CATT" w:date="2024-05-09T16:19:00Z">
              <w:r w:rsidR="00BB7E66">
                <w:rPr>
                  <w:rFonts w:hint="eastAsia"/>
                  <w:lang w:eastAsia="zh-CN"/>
                </w:rPr>
                <w:br/>
                <w:t>9.</w:t>
              </w:r>
            </w:ins>
            <w:ins w:id="468" w:author="CATT" w:date="2024-05-10T12:06:00Z">
              <w:r w:rsidR="003E1E42">
                <w:rPr>
                  <w:rFonts w:hint="eastAsia"/>
                  <w:lang w:eastAsia="zh-CN"/>
                </w:rPr>
                <w:t>2</w:t>
              </w:r>
            </w:ins>
            <w:ins w:id="469" w:author="CATT" w:date="2024-05-09T16:19:00Z">
              <w:r w:rsidR="00BB7E66">
                <w:rPr>
                  <w:rFonts w:hint="eastAsia"/>
                  <w:lang w:eastAsia="zh-CN"/>
                </w:rPr>
                <w:t>.</w:t>
              </w:r>
            </w:ins>
            <w:ins w:id="470" w:author="CATT" w:date="2024-05-10T12:06:00Z">
              <w:r w:rsidR="003E1E42">
                <w:rPr>
                  <w:rFonts w:hint="eastAsia"/>
                  <w:lang w:eastAsia="zh-CN"/>
                </w:rPr>
                <w:t>3</w:t>
              </w:r>
            </w:ins>
            <w:ins w:id="471" w:author="CATT" w:date="2024-05-09T16:19:00Z">
              <w:r w:rsidR="00BB7E66">
                <w:rPr>
                  <w:rFonts w:hint="eastAsia"/>
                  <w:lang w:eastAsia="zh-CN"/>
                </w:rPr>
                <w:t>.</w:t>
              </w:r>
            </w:ins>
            <w:ins w:id="472" w:author="CATT" w:date="2024-05-10T12:07:00Z">
              <w:r w:rsidR="004E63FB">
                <w:rPr>
                  <w:rFonts w:hint="eastAsia"/>
                  <w:lang w:eastAsia="zh-CN"/>
                </w:rPr>
                <w:t>30</w:t>
              </w:r>
            </w:ins>
          </w:p>
        </w:tc>
        <w:tc>
          <w:tcPr>
            <w:tcW w:w="2880" w:type="dxa"/>
          </w:tcPr>
          <w:p w14:paraId="3CA0BD72" w14:textId="09678E35" w:rsidR="00BB7E66" w:rsidRPr="00D629EF" w:rsidRDefault="00D579F7" w:rsidP="00764029">
            <w:pPr>
              <w:pStyle w:val="TAL"/>
              <w:rPr>
                <w:ins w:id="473" w:author="CATT" w:date="2024-05-09T16:19:00Z"/>
                <w:lang w:eastAsia="zh-CN"/>
              </w:rPr>
            </w:pPr>
            <w:ins w:id="474" w:author="CATT" w:date="2024-05-09T16:31:00Z">
              <w:r>
                <w:rPr>
                  <w:rFonts w:hint="eastAsia"/>
                  <w:lang w:eastAsia="zh-CN"/>
                </w:rPr>
                <w:t>The GTP-U Error Indication is sent from this</w:t>
              </w:r>
            </w:ins>
            <w:ins w:id="475" w:author="CATT" w:date="2024-05-09T16:32:00Z">
              <w:r>
                <w:rPr>
                  <w:rFonts w:hint="eastAsia"/>
                  <w:lang w:eastAsia="zh-CN"/>
                </w:rPr>
                <w:t xml:space="preserve"> </w:t>
              </w:r>
              <w:r>
                <w:rPr>
                  <w:lang w:eastAsia="zh-CN"/>
                </w:rPr>
                <w:t>add</w:t>
              </w:r>
              <w:r>
                <w:rPr>
                  <w:rFonts w:hint="eastAsia"/>
                  <w:lang w:eastAsia="zh-CN"/>
                </w:rPr>
                <w:t>ress and indicating this GTP-U TEID.</w:t>
              </w:r>
            </w:ins>
          </w:p>
        </w:tc>
      </w:tr>
    </w:tbl>
    <w:p w14:paraId="6E2C6373" w14:textId="77777777" w:rsidR="00615E38" w:rsidRPr="00D629EF" w:rsidRDefault="00615E38" w:rsidP="00615E38">
      <w:pPr>
        <w:widowControl w:val="0"/>
        <w:rPr>
          <w:ins w:id="476" w:author="CATT" w:date="2024-05-09T16:01:00Z"/>
        </w:rPr>
      </w:pPr>
    </w:p>
    <w:p w14:paraId="044F05A1" w14:textId="102F334B" w:rsidR="00AA46C0" w:rsidRPr="00D629EF" w:rsidRDefault="00AA46C0" w:rsidP="00B6522F">
      <w:pPr>
        <w:pStyle w:val="4"/>
        <w:keepNext w:val="0"/>
        <w:keepLines w:val="0"/>
        <w:widowControl w:val="0"/>
        <w:rPr>
          <w:ins w:id="477" w:author="CATT" w:date="2024-05-10T14:03:00Z"/>
          <w:rFonts w:eastAsia="MS Mincho"/>
          <w:lang w:eastAsia="zh-CN"/>
        </w:rPr>
      </w:pPr>
      <w:bookmarkStart w:id="478" w:name="_Toc20955678"/>
      <w:bookmarkStart w:id="479" w:name="_Toc29461121"/>
      <w:bookmarkStart w:id="480" w:name="_Toc29505853"/>
      <w:bookmarkStart w:id="481" w:name="_Toc36556378"/>
      <w:bookmarkStart w:id="482" w:name="_Toc45881865"/>
      <w:bookmarkStart w:id="483" w:name="_Toc51852506"/>
      <w:bookmarkStart w:id="484" w:name="_Toc56620457"/>
      <w:bookmarkStart w:id="485" w:name="_Toc64448097"/>
      <w:bookmarkStart w:id="486" w:name="_Toc74152873"/>
      <w:bookmarkStart w:id="487" w:name="_Toc88656299"/>
      <w:bookmarkStart w:id="488" w:name="_Toc88657358"/>
      <w:bookmarkStart w:id="489" w:name="_Toc105657452"/>
      <w:bookmarkStart w:id="490" w:name="_Toc106108833"/>
      <w:bookmarkStart w:id="491" w:name="_Toc112687936"/>
      <w:bookmarkStart w:id="492" w:name="_Toc162518356"/>
      <w:ins w:id="493" w:author="CATT" w:date="2024-05-10T14:03:00Z">
        <w:r w:rsidRPr="00D629EF">
          <w:rPr>
            <w:rFonts w:eastAsia="Batang"/>
            <w:lang w:eastAsia="zh-CN"/>
          </w:rPr>
          <w:t>9.</w:t>
        </w:r>
        <w:r>
          <w:rPr>
            <w:rFonts w:hint="eastAsia"/>
            <w:lang w:eastAsia="zh-CN"/>
          </w:rPr>
          <w:t>2</w:t>
        </w:r>
        <w:r w:rsidRPr="00D629EF">
          <w:rPr>
            <w:rFonts w:eastAsia="Batang"/>
            <w:lang w:eastAsia="zh-CN"/>
          </w:rPr>
          <w:t>.</w:t>
        </w:r>
        <w:r>
          <w:rPr>
            <w:rFonts w:hint="eastAsia"/>
            <w:lang w:eastAsia="zh-CN"/>
          </w:rPr>
          <w:t>3</w:t>
        </w:r>
        <w:proofErr w:type="gramStart"/>
        <w:r w:rsidRPr="00D629EF">
          <w:rPr>
            <w:rFonts w:eastAsia="Batang"/>
            <w:lang w:eastAsia="zh-CN"/>
          </w:rPr>
          <w:t>.</w:t>
        </w:r>
        <w:r w:rsidRPr="0039683D">
          <w:rPr>
            <w:rFonts w:hint="eastAsia"/>
            <w:highlight w:val="yellow"/>
            <w:lang w:eastAsia="zh-CN"/>
          </w:rPr>
          <w:t>x</w:t>
        </w:r>
      </w:ins>
      <w:ins w:id="494" w:author="CATT" w:date="2024-05-10T14:07:00Z">
        <w:r w:rsidR="00B6522F">
          <w:rPr>
            <w:rFonts w:hint="eastAsia"/>
            <w:highlight w:val="yellow"/>
            <w:lang w:eastAsia="zh-CN"/>
          </w:rPr>
          <w:t>2</w:t>
        </w:r>
      </w:ins>
      <w:proofErr w:type="gramEnd"/>
      <w:ins w:id="495" w:author="CATT" w:date="2024-05-10T14:03:00Z">
        <w:r w:rsidRPr="00D629EF">
          <w:rPr>
            <w:rFonts w:eastAsia="Batang"/>
            <w:lang w:eastAsia="zh-CN"/>
          </w:rPr>
          <w:tab/>
        </w:r>
        <w:r>
          <w:rPr>
            <w:rFonts w:hint="eastAsia"/>
            <w:lang w:eastAsia="zh-CN"/>
          </w:rPr>
          <w:t>GTP-U Report Session</w:t>
        </w:r>
      </w:ins>
    </w:p>
    <w:p w14:paraId="6697960D" w14:textId="1EBD1D04" w:rsidR="00AA46C0" w:rsidRPr="00D629EF" w:rsidRDefault="00AA46C0" w:rsidP="00B6522F">
      <w:pPr>
        <w:widowControl w:val="0"/>
        <w:rPr>
          <w:ins w:id="496" w:author="CATT" w:date="2024-05-10T14:03:00Z"/>
        </w:rPr>
      </w:pPr>
      <w:ins w:id="497" w:author="CATT" w:date="2024-05-10T14:03:00Z">
        <w:r>
          <w:rPr>
            <w:rFonts w:hint="eastAsia"/>
            <w:lang w:eastAsia="zh-CN"/>
          </w:rPr>
          <w:t xml:space="preserve">This IE contains GTP-U reports concerning a </w:t>
        </w:r>
      </w:ins>
      <w:ins w:id="498" w:author="CATT" w:date="2024-05-10T14:07:00Z">
        <w:r w:rsidR="00B6522F">
          <w:rPr>
            <w:rFonts w:hint="eastAsia"/>
            <w:lang w:eastAsia="zh-CN"/>
          </w:rPr>
          <w:t>Session</w:t>
        </w:r>
      </w:ins>
      <w:ins w:id="499" w:author="CATT" w:date="2024-05-10T14:03:00Z">
        <w:r>
          <w:rPr>
            <w:rFonts w:hint="eastAsia"/>
            <w:lang w:eastAsia="zh-CN"/>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A46C0" w:rsidRPr="00D629EF" w14:paraId="41DC75A2" w14:textId="77777777" w:rsidTr="00D579F7">
        <w:trPr>
          <w:ins w:id="500" w:author="CATT" w:date="2024-05-10T14:03:00Z"/>
        </w:trPr>
        <w:tc>
          <w:tcPr>
            <w:tcW w:w="2448" w:type="dxa"/>
          </w:tcPr>
          <w:p w14:paraId="60646323" w14:textId="77777777" w:rsidR="00AA46C0" w:rsidRPr="00D629EF" w:rsidRDefault="00AA46C0" w:rsidP="00D579F7">
            <w:pPr>
              <w:pStyle w:val="TAH"/>
              <w:rPr>
                <w:ins w:id="501" w:author="CATT" w:date="2024-05-10T14:03:00Z"/>
                <w:lang w:eastAsia="ja-JP"/>
              </w:rPr>
            </w:pPr>
            <w:ins w:id="502" w:author="CATT" w:date="2024-05-10T14:03:00Z">
              <w:r w:rsidRPr="00D629EF">
                <w:rPr>
                  <w:lang w:eastAsia="ja-JP"/>
                </w:rPr>
                <w:t>IE/Group Name</w:t>
              </w:r>
            </w:ins>
          </w:p>
        </w:tc>
        <w:tc>
          <w:tcPr>
            <w:tcW w:w="1080" w:type="dxa"/>
          </w:tcPr>
          <w:p w14:paraId="063C1D92" w14:textId="77777777" w:rsidR="00AA46C0" w:rsidRPr="00D629EF" w:rsidRDefault="00AA46C0" w:rsidP="00D579F7">
            <w:pPr>
              <w:pStyle w:val="TAH"/>
              <w:rPr>
                <w:ins w:id="503" w:author="CATT" w:date="2024-05-10T14:03:00Z"/>
                <w:lang w:eastAsia="ja-JP"/>
              </w:rPr>
            </w:pPr>
            <w:ins w:id="504" w:author="CATT" w:date="2024-05-10T14:03:00Z">
              <w:r w:rsidRPr="00D629EF">
                <w:rPr>
                  <w:lang w:eastAsia="ja-JP"/>
                </w:rPr>
                <w:t>Presence</w:t>
              </w:r>
            </w:ins>
          </w:p>
        </w:tc>
        <w:tc>
          <w:tcPr>
            <w:tcW w:w="1440" w:type="dxa"/>
          </w:tcPr>
          <w:p w14:paraId="4B471413" w14:textId="77777777" w:rsidR="00AA46C0" w:rsidRPr="00D629EF" w:rsidRDefault="00AA46C0" w:rsidP="00D579F7">
            <w:pPr>
              <w:pStyle w:val="TAH"/>
              <w:rPr>
                <w:ins w:id="505" w:author="CATT" w:date="2024-05-10T14:03:00Z"/>
                <w:lang w:eastAsia="ja-JP"/>
              </w:rPr>
            </w:pPr>
            <w:ins w:id="506" w:author="CATT" w:date="2024-05-10T14:03:00Z">
              <w:r w:rsidRPr="00D629EF">
                <w:rPr>
                  <w:lang w:eastAsia="ja-JP"/>
                </w:rPr>
                <w:t>Range</w:t>
              </w:r>
            </w:ins>
          </w:p>
        </w:tc>
        <w:tc>
          <w:tcPr>
            <w:tcW w:w="1872" w:type="dxa"/>
          </w:tcPr>
          <w:p w14:paraId="00D9F2ED" w14:textId="77777777" w:rsidR="00AA46C0" w:rsidRPr="00D629EF" w:rsidRDefault="00AA46C0" w:rsidP="00D579F7">
            <w:pPr>
              <w:pStyle w:val="TAH"/>
              <w:rPr>
                <w:ins w:id="507" w:author="CATT" w:date="2024-05-10T14:03:00Z"/>
                <w:lang w:eastAsia="ja-JP"/>
              </w:rPr>
            </w:pPr>
            <w:ins w:id="508" w:author="CATT" w:date="2024-05-10T14:03:00Z">
              <w:r w:rsidRPr="00D629EF">
                <w:rPr>
                  <w:lang w:eastAsia="ja-JP"/>
                </w:rPr>
                <w:t>IE type and reference</w:t>
              </w:r>
            </w:ins>
          </w:p>
        </w:tc>
        <w:tc>
          <w:tcPr>
            <w:tcW w:w="2880" w:type="dxa"/>
          </w:tcPr>
          <w:p w14:paraId="44490F4A" w14:textId="77777777" w:rsidR="00AA46C0" w:rsidRPr="00D629EF" w:rsidRDefault="00AA46C0" w:rsidP="00D579F7">
            <w:pPr>
              <w:pStyle w:val="TAH"/>
              <w:rPr>
                <w:ins w:id="509" w:author="CATT" w:date="2024-05-10T14:03:00Z"/>
                <w:lang w:eastAsia="ja-JP"/>
              </w:rPr>
            </w:pPr>
            <w:ins w:id="510" w:author="CATT" w:date="2024-05-10T14:03:00Z">
              <w:r w:rsidRPr="00D629EF">
                <w:rPr>
                  <w:lang w:eastAsia="ja-JP"/>
                </w:rPr>
                <w:t>Semantics description</w:t>
              </w:r>
            </w:ins>
          </w:p>
        </w:tc>
      </w:tr>
      <w:tr w:rsidR="00AA46C0" w:rsidRPr="00D629EF" w14:paraId="13F976EA" w14:textId="77777777" w:rsidTr="00D579F7">
        <w:trPr>
          <w:ins w:id="511" w:author="CATT" w:date="2024-05-10T14:03:00Z"/>
        </w:trPr>
        <w:tc>
          <w:tcPr>
            <w:tcW w:w="2448" w:type="dxa"/>
          </w:tcPr>
          <w:p w14:paraId="41998E6F" w14:textId="77777777" w:rsidR="00AA46C0" w:rsidRPr="002E6C55" w:rsidRDefault="00AA46C0" w:rsidP="00D579F7">
            <w:pPr>
              <w:pStyle w:val="TAL"/>
              <w:rPr>
                <w:ins w:id="512" w:author="CATT" w:date="2024-05-10T14:03:00Z"/>
                <w:b/>
                <w:bCs/>
                <w:lang w:eastAsia="ja-JP"/>
              </w:rPr>
            </w:pPr>
            <w:ins w:id="513" w:author="CATT" w:date="2024-05-10T14:03:00Z">
              <w:r w:rsidRPr="007A091A">
                <w:rPr>
                  <w:rFonts w:hint="eastAsia"/>
                  <w:b/>
                  <w:bCs/>
                  <w:noProof/>
                  <w:lang w:eastAsia="zh-CN"/>
                </w:rPr>
                <w:t xml:space="preserve">GTP-U Report </w:t>
              </w:r>
              <w:r>
                <w:rPr>
                  <w:rFonts w:hint="eastAsia"/>
                  <w:b/>
                  <w:bCs/>
                  <w:noProof/>
                  <w:lang w:eastAsia="zh-CN"/>
                </w:rPr>
                <w:t>DRB Item</w:t>
              </w:r>
            </w:ins>
          </w:p>
        </w:tc>
        <w:tc>
          <w:tcPr>
            <w:tcW w:w="1080" w:type="dxa"/>
          </w:tcPr>
          <w:p w14:paraId="3AFA1636" w14:textId="77777777" w:rsidR="00AA46C0" w:rsidRPr="00D629EF" w:rsidRDefault="00AA46C0" w:rsidP="00D579F7">
            <w:pPr>
              <w:pStyle w:val="TAL"/>
              <w:rPr>
                <w:ins w:id="514" w:author="CATT" w:date="2024-05-10T14:03:00Z"/>
                <w:lang w:eastAsia="ja-JP"/>
              </w:rPr>
            </w:pPr>
          </w:p>
        </w:tc>
        <w:tc>
          <w:tcPr>
            <w:tcW w:w="1440" w:type="dxa"/>
          </w:tcPr>
          <w:p w14:paraId="2732DFF3" w14:textId="17FBE2D2" w:rsidR="00AA46C0" w:rsidRPr="00D629EF" w:rsidRDefault="00AA46C0" w:rsidP="00AA46C0">
            <w:pPr>
              <w:pStyle w:val="TAL"/>
              <w:rPr>
                <w:ins w:id="515" w:author="CATT" w:date="2024-05-10T14:03:00Z"/>
                <w:lang w:eastAsia="ja-JP"/>
              </w:rPr>
            </w:pPr>
            <w:ins w:id="516" w:author="CATT" w:date="2024-05-10T14:03:00Z">
              <w:r w:rsidRPr="00D629EF">
                <w:rPr>
                  <w:rFonts w:cs="Arial"/>
                  <w:i/>
                  <w:noProof/>
                  <w:lang w:eastAsia="ja-JP"/>
                </w:rPr>
                <w:t>1..&lt;</w:t>
              </w:r>
            </w:ins>
            <w:ins w:id="517" w:author="CATT" w:date="2024-05-10T14:05:00Z">
              <w:r w:rsidR="00DD128E">
                <w:rPr>
                  <w:rFonts w:cs="Arial"/>
                  <w:i/>
                  <w:noProof/>
                  <w:lang w:eastAsia="ja-JP"/>
                </w:rPr>
                <w:t>maxnoofNGUTNLInformation</w:t>
              </w:r>
            </w:ins>
            <w:ins w:id="518" w:author="CATT" w:date="2024-05-10T14:03:00Z">
              <w:r w:rsidRPr="00D629EF">
                <w:rPr>
                  <w:rFonts w:cs="Arial"/>
                  <w:i/>
                  <w:noProof/>
                  <w:lang w:eastAsia="ja-JP"/>
                </w:rPr>
                <w:t>&gt;</w:t>
              </w:r>
            </w:ins>
          </w:p>
        </w:tc>
        <w:tc>
          <w:tcPr>
            <w:tcW w:w="1872" w:type="dxa"/>
          </w:tcPr>
          <w:p w14:paraId="65C627F2" w14:textId="77777777" w:rsidR="00AA46C0" w:rsidRPr="00D629EF" w:rsidRDefault="00AA46C0" w:rsidP="00D579F7">
            <w:pPr>
              <w:pStyle w:val="TAL"/>
              <w:rPr>
                <w:ins w:id="519" w:author="CATT" w:date="2024-05-10T14:03:00Z"/>
                <w:lang w:eastAsia="ja-JP"/>
              </w:rPr>
            </w:pPr>
          </w:p>
        </w:tc>
        <w:tc>
          <w:tcPr>
            <w:tcW w:w="2880" w:type="dxa"/>
          </w:tcPr>
          <w:p w14:paraId="7DF7515E" w14:textId="77777777" w:rsidR="00AA46C0" w:rsidRPr="00D629EF" w:rsidRDefault="00AA46C0" w:rsidP="00D579F7">
            <w:pPr>
              <w:pStyle w:val="TAL"/>
              <w:rPr>
                <w:ins w:id="520" w:author="CATT" w:date="2024-05-10T14:03:00Z"/>
                <w:lang w:eastAsia="zh-CN"/>
              </w:rPr>
            </w:pPr>
          </w:p>
        </w:tc>
      </w:tr>
      <w:tr w:rsidR="00AA46C0" w:rsidRPr="00D629EF" w14:paraId="36E6EF10" w14:textId="77777777" w:rsidTr="00D579F7">
        <w:trPr>
          <w:ins w:id="521" w:author="CATT" w:date="2024-05-10T14:03:00Z"/>
        </w:trPr>
        <w:tc>
          <w:tcPr>
            <w:tcW w:w="2448" w:type="dxa"/>
          </w:tcPr>
          <w:p w14:paraId="6453BAE9" w14:textId="77777777" w:rsidR="00AA46C0" w:rsidRPr="002E6C55" w:rsidRDefault="00AA46C0" w:rsidP="00D579F7">
            <w:pPr>
              <w:pStyle w:val="TAL"/>
              <w:ind w:leftChars="50" w:left="100"/>
              <w:rPr>
                <w:ins w:id="522" w:author="CATT" w:date="2024-05-10T14:03:00Z"/>
                <w:b/>
                <w:bCs/>
                <w:lang w:eastAsia="ja-JP"/>
              </w:rPr>
            </w:pPr>
            <w:ins w:id="523" w:author="CATT" w:date="2024-05-10T14:03:00Z">
              <w:r w:rsidRPr="00D629EF">
                <w:rPr>
                  <w:rFonts w:cs="Arial"/>
                  <w:noProof/>
                  <w:szCs w:val="18"/>
                  <w:lang w:eastAsia="ja-JP"/>
                </w:rPr>
                <w:t>&gt;</w:t>
              </w:r>
              <w:r w:rsidRPr="006C06FF">
                <w:rPr>
                  <w:rFonts w:cs="Arial" w:hint="eastAsia"/>
                  <w:noProof/>
                  <w:szCs w:val="18"/>
                  <w:lang w:eastAsia="ja-JP"/>
                </w:rPr>
                <w:t>GTP-U Report</w:t>
              </w:r>
            </w:ins>
          </w:p>
        </w:tc>
        <w:tc>
          <w:tcPr>
            <w:tcW w:w="1080" w:type="dxa"/>
          </w:tcPr>
          <w:p w14:paraId="7B36568E" w14:textId="77777777" w:rsidR="00AA46C0" w:rsidRPr="00D629EF" w:rsidRDefault="00AA46C0" w:rsidP="00D579F7">
            <w:pPr>
              <w:pStyle w:val="TAL"/>
              <w:rPr>
                <w:ins w:id="524" w:author="CATT" w:date="2024-05-10T14:03:00Z"/>
                <w:lang w:eastAsia="ja-JP"/>
              </w:rPr>
            </w:pPr>
            <w:ins w:id="525" w:author="CATT" w:date="2024-05-10T14:03:00Z">
              <w:r>
                <w:rPr>
                  <w:rFonts w:hint="eastAsia"/>
                  <w:lang w:eastAsia="zh-CN"/>
                </w:rPr>
                <w:t>M</w:t>
              </w:r>
            </w:ins>
          </w:p>
        </w:tc>
        <w:tc>
          <w:tcPr>
            <w:tcW w:w="1440" w:type="dxa"/>
          </w:tcPr>
          <w:p w14:paraId="6EA38496" w14:textId="77777777" w:rsidR="00AA46C0" w:rsidRPr="00D629EF" w:rsidRDefault="00AA46C0" w:rsidP="00D579F7">
            <w:pPr>
              <w:pStyle w:val="TAL"/>
              <w:rPr>
                <w:ins w:id="526" w:author="CATT" w:date="2024-05-10T14:03:00Z"/>
                <w:lang w:eastAsia="ja-JP"/>
              </w:rPr>
            </w:pPr>
          </w:p>
        </w:tc>
        <w:tc>
          <w:tcPr>
            <w:tcW w:w="1872" w:type="dxa"/>
          </w:tcPr>
          <w:p w14:paraId="12226A34" w14:textId="77777777" w:rsidR="00AA46C0" w:rsidRPr="00D629EF" w:rsidRDefault="00AA46C0" w:rsidP="00D579F7">
            <w:pPr>
              <w:pStyle w:val="TAL"/>
              <w:rPr>
                <w:ins w:id="527" w:author="CATT" w:date="2024-05-10T14:03:00Z"/>
                <w:lang w:eastAsia="ja-JP"/>
              </w:rPr>
            </w:pPr>
            <w:ins w:id="528" w:author="CATT" w:date="2024-05-10T14:03:00Z">
              <w:r>
                <w:rPr>
                  <w:rFonts w:hint="eastAsia"/>
                  <w:noProof/>
                  <w:lang w:eastAsia="zh-CN"/>
                </w:rPr>
                <w:t>9.3.2.</w:t>
              </w:r>
              <w:r w:rsidRPr="0018492F">
                <w:rPr>
                  <w:rFonts w:hint="eastAsia"/>
                  <w:noProof/>
                  <w:highlight w:val="yellow"/>
                  <w:lang w:eastAsia="zh-CN"/>
                </w:rPr>
                <w:t>x1</w:t>
              </w:r>
            </w:ins>
          </w:p>
        </w:tc>
        <w:tc>
          <w:tcPr>
            <w:tcW w:w="2880" w:type="dxa"/>
          </w:tcPr>
          <w:p w14:paraId="4D50FC2B" w14:textId="77777777" w:rsidR="00AA46C0" w:rsidRPr="00D629EF" w:rsidRDefault="00AA46C0" w:rsidP="00D579F7">
            <w:pPr>
              <w:pStyle w:val="TAL"/>
              <w:rPr>
                <w:ins w:id="529" w:author="CATT" w:date="2024-05-10T14:03:00Z"/>
                <w:lang w:eastAsia="zh-CN"/>
              </w:rPr>
            </w:pPr>
          </w:p>
        </w:tc>
      </w:tr>
    </w:tbl>
    <w:p w14:paraId="546E12CD" w14:textId="77777777" w:rsidR="00AA46C0" w:rsidRPr="00D629EF" w:rsidRDefault="00AA46C0" w:rsidP="00AA46C0">
      <w:pPr>
        <w:widowControl w:val="0"/>
        <w:rPr>
          <w:ins w:id="530" w:author="CATT" w:date="2024-05-10T14: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6C0" w:rsidRPr="00D629EF" w14:paraId="3523B145" w14:textId="77777777" w:rsidTr="00D579F7">
        <w:trPr>
          <w:jc w:val="center"/>
          <w:ins w:id="531" w:author="CATT" w:date="2024-05-10T14:03:00Z"/>
        </w:trPr>
        <w:tc>
          <w:tcPr>
            <w:tcW w:w="3686" w:type="dxa"/>
          </w:tcPr>
          <w:p w14:paraId="1DD42215" w14:textId="77777777" w:rsidR="00AA46C0" w:rsidRPr="00D629EF" w:rsidRDefault="00AA46C0" w:rsidP="00D579F7">
            <w:pPr>
              <w:pStyle w:val="TAH"/>
              <w:keepNext w:val="0"/>
              <w:keepLines w:val="0"/>
              <w:widowControl w:val="0"/>
              <w:rPr>
                <w:ins w:id="532" w:author="CATT" w:date="2024-05-10T14:03:00Z"/>
              </w:rPr>
            </w:pPr>
            <w:ins w:id="533" w:author="CATT" w:date="2024-05-10T14:03:00Z">
              <w:r w:rsidRPr="00D629EF">
                <w:t>Range bound</w:t>
              </w:r>
            </w:ins>
          </w:p>
        </w:tc>
        <w:tc>
          <w:tcPr>
            <w:tcW w:w="5670" w:type="dxa"/>
          </w:tcPr>
          <w:p w14:paraId="6E2C50C6" w14:textId="77777777" w:rsidR="00AA46C0" w:rsidRPr="00D629EF" w:rsidRDefault="00AA46C0" w:rsidP="00D579F7">
            <w:pPr>
              <w:pStyle w:val="TAH"/>
              <w:keepNext w:val="0"/>
              <w:keepLines w:val="0"/>
              <w:widowControl w:val="0"/>
              <w:rPr>
                <w:ins w:id="534" w:author="CATT" w:date="2024-05-10T14:03:00Z"/>
              </w:rPr>
            </w:pPr>
            <w:ins w:id="535" w:author="CATT" w:date="2024-05-10T14:03:00Z">
              <w:r w:rsidRPr="00D629EF">
                <w:t>Explanation</w:t>
              </w:r>
            </w:ins>
          </w:p>
        </w:tc>
      </w:tr>
      <w:tr w:rsidR="00AA46C0" w:rsidRPr="00D629EF" w14:paraId="14A70ADE" w14:textId="77777777" w:rsidTr="00D579F7">
        <w:trPr>
          <w:jc w:val="center"/>
          <w:ins w:id="536" w:author="CATT" w:date="2024-05-10T14:03:00Z"/>
        </w:trPr>
        <w:tc>
          <w:tcPr>
            <w:tcW w:w="3686" w:type="dxa"/>
            <w:tcBorders>
              <w:top w:val="single" w:sz="4" w:space="0" w:color="auto"/>
              <w:left w:val="single" w:sz="4" w:space="0" w:color="auto"/>
              <w:bottom w:val="single" w:sz="4" w:space="0" w:color="auto"/>
              <w:right w:val="single" w:sz="4" w:space="0" w:color="auto"/>
            </w:tcBorders>
          </w:tcPr>
          <w:p w14:paraId="355468C7" w14:textId="1BA8EC6A" w:rsidR="00AA46C0" w:rsidRPr="00D629EF" w:rsidRDefault="00DD128E" w:rsidP="00D579F7">
            <w:pPr>
              <w:pStyle w:val="TAL"/>
              <w:keepNext w:val="0"/>
              <w:keepLines w:val="0"/>
              <w:widowControl w:val="0"/>
              <w:rPr>
                <w:ins w:id="537" w:author="CATT" w:date="2024-05-10T14:03:00Z"/>
              </w:rPr>
            </w:pPr>
            <w:proofErr w:type="spellStart"/>
            <w:ins w:id="538" w:author="CATT" w:date="2024-05-10T14:05:00Z">
              <w:r>
                <w:rPr>
                  <w:snapToGrid w:val="0"/>
                </w:rPr>
                <w:t>maxnoofNGUTNLInformation</w:t>
              </w:r>
            </w:ins>
            <w:proofErr w:type="spellEnd"/>
          </w:p>
        </w:tc>
        <w:tc>
          <w:tcPr>
            <w:tcW w:w="5670" w:type="dxa"/>
            <w:tcBorders>
              <w:top w:val="single" w:sz="4" w:space="0" w:color="auto"/>
              <w:left w:val="single" w:sz="4" w:space="0" w:color="auto"/>
              <w:bottom w:val="single" w:sz="4" w:space="0" w:color="auto"/>
              <w:right w:val="single" w:sz="4" w:space="0" w:color="auto"/>
            </w:tcBorders>
          </w:tcPr>
          <w:p w14:paraId="0244636D" w14:textId="5B1F0822" w:rsidR="00AA46C0" w:rsidRPr="00D629EF" w:rsidRDefault="00AA46C0" w:rsidP="00AA46C0">
            <w:pPr>
              <w:pStyle w:val="TAL"/>
              <w:keepNext w:val="0"/>
              <w:keepLines w:val="0"/>
              <w:widowControl w:val="0"/>
              <w:rPr>
                <w:ins w:id="539" w:author="CATT" w:date="2024-05-10T14:03:00Z"/>
              </w:rPr>
            </w:pPr>
            <w:ins w:id="540" w:author="CATT" w:date="2024-05-10T14:03:00Z">
              <w:r w:rsidRPr="00EA5FA7">
                <w:rPr>
                  <w:lang w:eastAsia="zh-CN"/>
                </w:rPr>
                <w:t xml:space="preserve">Maximum no. of </w:t>
              </w:r>
            </w:ins>
            <w:ins w:id="541" w:author="CATT" w:date="2024-05-10T14:04:00Z">
              <w:r>
                <w:rPr>
                  <w:rFonts w:hint="eastAsia"/>
                  <w:lang w:eastAsia="zh-CN"/>
                </w:rPr>
                <w:t>NG-U</w:t>
              </w:r>
            </w:ins>
            <w:ins w:id="542" w:author="CATT" w:date="2024-05-10T14:03:00Z">
              <w:r w:rsidRPr="00EA5FA7">
                <w:rPr>
                  <w:lang w:eastAsia="zh-CN"/>
                </w:rPr>
                <w:t xml:space="preserve"> Information allowed towards one </w:t>
              </w:r>
            </w:ins>
            <w:ins w:id="543" w:author="CATT" w:date="2024-05-10T14:04:00Z">
              <w:r>
                <w:rPr>
                  <w:rFonts w:hint="eastAsia"/>
                  <w:lang w:eastAsia="zh-CN"/>
                </w:rPr>
                <w:t>Session</w:t>
              </w:r>
            </w:ins>
            <w:ins w:id="544" w:author="CATT" w:date="2024-05-10T14:03:00Z">
              <w:r w:rsidRPr="00EA5FA7">
                <w:rPr>
                  <w:lang w:eastAsia="zh-CN"/>
                </w:rPr>
                <w:t>, the maximum value is 2.</w:t>
              </w:r>
            </w:ins>
          </w:p>
        </w:tc>
      </w:tr>
    </w:tbl>
    <w:p w14:paraId="675897F4" w14:textId="77777777" w:rsidR="00AA46C0" w:rsidRPr="00D629EF" w:rsidRDefault="00AA46C0" w:rsidP="00AA46C0">
      <w:pPr>
        <w:widowControl w:val="0"/>
        <w:rPr>
          <w:ins w:id="545" w:author="CATT" w:date="2024-05-10T14:03:00Z"/>
        </w:rPr>
      </w:pPr>
    </w:p>
    <w:p w14:paraId="34B4EB20" w14:textId="660010A8" w:rsidR="00D069F0" w:rsidRPr="00D629EF" w:rsidRDefault="00D069F0" w:rsidP="00A72696">
      <w:pPr>
        <w:pStyle w:val="4"/>
        <w:keepNext w:val="0"/>
        <w:keepLines w:val="0"/>
        <w:widowControl w:val="0"/>
        <w:rPr>
          <w:ins w:id="546" w:author="CATT" w:date="2024-05-10T12:01:00Z"/>
          <w:rFonts w:eastAsia="MS Mincho"/>
          <w:lang w:eastAsia="zh-CN"/>
        </w:rPr>
      </w:pPr>
      <w:ins w:id="547" w:author="CATT" w:date="2024-05-10T12:01:00Z">
        <w:r w:rsidRPr="00D629EF">
          <w:rPr>
            <w:rFonts w:eastAsia="Batang"/>
            <w:lang w:eastAsia="zh-CN"/>
          </w:rPr>
          <w:t>9.</w:t>
        </w:r>
      </w:ins>
      <w:ins w:id="548" w:author="CATT" w:date="2024-05-10T12:15:00Z">
        <w:r w:rsidR="00066DB8">
          <w:rPr>
            <w:rFonts w:hint="eastAsia"/>
            <w:lang w:eastAsia="zh-CN"/>
          </w:rPr>
          <w:t>2</w:t>
        </w:r>
      </w:ins>
      <w:ins w:id="549" w:author="CATT" w:date="2024-05-10T12:01:00Z">
        <w:r w:rsidRPr="00D629EF">
          <w:rPr>
            <w:rFonts w:eastAsia="Batang"/>
            <w:lang w:eastAsia="zh-CN"/>
          </w:rPr>
          <w:t>.</w:t>
        </w:r>
      </w:ins>
      <w:ins w:id="550" w:author="CATT" w:date="2024-05-10T12:15:00Z">
        <w:r w:rsidR="00066DB8">
          <w:rPr>
            <w:rFonts w:hint="eastAsia"/>
            <w:lang w:eastAsia="zh-CN"/>
          </w:rPr>
          <w:t>3</w:t>
        </w:r>
      </w:ins>
      <w:proofErr w:type="gramStart"/>
      <w:ins w:id="551" w:author="CATT" w:date="2024-05-10T12:01:00Z">
        <w:r w:rsidRPr="00D629EF">
          <w:rPr>
            <w:rFonts w:eastAsia="Batang"/>
            <w:lang w:eastAsia="zh-CN"/>
          </w:rPr>
          <w:t>.</w:t>
        </w:r>
        <w:r w:rsidRPr="0039683D">
          <w:rPr>
            <w:rFonts w:hint="eastAsia"/>
            <w:highlight w:val="yellow"/>
            <w:lang w:eastAsia="zh-CN"/>
          </w:rPr>
          <w:t>x</w:t>
        </w:r>
      </w:ins>
      <w:ins w:id="552" w:author="CATT" w:date="2024-05-10T13:58:00Z">
        <w:r w:rsidR="00A72696">
          <w:rPr>
            <w:rFonts w:hint="eastAsia"/>
            <w:highlight w:val="yellow"/>
            <w:lang w:eastAsia="zh-CN"/>
          </w:rPr>
          <w:t>3</w:t>
        </w:r>
      </w:ins>
      <w:proofErr w:type="gramEnd"/>
      <w:ins w:id="553" w:author="CATT" w:date="2024-05-10T12:01:00Z">
        <w:r w:rsidRPr="00D629EF">
          <w:rPr>
            <w:rFonts w:eastAsia="Batang"/>
            <w:lang w:eastAsia="zh-CN"/>
          </w:rPr>
          <w:tab/>
        </w:r>
        <w:r>
          <w:rPr>
            <w:rFonts w:hint="eastAsia"/>
            <w:lang w:eastAsia="zh-CN"/>
          </w:rPr>
          <w:t>GTP-U Report DRB</w:t>
        </w:r>
      </w:ins>
    </w:p>
    <w:p w14:paraId="1BAD0597" w14:textId="77777777" w:rsidR="00D069F0" w:rsidRPr="00D629EF" w:rsidRDefault="00D069F0" w:rsidP="00D069F0">
      <w:pPr>
        <w:widowControl w:val="0"/>
        <w:rPr>
          <w:ins w:id="554" w:author="CATT" w:date="2024-05-10T12:01:00Z"/>
        </w:rPr>
      </w:pPr>
      <w:ins w:id="555" w:author="CATT" w:date="2024-05-10T12:01:00Z">
        <w:r>
          <w:rPr>
            <w:rFonts w:hint="eastAsia"/>
            <w:lang w:eastAsia="zh-CN"/>
          </w:rPr>
          <w:t>This IE contains GTP-U reports concerning a DRB.</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069F0" w:rsidRPr="00D629EF" w14:paraId="3DACB3F2" w14:textId="77777777" w:rsidTr="00181396">
        <w:trPr>
          <w:ins w:id="556" w:author="CATT" w:date="2024-05-10T12:01:00Z"/>
        </w:trPr>
        <w:tc>
          <w:tcPr>
            <w:tcW w:w="2448" w:type="dxa"/>
          </w:tcPr>
          <w:p w14:paraId="57BC38F6" w14:textId="77777777" w:rsidR="00D069F0" w:rsidRPr="00D629EF" w:rsidRDefault="00D069F0" w:rsidP="00181396">
            <w:pPr>
              <w:pStyle w:val="TAH"/>
              <w:rPr>
                <w:ins w:id="557" w:author="CATT" w:date="2024-05-10T12:01:00Z"/>
                <w:lang w:eastAsia="ja-JP"/>
              </w:rPr>
            </w:pPr>
            <w:ins w:id="558" w:author="CATT" w:date="2024-05-10T12:01:00Z">
              <w:r w:rsidRPr="00D629EF">
                <w:rPr>
                  <w:lang w:eastAsia="ja-JP"/>
                </w:rPr>
                <w:t>IE/Group Name</w:t>
              </w:r>
            </w:ins>
          </w:p>
        </w:tc>
        <w:tc>
          <w:tcPr>
            <w:tcW w:w="1080" w:type="dxa"/>
          </w:tcPr>
          <w:p w14:paraId="6AE21DAA" w14:textId="77777777" w:rsidR="00D069F0" w:rsidRPr="00D629EF" w:rsidRDefault="00D069F0" w:rsidP="00181396">
            <w:pPr>
              <w:pStyle w:val="TAH"/>
              <w:rPr>
                <w:ins w:id="559" w:author="CATT" w:date="2024-05-10T12:01:00Z"/>
                <w:lang w:eastAsia="ja-JP"/>
              </w:rPr>
            </w:pPr>
            <w:ins w:id="560" w:author="CATT" w:date="2024-05-10T12:01:00Z">
              <w:r w:rsidRPr="00D629EF">
                <w:rPr>
                  <w:lang w:eastAsia="ja-JP"/>
                </w:rPr>
                <w:t>Presence</w:t>
              </w:r>
            </w:ins>
          </w:p>
        </w:tc>
        <w:tc>
          <w:tcPr>
            <w:tcW w:w="1440" w:type="dxa"/>
          </w:tcPr>
          <w:p w14:paraId="7F98FCF6" w14:textId="77777777" w:rsidR="00D069F0" w:rsidRPr="00D629EF" w:rsidRDefault="00D069F0" w:rsidP="00181396">
            <w:pPr>
              <w:pStyle w:val="TAH"/>
              <w:rPr>
                <w:ins w:id="561" w:author="CATT" w:date="2024-05-10T12:01:00Z"/>
                <w:lang w:eastAsia="ja-JP"/>
              </w:rPr>
            </w:pPr>
            <w:ins w:id="562" w:author="CATT" w:date="2024-05-10T12:01:00Z">
              <w:r w:rsidRPr="00D629EF">
                <w:rPr>
                  <w:lang w:eastAsia="ja-JP"/>
                </w:rPr>
                <w:t>Range</w:t>
              </w:r>
            </w:ins>
          </w:p>
        </w:tc>
        <w:tc>
          <w:tcPr>
            <w:tcW w:w="1872" w:type="dxa"/>
          </w:tcPr>
          <w:p w14:paraId="2B2D7376" w14:textId="77777777" w:rsidR="00D069F0" w:rsidRPr="00D629EF" w:rsidRDefault="00D069F0" w:rsidP="00181396">
            <w:pPr>
              <w:pStyle w:val="TAH"/>
              <w:rPr>
                <w:ins w:id="563" w:author="CATT" w:date="2024-05-10T12:01:00Z"/>
                <w:lang w:eastAsia="ja-JP"/>
              </w:rPr>
            </w:pPr>
            <w:ins w:id="564" w:author="CATT" w:date="2024-05-10T12:01:00Z">
              <w:r w:rsidRPr="00D629EF">
                <w:rPr>
                  <w:lang w:eastAsia="ja-JP"/>
                </w:rPr>
                <w:t>IE type and reference</w:t>
              </w:r>
            </w:ins>
          </w:p>
        </w:tc>
        <w:tc>
          <w:tcPr>
            <w:tcW w:w="2880" w:type="dxa"/>
          </w:tcPr>
          <w:p w14:paraId="09B346B8" w14:textId="77777777" w:rsidR="00D069F0" w:rsidRPr="00D629EF" w:rsidRDefault="00D069F0" w:rsidP="00181396">
            <w:pPr>
              <w:pStyle w:val="TAH"/>
              <w:rPr>
                <w:ins w:id="565" w:author="CATT" w:date="2024-05-10T12:01:00Z"/>
                <w:lang w:eastAsia="ja-JP"/>
              </w:rPr>
            </w:pPr>
            <w:ins w:id="566" w:author="CATT" w:date="2024-05-10T12:01:00Z">
              <w:r w:rsidRPr="00D629EF">
                <w:rPr>
                  <w:lang w:eastAsia="ja-JP"/>
                </w:rPr>
                <w:t>Semantics description</w:t>
              </w:r>
            </w:ins>
          </w:p>
        </w:tc>
      </w:tr>
      <w:tr w:rsidR="00D069F0" w:rsidRPr="00D629EF" w14:paraId="2365837C" w14:textId="77777777" w:rsidTr="00181396">
        <w:trPr>
          <w:ins w:id="567" w:author="CATT" w:date="2024-05-10T12:01:00Z"/>
        </w:trPr>
        <w:tc>
          <w:tcPr>
            <w:tcW w:w="2448" w:type="dxa"/>
          </w:tcPr>
          <w:p w14:paraId="2580201C" w14:textId="77777777" w:rsidR="00D069F0" w:rsidRPr="002E6C55" w:rsidRDefault="00D069F0" w:rsidP="00181396">
            <w:pPr>
              <w:pStyle w:val="TAL"/>
              <w:rPr>
                <w:ins w:id="568" w:author="CATT" w:date="2024-05-10T12:01:00Z"/>
                <w:b/>
                <w:bCs/>
                <w:lang w:eastAsia="ja-JP"/>
              </w:rPr>
            </w:pPr>
            <w:ins w:id="569" w:author="CATT" w:date="2024-05-10T12:01:00Z">
              <w:r w:rsidRPr="007A091A">
                <w:rPr>
                  <w:rFonts w:hint="eastAsia"/>
                  <w:b/>
                  <w:bCs/>
                  <w:noProof/>
                  <w:lang w:eastAsia="zh-CN"/>
                </w:rPr>
                <w:t xml:space="preserve">GTP-U Report </w:t>
              </w:r>
              <w:r>
                <w:rPr>
                  <w:rFonts w:hint="eastAsia"/>
                  <w:b/>
                  <w:bCs/>
                  <w:noProof/>
                  <w:lang w:eastAsia="zh-CN"/>
                </w:rPr>
                <w:t>DRB Item</w:t>
              </w:r>
            </w:ins>
          </w:p>
        </w:tc>
        <w:tc>
          <w:tcPr>
            <w:tcW w:w="1080" w:type="dxa"/>
          </w:tcPr>
          <w:p w14:paraId="3F5C99CE" w14:textId="77777777" w:rsidR="00D069F0" w:rsidRPr="00D629EF" w:rsidRDefault="00D069F0" w:rsidP="00181396">
            <w:pPr>
              <w:pStyle w:val="TAL"/>
              <w:rPr>
                <w:ins w:id="570" w:author="CATT" w:date="2024-05-10T12:01:00Z"/>
                <w:lang w:eastAsia="ja-JP"/>
              </w:rPr>
            </w:pPr>
          </w:p>
        </w:tc>
        <w:tc>
          <w:tcPr>
            <w:tcW w:w="1440" w:type="dxa"/>
          </w:tcPr>
          <w:p w14:paraId="5E854030" w14:textId="5386727C" w:rsidR="00D069F0" w:rsidRPr="00D629EF" w:rsidRDefault="00D069F0" w:rsidP="00AA46C0">
            <w:pPr>
              <w:pStyle w:val="TAL"/>
              <w:rPr>
                <w:ins w:id="571" w:author="CATT" w:date="2024-05-10T12:01:00Z"/>
                <w:lang w:eastAsia="ja-JP"/>
              </w:rPr>
            </w:pPr>
            <w:ins w:id="572" w:author="CATT" w:date="2024-05-10T12:01:00Z">
              <w:r w:rsidRPr="00D629EF">
                <w:rPr>
                  <w:rFonts w:cs="Arial"/>
                  <w:i/>
                  <w:noProof/>
                  <w:lang w:eastAsia="ja-JP"/>
                </w:rPr>
                <w:t>1..&lt;</w:t>
              </w:r>
            </w:ins>
            <w:ins w:id="573" w:author="CATT" w:date="2024-05-10T14:05:00Z">
              <w:r w:rsidR="00DD128E">
                <w:rPr>
                  <w:rFonts w:cs="Arial"/>
                  <w:i/>
                  <w:noProof/>
                  <w:lang w:eastAsia="ja-JP"/>
                </w:rPr>
                <w:t>maxnoofXnUTNLInformation</w:t>
              </w:r>
            </w:ins>
            <w:ins w:id="574" w:author="CATT" w:date="2024-05-10T12:01:00Z">
              <w:r w:rsidRPr="00D629EF">
                <w:rPr>
                  <w:rFonts w:cs="Arial"/>
                  <w:i/>
                  <w:noProof/>
                  <w:lang w:eastAsia="ja-JP"/>
                </w:rPr>
                <w:t>&gt;</w:t>
              </w:r>
            </w:ins>
          </w:p>
        </w:tc>
        <w:tc>
          <w:tcPr>
            <w:tcW w:w="1872" w:type="dxa"/>
          </w:tcPr>
          <w:p w14:paraId="38FC4ECD" w14:textId="77777777" w:rsidR="00D069F0" w:rsidRPr="00D629EF" w:rsidRDefault="00D069F0" w:rsidP="00181396">
            <w:pPr>
              <w:pStyle w:val="TAL"/>
              <w:rPr>
                <w:ins w:id="575" w:author="CATT" w:date="2024-05-10T12:01:00Z"/>
                <w:lang w:eastAsia="ja-JP"/>
              </w:rPr>
            </w:pPr>
          </w:p>
        </w:tc>
        <w:tc>
          <w:tcPr>
            <w:tcW w:w="2880" w:type="dxa"/>
          </w:tcPr>
          <w:p w14:paraId="4267CE63" w14:textId="77777777" w:rsidR="00D069F0" w:rsidRPr="00D629EF" w:rsidRDefault="00D069F0" w:rsidP="00181396">
            <w:pPr>
              <w:pStyle w:val="TAL"/>
              <w:rPr>
                <w:ins w:id="576" w:author="CATT" w:date="2024-05-10T12:01:00Z"/>
                <w:lang w:eastAsia="zh-CN"/>
              </w:rPr>
            </w:pPr>
          </w:p>
        </w:tc>
      </w:tr>
      <w:tr w:rsidR="00D069F0" w:rsidRPr="00D629EF" w14:paraId="61F73493" w14:textId="77777777" w:rsidTr="00181396">
        <w:trPr>
          <w:ins w:id="577" w:author="CATT" w:date="2024-05-10T12:01:00Z"/>
        </w:trPr>
        <w:tc>
          <w:tcPr>
            <w:tcW w:w="2448" w:type="dxa"/>
          </w:tcPr>
          <w:p w14:paraId="0871E585" w14:textId="77777777" w:rsidR="00D069F0" w:rsidRPr="002E6C55" w:rsidRDefault="00D069F0" w:rsidP="00181396">
            <w:pPr>
              <w:pStyle w:val="TAL"/>
              <w:ind w:leftChars="50" w:left="100"/>
              <w:rPr>
                <w:ins w:id="578" w:author="CATT" w:date="2024-05-10T12:01:00Z"/>
                <w:b/>
                <w:bCs/>
                <w:lang w:eastAsia="ja-JP"/>
              </w:rPr>
            </w:pPr>
            <w:ins w:id="579" w:author="CATT" w:date="2024-05-10T12:01:00Z">
              <w:r w:rsidRPr="00D629EF">
                <w:rPr>
                  <w:rFonts w:cs="Arial"/>
                  <w:noProof/>
                  <w:szCs w:val="18"/>
                  <w:lang w:eastAsia="ja-JP"/>
                </w:rPr>
                <w:t>&gt;</w:t>
              </w:r>
              <w:r w:rsidRPr="006C06FF">
                <w:rPr>
                  <w:rFonts w:cs="Arial" w:hint="eastAsia"/>
                  <w:noProof/>
                  <w:szCs w:val="18"/>
                  <w:lang w:eastAsia="ja-JP"/>
                </w:rPr>
                <w:t>GTP-U Report</w:t>
              </w:r>
            </w:ins>
          </w:p>
        </w:tc>
        <w:tc>
          <w:tcPr>
            <w:tcW w:w="1080" w:type="dxa"/>
          </w:tcPr>
          <w:p w14:paraId="147EDF02" w14:textId="77777777" w:rsidR="00D069F0" w:rsidRPr="00D629EF" w:rsidRDefault="00D069F0" w:rsidP="00181396">
            <w:pPr>
              <w:pStyle w:val="TAL"/>
              <w:rPr>
                <w:ins w:id="580" w:author="CATT" w:date="2024-05-10T12:01:00Z"/>
                <w:lang w:eastAsia="ja-JP"/>
              </w:rPr>
            </w:pPr>
            <w:ins w:id="581" w:author="CATT" w:date="2024-05-10T12:01:00Z">
              <w:r>
                <w:rPr>
                  <w:rFonts w:hint="eastAsia"/>
                  <w:lang w:eastAsia="zh-CN"/>
                </w:rPr>
                <w:t>M</w:t>
              </w:r>
            </w:ins>
          </w:p>
        </w:tc>
        <w:tc>
          <w:tcPr>
            <w:tcW w:w="1440" w:type="dxa"/>
          </w:tcPr>
          <w:p w14:paraId="623E1256" w14:textId="77777777" w:rsidR="00D069F0" w:rsidRPr="00D629EF" w:rsidRDefault="00D069F0" w:rsidP="00181396">
            <w:pPr>
              <w:pStyle w:val="TAL"/>
              <w:rPr>
                <w:ins w:id="582" w:author="CATT" w:date="2024-05-10T12:01:00Z"/>
                <w:lang w:eastAsia="ja-JP"/>
              </w:rPr>
            </w:pPr>
          </w:p>
        </w:tc>
        <w:tc>
          <w:tcPr>
            <w:tcW w:w="1872" w:type="dxa"/>
          </w:tcPr>
          <w:p w14:paraId="02525971" w14:textId="77777777" w:rsidR="00D069F0" w:rsidRPr="00D629EF" w:rsidRDefault="00D069F0" w:rsidP="00181396">
            <w:pPr>
              <w:pStyle w:val="TAL"/>
              <w:rPr>
                <w:ins w:id="583" w:author="CATT" w:date="2024-05-10T12:01:00Z"/>
                <w:lang w:eastAsia="ja-JP"/>
              </w:rPr>
            </w:pPr>
            <w:ins w:id="584" w:author="CATT" w:date="2024-05-10T12:01:00Z">
              <w:r>
                <w:rPr>
                  <w:rFonts w:hint="eastAsia"/>
                  <w:noProof/>
                  <w:lang w:eastAsia="zh-CN"/>
                </w:rPr>
                <w:t>9.3.2.</w:t>
              </w:r>
              <w:r w:rsidRPr="0018492F">
                <w:rPr>
                  <w:rFonts w:hint="eastAsia"/>
                  <w:noProof/>
                  <w:highlight w:val="yellow"/>
                  <w:lang w:eastAsia="zh-CN"/>
                </w:rPr>
                <w:t>x1</w:t>
              </w:r>
            </w:ins>
          </w:p>
        </w:tc>
        <w:tc>
          <w:tcPr>
            <w:tcW w:w="2880" w:type="dxa"/>
          </w:tcPr>
          <w:p w14:paraId="2C3E029E" w14:textId="77777777" w:rsidR="00D069F0" w:rsidRPr="00D629EF" w:rsidRDefault="00D069F0" w:rsidP="00181396">
            <w:pPr>
              <w:pStyle w:val="TAL"/>
              <w:rPr>
                <w:ins w:id="585" w:author="CATT" w:date="2024-05-10T12:01:00Z"/>
                <w:lang w:eastAsia="zh-CN"/>
              </w:rPr>
            </w:pPr>
          </w:p>
        </w:tc>
      </w:tr>
    </w:tbl>
    <w:p w14:paraId="63A8DFB0" w14:textId="77777777" w:rsidR="00D069F0" w:rsidRPr="00D629EF" w:rsidRDefault="00D069F0" w:rsidP="00D069F0">
      <w:pPr>
        <w:widowControl w:val="0"/>
        <w:rPr>
          <w:ins w:id="586" w:author="CATT" w:date="2024-05-10T12: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69F0" w:rsidRPr="00D629EF" w14:paraId="28E61D64" w14:textId="77777777" w:rsidTr="00181396">
        <w:trPr>
          <w:jc w:val="center"/>
          <w:ins w:id="587" w:author="CATT" w:date="2024-05-10T12:01:00Z"/>
        </w:trPr>
        <w:tc>
          <w:tcPr>
            <w:tcW w:w="3686" w:type="dxa"/>
          </w:tcPr>
          <w:p w14:paraId="609A5F8B" w14:textId="77777777" w:rsidR="00D069F0" w:rsidRPr="00D629EF" w:rsidRDefault="00D069F0" w:rsidP="00181396">
            <w:pPr>
              <w:pStyle w:val="TAH"/>
              <w:keepNext w:val="0"/>
              <w:keepLines w:val="0"/>
              <w:widowControl w:val="0"/>
              <w:rPr>
                <w:ins w:id="588" w:author="CATT" w:date="2024-05-10T12:01:00Z"/>
              </w:rPr>
            </w:pPr>
            <w:ins w:id="589" w:author="CATT" w:date="2024-05-10T12:01:00Z">
              <w:r w:rsidRPr="00D629EF">
                <w:t>Range bound</w:t>
              </w:r>
            </w:ins>
          </w:p>
        </w:tc>
        <w:tc>
          <w:tcPr>
            <w:tcW w:w="5670" w:type="dxa"/>
          </w:tcPr>
          <w:p w14:paraId="1D5033F6" w14:textId="77777777" w:rsidR="00D069F0" w:rsidRPr="00D629EF" w:rsidRDefault="00D069F0" w:rsidP="00181396">
            <w:pPr>
              <w:pStyle w:val="TAH"/>
              <w:keepNext w:val="0"/>
              <w:keepLines w:val="0"/>
              <w:widowControl w:val="0"/>
              <w:rPr>
                <w:ins w:id="590" w:author="CATT" w:date="2024-05-10T12:01:00Z"/>
              </w:rPr>
            </w:pPr>
            <w:ins w:id="591" w:author="CATT" w:date="2024-05-10T12:01:00Z">
              <w:r w:rsidRPr="00D629EF">
                <w:t>Explanation</w:t>
              </w:r>
            </w:ins>
          </w:p>
        </w:tc>
      </w:tr>
      <w:tr w:rsidR="00AA46C0" w:rsidRPr="00D629EF" w14:paraId="2063A1D3" w14:textId="77777777" w:rsidTr="00181396">
        <w:trPr>
          <w:jc w:val="center"/>
          <w:ins w:id="592" w:author="CATT" w:date="2024-05-10T12:01:00Z"/>
        </w:trPr>
        <w:tc>
          <w:tcPr>
            <w:tcW w:w="3686" w:type="dxa"/>
            <w:tcBorders>
              <w:top w:val="single" w:sz="4" w:space="0" w:color="auto"/>
              <w:left w:val="single" w:sz="4" w:space="0" w:color="auto"/>
              <w:bottom w:val="single" w:sz="4" w:space="0" w:color="auto"/>
              <w:right w:val="single" w:sz="4" w:space="0" w:color="auto"/>
            </w:tcBorders>
          </w:tcPr>
          <w:p w14:paraId="1F024193" w14:textId="6B493BA4" w:rsidR="00AA46C0" w:rsidRPr="00D629EF" w:rsidRDefault="00DD128E" w:rsidP="00AA46C0">
            <w:pPr>
              <w:pStyle w:val="TAL"/>
              <w:keepNext w:val="0"/>
              <w:keepLines w:val="0"/>
              <w:widowControl w:val="0"/>
              <w:rPr>
                <w:ins w:id="593" w:author="CATT" w:date="2024-05-10T12:01:00Z"/>
              </w:rPr>
            </w:pPr>
            <w:proofErr w:type="spellStart"/>
            <w:ins w:id="594" w:author="CATT" w:date="2024-05-10T14:05:00Z">
              <w:r>
                <w:rPr>
                  <w:snapToGrid w:val="0"/>
                </w:rPr>
                <w:t>maxnoofXnUTNLInformation</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49A5961" w14:textId="5E50599E" w:rsidR="00AA46C0" w:rsidRPr="00D629EF" w:rsidRDefault="00AA46C0" w:rsidP="00AA46C0">
            <w:pPr>
              <w:pStyle w:val="TAL"/>
              <w:keepNext w:val="0"/>
              <w:keepLines w:val="0"/>
              <w:widowControl w:val="0"/>
              <w:rPr>
                <w:ins w:id="595" w:author="CATT" w:date="2024-05-10T12:01:00Z"/>
              </w:rPr>
            </w:pPr>
            <w:ins w:id="596" w:author="CATT" w:date="2024-05-10T14:04:00Z">
              <w:r w:rsidRPr="00EA5FA7">
                <w:rPr>
                  <w:lang w:eastAsia="zh-CN"/>
                </w:rPr>
                <w:t xml:space="preserve">Maximum no. of </w:t>
              </w:r>
            </w:ins>
            <w:proofErr w:type="spellStart"/>
            <w:ins w:id="597" w:author="CATT" w:date="2024-05-10T14:05:00Z">
              <w:r>
                <w:rPr>
                  <w:rFonts w:hint="eastAsia"/>
                  <w:lang w:eastAsia="zh-CN"/>
                </w:rPr>
                <w:t>Xn</w:t>
              </w:r>
            </w:ins>
            <w:proofErr w:type="spellEnd"/>
            <w:ins w:id="598" w:author="CATT" w:date="2024-05-10T14:04:00Z">
              <w:r>
                <w:rPr>
                  <w:rFonts w:hint="eastAsia"/>
                  <w:lang w:eastAsia="zh-CN"/>
                </w:rPr>
                <w:t>-U</w:t>
              </w:r>
              <w:r w:rsidRPr="00EA5FA7">
                <w:rPr>
                  <w:lang w:eastAsia="zh-CN"/>
                </w:rPr>
                <w:t xml:space="preserve"> Information allowed towards one </w:t>
              </w:r>
            </w:ins>
            <w:ins w:id="599" w:author="CATT" w:date="2024-05-10T14:05:00Z">
              <w:r>
                <w:rPr>
                  <w:rFonts w:hint="eastAsia"/>
                  <w:lang w:eastAsia="zh-CN"/>
                </w:rPr>
                <w:t>DRB</w:t>
              </w:r>
            </w:ins>
            <w:ins w:id="600" w:author="CATT" w:date="2024-05-10T14:04:00Z">
              <w:r w:rsidRPr="00EA5FA7">
                <w:rPr>
                  <w:lang w:eastAsia="zh-CN"/>
                </w:rPr>
                <w:t xml:space="preserve">, the maximum value is </w:t>
              </w:r>
            </w:ins>
            <w:ins w:id="601" w:author="CATT" w:date="2024-05-10T14:05:00Z">
              <w:r>
                <w:rPr>
                  <w:rFonts w:hint="eastAsia"/>
                  <w:lang w:eastAsia="zh-CN"/>
                </w:rPr>
                <w:t>4</w:t>
              </w:r>
            </w:ins>
            <w:ins w:id="602" w:author="CATT" w:date="2024-05-10T14:04:00Z">
              <w:r w:rsidRPr="00EA5FA7">
                <w:rPr>
                  <w:lang w:eastAsia="zh-CN"/>
                </w:rPr>
                <w:t>.</w:t>
              </w:r>
            </w:ins>
          </w:p>
        </w:tc>
      </w:tr>
    </w:tbl>
    <w:p w14:paraId="2943EF59" w14:textId="77777777" w:rsidR="00D069F0" w:rsidRPr="00D629EF" w:rsidRDefault="00D069F0" w:rsidP="00D069F0">
      <w:pPr>
        <w:widowControl w:val="0"/>
        <w:rPr>
          <w:ins w:id="603" w:author="CATT" w:date="2024-05-10T12:01:00Z"/>
        </w:rPr>
      </w:pPr>
    </w:p>
    <w:bookmarkEnd w:id="242"/>
    <w:bookmarkEnd w:id="243"/>
    <w:bookmarkEnd w:id="244"/>
    <w:bookmarkEnd w:id="245"/>
    <w:bookmarkEnd w:id="246"/>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5BEB0AF6" w14:textId="77777777" w:rsidR="00AC70D5" w:rsidRDefault="00AC70D5" w:rsidP="00AC70D5">
      <w:pPr>
        <w:rPr>
          <w:noProof/>
          <w:lang w:eastAsia="zh-CN"/>
        </w:rPr>
        <w:sectPr w:rsidR="00AC70D5" w:rsidSect="00B06AF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r w:rsidRPr="008466BD">
        <w:rPr>
          <w:noProof/>
          <w:lang w:eastAsia="zh-CN"/>
        </w:rPr>
        <w:t>///////////////////////////////////////////////////////////////////////skip unrelated///////////////////////////////////////////////////////////////////////</w:t>
      </w:r>
    </w:p>
    <w:p w14:paraId="48656B71" w14:textId="77777777" w:rsidR="00EC4E8A" w:rsidRPr="00FD0425" w:rsidRDefault="00EC4E8A" w:rsidP="00EC4E8A">
      <w:pPr>
        <w:pStyle w:val="3"/>
      </w:pPr>
      <w:bookmarkStart w:id="604" w:name="_Toc20955408"/>
      <w:bookmarkStart w:id="605" w:name="_Toc29991616"/>
      <w:bookmarkStart w:id="606" w:name="_Toc36556019"/>
      <w:bookmarkStart w:id="607" w:name="_Toc44497804"/>
      <w:bookmarkStart w:id="608" w:name="_Toc45108191"/>
      <w:bookmarkStart w:id="609" w:name="_Toc45901811"/>
      <w:bookmarkStart w:id="610" w:name="_Toc51850892"/>
      <w:bookmarkStart w:id="611" w:name="_Toc56693896"/>
      <w:bookmarkStart w:id="612" w:name="_Toc64447440"/>
      <w:bookmarkStart w:id="613" w:name="_Toc66286934"/>
      <w:bookmarkStart w:id="614" w:name="_Toc74151632"/>
      <w:bookmarkStart w:id="615" w:name="_Toc88654106"/>
      <w:bookmarkStart w:id="616" w:name="_Toc97904462"/>
      <w:bookmarkStart w:id="617" w:name="_Toc98868600"/>
      <w:bookmarkStart w:id="618" w:name="_Toc105174886"/>
      <w:bookmarkStart w:id="619" w:name="_Toc106109723"/>
      <w:bookmarkStart w:id="620" w:name="_Toc113825545"/>
      <w:bookmarkStart w:id="621" w:name="_Toc155960266"/>
      <w:r w:rsidRPr="00FD0425">
        <w:lastRenderedPageBreak/>
        <w:t>9.3.5</w:t>
      </w:r>
      <w:r w:rsidRPr="00FD0425">
        <w:tab/>
        <w:t>Information Element definitions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5D7B380" w14:textId="77777777" w:rsidR="00EC4E8A" w:rsidRPr="00FD0425" w:rsidRDefault="00EC4E8A" w:rsidP="00EC4E8A">
      <w:pPr>
        <w:pStyle w:val="PL"/>
        <w:rPr>
          <w:noProof w:val="0"/>
          <w:snapToGrid w:val="0"/>
        </w:rPr>
      </w:pPr>
      <w:r w:rsidRPr="00FD0425">
        <w:rPr>
          <w:noProof w:val="0"/>
          <w:snapToGrid w:val="0"/>
        </w:rPr>
        <w:t>-- ASN1START</w:t>
      </w:r>
    </w:p>
    <w:p w14:paraId="6F0E3374" w14:textId="77777777" w:rsidR="00EC4E8A" w:rsidRPr="00FD0425" w:rsidRDefault="00EC4E8A" w:rsidP="00EC4E8A">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ED8D005" w14:textId="77777777" w:rsidR="00EC4E8A" w:rsidRPr="00FD0425" w:rsidRDefault="00EC4E8A" w:rsidP="00EC4E8A">
      <w:pPr>
        <w:pStyle w:val="PL"/>
      </w:pPr>
      <w:r w:rsidRPr="00FD0425">
        <w:t>--</w:t>
      </w:r>
    </w:p>
    <w:p w14:paraId="2EB1126E" w14:textId="77777777" w:rsidR="00EC4E8A" w:rsidRPr="00FD0425" w:rsidRDefault="00EC4E8A" w:rsidP="00EC4E8A">
      <w:pPr>
        <w:pStyle w:val="PL"/>
      </w:pPr>
      <w:r w:rsidRPr="00FD0425">
        <w:t>-- Information Element Definitions</w:t>
      </w:r>
    </w:p>
    <w:p w14:paraId="5A1CCBCB" w14:textId="77777777" w:rsidR="00EC4E8A" w:rsidRPr="00FD0425" w:rsidRDefault="00EC4E8A" w:rsidP="00EC4E8A">
      <w:pPr>
        <w:pStyle w:val="PL"/>
      </w:pPr>
      <w:r w:rsidRPr="00FD0425">
        <w:t>--</w:t>
      </w:r>
    </w:p>
    <w:p w14:paraId="1DC30FAD" w14:textId="77777777" w:rsidR="00EC4E8A" w:rsidRPr="00FD0425" w:rsidRDefault="00EC4E8A" w:rsidP="00EC4E8A">
      <w:pPr>
        <w:pStyle w:val="PL"/>
      </w:pPr>
      <w:r w:rsidRPr="00FD0425">
        <w:t>-- **************************************************************</w:t>
      </w:r>
    </w:p>
    <w:p w14:paraId="5F3D2D06" w14:textId="77777777" w:rsidR="00EC4E8A" w:rsidRPr="00FD0425" w:rsidRDefault="00EC4E8A" w:rsidP="00EC4E8A">
      <w:pPr>
        <w:pStyle w:val="PL"/>
      </w:pPr>
    </w:p>
    <w:p w14:paraId="48F51C77" w14:textId="77777777" w:rsidR="00EC4E8A" w:rsidRPr="00FD0425" w:rsidRDefault="00EC4E8A" w:rsidP="00EC4E8A">
      <w:pPr>
        <w:pStyle w:val="PL"/>
      </w:pPr>
      <w:r w:rsidRPr="00FD0425">
        <w:t>XnAP-IEs {</w:t>
      </w:r>
    </w:p>
    <w:p w14:paraId="7E51E089" w14:textId="77777777" w:rsidR="00EC4E8A" w:rsidRPr="00FD0425" w:rsidRDefault="00EC4E8A" w:rsidP="00EC4E8A">
      <w:pPr>
        <w:pStyle w:val="PL"/>
      </w:pPr>
      <w:r w:rsidRPr="00FD0425">
        <w:t>itu-t (0) identified-organization (4) etsi (0) mobileDomain (0)</w:t>
      </w:r>
    </w:p>
    <w:p w14:paraId="261FE9C6" w14:textId="77777777" w:rsidR="00EC4E8A" w:rsidRPr="00FD0425" w:rsidRDefault="00EC4E8A" w:rsidP="00EC4E8A">
      <w:pPr>
        <w:pStyle w:val="PL"/>
      </w:pPr>
      <w:r w:rsidRPr="00FD0425">
        <w:t>ngran-access (22) modules (3) xnap (2) version1 (1) xnap-IEs (2) }</w:t>
      </w:r>
    </w:p>
    <w:p w14:paraId="31580A1A" w14:textId="77777777" w:rsidR="00EC4E8A" w:rsidRPr="00FD0425" w:rsidRDefault="00EC4E8A" w:rsidP="00EC4E8A">
      <w:pPr>
        <w:pStyle w:val="PL"/>
      </w:pPr>
    </w:p>
    <w:p w14:paraId="198851A1" w14:textId="77777777" w:rsidR="00EC4E8A" w:rsidRPr="00FD0425" w:rsidRDefault="00EC4E8A" w:rsidP="00EC4E8A">
      <w:pPr>
        <w:pStyle w:val="PL"/>
      </w:pPr>
      <w:r w:rsidRPr="00FD0425">
        <w:t>DEFINITIONS AUTOMATIC TAGS ::=</w:t>
      </w:r>
    </w:p>
    <w:p w14:paraId="1DB03A39" w14:textId="77777777" w:rsidR="00EC4E8A" w:rsidRPr="00FD0425" w:rsidRDefault="00EC4E8A" w:rsidP="00EC4E8A">
      <w:pPr>
        <w:pStyle w:val="PL"/>
      </w:pPr>
    </w:p>
    <w:p w14:paraId="0CB6610C" w14:textId="77777777" w:rsidR="00EC4E8A" w:rsidRPr="00FD0425" w:rsidRDefault="00EC4E8A" w:rsidP="00EC4E8A">
      <w:pPr>
        <w:pStyle w:val="PL"/>
      </w:pPr>
      <w:r w:rsidRPr="00FD0425">
        <w:t>BEGIN</w:t>
      </w:r>
    </w:p>
    <w:p w14:paraId="4BB5AFA6" w14:textId="77777777" w:rsidR="00EC4E8A" w:rsidRPr="00FD0425" w:rsidRDefault="00EC4E8A" w:rsidP="00EC4E8A">
      <w:pPr>
        <w:pStyle w:val="PL"/>
      </w:pPr>
    </w:p>
    <w:p w14:paraId="1420462E" w14:textId="77777777" w:rsidR="00EC4E8A" w:rsidRPr="00FD0425" w:rsidRDefault="00EC4E8A" w:rsidP="00EC4E8A">
      <w:pPr>
        <w:pStyle w:val="PL"/>
      </w:pPr>
      <w:r w:rsidRPr="00FD0425">
        <w:t>IMPORTS</w:t>
      </w:r>
    </w:p>
    <w:p w14:paraId="35310224" w14:textId="77777777" w:rsidR="00EC4E8A" w:rsidRPr="00FD0425" w:rsidRDefault="00EC4E8A" w:rsidP="00EC4E8A">
      <w:pPr>
        <w:pStyle w:val="PL"/>
      </w:pPr>
    </w:p>
    <w:p w14:paraId="64E135CD" w14:textId="77777777" w:rsidR="00AA03AD" w:rsidRPr="008466BD" w:rsidRDefault="00AA03AD" w:rsidP="00AA03AD">
      <w:pPr>
        <w:pStyle w:val="PL"/>
        <w:rPr>
          <w:snapToGrid w:val="0"/>
          <w:lang w:eastAsia="ko-KR"/>
        </w:rPr>
      </w:pPr>
      <w:r w:rsidRPr="008466BD">
        <w:rPr>
          <w:snapToGrid w:val="0"/>
          <w:lang w:eastAsia="ko-KR"/>
        </w:rPr>
        <w:t>//////////////////////////////////////////////////////////////////skip unrelated//////////////////////////////////////////////////////////////////</w:t>
      </w:r>
    </w:p>
    <w:p w14:paraId="564C75E4" w14:textId="74EB4669" w:rsidR="00E47816" w:rsidRDefault="00E47816" w:rsidP="00E47816">
      <w:pPr>
        <w:pStyle w:val="PL"/>
        <w:rPr>
          <w:ins w:id="622" w:author="CATT" w:date="2024-05-09T16:58:00Z"/>
          <w:snapToGrid w:val="0"/>
        </w:rPr>
      </w:pPr>
      <w:ins w:id="623" w:author="CATT" w:date="2024-05-09T16:58:00Z">
        <w:r>
          <w:rPr>
            <w:snapToGrid w:val="0"/>
          </w:rPr>
          <w:tab/>
          <w:t>id-</w:t>
        </w:r>
        <w:r>
          <w:rPr>
            <w:rFonts w:hint="eastAsia"/>
            <w:snapToGrid w:val="0"/>
            <w:lang w:eastAsia="zh-CN"/>
          </w:rPr>
          <w:t>GTP-U-ReportSession</w:t>
        </w:r>
        <w:r>
          <w:rPr>
            <w:snapToGrid w:val="0"/>
          </w:rPr>
          <w:t>,</w:t>
        </w:r>
      </w:ins>
    </w:p>
    <w:p w14:paraId="5EF12C50" w14:textId="73EBE0A9" w:rsidR="00A27AB0" w:rsidRDefault="00A27AB0" w:rsidP="00A72696">
      <w:pPr>
        <w:pStyle w:val="PL"/>
        <w:rPr>
          <w:ins w:id="624" w:author="CATT" w:date="2024-05-09T16:52:00Z"/>
          <w:snapToGrid w:val="0"/>
        </w:rPr>
      </w:pPr>
      <w:ins w:id="625" w:author="CATT" w:date="2024-05-09T16:52:00Z">
        <w:r>
          <w:rPr>
            <w:snapToGrid w:val="0"/>
          </w:rPr>
          <w:tab/>
          <w:t>id-</w:t>
        </w:r>
        <w:r>
          <w:rPr>
            <w:rFonts w:hint="eastAsia"/>
            <w:snapToGrid w:val="0"/>
            <w:lang w:eastAsia="zh-CN"/>
          </w:rPr>
          <w:t>GTP-U-ReportDRB</w:t>
        </w:r>
        <w:r>
          <w:rPr>
            <w:snapToGrid w:val="0"/>
          </w:rPr>
          <w:t>,</w:t>
        </w:r>
      </w:ins>
    </w:p>
    <w:p w14:paraId="22AF74BF" w14:textId="77777777" w:rsidR="00C25C31" w:rsidRPr="008466BD" w:rsidRDefault="00C25C31" w:rsidP="00C25C31">
      <w:pPr>
        <w:pStyle w:val="PL"/>
        <w:rPr>
          <w:snapToGrid w:val="0"/>
          <w:lang w:eastAsia="ko-KR"/>
        </w:rPr>
      </w:pPr>
      <w:r w:rsidRPr="008466BD">
        <w:rPr>
          <w:snapToGrid w:val="0"/>
          <w:lang w:eastAsia="ko-KR"/>
        </w:rPr>
        <w:t>//////////////////////////////////////////////////////////////////skip unrelated//////////////////////////////////////////////////////////////////</w:t>
      </w:r>
    </w:p>
    <w:p w14:paraId="665F7FD3" w14:textId="78B7B1E4" w:rsidR="00F53BDF" w:rsidRDefault="00F53BDF" w:rsidP="00F53BDF">
      <w:pPr>
        <w:pStyle w:val="PL"/>
        <w:rPr>
          <w:ins w:id="626" w:author="CATT" w:date="2024-05-10T13:26:00Z"/>
          <w:rFonts w:cs="Arial"/>
          <w:bCs/>
          <w:szCs w:val="18"/>
          <w:lang w:eastAsia="zh-CN"/>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627" w:author="CATT" w:date="2024-05-10T13:26:00Z">
        <w:r>
          <w:rPr>
            <w:rFonts w:cs="Arial" w:hint="eastAsia"/>
            <w:bCs/>
            <w:szCs w:val="18"/>
            <w:lang w:eastAsia="zh-CN"/>
          </w:rPr>
          <w:t>,</w:t>
        </w:r>
      </w:ins>
    </w:p>
    <w:p w14:paraId="3A307BC7" w14:textId="032A4211" w:rsidR="00F53BDF" w:rsidRDefault="00F53BDF" w:rsidP="005A05EE">
      <w:pPr>
        <w:pStyle w:val="PL"/>
        <w:rPr>
          <w:ins w:id="628" w:author="CATT" w:date="2024-05-10T13:57:00Z"/>
          <w:snapToGrid w:val="0"/>
          <w:lang w:eastAsia="zh-CN"/>
        </w:rPr>
      </w:pPr>
      <w:ins w:id="629" w:author="CATT" w:date="2024-05-10T13:26:00Z">
        <w:r>
          <w:rPr>
            <w:snapToGrid w:val="0"/>
          </w:rPr>
          <w:tab/>
        </w:r>
      </w:ins>
      <w:ins w:id="630" w:author="CATT" w:date="2024-05-10T14:05:00Z">
        <w:r w:rsidR="00DD128E">
          <w:rPr>
            <w:snapToGrid w:val="0"/>
          </w:rPr>
          <w:t>maxnoofNGUTNLInformation</w:t>
        </w:r>
      </w:ins>
      <w:ins w:id="631" w:author="CATT" w:date="2024-05-10T13:57:00Z">
        <w:r w:rsidR="005A05EE">
          <w:rPr>
            <w:rFonts w:hint="eastAsia"/>
            <w:snapToGrid w:val="0"/>
            <w:lang w:eastAsia="zh-CN"/>
          </w:rPr>
          <w:t>,</w:t>
        </w:r>
      </w:ins>
    </w:p>
    <w:p w14:paraId="0D641B5B" w14:textId="20B414B3" w:rsidR="005A05EE" w:rsidRDefault="005A05EE" w:rsidP="005A05EE">
      <w:pPr>
        <w:pStyle w:val="PL"/>
        <w:rPr>
          <w:snapToGrid w:val="0"/>
          <w:lang w:eastAsia="zh-CN"/>
        </w:rPr>
      </w:pPr>
      <w:ins w:id="632" w:author="CATT" w:date="2024-05-10T13:57:00Z">
        <w:r>
          <w:rPr>
            <w:snapToGrid w:val="0"/>
          </w:rPr>
          <w:tab/>
        </w:r>
      </w:ins>
      <w:ins w:id="633" w:author="CATT" w:date="2024-05-10T14:05:00Z">
        <w:r w:rsidR="00DD128E">
          <w:rPr>
            <w:snapToGrid w:val="0"/>
          </w:rPr>
          <w:t>maxnoofXnUTNLInformation</w:t>
        </w:r>
      </w:ins>
    </w:p>
    <w:p w14:paraId="2F8B5C7C" w14:textId="77777777" w:rsidR="0097558F" w:rsidRDefault="0097558F" w:rsidP="0097558F">
      <w:pPr>
        <w:pStyle w:val="PL"/>
        <w:rPr>
          <w:lang w:val="en-US" w:eastAsia="zh-CN"/>
        </w:rPr>
      </w:pPr>
    </w:p>
    <w:p w14:paraId="1067BFD7" w14:textId="77777777" w:rsidR="0097558F" w:rsidRPr="00FD0425" w:rsidRDefault="0097558F" w:rsidP="0097558F">
      <w:pPr>
        <w:pStyle w:val="PL"/>
      </w:pPr>
    </w:p>
    <w:p w14:paraId="773756D2" w14:textId="77777777" w:rsidR="0097558F" w:rsidRPr="00FD0425" w:rsidRDefault="0097558F" w:rsidP="0097558F">
      <w:pPr>
        <w:pStyle w:val="PL"/>
      </w:pPr>
      <w:r w:rsidRPr="00FD0425">
        <w:t>FROM XnAP-Constants</w:t>
      </w:r>
    </w:p>
    <w:p w14:paraId="210AAD94" w14:textId="77777777" w:rsidR="0097558F" w:rsidRPr="00FD0425" w:rsidRDefault="0097558F" w:rsidP="0097558F">
      <w:pPr>
        <w:pStyle w:val="PL"/>
      </w:pPr>
    </w:p>
    <w:p w14:paraId="76C72951" w14:textId="77777777" w:rsidR="000578DC" w:rsidRPr="008466BD" w:rsidRDefault="000578DC" w:rsidP="000578DC">
      <w:pPr>
        <w:pStyle w:val="PL"/>
        <w:rPr>
          <w:snapToGrid w:val="0"/>
          <w:lang w:eastAsia="ko-KR"/>
        </w:rPr>
      </w:pPr>
      <w:r w:rsidRPr="008466BD">
        <w:rPr>
          <w:snapToGrid w:val="0"/>
          <w:lang w:eastAsia="ko-KR"/>
        </w:rPr>
        <w:t>//////////////////////////////////////////////////////////////////skip unrelated//////////////////////////////////////////////////////////////////</w:t>
      </w:r>
    </w:p>
    <w:p w14:paraId="79AD9502" w14:textId="77777777" w:rsidR="002B0F86" w:rsidRPr="00AA03AD" w:rsidRDefault="002B0F86" w:rsidP="002B0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B2B7329" w14:textId="77777777" w:rsidR="00C25C31" w:rsidRPr="00D629EF" w:rsidRDefault="00C25C31" w:rsidP="00C25C31">
      <w:pPr>
        <w:pStyle w:val="PL"/>
        <w:spacing w:line="0" w:lineRule="atLeast"/>
        <w:outlineLvl w:val="3"/>
        <w:rPr>
          <w:noProof w:val="0"/>
          <w:snapToGrid w:val="0"/>
        </w:rPr>
      </w:pPr>
      <w:r w:rsidRPr="00D629EF">
        <w:rPr>
          <w:noProof w:val="0"/>
          <w:snapToGrid w:val="0"/>
        </w:rPr>
        <w:t>-- G</w:t>
      </w:r>
    </w:p>
    <w:p w14:paraId="133A5D00" w14:textId="77777777" w:rsidR="002B0F86" w:rsidRPr="00AA03AD" w:rsidRDefault="002B0F86" w:rsidP="002B0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ECE43CC" w14:textId="77777777" w:rsidR="00C25C31" w:rsidRPr="008466BD" w:rsidRDefault="00C25C31" w:rsidP="00C25C31">
      <w:pPr>
        <w:pStyle w:val="PL"/>
        <w:rPr>
          <w:snapToGrid w:val="0"/>
          <w:lang w:eastAsia="ko-KR"/>
        </w:rPr>
      </w:pPr>
      <w:r w:rsidRPr="008466BD">
        <w:rPr>
          <w:snapToGrid w:val="0"/>
          <w:lang w:eastAsia="ko-KR"/>
        </w:rPr>
        <w:t>//////////////////////////////////////////////////////////////////skip unrelated//////////////////////////////////////////////////////////////////</w:t>
      </w:r>
    </w:p>
    <w:p w14:paraId="410E7270" w14:textId="77777777" w:rsidR="002B0F86" w:rsidRPr="00AA03AD" w:rsidRDefault="002B0F86" w:rsidP="002B0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4E31BAB" w14:textId="19A75DD3" w:rsidR="00776DBA" w:rsidRPr="008C3F37" w:rsidRDefault="00641479" w:rsidP="00776DBA">
      <w:pPr>
        <w:pStyle w:val="PL"/>
        <w:rPr>
          <w:ins w:id="634" w:author="CATT" w:date="2024-05-09T17:04:00Z"/>
          <w:snapToGrid w:val="0"/>
        </w:rPr>
      </w:pPr>
      <w:ins w:id="635" w:author="CATT" w:date="2024-05-09T16:52:00Z">
        <w:r>
          <w:rPr>
            <w:rFonts w:hint="eastAsia"/>
            <w:snapToGrid w:val="0"/>
            <w:lang w:eastAsia="zh-CN"/>
          </w:rPr>
          <w:t>GTP-U-</w:t>
        </w:r>
        <w:proofErr w:type="gramStart"/>
        <w:r>
          <w:rPr>
            <w:rFonts w:hint="eastAsia"/>
            <w:snapToGrid w:val="0"/>
            <w:lang w:eastAsia="zh-CN"/>
          </w:rPr>
          <w:t>Report</w:t>
        </w:r>
      </w:ins>
      <w:ins w:id="636" w:author="CATT" w:date="2024-05-09T17:04:00Z">
        <w:r w:rsidR="00776DBA" w:rsidRPr="008C3F37">
          <w:rPr>
            <w:noProof w:val="0"/>
            <w:snapToGrid w:val="0"/>
          </w:rPr>
          <w:t xml:space="preserve"> </w:t>
        </w:r>
        <w:r w:rsidR="00776DBA" w:rsidRPr="008C3F37">
          <w:rPr>
            <w:snapToGrid w:val="0"/>
          </w:rPr>
          <w:t>:</w:t>
        </w:r>
        <w:proofErr w:type="gramEnd"/>
        <w:r w:rsidR="00776DBA" w:rsidRPr="008C3F37">
          <w:rPr>
            <w:snapToGrid w:val="0"/>
          </w:rPr>
          <w:t xml:space="preserve">:= </w:t>
        </w:r>
        <w:r w:rsidR="00776DBA" w:rsidRPr="008C3F37">
          <w:rPr>
            <w:noProof w:val="0"/>
            <w:snapToGrid w:val="0"/>
          </w:rPr>
          <w:t xml:space="preserve">SEQUENCE </w:t>
        </w:r>
        <w:r w:rsidR="00776DBA" w:rsidRPr="008C3F37">
          <w:rPr>
            <w:snapToGrid w:val="0"/>
          </w:rPr>
          <w:t>{</w:t>
        </w:r>
      </w:ins>
    </w:p>
    <w:p w14:paraId="70CAE9CA" w14:textId="50195E1A" w:rsidR="00DB7F4B" w:rsidRPr="008C3F37" w:rsidRDefault="00DB7F4B" w:rsidP="00D5732D">
      <w:pPr>
        <w:pStyle w:val="PL"/>
        <w:rPr>
          <w:ins w:id="637" w:author="CATT" w:date="2024-05-10T10:34:00Z"/>
          <w:snapToGrid w:val="0"/>
        </w:rPr>
      </w:pPr>
      <w:ins w:id="638" w:author="CATT" w:date="2024-05-10T10:34:00Z">
        <w:r w:rsidRPr="008C3F37">
          <w:rPr>
            <w:snapToGrid w:val="0"/>
          </w:rPr>
          <w:tab/>
        </w:r>
        <w:proofErr w:type="spellStart"/>
        <w:proofErr w:type="gramStart"/>
        <w:r>
          <w:rPr>
            <w:rFonts w:hint="eastAsia"/>
            <w:noProof w:val="0"/>
            <w:snapToGrid w:val="0"/>
            <w:lang w:eastAsia="zh-CN"/>
          </w:rPr>
          <w:t>localUP</w:t>
        </w:r>
        <w:proofErr w:type="spellEnd"/>
        <w:r>
          <w:rPr>
            <w:rFonts w:hint="eastAsia"/>
            <w:noProof w:val="0"/>
            <w:snapToGrid w:val="0"/>
            <w:lang w:eastAsia="zh-CN"/>
          </w:rPr>
          <w:t>-TNL-Info</w:t>
        </w:r>
        <w:proofErr w:type="gramEnd"/>
        <w:r>
          <w:rPr>
            <w:rFonts w:hint="eastAsia"/>
            <w:noProof w:val="0"/>
            <w:snapToGrid w:val="0"/>
            <w:lang w:eastAsia="zh-CN"/>
          </w:rPr>
          <w:tab/>
        </w:r>
        <w:r>
          <w:rPr>
            <w:rFonts w:hint="eastAsia"/>
            <w:noProof w:val="0"/>
            <w:snapToGrid w:val="0"/>
            <w:lang w:eastAsia="zh-CN"/>
          </w:rPr>
          <w:tab/>
        </w:r>
        <w:r w:rsidRPr="008C3F37">
          <w:rPr>
            <w:snapToGrid w:val="0"/>
          </w:rPr>
          <w:tab/>
        </w:r>
        <w:r w:rsidRPr="008C3F37">
          <w:rPr>
            <w:snapToGrid w:val="0"/>
          </w:rPr>
          <w:tab/>
        </w:r>
        <w:r w:rsidRPr="008C3F37">
          <w:rPr>
            <w:snapToGrid w:val="0"/>
          </w:rPr>
          <w:tab/>
        </w:r>
      </w:ins>
      <w:ins w:id="639" w:author="CATT" w:date="2024-05-10T13:20:00Z">
        <w:r w:rsidR="00D5732D" w:rsidRPr="009354E2">
          <w:t>UPTransportLayerInformation</w:t>
        </w:r>
      </w:ins>
      <w:ins w:id="640" w:author="CATT" w:date="2024-05-10T10:34:00Z">
        <w:r w:rsidRPr="008C3F37">
          <w:rPr>
            <w:snapToGrid w:val="0"/>
          </w:rPr>
          <w:t>,</w:t>
        </w:r>
      </w:ins>
    </w:p>
    <w:p w14:paraId="47A96BCD" w14:textId="3E7C68A6" w:rsidR="00776DBA" w:rsidRPr="008C3F37" w:rsidRDefault="00776DBA" w:rsidP="005B7B0A">
      <w:pPr>
        <w:pStyle w:val="PL"/>
        <w:rPr>
          <w:ins w:id="641" w:author="CATT" w:date="2024-05-09T17:04:00Z"/>
          <w:snapToGrid w:val="0"/>
        </w:rPr>
      </w:pPr>
      <w:ins w:id="642" w:author="CATT" w:date="2024-05-09T17:04:00Z">
        <w:r w:rsidRPr="008C3F37">
          <w:rPr>
            <w:snapToGrid w:val="0"/>
          </w:rPr>
          <w:tab/>
        </w:r>
      </w:ins>
      <w:proofErr w:type="spellStart"/>
      <w:proofErr w:type="gramStart"/>
      <w:ins w:id="643" w:author="CATT" w:date="2024-05-09T17:05:00Z">
        <w:r w:rsidR="005B7B0A">
          <w:rPr>
            <w:rFonts w:hint="eastAsia"/>
            <w:noProof w:val="0"/>
            <w:snapToGrid w:val="0"/>
            <w:lang w:eastAsia="zh-CN"/>
          </w:rPr>
          <w:t>u</w:t>
        </w:r>
      </w:ins>
      <w:ins w:id="644" w:author="CATT" w:date="2024-05-09T17:06:00Z">
        <w:r w:rsidR="005B7B0A">
          <w:rPr>
            <w:rFonts w:hint="eastAsia"/>
            <w:noProof w:val="0"/>
            <w:snapToGrid w:val="0"/>
            <w:lang w:eastAsia="zh-CN"/>
          </w:rPr>
          <w:t>P</w:t>
        </w:r>
      </w:ins>
      <w:ins w:id="645" w:author="CATT" w:date="2024-05-09T17:05:00Z">
        <w:r w:rsidR="005B7B0A">
          <w:rPr>
            <w:rFonts w:hint="eastAsia"/>
            <w:noProof w:val="0"/>
            <w:snapToGrid w:val="0"/>
            <w:lang w:eastAsia="zh-CN"/>
          </w:rPr>
          <w:t>-PathFailureReport</w:t>
        </w:r>
        <w:proofErr w:type="spellEnd"/>
        <w:proofErr w:type="gramEnd"/>
        <w:r w:rsidR="005B7B0A">
          <w:rPr>
            <w:rFonts w:hint="eastAsia"/>
            <w:noProof w:val="0"/>
            <w:snapToGrid w:val="0"/>
            <w:lang w:eastAsia="zh-CN"/>
          </w:rPr>
          <w:tab/>
        </w:r>
      </w:ins>
      <w:ins w:id="646" w:author="CATT" w:date="2024-05-09T17:04:00Z">
        <w:r w:rsidRPr="008C3F37">
          <w:rPr>
            <w:snapToGrid w:val="0"/>
          </w:rPr>
          <w:tab/>
        </w:r>
        <w:r w:rsidRPr="008C3F37">
          <w:rPr>
            <w:snapToGrid w:val="0"/>
          </w:rPr>
          <w:tab/>
        </w:r>
        <w:r w:rsidRPr="008C3F37">
          <w:rPr>
            <w:snapToGrid w:val="0"/>
          </w:rPr>
          <w:tab/>
        </w:r>
      </w:ins>
      <w:ins w:id="647" w:author="CATT" w:date="2024-05-09T17:06:00Z">
        <w:r w:rsidR="005B7B0A">
          <w:rPr>
            <w:rFonts w:hint="eastAsia"/>
            <w:noProof w:val="0"/>
            <w:snapToGrid w:val="0"/>
            <w:lang w:eastAsia="zh-CN"/>
          </w:rPr>
          <w:t>UP-</w:t>
        </w:r>
        <w:proofErr w:type="spellStart"/>
        <w:r w:rsidR="005B7B0A">
          <w:rPr>
            <w:rFonts w:hint="eastAsia"/>
            <w:noProof w:val="0"/>
            <w:snapToGrid w:val="0"/>
            <w:lang w:eastAsia="zh-CN"/>
          </w:rPr>
          <w:t>PathFailureReport</w:t>
        </w:r>
        <w:proofErr w:type="spellEnd"/>
        <w:r w:rsidR="005B7B0A">
          <w:rPr>
            <w:rFonts w:hint="eastAsia"/>
            <w:noProof w:val="0"/>
            <w:snapToGrid w:val="0"/>
            <w:lang w:eastAsia="zh-CN"/>
          </w:rPr>
          <w:tab/>
        </w:r>
      </w:ins>
      <w:ins w:id="648" w:author="CATT" w:date="2024-05-09T17:04:00Z">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ins>
    </w:p>
    <w:p w14:paraId="5E6A4A5D" w14:textId="325A11AD" w:rsidR="005B7B0A" w:rsidRPr="008C3F37" w:rsidRDefault="005B7B0A" w:rsidP="005B7B0A">
      <w:pPr>
        <w:pStyle w:val="PL"/>
        <w:rPr>
          <w:ins w:id="649" w:author="CATT" w:date="2024-05-09T17:06:00Z"/>
          <w:snapToGrid w:val="0"/>
        </w:rPr>
      </w:pPr>
      <w:ins w:id="650" w:author="CATT" w:date="2024-05-09T17:06:00Z">
        <w:r w:rsidRPr="008C3F37">
          <w:rPr>
            <w:snapToGrid w:val="0"/>
          </w:rPr>
          <w:tab/>
        </w:r>
        <w:proofErr w:type="spellStart"/>
        <w:proofErr w:type="gramStart"/>
        <w:r>
          <w:rPr>
            <w:rFonts w:hint="eastAsia"/>
            <w:noProof w:val="0"/>
            <w:snapToGrid w:val="0"/>
            <w:lang w:eastAsia="zh-CN"/>
          </w:rPr>
          <w:t>uP-PathRecoveryReport</w:t>
        </w:r>
        <w:proofErr w:type="spellEnd"/>
        <w:proofErr w:type="gramEnd"/>
        <w:r>
          <w:rPr>
            <w:rFonts w:hint="eastAsia"/>
            <w:noProof w:val="0"/>
            <w:snapToGrid w:val="0"/>
            <w:lang w:eastAsia="zh-CN"/>
          </w:rPr>
          <w:tab/>
        </w:r>
        <w:r w:rsidRPr="008C3F37">
          <w:rPr>
            <w:snapToGrid w:val="0"/>
          </w:rPr>
          <w:tab/>
        </w:r>
        <w:r w:rsidRPr="008C3F37">
          <w:rPr>
            <w:snapToGrid w:val="0"/>
          </w:rPr>
          <w:tab/>
        </w:r>
        <w:r w:rsidRPr="008C3F37">
          <w:rPr>
            <w:snapToGrid w:val="0"/>
          </w:rPr>
          <w:tab/>
        </w:r>
        <w:r>
          <w:rPr>
            <w:rFonts w:hint="eastAsia"/>
            <w:noProof w:val="0"/>
            <w:snapToGrid w:val="0"/>
            <w:lang w:eastAsia="zh-CN"/>
          </w:rPr>
          <w:t>UP-</w:t>
        </w:r>
        <w:proofErr w:type="spellStart"/>
        <w:r>
          <w:rPr>
            <w:rFonts w:hint="eastAsia"/>
            <w:noProof w:val="0"/>
            <w:snapToGrid w:val="0"/>
            <w:lang w:eastAsia="zh-CN"/>
          </w:rPr>
          <w:t>PathRecoveryReport</w:t>
        </w:r>
        <w:proofErr w:type="spellEnd"/>
        <w:r>
          <w:rPr>
            <w:rFonts w:hint="eastAsia"/>
            <w:noProof w:val="0"/>
            <w:snapToGrid w:val="0"/>
            <w:lang w:eastAsia="zh-CN"/>
          </w:rPr>
          <w:tab/>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ins>
    </w:p>
    <w:p w14:paraId="70BF18C6" w14:textId="3F4C3647" w:rsidR="009E42BC" w:rsidRPr="008C3F37" w:rsidRDefault="009E42BC" w:rsidP="009E42BC">
      <w:pPr>
        <w:pStyle w:val="PL"/>
        <w:rPr>
          <w:ins w:id="651" w:author="CATT" w:date="2024-05-09T17:06:00Z"/>
          <w:snapToGrid w:val="0"/>
        </w:rPr>
      </w:pPr>
      <w:ins w:id="652" w:author="CATT" w:date="2024-05-09T17:06:00Z">
        <w:r w:rsidRPr="008C3F37">
          <w:rPr>
            <w:snapToGrid w:val="0"/>
          </w:rPr>
          <w:tab/>
        </w:r>
        <w:proofErr w:type="spellStart"/>
        <w:proofErr w:type="gramStart"/>
        <w:r>
          <w:rPr>
            <w:rFonts w:hint="eastAsia"/>
            <w:noProof w:val="0"/>
            <w:snapToGrid w:val="0"/>
            <w:lang w:eastAsia="zh-CN"/>
          </w:rPr>
          <w:t>errorIndicationReport</w:t>
        </w:r>
        <w:proofErr w:type="spellEnd"/>
        <w:proofErr w:type="gramEnd"/>
        <w:r>
          <w:rPr>
            <w:rFonts w:hint="eastAsia"/>
            <w:noProof w:val="0"/>
            <w:snapToGrid w:val="0"/>
            <w:lang w:eastAsia="zh-CN"/>
          </w:rPr>
          <w:tab/>
        </w:r>
        <w:r w:rsidRPr="008C3F37">
          <w:rPr>
            <w:snapToGrid w:val="0"/>
          </w:rPr>
          <w:tab/>
        </w:r>
        <w:r w:rsidRPr="008C3F37">
          <w:rPr>
            <w:snapToGrid w:val="0"/>
          </w:rPr>
          <w:tab/>
        </w:r>
        <w:r w:rsidRPr="008C3F37">
          <w:rPr>
            <w:snapToGrid w:val="0"/>
          </w:rPr>
          <w:tab/>
        </w:r>
      </w:ins>
      <w:proofErr w:type="spellStart"/>
      <w:ins w:id="653" w:author="CATT" w:date="2024-05-09T17:07:00Z">
        <w:r>
          <w:rPr>
            <w:rFonts w:hint="eastAsia"/>
            <w:noProof w:val="0"/>
            <w:snapToGrid w:val="0"/>
            <w:lang w:eastAsia="zh-CN"/>
          </w:rPr>
          <w:t>ErrorIndicationReport</w:t>
        </w:r>
      </w:ins>
      <w:proofErr w:type="spellEnd"/>
      <w:ins w:id="654" w:author="CATT" w:date="2024-05-09T17:06:00Z">
        <w:r>
          <w:rPr>
            <w:rFonts w:hint="eastAsia"/>
            <w:noProof w:val="0"/>
            <w:snapToGrid w:val="0"/>
            <w:lang w:eastAsia="zh-CN"/>
          </w:rPr>
          <w:tab/>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ins>
    </w:p>
    <w:p w14:paraId="200CCB2F" w14:textId="1C5E5E9B" w:rsidR="00776DBA" w:rsidRPr="008C3F37" w:rsidRDefault="00776DBA" w:rsidP="00641479">
      <w:pPr>
        <w:pStyle w:val="PL"/>
        <w:rPr>
          <w:ins w:id="655" w:author="CATT" w:date="2024-05-09T17:04:00Z"/>
        </w:rPr>
      </w:pPr>
      <w:ins w:id="656" w:author="CATT" w:date="2024-05-09T17:04:00Z">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w:t>
        </w:r>
      </w:ins>
      <w:ins w:id="657" w:author="CATT" w:date="2024-05-09T17:05:00Z">
        <w:r w:rsidR="00641479">
          <w:rPr>
            <w:rFonts w:hint="eastAsia"/>
            <w:snapToGrid w:val="0"/>
            <w:lang w:eastAsia="zh-CN"/>
          </w:rPr>
          <w:t>GTP-U-Report</w:t>
        </w:r>
      </w:ins>
      <w:ins w:id="658" w:author="CATT" w:date="2024-05-09T17:04:00Z">
        <w:r w:rsidRPr="008C3F37">
          <w:t>-ExtIEs</w:t>
        </w:r>
        <w:r w:rsidRPr="008C3F37">
          <w:rPr>
            <w:snapToGrid w:val="0"/>
          </w:rPr>
          <w:t xml:space="preserve">} } </w:t>
        </w:r>
        <w:r w:rsidRPr="008C3F37">
          <w:t>OPTIONAL,</w:t>
        </w:r>
      </w:ins>
    </w:p>
    <w:p w14:paraId="25DB86B1" w14:textId="77777777" w:rsidR="00776DBA" w:rsidRPr="008C3F37" w:rsidRDefault="00776DBA" w:rsidP="00776DBA">
      <w:pPr>
        <w:pStyle w:val="PL"/>
        <w:rPr>
          <w:ins w:id="659" w:author="CATT" w:date="2024-05-09T17:04:00Z"/>
        </w:rPr>
      </w:pPr>
      <w:ins w:id="660" w:author="CATT" w:date="2024-05-09T17:04:00Z">
        <w:r w:rsidRPr="008C3F37">
          <w:tab/>
          <w:t>...</w:t>
        </w:r>
      </w:ins>
    </w:p>
    <w:p w14:paraId="71CB0C1D" w14:textId="77777777" w:rsidR="00776DBA" w:rsidRPr="008C3F37" w:rsidRDefault="00776DBA" w:rsidP="00776DBA">
      <w:pPr>
        <w:pStyle w:val="PL"/>
        <w:rPr>
          <w:ins w:id="661" w:author="CATT" w:date="2024-05-09T17:04:00Z"/>
          <w:snapToGrid w:val="0"/>
        </w:rPr>
      </w:pPr>
      <w:ins w:id="662" w:author="CATT" w:date="2024-05-09T17:04:00Z">
        <w:r w:rsidRPr="008C3F37">
          <w:rPr>
            <w:snapToGrid w:val="0"/>
          </w:rPr>
          <w:t>}</w:t>
        </w:r>
      </w:ins>
    </w:p>
    <w:p w14:paraId="159CB03F" w14:textId="77777777" w:rsidR="00776DBA" w:rsidRPr="008C3F37" w:rsidRDefault="00776DBA" w:rsidP="00776DBA">
      <w:pPr>
        <w:pStyle w:val="PL"/>
        <w:rPr>
          <w:ins w:id="663" w:author="CATT" w:date="2024-05-09T17:04:00Z"/>
        </w:rPr>
      </w:pPr>
    </w:p>
    <w:p w14:paraId="3722102B" w14:textId="6BAEEE9C" w:rsidR="00776DBA" w:rsidRPr="008C3F37" w:rsidRDefault="00641479" w:rsidP="00776DBA">
      <w:pPr>
        <w:pStyle w:val="PL"/>
        <w:rPr>
          <w:ins w:id="664" w:author="CATT" w:date="2024-05-09T17:04:00Z"/>
          <w:snapToGrid w:val="0"/>
        </w:rPr>
      </w:pPr>
      <w:ins w:id="665" w:author="CATT" w:date="2024-05-09T17:05:00Z">
        <w:r>
          <w:rPr>
            <w:rFonts w:hint="eastAsia"/>
            <w:snapToGrid w:val="0"/>
            <w:lang w:eastAsia="zh-CN"/>
          </w:rPr>
          <w:t>GTP-U-Report</w:t>
        </w:r>
        <w:r w:rsidRPr="008C3F37">
          <w:t>-ExtIEs</w:t>
        </w:r>
      </w:ins>
      <w:ins w:id="666" w:author="CATT" w:date="2024-05-09T17:04:00Z">
        <w:r w:rsidR="00776DBA" w:rsidRPr="008C3F37">
          <w:rPr>
            <w:snapToGrid w:val="0"/>
          </w:rPr>
          <w:t xml:space="preserve"> </w:t>
        </w:r>
      </w:ins>
      <w:ins w:id="667" w:author="CATT" w:date="2024-05-10T13:18:00Z">
        <w:r w:rsidR="00D5732D">
          <w:t>XNAP-PROTOCOL-EXTENSION</w:t>
        </w:r>
      </w:ins>
      <w:ins w:id="668" w:author="CATT" w:date="2024-05-09T17:04:00Z">
        <w:r w:rsidR="00776DBA" w:rsidRPr="008C3F37">
          <w:rPr>
            <w:snapToGrid w:val="0"/>
          </w:rPr>
          <w:t xml:space="preserve"> ::= {</w:t>
        </w:r>
      </w:ins>
    </w:p>
    <w:p w14:paraId="30D30CB3" w14:textId="77777777" w:rsidR="00776DBA" w:rsidRPr="008C3F37" w:rsidRDefault="00776DBA" w:rsidP="00776DBA">
      <w:pPr>
        <w:pStyle w:val="PL"/>
        <w:rPr>
          <w:ins w:id="669" w:author="CATT" w:date="2024-05-09T17:04:00Z"/>
          <w:snapToGrid w:val="0"/>
        </w:rPr>
      </w:pPr>
      <w:ins w:id="670" w:author="CATT" w:date="2024-05-09T17:04:00Z">
        <w:r w:rsidRPr="008C3F37">
          <w:rPr>
            <w:snapToGrid w:val="0"/>
          </w:rPr>
          <w:tab/>
          <w:t>...</w:t>
        </w:r>
      </w:ins>
    </w:p>
    <w:p w14:paraId="2B9B0905" w14:textId="77777777" w:rsidR="00776DBA" w:rsidRDefault="00776DBA" w:rsidP="00776DBA">
      <w:pPr>
        <w:pStyle w:val="PL"/>
        <w:spacing w:line="0" w:lineRule="atLeast"/>
        <w:rPr>
          <w:ins w:id="671" w:author="CATT" w:date="2024-05-09T17:04:00Z"/>
          <w:snapToGrid w:val="0"/>
        </w:rPr>
      </w:pPr>
      <w:ins w:id="672" w:author="CATT" w:date="2024-05-09T17:04:00Z">
        <w:r w:rsidRPr="008C3F37">
          <w:rPr>
            <w:snapToGrid w:val="0"/>
          </w:rPr>
          <w:t>}</w:t>
        </w:r>
      </w:ins>
    </w:p>
    <w:p w14:paraId="75B5BE0F" w14:textId="77777777" w:rsidR="00776DBA" w:rsidRPr="00D629EF" w:rsidRDefault="00776DBA" w:rsidP="00776DBA">
      <w:pPr>
        <w:pStyle w:val="PL"/>
        <w:spacing w:line="0" w:lineRule="atLeast"/>
        <w:rPr>
          <w:ins w:id="673" w:author="CATT" w:date="2024-05-09T17:04:00Z"/>
          <w:noProof w:val="0"/>
        </w:rPr>
      </w:pPr>
    </w:p>
    <w:p w14:paraId="02B1B112" w14:textId="488DEAF7" w:rsidR="0024198E" w:rsidRPr="008C3F37" w:rsidRDefault="0024198E" w:rsidP="0024198E">
      <w:pPr>
        <w:pStyle w:val="PL"/>
        <w:rPr>
          <w:ins w:id="674" w:author="CATT" w:date="2024-05-09T17:07:00Z"/>
          <w:snapToGrid w:val="0"/>
        </w:rPr>
      </w:pPr>
      <w:ins w:id="675" w:author="CATT" w:date="2024-05-09T17:07:00Z">
        <w:r>
          <w:rPr>
            <w:rFonts w:hint="eastAsia"/>
            <w:noProof w:val="0"/>
            <w:snapToGrid w:val="0"/>
            <w:lang w:eastAsia="zh-CN"/>
          </w:rPr>
          <w:t>UP-</w:t>
        </w:r>
        <w:proofErr w:type="spellStart"/>
        <w:proofErr w:type="gramStart"/>
        <w:r>
          <w:rPr>
            <w:rFonts w:hint="eastAsia"/>
            <w:noProof w:val="0"/>
            <w:snapToGrid w:val="0"/>
            <w:lang w:eastAsia="zh-CN"/>
          </w:rPr>
          <w:t>PathFailureReport</w:t>
        </w:r>
        <w:proofErr w:type="spellEnd"/>
        <w:r w:rsidRPr="008C3F37">
          <w:rPr>
            <w:noProof w:val="0"/>
            <w:snapToGrid w:val="0"/>
          </w:rPr>
          <w:t xml:space="preserve"> </w:t>
        </w:r>
        <w:r w:rsidRPr="008C3F37">
          <w:rPr>
            <w:snapToGrid w:val="0"/>
          </w:rPr>
          <w:t>:</w:t>
        </w:r>
        <w:proofErr w:type="gramEnd"/>
        <w:r w:rsidRPr="008C3F37">
          <w:rPr>
            <w:snapToGrid w:val="0"/>
          </w:rPr>
          <w:t xml:space="preserve">:= </w:t>
        </w:r>
        <w:r w:rsidRPr="008C3F37">
          <w:rPr>
            <w:noProof w:val="0"/>
            <w:snapToGrid w:val="0"/>
          </w:rPr>
          <w:t xml:space="preserve">SEQUENCE </w:t>
        </w:r>
        <w:r w:rsidRPr="008C3F37">
          <w:rPr>
            <w:snapToGrid w:val="0"/>
          </w:rPr>
          <w:t>{</w:t>
        </w:r>
      </w:ins>
    </w:p>
    <w:p w14:paraId="75E2B6E8" w14:textId="53CE42FF" w:rsidR="0024198E" w:rsidRPr="008C3F37" w:rsidRDefault="0024198E" w:rsidP="0024198E">
      <w:pPr>
        <w:pStyle w:val="PL"/>
        <w:rPr>
          <w:ins w:id="676" w:author="CATT" w:date="2024-05-09T17:07:00Z"/>
          <w:snapToGrid w:val="0"/>
        </w:rPr>
      </w:pPr>
      <w:ins w:id="677" w:author="CATT" w:date="2024-05-09T17:07:00Z">
        <w:r w:rsidRPr="008C3F37">
          <w:rPr>
            <w:snapToGrid w:val="0"/>
          </w:rPr>
          <w:tab/>
        </w:r>
        <w:proofErr w:type="spellStart"/>
        <w:proofErr w:type="gramStart"/>
        <w:r>
          <w:rPr>
            <w:rFonts w:hint="eastAsia"/>
            <w:noProof w:val="0"/>
            <w:snapToGrid w:val="0"/>
            <w:lang w:eastAsia="zh-CN"/>
          </w:rPr>
          <w:t>remoteGTP</w:t>
        </w:r>
        <w:proofErr w:type="spellEnd"/>
        <w:r>
          <w:rPr>
            <w:rFonts w:hint="eastAsia"/>
            <w:noProof w:val="0"/>
            <w:snapToGrid w:val="0"/>
            <w:lang w:eastAsia="zh-CN"/>
          </w:rPr>
          <w:t>-U-Peer</w:t>
        </w:r>
        <w:proofErr w:type="gramEnd"/>
        <w:r>
          <w:rPr>
            <w:rFonts w:hint="eastAsia"/>
            <w:noProof w:val="0"/>
            <w:snapToGrid w:val="0"/>
            <w:lang w:eastAsia="zh-CN"/>
          </w:rPr>
          <w:tab/>
        </w:r>
        <w:r>
          <w:rPr>
            <w:rFonts w:hint="eastAsia"/>
            <w:noProof w:val="0"/>
            <w:snapToGrid w:val="0"/>
            <w:lang w:eastAsia="zh-CN"/>
          </w:rPr>
          <w:tab/>
        </w:r>
        <w:r w:rsidRPr="008C3F37">
          <w:rPr>
            <w:snapToGrid w:val="0"/>
          </w:rPr>
          <w:tab/>
        </w:r>
        <w:r w:rsidRPr="008C3F37">
          <w:rPr>
            <w:snapToGrid w:val="0"/>
          </w:rPr>
          <w:tab/>
        </w:r>
        <w:r w:rsidRPr="008C3F37">
          <w:rPr>
            <w:snapToGrid w:val="0"/>
          </w:rPr>
          <w:tab/>
        </w:r>
      </w:ins>
      <w:ins w:id="678" w:author="CATT" w:date="2024-05-09T17:08:00Z">
        <w:r w:rsidRPr="00D629EF">
          <w:t>TransportLayerAddress</w:t>
        </w:r>
      </w:ins>
      <w:ins w:id="679" w:author="CATT" w:date="2024-05-09T17:07:00Z">
        <w:r w:rsidRPr="008C3F37">
          <w:rPr>
            <w:snapToGrid w:val="0"/>
          </w:rPr>
          <w:t>,</w:t>
        </w:r>
      </w:ins>
    </w:p>
    <w:p w14:paraId="2AB1BDA6" w14:textId="430A0270" w:rsidR="0024198E" w:rsidRPr="008C3F37" w:rsidRDefault="0024198E" w:rsidP="0024198E">
      <w:pPr>
        <w:pStyle w:val="PL"/>
        <w:rPr>
          <w:ins w:id="680" w:author="CATT" w:date="2024-05-09T17:07:00Z"/>
        </w:rPr>
      </w:pPr>
      <w:ins w:id="681" w:author="CATT" w:date="2024-05-09T17:07:00Z">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w:t>
        </w:r>
      </w:ins>
      <w:ins w:id="682" w:author="CATT" w:date="2024-05-09T17:08:00Z">
        <w:r>
          <w:rPr>
            <w:rFonts w:hint="eastAsia"/>
            <w:noProof w:val="0"/>
            <w:snapToGrid w:val="0"/>
            <w:lang w:eastAsia="zh-CN"/>
          </w:rPr>
          <w:t>UP-</w:t>
        </w:r>
        <w:proofErr w:type="spellStart"/>
        <w:r>
          <w:rPr>
            <w:rFonts w:hint="eastAsia"/>
            <w:noProof w:val="0"/>
            <w:snapToGrid w:val="0"/>
            <w:lang w:eastAsia="zh-CN"/>
          </w:rPr>
          <w:t>PathFailureReport</w:t>
        </w:r>
      </w:ins>
      <w:proofErr w:type="spellEnd"/>
      <w:ins w:id="683" w:author="CATT" w:date="2024-05-09T17:07:00Z">
        <w:r w:rsidRPr="008C3F37">
          <w:t>-ExtIEs</w:t>
        </w:r>
        <w:r w:rsidRPr="008C3F37">
          <w:rPr>
            <w:snapToGrid w:val="0"/>
          </w:rPr>
          <w:t xml:space="preserve">} } </w:t>
        </w:r>
        <w:r w:rsidRPr="008C3F37">
          <w:t>OPTIONAL,</w:t>
        </w:r>
      </w:ins>
    </w:p>
    <w:p w14:paraId="7FC562B1" w14:textId="77777777" w:rsidR="0024198E" w:rsidRPr="008C3F37" w:rsidRDefault="0024198E" w:rsidP="0024198E">
      <w:pPr>
        <w:pStyle w:val="PL"/>
        <w:rPr>
          <w:ins w:id="684" w:author="CATT" w:date="2024-05-09T17:07:00Z"/>
        </w:rPr>
      </w:pPr>
      <w:ins w:id="685" w:author="CATT" w:date="2024-05-09T17:07:00Z">
        <w:r w:rsidRPr="008C3F37">
          <w:lastRenderedPageBreak/>
          <w:tab/>
          <w:t>...</w:t>
        </w:r>
      </w:ins>
    </w:p>
    <w:p w14:paraId="526814E3" w14:textId="77777777" w:rsidR="0024198E" w:rsidRPr="008C3F37" w:rsidRDefault="0024198E" w:rsidP="0024198E">
      <w:pPr>
        <w:pStyle w:val="PL"/>
        <w:rPr>
          <w:ins w:id="686" w:author="CATT" w:date="2024-05-09T17:07:00Z"/>
          <w:snapToGrid w:val="0"/>
        </w:rPr>
      </w:pPr>
      <w:ins w:id="687" w:author="CATT" w:date="2024-05-09T17:07:00Z">
        <w:r w:rsidRPr="008C3F37">
          <w:rPr>
            <w:snapToGrid w:val="0"/>
          </w:rPr>
          <w:t>}</w:t>
        </w:r>
      </w:ins>
    </w:p>
    <w:p w14:paraId="7DF63A94" w14:textId="77777777" w:rsidR="0024198E" w:rsidRPr="008C3F37" w:rsidRDefault="0024198E" w:rsidP="0024198E">
      <w:pPr>
        <w:pStyle w:val="PL"/>
        <w:rPr>
          <w:ins w:id="688" w:author="CATT" w:date="2024-05-09T17:07:00Z"/>
        </w:rPr>
      </w:pPr>
    </w:p>
    <w:p w14:paraId="6A32321B" w14:textId="21274763" w:rsidR="0024198E" w:rsidRPr="008C3F37" w:rsidRDefault="0024198E" w:rsidP="0024198E">
      <w:pPr>
        <w:pStyle w:val="PL"/>
        <w:rPr>
          <w:ins w:id="689" w:author="CATT" w:date="2024-05-09T17:07:00Z"/>
          <w:snapToGrid w:val="0"/>
        </w:rPr>
      </w:pPr>
      <w:ins w:id="690" w:author="CATT" w:date="2024-05-09T17:08:00Z">
        <w:r>
          <w:rPr>
            <w:rFonts w:hint="eastAsia"/>
            <w:noProof w:val="0"/>
            <w:snapToGrid w:val="0"/>
            <w:lang w:eastAsia="zh-CN"/>
          </w:rPr>
          <w:t>UP-</w:t>
        </w:r>
        <w:proofErr w:type="spellStart"/>
        <w:r>
          <w:rPr>
            <w:rFonts w:hint="eastAsia"/>
            <w:noProof w:val="0"/>
            <w:snapToGrid w:val="0"/>
            <w:lang w:eastAsia="zh-CN"/>
          </w:rPr>
          <w:t>PathFailureReport</w:t>
        </w:r>
        <w:proofErr w:type="spellEnd"/>
        <w:r w:rsidRPr="008C3F37">
          <w:t>-ExtIEs</w:t>
        </w:r>
      </w:ins>
      <w:ins w:id="691" w:author="CATT" w:date="2024-05-09T17:07:00Z">
        <w:r w:rsidRPr="008C3F37">
          <w:rPr>
            <w:snapToGrid w:val="0"/>
          </w:rPr>
          <w:t xml:space="preserve"> </w:t>
        </w:r>
      </w:ins>
      <w:ins w:id="692" w:author="CATT" w:date="2024-05-10T13:18:00Z">
        <w:r w:rsidR="00D5732D">
          <w:t>XNAP-PROTOCOL-EXTENSION</w:t>
        </w:r>
      </w:ins>
      <w:ins w:id="693" w:author="CATT" w:date="2024-05-09T17:07:00Z">
        <w:r w:rsidRPr="008C3F37">
          <w:rPr>
            <w:snapToGrid w:val="0"/>
          </w:rPr>
          <w:t xml:space="preserve"> ::= {</w:t>
        </w:r>
      </w:ins>
    </w:p>
    <w:p w14:paraId="22B916B1" w14:textId="77777777" w:rsidR="0024198E" w:rsidRPr="008C3F37" w:rsidRDefault="0024198E" w:rsidP="0024198E">
      <w:pPr>
        <w:pStyle w:val="PL"/>
        <w:rPr>
          <w:ins w:id="694" w:author="CATT" w:date="2024-05-09T17:07:00Z"/>
          <w:snapToGrid w:val="0"/>
        </w:rPr>
      </w:pPr>
      <w:ins w:id="695" w:author="CATT" w:date="2024-05-09T17:07:00Z">
        <w:r w:rsidRPr="008C3F37">
          <w:rPr>
            <w:snapToGrid w:val="0"/>
          </w:rPr>
          <w:tab/>
          <w:t>...</w:t>
        </w:r>
      </w:ins>
    </w:p>
    <w:p w14:paraId="31A858D2" w14:textId="77777777" w:rsidR="0024198E" w:rsidRDefault="0024198E" w:rsidP="0024198E">
      <w:pPr>
        <w:pStyle w:val="PL"/>
        <w:spacing w:line="0" w:lineRule="atLeast"/>
        <w:rPr>
          <w:ins w:id="696" w:author="CATT" w:date="2024-05-09T17:07:00Z"/>
          <w:snapToGrid w:val="0"/>
        </w:rPr>
      </w:pPr>
      <w:ins w:id="697" w:author="CATT" w:date="2024-05-09T17:07:00Z">
        <w:r w:rsidRPr="008C3F37">
          <w:rPr>
            <w:snapToGrid w:val="0"/>
          </w:rPr>
          <w:t>}</w:t>
        </w:r>
      </w:ins>
    </w:p>
    <w:p w14:paraId="226445EF" w14:textId="77777777" w:rsidR="0024198E" w:rsidRPr="00D629EF" w:rsidRDefault="0024198E" w:rsidP="0024198E">
      <w:pPr>
        <w:pStyle w:val="PL"/>
        <w:spacing w:line="0" w:lineRule="atLeast"/>
        <w:rPr>
          <w:ins w:id="698" w:author="CATT" w:date="2024-05-09T17:07:00Z"/>
          <w:noProof w:val="0"/>
        </w:rPr>
      </w:pPr>
    </w:p>
    <w:p w14:paraId="163BBC60" w14:textId="4DCF8597" w:rsidR="004074DE" w:rsidRPr="008C3F37" w:rsidRDefault="00D576D6" w:rsidP="004074DE">
      <w:pPr>
        <w:pStyle w:val="PL"/>
        <w:rPr>
          <w:ins w:id="699" w:author="CATT" w:date="2024-05-09T17:08:00Z"/>
          <w:snapToGrid w:val="0"/>
        </w:rPr>
      </w:pPr>
      <w:ins w:id="700" w:author="CATT" w:date="2024-05-09T17:09:00Z">
        <w:r>
          <w:rPr>
            <w:rFonts w:hint="eastAsia"/>
            <w:noProof w:val="0"/>
            <w:snapToGrid w:val="0"/>
            <w:lang w:eastAsia="zh-CN"/>
          </w:rPr>
          <w:t>UP-</w:t>
        </w:r>
        <w:proofErr w:type="spellStart"/>
        <w:proofErr w:type="gramStart"/>
        <w:r>
          <w:rPr>
            <w:rFonts w:hint="eastAsia"/>
            <w:noProof w:val="0"/>
            <w:snapToGrid w:val="0"/>
            <w:lang w:eastAsia="zh-CN"/>
          </w:rPr>
          <w:t>PathRecoveryReport</w:t>
        </w:r>
      </w:ins>
      <w:proofErr w:type="spellEnd"/>
      <w:ins w:id="701" w:author="CATT" w:date="2024-05-09T17:08:00Z">
        <w:r w:rsidR="004074DE" w:rsidRPr="008C3F37">
          <w:rPr>
            <w:noProof w:val="0"/>
            <w:snapToGrid w:val="0"/>
          </w:rPr>
          <w:t xml:space="preserve"> </w:t>
        </w:r>
        <w:r w:rsidR="004074DE" w:rsidRPr="008C3F37">
          <w:rPr>
            <w:snapToGrid w:val="0"/>
          </w:rPr>
          <w:t>:</w:t>
        </w:r>
        <w:proofErr w:type="gramEnd"/>
        <w:r w:rsidR="004074DE" w:rsidRPr="008C3F37">
          <w:rPr>
            <w:snapToGrid w:val="0"/>
          </w:rPr>
          <w:t xml:space="preserve">:= </w:t>
        </w:r>
        <w:r w:rsidR="004074DE" w:rsidRPr="008C3F37">
          <w:rPr>
            <w:noProof w:val="0"/>
            <w:snapToGrid w:val="0"/>
          </w:rPr>
          <w:t xml:space="preserve">SEQUENCE </w:t>
        </w:r>
        <w:r w:rsidR="004074DE" w:rsidRPr="008C3F37">
          <w:rPr>
            <w:snapToGrid w:val="0"/>
          </w:rPr>
          <w:t>{</w:t>
        </w:r>
      </w:ins>
    </w:p>
    <w:p w14:paraId="0CB65B76" w14:textId="77777777" w:rsidR="004074DE" w:rsidRPr="008C3F37" w:rsidRDefault="004074DE" w:rsidP="004074DE">
      <w:pPr>
        <w:pStyle w:val="PL"/>
        <w:rPr>
          <w:ins w:id="702" w:author="CATT" w:date="2024-05-09T17:08:00Z"/>
          <w:snapToGrid w:val="0"/>
        </w:rPr>
      </w:pPr>
      <w:ins w:id="703" w:author="CATT" w:date="2024-05-09T17:08:00Z">
        <w:r w:rsidRPr="008C3F37">
          <w:rPr>
            <w:snapToGrid w:val="0"/>
          </w:rPr>
          <w:tab/>
        </w:r>
        <w:proofErr w:type="spellStart"/>
        <w:proofErr w:type="gramStart"/>
        <w:r>
          <w:rPr>
            <w:rFonts w:hint="eastAsia"/>
            <w:noProof w:val="0"/>
            <w:snapToGrid w:val="0"/>
            <w:lang w:eastAsia="zh-CN"/>
          </w:rPr>
          <w:t>remoteGTP</w:t>
        </w:r>
        <w:proofErr w:type="spellEnd"/>
        <w:r>
          <w:rPr>
            <w:rFonts w:hint="eastAsia"/>
            <w:noProof w:val="0"/>
            <w:snapToGrid w:val="0"/>
            <w:lang w:eastAsia="zh-CN"/>
          </w:rPr>
          <w:t>-U-Peer</w:t>
        </w:r>
        <w:proofErr w:type="gramEnd"/>
        <w:r>
          <w:rPr>
            <w:rFonts w:hint="eastAsia"/>
            <w:noProof w:val="0"/>
            <w:snapToGrid w:val="0"/>
            <w:lang w:eastAsia="zh-CN"/>
          </w:rPr>
          <w:tab/>
        </w:r>
        <w:r>
          <w:rPr>
            <w:rFonts w:hint="eastAsia"/>
            <w:noProof w:val="0"/>
            <w:snapToGrid w:val="0"/>
            <w:lang w:eastAsia="zh-CN"/>
          </w:rPr>
          <w:tab/>
        </w:r>
        <w:r w:rsidRPr="008C3F37">
          <w:rPr>
            <w:snapToGrid w:val="0"/>
          </w:rPr>
          <w:tab/>
        </w:r>
        <w:r w:rsidRPr="008C3F37">
          <w:rPr>
            <w:snapToGrid w:val="0"/>
          </w:rPr>
          <w:tab/>
        </w:r>
        <w:r w:rsidRPr="008C3F37">
          <w:rPr>
            <w:snapToGrid w:val="0"/>
          </w:rPr>
          <w:tab/>
        </w:r>
        <w:r w:rsidRPr="00D629EF">
          <w:t>TransportLayerAddress</w:t>
        </w:r>
        <w:r w:rsidRPr="008C3F37">
          <w:rPr>
            <w:snapToGrid w:val="0"/>
          </w:rPr>
          <w:t>,</w:t>
        </w:r>
      </w:ins>
    </w:p>
    <w:p w14:paraId="4ADF7444" w14:textId="0616CDCA" w:rsidR="004074DE" w:rsidRPr="008C3F37" w:rsidRDefault="004074DE" w:rsidP="00D576D6">
      <w:pPr>
        <w:pStyle w:val="PL"/>
        <w:rPr>
          <w:ins w:id="704" w:author="CATT" w:date="2024-05-09T17:08:00Z"/>
        </w:rPr>
      </w:pPr>
      <w:ins w:id="705" w:author="CATT" w:date="2024-05-09T17:08:00Z">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w:t>
        </w:r>
      </w:ins>
      <w:ins w:id="706" w:author="CATT" w:date="2024-05-09T17:09:00Z">
        <w:r w:rsidR="00D576D6">
          <w:rPr>
            <w:rFonts w:hint="eastAsia"/>
            <w:noProof w:val="0"/>
            <w:snapToGrid w:val="0"/>
            <w:lang w:eastAsia="zh-CN"/>
          </w:rPr>
          <w:t>UP-</w:t>
        </w:r>
        <w:proofErr w:type="spellStart"/>
        <w:r w:rsidR="00D576D6">
          <w:rPr>
            <w:rFonts w:hint="eastAsia"/>
            <w:noProof w:val="0"/>
            <w:snapToGrid w:val="0"/>
            <w:lang w:eastAsia="zh-CN"/>
          </w:rPr>
          <w:t>PathRecoveryReport</w:t>
        </w:r>
      </w:ins>
      <w:proofErr w:type="spellEnd"/>
      <w:ins w:id="707" w:author="CATT" w:date="2024-05-09T17:08:00Z">
        <w:r w:rsidRPr="008C3F37">
          <w:t>-ExtIEs</w:t>
        </w:r>
        <w:r w:rsidRPr="008C3F37">
          <w:rPr>
            <w:snapToGrid w:val="0"/>
          </w:rPr>
          <w:t xml:space="preserve">} } </w:t>
        </w:r>
        <w:r w:rsidRPr="008C3F37">
          <w:t>OPTIONAL,</w:t>
        </w:r>
      </w:ins>
    </w:p>
    <w:p w14:paraId="797C2998" w14:textId="77777777" w:rsidR="004074DE" w:rsidRPr="008C3F37" w:rsidRDefault="004074DE" w:rsidP="004074DE">
      <w:pPr>
        <w:pStyle w:val="PL"/>
        <w:rPr>
          <w:ins w:id="708" w:author="CATT" w:date="2024-05-09T17:08:00Z"/>
        </w:rPr>
      </w:pPr>
      <w:ins w:id="709" w:author="CATT" w:date="2024-05-09T17:08:00Z">
        <w:r w:rsidRPr="008C3F37">
          <w:tab/>
          <w:t>...</w:t>
        </w:r>
      </w:ins>
    </w:p>
    <w:p w14:paraId="2B54A4B4" w14:textId="77777777" w:rsidR="004074DE" w:rsidRPr="008C3F37" w:rsidRDefault="004074DE" w:rsidP="004074DE">
      <w:pPr>
        <w:pStyle w:val="PL"/>
        <w:rPr>
          <w:ins w:id="710" w:author="CATT" w:date="2024-05-09T17:08:00Z"/>
          <w:snapToGrid w:val="0"/>
        </w:rPr>
      </w:pPr>
      <w:ins w:id="711" w:author="CATT" w:date="2024-05-09T17:08:00Z">
        <w:r w:rsidRPr="008C3F37">
          <w:rPr>
            <w:snapToGrid w:val="0"/>
          </w:rPr>
          <w:t>}</w:t>
        </w:r>
      </w:ins>
    </w:p>
    <w:p w14:paraId="693F6A39" w14:textId="77777777" w:rsidR="004074DE" w:rsidRPr="008C3F37" w:rsidRDefault="004074DE" w:rsidP="004074DE">
      <w:pPr>
        <w:pStyle w:val="PL"/>
        <w:rPr>
          <w:ins w:id="712" w:author="CATT" w:date="2024-05-09T17:08:00Z"/>
        </w:rPr>
      </w:pPr>
    </w:p>
    <w:p w14:paraId="40DB0EEF" w14:textId="0C29140B" w:rsidR="004074DE" w:rsidRPr="008C3F37" w:rsidRDefault="00D576D6" w:rsidP="004074DE">
      <w:pPr>
        <w:pStyle w:val="PL"/>
        <w:rPr>
          <w:ins w:id="713" w:author="CATT" w:date="2024-05-09T17:08:00Z"/>
          <w:snapToGrid w:val="0"/>
        </w:rPr>
      </w:pPr>
      <w:ins w:id="714" w:author="CATT" w:date="2024-05-09T17:09:00Z">
        <w:r>
          <w:rPr>
            <w:rFonts w:hint="eastAsia"/>
            <w:noProof w:val="0"/>
            <w:snapToGrid w:val="0"/>
            <w:lang w:eastAsia="zh-CN"/>
          </w:rPr>
          <w:t>UP-</w:t>
        </w:r>
        <w:proofErr w:type="spellStart"/>
        <w:r>
          <w:rPr>
            <w:rFonts w:hint="eastAsia"/>
            <w:noProof w:val="0"/>
            <w:snapToGrid w:val="0"/>
            <w:lang w:eastAsia="zh-CN"/>
          </w:rPr>
          <w:t>PathRecoveryReport</w:t>
        </w:r>
        <w:proofErr w:type="spellEnd"/>
        <w:r w:rsidRPr="008C3F37">
          <w:t>-ExtIEs</w:t>
        </w:r>
      </w:ins>
      <w:ins w:id="715" w:author="CATT" w:date="2024-05-09T17:08:00Z">
        <w:r w:rsidR="004074DE" w:rsidRPr="008C3F37">
          <w:rPr>
            <w:snapToGrid w:val="0"/>
          </w:rPr>
          <w:t xml:space="preserve"> </w:t>
        </w:r>
      </w:ins>
      <w:ins w:id="716" w:author="CATT" w:date="2024-05-10T13:18:00Z">
        <w:r w:rsidR="00D5732D">
          <w:t>XNAP-PROTOCOL-EXTENSION</w:t>
        </w:r>
      </w:ins>
      <w:ins w:id="717" w:author="CATT" w:date="2024-05-09T17:08:00Z">
        <w:r w:rsidR="004074DE" w:rsidRPr="008C3F37">
          <w:rPr>
            <w:snapToGrid w:val="0"/>
          </w:rPr>
          <w:t xml:space="preserve"> ::= {</w:t>
        </w:r>
      </w:ins>
    </w:p>
    <w:p w14:paraId="2ED8B4D3" w14:textId="77777777" w:rsidR="004074DE" w:rsidRPr="008C3F37" w:rsidRDefault="004074DE" w:rsidP="004074DE">
      <w:pPr>
        <w:pStyle w:val="PL"/>
        <w:rPr>
          <w:ins w:id="718" w:author="CATT" w:date="2024-05-09T17:08:00Z"/>
          <w:snapToGrid w:val="0"/>
        </w:rPr>
      </w:pPr>
      <w:ins w:id="719" w:author="CATT" w:date="2024-05-09T17:08:00Z">
        <w:r w:rsidRPr="008C3F37">
          <w:rPr>
            <w:snapToGrid w:val="0"/>
          </w:rPr>
          <w:tab/>
          <w:t>...</w:t>
        </w:r>
      </w:ins>
    </w:p>
    <w:p w14:paraId="4A9DDFDD" w14:textId="77777777" w:rsidR="004074DE" w:rsidRDefault="004074DE" w:rsidP="004074DE">
      <w:pPr>
        <w:pStyle w:val="PL"/>
        <w:spacing w:line="0" w:lineRule="atLeast"/>
        <w:rPr>
          <w:ins w:id="720" w:author="CATT" w:date="2024-05-09T17:08:00Z"/>
          <w:snapToGrid w:val="0"/>
        </w:rPr>
      </w:pPr>
      <w:ins w:id="721" w:author="CATT" w:date="2024-05-09T17:08:00Z">
        <w:r w:rsidRPr="008C3F37">
          <w:rPr>
            <w:snapToGrid w:val="0"/>
          </w:rPr>
          <w:t>}</w:t>
        </w:r>
      </w:ins>
    </w:p>
    <w:p w14:paraId="25A1F9A1" w14:textId="77777777" w:rsidR="004074DE" w:rsidRPr="00D629EF" w:rsidRDefault="004074DE" w:rsidP="004074DE">
      <w:pPr>
        <w:pStyle w:val="PL"/>
        <w:spacing w:line="0" w:lineRule="atLeast"/>
        <w:rPr>
          <w:ins w:id="722" w:author="CATT" w:date="2024-05-09T17:08:00Z"/>
          <w:noProof w:val="0"/>
        </w:rPr>
      </w:pPr>
    </w:p>
    <w:p w14:paraId="5872C482" w14:textId="0EBC44CC" w:rsidR="00F9634B" w:rsidRPr="008C3F37" w:rsidRDefault="000860FC" w:rsidP="00F9634B">
      <w:pPr>
        <w:pStyle w:val="PL"/>
        <w:rPr>
          <w:ins w:id="723" w:author="CATT" w:date="2024-05-09T17:09:00Z"/>
          <w:snapToGrid w:val="0"/>
        </w:rPr>
      </w:pPr>
      <w:proofErr w:type="spellStart"/>
      <w:proofErr w:type="gramStart"/>
      <w:ins w:id="724" w:author="CATT" w:date="2024-05-09T17:09:00Z">
        <w:r>
          <w:rPr>
            <w:rFonts w:hint="eastAsia"/>
            <w:noProof w:val="0"/>
            <w:snapToGrid w:val="0"/>
            <w:lang w:eastAsia="zh-CN"/>
          </w:rPr>
          <w:t>ErrorIndicationReport</w:t>
        </w:r>
        <w:proofErr w:type="spellEnd"/>
        <w:r w:rsidR="00F9634B" w:rsidRPr="008C3F37">
          <w:rPr>
            <w:noProof w:val="0"/>
            <w:snapToGrid w:val="0"/>
          </w:rPr>
          <w:t xml:space="preserve"> </w:t>
        </w:r>
        <w:r w:rsidR="00F9634B" w:rsidRPr="008C3F37">
          <w:rPr>
            <w:snapToGrid w:val="0"/>
          </w:rPr>
          <w:t>:</w:t>
        </w:r>
        <w:proofErr w:type="gramEnd"/>
        <w:r w:rsidR="00F9634B" w:rsidRPr="008C3F37">
          <w:rPr>
            <w:snapToGrid w:val="0"/>
          </w:rPr>
          <w:t xml:space="preserve">:= </w:t>
        </w:r>
        <w:r w:rsidR="00F9634B" w:rsidRPr="008C3F37">
          <w:rPr>
            <w:noProof w:val="0"/>
            <w:snapToGrid w:val="0"/>
          </w:rPr>
          <w:t xml:space="preserve">SEQUENCE </w:t>
        </w:r>
        <w:r w:rsidR="00F9634B" w:rsidRPr="008C3F37">
          <w:rPr>
            <w:snapToGrid w:val="0"/>
          </w:rPr>
          <w:t>{</w:t>
        </w:r>
      </w:ins>
    </w:p>
    <w:p w14:paraId="45E989D1" w14:textId="2E6A6116" w:rsidR="00F9634B" w:rsidRPr="008C3F37" w:rsidRDefault="00F9634B" w:rsidP="00D5732D">
      <w:pPr>
        <w:pStyle w:val="PL"/>
        <w:rPr>
          <w:ins w:id="725" w:author="CATT" w:date="2024-05-09T17:09:00Z"/>
          <w:snapToGrid w:val="0"/>
        </w:rPr>
      </w:pPr>
      <w:ins w:id="726" w:author="CATT" w:date="2024-05-09T17:09:00Z">
        <w:r w:rsidRPr="008C3F37">
          <w:rPr>
            <w:snapToGrid w:val="0"/>
          </w:rPr>
          <w:tab/>
        </w:r>
        <w:proofErr w:type="spellStart"/>
        <w:proofErr w:type="gramStart"/>
        <w:r>
          <w:rPr>
            <w:rFonts w:hint="eastAsia"/>
            <w:noProof w:val="0"/>
            <w:snapToGrid w:val="0"/>
            <w:lang w:eastAsia="zh-CN"/>
          </w:rPr>
          <w:t>remote</w:t>
        </w:r>
      </w:ins>
      <w:ins w:id="727" w:author="CATT" w:date="2024-05-09T17:11:00Z">
        <w:r w:rsidR="005013F6">
          <w:rPr>
            <w:rFonts w:hint="eastAsia"/>
            <w:noProof w:val="0"/>
            <w:snapToGrid w:val="0"/>
            <w:lang w:eastAsia="zh-CN"/>
          </w:rPr>
          <w:t>UP</w:t>
        </w:r>
        <w:proofErr w:type="spellEnd"/>
        <w:r w:rsidR="005013F6">
          <w:rPr>
            <w:rFonts w:hint="eastAsia"/>
            <w:noProof w:val="0"/>
            <w:snapToGrid w:val="0"/>
            <w:lang w:eastAsia="zh-CN"/>
          </w:rPr>
          <w:t>-TNL-Info</w:t>
        </w:r>
      </w:ins>
      <w:proofErr w:type="gramEnd"/>
      <w:ins w:id="728" w:author="CATT" w:date="2024-05-09T17:09:00Z">
        <w:r>
          <w:rPr>
            <w:rFonts w:hint="eastAsia"/>
            <w:noProof w:val="0"/>
            <w:snapToGrid w:val="0"/>
            <w:lang w:eastAsia="zh-CN"/>
          </w:rPr>
          <w:tab/>
        </w:r>
        <w:r>
          <w:rPr>
            <w:rFonts w:hint="eastAsia"/>
            <w:noProof w:val="0"/>
            <w:snapToGrid w:val="0"/>
            <w:lang w:eastAsia="zh-CN"/>
          </w:rPr>
          <w:tab/>
        </w:r>
        <w:r w:rsidRPr="008C3F37">
          <w:rPr>
            <w:snapToGrid w:val="0"/>
          </w:rPr>
          <w:tab/>
        </w:r>
        <w:r w:rsidRPr="008C3F37">
          <w:rPr>
            <w:snapToGrid w:val="0"/>
          </w:rPr>
          <w:tab/>
        </w:r>
        <w:r w:rsidRPr="008C3F37">
          <w:rPr>
            <w:snapToGrid w:val="0"/>
          </w:rPr>
          <w:tab/>
        </w:r>
      </w:ins>
      <w:ins w:id="729" w:author="CATT" w:date="2024-05-10T13:20:00Z">
        <w:r w:rsidR="00D5732D" w:rsidRPr="009354E2">
          <w:t>UPTransportLayerInformation</w:t>
        </w:r>
      </w:ins>
      <w:ins w:id="730" w:author="CATT" w:date="2024-05-09T17:09:00Z">
        <w:r w:rsidRPr="008C3F37">
          <w:rPr>
            <w:snapToGrid w:val="0"/>
          </w:rPr>
          <w:t>,</w:t>
        </w:r>
      </w:ins>
    </w:p>
    <w:p w14:paraId="2B58E18E" w14:textId="33F70380" w:rsidR="00F9634B" w:rsidRPr="008C3F37" w:rsidRDefault="00F9634B" w:rsidP="000860FC">
      <w:pPr>
        <w:pStyle w:val="PL"/>
        <w:rPr>
          <w:ins w:id="731" w:author="CATT" w:date="2024-05-09T17:09:00Z"/>
        </w:rPr>
      </w:pPr>
      <w:ins w:id="732" w:author="CATT" w:date="2024-05-09T17:09:00Z">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w:t>
        </w:r>
      </w:ins>
      <w:proofErr w:type="spellStart"/>
      <w:ins w:id="733" w:author="CATT" w:date="2024-05-09T17:10:00Z">
        <w:r w:rsidR="000860FC">
          <w:rPr>
            <w:rFonts w:hint="eastAsia"/>
            <w:noProof w:val="0"/>
            <w:snapToGrid w:val="0"/>
            <w:lang w:eastAsia="zh-CN"/>
          </w:rPr>
          <w:t>ErrorIndicationReport</w:t>
        </w:r>
      </w:ins>
      <w:ins w:id="734" w:author="CATT" w:date="2024-05-09T17:09:00Z">
        <w:r w:rsidRPr="008C3F37">
          <w:t>-ExtIEs</w:t>
        </w:r>
        <w:proofErr w:type="spellEnd"/>
        <w:r w:rsidRPr="008C3F37">
          <w:rPr>
            <w:snapToGrid w:val="0"/>
          </w:rPr>
          <w:t xml:space="preserve">} } </w:t>
        </w:r>
        <w:r w:rsidRPr="008C3F37">
          <w:t>OPTIONAL,</w:t>
        </w:r>
      </w:ins>
    </w:p>
    <w:p w14:paraId="0BD1DB22" w14:textId="77777777" w:rsidR="00F9634B" w:rsidRPr="008C3F37" w:rsidRDefault="00F9634B" w:rsidP="00F9634B">
      <w:pPr>
        <w:pStyle w:val="PL"/>
        <w:rPr>
          <w:ins w:id="735" w:author="CATT" w:date="2024-05-09T17:09:00Z"/>
        </w:rPr>
      </w:pPr>
      <w:ins w:id="736" w:author="CATT" w:date="2024-05-09T17:09:00Z">
        <w:r w:rsidRPr="008C3F37">
          <w:tab/>
          <w:t>...</w:t>
        </w:r>
      </w:ins>
    </w:p>
    <w:p w14:paraId="0CD052F7" w14:textId="77777777" w:rsidR="00F9634B" w:rsidRPr="008C3F37" w:rsidRDefault="00F9634B" w:rsidP="00F9634B">
      <w:pPr>
        <w:pStyle w:val="PL"/>
        <w:rPr>
          <w:ins w:id="737" w:author="CATT" w:date="2024-05-09T17:09:00Z"/>
          <w:snapToGrid w:val="0"/>
        </w:rPr>
      </w:pPr>
      <w:ins w:id="738" w:author="CATT" w:date="2024-05-09T17:09:00Z">
        <w:r w:rsidRPr="008C3F37">
          <w:rPr>
            <w:snapToGrid w:val="0"/>
          </w:rPr>
          <w:t>}</w:t>
        </w:r>
      </w:ins>
    </w:p>
    <w:p w14:paraId="2F0B7645" w14:textId="77777777" w:rsidR="00F9634B" w:rsidRPr="008C3F37" w:rsidRDefault="00F9634B" w:rsidP="00F9634B">
      <w:pPr>
        <w:pStyle w:val="PL"/>
        <w:rPr>
          <w:ins w:id="739" w:author="CATT" w:date="2024-05-09T17:09:00Z"/>
        </w:rPr>
      </w:pPr>
    </w:p>
    <w:p w14:paraId="65C4F2CE" w14:textId="09066679" w:rsidR="00F9634B" w:rsidRPr="008C3F37" w:rsidRDefault="000860FC" w:rsidP="00F9634B">
      <w:pPr>
        <w:pStyle w:val="PL"/>
        <w:rPr>
          <w:ins w:id="740" w:author="CATT" w:date="2024-05-09T17:09:00Z"/>
          <w:snapToGrid w:val="0"/>
        </w:rPr>
      </w:pPr>
      <w:proofErr w:type="spellStart"/>
      <w:ins w:id="741" w:author="CATT" w:date="2024-05-09T17:10:00Z">
        <w:r>
          <w:rPr>
            <w:rFonts w:hint="eastAsia"/>
            <w:noProof w:val="0"/>
            <w:snapToGrid w:val="0"/>
            <w:lang w:eastAsia="zh-CN"/>
          </w:rPr>
          <w:t>ErrorIndicationReport</w:t>
        </w:r>
        <w:r w:rsidRPr="008C3F37">
          <w:t>-ExtIEs</w:t>
        </w:r>
      </w:ins>
      <w:proofErr w:type="spellEnd"/>
      <w:ins w:id="742" w:author="CATT" w:date="2024-05-09T17:09:00Z">
        <w:r w:rsidR="00F9634B" w:rsidRPr="008C3F37">
          <w:rPr>
            <w:snapToGrid w:val="0"/>
          </w:rPr>
          <w:t xml:space="preserve"> </w:t>
        </w:r>
      </w:ins>
      <w:ins w:id="743" w:author="CATT" w:date="2024-05-10T13:18:00Z">
        <w:r w:rsidR="00D5732D">
          <w:t>XNAP-PROTOCOL-EXTENSION</w:t>
        </w:r>
      </w:ins>
      <w:ins w:id="744" w:author="CATT" w:date="2024-05-09T17:09:00Z">
        <w:r w:rsidR="00F9634B" w:rsidRPr="008C3F37">
          <w:rPr>
            <w:snapToGrid w:val="0"/>
          </w:rPr>
          <w:t xml:space="preserve"> ::= {</w:t>
        </w:r>
      </w:ins>
    </w:p>
    <w:p w14:paraId="4FA3BC73" w14:textId="77777777" w:rsidR="00F9634B" w:rsidRPr="008C3F37" w:rsidRDefault="00F9634B" w:rsidP="00F9634B">
      <w:pPr>
        <w:pStyle w:val="PL"/>
        <w:rPr>
          <w:ins w:id="745" w:author="CATT" w:date="2024-05-09T17:09:00Z"/>
          <w:snapToGrid w:val="0"/>
        </w:rPr>
      </w:pPr>
      <w:ins w:id="746" w:author="CATT" w:date="2024-05-09T17:09:00Z">
        <w:r w:rsidRPr="008C3F37">
          <w:rPr>
            <w:snapToGrid w:val="0"/>
          </w:rPr>
          <w:tab/>
          <w:t>...</w:t>
        </w:r>
      </w:ins>
    </w:p>
    <w:p w14:paraId="57816C08" w14:textId="77777777" w:rsidR="00F9634B" w:rsidRDefault="00F9634B" w:rsidP="00F9634B">
      <w:pPr>
        <w:pStyle w:val="PL"/>
        <w:spacing w:line="0" w:lineRule="atLeast"/>
        <w:rPr>
          <w:ins w:id="747" w:author="CATT" w:date="2024-05-09T17:09:00Z"/>
          <w:snapToGrid w:val="0"/>
        </w:rPr>
      </w:pPr>
      <w:ins w:id="748" w:author="CATT" w:date="2024-05-09T17:09:00Z">
        <w:r w:rsidRPr="008C3F37">
          <w:rPr>
            <w:snapToGrid w:val="0"/>
          </w:rPr>
          <w:t>}</w:t>
        </w:r>
      </w:ins>
    </w:p>
    <w:p w14:paraId="1B1A4A19" w14:textId="77777777" w:rsidR="00F9634B" w:rsidRPr="00D629EF" w:rsidRDefault="00F9634B" w:rsidP="00F9634B">
      <w:pPr>
        <w:pStyle w:val="PL"/>
        <w:spacing w:line="0" w:lineRule="atLeast"/>
        <w:rPr>
          <w:ins w:id="749" w:author="CATT" w:date="2024-05-09T17:09:00Z"/>
          <w:noProof w:val="0"/>
        </w:rPr>
      </w:pPr>
    </w:p>
    <w:p w14:paraId="3899C539" w14:textId="1A3E2A6F" w:rsidR="00D71378" w:rsidRPr="00D629EF" w:rsidRDefault="00D71378" w:rsidP="00145ED6">
      <w:pPr>
        <w:pStyle w:val="PL"/>
        <w:spacing w:line="0" w:lineRule="atLeast"/>
        <w:rPr>
          <w:ins w:id="750" w:author="CATT" w:date="2024-05-09T17:26:00Z"/>
          <w:noProof w:val="0"/>
        </w:rPr>
      </w:pPr>
      <w:ins w:id="751" w:author="CATT" w:date="2024-05-09T17:26:00Z">
        <w:r>
          <w:rPr>
            <w:rFonts w:hint="eastAsia"/>
            <w:snapToGrid w:val="0"/>
            <w:lang w:eastAsia="zh-CN"/>
          </w:rPr>
          <w:t>GTP-U-</w:t>
        </w:r>
        <w:proofErr w:type="gramStart"/>
        <w:r>
          <w:rPr>
            <w:rFonts w:hint="eastAsia"/>
            <w:snapToGrid w:val="0"/>
            <w:lang w:eastAsia="zh-CN"/>
          </w:rPr>
          <w:t>ReportDRB</w:t>
        </w:r>
        <w:r w:rsidRPr="00D629EF">
          <w:rPr>
            <w:noProof w:val="0"/>
          </w:rPr>
          <w:t xml:space="preserve"> :</w:t>
        </w:r>
        <w:proofErr w:type="gramEnd"/>
        <w:r w:rsidRPr="00D629EF">
          <w:rPr>
            <w:noProof w:val="0"/>
          </w:rPr>
          <w:t>:= SEQUENCE (SIZE(1..</w:t>
        </w:r>
      </w:ins>
      <w:ins w:id="752" w:author="CATT" w:date="2024-05-10T14:05:00Z">
        <w:r w:rsidR="00DD128E">
          <w:rPr>
            <w:snapToGrid w:val="0"/>
          </w:rPr>
          <w:t>maxnoofXnUTNLInformation</w:t>
        </w:r>
      </w:ins>
      <w:ins w:id="753" w:author="CATT" w:date="2024-05-09T17:26:00Z">
        <w:r w:rsidRPr="00D629EF">
          <w:rPr>
            <w:noProof w:val="0"/>
          </w:rPr>
          <w:t xml:space="preserve">)) OF </w:t>
        </w:r>
        <w:r>
          <w:rPr>
            <w:rFonts w:hint="eastAsia"/>
            <w:snapToGrid w:val="0"/>
            <w:lang w:eastAsia="zh-CN"/>
          </w:rPr>
          <w:t>GTP-U-ReportDRB</w:t>
        </w:r>
        <w:r w:rsidRPr="00D629EF">
          <w:rPr>
            <w:noProof w:val="0"/>
          </w:rPr>
          <w:t>-Item</w:t>
        </w:r>
      </w:ins>
    </w:p>
    <w:p w14:paraId="7E2FF8D7" w14:textId="77777777" w:rsidR="00D71378" w:rsidRPr="00D629EF" w:rsidRDefault="00D71378" w:rsidP="00D71378">
      <w:pPr>
        <w:pStyle w:val="PL"/>
        <w:spacing w:line="0" w:lineRule="atLeast"/>
        <w:rPr>
          <w:ins w:id="754" w:author="CATT" w:date="2024-05-09T17:26:00Z"/>
          <w:noProof w:val="0"/>
        </w:rPr>
      </w:pPr>
    </w:p>
    <w:p w14:paraId="116A47D8" w14:textId="6F195B8F" w:rsidR="00D71378" w:rsidRPr="00D629EF" w:rsidRDefault="00D71378" w:rsidP="00D71378">
      <w:pPr>
        <w:pStyle w:val="PL"/>
        <w:spacing w:line="0" w:lineRule="atLeast"/>
        <w:rPr>
          <w:ins w:id="755" w:author="CATT" w:date="2024-05-09T17:26:00Z"/>
          <w:noProof w:val="0"/>
        </w:rPr>
      </w:pPr>
      <w:ins w:id="756" w:author="CATT" w:date="2024-05-09T17:26:00Z">
        <w:r>
          <w:rPr>
            <w:rFonts w:hint="eastAsia"/>
            <w:snapToGrid w:val="0"/>
            <w:lang w:eastAsia="zh-CN"/>
          </w:rPr>
          <w:t>GTP-U-ReportDRB</w:t>
        </w:r>
        <w:r w:rsidRPr="00D629EF">
          <w:rPr>
            <w:noProof w:val="0"/>
          </w:rPr>
          <w:t>-</w:t>
        </w:r>
        <w:proofErr w:type="gramStart"/>
        <w:r w:rsidRPr="00D629EF">
          <w:rPr>
            <w:noProof w:val="0"/>
          </w:rPr>
          <w:t>Item :</w:t>
        </w:r>
        <w:proofErr w:type="gramEnd"/>
        <w:r w:rsidRPr="00D629EF">
          <w:rPr>
            <w:noProof w:val="0"/>
          </w:rPr>
          <w:t>:= SEQUENCE {</w:t>
        </w:r>
      </w:ins>
    </w:p>
    <w:p w14:paraId="3BBBD16F" w14:textId="3C097B94" w:rsidR="001839D8" w:rsidRPr="00D629EF" w:rsidRDefault="001839D8" w:rsidP="008D5924">
      <w:pPr>
        <w:pStyle w:val="PL"/>
        <w:spacing w:line="0" w:lineRule="atLeast"/>
        <w:rPr>
          <w:ins w:id="757" w:author="CATT" w:date="2024-05-09T17:27:00Z"/>
          <w:noProof w:val="0"/>
        </w:rPr>
      </w:pPr>
      <w:ins w:id="758" w:author="CATT" w:date="2024-05-09T17:27:00Z">
        <w:r w:rsidRPr="00D629EF">
          <w:rPr>
            <w:noProof w:val="0"/>
          </w:rPr>
          <w:tab/>
        </w:r>
        <w:proofErr w:type="spellStart"/>
        <w:proofErr w:type="gramStart"/>
        <w:r w:rsidR="008D5924">
          <w:rPr>
            <w:rFonts w:hint="eastAsia"/>
            <w:noProof w:val="0"/>
            <w:lang w:eastAsia="zh-CN"/>
          </w:rPr>
          <w:t>gTP</w:t>
        </w:r>
        <w:proofErr w:type="spellEnd"/>
        <w:r w:rsidR="008D5924">
          <w:rPr>
            <w:rFonts w:hint="eastAsia"/>
            <w:noProof w:val="0"/>
            <w:lang w:eastAsia="zh-CN"/>
          </w:rPr>
          <w:t>-U-Report</w:t>
        </w:r>
        <w:proofErr w:type="gramEnd"/>
        <w:r w:rsidRPr="00D629EF">
          <w:rPr>
            <w:noProof w:val="0"/>
          </w:rPr>
          <w:tab/>
        </w:r>
        <w:r w:rsidRPr="00D629EF">
          <w:rPr>
            <w:noProof w:val="0"/>
          </w:rPr>
          <w:tab/>
        </w:r>
        <w:r w:rsidRPr="00D629EF">
          <w:rPr>
            <w:noProof w:val="0"/>
          </w:rPr>
          <w:tab/>
        </w:r>
        <w:r w:rsidRPr="00D629EF">
          <w:rPr>
            <w:noProof w:val="0"/>
          </w:rPr>
          <w:tab/>
        </w:r>
        <w:r w:rsidR="008D5924">
          <w:rPr>
            <w:rFonts w:hint="eastAsia"/>
            <w:snapToGrid w:val="0"/>
            <w:lang w:eastAsia="zh-CN"/>
          </w:rPr>
          <w:t>GTP-U-Report</w:t>
        </w:r>
        <w:r w:rsidRPr="00D629EF">
          <w:rPr>
            <w:noProof w:val="0"/>
          </w:rPr>
          <w:t>,</w:t>
        </w:r>
      </w:ins>
    </w:p>
    <w:p w14:paraId="4AD0977F" w14:textId="7FE63FD6" w:rsidR="00D71378" w:rsidRPr="00D629EF" w:rsidRDefault="00D71378" w:rsidP="00D71378">
      <w:pPr>
        <w:pStyle w:val="PL"/>
        <w:spacing w:line="0" w:lineRule="atLeast"/>
        <w:rPr>
          <w:ins w:id="759" w:author="CATT" w:date="2024-05-09T17:26:00Z"/>
          <w:noProof w:val="0"/>
        </w:rPr>
      </w:pPr>
      <w:ins w:id="760" w:author="CATT" w:date="2024-05-09T17:26:00Z">
        <w:r w:rsidRPr="00D629EF">
          <w:rPr>
            <w:noProof w:val="0"/>
          </w:rPr>
          <w:tab/>
        </w:r>
        <w:proofErr w:type="spellStart"/>
        <w:proofErr w:type="gramStart"/>
        <w:r w:rsidRPr="00D629EF">
          <w:rPr>
            <w:noProof w:val="0"/>
          </w:rPr>
          <w:t>iE</w:t>
        </w:r>
        <w:proofErr w:type="spellEnd"/>
        <w:r w:rsidRPr="00D629EF">
          <w:rPr>
            <w:noProof w:val="0"/>
          </w:rPr>
          <w:t>-Extensions</w:t>
        </w:r>
        <w:proofErr w:type="gramEnd"/>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 {</w:t>
        </w:r>
        <w:r>
          <w:rPr>
            <w:rFonts w:hint="eastAsia"/>
            <w:snapToGrid w:val="0"/>
            <w:lang w:eastAsia="zh-CN"/>
          </w:rPr>
          <w:t>GTP-U-</w:t>
        </w:r>
        <w:proofErr w:type="spellStart"/>
        <w:r>
          <w:rPr>
            <w:rFonts w:hint="eastAsia"/>
            <w:snapToGrid w:val="0"/>
            <w:lang w:eastAsia="zh-CN"/>
          </w:rPr>
          <w:t>ReportDRB</w:t>
        </w:r>
        <w:proofErr w:type="spellEnd"/>
        <w:r w:rsidRPr="00D629EF">
          <w:rPr>
            <w:noProof w:val="0"/>
          </w:rPr>
          <w:t>-Item-</w:t>
        </w:r>
        <w:proofErr w:type="spellStart"/>
        <w:r w:rsidRPr="00D629EF">
          <w:rPr>
            <w:noProof w:val="0"/>
          </w:rPr>
          <w:t>ExtIEs</w:t>
        </w:r>
        <w:proofErr w:type="spellEnd"/>
        <w:r w:rsidRPr="00D629EF">
          <w:rPr>
            <w:noProof w:val="0"/>
          </w:rPr>
          <w:t xml:space="preserve"> } }</w:t>
        </w:r>
        <w:r w:rsidRPr="00D629EF">
          <w:rPr>
            <w:noProof w:val="0"/>
          </w:rPr>
          <w:tab/>
          <w:t>OPTIONAL</w:t>
        </w:r>
      </w:ins>
    </w:p>
    <w:p w14:paraId="3F50C9B7" w14:textId="77777777" w:rsidR="00D71378" w:rsidRPr="00D629EF" w:rsidRDefault="00D71378" w:rsidP="00D71378">
      <w:pPr>
        <w:pStyle w:val="PL"/>
        <w:spacing w:line="0" w:lineRule="atLeast"/>
        <w:rPr>
          <w:ins w:id="761" w:author="CATT" w:date="2024-05-09T17:26:00Z"/>
          <w:noProof w:val="0"/>
        </w:rPr>
      </w:pPr>
      <w:ins w:id="762" w:author="CATT" w:date="2024-05-09T17:26:00Z">
        <w:r w:rsidRPr="00D629EF">
          <w:rPr>
            <w:noProof w:val="0"/>
          </w:rPr>
          <w:t>}</w:t>
        </w:r>
      </w:ins>
    </w:p>
    <w:p w14:paraId="19573E82" w14:textId="77777777" w:rsidR="00D71378" w:rsidRPr="00D629EF" w:rsidRDefault="00D71378" w:rsidP="00D71378">
      <w:pPr>
        <w:pStyle w:val="PL"/>
        <w:spacing w:line="0" w:lineRule="atLeast"/>
        <w:rPr>
          <w:ins w:id="763" w:author="CATT" w:date="2024-05-09T17:26:00Z"/>
          <w:noProof w:val="0"/>
        </w:rPr>
      </w:pPr>
    </w:p>
    <w:p w14:paraId="4305D093" w14:textId="7493105A" w:rsidR="00D71378" w:rsidRPr="00D629EF" w:rsidRDefault="00D71378" w:rsidP="00D71378">
      <w:pPr>
        <w:pStyle w:val="PL"/>
        <w:spacing w:line="0" w:lineRule="atLeast"/>
        <w:rPr>
          <w:ins w:id="764" w:author="CATT" w:date="2024-05-09T17:26:00Z"/>
          <w:noProof w:val="0"/>
        </w:rPr>
      </w:pPr>
      <w:ins w:id="765" w:author="CATT" w:date="2024-05-09T17:26:00Z">
        <w:r>
          <w:rPr>
            <w:rFonts w:hint="eastAsia"/>
            <w:snapToGrid w:val="0"/>
            <w:lang w:eastAsia="zh-CN"/>
          </w:rPr>
          <w:t>GTP-U-ReportDRB</w:t>
        </w:r>
        <w:r w:rsidRPr="00D629EF">
          <w:rPr>
            <w:noProof w:val="0"/>
          </w:rPr>
          <w:t>-Item-</w:t>
        </w:r>
        <w:proofErr w:type="spellStart"/>
        <w:r w:rsidRPr="00D629EF">
          <w:rPr>
            <w:noProof w:val="0"/>
          </w:rPr>
          <w:t>ExtIEs</w:t>
        </w:r>
        <w:proofErr w:type="spellEnd"/>
        <w:r w:rsidRPr="00D629EF">
          <w:rPr>
            <w:noProof w:val="0"/>
          </w:rPr>
          <w:tab/>
        </w:r>
      </w:ins>
      <w:ins w:id="766" w:author="CATT" w:date="2024-05-10T13:18:00Z">
        <w:r w:rsidR="00D5732D">
          <w:rPr>
            <w:noProof w:val="0"/>
          </w:rPr>
          <w:t>XNAP-PROTOCOL-</w:t>
        </w:r>
        <w:proofErr w:type="gramStart"/>
        <w:r w:rsidR="00D5732D">
          <w:rPr>
            <w:noProof w:val="0"/>
          </w:rPr>
          <w:t>EXTENSION</w:t>
        </w:r>
      </w:ins>
      <w:ins w:id="767" w:author="CATT" w:date="2024-05-09T17:26:00Z">
        <w:r w:rsidRPr="00D629EF">
          <w:rPr>
            <w:noProof w:val="0"/>
          </w:rPr>
          <w:t xml:space="preserve"> :</w:t>
        </w:r>
        <w:proofErr w:type="gramEnd"/>
        <w:r w:rsidRPr="00D629EF">
          <w:rPr>
            <w:noProof w:val="0"/>
          </w:rPr>
          <w:t>:= {</w:t>
        </w:r>
      </w:ins>
    </w:p>
    <w:p w14:paraId="511F7EF4" w14:textId="77777777" w:rsidR="00D71378" w:rsidRPr="00D629EF" w:rsidRDefault="00D71378" w:rsidP="00D71378">
      <w:pPr>
        <w:pStyle w:val="PL"/>
        <w:spacing w:line="0" w:lineRule="atLeast"/>
        <w:rPr>
          <w:ins w:id="768" w:author="CATT" w:date="2024-05-09T17:26:00Z"/>
          <w:noProof w:val="0"/>
        </w:rPr>
      </w:pPr>
      <w:ins w:id="769" w:author="CATT" w:date="2024-05-09T17:26:00Z">
        <w:r w:rsidRPr="00D629EF">
          <w:rPr>
            <w:noProof w:val="0"/>
          </w:rPr>
          <w:tab/>
          <w:t>...</w:t>
        </w:r>
      </w:ins>
    </w:p>
    <w:p w14:paraId="40563187" w14:textId="77777777" w:rsidR="00D71378" w:rsidRPr="00D629EF" w:rsidRDefault="00D71378" w:rsidP="00D71378">
      <w:pPr>
        <w:pStyle w:val="PL"/>
        <w:spacing w:line="0" w:lineRule="atLeast"/>
        <w:rPr>
          <w:ins w:id="770" w:author="CATT" w:date="2024-05-09T17:26:00Z"/>
          <w:noProof w:val="0"/>
        </w:rPr>
      </w:pPr>
      <w:ins w:id="771" w:author="CATT" w:date="2024-05-09T17:26:00Z">
        <w:r w:rsidRPr="00D629EF">
          <w:rPr>
            <w:noProof w:val="0"/>
          </w:rPr>
          <w:t>}</w:t>
        </w:r>
      </w:ins>
    </w:p>
    <w:p w14:paraId="45B6EE8B" w14:textId="77777777" w:rsidR="00D71378" w:rsidRPr="00D629EF" w:rsidRDefault="00D71378" w:rsidP="00D71378">
      <w:pPr>
        <w:pStyle w:val="PL"/>
        <w:spacing w:line="0" w:lineRule="atLeast"/>
        <w:rPr>
          <w:ins w:id="772" w:author="CATT" w:date="2024-05-09T17:26:00Z"/>
          <w:noProof w:val="0"/>
        </w:rPr>
      </w:pPr>
    </w:p>
    <w:p w14:paraId="1F43F761" w14:textId="1A7AC941" w:rsidR="00BB0BAF" w:rsidRPr="00D629EF" w:rsidRDefault="00BB0BAF" w:rsidP="00BB0BAF">
      <w:pPr>
        <w:pStyle w:val="PL"/>
        <w:spacing w:line="0" w:lineRule="atLeast"/>
        <w:rPr>
          <w:ins w:id="773" w:author="CATT" w:date="2024-05-10T14:00:00Z"/>
          <w:noProof w:val="0"/>
        </w:rPr>
      </w:pPr>
      <w:ins w:id="774" w:author="CATT" w:date="2024-05-10T14:00:00Z">
        <w:r>
          <w:rPr>
            <w:rFonts w:hint="eastAsia"/>
            <w:snapToGrid w:val="0"/>
            <w:lang w:eastAsia="zh-CN"/>
          </w:rPr>
          <w:t>GTP-U-</w:t>
        </w:r>
        <w:proofErr w:type="gramStart"/>
        <w:r>
          <w:rPr>
            <w:rFonts w:hint="eastAsia"/>
            <w:snapToGrid w:val="0"/>
            <w:lang w:eastAsia="zh-CN"/>
          </w:rPr>
          <w:t>ReportSession</w:t>
        </w:r>
        <w:r w:rsidRPr="00D629EF">
          <w:rPr>
            <w:noProof w:val="0"/>
          </w:rPr>
          <w:t xml:space="preserve"> :</w:t>
        </w:r>
        <w:proofErr w:type="gramEnd"/>
        <w:r w:rsidRPr="00D629EF">
          <w:rPr>
            <w:noProof w:val="0"/>
          </w:rPr>
          <w:t>:= SEQUENCE (SIZE(1..</w:t>
        </w:r>
      </w:ins>
      <w:ins w:id="775" w:author="CATT" w:date="2024-05-10T14:05:00Z">
        <w:r w:rsidR="00DD128E">
          <w:rPr>
            <w:snapToGrid w:val="0"/>
          </w:rPr>
          <w:t>maxnoofNGUTNLInformation</w:t>
        </w:r>
      </w:ins>
      <w:ins w:id="776" w:author="CATT" w:date="2024-05-10T14:00:00Z">
        <w:r w:rsidRPr="00D629EF">
          <w:rPr>
            <w:noProof w:val="0"/>
          </w:rPr>
          <w:t xml:space="preserve">)) OF </w:t>
        </w:r>
        <w:r>
          <w:rPr>
            <w:rFonts w:hint="eastAsia"/>
            <w:snapToGrid w:val="0"/>
            <w:lang w:eastAsia="zh-CN"/>
          </w:rPr>
          <w:t>GTP-U-ReportSession</w:t>
        </w:r>
        <w:r w:rsidRPr="00D629EF">
          <w:rPr>
            <w:noProof w:val="0"/>
          </w:rPr>
          <w:t>-Item</w:t>
        </w:r>
      </w:ins>
    </w:p>
    <w:p w14:paraId="0D76020F" w14:textId="77777777" w:rsidR="00BB0BAF" w:rsidRPr="00D629EF" w:rsidRDefault="00BB0BAF" w:rsidP="00BB0BAF">
      <w:pPr>
        <w:pStyle w:val="PL"/>
        <w:spacing w:line="0" w:lineRule="atLeast"/>
        <w:rPr>
          <w:ins w:id="777" w:author="CATT" w:date="2024-05-10T14:00:00Z"/>
          <w:noProof w:val="0"/>
        </w:rPr>
      </w:pPr>
    </w:p>
    <w:p w14:paraId="0339A74F" w14:textId="14281FBE" w:rsidR="00BB0BAF" w:rsidRPr="00D629EF" w:rsidRDefault="00BB0BAF" w:rsidP="00BB0BAF">
      <w:pPr>
        <w:pStyle w:val="PL"/>
        <w:spacing w:line="0" w:lineRule="atLeast"/>
        <w:rPr>
          <w:ins w:id="778" w:author="CATT" w:date="2024-05-10T14:00:00Z"/>
          <w:noProof w:val="0"/>
        </w:rPr>
      </w:pPr>
      <w:ins w:id="779" w:author="CATT" w:date="2024-05-10T14:01:00Z">
        <w:r>
          <w:rPr>
            <w:rFonts w:hint="eastAsia"/>
            <w:snapToGrid w:val="0"/>
            <w:lang w:eastAsia="zh-CN"/>
          </w:rPr>
          <w:t>GTP-U-ReportSession</w:t>
        </w:r>
        <w:r w:rsidRPr="00D629EF">
          <w:rPr>
            <w:noProof w:val="0"/>
          </w:rPr>
          <w:t>-</w:t>
        </w:r>
      </w:ins>
      <w:proofErr w:type="gramStart"/>
      <w:ins w:id="780" w:author="CATT" w:date="2024-05-10T14:00:00Z">
        <w:r w:rsidRPr="00D629EF">
          <w:rPr>
            <w:noProof w:val="0"/>
          </w:rPr>
          <w:t>Item :</w:t>
        </w:r>
        <w:proofErr w:type="gramEnd"/>
        <w:r w:rsidRPr="00D629EF">
          <w:rPr>
            <w:noProof w:val="0"/>
          </w:rPr>
          <w:t>:= SEQUENCE {</w:t>
        </w:r>
      </w:ins>
    </w:p>
    <w:p w14:paraId="55D43B78" w14:textId="77777777" w:rsidR="00BB0BAF" w:rsidRPr="00D629EF" w:rsidRDefault="00BB0BAF" w:rsidP="00BB0BAF">
      <w:pPr>
        <w:pStyle w:val="PL"/>
        <w:spacing w:line="0" w:lineRule="atLeast"/>
        <w:rPr>
          <w:ins w:id="781" w:author="CATT" w:date="2024-05-10T14:00:00Z"/>
          <w:noProof w:val="0"/>
        </w:rPr>
      </w:pPr>
      <w:ins w:id="782" w:author="CATT" w:date="2024-05-10T14:00:00Z">
        <w:r w:rsidRPr="00D629EF">
          <w:rPr>
            <w:noProof w:val="0"/>
          </w:rPr>
          <w:tab/>
        </w:r>
        <w:proofErr w:type="spellStart"/>
        <w:proofErr w:type="gramStart"/>
        <w:r>
          <w:rPr>
            <w:rFonts w:hint="eastAsia"/>
            <w:noProof w:val="0"/>
            <w:lang w:eastAsia="zh-CN"/>
          </w:rPr>
          <w:t>gTP</w:t>
        </w:r>
        <w:proofErr w:type="spellEnd"/>
        <w:r>
          <w:rPr>
            <w:rFonts w:hint="eastAsia"/>
            <w:noProof w:val="0"/>
            <w:lang w:eastAsia="zh-CN"/>
          </w:rPr>
          <w:t>-U-Report</w:t>
        </w:r>
        <w:proofErr w:type="gramEnd"/>
        <w:r w:rsidRPr="00D629EF">
          <w:rPr>
            <w:noProof w:val="0"/>
          </w:rPr>
          <w:tab/>
        </w:r>
        <w:r w:rsidRPr="00D629EF">
          <w:rPr>
            <w:noProof w:val="0"/>
          </w:rPr>
          <w:tab/>
        </w:r>
        <w:r w:rsidRPr="00D629EF">
          <w:rPr>
            <w:noProof w:val="0"/>
          </w:rPr>
          <w:tab/>
        </w:r>
        <w:r w:rsidRPr="00D629EF">
          <w:rPr>
            <w:noProof w:val="0"/>
          </w:rPr>
          <w:tab/>
        </w:r>
        <w:r>
          <w:rPr>
            <w:rFonts w:hint="eastAsia"/>
            <w:snapToGrid w:val="0"/>
            <w:lang w:eastAsia="zh-CN"/>
          </w:rPr>
          <w:t>GTP-U-Report</w:t>
        </w:r>
        <w:r w:rsidRPr="00D629EF">
          <w:rPr>
            <w:noProof w:val="0"/>
          </w:rPr>
          <w:t>,</w:t>
        </w:r>
      </w:ins>
    </w:p>
    <w:p w14:paraId="49FA4628" w14:textId="4200078C" w:rsidR="00BB0BAF" w:rsidRPr="00D629EF" w:rsidRDefault="00BB0BAF" w:rsidP="00BB0BAF">
      <w:pPr>
        <w:pStyle w:val="PL"/>
        <w:spacing w:line="0" w:lineRule="atLeast"/>
        <w:rPr>
          <w:ins w:id="783" w:author="CATT" w:date="2024-05-10T14:00:00Z"/>
          <w:noProof w:val="0"/>
        </w:rPr>
      </w:pPr>
      <w:ins w:id="784" w:author="CATT" w:date="2024-05-10T14:00:00Z">
        <w:r w:rsidRPr="00D629EF">
          <w:rPr>
            <w:noProof w:val="0"/>
          </w:rPr>
          <w:tab/>
        </w:r>
        <w:proofErr w:type="spellStart"/>
        <w:proofErr w:type="gramStart"/>
        <w:r w:rsidRPr="00D629EF">
          <w:rPr>
            <w:noProof w:val="0"/>
          </w:rPr>
          <w:t>iE</w:t>
        </w:r>
        <w:proofErr w:type="spellEnd"/>
        <w:r w:rsidRPr="00D629EF">
          <w:rPr>
            <w:noProof w:val="0"/>
          </w:rPr>
          <w:t>-Extensions</w:t>
        </w:r>
        <w:proofErr w:type="gramEnd"/>
        <w:r w:rsidRPr="00D629EF">
          <w:rPr>
            <w:noProof w:val="0"/>
          </w:rPr>
          <w:tab/>
        </w:r>
        <w:r w:rsidRPr="00D629EF">
          <w:rPr>
            <w:noProof w:val="0"/>
          </w:rPr>
          <w:tab/>
        </w:r>
        <w:r w:rsidRPr="00D629EF">
          <w:rPr>
            <w:noProof w:val="0"/>
          </w:rPr>
          <w:tab/>
        </w:r>
        <w:r w:rsidRPr="00D629EF">
          <w:rPr>
            <w:noProof w:val="0"/>
          </w:rPr>
          <w:tab/>
        </w:r>
        <w:proofErr w:type="spellStart"/>
        <w:r w:rsidRPr="00D629EF">
          <w:rPr>
            <w:noProof w:val="0"/>
          </w:rPr>
          <w:t>ProtocolExtensionContainer</w:t>
        </w:r>
        <w:proofErr w:type="spellEnd"/>
        <w:r w:rsidRPr="00D629EF">
          <w:rPr>
            <w:noProof w:val="0"/>
          </w:rPr>
          <w:t xml:space="preserve"> { {</w:t>
        </w:r>
      </w:ins>
      <w:ins w:id="785" w:author="CATT" w:date="2024-05-10T14:01:00Z">
        <w:r>
          <w:rPr>
            <w:rFonts w:hint="eastAsia"/>
            <w:snapToGrid w:val="0"/>
            <w:lang w:eastAsia="zh-CN"/>
          </w:rPr>
          <w:t>GTP-U-</w:t>
        </w:r>
        <w:proofErr w:type="spellStart"/>
        <w:r>
          <w:rPr>
            <w:rFonts w:hint="eastAsia"/>
            <w:snapToGrid w:val="0"/>
            <w:lang w:eastAsia="zh-CN"/>
          </w:rPr>
          <w:t>ReportSession</w:t>
        </w:r>
        <w:proofErr w:type="spellEnd"/>
        <w:r w:rsidRPr="00D629EF">
          <w:rPr>
            <w:noProof w:val="0"/>
          </w:rPr>
          <w:t>-</w:t>
        </w:r>
      </w:ins>
      <w:ins w:id="786" w:author="CATT" w:date="2024-05-10T14:00:00Z">
        <w:r w:rsidRPr="00D629EF">
          <w:rPr>
            <w:noProof w:val="0"/>
          </w:rPr>
          <w:t>Item-</w:t>
        </w:r>
        <w:proofErr w:type="spellStart"/>
        <w:r w:rsidRPr="00D629EF">
          <w:rPr>
            <w:noProof w:val="0"/>
          </w:rPr>
          <w:t>ExtIEs</w:t>
        </w:r>
        <w:proofErr w:type="spellEnd"/>
        <w:r w:rsidRPr="00D629EF">
          <w:rPr>
            <w:noProof w:val="0"/>
          </w:rPr>
          <w:t xml:space="preserve"> } }</w:t>
        </w:r>
        <w:r w:rsidRPr="00D629EF">
          <w:rPr>
            <w:noProof w:val="0"/>
          </w:rPr>
          <w:tab/>
          <w:t>OPTIONAL</w:t>
        </w:r>
      </w:ins>
    </w:p>
    <w:p w14:paraId="21625C07" w14:textId="77777777" w:rsidR="00BB0BAF" w:rsidRPr="00D629EF" w:rsidRDefault="00BB0BAF" w:rsidP="00BB0BAF">
      <w:pPr>
        <w:pStyle w:val="PL"/>
        <w:spacing w:line="0" w:lineRule="atLeast"/>
        <w:rPr>
          <w:ins w:id="787" w:author="CATT" w:date="2024-05-10T14:00:00Z"/>
          <w:noProof w:val="0"/>
        </w:rPr>
      </w:pPr>
      <w:ins w:id="788" w:author="CATT" w:date="2024-05-10T14:00:00Z">
        <w:r w:rsidRPr="00D629EF">
          <w:rPr>
            <w:noProof w:val="0"/>
          </w:rPr>
          <w:t>}</w:t>
        </w:r>
      </w:ins>
    </w:p>
    <w:p w14:paraId="557136CF" w14:textId="77777777" w:rsidR="00BB0BAF" w:rsidRPr="00D629EF" w:rsidRDefault="00BB0BAF" w:rsidP="00BB0BAF">
      <w:pPr>
        <w:pStyle w:val="PL"/>
        <w:spacing w:line="0" w:lineRule="atLeast"/>
        <w:rPr>
          <w:ins w:id="789" w:author="CATT" w:date="2024-05-10T14:00:00Z"/>
          <w:noProof w:val="0"/>
        </w:rPr>
      </w:pPr>
    </w:p>
    <w:p w14:paraId="73507ADD" w14:textId="529F255F" w:rsidR="00BB0BAF" w:rsidRPr="00D629EF" w:rsidRDefault="00BB0BAF" w:rsidP="00BB0BAF">
      <w:pPr>
        <w:pStyle w:val="PL"/>
        <w:spacing w:line="0" w:lineRule="atLeast"/>
        <w:rPr>
          <w:ins w:id="790" w:author="CATT" w:date="2024-05-10T14:00:00Z"/>
          <w:noProof w:val="0"/>
        </w:rPr>
      </w:pPr>
      <w:ins w:id="791" w:author="CATT" w:date="2024-05-10T14:01:00Z">
        <w:r>
          <w:rPr>
            <w:rFonts w:hint="eastAsia"/>
            <w:snapToGrid w:val="0"/>
            <w:lang w:eastAsia="zh-CN"/>
          </w:rPr>
          <w:t>GTP-U-ReportSession</w:t>
        </w:r>
        <w:r w:rsidRPr="00D629EF">
          <w:rPr>
            <w:noProof w:val="0"/>
          </w:rPr>
          <w:t>-</w:t>
        </w:r>
      </w:ins>
      <w:ins w:id="792" w:author="CATT" w:date="2024-05-10T14:00:00Z">
        <w:r w:rsidRPr="00D629EF">
          <w:rPr>
            <w:noProof w:val="0"/>
          </w:rPr>
          <w:t>Item-</w:t>
        </w:r>
        <w:proofErr w:type="spellStart"/>
        <w:r w:rsidRPr="00D629EF">
          <w:rPr>
            <w:noProof w:val="0"/>
          </w:rPr>
          <w:t>ExtIEs</w:t>
        </w:r>
        <w:proofErr w:type="spellEnd"/>
        <w:r w:rsidRPr="00D629EF">
          <w:rPr>
            <w:noProof w:val="0"/>
          </w:rPr>
          <w:tab/>
        </w:r>
        <w:r>
          <w:rPr>
            <w:noProof w:val="0"/>
          </w:rPr>
          <w:t>XNAP-PROTOCOL-</w:t>
        </w:r>
        <w:proofErr w:type="gramStart"/>
        <w:r>
          <w:rPr>
            <w:noProof w:val="0"/>
          </w:rPr>
          <w:t>EXTENSION</w:t>
        </w:r>
        <w:r w:rsidRPr="00D629EF">
          <w:rPr>
            <w:noProof w:val="0"/>
          </w:rPr>
          <w:t xml:space="preserve"> :</w:t>
        </w:r>
        <w:proofErr w:type="gramEnd"/>
        <w:r w:rsidRPr="00D629EF">
          <w:rPr>
            <w:noProof w:val="0"/>
          </w:rPr>
          <w:t>:= {</w:t>
        </w:r>
      </w:ins>
    </w:p>
    <w:p w14:paraId="71865E0D" w14:textId="77777777" w:rsidR="00BB0BAF" w:rsidRPr="00D629EF" w:rsidRDefault="00BB0BAF" w:rsidP="00BB0BAF">
      <w:pPr>
        <w:pStyle w:val="PL"/>
        <w:spacing w:line="0" w:lineRule="atLeast"/>
        <w:rPr>
          <w:ins w:id="793" w:author="CATT" w:date="2024-05-10T14:00:00Z"/>
          <w:noProof w:val="0"/>
        </w:rPr>
      </w:pPr>
      <w:ins w:id="794" w:author="CATT" w:date="2024-05-10T14:00:00Z">
        <w:r w:rsidRPr="00D629EF">
          <w:rPr>
            <w:noProof w:val="0"/>
          </w:rPr>
          <w:tab/>
          <w:t>...</w:t>
        </w:r>
      </w:ins>
    </w:p>
    <w:p w14:paraId="4AD31CF9" w14:textId="77777777" w:rsidR="00BB0BAF" w:rsidRPr="00D629EF" w:rsidRDefault="00BB0BAF" w:rsidP="00BB0BAF">
      <w:pPr>
        <w:pStyle w:val="PL"/>
        <w:spacing w:line="0" w:lineRule="atLeast"/>
        <w:rPr>
          <w:ins w:id="795" w:author="CATT" w:date="2024-05-10T14:00:00Z"/>
          <w:noProof w:val="0"/>
        </w:rPr>
      </w:pPr>
      <w:ins w:id="796" w:author="CATT" w:date="2024-05-10T14:00:00Z">
        <w:r w:rsidRPr="00D629EF">
          <w:rPr>
            <w:noProof w:val="0"/>
          </w:rPr>
          <w:t>}</w:t>
        </w:r>
      </w:ins>
    </w:p>
    <w:p w14:paraId="200B46DD" w14:textId="77777777" w:rsidR="00BB0BAF" w:rsidRPr="00D629EF" w:rsidRDefault="00BB0BAF" w:rsidP="00BB0BAF">
      <w:pPr>
        <w:pStyle w:val="PL"/>
        <w:spacing w:line="0" w:lineRule="atLeast"/>
        <w:rPr>
          <w:ins w:id="797" w:author="CATT" w:date="2024-05-10T14:00:00Z"/>
          <w:noProof w:val="0"/>
        </w:rPr>
      </w:pPr>
    </w:p>
    <w:p w14:paraId="41A147EF" w14:textId="77777777" w:rsidR="002B0F86" w:rsidRPr="008466BD" w:rsidRDefault="002B0F86" w:rsidP="002B0F86">
      <w:pPr>
        <w:pStyle w:val="PL"/>
        <w:rPr>
          <w:snapToGrid w:val="0"/>
          <w:lang w:eastAsia="ko-KR"/>
        </w:rPr>
      </w:pPr>
      <w:r w:rsidRPr="008466BD">
        <w:rPr>
          <w:snapToGrid w:val="0"/>
          <w:lang w:eastAsia="ko-KR"/>
        </w:rPr>
        <w:t>//////////////////////////////////////////////////////////////////skip unrelated//////////////////////////////////////////////////////////////////</w:t>
      </w:r>
    </w:p>
    <w:p w14:paraId="6248F752" w14:textId="77777777" w:rsidR="002B0F86" w:rsidRPr="00AA03AD" w:rsidRDefault="002B0F86" w:rsidP="002B0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6BCF0B3" w14:textId="4A06E0C0" w:rsidR="002B0F86" w:rsidRPr="00D629EF" w:rsidRDefault="002B0F86" w:rsidP="002B0F86">
      <w:pPr>
        <w:pStyle w:val="PL"/>
        <w:spacing w:line="0" w:lineRule="atLeast"/>
        <w:outlineLvl w:val="3"/>
        <w:rPr>
          <w:noProof w:val="0"/>
          <w:snapToGrid w:val="0"/>
          <w:lang w:eastAsia="zh-CN"/>
        </w:rPr>
      </w:pPr>
      <w:r w:rsidRPr="00D629EF">
        <w:rPr>
          <w:noProof w:val="0"/>
          <w:snapToGrid w:val="0"/>
        </w:rPr>
        <w:t xml:space="preserve">-- </w:t>
      </w:r>
      <w:r>
        <w:rPr>
          <w:rFonts w:hint="eastAsia"/>
          <w:noProof w:val="0"/>
          <w:snapToGrid w:val="0"/>
          <w:lang w:eastAsia="zh-CN"/>
        </w:rPr>
        <w:t>P</w:t>
      </w:r>
    </w:p>
    <w:p w14:paraId="2444ED51" w14:textId="77777777" w:rsidR="002B0F86" w:rsidRPr="00AA03AD" w:rsidRDefault="002B0F86" w:rsidP="002B0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0F9013A" w14:textId="77777777" w:rsidR="002B0F86" w:rsidRPr="008466BD" w:rsidRDefault="002B0F86" w:rsidP="002B0F86">
      <w:pPr>
        <w:pStyle w:val="PL"/>
        <w:rPr>
          <w:snapToGrid w:val="0"/>
          <w:lang w:eastAsia="ko-KR"/>
        </w:rPr>
      </w:pPr>
      <w:r w:rsidRPr="008466BD">
        <w:rPr>
          <w:snapToGrid w:val="0"/>
          <w:lang w:eastAsia="ko-KR"/>
        </w:rPr>
        <w:lastRenderedPageBreak/>
        <w:t>//////////////////////////////////////////////////////////////////skip unrelated//////////////////////////////////////////////////////////////////</w:t>
      </w:r>
    </w:p>
    <w:p w14:paraId="0350FED1" w14:textId="77777777" w:rsidR="002B0F86" w:rsidRPr="00AA03AD" w:rsidRDefault="002B0F86" w:rsidP="002B0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E2B016" w14:textId="77777777" w:rsidR="009947EF" w:rsidRPr="00FD0425" w:rsidRDefault="009947EF" w:rsidP="009947EF">
      <w:pPr>
        <w:pStyle w:val="PL"/>
        <w:rPr>
          <w:snapToGrid w:val="0"/>
        </w:rPr>
      </w:pPr>
      <w:r w:rsidRPr="00FD0425">
        <w:rPr>
          <w:snapToGrid w:val="0"/>
        </w:rPr>
        <w:t>-- **************************************************************</w:t>
      </w:r>
    </w:p>
    <w:p w14:paraId="4D8A0040" w14:textId="77777777" w:rsidR="009947EF" w:rsidRPr="00FD0425" w:rsidRDefault="009947EF" w:rsidP="009947EF">
      <w:pPr>
        <w:pStyle w:val="PL"/>
      </w:pPr>
      <w:r w:rsidRPr="00FD0425">
        <w:t>--</w:t>
      </w:r>
    </w:p>
    <w:p w14:paraId="4238834D" w14:textId="77777777" w:rsidR="009947EF" w:rsidRPr="00FD0425" w:rsidRDefault="009947EF" w:rsidP="009947EF">
      <w:pPr>
        <w:pStyle w:val="PL"/>
        <w:outlineLvl w:val="4"/>
      </w:pPr>
      <w:r w:rsidRPr="00FD0425">
        <w:t>-- PDU Session related message level IEs BEGIN</w:t>
      </w:r>
    </w:p>
    <w:p w14:paraId="0D11E89C" w14:textId="77777777" w:rsidR="009947EF" w:rsidRPr="00FD0425" w:rsidRDefault="009947EF" w:rsidP="009947EF">
      <w:pPr>
        <w:pStyle w:val="PL"/>
      </w:pPr>
      <w:r w:rsidRPr="00FD0425">
        <w:t>--</w:t>
      </w:r>
    </w:p>
    <w:p w14:paraId="03154EAA" w14:textId="77777777" w:rsidR="009947EF" w:rsidRPr="00FD0425" w:rsidRDefault="009947EF" w:rsidP="009947EF">
      <w:pPr>
        <w:pStyle w:val="PL"/>
        <w:rPr>
          <w:snapToGrid w:val="0"/>
        </w:rPr>
      </w:pPr>
      <w:r w:rsidRPr="00FD0425">
        <w:rPr>
          <w:snapToGrid w:val="0"/>
        </w:rPr>
        <w:t>-- **************************************************************</w:t>
      </w:r>
    </w:p>
    <w:p w14:paraId="637786C1" w14:textId="77777777" w:rsidR="009947EF" w:rsidRPr="00FD0425" w:rsidRDefault="009947EF" w:rsidP="009947EF">
      <w:pPr>
        <w:pStyle w:val="PL"/>
        <w:rPr>
          <w:snapToGrid w:val="0"/>
        </w:rPr>
      </w:pPr>
    </w:p>
    <w:p w14:paraId="3EF2DDAD" w14:textId="77777777" w:rsidR="009947EF" w:rsidRPr="008466BD" w:rsidRDefault="009947EF" w:rsidP="009947EF">
      <w:pPr>
        <w:pStyle w:val="PL"/>
        <w:rPr>
          <w:snapToGrid w:val="0"/>
          <w:lang w:eastAsia="ko-KR"/>
        </w:rPr>
      </w:pPr>
      <w:r w:rsidRPr="008466BD">
        <w:rPr>
          <w:snapToGrid w:val="0"/>
          <w:lang w:eastAsia="ko-KR"/>
        </w:rPr>
        <w:t>//////////////////////////////////////////////////////////////////skip unrelated//////////////////////////////////////////////////////////////////</w:t>
      </w:r>
    </w:p>
    <w:p w14:paraId="062EFD68" w14:textId="77777777" w:rsidR="009947EF" w:rsidRPr="00AA03AD" w:rsidRDefault="009947EF" w:rsidP="00994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791FFC5" w14:textId="77777777" w:rsidR="002165D5" w:rsidRPr="00FD0425" w:rsidRDefault="002165D5" w:rsidP="002165D5">
      <w:pPr>
        <w:pStyle w:val="PL"/>
        <w:rPr>
          <w:snapToGrid w:val="0"/>
        </w:rPr>
      </w:pPr>
      <w:r w:rsidRPr="00FD0425">
        <w:rPr>
          <w:snapToGrid w:val="0"/>
        </w:rPr>
        <w:t>-- **************************************************************</w:t>
      </w:r>
    </w:p>
    <w:p w14:paraId="470E1510" w14:textId="77777777" w:rsidR="002165D5" w:rsidRPr="00FD0425" w:rsidRDefault="002165D5" w:rsidP="002165D5">
      <w:pPr>
        <w:pStyle w:val="PL"/>
      </w:pPr>
      <w:r w:rsidRPr="00FD0425">
        <w:t>--</w:t>
      </w:r>
    </w:p>
    <w:p w14:paraId="024AE141" w14:textId="77777777" w:rsidR="002165D5" w:rsidRPr="00FD0425" w:rsidRDefault="002165D5" w:rsidP="002165D5">
      <w:pPr>
        <w:pStyle w:val="PL"/>
        <w:outlineLvl w:val="5"/>
      </w:pPr>
      <w:r w:rsidRPr="00FD0425">
        <w:t>-- PDU Session Resource Modification Info - SN terminated</w:t>
      </w:r>
    </w:p>
    <w:p w14:paraId="0DB0374F" w14:textId="77777777" w:rsidR="002165D5" w:rsidRPr="00FD0425" w:rsidRDefault="002165D5" w:rsidP="002165D5">
      <w:pPr>
        <w:pStyle w:val="PL"/>
      </w:pPr>
      <w:r w:rsidRPr="00FD0425">
        <w:t>--</w:t>
      </w:r>
    </w:p>
    <w:p w14:paraId="3C468A20" w14:textId="77777777" w:rsidR="002165D5" w:rsidRPr="00FD0425" w:rsidRDefault="002165D5" w:rsidP="002165D5">
      <w:pPr>
        <w:pStyle w:val="PL"/>
        <w:rPr>
          <w:snapToGrid w:val="0"/>
        </w:rPr>
      </w:pPr>
      <w:r w:rsidRPr="00FD0425">
        <w:rPr>
          <w:snapToGrid w:val="0"/>
        </w:rPr>
        <w:t>-- **************************************************************</w:t>
      </w:r>
    </w:p>
    <w:p w14:paraId="792DAF7C" w14:textId="77777777" w:rsidR="002165D5" w:rsidRPr="00FD0425" w:rsidRDefault="002165D5" w:rsidP="002165D5">
      <w:pPr>
        <w:pStyle w:val="PL"/>
        <w:rPr>
          <w:snapToGrid w:val="0"/>
        </w:rPr>
      </w:pPr>
    </w:p>
    <w:p w14:paraId="68B21B49" w14:textId="77777777" w:rsidR="002165D5" w:rsidRPr="00FD0425" w:rsidRDefault="002165D5" w:rsidP="002165D5">
      <w:pPr>
        <w:pStyle w:val="PL"/>
        <w:rPr>
          <w:snapToGrid w:val="0"/>
        </w:rPr>
      </w:pPr>
    </w:p>
    <w:p w14:paraId="13CDA74C" w14:textId="77777777" w:rsidR="002165D5" w:rsidRPr="00FD0425" w:rsidRDefault="002165D5" w:rsidP="002165D5">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5397D80A" w14:textId="77777777" w:rsidR="002165D5" w:rsidRPr="00FD0425" w:rsidRDefault="002165D5" w:rsidP="002165D5">
      <w:pPr>
        <w:pStyle w:val="PL"/>
        <w:rPr>
          <w:noProof w:val="0"/>
          <w:snapToGrid w:val="0"/>
        </w:rPr>
      </w:pPr>
      <w:r w:rsidRPr="00FD0425">
        <w:rPr>
          <w:noProof w:val="0"/>
          <w:snapToGrid w:val="0"/>
        </w:rPr>
        <w:tab/>
      </w:r>
      <w:proofErr w:type="spellStart"/>
      <w:proofErr w:type="gramStart"/>
      <w:r w:rsidRPr="00FD0425">
        <w:rPr>
          <w:noProof w:val="0"/>
        </w:rPr>
        <w:t>uL</w:t>
      </w:r>
      <w:proofErr w:type="spellEnd"/>
      <w:r w:rsidRPr="00FD0425">
        <w:rPr>
          <w:noProof w:val="0"/>
        </w:rPr>
        <w:t>-NG-U-</w:t>
      </w:r>
      <w:proofErr w:type="spellStart"/>
      <w:r w:rsidRPr="00FD0425">
        <w:rPr>
          <w:noProof w:val="0"/>
        </w:rPr>
        <w:t>TNLatUPF</w:t>
      </w:r>
      <w:proofErr w:type="spellEnd"/>
      <w:proofErr w:type="gram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347D1C7" w14:textId="77777777" w:rsidR="002165D5" w:rsidRPr="00FD0425" w:rsidRDefault="002165D5" w:rsidP="002165D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7547601C" w14:textId="77777777" w:rsidR="002165D5" w:rsidRPr="00FD0425" w:rsidRDefault="002165D5" w:rsidP="002165D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4E3F0171" w14:textId="77777777" w:rsidR="002165D5" w:rsidRPr="00FD0425" w:rsidRDefault="002165D5" w:rsidP="002165D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22732C7" w14:textId="77777777" w:rsidR="002165D5" w:rsidRPr="00FD0425" w:rsidRDefault="002165D5" w:rsidP="002165D5">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14D3D742" w14:textId="77777777" w:rsidR="002165D5" w:rsidRPr="00FD0425" w:rsidRDefault="002165D5" w:rsidP="002165D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F5C616" w14:textId="77777777" w:rsidR="002165D5" w:rsidRPr="00FD0425" w:rsidRDefault="002165D5" w:rsidP="002165D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78BCFBED" w14:textId="77777777" w:rsidR="002165D5" w:rsidRPr="00FD0425" w:rsidRDefault="002165D5" w:rsidP="002165D5">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519AD4F" w14:textId="77777777" w:rsidR="002165D5" w:rsidRPr="00FD0425" w:rsidRDefault="002165D5" w:rsidP="002165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451A6D11" w14:textId="77777777" w:rsidR="002165D5" w:rsidRPr="00FD0425" w:rsidRDefault="002165D5" w:rsidP="002165D5">
      <w:pPr>
        <w:pStyle w:val="PL"/>
        <w:rPr>
          <w:snapToGrid w:val="0"/>
        </w:rPr>
      </w:pPr>
      <w:r w:rsidRPr="00FD0425">
        <w:rPr>
          <w:snapToGrid w:val="0"/>
        </w:rPr>
        <w:tab/>
        <w:t>...</w:t>
      </w:r>
    </w:p>
    <w:p w14:paraId="21D6F5F3" w14:textId="77777777" w:rsidR="002165D5" w:rsidRPr="00FD0425" w:rsidRDefault="002165D5" w:rsidP="002165D5">
      <w:pPr>
        <w:pStyle w:val="PL"/>
        <w:rPr>
          <w:snapToGrid w:val="0"/>
        </w:rPr>
      </w:pPr>
      <w:r w:rsidRPr="00FD0425">
        <w:rPr>
          <w:snapToGrid w:val="0"/>
        </w:rPr>
        <w:t>}</w:t>
      </w:r>
    </w:p>
    <w:p w14:paraId="4EA63DC6" w14:textId="77777777" w:rsidR="002165D5" w:rsidRPr="00FD0425" w:rsidRDefault="002165D5" w:rsidP="002165D5">
      <w:pPr>
        <w:pStyle w:val="PL"/>
        <w:rPr>
          <w:snapToGrid w:val="0"/>
        </w:rPr>
      </w:pPr>
    </w:p>
    <w:p w14:paraId="5A9CAE3E" w14:textId="77777777" w:rsidR="002165D5" w:rsidRPr="00FD0425" w:rsidRDefault="002165D5" w:rsidP="002165D5">
      <w:pPr>
        <w:pStyle w:val="PL"/>
        <w:rPr>
          <w:snapToGrid w:val="0"/>
        </w:rPr>
      </w:pPr>
      <w:r w:rsidRPr="00FD0425">
        <w:rPr>
          <w:snapToGrid w:val="0"/>
        </w:rPr>
        <w:t>PDUSessionResourceModificationInfo-SNterminated-ExtIEs XNAP-PROTOCOL-EXTENSION ::= {</w:t>
      </w:r>
    </w:p>
    <w:p w14:paraId="47D56E25" w14:textId="77777777" w:rsidR="002165D5" w:rsidRPr="00FD0425" w:rsidRDefault="002165D5" w:rsidP="002165D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1EF5150" w14:textId="77777777" w:rsidR="002165D5" w:rsidRPr="00FD0425" w:rsidRDefault="002165D5" w:rsidP="002165D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50F5C08" w14:textId="77777777" w:rsidR="002165D5" w:rsidRDefault="002165D5" w:rsidP="002165D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294A5CF3" w14:textId="77777777" w:rsidR="002165D5" w:rsidRDefault="002165D5" w:rsidP="002165D5">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24DC990A" w14:textId="77777777" w:rsidR="002165D5" w:rsidRPr="00283AA6" w:rsidRDefault="002165D5" w:rsidP="002165D5">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3DE7E867" w14:textId="77777777" w:rsidR="002165D5" w:rsidRPr="00FD0425" w:rsidRDefault="002165D5" w:rsidP="002165D5">
      <w:pPr>
        <w:pStyle w:val="PL"/>
        <w:rPr>
          <w:snapToGrid w:val="0"/>
        </w:rPr>
      </w:pPr>
      <w:r w:rsidRPr="00283AA6">
        <w:rPr>
          <w:snapToGrid w:val="0"/>
        </w:rPr>
        <w:tab/>
        <w:t>{ID id-</w:t>
      </w:r>
      <w:r>
        <w:rPr>
          <w:snapToGrid w:val="0"/>
        </w:rPr>
        <w:t>S</w:t>
      </w:r>
      <w:proofErr w:type="spellStart"/>
      <w:r w:rsidRPr="00283AA6">
        <w:rPr>
          <w:noProof w:val="0"/>
          <w:snapToGrid w:val="0"/>
        </w:rPr>
        <w:t>ecurityIndication</w:t>
      </w:r>
      <w:proofErr w:type="spellEnd"/>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04CB941C" w14:textId="77777777" w:rsidR="002165D5" w:rsidRPr="00FD0425" w:rsidRDefault="002165D5" w:rsidP="002165D5">
      <w:pPr>
        <w:pStyle w:val="PL"/>
        <w:rPr>
          <w:snapToGrid w:val="0"/>
        </w:rPr>
      </w:pPr>
      <w:r w:rsidRPr="00FD0425">
        <w:rPr>
          <w:snapToGrid w:val="0"/>
        </w:rPr>
        <w:tab/>
        <w:t>...</w:t>
      </w:r>
    </w:p>
    <w:p w14:paraId="10FD9DBD" w14:textId="77777777" w:rsidR="002165D5" w:rsidRPr="00FD0425" w:rsidRDefault="002165D5" w:rsidP="002165D5">
      <w:pPr>
        <w:pStyle w:val="PL"/>
        <w:rPr>
          <w:snapToGrid w:val="0"/>
        </w:rPr>
      </w:pPr>
      <w:r w:rsidRPr="00FD0425">
        <w:rPr>
          <w:snapToGrid w:val="0"/>
        </w:rPr>
        <w:t>}</w:t>
      </w:r>
    </w:p>
    <w:p w14:paraId="6C990B89" w14:textId="77777777" w:rsidR="002165D5" w:rsidRPr="00FD0425" w:rsidRDefault="002165D5" w:rsidP="002165D5">
      <w:pPr>
        <w:pStyle w:val="PL"/>
      </w:pPr>
    </w:p>
    <w:p w14:paraId="465C8998" w14:textId="77777777" w:rsidR="002165D5" w:rsidRPr="00FD0425" w:rsidRDefault="002165D5" w:rsidP="002165D5">
      <w:pPr>
        <w:pStyle w:val="PL"/>
        <w:rPr>
          <w:snapToGrid w:val="0"/>
        </w:rPr>
      </w:pPr>
      <w:r w:rsidRPr="00FD0425">
        <w:rPr>
          <w:snapToGrid w:val="0"/>
        </w:rPr>
        <w:t>QoSFlowsToBeSetup-List-Modified-SNterminated ::= SEQUENCE (SIZE(1..maxnoofQoSFlows)) OF QoSFlowsToBeSetup-List-Modified-SNterminated-Item</w:t>
      </w:r>
    </w:p>
    <w:p w14:paraId="67176B9A" w14:textId="77777777" w:rsidR="002165D5" w:rsidRPr="00FD0425" w:rsidRDefault="002165D5" w:rsidP="002165D5">
      <w:pPr>
        <w:pStyle w:val="PL"/>
      </w:pPr>
    </w:p>
    <w:p w14:paraId="0887D58E" w14:textId="77777777" w:rsidR="002165D5" w:rsidRPr="00FD0425" w:rsidRDefault="002165D5" w:rsidP="002165D5">
      <w:pPr>
        <w:pStyle w:val="PL"/>
      </w:pPr>
      <w:r w:rsidRPr="00FD0425">
        <w:rPr>
          <w:snapToGrid w:val="0"/>
        </w:rPr>
        <w:t>QoSFlowsToBeSetup-List-Modified-SNterminated-Item ::= SEQUENCE {</w:t>
      </w:r>
    </w:p>
    <w:p w14:paraId="5E185D8F" w14:textId="77777777" w:rsidR="002165D5" w:rsidRPr="00FD0425" w:rsidRDefault="002165D5" w:rsidP="002165D5">
      <w:pPr>
        <w:pStyle w:val="PL"/>
        <w:rPr>
          <w:noProof w:val="0"/>
        </w:rPr>
      </w:pPr>
      <w:r w:rsidRPr="00FD0425">
        <w:rPr>
          <w:noProof w:val="0"/>
        </w:rPr>
        <w:tab/>
      </w:r>
      <w:proofErr w:type="spellStart"/>
      <w:proofErr w:type="gramStart"/>
      <w:r w:rsidRPr="00FD0425">
        <w:rPr>
          <w:noProof w:val="0"/>
        </w:rPr>
        <w:t>qfi</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7CA20E5" w14:textId="77777777" w:rsidR="002165D5" w:rsidRPr="00FD0425" w:rsidRDefault="002165D5" w:rsidP="002165D5">
      <w:pPr>
        <w:pStyle w:val="PL"/>
        <w:rPr>
          <w:noProof w:val="0"/>
        </w:rPr>
      </w:pPr>
      <w:r w:rsidRPr="00FD0425">
        <w:rPr>
          <w:noProof w:val="0"/>
        </w:rPr>
        <w:tab/>
      </w:r>
      <w:proofErr w:type="spellStart"/>
      <w:proofErr w:type="gramStart"/>
      <w:r w:rsidRPr="00FD0425">
        <w:rPr>
          <w:noProof w:val="0"/>
        </w:rPr>
        <w:t>qosFlowLevelQoSParameters</w:t>
      </w:r>
      <w:proofErr w:type="spellEnd"/>
      <w:proofErr w:type="gram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05CEB40" w14:textId="77777777" w:rsidR="002165D5" w:rsidRPr="00FD0425" w:rsidRDefault="002165D5" w:rsidP="002165D5">
      <w:pPr>
        <w:pStyle w:val="PL"/>
        <w:rPr>
          <w:noProof w:val="0"/>
        </w:rPr>
      </w:pPr>
      <w:r w:rsidRPr="00FD0425">
        <w:rPr>
          <w:noProof w:val="0"/>
        </w:rPr>
        <w:tab/>
      </w:r>
      <w:proofErr w:type="spellStart"/>
      <w:proofErr w:type="gramStart"/>
      <w:r w:rsidRPr="00FD0425">
        <w:rPr>
          <w:noProof w:val="0"/>
        </w:rPr>
        <w:t>offeredGBRQoSFlowInfo</w:t>
      </w:r>
      <w:proofErr w:type="spellEnd"/>
      <w:proofErr w:type="gram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7B9CBF9" w14:textId="77777777" w:rsidR="002165D5" w:rsidRPr="00FD0425" w:rsidRDefault="002165D5" w:rsidP="002165D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4DD2BB24" w14:textId="77777777" w:rsidR="002165D5" w:rsidRPr="00FD0425" w:rsidRDefault="002165D5" w:rsidP="002165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86229F3" w14:textId="77777777" w:rsidR="002165D5" w:rsidRPr="00FD0425" w:rsidRDefault="002165D5" w:rsidP="002165D5">
      <w:pPr>
        <w:pStyle w:val="PL"/>
        <w:rPr>
          <w:snapToGrid w:val="0"/>
        </w:rPr>
      </w:pPr>
      <w:r w:rsidRPr="00FD0425">
        <w:rPr>
          <w:snapToGrid w:val="0"/>
        </w:rPr>
        <w:tab/>
        <w:t>...</w:t>
      </w:r>
    </w:p>
    <w:p w14:paraId="58F008E5" w14:textId="77777777" w:rsidR="002165D5" w:rsidRPr="00FD0425" w:rsidRDefault="002165D5" w:rsidP="002165D5">
      <w:pPr>
        <w:pStyle w:val="PL"/>
        <w:rPr>
          <w:snapToGrid w:val="0"/>
        </w:rPr>
      </w:pPr>
      <w:r w:rsidRPr="00FD0425">
        <w:rPr>
          <w:snapToGrid w:val="0"/>
        </w:rPr>
        <w:t>}</w:t>
      </w:r>
    </w:p>
    <w:p w14:paraId="0B922D2F" w14:textId="77777777" w:rsidR="002165D5" w:rsidRPr="00FD0425" w:rsidRDefault="002165D5" w:rsidP="002165D5">
      <w:pPr>
        <w:pStyle w:val="PL"/>
        <w:rPr>
          <w:snapToGrid w:val="0"/>
        </w:rPr>
      </w:pPr>
    </w:p>
    <w:p w14:paraId="01DC1E73" w14:textId="77777777" w:rsidR="002165D5" w:rsidRPr="00FD0425" w:rsidRDefault="002165D5" w:rsidP="002165D5">
      <w:pPr>
        <w:pStyle w:val="PL"/>
        <w:rPr>
          <w:snapToGrid w:val="0"/>
        </w:rPr>
      </w:pPr>
      <w:r w:rsidRPr="00FD0425">
        <w:rPr>
          <w:snapToGrid w:val="0"/>
        </w:rPr>
        <w:t>QoSFlowsToBeSetup-List-Modified-SNterminated-Item-ExtIEs XNAP-PROTOCOL-EXTENSION ::= {</w:t>
      </w:r>
    </w:p>
    <w:p w14:paraId="7488C1FE" w14:textId="77777777" w:rsidR="002165D5" w:rsidRDefault="002165D5" w:rsidP="002165D5">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3D873186" w14:textId="77777777" w:rsidR="002165D5" w:rsidRDefault="002165D5" w:rsidP="002165D5">
      <w:pPr>
        <w:pStyle w:val="PL"/>
        <w:rPr>
          <w:snapToGrid w:val="0"/>
        </w:rPr>
      </w:pPr>
      <w:r>
        <w:rPr>
          <w:snapToGrid w:val="0"/>
        </w:rPr>
        <w:lastRenderedPageBreak/>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0683C304" w14:textId="77777777" w:rsidR="002165D5" w:rsidRPr="00FD0425" w:rsidRDefault="002165D5" w:rsidP="002165D5">
      <w:pPr>
        <w:pStyle w:val="PL"/>
        <w:rPr>
          <w:snapToGrid w:val="0"/>
        </w:rPr>
      </w:pPr>
      <w:r w:rsidRPr="00FD0425">
        <w:rPr>
          <w:snapToGrid w:val="0"/>
        </w:rPr>
        <w:tab/>
        <w:t>...</w:t>
      </w:r>
    </w:p>
    <w:p w14:paraId="07DD220F" w14:textId="77777777" w:rsidR="002165D5" w:rsidRPr="00FD0425" w:rsidRDefault="002165D5" w:rsidP="002165D5">
      <w:pPr>
        <w:pStyle w:val="PL"/>
        <w:rPr>
          <w:snapToGrid w:val="0"/>
        </w:rPr>
      </w:pPr>
      <w:r w:rsidRPr="00FD0425">
        <w:rPr>
          <w:snapToGrid w:val="0"/>
        </w:rPr>
        <w:t>}</w:t>
      </w:r>
    </w:p>
    <w:p w14:paraId="4970565E" w14:textId="77777777" w:rsidR="002165D5" w:rsidRPr="00FD0425" w:rsidRDefault="002165D5" w:rsidP="002165D5">
      <w:pPr>
        <w:pStyle w:val="PL"/>
      </w:pPr>
    </w:p>
    <w:p w14:paraId="75AE2179" w14:textId="77777777" w:rsidR="002165D5" w:rsidRPr="00FD0425" w:rsidRDefault="002165D5" w:rsidP="002165D5">
      <w:pPr>
        <w:pStyle w:val="PL"/>
        <w:rPr>
          <w:snapToGrid w:val="0"/>
        </w:rPr>
      </w:pPr>
      <w:r w:rsidRPr="00FD0425">
        <w:rPr>
          <w:snapToGrid w:val="0"/>
        </w:rPr>
        <w:t>DRBsToBeModified-List-Modified-SNterminated ::= SEQUENCE (SIZE(1..maxnoofDRBs)) OF DRBsToBeModified-List-Modified-SNterminated-Item</w:t>
      </w:r>
    </w:p>
    <w:p w14:paraId="34470A2E" w14:textId="77777777" w:rsidR="002165D5" w:rsidRPr="00FD0425" w:rsidRDefault="002165D5" w:rsidP="002165D5">
      <w:pPr>
        <w:pStyle w:val="PL"/>
      </w:pPr>
    </w:p>
    <w:p w14:paraId="245E5DDB" w14:textId="77777777" w:rsidR="002165D5" w:rsidRPr="00FD0425" w:rsidRDefault="002165D5" w:rsidP="002165D5">
      <w:pPr>
        <w:pStyle w:val="PL"/>
        <w:rPr>
          <w:snapToGrid w:val="0"/>
        </w:rPr>
      </w:pPr>
      <w:r w:rsidRPr="00FD0425">
        <w:rPr>
          <w:snapToGrid w:val="0"/>
        </w:rPr>
        <w:t>DRBsToBeModified-List-Modified-SNterminated-Item ::= SEQUENCE {</w:t>
      </w:r>
    </w:p>
    <w:p w14:paraId="5343578D" w14:textId="77777777" w:rsidR="002165D5" w:rsidRPr="00FD0425" w:rsidRDefault="002165D5" w:rsidP="002165D5">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9829084" w14:textId="77777777" w:rsidR="002165D5" w:rsidRPr="00FD0425" w:rsidRDefault="002165D5" w:rsidP="002165D5">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0EEFF0F" w14:textId="77777777" w:rsidR="002165D5" w:rsidRPr="00FD0425" w:rsidRDefault="002165D5" w:rsidP="002165D5">
      <w:pPr>
        <w:pStyle w:val="PL"/>
        <w:rPr>
          <w:noProof w:val="0"/>
          <w:snapToGrid w:val="0"/>
        </w:rPr>
      </w:pPr>
      <w:r w:rsidRPr="00FD0425">
        <w:rPr>
          <w:noProof w:val="0"/>
          <w:snapToGrid w:val="0"/>
        </w:rPr>
        <w:tab/>
      </w:r>
      <w:proofErr w:type="gramStart"/>
      <w:r w:rsidRPr="00FD0425">
        <w:rPr>
          <w:noProof w:val="0"/>
          <w:snapToGrid w:val="0"/>
        </w:rPr>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6BBB9386" w14:textId="77777777" w:rsidR="002165D5" w:rsidRPr="00FD0425" w:rsidRDefault="002165D5" w:rsidP="002165D5">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6177AE9" w14:textId="77777777" w:rsidR="002165D5" w:rsidRPr="00FD0425" w:rsidRDefault="002165D5" w:rsidP="002165D5">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D30BFF" w14:textId="77777777" w:rsidR="002165D5" w:rsidRPr="00FD0425" w:rsidRDefault="002165D5" w:rsidP="002165D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47FF6D3" w14:textId="77777777" w:rsidR="002165D5" w:rsidRPr="00FD0425" w:rsidRDefault="002165D5" w:rsidP="002165D5">
      <w:pPr>
        <w:pStyle w:val="PL"/>
        <w:rPr>
          <w:snapToGrid w:val="0"/>
        </w:rPr>
      </w:pPr>
      <w:r w:rsidRPr="00FD0425">
        <w:rPr>
          <w:snapToGrid w:val="0"/>
        </w:rPr>
        <w:tab/>
        <w:t>...</w:t>
      </w:r>
    </w:p>
    <w:p w14:paraId="7C2CD789" w14:textId="77777777" w:rsidR="002165D5" w:rsidRPr="00FD0425" w:rsidRDefault="002165D5" w:rsidP="002165D5">
      <w:pPr>
        <w:pStyle w:val="PL"/>
        <w:rPr>
          <w:snapToGrid w:val="0"/>
        </w:rPr>
      </w:pPr>
      <w:r w:rsidRPr="00FD0425">
        <w:rPr>
          <w:snapToGrid w:val="0"/>
        </w:rPr>
        <w:t>}</w:t>
      </w:r>
    </w:p>
    <w:p w14:paraId="5F55AFA2" w14:textId="77777777" w:rsidR="002165D5" w:rsidRPr="00FD0425" w:rsidRDefault="002165D5" w:rsidP="002165D5">
      <w:pPr>
        <w:pStyle w:val="PL"/>
        <w:rPr>
          <w:snapToGrid w:val="0"/>
        </w:rPr>
      </w:pPr>
    </w:p>
    <w:p w14:paraId="753FC645" w14:textId="77777777" w:rsidR="002165D5" w:rsidRPr="00FD0425" w:rsidRDefault="002165D5" w:rsidP="002165D5">
      <w:pPr>
        <w:pStyle w:val="PL"/>
        <w:rPr>
          <w:snapToGrid w:val="0"/>
        </w:rPr>
      </w:pPr>
      <w:r w:rsidRPr="00FD0425">
        <w:rPr>
          <w:snapToGrid w:val="0"/>
        </w:rPr>
        <w:t>DRBsToBeModified-List-Modified-SNterminated-Item-ExtIEs XNAP-PROTOCOL-EXTENSION ::= {</w:t>
      </w:r>
    </w:p>
    <w:p w14:paraId="0D62851A" w14:textId="77777777" w:rsidR="00272A4E" w:rsidRDefault="002165D5" w:rsidP="002165D5">
      <w:pPr>
        <w:pStyle w:val="PL"/>
        <w:rPr>
          <w:ins w:id="798" w:author="CATT" w:date="2024-05-10T13:11:00Z"/>
          <w:snapToGrid w:val="0"/>
          <w:lang w:eastAsia="zh-CN"/>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d="799" w:author="CATT" w:date="2024-05-10T13:11:00Z">
        <w:r w:rsidR="00272A4E">
          <w:rPr>
            <w:rFonts w:hint="eastAsia"/>
            <w:snapToGrid w:val="0"/>
            <w:lang w:eastAsia="zh-CN"/>
          </w:rPr>
          <w:t>|</w:t>
        </w:r>
      </w:ins>
    </w:p>
    <w:p w14:paraId="2AA63EE7" w14:textId="1093E2AC" w:rsidR="002165D5" w:rsidRDefault="00272A4E" w:rsidP="00A72696">
      <w:pPr>
        <w:pStyle w:val="PL"/>
        <w:rPr>
          <w:snapToGrid w:val="0"/>
        </w:rPr>
      </w:pPr>
      <w:ins w:id="800" w:author="CATT" w:date="2024-05-10T13:11:00Z">
        <w:r>
          <w:rPr>
            <w:snapToGrid w:val="0"/>
          </w:rPr>
          <w:tab/>
        </w:r>
        <w:r w:rsidRPr="002A0DAE">
          <w:rPr>
            <w:snapToGrid w:val="0"/>
          </w:rPr>
          <w:t xml:space="preserve">{ ID </w:t>
        </w:r>
      </w:ins>
      <w:ins w:id="801" w:author="CATT" w:date="2024-05-10T13:12:00Z">
        <w:r>
          <w:rPr>
            <w:snapToGrid w:val="0"/>
          </w:rPr>
          <w:t>id-</w:t>
        </w:r>
        <w:r>
          <w:rPr>
            <w:rFonts w:hint="eastAsia"/>
            <w:snapToGrid w:val="0"/>
            <w:lang w:eastAsia="zh-CN"/>
          </w:rPr>
          <w:t>GTP-U-ReportDRB</w:t>
        </w:r>
      </w:ins>
      <w:ins w:id="802" w:author="CATT" w:date="2024-05-10T13:59:00Z">
        <w:r w:rsidR="00A72696">
          <w:rPr>
            <w:rFonts w:hint="eastAsia"/>
            <w:snapToGrid w:val="0"/>
            <w:lang w:eastAsia="zh-CN"/>
          </w:rPr>
          <w:tab/>
        </w:r>
        <w:r w:rsidR="00A72696">
          <w:rPr>
            <w:rFonts w:hint="eastAsia"/>
            <w:snapToGrid w:val="0"/>
            <w:lang w:eastAsia="zh-CN"/>
          </w:rPr>
          <w:tab/>
        </w:r>
      </w:ins>
      <w:ins w:id="803" w:author="CATT" w:date="2024-05-10T13:12: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804" w:author="CATT" w:date="2024-05-10T13:11:00Z">
        <w:r w:rsidRPr="002A0DAE">
          <w:rPr>
            <w:snapToGrid w:val="0"/>
          </w:rPr>
          <w:tab/>
        </w:r>
        <w:r w:rsidRPr="002A0DAE">
          <w:rPr>
            <w:snapToGrid w:val="0"/>
          </w:rPr>
          <w:tab/>
          <w:t xml:space="preserve">CRITICALITY </w:t>
        </w:r>
      </w:ins>
      <w:ins w:id="805" w:author="CATT" w:date="2024-05-10T13:13:00Z">
        <w:r>
          <w:rPr>
            <w:rFonts w:hint="eastAsia"/>
            <w:snapToGrid w:val="0"/>
            <w:lang w:eastAsia="zh-CN"/>
          </w:rPr>
          <w:t>reject</w:t>
        </w:r>
      </w:ins>
      <w:ins w:id="806" w:author="CATT" w:date="2024-05-10T13:11:00Z">
        <w:r w:rsidRPr="002A0DAE">
          <w:rPr>
            <w:snapToGrid w:val="0"/>
          </w:rPr>
          <w:tab/>
          <w:t xml:space="preserve">EXTENSION </w:t>
        </w:r>
      </w:ins>
      <w:ins w:id="807" w:author="CATT" w:date="2024-05-10T13:12:00Z">
        <w:r>
          <w:rPr>
            <w:rFonts w:hint="eastAsia"/>
            <w:snapToGrid w:val="0"/>
            <w:lang w:eastAsia="zh-CN"/>
          </w:rPr>
          <w:t>GTP-U-ReportDRB</w:t>
        </w:r>
      </w:ins>
      <w:ins w:id="808" w:author="CATT" w:date="2024-05-10T13:59:00Z">
        <w:r w:rsidR="00A72696">
          <w:rPr>
            <w:rFonts w:hint="eastAsia"/>
            <w:snapToGrid w:val="0"/>
            <w:lang w:eastAsia="zh-CN"/>
          </w:rPr>
          <w:tab/>
        </w:r>
      </w:ins>
      <w:ins w:id="809" w:author="CATT" w:date="2024-05-10T13:12: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810" w:author="CATT" w:date="2024-05-10T13:11:00Z">
        <w:r w:rsidRPr="002A0DAE">
          <w:rPr>
            <w:snapToGrid w:val="0"/>
          </w:rPr>
          <w:tab/>
          <w:t>PRESENCE optional}</w:t>
        </w:r>
      </w:ins>
      <w:r w:rsidR="002165D5">
        <w:rPr>
          <w:snapToGrid w:val="0"/>
        </w:rPr>
        <w:t>,</w:t>
      </w:r>
    </w:p>
    <w:p w14:paraId="46C7E4BB" w14:textId="77777777" w:rsidR="002165D5" w:rsidRPr="00FD0425" w:rsidRDefault="002165D5" w:rsidP="002165D5">
      <w:pPr>
        <w:pStyle w:val="PL"/>
        <w:rPr>
          <w:snapToGrid w:val="0"/>
        </w:rPr>
      </w:pPr>
      <w:r w:rsidRPr="00FD0425">
        <w:rPr>
          <w:snapToGrid w:val="0"/>
        </w:rPr>
        <w:tab/>
        <w:t>...</w:t>
      </w:r>
    </w:p>
    <w:p w14:paraId="7D9EB857" w14:textId="77777777" w:rsidR="002165D5" w:rsidRPr="00FD0425" w:rsidRDefault="002165D5" w:rsidP="002165D5">
      <w:pPr>
        <w:pStyle w:val="PL"/>
        <w:rPr>
          <w:snapToGrid w:val="0"/>
        </w:rPr>
      </w:pPr>
      <w:r w:rsidRPr="00FD0425">
        <w:rPr>
          <w:snapToGrid w:val="0"/>
        </w:rPr>
        <w:t>}</w:t>
      </w:r>
    </w:p>
    <w:p w14:paraId="4D12DCB6" w14:textId="77777777" w:rsidR="002165D5" w:rsidRPr="00FD0425" w:rsidRDefault="002165D5" w:rsidP="002165D5">
      <w:pPr>
        <w:pStyle w:val="PL"/>
      </w:pPr>
    </w:p>
    <w:p w14:paraId="15E63D06" w14:textId="77777777" w:rsidR="00DE0E23" w:rsidRPr="008466BD" w:rsidRDefault="00DE0E23" w:rsidP="00DE0E23">
      <w:pPr>
        <w:pStyle w:val="PL"/>
        <w:rPr>
          <w:snapToGrid w:val="0"/>
          <w:lang w:eastAsia="ko-KR"/>
        </w:rPr>
      </w:pPr>
      <w:r w:rsidRPr="008466BD">
        <w:rPr>
          <w:snapToGrid w:val="0"/>
          <w:lang w:eastAsia="ko-KR"/>
        </w:rPr>
        <w:t>//////////////////////////////////////////////////////////////////skip unrelated//////////////////////////////////////////////////////////////////</w:t>
      </w:r>
    </w:p>
    <w:p w14:paraId="3CBFDD08" w14:textId="77777777" w:rsidR="00DE0E23" w:rsidRPr="00AA03AD" w:rsidRDefault="00DE0E23" w:rsidP="00DE0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ABA3019" w14:textId="77777777" w:rsidR="00415D7C" w:rsidRPr="00FD0425" w:rsidRDefault="00415D7C" w:rsidP="00415D7C">
      <w:pPr>
        <w:pStyle w:val="PL"/>
        <w:rPr>
          <w:snapToGrid w:val="0"/>
        </w:rPr>
      </w:pPr>
      <w:r w:rsidRPr="00FD0425">
        <w:rPr>
          <w:snapToGrid w:val="0"/>
        </w:rPr>
        <w:t>-- **************************************************************</w:t>
      </w:r>
    </w:p>
    <w:p w14:paraId="23D3EF99" w14:textId="77777777" w:rsidR="00415D7C" w:rsidRPr="00FD0425" w:rsidRDefault="00415D7C" w:rsidP="00415D7C">
      <w:pPr>
        <w:pStyle w:val="PL"/>
      </w:pPr>
      <w:r w:rsidRPr="00FD0425">
        <w:t>--</w:t>
      </w:r>
    </w:p>
    <w:p w14:paraId="149B831F" w14:textId="77777777" w:rsidR="00415D7C" w:rsidRPr="00FD0425" w:rsidRDefault="00415D7C" w:rsidP="00415D7C">
      <w:pPr>
        <w:pStyle w:val="PL"/>
        <w:outlineLvl w:val="5"/>
      </w:pPr>
      <w:r w:rsidRPr="00FD0425">
        <w:t>-- PDU Session Resource Modification Required Info - SN terminated</w:t>
      </w:r>
    </w:p>
    <w:p w14:paraId="2D01FB21" w14:textId="77777777" w:rsidR="00415D7C" w:rsidRPr="00FD0425" w:rsidRDefault="00415D7C" w:rsidP="00415D7C">
      <w:pPr>
        <w:pStyle w:val="PL"/>
      </w:pPr>
      <w:r w:rsidRPr="00FD0425">
        <w:t>--</w:t>
      </w:r>
    </w:p>
    <w:p w14:paraId="400BE3AD" w14:textId="77777777" w:rsidR="00415D7C" w:rsidRPr="00FD0425" w:rsidRDefault="00415D7C" w:rsidP="00415D7C">
      <w:pPr>
        <w:pStyle w:val="PL"/>
        <w:rPr>
          <w:snapToGrid w:val="0"/>
        </w:rPr>
      </w:pPr>
      <w:r w:rsidRPr="00FD0425">
        <w:rPr>
          <w:snapToGrid w:val="0"/>
        </w:rPr>
        <w:t>-- **************************************************************</w:t>
      </w:r>
    </w:p>
    <w:p w14:paraId="232A30A7" w14:textId="77777777" w:rsidR="00415D7C" w:rsidRPr="00FD0425" w:rsidRDefault="00415D7C" w:rsidP="00415D7C">
      <w:pPr>
        <w:pStyle w:val="PL"/>
        <w:rPr>
          <w:snapToGrid w:val="0"/>
        </w:rPr>
      </w:pPr>
    </w:p>
    <w:p w14:paraId="2499311D" w14:textId="77777777" w:rsidR="00415D7C" w:rsidRPr="00FD0425" w:rsidRDefault="00415D7C" w:rsidP="00415D7C">
      <w:pPr>
        <w:pStyle w:val="PL"/>
        <w:rPr>
          <w:snapToGrid w:val="0"/>
        </w:rPr>
      </w:pPr>
    </w:p>
    <w:p w14:paraId="23FDF317" w14:textId="77777777" w:rsidR="00415D7C" w:rsidRPr="00FD0425" w:rsidRDefault="00415D7C" w:rsidP="00415D7C">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60636CC1" w14:textId="77777777" w:rsidR="00415D7C" w:rsidRPr="00FD0425" w:rsidRDefault="00415D7C" w:rsidP="00415D7C">
      <w:pPr>
        <w:pStyle w:val="PL"/>
        <w:rPr>
          <w:noProof w:val="0"/>
          <w:snapToGrid w:val="0"/>
        </w:rPr>
      </w:pPr>
      <w:r w:rsidRPr="00FD0425">
        <w:rPr>
          <w:noProof w:val="0"/>
          <w:snapToGrid w:val="0"/>
        </w:rPr>
        <w:tab/>
      </w:r>
      <w:proofErr w:type="spellStart"/>
      <w:proofErr w:type="gramStart"/>
      <w:r w:rsidRPr="00FD0425">
        <w:rPr>
          <w:noProof w:val="0"/>
        </w:rPr>
        <w:t>dL</w:t>
      </w:r>
      <w:proofErr w:type="spellEnd"/>
      <w:r w:rsidRPr="00FD0425">
        <w:rPr>
          <w:noProof w:val="0"/>
        </w:rPr>
        <w:t>-NG-U-</w:t>
      </w:r>
      <w:proofErr w:type="spellStart"/>
      <w:r w:rsidRPr="00FD0425">
        <w:rPr>
          <w:noProof w:val="0"/>
        </w:rPr>
        <w:t>TNLatNG</w:t>
      </w:r>
      <w:proofErr w:type="spellEnd"/>
      <w:r w:rsidRPr="00FD0425">
        <w:rPr>
          <w:noProof w:val="0"/>
        </w:rPr>
        <w:t>-RAN</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150192E" w14:textId="77777777" w:rsidR="00415D7C" w:rsidRPr="00FD0425" w:rsidRDefault="00415D7C" w:rsidP="00415D7C">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E2D738" w14:textId="77777777" w:rsidR="00415D7C" w:rsidRPr="00FD0425" w:rsidRDefault="00415D7C" w:rsidP="00415D7C">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1677390" w14:textId="77777777" w:rsidR="00415D7C" w:rsidRPr="00FD0425" w:rsidRDefault="00415D7C" w:rsidP="00415D7C">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8C90439" w14:textId="77777777" w:rsidR="00415D7C" w:rsidRPr="00FD0425" w:rsidRDefault="00415D7C" w:rsidP="00415D7C">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62B3DF4A" w14:textId="77777777" w:rsidR="00415D7C" w:rsidRPr="00FD0425" w:rsidRDefault="00415D7C" w:rsidP="00415D7C">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989F8E5" w14:textId="77777777" w:rsidR="00415D7C" w:rsidRPr="00FD0425" w:rsidRDefault="00415D7C" w:rsidP="00415D7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2D1E28F5" w14:textId="77777777" w:rsidR="00415D7C" w:rsidRPr="00FD0425" w:rsidRDefault="00415D7C" w:rsidP="00415D7C">
      <w:pPr>
        <w:pStyle w:val="PL"/>
        <w:rPr>
          <w:snapToGrid w:val="0"/>
        </w:rPr>
      </w:pPr>
      <w:r w:rsidRPr="00FD0425">
        <w:rPr>
          <w:snapToGrid w:val="0"/>
        </w:rPr>
        <w:tab/>
        <w:t>...</w:t>
      </w:r>
    </w:p>
    <w:p w14:paraId="79160895" w14:textId="77777777" w:rsidR="00415D7C" w:rsidRPr="00FD0425" w:rsidRDefault="00415D7C" w:rsidP="00415D7C">
      <w:pPr>
        <w:pStyle w:val="PL"/>
        <w:rPr>
          <w:snapToGrid w:val="0"/>
        </w:rPr>
      </w:pPr>
      <w:r w:rsidRPr="00FD0425">
        <w:rPr>
          <w:snapToGrid w:val="0"/>
        </w:rPr>
        <w:t>}</w:t>
      </w:r>
    </w:p>
    <w:p w14:paraId="5D542434" w14:textId="77777777" w:rsidR="00415D7C" w:rsidRPr="00FD0425" w:rsidRDefault="00415D7C" w:rsidP="00415D7C">
      <w:pPr>
        <w:pStyle w:val="PL"/>
        <w:rPr>
          <w:snapToGrid w:val="0"/>
        </w:rPr>
      </w:pPr>
    </w:p>
    <w:p w14:paraId="7FFDC444" w14:textId="77777777" w:rsidR="00415D7C" w:rsidRPr="00FD0425" w:rsidRDefault="00415D7C" w:rsidP="00415D7C">
      <w:pPr>
        <w:pStyle w:val="PL"/>
        <w:rPr>
          <w:snapToGrid w:val="0"/>
        </w:rPr>
      </w:pPr>
      <w:r w:rsidRPr="00FD0425">
        <w:rPr>
          <w:snapToGrid w:val="0"/>
        </w:rPr>
        <w:t>PDUSessionResourceModRqdInfo-SNterminated-ExtIEs XNAP-PROTOCOL-EXTENSION ::= {</w:t>
      </w:r>
    </w:p>
    <w:p w14:paraId="1984328B" w14:textId="10B52BA7" w:rsidR="00DE0A42" w:rsidRDefault="00DE0A42" w:rsidP="00DE0A42">
      <w:pPr>
        <w:pStyle w:val="PL"/>
        <w:spacing w:line="0" w:lineRule="atLeast"/>
        <w:rPr>
          <w:ins w:id="811" w:author="CATT" w:date="2024-05-10T14:02:00Z"/>
          <w:noProof w:val="0"/>
          <w:snapToGrid w:val="0"/>
        </w:rPr>
      </w:pPr>
      <w:ins w:id="812" w:author="CATT" w:date="2024-05-10T14:02:00Z">
        <w:r w:rsidRPr="00475276">
          <w:rPr>
            <w:noProof w:val="0"/>
            <w:snapToGrid w:val="0"/>
          </w:rPr>
          <w:tab/>
        </w:r>
        <w:proofErr w:type="gramStart"/>
        <w:r w:rsidRPr="00475276">
          <w:rPr>
            <w:noProof w:val="0"/>
            <w:snapToGrid w:val="0"/>
          </w:rPr>
          <w:t>{ ID</w:t>
        </w:r>
        <w:proofErr w:type="gramEnd"/>
        <w:r w:rsidRPr="00475276">
          <w:rPr>
            <w:noProof w:val="0"/>
            <w:snapToGrid w:val="0"/>
          </w:rPr>
          <w:t xml:space="preserve"> </w:t>
        </w:r>
        <w:r>
          <w:rPr>
            <w:snapToGrid w:val="0"/>
          </w:rPr>
          <w:t>id-</w:t>
        </w:r>
        <w:r>
          <w:rPr>
            <w:rFonts w:hint="eastAsia"/>
            <w:snapToGrid w:val="0"/>
            <w:lang w:eastAsia="zh-CN"/>
          </w:rPr>
          <w:t>GTP-U-ReportSession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75276">
          <w:rPr>
            <w:noProof w:val="0"/>
            <w:snapToGrid w:val="0"/>
          </w:rPr>
          <w:tab/>
        </w:r>
        <w:r w:rsidRPr="00475276">
          <w:rPr>
            <w:noProof w:val="0"/>
            <w:snapToGrid w:val="0"/>
          </w:rPr>
          <w:tab/>
          <w:t xml:space="preserve">CRITICALITY </w:t>
        </w:r>
        <w:r>
          <w:rPr>
            <w:rFonts w:hint="eastAsia"/>
            <w:noProof w:val="0"/>
            <w:snapToGrid w:val="0"/>
            <w:lang w:eastAsia="zh-CN"/>
          </w:rPr>
          <w:t>reject</w:t>
        </w:r>
        <w:r w:rsidRPr="00475276">
          <w:rPr>
            <w:noProof w:val="0"/>
            <w:snapToGrid w:val="0"/>
          </w:rPr>
          <w:tab/>
          <w:t>EXTENSION</w:t>
        </w:r>
        <w:r>
          <w:rPr>
            <w:rFonts w:hint="eastAsia"/>
            <w:noProof w:val="0"/>
            <w:snapToGrid w:val="0"/>
            <w:lang w:eastAsia="zh-CN"/>
          </w:rPr>
          <w:t xml:space="preserve"> </w:t>
        </w:r>
        <w:r>
          <w:rPr>
            <w:rFonts w:hint="eastAsia"/>
            <w:snapToGrid w:val="0"/>
            <w:lang w:eastAsia="zh-CN"/>
          </w:rPr>
          <w:t>GTP-U-ReportSession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75276">
          <w:rPr>
            <w:noProof w:val="0"/>
            <w:snapToGrid w:val="0"/>
          </w:rPr>
          <w:t>PRESENCE optional</w:t>
        </w:r>
        <w:r w:rsidRPr="00475276">
          <w:rPr>
            <w:noProof w:val="0"/>
            <w:snapToGrid w:val="0"/>
          </w:rPr>
          <w:tab/>
          <w:t>},</w:t>
        </w:r>
      </w:ins>
    </w:p>
    <w:p w14:paraId="455F5BB0" w14:textId="77777777" w:rsidR="00415D7C" w:rsidRPr="00FD0425" w:rsidRDefault="00415D7C" w:rsidP="00415D7C">
      <w:pPr>
        <w:pStyle w:val="PL"/>
        <w:rPr>
          <w:snapToGrid w:val="0"/>
        </w:rPr>
      </w:pPr>
      <w:r w:rsidRPr="00FD0425">
        <w:rPr>
          <w:snapToGrid w:val="0"/>
        </w:rPr>
        <w:tab/>
        <w:t>...</w:t>
      </w:r>
    </w:p>
    <w:p w14:paraId="764D59DB" w14:textId="77777777" w:rsidR="00415D7C" w:rsidRPr="00FD0425" w:rsidRDefault="00415D7C" w:rsidP="00415D7C">
      <w:pPr>
        <w:pStyle w:val="PL"/>
        <w:rPr>
          <w:snapToGrid w:val="0"/>
        </w:rPr>
      </w:pPr>
      <w:r w:rsidRPr="00FD0425">
        <w:rPr>
          <w:snapToGrid w:val="0"/>
        </w:rPr>
        <w:t>}</w:t>
      </w:r>
    </w:p>
    <w:p w14:paraId="107D2E7B" w14:textId="77777777" w:rsidR="00415D7C" w:rsidRPr="00FD0425" w:rsidRDefault="00415D7C" w:rsidP="00415D7C">
      <w:pPr>
        <w:pStyle w:val="PL"/>
      </w:pPr>
    </w:p>
    <w:p w14:paraId="2D6CEB31" w14:textId="77777777" w:rsidR="00415D7C" w:rsidRPr="00FD0425" w:rsidRDefault="00415D7C" w:rsidP="00415D7C">
      <w:pPr>
        <w:pStyle w:val="PL"/>
        <w:rPr>
          <w:snapToGrid w:val="0"/>
        </w:rPr>
      </w:pPr>
      <w:r w:rsidRPr="00FD0425">
        <w:rPr>
          <w:snapToGrid w:val="0"/>
        </w:rPr>
        <w:t>DRBsToBeSetup-List-ModRqd-SNterminated ::= SEQUENCE (SIZE(1..maxnoofDRBs)) OF DRBsToBeSetup-List-ModRqd-SNterminated-Item</w:t>
      </w:r>
    </w:p>
    <w:p w14:paraId="46878DB8" w14:textId="77777777" w:rsidR="00415D7C" w:rsidRPr="00FD0425" w:rsidRDefault="00415D7C" w:rsidP="00415D7C">
      <w:pPr>
        <w:pStyle w:val="PL"/>
      </w:pPr>
    </w:p>
    <w:p w14:paraId="59549A4B" w14:textId="77777777" w:rsidR="00415D7C" w:rsidRPr="00FD0425" w:rsidRDefault="00415D7C" w:rsidP="00415D7C">
      <w:pPr>
        <w:pStyle w:val="PL"/>
        <w:rPr>
          <w:snapToGrid w:val="0"/>
        </w:rPr>
      </w:pPr>
      <w:r w:rsidRPr="00FD0425">
        <w:rPr>
          <w:snapToGrid w:val="0"/>
        </w:rPr>
        <w:t>DRBsToBeSetup-List-ModRqd-SNterminated-Item ::= SEQUENCE {</w:t>
      </w:r>
    </w:p>
    <w:p w14:paraId="1DB00FE8" w14:textId="77777777" w:rsidR="00415D7C" w:rsidRPr="00FD0425" w:rsidRDefault="00415D7C" w:rsidP="00415D7C">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5EF6E6" w14:textId="77777777" w:rsidR="00415D7C" w:rsidRPr="00FD0425" w:rsidRDefault="00415D7C" w:rsidP="00415D7C">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329134" w14:textId="77777777" w:rsidR="00415D7C" w:rsidRPr="00FD0425" w:rsidRDefault="00415D7C" w:rsidP="00415D7C">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2F91B7C" w14:textId="77777777" w:rsidR="00415D7C" w:rsidRPr="00FD0425" w:rsidRDefault="00415D7C" w:rsidP="00415D7C">
      <w:pPr>
        <w:pStyle w:val="PL"/>
      </w:pPr>
      <w:r w:rsidRPr="00FD0425">
        <w:rPr>
          <w:noProof w:val="0"/>
          <w:snapToGrid w:val="0"/>
        </w:rPr>
        <w:lastRenderedPageBreak/>
        <w:tab/>
      </w:r>
      <w:proofErr w:type="spellStart"/>
      <w:proofErr w:type="gramStart"/>
      <w:r w:rsidRPr="00FD0425">
        <w:rPr>
          <w:noProof w:val="0"/>
          <w:snapToGrid w:val="0"/>
        </w:rPr>
        <w:t>dRB-QoS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9A0223D" w14:textId="77777777" w:rsidR="00415D7C" w:rsidRPr="00FD0425" w:rsidRDefault="00415D7C" w:rsidP="00415D7C">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4E4EDC" w14:textId="77777777" w:rsidR="00415D7C" w:rsidRPr="00FD0425" w:rsidRDefault="00415D7C" w:rsidP="00415D7C">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341974" w14:textId="77777777" w:rsidR="00415D7C" w:rsidRPr="00FD0425" w:rsidRDefault="00415D7C" w:rsidP="00415D7C">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C12E36" w14:textId="77777777" w:rsidR="00415D7C" w:rsidRPr="00FD0425" w:rsidRDefault="00415D7C" w:rsidP="00415D7C">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1D16BADD" w14:textId="77777777" w:rsidR="00415D7C" w:rsidRPr="00FD0425" w:rsidRDefault="00415D7C" w:rsidP="00415D7C">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0C0B83AF" w14:textId="77777777" w:rsidR="00415D7C" w:rsidRPr="00FD0425" w:rsidRDefault="00415D7C" w:rsidP="00415D7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30C78A6C" w14:textId="77777777" w:rsidR="00415D7C" w:rsidRPr="00FD0425" w:rsidRDefault="00415D7C" w:rsidP="00415D7C">
      <w:pPr>
        <w:pStyle w:val="PL"/>
        <w:rPr>
          <w:snapToGrid w:val="0"/>
        </w:rPr>
      </w:pPr>
      <w:r w:rsidRPr="00FD0425">
        <w:rPr>
          <w:snapToGrid w:val="0"/>
        </w:rPr>
        <w:tab/>
        <w:t>...</w:t>
      </w:r>
    </w:p>
    <w:p w14:paraId="72160D66" w14:textId="77777777" w:rsidR="00415D7C" w:rsidRPr="00FD0425" w:rsidRDefault="00415D7C" w:rsidP="00415D7C">
      <w:pPr>
        <w:pStyle w:val="PL"/>
        <w:rPr>
          <w:snapToGrid w:val="0"/>
        </w:rPr>
      </w:pPr>
      <w:r w:rsidRPr="00FD0425">
        <w:rPr>
          <w:snapToGrid w:val="0"/>
        </w:rPr>
        <w:t>}</w:t>
      </w:r>
    </w:p>
    <w:p w14:paraId="530CFCC9" w14:textId="77777777" w:rsidR="00415D7C" w:rsidRPr="00FD0425" w:rsidRDefault="00415D7C" w:rsidP="00415D7C">
      <w:pPr>
        <w:pStyle w:val="PL"/>
        <w:rPr>
          <w:snapToGrid w:val="0"/>
        </w:rPr>
      </w:pPr>
    </w:p>
    <w:p w14:paraId="344A9917" w14:textId="77777777" w:rsidR="00415D7C" w:rsidRPr="00FD0425" w:rsidRDefault="00415D7C" w:rsidP="00415D7C">
      <w:pPr>
        <w:pStyle w:val="PL"/>
        <w:rPr>
          <w:snapToGrid w:val="0"/>
        </w:rPr>
      </w:pPr>
      <w:r w:rsidRPr="00FD0425">
        <w:rPr>
          <w:snapToGrid w:val="0"/>
        </w:rPr>
        <w:t>DRBsToBeSetup-List-ModRqd-SNterminated-Item-ExtIEs XNAP-PROTOCOL-EXTENSION ::= {</w:t>
      </w:r>
    </w:p>
    <w:p w14:paraId="2CDFDAAD" w14:textId="77777777" w:rsidR="00415D7C" w:rsidRDefault="00415D7C" w:rsidP="00415D7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2D4F817" w14:textId="77777777" w:rsidR="00415D7C" w:rsidRDefault="00415D7C" w:rsidP="00415D7C">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F3E4AA4" w14:textId="77777777" w:rsidR="00415D7C" w:rsidRPr="00FD0425" w:rsidRDefault="00415D7C" w:rsidP="00415D7C">
      <w:pPr>
        <w:pStyle w:val="PL"/>
        <w:rPr>
          <w:snapToGrid w:val="0"/>
        </w:rPr>
      </w:pPr>
      <w:r w:rsidRPr="00FD0425">
        <w:rPr>
          <w:snapToGrid w:val="0"/>
        </w:rPr>
        <w:tab/>
        <w:t>...</w:t>
      </w:r>
    </w:p>
    <w:p w14:paraId="73C26FEF" w14:textId="77777777" w:rsidR="00415D7C" w:rsidRPr="00FD0425" w:rsidRDefault="00415D7C" w:rsidP="00415D7C">
      <w:pPr>
        <w:pStyle w:val="PL"/>
        <w:rPr>
          <w:snapToGrid w:val="0"/>
        </w:rPr>
      </w:pPr>
      <w:r w:rsidRPr="00FD0425">
        <w:rPr>
          <w:snapToGrid w:val="0"/>
        </w:rPr>
        <w:t>}</w:t>
      </w:r>
    </w:p>
    <w:p w14:paraId="054D156B" w14:textId="77777777" w:rsidR="00415D7C" w:rsidRPr="00FD0425" w:rsidRDefault="00415D7C" w:rsidP="00415D7C">
      <w:pPr>
        <w:pStyle w:val="PL"/>
        <w:rPr>
          <w:snapToGrid w:val="0"/>
        </w:rPr>
      </w:pPr>
    </w:p>
    <w:p w14:paraId="793B6B6E" w14:textId="77777777" w:rsidR="00415D7C" w:rsidRPr="00FD0425" w:rsidRDefault="00415D7C" w:rsidP="00415D7C">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779558B0" w14:textId="77777777" w:rsidR="00415D7C" w:rsidRPr="00FD0425" w:rsidRDefault="00415D7C" w:rsidP="00415D7C">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37785033" w14:textId="77777777" w:rsidR="00415D7C" w:rsidRPr="00FD0425" w:rsidRDefault="00415D7C" w:rsidP="00415D7C">
      <w:pPr>
        <w:pStyle w:val="PL"/>
      </w:pPr>
    </w:p>
    <w:p w14:paraId="1DA97C89" w14:textId="77777777" w:rsidR="00415D7C" w:rsidRPr="00FD0425" w:rsidRDefault="00415D7C" w:rsidP="00415D7C">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0A1B5C9A" w14:textId="77777777" w:rsidR="00415D7C" w:rsidRPr="00FD0425" w:rsidRDefault="00415D7C" w:rsidP="00415D7C">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6BC48B3" w14:textId="77777777" w:rsidR="00415D7C" w:rsidRPr="00FD0425" w:rsidRDefault="00415D7C" w:rsidP="00415D7C">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3DE32E" w14:textId="77777777" w:rsidR="00415D7C" w:rsidRPr="00FD0425" w:rsidRDefault="00415D7C" w:rsidP="00415D7C">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3141219F" w14:textId="77777777" w:rsidR="00415D7C" w:rsidRPr="00FD0425" w:rsidRDefault="00415D7C" w:rsidP="00415D7C">
      <w:pPr>
        <w:pStyle w:val="PL"/>
        <w:rPr>
          <w:snapToGrid w:val="0"/>
        </w:rPr>
      </w:pPr>
      <w:r w:rsidRPr="00FD0425">
        <w:rPr>
          <w:snapToGrid w:val="0"/>
        </w:rPr>
        <w:tab/>
        <w:t>...</w:t>
      </w:r>
    </w:p>
    <w:p w14:paraId="2AB3964C" w14:textId="77777777" w:rsidR="00415D7C" w:rsidRPr="00FD0425" w:rsidRDefault="00415D7C" w:rsidP="00415D7C">
      <w:pPr>
        <w:pStyle w:val="PL"/>
        <w:rPr>
          <w:snapToGrid w:val="0"/>
        </w:rPr>
      </w:pPr>
      <w:r w:rsidRPr="00FD0425">
        <w:rPr>
          <w:snapToGrid w:val="0"/>
        </w:rPr>
        <w:t>}</w:t>
      </w:r>
    </w:p>
    <w:p w14:paraId="4699AAAA" w14:textId="77777777" w:rsidR="00415D7C" w:rsidRPr="00FD0425" w:rsidRDefault="00415D7C" w:rsidP="00415D7C">
      <w:pPr>
        <w:pStyle w:val="PL"/>
        <w:rPr>
          <w:snapToGrid w:val="0"/>
        </w:rPr>
      </w:pPr>
    </w:p>
    <w:p w14:paraId="1035196C" w14:textId="77777777" w:rsidR="00415D7C" w:rsidRPr="00FD0425" w:rsidRDefault="00415D7C" w:rsidP="00415D7C">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01CF9A8" w14:textId="77777777" w:rsidR="00415D7C" w:rsidRDefault="00415D7C" w:rsidP="00415D7C">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2A28F6D" w14:textId="77777777" w:rsidR="00415D7C" w:rsidRPr="00FD0425" w:rsidRDefault="00415D7C" w:rsidP="00415D7C">
      <w:pPr>
        <w:pStyle w:val="PL"/>
        <w:rPr>
          <w:snapToGrid w:val="0"/>
        </w:rPr>
      </w:pPr>
      <w:r>
        <w:rPr>
          <w:snapToGrid w:val="0"/>
        </w:rPr>
        <w:tab/>
      </w:r>
      <w:r w:rsidRPr="00FD0425">
        <w:rPr>
          <w:snapToGrid w:val="0"/>
        </w:rPr>
        <w:t>...</w:t>
      </w:r>
    </w:p>
    <w:p w14:paraId="416529EE" w14:textId="77777777" w:rsidR="00415D7C" w:rsidRPr="00FD0425" w:rsidRDefault="00415D7C" w:rsidP="00415D7C">
      <w:pPr>
        <w:pStyle w:val="PL"/>
        <w:rPr>
          <w:snapToGrid w:val="0"/>
        </w:rPr>
      </w:pPr>
      <w:r w:rsidRPr="00FD0425">
        <w:rPr>
          <w:snapToGrid w:val="0"/>
        </w:rPr>
        <w:t>}</w:t>
      </w:r>
    </w:p>
    <w:p w14:paraId="6106676D" w14:textId="77777777" w:rsidR="00415D7C" w:rsidRPr="00FD0425" w:rsidRDefault="00415D7C" w:rsidP="00415D7C">
      <w:pPr>
        <w:pStyle w:val="PL"/>
        <w:rPr>
          <w:snapToGrid w:val="0"/>
        </w:rPr>
      </w:pPr>
    </w:p>
    <w:p w14:paraId="4DBAA3E1" w14:textId="77777777" w:rsidR="00415D7C" w:rsidRPr="00FD0425" w:rsidRDefault="00415D7C" w:rsidP="00415D7C">
      <w:pPr>
        <w:pStyle w:val="PL"/>
        <w:rPr>
          <w:snapToGrid w:val="0"/>
        </w:rPr>
      </w:pPr>
      <w:r w:rsidRPr="00FD0425">
        <w:rPr>
          <w:snapToGrid w:val="0"/>
        </w:rPr>
        <w:t>DRBsToBeModified-List-ModRqd-SNterminated ::= SEQUENCE (SIZE(1..maxnoofDRBs)) OF DRBsToBeModified-List-ModRqd-SNterminated-Item</w:t>
      </w:r>
    </w:p>
    <w:p w14:paraId="0C2DBC11" w14:textId="77777777" w:rsidR="00415D7C" w:rsidRPr="00FD0425" w:rsidRDefault="00415D7C" w:rsidP="00415D7C">
      <w:pPr>
        <w:pStyle w:val="PL"/>
      </w:pPr>
    </w:p>
    <w:p w14:paraId="51949D09" w14:textId="77777777" w:rsidR="00415D7C" w:rsidRPr="00FD0425" w:rsidRDefault="00415D7C" w:rsidP="00415D7C">
      <w:pPr>
        <w:pStyle w:val="PL"/>
        <w:rPr>
          <w:snapToGrid w:val="0"/>
        </w:rPr>
      </w:pPr>
      <w:r w:rsidRPr="00FD0425">
        <w:rPr>
          <w:snapToGrid w:val="0"/>
        </w:rPr>
        <w:t>DRBsToBeModified-List-ModRqd-SNterminated-Item ::= SEQUENCE {</w:t>
      </w:r>
    </w:p>
    <w:p w14:paraId="4D593956" w14:textId="77777777" w:rsidR="00415D7C" w:rsidRPr="00FD0425" w:rsidRDefault="00415D7C" w:rsidP="00415D7C">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2F974A0" w14:textId="77777777" w:rsidR="00415D7C" w:rsidRPr="00FD0425" w:rsidRDefault="00415D7C" w:rsidP="00415D7C">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6FC1CE7" w14:textId="77777777" w:rsidR="00415D7C" w:rsidRPr="00FD0425" w:rsidRDefault="00415D7C" w:rsidP="00415D7C">
      <w:pPr>
        <w:pStyle w:val="PL"/>
      </w:pPr>
      <w:r w:rsidRPr="00FD0425">
        <w:rPr>
          <w:noProof w:val="0"/>
          <w:snapToGrid w:val="0"/>
        </w:rPr>
        <w:tab/>
      </w:r>
      <w:proofErr w:type="spellStart"/>
      <w:proofErr w:type="gramStart"/>
      <w:r w:rsidRPr="00FD0425">
        <w:rPr>
          <w:noProof w:val="0"/>
          <w:snapToGrid w:val="0"/>
        </w:rPr>
        <w:t>dRB-QoS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EDB0A4" w14:textId="77777777" w:rsidR="00415D7C" w:rsidRPr="00FD0425" w:rsidRDefault="00415D7C" w:rsidP="00415D7C">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9E84E7" w14:textId="77777777" w:rsidR="00415D7C" w:rsidRPr="00F94458" w:rsidRDefault="00415D7C" w:rsidP="00415D7C">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15D7F64" w14:textId="77777777" w:rsidR="00415D7C" w:rsidRPr="00F94458" w:rsidRDefault="00415D7C" w:rsidP="00415D7C">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AECE143" w14:textId="77777777" w:rsidR="00415D7C" w:rsidRPr="00FD0425" w:rsidRDefault="00415D7C" w:rsidP="00415D7C">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8AC18C" w14:textId="77777777" w:rsidR="00415D7C" w:rsidRPr="00FD0425" w:rsidRDefault="00415D7C" w:rsidP="00415D7C">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23006FB" w14:textId="77777777" w:rsidR="00415D7C" w:rsidRPr="00FD0425" w:rsidRDefault="00415D7C" w:rsidP="00415D7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7888D0C" w14:textId="77777777" w:rsidR="00415D7C" w:rsidRPr="00FD0425" w:rsidRDefault="00415D7C" w:rsidP="00415D7C">
      <w:pPr>
        <w:pStyle w:val="PL"/>
        <w:rPr>
          <w:snapToGrid w:val="0"/>
        </w:rPr>
      </w:pPr>
      <w:r w:rsidRPr="00FD0425">
        <w:rPr>
          <w:snapToGrid w:val="0"/>
        </w:rPr>
        <w:tab/>
        <w:t>...</w:t>
      </w:r>
    </w:p>
    <w:p w14:paraId="3C97D23D" w14:textId="77777777" w:rsidR="00415D7C" w:rsidRPr="00FD0425" w:rsidRDefault="00415D7C" w:rsidP="00415D7C">
      <w:pPr>
        <w:pStyle w:val="PL"/>
        <w:rPr>
          <w:snapToGrid w:val="0"/>
        </w:rPr>
      </w:pPr>
      <w:r w:rsidRPr="00FD0425">
        <w:rPr>
          <w:snapToGrid w:val="0"/>
        </w:rPr>
        <w:t>}</w:t>
      </w:r>
    </w:p>
    <w:p w14:paraId="27692F93" w14:textId="77777777" w:rsidR="00415D7C" w:rsidRPr="00FD0425" w:rsidRDefault="00415D7C" w:rsidP="00415D7C">
      <w:pPr>
        <w:pStyle w:val="PL"/>
        <w:rPr>
          <w:snapToGrid w:val="0"/>
        </w:rPr>
      </w:pPr>
    </w:p>
    <w:p w14:paraId="0952E3D6" w14:textId="77777777" w:rsidR="00415D7C" w:rsidRPr="00FD0425" w:rsidRDefault="00415D7C" w:rsidP="00415D7C">
      <w:pPr>
        <w:pStyle w:val="PL"/>
        <w:rPr>
          <w:snapToGrid w:val="0"/>
        </w:rPr>
      </w:pPr>
      <w:r w:rsidRPr="00FD0425">
        <w:rPr>
          <w:snapToGrid w:val="0"/>
        </w:rPr>
        <w:t>DRBsToBeModified-List-ModRqd-SNterminated-Item-ExtIEs XNAP-PROTOCOL-EXTENSION ::= {</w:t>
      </w:r>
    </w:p>
    <w:p w14:paraId="4BFB3C84" w14:textId="77777777" w:rsidR="00415D7C" w:rsidRDefault="00415D7C" w:rsidP="00415D7C">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04D8181" w14:textId="77777777" w:rsidR="00415D7C" w:rsidRDefault="00415D7C" w:rsidP="00415D7C">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86DD468" w14:textId="77777777" w:rsidR="00415D7C" w:rsidRPr="00FD0425" w:rsidRDefault="00415D7C" w:rsidP="00415D7C">
      <w:pPr>
        <w:pStyle w:val="PL"/>
        <w:rPr>
          <w:snapToGrid w:val="0"/>
        </w:rPr>
      </w:pPr>
      <w:r w:rsidRPr="00FD0425">
        <w:rPr>
          <w:snapToGrid w:val="0"/>
        </w:rPr>
        <w:tab/>
        <w:t>...</w:t>
      </w:r>
    </w:p>
    <w:p w14:paraId="687A6981" w14:textId="77777777" w:rsidR="00415D7C" w:rsidRPr="00FD0425" w:rsidRDefault="00415D7C" w:rsidP="00415D7C">
      <w:pPr>
        <w:pStyle w:val="PL"/>
        <w:rPr>
          <w:snapToGrid w:val="0"/>
        </w:rPr>
      </w:pPr>
      <w:r w:rsidRPr="00FD0425">
        <w:rPr>
          <w:snapToGrid w:val="0"/>
        </w:rPr>
        <w:t>}</w:t>
      </w:r>
    </w:p>
    <w:p w14:paraId="3B2E6C48" w14:textId="77777777" w:rsidR="00415D7C" w:rsidRPr="00FD0425" w:rsidRDefault="00415D7C" w:rsidP="00415D7C">
      <w:pPr>
        <w:pStyle w:val="PL"/>
        <w:rPr>
          <w:snapToGrid w:val="0"/>
        </w:rPr>
      </w:pPr>
    </w:p>
    <w:p w14:paraId="7EFCC7A4" w14:textId="77777777" w:rsidR="00415D7C" w:rsidRPr="00FD0425" w:rsidRDefault="00415D7C" w:rsidP="00415D7C">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4283D557" w14:textId="77777777" w:rsidR="00415D7C" w:rsidRPr="00FD0425" w:rsidRDefault="00415D7C" w:rsidP="00415D7C">
      <w:pPr>
        <w:pStyle w:val="PL"/>
      </w:pPr>
      <w:r w:rsidRPr="00FD0425">
        <w:rPr>
          <w:noProof w:val="0"/>
          <w:snapToGrid w:val="0"/>
        </w:rPr>
        <w:lastRenderedPageBreak/>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569C40B2" w14:textId="77777777" w:rsidR="00415D7C" w:rsidRPr="00FD0425" w:rsidRDefault="00415D7C" w:rsidP="00415D7C">
      <w:pPr>
        <w:pStyle w:val="PL"/>
      </w:pPr>
    </w:p>
    <w:p w14:paraId="436AE18D" w14:textId="77777777" w:rsidR="00415D7C" w:rsidRPr="00FD0425" w:rsidRDefault="00415D7C" w:rsidP="00415D7C">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765BC5D8" w14:textId="77777777" w:rsidR="00415D7C" w:rsidRPr="00FD0425" w:rsidRDefault="00415D7C" w:rsidP="00415D7C">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9C1F7B0" w14:textId="77777777" w:rsidR="00415D7C" w:rsidRPr="00FD0425" w:rsidRDefault="00415D7C" w:rsidP="00415D7C">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47FD51" w14:textId="77777777" w:rsidR="00415D7C" w:rsidRPr="00FD0425" w:rsidRDefault="00415D7C" w:rsidP="00415D7C">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21CDF939" w14:textId="77777777" w:rsidR="00415D7C" w:rsidRPr="00FD0425" w:rsidRDefault="00415D7C" w:rsidP="00415D7C">
      <w:pPr>
        <w:pStyle w:val="PL"/>
        <w:rPr>
          <w:snapToGrid w:val="0"/>
        </w:rPr>
      </w:pPr>
      <w:r w:rsidRPr="00FD0425">
        <w:rPr>
          <w:snapToGrid w:val="0"/>
        </w:rPr>
        <w:tab/>
        <w:t>...</w:t>
      </w:r>
    </w:p>
    <w:p w14:paraId="75DECFA7" w14:textId="77777777" w:rsidR="00415D7C" w:rsidRPr="00FD0425" w:rsidRDefault="00415D7C" w:rsidP="00415D7C">
      <w:pPr>
        <w:pStyle w:val="PL"/>
        <w:rPr>
          <w:snapToGrid w:val="0"/>
        </w:rPr>
      </w:pPr>
      <w:r w:rsidRPr="00FD0425">
        <w:rPr>
          <w:snapToGrid w:val="0"/>
        </w:rPr>
        <w:t>}</w:t>
      </w:r>
    </w:p>
    <w:p w14:paraId="7FD13299" w14:textId="77777777" w:rsidR="00415D7C" w:rsidRPr="00FD0425" w:rsidRDefault="00415D7C" w:rsidP="00415D7C">
      <w:pPr>
        <w:pStyle w:val="PL"/>
        <w:rPr>
          <w:snapToGrid w:val="0"/>
        </w:rPr>
      </w:pPr>
    </w:p>
    <w:p w14:paraId="178F1E3B" w14:textId="77777777" w:rsidR="00415D7C" w:rsidRPr="00FD0425" w:rsidRDefault="00415D7C" w:rsidP="00415D7C">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88780A4" w14:textId="77777777" w:rsidR="00415D7C" w:rsidRDefault="00415D7C" w:rsidP="00415D7C">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15F1129" w14:textId="77777777" w:rsidR="00415D7C" w:rsidRPr="00FD0425" w:rsidRDefault="00415D7C" w:rsidP="00415D7C">
      <w:pPr>
        <w:pStyle w:val="PL"/>
        <w:rPr>
          <w:snapToGrid w:val="0"/>
        </w:rPr>
      </w:pPr>
      <w:r>
        <w:rPr>
          <w:snapToGrid w:val="0"/>
        </w:rPr>
        <w:tab/>
      </w:r>
      <w:r w:rsidRPr="00FD0425">
        <w:rPr>
          <w:snapToGrid w:val="0"/>
        </w:rPr>
        <w:t>...</w:t>
      </w:r>
    </w:p>
    <w:p w14:paraId="272215DB" w14:textId="77777777" w:rsidR="00415D7C" w:rsidRPr="00FD0425" w:rsidRDefault="00415D7C" w:rsidP="00415D7C">
      <w:pPr>
        <w:pStyle w:val="PL"/>
        <w:rPr>
          <w:snapToGrid w:val="0"/>
        </w:rPr>
      </w:pPr>
      <w:r w:rsidRPr="00FD0425">
        <w:rPr>
          <w:snapToGrid w:val="0"/>
        </w:rPr>
        <w:t>}</w:t>
      </w:r>
    </w:p>
    <w:p w14:paraId="61AD42BB" w14:textId="77777777" w:rsidR="00415D7C" w:rsidRPr="00FD0425" w:rsidRDefault="00415D7C" w:rsidP="00415D7C">
      <w:pPr>
        <w:pStyle w:val="PL"/>
        <w:rPr>
          <w:snapToGrid w:val="0"/>
        </w:rPr>
      </w:pPr>
    </w:p>
    <w:p w14:paraId="278F4B2F" w14:textId="77777777" w:rsidR="00DE0E23" w:rsidRPr="008466BD" w:rsidRDefault="00DE0E23" w:rsidP="00DE0E23">
      <w:pPr>
        <w:pStyle w:val="PL"/>
        <w:rPr>
          <w:snapToGrid w:val="0"/>
          <w:lang w:eastAsia="ko-KR"/>
        </w:rPr>
      </w:pPr>
      <w:bookmarkStart w:id="813" w:name="_Toc20955686"/>
      <w:bookmarkStart w:id="814" w:name="_Toc29461129"/>
      <w:bookmarkStart w:id="815" w:name="_Toc29505861"/>
      <w:bookmarkStart w:id="816" w:name="_Toc36556386"/>
      <w:bookmarkStart w:id="817" w:name="_Toc45881873"/>
      <w:bookmarkStart w:id="818" w:name="_Toc51852514"/>
      <w:bookmarkStart w:id="819" w:name="_Toc56620465"/>
      <w:bookmarkStart w:id="820" w:name="_Toc64448107"/>
      <w:bookmarkStart w:id="821" w:name="_Toc74152883"/>
      <w:bookmarkStart w:id="822" w:name="_Toc88656309"/>
      <w:bookmarkStart w:id="823" w:name="_Toc88657368"/>
      <w:bookmarkStart w:id="824" w:name="_Toc105657474"/>
      <w:bookmarkStart w:id="825" w:name="_Toc106108855"/>
      <w:bookmarkStart w:id="826" w:name="_Toc112687958"/>
      <w:bookmarkStart w:id="827" w:name="_Toc162518382"/>
      <w:r w:rsidRPr="008466BD">
        <w:rPr>
          <w:snapToGrid w:val="0"/>
          <w:lang w:eastAsia="ko-KR"/>
        </w:rPr>
        <w:t>//////////////////////////////////////////////////////////////////skip unrelated//////////////////////////////////////////////////////////////////</w:t>
      </w:r>
    </w:p>
    <w:p w14:paraId="3F44044B" w14:textId="77777777" w:rsidR="00DE0E23" w:rsidRPr="00AA03AD" w:rsidRDefault="00DE0E23" w:rsidP="00DE0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6B42F08" w14:textId="77777777" w:rsidR="00DE0E23" w:rsidRPr="00FD0425" w:rsidRDefault="00DE0E23" w:rsidP="00DE0E23">
      <w:pPr>
        <w:pStyle w:val="PL"/>
        <w:rPr>
          <w:snapToGrid w:val="0"/>
        </w:rPr>
      </w:pPr>
      <w:r w:rsidRPr="00FD0425">
        <w:rPr>
          <w:snapToGrid w:val="0"/>
        </w:rPr>
        <w:t>-- **************************************************************</w:t>
      </w:r>
    </w:p>
    <w:p w14:paraId="597D38C5" w14:textId="77777777" w:rsidR="00DE0E23" w:rsidRPr="00FD0425" w:rsidRDefault="00DE0E23" w:rsidP="00DE0E23">
      <w:pPr>
        <w:pStyle w:val="PL"/>
      </w:pPr>
      <w:r w:rsidRPr="00FD0425">
        <w:t>--</w:t>
      </w:r>
    </w:p>
    <w:p w14:paraId="33F7C8DD" w14:textId="77777777" w:rsidR="00DE0E23" w:rsidRPr="00FD0425" w:rsidRDefault="00DE0E23" w:rsidP="00DE0E23">
      <w:pPr>
        <w:pStyle w:val="PL"/>
        <w:outlineLvl w:val="5"/>
      </w:pPr>
      <w:r w:rsidRPr="00FD0425">
        <w:t>-- PDU Session Resource Modification Required Info - MN terminated</w:t>
      </w:r>
    </w:p>
    <w:p w14:paraId="43E1A452" w14:textId="77777777" w:rsidR="00DE0E23" w:rsidRPr="00FD0425" w:rsidRDefault="00DE0E23" w:rsidP="00DE0E23">
      <w:pPr>
        <w:pStyle w:val="PL"/>
      </w:pPr>
      <w:r w:rsidRPr="00FD0425">
        <w:t>--</w:t>
      </w:r>
    </w:p>
    <w:p w14:paraId="4269B60E" w14:textId="77777777" w:rsidR="00DE0E23" w:rsidRPr="00FD0425" w:rsidRDefault="00DE0E23" w:rsidP="00DE0E23">
      <w:pPr>
        <w:pStyle w:val="PL"/>
        <w:rPr>
          <w:snapToGrid w:val="0"/>
        </w:rPr>
      </w:pPr>
      <w:r w:rsidRPr="00FD0425">
        <w:rPr>
          <w:snapToGrid w:val="0"/>
        </w:rPr>
        <w:t>-- **************************************************************</w:t>
      </w:r>
    </w:p>
    <w:p w14:paraId="6C7A0FE0" w14:textId="77777777" w:rsidR="00DE0E23" w:rsidRPr="00FD0425" w:rsidRDefault="00DE0E23" w:rsidP="00DE0E23">
      <w:pPr>
        <w:pStyle w:val="PL"/>
        <w:rPr>
          <w:snapToGrid w:val="0"/>
        </w:rPr>
      </w:pPr>
    </w:p>
    <w:p w14:paraId="21BFE795" w14:textId="77777777" w:rsidR="00DE0E23" w:rsidRPr="00FD0425" w:rsidRDefault="00DE0E23" w:rsidP="00DE0E23">
      <w:pPr>
        <w:pStyle w:val="PL"/>
        <w:rPr>
          <w:snapToGrid w:val="0"/>
        </w:rPr>
      </w:pPr>
    </w:p>
    <w:p w14:paraId="5A24057C" w14:textId="77777777" w:rsidR="00DE0E23" w:rsidRPr="00FD0425" w:rsidRDefault="00DE0E23" w:rsidP="00DE0E23">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32F35564" w14:textId="77777777" w:rsidR="00DE0E23" w:rsidRPr="00FD0425" w:rsidRDefault="00DE0E23" w:rsidP="00DE0E23">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3C1FB405" w14:textId="77777777" w:rsidR="00DE0E23" w:rsidRPr="00FD0425" w:rsidRDefault="00DE0E23" w:rsidP="00DE0E2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4A03BA" w14:textId="77777777" w:rsidR="00DE0E23" w:rsidRPr="00FD0425" w:rsidRDefault="00DE0E23" w:rsidP="00DE0E2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5D7DBD3A" w14:textId="77777777" w:rsidR="00DE0E23" w:rsidRPr="00FD0425" w:rsidRDefault="00DE0E23" w:rsidP="00DE0E23">
      <w:pPr>
        <w:pStyle w:val="PL"/>
        <w:rPr>
          <w:snapToGrid w:val="0"/>
        </w:rPr>
      </w:pPr>
      <w:r w:rsidRPr="00FD0425">
        <w:rPr>
          <w:snapToGrid w:val="0"/>
        </w:rPr>
        <w:tab/>
        <w:t>...</w:t>
      </w:r>
    </w:p>
    <w:p w14:paraId="3BD13EED" w14:textId="77777777" w:rsidR="00DE0E23" w:rsidRPr="00FD0425" w:rsidRDefault="00DE0E23" w:rsidP="00DE0E23">
      <w:pPr>
        <w:pStyle w:val="PL"/>
        <w:rPr>
          <w:snapToGrid w:val="0"/>
        </w:rPr>
      </w:pPr>
      <w:r w:rsidRPr="00FD0425">
        <w:rPr>
          <w:snapToGrid w:val="0"/>
        </w:rPr>
        <w:t>}</w:t>
      </w:r>
    </w:p>
    <w:p w14:paraId="6567D04E" w14:textId="77777777" w:rsidR="00DE0E23" w:rsidRPr="00FD0425" w:rsidRDefault="00DE0E23" w:rsidP="00DE0E23">
      <w:pPr>
        <w:pStyle w:val="PL"/>
        <w:rPr>
          <w:snapToGrid w:val="0"/>
        </w:rPr>
      </w:pPr>
    </w:p>
    <w:p w14:paraId="5AAF21BE" w14:textId="77777777" w:rsidR="00DE0E23" w:rsidRPr="00FD0425" w:rsidRDefault="00DE0E23" w:rsidP="00DE0E23">
      <w:pPr>
        <w:pStyle w:val="PL"/>
        <w:rPr>
          <w:snapToGrid w:val="0"/>
        </w:rPr>
      </w:pPr>
      <w:r w:rsidRPr="00FD0425">
        <w:rPr>
          <w:snapToGrid w:val="0"/>
        </w:rPr>
        <w:t>PDUSessionResourceModRqdInfo-MNterminated-ExtIEs XNAP-PROTOCOL-EXTENSION ::= {</w:t>
      </w:r>
    </w:p>
    <w:p w14:paraId="0BAE54F6" w14:textId="77777777" w:rsidR="00DE0E23" w:rsidRPr="00FD0425" w:rsidRDefault="00DE0E23" w:rsidP="00DE0E23">
      <w:pPr>
        <w:pStyle w:val="PL"/>
        <w:rPr>
          <w:snapToGrid w:val="0"/>
        </w:rPr>
      </w:pPr>
      <w:r w:rsidRPr="00FD0425">
        <w:rPr>
          <w:snapToGrid w:val="0"/>
        </w:rPr>
        <w:tab/>
        <w:t>...</w:t>
      </w:r>
    </w:p>
    <w:p w14:paraId="39FE1A2A" w14:textId="77777777" w:rsidR="00DE0E23" w:rsidRPr="00FD0425" w:rsidRDefault="00DE0E23" w:rsidP="00DE0E23">
      <w:pPr>
        <w:pStyle w:val="PL"/>
        <w:rPr>
          <w:snapToGrid w:val="0"/>
        </w:rPr>
      </w:pPr>
      <w:r w:rsidRPr="00FD0425">
        <w:rPr>
          <w:snapToGrid w:val="0"/>
        </w:rPr>
        <w:t>}</w:t>
      </w:r>
    </w:p>
    <w:p w14:paraId="643E8AF5" w14:textId="77777777" w:rsidR="00DE0E23" w:rsidRPr="00FD0425" w:rsidRDefault="00DE0E23" w:rsidP="00DE0E23">
      <w:pPr>
        <w:pStyle w:val="PL"/>
        <w:rPr>
          <w:snapToGrid w:val="0"/>
        </w:rPr>
      </w:pPr>
    </w:p>
    <w:p w14:paraId="4E65C0B4" w14:textId="77777777" w:rsidR="00DE0E23" w:rsidRPr="00FD0425" w:rsidRDefault="00DE0E23" w:rsidP="00DE0E23">
      <w:pPr>
        <w:pStyle w:val="PL"/>
        <w:rPr>
          <w:snapToGrid w:val="0"/>
        </w:rPr>
      </w:pPr>
    </w:p>
    <w:p w14:paraId="309EA237" w14:textId="77777777" w:rsidR="00DE0E23" w:rsidRPr="00FD0425" w:rsidRDefault="00DE0E23" w:rsidP="00DE0E23">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50C1F63D" w14:textId="77777777" w:rsidR="00DE0E23" w:rsidRPr="00FD0425" w:rsidRDefault="00DE0E23" w:rsidP="00DE0E23">
      <w:pPr>
        <w:pStyle w:val="PL"/>
      </w:pPr>
    </w:p>
    <w:p w14:paraId="3C106F55" w14:textId="77777777" w:rsidR="00DE0E23" w:rsidRPr="00FD0425" w:rsidRDefault="00DE0E23" w:rsidP="00DE0E23">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5D8BDC4E" w14:textId="77777777" w:rsidR="00DE0E23" w:rsidRPr="00FD0425" w:rsidRDefault="00DE0E23" w:rsidP="00DE0E2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98F80AA" w14:textId="77777777" w:rsidR="00DE0E23" w:rsidRPr="00FD0425" w:rsidRDefault="00DE0E23" w:rsidP="00DE0E23">
      <w:pPr>
        <w:pStyle w:val="PL"/>
        <w:tabs>
          <w:tab w:val="clear" w:pos="6912"/>
          <w:tab w:val="left" w:pos="6835"/>
        </w:tabs>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147DBE9" w14:textId="77777777" w:rsidR="00DE0E23" w:rsidRPr="00FD0425" w:rsidRDefault="00DE0E23" w:rsidP="00DE0E23">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6CCC77E5" w14:textId="77777777" w:rsidR="00DE0E23" w:rsidRPr="00FD0425" w:rsidRDefault="00DE0E23" w:rsidP="00DE0E23">
      <w:pPr>
        <w:pStyle w:val="PL"/>
        <w:rPr>
          <w:noProof w:val="0"/>
          <w:snapToGrid w:val="0"/>
        </w:rPr>
      </w:pPr>
      <w:r w:rsidRPr="00FD0425">
        <w:rPr>
          <w:noProof w:val="0"/>
          <w:snapToGrid w:val="0"/>
        </w:rPr>
        <w:tab/>
      </w:r>
      <w:proofErr w:type="spellStart"/>
      <w:proofErr w:type="gramStart"/>
      <w:r w:rsidRPr="00FD0425">
        <w:rPr>
          <w:noProof w:val="0"/>
          <w:snapToGrid w:val="0"/>
          <w:lang w:eastAsia="zh-CN"/>
        </w:rPr>
        <w:t>lCID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7B208EF0" w14:textId="77777777" w:rsidR="00DE0E23" w:rsidRPr="00FD0425" w:rsidRDefault="00DE0E23" w:rsidP="00DE0E23">
      <w:pPr>
        <w:pStyle w:val="PL"/>
        <w:rPr>
          <w:noProof w:val="0"/>
          <w:snapToGrid w:val="0"/>
        </w:rPr>
      </w:pPr>
      <w:r w:rsidRPr="00FD0425">
        <w:rPr>
          <w:noProof w:val="0"/>
          <w:snapToGrid w:val="0"/>
        </w:rPr>
        <w:tab/>
      </w:r>
      <w:proofErr w:type="spellStart"/>
      <w:proofErr w:type="gramStart"/>
      <w:r w:rsidRPr="00FD0425">
        <w:rPr>
          <w:noProof w:val="0"/>
          <w:snapToGrid w:val="0"/>
        </w:rPr>
        <w:t>rlc</w:t>
      </w:r>
      <w:proofErr w:type="spellEnd"/>
      <w:r w:rsidRPr="00FD0425">
        <w:rPr>
          <w:noProof w:val="0"/>
          <w:snapToGrid w:val="0"/>
        </w:rPr>
        <w:t>-status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B188C0B" w14:textId="77777777" w:rsidR="00DE0E23" w:rsidRPr="00FD0425" w:rsidRDefault="00DE0E23" w:rsidP="00DE0E2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67C14967" w14:textId="77777777" w:rsidR="00DE0E23" w:rsidRPr="00FD0425" w:rsidRDefault="00DE0E23" w:rsidP="00DE0E23">
      <w:pPr>
        <w:pStyle w:val="PL"/>
        <w:rPr>
          <w:snapToGrid w:val="0"/>
        </w:rPr>
      </w:pPr>
      <w:r w:rsidRPr="00FD0425">
        <w:rPr>
          <w:snapToGrid w:val="0"/>
        </w:rPr>
        <w:tab/>
        <w:t>...</w:t>
      </w:r>
    </w:p>
    <w:p w14:paraId="7D29D23A" w14:textId="77777777" w:rsidR="00DE0E23" w:rsidRPr="00FD0425" w:rsidRDefault="00DE0E23" w:rsidP="00DE0E23">
      <w:pPr>
        <w:pStyle w:val="PL"/>
        <w:rPr>
          <w:snapToGrid w:val="0"/>
        </w:rPr>
      </w:pPr>
      <w:r w:rsidRPr="00FD0425">
        <w:rPr>
          <w:snapToGrid w:val="0"/>
        </w:rPr>
        <w:t>}</w:t>
      </w:r>
    </w:p>
    <w:p w14:paraId="4872E4CB" w14:textId="77777777" w:rsidR="00DE0E23" w:rsidRPr="00FD0425" w:rsidRDefault="00DE0E23" w:rsidP="00DE0E23">
      <w:pPr>
        <w:pStyle w:val="PL"/>
        <w:rPr>
          <w:snapToGrid w:val="0"/>
        </w:rPr>
      </w:pPr>
    </w:p>
    <w:p w14:paraId="7AC024F9" w14:textId="77777777" w:rsidR="00DE0E23" w:rsidRPr="00FD0425" w:rsidRDefault="00DE0E23" w:rsidP="00DE0E23">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6E61CC59" w14:textId="77777777" w:rsidR="00E12A4F" w:rsidRDefault="00DE0E23" w:rsidP="00E12A4F">
      <w:pPr>
        <w:pStyle w:val="PL"/>
        <w:rPr>
          <w:ins w:id="828" w:author="CATT" w:date="2024-05-10T13:11:00Z"/>
          <w:snapToGrid w:val="0"/>
          <w:lang w:eastAsia="zh-CN"/>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d="829" w:author="CATT" w:date="2024-05-10T13:11:00Z">
        <w:r w:rsidR="00E12A4F">
          <w:rPr>
            <w:rFonts w:hint="eastAsia"/>
            <w:snapToGrid w:val="0"/>
            <w:lang w:eastAsia="zh-CN"/>
          </w:rPr>
          <w:t>|</w:t>
        </w:r>
      </w:ins>
    </w:p>
    <w:p w14:paraId="38574D82" w14:textId="1C99F8E9" w:rsidR="00DE0E23" w:rsidRDefault="00E12A4F" w:rsidP="009550B0">
      <w:pPr>
        <w:pStyle w:val="PL"/>
        <w:rPr>
          <w:snapToGrid w:val="0"/>
        </w:rPr>
      </w:pPr>
      <w:ins w:id="830" w:author="CATT" w:date="2024-05-10T13:11:00Z">
        <w:r>
          <w:rPr>
            <w:snapToGrid w:val="0"/>
          </w:rPr>
          <w:tab/>
        </w:r>
        <w:r w:rsidRPr="002A0DAE">
          <w:rPr>
            <w:snapToGrid w:val="0"/>
          </w:rPr>
          <w:t xml:space="preserve">{ ID </w:t>
        </w:r>
      </w:ins>
      <w:ins w:id="831" w:author="CATT" w:date="2024-05-10T13:12:00Z">
        <w:r>
          <w:rPr>
            <w:snapToGrid w:val="0"/>
          </w:rPr>
          <w:t>id-</w:t>
        </w:r>
        <w:r>
          <w:rPr>
            <w:rFonts w:hint="eastAsia"/>
            <w:snapToGrid w:val="0"/>
            <w:lang w:eastAsia="zh-CN"/>
          </w:rPr>
          <w:t>GTP-U-ReportDRB</w:t>
        </w:r>
      </w:ins>
      <w:ins w:id="832" w:author="CATT" w:date="2024-05-10T13:59:00Z">
        <w:r w:rsidR="009550B0">
          <w:rPr>
            <w:rFonts w:hint="eastAsia"/>
            <w:snapToGrid w:val="0"/>
            <w:lang w:eastAsia="zh-CN"/>
          </w:rPr>
          <w:tab/>
        </w:r>
        <w:r w:rsidR="009550B0">
          <w:rPr>
            <w:rFonts w:hint="eastAsia"/>
            <w:snapToGrid w:val="0"/>
            <w:lang w:eastAsia="zh-CN"/>
          </w:rPr>
          <w:tab/>
        </w:r>
      </w:ins>
      <w:ins w:id="833" w:author="CATT" w:date="2024-05-10T13:12: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834" w:author="CATT" w:date="2024-05-10T13:11:00Z">
        <w:r w:rsidRPr="002A0DAE">
          <w:rPr>
            <w:snapToGrid w:val="0"/>
          </w:rPr>
          <w:tab/>
        </w:r>
        <w:r w:rsidRPr="002A0DAE">
          <w:rPr>
            <w:snapToGrid w:val="0"/>
          </w:rPr>
          <w:tab/>
          <w:t xml:space="preserve">CRITICALITY </w:t>
        </w:r>
      </w:ins>
      <w:ins w:id="835" w:author="CATT" w:date="2024-05-10T13:13:00Z">
        <w:r>
          <w:rPr>
            <w:rFonts w:hint="eastAsia"/>
            <w:snapToGrid w:val="0"/>
            <w:lang w:eastAsia="zh-CN"/>
          </w:rPr>
          <w:t>reject</w:t>
        </w:r>
      </w:ins>
      <w:ins w:id="836" w:author="CATT" w:date="2024-05-10T13:11:00Z">
        <w:r w:rsidRPr="002A0DAE">
          <w:rPr>
            <w:snapToGrid w:val="0"/>
          </w:rPr>
          <w:tab/>
          <w:t xml:space="preserve">EXTENSION </w:t>
        </w:r>
      </w:ins>
      <w:ins w:id="837" w:author="CATT" w:date="2024-05-10T13:12:00Z">
        <w:r>
          <w:rPr>
            <w:rFonts w:hint="eastAsia"/>
            <w:snapToGrid w:val="0"/>
            <w:lang w:eastAsia="zh-CN"/>
          </w:rPr>
          <w:t>GTP-U-ReportDRB</w:t>
        </w:r>
      </w:ins>
      <w:ins w:id="838" w:author="CATT" w:date="2024-05-10T13:59:00Z">
        <w:r w:rsidR="009550B0">
          <w:rPr>
            <w:rFonts w:hint="eastAsia"/>
            <w:snapToGrid w:val="0"/>
            <w:lang w:eastAsia="zh-CN"/>
          </w:rPr>
          <w:tab/>
        </w:r>
      </w:ins>
      <w:ins w:id="839" w:author="CATT" w:date="2024-05-10T13:12: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840" w:author="CATT" w:date="2024-05-10T13:11:00Z">
        <w:r w:rsidRPr="002A0DAE">
          <w:rPr>
            <w:snapToGrid w:val="0"/>
          </w:rPr>
          <w:tab/>
          <w:t>PRESENCE optional}</w:t>
        </w:r>
      </w:ins>
      <w:r w:rsidR="00DE0E23">
        <w:rPr>
          <w:snapToGrid w:val="0"/>
        </w:rPr>
        <w:t>,</w:t>
      </w:r>
    </w:p>
    <w:p w14:paraId="08454108" w14:textId="77777777" w:rsidR="00DE0E23" w:rsidRPr="00FD0425" w:rsidRDefault="00DE0E23" w:rsidP="00DE0E23">
      <w:pPr>
        <w:pStyle w:val="PL"/>
        <w:rPr>
          <w:snapToGrid w:val="0"/>
        </w:rPr>
      </w:pPr>
      <w:r w:rsidRPr="00FD0425">
        <w:rPr>
          <w:snapToGrid w:val="0"/>
        </w:rPr>
        <w:tab/>
        <w:t>...</w:t>
      </w:r>
    </w:p>
    <w:p w14:paraId="63DC8A59" w14:textId="77777777" w:rsidR="00DE0E23" w:rsidRPr="00FD0425" w:rsidRDefault="00DE0E23" w:rsidP="00DE0E23">
      <w:pPr>
        <w:pStyle w:val="PL"/>
        <w:rPr>
          <w:snapToGrid w:val="0"/>
        </w:rPr>
      </w:pPr>
      <w:r w:rsidRPr="00FD0425">
        <w:rPr>
          <w:snapToGrid w:val="0"/>
        </w:rPr>
        <w:t>}</w:t>
      </w:r>
    </w:p>
    <w:p w14:paraId="1EB46C40" w14:textId="77777777" w:rsidR="00DE0E23" w:rsidRPr="00FD0425" w:rsidRDefault="00DE0E23" w:rsidP="00DE0E23">
      <w:pPr>
        <w:pStyle w:val="PL"/>
      </w:pPr>
    </w:p>
    <w:p w14:paraId="2EC8411B" w14:textId="77777777" w:rsidR="00B977E8" w:rsidRPr="008466BD" w:rsidRDefault="00B977E8" w:rsidP="00B977E8">
      <w:pPr>
        <w:pStyle w:val="PL"/>
        <w:rPr>
          <w:snapToGrid w:val="0"/>
          <w:lang w:eastAsia="ko-KR"/>
        </w:rPr>
      </w:pPr>
      <w:r w:rsidRPr="008466BD">
        <w:rPr>
          <w:snapToGrid w:val="0"/>
          <w:lang w:eastAsia="ko-KR"/>
        </w:rPr>
        <w:lastRenderedPageBreak/>
        <w:t>//////////////////////////////////////////////////////////////////skip unrelated//////////////////////////////////////////////////////////////////</w:t>
      </w:r>
    </w:p>
    <w:p w14:paraId="6DBA966C" w14:textId="5F6343E8" w:rsidR="00B977E8" w:rsidRPr="00D629EF" w:rsidRDefault="00B977E8" w:rsidP="00BE57A6">
      <w:pPr>
        <w:pStyle w:val="3"/>
      </w:pPr>
      <w:r w:rsidRPr="00D629EF">
        <w:t>9.</w:t>
      </w:r>
      <w:r w:rsidR="00BE57A6">
        <w:rPr>
          <w:rFonts w:hint="eastAsia"/>
          <w:lang w:eastAsia="zh-CN"/>
        </w:rPr>
        <w:t>3</w:t>
      </w:r>
      <w:r w:rsidRPr="00D629EF">
        <w:t>.7</w:t>
      </w:r>
      <w:r w:rsidRPr="00D629EF">
        <w:tab/>
        <w:t>Constant Definitions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982A6F9" w14:textId="77777777" w:rsidR="00061B59" w:rsidRPr="008466BD" w:rsidRDefault="00061B59" w:rsidP="00061B59">
      <w:pPr>
        <w:pStyle w:val="PL"/>
        <w:rPr>
          <w:snapToGrid w:val="0"/>
          <w:lang w:eastAsia="ko-KR"/>
        </w:rPr>
      </w:pPr>
      <w:r w:rsidRPr="008466BD">
        <w:rPr>
          <w:snapToGrid w:val="0"/>
          <w:lang w:eastAsia="ko-KR"/>
        </w:rPr>
        <w:t>//////////////////////////////////////////////////////////////////skip unrelated//////////////////////////////////////////////////////////////////</w:t>
      </w:r>
    </w:p>
    <w:p w14:paraId="044C900D" w14:textId="77777777" w:rsidR="00061B59" w:rsidRPr="00AA03AD" w:rsidRDefault="00061B59" w:rsidP="0006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716F71E" w14:textId="77777777" w:rsidR="00E833FA" w:rsidRPr="00FD0425" w:rsidRDefault="00E833FA" w:rsidP="00E833FA">
      <w:pPr>
        <w:pStyle w:val="PL"/>
      </w:pPr>
      <w:r w:rsidRPr="00FD0425">
        <w:t>-- **************************************************************</w:t>
      </w:r>
    </w:p>
    <w:p w14:paraId="0712FF83" w14:textId="77777777" w:rsidR="00E833FA" w:rsidRPr="00FD0425" w:rsidRDefault="00E833FA" w:rsidP="00E833FA">
      <w:pPr>
        <w:pStyle w:val="PL"/>
      </w:pPr>
      <w:r w:rsidRPr="00FD0425">
        <w:t>--</w:t>
      </w:r>
    </w:p>
    <w:p w14:paraId="7EE0EE3F" w14:textId="77777777" w:rsidR="00E833FA" w:rsidRPr="00FD0425" w:rsidRDefault="00E833FA" w:rsidP="00E833FA">
      <w:pPr>
        <w:pStyle w:val="PL"/>
        <w:outlineLvl w:val="3"/>
      </w:pPr>
      <w:r w:rsidRPr="00FD0425">
        <w:t>-- Lists</w:t>
      </w:r>
    </w:p>
    <w:p w14:paraId="1620E6CB" w14:textId="77777777" w:rsidR="00E833FA" w:rsidRPr="00FD0425" w:rsidRDefault="00E833FA" w:rsidP="00E833FA">
      <w:pPr>
        <w:pStyle w:val="PL"/>
      </w:pPr>
      <w:r w:rsidRPr="00FD0425">
        <w:t>--</w:t>
      </w:r>
    </w:p>
    <w:p w14:paraId="0742AFA0" w14:textId="77777777" w:rsidR="00E833FA" w:rsidRPr="00FD0425" w:rsidRDefault="00E833FA" w:rsidP="00E833FA">
      <w:pPr>
        <w:pStyle w:val="PL"/>
      </w:pPr>
      <w:r w:rsidRPr="00FD0425">
        <w:t>-- **************************************************************</w:t>
      </w:r>
    </w:p>
    <w:p w14:paraId="2458313E" w14:textId="77777777" w:rsidR="00E833FA" w:rsidRPr="00FD0425" w:rsidRDefault="00E833FA" w:rsidP="00E833FA">
      <w:pPr>
        <w:pStyle w:val="PL"/>
      </w:pPr>
    </w:p>
    <w:p w14:paraId="03543A3B" w14:textId="77777777" w:rsidR="00061B59" w:rsidRPr="008466BD" w:rsidRDefault="00061B59" w:rsidP="00061B59">
      <w:pPr>
        <w:pStyle w:val="PL"/>
        <w:rPr>
          <w:snapToGrid w:val="0"/>
          <w:lang w:eastAsia="ko-KR"/>
        </w:rPr>
      </w:pPr>
      <w:r w:rsidRPr="008466BD">
        <w:rPr>
          <w:snapToGrid w:val="0"/>
          <w:lang w:eastAsia="ko-KR"/>
        </w:rPr>
        <w:t>//////////////////////////////////////////////////////////////////skip unrelated//////////////////////////////////////////////////////////////////</w:t>
      </w:r>
    </w:p>
    <w:p w14:paraId="4AAA5DAB" w14:textId="4BC4C959" w:rsidR="00C56E56" w:rsidRDefault="00DD128E" w:rsidP="00C56E56">
      <w:pPr>
        <w:pStyle w:val="PL"/>
        <w:spacing w:line="0" w:lineRule="atLeast"/>
        <w:rPr>
          <w:ins w:id="841" w:author="CATT" w:date="2024-05-10T13:57:00Z"/>
          <w:rFonts w:eastAsia="Malgun Gothic"/>
          <w:snapToGrid w:val="0"/>
          <w:lang w:val="it-IT" w:eastAsia="zh-CN"/>
        </w:rPr>
      </w:pPr>
      <w:ins w:id="842" w:author="CATT" w:date="2024-05-10T14:05:00Z">
        <w:r>
          <w:rPr>
            <w:snapToGrid w:val="0"/>
          </w:rPr>
          <w:t>maxnoofNGUTNLInformation</w:t>
        </w:r>
      </w:ins>
      <w:ins w:id="843" w:author="CATT" w:date="2024-05-10T13:57:00Z">
        <w:r w:rsidR="00C56E56">
          <w:rPr>
            <w:rFonts w:eastAsia="Malgun Gothic"/>
            <w:snapToGrid w:val="0"/>
            <w:lang w:val="it-IT"/>
          </w:rPr>
          <w:tab/>
        </w:r>
        <w:r w:rsidR="00C56E56">
          <w:rPr>
            <w:rFonts w:eastAsia="Malgun Gothic"/>
            <w:snapToGrid w:val="0"/>
            <w:lang w:val="it-IT"/>
          </w:rPr>
          <w:tab/>
        </w:r>
        <w:r w:rsidR="00C56E56">
          <w:rPr>
            <w:rFonts w:eastAsia="Malgun Gothic"/>
            <w:snapToGrid w:val="0"/>
            <w:lang w:val="it-IT"/>
          </w:rPr>
          <w:tab/>
        </w:r>
        <w:r w:rsidR="00C56E56">
          <w:rPr>
            <w:rFonts w:eastAsia="Malgun Gothic"/>
            <w:snapToGrid w:val="0"/>
            <w:lang w:val="it-IT"/>
          </w:rPr>
          <w:tab/>
        </w:r>
        <w:r w:rsidR="00C56E56">
          <w:rPr>
            <w:rFonts w:eastAsia="Malgun Gothic"/>
            <w:snapToGrid w:val="0"/>
            <w:lang w:val="it-IT"/>
          </w:rPr>
          <w:tab/>
        </w:r>
        <w:proofErr w:type="gramStart"/>
        <w:r w:rsidR="00C56E56" w:rsidRPr="00FD0425">
          <w:rPr>
            <w:noProof w:val="0"/>
            <w:szCs w:val="16"/>
          </w:rPr>
          <w:t>INTEGER :</w:t>
        </w:r>
        <w:proofErr w:type="gramEnd"/>
        <w:r w:rsidR="00C56E56" w:rsidRPr="00FD0425">
          <w:rPr>
            <w:noProof w:val="0"/>
            <w:szCs w:val="16"/>
          </w:rPr>
          <w:t xml:space="preserve">:= </w:t>
        </w:r>
        <w:r w:rsidR="00C56E56">
          <w:rPr>
            <w:rFonts w:hint="eastAsia"/>
            <w:noProof w:val="0"/>
            <w:szCs w:val="16"/>
            <w:lang w:eastAsia="zh-CN"/>
          </w:rPr>
          <w:t>2</w:t>
        </w:r>
      </w:ins>
    </w:p>
    <w:p w14:paraId="071FD1BE" w14:textId="026ACDAB" w:rsidR="00F13F1C" w:rsidRDefault="00DD128E" w:rsidP="00C56E56">
      <w:pPr>
        <w:pStyle w:val="PL"/>
        <w:spacing w:line="0" w:lineRule="atLeast"/>
        <w:rPr>
          <w:ins w:id="844" w:author="CATT" w:date="2024-05-10T13:29:00Z"/>
          <w:rFonts w:eastAsia="Malgun Gothic"/>
          <w:snapToGrid w:val="0"/>
          <w:lang w:val="it-IT" w:eastAsia="zh-CN"/>
        </w:rPr>
      </w:pPr>
      <w:ins w:id="845" w:author="CATT" w:date="2024-05-10T14:05:00Z">
        <w:r>
          <w:rPr>
            <w:snapToGrid w:val="0"/>
          </w:rPr>
          <w:t>maxnoofXnUTNLInformation</w:t>
        </w:r>
      </w:ins>
      <w:ins w:id="846" w:author="CATT" w:date="2024-05-10T13:29:00Z">
        <w:r w:rsidR="00F13F1C">
          <w:rPr>
            <w:rFonts w:eastAsia="Malgun Gothic"/>
            <w:snapToGrid w:val="0"/>
            <w:lang w:val="it-IT"/>
          </w:rPr>
          <w:tab/>
        </w:r>
        <w:r w:rsidR="00F13F1C">
          <w:rPr>
            <w:rFonts w:eastAsia="Malgun Gothic"/>
            <w:snapToGrid w:val="0"/>
            <w:lang w:val="it-IT"/>
          </w:rPr>
          <w:tab/>
        </w:r>
        <w:r w:rsidR="00F13F1C">
          <w:rPr>
            <w:rFonts w:eastAsia="Malgun Gothic"/>
            <w:snapToGrid w:val="0"/>
            <w:lang w:val="it-IT"/>
          </w:rPr>
          <w:tab/>
        </w:r>
        <w:r w:rsidR="00F13F1C">
          <w:rPr>
            <w:rFonts w:eastAsia="Malgun Gothic"/>
            <w:snapToGrid w:val="0"/>
            <w:lang w:val="it-IT"/>
          </w:rPr>
          <w:tab/>
        </w:r>
        <w:r w:rsidR="00F13F1C">
          <w:rPr>
            <w:rFonts w:eastAsia="Malgun Gothic"/>
            <w:snapToGrid w:val="0"/>
            <w:lang w:val="it-IT"/>
          </w:rPr>
          <w:tab/>
        </w:r>
      </w:ins>
      <w:proofErr w:type="gramStart"/>
      <w:ins w:id="847" w:author="CATT" w:date="2024-05-10T13:30:00Z">
        <w:r w:rsidR="009D621D" w:rsidRPr="00FD0425">
          <w:rPr>
            <w:noProof w:val="0"/>
            <w:szCs w:val="16"/>
          </w:rPr>
          <w:t>INTEGER :</w:t>
        </w:r>
        <w:proofErr w:type="gramEnd"/>
        <w:r w:rsidR="009D621D" w:rsidRPr="00FD0425">
          <w:rPr>
            <w:noProof w:val="0"/>
            <w:szCs w:val="16"/>
          </w:rPr>
          <w:t xml:space="preserve">:= </w:t>
        </w:r>
      </w:ins>
      <w:ins w:id="848" w:author="CATT" w:date="2024-05-10T13:57:00Z">
        <w:r w:rsidR="00C56E56">
          <w:rPr>
            <w:rFonts w:hint="eastAsia"/>
            <w:noProof w:val="0"/>
            <w:szCs w:val="16"/>
            <w:lang w:eastAsia="zh-CN"/>
          </w:rPr>
          <w:t>4</w:t>
        </w:r>
      </w:ins>
    </w:p>
    <w:p w14:paraId="514AAB98" w14:textId="77777777" w:rsidR="00061B59" w:rsidRPr="00AA03AD" w:rsidRDefault="00061B59" w:rsidP="0006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B5274CB" w14:textId="77777777" w:rsidR="00126AA4" w:rsidRPr="008466BD" w:rsidRDefault="00126AA4" w:rsidP="00126AA4">
      <w:pPr>
        <w:pStyle w:val="PL"/>
        <w:rPr>
          <w:snapToGrid w:val="0"/>
          <w:lang w:eastAsia="ko-KR"/>
        </w:rPr>
      </w:pPr>
      <w:r w:rsidRPr="008466BD">
        <w:rPr>
          <w:snapToGrid w:val="0"/>
          <w:lang w:eastAsia="ko-KR"/>
        </w:rPr>
        <w:t>//////////////////////////////////////////////////////////////////skip unrelated//////////////////////////////////////////////////////////////////</w:t>
      </w:r>
    </w:p>
    <w:p w14:paraId="755752E1" w14:textId="77777777" w:rsidR="00126AA4" w:rsidRPr="00AA03AD" w:rsidRDefault="00126AA4" w:rsidP="00126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4EABF80" w14:textId="77777777" w:rsidR="00126AA4" w:rsidRPr="00336B99" w:rsidRDefault="00126AA4" w:rsidP="00126AA4">
      <w:pPr>
        <w:pStyle w:val="PL"/>
        <w:spacing w:line="0" w:lineRule="atLeast"/>
        <w:rPr>
          <w:noProof w:val="0"/>
          <w:snapToGrid w:val="0"/>
          <w:lang w:val="sv-SE"/>
        </w:rPr>
      </w:pPr>
      <w:r w:rsidRPr="00336B99">
        <w:rPr>
          <w:noProof w:val="0"/>
          <w:snapToGrid w:val="0"/>
          <w:lang w:val="sv-SE"/>
        </w:rPr>
        <w:t>-- **************************************************************</w:t>
      </w:r>
    </w:p>
    <w:p w14:paraId="5CC15A8E" w14:textId="77777777" w:rsidR="00126AA4" w:rsidRPr="00336B99" w:rsidRDefault="00126AA4" w:rsidP="00126AA4">
      <w:pPr>
        <w:pStyle w:val="PL"/>
        <w:spacing w:line="0" w:lineRule="atLeast"/>
        <w:rPr>
          <w:noProof w:val="0"/>
          <w:snapToGrid w:val="0"/>
          <w:lang w:val="sv-SE"/>
        </w:rPr>
      </w:pPr>
      <w:r w:rsidRPr="00336B99">
        <w:rPr>
          <w:noProof w:val="0"/>
          <w:snapToGrid w:val="0"/>
          <w:lang w:val="sv-SE"/>
        </w:rPr>
        <w:t>--</w:t>
      </w:r>
    </w:p>
    <w:p w14:paraId="00BBD740" w14:textId="77777777" w:rsidR="00126AA4" w:rsidRPr="00336B99" w:rsidRDefault="00126AA4" w:rsidP="00126AA4">
      <w:pPr>
        <w:pStyle w:val="PL"/>
        <w:spacing w:line="0" w:lineRule="atLeast"/>
        <w:outlineLvl w:val="3"/>
        <w:rPr>
          <w:noProof w:val="0"/>
          <w:snapToGrid w:val="0"/>
          <w:lang w:val="sv-SE"/>
        </w:rPr>
      </w:pPr>
      <w:r w:rsidRPr="00336B99">
        <w:rPr>
          <w:noProof w:val="0"/>
          <w:snapToGrid w:val="0"/>
          <w:lang w:val="sv-SE"/>
        </w:rPr>
        <w:t>-- IEs</w:t>
      </w:r>
    </w:p>
    <w:p w14:paraId="413D67AD" w14:textId="77777777" w:rsidR="00126AA4" w:rsidRPr="00336B99" w:rsidRDefault="00126AA4" w:rsidP="00126AA4">
      <w:pPr>
        <w:pStyle w:val="PL"/>
        <w:spacing w:line="0" w:lineRule="atLeast"/>
        <w:rPr>
          <w:noProof w:val="0"/>
          <w:snapToGrid w:val="0"/>
          <w:lang w:val="sv-SE"/>
        </w:rPr>
      </w:pPr>
      <w:r w:rsidRPr="00336B99">
        <w:rPr>
          <w:noProof w:val="0"/>
          <w:snapToGrid w:val="0"/>
          <w:lang w:val="sv-SE"/>
        </w:rPr>
        <w:t>--</w:t>
      </w:r>
    </w:p>
    <w:p w14:paraId="6BBF1EE1" w14:textId="77777777" w:rsidR="00126AA4" w:rsidRPr="00336B99" w:rsidRDefault="00126AA4" w:rsidP="00126AA4">
      <w:pPr>
        <w:pStyle w:val="PL"/>
        <w:spacing w:line="0" w:lineRule="atLeast"/>
        <w:rPr>
          <w:noProof w:val="0"/>
          <w:snapToGrid w:val="0"/>
          <w:lang w:val="sv-SE"/>
        </w:rPr>
      </w:pPr>
      <w:r w:rsidRPr="00336B99">
        <w:rPr>
          <w:noProof w:val="0"/>
          <w:snapToGrid w:val="0"/>
          <w:lang w:val="sv-SE"/>
        </w:rPr>
        <w:t>-- **************************************************************</w:t>
      </w:r>
    </w:p>
    <w:p w14:paraId="1E108A89" w14:textId="77777777" w:rsidR="00126AA4" w:rsidRPr="00336B99" w:rsidRDefault="00126AA4" w:rsidP="00126AA4">
      <w:pPr>
        <w:pStyle w:val="PL"/>
        <w:spacing w:line="0" w:lineRule="atLeast"/>
        <w:rPr>
          <w:noProof w:val="0"/>
          <w:snapToGrid w:val="0"/>
          <w:lang w:val="sv-SE"/>
        </w:rPr>
      </w:pPr>
    </w:p>
    <w:p w14:paraId="4231F332" w14:textId="77777777" w:rsidR="009B5521" w:rsidRPr="008466BD" w:rsidRDefault="009B5521" w:rsidP="009B5521">
      <w:pPr>
        <w:pStyle w:val="PL"/>
        <w:rPr>
          <w:snapToGrid w:val="0"/>
          <w:lang w:eastAsia="ko-KR"/>
        </w:rPr>
      </w:pPr>
      <w:r w:rsidRPr="008466BD">
        <w:rPr>
          <w:snapToGrid w:val="0"/>
          <w:lang w:eastAsia="ko-KR"/>
        </w:rPr>
        <w:t>//////////////////////////////////////////////////////////////////skip unrelated//////////////////////////////////////////////////////////////////</w:t>
      </w:r>
    </w:p>
    <w:p w14:paraId="1AC01B82" w14:textId="088802B5" w:rsidR="006F3F57" w:rsidRDefault="006F3F57" w:rsidP="006F3F57">
      <w:pPr>
        <w:pStyle w:val="PL"/>
        <w:spacing w:line="0" w:lineRule="atLeast"/>
        <w:rPr>
          <w:ins w:id="849" w:author="CATT" w:date="2024-05-09T17:47:00Z"/>
          <w:rFonts w:eastAsia="Malgun Gothic"/>
          <w:snapToGrid w:val="0"/>
          <w:lang w:val="it-IT"/>
        </w:rPr>
      </w:pPr>
      <w:ins w:id="850" w:author="CATT" w:date="2024-05-09T17:48:00Z">
        <w:r>
          <w:rPr>
            <w:snapToGrid w:val="0"/>
          </w:rPr>
          <w:t>id-</w:t>
        </w:r>
        <w:r>
          <w:rPr>
            <w:rFonts w:hint="eastAsia"/>
            <w:snapToGrid w:val="0"/>
            <w:lang w:eastAsia="zh-CN"/>
          </w:rPr>
          <w:t>GTP-U-ReportSession</w:t>
        </w:r>
      </w:ins>
      <w:ins w:id="851" w:author="CATT" w:date="2024-05-09T17:47:00Z">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ProtocolIE-ID ::=</w:t>
        </w:r>
      </w:ins>
    </w:p>
    <w:p w14:paraId="56EC1A2D" w14:textId="386B56CD" w:rsidR="006F3F57" w:rsidRDefault="006F3F57" w:rsidP="009550B0">
      <w:pPr>
        <w:pStyle w:val="PL"/>
        <w:spacing w:line="0" w:lineRule="atLeast"/>
        <w:rPr>
          <w:ins w:id="852" w:author="CATT" w:date="2024-05-09T17:47:00Z"/>
          <w:rFonts w:eastAsia="Malgun Gothic"/>
          <w:snapToGrid w:val="0"/>
          <w:lang w:val="it-IT"/>
        </w:rPr>
      </w:pPr>
      <w:ins w:id="853" w:author="CATT" w:date="2024-05-09T17:48:00Z">
        <w:r>
          <w:rPr>
            <w:snapToGrid w:val="0"/>
          </w:rPr>
          <w:t>id-</w:t>
        </w:r>
        <w:r>
          <w:rPr>
            <w:rFonts w:hint="eastAsia"/>
            <w:snapToGrid w:val="0"/>
            <w:lang w:eastAsia="zh-CN"/>
          </w:rPr>
          <w:t>GTP-U-ReportDRB</w:t>
        </w:r>
      </w:ins>
      <w:ins w:id="854" w:author="CATT" w:date="2024-05-10T13:59:00Z">
        <w:r w:rsidR="009550B0">
          <w:rPr>
            <w:rFonts w:hint="eastAsia"/>
            <w:snapToGrid w:val="0"/>
            <w:lang w:eastAsia="zh-CN"/>
          </w:rPr>
          <w:tab/>
        </w:r>
      </w:ins>
      <w:ins w:id="855" w:author="CATT" w:date="2024-05-09T17:47:00Z">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ProtocolIE-ID ::=</w:t>
        </w:r>
      </w:ins>
    </w:p>
    <w:p w14:paraId="71315CD9" w14:textId="77777777" w:rsidR="0053216C" w:rsidRPr="00336B99" w:rsidRDefault="0053216C" w:rsidP="0053216C">
      <w:pPr>
        <w:pStyle w:val="PL"/>
        <w:spacing w:line="0" w:lineRule="atLeast"/>
        <w:rPr>
          <w:noProof w:val="0"/>
          <w:snapToGrid w:val="0"/>
          <w:lang w:val="sv-SE"/>
        </w:rPr>
      </w:pPr>
    </w:p>
    <w:p w14:paraId="027C6C8E" w14:textId="1DC44EF9" w:rsidR="00776DBA" w:rsidRPr="008466BD" w:rsidRDefault="00776DBA" w:rsidP="00776DBA">
      <w:pPr>
        <w:pStyle w:val="PL"/>
        <w:rPr>
          <w:snapToGrid w:val="0"/>
          <w:lang w:eastAsia="ko-KR"/>
        </w:rPr>
      </w:pPr>
      <w:r w:rsidRPr="008466BD">
        <w:rPr>
          <w:snapToGrid w:val="0"/>
          <w:lang w:eastAsia="ko-KR"/>
        </w:rPr>
        <w:t>//////////////////////////////////////////////////////////////////</w:t>
      </w:r>
      <w:r>
        <w:rPr>
          <w:rFonts w:hint="eastAsia"/>
          <w:snapToGrid w:val="0"/>
          <w:lang w:eastAsia="zh-CN"/>
        </w:rPr>
        <w:t>end</w:t>
      </w:r>
      <w:r w:rsidRPr="008466BD">
        <w:rPr>
          <w:snapToGrid w:val="0"/>
          <w:lang w:eastAsia="ko-KR"/>
        </w:rPr>
        <w:t>//////////////////////////////////////////////////////////////////</w:t>
      </w:r>
    </w:p>
    <w:p w14:paraId="68C9CD36" w14:textId="3DF6EFFC" w:rsidR="001E41F3" w:rsidRPr="008466BD" w:rsidRDefault="001E41F3" w:rsidP="00282D63">
      <w:pPr>
        <w:pStyle w:val="PL"/>
      </w:pPr>
    </w:p>
    <w:sectPr w:rsidR="001E41F3" w:rsidRPr="008466BD" w:rsidSect="00AC70D5">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54070" w14:textId="77777777" w:rsidR="00C45FCE" w:rsidRDefault="00C45FCE">
      <w:r>
        <w:separator/>
      </w:r>
    </w:p>
  </w:endnote>
  <w:endnote w:type="continuationSeparator" w:id="0">
    <w:p w14:paraId="47EED0C9" w14:textId="77777777" w:rsidR="00C45FCE" w:rsidRDefault="00C4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roma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2F8A4" w14:textId="77777777" w:rsidR="00C45FCE" w:rsidRDefault="00C45FCE">
      <w:r>
        <w:separator/>
      </w:r>
    </w:p>
  </w:footnote>
  <w:footnote w:type="continuationSeparator" w:id="0">
    <w:p w14:paraId="728DB33E" w14:textId="77777777" w:rsidR="00C45FCE" w:rsidRDefault="00C45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579F7" w:rsidRDefault="00D579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579F7" w:rsidRDefault="00D579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579F7" w:rsidRDefault="00D579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579F7" w:rsidRDefault="00D579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7D"/>
    <w:rsid w:val="00010BDD"/>
    <w:rsid w:val="00022E4A"/>
    <w:rsid w:val="00030B74"/>
    <w:rsid w:val="0003118C"/>
    <w:rsid w:val="000314A0"/>
    <w:rsid w:val="00037891"/>
    <w:rsid w:val="000413AC"/>
    <w:rsid w:val="00047CE7"/>
    <w:rsid w:val="000578DC"/>
    <w:rsid w:val="00057FDD"/>
    <w:rsid w:val="00061B59"/>
    <w:rsid w:val="00063B85"/>
    <w:rsid w:val="00066DB8"/>
    <w:rsid w:val="00070E09"/>
    <w:rsid w:val="00071A27"/>
    <w:rsid w:val="000767CF"/>
    <w:rsid w:val="000801E9"/>
    <w:rsid w:val="000860FC"/>
    <w:rsid w:val="00086858"/>
    <w:rsid w:val="00092019"/>
    <w:rsid w:val="000A2DDE"/>
    <w:rsid w:val="000A3602"/>
    <w:rsid w:val="000A6394"/>
    <w:rsid w:val="000B1096"/>
    <w:rsid w:val="000B7206"/>
    <w:rsid w:val="000B7FED"/>
    <w:rsid w:val="000C038A"/>
    <w:rsid w:val="000C6598"/>
    <w:rsid w:val="000D0AC1"/>
    <w:rsid w:val="000D199F"/>
    <w:rsid w:val="000D44B3"/>
    <w:rsid w:val="000D6365"/>
    <w:rsid w:val="000E7EFB"/>
    <w:rsid w:val="000F1869"/>
    <w:rsid w:val="000F5171"/>
    <w:rsid w:val="00100ED6"/>
    <w:rsid w:val="00103F43"/>
    <w:rsid w:val="00105AB9"/>
    <w:rsid w:val="00123735"/>
    <w:rsid w:val="00126AA4"/>
    <w:rsid w:val="00145D43"/>
    <w:rsid w:val="00145ED6"/>
    <w:rsid w:val="00146DF5"/>
    <w:rsid w:val="0015618B"/>
    <w:rsid w:val="00166D61"/>
    <w:rsid w:val="00181396"/>
    <w:rsid w:val="00181EB7"/>
    <w:rsid w:val="001839D8"/>
    <w:rsid w:val="0018492F"/>
    <w:rsid w:val="00192C46"/>
    <w:rsid w:val="001A08B3"/>
    <w:rsid w:val="001A7B60"/>
    <w:rsid w:val="001B52F0"/>
    <w:rsid w:val="001B7983"/>
    <w:rsid w:val="001B7A65"/>
    <w:rsid w:val="001C5069"/>
    <w:rsid w:val="001D2A7E"/>
    <w:rsid w:val="001E41F3"/>
    <w:rsid w:val="001E5440"/>
    <w:rsid w:val="00201148"/>
    <w:rsid w:val="002165D5"/>
    <w:rsid w:val="0021731E"/>
    <w:rsid w:val="00230257"/>
    <w:rsid w:val="00236CA1"/>
    <w:rsid w:val="00237FC0"/>
    <w:rsid w:val="0024198E"/>
    <w:rsid w:val="00255018"/>
    <w:rsid w:val="0025798C"/>
    <w:rsid w:val="0026004D"/>
    <w:rsid w:val="002640DD"/>
    <w:rsid w:val="00272A4E"/>
    <w:rsid w:val="00275D12"/>
    <w:rsid w:val="00280469"/>
    <w:rsid w:val="00282D63"/>
    <w:rsid w:val="002831FB"/>
    <w:rsid w:val="00283A2E"/>
    <w:rsid w:val="00284B0C"/>
    <w:rsid w:val="00284FEB"/>
    <w:rsid w:val="002860C4"/>
    <w:rsid w:val="002A69C8"/>
    <w:rsid w:val="002B0F86"/>
    <w:rsid w:val="002B5741"/>
    <w:rsid w:val="002C19BD"/>
    <w:rsid w:val="002E472E"/>
    <w:rsid w:val="002E6C55"/>
    <w:rsid w:val="002E702A"/>
    <w:rsid w:val="00305409"/>
    <w:rsid w:val="003324E0"/>
    <w:rsid w:val="00333D9B"/>
    <w:rsid w:val="003358F0"/>
    <w:rsid w:val="0033708C"/>
    <w:rsid w:val="003432D7"/>
    <w:rsid w:val="003558D0"/>
    <w:rsid w:val="00355DBC"/>
    <w:rsid w:val="003609EF"/>
    <w:rsid w:val="0036231A"/>
    <w:rsid w:val="00367F65"/>
    <w:rsid w:val="003709A0"/>
    <w:rsid w:val="003723FE"/>
    <w:rsid w:val="003733A6"/>
    <w:rsid w:val="00374DD4"/>
    <w:rsid w:val="0039299D"/>
    <w:rsid w:val="0039683D"/>
    <w:rsid w:val="003A13D0"/>
    <w:rsid w:val="003B686D"/>
    <w:rsid w:val="003E1A36"/>
    <w:rsid w:val="003E1E42"/>
    <w:rsid w:val="003E7046"/>
    <w:rsid w:val="003F182A"/>
    <w:rsid w:val="004074DE"/>
    <w:rsid w:val="00410371"/>
    <w:rsid w:val="00415D7C"/>
    <w:rsid w:val="004176AF"/>
    <w:rsid w:val="004242F1"/>
    <w:rsid w:val="00432D9D"/>
    <w:rsid w:val="0044584A"/>
    <w:rsid w:val="0045066C"/>
    <w:rsid w:val="004563C6"/>
    <w:rsid w:val="00467D4D"/>
    <w:rsid w:val="0047351B"/>
    <w:rsid w:val="00490E63"/>
    <w:rsid w:val="004921E5"/>
    <w:rsid w:val="004976E6"/>
    <w:rsid w:val="004A4704"/>
    <w:rsid w:val="004B2E6F"/>
    <w:rsid w:val="004B75B7"/>
    <w:rsid w:val="004C5248"/>
    <w:rsid w:val="004C74F6"/>
    <w:rsid w:val="004C79E7"/>
    <w:rsid w:val="004E63FB"/>
    <w:rsid w:val="004F3EB8"/>
    <w:rsid w:val="005013F6"/>
    <w:rsid w:val="00503E48"/>
    <w:rsid w:val="005122A6"/>
    <w:rsid w:val="005141D9"/>
    <w:rsid w:val="0051580D"/>
    <w:rsid w:val="0053216C"/>
    <w:rsid w:val="00537B3C"/>
    <w:rsid w:val="0054008B"/>
    <w:rsid w:val="00547111"/>
    <w:rsid w:val="005508BA"/>
    <w:rsid w:val="00552BDF"/>
    <w:rsid w:val="00560B32"/>
    <w:rsid w:val="00577591"/>
    <w:rsid w:val="00584BCD"/>
    <w:rsid w:val="005854BB"/>
    <w:rsid w:val="00592D74"/>
    <w:rsid w:val="0059641D"/>
    <w:rsid w:val="005970DC"/>
    <w:rsid w:val="005A05EE"/>
    <w:rsid w:val="005B5267"/>
    <w:rsid w:val="005B5F54"/>
    <w:rsid w:val="005B7B0A"/>
    <w:rsid w:val="005C219B"/>
    <w:rsid w:val="005E2C44"/>
    <w:rsid w:val="005E6A16"/>
    <w:rsid w:val="005E77D0"/>
    <w:rsid w:val="005F0B79"/>
    <w:rsid w:val="005F6739"/>
    <w:rsid w:val="0060234E"/>
    <w:rsid w:val="00615E38"/>
    <w:rsid w:val="00621188"/>
    <w:rsid w:val="006257ED"/>
    <w:rsid w:val="00633F9D"/>
    <w:rsid w:val="006350EF"/>
    <w:rsid w:val="00641479"/>
    <w:rsid w:val="006538F7"/>
    <w:rsid w:val="00653DE4"/>
    <w:rsid w:val="00656376"/>
    <w:rsid w:val="006564A0"/>
    <w:rsid w:val="00657091"/>
    <w:rsid w:val="00657DFE"/>
    <w:rsid w:val="006638EE"/>
    <w:rsid w:val="00665C47"/>
    <w:rsid w:val="00667E0C"/>
    <w:rsid w:val="0068764F"/>
    <w:rsid w:val="00695808"/>
    <w:rsid w:val="006A2E47"/>
    <w:rsid w:val="006B07D7"/>
    <w:rsid w:val="006B46FB"/>
    <w:rsid w:val="006C06FF"/>
    <w:rsid w:val="006C5302"/>
    <w:rsid w:val="006D2CCB"/>
    <w:rsid w:val="006E21FB"/>
    <w:rsid w:val="006F00B7"/>
    <w:rsid w:val="006F3F57"/>
    <w:rsid w:val="0070161D"/>
    <w:rsid w:val="00701675"/>
    <w:rsid w:val="007033F5"/>
    <w:rsid w:val="007120BD"/>
    <w:rsid w:val="00730ADF"/>
    <w:rsid w:val="007376FE"/>
    <w:rsid w:val="00741E27"/>
    <w:rsid w:val="00764029"/>
    <w:rsid w:val="007662B3"/>
    <w:rsid w:val="0077391F"/>
    <w:rsid w:val="0077492B"/>
    <w:rsid w:val="00776DBA"/>
    <w:rsid w:val="007771D5"/>
    <w:rsid w:val="00792342"/>
    <w:rsid w:val="007977A8"/>
    <w:rsid w:val="00797A1E"/>
    <w:rsid w:val="007A091A"/>
    <w:rsid w:val="007A0E93"/>
    <w:rsid w:val="007B5009"/>
    <w:rsid w:val="007B512A"/>
    <w:rsid w:val="007C2097"/>
    <w:rsid w:val="007C7A5B"/>
    <w:rsid w:val="007D6A07"/>
    <w:rsid w:val="007F7259"/>
    <w:rsid w:val="008040A8"/>
    <w:rsid w:val="00805688"/>
    <w:rsid w:val="00820C77"/>
    <w:rsid w:val="008279FA"/>
    <w:rsid w:val="00827F79"/>
    <w:rsid w:val="00830D57"/>
    <w:rsid w:val="008466BD"/>
    <w:rsid w:val="00860B7A"/>
    <w:rsid w:val="008626E7"/>
    <w:rsid w:val="008641C6"/>
    <w:rsid w:val="00870EE7"/>
    <w:rsid w:val="0087496A"/>
    <w:rsid w:val="008768B9"/>
    <w:rsid w:val="008863B9"/>
    <w:rsid w:val="00896C40"/>
    <w:rsid w:val="008A37F0"/>
    <w:rsid w:val="008A3B0A"/>
    <w:rsid w:val="008A45A6"/>
    <w:rsid w:val="008A6228"/>
    <w:rsid w:val="008B0387"/>
    <w:rsid w:val="008C171C"/>
    <w:rsid w:val="008C41AC"/>
    <w:rsid w:val="008C5225"/>
    <w:rsid w:val="008C5748"/>
    <w:rsid w:val="008D3CCC"/>
    <w:rsid w:val="008D5924"/>
    <w:rsid w:val="008D71AC"/>
    <w:rsid w:val="008F3789"/>
    <w:rsid w:val="008F686C"/>
    <w:rsid w:val="009148DE"/>
    <w:rsid w:val="00925583"/>
    <w:rsid w:val="0093111E"/>
    <w:rsid w:val="0093295A"/>
    <w:rsid w:val="00941E30"/>
    <w:rsid w:val="009428C2"/>
    <w:rsid w:val="00953109"/>
    <w:rsid w:val="009531B0"/>
    <w:rsid w:val="009550B0"/>
    <w:rsid w:val="00956571"/>
    <w:rsid w:val="00957900"/>
    <w:rsid w:val="009741B3"/>
    <w:rsid w:val="00974496"/>
    <w:rsid w:val="0097558F"/>
    <w:rsid w:val="009777D9"/>
    <w:rsid w:val="00985406"/>
    <w:rsid w:val="00987C2B"/>
    <w:rsid w:val="00991B88"/>
    <w:rsid w:val="009947EF"/>
    <w:rsid w:val="0099583A"/>
    <w:rsid w:val="009978E2"/>
    <w:rsid w:val="009A5753"/>
    <w:rsid w:val="009A579D"/>
    <w:rsid w:val="009B5521"/>
    <w:rsid w:val="009B5BF3"/>
    <w:rsid w:val="009C0B06"/>
    <w:rsid w:val="009C3223"/>
    <w:rsid w:val="009D181B"/>
    <w:rsid w:val="009D621D"/>
    <w:rsid w:val="009E3297"/>
    <w:rsid w:val="009E42BC"/>
    <w:rsid w:val="009F734F"/>
    <w:rsid w:val="009F7737"/>
    <w:rsid w:val="009F7F8C"/>
    <w:rsid w:val="00A112A0"/>
    <w:rsid w:val="00A15761"/>
    <w:rsid w:val="00A246B6"/>
    <w:rsid w:val="00A27AB0"/>
    <w:rsid w:val="00A377D8"/>
    <w:rsid w:val="00A414E6"/>
    <w:rsid w:val="00A47E70"/>
    <w:rsid w:val="00A50CF0"/>
    <w:rsid w:val="00A561DE"/>
    <w:rsid w:val="00A66992"/>
    <w:rsid w:val="00A72696"/>
    <w:rsid w:val="00A7671C"/>
    <w:rsid w:val="00A80CA4"/>
    <w:rsid w:val="00A82079"/>
    <w:rsid w:val="00A93FC9"/>
    <w:rsid w:val="00AA03AD"/>
    <w:rsid w:val="00AA2CBC"/>
    <w:rsid w:val="00AA46C0"/>
    <w:rsid w:val="00AB2AA4"/>
    <w:rsid w:val="00AB5071"/>
    <w:rsid w:val="00AC1372"/>
    <w:rsid w:val="00AC4DC4"/>
    <w:rsid w:val="00AC5820"/>
    <w:rsid w:val="00AC5FBA"/>
    <w:rsid w:val="00AC69F3"/>
    <w:rsid w:val="00AC70D5"/>
    <w:rsid w:val="00AD1CD8"/>
    <w:rsid w:val="00AD4401"/>
    <w:rsid w:val="00AD6B53"/>
    <w:rsid w:val="00AE1203"/>
    <w:rsid w:val="00B06AF2"/>
    <w:rsid w:val="00B10D1B"/>
    <w:rsid w:val="00B13F45"/>
    <w:rsid w:val="00B16648"/>
    <w:rsid w:val="00B17B06"/>
    <w:rsid w:val="00B258BB"/>
    <w:rsid w:val="00B6522F"/>
    <w:rsid w:val="00B67B97"/>
    <w:rsid w:val="00B76757"/>
    <w:rsid w:val="00B77535"/>
    <w:rsid w:val="00B85F2A"/>
    <w:rsid w:val="00B9650C"/>
    <w:rsid w:val="00B968C8"/>
    <w:rsid w:val="00B977E8"/>
    <w:rsid w:val="00BA3EC5"/>
    <w:rsid w:val="00BA51D9"/>
    <w:rsid w:val="00BA5BA6"/>
    <w:rsid w:val="00BA5D42"/>
    <w:rsid w:val="00BB0BAF"/>
    <w:rsid w:val="00BB5DFC"/>
    <w:rsid w:val="00BB7E66"/>
    <w:rsid w:val="00BC0673"/>
    <w:rsid w:val="00BD1256"/>
    <w:rsid w:val="00BD279D"/>
    <w:rsid w:val="00BD3E29"/>
    <w:rsid w:val="00BD55EF"/>
    <w:rsid w:val="00BD6BB8"/>
    <w:rsid w:val="00BE57A6"/>
    <w:rsid w:val="00BE5B14"/>
    <w:rsid w:val="00C13905"/>
    <w:rsid w:val="00C16B74"/>
    <w:rsid w:val="00C25C31"/>
    <w:rsid w:val="00C31475"/>
    <w:rsid w:val="00C40079"/>
    <w:rsid w:val="00C41766"/>
    <w:rsid w:val="00C45FCE"/>
    <w:rsid w:val="00C56E56"/>
    <w:rsid w:val="00C60B05"/>
    <w:rsid w:val="00C66BA2"/>
    <w:rsid w:val="00C73335"/>
    <w:rsid w:val="00C859E4"/>
    <w:rsid w:val="00C870F6"/>
    <w:rsid w:val="00C9380D"/>
    <w:rsid w:val="00C95985"/>
    <w:rsid w:val="00C9678B"/>
    <w:rsid w:val="00CC5026"/>
    <w:rsid w:val="00CC68D0"/>
    <w:rsid w:val="00CD012C"/>
    <w:rsid w:val="00CE0BF8"/>
    <w:rsid w:val="00CE6930"/>
    <w:rsid w:val="00CF1842"/>
    <w:rsid w:val="00D0190E"/>
    <w:rsid w:val="00D025D4"/>
    <w:rsid w:val="00D0341D"/>
    <w:rsid w:val="00D03F9A"/>
    <w:rsid w:val="00D069F0"/>
    <w:rsid w:val="00D06D51"/>
    <w:rsid w:val="00D24991"/>
    <w:rsid w:val="00D4574B"/>
    <w:rsid w:val="00D47DA9"/>
    <w:rsid w:val="00D50255"/>
    <w:rsid w:val="00D53823"/>
    <w:rsid w:val="00D54AA0"/>
    <w:rsid w:val="00D5732D"/>
    <w:rsid w:val="00D576D6"/>
    <w:rsid w:val="00D579F7"/>
    <w:rsid w:val="00D608FA"/>
    <w:rsid w:val="00D66520"/>
    <w:rsid w:val="00D7121E"/>
    <w:rsid w:val="00D71378"/>
    <w:rsid w:val="00D84AE9"/>
    <w:rsid w:val="00D9124E"/>
    <w:rsid w:val="00D91D3F"/>
    <w:rsid w:val="00DA7188"/>
    <w:rsid w:val="00DB6C24"/>
    <w:rsid w:val="00DB7F4B"/>
    <w:rsid w:val="00DC3F88"/>
    <w:rsid w:val="00DD128E"/>
    <w:rsid w:val="00DD46F1"/>
    <w:rsid w:val="00DE0A42"/>
    <w:rsid w:val="00DE0E23"/>
    <w:rsid w:val="00DE34CF"/>
    <w:rsid w:val="00E12A4F"/>
    <w:rsid w:val="00E13F3D"/>
    <w:rsid w:val="00E34898"/>
    <w:rsid w:val="00E35ABC"/>
    <w:rsid w:val="00E47816"/>
    <w:rsid w:val="00E515BF"/>
    <w:rsid w:val="00E6349C"/>
    <w:rsid w:val="00E723F5"/>
    <w:rsid w:val="00E82D37"/>
    <w:rsid w:val="00E833FA"/>
    <w:rsid w:val="00E87179"/>
    <w:rsid w:val="00EB09B7"/>
    <w:rsid w:val="00EB3C6B"/>
    <w:rsid w:val="00EC01D5"/>
    <w:rsid w:val="00EC4E8A"/>
    <w:rsid w:val="00EE7D7C"/>
    <w:rsid w:val="00EF3E3F"/>
    <w:rsid w:val="00EF4F79"/>
    <w:rsid w:val="00F11C80"/>
    <w:rsid w:val="00F13F1C"/>
    <w:rsid w:val="00F25D98"/>
    <w:rsid w:val="00F274D0"/>
    <w:rsid w:val="00F300FB"/>
    <w:rsid w:val="00F34AB4"/>
    <w:rsid w:val="00F369E6"/>
    <w:rsid w:val="00F36F70"/>
    <w:rsid w:val="00F4354F"/>
    <w:rsid w:val="00F53610"/>
    <w:rsid w:val="00F53BDF"/>
    <w:rsid w:val="00F7797E"/>
    <w:rsid w:val="00F9634B"/>
    <w:rsid w:val="00FA2D51"/>
    <w:rsid w:val="00FB6386"/>
    <w:rsid w:val="00FD0B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
    <w:name w:val="Mention"/>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D53823"/>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
    <w:name w:val="Mention"/>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D5382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26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42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23111.vsdx"/><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5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1A3A-757C-4FD0-BC69-A930B6304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31</Pages>
  <Words>13861</Words>
  <Characters>79013</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2024-05-10T06:28:00Z</dcterms:created>
  <dcterms:modified xsi:type="dcterms:W3CDTF">2024-05-10T06:42:00Z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