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3B72E9" w:rsidR="001E41F3" w:rsidRDefault="001E41F3">
      <w:pPr>
        <w:pStyle w:val="CRCoverPage"/>
        <w:tabs>
          <w:tab w:val="right" w:pos="9639"/>
        </w:tabs>
        <w:spacing w:after="0"/>
        <w:rPr>
          <w:b/>
          <w:i/>
          <w:noProof/>
          <w:sz w:val="28"/>
        </w:rPr>
      </w:pPr>
      <w:r>
        <w:rPr>
          <w:b/>
          <w:noProof/>
          <w:sz w:val="24"/>
        </w:rPr>
        <w:t>3GPP TSG-</w:t>
      </w:r>
      <w:r w:rsidR="005908F9" w:rsidRPr="005908F9">
        <w:rPr>
          <w:rFonts w:eastAsia="DengXian" w:cs="Arial"/>
          <w:b/>
          <w:bCs/>
          <w:sz w:val="24"/>
          <w:szCs w:val="24"/>
        </w:rPr>
        <w:t xml:space="preserve"> </w:t>
      </w:r>
      <w:r w:rsidR="005908F9" w:rsidRPr="008A351B">
        <w:rPr>
          <w:rFonts w:eastAsia="DengXian" w:cs="Arial"/>
          <w:b/>
          <w:bCs/>
          <w:sz w:val="24"/>
          <w:szCs w:val="24"/>
        </w:rPr>
        <w:t xml:space="preserve">RAN </w:t>
      </w:r>
      <w:r w:rsidR="005908F9" w:rsidRPr="008A351B">
        <w:rPr>
          <w:rFonts w:eastAsia="DengXian" w:cs="Arial"/>
          <w:b/>
          <w:sz w:val="24"/>
          <w:szCs w:val="24"/>
        </w:rPr>
        <w:t>WG3</w:t>
      </w:r>
      <w:r>
        <w:rPr>
          <w:b/>
          <w:noProof/>
          <w:sz w:val="24"/>
        </w:rPr>
        <w:t xml:space="preserve"> </w:t>
      </w:r>
      <w:r w:rsidR="005908F9" w:rsidRPr="008A351B">
        <w:rPr>
          <w:rFonts w:eastAsia="DengXian" w:cs="Arial"/>
          <w:b/>
          <w:sz w:val="24"/>
          <w:szCs w:val="24"/>
        </w:rPr>
        <w:t xml:space="preserve">Meeting </w:t>
      </w:r>
      <w:r>
        <w:rPr>
          <w:b/>
          <w:noProof/>
          <w:sz w:val="24"/>
        </w:rPr>
        <w:t>#</w:t>
      </w:r>
      <w:fldSimple w:instr=" DOCPROPERTY  MtgSeq  \* MERGEFORMAT ">
        <w:r w:rsidR="005908F9">
          <w:rPr>
            <w:b/>
            <w:noProof/>
            <w:sz w:val="24"/>
          </w:rPr>
          <w:t>124</w:t>
        </w:r>
      </w:fldSimple>
      <w:r>
        <w:rPr>
          <w:b/>
          <w:i/>
          <w:noProof/>
          <w:sz w:val="28"/>
        </w:rPr>
        <w:tab/>
      </w:r>
      <w:r w:rsidR="001F1EFD" w:rsidRPr="001F1EFD">
        <w:rPr>
          <w:b/>
          <w:i/>
          <w:noProof/>
          <w:sz w:val="28"/>
        </w:rPr>
        <w:t>R3-24</w:t>
      </w:r>
      <w:r w:rsidR="004C6B28">
        <w:rPr>
          <w:b/>
          <w:i/>
          <w:noProof/>
          <w:sz w:val="28"/>
        </w:rPr>
        <w:t>3568</w:t>
      </w:r>
      <w:bookmarkStart w:id="0" w:name="_GoBack"/>
      <w:bookmarkEnd w:id="0"/>
    </w:p>
    <w:p w14:paraId="7CB45193" w14:textId="5D18E309" w:rsidR="001E41F3" w:rsidRDefault="0057047A" w:rsidP="005E2C44">
      <w:pPr>
        <w:pStyle w:val="CRCoverPage"/>
        <w:outlineLvl w:val="0"/>
        <w:rPr>
          <w:b/>
          <w:noProof/>
          <w:sz w:val="24"/>
        </w:rPr>
      </w:pPr>
      <w:r>
        <w:fldChar w:fldCharType="begin"/>
      </w:r>
      <w:r>
        <w:instrText xml:space="preserve"> DOCPROPERTY  Location  \* MERGEFORMAT </w:instrText>
      </w:r>
      <w:r>
        <w:fldChar w:fldCharType="separate"/>
      </w:r>
      <w:r w:rsidR="005908F9">
        <w:rPr>
          <w:b/>
          <w:noProof/>
          <w:sz w:val="24"/>
        </w:rPr>
        <w:t>Fukuoka</w:t>
      </w:r>
      <w:r>
        <w:rPr>
          <w:b/>
          <w:noProof/>
          <w:sz w:val="24"/>
        </w:rPr>
        <w:fldChar w:fldCharType="end"/>
      </w:r>
      <w:r w:rsidR="001E41F3">
        <w:rPr>
          <w:b/>
          <w:noProof/>
          <w:sz w:val="24"/>
        </w:rPr>
        <w:t xml:space="preserve">, </w:t>
      </w:r>
      <w:r w:rsidR="005908F9">
        <w:rPr>
          <w:b/>
          <w:noProof/>
          <w:sz w:val="24"/>
        </w:rPr>
        <w:t>Japan</w:t>
      </w:r>
      <w:r w:rsidR="001E41F3">
        <w:rPr>
          <w:b/>
          <w:noProof/>
          <w:sz w:val="24"/>
        </w:rPr>
        <w:t xml:space="preserve">, </w:t>
      </w:r>
      <w:r w:rsidR="005908F9" w:rsidRPr="005908F9">
        <w:rPr>
          <w:b/>
          <w:noProof/>
          <w:sz w:val="24"/>
        </w:rPr>
        <w:t>20th-24th</w:t>
      </w:r>
      <w:r w:rsidR="005908F9">
        <w:rPr>
          <w:b/>
          <w:noProof/>
          <w:sz w:val="24"/>
        </w:rPr>
        <w:t>,</w:t>
      </w:r>
      <w:r w:rsidR="005908F9" w:rsidRPr="005908F9">
        <w:rPr>
          <w:b/>
          <w:noProof/>
          <w:sz w:val="24"/>
        </w:rPr>
        <w:t xml:space="preserve"> May</w:t>
      </w:r>
      <w:r w:rsidR="005908F9">
        <w:rPr>
          <w:b/>
          <w:noProof/>
          <w:sz w:val="24"/>
        </w:rPr>
        <w:t>,</w:t>
      </w:r>
      <w:r w:rsidR="005908F9" w:rsidRPr="005908F9">
        <w:rPr>
          <w:b/>
          <w:noProof/>
          <w:sz w:val="24"/>
        </w:rPr>
        <w:t xml:space="preserve"> 2024</w:t>
      </w:r>
      <w:r w:rsidR="005908F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61E4F" w14:paraId="3999489E" w14:textId="77777777" w:rsidTr="00547111">
        <w:tc>
          <w:tcPr>
            <w:tcW w:w="142" w:type="dxa"/>
            <w:tcBorders>
              <w:left w:val="single" w:sz="4" w:space="0" w:color="auto"/>
            </w:tcBorders>
          </w:tcPr>
          <w:p w14:paraId="4DDA7F40" w14:textId="77777777" w:rsidR="00561E4F" w:rsidRDefault="00561E4F" w:rsidP="00561E4F">
            <w:pPr>
              <w:pStyle w:val="CRCoverPage"/>
              <w:spacing w:after="0"/>
              <w:jc w:val="right"/>
              <w:rPr>
                <w:noProof/>
              </w:rPr>
            </w:pPr>
          </w:p>
        </w:tc>
        <w:tc>
          <w:tcPr>
            <w:tcW w:w="1559" w:type="dxa"/>
            <w:shd w:val="pct30" w:color="FFFF00" w:fill="auto"/>
          </w:tcPr>
          <w:p w14:paraId="52508B66" w14:textId="0103272E" w:rsidR="00561E4F" w:rsidRPr="00410371" w:rsidRDefault="0057047A" w:rsidP="00561E4F">
            <w:pPr>
              <w:pStyle w:val="CRCoverPage"/>
              <w:spacing w:after="0"/>
              <w:jc w:val="right"/>
              <w:rPr>
                <w:b/>
                <w:noProof/>
                <w:sz w:val="28"/>
              </w:rPr>
            </w:pPr>
            <w:fldSimple w:instr=" DOCPROPERTY  Spec#  \* MERGEFORMAT ">
              <w:r w:rsidR="00561E4F">
                <w:rPr>
                  <w:b/>
                  <w:noProof/>
                  <w:sz w:val="28"/>
                </w:rPr>
                <w:t>38.423</w:t>
              </w:r>
            </w:fldSimple>
          </w:p>
        </w:tc>
        <w:tc>
          <w:tcPr>
            <w:tcW w:w="709" w:type="dxa"/>
          </w:tcPr>
          <w:p w14:paraId="77009707" w14:textId="77777777" w:rsidR="00561E4F" w:rsidRDefault="00561E4F" w:rsidP="00561E4F">
            <w:pPr>
              <w:pStyle w:val="CRCoverPage"/>
              <w:spacing w:after="0"/>
              <w:jc w:val="center"/>
              <w:rPr>
                <w:noProof/>
              </w:rPr>
            </w:pPr>
            <w:r>
              <w:rPr>
                <w:b/>
                <w:noProof/>
                <w:sz w:val="28"/>
              </w:rPr>
              <w:t>CR</w:t>
            </w:r>
          </w:p>
        </w:tc>
        <w:tc>
          <w:tcPr>
            <w:tcW w:w="1276" w:type="dxa"/>
            <w:shd w:val="pct30" w:color="FFFF00" w:fill="auto"/>
          </w:tcPr>
          <w:p w14:paraId="6CAED29D" w14:textId="4B699901" w:rsidR="00561E4F" w:rsidRPr="00CD2B51" w:rsidRDefault="00561E4F" w:rsidP="00561E4F">
            <w:pPr>
              <w:pStyle w:val="CRCoverPage"/>
              <w:spacing w:after="0"/>
              <w:rPr>
                <w:noProof/>
              </w:rPr>
            </w:pPr>
            <w:fldSimple w:instr=" DOCPROPERTY  Cr#  \* MERGEFORMAT ">
              <w:r w:rsidR="00CD2B51" w:rsidRPr="00CD2B51">
                <w:rPr>
                  <w:b/>
                  <w:noProof/>
                  <w:sz w:val="28"/>
                </w:rPr>
                <w:t>1301</w:t>
              </w:r>
            </w:fldSimple>
          </w:p>
        </w:tc>
        <w:tc>
          <w:tcPr>
            <w:tcW w:w="709" w:type="dxa"/>
          </w:tcPr>
          <w:p w14:paraId="09D2C09B" w14:textId="77777777" w:rsidR="00561E4F" w:rsidRDefault="00561E4F" w:rsidP="00561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B07C3" w:rsidR="00561E4F" w:rsidRPr="00410371" w:rsidRDefault="0057047A" w:rsidP="00561E4F">
            <w:pPr>
              <w:pStyle w:val="CRCoverPage"/>
              <w:spacing w:after="0"/>
              <w:jc w:val="center"/>
              <w:rPr>
                <w:b/>
                <w:noProof/>
              </w:rPr>
            </w:pPr>
            <w:fldSimple w:instr=" DOCPROPERTY  Revision  \* MERGEFORMAT ">
              <w:r w:rsidR="00561E4F">
                <w:rPr>
                  <w:b/>
                  <w:noProof/>
                  <w:sz w:val="28"/>
                </w:rPr>
                <w:t>-</w:t>
              </w:r>
            </w:fldSimple>
          </w:p>
        </w:tc>
        <w:tc>
          <w:tcPr>
            <w:tcW w:w="2410" w:type="dxa"/>
          </w:tcPr>
          <w:p w14:paraId="5D4AEAE9" w14:textId="77777777" w:rsidR="00561E4F" w:rsidRDefault="00561E4F" w:rsidP="00561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3F72E" w:rsidR="00561E4F" w:rsidRPr="00410371" w:rsidRDefault="0057047A" w:rsidP="00561E4F">
            <w:pPr>
              <w:pStyle w:val="CRCoverPage"/>
              <w:spacing w:after="0"/>
              <w:jc w:val="center"/>
              <w:rPr>
                <w:noProof/>
                <w:sz w:val="28"/>
              </w:rPr>
            </w:pPr>
            <w:fldSimple w:instr=" DOCPROPERTY  Version  \* MERGEFORMAT ">
              <w:r w:rsidR="00561E4F">
                <w:rPr>
                  <w:b/>
                  <w:noProof/>
                  <w:sz w:val="28"/>
                </w:rPr>
                <w:t>18.1.0</w:t>
              </w:r>
            </w:fldSimple>
          </w:p>
        </w:tc>
        <w:tc>
          <w:tcPr>
            <w:tcW w:w="143" w:type="dxa"/>
            <w:tcBorders>
              <w:right w:val="single" w:sz="4" w:space="0" w:color="auto"/>
            </w:tcBorders>
          </w:tcPr>
          <w:p w14:paraId="399238C9" w14:textId="77777777" w:rsidR="00561E4F" w:rsidRDefault="00561E4F" w:rsidP="00561E4F">
            <w:pPr>
              <w:pStyle w:val="CRCoverPage"/>
              <w:spacing w:after="0"/>
              <w:rPr>
                <w:noProof/>
              </w:rPr>
            </w:pPr>
          </w:p>
        </w:tc>
      </w:tr>
      <w:tr w:rsidR="00561E4F" w14:paraId="7DC9F5A2" w14:textId="77777777" w:rsidTr="00547111">
        <w:tc>
          <w:tcPr>
            <w:tcW w:w="9641" w:type="dxa"/>
            <w:gridSpan w:val="9"/>
            <w:tcBorders>
              <w:left w:val="single" w:sz="4" w:space="0" w:color="auto"/>
              <w:right w:val="single" w:sz="4" w:space="0" w:color="auto"/>
            </w:tcBorders>
          </w:tcPr>
          <w:p w14:paraId="4883A7D2" w14:textId="77777777" w:rsidR="00561E4F" w:rsidRDefault="00561E4F" w:rsidP="00561E4F">
            <w:pPr>
              <w:pStyle w:val="CRCoverPage"/>
              <w:spacing w:after="0"/>
              <w:rPr>
                <w:noProof/>
              </w:rPr>
            </w:pPr>
          </w:p>
        </w:tc>
      </w:tr>
      <w:tr w:rsidR="00561E4F" w14:paraId="266B4BDF" w14:textId="77777777" w:rsidTr="00547111">
        <w:tc>
          <w:tcPr>
            <w:tcW w:w="9641" w:type="dxa"/>
            <w:gridSpan w:val="9"/>
            <w:tcBorders>
              <w:top w:val="single" w:sz="4" w:space="0" w:color="auto"/>
            </w:tcBorders>
          </w:tcPr>
          <w:p w14:paraId="47E13998" w14:textId="77777777" w:rsidR="00561E4F" w:rsidRPr="00F25D98" w:rsidRDefault="00561E4F" w:rsidP="00561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E4F" w14:paraId="296CF086" w14:textId="77777777" w:rsidTr="00547111">
        <w:tc>
          <w:tcPr>
            <w:tcW w:w="9641" w:type="dxa"/>
            <w:gridSpan w:val="9"/>
          </w:tcPr>
          <w:p w14:paraId="7D4A60B5" w14:textId="77777777" w:rsidR="00561E4F" w:rsidRDefault="00561E4F" w:rsidP="00561E4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F0EB9" w:rsidR="00F25D98" w:rsidRDefault="00561E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FA0BE" w:rsidR="001E41F3" w:rsidRDefault="0057047A">
            <w:pPr>
              <w:pStyle w:val="CRCoverPage"/>
              <w:spacing w:after="0"/>
              <w:ind w:left="100"/>
              <w:rPr>
                <w:noProof/>
              </w:rPr>
            </w:pPr>
            <w:fldSimple w:instr=" DOCPROPERTY  CrTitle  \* MERGEFORMAT ">
              <w:r w:rsidR="00561E4F">
                <w:rPr>
                  <w:rFonts w:hint="eastAsia"/>
                  <w:lang w:eastAsia="zh-CN"/>
                </w:rPr>
                <w:t>Support of pre-configured SRS activation</w:t>
              </w:r>
            </w:fldSimple>
            <w:r w:rsidR="000D0926">
              <w:rPr>
                <w:lang w:eastAsia="zh-CN"/>
              </w:rPr>
              <w:t>- Set1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C32CA" w:rsidR="001E41F3" w:rsidRDefault="0057047A">
            <w:pPr>
              <w:pStyle w:val="CRCoverPage"/>
              <w:spacing w:after="0"/>
              <w:ind w:left="100"/>
              <w:rPr>
                <w:noProof/>
              </w:rPr>
            </w:pPr>
            <w:fldSimple w:instr=" DOCPROPERTY  SourceIfWg  \* MERGEFORMAT ">
              <w:r w:rsidR="00561E4F">
                <w:rPr>
                  <w:noProof/>
                  <w:lang w:eastAsia="zh-CN"/>
                </w:rPr>
                <w:t xml:space="preserve">Huawei, </w:t>
              </w:r>
              <w:r w:rsidR="00561E4F">
                <w:rPr>
                  <w:rFonts w:hint="eastAsia"/>
                  <w:noProof/>
                  <w:lang w:eastAsia="zh-CN"/>
                </w:rPr>
                <w:t>CATT,</w:t>
              </w:r>
            </w:fldSimple>
            <w:r w:rsidR="00561E4F">
              <w:rPr>
                <w:noProof/>
              </w:rPr>
              <w:t>Samsung</w:t>
            </w:r>
            <w:r w:rsidR="00576CF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425" w:rsidR="001E41F3" w:rsidRDefault="00561E4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496AF" w:rsidR="001E41F3" w:rsidRDefault="00561E4F">
            <w:pPr>
              <w:pStyle w:val="CRCoverPage"/>
              <w:spacing w:after="0"/>
              <w:ind w:left="100"/>
              <w:rPr>
                <w:noProof/>
              </w:rPr>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A1B0" w:rsidR="001E41F3" w:rsidRDefault="00561E4F">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36EB7" w:rsidR="001E41F3" w:rsidRDefault="0057047A" w:rsidP="00D24991">
            <w:pPr>
              <w:pStyle w:val="CRCoverPage"/>
              <w:spacing w:after="0"/>
              <w:ind w:left="100" w:right="-609"/>
              <w:rPr>
                <w:b/>
                <w:noProof/>
              </w:rPr>
            </w:pPr>
            <w:fldSimple w:instr=" DOCPROPERTY  Cat  \* MERGEFORMAT ">
              <w:r w:rsidR="00561E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102F9" w:rsidR="001E41F3" w:rsidRDefault="0057047A">
            <w:pPr>
              <w:pStyle w:val="CRCoverPage"/>
              <w:spacing w:after="0"/>
              <w:ind w:left="100"/>
              <w:rPr>
                <w:noProof/>
              </w:rPr>
            </w:pPr>
            <w:fldSimple w:instr=" DOCPROPERTY  Release  \* MERGEFORMAT ">
              <w:r w:rsidR="00561E4F" w:rsidRPr="00A96D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88820" w14:textId="316669A6" w:rsidR="00561E4F" w:rsidRDefault="00561E4F" w:rsidP="00561E4F">
            <w:pPr>
              <w:pStyle w:val="CRCoverPage"/>
              <w:spacing w:after="0"/>
              <w:ind w:left="100"/>
            </w:pPr>
            <w:r>
              <w:t>Pre-configured SRS configuration is supported for LPHAP in Rel-18 Positioning WI. It’s agreed in RAN2 that UE could request for activation of pre-configured SRS configuration by a specific cause value in RRCResumeRequest message. However, how to activate the pre-</w:t>
            </w:r>
            <w:r w:rsidR="000D0926">
              <w:t>configured</w:t>
            </w:r>
            <w:r>
              <w:t xml:space="preserve"> SRS for the UE in the network side is not clear. </w:t>
            </w:r>
          </w:p>
          <w:p w14:paraId="708AA7DE" w14:textId="5549F896" w:rsidR="001E41F3" w:rsidRDefault="00561E4F" w:rsidP="00561E4F">
            <w:pPr>
              <w:pStyle w:val="CRCoverPage"/>
              <w:spacing w:after="0"/>
              <w:ind w:left="100"/>
            </w:pPr>
            <w:r>
              <w:t xml:space="preserve">This CR provides the </w:t>
            </w:r>
            <w:r w:rsidR="00D3065C">
              <w:t>Xn</w:t>
            </w:r>
            <w:r>
              <w:t xml:space="preserve"> changes to support activation of pre-configured SRS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82070" w14:textId="4A2004D7" w:rsidR="00561E4F" w:rsidRDefault="00561E4F" w:rsidP="00561E4F">
            <w:pPr>
              <w:pStyle w:val="CRCoverPage"/>
              <w:spacing w:after="0"/>
              <w:ind w:left="100"/>
            </w:pPr>
            <w:r>
              <w:t xml:space="preserve">For activation of pre-configured SRS, introduce an </w:t>
            </w:r>
            <w:proofErr w:type="gramStart"/>
            <w:r>
              <w:t>indicators</w:t>
            </w:r>
            <w:proofErr w:type="gramEnd"/>
            <w:r>
              <w:t xml:space="preserve"> in Retrieve UE Context Request, to indicate UE requests for activation of pre-configured SRS</w:t>
            </w:r>
            <w:r w:rsidR="00780560">
              <w:t xml:space="preserve"> or</w:t>
            </w:r>
            <w:r w:rsidR="00780560">
              <w:t xml:space="preserve"> configuration</w:t>
            </w:r>
            <w:r>
              <w:t>.</w:t>
            </w:r>
          </w:p>
          <w:p w14:paraId="78D14692" w14:textId="0B418AB5" w:rsidR="00561E4F" w:rsidRDefault="00561E4F" w:rsidP="00561E4F">
            <w:pPr>
              <w:pStyle w:val="CRCoverPage"/>
              <w:spacing w:after="0"/>
              <w:ind w:left="100"/>
            </w:pPr>
            <w:r>
              <w:t>For full UE context relocation, the last serving gNB provides all the pre-configured SRS configuration(s)</w:t>
            </w:r>
            <w:r w:rsidR="00780560">
              <w:t xml:space="preserve">, </w:t>
            </w:r>
            <w:r w:rsidR="00780560">
              <w:t xml:space="preserve">already </w:t>
            </w:r>
            <w:r w:rsidR="00780560">
              <w:t>available</w:t>
            </w:r>
            <w:r w:rsidR="00780560">
              <w:t xml:space="preserve"> in the </w:t>
            </w:r>
            <w:r w:rsidR="00780560" w:rsidRPr="00780560">
              <w:rPr>
                <w:i/>
              </w:rPr>
              <w:t xml:space="preserve">RRC </w:t>
            </w:r>
            <w:r w:rsidR="00780560" w:rsidRPr="00780560">
              <w:rPr>
                <w:i/>
              </w:rPr>
              <w:t>Context</w:t>
            </w:r>
            <w:r w:rsidR="00780560">
              <w:t xml:space="preserve"> IE an</w:t>
            </w:r>
            <w:r w:rsidR="00780560">
              <w:t xml:space="preserve">d the </w:t>
            </w:r>
            <w:r w:rsidR="00780560" w:rsidRPr="00780560">
              <w:rPr>
                <w:i/>
              </w:rPr>
              <w:t>Positioning</w:t>
            </w:r>
            <w:r w:rsidR="00780560" w:rsidRPr="00780560">
              <w:rPr>
                <w:i/>
              </w:rPr>
              <w:t xml:space="preserve"> Information</w:t>
            </w:r>
            <w:r w:rsidR="00780560">
              <w:t xml:space="preserve"> IE</w:t>
            </w:r>
            <w:r>
              <w:t xml:space="preserve"> in the RETRIEVE UE CONTEXT RESPONSE </w:t>
            </w:r>
          </w:p>
          <w:p w14:paraId="4F92F60F" w14:textId="527BAB39" w:rsidR="00D3065C" w:rsidRDefault="00D3065C" w:rsidP="00561E4F">
            <w:pPr>
              <w:pStyle w:val="CRCoverPage"/>
              <w:spacing w:after="0"/>
              <w:ind w:left="100"/>
            </w:pPr>
            <w:r>
              <w:t>A cause value is added in case of failure</w:t>
            </w:r>
          </w:p>
          <w:p w14:paraId="388CF346" w14:textId="11D265AA" w:rsidR="00561E4F" w:rsidRDefault="002A4707" w:rsidP="00561E4F">
            <w:pPr>
              <w:pStyle w:val="CRCoverPage"/>
              <w:spacing w:after="0"/>
              <w:ind w:left="100"/>
            </w:pPr>
            <w:r>
              <w:t>Impact Analysis:</w:t>
            </w:r>
          </w:p>
          <w:p w14:paraId="31C656EC" w14:textId="0C6F8B6F" w:rsidR="002A4707" w:rsidRDefault="002A4707" w:rsidP="00561E4F">
            <w:pPr>
              <w:pStyle w:val="CRCoverPage"/>
              <w:spacing w:after="0"/>
              <w:ind w:left="100"/>
            </w:pPr>
            <w:r>
              <w:t>The CR has a protocol and function impact. The impact is limited to the positioning SRS preconfigured.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63A46" w:rsidR="001E41F3" w:rsidRDefault="002A4707">
            <w:pPr>
              <w:pStyle w:val="CRCoverPage"/>
              <w:spacing w:after="0"/>
              <w:ind w:left="100"/>
              <w:rPr>
                <w:noProof/>
              </w:rPr>
            </w:pPr>
            <w:r>
              <w:rPr>
                <w:rFonts w:hint="eastAsia"/>
                <w:noProof/>
                <w:lang w:eastAsia="zh-CN"/>
              </w:rPr>
              <w:t>Pre-configrued SRS could not be correctly activated when request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6ED6A" w:rsidR="001E41F3" w:rsidRDefault="008D1500">
            <w:pPr>
              <w:pStyle w:val="CRCoverPage"/>
              <w:spacing w:after="0"/>
              <w:ind w:left="100"/>
              <w:rPr>
                <w:noProof/>
              </w:rPr>
            </w:pPr>
            <w:r>
              <w:rPr>
                <w:noProof/>
              </w:rPr>
              <w:t>8.2.4.2, 9.1.1.8, 9.2.3.2, 9.3.4, 9.3.5, 9.3.7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707" w14:paraId="34ACE2EB" w14:textId="77777777" w:rsidTr="00547111">
        <w:tc>
          <w:tcPr>
            <w:tcW w:w="2694" w:type="dxa"/>
            <w:gridSpan w:val="2"/>
            <w:tcBorders>
              <w:left w:val="single" w:sz="4" w:space="0" w:color="auto"/>
            </w:tcBorders>
          </w:tcPr>
          <w:p w14:paraId="571382F3" w14:textId="77777777" w:rsidR="002A4707" w:rsidRDefault="002A4707" w:rsidP="002A4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6C24D" w:rsidR="002A4707" w:rsidRDefault="002A4707" w:rsidP="002A4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4707" w:rsidRDefault="002A4707" w:rsidP="002A4707">
            <w:pPr>
              <w:pStyle w:val="CRCoverPage"/>
              <w:spacing w:after="0"/>
              <w:jc w:val="center"/>
              <w:rPr>
                <w:b/>
                <w:caps/>
                <w:noProof/>
              </w:rPr>
            </w:pPr>
          </w:p>
        </w:tc>
        <w:tc>
          <w:tcPr>
            <w:tcW w:w="2977" w:type="dxa"/>
            <w:gridSpan w:val="4"/>
          </w:tcPr>
          <w:p w14:paraId="7DB274D8" w14:textId="77777777" w:rsidR="002A4707" w:rsidRDefault="002A4707" w:rsidP="002A4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4F9874" w:rsidR="002A4707" w:rsidRDefault="002A4707" w:rsidP="002A4707">
            <w:pPr>
              <w:pStyle w:val="CRCoverPage"/>
              <w:spacing w:after="0"/>
              <w:ind w:left="99"/>
              <w:rPr>
                <w:noProof/>
              </w:rPr>
            </w:pPr>
            <w:r>
              <w:rPr>
                <w:noProof/>
              </w:rPr>
              <w:t xml:space="preserve">TS/TR </w:t>
            </w:r>
            <w:r>
              <w:rPr>
                <w:rFonts w:hint="eastAsia"/>
                <w:noProof/>
                <w:lang w:eastAsia="zh-CN"/>
              </w:rPr>
              <w:t>38.473</w:t>
            </w:r>
            <w:r>
              <w:rPr>
                <w:noProof/>
              </w:rPr>
              <w:t xml:space="preserve"> CR </w:t>
            </w:r>
            <w:r w:rsidRPr="00A75546">
              <w:rPr>
                <w:rFonts w:hint="eastAsia"/>
                <w:noProof/>
                <w:highlight w:val="yellow"/>
                <w:lang w:eastAsia="zh-CN"/>
              </w:rPr>
              <w:t>xxx</w:t>
            </w:r>
            <w:r>
              <w:rPr>
                <w:noProof/>
              </w:rPr>
              <w:t xml:space="preserve"> </w:t>
            </w:r>
          </w:p>
        </w:tc>
      </w:tr>
      <w:tr w:rsidR="002A4707" w14:paraId="446DDBAC" w14:textId="77777777" w:rsidTr="00547111">
        <w:tc>
          <w:tcPr>
            <w:tcW w:w="2694" w:type="dxa"/>
            <w:gridSpan w:val="2"/>
            <w:tcBorders>
              <w:left w:val="single" w:sz="4" w:space="0" w:color="auto"/>
            </w:tcBorders>
          </w:tcPr>
          <w:p w14:paraId="678A1AA6" w14:textId="77777777" w:rsidR="002A4707" w:rsidRDefault="002A4707" w:rsidP="002A4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4707" w:rsidRDefault="002A4707" w:rsidP="002A4707">
            <w:pPr>
              <w:pStyle w:val="CRCoverPage"/>
              <w:spacing w:after="0"/>
              <w:jc w:val="center"/>
              <w:rPr>
                <w:b/>
                <w:caps/>
                <w:noProof/>
              </w:rPr>
            </w:pPr>
          </w:p>
        </w:tc>
        <w:tc>
          <w:tcPr>
            <w:tcW w:w="2977" w:type="dxa"/>
            <w:gridSpan w:val="4"/>
          </w:tcPr>
          <w:p w14:paraId="1A4306D9" w14:textId="77777777" w:rsidR="002A4707" w:rsidRDefault="002A4707" w:rsidP="002A4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0447F" w14:textId="77777777" w:rsidR="002A4707" w:rsidRDefault="002A4707" w:rsidP="002A4707">
            <w:pPr>
              <w:pStyle w:val="CRCoverPage"/>
              <w:spacing w:after="0"/>
              <w:ind w:left="99"/>
              <w:rPr>
                <w:noProof/>
                <w:highlight w:val="yellow"/>
              </w:rPr>
            </w:pPr>
            <w:r>
              <w:rPr>
                <w:noProof/>
              </w:rPr>
              <w:t xml:space="preserve">TS/TR </w:t>
            </w:r>
            <w:r>
              <w:rPr>
                <w:rFonts w:hint="eastAsia"/>
                <w:noProof/>
                <w:lang w:eastAsia="zh-CN"/>
              </w:rPr>
              <w:t>38.4</w:t>
            </w:r>
            <w:r>
              <w:rPr>
                <w:noProof/>
                <w:lang w:eastAsia="zh-CN"/>
              </w:rPr>
              <w:t>55</w:t>
            </w:r>
            <w:r>
              <w:rPr>
                <w:noProof/>
              </w:rPr>
              <w:t xml:space="preserve"> CR </w:t>
            </w:r>
            <w:r w:rsidRPr="00A75546">
              <w:rPr>
                <w:rFonts w:hint="eastAsia"/>
                <w:noProof/>
                <w:highlight w:val="yellow"/>
                <w:lang w:eastAsia="zh-CN"/>
              </w:rPr>
              <w:t>xxx</w:t>
            </w:r>
            <w:r w:rsidRPr="00A75546">
              <w:rPr>
                <w:noProof/>
                <w:highlight w:val="yellow"/>
              </w:rPr>
              <w:t xml:space="preserve"> </w:t>
            </w:r>
          </w:p>
          <w:p w14:paraId="186A633D" w14:textId="1BED3CE3" w:rsidR="00C51DEF" w:rsidRDefault="00C51DEF" w:rsidP="002A4707">
            <w:pPr>
              <w:pStyle w:val="CRCoverPage"/>
              <w:spacing w:after="0"/>
              <w:ind w:left="99"/>
              <w:rPr>
                <w:noProof/>
              </w:rPr>
            </w:pPr>
            <w:r>
              <w:rPr>
                <w:noProof/>
              </w:rPr>
              <w:t xml:space="preserve">TS/TR </w:t>
            </w:r>
            <w:r>
              <w:rPr>
                <w:rFonts w:hint="eastAsia"/>
                <w:noProof/>
                <w:lang w:eastAsia="zh-CN"/>
              </w:rPr>
              <w:t>38.</w:t>
            </w:r>
            <w:r>
              <w:rPr>
                <w:noProof/>
                <w:lang w:eastAsia="zh-CN"/>
              </w:rPr>
              <w:t>305</w:t>
            </w:r>
            <w:r>
              <w:rPr>
                <w:noProof/>
              </w:rPr>
              <w:t xml:space="preserve"> CR </w:t>
            </w:r>
            <w:r w:rsidRPr="00A75546">
              <w:rPr>
                <w:rFonts w:hint="eastAsia"/>
                <w:noProof/>
                <w:highlight w:val="yellow"/>
                <w:lang w:eastAsia="zh-CN"/>
              </w:rPr>
              <w:t>xxx</w:t>
            </w:r>
          </w:p>
        </w:tc>
      </w:tr>
      <w:tr w:rsidR="002A4707" w14:paraId="55C714D2" w14:textId="77777777" w:rsidTr="00547111">
        <w:tc>
          <w:tcPr>
            <w:tcW w:w="2694" w:type="dxa"/>
            <w:gridSpan w:val="2"/>
            <w:tcBorders>
              <w:left w:val="single" w:sz="4" w:space="0" w:color="auto"/>
            </w:tcBorders>
          </w:tcPr>
          <w:p w14:paraId="45913E62" w14:textId="77777777" w:rsidR="002A4707" w:rsidRDefault="002A4707" w:rsidP="002A4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4707" w:rsidRDefault="002A4707" w:rsidP="002A4707">
            <w:pPr>
              <w:pStyle w:val="CRCoverPage"/>
              <w:spacing w:after="0"/>
              <w:jc w:val="center"/>
              <w:rPr>
                <w:b/>
                <w:caps/>
                <w:noProof/>
              </w:rPr>
            </w:pPr>
          </w:p>
        </w:tc>
        <w:tc>
          <w:tcPr>
            <w:tcW w:w="2977" w:type="dxa"/>
            <w:gridSpan w:val="4"/>
          </w:tcPr>
          <w:p w14:paraId="1B4FF921" w14:textId="77777777" w:rsidR="002A4707" w:rsidRDefault="002A4707" w:rsidP="002A4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B3BF17" w:rsidR="002A4707" w:rsidRDefault="002A4707" w:rsidP="002A4707">
            <w:pPr>
              <w:pStyle w:val="CRCoverPage"/>
              <w:spacing w:after="0"/>
              <w:ind w:left="99"/>
              <w:rPr>
                <w:noProof/>
              </w:rPr>
            </w:pPr>
          </w:p>
        </w:tc>
      </w:tr>
      <w:tr w:rsidR="002A4707" w14:paraId="60DF82CC" w14:textId="77777777" w:rsidTr="008863B9">
        <w:tc>
          <w:tcPr>
            <w:tcW w:w="2694" w:type="dxa"/>
            <w:gridSpan w:val="2"/>
            <w:tcBorders>
              <w:left w:val="single" w:sz="4" w:space="0" w:color="auto"/>
            </w:tcBorders>
          </w:tcPr>
          <w:p w14:paraId="517696CD" w14:textId="77777777" w:rsidR="002A4707" w:rsidRDefault="002A4707" w:rsidP="002A4707">
            <w:pPr>
              <w:pStyle w:val="CRCoverPage"/>
              <w:spacing w:after="0"/>
              <w:rPr>
                <w:b/>
                <w:i/>
                <w:noProof/>
              </w:rPr>
            </w:pPr>
          </w:p>
        </w:tc>
        <w:tc>
          <w:tcPr>
            <w:tcW w:w="6946" w:type="dxa"/>
            <w:gridSpan w:val="9"/>
            <w:tcBorders>
              <w:right w:val="single" w:sz="4" w:space="0" w:color="auto"/>
            </w:tcBorders>
          </w:tcPr>
          <w:p w14:paraId="4D84207F" w14:textId="77777777" w:rsidR="002A4707" w:rsidRDefault="002A4707" w:rsidP="002A4707">
            <w:pPr>
              <w:pStyle w:val="CRCoverPage"/>
              <w:spacing w:after="0"/>
              <w:rPr>
                <w:noProof/>
              </w:rPr>
            </w:pPr>
          </w:p>
        </w:tc>
      </w:tr>
      <w:tr w:rsidR="002A4707" w14:paraId="556B87B6" w14:textId="77777777" w:rsidTr="008863B9">
        <w:tc>
          <w:tcPr>
            <w:tcW w:w="2694" w:type="dxa"/>
            <w:gridSpan w:val="2"/>
            <w:tcBorders>
              <w:left w:val="single" w:sz="4" w:space="0" w:color="auto"/>
              <w:bottom w:val="single" w:sz="4" w:space="0" w:color="auto"/>
            </w:tcBorders>
          </w:tcPr>
          <w:p w14:paraId="79A9C411" w14:textId="77777777" w:rsidR="002A4707" w:rsidRDefault="002A4707" w:rsidP="002A4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4707" w:rsidRDefault="002A4707" w:rsidP="002A4707">
            <w:pPr>
              <w:pStyle w:val="CRCoverPage"/>
              <w:spacing w:after="0"/>
              <w:ind w:left="100"/>
              <w:rPr>
                <w:noProof/>
              </w:rPr>
            </w:pPr>
          </w:p>
        </w:tc>
      </w:tr>
      <w:tr w:rsidR="002A4707" w:rsidRPr="008863B9" w14:paraId="45BFE792" w14:textId="77777777" w:rsidTr="008863B9">
        <w:tc>
          <w:tcPr>
            <w:tcW w:w="2694" w:type="dxa"/>
            <w:gridSpan w:val="2"/>
            <w:tcBorders>
              <w:top w:val="single" w:sz="4" w:space="0" w:color="auto"/>
              <w:bottom w:val="single" w:sz="4" w:space="0" w:color="auto"/>
            </w:tcBorders>
          </w:tcPr>
          <w:p w14:paraId="194242DD" w14:textId="77777777" w:rsidR="002A4707" w:rsidRPr="008863B9" w:rsidRDefault="002A4707" w:rsidP="002A4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4707" w:rsidRPr="008863B9" w:rsidRDefault="002A4707" w:rsidP="002A4707">
            <w:pPr>
              <w:pStyle w:val="CRCoverPage"/>
              <w:spacing w:after="0"/>
              <w:ind w:left="100"/>
              <w:rPr>
                <w:noProof/>
                <w:sz w:val="8"/>
                <w:szCs w:val="8"/>
              </w:rPr>
            </w:pPr>
          </w:p>
        </w:tc>
      </w:tr>
      <w:tr w:rsidR="002A4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4707" w:rsidRDefault="002A4707" w:rsidP="002A4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4707" w:rsidRDefault="002A4707" w:rsidP="002A47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6E929" w14:textId="77777777" w:rsidR="002A4707" w:rsidRPr="00E86C85" w:rsidRDefault="002A4707" w:rsidP="002A4707">
      <w:pPr>
        <w:pStyle w:val="Heading3"/>
        <w:jc w:val="center"/>
        <w:rPr>
          <w:rFonts w:ascii="Times New Roman" w:hAnsi="Times New Roman"/>
          <w:sz w:val="20"/>
        </w:rPr>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155959574"/>
      <w:r w:rsidRPr="00E86C85">
        <w:rPr>
          <w:rFonts w:ascii="Times New Roman" w:hAnsi="Times New Roman"/>
          <w:sz w:val="20"/>
          <w:highlight w:val="yellow"/>
        </w:rPr>
        <w:lastRenderedPageBreak/>
        <w:t>//****** Beginning of Change ******//</w:t>
      </w:r>
    </w:p>
    <w:p w14:paraId="478BA0D0" w14:textId="77777777" w:rsidR="002A4707" w:rsidRPr="00FD0425" w:rsidRDefault="002A4707" w:rsidP="002A4707">
      <w:pPr>
        <w:pStyle w:val="Heading3"/>
      </w:pPr>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2A51A03" w14:textId="77777777" w:rsidR="002A4707" w:rsidRPr="00FD0425" w:rsidRDefault="002A4707" w:rsidP="002A4707">
      <w:pPr>
        <w:pStyle w:val="Heading4"/>
      </w:pPr>
      <w:bookmarkStart w:id="17" w:name="_CR8_2_4_1"/>
      <w:bookmarkStart w:id="18" w:name="_Toc20955064"/>
      <w:bookmarkStart w:id="19" w:name="_Toc29991251"/>
      <w:bookmarkStart w:id="20" w:name="_Toc36555651"/>
      <w:bookmarkStart w:id="21" w:name="_Toc44497314"/>
      <w:bookmarkStart w:id="22" w:name="_Toc45107702"/>
      <w:bookmarkStart w:id="23" w:name="_Toc45901322"/>
      <w:bookmarkStart w:id="24" w:name="_Toc51850401"/>
      <w:bookmarkStart w:id="25" w:name="_Toc56693404"/>
      <w:bookmarkStart w:id="26" w:name="_Toc64446947"/>
      <w:bookmarkStart w:id="27" w:name="_Toc66286441"/>
      <w:bookmarkStart w:id="28" w:name="_Toc74151136"/>
      <w:bookmarkStart w:id="29" w:name="_Toc88653608"/>
      <w:bookmarkStart w:id="30" w:name="_Toc97903964"/>
      <w:bookmarkStart w:id="31" w:name="_Toc98867977"/>
      <w:bookmarkStart w:id="32" w:name="_Toc105174261"/>
      <w:bookmarkStart w:id="33" w:name="_Toc106109098"/>
      <w:bookmarkStart w:id="34" w:name="_Toc113824919"/>
      <w:bookmarkStart w:id="35" w:name="_Toc155959575"/>
      <w:bookmarkEnd w:id="17"/>
      <w:r w:rsidRPr="00FD0425">
        <w:t>8.2.4.1</w:t>
      </w:r>
      <w:r w:rsidRPr="00FD042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2E3C5C0" w14:textId="77777777" w:rsidR="002A4707" w:rsidRPr="00FD0425" w:rsidRDefault="002A4707" w:rsidP="002A470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1726165E" w14:textId="77777777" w:rsidR="002A4707" w:rsidRPr="00FD0425" w:rsidRDefault="002A4707" w:rsidP="002A4707">
      <w:r w:rsidRPr="00FD0425">
        <w:t xml:space="preserve">The procedure uses </w:t>
      </w:r>
      <w:r w:rsidRPr="00FD0425">
        <w:rPr>
          <w:lang w:eastAsia="zh-CN"/>
        </w:rPr>
        <w:t>UE-associated signalling</w:t>
      </w:r>
      <w:r w:rsidRPr="00FD0425">
        <w:t>.</w:t>
      </w:r>
    </w:p>
    <w:p w14:paraId="2B34CFCB" w14:textId="77777777" w:rsidR="002A4707" w:rsidRPr="00FD0425" w:rsidRDefault="002A4707" w:rsidP="002A4707">
      <w:pPr>
        <w:pStyle w:val="Heading4"/>
      </w:pPr>
      <w:bookmarkStart w:id="36" w:name="_CR8_2_4_2"/>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155959576"/>
      <w:bookmarkEnd w:id="36"/>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1468B4" w14:textId="77777777" w:rsidR="002A4707" w:rsidRPr="00FD0425" w:rsidRDefault="002A4707" w:rsidP="002A4707">
      <w:pPr>
        <w:pStyle w:val="TH"/>
      </w:pPr>
      <w:r w:rsidRPr="00FD0425">
        <w:rPr>
          <w:noProof/>
        </w:rPr>
        <w:object w:dxaOrig="6825" w:dyaOrig="2520" w14:anchorId="1F9AD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pt;height:127.85pt;mso-width-percent:0;mso-height-percent:0;mso-width-percent:0;mso-height-percent:0" o:ole="">
            <v:imagedata r:id="rId13" o:title=""/>
          </v:shape>
          <o:OLEObject Type="Embed" ProgID="Visio.Drawing.15" ShapeID="_x0000_i1025" DrawAspect="Content" ObjectID="_1776798384" r:id="rId14"/>
        </w:object>
      </w:r>
    </w:p>
    <w:p w14:paraId="3E017F95" w14:textId="77777777" w:rsidR="002A4707" w:rsidRPr="00FD0425" w:rsidRDefault="002A4707" w:rsidP="002A4707">
      <w:pPr>
        <w:pStyle w:val="TF"/>
      </w:pPr>
      <w:bookmarkStart w:id="55" w:name="_CRFigure8_2_4_21"/>
      <w:r w:rsidRPr="00FD0425">
        <w:t xml:space="preserve">Figure </w:t>
      </w:r>
      <w:bookmarkEnd w:id="55"/>
      <w:r w:rsidRPr="00FD0425">
        <w:t>8.2.4.2-1: Retrieve UE Context, successful operation</w:t>
      </w:r>
    </w:p>
    <w:p w14:paraId="5A8847D3" w14:textId="77777777" w:rsidR="002A4707" w:rsidRPr="00FD0425" w:rsidRDefault="002A4707" w:rsidP="002A4707">
      <w:r w:rsidRPr="00FD0425">
        <w:t>The new NG-RAN node initiates the procedure by sending the RETRIEVE UE CONTEXT REQUEST message to the old NG-RAN node.</w:t>
      </w:r>
    </w:p>
    <w:p w14:paraId="39385B8B" w14:textId="77777777" w:rsidR="002A4707" w:rsidRPr="00FD0425" w:rsidRDefault="002A4707" w:rsidP="002A4707">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421CC0EF" w14:textId="77777777" w:rsidR="002A4707" w:rsidRDefault="002A4707" w:rsidP="002A4707">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642257B4" w14:textId="77777777" w:rsidR="002A4707" w:rsidRPr="00FD0425" w:rsidRDefault="002A4707" w:rsidP="002A4707">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48B8E27" w14:textId="77777777" w:rsidR="002A4707" w:rsidRDefault="002A4707" w:rsidP="002A4707">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8D92803" w14:textId="77777777" w:rsidR="002A4707" w:rsidRPr="006506CD" w:rsidRDefault="002A4707" w:rsidP="002A4707">
      <w:r w:rsidRPr="006506CD">
        <w:t xml:space="preserve">If the </w:t>
      </w:r>
      <w:r w:rsidRPr="006506CD">
        <w:rPr>
          <w:i/>
        </w:rPr>
        <w:t>Trace Activation</w:t>
      </w:r>
      <w:r w:rsidRPr="006506CD">
        <w:t xml:space="preserve"> IE is included in the RETRIEVE UE CONTEXT RESPONSE message which includes</w:t>
      </w:r>
    </w:p>
    <w:p w14:paraId="4DE0DD9F" w14:textId="77777777" w:rsidR="002A4707" w:rsidRPr="006506CD" w:rsidRDefault="002A4707" w:rsidP="002A4707">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6A2F122" w14:textId="77777777" w:rsidR="002A4707" w:rsidRPr="006506CD" w:rsidRDefault="002A4707" w:rsidP="002A4707">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4096D0E" w14:textId="77777777" w:rsidR="002A4707" w:rsidRPr="006506CD" w:rsidRDefault="002A4707" w:rsidP="002A470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8A9ABC5" w14:textId="77777777" w:rsidR="002A4707" w:rsidRPr="006506CD" w:rsidRDefault="002A4707" w:rsidP="002A470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02F7DCF" w14:textId="77777777" w:rsidR="002A4707" w:rsidRPr="006506CD" w:rsidRDefault="002A4707" w:rsidP="002A4707">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8FA2E7E" w14:textId="77777777" w:rsidR="002A4707" w:rsidRPr="006506CD" w:rsidRDefault="002A4707" w:rsidP="002A470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D64569" w14:textId="77777777" w:rsidR="002A4707" w:rsidRPr="006506CD" w:rsidRDefault="002A4707" w:rsidP="002A470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317203" w14:textId="77777777" w:rsidR="002A4707" w:rsidRDefault="002A4707" w:rsidP="002A4707">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7EEF9EA6" w14:textId="77777777" w:rsidR="002A4707" w:rsidRDefault="002A4707" w:rsidP="002A4707">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49A64F80" w14:textId="77777777" w:rsidR="002A4707" w:rsidRDefault="002A4707" w:rsidP="002A4707">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0C44AB75" w14:textId="77777777" w:rsidR="002A4707" w:rsidRDefault="002A4707" w:rsidP="002A4707">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17265B2" w14:textId="77777777" w:rsidR="002A4707" w:rsidRPr="00FD0425" w:rsidRDefault="002A4707" w:rsidP="002A4707">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CB42E5C" w14:textId="77777777" w:rsidR="002A4707" w:rsidRDefault="002A4707" w:rsidP="002A4707">
      <w:bookmarkStart w:id="56" w:name="_Toc20955066"/>
      <w:bookmarkStart w:id="57" w:name="_Toc29991253"/>
      <w:bookmarkStart w:id="58" w:name="_Toc36555653"/>
      <w:r>
        <w:t>V2X:</w:t>
      </w:r>
    </w:p>
    <w:p w14:paraId="07637151" w14:textId="77777777" w:rsidR="002A4707" w:rsidRDefault="002A4707" w:rsidP="002A4707">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CFEE780" w14:textId="77777777" w:rsidR="002A4707" w:rsidRPr="003322D7" w:rsidRDefault="002A4707" w:rsidP="002A4707">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A03E062" w14:textId="77777777" w:rsidR="002A4707" w:rsidRDefault="002A4707" w:rsidP="002A4707">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1C3E2FE" w14:textId="77777777" w:rsidR="002A4707" w:rsidRDefault="002A4707" w:rsidP="002A4707">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02E830D9" w14:textId="77777777" w:rsidR="002A4707" w:rsidRDefault="002A4707" w:rsidP="002A4707">
      <w:r>
        <w:rPr>
          <w:lang w:val="en-US"/>
        </w:rPr>
        <w:t>A</w:t>
      </w:r>
      <w:r>
        <w:t>2X:</w:t>
      </w:r>
    </w:p>
    <w:p w14:paraId="20A6B100" w14:textId="77777777" w:rsidR="002A4707" w:rsidRDefault="002A4707" w:rsidP="002A4707">
      <w:pPr>
        <w:pStyle w:val="B1"/>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35E1215F" w14:textId="77777777" w:rsidR="002A4707" w:rsidRDefault="002A4707" w:rsidP="002A4707">
      <w:pPr>
        <w:pStyle w:val="B1"/>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59" w:name="_Hlk151452591"/>
      <w:r>
        <w:t>RETRIEVE UE CONTEXT RESPONSE</w:t>
      </w:r>
      <w:bookmarkEnd w:id="59"/>
      <w:r>
        <w:t xml:space="preserve"> message and it contains one or more IEs set to "authorized", the new NG-RAN node shall, if supported, consider that the UE is authorized for the relevant service(s).</w:t>
      </w:r>
    </w:p>
    <w:p w14:paraId="18CA1839" w14:textId="77777777" w:rsidR="002A4707" w:rsidRDefault="002A4707" w:rsidP="002A4707">
      <w:pPr>
        <w:pStyle w:val="B1"/>
        <w:rPr>
          <w:rFonts w:eastAsia="DengXian"/>
        </w:rPr>
      </w:pPr>
      <w:r>
        <w:lastRenderedPageBreak/>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60"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0"/>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C100CF7" w14:textId="77777777" w:rsidR="002A4707" w:rsidRDefault="002A4707" w:rsidP="002A4707">
      <w:pPr>
        <w:pStyle w:val="B1"/>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ECE136F" w14:textId="77777777" w:rsidR="002A4707" w:rsidRDefault="002A4707" w:rsidP="002A4707">
      <w:pPr>
        <w:pStyle w:val="B1"/>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2CC498A" w14:textId="77777777" w:rsidR="002A4707" w:rsidRDefault="002A4707" w:rsidP="002A4707">
      <w:r>
        <w:t>5G ProSe:</w:t>
      </w:r>
    </w:p>
    <w:p w14:paraId="622E0028" w14:textId="77777777" w:rsidR="002A4707" w:rsidRDefault="002A4707" w:rsidP="002A4707">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9C8F43F" w14:textId="77777777" w:rsidR="002A4707" w:rsidRDefault="002A4707" w:rsidP="002A4707">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D4ED613" w14:textId="77777777" w:rsidR="002A4707" w:rsidRDefault="002A4707" w:rsidP="002A4707">
      <w:pPr>
        <w:pStyle w:val="B1"/>
      </w:pPr>
      <w:r>
        <w:t>-</w:t>
      </w:r>
      <w:r>
        <w:tab/>
      </w:r>
      <w:r w:rsidRPr="006A48C4">
        <w:t xml:space="preserve">If the </w:t>
      </w:r>
      <w:r w:rsidRPr="000C2F41">
        <w:rPr>
          <w:i/>
          <w:iCs/>
        </w:rPr>
        <w:t>5G ProSe PC5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647771CA" w14:textId="77777777" w:rsidR="002A4707" w:rsidRDefault="002A4707" w:rsidP="002A4707">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55538E2" w14:textId="77777777" w:rsidR="002A4707" w:rsidRDefault="002A4707" w:rsidP="002A4707">
      <w:pPr>
        <w:rPr>
          <w:lang w:eastAsia="zh-CN"/>
        </w:rPr>
      </w:pPr>
      <w:r w:rsidRPr="00043080">
        <w:rPr>
          <w:lang w:eastAsia="zh-CN"/>
        </w:rPr>
        <w:t>Ranging and SL Positioning Services</w:t>
      </w:r>
      <w:r>
        <w:rPr>
          <w:lang w:eastAsia="zh-CN"/>
        </w:rPr>
        <w:t>:</w:t>
      </w:r>
    </w:p>
    <w:p w14:paraId="41742286" w14:textId="77777777" w:rsidR="002A4707" w:rsidRPr="00FA5057" w:rsidRDefault="002A4707" w:rsidP="002A4707">
      <w:pPr>
        <w:pStyle w:val="B1"/>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Sidelink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r>
        <w:rPr>
          <w:i/>
          <w:iCs/>
          <w:lang w:val="en-US" w:eastAsia="zh-CN"/>
        </w:rPr>
        <w:t xml:space="preserve">Sidelink Positioning </w:t>
      </w:r>
      <w:r w:rsidRPr="00043080">
        <w:rPr>
          <w:i/>
        </w:rPr>
        <w:t>Services</w:t>
      </w:r>
      <w:r>
        <w:rPr>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Sidelink Positioning </w:t>
      </w:r>
      <w:r w:rsidRPr="00D91201">
        <w:rPr>
          <w:lang w:eastAsia="zh-CN"/>
        </w:rPr>
        <w:t>services</w:t>
      </w:r>
      <w:r w:rsidRPr="004E0C64">
        <w:rPr>
          <w:lang w:eastAsia="zh-CN"/>
        </w:rPr>
        <w:t>.</w:t>
      </w:r>
    </w:p>
    <w:p w14:paraId="1F5D4227" w14:textId="77777777" w:rsidR="002A4707" w:rsidRPr="00BB6BAC" w:rsidRDefault="002A4707" w:rsidP="002A4707">
      <w:pPr>
        <w:rPr>
          <w:lang w:eastAsia="zh-CN"/>
        </w:rPr>
      </w:pPr>
      <w:bookmarkStart w:id="6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1"/>
    <w:p w14:paraId="57BF92FB" w14:textId="77777777" w:rsidR="002A4707" w:rsidRDefault="002A4707" w:rsidP="002A4707">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768597" w14:textId="77777777" w:rsidR="002A4707" w:rsidRPr="00FD0425" w:rsidRDefault="002A4707" w:rsidP="002A4707">
      <w:pPr>
        <w:rPr>
          <w:lang w:eastAsia="zh-CN"/>
        </w:rPr>
      </w:pPr>
      <w:r>
        <w:rPr>
          <w:rFonts w:eastAsia="PMingLiU"/>
        </w:rPr>
        <w:t xml:space="preserve">If the </w:t>
      </w:r>
      <w:bookmarkStart w:id="62" w:name="_Hlk511822262"/>
      <w:r>
        <w:rPr>
          <w:rFonts w:eastAsia="PMingLiU"/>
          <w:i/>
        </w:rPr>
        <w:t xml:space="preserve">Aerial UE Subscription Information </w:t>
      </w:r>
      <w:bookmarkEnd w:id="62"/>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3CEFECF7" w14:textId="77777777" w:rsidR="002A4707" w:rsidRPr="008A2017" w:rsidRDefault="002A4707" w:rsidP="002A4707">
      <w:bookmarkStart w:id="63" w:name="_Toc44497316"/>
      <w:bookmarkStart w:id="64" w:name="_Toc45107704"/>
      <w:bookmarkStart w:id="65" w:name="_Toc45901324"/>
      <w:bookmarkStart w:id="66" w:name="_Toc51850403"/>
      <w:bookmarkStart w:id="67" w:name="_Toc56693406"/>
      <w:bookmarkStart w:id="68" w:name="_Toc64446949"/>
      <w:bookmarkStart w:id="69" w:name="_Toc66286443"/>
      <w:bookmarkStart w:id="70" w:name="_Toc74151138"/>
      <w:bookmarkStart w:id="71" w:name="_Toc88653610"/>
      <w:bookmarkStart w:id="72" w:name="_Toc97903966"/>
      <w:r>
        <w:t xml:space="preserve">If the </w:t>
      </w:r>
      <w:bookmarkStart w:id="73" w:name="OLE_LINK38"/>
      <w:r>
        <w:rPr>
          <w:i/>
        </w:rPr>
        <w:t>Management Based MDT PLMN List</w:t>
      </w:r>
      <w:r>
        <w:t xml:space="preserve"> IE</w:t>
      </w:r>
      <w:bookmarkEnd w:id="7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5B6283FD" w14:textId="77777777" w:rsidR="002A4707" w:rsidRPr="00821072" w:rsidRDefault="002A4707" w:rsidP="002A4707">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6D6E6CF4" w14:textId="77777777" w:rsidR="002A4707" w:rsidRPr="00CF130D" w:rsidRDefault="002A4707" w:rsidP="002A4707">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056C9FF" w14:textId="77777777" w:rsidR="002A4707" w:rsidRDefault="002A4707" w:rsidP="002A4707">
      <w:pPr>
        <w:rPr>
          <w:snapToGrid w:val="0"/>
        </w:rPr>
      </w:pPr>
      <w:r w:rsidRPr="00FB54DF">
        <w:rPr>
          <w:snapToGrid w:val="0"/>
        </w:rPr>
        <w:lastRenderedPageBreak/>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5C901121" w14:textId="77777777" w:rsidR="002A4707" w:rsidRPr="004338BC" w:rsidRDefault="002A4707" w:rsidP="002A4707">
      <w:pPr>
        <w:pStyle w:val="B1"/>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DEE027F" w14:textId="77777777" w:rsidR="002A4707" w:rsidRDefault="002A4707" w:rsidP="002A4707">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EE27E01" w14:textId="77777777" w:rsidR="002A4707" w:rsidRDefault="002A4707" w:rsidP="002A4707">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6208CB39" w14:textId="77777777" w:rsidR="002A4707" w:rsidRDefault="002A4707" w:rsidP="002A470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066921E7" w14:textId="77777777" w:rsidR="002A4707" w:rsidRDefault="002A4707" w:rsidP="002A4707">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A464661" w14:textId="77777777" w:rsidR="002A4707" w:rsidRPr="00791720" w:rsidRDefault="002A4707" w:rsidP="002A4707">
      <w:r>
        <w:rPr>
          <w:lang w:eastAsia="zh-CN"/>
        </w:rPr>
        <w:t xml:space="preserve">If the </w:t>
      </w:r>
      <w:r>
        <w:rPr>
          <w:i/>
          <w:lang w:eastAsia="zh-CN"/>
        </w:rPr>
        <w:t xml:space="preserve">UE Slice 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506B833" w14:textId="77777777" w:rsidR="002A4707" w:rsidRDefault="002A4707" w:rsidP="002A4707">
      <w:pPr>
        <w:rPr>
          <w:ins w:id="74" w:author="Huawei_20240503" w:date="2024-03-28T22:03:00Z"/>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2DD568E0" w14:textId="4E326E07" w:rsidR="002A4707" w:rsidRDefault="002A4707" w:rsidP="002A4707">
      <w:pPr>
        <w:rPr>
          <w:ins w:id="75" w:author="Huawei_20240503" w:date="2024-03-28T22:11:00Z"/>
          <w:lang w:eastAsia="zh-CN"/>
        </w:rPr>
      </w:pPr>
      <w:ins w:id="76" w:author="Huawei_20240503" w:date="2024-03-28T22:11:00Z">
        <w:r w:rsidRPr="00C85164">
          <w:rPr>
            <w:rFonts w:hint="eastAsia"/>
          </w:rPr>
          <w:t xml:space="preserve">If the </w:t>
        </w:r>
      </w:ins>
      <w:ins w:id="77" w:author="Huawei_20240501" w:date="2024-05-07T11:02:00Z">
        <w:r w:rsidR="006E74DB" w:rsidRPr="006E74DB">
          <w:rPr>
            <w:i/>
          </w:rPr>
          <w:t>SRS Positioning Config</w:t>
        </w:r>
      </w:ins>
      <w:ins w:id="78" w:author="Huawei_20240508" w:date="2024-05-08T22:37:00Z">
        <w:r w:rsidR="00780560">
          <w:rPr>
            <w:i/>
          </w:rPr>
          <w:t>uration</w:t>
        </w:r>
      </w:ins>
      <w:ins w:id="79" w:author="Huawei_20240501" w:date="2024-05-07T11:02:00Z">
        <w:r w:rsidR="006E74DB" w:rsidRPr="006E74DB">
          <w:rPr>
            <w:i/>
          </w:rPr>
          <w:t xml:space="preserve"> </w:t>
        </w:r>
        <w:proofErr w:type="gramStart"/>
        <w:r w:rsidR="006E74DB" w:rsidRPr="006E74DB">
          <w:rPr>
            <w:i/>
          </w:rPr>
          <w:t>Or</w:t>
        </w:r>
        <w:proofErr w:type="gramEnd"/>
        <w:r w:rsidR="006E74DB" w:rsidRPr="006E74DB">
          <w:rPr>
            <w:i/>
          </w:rPr>
          <w:t xml:space="preserve"> Activation Request</w:t>
        </w:r>
        <w:r w:rsidR="006E74DB" w:rsidRPr="006E74DB">
          <w:t xml:space="preserve"> </w:t>
        </w:r>
      </w:ins>
      <w:ins w:id="80" w:author="Huawei_20240503" w:date="2024-03-28T22:11:00Z">
        <w:r w:rsidRPr="00C85164">
          <w:rPr>
            <w:rFonts w:hint="eastAsia"/>
            <w:lang w:eastAsia="zh-CN"/>
          </w:rPr>
          <w:t xml:space="preserve">IE </w:t>
        </w:r>
        <w:r>
          <w:rPr>
            <w:lang w:eastAsia="zh-CN"/>
          </w:rPr>
          <w:t>set to "</w:t>
        </w:r>
      </w:ins>
      <w:ins w:id="81" w:author="Huawei_20240501" w:date="2024-05-07T11:05:00Z">
        <w:r w:rsidR="00842DDC">
          <w:rPr>
            <w:lang w:eastAsia="zh-CN"/>
          </w:rPr>
          <w:t>true</w:t>
        </w:r>
      </w:ins>
      <w:ins w:id="82" w:author="Huawei_20240503" w:date="2024-03-28T22:11:00Z">
        <w:r>
          <w:rPr>
            <w:lang w:eastAsia="zh-CN"/>
          </w:rPr>
          <w:t xml:space="preserve">" </w:t>
        </w:r>
        <w:r w:rsidRPr="00C85164">
          <w:rPr>
            <w:rFonts w:hint="eastAsia"/>
            <w:lang w:eastAsia="zh-CN"/>
          </w:rPr>
          <w:t xml:space="preserve">is </w:t>
        </w:r>
      </w:ins>
      <w:ins w:id="83" w:author="Huawei_20240503" w:date="2024-03-29T16:47:00Z">
        <w:r>
          <w:t>included</w:t>
        </w:r>
        <w:r w:rsidRPr="00946FDB">
          <w:t xml:space="preserve"> </w:t>
        </w:r>
      </w:ins>
      <w:ins w:id="84" w:author="Huawei_20240503" w:date="2024-03-28T22:11:00Z">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ins>
      <w:ins w:id="85" w:author="Huawei_20240501" w:date="2024-05-07T11:24:00Z">
        <w:r w:rsidR="00F87CCE">
          <w:rPr>
            <w:lang w:eastAsia="zh-CN"/>
          </w:rPr>
          <w:t>may</w:t>
        </w:r>
      </w:ins>
      <w:ins w:id="86" w:author="Huawei_20240501" w:date="2024-05-07T11:25:00Z">
        <w:r w:rsidR="00F87CCE">
          <w:rPr>
            <w:lang w:eastAsia="zh-CN"/>
          </w:rPr>
          <w:t xml:space="preserve"> </w:t>
        </w:r>
      </w:ins>
      <w:ins w:id="87" w:author="Huawei_20240503" w:date="2024-03-28T22:11:00Z">
        <w:r>
          <w:rPr>
            <w:lang w:eastAsia="zh-CN"/>
          </w:rPr>
          <w:t>in</w:t>
        </w:r>
      </w:ins>
      <w:ins w:id="88" w:author="Huawei_20240503" w:date="2024-03-29T21:29:00Z">
        <w:r>
          <w:rPr>
            <w:lang w:eastAsia="zh-CN"/>
          </w:rPr>
          <w:t>c</w:t>
        </w:r>
      </w:ins>
      <w:ins w:id="89" w:author="Huawei_20240503" w:date="2024-03-28T22:11:00Z">
        <w:r>
          <w:rPr>
            <w:lang w:eastAsia="zh-CN"/>
          </w:rPr>
          <w:t>lude the</w:t>
        </w:r>
      </w:ins>
      <w:ins w:id="90" w:author="Huawei_20240508" w:date="2024-05-08T13:05:00Z">
        <w:r w:rsidR="00380434" w:rsidRPr="00380434">
          <w:t xml:space="preserve"> </w:t>
        </w:r>
        <w:r w:rsidR="00380434" w:rsidRPr="00380434">
          <w:rPr>
            <w:i/>
            <w:lang w:eastAsia="zh-CN"/>
          </w:rPr>
          <w:t>Positioning Information</w:t>
        </w:r>
      </w:ins>
      <w:ins w:id="91" w:author="Huawei_20240503" w:date="2024-03-28T22:11:00Z">
        <w:r>
          <w:rPr>
            <w:lang w:eastAsia="zh-CN"/>
          </w:rPr>
          <w:t xml:space="preserve"> </w:t>
        </w:r>
      </w:ins>
      <w:ins w:id="92" w:author="Huawei_20240503" w:date="2024-03-28T22:12:00Z">
        <w:r>
          <w:rPr>
            <w:lang w:eastAsia="zh-CN"/>
          </w:rPr>
          <w:t xml:space="preserve">IE in the </w:t>
        </w:r>
        <w:r>
          <w:t xml:space="preserve">RETRIEVE UE CONTEXT RESPONSE </w:t>
        </w:r>
        <w:r>
          <w:rPr>
            <w:lang w:eastAsia="zh-CN"/>
          </w:rPr>
          <w:t>message</w:t>
        </w:r>
      </w:ins>
      <w:ins w:id="93" w:author="Huawei_20240508" w:date="2024-05-08T13:06:00Z">
        <w:r w:rsidR="00380434" w:rsidRPr="00380434">
          <w:t xml:space="preserve"> </w:t>
        </w:r>
        <w:r w:rsidR="00380434" w:rsidRPr="00380434">
          <w:rPr>
            <w:lang w:eastAsia="zh-CN"/>
          </w:rPr>
          <w:t>and make corresponding response to LMF when positioning a UE</w:t>
        </w:r>
      </w:ins>
      <w:ins w:id="94" w:author="Huawei_20240503" w:date="2024-03-28T22:11:00Z">
        <w:r w:rsidRPr="00C85164">
          <w:rPr>
            <w:rFonts w:hint="eastAsia"/>
            <w:lang w:eastAsia="zh-CN"/>
          </w:rPr>
          <w:t>.</w:t>
        </w:r>
      </w:ins>
    </w:p>
    <w:p w14:paraId="6F2525E0" w14:textId="77777777" w:rsidR="002A4707" w:rsidRDefault="002A4707" w:rsidP="002A4707">
      <w:pPr>
        <w:rPr>
          <w:lang w:eastAsia="zh-CN"/>
        </w:rPr>
      </w:pPr>
    </w:p>
    <w:p w14:paraId="7F2AEDAB" w14:textId="77777777" w:rsidR="002A4707" w:rsidRPr="00EE05C2" w:rsidRDefault="002A4707" w:rsidP="002A4707">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2CECBD85" w14:textId="77777777" w:rsidR="002A4707" w:rsidRDefault="002A4707" w:rsidP="002A4707">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112F6FA9" w14:textId="77777777" w:rsidR="002A4707" w:rsidRPr="00FD0425" w:rsidRDefault="002A4707" w:rsidP="002A4707">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63DB5FCA" w14:textId="77777777" w:rsidR="002A4707" w:rsidRPr="00FD0425" w:rsidRDefault="002A4707" w:rsidP="002A4707">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71F6A777" w14:textId="77777777" w:rsidR="002A4707" w:rsidRPr="00FD0425" w:rsidRDefault="002A4707" w:rsidP="002A4707">
      <w:pPr>
        <w:pStyle w:val="Heading4"/>
      </w:pPr>
      <w:bookmarkStart w:id="95" w:name="_CR8_2_4_3"/>
      <w:bookmarkStart w:id="96" w:name="_Toc98867979"/>
      <w:bookmarkStart w:id="97" w:name="_Toc105174263"/>
      <w:bookmarkStart w:id="98" w:name="_Toc106109100"/>
      <w:bookmarkStart w:id="99" w:name="_Toc113824921"/>
      <w:bookmarkStart w:id="100" w:name="_Toc155959577"/>
      <w:bookmarkEnd w:id="95"/>
      <w:r w:rsidRPr="00FD0425">
        <w:lastRenderedPageBreak/>
        <w:t>8.2.4.3</w:t>
      </w:r>
      <w:r w:rsidRPr="00FD0425">
        <w:tab/>
        <w:t>Unsuccessful Operation</w:t>
      </w:r>
      <w:bookmarkEnd w:id="56"/>
      <w:bookmarkEnd w:id="57"/>
      <w:bookmarkEnd w:id="58"/>
      <w:bookmarkEnd w:id="63"/>
      <w:bookmarkEnd w:id="64"/>
      <w:bookmarkEnd w:id="65"/>
      <w:bookmarkEnd w:id="66"/>
      <w:bookmarkEnd w:id="67"/>
      <w:bookmarkEnd w:id="68"/>
      <w:bookmarkEnd w:id="69"/>
      <w:bookmarkEnd w:id="70"/>
      <w:bookmarkEnd w:id="71"/>
      <w:bookmarkEnd w:id="72"/>
      <w:bookmarkEnd w:id="96"/>
      <w:bookmarkEnd w:id="97"/>
      <w:bookmarkEnd w:id="98"/>
      <w:bookmarkEnd w:id="99"/>
      <w:bookmarkEnd w:id="100"/>
    </w:p>
    <w:p w14:paraId="1E836D54" w14:textId="77777777" w:rsidR="002A4707" w:rsidRPr="00FD0425" w:rsidRDefault="002A4707" w:rsidP="002A4707">
      <w:pPr>
        <w:pStyle w:val="TH"/>
      </w:pPr>
      <w:r w:rsidRPr="00FD0425">
        <w:rPr>
          <w:noProof/>
        </w:rPr>
        <w:object w:dxaOrig="6825" w:dyaOrig="2520" w14:anchorId="12799B49">
          <v:shape id="_x0000_i1026" type="#_x0000_t75" alt="" style="width:343pt;height:127.85pt;mso-width-percent:0;mso-height-percent:0;mso-width-percent:0;mso-height-percent:0" o:ole="">
            <v:imagedata r:id="rId15" o:title=""/>
          </v:shape>
          <o:OLEObject Type="Embed" ProgID="Visio.Drawing.15" ShapeID="_x0000_i1026" DrawAspect="Content" ObjectID="_1776798385" r:id="rId16"/>
        </w:object>
      </w:r>
    </w:p>
    <w:p w14:paraId="3305F4FA" w14:textId="77777777" w:rsidR="002A4707" w:rsidRPr="00FD0425" w:rsidRDefault="002A4707" w:rsidP="002A4707">
      <w:pPr>
        <w:pStyle w:val="TF"/>
      </w:pPr>
      <w:bookmarkStart w:id="101" w:name="_CRFigure8_2_4_31"/>
      <w:r w:rsidRPr="00FD0425">
        <w:t xml:space="preserve">Figure </w:t>
      </w:r>
      <w:bookmarkEnd w:id="101"/>
      <w:r w:rsidRPr="00FD0425">
        <w:t>8.2.4.3-1: Retrieve UE Context, unsuccessful operation</w:t>
      </w:r>
    </w:p>
    <w:p w14:paraId="0693DCE9" w14:textId="77777777" w:rsidR="002A4707" w:rsidRPr="00FD0425" w:rsidRDefault="002A4707" w:rsidP="002A4707">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18E920F" w14:textId="77777777" w:rsidR="002A4707" w:rsidRPr="00FD0425" w:rsidRDefault="002A4707" w:rsidP="002A4707">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13045BB4" w14:textId="58FFE26D" w:rsidR="002A4707" w:rsidRDefault="002A4707" w:rsidP="002A4707">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293EB81F" w14:textId="77777777" w:rsidR="002A4707" w:rsidRDefault="002A4707" w:rsidP="002A4707">
      <w:pPr>
        <w:rPr>
          <w:b/>
          <w:bCs/>
          <w:lang w:eastAsia="en-GB"/>
        </w:rPr>
      </w:pPr>
      <w:r>
        <w:rPr>
          <w:b/>
          <w:bCs/>
          <w:lang w:eastAsia="en-GB"/>
        </w:rPr>
        <w:t>Interaction with Partial UE Context Transfer procedure</w:t>
      </w:r>
    </w:p>
    <w:p w14:paraId="4381B601" w14:textId="3FF6E882" w:rsidR="006F1B1C" w:rsidRPr="00FD0425" w:rsidRDefault="002A4707" w:rsidP="002A4707">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FAA45A4" w14:textId="77777777" w:rsidR="002A4707" w:rsidRPr="00FD0425" w:rsidRDefault="002A4707" w:rsidP="002A4707">
      <w:pPr>
        <w:pStyle w:val="Heading4"/>
      </w:pPr>
      <w:bookmarkStart w:id="102" w:name="_CR8_2_4_4"/>
      <w:bookmarkStart w:id="103" w:name="_Toc20955067"/>
      <w:bookmarkStart w:id="104" w:name="_Toc29991254"/>
      <w:bookmarkStart w:id="105" w:name="_Toc36555654"/>
      <w:bookmarkStart w:id="106" w:name="_Toc44497317"/>
      <w:bookmarkStart w:id="107" w:name="_Toc45107705"/>
      <w:bookmarkStart w:id="108" w:name="_Toc45901325"/>
      <w:bookmarkStart w:id="109" w:name="_Toc51850404"/>
      <w:bookmarkStart w:id="110" w:name="_Toc56693407"/>
      <w:bookmarkStart w:id="111" w:name="_Toc64446950"/>
      <w:bookmarkStart w:id="112" w:name="_Toc66286444"/>
      <w:bookmarkStart w:id="113" w:name="_Toc74151139"/>
      <w:bookmarkStart w:id="114" w:name="_Toc88653611"/>
      <w:bookmarkStart w:id="115" w:name="_Toc97903967"/>
      <w:bookmarkStart w:id="116" w:name="_Toc98867980"/>
      <w:bookmarkStart w:id="117" w:name="_Toc105174264"/>
      <w:bookmarkStart w:id="118" w:name="_Toc106109101"/>
      <w:bookmarkStart w:id="119" w:name="_Toc113824922"/>
      <w:bookmarkStart w:id="120" w:name="_Toc155959578"/>
      <w:bookmarkEnd w:id="102"/>
      <w:r w:rsidRPr="00FD0425">
        <w:t>8.2.4.4</w:t>
      </w:r>
      <w:r w:rsidRPr="00FD0425">
        <w:tab/>
        <w:t>Abnormal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23EACCC" w14:textId="77777777" w:rsidR="002A4707" w:rsidRDefault="002A4707" w:rsidP="002A4707">
      <w:pPr>
        <w:rPr>
          <w:lang w:val="en-US"/>
        </w:rPr>
      </w:pPr>
      <w:bookmarkStart w:id="121"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121"/>
    <w:p w14:paraId="7977F0A3" w14:textId="77777777" w:rsidR="002A4707" w:rsidRPr="00FD0425" w:rsidRDefault="002A4707" w:rsidP="002A4707">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681F7264" w14:textId="77777777" w:rsidR="002A4707" w:rsidRDefault="002A4707" w:rsidP="002A4707">
      <w:bookmarkStart w:id="122" w:name="_CR8_2_13_1"/>
      <w:bookmarkStart w:id="123" w:name="_CR8_2_13_2"/>
      <w:bookmarkStart w:id="124" w:name="_CR8_2_13_3"/>
      <w:bookmarkStart w:id="125" w:name="_CR8_2_13_4"/>
      <w:bookmarkEnd w:id="122"/>
      <w:bookmarkEnd w:id="123"/>
      <w:bookmarkEnd w:id="124"/>
      <w:bookmarkEnd w:id="125"/>
    </w:p>
    <w:p w14:paraId="19745693" w14:textId="77777777" w:rsidR="002A4707" w:rsidRDefault="002A4707" w:rsidP="002A4707">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1F29FCA0" w14:textId="77777777" w:rsidR="002A4707" w:rsidRPr="000C6F29" w:rsidRDefault="002A4707" w:rsidP="002A4707"/>
    <w:p w14:paraId="28CD5AF2" w14:textId="77777777" w:rsidR="002A4707" w:rsidRPr="00FD0425" w:rsidRDefault="002A4707" w:rsidP="002A4707">
      <w:pPr>
        <w:pStyle w:val="Heading4"/>
        <w:keepNext w:val="0"/>
        <w:keepLines w:val="0"/>
        <w:widowControl w:val="0"/>
      </w:pPr>
      <w:bookmarkStart w:id="126" w:name="_Toc20955187"/>
      <w:bookmarkStart w:id="127" w:name="_Toc29991382"/>
      <w:bookmarkStart w:id="128" w:name="_Toc36555782"/>
      <w:bookmarkStart w:id="129" w:name="_Toc44497489"/>
      <w:bookmarkStart w:id="130" w:name="_Toc45107877"/>
      <w:bookmarkStart w:id="131" w:name="_Toc45901497"/>
      <w:bookmarkStart w:id="132" w:name="_Toc51850576"/>
      <w:bookmarkStart w:id="133" w:name="_Toc56693579"/>
      <w:bookmarkStart w:id="134" w:name="_Toc64447122"/>
      <w:bookmarkStart w:id="135" w:name="_Toc66286616"/>
      <w:bookmarkStart w:id="136" w:name="_Toc74151311"/>
      <w:bookmarkStart w:id="137" w:name="_Toc88653783"/>
      <w:bookmarkStart w:id="138" w:name="_Toc97904139"/>
      <w:bookmarkStart w:id="139" w:name="_Toc98868204"/>
      <w:bookmarkStart w:id="140" w:name="_Toc105174488"/>
      <w:bookmarkStart w:id="141" w:name="_Toc106109325"/>
      <w:bookmarkStart w:id="142" w:name="_Toc113825146"/>
      <w:bookmarkStart w:id="143" w:name="_Toc155959816"/>
      <w:r w:rsidRPr="00FD0425">
        <w:t>9.1.1.8</w:t>
      </w:r>
      <w:r w:rsidRPr="00FD0425">
        <w:tab/>
        <w:t>RETRIEVE UE CONTEXT REQUEST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926C111" w14:textId="77777777" w:rsidR="002A4707" w:rsidRPr="00FD0425" w:rsidRDefault="002A4707" w:rsidP="002A4707">
      <w:pPr>
        <w:widowControl w:val="0"/>
      </w:pPr>
      <w:r w:rsidRPr="00FD0425">
        <w:t>This message is sent by the new NG-RAN node to request the old NG-RAN node to transfer the UE Context to the new NG-RAN.</w:t>
      </w:r>
    </w:p>
    <w:p w14:paraId="0EC98A23" w14:textId="77777777" w:rsidR="002A4707" w:rsidRPr="00FD0425" w:rsidRDefault="002A4707" w:rsidP="002A4707">
      <w:pPr>
        <w:widowControl w:val="0"/>
        <w:rPr>
          <w:rFonts w:eastAsia="Batang"/>
        </w:rPr>
      </w:pPr>
      <w:r w:rsidRPr="00FD0425">
        <w:t xml:space="preserve">Direction: new NG-RAN node </w:t>
      </w:r>
      <w:r w:rsidRPr="00FD0425">
        <w:sym w:font="Symbol" w:char="F0AE"/>
      </w:r>
      <w:r w:rsidRPr="00FD0425">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A4707" w:rsidRPr="00FD0425" w14:paraId="4C654211" w14:textId="77777777" w:rsidTr="002A4707">
        <w:trPr>
          <w:tblHeader/>
        </w:trPr>
        <w:tc>
          <w:tcPr>
            <w:tcW w:w="2160" w:type="dxa"/>
          </w:tcPr>
          <w:p w14:paraId="64C515D6" w14:textId="77777777" w:rsidR="002A4707" w:rsidRPr="00FD0425" w:rsidRDefault="002A4707" w:rsidP="002A4707">
            <w:pPr>
              <w:pStyle w:val="TAH"/>
              <w:keepNext w:val="0"/>
              <w:keepLines w:val="0"/>
              <w:widowControl w:val="0"/>
              <w:rPr>
                <w:lang w:eastAsia="ja-JP"/>
              </w:rPr>
            </w:pPr>
            <w:r w:rsidRPr="00FD0425">
              <w:rPr>
                <w:lang w:eastAsia="ja-JP"/>
              </w:rPr>
              <w:t>IE/Group Name</w:t>
            </w:r>
          </w:p>
        </w:tc>
        <w:tc>
          <w:tcPr>
            <w:tcW w:w="1080" w:type="dxa"/>
          </w:tcPr>
          <w:p w14:paraId="77E3AAA0" w14:textId="77777777" w:rsidR="002A4707" w:rsidRPr="00FD0425" w:rsidRDefault="002A4707" w:rsidP="002A4707">
            <w:pPr>
              <w:pStyle w:val="TAH"/>
              <w:keepNext w:val="0"/>
              <w:keepLines w:val="0"/>
              <w:widowControl w:val="0"/>
              <w:rPr>
                <w:lang w:eastAsia="ja-JP"/>
              </w:rPr>
            </w:pPr>
            <w:r w:rsidRPr="00FD0425">
              <w:rPr>
                <w:lang w:eastAsia="ja-JP"/>
              </w:rPr>
              <w:t>Presence</w:t>
            </w:r>
          </w:p>
        </w:tc>
        <w:tc>
          <w:tcPr>
            <w:tcW w:w="1080" w:type="dxa"/>
          </w:tcPr>
          <w:p w14:paraId="7415ADF0" w14:textId="77777777" w:rsidR="002A4707" w:rsidRPr="00FD0425" w:rsidRDefault="002A4707" w:rsidP="002A4707">
            <w:pPr>
              <w:pStyle w:val="TAH"/>
              <w:keepNext w:val="0"/>
              <w:keepLines w:val="0"/>
              <w:widowControl w:val="0"/>
              <w:rPr>
                <w:lang w:eastAsia="ja-JP"/>
              </w:rPr>
            </w:pPr>
            <w:r w:rsidRPr="00FD0425">
              <w:rPr>
                <w:lang w:eastAsia="ja-JP"/>
              </w:rPr>
              <w:t>Range</w:t>
            </w:r>
          </w:p>
        </w:tc>
        <w:tc>
          <w:tcPr>
            <w:tcW w:w="1512" w:type="dxa"/>
          </w:tcPr>
          <w:p w14:paraId="7EBECD17" w14:textId="77777777" w:rsidR="002A4707" w:rsidRPr="00FD0425" w:rsidRDefault="002A4707" w:rsidP="002A4707">
            <w:pPr>
              <w:pStyle w:val="TAH"/>
              <w:keepNext w:val="0"/>
              <w:keepLines w:val="0"/>
              <w:widowControl w:val="0"/>
              <w:rPr>
                <w:lang w:eastAsia="ja-JP"/>
              </w:rPr>
            </w:pPr>
            <w:r w:rsidRPr="00FD0425">
              <w:rPr>
                <w:lang w:eastAsia="ja-JP"/>
              </w:rPr>
              <w:t>IE type and reference</w:t>
            </w:r>
          </w:p>
        </w:tc>
        <w:tc>
          <w:tcPr>
            <w:tcW w:w="1728" w:type="dxa"/>
          </w:tcPr>
          <w:p w14:paraId="78CEE3C3" w14:textId="77777777" w:rsidR="002A4707" w:rsidRPr="00FD0425" w:rsidRDefault="002A4707" w:rsidP="002A4707">
            <w:pPr>
              <w:pStyle w:val="TAH"/>
              <w:keepNext w:val="0"/>
              <w:keepLines w:val="0"/>
              <w:widowControl w:val="0"/>
              <w:rPr>
                <w:lang w:eastAsia="ja-JP"/>
              </w:rPr>
            </w:pPr>
            <w:r w:rsidRPr="00FD0425">
              <w:rPr>
                <w:lang w:eastAsia="ja-JP"/>
              </w:rPr>
              <w:t>Semantics description</w:t>
            </w:r>
          </w:p>
        </w:tc>
        <w:tc>
          <w:tcPr>
            <w:tcW w:w="1080" w:type="dxa"/>
          </w:tcPr>
          <w:p w14:paraId="3404AC26" w14:textId="77777777" w:rsidR="002A4707" w:rsidRPr="00FD0425" w:rsidRDefault="002A4707" w:rsidP="002A4707">
            <w:pPr>
              <w:pStyle w:val="TAH"/>
              <w:keepNext w:val="0"/>
              <w:keepLines w:val="0"/>
              <w:widowControl w:val="0"/>
              <w:rPr>
                <w:lang w:eastAsia="ja-JP"/>
              </w:rPr>
            </w:pPr>
            <w:r w:rsidRPr="00FD0425">
              <w:rPr>
                <w:lang w:eastAsia="ja-JP"/>
              </w:rPr>
              <w:t>Criticality</w:t>
            </w:r>
          </w:p>
        </w:tc>
        <w:tc>
          <w:tcPr>
            <w:tcW w:w="1080" w:type="dxa"/>
          </w:tcPr>
          <w:p w14:paraId="324CEE78" w14:textId="77777777" w:rsidR="002A4707" w:rsidRPr="00FD0425" w:rsidRDefault="002A4707" w:rsidP="002A4707">
            <w:pPr>
              <w:pStyle w:val="TAH"/>
              <w:keepNext w:val="0"/>
              <w:keepLines w:val="0"/>
              <w:widowControl w:val="0"/>
              <w:rPr>
                <w:b w:val="0"/>
                <w:lang w:eastAsia="ja-JP"/>
              </w:rPr>
            </w:pPr>
            <w:r w:rsidRPr="00FD0425">
              <w:rPr>
                <w:lang w:eastAsia="ja-JP"/>
              </w:rPr>
              <w:t>Assigned Criticality</w:t>
            </w:r>
          </w:p>
        </w:tc>
      </w:tr>
      <w:tr w:rsidR="002A4707" w:rsidRPr="00FD0425" w14:paraId="369FA895" w14:textId="77777777" w:rsidTr="002A4707">
        <w:tc>
          <w:tcPr>
            <w:tcW w:w="2160" w:type="dxa"/>
          </w:tcPr>
          <w:p w14:paraId="63A46329" w14:textId="77777777" w:rsidR="002A4707" w:rsidRPr="00FD0425" w:rsidRDefault="002A4707" w:rsidP="002A4707">
            <w:pPr>
              <w:pStyle w:val="TAL"/>
              <w:keepNext w:val="0"/>
              <w:keepLines w:val="0"/>
              <w:widowControl w:val="0"/>
              <w:rPr>
                <w:lang w:eastAsia="ja-JP"/>
              </w:rPr>
            </w:pPr>
            <w:r w:rsidRPr="00FD0425">
              <w:rPr>
                <w:lang w:eastAsia="ja-JP"/>
              </w:rPr>
              <w:t>Message Type</w:t>
            </w:r>
          </w:p>
        </w:tc>
        <w:tc>
          <w:tcPr>
            <w:tcW w:w="1080" w:type="dxa"/>
          </w:tcPr>
          <w:p w14:paraId="347D05B2"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3B50436C" w14:textId="77777777" w:rsidR="002A4707" w:rsidRPr="00FD0425" w:rsidRDefault="002A4707" w:rsidP="002A4707">
            <w:pPr>
              <w:pStyle w:val="TAL"/>
              <w:keepNext w:val="0"/>
              <w:keepLines w:val="0"/>
              <w:widowControl w:val="0"/>
              <w:rPr>
                <w:lang w:eastAsia="ja-JP"/>
              </w:rPr>
            </w:pPr>
          </w:p>
        </w:tc>
        <w:tc>
          <w:tcPr>
            <w:tcW w:w="1512" w:type="dxa"/>
          </w:tcPr>
          <w:p w14:paraId="11376433" w14:textId="77777777" w:rsidR="002A4707" w:rsidRPr="00FD0425" w:rsidRDefault="002A4707" w:rsidP="002A4707">
            <w:pPr>
              <w:pStyle w:val="TAL"/>
              <w:keepNext w:val="0"/>
              <w:keepLines w:val="0"/>
              <w:widowControl w:val="0"/>
              <w:rPr>
                <w:lang w:eastAsia="ja-JP"/>
              </w:rPr>
            </w:pPr>
            <w:r w:rsidRPr="00FD0425">
              <w:rPr>
                <w:lang w:eastAsia="ja-JP"/>
              </w:rPr>
              <w:t>9.2.3.1</w:t>
            </w:r>
          </w:p>
        </w:tc>
        <w:tc>
          <w:tcPr>
            <w:tcW w:w="1728" w:type="dxa"/>
          </w:tcPr>
          <w:p w14:paraId="150BA377" w14:textId="77777777" w:rsidR="002A4707" w:rsidRPr="00FD0425" w:rsidRDefault="002A4707" w:rsidP="002A4707">
            <w:pPr>
              <w:pStyle w:val="TAL"/>
              <w:keepNext w:val="0"/>
              <w:keepLines w:val="0"/>
              <w:widowControl w:val="0"/>
              <w:rPr>
                <w:lang w:eastAsia="ja-JP"/>
              </w:rPr>
            </w:pPr>
          </w:p>
        </w:tc>
        <w:tc>
          <w:tcPr>
            <w:tcW w:w="1080" w:type="dxa"/>
          </w:tcPr>
          <w:p w14:paraId="7A8AC2C6"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385F2F20"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461FB5E8" w14:textId="77777777" w:rsidTr="002A4707">
        <w:tc>
          <w:tcPr>
            <w:tcW w:w="2160" w:type="dxa"/>
          </w:tcPr>
          <w:p w14:paraId="26131A52" w14:textId="77777777" w:rsidR="002A4707" w:rsidRPr="00FD0425" w:rsidRDefault="002A4707" w:rsidP="002A4707">
            <w:pPr>
              <w:pStyle w:val="TAL"/>
              <w:keepNext w:val="0"/>
              <w:keepLines w:val="0"/>
              <w:widowControl w:val="0"/>
              <w:rPr>
                <w:lang w:eastAsia="ja-JP"/>
              </w:rPr>
            </w:pPr>
            <w:r w:rsidRPr="00FD0425">
              <w:rPr>
                <w:lang w:eastAsia="ja-JP"/>
              </w:rPr>
              <w:t>New NG-RAN node UE XnAP ID reference</w:t>
            </w:r>
          </w:p>
        </w:tc>
        <w:tc>
          <w:tcPr>
            <w:tcW w:w="1080" w:type="dxa"/>
          </w:tcPr>
          <w:p w14:paraId="45E58C7D"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124B62F1" w14:textId="77777777" w:rsidR="002A4707" w:rsidRPr="00FD0425" w:rsidRDefault="002A4707" w:rsidP="002A4707">
            <w:pPr>
              <w:pStyle w:val="TAL"/>
              <w:keepNext w:val="0"/>
              <w:keepLines w:val="0"/>
              <w:widowControl w:val="0"/>
              <w:rPr>
                <w:lang w:eastAsia="ja-JP"/>
              </w:rPr>
            </w:pPr>
          </w:p>
        </w:tc>
        <w:tc>
          <w:tcPr>
            <w:tcW w:w="1512" w:type="dxa"/>
          </w:tcPr>
          <w:p w14:paraId="711F6E9F" w14:textId="77777777" w:rsidR="002A4707" w:rsidRPr="00FD0425" w:rsidRDefault="002A4707" w:rsidP="002A4707">
            <w:pPr>
              <w:pStyle w:val="TAL"/>
              <w:keepNext w:val="0"/>
              <w:keepLines w:val="0"/>
              <w:widowControl w:val="0"/>
              <w:rPr>
                <w:lang w:eastAsia="ja-JP"/>
              </w:rPr>
            </w:pPr>
            <w:r w:rsidRPr="00FD0425">
              <w:rPr>
                <w:lang w:eastAsia="ja-JP"/>
              </w:rPr>
              <w:t>NG-RAN node UE XnAP ID</w:t>
            </w:r>
            <w:r w:rsidRPr="00FD0425">
              <w:rPr>
                <w:lang w:eastAsia="ja-JP"/>
              </w:rPr>
              <w:br/>
            </w:r>
            <w:r w:rsidRPr="00FD0425">
              <w:rPr>
                <w:lang w:eastAsia="ja-JP"/>
              </w:rPr>
              <w:lastRenderedPageBreak/>
              <w:t>9.2.3.16</w:t>
            </w:r>
          </w:p>
        </w:tc>
        <w:tc>
          <w:tcPr>
            <w:tcW w:w="1728" w:type="dxa"/>
          </w:tcPr>
          <w:p w14:paraId="5DE3B701" w14:textId="77777777" w:rsidR="002A4707" w:rsidRPr="00FD0425" w:rsidRDefault="002A4707" w:rsidP="002A4707">
            <w:pPr>
              <w:pStyle w:val="TAL"/>
              <w:keepNext w:val="0"/>
              <w:keepLines w:val="0"/>
              <w:widowControl w:val="0"/>
              <w:rPr>
                <w:lang w:eastAsia="ja-JP"/>
              </w:rPr>
            </w:pPr>
            <w:r w:rsidRPr="00FD0425">
              <w:rPr>
                <w:lang w:eastAsia="ja-JP"/>
              </w:rPr>
              <w:lastRenderedPageBreak/>
              <w:t xml:space="preserve">Allocated at the new NG-RAN </w:t>
            </w:r>
            <w:r w:rsidRPr="00FD0425">
              <w:rPr>
                <w:lang w:eastAsia="ja-JP"/>
              </w:rPr>
              <w:lastRenderedPageBreak/>
              <w:t>node</w:t>
            </w:r>
          </w:p>
        </w:tc>
        <w:tc>
          <w:tcPr>
            <w:tcW w:w="1080" w:type="dxa"/>
          </w:tcPr>
          <w:p w14:paraId="03F09B47" w14:textId="77777777" w:rsidR="002A4707" w:rsidRPr="00FD0425" w:rsidRDefault="002A4707" w:rsidP="002A4707">
            <w:pPr>
              <w:pStyle w:val="TAC"/>
              <w:keepNext w:val="0"/>
              <w:keepLines w:val="0"/>
              <w:widowControl w:val="0"/>
              <w:rPr>
                <w:lang w:eastAsia="ja-JP"/>
              </w:rPr>
            </w:pPr>
            <w:r w:rsidRPr="00FD0425">
              <w:rPr>
                <w:lang w:eastAsia="ja-JP"/>
              </w:rPr>
              <w:lastRenderedPageBreak/>
              <w:t>YES</w:t>
            </w:r>
          </w:p>
        </w:tc>
        <w:tc>
          <w:tcPr>
            <w:tcW w:w="1080" w:type="dxa"/>
          </w:tcPr>
          <w:p w14:paraId="40819436"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BF0FDCC" w14:textId="77777777" w:rsidTr="002A4707">
        <w:tc>
          <w:tcPr>
            <w:tcW w:w="2160" w:type="dxa"/>
          </w:tcPr>
          <w:p w14:paraId="49925A66" w14:textId="77777777" w:rsidR="002A4707" w:rsidRPr="00FD0425" w:rsidRDefault="002A4707" w:rsidP="002A4707">
            <w:pPr>
              <w:pStyle w:val="TAL"/>
              <w:keepNext w:val="0"/>
              <w:keepLines w:val="0"/>
              <w:widowControl w:val="0"/>
              <w:rPr>
                <w:lang w:eastAsia="ja-JP"/>
              </w:rPr>
            </w:pPr>
            <w:r w:rsidRPr="00FD0425">
              <w:rPr>
                <w:lang w:eastAsia="ja-JP"/>
              </w:rPr>
              <w:t>UE Context ID</w:t>
            </w:r>
          </w:p>
        </w:tc>
        <w:tc>
          <w:tcPr>
            <w:tcW w:w="1080" w:type="dxa"/>
          </w:tcPr>
          <w:p w14:paraId="0EA2E216"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19C8101B" w14:textId="77777777" w:rsidR="002A4707" w:rsidRPr="00FD0425" w:rsidRDefault="002A4707" w:rsidP="002A4707">
            <w:pPr>
              <w:pStyle w:val="TAL"/>
              <w:keepNext w:val="0"/>
              <w:keepLines w:val="0"/>
              <w:widowControl w:val="0"/>
              <w:rPr>
                <w:lang w:eastAsia="ja-JP"/>
              </w:rPr>
            </w:pPr>
          </w:p>
        </w:tc>
        <w:tc>
          <w:tcPr>
            <w:tcW w:w="1512" w:type="dxa"/>
          </w:tcPr>
          <w:p w14:paraId="2B1E926F" w14:textId="77777777" w:rsidR="002A4707" w:rsidRPr="00FD0425" w:rsidRDefault="002A4707" w:rsidP="002A4707">
            <w:pPr>
              <w:pStyle w:val="TAL"/>
              <w:keepNext w:val="0"/>
              <w:keepLines w:val="0"/>
              <w:widowControl w:val="0"/>
              <w:rPr>
                <w:lang w:eastAsia="ja-JP"/>
              </w:rPr>
            </w:pPr>
            <w:r w:rsidRPr="00FD0425">
              <w:rPr>
                <w:lang w:eastAsia="ja-JP"/>
              </w:rPr>
              <w:t>9.2.3.40</w:t>
            </w:r>
          </w:p>
        </w:tc>
        <w:tc>
          <w:tcPr>
            <w:tcW w:w="1728" w:type="dxa"/>
          </w:tcPr>
          <w:p w14:paraId="4EE46FC2" w14:textId="77777777" w:rsidR="002A4707" w:rsidRPr="00FD0425" w:rsidRDefault="002A4707" w:rsidP="002A4707">
            <w:pPr>
              <w:pStyle w:val="TAL"/>
              <w:keepNext w:val="0"/>
              <w:keepLines w:val="0"/>
              <w:widowControl w:val="0"/>
              <w:rPr>
                <w:lang w:eastAsia="ja-JP"/>
              </w:rPr>
            </w:pPr>
          </w:p>
        </w:tc>
        <w:tc>
          <w:tcPr>
            <w:tcW w:w="1080" w:type="dxa"/>
          </w:tcPr>
          <w:p w14:paraId="2CA05199"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1D67388B"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67B69B2" w14:textId="77777777" w:rsidTr="002A4707">
        <w:tc>
          <w:tcPr>
            <w:tcW w:w="2160" w:type="dxa"/>
          </w:tcPr>
          <w:p w14:paraId="074531A9" w14:textId="77777777" w:rsidR="002A4707" w:rsidRPr="00FD0425" w:rsidRDefault="002A4707" w:rsidP="002A4707">
            <w:pPr>
              <w:pStyle w:val="TAL"/>
              <w:keepNext w:val="0"/>
              <w:keepLines w:val="0"/>
              <w:widowControl w:val="0"/>
              <w:rPr>
                <w:lang w:eastAsia="ja-JP"/>
              </w:rPr>
            </w:pPr>
            <w:r w:rsidRPr="00FD0425">
              <w:t>Integrity protection</w:t>
            </w:r>
          </w:p>
        </w:tc>
        <w:tc>
          <w:tcPr>
            <w:tcW w:w="1080" w:type="dxa"/>
          </w:tcPr>
          <w:p w14:paraId="048EDCDE"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77BBD429" w14:textId="77777777" w:rsidR="002A4707" w:rsidRPr="00FD0425" w:rsidRDefault="002A4707" w:rsidP="002A4707">
            <w:pPr>
              <w:pStyle w:val="TAL"/>
              <w:keepNext w:val="0"/>
              <w:keepLines w:val="0"/>
              <w:widowControl w:val="0"/>
              <w:rPr>
                <w:lang w:eastAsia="ja-JP"/>
              </w:rPr>
            </w:pPr>
          </w:p>
        </w:tc>
        <w:tc>
          <w:tcPr>
            <w:tcW w:w="1512" w:type="dxa"/>
          </w:tcPr>
          <w:p w14:paraId="7BC72CD7" w14:textId="77777777" w:rsidR="002A4707" w:rsidRPr="00FD0425" w:rsidRDefault="002A4707" w:rsidP="002A4707">
            <w:pPr>
              <w:pStyle w:val="TAL"/>
              <w:keepNext w:val="0"/>
              <w:keepLines w:val="0"/>
              <w:widowControl w:val="0"/>
              <w:rPr>
                <w:lang w:eastAsia="ja-JP"/>
              </w:rPr>
            </w:pPr>
            <w:r w:rsidRPr="00FD0425">
              <w:rPr>
                <w:lang w:eastAsia="ja-JP"/>
              </w:rPr>
              <w:t xml:space="preserve">BIT STRING (SIZE (16)) </w:t>
            </w:r>
          </w:p>
        </w:tc>
        <w:tc>
          <w:tcPr>
            <w:tcW w:w="1728" w:type="dxa"/>
          </w:tcPr>
          <w:p w14:paraId="23102F5D" w14:textId="77777777" w:rsidR="002A4707" w:rsidRPr="00FD0425" w:rsidRDefault="002A4707" w:rsidP="002A4707">
            <w:pPr>
              <w:pStyle w:val="TAL"/>
              <w:keepNext w:val="0"/>
              <w:keepLines w:val="0"/>
              <w:widowControl w:val="0"/>
              <w:rPr>
                <w:b/>
                <w:lang w:eastAsia="ja-JP"/>
              </w:rPr>
            </w:pPr>
            <w:r w:rsidRPr="00FD0425">
              <w:rPr>
                <w:b/>
                <w:lang w:eastAsia="ja-JP"/>
              </w:rPr>
              <w:t>RRC Resume:</w:t>
            </w:r>
          </w:p>
          <w:p w14:paraId="3EF5D4FB" w14:textId="77777777" w:rsidR="002A4707" w:rsidRPr="00642FF8" w:rsidRDefault="002A4707" w:rsidP="002A4707">
            <w:pPr>
              <w:pStyle w:val="TAL"/>
              <w:keepNext w:val="0"/>
              <w:keepLines w:val="0"/>
              <w:widowControl w:val="0"/>
              <w:rPr>
                <w:iCs/>
                <w:lang w:eastAsia="ja-JP"/>
              </w:rPr>
            </w:pPr>
            <w:r w:rsidRPr="00642FF8">
              <w:rPr>
                <w:iCs/>
                <w:lang w:eastAsia="ja-JP"/>
              </w:rPr>
              <w:t>Corresponds to information provided</w:t>
            </w:r>
          </w:p>
          <w:p w14:paraId="77F884FC" w14:textId="77777777" w:rsidR="002A4707" w:rsidRPr="00FD0425" w:rsidRDefault="002A4707" w:rsidP="002A4707">
            <w:pPr>
              <w:pStyle w:val="TAL"/>
              <w:keepNext w:val="0"/>
              <w:keepLines w:val="0"/>
              <w:widowControl w:val="0"/>
              <w:rPr>
                <w:lang w:eastAsia="ja-JP"/>
              </w:rPr>
            </w:pPr>
            <w:r w:rsidRPr="00642FF8">
              <w:rPr>
                <w:iCs/>
                <w:lang w:eastAsia="ja-JP"/>
              </w:rPr>
              <w:t xml:space="preserve">either in the </w:t>
            </w:r>
            <w:r>
              <w:rPr>
                <w:i/>
                <w:lang w:eastAsia="ja-JP"/>
              </w:rPr>
              <w:t>r</w:t>
            </w:r>
            <w:r w:rsidRPr="00FD0425">
              <w:rPr>
                <w:i/>
                <w:lang w:eastAsia="ja-JP"/>
              </w:rPr>
              <w:t>esumeMAC-I</w:t>
            </w:r>
            <w:r w:rsidRPr="00FD0425">
              <w:rPr>
                <w:lang w:eastAsia="ja-JP"/>
              </w:rPr>
              <w:t xml:space="preserve"> either contained in the </w:t>
            </w:r>
            <w:r w:rsidRPr="00FD0425">
              <w:rPr>
                <w:i/>
                <w:lang w:eastAsia="ja-JP"/>
              </w:rPr>
              <w:t>RRCResumeRequest</w:t>
            </w:r>
            <w:r w:rsidRPr="00FD0425">
              <w:rPr>
                <w:lang w:eastAsia="ja-JP"/>
              </w:rPr>
              <w:t xml:space="preserve"> or the </w:t>
            </w:r>
            <w:r w:rsidRPr="00FD0425">
              <w:rPr>
                <w:i/>
                <w:lang w:eastAsia="ja-JP"/>
              </w:rPr>
              <w:t xml:space="preserve">RRCResumeRequest1 </w:t>
            </w:r>
            <w:r w:rsidRPr="00FD0425">
              <w:rPr>
                <w:lang w:eastAsia="ja-JP"/>
              </w:rPr>
              <w:t>message as defined in TS 38.331 [10])</w:t>
            </w:r>
          </w:p>
          <w:p w14:paraId="1412B5A7" w14:textId="77777777" w:rsidR="002A4707" w:rsidRPr="00FD0425" w:rsidRDefault="002A4707" w:rsidP="002A4707">
            <w:pPr>
              <w:pStyle w:val="TAL"/>
              <w:keepNext w:val="0"/>
              <w:keepLines w:val="0"/>
              <w:widowControl w:val="0"/>
              <w:rPr>
                <w:lang w:eastAsia="ja-JP"/>
              </w:rPr>
            </w:pPr>
            <w:r w:rsidRPr="00FD0425">
              <w:rPr>
                <w:lang w:eastAsia="ja-JP"/>
              </w:rPr>
              <w:t xml:space="preserve">or </w:t>
            </w:r>
            <w:r>
              <w:rPr>
                <w:lang w:eastAsia="ja-JP"/>
              </w:rPr>
              <w:t xml:space="preserve">in </w:t>
            </w:r>
            <w:r w:rsidRPr="00FD0425">
              <w:rPr>
                <w:lang w:eastAsia="ja-JP"/>
              </w:rPr>
              <w:t xml:space="preserve">the </w:t>
            </w:r>
            <w:r>
              <w:rPr>
                <w:i/>
                <w:lang w:eastAsia="ja-JP"/>
              </w:rPr>
              <w:t>s</w:t>
            </w:r>
            <w:r w:rsidRPr="00FD0425">
              <w:rPr>
                <w:i/>
                <w:lang w:eastAsia="ja-JP"/>
              </w:rPr>
              <w:t>hortResumeMAC-I</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p w14:paraId="2CCF961F" w14:textId="77777777" w:rsidR="002A4707" w:rsidRPr="00FD0425" w:rsidRDefault="002A4707" w:rsidP="002A4707">
            <w:pPr>
              <w:pStyle w:val="TAL"/>
              <w:keepNext w:val="0"/>
              <w:keepLines w:val="0"/>
              <w:widowControl w:val="0"/>
              <w:rPr>
                <w:b/>
                <w:lang w:eastAsia="ja-JP"/>
              </w:rPr>
            </w:pPr>
            <w:r w:rsidRPr="00FD0425">
              <w:rPr>
                <w:b/>
                <w:lang w:eastAsia="ja-JP"/>
              </w:rPr>
              <w:t>RRC Reestablishment:</w:t>
            </w:r>
          </w:p>
          <w:p w14:paraId="32BEDD8F" w14:textId="77777777" w:rsidR="002A4707" w:rsidRPr="00642FF8" w:rsidRDefault="002A4707" w:rsidP="002A4707">
            <w:pPr>
              <w:pStyle w:val="TAL"/>
              <w:keepNext w:val="0"/>
              <w:keepLines w:val="0"/>
              <w:widowControl w:val="0"/>
              <w:rPr>
                <w:iCs/>
                <w:lang w:eastAsia="ja-JP"/>
              </w:rPr>
            </w:pPr>
            <w:r w:rsidRPr="00642FF8">
              <w:rPr>
                <w:iCs/>
                <w:lang w:eastAsia="ja-JP"/>
              </w:rPr>
              <w:t>Corresponds to information provided</w:t>
            </w:r>
          </w:p>
          <w:p w14:paraId="5F467690" w14:textId="77777777" w:rsidR="002A4707" w:rsidRPr="00FD0425" w:rsidRDefault="002A4707" w:rsidP="002A4707">
            <w:pPr>
              <w:pStyle w:val="TAL"/>
              <w:keepNext w:val="0"/>
              <w:keepLines w:val="0"/>
              <w:widowControl w:val="0"/>
              <w:rPr>
                <w:lang w:eastAsia="ja-JP"/>
              </w:rPr>
            </w:pPr>
            <w:r w:rsidRPr="00642FF8">
              <w:rPr>
                <w:iCs/>
                <w:lang w:eastAsia="ja-JP"/>
              </w:rPr>
              <w:t>either in the</w:t>
            </w:r>
            <w:r>
              <w:rPr>
                <w:i/>
                <w:lang w:eastAsia="ja-JP"/>
              </w:rPr>
              <w:t xml:space="preserve"> s</w:t>
            </w:r>
            <w:r w:rsidRPr="00FD0425">
              <w:rPr>
                <w:i/>
                <w:lang w:eastAsia="ja-JP"/>
              </w:rPr>
              <w:t>hortMAC-I</w:t>
            </w:r>
            <w:r w:rsidRPr="00FD0425">
              <w:rPr>
                <w:lang w:eastAsia="ja-JP"/>
              </w:rPr>
              <w:t xml:space="preserve"> contained in the </w:t>
            </w:r>
            <w:r w:rsidRPr="00FD0425">
              <w:rPr>
                <w:i/>
              </w:rPr>
              <w:t>RRCReestablishmentRequest</w:t>
            </w:r>
            <w:r w:rsidRPr="00FD0425">
              <w:rPr>
                <w:lang w:eastAsia="ja-JP"/>
              </w:rPr>
              <w:t xml:space="preserve"> </w:t>
            </w:r>
            <w:r>
              <w:rPr>
                <w:lang w:eastAsia="ja-JP"/>
              </w:rPr>
              <w:t xml:space="preserve">message </w:t>
            </w:r>
            <w:r w:rsidRPr="00FD0425">
              <w:rPr>
                <w:lang w:eastAsia="ja-JP"/>
              </w:rPr>
              <w:t>as defined in TS 38.331 [10])</w:t>
            </w:r>
          </w:p>
          <w:p w14:paraId="2D3F5452" w14:textId="77777777" w:rsidR="002A4707" w:rsidRPr="00791720" w:rsidRDefault="002A4707" w:rsidP="002A4707">
            <w:pPr>
              <w:pStyle w:val="TAL"/>
              <w:keepNext w:val="0"/>
              <w:keepLines w:val="0"/>
              <w:widowControl w:val="0"/>
            </w:pPr>
            <w:r w:rsidRPr="00FD0425">
              <w:rPr>
                <w:lang w:eastAsia="ja-JP"/>
              </w:rPr>
              <w:t xml:space="preserve">or </w:t>
            </w:r>
            <w:r>
              <w:rPr>
                <w:lang w:eastAsia="ja-JP"/>
              </w:rPr>
              <w:t xml:space="preserve">in </w:t>
            </w:r>
            <w:r w:rsidRPr="00FD0425">
              <w:rPr>
                <w:lang w:eastAsia="ja-JP"/>
              </w:rPr>
              <w:t xml:space="preserve">the </w:t>
            </w:r>
            <w:r>
              <w:rPr>
                <w:i/>
              </w:rPr>
              <w:t>s</w:t>
            </w:r>
            <w:r w:rsidRPr="00FD0425">
              <w:rPr>
                <w:i/>
              </w:rPr>
              <w:t>hortMAC-I</w:t>
            </w:r>
            <w:r w:rsidRPr="00FD0425">
              <w:rPr>
                <w:lang w:eastAsia="ja-JP"/>
              </w:rPr>
              <w:t xml:space="preserve"> in the </w:t>
            </w:r>
            <w:r w:rsidRPr="00FD0425">
              <w:rPr>
                <w:i/>
              </w:rPr>
              <w:t>RRCConnectionReestablishmentRequest</w:t>
            </w:r>
            <w:r w:rsidRPr="00FD0425">
              <w:rPr>
                <w:lang w:eastAsia="ja-JP"/>
              </w:rPr>
              <w:t xml:space="preserve"> message as defined in TS 36.331 [14]).</w:t>
            </w:r>
          </w:p>
          <w:p w14:paraId="719297BE" w14:textId="77777777" w:rsidR="002A4707" w:rsidRPr="004435BB" w:rsidRDefault="002A4707" w:rsidP="002A4707">
            <w:pPr>
              <w:pStyle w:val="TAL"/>
              <w:keepNext w:val="0"/>
              <w:keepLines w:val="0"/>
              <w:widowControl w:val="0"/>
              <w:rPr>
                <w:b/>
                <w:bCs/>
                <w:lang w:eastAsia="ja-JP"/>
              </w:rPr>
            </w:pPr>
            <w:r w:rsidRPr="004435BB">
              <w:rPr>
                <w:b/>
                <w:bCs/>
                <w:lang w:eastAsia="ja-JP"/>
              </w:rPr>
              <w:t>RRC Resume for UP CIoT Optimization:</w:t>
            </w:r>
          </w:p>
          <w:p w14:paraId="1FD43894" w14:textId="77777777" w:rsidR="002A4707" w:rsidRPr="00FD0425" w:rsidRDefault="002A4707" w:rsidP="002A4707">
            <w:pPr>
              <w:pStyle w:val="TAL"/>
              <w:keepNext w:val="0"/>
              <w:keepLines w:val="0"/>
              <w:widowControl w:val="0"/>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r w:rsidRPr="00C7546A">
              <w:rPr>
                <w:i/>
                <w:lang w:eastAsia="ja-JP"/>
              </w:rPr>
              <w:t xml:space="preserve">hortResumeMAC-I </w:t>
            </w:r>
            <w:r w:rsidRPr="00C7546A">
              <w:rPr>
                <w:lang w:eastAsia="ja-JP"/>
              </w:rPr>
              <w:t>in the</w:t>
            </w:r>
            <w:r w:rsidRPr="00C7546A">
              <w:rPr>
                <w:i/>
                <w:lang w:eastAsia="ja-JP"/>
              </w:rPr>
              <w:t xml:space="preserve"> RRCConnectionResumeRequest</w:t>
            </w:r>
            <w:r w:rsidRPr="00C7546A">
              <w:rPr>
                <w:lang w:eastAsia="ja-JP"/>
              </w:rPr>
              <w:t xml:space="preserve"> 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r w:rsidRPr="00AA5CB6">
              <w:rPr>
                <w:i/>
                <w:lang w:eastAsia="ja-JP"/>
              </w:rPr>
              <w:t>RRCConnectionResumeRequest</w:t>
            </w:r>
            <w:r>
              <w:rPr>
                <w:i/>
                <w:lang w:eastAsia="ja-JP"/>
              </w:rPr>
              <w:t>-NB</w:t>
            </w:r>
            <w:r w:rsidRPr="00AA5CB6">
              <w:rPr>
                <w:lang w:eastAsia="ja-JP"/>
              </w:rPr>
              <w:t xml:space="preserve"> message</w:t>
            </w:r>
            <w:r w:rsidRPr="00AA5CB6">
              <w:rPr>
                <w:i/>
                <w:lang w:eastAsia="ja-JP"/>
              </w:rPr>
              <w:t xml:space="preserve"> </w:t>
            </w:r>
            <w:r w:rsidRPr="00C7546A">
              <w:rPr>
                <w:lang w:eastAsia="ja-JP"/>
              </w:rPr>
              <w:t>as defined in TS 36.331 [14]</w:t>
            </w:r>
            <w:r>
              <w:rPr>
                <w:lang w:eastAsia="ja-JP"/>
              </w:rPr>
              <w:t>.</w:t>
            </w:r>
          </w:p>
        </w:tc>
        <w:tc>
          <w:tcPr>
            <w:tcW w:w="1080" w:type="dxa"/>
          </w:tcPr>
          <w:p w14:paraId="2B8B569D"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1B869E81"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9979D6A" w14:textId="77777777" w:rsidTr="002A4707">
        <w:tc>
          <w:tcPr>
            <w:tcW w:w="2160" w:type="dxa"/>
          </w:tcPr>
          <w:p w14:paraId="1792994C" w14:textId="77777777" w:rsidR="002A4707" w:rsidRPr="00FD0425" w:rsidRDefault="002A4707" w:rsidP="002A4707">
            <w:pPr>
              <w:pStyle w:val="TAL"/>
              <w:keepNext w:val="0"/>
              <w:keepLines w:val="0"/>
              <w:widowControl w:val="0"/>
              <w:rPr>
                <w:lang w:eastAsia="ja-JP"/>
              </w:rPr>
            </w:pPr>
            <w:r w:rsidRPr="00FD0425">
              <w:rPr>
                <w:lang w:eastAsia="ja-JP"/>
              </w:rPr>
              <w:t>New Cell Identifier</w:t>
            </w:r>
          </w:p>
        </w:tc>
        <w:tc>
          <w:tcPr>
            <w:tcW w:w="1080" w:type="dxa"/>
          </w:tcPr>
          <w:p w14:paraId="6E0FC4F5"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6E03EEBA" w14:textId="77777777" w:rsidR="002A4707" w:rsidRPr="00FD0425" w:rsidRDefault="002A4707" w:rsidP="002A4707">
            <w:pPr>
              <w:pStyle w:val="TAL"/>
              <w:keepNext w:val="0"/>
              <w:keepLines w:val="0"/>
              <w:widowControl w:val="0"/>
              <w:rPr>
                <w:lang w:eastAsia="ja-JP"/>
              </w:rPr>
            </w:pPr>
          </w:p>
        </w:tc>
        <w:tc>
          <w:tcPr>
            <w:tcW w:w="1512" w:type="dxa"/>
          </w:tcPr>
          <w:p w14:paraId="27EA3C00" w14:textId="77777777" w:rsidR="002A4707" w:rsidRPr="00FD0425" w:rsidRDefault="002A4707" w:rsidP="002A4707">
            <w:pPr>
              <w:pStyle w:val="TAL"/>
              <w:keepNext w:val="0"/>
              <w:keepLines w:val="0"/>
              <w:widowControl w:val="0"/>
              <w:rPr>
                <w:lang w:eastAsia="ja-JP"/>
              </w:rPr>
            </w:pPr>
            <w:r w:rsidRPr="00FD0425">
              <w:rPr>
                <w:lang w:eastAsia="ja-JP"/>
              </w:rPr>
              <w:t>NG-RAN Cell Identity</w:t>
            </w:r>
          </w:p>
          <w:p w14:paraId="600C8B2A" w14:textId="77777777" w:rsidR="002A4707" w:rsidRPr="00FD0425" w:rsidRDefault="002A4707" w:rsidP="002A4707">
            <w:pPr>
              <w:pStyle w:val="TAL"/>
              <w:keepNext w:val="0"/>
              <w:keepLines w:val="0"/>
              <w:widowControl w:val="0"/>
              <w:rPr>
                <w:lang w:eastAsia="ja-JP"/>
              </w:rPr>
            </w:pPr>
            <w:r w:rsidRPr="00FD0425">
              <w:rPr>
                <w:lang w:eastAsia="ja-JP"/>
              </w:rPr>
              <w:t>9.2.2.9</w:t>
            </w:r>
          </w:p>
        </w:tc>
        <w:tc>
          <w:tcPr>
            <w:tcW w:w="1728" w:type="dxa"/>
          </w:tcPr>
          <w:p w14:paraId="5C43A8D1" w14:textId="77777777" w:rsidR="002A4707" w:rsidRPr="00FD0425" w:rsidRDefault="002A4707" w:rsidP="002A4707">
            <w:pPr>
              <w:pStyle w:val="TAL"/>
              <w:keepNext w:val="0"/>
              <w:keepLines w:val="0"/>
              <w:widowControl w:val="0"/>
              <w:rPr>
                <w:b/>
                <w:lang w:eastAsia="ja-JP"/>
              </w:rPr>
            </w:pPr>
            <w:r w:rsidRPr="00FD0425">
              <w:rPr>
                <w:b/>
                <w:lang w:eastAsia="ja-JP"/>
              </w:rPr>
              <w:t>RRC Resume:</w:t>
            </w:r>
          </w:p>
          <w:p w14:paraId="2AB03C9C" w14:textId="77777777" w:rsidR="002A4707" w:rsidRPr="00FD0425" w:rsidRDefault="002A4707" w:rsidP="002A4707">
            <w:pPr>
              <w:pStyle w:val="TAL"/>
              <w:keepNext w:val="0"/>
              <w:keepLines w:val="0"/>
              <w:widowControl w:val="0"/>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r w:rsidRPr="00FD0425">
              <w:rPr>
                <w:i/>
                <w:lang w:eastAsia="ja-JP"/>
              </w:rPr>
              <w:t>targetCellIdentity</w:t>
            </w:r>
            <w:r w:rsidRPr="00FD0425">
              <w:rPr>
                <w:lang w:eastAsia="ja-JP"/>
              </w:rPr>
              <w:t xml:space="preserve"> </w:t>
            </w:r>
            <w:r w:rsidRPr="00FD0425">
              <w:rPr>
                <w:lang w:eastAsia="ja-JP"/>
              </w:rPr>
              <w:lastRenderedPageBreak/>
              <w:t xml:space="preserve">within the </w:t>
            </w:r>
            <w:r w:rsidRPr="00FD0425">
              <w:rPr>
                <w:i/>
                <w:lang w:eastAsia="ja-JP"/>
              </w:rPr>
              <w:t>VarResumeMAC-Input</w:t>
            </w:r>
            <w:r w:rsidRPr="00FD0425">
              <w:rPr>
                <w:lang w:eastAsia="ja-JP"/>
              </w:rPr>
              <w:t xml:space="preserve"> as specified in TS 38.331 [10] or</w:t>
            </w:r>
            <w:r>
              <w:rPr>
                <w:lang w:eastAsia="ja-JP"/>
              </w:rPr>
              <w:t xml:space="preserve"> in</w:t>
            </w:r>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hint="eastAsia"/>
                <w:i/>
                <w:lang w:val="en-US" w:eastAsia="zh-CN"/>
              </w:rPr>
              <w:t xml:space="preserve"> </w:t>
            </w:r>
            <w:r w:rsidRPr="00FD0425">
              <w:rPr>
                <w:lang w:eastAsia="ja-JP"/>
              </w:rPr>
              <w:t>as specified in TS 36.331 [14].</w:t>
            </w:r>
          </w:p>
          <w:p w14:paraId="4611E89D" w14:textId="77777777" w:rsidR="002A4707" w:rsidRPr="00FD0425" w:rsidRDefault="002A4707" w:rsidP="002A4707">
            <w:pPr>
              <w:pStyle w:val="TAL"/>
              <w:keepNext w:val="0"/>
              <w:keepLines w:val="0"/>
              <w:widowControl w:val="0"/>
              <w:rPr>
                <w:b/>
                <w:lang w:eastAsia="ja-JP"/>
              </w:rPr>
            </w:pPr>
            <w:r w:rsidRPr="00FD0425">
              <w:rPr>
                <w:b/>
                <w:lang w:eastAsia="ja-JP"/>
              </w:rPr>
              <w:t>RRC Reestablishment:</w:t>
            </w:r>
          </w:p>
          <w:p w14:paraId="3815B4DD" w14:textId="77777777" w:rsidR="002A4707" w:rsidRPr="00791720" w:rsidRDefault="002A4707" w:rsidP="002A4707">
            <w:pPr>
              <w:pStyle w:val="TAL"/>
              <w:keepNext w:val="0"/>
              <w:keepLines w:val="0"/>
              <w:widowControl w:val="0"/>
            </w:pPr>
            <w:r w:rsidRPr="00FD0425">
              <w:rPr>
                <w:lang w:eastAsia="ja-JP"/>
              </w:rPr>
              <w:t xml:space="preserve">Corresponds to </w:t>
            </w:r>
            <w:r>
              <w:rPr>
                <w:lang w:eastAsia="ja-JP"/>
              </w:rPr>
              <w:t xml:space="preserve">information provided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r>
              <w:rPr>
                <w:lang w:eastAsia="ja-JP"/>
              </w:rPr>
              <w:t xml:space="preserve">in </w:t>
            </w:r>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p>
          <w:p w14:paraId="33C8565B" w14:textId="77777777" w:rsidR="002A4707" w:rsidRPr="004435BB" w:rsidRDefault="002A4707" w:rsidP="002A4707">
            <w:pPr>
              <w:pStyle w:val="TAL"/>
              <w:keepNext w:val="0"/>
              <w:keepLines w:val="0"/>
              <w:widowControl w:val="0"/>
              <w:rPr>
                <w:b/>
                <w:bCs/>
                <w:lang w:eastAsia="ja-JP"/>
              </w:rPr>
            </w:pPr>
            <w:r w:rsidRPr="004435BB">
              <w:rPr>
                <w:b/>
                <w:bCs/>
                <w:lang w:eastAsia="ja-JP"/>
              </w:rPr>
              <w:t>RRC Resume for UP CIoT Optimization:</w:t>
            </w:r>
          </w:p>
          <w:p w14:paraId="27A5B342" w14:textId="77777777" w:rsidR="002A4707" w:rsidRPr="00FD0425" w:rsidRDefault="002A4707" w:rsidP="002A4707">
            <w:pPr>
              <w:pStyle w:val="TAL"/>
              <w:keepNext w:val="0"/>
              <w:keepLines w:val="0"/>
              <w:widowControl w:val="0"/>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hint="eastAsia"/>
                <w:i/>
                <w:lang w:val="en-US" w:eastAsia="zh-CN"/>
              </w:rPr>
              <w:t xml:space="preserve"> </w:t>
            </w:r>
            <w:r>
              <w:rPr>
                <w:lang w:eastAsia="ja-JP"/>
              </w:rPr>
              <w:t xml:space="preserve">or the </w:t>
            </w:r>
            <w:r w:rsidRPr="00F94D50">
              <w:rPr>
                <w:i/>
                <w:lang w:eastAsia="ja-JP"/>
              </w:rPr>
              <w:t>VarShortResumeMAC-Input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080" w:type="dxa"/>
          </w:tcPr>
          <w:p w14:paraId="1ADAA86C" w14:textId="77777777" w:rsidR="002A4707" w:rsidRPr="00FD0425" w:rsidRDefault="002A4707" w:rsidP="002A4707">
            <w:pPr>
              <w:pStyle w:val="TAC"/>
              <w:keepNext w:val="0"/>
              <w:keepLines w:val="0"/>
              <w:widowControl w:val="0"/>
              <w:rPr>
                <w:lang w:eastAsia="ja-JP"/>
              </w:rPr>
            </w:pPr>
            <w:r w:rsidRPr="00FD0425">
              <w:rPr>
                <w:lang w:eastAsia="ja-JP"/>
              </w:rPr>
              <w:lastRenderedPageBreak/>
              <w:t>YES</w:t>
            </w:r>
          </w:p>
        </w:tc>
        <w:tc>
          <w:tcPr>
            <w:tcW w:w="1080" w:type="dxa"/>
          </w:tcPr>
          <w:p w14:paraId="517BE89D"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4B39551" w14:textId="77777777" w:rsidTr="002A4707">
        <w:tc>
          <w:tcPr>
            <w:tcW w:w="2160" w:type="dxa"/>
          </w:tcPr>
          <w:p w14:paraId="687E9ED5" w14:textId="77777777" w:rsidR="002A4707" w:rsidRPr="00FD0425" w:rsidRDefault="002A4707" w:rsidP="002A4707">
            <w:pPr>
              <w:pStyle w:val="TAL"/>
              <w:keepNext w:val="0"/>
              <w:keepLines w:val="0"/>
              <w:widowControl w:val="0"/>
              <w:rPr>
                <w:lang w:eastAsia="ja-JP"/>
              </w:rPr>
            </w:pPr>
            <w:r w:rsidRPr="00FD0425">
              <w:rPr>
                <w:lang w:eastAsia="ja-JP"/>
              </w:rPr>
              <w:t>RRC Resume Cause</w:t>
            </w:r>
          </w:p>
        </w:tc>
        <w:tc>
          <w:tcPr>
            <w:tcW w:w="1080" w:type="dxa"/>
          </w:tcPr>
          <w:p w14:paraId="5CA03B7A" w14:textId="77777777" w:rsidR="002A4707" w:rsidRPr="00FD0425" w:rsidRDefault="002A4707" w:rsidP="002A4707">
            <w:pPr>
              <w:pStyle w:val="TAL"/>
              <w:keepNext w:val="0"/>
              <w:keepLines w:val="0"/>
              <w:widowControl w:val="0"/>
              <w:rPr>
                <w:lang w:eastAsia="ja-JP"/>
              </w:rPr>
            </w:pPr>
            <w:r w:rsidRPr="00FD0425">
              <w:rPr>
                <w:lang w:eastAsia="ja-JP"/>
              </w:rPr>
              <w:t>O</w:t>
            </w:r>
          </w:p>
        </w:tc>
        <w:tc>
          <w:tcPr>
            <w:tcW w:w="1080" w:type="dxa"/>
          </w:tcPr>
          <w:p w14:paraId="0A1698F5" w14:textId="77777777" w:rsidR="002A4707" w:rsidRPr="00FD0425" w:rsidRDefault="002A4707" w:rsidP="002A4707">
            <w:pPr>
              <w:pStyle w:val="TAL"/>
              <w:keepNext w:val="0"/>
              <w:keepLines w:val="0"/>
              <w:widowControl w:val="0"/>
              <w:rPr>
                <w:lang w:eastAsia="ja-JP"/>
              </w:rPr>
            </w:pPr>
          </w:p>
        </w:tc>
        <w:tc>
          <w:tcPr>
            <w:tcW w:w="1512" w:type="dxa"/>
          </w:tcPr>
          <w:p w14:paraId="1FF6961E" w14:textId="77777777" w:rsidR="002A4707" w:rsidRPr="00FD0425" w:rsidRDefault="002A4707" w:rsidP="002A4707">
            <w:pPr>
              <w:pStyle w:val="TAL"/>
              <w:keepNext w:val="0"/>
              <w:keepLines w:val="0"/>
              <w:widowControl w:val="0"/>
              <w:rPr>
                <w:lang w:eastAsia="ja-JP"/>
              </w:rPr>
            </w:pPr>
            <w:r w:rsidRPr="00FD0425">
              <w:rPr>
                <w:lang w:eastAsia="ja-JP"/>
              </w:rPr>
              <w:t>9.2.3.61</w:t>
            </w:r>
          </w:p>
        </w:tc>
        <w:tc>
          <w:tcPr>
            <w:tcW w:w="1728" w:type="dxa"/>
          </w:tcPr>
          <w:p w14:paraId="51E9CFB2" w14:textId="77777777" w:rsidR="002A4707" w:rsidRPr="00FD0425" w:rsidRDefault="002A4707" w:rsidP="002A4707">
            <w:pPr>
              <w:pStyle w:val="TAL"/>
              <w:keepNext w:val="0"/>
              <w:keepLines w:val="0"/>
              <w:widowControl w:val="0"/>
              <w:rPr>
                <w:lang w:eastAsia="ja-JP"/>
              </w:rPr>
            </w:pPr>
            <w:r w:rsidRPr="00FD0425">
              <w:rPr>
                <w:lang w:eastAsia="ja-JP"/>
              </w:rPr>
              <w:t xml:space="preserve">In case of RNA Update,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11D1AE7E" w14:textId="77777777" w:rsidR="002A4707" w:rsidRPr="00FD0425" w:rsidRDefault="002A4707" w:rsidP="002A4707">
            <w:pPr>
              <w:pStyle w:val="TAL"/>
              <w:keepNext w:val="0"/>
              <w:keepLines w:val="0"/>
              <w:widowControl w:val="0"/>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tc>
        <w:tc>
          <w:tcPr>
            <w:tcW w:w="1080" w:type="dxa"/>
          </w:tcPr>
          <w:p w14:paraId="341FCE8C"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4343A23B" w14:textId="77777777" w:rsidR="002A4707" w:rsidRPr="00FD0425" w:rsidRDefault="002A4707" w:rsidP="002A4707">
            <w:pPr>
              <w:pStyle w:val="TAC"/>
              <w:keepNext w:val="0"/>
              <w:keepLines w:val="0"/>
              <w:widowControl w:val="0"/>
              <w:rPr>
                <w:lang w:eastAsia="ja-JP"/>
              </w:rPr>
            </w:pPr>
            <w:r w:rsidRPr="00FD0425">
              <w:rPr>
                <w:lang w:eastAsia="ja-JP"/>
              </w:rPr>
              <w:t>ignore</w:t>
            </w:r>
          </w:p>
        </w:tc>
      </w:tr>
      <w:tr w:rsidR="002A4707" w:rsidRPr="00FD0425" w14:paraId="166EB45C" w14:textId="77777777" w:rsidTr="002A4707">
        <w:tc>
          <w:tcPr>
            <w:tcW w:w="2160" w:type="dxa"/>
          </w:tcPr>
          <w:p w14:paraId="4873FCC6" w14:textId="77777777" w:rsidR="002A4707" w:rsidRPr="00FD0425" w:rsidRDefault="002A4707" w:rsidP="002A4707">
            <w:pPr>
              <w:pStyle w:val="TAL"/>
              <w:keepNext w:val="0"/>
              <w:keepLines w:val="0"/>
              <w:widowControl w:val="0"/>
              <w:rPr>
                <w:lang w:eastAsia="ja-JP"/>
              </w:rPr>
            </w:pPr>
            <w:r w:rsidRPr="0007422A">
              <w:t xml:space="preserve">SDT </w:t>
            </w:r>
            <w:r>
              <w:t>Support Request</w:t>
            </w:r>
          </w:p>
        </w:tc>
        <w:tc>
          <w:tcPr>
            <w:tcW w:w="1080" w:type="dxa"/>
          </w:tcPr>
          <w:p w14:paraId="24B50230" w14:textId="77777777" w:rsidR="002A4707" w:rsidRPr="00FD0425" w:rsidRDefault="002A4707" w:rsidP="002A4707">
            <w:pPr>
              <w:pStyle w:val="TAL"/>
              <w:keepNext w:val="0"/>
              <w:keepLines w:val="0"/>
              <w:widowControl w:val="0"/>
              <w:rPr>
                <w:lang w:eastAsia="ja-JP"/>
              </w:rPr>
            </w:pPr>
            <w:r w:rsidRPr="0007422A">
              <w:t>O</w:t>
            </w:r>
          </w:p>
        </w:tc>
        <w:tc>
          <w:tcPr>
            <w:tcW w:w="1080" w:type="dxa"/>
          </w:tcPr>
          <w:p w14:paraId="4F219F23" w14:textId="77777777" w:rsidR="002A4707" w:rsidRPr="00FD0425" w:rsidRDefault="002A4707" w:rsidP="002A4707">
            <w:pPr>
              <w:pStyle w:val="TAL"/>
              <w:keepNext w:val="0"/>
              <w:keepLines w:val="0"/>
              <w:widowControl w:val="0"/>
              <w:rPr>
                <w:lang w:eastAsia="ja-JP"/>
              </w:rPr>
            </w:pPr>
          </w:p>
        </w:tc>
        <w:tc>
          <w:tcPr>
            <w:tcW w:w="1512" w:type="dxa"/>
          </w:tcPr>
          <w:p w14:paraId="57E2E84A" w14:textId="77777777" w:rsidR="002A4707" w:rsidRPr="00FD0425" w:rsidRDefault="002A4707" w:rsidP="002A4707">
            <w:pPr>
              <w:pStyle w:val="TAL"/>
              <w:keepNext w:val="0"/>
              <w:keepLines w:val="0"/>
              <w:widowControl w:val="0"/>
              <w:rPr>
                <w:lang w:eastAsia="ja-JP"/>
              </w:rPr>
            </w:pPr>
            <w:r w:rsidRPr="00356E90">
              <w:t>9.2.3.163</w:t>
            </w:r>
          </w:p>
        </w:tc>
        <w:tc>
          <w:tcPr>
            <w:tcW w:w="1728" w:type="dxa"/>
          </w:tcPr>
          <w:p w14:paraId="36F65246" w14:textId="77777777" w:rsidR="002A4707" w:rsidRPr="00FD0425" w:rsidRDefault="002A4707" w:rsidP="002A4707">
            <w:pPr>
              <w:pStyle w:val="TAL"/>
              <w:keepNext w:val="0"/>
              <w:keepLines w:val="0"/>
              <w:widowControl w:val="0"/>
              <w:rPr>
                <w:lang w:eastAsia="ja-JP"/>
              </w:rPr>
            </w:pPr>
          </w:p>
        </w:tc>
        <w:tc>
          <w:tcPr>
            <w:tcW w:w="1080" w:type="dxa"/>
          </w:tcPr>
          <w:p w14:paraId="22BF16C8" w14:textId="77777777" w:rsidR="002A4707" w:rsidRPr="00FD0425" w:rsidRDefault="002A4707" w:rsidP="002A4707">
            <w:pPr>
              <w:pStyle w:val="TAC"/>
              <w:keepNext w:val="0"/>
              <w:keepLines w:val="0"/>
              <w:widowControl w:val="0"/>
              <w:rPr>
                <w:lang w:eastAsia="ja-JP"/>
              </w:rPr>
            </w:pPr>
            <w:r w:rsidRPr="0007422A">
              <w:t>YES</w:t>
            </w:r>
          </w:p>
        </w:tc>
        <w:tc>
          <w:tcPr>
            <w:tcW w:w="1080" w:type="dxa"/>
          </w:tcPr>
          <w:p w14:paraId="17D9B7D9" w14:textId="77777777" w:rsidR="002A4707" w:rsidRPr="00FD0425" w:rsidRDefault="002A4707" w:rsidP="002A4707">
            <w:pPr>
              <w:pStyle w:val="TAC"/>
              <w:keepNext w:val="0"/>
              <w:keepLines w:val="0"/>
              <w:widowControl w:val="0"/>
              <w:rPr>
                <w:lang w:eastAsia="ja-JP"/>
              </w:rPr>
            </w:pPr>
            <w:r w:rsidRPr="0007422A">
              <w:t>ignore</w:t>
            </w:r>
          </w:p>
        </w:tc>
      </w:tr>
      <w:tr w:rsidR="002A4707" w:rsidRPr="00FD0425" w14:paraId="30CC127B" w14:textId="77777777" w:rsidTr="002A4707">
        <w:trPr>
          <w:ins w:id="144" w:author="Huawei_20240503" w:date="2024-03-28T21:44:00Z"/>
        </w:trPr>
        <w:tc>
          <w:tcPr>
            <w:tcW w:w="2160" w:type="dxa"/>
          </w:tcPr>
          <w:p w14:paraId="3009ED90" w14:textId="417C94CD" w:rsidR="002A4707" w:rsidRPr="0007422A" w:rsidRDefault="00414476" w:rsidP="002A4707">
            <w:pPr>
              <w:pStyle w:val="TAL"/>
              <w:keepNext w:val="0"/>
              <w:keepLines w:val="0"/>
              <w:widowControl w:val="0"/>
              <w:rPr>
                <w:ins w:id="145" w:author="Huawei_20240503" w:date="2024-03-28T21:44:00Z"/>
              </w:rPr>
            </w:pPr>
            <w:ins w:id="146" w:author="Huawei_20240501" w:date="2024-05-07T10:54:00Z">
              <w:r w:rsidRPr="00414476">
                <w:t>SRS Positioning Config</w:t>
              </w:r>
            </w:ins>
            <w:ins w:id="147" w:author="Huawei_20240508" w:date="2024-05-08T22:37:00Z">
              <w:r w:rsidR="00780560">
                <w:t>uration</w:t>
              </w:r>
            </w:ins>
            <w:ins w:id="148" w:author="Huawei_20240501" w:date="2024-05-07T10:54:00Z">
              <w:r w:rsidRPr="00414476">
                <w:t xml:space="preserve"> </w:t>
              </w:r>
              <w:proofErr w:type="gramStart"/>
              <w:r w:rsidRPr="00414476">
                <w:t>Or</w:t>
              </w:r>
              <w:proofErr w:type="gramEnd"/>
              <w:r w:rsidRPr="00414476">
                <w:t xml:space="preserve"> Activation Request</w:t>
              </w:r>
            </w:ins>
          </w:p>
        </w:tc>
        <w:tc>
          <w:tcPr>
            <w:tcW w:w="1080" w:type="dxa"/>
          </w:tcPr>
          <w:p w14:paraId="07EB7360" w14:textId="77777777" w:rsidR="002A4707" w:rsidRPr="0007422A" w:rsidRDefault="002A4707" w:rsidP="002A4707">
            <w:pPr>
              <w:pStyle w:val="TAL"/>
              <w:keepNext w:val="0"/>
              <w:keepLines w:val="0"/>
              <w:widowControl w:val="0"/>
              <w:rPr>
                <w:ins w:id="149" w:author="Huawei_20240503" w:date="2024-03-28T21:44:00Z"/>
              </w:rPr>
            </w:pPr>
            <w:ins w:id="150" w:author="Huawei_20240503" w:date="2024-03-28T21:44:00Z">
              <w:r>
                <w:t>O</w:t>
              </w:r>
            </w:ins>
          </w:p>
        </w:tc>
        <w:tc>
          <w:tcPr>
            <w:tcW w:w="1080" w:type="dxa"/>
          </w:tcPr>
          <w:p w14:paraId="6EB5D6FB" w14:textId="77777777" w:rsidR="002A4707" w:rsidRPr="00FD0425" w:rsidRDefault="002A4707" w:rsidP="002A4707">
            <w:pPr>
              <w:pStyle w:val="TAL"/>
              <w:keepNext w:val="0"/>
              <w:keepLines w:val="0"/>
              <w:widowControl w:val="0"/>
              <w:rPr>
                <w:ins w:id="151" w:author="Huawei_20240503" w:date="2024-03-28T21:44:00Z"/>
                <w:lang w:eastAsia="ja-JP"/>
              </w:rPr>
            </w:pPr>
          </w:p>
        </w:tc>
        <w:tc>
          <w:tcPr>
            <w:tcW w:w="1512" w:type="dxa"/>
          </w:tcPr>
          <w:p w14:paraId="5105425C" w14:textId="1EF0AB3A" w:rsidR="002A4707" w:rsidRPr="00356E90" w:rsidRDefault="002A4707" w:rsidP="002A4707">
            <w:pPr>
              <w:pStyle w:val="TAL"/>
              <w:keepNext w:val="0"/>
              <w:keepLines w:val="0"/>
              <w:widowControl w:val="0"/>
              <w:rPr>
                <w:ins w:id="152" w:author="Huawei_20240503" w:date="2024-03-28T21:44:00Z"/>
              </w:rPr>
            </w:pPr>
            <w:ins w:id="153" w:author="Huawei_20240503" w:date="2024-03-28T21:45:00Z">
              <w:r>
                <w:t>(</w:t>
              </w:r>
              <w:r w:rsidRPr="00414476">
                <w:t>true</w:t>
              </w:r>
              <w:r>
                <w:t>, …)</w:t>
              </w:r>
            </w:ins>
          </w:p>
        </w:tc>
        <w:tc>
          <w:tcPr>
            <w:tcW w:w="1728" w:type="dxa"/>
          </w:tcPr>
          <w:p w14:paraId="51CFA1E8" w14:textId="77777777" w:rsidR="002A4707" w:rsidRPr="00FD0425" w:rsidRDefault="002A4707" w:rsidP="002A4707">
            <w:pPr>
              <w:pStyle w:val="TAL"/>
              <w:keepNext w:val="0"/>
              <w:keepLines w:val="0"/>
              <w:widowControl w:val="0"/>
              <w:rPr>
                <w:ins w:id="154" w:author="Huawei_20240503" w:date="2024-03-28T21:44:00Z"/>
                <w:lang w:eastAsia="ja-JP"/>
              </w:rPr>
            </w:pPr>
          </w:p>
        </w:tc>
        <w:tc>
          <w:tcPr>
            <w:tcW w:w="1080" w:type="dxa"/>
          </w:tcPr>
          <w:p w14:paraId="25831CFF" w14:textId="77777777" w:rsidR="002A4707" w:rsidRPr="0007422A" w:rsidRDefault="002A4707" w:rsidP="002A4707">
            <w:pPr>
              <w:pStyle w:val="TAC"/>
              <w:keepNext w:val="0"/>
              <w:keepLines w:val="0"/>
              <w:widowControl w:val="0"/>
              <w:rPr>
                <w:ins w:id="155" w:author="Huawei_20240503" w:date="2024-03-28T21:44:00Z"/>
              </w:rPr>
            </w:pPr>
            <w:ins w:id="156" w:author="Huawei_20240503" w:date="2024-03-28T21:45:00Z">
              <w:r w:rsidRPr="0007422A">
                <w:t>YES</w:t>
              </w:r>
            </w:ins>
          </w:p>
        </w:tc>
        <w:tc>
          <w:tcPr>
            <w:tcW w:w="1080" w:type="dxa"/>
          </w:tcPr>
          <w:p w14:paraId="31FC22B4" w14:textId="77777777" w:rsidR="002A4707" w:rsidRPr="0007422A" w:rsidRDefault="002A4707" w:rsidP="002A4707">
            <w:pPr>
              <w:pStyle w:val="TAC"/>
              <w:keepNext w:val="0"/>
              <w:keepLines w:val="0"/>
              <w:widowControl w:val="0"/>
              <w:rPr>
                <w:ins w:id="157" w:author="Huawei_20240503" w:date="2024-03-28T21:44:00Z"/>
              </w:rPr>
            </w:pPr>
            <w:ins w:id="158" w:author="Huawei_20240503" w:date="2024-03-28T21:45:00Z">
              <w:r w:rsidRPr="0007422A">
                <w:t>ignore</w:t>
              </w:r>
            </w:ins>
          </w:p>
        </w:tc>
      </w:tr>
    </w:tbl>
    <w:p w14:paraId="1FEDD047" w14:textId="77777777" w:rsidR="002A4707" w:rsidRPr="00FD0425" w:rsidRDefault="002A4707" w:rsidP="002A4707">
      <w:pPr>
        <w:widowControl w:val="0"/>
      </w:pPr>
    </w:p>
    <w:p w14:paraId="238747AB" w14:textId="77777777" w:rsidR="002A4707" w:rsidRPr="00E86C85" w:rsidRDefault="002A4707" w:rsidP="002A4707">
      <w:pPr>
        <w:pStyle w:val="Heading3"/>
        <w:jc w:val="center"/>
        <w:rPr>
          <w:rFonts w:ascii="Times New Roman" w:hAnsi="Times New Roman"/>
          <w:sz w:val="20"/>
        </w:rPr>
      </w:pPr>
      <w:bookmarkStart w:id="159" w:name="_CR9_1_1_9"/>
      <w:bookmarkStart w:id="160" w:name="_CR9_1_1_10"/>
      <w:bookmarkEnd w:id="159"/>
      <w:bookmarkEnd w:id="160"/>
      <w:r w:rsidRPr="00E86C85">
        <w:rPr>
          <w:rFonts w:ascii="Times New Roman" w:hAnsi="Times New Roman"/>
          <w:sz w:val="20"/>
          <w:highlight w:val="yellow"/>
        </w:rPr>
        <w:lastRenderedPageBreak/>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3BB02B66" w14:textId="77777777" w:rsidR="002A4707" w:rsidRDefault="002A4707" w:rsidP="002A4707">
      <w:pPr>
        <w:rPr>
          <w:noProof/>
        </w:rPr>
        <w:sectPr w:rsidR="002A4707">
          <w:headerReference w:type="even" r:id="rId17"/>
          <w:footnotePr>
            <w:numRestart w:val="eachSect"/>
          </w:footnotePr>
          <w:pgSz w:w="11907" w:h="16840" w:code="9"/>
          <w:pgMar w:top="1418" w:right="1134" w:bottom="1134" w:left="1134" w:header="680" w:footer="567" w:gutter="0"/>
          <w:cols w:space="720"/>
        </w:sectPr>
      </w:pPr>
      <w:bookmarkStart w:id="161" w:name="_Toc20955406"/>
      <w:bookmarkStart w:id="162" w:name="_Toc29991614"/>
      <w:bookmarkStart w:id="163" w:name="_Toc36556017"/>
      <w:bookmarkStart w:id="164" w:name="_Toc44497802"/>
      <w:bookmarkStart w:id="165" w:name="_Toc45108189"/>
      <w:bookmarkStart w:id="166" w:name="_Toc45901809"/>
      <w:bookmarkStart w:id="167" w:name="_Toc51850890"/>
      <w:bookmarkStart w:id="168" w:name="_Toc56693894"/>
      <w:bookmarkStart w:id="169" w:name="_Toc64447438"/>
      <w:bookmarkStart w:id="170" w:name="_Toc66286932"/>
      <w:bookmarkStart w:id="171" w:name="_Toc74151630"/>
      <w:bookmarkStart w:id="172" w:name="_Toc88654104"/>
      <w:bookmarkStart w:id="173" w:name="_Toc97904460"/>
      <w:bookmarkStart w:id="174" w:name="_Toc98868598"/>
      <w:bookmarkStart w:id="175" w:name="_Toc105174884"/>
      <w:bookmarkStart w:id="176" w:name="_Toc106109721"/>
      <w:bookmarkStart w:id="177" w:name="_Toc113825543"/>
      <w:bookmarkStart w:id="178" w:name="_Toc155960264"/>
    </w:p>
    <w:p w14:paraId="707DC7E3" w14:textId="77777777" w:rsidR="002A4707" w:rsidRPr="00E86C85" w:rsidRDefault="002A4707" w:rsidP="002A4707">
      <w:pPr>
        <w:pStyle w:val="Heading3"/>
        <w:jc w:val="center"/>
        <w:rPr>
          <w:rFonts w:ascii="Times New Roman" w:hAnsi="Times New Roman"/>
          <w:sz w:val="20"/>
        </w:rPr>
      </w:pPr>
      <w:r w:rsidRPr="00E86C85">
        <w:rPr>
          <w:rFonts w:ascii="Times New Roman" w:hAnsi="Times New Roman"/>
          <w:sz w:val="20"/>
          <w:highlight w:val="yellow"/>
        </w:rPr>
        <w:lastRenderedPageBreak/>
        <w:t>//****** Beginning of Change ******//</w:t>
      </w:r>
    </w:p>
    <w:p w14:paraId="246A3585" w14:textId="77777777" w:rsidR="002A4707" w:rsidRDefault="002A4707" w:rsidP="002A4707">
      <w:pPr>
        <w:pStyle w:val="Heading3"/>
      </w:pP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1993F215" w14:textId="77777777" w:rsidR="002A4707" w:rsidRPr="00FD0425" w:rsidRDefault="002A4707" w:rsidP="002A4707">
      <w:pPr>
        <w:pStyle w:val="Heading3"/>
      </w:pPr>
      <w:r w:rsidRPr="00FD0425">
        <w:t>9.3.3</w:t>
      </w:r>
      <w:r w:rsidRPr="00FD0425">
        <w:tab/>
        <w:t>Elementary Procedure Definitions</w:t>
      </w:r>
    </w:p>
    <w:p w14:paraId="5BBABD09" w14:textId="77777777" w:rsidR="002A4707" w:rsidRPr="00FD0425" w:rsidRDefault="002A4707" w:rsidP="002A4707">
      <w:pPr>
        <w:pStyle w:val="PL"/>
        <w:rPr>
          <w:noProof w:val="0"/>
          <w:snapToGrid w:val="0"/>
        </w:rPr>
      </w:pPr>
      <w:r w:rsidRPr="00FD0425">
        <w:rPr>
          <w:noProof w:val="0"/>
          <w:snapToGrid w:val="0"/>
        </w:rPr>
        <w:t>-- ASN1START</w:t>
      </w:r>
    </w:p>
    <w:p w14:paraId="25F2DEF5" w14:textId="77777777" w:rsidR="002A4707" w:rsidRPr="00FD0425" w:rsidRDefault="002A4707" w:rsidP="002A4707">
      <w:pPr>
        <w:pStyle w:val="PL"/>
        <w:rPr>
          <w:snapToGrid w:val="0"/>
        </w:rPr>
      </w:pPr>
      <w:bookmarkStart w:id="179" w:name="_Hlk166100627"/>
      <w:r w:rsidRPr="00FD0425">
        <w:rPr>
          <w:snapToGrid w:val="0"/>
        </w:rPr>
        <w:t>-- **************************************************************</w:t>
      </w:r>
    </w:p>
    <w:p w14:paraId="71602AED" w14:textId="77777777" w:rsidR="002A4707" w:rsidRPr="00FD0425" w:rsidRDefault="002A4707" w:rsidP="002A4707">
      <w:pPr>
        <w:pStyle w:val="PL"/>
        <w:rPr>
          <w:snapToGrid w:val="0"/>
        </w:rPr>
      </w:pPr>
      <w:r w:rsidRPr="00FD0425">
        <w:rPr>
          <w:snapToGrid w:val="0"/>
        </w:rPr>
        <w:t>--</w:t>
      </w:r>
    </w:p>
    <w:p w14:paraId="115BC2B5" w14:textId="77777777" w:rsidR="002A4707" w:rsidRPr="00FD0425" w:rsidRDefault="002A4707" w:rsidP="002A4707">
      <w:pPr>
        <w:pStyle w:val="PL"/>
        <w:rPr>
          <w:snapToGrid w:val="0"/>
        </w:rPr>
      </w:pPr>
      <w:r w:rsidRPr="00FD0425">
        <w:rPr>
          <w:snapToGrid w:val="0"/>
        </w:rPr>
        <w:t>-- Elementary Procedure definitions</w:t>
      </w:r>
    </w:p>
    <w:p w14:paraId="08494FEE" w14:textId="77777777" w:rsidR="002A4707" w:rsidRPr="00FD0425" w:rsidRDefault="002A4707" w:rsidP="002A4707">
      <w:pPr>
        <w:pStyle w:val="PL"/>
        <w:rPr>
          <w:snapToGrid w:val="0"/>
        </w:rPr>
      </w:pPr>
      <w:r w:rsidRPr="00FD0425">
        <w:rPr>
          <w:snapToGrid w:val="0"/>
        </w:rPr>
        <w:t>--</w:t>
      </w:r>
    </w:p>
    <w:p w14:paraId="7F8C1D72" w14:textId="77777777" w:rsidR="002A4707" w:rsidRPr="00FD0425" w:rsidRDefault="002A4707" w:rsidP="002A4707">
      <w:pPr>
        <w:pStyle w:val="PL"/>
        <w:rPr>
          <w:snapToGrid w:val="0"/>
        </w:rPr>
      </w:pPr>
      <w:r w:rsidRPr="00FD0425">
        <w:rPr>
          <w:snapToGrid w:val="0"/>
        </w:rPr>
        <w:t>-- **************************************************************</w:t>
      </w:r>
    </w:p>
    <w:p w14:paraId="3D52A343" w14:textId="77777777" w:rsidR="002A4707" w:rsidRPr="00FD0425" w:rsidRDefault="002A4707" w:rsidP="002A4707">
      <w:pPr>
        <w:pStyle w:val="PL"/>
        <w:rPr>
          <w:snapToGrid w:val="0"/>
        </w:rPr>
      </w:pPr>
    </w:p>
    <w:p w14:paraId="264E1D21" w14:textId="77777777" w:rsidR="002A4707" w:rsidRPr="00FD0425" w:rsidRDefault="002A4707" w:rsidP="002A4707">
      <w:pPr>
        <w:pStyle w:val="PL"/>
        <w:rPr>
          <w:snapToGrid w:val="0"/>
        </w:rPr>
      </w:pPr>
      <w:r w:rsidRPr="00FD0425">
        <w:rPr>
          <w:snapToGrid w:val="0"/>
        </w:rPr>
        <w:t>XnAP-PDU-Descriptions {</w:t>
      </w:r>
    </w:p>
    <w:p w14:paraId="1DC04206" w14:textId="77777777" w:rsidR="002A4707" w:rsidRPr="00FD0425" w:rsidRDefault="002A4707" w:rsidP="002A4707">
      <w:pPr>
        <w:pStyle w:val="PL"/>
        <w:rPr>
          <w:snapToGrid w:val="0"/>
        </w:rPr>
      </w:pPr>
      <w:r w:rsidRPr="00FD0425">
        <w:rPr>
          <w:snapToGrid w:val="0"/>
        </w:rPr>
        <w:t>itu-t (0) identified-organization (4) etsi (0) mobileDomain (0)</w:t>
      </w:r>
    </w:p>
    <w:p w14:paraId="73B19B25" w14:textId="77777777" w:rsidR="002A4707" w:rsidRPr="00FD0425" w:rsidRDefault="002A4707" w:rsidP="002A4707">
      <w:pPr>
        <w:pStyle w:val="PL"/>
        <w:rPr>
          <w:snapToGrid w:val="0"/>
        </w:rPr>
      </w:pPr>
      <w:r w:rsidRPr="00FD0425">
        <w:rPr>
          <w:snapToGrid w:val="0"/>
        </w:rPr>
        <w:t>ngran-access (22) modules (3) xnap (2) version1 (1) xnap-PDU-Descriptions (0) }</w:t>
      </w:r>
    </w:p>
    <w:p w14:paraId="7F99D8C4" w14:textId="77777777" w:rsidR="002A4707" w:rsidRPr="00FD0425" w:rsidRDefault="002A4707" w:rsidP="002A4707">
      <w:pPr>
        <w:pStyle w:val="PL"/>
        <w:rPr>
          <w:snapToGrid w:val="0"/>
        </w:rPr>
      </w:pPr>
    </w:p>
    <w:p w14:paraId="4C1DE0FF" w14:textId="77777777" w:rsidR="002A4707" w:rsidRPr="00FD0425" w:rsidRDefault="002A4707" w:rsidP="002A4707">
      <w:pPr>
        <w:pStyle w:val="PL"/>
        <w:rPr>
          <w:snapToGrid w:val="0"/>
        </w:rPr>
      </w:pPr>
      <w:r w:rsidRPr="00FD0425">
        <w:rPr>
          <w:snapToGrid w:val="0"/>
        </w:rPr>
        <w:t>DEFINITIONS AUTOMATIC TAGS ::=</w:t>
      </w:r>
    </w:p>
    <w:p w14:paraId="314D71FA" w14:textId="77777777" w:rsidR="002A4707" w:rsidRPr="00FD0425" w:rsidRDefault="002A4707" w:rsidP="002A4707">
      <w:pPr>
        <w:pStyle w:val="PL"/>
        <w:rPr>
          <w:snapToGrid w:val="0"/>
        </w:rPr>
      </w:pPr>
    </w:p>
    <w:p w14:paraId="031A4769" w14:textId="77777777" w:rsidR="002A4707" w:rsidRPr="00FD0425" w:rsidRDefault="002A4707" w:rsidP="002A4707">
      <w:pPr>
        <w:pStyle w:val="PL"/>
        <w:rPr>
          <w:snapToGrid w:val="0"/>
        </w:rPr>
      </w:pPr>
      <w:r w:rsidRPr="00FD0425">
        <w:rPr>
          <w:snapToGrid w:val="0"/>
        </w:rPr>
        <w:t>BEGIN</w:t>
      </w:r>
    </w:p>
    <w:p w14:paraId="2232347A" w14:textId="77777777" w:rsidR="002A4707" w:rsidRPr="00FD0425" w:rsidRDefault="002A4707" w:rsidP="002A4707">
      <w:pPr>
        <w:pStyle w:val="PL"/>
        <w:rPr>
          <w:snapToGrid w:val="0"/>
        </w:rPr>
      </w:pPr>
    </w:p>
    <w:p w14:paraId="7B14020A" w14:textId="77777777" w:rsidR="002A4707" w:rsidRPr="00FD0425" w:rsidRDefault="002A4707" w:rsidP="002A4707">
      <w:pPr>
        <w:pStyle w:val="PL"/>
        <w:rPr>
          <w:snapToGrid w:val="0"/>
        </w:rPr>
      </w:pPr>
      <w:r w:rsidRPr="00FD0425">
        <w:rPr>
          <w:snapToGrid w:val="0"/>
        </w:rPr>
        <w:t>-- **************************************************************</w:t>
      </w:r>
    </w:p>
    <w:p w14:paraId="499F22AF" w14:textId="77777777" w:rsidR="002A4707" w:rsidRPr="00FD0425" w:rsidRDefault="002A4707" w:rsidP="002A4707">
      <w:pPr>
        <w:pStyle w:val="PL"/>
        <w:rPr>
          <w:snapToGrid w:val="0"/>
        </w:rPr>
      </w:pPr>
      <w:r w:rsidRPr="00FD0425">
        <w:rPr>
          <w:snapToGrid w:val="0"/>
        </w:rPr>
        <w:t>--</w:t>
      </w:r>
    </w:p>
    <w:p w14:paraId="79026086" w14:textId="77777777" w:rsidR="002A4707" w:rsidRPr="00FD0425" w:rsidRDefault="002A4707" w:rsidP="002A4707">
      <w:pPr>
        <w:pStyle w:val="PL"/>
        <w:rPr>
          <w:snapToGrid w:val="0"/>
        </w:rPr>
      </w:pPr>
      <w:r w:rsidRPr="00FD0425">
        <w:rPr>
          <w:snapToGrid w:val="0"/>
        </w:rPr>
        <w:t>-- IE parameter types from other modules.</w:t>
      </w:r>
    </w:p>
    <w:p w14:paraId="6B3DE36C" w14:textId="77777777" w:rsidR="002A4707" w:rsidRPr="00FD0425" w:rsidRDefault="002A4707" w:rsidP="002A4707">
      <w:pPr>
        <w:pStyle w:val="PL"/>
        <w:rPr>
          <w:snapToGrid w:val="0"/>
        </w:rPr>
      </w:pPr>
      <w:r w:rsidRPr="00FD0425">
        <w:rPr>
          <w:snapToGrid w:val="0"/>
        </w:rPr>
        <w:t>--</w:t>
      </w:r>
    </w:p>
    <w:p w14:paraId="404A920E" w14:textId="77777777" w:rsidR="002A4707" w:rsidRPr="00FD0425" w:rsidRDefault="002A4707" w:rsidP="002A4707">
      <w:pPr>
        <w:pStyle w:val="PL"/>
        <w:rPr>
          <w:snapToGrid w:val="0"/>
        </w:rPr>
      </w:pPr>
      <w:r w:rsidRPr="00FD0425">
        <w:rPr>
          <w:snapToGrid w:val="0"/>
        </w:rPr>
        <w:t>-- **************************************************************</w:t>
      </w:r>
    </w:p>
    <w:p w14:paraId="07D20B9D" w14:textId="77777777" w:rsidR="002A4707" w:rsidRPr="00FD0425" w:rsidRDefault="002A4707" w:rsidP="002A4707">
      <w:pPr>
        <w:pStyle w:val="PL"/>
        <w:rPr>
          <w:snapToGrid w:val="0"/>
        </w:rPr>
      </w:pPr>
    </w:p>
    <w:p w14:paraId="2014486D" w14:textId="77777777" w:rsidR="002A4707" w:rsidRPr="00FD0425" w:rsidRDefault="002A4707" w:rsidP="002A4707">
      <w:pPr>
        <w:pStyle w:val="PL"/>
        <w:rPr>
          <w:snapToGrid w:val="0"/>
        </w:rPr>
      </w:pPr>
      <w:r w:rsidRPr="00FD0425">
        <w:rPr>
          <w:snapToGrid w:val="0"/>
        </w:rPr>
        <w:t>IMPORTS</w:t>
      </w:r>
    </w:p>
    <w:p w14:paraId="452B2E87" w14:textId="77777777" w:rsidR="002A4707" w:rsidRPr="00FD0425" w:rsidRDefault="002A4707" w:rsidP="002A4707">
      <w:pPr>
        <w:pStyle w:val="PL"/>
        <w:rPr>
          <w:snapToGrid w:val="0"/>
        </w:rPr>
      </w:pPr>
      <w:r w:rsidRPr="00FD0425">
        <w:rPr>
          <w:snapToGrid w:val="0"/>
        </w:rPr>
        <w:tab/>
        <w:t>Criticality,</w:t>
      </w:r>
    </w:p>
    <w:p w14:paraId="24A4BBF9" w14:textId="77777777" w:rsidR="002A4707" w:rsidRPr="00FD0425" w:rsidRDefault="002A4707" w:rsidP="002A4707">
      <w:pPr>
        <w:pStyle w:val="PL"/>
        <w:rPr>
          <w:snapToGrid w:val="0"/>
        </w:rPr>
      </w:pPr>
      <w:r w:rsidRPr="00FD0425">
        <w:rPr>
          <w:snapToGrid w:val="0"/>
        </w:rPr>
        <w:tab/>
        <w:t>ProcedureCode</w:t>
      </w:r>
    </w:p>
    <w:p w14:paraId="5ECC0B82" w14:textId="77777777" w:rsidR="002A4707" w:rsidRPr="00FD0425" w:rsidRDefault="002A4707" w:rsidP="002A4707">
      <w:pPr>
        <w:pStyle w:val="PL"/>
        <w:rPr>
          <w:snapToGrid w:val="0"/>
        </w:rPr>
      </w:pPr>
    </w:p>
    <w:p w14:paraId="54E26214" w14:textId="77777777" w:rsidR="002A4707" w:rsidRPr="00FD0425" w:rsidRDefault="002A4707" w:rsidP="002A4707">
      <w:pPr>
        <w:pStyle w:val="PL"/>
        <w:rPr>
          <w:snapToGrid w:val="0"/>
        </w:rPr>
      </w:pPr>
      <w:r w:rsidRPr="00FD0425">
        <w:rPr>
          <w:snapToGrid w:val="0"/>
        </w:rPr>
        <w:t>FROM XnAP-CommonDataTypes</w:t>
      </w:r>
    </w:p>
    <w:p w14:paraId="0BD969AB" w14:textId="77777777" w:rsidR="002A4707" w:rsidRPr="00FD0425" w:rsidRDefault="002A4707" w:rsidP="002A4707">
      <w:pPr>
        <w:pStyle w:val="PL"/>
        <w:rPr>
          <w:snapToGrid w:val="0"/>
        </w:rPr>
      </w:pPr>
    </w:p>
    <w:p w14:paraId="2EB774C7" w14:textId="77777777" w:rsidR="002A4707" w:rsidRPr="00FD0425" w:rsidRDefault="002A4707" w:rsidP="002A4707">
      <w:pPr>
        <w:pStyle w:val="PL"/>
        <w:rPr>
          <w:snapToGrid w:val="0"/>
        </w:rPr>
      </w:pPr>
      <w:r w:rsidRPr="00FD0425">
        <w:rPr>
          <w:snapToGrid w:val="0"/>
        </w:rPr>
        <w:tab/>
        <w:t>HandoverRequest,</w:t>
      </w:r>
    </w:p>
    <w:p w14:paraId="4F07BDD9" w14:textId="77777777" w:rsidR="002A4707" w:rsidRPr="00FD0425" w:rsidRDefault="002A4707" w:rsidP="002A4707">
      <w:pPr>
        <w:pStyle w:val="PL"/>
        <w:rPr>
          <w:snapToGrid w:val="0"/>
        </w:rPr>
      </w:pPr>
      <w:r w:rsidRPr="00FD0425">
        <w:rPr>
          <w:snapToGrid w:val="0"/>
        </w:rPr>
        <w:tab/>
        <w:t>HandoverRequestAcknowledge,</w:t>
      </w:r>
    </w:p>
    <w:p w14:paraId="770B1993" w14:textId="77777777" w:rsidR="002A4707" w:rsidRPr="00FD0425" w:rsidRDefault="002A4707" w:rsidP="002A4707">
      <w:pPr>
        <w:pStyle w:val="PL"/>
        <w:rPr>
          <w:snapToGrid w:val="0"/>
        </w:rPr>
      </w:pPr>
      <w:r w:rsidRPr="00FD0425">
        <w:rPr>
          <w:snapToGrid w:val="0"/>
        </w:rPr>
        <w:tab/>
        <w:t>HandoverPreparationFailure,</w:t>
      </w:r>
    </w:p>
    <w:p w14:paraId="7FE1243E" w14:textId="77777777" w:rsidR="002A4707" w:rsidRPr="00FD0425" w:rsidRDefault="002A4707" w:rsidP="002A4707">
      <w:pPr>
        <w:pStyle w:val="PL"/>
        <w:rPr>
          <w:snapToGrid w:val="0"/>
        </w:rPr>
      </w:pPr>
      <w:r w:rsidRPr="00FD0425">
        <w:rPr>
          <w:snapToGrid w:val="0"/>
        </w:rPr>
        <w:tab/>
        <w:t>SNStatusTransfer,</w:t>
      </w:r>
    </w:p>
    <w:p w14:paraId="7B386ADC" w14:textId="77777777" w:rsidR="002A4707" w:rsidRPr="00FD0425" w:rsidRDefault="002A4707" w:rsidP="002A4707">
      <w:pPr>
        <w:pStyle w:val="PL"/>
        <w:rPr>
          <w:snapToGrid w:val="0"/>
        </w:rPr>
      </w:pPr>
      <w:r w:rsidRPr="00FD0425">
        <w:rPr>
          <w:snapToGrid w:val="0"/>
        </w:rPr>
        <w:tab/>
        <w:t>UEContextRelease,</w:t>
      </w:r>
    </w:p>
    <w:p w14:paraId="3E68825E" w14:textId="77777777" w:rsidR="002A4707" w:rsidRPr="00FD0425" w:rsidRDefault="002A4707" w:rsidP="002A4707">
      <w:pPr>
        <w:pStyle w:val="PL"/>
        <w:rPr>
          <w:snapToGrid w:val="0"/>
        </w:rPr>
      </w:pPr>
      <w:r w:rsidRPr="00FD0425">
        <w:rPr>
          <w:snapToGrid w:val="0"/>
        </w:rPr>
        <w:tab/>
        <w:t>HandoverCancel,</w:t>
      </w:r>
    </w:p>
    <w:p w14:paraId="4A5E2125" w14:textId="77777777" w:rsidR="002A4707" w:rsidRPr="00FD0425" w:rsidRDefault="002A4707" w:rsidP="002A4707">
      <w:pPr>
        <w:pStyle w:val="PL"/>
        <w:rPr>
          <w:snapToGrid w:val="0"/>
        </w:rPr>
      </w:pPr>
      <w:r w:rsidRPr="00FD0425">
        <w:rPr>
          <w:snapToGrid w:val="0"/>
        </w:rPr>
        <w:tab/>
        <w:t>NotificationControlIndication,</w:t>
      </w:r>
    </w:p>
    <w:p w14:paraId="182A6FD8" w14:textId="77777777" w:rsidR="002A4707" w:rsidRPr="00FD0425" w:rsidRDefault="002A4707" w:rsidP="002A4707">
      <w:pPr>
        <w:pStyle w:val="PL"/>
        <w:rPr>
          <w:snapToGrid w:val="0"/>
        </w:rPr>
      </w:pPr>
      <w:r w:rsidRPr="00FD0425">
        <w:rPr>
          <w:snapToGrid w:val="0"/>
        </w:rPr>
        <w:tab/>
        <w:t>RANPaging,</w:t>
      </w:r>
    </w:p>
    <w:p w14:paraId="2F117E6C" w14:textId="77777777" w:rsidR="002A4707" w:rsidRPr="00FD0425" w:rsidRDefault="002A4707" w:rsidP="002A4707">
      <w:pPr>
        <w:pStyle w:val="PL"/>
        <w:rPr>
          <w:snapToGrid w:val="0"/>
        </w:rPr>
      </w:pPr>
      <w:r w:rsidRPr="00FD0425">
        <w:rPr>
          <w:snapToGrid w:val="0"/>
        </w:rPr>
        <w:tab/>
        <w:t>RetrieveUEContextRequest,</w:t>
      </w:r>
    </w:p>
    <w:p w14:paraId="4D2BBD9D" w14:textId="77777777" w:rsidR="002A4707" w:rsidRPr="00FD0425" w:rsidRDefault="002A4707" w:rsidP="002A4707">
      <w:pPr>
        <w:pStyle w:val="PL"/>
        <w:rPr>
          <w:snapToGrid w:val="0"/>
        </w:rPr>
      </w:pPr>
      <w:r w:rsidRPr="00FD0425">
        <w:rPr>
          <w:snapToGrid w:val="0"/>
        </w:rPr>
        <w:tab/>
        <w:t>RetrieveUEContextResponse,</w:t>
      </w:r>
    </w:p>
    <w:p w14:paraId="22161BB6" w14:textId="77777777" w:rsidR="002A4707" w:rsidRPr="00FD0425" w:rsidRDefault="002A4707" w:rsidP="002A4707">
      <w:pPr>
        <w:pStyle w:val="PL"/>
        <w:rPr>
          <w:snapToGrid w:val="0"/>
        </w:rPr>
      </w:pPr>
      <w:r>
        <w:rPr>
          <w:snapToGrid w:val="0"/>
        </w:rPr>
        <w:tab/>
      </w:r>
      <w:r w:rsidRPr="00A56EE2">
        <w:rPr>
          <w:snapToGrid w:val="0"/>
        </w:rPr>
        <w:t>RetrieveUEContext</w:t>
      </w:r>
      <w:r>
        <w:rPr>
          <w:snapToGrid w:val="0"/>
        </w:rPr>
        <w:t>Confirm,</w:t>
      </w:r>
    </w:p>
    <w:p w14:paraId="4531C944" w14:textId="77777777" w:rsidR="002A4707" w:rsidRPr="00FD0425" w:rsidRDefault="002A4707" w:rsidP="002A4707">
      <w:pPr>
        <w:pStyle w:val="PL"/>
        <w:rPr>
          <w:snapToGrid w:val="0"/>
        </w:rPr>
      </w:pPr>
      <w:r w:rsidRPr="00FD0425">
        <w:rPr>
          <w:snapToGrid w:val="0"/>
        </w:rPr>
        <w:tab/>
        <w:t>RetrieveUEContextFailure,</w:t>
      </w:r>
    </w:p>
    <w:p w14:paraId="22031FBB" w14:textId="77777777" w:rsidR="002A4707" w:rsidRPr="00FD0425" w:rsidRDefault="002A4707" w:rsidP="002A4707">
      <w:pPr>
        <w:pStyle w:val="PL"/>
        <w:rPr>
          <w:snapToGrid w:val="0"/>
        </w:rPr>
      </w:pPr>
      <w:r w:rsidRPr="00FD0425">
        <w:rPr>
          <w:snapToGrid w:val="0"/>
        </w:rPr>
        <w:tab/>
        <w:t>XnUAddressIndication,</w:t>
      </w:r>
    </w:p>
    <w:p w14:paraId="6CE4FD3B" w14:textId="77777777" w:rsidR="002A4707" w:rsidRPr="00FD0425" w:rsidRDefault="002A4707" w:rsidP="002A4707">
      <w:pPr>
        <w:pStyle w:val="PL"/>
        <w:rPr>
          <w:snapToGrid w:val="0"/>
        </w:rPr>
      </w:pPr>
      <w:r w:rsidRPr="00FD0425">
        <w:rPr>
          <w:snapToGrid w:val="0"/>
        </w:rPr>
        <w:tab/>
        <w:t>SecondaryRATDataUsageReport,</w:t>
      </w:r>
    </w:p>
    <w:p w14:paraId="27D3B865" w14:textId="77777777" w:rsidR="002A4707" w:rsidRPr="00FD0425" w:rsidRDefault="002A4707" w:rsidP="002A4707">
      <w:pPr>
        <w:pStyle w:val="PL"/>
        <w:rPr>
          <w:snapToGrid w:val="0"/>
        </w:rPr>
      </w:pPr>
      <w:r w:rsidRPr="00FD0425">
        <w:rPr>
          <w:snapToGrid w:val="0"/>
        </w:rPr>
        <w:tab/>
        <w:t>SNodeAdditionRequest,</w:t>
      </w:r>
    </w:p>
    <w:p w14:paraId="0055CD31" w14:textId="77777777" w:rsidR="002A4707" w:rsidRPr="00FD0425" w:rsidRDefault="002A4707" w:rsidP="002A4707">
      <w:pPr>
        <w:pStyle w:val="PL"/>
        <w:rPr>
          <w:snapToGrid w:val="0"/>
        </w:rPr>
      </w:pPr>
      <w:r w:rsidRPr="00FD0425">
        <w:rPr>
          <w:snapToGrid w:val="0"/>
        </w:rPr>
        <w:tab/>
        <w:t>SNodeAdditionRequestAcknowledge,</w:t>
      </w:r>
    </w:p>
    <w:p w14:paraId="76AD83C0" w14:textId="77777777" w:rsidR="002A4707" w:rsidRPr="00FD0425" w:rsidRDefault="002A4707" w:rsidP="002A4707">
      <w:pPr>
        <w:pStyle w:val="PL"/>
        <w:rPr>
          <w:snapToGrid w:val="0"/>
        </w:rPr>
      </w:pPr>
      <w:r w:rsidRPr="00FD0425">
        <w:rPr>
          <w:snapToGrid w:val="0"/>
        </w:rPr>
        <w:tab/>
        <w:t>SNodeAdditionRequestReject,</w:t>
      </w:r>
    </w:p>
    <w:p w14:paraId="79A44A5E" w14:textId="77777777" w:rsidR="002A4707" w:rsidRPr="00FD0425" w:rsidRDefault="002A4707" w:rsidP="002A4707">
      <w:pPr>
        <w:pStyle w:val="PL"/>
        <w:rPr>
          <w:snapToGrid w:val="0"/>
        </w:rPr>
      </w:pPr>
      <w:r w:rsidRPr="00FD0425">
        <w:rPr>
          <w:snapToGrid w:val="0"/>
        </w:rPr>
        <w:tab/>
        <w:t>SNodeReconfigurationComplete,</w:t>
      </w:r>
    </w:p>
    <w:p w14:paraId="2EC5FCD9" w14:textId="77777777" w:rsidR="002A4707" w:rsidRPr="00FD0425" w:rsidRDefault="002A4707" w:rsidP="002A4707">
      <w:pPr>
        <w:pStyle w:val="PL"/>
        <w:rPr>
          <w:snapToGrid w:val="0"/>
        </w:rPr>
      </w:pPr>
      <w:r w:rsidRPr="00FD0425">
        <w:rPr>
          <w:snapToGrid w:val="0"/>
        </w:rPr>
        <w:lastRenderedPageBreak/>
        <w:tab/>
        <w:t>SNodeModificationRequest,</w:t>
      </w:r>
    </w:p>
    <w:p w14:paraId="7C81DEAE" w14:textId="77777777" w:rsidR="002A4707" w:rsidRPr="00FD0425" w:rsidRDefault="002A4707" w:rsidP="002A4707">
      <w:pPr>
        <w:pStyle w:val="PL"/>
        <w:rPr>
          <w:snapToGrid w:val="0"/>
        </w:rPr>
      </w:pPr>
      <w:r w:rsidRPr="00FD0425">
        <w:rPr>
          <w:snapToGrid w:val="0"/>
        </w:rPr>
        <w:tab/>
        <w:t>SNodeModificationRequestAcknowledge,</w:t>
      </w:r>
    </w:p>
    <w:p w14:paraId="1D48AEDA" w14:textId="77777777" w:rsidR="002A4707" w:rsidRPr="00FD0425" w:rsidRDefault="002A4707" w:rsidP="002A4707">
      <w:pPr>
        <w:pStyle w:val="PL"/>
        <w:rPr>
          <w:snapToGrid w:val="0"/>
        </w:rPr>
      </w:pPr>
      <w:r w:rsidRPr="00FD0425">
        <w:rPr>
          <w:snapToGrid w:val="0"/>
        </w:rPr>
        <w:tab/>
        <w:t>SNodeModificationRequestReject,</w:t>
      </w:r>
    </w:p>
    <w:p w14:paraId="08689B91" w14:textId="77777777" w:rsidR="002A4707" w:rsidRPr="00FD0425" w:rsidRDefault="002A4707" w:rsidP="002A4707">
      <w:pPr>
        <w:pStyle w:val="PL"/>
        <w:rPr>
          <w:snapToGrid w:val="0"/>
        </w:rPr>
      </w:pPr>
      <w:r w:rsidRPr="00FD0425">
        <w:rPr>
          <w:snapToGrid w:val="0"/>
        </w:rPr>
        <w:tab/>
        <w:t>SNodeModificationRequired,</w:t>
      </w:r>
    </w:p>
    <w:p w14:paraId="3024D042" w14:textId="77777777" w:rsidR="002A4707" w:rsidRPr="00FD0425" w:rsidRDefault="002A4707" w:rsidP="002A4707">
      <w:pPr>
        <w:pStyle w:val="PL"/>
        <w:rPr>
          <w:snapToGrid w:val="0"/>
        </w:rPr>
      </w:pPr>
      <w:r w:rsidRPr="00FD0425">
        <w:rPr>
          <w:snapToGrid w:val="0"/>
        </w:rPr>
        <w:tab/>
        <w:t>SNodeModificationConfirm,</w:t>
      </w:r>
    </w:p>
    <w:p w14:paraId="0F5651DD" w14:textId="77777777" w:rsidR="002A4707" w:rsidRPr="00FD0425" w:rsidRDefault="002A4707" w:rsidP="002A4707">
      <w:pPr>
        <w:pStyle w:val="PL"/>
        <w:rPr>
          <w:snapToGrid w:val="0"/>
        </w:rPr>
      </w:pPr>
      <w:r w:rsidRPr="00FD0425">
        <w:rPr>
          <w:snapToGrid w:val="0"/>
        </w:rPr>
        <w:tab/>
        <w:t>SNodeModificationRefuse,</w:t>
      </w:r>
    </w:p>
    <w:p w14:paraId="7D8F559C" w14:textId="77777777" w:rsidR="002A4707" w:rsidRPr="00FD0425" w:rsidRDefault="002A4707" w:rsidP="002A4707">
      <w:pPr>
        <w:pStyle w:val="PL"/>
        <w:rPr>
          <w:snapToGrid w:val="0"/>
        </w:rPr>
      </w:pPr>
      <w:r w:rsidRPr="00FD0425">
        <w:rPr>
          <w:snapToGrid w:val="0"/>
        </w:rPr>
        <w:tab/>
        <w:t>SNodeReleaseRequest,</w:t>
      </w:r>
    </w:p>
    <w:p w14:paraId="7ED44910" w14:textId="77777777" w:rsidR="002A4707" w:rsidRPr="00FD0425" w:rsidRDefault="002A4707" w:rsidP="002A4707">
      <w:pPr>
        <w:pStyle w:val="PL"/>
        <w:rPr>
          <w:snapToGrid w:val="0"/>
        </w:rPr>
      </w:pPr>
      <w:r w:rsidRPr="00FD0425">
        <w:rPr>
          <w:snapToGrid w:val="0"/>
        </w:rPr>
        <w:tab/>
        <w:t>SNodeReleaseRequestAcknowledge,</w:t>
      </w:r>
    </w:p>
    <w:p w14:paraId="3103F3B5" w14:textId="77777777" w:rsidR="002A4707" w:rsidRPr="00FD0425" w:rsidRDefault="002A4707" w:rsidP="002A4707">
      <w:pPr>
        <w:pStyle w:val="PL"/>
        <w:rPr>
          <w:snapToGrid w:val="0"/>
        </w:rPr>
      </w:pPr>
      <w:r w:rsidRPr="00FD0425">
        <w:rPr>
          <w:snapToGrid w:val="0"/>
        </w:rPr>
        <w:tab/>
        <w:t>SNodeReleaseReject,</w:t>
      </w:r>
    </w:p>
    <w:p w14:paraId="7FA93B32" w14:textId="77777777" w:rsidR="002A4707" w:rsidRPr="00FD0425" w:rsidRDefault="002A4707" w:rsidP="002A4707">
      <w:pPr>
        <w:pStyle w:val="PL"/>
        <w:rPr>
          <w:snapToGrid w:val="0"/>
        </w:rPr>
      </w:pPr>
      <w:r w:rsidRPr="00FD0425">
        <w:rPr>
          <w:snapToGrid w:val="0"/>
        </w:rPr>
        <w:tab/>
        <w:t>SNodeReleaseRequired,</w:t>
      </w:r>
    </w:p>
    <w:p w14:paraId="1A50E234" w14:textId="77777777" w:rsidR="002A4707" w:rsidRPr="00FD0425" w:rsidRDefault="002A4707" w:rsidP="002A4707">
      <w:pPr>
        <w:pStyle w:val="PL"/>
        <w:rPr>
          <w:snapToGrid w:val="0"/>
        </w:rPr>
      </w:pPr>
      <w:r w:rsidRPr="00FD0425">
        <w:rPr>
          <w:snapToGrid w:val="0"/>
        </w:rPr>
        <w:tab/>
        <w:t>SNodeReleaseConfirm,</w:t>
      </w:r>
    </w:p>
    <w:p w14:paraId="2C02B43E" w14:textId="77777777" w:rsidR="002A4707" w:rsidRPr="00FD0425" w:rsidRDefault="002A4707" w:rsidP="002A4707">
      <w:pPr>
        <w:pStyle w:val="PL"/>
        <w:rPr>
          <w:snapToGrid w:val="0"/>
        </w:rPr>
      </w:pPr>
      <w:r w:rsidRPr="00FD0425">
        <w:rPr>
          <w:snapToGrid w:val="0"/>
        </w:rPr>
        <w:tab/>
        <w:t>SNodeCounterCheckRequest,</w:t>
      </w:r>
    </w:p>
    <w:p w14:paraId="7EC96FB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SNodeChangeRequired,</w:t>
      </w:r>
    </w:p>
    <w:p w14:paraId="10CF740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SNodeChangeConfirm,</w:t>
      </w:r>
    </w:p>
    <w:p w14:paraId="01A230F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SNodeChangeRefuse,</w:t>
      </w:r>
    </w:p>
    <w:p w14:paraId="463C5A94" w14:textId="77777777" w:rsidR="002A4707" w:rsidRPr="00FD0425" w:rsidRDefault="002A4707" w:rsidP="002A4707">
      <w:pPr>
        <w:pStyle w:val="PL"/>
        <w:rPr>
          <w:snapToGrid w:val="0"/>
        </w:rPr>
      </w:pPr>
      <w:r w:rsidRPr="00FD0425">
        <w:rPr>
          <w:snapToGrid w:val="0"/>
        </w:rPr>
        <w:tab/>
        <w:t>RRCTransfer,</w:t>
      </w:r>
    </w:p>
    <w:p w14:paraId="146BAF1E" w14:textId="77777777" w:rsidR="002A4707" w:rsidRPr="00FD0425" w:rsidRDefault="002A4707" w:rsidP="002A4707">
      <w:pPr>
        <w:pStyle w:val="PL"/>
        <w:rPr>
          <w:snapToGrid w:val="0"/>
        </w:rPr>
      </w:pPr>
      <w:r w:rsidRPr="00FD0425">
        <w:rPr>
          <w:snapToGrid w:val="0"/>
        </w:rPr>
        <w:tab/>
        <w:t>XnRemovalRequest,</w:t>
      </w:r>
    </w:p>
    <w:p w14:paraId="0229DE8E" w14:textId="77777777" w:rsidR="002A4707" w:rsidRPr="00FD0425" w:rsidRDefault="002A4707" w:rsidP="002A4707">
      <w:pPr>
        <w:pStyle w:val="PL"/>
        <w:rPr>
          <w:snapToGrid w:val="0"/>
        </w:rPr>
      </w:pPr>
      <w:r w:rsidRPr="00FD0425">
        <w:rPr>
          <w:snapToGrid w:val="0"/>
        </w:rPr>
        <w:tab/>
        <w:t>XnRemovalResponse,</w:t>
      </w:r>
    </w:p>
    <w:p w14:paraId="1B4B9A19" w14:textId="77777777" w:rsidR="002A4707" w:rsidRPr="00FD0425" w:rsidRDefault="002A4707" w:rsidP="002A4707">
      <w:pPr>
        <w:pStyle w:val="PL"/>
        <w:rPr>
          <w:snapToGrid w:val="0"/>
        </w:rPr>
      </w:pPr>
      <w:r w:rsidRPr="00FD0425">
        <w:rPr>
          <w:snapToGrid w:val="0"/>
        </w:rPr>
        <w:tab/>
        <w:t>XnRemovalFailure,</w:t>
      </w:r>
    </w:p>
    <w:p w14:paraId="3E636084" w14:textId="77777777" w:rsidR="002A4707" w:rsidRPr="00FD0425" w:rsidRDefault="002A4707" w:rsidP="002A4707">
      <w:pPr>
        <w:pStyle w:val="PL"/>
        <w:rPr>
          <w:snapToGrid w:val="0"/>
        </w:rPr>
      </w:pPr>
      <w:r w:rsidRPr="00FD0425">
        <w:rPr>
          <w:snapToGrid w:val="0"/>
        </w:rPr>
        <w:tab/>
        <w:t>XnSetupRequest,</w:t>
      </w:r>
    </w:p>
    <w:p w14:paraId="057A719D" w14:textId="77777777" w:rsidR="002A4707" w:rsidRPr="00FD0425" w:rsidRDefault="002A4707" w:rsidP="002A4707">
      <w:pPr>
        <w:pStyle w:val="PL"/>
        <w:rPr>
          <w:snapToGrid w:val="0"/>
        </w:rPr>
      </w:pPr>
      <w:r w:rsidRPr="00FD0425">
        <w:rPr>
          <w:snapToGrid w:val="0"/>
        </w:rPr>
        <w:tab/>
        <w:t>XnSetupResponse,</w:t>
      </w:r>
    </w:p>
    <w:p w14:paraId="4565365A" w14:textId="77777777" w:rsidR="002A4707" w:rsidRPr="00FD0425" w:rsidRDefault="002A4707" w:rsidP="002A4707">
      <w:pPr>
        <w:pStyle w:val="PL"/>
        <w:rPr>
          <w:snapToGrid w:val="0"/>
        </w:rPr>
      </w:pPr>
      <w:r w:rsidRPr="00FD0425">
        <w:rPr>
          <w:snapToGrid w:val="0"/>
        </w:rPr>
        <w:tab/>
        <w:t>XnSetupFailure,</w:t>
      </w:r>
    </w:p>
    <w:p w14:paraId="56E2FBE0" w14:textId="77777777" w:rsidR="002A4707" w:rsidRPr="00FD0425" w:rsidRDefault="002A4707" w:rsidP="002A4707">
      <w:pPr>
        <w:pStyle w:val="PL"/>
        <w:rPr>
          <w:snapToGrid w:val="0"/>
        </w:rPr>
      </w:pPr>
      <w:r w:rsidRPr="00FD0425">
        <w:rPr>
          <w:snapToGrid w:val="0"/>
        </w:rPr>
        <w:tab/>
        <w:t>NGRANNodeConfigurationUpdate,</w:t>
      </w:r>
    </w:p>
    <w:p w14:paraId="5CE5B0C4" w14:textId="77777777" w:rsidR="002A4707" w:rsidRPr="00FD0425" w:rsidRDefault="002A4707" w:rsidP="002A4707">
      <w:pPr>
        <w:pStyle w:val="PL"/>
        <w:rPr>
          <w:snapToGrid w:val="0"/>
        </w:rPr>
      </w:pPr>
      <w:r w:rsidRPr="00FD0425">
        <w:rPr>
          <w:snapToGrid w:val="0"/>
        </w:rPr>
        <w:tab/>
        <w:t>NGRANNodeConfigurationUpdateAcknowledge,</w:t>
      </w:r>
    </w:p>
    <w:p w14:paraId="72BB3AB9" w14:textId="77777777" w:rsidR="002A4707" w:rsidRPr="00FD0425" w:rsidRDefault="002A4707" w:rsidP="002A4707">
      <w:pPr>
        <w:pStyle w:val="PL"/>
        <w:rPr>
          <w:snapToGrid w:val="0"/>
        </w:rPr>
      </w:pPr>
      <w:r w:rsidRPr="00FD0425">
        <w:rPr>
          <w:snapToGrid w:val="0"/>
        </w:rPr>
        <w:tab/>
        <w:t>NGRANNodeConfigurationUpdateFailure,</w:t>
      </w:r>
    </w:p>
    <w:p w14:paraId="13C8BE26" w14:textId="77777777" w:rsidR="002A4707" w:rsidRPr="00FD0425" w:rsidRDefault="002A4707" w:rsidP="002A4707">
      <w:pPr>
        <w:pStyle w:val="PL"/>
        <w:rPr>
          <w:snapToGrid w:val="0"/>
        </w:rPr>
      </w:pPr>
      <w:r w:rsidRPr="00FD0425">
        <w:rPr>
          <w:snapToGrid w:val="0"/>
        </w:rPr>
        <w:tab/>
        <w:t>E-UTRA-NR-CellResourceCoordinationRequest,</w:t>
      </w:r>
    </w:p>
    <w:p w14:paraId="173383DC" w14:textId="77777777" w:rsidR="002A4707" w:rsidRPr="00B64500" w:rsidRDefault="002A4707" w:rsidP="002A4707">
      <w:pPr>
        <w:pStyle w:val="PL"/>
        <w:rPr>
          <w:snapToGrid w:val="0"/>
          <w:lang w:val="fr-FR"/>
        </w:rPr>
      </w:pPr>
      <w:r w:rsidRPr="00FD0425">
        <w:rPr>
          <w:snapToGrid w:val="0"/>
        </w:rPr>
        <w:tab/>
      </w:r>
      <w:r w:rsidRPr="00B64500">
        <w:rPr>
          <w:snapToGrid w:val="0"/>
          <w:lang w:val="fr-FR"/>
        </w:rPr>
        <w:t>E-UTRA-NR-CellResourceCoordinationResponse,</w:t>
      </w:r>
    </w:p>
    <w:p w14:paraId="2E565069" w14:textId="77777777" w:rsidR="002A4707" w:rsidRPr="00B64500" w:rsidRDefault="002A4707" w:rsidP="002A4707">
      <w:pPr>
        <w:pStyle w:val="PL"/>
        <w:rPr>
          <w:snapToGrid w:val="0"/>
          <w:lang w:val="fr-FR"/>
        </w:rPr>
      </w:pPr>
      <w:r w:rsidRPr="00B64500">
        <w:rPr>
          <w:snapToGrid w:val="0"/>
          <w:lang w:val="fr-FR"/>
        </w:rPr>
        <w:tab/>
        <w:t>ActivityNotification,</w:t>
      </w:r>
    </w:p>
    <w:p w14:paraId="40579C8B" w14:textId="77777777" w:rsidR="002A4707" w:rsidRPr="00B64500" w:rsidRDefault="002A4707" w:rsidP="002A4707">
      <w:pPr>
        <w:pStyle w:val="PL"/>
        <w:rPr>
          <w:snapToGrid w:val="0"/>
          <w:lang w:val="fr-FR"/>
        </w:rPr>
      </w:pPr>
      <w:r w:rsidRPr="00B64500">
        <w:rPr>
          <w:snapToGrid w:val="0"/>
          <w:lang w:val="fr-FR"/>
        </w:rPr>
        <w:tab/>
        <w:t>CellActivationRequest,</w:t>
      </w:r>
    </w:p>
    <w:p w14:paraId="7C1D5683" w14:textId="77777777" w:rsidR="002A4707" w:rsidRPr="00B64500" w:rsidRDefault="002A4707" w:rsidP="002A4707">
      <w:pPr>
        <w:pStyle w:val="PL"/>
        <w:rPr>
          <w:snapToGrid w:val="0"/>
          <w:lang w:val="fr-FR"/>
        </w:rPr>
      </w:pPr>
      <w:r w:rsidRPr="00B64500">
        <w:rPr>
          <w:snapToGrid w:val="0"/>
          <w:lang w:val="fr-FR"/>
        </w:rPr>
        <w:tab/>
        <w:t>CellActivationResponse,</w:t>
      </w:r>
    </w:p>
    <w:p w14:paraId="0C8CCD83" w14:textId="77777777" w:rsidR="002A4707" w:rsidRPr="00B64500" w:rsidRDefault="002A4707" w:rsidP="002A4707">
      <w:pPr>
        <w:pStyle w:val="PL"/>
        <w:rPr>
          <w:snapToGrid w:val="0"/>
          <w:lang w:val="fr-FR"/>
        </w:rPr>
      </w:pPr>
      <w:r w:rsidRPr="00B64500">
        <w:rPr>
          <w:snapToGrid w:val="0"/>
          <w:lang w:val="fr-FR"/>
        </w:rPr>
        <w:tab/>
        <w:t>CellActivationFailure,</w:t>
      </w:r>
    </w:p>
    <w:p w14:paraId="10B4E00D" w14:textId="77777777" w:rsidR="002A4707" w:rsidRPr="00B64500" w:rsidRDefault="002A4707" w:rsidP="002A4707">
      <w:pPr>
        <w:pStyle w:val="PL"/>
        <w:rPr>
          <w:snapToGrid w:val="0"/>
          <w:lang w:val="fr-FR"/>
        </w:rPr>
      </w:pPr>
      <w:r w:rsidRPr="00B64500">
        <w:rPr>
          <w:snapToGrid w:val="0"/>
          <w:lang w:val="fr-FR"/>
        </w:rPr>
        <w:tab/>
        <w:t>ResetRequest,</w:t>
      </w:r>
    </w:p>
    <w:p w14:paraId="060414D0" w14:textId="77777777" w:rsidR="002A4707" w:rsidRPr="00B64500" w:rsidRDefault="002A4707" w:rsidP="002A4707">
      <w:pPr>
        <w:pStyle w:val="PL"/>
        <w:rPr>
          <w:snapToGrid w:val="0"/>
          <w:lang w:val="fr-FR"/>
        </w:rPr>
      </w:pPr>
      <w:r w:rsidRPr="00B64500">
        <w:rPr>
          <w:snapToGrid w:val="0"/>
          <w:lang w:val="fr-FR"/>
        </w:rPr>
        <w:tab/>
        <w:t>ResetResponse,</w:t>
      </w:r>
    </w:p>
    <w:p w14:paraId="659F2AFB" w14:textId="77777777" w:rsidR="002A4707" w:rsidRPr="00B64500" w:rsidRDefault="002A4707" w:rsidP="002A4707">
      <w:pPr>
        <w:pStyle w:val="PL"/>
        <w:rPr>
          <w:snapToGrid w:val="0"/>
          <w:lang w:val="fr-FR"/>
        </w:rPr>
      </w:pPr>
      <w:r w:rsidRPr="00B64500">
        <w:rPr>
          <w:snapToGrid w:val="0"/>
          <w:lang w:val="fr-FR"/>
        </w:rPr>
        <w:tab/>
        <w:t>ErrorIndication,</w:t>
      </w:r>
    </w:p>
    <w:p w14:paraId="2640BA99" w14:textId="77777777" w:rsidR="002A4707" w:rsidRPr="00B64500" w:rsidRDefault="002A4707" w:rsidP="002A4707">
      <w:pPr>
        <w:pStyle w:val="PL"/>
        <w:rPr>
          <w:snapToGrid w:val="0"/>
          <w:lang w:val="fr-FR"/>
        </w:rPr>
      </w:pPr>
      <w:r w:rsidRPr="00B64500">
        <w:rPr>
          <w:snapToGrid w:val="0"/>
          <w:lang w:val="fr-FR"/>
        </w:rPr>
        <w:tab/>
        <w:t>PrivateMessage,</w:t>
      </w:r>
    </w:p>
    <w:p w14:paraId="1C434A23" w14:textId="77777777" w:rsidR="002A4707" w:rsidRPr="00B64500" w:rsidRDefault="002A4707" w:rsidP="002A4707">
      <w:pPr>
        <w:pStyle w:val="PL"/>
        <w:rPr>
          <w:snapToGrid w:val="0"/>
          <w:lang w:val="fr-FR"/>
        </w:rPr>
      </w:pPr>
      <w:r w:rsidRPr="00B64500">
        <w:rPr>
          <w:snapToGrid w:val="0"/>
          <w:lang w:val="fr-FR"/>
        </w:rPr>
        <w:tab/>
        <w:t>DeactivateTrace,</w:t>
      </w:r>
    </w:p>
    <w:p w14:paraId="5C7FF04A" w14:textId="77777777" w:rsidR="002A4707" w:rsidRPr="00B64500" w:rsidRDefault="002A4707" w:rsidP="002A4707">
      <w:pPr>
        <w:pStyle w:val="PL"/>
        <w:rPr>
          <w:snapToGrid w:val="0"/>
          <w:lang w:val="fr-FR"/>
        </w:rPr>
      </w:pPr>
      <w:r w:rsidRPr="00B64500">
        <w:rPr>
          <w:snapToGrid w:val="0"/>
          <w:lang w:val="fr-FR"/>
        </w:rPr>
        <w:tab/>
        <w:t>TraceStart,</w:t>
      </w:r>
    </w:p>
    <w:p w14:paraId="33321CFA" w14:textId="77777777" w:rsidR="002A4707" w:rsidRPr="00B64500" w:rsidRDefault="002A4707" w:rsidP="002A4707">
      <w:pPr>
        <w:pStyle w:val="PL"/>
        <w:rPr>
          <w:snapToGrid w:val="0"/>
          <w:lang w:val="fr-FR"/>
        </w:rPr>
      </w:pPr>
      <w:r w:rsidRPr="00B64500">
        <w:rPr>
          <w:snapToGrid w:val="0"/>
          <w:lang w:val="fr-FR"/>
        </w:rPr>
        <w:tab/>
        <w:t>HandoverSuccess,</w:t>
      </w:r>
    </w:p>
    <w:p w14:paraId="248E7159" w14:textId="77777777" w:rsidR="002A4707" w:rsidRPr="00B64500" w:rsidRDefault="002A4707" w:rsidP="002A4707">
      <w:pPr>
        <w:pStyle w:val="PL"/>
        <w:rPr>
          <w:snapToGrid w:val="0"/>
          <w:lang w:val="fr-FR"/>
        </w:rPr>
      </w:pPr>
      <w:r w:rsidRPr="00B64500">
        <w:rPr>
          <w:snapToGrid w:val="0"/>
          <w:lang w:val="fr-FR"/>
        </w:rPr>
        <w:tab/>
        <w:t>ConditionalHandoverCancel,</w:t>
      </w:r>
    </w:p>
    <w:p w14:paraId="079F2499" w14:textId="77777777" w:rsidR="002A4707" w:rsidRPr="00B64500" w:rsidRDefault="002A4707" w:rsidP="002A4707">
      <w:pPr>
        <w:pStyle w:val="PL"/>
        <w:rPr>
          <w:snapToGrid w:val="0"/>
          <w:lang w:val="fr-FR"/>
        </w:rPr>
      </w:pPr>
      <w:r w:rsidRPr="00B64500">
        <w:rPr>
          <w:snapToGrid w:val="0"/>
          <w:lang w:val="fr-FR"/>
        </w:rPr>
        <w:tab/>
        <w:t>EarlyStatusTransfer,</w:t>
      </w:r>
    </w:p>
    <w:p w14:paraId="7F4BBD12" w14:textId="77777777" w:rsidR="002A4707" w:rsidRPr="00B64500" w:rsidRDefault="002A4707" w:rsidP="002A4707">
      <w:pPr>
        <w:pStyle w:val="PL"/>
        <w:rPr>
          <w:snapToGrid w:val="0"/>
          <w:lang w:val="fr-FR"/>
        </w:rPr>
      </w:pPr>
      <w:r w:rsidRPr="00B64500">
        <w:rPr>
          <w:snapToGrid w:val="0"/>
          <w:lang w:val="fr-FR"/>
        </w:rPr>
        <w:tab/>
        <w:t>FailureIndication,</w:t>
      </w:r>
    </w:p>
    <w:p w14:paraId="17A16449" w14:textId="77777777" w:rsidR="002A4707" w:rsidRPr="00B64500" w:rsidRDefault="002A4707" w:rsidP="002A4707">
      <w:pPr>
        <w:pStyle w:val="PL"/>
        <w:rPr>
          <w:snapToGrid w:val="0"/>
          <w:lang w:val="fr-FR"/>
        </w:rPr>
      </w:pPr>
      <w:r w:rsidRPr="00B64500">
        <w:rPr>
          <w:snapToGrid w:val="0"/>
          <w:lang w:val="fr-FR"/>
        </w:rPr>
        <w:tab/>
        <w:t>HandoverReport,</w:t>
      </w:r>
    </w:p>
    <w:p w14:paraId="25910B07" w14:textId="77777777" w:rsidR="002A4707" w:rsidRPr="00B64500" w:rsidRDefault="002A4707" w:rsidP="002A4707">
      <w:pPr>
        <w:pStyle w:val="PL"/>
        <w:rPr>
          <w:snapToGrid w:val="0"/>
          <w:lang w:val="fr-FR"/>
        </w:rPr>
      </w:pPr>
      <w:r w:rsidRPr="00B64500">
        <w:rPr>
          <w:snapToGrid w:val="0"/>
          <w:lang w:val="fr-FR"/>
        </w:rPr>
        <w:tab/>
        <w:t>ResourceStatusRequest,</w:t>
      </w:r>
    </w:p>
    <w:p w14:paraId="4860E276" w14:textId="77777777" w:rsidR="002A4707" w:rsidRPr="00B64500" w:rsidRDefault="002A4707" w:rsidP="002A4707">
      <w:pPr>
        <w:pStyle w:val="PL"/>
        <w:rPr>
          <w:snapToGrid w:val="0"/>
          <w:lang w:val="fr-FR"/>
        </w:rPr>
      </w:pPr>
      <w:r w:rsidRPr="00B64500">
        <w:rPr>
          <w:snapToGrid w:val="0"/>
          <w:lang w:val="fr-FR"/>
        </w:rPr>
        <w:tab/>
        <w:t>ResourceStatusResponse,</w:t>
      </w:r>
    </w:p>
    <w:p w14:paraId="47DC9751" w14:textId="77777777" w:rsidR="002A4707" w:rsidRPr="00B64500" w:rsidRDefault="002A4707" w:rsidP="002A4707">
      <w:pPr>
        <w:pStyle w:val="PL"/>
        <w:rPr>
          <w:snapToGrid w:val="0"/>
          <w:lang w:val="fr-FR"/>
        </w:rPr>
      </w:pPr>
      <w:r w:rsidRPr="00B64500">
        <w:rPr>
          <w:snapToGrid w:val="0"/>
          <w:lang w:val="fr-FR"/>
        </w:rPr>
        <w:tab/>
        <w:t>ResourceStatusFailure,</w:t>
      </w:r>
    </w:p>
    <w:p w14:paraId="74A5DF15" w14:textId="77777777" w:rsidR="002A4707" w:rsidRPr="00B64500" w:rsidRDefault="002A4707" w:rsidP="002A4707">
      <w:pPr>
        <w:pStyle w:val="PL"/>
        <w:rPr>
          <w:snapToGrid w:val="0"/>
          <w:lang w:val="fr-FR"/>
        </w:rPr>
      </w:pPr>
      <w:r w:rsidRPr="00B64500">
        <w:rPr>
          <w:snapToGrid w:val="0"/>
          <w:lang w:val="fr-FR"/>
        </w:rPr>
        <w:tab/>
        <w:t>ResourceStatusUpdate,</w:t>
      </w:r>
    </w:p>
    <w:p w14:paraId="1A6C0E9C" w14:textId="77777777" w:rsidR="002A4707" w:rsidRPr="00B64500" w:rsidRDefault="002A4707" w:rsidP="002A4707">
      <w:pPr>
        <w:pStyle w:val="PL"/>
        <w:rPr>
          <w:snapToGrid w:val="0"/>
          <w:lang w:val="fr-FR"/>
        </w:rPr>
      </w:pPr>
      <w:r w:rsidRPr="00B64500">
        <w:rPr>
          <w:snapToGrid w:val="0"/>
          <w:lang w:val="fr-FR"/>
        </w:rPr>
        <w:tab/>
        <w:t>MobilityChangeRequest,</w:t>
      </w:r>
    </w:p>
    <w:p w14:paraId="3E793264" w14:textId="77777777" w:rsidR="002A4707" w:rsidRPr="00B64500" w:rsidRDefault="002A4707" w:rsidP="002A4707">
      <w:pPr>
        <w:pStyle w:val="PL"/>
        <w:rPr>
          <w:snapToGrid w:val="0"/>
          <w:lang w:val="fr-FR"/>
        </w:rPr>
      </w:pPr>
      <w:r w:rsidRPr="00B64500">
        <w:rPr>
          <w:snapToGrid w:val="0"/>
          <w:lang w:val="fr-FR"/>
        </w:rPr>
        <w:tab/>
        <w:t>MobilityChangeAcknowledge,</w:t>
      </w:r>
    </w:p>
    <w:p w14:paraId="4A8EF740" w14:textId="77777777" w:rsidR="002A4707" w:rsidRPr="00B64500" w:rsidRDefault="002A4707" w:rsidP="002A4707">
      <w:pPr>
        <w:pStyle w:val="PL"/>
        <w:rPr>
          <w:snapToGrid w:val="0"/>
          <w:lang w:val="fr-FR"/>
        </w:rPr>
      </w:pPr>
      <w:r w:rsidRPr="00B64500">
        <w:rPr>
          <w:snapToGrid w:val="0"/>
          <w:lang w:val="fr-FR"/>
        </w:rPr>
        <w:tab/>
        <w:t>MobilityChangeFailure,</w:t>
      </w:r>
    </w:p>
    <w:p w14:paraId="69B032AE" w14:textId="77777777" w:rsidR="002A4707" w:rsidRPr="00B64500" w:rsidRDefault="002A4707" w:rsidP="002A4707">
      <w:pPr>
        <w:pStyle w:val="PL"/>
        <w:rPr>
          <w:snapToGrid w:val="0"/>
          <w:lang w:val="fr-FR"/>
        </w:rPr>
      </w:pPr>
      <w:bookmarkStart w:id="180" w:name="OLE_LINK124"/>
      <w:r w:rsidRPr="00B64500">
        <w:rPr>
          <w:snapToGrid w:val="0"/>
          <w:lang w:val="fr-FR"/>
        </w:rPr>
        <w:tab/>
        <w:t>AccessAndMobilityIndication</w:t>
      </w:r>
      <w:bookmarkEnd w:id="180"/>
      <w:r w:rsidRPr="00B64500">
        <w:rPr>
          <w:snapToGrid w:val="0"/>
          <w:lang w:val="fr-FR"/>
        </w:rPr>
        <w:t>,</w:t>
      </w:r>
    </w:p>
    <w:p w14:paraId="279534A6" w14:textId="77777777" w:rsidR="002A4707" w:rsidRPr="00B64500" w:rsidRDefault="002A4707" w:rsidP="002A4707">
      <w:pPr>
        <w:pStyle w:val="PL"/>
        <w:rPr>
          <w:snapToGrid w:val="0"/>
          <w:lang w:val="fr-FR"/>
        </w:rPr>
      </w:pPr>
      <w:r w:rsidRPr="00B64500">
        <w:rPr>
          <w:snapToGrid w:val="0"/>
          <w:lang w:val="fr-FR"/>
        </w:rPr>
        <w:tab/>
        <w:t>CellTrafficTrace,</w:t>
      </w:r>
    </w:p>
    <w:p w14:paraId="22118C50" w14:textId="77777777" w:rsidR="002A4707" w:rsidRPr="00B64500" w:rsidRDefault="002A4707" w:rsidP="002A4707">
      <w:pPr>
        <w:pStyle w:val="PL"/>
        <w:rPr>
          <w:snapToGrid w:val="0"/>
          <w:lang w:val="fr-FR"/>
        </w:rPr>
      </w:pPr>
      <w:r w:rsidRPr="00B64500">
        <w:rPr>
          <w:snapToGrid w:val="0"/>
          <w:lang w:val="fr-FR"/>
        </w:rPr>
        <w:tab/>
        <w:t>RANMulticastGroupPaging,</w:t>
      </w:r>
    </w:p>
    <w:p w14:paraId="1640A1E5" w14:textId="77777777" w:rsidR="002A4707" w:rsidRPr="00B64500" w:rsidRDefault="002A4707" w:rsidP="002A470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488F96F2" w14:textId="77777777" w:rsidR="002A4707" w:rsidRPr="00B64500" w:rsidRDefault="002A4707" w:rsidP="002A4707">
      <w:pPr>
        <w:pStyle w:val="PL"/>
        <w:rPr>
          <w:snapToGrid w:val="0"/>
          <w:lang w:val="fr-FR"/>
        </w:rPr>
      </w:pPr>
      <w:r w:rsidRPr="00B64500">
        <w:rPr>
          <w:noProof w:val="0"/>
          <w:snapToGrid w:val="0"/>
          <w:lang w:val="fr-FR"/>
        </w:rPr>
        <w:lastRenderedPageBreak/>
        <w:tab/>
        <w:t>ScgFailureTransfer,</w:t>
      </w:r>
    </w:p>
    <w:p w14:paraId="479EAA10" w14:textId="77777777" w:rsidR="002A4707" w:rsidRPr="00B64500" w:rsidRDefault="002A4707" w:rsidP="002A4707">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CEF1416"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AE25586"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07F7E51A"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C1CCDD1"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0810ADA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02E3D57D" w14:textId="77777777" w:rsidR="002A4707" w:rsidRPr="00B64500" w:rsidRDefault="002A4707" w:rsidP="002A4707">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7981D7C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IABResourceCoordinationResponse,</w:t>
      </w:r>
    </w:p>
    <w:p w14:paraId="053EDB90" w14:textId="77777777" w:rsidR="002A4707" w:rsidRPr="00B64500" w:rsidRDefault="002A4707" w:rsidP="002A4707">
      <w:pPr>
        <w:pStyle w:val="PL"/>
        <w:rPr>
          <w:snapToGrid w:val="0"/>
          <w:lang w:val="fr-FR"/>
        </w:rPr>
      </w:pPr>
      <w:r w:rsidRPr="00B64500">
        <w:rPr>
          <w:snapToGrid w:val="0"/>
          <w:lang w:val="fr-FR"/>
        </w:rPr>
        <w:tab/>
        <w:t>CPCCancel,</w:t>
      </w:r>
    </w:p>
    <w:p w14:paraId="5779E2A0" w14:textId="77777777" w:rsidR="002A4707" w:rsidRPr="00B64500" w:rsidRDefault="002A4707" w:rsidP="002A4707">
      <w:pPr>
        <w:pStyle w:val="PL"/>
        <w:rPr>
          <w:snapToGrid w:val="0"/>
          <w:lang w:val="fr-FR"/>
        </w:rPr>
      </w:pPr>
      <w:r w:rsidRPr="00B64500">
        <w:rPr>
          <w:snapToGrid w:val="0"/>
          <w:lang w:val="fr-FR"/>
        </w:rPr>
        <w:tab/>
        <w:t>PartialUEContextTransfer,</w:t>
      </w:r>
    </w:p>
    <w:p w14:paraId="79F8009E" w14:textId="77777777" w:rsidR="002A4707" w:rsidRPr="00B64500" w:rsidRDefault="002A4707" w:rsidP="002A4707">
      <w:pPr>
        <w:pStyle w:val="PL"/>
        <w:rPr>
          <w:snapToGrid w:val="0"/>
          <w:lang w:val="fr-FR"/>
        </w:rPr>
      </w:pPr>
      <w:r w:rsidRPr="00B64500">
        <w:rPr>
          <w:snapToGrid w:val="0"/>
          <w:lang w:val="fr-FR"/>
        </w:rPr>
        <w:tab/>
        <w:t>PartialUEContextTransferAcknowledge,</w:t>
      </w:r>
    </w:p>
    <w:p w14:paraId="3A3CAE33" w14:textId="77777777" w:rsidR="002A4707" w:rsidRPr="00705AB5" w:rsidRDefault="002A4707" w:rsidP="002A4707">
      <w:pPr>
        <w:pStyle w:val="PL"/>
        <w:rPr>
          <w:lang w:val="fr-FR"/>
        </w:rPr>
      </w:pPr>
      <w:r w:rsidRPr="00B64500">
        <w:rPr>
          <w:snapToGrid w:val="0"/>
          <w:lang w:val="fr-FR"/>
        </w:rPr>
        <w:tab/>
        <w:t>PartialUEContextTransferFailure</w:t>
      </w:r>
      <w:r w:rsidRPr="00705AB5">
        <w:rPr>
          <w:snapToGrid w:val="0"/>
          <w:lang w:val="fr-FR"/>
        </w:rPr>
        <w:t>,</w:t>
      </w:r>
    </w:p>
    <w:p w14:paraId="44F3BDA8" w14:textId="77777777" w:rsidR="002A4707" w:rsidRPr="00075EA1" w:rsidRDefault="002A4707" w:rsidP="002A4707">
      <w:pPr>
        <w:pStyle w:val="PL"/>
        <w:rPr>
          <w:snapToGrid w:val="0"/>
          <w:lang w:val="fr-FR"/>
        </w:rPr>
      </w:pPr>
      <w:r w:rsidRPr="00705AB5">
        <w:rPr>
          <w:snapToGrid w:val="0"/>
          <w:lang w:val="fr-FR"/>
        </w:rPr>
        <w:tab/>
        <w:t>RachIndication</w:t>
      </w:r>
      <w:bookmarkStart w:id="181" w:name="_Hlk148727722"/>
      <w:r w:rsidRPr="00075EA1">
        <w:rPr>
          <w:snapToGrid w:val="0"/>
          <w:lang w:val="fr-FR"/>
        </w:rPr>
        <w:t>,</w:t>
      </w:r>
    </w:p>
    <w:p w14:paraId="55BFBBC8" w14:textId="77777777" w:rsidR="002A4707" w:rsidRPr="00075EA1" w:rsidRDefault="002A4707" w:rsidP="002A4707">
      <w:pPr>
        <w:pStyle w:val="PL"/>
        <w:rPr>
          <w:snapToGrid w:val="0"/>
          <w:lang w:val="fr-FR"/>
        </w:rPr>
      </w:pPr>
      <w:r w:rsidRPr="00075EA1">
        <w:rPr>
          <w:snapToGrid w:val="0"/>
          <w:lang w:val="fr-FR"/>
        </w:rPr>
        <w:tab/>
        <w:t>DataCollectionRequest,</w:t>
      </w:r>
    </w:p>
    <w:p w14:paraId="3793DB1F" w14:textId="77777777" w:rsidR="002A4707" w:rsidRPr="00075EA1" w:rsidRDefault="002A4707" w:rsidP="002A4707">
      <w:pPr>
        <w:pStyle w:val="PL"/>
        <w:rPr>
          <w:snapToGrid w:val="0"/>
          <w:lang w:val="fr-FR"/>
        </w:rPr>
      </w:pPr>
      <w:r w:rsidRPr="00075EA1">
        <w:rPr>
          <w:snapToGrid w:val="0"/>
          <w:lang w:val="fr-FR"/>
        </w:rPr>
        <w:tab/>
        <w:t>DataCollectionResponse,</w:t>
      </w:r>
    </w:p>
    <w:p w14:paraId="3E4A0A94" w14:textId="77777777" w:rsidR="002A4707" w:rsidRPr="00705AB5" w:rsidRDefault="002A4707" w:rsidP="002A4707">
      <w:pPr>
        <w:pStyle w:val="PL"/>
        <w:rPr>
          <w:snapToGrid w:val="0"/>
        </w:rPr>
      </w:pPr>
      <w:r w:rsidRPr="00075EA1">
        <w:rPr>
          <w:snapToGrid w:val="0"/>
          <w:lang w:val="fr-FR"/>
        </w:rPr>
        <w:tab/>
      </w:r>
      <w:r w:rsidRPr="00705AB5">
        <w:rPr>
          <w:snapToGrid w:val="0"/>
        </w:rPr>
        <w:t>DataCollectionFailure,</w:t>
      </w:r>
    </w:p>
    <w:p w14:paraId="3984B332" w14:textId="77777777" w:rsidR="002A4707" w:rsidRPr="00705AB5" w:rsidRDefault="002A4707" w:rsidP="002A4707">
      <w:pPr>
        <w:pStyle w:val="PL"/>
        <w:rPr>
          <w:snapToGrid w:val="0"/>
        </w:rPr>
      </w:pPr>
      <w:r w:rsidRPr="00705AB5">
        <w:rPr>
          <w:snapToGrid w:val="0"/>
        </w:rPr>
        <w:tab/>
        <w:t>DataCollectionUpdate</w:t>
      </w:r>
      <w:bookmarkEnd w:id="181"/>
    </w:p>
    <w:p w14:paraId="32DB606E" w14:textId="77777777" w:rsidR="002A4707" w:rsidRPr="00075EA1" w:rsidRDefault="002A4707" w:rsidP="002A4707">
      <w:pPr>
        <w:pStyle w:val="PL"/>
        <w:rPr>
          <w:snapToGrid w:val="0"/>
        </w:rPr>
      </w:pPr>
    </w:p>
    <w:p w14:paraId="250F1894" w14:textId="77777777" w:rsidR="002A4707" w:rsidRPr="00075EA1" w:rsidRDefault="002A4707" w:rsidP="002A4707">
      <w:pPr>
        <w:pStyle w:val="PL"/>
        <w:rPr>
          <w:snapToGrid w:val="0"/>
        </w:rPr>
      </w:pPr>
    </w:p>
    <w:p w14:paraId="4F2EBD95" w14:textId="77777777" w:rsidR="002A4707" w:rsidRPr="00075EA1" w:rsidRDefault="002A4707" w:rsidP="002A4707">
      <w:pPr>
        <w:pStyle w:val="PL"/>
        <w:rPr>
          <w:snapToGrid w:val="0"/>
        </w:rPr>
      </w:pPr>
    </w:p>
    <w:p w14:paraId="4F2BD279" w14:textId="77777777" w:rsidR="002A4707" w:rsidRPr="00075EA1" w:rsidRDefault="002A4707" w:rsidP="002A4707">
      <w:pPr>
        <w:pStyle w:val="PL"/>
        <w:rPr>
          <w:snapToGrid w:val="0"/>
        </w:rPr>
      </w:pPr>
      <w:r w:rsidRPr="00075EA1">
        <w:rPr>
          <w:snapToGrid w:val="0"/>
        </w:rPr>
        <w:t>FROM XnAP-PDU-Contents</w:t>
      </w:r>
    </w:p>
    <w:p w14:paraId="5F364186" w14:textId="77777777" w:rsidR="002A4707" w:rsidRPr="00075EA1" w:rsidRDefault="002A4707" w:rsidP="002A4707">
      <w:pPr>
        <w:pStyle w:val="PL"/>
        <w:rPr>
          <w:snapToGrid w:val="0"/>
        </w:rPr>
      </w:pPr>
    </w:p>
    <w:p w14:paraId="3F7C9C27" w14:textId="77777777" w:rsidR="002A4707" w:rsidRPr="00FD0425" w:rsidRDefault="002A4707" w:rsidP="002A4707">
      <w:pPr>
        <w:pStyle w:val="PL"/>
        <w:rPr>
          <w:snapToGrid w:val="0"/>
        </w:rPr>
      </w:pPr>
      <w:r w:rsidRPr="00075EA1">
        <w:rPr>
          <w:snapToGrid w:val="0"/>
        </w:rPr>
        <w:tab/>
      </w:r>
      <w:r w:rsidRPr="00FD0425">
        <w:rPr>
          <w:snapToGrid w:val="0"/>
        </w:rPr>
        <w:t>id-handoverPreparation,</w:t>
      </w:r>
    </w:p>
    <w:p w14:paraId="2A7F6248" w14:textId="77777777" w:rsidR="002A4707" w:rsidRPr="00FD0425" w:rsidRDefault="002A4707" w:rsidP="002A4707">
      <w:pPr>
        <w:pStyle w:val="PL"/>
        <w:rPr>
          <w:snapToGrid w:val="0"/>
        </w:rPr>
      </w:pPr>
      <w:r w:rsidRPr="00FD0425">
        <w:rPr>
          <w:snapToGrid w:val="0"/>
        </w:rPr>
        <w:tab/>
        <w:t>id-sNStatusTransfer,</w:t>
      </w:r>
    </w:p>
    <w:p w14:paraId="73EA1D06" w14:textId="77777777" w:rsidR="002A4707" w:rsidRPr="00FD0425" w:rsidRDefault="002A4707" w:rsidP="002A4707">
      <w:pPr>
        <w:pStyle w:val="PL"/>
        <w:rPr>
          <w:snapToGrid w:val="0"/>
        </w:rPr>
      </w:pPr>
      <w:r w:rsidRPr="00FD0425">
        <w:rPr>
          <w:snapToGrid w:val="0"/>
        </w:rPr>
        <w:tab/>
        <w:t>id-handoverCancel,</w:t>
      </w:r>
    </w:p>
    <w:p w14:paraId="77686A35" w14:textId="77777777" w:rsidR="002A4707" w:rsidRPr="00FD0425" w:rsidRDefault="002A4707" w:rsidP="002A4707">
      <w:pPr>
        <w:pStyle w:val="PL"/>
        <w:rPr>
          <w:snapToGrid w:val="0"/>
        </w:rPr>
      </w:pPr>
      <w:r w:rsidRPr="00FD0425">
        <w:rPr>
          <w:snapToGrid w:val="0"/>
        </w:rPr>
        <w:tab/>
        <w:t>id-notificationControl,</w:t>
      </w:r>
    </w:p>
    <w:p w14:paraId="7BBF7D58" w14:textId="77777777" w:rsidR="002A4707" w:rsidRPr="00FD0425" w:rsidRDefault="002A4707" w:rsidP="002A4707">
      <w:pPr>
        <w:pStyle w:val="PL"/>
        <w:rPr>
          <w:snapToGrid w:val="0"/>
        </w:rPr>
      </w:pPr>
      <w:r w:rsidRPr="00FD0425">
        <w:rPr>
          <w:snapToGrid w:val="0"/>
        </w:rPr>
        <w:tab/>
        <w:t>id-retrieveUEContext,</w:t>
      </w:r>
    </w:p>
    <w:p w14:paraId="7C38902D" w14:textId="77777777" w:rsidR="002A4707" w:rsidRPr="00FD0425" w:rsidRDefault="002A4707" w:rsidP="002A4707">
      <w:pPr>
        <w:pStyle w:val="PL"/>
        <w:rPr>
          <w:snapToGrid w:val="0"/>
        </w:rPr>
      </w:pPr>
      <w:r w:rsidRPr="00FD0425">
        <w:rPr>
          <w:snapToGrid w:val="0"/>
        </w:rPr>
        <w:tab/>
        <w:t>id-rANPaging,</w:t>
      </w:r>
    </w:p>
    <w:p w14:paraId="21000E41" w14:textId="77777777" w:rsidR="002A4707" w:rsidRPr="00FD0425" w:rsidRDefault="002A4707" w:rsidP="002A4707">
      <w:pPr>
        <w:pStyle w:val="PL"/>
        <w:rPr>
          <w:snapToGrid w:val="0"/>
        </w:rPr>
      </w:pPr>
      <w:r w:rsidRPr="00FD0425">
        <w:rPr>
          <w:snapToGrid w:val="0"/>
        </w:rPr>
        <w:tab/>
        <w:t>id-xnUAddressIndication,</w:t>
      </w:r>
    </w:p>
    <w:p w14:paraId="1A2F897D" w14:textId="77777777" w:rsidR="002A4707" w:rsidRPr="00FD0425" w:rsidRDefault="002A4707" w:rsidP="002A4707">
      <w:pPr>
        <w:pStyle w:val="PL"/>
        <w:rPr>
          <w:snapToGrid w:val="0"/>
        </w:rPr>
      </w:pPr>
      <w:r w:rsidRPr="00FD0425">
        <w:rPr>
          <w:snapToGrid w:val="0"/>
        </w:rPr>
        <w:tab/>
        <w:t>id-uEContextRelease,</w:t>
      </w:r>
    </w:p>
    <w:p w14:paraId="2CBA4AE4" w14:textId="77777777" w:rsidR="002A4707" w:rsidRPr="00FD0425" w:rsidRDefault="002A4707" w:rsidP="002A4707">
      <w:pPr>
        <w:pStyle w:val="PL"/>
        <w:rPr>
          <w:snapToGrid w:val="0"/>
        </w:rPr>
      </w:pPr>
      <w:r w:rsidRPr="00FD0425">
        <w:rPr>
          <w:snapToGrid w:val="0"/>
        </w:rPr>
        <w:tab/>
        <w:t>id-secondaryRATDataUsageReport,</w:t>
      </w:r>
    </w:p>
    <w:p w14:paraId="01D7D570" w14:textId="77777777" w:rsidR="002A4707" w:rsidRPr="00FD0425" w:rsidRDefault="002A4707" w:rsidP="002A4707">
      <w:pPr>
        <w:pStyle w:val="PL"/>
        <w:rPr>
          <w:snapToGrid w:val="0"/>
        </w:rPr>
      </w:pPr>
      <w:r w:rsidRPr="00FD0425">
        <w:rPr>
          <w:snapToGrid w:val="0"/>
        </w:rPr>
        <w:tab/>
        <w:t>id-sNGRANnodeAdditionPreparation,</w:t>
      </w:r>
    </w:p>
    <w:p w14:paraId="5023DD8A" w14:textId="77777777" w:rsidR="002A4707" w:rsidRPr="00FD0425" w:rsidRDefault="002A4707" w:rsidP="002A4707">
      <w:pPr>
        <w:pStyle w:val="PL"/>
        <w:rPr>
          <w:snapToGrid w:val="0"/>
        </w:rPr>
      </w:pPr>
      <w:r w:rsidRPr="00FD0425">
        <w:rPr>
          <w:snapToGrid w:val="0"/>
        </w:rPr>
        <w:tab/>
        <w:t>id-sNGRANnodeReconfigurationCompletion,</w:t>
      </w:r>
    </w:p>
    <w:p w14:paraId="0AF6C54A" w14:textId="77777777" w:rsidR="002A4707" w:rsidRPr="00FD0425" w:rsidRDefault="002A4707" w:rsidP="002A4707">
      <w:pPr>
        <w:pStyle w:val="PL"/>
        <w:rPr>
          <w:snapToGrid w:val="0"/>
        </w:rPr>
      </w:pPr>
      <w:r w:rsidRPr="00FD0425">
        <w:rPr>
          <w:snapToGrid w:val="0"/>
        </w:rPr>
        <w:tab/>
        <w:t>id-mNGRANnodeinitiatedSNGRANnodeModificationPreparation,</w:t>
      </w:r>
    </w:p>
    <w:p w14:paraId="37FB5D4F" w14:textId="77777777" w:rsidR="002A4707" w:rsidRPr="00FD0425" w:rsidRDefault="002A4707" w:rsidP="002A4707">
      <w:pPr>
        <w:pStyle w:val="PL"/>
        <w:rPr>
          <w:snapToGrid w:val="0"/>
        </w:rPr>
      </w:pPr>
      <w:r w:rsidRPr="00FD0425">
        <w:rPr>
          <w:snapToGrid w:val="0"/>
        </w:rPr>
        <w:tab/>
        <w:t>id-sNGRANnodeinitiatedSNGRANnodeModificationPreparation,</w:t>
      </w:r>
    </w:p>
    <w:p w14:paraId="413766BB" w14:textId="77777777" w:rsidR="002A4707" w:rsidRPr="00FD0425" w:rsidRDefault="002A4707" w:rsidP="002A4707">
      <w:pPr>
        <w:pStyle w:val="PL"/>
        <w:rPr>
          <w:snapToGrid w:val="0"/>
        </w:rPr>
      </w:pPr>
      <w:r w:rsidRPr="00FD0425">
        <w:rPr>
          <w:snapToGrid w:val="0"/>
        </w:rPr>
        <w:tab/>
        <w:t>id-mNGRANnodeinitiatedSNGRANnodeRelease,</w:t>
      </w:r>
    </w:p>
    <w:p w14:paraId="056CF545" w14:textId="77777777" w:rsidR="002A4707" w:rsidRPr="00FD0425" w:rsidRDefault="002A4707" w:rsidP="002A4707">
      <w:pPr>
        <w:pStyle w:val="PL"/>
        <w:rPr>
          <w:snapToGrid w:val="0"/>
        </w:rPr>
      </w:pPr>
      <w:r w:rsidRPr="00FD0425">
        <w:rPr>
          <w:snapToGrid w:val="0"/>
        </w:rPr>
        <w:tab/>
        <w:t>id-sNGRANnodeinitiatedSNGRANnodeRelease,</w:t>
      </w:r>
    </w:p>
    <w:p w14:paraId="400A09AB" w14:textId="77777777" w:rsidR="002A4707" w:rsidRPr="00FD0425" w:rsidRDefault="002A4707" w:rsidP="002A4707">
      <w:pPr>
        <w:pStyle w:val="PL"/>
        <w:rPr>
          <w:snapToGrid w:val="0"/>
        </w:rPr>
      </w:pPr>
      <w:r w:rsidRPr="00FD0425">
        <w:rPr>
          <w:snapToGrid w:val="0"/>
        </w:rPr>
        <w:tab/>
        <w:t>id-sNGRANnodeCounterCheck,</w:t>
      </w:r>
    </w:p>
    <w:p w14:paraId="5C21C866" w14:textId="77777777" w:rsidR="002A4707" w:rsidRPr="00FD0425" w:rsidRDefault="002A4707" w:rsidP="002A4707">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1711E4BF" w14:textId="77777777" w:rsidR="002A4707" w:rsidRPr="00FD0425" w:rsidRDefault="002A4707" w:rsidP="002A4707">
      <w:pPr>
        <w:pStyle w:val="PL"/>
        <w:rPr>
          <w:snapToGrid w:val="0"/>
        </w:rPr>
      </w:pPr>
      <w:r w:rsidRPr="00FD0425">
        <w:rPr>
          <w:snapToGrid w:val="0"/>
        </w:rPr>
        <w:tab/>
        <w:t>id-activityNotification,</w:t>
      </w:r>
    </w:p>
    <w:p w14:paraId="2481383F" w14:textId="77777777" w:rsidR="002A4707" w:rsidRPr="00FD0425" w:rsidRDefault="002A4707" w:rsidP="002A4707">
      <w:pPr>
        <w:pStyle w:val="PL"/>
        <w:rPr>
          <w:snapToGrid w:val="0"/>
        </w:rPr>
      </w:pPr>
      <w:r w:rsidRPr="00FD0425">
        <w:rPr>
          <w:snapToGrid w:val="0"/>
        </w:rPr>
        <w:tab/>
        <w:t>id-rRCTransfer,</w:t>
      </w:r>
    </w:p>
    <w:p w14:paraId="0C579FF5" w14:textId="77777777" w:rsidR="002A4707" w:rsidRPr="00FD0425" w:rsidRDefault="002A4707" w:rsidP="002A4707">
      <w:pPr>
        <w:pStyle w:val="PL"/>
        <w:rPr>
          <w:snapToGrid w:val="0"/>
        </w:rPr>
      </w:pPr>
      <w:r w:rsidRPr="00FD0425">
        <w:rPr>
          <w:snapToGrid w:val="0"/>
        </w:rPr>
        <w:tab/>
        <w:t>id-xnRemoval,</w:t>
      </w:r>
    </w:p>
    <w:p w14:paraId="18A03008" w14:textId="77777777" w:rsidR="002A4707" w:rsidRPr="00FD0425" w:rsidRDefault="002A4707" w:rsidP="002A4707">
      <w:pPr>
        <w:pStyle w:val="PL"/>
        <w:rPr>
          <w:snapToGrid w:val="0"/>
        </w:rPr>
      </w:pPr>
      <w:r w:rsidRPr="00FD0425">
        <w:rPr>
          <w:snapToGrid w:val="0"/>
        </w:rPr>
        <w:tab/>
        <w:t>id-xnSetup,</w:t>
      </w:r>
    </w:p>
    <w:p w14:paraId="545F54F5" w14:textId="77777777" w:rsidR="002A4707" w:rsidRPr="00FD0425" w:rsidRDefault="002A4707" w:rsidP="002A4707">
      <w:pPr>
        <w:pStyle w:val="PL"/>
        <w:rPr>
          <w:snapToGrid w:val="0"/>
        </w:rPr>
      </w:pPr>
      <w:r w:rsidRPr="00FD0425">
        <w:rPr>
          <w:snapToGrid w:val="0"/>
        </w:rPr>
        <w:tab/>
        <w:t>id-nGRANnodeConfigurationUpdate,</w:t>
      </w:r>
    </w:p>
    <w:p w14:paraId="684B21BA" w14:textId="77777777" w:rsidR="002A4707" w:rsidRPr="00FD0425" w:rsidRDefault="002A4707" w:rsidP="002A4707">
      <w:pPr>
        <w:pStyle w:val="PL"/>
        <w:rPr>
          <w:snapToGrid w:val="0"/>
        </w:rPr>
      </w:pPr>
      <w:r w:rsidRPr="00FD0425">
        <w:rPr>
          <w:snapToGrid w:val="0"/>
        </w:rPr>
        <w:tab/>
        <w:t>id-e-UTRA-NR-CellResourceCoordination,</w:t>
      </w:r>
    </w:p>
    <w:p w14:paraId="2559DDE6" w14:textId="77777777" w:rsidR="002A4707" w:rsidRPr="00FD0425" w:rsidRDefault="002A4707" w:rsidP="002A4707">
      <w:pPr>
        <w:pStyle w:val="PL"/>
        <w:rPr>
          <w:snapToGrid w:val="0"/>
        </w:rPr>
      </w:pPr>
      <w:r w:rsidRPr="00FD0425">
        <w:rPr>
          <w:snapToGrid w:val="0"/>
        </w:rPr>
        <w:tab/>
        <w:t>id-cellActivation,</w:t>
      </w:r>
    </w:p>
    <w:p w14:paraId="03A287AA" w14:textId="77777777" w:rsidR="002A4707" w:rsidRPr="00FD0425" w:rsidRDefault="002A4707" w:rsidP="002A4707">
      <w:pPr>
        <w:pStyle w:val="PL"/>
        <w:rPr>
          <w:snapToGrid w:val="0"/>
        </w:rPr>
      </w:pPr>
      <w:r w:rsidRPr="00FD0425">
        <w:rPr>
          <w:snapToGrid w:val="0"/>
        </w:rPr>
        <w:tab/>
        <w:t>id-reset,</w:t>
      </w:r>
    </w:p>
    <w:p w14:paraId="0D3B46B3" w14:textId="77777777" w:rsidR="002A4707" w:rsidRPr="00FD0425" w:rsidRDefault="002A4707" w:rsidP="002A4707">
      <w:pPr>
        <w:pStyle w:val="PL"/>
        <w:rPr>
          <w:snapToGrid w:val="0"/>
        </w:rPr>
      </w:pPr>
      <w:r w:rsidRPr="00FD0425">
        <w:rPr>
          <w:snapToGrid w:val="0"/>
        </w:rPr>
        <w:tab/>
        <w:t>id-errorIndication,</w:t>
      </w:r>
    </w:p>
    <w:p w14:paraId="3613EE82" w14:textId="77777777" w:rsidR="002A4707" w:rsidRPr="00FD0425" w:rsidRDefault="002A4707" w:rsidP="002A4707">
      <w:pPr>
        <w:pStyle w:val="PL"/>
        <w:rPr>
          <w:snapToGrid w:val="0"/>
        </w:rPr>
      </w:pPr>
      <w:r w:rsidRPr="00FD0425">
        <w:rPr>
          <w:snapToGrid w:val="0"/>
        </w:rPr>
        <w:tab/>
        <w:t>id-privateMessage,</w:t>
      </w:r>
    </w:p>
    <w:p w14:paraId="35B1D4E2" w14:textId="77777777" w:rsidR="002A4707" w:rsidRPr="00FD0425" w:rsidRDefault="002A4707" w:rsidP="002A4707">
      <w:pPr>
        <w:pStyle w:val="PL"/>
        <w:rPr>
          <w:snapToGrid w:val="0"/>
        </w:rPr>
      </w:pPr>
      <w:r w:rsidRPr="00FD0425">
        <w:rPr>
          <w:snapToGrid w:val="0"/>
        </w:rPr>
        <w:tab/>
        <w:t>id-deactivateTrace,</w:t>
      </w:r>
    </w:p>
    <w:p w14:paraId="0240ABE9" w14:textId="77777777" w:rsidR="002A4707" w:rsidRPr="00386FBC" w:rsidRDefault="002A4707" w:rsidP="002A4707">
      <w:pPr>
        <w:pStyle w:val="PL"/>
        <w:rPr>
          <w:snapToGrid w:val="0"/>
        </w:rPr>
      </w:pPr>
      <w:r w:rsidRPr="00FD0425">
        <w:rPr>
          <w:snapToGrid w:val="0"/>
        </w:rPr>
        <w:tab/>
        <w:t>id-traceStart</w:t>
      </w:r>
      <w:r w:rsidRPr="00386FBC">
        <w:rPr>
          <w:snapToGrid w:val="0"/>
        </w:rPr>
        <w:t>,</w:t>
      </w:r>
    </w:p>
    <w:p w14:paraId="060FB9E7" w14:textId="77777777" w:rsidR="002A4707" w:rsidRDefault="002A4707" w:rsidP="002A4707">
      <w:pPr>
        <w:pStyle w:val="PL"/>
        <w:rPr>
          <w:snapToGrid w:val="0"/>
        </w:rPr>
      </w:pPr>
      <w:r w:rsidRPr="00386FBC">
        <w:rPr>
          <w:snapToGrid w:val="0"/>
        </w:rPr>
        <w:tab/>
        <w:t>id-handoverSuccess</w:t>
      </w:r>
      <w:r>
        <w:rPr>
          <w:snapToGrid w:val="0"/>
        </w:rPr>
        <w:t>,</w:t>
      </w:r>
    </w:p>
    <w:p w14:paraId="245B8580" w14:textId="77777777" w:rsidR="002A4707" w:rsidRDefault="002A4707" w:rsidP="002A4707">
      <w:pPr>
        <w:pStyle w:val="PL"/>
        <w:rPr>
          <w:snapToGrid w:val="0"/>
        </w:rPr>
      </w:pPr>
      <w:r>
        <w:rPr>
          <w:snapToGrid w:val="0"/>
        </w:rPr>
        <w:lastRenderedPageBreak/>
        <w:tab/>
        <w:t>id-conditionalHandoverCancel,</w:t>
      </w:r>
    </w:p>
    <w:p w14:paraId="661D3AE8" w14:textId="77777777" w:rsidR="002A4707" w:rsidRPr="00FD0425" w:rsidRDefault="002A4707" w:rsidP="002A4707">
      <w:pPr>
        <w:pStyle w:val="PL"/>
        <w:rPr>
          <w:snapToGrid w:val="0"/>
        </w:rPr>
      </w:pPr>
      <w:r>
        <w:rPr>
          <w:snapToGrid w:val="0"/>
        </w:rPr>
        <w:tab/>
        <w:t>id-earlyStatusTransfer,</w:t>
      </w:r>
    </w:p>
    <w:p w14:paraId="0A69C8D0" w14:textId="77777777" w:rsidR="002A4707" w:rsidRPr="00F35F02" w:rsidRDefault="002A4707" w:rsidP="002A4707">
      <w:pPr>
        <w:pStyle w:val="PL"/>
        <w:rPr>
          <w:snapToGrid w:val="0"/>
        </w:rPr>
      </w:pPr>
      <w:r>
        <w:rPr>
          <w:snapToGrid w:val="0"/>
        </w:rPr>
        <w:tab/>
      </w:r>
      <w:r w:rsidRPr="00F35F02">
        <w:rPr>
          <w:snapToGrid w:val="0"/>
        </w:rPr>
        <w:t>id-failureIndication,</w:t>
      </w:r>
    </w:p>
    <w:p w14:paraId="17498C5C" w14:textId="77777777" w:rsidR="002A4707" w:rsidRDefault="002A4707" w:rsidP="002A4707">
      <w:pPr>
        <w:pStyle w:val="PL"/>
        <w:rPr>
          <w:snapToGrid w:val="0"/>
        </w:rPr>
      </w:pPr>
      <w:r>
        <w:rPr>
          <w:snapToGrid w:val="0"/>
        </w:rPr>
        <w:tab/>
        <w:t>id-handoverReport,</w:t>
      </w:r>
    </w:p>
    <w:p w14:paraId="7B9A731F" w14:textId="77777777" w:rsidR="002A4707" w:rsidRPr="00F35F02" w:rsidRDefault="002A4707" w:rsidP="002A4707">
      <w:pPr>
        <w:pStyle w:val="PL"/>
        <w:rPr>
          <w:snapToGrid w:val="0"/>
        </w:rPr>
      </w:pPr>
      <w:r>
        <w:rPr>
          <w:snapToGrid w:val="0"/>
        </w:rPr>
        <w:tab/>
      </w:r>
      <w:r w:rsidRPr="00F35F02">
        <w:rPr>
          <w:snapToGrid w:val="0"/>
        </w:rPr>
        <w:t>id-resourceStatusReportingInitiation,</w:t>
      </w:r>
    </w:p>
    <w:p w14:paraId="6F3F53F6" w14:textId="77777777" w:rsidR="002A4707" w:rsidRDefault="002A4707" w:rsidP="002A4707">
      <w:pPr>
        <w:pStyle w:val="PL"/>
        <w:rPr>
          <w:snapToGrid w:val="0"/>
        </w:rPr>
      </w:pPr>
      <w:r>
        <w:rPr>
          <w:snapToGrid w:val="0"/>
        </w:rPr>
        <w:tab/>
      </w:r>
      <w:r w:rsidRPr="00F35F02">
        <w:rPr>
          <w:snapToGrid w:val="0"/>
        </w:rPr>
        <w:t>id-resourceStatusReporting</w:t>
      </w:r>
      <w:r>
        <w:rPr>
          <w:snapToGrid w:val="0"/>
        </w:rPr>
        <w:t>,</w:t>
      </w:r>
    </w:p>
    <w:p w14:paraId="6B84ED31" w14:textId="77777777" w:rsidR="002A4707" w:rsidRPr="00F35F02" w:rsidRDefault="002A4707" w:rsidP="002A4707">
      <w:pPr>
        <w:pStyle w:val="PL"/>
        <w:rPr>
          <w:snapToGrid w:val="0"/>
        </w:rPr>
      </w:pPr>
      <w:r>
        <w:rPr>
          <w:snapToGrid w:val="0"/>
        </w:rPr>
        <w:tab/>
        <w:t>id-mobilitySettingsChange,</w:t>
      </w:r>
    </w:p>
    <w:p w14:paraId="658C4F22" w14:textId="77777777" w:rsidR="002A4707" w:rsidRDefault="002A4707" w:rsidP="002A4707">
      <w:pPr>
        <w:pStyle w:val="PL"/>
        <w:rPr>
          <w:snapToGrid w:val="0"/>
        </w:rPr>
      </w:pPr>
      <w:r>
        <w:rPr>
          <w:snapToGrid w:val="0"/>
        </w:rPr>
        <w:tab/>
        <w:t>id-accessAndMobilityIndication,</w:t>
      </w:r>
    </w:p>
    <w:p w14:paraId="52C4BF91" w14:textId="77777777" w:rsidR="002A4707" w:rsidRDefault="002A4707" w:rsidP="002A4707">
      <w:pPr>
        <w:pStyle w:val="PL"/>
        <w:rPr>
          <w:snapToGrid w:val="0"/>
        </w:rPr>
      </w:pPr>
      <w:r>
        <w:rPr>
          <w:snapToGrid w:val="0"/>
        </w:rPr>
        <w:tab/>
      </w:r>
      <w:r w:rsidRPr="00031A10">
        <w:rPr>
          <w:snapToGrid w:val="0"/>
        </w:rPr>
        <w:t>id-cellTrafficTrace</w:t>
      </w:r>
      <w:r>
        <w:rPr>
          <w:snapToGrid w:val="0"/>
        </w:rPr>
        <w:t>,</w:t>
      </w:r>
    </w:p>
    <w:p w14:paraId="60F5ECF3" w14:textId="77777777" w:rsidR="002A4707" w:rsidRDefault="002A4707" w:rsidP="002A4707">
      <w:pPr>
        <w:pStyle w:val="PL"/>
        <w:rPr>
          <w:snapToGrid w:val="0"/>
        </w:rPr>
      </w:pPr>
      <w:r>
        <w:rPr>
          <w:snapToGrid w:val="0"/>
        </w:rPr>
        <w:tab/>
        <w:t>id-RANMulticastGroupPaging,</w:t>
      </w:r>
    </w:p>
    <w:p w14:paraId="559006DC" w14:textId="77777777" w:rsidR="002A4707" w:rsidRDefault="002A4707" w:rsidP="002A4707">
      <w:pPr>
        <w:pStyle w:val="PL"/>
        <w:rPr>
          <w:snapToGrid w:val="0"/>
        </w:rPr>
      </w:pPr>
      <w:r w:rsidRPr="004D3C53">
        <w:rPr>
          <w:snapToGrid w:val="0"/>
        </w:rPr>
        <w:tab/>
        <w:t>id-scgFailureInformationReport</w:t>
      </w:r>
      <w:r>
        <w:rPr>
          <w:snapToGrid w:val="0"/>
        </w:rPr>
        <w:t>,</w:t>
      </w:r>
    </w:p>
    <w:p w14:paraId="116404EF" w14:textId="77777777" w:rsidR="002A4707" w:rsidRPr="004D3C53" w:rsidRDefault="002A4707" w:rsidP="002A4707">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451E0497" w14:textId="77777777" w:rsidR="002A4707" w:rsidRPr="00867CF7" w:rsidRDefault="002A4707" w:rsidP="002A4707">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2BA2DE70" w14:textId="77777777" w:rsidR="002A4707" w:rsidRPr="00867CF7" w:rsidRDefault="002A4707" w:rsidP="002A4707">
      <w:pPr>
        <w:pStyle w:val="PL"/>
        <w:rPr>
          <w:rFonts w:cs="Courier New"/>
          <w:snapToGrid w:val="0"/>
          <w:szCs w:val="16"/>
        </w:rPr>
      </w:pPr>
      <w:r w:rsidRPr="00867CF7">
        <w:rPr>
          <w:rFonts w:cs="Courier New"/>
          <w:snapToGrid w:val="0"/>
          <w:szCs w:val="16"/>
        </w:rPr>
        <w:tab/>
        <w:t>id-iABTransportMigrationManagement,</w:t>
      </w:r>
    </w:p>
    <w:p w14:paraId="223C3067" w14:textId="77777777" w:rsidR="002A4707" w:rsidRPr="00867CF7" w:rsidRDefault="002A4707" w:rsidP="002A4707">
      <w:pPr>
        <w:pStyle w:val="PL"/>
        <w:rPr>
          <w:rFonts w:cs="Courier New"/>
          <w:snapToGrid w:val="0"/>
          <w:szCs w:val="16"/>
        </w:rPr>
      </w:pPr>
      <w:r w:rsidRPr="00867CF7">
        <w:rPr>
          <w:rFonts w:cs="Courier New"/>
          <w:snapToGrid w:val="0"/>
          <w:szCs w:val="16"/>
        </w:rPr>
        <w:tab/>
        <w:t>id-iABTransportMigrationModification,</w:t>
      </w:r>
    </w:p>
    <w:p w14:paraId="7A199E5B" w14:textId="77777777" w:rsidR="002A4707" w:rsidRDefault="002A4707" w:rsidP="002A4707">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43DCF914" w14:textId="77777777" w:rsidR="002A4707" w:rsidRPr="00867CF7" w:rsidRDefault="002A4707" w:rsidP="002A4707">
      <w:pPr>
        <w:pStyle w:val="PL"/>
        <w:rPr>
          <w:rFonts w:cs="Courier New"/>
          <w:snapToGrid w:val="0"/>
          <w:szCs w:val="16"/>
        </w:rPr>
      </w:pPr>
      <w:r>
        <w:rPr>
          <w:snapToGrid w:val="0"/>
        </w:rPr>
        <w:tab/>
        <w:t>id-retrieveUEContextConfirm,</w:t>
      </w:r>
    </w:p>
    <w:p w14:paraId="0F4C3D06" w14:textId="77777777" w:rsidR="002A4707" w:rsidRDefault="002A4707" w:rsidP="002A4707">
      <w:pPr>
        <w:pStyle w:val="PL"/>
        <w:rPr>
          <w:snapToGrid w:val="0"/>
        </w:rPr>
      </w:pPr>
      <w:r>
        <w:rPr>
          <w:snapToGrid w:val="0"/>
        </w:rPr>
        <w:tab/>
        <w:t>id-cPCCancel,</w:t>
      </w:r>
    </w:p>
    <w:p w14:paraId="7ACDD0F7" w14:textId="77777777" w:rsidR="002A4707" w:rsidRDefault="002A4707" w:rsidP="002A4707">
      <w:pPr>
        <w:pStyle w:val="PL"/>
        <w:rPr>
          <w:snapToGrid w:val="0"/>
        </w:rPr>
      </w:pPr>
      <w:r>
        <w:rPr>
          <w:snapToGrid w:val="0"/>
        </w:rPr>
        <w:tab/>
        <w:t>id-partialUEContextTransfer,</w:t>
      </w:r>
    </w:p>
    <w:p w14:paraId="44D68000" w14:textId="77777777" w:rsidR="002A4707" w:rsidRDefault="002A4707" w:rsidP="002A4707">
      <w:pPr>
        <w:pStyle w:val="PL"/>
        <w:rPr>
          <w:snapToGrid w:val="0"/>
        </w:rPr>
      </w:pPr>
      <w:r>
        <w:rPr>
          <w:snapToGrid w:val="0"/>
        </w:rPr>
        <w:tab/>
        <w:t>id-rachIndication</w:t>
      </w:r>
      <w:bookmarkStart w:id="182" w:name="_Hlk148727707"/>
      <w:r>
        <w:rPr>
          <w:snapToGrid w:val="0"/>
        </w:rPr>
        <w:t>,</w:t>
      </w:r>
    </w:p>
    <w:p w14:paraId="73F96BF8" w14:textId="77777777" w:rsidR="002A4707" w:rsidRDefault="002A4707" w:rsidP="002A4707">
      <w:pPr>
        <w:pStyle w:val="PL"/>
        <w:rPr>
          <w:snapToGrid w:val="0"/>
        </w:rPr>
      </w:pPr>
      <w:r>
        <w:rPr>
          <w:snapToGrid w:val="0"/>
        </w:rPr>
        <w:tab/>
        <w:t>id-dataCollectionReportingInitiation,</w:t>
      </w:r>
    </w:p>
    <w:p w14:paraId="42AFFF7B" w14:textId="77777777" w:rsidR="002A4707" w:rsidRDefault="002A4707" w:rsidP="002A4707">
      <w:pPr>
        <w:pStyle w:val="PL"/>
        <w:rPr>
          <w:snapToGrid w:val="0"/>
        </w:rPr>
      </w:pPr>
      <w:r>
        <w:rPr>
          <w:snapToGrid w:val="0"/>
        </w:rPr>
        <w:tab/>
        <w:t>id-dataCollectionReporting</w:t>
      </w:r>
      <w:bookmarkEnd w:id="182"/>
    </w:p>
    <w:p w14:paraId="74E8EB38" w14:textId="77777777" w:rsidR="002A4707" w:rsidRDefault="002A4707" w:rsidP="002A4707">
      <w:pPr>
        <w:pStyle w:val="PL"/>
        <w:rPr>
          <w:snapToGrid w:val="0"/>
        </w:rPr>
      </w:pPr>
    </w:p>
    <w:p w14:paraId="2694C5DF" w14:textId="77777777" w:rsidR="002A4707" w:rsidRDefault="002A4707" w:rsidP="002A4707">
      <w:pPr>
        <w:pStyle w:val="PL"/>
        <w:rPr>
          <w:snapToGrid w:val="0"/>
        </w:rPr>
      </w:pPr>
    </w:p>
    <w:p w14:paraId="3477BFAC" w14:textId="77777777" w:rsidR="002A4707" w:rsidRPr="00FD0425" w:rsidRDefault="002A4707" w:rsidP="002A4707">
      <w:pPr>
        <w:pStyle w:val="PL"/>
        <w:rPr>
          <w:snapToGrid w:val="0"/>
        </w:rPr>
      </w:pPr>
    </w:p>
    <w:p w14:paraId="71010425" w14:textId="77777777" w:rsidR="002A4707" w:rsidRPr="00FD0425" w:rsidRDefault="002A4707" w:rsidP="002A4707">
      <w:pPr>
        <w:pStyle w:val="PL"/>
        <w:rPr>
          <w:snapToGrid w:val="0"/>
        </w:rPr>
      </w:pPr>
      <w:r w:rsidRPr="00FD0425">
        <w:rPr>
          <w:snapToGrid w:val="0"/>
        </w:rPr>
        <w:t>FROM XnAP-Constants;</w:t>
      </w:r>
    </w:p>
    <w:p w14:paraId="4F08F767" w14:textId="77777777" w:rsidR="002A4707" w:rsidRPr="00FD0425" w:rsidRDefault="002A4707" w:rsidP="002A4707">
      <w:pPr>
        <w:pStyle w:val="PL"/>
        <w:rPr>
          <w:snapToGrid w:val="0"/>
        </w:rPr>
      </w:pPr>
    </w:p>
    <w:p w14:paraId="2607FCEA" w14:textId="77777777" w:rsidR="002A4707" w:rsidRPr="00FD0425" w:rsidRDefault="002A4707" w:rsidP="002A4707">
      <w:pPr>
        <w:pStyle w:val="PL"/>
        <w:rPr>
          <w:snapToGrid w:val="0"/>
        </w:rPr>
      </w:pPr>
      <w:r w:rsidRPr="00FD0425">
        <w:rPr>
          <w:snapToGrid w:val="0"/>
        </w:rPr>
        <w:t>-- **************************************************************</w:t>
      </w:r>
    </w:p>
    <w:p w14:paraId="1B7E7653" w14:textId="77777777" w:rsidR="002A4707" w:rsidRPr="00FD0425" w:rsidRDefault="002A4707" w:rsidP="002A4707">
      <w:pPr>
        <w:pStyle w:val="PL"/>
        <w:rPr>
          <w:snapToGrid w:val="0"/>
        </w:rPr>
      </w:pPr>
      <w:r w:rsidRPr="00FD0425">
        <w:rPr>
          <w:snapToGrid w:val="0"/>
        </w:rPr>
        <w:t>--</w:t>
      </w:r>
    </w:p>
    <w:p w14:paraId="5D8E1568" w14:textId="77777777" w:rsidR="002A4707" w:rsidRPr="00FD0425" w:rsidRDefault="002A4707" w:rsidP="002A4707">
      <w:pPr>
        <w:pStyle w:val="PL"/>
        <w:rPr>
          <w:snapToGrid w:val="0"/>
        </w:rPr>
      </w:pPr>
      <w:r w:rsidRPr="00FD0425">
        <w:rPr>
          <w:snapToGrid w:val="0"/>
        </w:rPr>
        <w:t>-- Interface Elementary Procedure Class</w:t>
      </w:r>
    </w:p>
    <w:p w14:paraId="2ED82D05" w14:textId="77777777" w:rsidR="002A4707" w:rsidRPr="00FD0425" w:rsidRDefault="002A4707" w:rsidP="002A4707">
      <w:pPr>
        <w:pStyle w:val="PL"/>
        <w:rPr>
          <w:snapToGrid w:val="0"/>
        </w:rPr>
      </w:pPr>
      <w:r w:rsidRPr="00FD0425">
        <w:rPr>
          <w:snapToGrid w:val="0"/>
        </w:rPr>
        <w:t>--</w:t>
      </w:r>
    </w:p>
    <w:p w14:paraId="3643E46C" w14:textId="77777777" w:rsidR="002A4707" w:rsidRPr="00FD0425" w:rsidRDefault="002A4707" w:rsidP="002A4707">
      <w:pPr>
        <w:pStyle w:val="PL"/>
        <w:rPr>
          <w:snapToGrid w:val="0"/>
        </w:rPr>
      </w:pPr>
      <w:r w:rsidRPr="00FD0425">
        <w:rPr>
          <w:snapToGrid w:val="0"/>
        </w:rPr>
        <w:t>-- **************************************************************</w:t>
      </w:r>
    </w:p>
    <w:p w14:paraId="659EC146" w14:textId="77777777" w:rsidR="002A4707" w:rsidRPr="00FD0425" w:rsidRDefault="002A4707" w:rsidP="002A4707">
      <w:pPr>
        <w:pStyle w:val="PL"/>
        <w:rPr>
          <w:snapToGrid w:val="0"/>
        </w:rPr>
      </w:pPr>
    </w:p>
    <w:p w14:paraId="1669838F" w14:textId="77777777" w:rsidR="002A4707" w:rsidRPr="00FD0425" w:rsidRDefault="002A4707" w:rsidP="002A4707">
      <w:pPr>
        <w:pStyle w:val="PL"/>
        <w:rPr>
          <w:snapToGrid w:val="0"/>
        </w:rPr>
      </w:pPr>
      <w:r w:rsidRPr="00FD0425">
        <w:rPr>
          <w:snapToGrid w:val="0"/>
        </w:rPr>
        <w:t>XNAP-ELEMENTARY-PROCEDURE ::= CLASS {</w:t>
      </w:r>
    </w:p>
    <w:p w14:paraId="68E8B25B" w14:textId="77777777" w:rsidR="002A4707" w:rsidRPr="00FD0425" w:rsidRDefault="002A4707" w:rsidP="002A4707">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420F29BF" w14:textId="77777777" w:rsidR="002A4707" w:rsidRPr="00FD0425" w:rsidRDefault="002A4707" w:rsidP="002A4707">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AC15250" w14:textId="77777777" w:rsidR="002A4707" w:rsidRPr="00FD0425" w:rsidRDefault="002A4707" w:rsidP="002A4707">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57F9D4E" w14:textId="77777777" w:rsidR="002A4707" w:rsidRPr="00FD0425" w:rsidRDefault="002A4707" w:rsidP="002A4707">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4BC295CC" w14:textId="77777777" w:rsidR="002A4707" w:rsidRPr="00FD0425" w:rsidRDefault="002A4707" w:rsidP="002A4707">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2F9927F" w14:textId="77777777" w:rsidR="002A4707" w:rsidRPr="00FD0425" w:rsidRDefault="002A4707" w:rsidP="002A4707">
      <w:pPr>
        <w:pStyle w:val="PL"/>
        <w:rPr>
          <w:snapToGrid w:val="0"/>
        </w:rPr>
      </w:pPr>
      <w:r w:rsidRPr="00FD0425">
        <w:rPr>
          <w:snapToGrid w:val="0"/>
        </w:rPr>
        <w:t>}</w:t>
      </w:r>
    </w:p>
    <w:p w14:paraId="3B75CE61" w14:textId="77777777" w:rsidR="002A4707" w:rsidRPr="00FD0425" w:rsidRDefault="002A4707" w:rsidP="002A4707">
      <w:pPr>
        <w:pStyle w:val="PL"/>
        <w:rPr>
          <w:snapToGrid w:val="0"/>
        </w:rPr>
      </w:pPr>
      <w:r w:rsidRPr="00FD0425">
        <w:rPr>
          <w:snapToGrid w:val="0"/>
        </w:rPr>
        <w:t>WITH SYNTAX {</w:t>
      </w:r>
    </w:p>
    <w:p w14:paraId="317B3A94"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F831A5A"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4396DFB0" w14:textId="77777777" w:rsidR="002A4707" w:rsidRPr="00FD0425" w:rsidRDefault="002A4707" w:rsidP="002A4707">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E10397C"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1F79F5A8"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4D1FCEF" w14:textId="77777777" w:rsidR="002A4707" w:rsidRPr="00FD0425" w:rsidRDefault="002A4707" w:rsidP="002A4707">
      <w:pPr>
        <w:pStyle w:val="PL"/>
        <w:rPr>
          <w:snapToGrid w:val="0"/>
        </w:rPr>
      </w:pPr>
      <w:r w:rsidRPr="00FD0425">
        <w:rPr>
          <w:snapToGrid w:val="0"/>
        </w:rPr>
        <w:t>}</w:t>
      </w:r>
    </w:p>
    <w:p w14:paraId="26E11A91" w14:textId="77777777" w:rsidR="002A4707" w:rsidRPr="00FD0425" w:rsidRDefault="002A4707" w:rsidP="002A4707">
      <w:pPr>
        <w:pStyle w:val="PL"/>
        <w:rPr>
          <w:snapToGrid w:val="0"/>
        </w:rPr>
      </w:pPr>
    </w:p>
    <w:p w14:paraId="24C4F9EE" w14:textId="77777777" w:rsidR="002A4707" w:rsidRPr="00FD0425" w:rsidRDefault="002A4707" w:rsidP="002A4707">
      <w:pPr>
        <w:pStyle w:val="PL"/>
        <w:rPr>
          <w:snapToGrid w:val="0"/>
        </w:rPr>
      </w:pPr>
      <w:r w:rsidRPr="00FD0425">
        <w:rPr>
          <w:snapToGrid w:val="0"/>
        </w:rPr>
        <w:t>-- **************************************************************</w:t>
      </w:r>
    </w:p>
    <w:p w14:paraId="33B4DD5A" w14:textId="77777777" w:rsidR="002A4707" w:rsidRPr="00FD0425" w:rsidRDefault="002A4707" w:rsidP="002A4707">
      <w:pPr>
        <w:pStyle w:val="PL"/>
        <w:rPr>
          <w:snapToGrid w:val="0"/>
        </w:rPr>
      </w:pPr>
      <w:r w:rsidRPr="00FD0425">
        <w:rPr>
          <w:snapToGrid w:val="0"/>
        </w:rPr>
        <w:t>--</w:t>
      </w:r>
    </w:p>
    <w:p w14:paraId="3C9CA0E2" w14:textId="77777777" w:rsidR="002A4707" w:rsidRPr="00FD0425" w:rsidRDefault="002A4707" w:rsidP="002A4707">
      <w:pPr>
        <w:pStyle w:val="PL"/>
        <w:rPr>
          <w:snapToGrid w:val="0"/>
        </w:rPr>
      </w:pPr>
      <w:r w:rsidRPr="00FD0425">
        <w:rPr>
          <w:snapToGrid w:val="0"/>
        </w:rPr>
        <w:t>-- Interface PDU Definition</w:t>
      </w:r>
    </w:p>
    <w:p w14:paraId="5FD4DA1D" w14:textId="77777777" w:rsidR="002A4707" w:rsidRPr="00FD0425" w:rsidRDefault="002A4707" w:rsidP="002A4707">
      <w:pPr>
        <w:pStyle w:val="PL"/>
        <w:rPr>
          <w:snapToGrid w:val="0"/>
        </w:rPr>
      </w:pPr>
      <w:r w:rsidRPr="00FD0425">
        <w:rPr>
          <w:snapToGrid w:val="0"/>
        </w:rPr>
        <w:t>--</w:t>
      </w:r>
    </w:p>
    <w:p w14:paraId="03C0667A" w14:textId="77777777" w:rsidR="002A4707" w:rsidRPr="00FD0425" w:rsidRDefault="002A4707" w:rsidP="002A4707">
      <w:pPr>
        <w:pStyle w:val="PL"/>
        <w:rPr>
          <w:snapToGrid w:val="0"/>
        </w:rPr>
      </w:pPr>
      <w:r w:rsidRPr="00FD0425">
        <w:rPr>
          <w:snapToGrid w:val="0"/>
        </w:rPr>
        <w:t>-- **************************************************************</w:t>
      </w:r>
    </w:p>
    <w:p w14:paraId="072804EE" w14:textId="77777777" w:rsidR="002A4707" w:rsidRPr="00FD0425" w:rsidRDefault="002A4707" w:rsidP="002A4707">
      <w:pPr>
        <w:pStyle w:val="PL"/>
        <w:rPr>
          <w:snapToGrid w:val="0"/>
        </w:rPr>
      </w:pPr>
    </w:p>
    <w:p w14:paraId="2551D130" w14:textId="77777777" w:rsidR="002A4707" w:rsidRPr="00FD0425" w:rsidRDefault="002A4707" w:rsidP="002A4707">
      <w:pPr>
        <w:pStyle w:val="PL"/>
        <w:rPr>
          <w:snapToGrid w:val="0"/>
        </w:rPr>
      </w:pPr>
      <w:r w:rsidRPr="00FD0425">
        <w:rPr>
          <w:snapToGrid w:val="0"/>
        </w:rPr>
        <w:t>XnAP-PDU ::= CHOICE {</w:t>
      </w:r>
    </w:p>
    <w:p w14:paraId="4ED2F727" w14:textId="77777777" w:rsidR="002A4707" w:rsidRPr="00FD0425" w:rsidRDefault="002A4707" w:rsidP="002A4707">
      <w:pPr>
        <w:pStyle w:val="PL"/>
        <w:rPr>
          <w:snapToGrid w:val="0"/>
        </w:rPr>
      </w:pPr>
      <w:r w:rsidRPr="00FD0425">
        <w:rPr>
          <w:snapToGrid w:val="0"/>
        </w:rPr>
        <w:tab/>
        <w:t>initiatingMessage</w:t>
      </w:r>
      <w:r w:rsidRPr="00FD0425">
        <w:rPr>
          <w:snapToGrid w:val="0"/>
        </w:rPr>
        <w:tab/>
        <w:t>InitiatingMessage,</w:t>
      </w:r>
    </w:p>
    <w:p w14:paraId="0E606F68" w14:textId="77777777" w:rsidR="002A4707" w:rsidRPr="00FD0425" w:rsidRDefault="002A4707" w:rsidP="002A4707">
      <w:pPr>
        <w:pStyle w:val="PL"/>
        <w:rPr>
          <w:snapToGrid w:val="0"/>
        </w:rPr>
      </w:pPr>
      <w:r w:rsidRPr="00FD0425">
        <w:rPr>
          <w:snapToGrid w:val="0"/>
        </w:rPr>
        <w:tab/>
        <w:t>successfulOutcome</w:t>
      </w:r>
      <w:r w:rsidRPr="00FD0425">
        <w:rPr>
          <w:snapToGrid w:val="0"/>
        </w:rPr>
        <w:tab/>
        <w:t>SuccessfulOutcome,</w:t>
      </w:r>
    </w:p>
    <w:p w14:paraId="249EB343" w14:textId="77777777" w:rsidR="002A4707" w:rsidRPr="00FD0425" w:rsidRDefault="002A4707" w:rsidP="002A4707">
      <w:pPr>
        <w:pStyle w:val="PL"/>
        <w:rPr>
          <w:snapToGrid w:val="0"/>
        </w:rPr>
      </w:pPr>
      <w:r w:rsidRPr="00FD0425">
        <w:rPr>
          <w:snapToGrid w:val="0"/>
        </w:rPr>
        <w:tab/>
        <w:t>unsuccessfulOutcome</w:t>
      </w:r>
      <w:r w:rsidRPr="00FD0425">
        <w:rPr>
          <w:snapToGrid w:val="0"/>
        </w:rPr>
        <w:tab/>
        <w:t>UnsuccessfulOutcome,</w:t>
      </w:r>
    </w:p>
    <w:p w14:paraId="774FD9F1" w14:textId="77777777" w:rsidR="002A4707" w:rsidRPr="00FD0425" w:rsidRDefault="002A4707" w:rsidP="002A4707">
      <w:pPr>
        <w:pStyle w:val="PL"/>
        <w:rPr>
          <w:snapToGrid w:val="0"/>
        </w:rPr>
      </w:pPr>
      <w:r w:rsidRPr="00FD0425">
        <w:rPr>
          <w:snapToGrid w:val="0"/>
        </w:rPr>
        <w:tab/>
        <w:t>...</w:t>
      </w:r>
    </w:p>
    <w:p w14:paraId="4D68F321" w14:textId="77777777" w:rsidR="002A4707" w:rsidRPr="00FD0425" w:rsidRDefault="002A4707" w:rsidP="002A4707">
      <w:pPr>
        <w:pStyle w:val="PL"/>
        <w:rPr>
          <w:snapToGrid w:val="0"/>
        </w:rPr>
      </w:pPr>
      <w:r w:rsidRPr="00FD0425">
        <w:rPr>
          <w:snapToGrid w:val="0"/>
        </w:rPr>
        <w:t>}</w:t>
      </w:r>
    </w:p>
    <w:p w14:paraId="4E440723" w14:textId="77777777" w:rsidR="002A4707" w:rsidRPr="00FD0425" w:rsidRDefault="002A4707" w:rsidP="002A4707">
      <w:pPr>
        <w:pStyle w:val="PL"/>
        <w:rPr>
          <w:snapToGrid w:val="0"/>
        </w:rPr>
      </w:pPr>
    </w:p>
    <w:p w14:paraId="22D2B4DD" w14:textId="77777777" w:rsidR="002A4707" w:rsidRPr="00FD0425" w:rsidRDefault="002A4707" w:rsidP="002A4707">
      <w:pPr>
        <w:pStyle w:val="PL"/>
        <w:rPr>
          <w:snapToGrid w:val="0"/>
        </w:rPr>
      </w:pPr>
      <w:r w:rsidRPr="00FD0425">
        <w:rPr>
          <w:snapToGrid w:val="0"/>
        </w:rPr>
        <w:t>InitiatingMessage ::= SEQUENCE {</w:t>
      </w:r>
    </w:p>
    <w:p w14:paraId="08715263" w14:textId="77777777" w:rsidR="002A4707" w:rsidRPr="00FD0425" w:rsidRDefault="002A4707" w:rsidP="002A47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E725A1B"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3F7BC37"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1FC4DF1" w14:textId="77777777" w:rsidR="002A4707" w:rsidRPr="00FD0425" w:rsidRDefault="002A4707" w:rsidP="002A4707">
      <w:pPr>
        <w:pStyle w:val="PL"/>
        <w:rPr>
          <w:snapToGrid w:val="0"/>
        </w:rPr>
      </w:pPr>
      <w:r w:rsidRPr="00FD0425">
        <w:rPr>
          <w:snapToGrid w:val="0"/>
        </w:rPr>
        <w:t>}</w:t>
      </w:r>
    </w:p>
    <w:p w14:paraId="5746E6B9" w14:textId="77777777" w:rsidR="002A4707" w:rsidRPr="00FD0425" w:rsidRDefault="002A4707" w:rsidP="002A4707">
      <w:pPr>
        <w:pStyle w:val="PL"/>
        <w:rPr>
          <w:snapToGrid w:val="0"/>
        </w:rPr>
      </w:pPr>
    </w:p>
    <w:p w14:paraId="560E2EAF" w14:textId="77777777" w:rsidR="002A4707" w:rsidRPr="00FD0425" w:rsidRDefault="002A4707" w:rsidP="002A4707">
      <w:pPr>
        <w:pStyle w:val="PL"/>
        <w:rPr>
          <w:snapToGrid w:val="0"/>
        </w:rPr>
      </w:pPr>
      <w:r w:rsidRPr="00FD0425">
        <w:rPr>
          <w:snapToGrid w:val="0"/>
        </w:rPr>
        <w:t>SuccessfulOutcome ::= SEQUENCE {</w:t>
      </w:r>
    </w:p>
    <w:p w14:paraId="7921C37E" w14:textId="77777777" w:rsidR="002A4707" w:rsidRPr="00FD0425" w:rsidRDefault="002A4707" w:rsidP="002A47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F55A366"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36A45D0"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0F051A87" w14:textId="77777777" w:rsidR="002A4707" w:rsidRPr="00FD0425" w:rsidRDefault="002A4707" w:rsidP="002A4707">
      <w:pPr>
        <w:pStyle w:val="PL"/>
        <w:rPr>
          <w:snapToGrid w:val="0"/>
        </w:rPr>
      </w:pPr>
      <w:r w:rsidRPr="00FD0425">
        <w:rPr>
          <w:snapToGrid w:val="0"/>
        </w:rPr>
        <w:t>}</w:t>
      </w:r>
    </w:p>
    <w:p w14:paraId="51D757FA" w14:textId="77777777" w:rsidR="002A4707" w:rsidRPr="00FD0425" w:rsidRDefault="002A4707" w:rsidP="002A4707">
      <w:pPr>
        <w:pStyle w:val="PL"/>
        <w:rPr>
          <w:snapToGrid w:val="0"/>
        </w:rPr>
      </w:pPr>
    </w:p>
    <w:p w14:paraId="4D56EEBB" w14:textId="77777777" w:rsidR="002A4707" w:rsidRPr="00FD0425" w:rsidRDefault="002A4707" w:rsidP="002A4707">
      <w:pPr>
        <w:pStyle w:val="PL"/>
        <w:rPr>
          <w:snapToGrid w:val="0"/>
        </w:rPr>
      </w:pPr>
      <w:r w:rsidRPr="00FD0425">
        <w:rPr>
          <w:snapToGrid w:val="0"/>
        </w:rPr>
        <w:t>UnsuccessfulOutcome ::= SEQUENCE {</w:t>
      </w:r>
    </w:p>
    <w:p w14:paraId="1B115EC4" w14:textId="77777777" w:rsidR="002A4707" w:rsidRPr="00FD0425" w:rsidRDefault="002A4707" w:rsidP="002A47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46D4F16"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07FB636"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E7E30CC" w14:textId="77777777" w:rsidR="002A4707" w:rsidRPr="00FD0425" w:rsidRDefault="002A4707" w:rsidP="002A4707">
      <w:pPr>
        <w:pStyle w:val="PL"/>
        <w:rPr>
          <w:snapToGrid w:val="0"/>
        </w:rPr>
      </w:pPr>
      <w:r w:rsidRPr="00FD0425">
        <w:rPr>
          <w:snapToGrid w:val="0"/>
        </w:rPr>
        <w:t>}</w:t>
      </w:r>
    </w:p>
    <w:p w14:paraId="7A22F39F" w14:textId="77777777" w:rsidR="002A4707" w:rsidRPr="00FD0425" w:rsidRDefault="002A4707" w:rsidP="002A4707">
      <w:pPr>
        <w:pStyle w:val="PL"/>
        <w:rPr>
          <w:snapToGrid w:val="0"/>
        </w:rPr>
      </w:pPr>
    </w:p>
    <w:p w14:paraId="29E92229" w14:textId="77777777" w:rsidR="002A4707" w:rsidRPr="00FD0425" w:rsidRDefault="002A4707" w:rsidP="002A4707">
      <w:pPr>
        <w:pStyle w:val="PL"/>
        <w:rPr>
          <w:snapToGrid w:val="0"/>
        </w:rPr>
      </w:pPr>
      <w:r w:rsidRPr="00FD0425">
        <w:rPr>
          <w:snapToGrid w:val="0"/>
        </w:rPr>
        <w:t>-- **************************************************************</w:t>
      </w:r>
    </w:p>
    <w:p w14:paraId="6FD03B0F" w14:textId="77777777" w:rsidR="002A4707" w:rsidRPr="00FD0425" w:rsidRDefault="002A4707" w:rsidP="002A4707">
      <w:pPr>
        <w:pStyle w:val="PL"/>
        <w:rPr>
          <w:snapToGrid w:val="0"/>
        </w:rPr>
      </w:pPr>
      <w:r w:rsidRPr="00FD0425">
        <w:rPr>
          <w:snapToGrid w:val="0"/>
        </w:rPr>
        <w:t>--</w:t>
      </w:r>
    </w:p>
    <w:p w14:paraId="2276A92F" w14:textId="77777777" w:rsidR="002A4707" w:rsidRPr="00FD0425" w:rsidRDefault="002A4707" w:rsidP="002A4707">
      <w:pPr>
        <w:pStyle w:val="PL"/>
        <w:rPr>
          <w:snapToGrid w:val="0"/>
        </w:rPr>
      </w:pPr>
      <w:r w:rsidRPr="00FD0425">
        <w:rPr>
          <w:snapToGrid w:val="0"/>
        </w:rPr>
        <w:t>-- Interface Elementary Procedure List</w:t>
      </w:r>
    </w:p>
    <w:p w14:paraId="3D4537EE" w14:textId="77777777" w:rsidR="002A4707" w:rsidRPr="00FD0425" w:rsidRDefault="002A4707" w:rsidP="002A4707">
      <w:pPr>
        <w:pStyle w:val="PL"/>
        <w:rPr>
          <w:snapToGrid w:val="0"/>
        </w:rPr>
      </w:pPr>
      <w:r w:rsidRPr="00FD0425">
        <w:rPr>
          <w:snapToGrid w:val="0"/>
        </w:rPr>
        <w:t>--</w:t>
      </w:r>
    </w:p>
    <w:p w14:paraId="237F86B8" w14:textId="77777777" w:rsidR="002A4707" w:rsidRPr="00FD0425" w:rsidRDefault="002A4707" w:rsidP="002A4707">
      <w:pPr>
        <w:pStyle w:val="PL"/>
        <w:rPr>
          <w:snapToGrid w:val="0"/>
        </w:rPr>
      </w:pPr>
      <w:r w:rsidRPr="00FD0425">
        <w:rPr>
          <w:snapToGrid w:val="0"/>
        </w:rPr>
        <w:t>-- **************************************************************</w:t>
      </w:r>
    </w:p>
    <w:p w14:paraId="6E6011D7" w14:textId="77777777" w:rsidR="002A4707" w:rsidRPr="00FD0425" w:rsidRDefault="002A4707" w:rsidP="002A4707">
      <w:pPr>
        <w:pStyle w:val="PL"/>
        <w:rPr>
          <w:snapToGrid w:val="0"/>
        </w:rPr>
      </w:pPr>
    </w:p>
    <w:p w14:paraId="76994C81" w14:textId="77777777" w:rsidR="002A4707" w:rsidRPr="00FD0425" w:rsidRDefault="002A4707" w:rsidP="002A4707">
      <w:pPr>
        <w:pStyle w:val="PL"/>
        <w:rPr>
          <w:snapToGrid w:val="0"/>
        </w:rPr>
      </w:pPr>
      <w:r w:rsidRPr="00FD0425">
        <w:rPr>
          <w:snapToGrid w:val="0"/>
        </w:rPr>
        <w:t>XNAP-ELEMENTARY-PROCEDURES XNAP-ELEMENTARY-PROCEDURE ::= {</w:t>
      </w:r>
    </w:p>
    <w:p w14:paraId="7218E42D" w14:textId="77777777" w:rsidR="002A4707" w:rsidRPr="00FD0425" w:rsidRDefault="002A4707" w:rsidP="002A4707">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3FF6812B" w14:textId="77777777" w:rsidR="002A4707" w:rsidRPr="00FD0425" w:rsidRDefault="002A4707" w:rsidP="002A4707">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6EC61AF8" w14:textId="77777777" w:rsidR="002A4707" w:rsidRPr="00FD0425" w:rsidRDefault="002A4707" w:rsidP="002A4707">
      <w:pPr>
        <w:pStyle w:val="PL"/>
        <w:rPr>
          <w:snapToGrid w:val="0"/>
        </w:rPr>
      </w:pPr>
      <w:r w:rsidRPr="00FD0425">
        <w:rPr>
          <w:snapToGrid w:val="0"/>
        </w:rPr>
        <w:tab/>
        <w:t>...</w:t>
      </w:r>
    </w:p>
    <w:p w14:paraId="41059FD1" w14:textId="77777777" w:rsidR="002A4707" w:rsidRPr="00FD0425" w:rsidRDefault="002A4707" w:rsidP="002A4707">
      <w:pPr>
        <w:pStyle w:val="PL"/>
        <w:rPr>
          <w:snapToGrid w:val="0"/>
        </w:rPr>
      </w:pPr>
      <w:r w:rsidRPr="00FD0425">
        <w:rPr>
          <w:snapToGrid w:val="0"/>
        </w:rPr>
        <w:t>}</w:t>
      </w:r>
    </w:p>
    <w:p w14:paraId="0FD0FB5B" w14:textId="77777777" w:rsidR="002A4707" w:rsidRPr="00FD0425" w:rsidRDefault="002A4707" w:rsidP="002A4707">
      <w:pPr>
        <w:pStyle w:val="PL"/>
        <w:rPr>
          <w:snapToGrid w:val="0"/>
        </w:rPr>
      </w:pPr>
    </w:p>
    <w:p w14:paraId="5F479126" w14:textId="77777777" w:rsidR="002A4707" w:rsidRPr="00FD0425" w:rsidRDefault="002A4707" w:rsidP="002A4707">
      <w:pPr>
        <w:pStyle w:val="PL"/>
        <w:rPr>
          <w:snapToGrid w:val="0"/>
        </w:rPr>
      </w:pPr>
      <w:r w:rsidRPr="00FD0425">
        <w:rPr>
          <w:snapToGrid w:val="0"/>
        </w:rPr>
        <w:t>XNAP-ELEMENTARY-PROCEDURES-CLASS-1 XNAP-ELEMENTARY-PROCEDURE ::= {</w:t>
      </w:r>
    </w:p>
    <w:p w14:paraId="57983665" w14:textId="77777777" w:rsidR="002A4707" w:rsidRPr="00FD0425" w:rsidRDefault="002A4707" w:rsidP="002A4707">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6BA77F" w14:textId="77777777" w:rsidR="002A4707" w:rsidRPr="00FD0425" w:rsidRDefault="002A4707" w:rsidP="002A4707">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056EB5" w14:textId="77777777" w:rsidR="002A4707" w:rsidRPr="00FD0425" w:rsidRDefault="002A4707" w:rsidP="002A4707">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74D8BE" w14:textId="77777777" w:rsidR="002A4707" w:rsidRPr="00FD0425" w:rsidRDefault="002A4707" w:rsidP="002A4707">
      <w:pPr>
        <w:pStyle w:val="PL"/>
        <w:rPr>
          <w:snapToGrid w:val="0"/>
        </w:rPr>
      </w:pPr>
      <w:r w:rsidRPr="00FD0425">
        <w:rPr>
          <w:snapToGrid w:val="0"/>
        </w:rPr>
        <w:tab/>
        <w:t>mNGRANnodeinitiatedSNGRANnodeModificationPreparation</w:t>
      </w:r>
      <w:r w:rsidRPr="00FD0425">
        <w:rPr>
          <w:snapToGrid w:val="0"/>
        </w:rPr>
        <w:tab/>
        <w:t>|</w:t>
      </w:r>
    </w:p>
    <w:p w14:paraId="7AABB355" w14:textId="77777777" w:rsidR="002A4707" w:rsidRPr="00FD0425" w:rsidRDefault="002A4707" w:rsidP="002A4707">
      <w:pPr>
        <w:pStyle w:val="PL"/>
        <w:rPr>
          <w:snapToGrid w:val="0"/>
        </w:rPr>
      </w:pPr>
      <w:r w:rsidRPr="00FD0425">
        <w:rPr>
          <w:snapToGrid w:val="0"/>
        </w:rPr>
        <w:tab/>
        <w:t>sNGRANnodeinitiatedSNGRANnodeModificationPreparation</w:t>
      </w:r>
      <w:r w:rsidRPr="00FD0425">
        <w:rPr>
          <w:snapToGrid w:val="0"/>
        </w:rPr>
        <w:tab/>
        <w:t>|</w:t>
      </w:r>
    </w:p>
    <w:p w14:paraId="280BBA91" w14:textId="77777777" w:rsidR="002A4707" w:rsidRPr="00FD0425" w:rsidRDefault="002A4707" w:rsidP="002A4707">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012743" w14:textId="77777777" w:rsidR="002A4707" w:rsidRPr="00FD0425" w:rsidRDefault="002A4707" w:rsidP="002A4707">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4C2654" w14:textId="77777777" w:rsidR="002A4707" w:rsidRPr="00FD0425" w:rsidRDefault="002A4707" w:rsidP="002A4707">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67616C" w14:textId="77777777" w:rsidR="002A4707" w:rsidRPr="00FD0425" w:rsidRDefault="002A4707" w:rsidP="002A4707">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113E48" w14:textId="77777777" w:rsidR="002A4707" w:rsidRPr="00FD0425" w:rsidRDefault="002A4707" w:rsidP="002A4707">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8F2606" w14:textId="77777777" w:rsidR="002A4707" w:rsidRPr="00FD0425" w:rsidRDefault="002A4707" w:rsidP="002A4707">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B2942A" w14:textId="77777777" w:rsidR="002A4707" w:rsidRPr="00FD0425" w:rsidRDefault="002A4707" w:rsidP="002A4707">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EADCE1" w14:textId="77777777" w:rsidR="002A4707" w:rsidRPr="00FD0425" w:rsidRDefault="002A4707" w:rsidP="002A4707">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28AAD5" w14:textId="77777777" w:rsidR="002A4707" w:rsidRPr="00FD0425" w:rsidRDefault="002A4707" w:rsidP="002A4707">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2E9A67" w14:textId="77777777" w:rsidR="002A4707" w:rsidRDefault="002A4707" w:rsidP="002A4707">
      <w:pPr>
        <w:pStyle w:val="PL"/>
        <w:rPr>
          <w:noProof w:val="0"/>
          <w:snapToGrid w:val="0"/>
        </w:rPr>
      </w:pPr>
      <w:r>
        <w:rPr>
          <w:noProof w:val="0"/>
          <w:snapToGrid w:val="0"/>
        </w:rPr>
        <w:lastRenderedPageBreak/>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E61FE8" w14:textId="77777777" w:rsidR="002A4707" w:rsidRPr="00867CF7" w:rsidRDefault="002A4707" w:rsidP="002A4707">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5D62F3DA" w14:textId="77777777" w:rsidR="002A4707" w:rsidRPr="00867CF7" w:rsidRDefault="002A4707" w:rsidP="002A4707">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3831D3AE" w14:textId="77777777" w:rsidR="002A4707" w:rsidRPr="00867CF7" w:rsidRDefault="002A4707" w:rsidP="002A4707">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A9279BF" w14:textId="77777777" w:rsidR="002A4707" w:rsidRDefault="002A4707" w:rsidP="002A4707">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105595CB" w14:textId="77777777" w:rsidR="002A4707" w:rsidRDefault="002A4707" w:rsidP="002A4707">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83" w:name="_Hlk148727683"/>
      <w:r>
        <w:rPr>
          <w:snapToGrid w:val="0"/>
        </w:rPr>
        <w:t>|</w:t>
      </w:r>
    </w:p>
    <w:p w14:paraId="3E603475" w14:textId="77777777" w:rsidR="002A4707" w:rsidRPr="00FD0425" w:rsidRDefault="002A4707" w:rsidP="002A4707">
      <w:pPr>
        <w:pStyle w:val="PL"/>
        <w:rPr>
          <w:snapToGrid w:val="0"/>
        </w:rPr>
      </w:pPr>
      <w:r>
        <w:rPr>
          <w:snapToGrid w:val="0"/>
        </w:rPr>
        <w:tab/>
        <w:t>dataCollectionReportingInitiation</w:t>
      </w:r>
      <w:bookmarkEnd w:id="183"/>
      <w:r>
        <w:rPr>
          <w:snapToGrid w:val="0"/>
        </w:rPr>
        <w:t>,</w:t>
      </w:r>
    </w:p>
    <w:p w14:paraId="0BC950B0" w14:textId="77777777" w:rsidR="002A4707" w:rsidRPr="00FD0425" w:rsidRDefault="002A4707" w:rsidP="002A4707">
      <w:pPr>
        <w:pStyle w:val="PL"/>
        <w:rPr>
          <w:snapToGrid w:val="0"/>
        </w:rPr>
      </w:pPr>
      <w:r w:rsidRPr="00FD0425">
        <w:rPr>
          <w:snapToGrid w:val="0"/>
        </w:rPr>
        <w:tab/>
        <w:t>...</w:t>
      </w:r>
    </w:p>
    <w:p w14:paraId="45291DCB" w14:textId="77777777" w:rsidR="002A4707" w:rsidRPr="00FD0425" w:rsidRDefault="002A4707" w:rsidP="002A4707">
      <w:pPr>
        <w:pStyle w:val="PL"/>
        <w:rPr>
          <w:snapToGrid w:val="0"/>
        </w:rPr>
      </w:pPr>
      <w:r w:rsidRPr="00FD0425">
        <w:rPr>
          <w:snapToGrid w:val="0"/>
        </w:rPr>
        <w:t>}</w:t>
      </w:r>
    </w:p>
    <w:p w14:paraId="5568D4E1" w14:textId="77777777" w:rsidR="002A4707" w:rsidRPr="00FD0425" w:rsidRDefault="002A4707" w:rsidP="002A4707">
      <w:pPr>
        <w:pStyle w:val="PL"/>
        <w:rPr>
          <w:snapToGrid w:val="0"/>
        </w:rPr>
      </w:pPr>
    </w:p>
    <w:p w14:paraId="31BB974D" w14:textId="77777777" w:rsidR="002A4707" w:rsidRPr="00FD0425" w:rsidRDefault="002A4707" w:rsidP="002A4707">
      <w:pPr>
        <w:pStyle w:val="PL"/>
        <w:rPr>
          <w:snapToGrid w:val="0"/>
        </w:rPr>
      </w:pPr>
      <w:bookmarkStart w:id="184" w:name="_Hlk98907667"/>
      <w:r w:rsidRPr="00FD0425">
        <w:rPr>
          <w:snapToGrid w:val="0"/>
        </w:rPr>
        <w:t>XNAP-ELEMENTARY-PROCEDURES-CLASS-2 XNAP-ELEMENTARY-PROCEDURE</w:t>
      </w:r>
      <w:bookmarkEnd w:id="184"/>
      <w:r w:rsidRPr="00FD0425">
        <w:rPr>
          <w:snapToGrid w:val="0"/>
        </w:rPr>
        <w:t xml:space="preserve"> ::= {</w:t>
      </w:r>
    </w:p>
    <w:p w14:paraId="04A83D78" w14:textId="77777777" w:rsidR="002A4707" w:rsidRPr="00FD0425" w:rsidRDefault="002A4707" w:rsidP="002A4707">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4AC590" w14:textId="77777777" w:rsidR="002A4707" w:rsidRPr="00FD0425" w:rsidRDefault="002A4707" w:rsidP="002A4707">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89FC27" w14:textId="77777777" w:rsidR="002A4707" w:rsidRPr="00FD0425" w:rsidRDefault="002A4707" w:rsidP="002A4707">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9B5204" w14:textId="77777777" w:rsidR="002A4707" w:rsidRPr="00FD0425" w:rsidRDefault="002A4707" w:rsidP="002A4707">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A621DE" w14:textId="77777777" w:rsidR="002A4707" w:rsidRPr="00FD0425" w:rsidRDefault="002A4707" w:rsidP="002A4707">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6E2741" w14:textId="77777777" w:rsidR="002A4707" w:rsidRPr="00FD0425" w:rsidRDefault="002A4707" w:rsidP="002A4707">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DE4A7C8" w14:textId="77777777" w:rsidR="002A4707" w:rsidRPr="00FD0425" w:rsidRDefault="002A4707" w:rsidP="002A4707">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055BDB" w14:textId="77777777" w:rsidR="002A4707" w:rsidRPr="00FD0425" w:rsidRDefault="002A4707" w:rsidP="002A4707">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A19CE1" w14:textId="77777777" w:rsidR="002A4707" w:rsidRPr="00FD0425" w:rsidRDefault="002A4707" w:rsidP="002A4707">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0C1FAE" w14:textId="77777777" w:rsidR="002A4707" w:rsidRPr="00FD0425" w:rsidRDefault="002A4707" w:rsidP="002A4707">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3283C0A" w14:textId="77777777" w:rsidR="002A4707" w:rsidRPr="00FD0425" w:rsidRDefault="002A4707" w:rsidP="002A4707">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41FC7" w14:textId="77777777" w:rsidR="002A4707" w:rsidRPr="00FD0425" w:rsidRDefault="002A4707" w:rsidP="002A470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93EE75" w14:textId="77777777" w:rsidR="002A4707" w:rsidRPr="00FD0425" w:rsidRDefault="002A4707" w:rsidP="002A4707">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702FDE2F" w14:textId="77777777" w:rsidR="002A4707" w:rsidRPr="00FD0425" w:rsidRDefault="002A4707" w:rsidP="002A470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776BAF8D" w14:textId="77777777" w:rsidR="002A4707" w:rsidRPr="00565901" w:rsidRDefault="002A4707" w:rsidP="002A4707">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93AA570" w14:textId="77777777" w:rsidR="002A4707" w:rsidRPr="00565901" w:rsidRDefault="002A4707" w:rsidP="002A4707">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9E9A535" w14:textId="77777777" w:rsidR="002A4707" w:rsidRPr="00565901" w:rsidRDefault="002A4707" w:rsidP="002A4707">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373D544" w14:textId="77777777" w:rsidR="002A4707" w:rsidRPr="00565901" w:rsidRDefault="002A4707" w:rsidP="002A4707">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DC98AF0" w14:textId="77777777" w:rsidR="002A4707" w:rsidRPr="00F35F02" w:rsidRDefault="002A4707" w:rsidP="002A4707">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7E3EF21" w14:textId="77777777" w:rsidR="002A4707" w:rsidRPr="00F35F02" w:rsidRDefault="002A4707" w:rsidP="002A4707">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E59ABF0" w14:textId="77777777" w:rsidR="002A4707" w:rsidRDefault="002A4707" w:rsidP="002A4707">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51260634" w14:textId="77777777" w:rsidR="002A4707" w:rsidRDefault="002A4707" w:rsidP="002A4707">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3AC8E803" w14:textId="77777777" w:rsidR="002A4707" w:rsidRPr="00E022E8" w:rsidRDefault="002A4707" w:rsidP="002A4707">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8797CE0" w14:textId="77777777" w:rsidR="002A4707" w:rsidRDefault="002A4707" w:rsidP="002A470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185" w:name="_Hlk98788037"/>
      <w:r>
        <w:rPr>
          <w:rFonts w:eastAsia="DengXian"/>
          <w:snapToGrid w:val="0"/>
          <w:lang w:eastAsia="zh-CN"/>
        </w:rPr>
        <w:t>|</w:t>
      </w:r>
    </w:p>
    <w:p w14:paraId="77B889A5" w14:textId="77777777" w:rsidR="002A4707" w:rsidRDefault="002A4707" w:rsidP="002A470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D856AD6" w14:textId="77777777" w:rsidR="002A4707" w:rsidRPr="00867CF7" w:rsidRDefault="002A4707" w:rsidP="002A4707">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18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0260832A" w14:textId="77777777" w:rsidR="002A4707" w:rsidRDefault="002A4707" w:rsidP="002A4707">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4B9499A1" w14:textId="77777777" w:rsidR="002A4707" w:rsidRDefault="002A4707" w:rsidP="002A4707">
      <w:pPr>
        <w:pStyle w:val="PL"/>
        <w:rPr>
          <w:snapToGrid w:val="0"/>
        </w:rPr>
      </w:pPr>
      <w:bookmarkStart w:id="186" w:name="_Hlk54166235"/>
      <w:r>
        <w:rPr>
          <w:snapToGrid w:val="0"/>
        </w:rPr>
        <w:tab/>
        <w:t>retrieveUEContextConfirm</w:t>
      </w:r>
      <w:bookmarkEnd w:id="186"/>
      <w:r>
        <w:rPr>
          <w:snapToGrid w:val="0"/>
        </w:rPr>
        <w:tab/>
      </w:r>
      <w:r>
        <w:rPr>
          <w:snapToGrid w:val="0"/>
        </w:rPr>
        <w:tab/>
      </w:r>
      <w:r>
        <w:rPr>
          <w:snapToGrid w:val="0"/>
        </w:rPr>
        <w:tab/>
      </w:r>
      <w:r>
        <w:rPr>
          <w:snapToGrid w:val="0"/>
        </w:rPr>
        <w:tab/>
      </w:r>
      <w:r>
        <w:rPr>
          <w:noProof w:val="0"/>
          <w:snapToGrid w:val="0"/>
        </w:rPr>
        <w:t>|</w:t>
      </w:r>
    </w:p>
    <w:p w14:paraId="1ED69840" w14:textId="77777777" w:rsidR="002A4707" w:rsidRDefault="002A4707" w:rsidP="002A4707">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9B82CD" w14:textId="77777777" w:rsidR="002A4707" w:rsidRDefault="002A4707" w:rsidP="002A4707">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187" w:name="_Hlk148727672"/>
      <w:r>
        <w:rPr>
          <w:snapToGrid w:val="0"/>
        </w:rPr>
        <w:t>|</w:t>
      </w:r>
    </w:p>
    <w:p w14:paraId="4DF5CB1D" w14:textId="77777777" w:rsidR="002A4707" w:rsidRPr="00FD0425" w:rsidRDefault="002A4707" w:rsidP="002A4707">
      <w:pPr>
        <w:pStyle w:val="PL"/>
        <w:rPr>
          <w:snapToGrid w:val="0"/>
        </w:rPr>
      </w:pPr>
      <w:r>
        <w:rPr>
          <w:snapToGrid w:val="0"/>
        </w:rPr>
        <w:tab/>
        <w:t>dataCollectionReporting</w:t>
      </w:r>
      <w:bookmarkEnd w:id="187"/>
      <w:r>
        <w:rPr>
          <w:snapToGrid w:val="0"/>
        </w:rPr>
        <w:t>,</w:t>
      </w:r>
    </w:p>
    <w:p w14:paraId="697DECCD" w14:textId="77777777" w:rsidR="002A4707" w:rsidRPr="00FD0425" w:rsidRDefault="002A4707" w:rsidP="002A4707">
      <w:pPr>
        <w:pStyle w:val="PL"/>
      </w:pPr>
      <w:r w:rsidRPr="00FD0425">
        <w:rPr>
          <w:snapToGrid w:val="0"/>
        </w:rPr>
        <w:tab/>
        <w:t>...</w:t>
      </w:r>
    </w:p>
    <w:p w14:paraId="1EF26970" w14:textId="77777777" w:rsidR="002A4707" w:rsidRPr="00FD0425" w:rsidRDefault="002A4707" w:rsidP="002A4707">
      <w:pPr>
        <w:pStyle w:val="PL"/>
        <w:rPr>
          <w:snapToGrid w:val="0"/>
        </w:rPr>
      </w:pPr>
    </w:p>
    <w:p w14:paraId="54C3B5EB" w14:textId="77777777" w:rsidR="002A4707" w:rsidRPr="00FD0425" w:rsidRDefault="002A4707" w:rsidP="002A4707">
      <w:pPr>
        <w:pStyle w:val="PL"/>
        <w:rPr>
          <w:snapToGrid w:val="0"/>
        </w:rPr>
      </w:pPr>
      <w:r w:rsidRPr="00FD0425">
        <w:rPr>
          <w:snapToGrid w:val="0"/>
        </w:rPr>
        <w:t>}</w:t>
      </w:r>
    </w:p>
    <w:p w14:paraId="7326D61B" w14:textId="77777777" w:rsidR="002A4707" w:rsidRPr="00FD0425" w:rsidRDefault="002A4707" w:rsidP="002A4707">
      <w:pPr>
        <w:pStyle w:val="PL"/>
        <w:rPr>
          <w:snapToGrid w:val="0"/>
        </w:rPr>
      </w:pPr>
    </w:p>
    <w:p w14:paraId="33F0AC91" w14:textId="77777777" w:rsidR="002A4707" w:rsidRPr="00FD0425" w:rsidRDefault="002A4707" w:rsidP="002A4707">
      <w:pPr>
        <w:pStyle w:val="PL"/>
        <w:rPr>
          <w:snapToGrid w:val="0"/>
        </w:rPr>
      </w:pPr>
      <w:r w:rsidRPr="00FD0425">
        <w:rPr>
          <w:snapToGrid w:val="0"/>
        </w:rPr>
        <w:t>-- **************************************************************</w:t>
      </w:r>
    </w:p>
    <w:p w14:paraId="3318F9BD" w14:textId="77777777" w:rsidR="002A4707" w:rsidRPr="00FD0425" w:rsidRDefault="002A4707" w:rsidP="002A4707">
      <w:pPr>
        <w:pStyle w:val="PL"/>
        <w:rPr>
          <w:snapToGrid w:val="0"/>
        </w:rPr>
      </w:pPr>
      <w:r w:rsidRPr="00FD0425">
        <w:rPr>
          <w:snapToGrid w:val="0"/>
        </w:rPr>
        <w:t>--</w:t>
      </w:r>
    </w:p>
    <w:p w14:paraId="603190F0" w14:textId="77777777" w:rsidR="002A4707" w:rsidRPr="00FD0425" w:rsidRDefault="002A4707" w:rsidP="002A4707">
      <w:pPr>
        <w:pStyle w:val="PL"/>
        <w:rPr>
          <w:snapToGrid w:val="0"/>
        </w:rPr>
      </w:pPr>
      <w:r w:rsidRPr="00FD0425">
        <w:rPr>
          <w:snapToGrid w:val="0"/>
        </w:rPr>
        <w:t>-- Interface Elementary Procedures</w:t>
      </w:r>
    </w:p>
    <w:p w14:paraId="689239C0" w14:textId="77777777" w:rsidR="002A4707" w:rsidRPr="00FD0425" w:rsidRDefault="002A4707" w:rsidP="002A4707">
      <w:pPr>
        <w:pStyle w:val="PL"/>
        <w:rPr>
          <w:snapToGrid w:val="0"/>
        </w:rPr>
      </w:pPr>
      <w:r w:rsidRPr="00FD0425">
        <w:rPr>
          <w:snapToGrid w:val="0"/>
        </w:rPr>
        <w:t>--</w:t>
      </w:r>
    </w:p>
    <w:p w14:paraId="4CBE7089" w14:textId="77777777" w:rsidR="002A4707" w:rsidRPr="00FD0425" w:rsidRDefault="002A4707" w:rsidP="002A4707">
      <w:pPr>
        <w:pStyle w:val="PL"/>
        <w:rPr>
          <w:snapToGrid w:val="0"/>
        </w:rPr>
      </w:pPr>
      <w:r w:rsidRPr="00FD0425">
        <w:rPr>
          <w:snapToGrid w:val="0"/>
        </w:rPr>
        <w:t>-- **************************************************************</w:t>
      </w:r>
    </w:p>
    <w:p w14:paraId="40F0264A" w14:textId="77777777" w:rsidR="002A4707" w:rsidRPr="00FD0425" w:rsidRDefault="002A4707" w:rsidP="002A4707">
      <w:pPr>
        <w:pStyle w:val="PL"/>
        <w:rPr>
          <w:snapToGrid w:val="0"/>
        </w:rPr>
      </w:pPr>
    </w:p>
    <w:p w14:paraId="57F9BBA6" w14:textId="77777777" w:rsidR="002A4707" w:rsidRPr="00FD0425" w:rsidRDefault="002A4707" w:rsidP="002A4707">
      <w:pPr>
        <w:pStyle w:val="PL"/>
        <w:rPr>
          <w:snapToGrid w:val="0"/>
        </w:rPr>
      </w:pPr>
      <w:r w:rsidRPr="00FD0425">
        <w:rPr>
          <w:snapToGrid w:val="0"/>
        </w:rPr>
        <w:t>handoverPreparation</w:t>
      </w:r>
      <w:r w:rsidRPr="00FD0425">
        <w:rPr>
          <w:snapToGrid w:val="0"/>
        </w:rPr>
        <w:tab/>
        <w:t>XNAP-ELEMENTARY-PROCEDURE ::= {</w:t>
      </w:r>
    </w:p>
    <w:p w14:paraId="22A0B62F" w14:textId="77777777" w:rsidR="002A4707" w:rsidRPr="00FD0425" w:rsidRDefault="002A4707" w:rsidP="002A4707">
      <w:pPr>
        <w:pStyle w:val="PL"/>
        <w:rPr>
          <w:snapToGrid w:val="0"/>
        </w:rPr>
      </w:pPr>
      <w:r w:rsidRPr="00FD0425">
        <w:rPr>
          <w:snapToGrid w:val="0"/>
        </w:rPr>
        <w:lastRenderedPageBreak/>
        <w:tab/>
        <w:t>INITIATING MESSAGE</w:t>
      </w:r>
      <w:r w:rsidRPr="00FD0425">
        <w:rPr>
          <w:snapToGrid w:val="0"/>
        </w:rPr>
        <w:tab/>
      </w:r>
      <w:r w:rsidRPr="00FD0425">
        <w:rPr>
          <w:snapToGrid w:val="0"/>
        </w:rPr>
        <w:tab/>
        <w:t>HandoverRequest</w:t>
      </w:r>
    </w:p>
    <w:p w14:paraId="0A79EB9D"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250A4E7" w14:textId="77777777" w:rsidR="002A4707" w:rsidRPr="00FD0425" w:rsidRDefault="002A4707" w:rsidP="002A4707">
      <w:pPr>
        <w:pStyle w:val="PL"/>
        <w:rPr>
          <w:snapToGrid w:val="0"/>
        </w:rPr>
      </w:pPr>
      <w:r w:rsidRPr="00FD0425">
        <w:rPr>
          <w:snapToGrid w:val="0"/>
        </w:rPr>
        <w:tab/>
        <w:t>UNSUCCESSFUL OUTCOME</w:t>
      </w:r>
      <w:r w:rsidRPr="00FD0425">
        <w:rPr>
          <w:snapToGrid w:val="0"/>
        </w:rPr>
        <w:tab/>
        <w:t>HandoverPreparationFailure</w:t>
      </w:r>
    </w:p>
    <w:p w14:paraId="6AD2F49A"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9FEAB1D"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9F748FB" w14:textId="77777777" w:rsidR="002A4707" w:rsidRPr="00FD0425" w:rsidRDefault="002A4707" w:rsidP="002A4707">
      <w:pPr>
        <w:pStyle w:val="PL"/>
        <w:rPr>
          <w:snapToGrid w:val="0"/>
        </w:rPr>
      </w:pPr>
      <w:r w:rsidRPr="00FD0425">
        <w:rPr>
          <w:snapToGrid w:val="0"/>
        </w:rPr>
        <w:t>}</w:t>
      </w:r>
    </w:p>
    <w:p w14:paraId="1EB7B009" w14:textId="77777777" w:rsidR="002A4707" w:rsidRPr="00FD0425" w:rsidRDefault="002A4707" w:rsidP="002A4707">
      <w:pPr>
        <w:pStyle w:val="PL"/>
        <w:rPr>
          <w:snapToGrid w:val="0"/>
        </w:rPr>
      </w:pPr>
    </w:p>
    <w:p w14:paraId="07E8FDA6" w14:textId="77777777" w:rsidR="002A4707" w:rsidRPr="00FD0425" w:rsidRDefault="002A4707" w:rsidP="002A4707">
      <w:pPr>
        <w:pStyle w:val="PL"/>
        <w:rPr>
          <w:snapToGrid w:val="0"/>
        </w:rPr>
      </w:pPr>
    </w:p>
    <w:p w14:paraId="10577B83" w14:textId="77777777" w:rsidR="002A4707" w:rsidRPr="00FD0425" w:rsidRDefault="002A4707" w:rsidP="002A4707">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729F88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703025C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0225981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74758C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0725C8A1" w14:textId="77777777" w:rsidR="002A4707" w:rsidRPr="00FD0425" w:rsidRDefault="002A4707" w:rsidP="002A4707">
      <w:pPr>
        <w:pStyle w:val="PL"/>
        <w:rPr>
          <w:snapToGrid w:val="0"/>
        </w:rPr>
      </w:pPr>
    </w:p>
    <w:p w14:paraId="4F8E761E" w14:textId="77777777" w:rsidR="002A4707" w:rsidRPr="00FD0425" w:rsidRDefault="002A4707" w:rsidP="002A4707">
      <w:pPr>
        <w:pStyle w:val="PL"/>
        <w:rPr>
          <w:snapToGrid w:val="0"/>
        </w:rPr>
      </w:pPr>
    </w:p>
    <w:p w14:paraId="27564E7E" w14:textId="77777777" w:rsidR="002A4707" w:rsidRPr="00FD0425" w:rsidRDefault="002A4707" w:rsidP="002A4707">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DF95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4232F9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4E6459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107BA0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70792730" w14:textId="77777777" w:rsidR="002A4707" w:rsidRPr="00FD0425" w:rsidRDefault="002A4707" w:rsidP="002A4707">
      <w:pPr>
        <w:pStyle w:val="PL"/>
        <w:rPr>
          <w:snapToGrid w:val="0"/>
        </w:rPr>
      </w:pPr>
    </w:p>
    <w:p w14:paraId="72E14B8E" w14:textId="77777777" w:rsidR="002A4707" w:rsidRPr="00FD0425" w:rsidRDefault="002A4707" w:rsidP="002A4707">
      <w:pPr>
        <w:pStyle w:val="PL"/>
        <w:rPr>
          <w:snapToGrid w:val="0"/>
        </w:rPr>
      </w:pPr>
    </w:p>
    <w:p w14:paraId="481C6ED0" w14:textId="77777777" w:rsidR="002A4707" w:rsidRPr="00FD0425" w:rsidRDefault="002A4707" w:rsidP="002A4707">
      <w:pPr>
        <w:pStyle w:val="PL"/>
        <w:rPr>
          <w:snapToGrid w:val="0"/>
        </w:rPr>
      </w:pPr>
      <w:r w:rsidRPr="00FD0425">
        <w:rPr>
          <w:snapToGrid w:val="0"/>
        </w:rPr>
        <w:t>retrieveUEContext</w:t>
      </w:r>
      <w:r w:rsidRPr="00FD0425">
        <w:rPr>
          <w:snapToGrid w:val="0"/>
        </w:rPr>
        <w:tab/>
        <w:t>XNAP-ELEMENTARY-PROCEDURE ::= {</w:t>
      </w:r>
    </w:p>
    <w:p w14:paraId="05D3EE85"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2E720656"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769D68C"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6258B9BC"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00DA4B53"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886374" w14:textId="77777777" w:rsidR="002A4707" w:rsidRPr="00FD0425" w:rsidRDefault="002A4707" w:rsidP="002A4707">
      <w:pPr>
        <w:pStyle w:val="PL"/>
        <w:rPr>
          <w:snapToGrid w:val="0"/>
        </w:rPr>
      </w:pPr>
      <w:r w:rsidRPr="00FD0425">
        <w:rPr>
          <w:snapToGrid w:val="0"/>
        </w:rPr>
        <w:t>}</w:t>
      </w:r>
    </w:p>
    <w:p w14:paraId="785C2ABC" w14:textId="77777777" w:rsidR="002A4707" w:rsidRPr="00FD0425" w:rsidRDefault="002A4707" w:rsidP="002A4707">
      <w:pPr>
        <w:pStyle w:val="PL"/>
        <w:rPr>
          <w:snapToGrid w:val="0"/>
        </w:rPr>
      </w:pPr>
    </w:p>
    <w:p w14:paraId="02E0728D" w14:textId="77777777" w:rsidR="002A4707" w:rsidRPr="00FD0425" w:rsidRDefault="002A4707" w:rsidP="002A4707">
      <w:pPr>
        <w:pStyle w:val="PL"/>
        <w:rPr>
          <w:snapToGrid w:val="0"/>
        </w:rPr>
      </w:pPr>
    </w:p>
    <w:p w14:paraId="77972F43" w14:textId="77777777" w:rsidR="002A4707" w:rsidRPr="00FD0425" w:rsidRDefault="002A4707" w:rsidP="002A4707">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7DFD055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EC2D00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42B31B9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357C1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AE66634" w14:textId="77777777" w:rsidR="002A4707" w:rsidRPr="00FD0425" w:rsidRDefault="002A4707" w:rsidP="002A4707">
      <w:pPr>
        <w:pStyle w:val="PL"/>
        <w:rPr>
          <w:snapToGrid w:val="0"/>
        </w:rPr>
      </w:pPr>
    </w:p>
    <w:p w14:paraId="53EBCFCD" w14:textId="77777777" w:rsidR="002A4707" w:rsidRPr="00FD0425" w:rsidRDefault="002A4707" w:rsidP="002A4707">
      <w:pPr>
        <w:pStyle w:val="PL"/>
        <w:rPr>
          <w:snapToGrid w:val="0"/>
        </w:rPr>
      </w:pPr>
    </w:p>
    <w:p w14:paraId="188FCF6E" w14:textId="77777777" w:rsidR="002A4707" w:rsidRPr="00FD0425" w:rsidRDefault="002A4707" w:rsidP="002A4707">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60156E4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31345FE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4150E18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E927D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49A9A870" w14:textId="77777777" w:rsidR="002A4707" w:rsidRPr="00FD0425" w:rsidRDefault="002A4707" w:rsidP="002A4707">
      <w:pPr>
        <w:pStyle w:val="PL"/>
        <w:rPr>
          <w:snapToGrid w:val="0"/>
        </w:rPr>
      </w:pPr>
    </w:p>
    <w:p w14:paraId="0CAFA1EA" w14:textId="77777777" w:rsidR="002A4707" w:rsidRPr="00FD0425" w:rsidRDefault="002A4707" w:rsidP="002A4707">
      <w:pPr>
        <w:pStyle w:val="PL"/>
        <w:rPr>
          <w:snapToGrid w:val="0"/>
        </w:rPr>
      </w:pPr>
    </w:p>
    <w:p w14:paraId="48E33D96" w14:textId="77777777" w:rsidR="002A4707" w:rsidRPr="00FD0425" w:rsidRDefault="002A4707" w:rsidP="002A4707">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50BE8A71"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8D200E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6B7A187A"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09E9BF"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05590DBF" w14:textId="77777777" w:rsidR="002A4707" w:rsidRPr="00FD0425" w:rsidRDefault="002A4707" w:rsidP="002A4707">
      <w:pPr>
        <w:pStyle w:val="PL"/>
        <w:rPr>
          <w:snapToGrid w:val="0"/>
        </w:rPr>
      </w:pPr>
    </w:p>
    <w:p w14:paraId="44710532" w14:textId="77777777" w:rsidR="002A4707" w:rsidRPr="00FD0425" w:rsidRDefault="002A4707" w:rsidP="002A4707">
      <w:pPr>
        <w:pStyle w:val="PL"/>
        <w:rPr>
          <w:snapToGrid w:val="0"/>
        </w:rPr>
      </w:pPr>
    </w:p>
    <w:p w14:paraId="3EE11A78" w14:textId="77777777" w:rsidR="002A4707" w:rsidRPr="00FD0425" w:rsidRDefault="002A4707" w:rsidP="002A4707">
      <w:pPr>
        <w:pStyle w:val="PL"/>
        <w:rPr>
          <w:snapToGrid w:val="0"/>
        </w:rPr>
      </w:pPr>
      <w:r w:rsidRPr="00FD0425">
        <w:rPr>
          <w:snapToGrid w:val="0"/>
        </w:rPr>
        <w:t>sNGRANnodeAdditionPreparation</w:t>
      </w:r>
      <w:r w:rsidRPr="00FD0425">
        <w:rPr>
          <w:snapToGrid w:val="0"/>
        </w:rPr>
        <w:tab/>
        <w:t>XNAP-ELEMENTARY-PROCEDURE ::= {</w:t>
      </w:r>
    </w:p>
    <w:p w14:paraId="5CC1361F" w14:textId="77777777" w:rsidR="002A4707" w:rsidRPr="00FD0425" w:rsidRDefault="002A4707" w:rsidP="002A4707">
      <w:pPr>
        <w:pStyle w:val="PL"/>
        <w:rPr>
          <w:snapToGrid w:val="0"/>
        </w:rPr>
      </w:pPr>
      <w:r w:rsidRPr="00FD0425">
        <w:rPr>
          <w:snapToGrid w:val="0"/>
        </w:rPr>
        <w:lastRenderedPageBreak/>
        <w:tab/>
        <w:t>INITIATING MESSAGE</w:t>
      </w:r>
      <w:r w:rsidRPr="00FD0425">
        <w:rPr>
          <w:snapToGrid w:val="0"/>
        </w:rPr>
        <w:tab/>
      </w:r>
      <w:r w:rsidRPr="00FD0425">
        <w:rPr>
          <w:snapToGrid w:val="0"/>
        </w:rPr>
        <w:tab/>
        <w:t>SNodeAdditionRequest</w:t>
      </w:r>
    </w:p>
    <w:p w14:paraId="7B463CDE"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09A0948"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4062FA14"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3020B2D3"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790F28" w14:textId="77777777" w:rsidR="002A4707" w:rsidRPr="00FD0425" w:rsidRDefault="002A4707" w:rsidP="002A4707">
      <w:pPr>
        <w:pStyle w:val="PL"/>
        <w:rPr>
          <w:snapToGrid w:val="0"/>
        </w:rPr>
      </w:pPr>
      <w:r w:rsidRPr="00FD0425">
        <w:rPr>
          <w:snapToGrid w:val="0"/>
        </w:rPr>
        <w:t>}</w:t>
      </w:r>
    </w:p>
    <w:p w14:paraId="4C476ED0" w14:textId="77777777" w:rsidR="002A4707" w:rsidRPr="00FD0425" w:rsidRDefault="002A4707" w:rsidP="002A4707">
      <w:pPr>
        <w:pStyle w:val="PL"/>
        <w:rPr>
          <w:snapToGrid w:val="0"/>
        </w:rPr>
      </w:pPr>
    </w:p>
    <w:p w14:paraId="6B72F003" w14:textId="77777777" w:rsidR="002A4707" w:rsidRPr="00FD0425" w:rsidRDefault="002A4707" w:rsidP="002A4707">
      <w:pPr>
        <w:pStyle w:val="PL"/>
        <w:rPr>
          <w:snapToGrid w:val="0"/>
        </w:rPr>
      </w:pPr>
    </w:p>
    <w:p w14:paraId="336E83C0" w14:textId="77777777" w:rsidR="002A4707" w:rsidRPr="00FD0425" w:rsidRDefault="002A4707" w:rsidP="002A4707">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31C11C8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86FBD8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51C6F27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8513DF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3FC3DC91" w14:textId="77777777" w:rsidR="002A4707" w:rsidRPr="00FD0425" w:rsidRDefault="002A4707" w:rsidP="002A4707">
      <w:pPr>
        <w:pStyle w:val="PL"/>
        <w:rPr>
          <w:snapToGrid w:val="0"/>
        </w:rPr>
      </w:pPr>
    </w:p>
    <w:p w14:paraId="57F16F5B" w14:textId="77777777" w:rsidR="002A4707" w:rsidRPr="00FD0425" w:rsidRDefault="002A4707" w:rsidP="002A4707">
      <w:pPr>
        <w:pStyle w:val="PL"/>
        <w:rPr>
          <w:snapToGrid w:val="0"/>
        </w:rPr>
      </w:pPr>
    </w:p>
    <w:p w14:paraId="6449D73D" w14:textId="77777777" w:rsidR="002A4707" w:rsidRPr="00FD0425" w:rsidRDefault="002A4707" w:rsidP="002A4707">
      <w:pPr>
        <w:pStyle w:val="PL"/>
        <w:rPr>
          <w:snapToGrid w:val="0"/>
        </w:rPr>
      </w:pPr>
      <w:r w:rsidRPr="00FD0425">
        <w:rPr>
          <w:snapToGrid w:val="0"/>
        </w:rPr>
        <w:t>mNGRANnodeinitiatedSNGRANnodeModificationPreparation</w:t>
      </w:r>
      <w:r w:rsidRPr="00FD0425">
        <w:rPr>
          <w:snapToGrid w:val="0"/>
        </w:rPr>
        <w:tab/>
        <w:t>XNAP-ELEMENTARY-PROCEDURE ::= {</w:t>
      </w:r>
    </w:p>
    <w:p w14:paraId="7FD32F8D"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3D41FBE"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BD2AF09"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C91E581"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41E5BA8"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BAF150B" w14:textId="77777777" w:rsidR="002A4707" w:rsidRPr="00FD0425" w:rsidRDefault="002A4707" w:rsidP="002A4707">
      <w:pPr>
        <w:pStyle w:val="PL"/>
        <w:rPr>
          <w:snapToGrid w:val="0"/>
        </w:rPr>
      </w:pPr>
      <w:r w:rsidRPr="00FD0425">
        <w:rPr>
          <w:snapToGrid w:val="0"/>
        </w:rPr>
        <w:t>}</w:t>
      </w:r>
    </w:p>
    <w:p w14:paraId="66C73F1B" w14:textId="77777777" w:rsidR="002A4707" w:rsidRPr="00FD0425" w:rsidRDefault="002A4707" w:rsidP="002A4707">
      <w:pPr>
        <w:pStyle w:val="PL"/>
        <w:rPr>
          <w:snapToGrid w:val="0"/>
        </w:rPr>
      </w:pPr>
    </w:p>
    <w:p w14:paraId="04CCCF2C" w14:textId="77777777" w:rsidR="002A4707" w:rsidRPr="00FD0425" w:rsidRDefault="002A4707" w:rsidP="002A4707">
      <w:pPr>
        <w:pStyle w:val="PL"/>
        <w:rPr>
          <w:snapToGrid w:val="0"/>
        </w:rPr>
      </w:pPr>
    </w:p>
    <w:p w14:paraId="40346EBA" w14:textId="77777777" w:rsidR="002A4707" w:rsidRPr="00FD0425" w:rsidRDefault="002A4707" w:rsidP="002A4707">
      <w:pPr>
        <w:pStyle w:val="PL"/>
        <w:rPr>
          <w:snapToGrid w:val="0"/>
        </w:rPr>
      </w:pPr>
      <w:r w:rsidRPr="00FD0425">
        <w:rPr>
          <w:snapToGrid w:val="0"/>
        </w:rPr>
        <w:t>sNGRANnodeinitiatedSNGRANnodeModificationPreparation</w:t>
      </w:r>
      <w:r w:rsidRPr="00FD0425">
        <w:rPr>
          <w:snapToGrid w:val="0"/>
        </w:rPr>
        <w:tab/>
        <w:t>XNAP-ELEMENTARY-PROCEDURE ::= {</w:t>
      </w:r>
    </w:p>
    <w:p w14:paraId="3688A1B3"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B0187C"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8A81953"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53E05B8B"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124CDE4"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BFBA155" w14:textId="77777777" w:rsidR="002A4707" w:rsidRPr="00FD0425" w:rsidRDefault="002A4707" w:rsidP="002A4707">
      <w:pPr>
        <w:pStyle w:val="PL"/>
        <w:rPr>
          <w:snapToGrid w:val="0"/>
        </w:rPr>
      </w:pPr>
      <w:r w:rsidRPr="00FD0425">
        <w:rPr>
          <w:snapToGrid w:val="0"/>
        </w:rPr>
        <w:t>}</w:t>
      </w:r>
    </w:p>
    <w:p w14:paraId="5F691D3B" w14:textId="77777777" w:rsidR="002A4707" w:rsidRPr="00FD0425" w:rsidRDefault="002A4707" w:rsidP="002A4707">
      <w:pPr>
        <w:pStyle w:val="PL"/>
        <w:rPr>
          <w:snapToGrid w:val="0"/>
        </w:rPr>
      </w:pPr>
    </w:p>
    <w:p w14:paraId="5E935B17" w14:textId="77777777" w:rsidR="002A4707" w:rsidRPr="00FD0425" w:rsidRDefault="002A4707" w:rsidP="002A4707">
      <w:pPr>
        <w:pStyle w:val="PL"/>
        <w:rPr>
          <w:snapToGrid w:val="0"/>
        </w:rPr>
      </w:pPr>
    </w:p>
    <w:p w14:paraId="561A6875" w14:textId="77777777" w:rsidR="002A4707" w:rsidRPr="00FD0425" w:rsidRDefault="002A4707" w:rsidP="002A4707">
      <w:pPr>
        <w:pStyle w:val="PL"/>
        <w:rPr>
          <w:snapToGrid w:val="0"/>
        </w:rPr>
      </w:pPr>
      <w:r w:rsidRPr="00FD0425">
        <w:rPr>
          <w:snapToGrid w:val="0"/>
        </w:rPr>
        <w:t>mNGRANnodeinitiatedSNGRANnodeRelease</w:t>
      </w:r>
      <w:r w:rsidRPr="00FD0425">
        <w:rPr>
          <w:snapToGrid w:val="0"/>
        </w:rPr>
        <w:tab/>
        <w:t>XNAP-ELEMENTARY-PROCEDURE ::= {</w:t>
      </w:r>
    </w:p>
    <w:p w14:paraId="4E2627F2"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8D747C8"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65E98777" w14:textId="77777777" w:rsidR="002A4707" w:rsidRPr="00FD0425" w:rsidRDefault="002A4707" w:rsidP="002A4707">
      <w:pPr>
        <w:pStyle w:val="PL"/>
        <w:rPr>
          <w:snapToGrid w:val="0"/>
        </w:rPr>
      </w:pPr>
      <w:r w:rsidRPr="00FD0425">
        <w:rPr>
          <w:snapToGrid w:val="0"/>
        </w:rPr>
        <w:tab/>
        <w:t>UNSUCCESSFUL OUTCOME</w:t>
      </w:r>
      <w:r w:rsidRPr="00FD0425">
        <w:rPr>
          <w:snapToGrid w:val="0"/>
        </w:rPr>
        <w:tab/>
        <w:t>SNodeReleaseReject</w:t>
      </w:r>
    </w:p>
    <w:p w14:paraId="4AFEC8D4"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B6B5CBC"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D16B77" w14:textId="77777777" w:rsidR="002A4707" w:rsidRPr="00FD0425" w:rsidRDefault="002A4707" w:rsidP="002A4707">
      <w:pPr>
        <w:pStyle w:val="PL"/>
        <w:rPr>
          <w:snapToGrid w:val="0"/>
        </w:rPr>
      </w:pPr>
      <w:r w:rsidRPr="00FD0425">
        <w:rPr>
          <w:snapToGrid w:val="0"/>
        </w:rPr>
        <w:t>}</w:t>
      </w:r>
    </w:p>
    <w:p w14:paraId="0D14A5E6" w14:textId="77777777" w:rsidR="002A4707" w:rsidRPr="00FD0425" w:rsidRDefault="002A4707" w:rsidP="002A4707">
      <w:pPr>
        <w:pStyle w:val="PL"/>
        <w:rPr>
          <w:snapToGrid w:val="0"/>
        </w:rPr>
      </w:pPr>
    </w:p>
    <w:p w14:paraId="6C2D3115" w14:textId="77777777" w:rsidR="002A4707" w:rsidRPr="00FD0425" w:rsidRDefault="002A4707" w:rsidP="002A4707">
      <w:pPr>
        <w:pStyle w:val="PL"/>
        <w:rPr>
          <w:snapToGrid w:val="0"/>
        </w:rPr>
      </w:pPr>
    </w:p>
    <w:p w14:paraId="1CC0EC3D" w14:textId="77777777" w:rsidR="002A4707" w:rsidRPr="00FD0425" w:rsidRDefault="002A4707" w:rsidP="002A4707">
      <w:pPr>
        <w:pStyle w:val="PL"/>
        <w:rPr>
          <w:snapToGrid w:val="0"/>
        </w:rPr>
      </w:pPr>
      <w:r w:rsidRPr="00FD0425">
        <w:rPr>
          <w:snapToGrid w:val="0"/>
        </w:rPr>
        <w:t>sNGRANnodeinitiatedSNGRANnodeRelease</w:t>
      </w:r>
      <w:r w:rsidRPr="00FD0425">
        <w:rPr>
          <w:snapToGrid w:val="0"/>
        </w:rPr>
        <w:tab/>
        <w:t>XNAP-ELEMENTARY-PROCEDURE ::= {</w:t>
      </w:r>
    </w:p>
    <w:p w14:paraId="3033B282"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A53F09B"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14239D0"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4B08953"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39107CC" w14:textId="77777777" w:rsidR="002A4707" w:rsidRPr="00FD0425" w:rsidRDefault="002A4707" w:rsidP="002A4707">
      <w:pPr>
        <w:pStyle w:val="PL"/>
        <w:rPr>
          <w:snapToGrid w:val="0"/>
        </w:rPr>
      </w:pPr>
      <w:r w:rsidRPr="00FD0425">
        <w:rPr>
          <w:snapToGrid w:val="0"/>
        </w:rPr>
        <w:t>}</w:t>
      </w:r>
    </w:p>
    <w:p w14:paraId="1DE5045D" w14:textId="77777777" w:rsidR="002A4707" w:rsidRPr="00FD0425" w:rsidRDefault="002A4707" w:rsidP="002A4707">
      <w:pPr>
        <w:pStyle w:val="PL"/>
        <w:rPr>
          <w:snapToGrid w:val="0"/>
        </w:rPr>
      </w:pPr>
    </w:p>
    <w:p w14:paraId="75E522F2" w14:textId="77777777" w:rsidR="002A4707" w:rsidRPr="00FD0425" w:rsidRDefault="002A4707" w:rsidP="002A4707">
      <w:pPr>
        <w:pStyle w:val="PL"/>
        <w:rPr>
          <w:snapToGrid w:val="0"/>
        </w:rPr>
      </w:pPr>
    </w:p>
    <w:p w14:paraId="727AA2D6" w14:textId="77777777" w:rsidR="002A4707" w:rsidRPr="00FD0425" w:rsidRDefault="002A4707" w:rsidP="002A4707">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5C5CE9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092A75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52B329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4181E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D209491" w14:textId="77777777" w:rsidR="002A4707" w:rsidRPr="00FD0425" w:rsidRDefault="002A4707" w:rsidP="002A4707">
      <w:pPr>
        <w:pStyle w:val="PL"/>
        <w:rPr>
          <w:snapToGrid w:val="0"/>
        </w:rPr>
      </w:pPr>
    </w:p>
    <w:p w14:paraId="45F053DF" w14:textId="77777777" w:rsidR="002A4707" w:rsidRPr="00FD0425" w:rsidRDefault="002A4707" w:rsidP="002A4707">
      <w:pPr>
        <w:pStyle w:val="PL"/>
        <w:rPr>
          <w:snapToGrid w:val="0"/>
        </w:rPr>
      </w:pPr>
    </w:p>
    <w:p w14:paraId="2FCE59A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A51DB4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5156A99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4B5859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42D2A30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5C4639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2C4B0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104627FA" w14:textId="77777777" w:rsidR="002A4707" w:rsidRPr="00FD0425" w:rsidRDefault="002A4707" w:rsidP="002A4707">
      <w:pPr>
        <w:pStyle w:val="PL"/>
        <w:rPr>
          <w:snapToGrid w:val="0"/>
        </w:rPr>
      </w:pPr>
    </w:p>
    <w:p w14:paraId="6E7867BA" w14:textId="77777777" w:rsidR="002A4707" w:rsidRPr="00FD0425" w:rsidRDefault="002A4707" w:rsidP="002A4707">
      <w:pPr>
        <w:pStyle w:val="PL"/>
        <w:rPr>
          <w:snapToGrid w:val="0"/>
        </w:rPr>
      </w:pPr>
    </w:p>
    <w:p w14:paraId="1C303678" w14:textId="77777777" w:rsidR="002A4707" w:rsidRPr="00FD0425" w:rsidRDefault="002A4707" w:rsidP="002A4707">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0A662A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2357F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8F27A8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95312D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6306FED0" w14:textId="77777777" w:rsidR="002A4707" w:rsidRPr="00FD0425" w:rsidRDefault="002A4707" w:rsidP="002A4707">
      <w:pPr>
        <w:pStyle w:val="PL"/>
        <w:rPr>
          <w:snapToGrid w:val="0"/>
        </w:rPr>
      </w:pPr>
    </w:p>
    <w:p w14:paraId="1E6A49FB" w14:textId="77777777" w:rsidR="002A4707" w:rsidRPr="00FD0425" w:rsidRDefault="002A4707" w:rsidP="002A4707">
      <w:pPr>
        <w:pStyle w:val="PL"/>
        <w:rPr>
          <w:snapToGrid w:val="0"/>
        </w:rPr>
      </w:pPr>
    </w:p>
    <w:p w14:paraId="6EA4E28B" w14:textId="77777777" w:rsidR="002A4707" w:rsidRPr="00FD0425" w:rsidRDefault="002A4707" w:rsidP="002A4707">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693EFD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46438E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03E8128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91B43EA"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260972C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84FF0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30398FDB" w14:textId="77777777" w:rsidR="002A4707" w:rsidRPr="00FD0425" w:rsidRDefault="002A4707" w:rsidP="002A4707">
      <w:pPr>
        <w:pStyle w:val="PL"/>
        <w:rPr>
          <w:snapToGrid w:val="0"/>
        </w:rPr>
      </w:pPr>
    </w:p>
    <w:p w14:paraId="2B50A13F" w14:textId="77777777" w:rsidR="002A4707" w:rsidRPr="00FD0425" w:rsidRDefault="002A4707" w:rsidP="002A4707">
      <w:pPr>
        <w:pStyle w:val="PL"/>
        <w:rPr>
          <w:snapToGrid w:val="0"/>
        </w:rPr>
      </w:pPr>
    </w:p>
    <w:p w14:paraId="4F46BBD0" w14:textId="77777777" w:rsidR="002A4707" w:rsidRPr="00FD0425" w:rsidRDefault="002A4707" w:rsidP="002A4707">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679FF0C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DE5EB4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880A1F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9D36FF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F7AC60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40B9AAF"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2C3A28DB" w14:textId="77777777" w:rsidR="002A4707" w:rsidRPr="00FD0425" w:rsidRDefault="002A4707" w:rsidP="002A4707">
      <w:pPr>
        <w:pStyle w:val="PL"/>
        <w:rPr>
          <w:snapToGrid w:val="0"/>
        </w:rPr>
      </w:pPr>
    </w:p>
    <w:p w14:paraId="4E3E2802" w14:textId="77777777" w:rsidR="002A4707" w:rsidRPr="00FD0425" w:rsidRDefault="002A4707" w:rsidP="002A4707">
      <w:pPr>
        <w:pStyle w:val="PL"/>
        <w:rPr>
          <w:snapToGrid w:val="0"/>
        </w:rPr>
      </w:pPr>
    </w:p>
    <w:p w14:paraId="4191B562" w14:textId="77777777" w:rsidR="002A4707" w:rsidRPr="00FD0425" w:rsidRDefault="002A4707" w:rsidP="002A4707">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E8569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254E4DC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80A6EE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34CB8A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4154D5B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98327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FD4B64D" w14:textId="77777777" w:rsidR="002A4707" w:rsidRPr="00FD0425" w:rsidRDefault="002A4707" w:rsidP="002A4707">
      <w:pPr>
        <w:pStyle w:val="PL"/>
        <w:rPr>
          <w:snapToGrid w:val="0"/>
        </w:rPr>
      </w:pPr>
    </w:p>
    <w:p w14:paraId="7E62954A" w14:textId="77777777" w:rsidR="002A4707" w:rsidRPr="00FD0425" w:rsidRDefault="002A4707" w:rsidP="002A4707">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706389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34B694E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5B7B791F"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2AE2893B" w14:textId="77777777" w:rsidR="002A4707" w:rsidRPr="00FD0425" w:rsidRDefault="002A4707" w:rsidP="002A4707">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4FB776A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C4F8C7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22CC294A" w14:textId="77777777" w:rsidR="002A4707" w:rsidRPr="00FD0425" w:rsidRDefault="002A4707" w:rsidP="002A4707">
      <w:pPr>
        <w:pStyle w:val="PL"/>
        <w:rPr>
          <w:snapToGrid w:val="0"/>
        </w:rPr>
      </w:pPr>
    </w:p>
    <w:p w14:paraId="0D58CBFC" w14:textId="77777777" w:rsidR="002A4707" w:rsidRPr="00FD0425" w:rsidRDefault="002A4707" w:rsidP="002A4707">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22963CB1"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8A32A5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69C35D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1CADBEA"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63732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78467703" w14:textId="77777777" w:rsidR="002A4707" w:rsidRPr="00FD0425" w:rsidRDefault="002A4707" w:rsidP="002A4707">
      <w:pPr>
        <w:pStyle w:val="PL"/>
        <w:rPr>
          <w:snapToGrid w:val="0"/>
        </w:rPr>
      </w:pPr>
    </w:p>
    <w:p w14:paraId="42509D0F" w14:textId="77777777" w:rsidR="002A4707" w:rsidRPr="00FD0425" w:rsidRDefault="002A4707" w:rsidP="002A4707">
      <w:pPr>
        <w:pStyle w:val="PL"/>
        <w:rPr>
          <w:snapToGrid w:val="0"/>
        </w:rPr>
      </w:pPr>
    </w:p>
    <w:p w14:paraId="29A622BD" w14:textId="77777777" w:rsidR="002A4707" w:rsidRPr="00FD0425" w:rsidRDefault="002A4707" w:rsidP="002A4707">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658F81C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D72965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FFD984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EC71F5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38099CF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3D7026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4A83E104" w14:textId="77777777" w:rsidR="002A4707" w:rsidRPr="00FD0425" w:rsidRDefault="002A4707" w:rsidP="002A4707">
      <w:pPr>
        <w:pStyle w:val="PL"/>
        <w:rPr>
          <w:snapToGrid w:val="0"/>
        </w:rPr>
      </w:pPr>
    </w:p>
    <w:p w14:paraId="405C27C0" w14:textId="77777777" w:rsidR="002A4707" w:rsidRPr="00FD0425" w:rsidRDefault="002A4707" w:rsidP="002A4707">
      <w:pPr>
        <w:pStyle w:val="PL"/>
        <w:rPr>
          <w:snapToGrid w:val="0"/>
        </w:rPr>
      </w:pPr>
    </w:p>
    <w:p w14:paraId="2A6DCDAA" w14:textId="77777777" w:rsidR="002A4707" w:rsidRPr="00FD0425" w:rsidRDefault="002A4707" w:rsidP="002A4707">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177AF3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778A0DF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064600D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469BF32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7CCFDD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3E32B137" w14:textId="77777777" w:rsidR="002A4707" w:rsidRPr="00FD0425" w:rsidRDefault="002A4707" w:rsidP="002A4707">
      <w:pPr>
        <w:pStyle w:val="PL"/>
        <w:rPr>
          <w:snapToGrid w:val="0"/>
        </w:rPr>
      </w:pPr>
    </w:p>
    <w:p w14:paraId="39C566D8" w14:textId="77777777" w:rsidR="002A4707" w:rsidRPr="00FD0425" w:rsidRDefault="002A4707" w:rsidP="002A4707">
      <w:pPr>
        <w:pStyle w:val="PL"/>
        <w:rPr>
          <w:snapToGrid w:val="0"/>
        </w:rPr>
      </w:pPr>
    </w:p>
    <w:p w14:paraId="65073A78" w14:textId="77777777" w:rsidR="002A4707" w:rsidRPr="00FD0425" w:rsidRDefault="002A4707" w:rsidP="002A4707">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15AEAC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77EEB92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C42D31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AA9920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665484AA" w14:textId="77777777" w:rsidR="002A4707" w:rsidRPr="00FD0425" w:rsidRDefault="002A4707" w:rsidP="002A4707">
      <w:pPr>
        <w:pStyle w:val="PL"/>
        <w:rPr>
          <w:snapToGrid w:val="0"/>
        </w:rPr>
      </w:pPr>
    </w:p>
    <w:p w14:paraId="53725156" w14:textId="77777777" w:rsidR="002A4707" w:rsidRPr="00FD0425" w:rsidRDefault="002A4707" w:rsidP="002A4707">
      <w:pPr>
        <w:pStyle w:val="PL"/>
        <w:rPr>
          <w:snapToGrid w:val="0"/>
        </w:rPr>
      </w:pPr>
    </w:p>
    <w:p w14:paraId="63A73971" w14:textId="77777777" w:rsidR="002A4707" w:rsidRPr="00FD0425" w:rsidRDefault="002A4707" w:rsidP="002A4707">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21537ECB"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B33E3F3"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0BCAF94"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A8937C" w14:textId="77777777" w:rsidR="002A4707" w:rsidRPr="00FD0425" w:rsidRDefault="002A4707" w:rsidP="002A4707">
      <w:pPr>
        <w:pStyle w:val="PL"/>
        <w:rPr>
          <w:snapToGrid w:val="0"/>
        </w:rPr>
      </w:pPr>
      <w:r w:rsidRPr="00FD0425">
        <w:rPr>
          <w:snapToGrid w:val="0"/>
        </w:rPr>
        <w:t>}</w:t>
      </w:r>
    </w:p>
    <w:p w14:paraId="4B2EEA44" w14:textId="77777777" w:rsidR="002A4707" w:rsidRPr="00FD0425" w:rsidRDefault="002A4707" w:rsidP="002A4707">
      <w:pPr>
        <w:pStyle w:val="PL"/>
        <w:rPr>
          <w:snapToGrid w:val="0"/>
        </w:rPr>
      </w:pPr>
    </w:p>
    <w:p w14:paraId="61DE13F5" w14:textId="77777777" w:rsidR="002A4707" w:rsidRPr="00FD0425" w:rsidRDefault="002A4707" w:rsidP="002A4707">
      <w:pPr>
        <w:pStyle w:val="PL"/>
        <w:rPr>
          <w:snapToGrid w:val="0"/>
        </w:rPr>
      </w:pPr>
    </w:p>
    <w:p w14:paraId="1FB0955E" w14:textId="77777777" w:rsidR="002A4707" w:rsidRPr="00FD0425" w:rsidRDefault="002A4707" w:rsidP="002A4707">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45EF82F"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5A641663"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CBBC2B5"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A29856D" w14:textId="77777777" w:rsidR="002A4707" w:rsidRPr="00FD0425" w:rsidRDefault="002A4707" w:rsidP="002A4707">
      <w:pPr>
        <w:pStyle w:val="PL"/>
        <w:rPr>
          <w:snapToGrid w:val="0"/>
        </w:rPr>
      </w:pPr>
      <w:r w:rsidRPr="00FD0425">
        <w:rPr>
          <w:snapToGrid w:val="0"/>
        </w:rPr>
        <w:t>}</w:t>
      </w:r>
    </w:p>
    <w:p w14:paraId="05F0811D" w14:textId="77777777" w:rsidR="002A4707" w:rsidRPr="00FD0425" w:rsidRDefault="002A4707" w:rsidP="002A4707">
      <w:pPr>
        <w:pStyle w:val="PL"/>
        <w:rPr>
          <w:snapToGrid w:val="0"/>
        </w:rPr>
      </w:pPr>
    </w:p>
    <w:p w14:paraId="7695F931" w14:textId="77777777" w:rsidR="002A4707" w:rsidRPr="00FD0425" w:rsidRDefault="002A4707" w:rsidP="002A4707">
      <w:pPr>
        <w:pStyle w:val="PL"/>
        <w:rPr>
          <w:snapToGrid w:val="0"/>
        </w:rPr>
      </w:pPr>
    </w:p>
    <w:p w14:paraId="7285CDD3" w14:textId="77777777" w:rsidR="002A4707" w:rsidRPr="00FD0425" w:rsidRDefault="002A4707" w:rsidP="002A4707">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2360FC4"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PrivateMessage</w:t>
      </w:r>
    </w:p>
    <w:p w14:paraId="3F078C46"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1F9D2A81"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B745EDE" w14:textId="77777777" w:rsidR="002A4707" w:rsidRPr="00FD0425" w:rsidRDefault="002A4707" w:rsidP="002A4707">
      <w:pPr>
        <w:pStyle w:val="PL"/>
        <w:rPr>
          <w:snapToGrid w:val="0"/>
        </w:rPr>
      </w:pPr>
      <w:r w:rsidRPr="00FD0425">
        <w:rPr>
          <w:snapToGrid w:val="0"/>
        </w:rPr>
        <w:t>}</w:t>
      </w:r>
    </w:p>
    <w:p w14:paraId="6A6859D7" w14:textId="77777777" w:rsidR="002A4707" w:rsidRPr="00FD0425" w:rsidRDefault="002A4707" w:rsidP="002A4707">
      <w:pPr>
        <w:pStyle w:val="PL"/>
        <w:rPr>
          <w:snapToGrid w:val="0"/>
        </w:rPr>
      </w:pPr>
    </w:p>
    <w:p w14:paraId="404B7C3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lastRenderedPageBreak/>
        <w:t>secondaryRATDataUsageReport</w:t>
      </w:r>
      <w:r w:rsidRPr="00FD0425">
        <w:rPr>
          <w:rFonts w:eastAsia="DengXian"/>
          <w:snapToGrid w:val="0"/>
          <w:lang w:eastAsia="zh-CN"/>
        </w:rPr>
        <w:tab/>
        <w:t>XNAP-ELEMENTARY-PROCEDURE ::= {</w:t>
      </w:r>
    </w:p>
    <w:p w14:paraId="2AE97ED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5AB483D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A3247E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5FDA51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7EB23478" w14:textId="77777777" w:rsidR="002A4707" w:rsidRPr="00FD0425" w:rsidRDefault="002A4707" w:rsidP="002A4707">
      <w:pPr>
        <w:pStyle w:val="PL"/>
        <w:rPr>
          <w:snapToGrid w:val="0"/>
        </w:rPr>
      </w:pPr>
    </w:p>
    <w:p w14:paraId="1593E1BF" w14:textId="77777777" w:rsidR="002A4707" w:rsidRPr="00FD0425" w:rsidRDefault="002A4707" w:rsidP="002A4707">
      <w:pPr>
        <w:pStyle w:val="PL"/>
        <w:rPr>
          <w:snapToGrid w:val="0"/>
        </w:rPr>
      </w:pPr>
      <w:r w:rsidRPr="00FD0425">
        <w:rPr>
          <w:snapToGrid w:val="0"/>
        </w:rPr>
        <w:t>deactivateTrace XNAP-ELEMENTARY-PROCEDURE ::= {</w:t>
      </w:r>
    </w:p>
    <w:p w14:paraId="6548237E"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B868113"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21289C0"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C3B480A" w14:textId="77777777" w:rsidR="002A4707" w:rsidRPr="00FD0425" w:rsidRDefault="002A4707" w:rsidP="002A4707">
      <w:pPr>
        <w:pStyle w:val="PL"/>
        <w:rPr>
          <w:snapToGrid w:val="0"/>
        </w:rPr>
      </w:pPr>
      <w:r w:rsidRPr="00FD0425">
        <w:rPr>
          <w:snapToGrid w:val="0"/>
        </w:rPr>
        <w:t>}</w:t>
      </w:r>
    </w:p>
    <w:p w14:paraId="394797CD" w14:textId="77777777" w:rsidR="002A4707" w:rsidRPr="00FD0425" w:rsidRDefault="002A4707" w:rsidP="002A4707">
      <w:pPr>
        <w:pStyle w:val="PL"/>
        <w:rPr>
          <w:snapToGrid w:val="0"/>
        </w:rPr>
      </w:pPr>
    </w:p>
    <w:p w14:paraId="0A976A2B" w14:textId="77777777" w:rsidR="002A4707" w:rsidRPr="00FD0425" w:rsidRDefault="002A4707" w:rsidP="002A4707">
      <w:pPr>
        <w:pStyle w:val="PL"/>
        <w:rPr>
          <w:snapToGrid w:val="0"/>
        </w:rPr>
      </w:pPr>
      <w:r w:rsidRPr="00FD0425">
        <w:rPr>
          <w:snapToGrid w:val="0"/>
        </w:rPr>
        <w:t>traceStart XNAP-ELEMENTARY-PROCEDURE ::= {</w:t>
      </w:r>
    </w:p>
    <w:p w14:paraId="6DD0AD2A"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TraceStart</w:t>
      </w:r>
    </w:p>
    <w:p w14:paraId="79901146"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26F3B5B9"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8F4775" w14:textId="77777777" w:rsidR="002A4707" w:rsidRPr="00FD0425" w:rsidRDefault="002A4707" w:rsidP="002A4707">
      <w:pPr>
        <w:pStyle w:val="PL"/>
        <w:rPr>
          <w:snapToGrid w:val="0"/>
        </w:rPr>
      </w:pPr>
      <w:r w:rsidRPr="00FD0425">
        <w:rPr>
          <w:snapToGrid w:val="0"/>
        </w:rPr>
        <w:t>}</w:t>
      </w:r>
    </w:p>
    <w:p w14:paraId="09B537C3" w14:textId="77777777" w:rsidR="002A4707" w:rsidRPr="00FD0425" w:rsidRDefault="002A4707" w:rsidP="002A4707">
      <w:pPr>
        <w:pStyle w:val="PL"/>
        <w:rPr>
          <w:snapToGrid w:val="0"/>
        </w:rPr>
      </w:pPr>
    </w:p>
    <w:p w14:paraId="0828E8D1" w14:textId="77777777" w:rsidR="002A4707" w:rsidRPr="00C863A2" w:rsidRDefault="002A4707" w:rsidP="002A4707">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24785D83" w14:textId="77777777" w:rsidR="002A4707" w:rsidRPr="00C863A2" w:rsidRDefault="002A4707" w:rsidP="002A4707">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38A83E49" w14:textId="77777777" w:rsidR="002A4707" w:rsidRPr="00C863A2" w:rsidRDefault="002A4707" w:rsidP="002A47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296A4C3D" w14:textId="77777777" w:rsidR="002A4707" w:rsidRPr="00C863A2" w:rsidRDefault="002A4707" w:rsidP="002A47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DFB9234" w14:textId="77777777" w:rsidR="002A4707" w:rsidRDefault="002A4707" w:rsidP="002A4707">
      <w:pPr>
        <w:pStyle w:val="PL"/>
        <w:rPr>
          <w:snapToGrid w:val="0"/>
        </w:rPr>
      </w:pPr>
      <w:r w:rsidRPr="00C863A2">
        <w:rPr>
          <w:snapToGrid w:val="0"/>
        </w:rPr>
        <w:t>}</w:t>
      </w:r>
    </w:p>
    <w:p w14:paraId="6724D11F" w14:textId="77777777" w:rsidR="002A4707" w:rsidRPr="00C863A2" w:rsidRDefault="002A4707" w:rsidP="002A4707">
      <w:pPr>
        <w:pStyle w:val="PL"/>
        <w:rPr>
          <w:snapToGrid w:val="0"/>
        </w:rPr>
      </w:pPr>
    </w:p>
    <w:p w14:paraId="0A777266" w14:textId="77777777" w:rsidR="002A4707" w:rsidRPr="0006522F" w:rsidRDefault="002A4707" w:rsidP="002A4707">
      <w:pPr>
        <w:pStyle w:val="PL"/>
        <w:rPr>
          <w:snapToGrid w:val="0"/>
        </w:rPr>
      </w:pPr>
      <w:r>
        <w:rPr>
          <w:snapToGrid w:val="0"/>
        </w:rPr>
        <w:t>c</w:t>
      </w:r>
      <w:r w:rsidRPr="0006522F">
        <w:rPr>
          <w:snapToGrid w:val="0"/>
        </w:rPr>
        <w:t>onditionalHandoverCancel</w:t>
      </w:r>
      <w:r w:rsidRPr="00C863A2">
        <w:rPr>
          <w:snapToGrid w:val="0"/>
        </w:rPr>
        <w:tab/>
        <w:t>XNAP-ELEMENTARY-PROCEDURE ::= {</w:t>
      </w:r>
    </w:p>
    <w:p w14:paraId="236C6841" w14:textId="77777777" w:rsidR="002A4707" w:rsidRPr="00C863A2" w:rsidRDefault="002A4707" w:rsidP="002A4707">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0E85E1B" w14:textId="77777777" w:rsidR="002A4707" w:rsidRPr="00C863A2" w:rsidRDefault="002A4707" w:rsidP="002A47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D6EF924" w14:textId="77777777" w:rsidR="002A4707" w:rsidRPr="00C863A2" w:rsidRDefault="002A4707" w:rsidP="002A47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558B0EB" w14:textId="77777777" w:rsidR="002A4707" w:rsidRDefault="002A4707" w:rsidP="002A4707">
      <w:pPr>
        <w:pStyle w:val="PL"/>
        <w:rPr>
          <w:snapToGrid w:val="0"/>
        </w:rPr>
      </w:pPr>
      <w:r w:rsidRPr="00C863A2">
        <w:rPr>
          <w:snapToGrid w:val="0"/>
        </w:rPr>
        <w:t>}</w:t>
      </w:r>
    </w:p>
    <w:p w14:paraId="16881538" w14:textId="77777777" w:rsidR="002A4707" w:rsidRPr="007E6716" w:rsidRDefault="002A4707" w:rsidP="002A4707">
      <w:pPr>
        <w:pStyle w:val="PL"/>
        <w:rPr>
          <w:snapToGrid w:val="0"/>
        </w:rPr>
      </w:pPr>
    </w:p>
    <w:p w14:paraId="7DA2C3C1" w14:textId="77777777" w:rsidR="002A4707" w:rsidRPr="00C863A2" w:rsidRDefault="002A4707" w:rsidP="002A4707">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83CCF14" w14:textId="77777777" w:rsidR="002A4707" w:rsidRPr="00C863A2" w:rsidRDefault="002A4707" w:rsidP="002A4707">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FE117CA" w14:textId="77777777" w:rsidR="002A4707" w:rsidRPr="00C863A2" w:rsidRDefault="002A4707" w:rsidP="002A47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95AA54D" w14:textId="77777777" w:rsidR="002A4707" w:rsidRPr="00C863A2" w:rsidRDefault="002A4707" w:rsidP="002A47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584842B" w14:textId="77777777" w:rsidR="002A4707" w:rsidRDefault="002A4707" w:rsidP="002A4707">
      <w:pPr>
        <w:pStyle w:val="PL"/>
        <w:rPr>
          <w:snapToGrid w:val="0"/>
        </w:rPr>
      </w:pPr>
      <w:r w:rsidRPr="00C863A2">
        <w:rPr>
          <w:snapToGrid w:val="0"/>
        </w:rPr>
        <w:t>}</w:t>
      </w:r>
    </w:p>
    <w:p w14:paraId="67CF2F93" w14:textId="77777777" w:rsidR="002A4707" w:rsidRDefault="002A4707" w:rsidP="002A4707">
      <w:pPr>
        <w:pStyle w:val="PL"/>
        <w:tabs>
          <w:tab w:val="left" w:pos="1840"/>
        </w:tabs>
        <w:rPr>
          <w:snapToGrid w:val="0"/>
        </w:rPr>
      </w:pPr>
    </w:p>
    <w:p w14:paraId="1260FEF6" w14:textId="77777777" w:rsidR="002A4707" w:rsidRPr="00F35F02" w:rsidRDefault="002A4707" w:rsidP="002A4707">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2E21CDB4"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61DD3DEB"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7F9D3DCE"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E58F515"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w:t>
      </w:r>
    </w:p>
    <w:p w14:paraId="45BEFA2D" w14:textId="77777777" w:rsidR="002A4707" w:rsidRDefault="002A4707" w:rsidP="002A4707">
      <w:pPr>
        <w:pStyle w:val="PL"/>
        <w:rPr>
          <w:snapToGrid w:val="0"/>
        </w:rPr>
      </w:pPr>
    </w:p>
    <w:p w14:paraId="4A905821" w14:textId="77777777" w:rsidR="002A4707" w:rsidRPr="00F35F02" w:rsidRDefault="002A4707" w:rsidP="002A4707">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E91C447"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5923ACE9"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8AD4DAC"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B898FF5"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w:t>
      </w:r>
    </w:p>
    <w:p w14:paraId="276486FE" w14:textId="77777777" w:rsidR="002A4707" w:rsidRDefault="002A4707" w:rsidP="002A4707">
      <w:pPr>
        <w:pStyle w:val="PL"/>
        <w:rPr>
          <w:snapToGrid w:val="0"/>
        </w:rPr>
      </w:pPr>
    </w:p>
    <w:p w14:paraId="569B81B5" w14:textId="77777777" w:rsidR="002A4707" w:rsidRPr="00791720" w:rsidRDefault="002A4707" w:rsidP="002A4707">
      <w:pPr>
        <w:pStyle w:val="PL"/>
      </w:pPr>
      <w:r w:rsidRPr="00791720">
        <w:t>resourceStatusReportingInitiation</w:t>
      </w:r>
      <w:r w:rsidRPr="00791720">
        <w:tab/>
        <w:t>XNAP-ELEMENTARY-PROCEDURE ::= {</w:t>
      </w:r>
    </w:p>
    <w:p w14:paraId="26CBE8E1" w14:textId="77777777" w:rsidR="002A4707" w:rsidRPr="00791720" w:rsidRDefault="002A4707" w:rsidP="002A4707">
      <w:pPr>
        <w:pStyle w:val="PL"/>
      </w:pPr>
      <w:r w:rsidRPr="00791720">
        <w:tab/>
        <w:t>INITIATING MESSAGE</w:t>
      </w:r>
      <w:r w:rsidRPr="00791720">
        <w:tab/>
      </w:r>
      <w:r w:rsidRPr="00791720">
        <w:tab/>
      </w:r>
      <w:r w:rsidRPr="00791720">
        <w:tab/>
      </w:r>
      <w:r w:rsidRPr="00791720">
        <w:tab/>
        <w:t>ResourceStatusRequest</w:t>
      </w:r>
    </w:p>
    <w:p w14:paraId="77B1B755" w14:textId="77777777" w:rsidR="002A4707" w:rsidRPr="00791720" w:rsidRDefault="002A4707" w:rsidP="002A4707">
      <w:pPr>
        <w:pStyle w:val="PL"/>
      </w:pPr>
      <w:r w:rsidRPr="00791720">
        <w:tab/>
        <w:t>SUCCESSFUL OUTCOME</w:t>
      </w:r>
      <w:r w:rsidRPr="00791720">
        <w:tab/>
      </w:r>
      <w:r w:rsidRPr="00791720">
        <w:tab/>
      </w:r>
      <w:r w:rsidRPr="00791720">
        <w:tab/>
      </w:r>
      <w:r w:rsidRPr="00791720">
        <w:tab/>
        <w:t>ResourceStatusResponse</w:t>
      </w:r>
    </w:p>
    <w:p w14:paraId="77D32F89" w14:textId="77777777" w:rsidR="002A4707" w:rsidRPr="00791720" w:rsidRDefault="002A4707" w:rsidP="002A4707">
      <w:pPr>
        <w:pStyle w:val="PL"/>
      </w:pPr>
      <w:r w:rsidRPr="00791720">
        <w:tab/>
        <w:t>UNSUCCESSFUL OUTCOME</w:t>
      </w:r>
      <w:r w:rsidRPr="00791720">
        <w:tab/>
      </w:r>
      <w:r w:rsidRPr="00791720">
        <w:tab/>
      </w:r>
      <w:r w:rsidRPr="00791720">
        <w:tab/>
        <w:t>ResourceStatusFailure</w:t>
      </w:r>
    </w:p>
    <w:p w14:paraId="7BD39E1E" w14:textId="77777777" w:rsidR="002A4707" w:rsidRPr="00791720" w:rsidRDefault="002A4707" w:rsidP="002A4707">
      <w:pPr>
        <w:pStyle w:val="PL"/>
      </w:pPr>
      <w:r w:rsidRPr="00791720">
        <w:tab/>
        <w:t>PROCEDURE CODE</w:t>
      </w:r>
      <w:r w:rsidRPr="00791720">
        <w:tab/>
      </w:r>
      <w:r w:rsidRPr="00791720">
        <w:tab/>
      </w:r>
      <w:r w:rsidRPr="00791720">
        <w:tab/>
      </w:r>
      <w:r w:rsidRPr="00791720">
        <w:tab/>
      </w:r>
      <w:r w:rsidRPr="00791720">
        <w:tab/>
        <w:t>id-resourceStatusReportingInitiation</w:t>
      </w:r>
    </w:p>
    <w:p w14:paraId="0065CEC7" w14:textId="77777777" w:rsidR="002A4707" w:rsidRPr="00791720" w:rsidRDefault="002A4707" w:rsidP="002A4707">
      <w:pPr>
        <w:pStyle w:val="PL"/>
      </w:pPr>
      <w:r w:rsidRPr="00791720">
        <w:lastRenderedPageBreak/>
        <w:tab/>
        <w:t>CRITICALITY</w:t>
      </w:r>
      <w:r w:rsidRPr="00791720">
        <w:tab/>
      </w:r>
      <w:r w:rsidRPr="00791720">
        <w:tab/>
      </w:r>
      <w:r w:rsidRPr="00791720">
        <w:tab/>
      </w:r>
      <w:r w:rsidRPr="00791720">
        <w:tab/>
      </w:r>
      <w:r w:rsidRPr="00791720">
        <w:tab/>
      </w:r>
      <w:r w:rsidRPr="00791720">
        <w:tab/>
        <w:t>reject</w:t>
      </w:r>
    </w:p>
    <w:p w14:paraId="5CBA4EBB" w14:textId="77777777" w:rsidR="002A4707" w:rsidRPr="00791720" w:rsidRDefault="002A4707" w:rsidP="002A4707">
      <w:pPr>
        <w:pStyle w:val="PL"/>
      </w:pPr>
      <w:r w:rsidRPr="00791720">
        <w:t>}</w:t>
      </w:r>
    </w:p>
    <w:p w14:paraId="726B3CBD" w14:textId="77777777" w:rsidR="002A4707" w:rsidRPr="00791720" w:rsidRDefault="002A4707" w:rsidP="002A4707">
      <w:pPr>
        <w:pStyle w:val="PL"/>
      </w:pPr>
    </w:p>
    <w:p w14:paraId="170620F7" w14:textId="77777777" w:rsidR="002A4707" w:rsidRPr="00791720" w:rsidRDefault="002A4707" w:rsidP="002A4707">
      <w:pPr>
        <w:pStyle w:val="PL"/>
      </w:pPr>
      <w:r w:rsidRPr="00791720">
        <w:t>resourceStatusReporting XNAP-ELEMENTARY-PROCEDURE ::= {</w:t>
      </w:r>
    </w:p>
    <w:p w14:paraId="612B5269" w14:textId="77777777" w:rsidR="002A4707" w:rsidRPr="00791720" w:rsidRDefault="002A4707" w:rsidP="002A4707">
      <w:pPr>
        <w:pStyle w:val="PL"/>
      </w:pPr>
      <w:r w:rsidRPr="00791720">
        <w:tab/>
        <w:t>INITIATING MESSAGE</w:t>
      </w:r>
      <w:r w:rsidRPr="00791720">
        <w:tab/>
      </w:r>
      <w:r w:rsidRPr="00791720">
        <w:tab/>
        <w:t>ResourceStatusUpdate</w:t>
      </w:r>
    </w:p>
    <w:p w14:paraId="56056634" w14:textId="77777777" w:rsidR="002A4707" w:rsidRPr="00791720" w:rsidRDefault="002A4707" w:rsidP="002A4707">
      <w:pPr>
        <w:pStyle w:val="PL"/>
      </w:pPr>
      <w:r w:rsidRPr="00791720">
        <w:tab/>
        <w:t>PROCEDURE CODE</w:t>
      </w:r>
      <w:r w:rsidRPr="00791720">
        <w:tab/>
      </w:r>
      <w:r w:rsidRPr="00791720">
        <w:tab/>
      </w:r>
      <w:r w:rsidRPr="00791720">
        <w:tab/>
        <w:t>id-resourceStatusReporting</w:t>
      </w:r>
    </w:p>
    <w:p w14:paraId="282EAD7D" w14:textId="77777777" w:rsidR="002A4707" w:rsidRPr="00791720" w:rsidRDefault="002A4707" w:rsidP="002A4707">
      <w:pPr>
        <w:pStyle w:val="PL"/>
      </w:pPr>
      <w:r w:rsidRPr="00791720">
        <w:tab/>
        <w:t>CRITICALITY</w:t>
      </w:r>
      <w:r w:rsidRPr="00791720">
        <w:tab/>
      </w:r>
      <w:r w:rsidRPr="00791720">
        <w:tab/>
      </w:r>
      <w:r w:rsidRPr="00791720">
        <w:tab/>
      </w:r>
      <w:r w:rsidRPr="00791720">
        <w:tab/>
        <w:t>ignore</w:t>
      </w:r>
    </w:p>
    <w:p w14:paraId="21C24AA9" w14:textId="77777777" w:rsidR="002A4707" w:rsidRPr="00791720" w:rsidRDefault="002A4707" w:rsidP="002A4707">
      <w:pPr>
        <w:pStyle w:val="PL"/>
      </w:pPr>
      <w:r w:rsidRPr="00791720">
        <w:t>}</w:t>
      </w:r>
    </w:p>
    <w:p w14:paraId="35B6FC5A" w14:textId="77777777" w:rsidR="002A4707" w:rsidRPr="00791720" w:rsidRDefault="002A4707" w:rsidP="002A4707">
      <w:pPr>
        <w:pStyle w:val="PL"/>
      </w:pPr>
    </w:p>
    <w:p w14:paraId="47FBE30F" w14:textId="77777777" w:rsidR="002A4707" w:rsidRPr="00791720" w:rsidRDefault="002A4707" w:rsidP="002A4707">
      <w:pPr>
        <w:pStyle w:val="PL"/>
      </w:pPr>
      <w:r w:rsidRPr="00791720">
        <w:t>mobilitySettingsChange</w:t>
      </w:r>
      <w:r w:rsidRPr="00791720">
        <w:tab/>
        <w:t>XNAP-ELEMENTARY-PROCEDURE ::= {</w:t>
      </w:r>
    </w:p>
    <w:p w14:paraId="2542928A" w14:textId="77777777" w:rsidR="002A4707" w:rsidRPr="00791720" w:rsidRDefault="002A4707" w:rsidP="002A4707">
      <w:pPr>
        <w:pStyle w:val="PL"/>
      </w:pPr>
      <w:r w:rsidRPr="00791720">
        <w:tab/>
        <w:t>INITIATING MESSAGE</w:t>
      </w:r>
      <w:r w:rsidRPr="00791720">
        <w:tab/>
      </w:r>
      <w:r w:rsidRPr="00791720">
        <w:tab/>
      </w:r>
      <w:r w:rsidRPr="00791720">
        <w:tab/>
      </w:r>
      <w:r w:rsidRPr="00791720">
        <w:tab/>
        <w:t>MobilityChangeRequest</w:t>
      </w:r>
    </w:p>
    <w:p w14:paraId="05FC74AE" w14:textId="77777777" w:rsidR="002A4707" w:rsidRPr="00791720" w:rsidRDefault="002A4707" w:rsidP="002A4707">
      <w:pPr>
        <w:pStyle w:val="PL"/>
      </w:pPr>
      <w:r w:rsidRPr="00791720">
        <w:tab/>
        <w:t>SUCCESSFUL OUTCOME</w:t>
      </w:r>
      <w:r w:rsidRPr="00791720">
        <w:tab/>
      </w:r>
      <w:r w:rsidRPr="00791720">
        <w:tab/>
      </w:r>
      <w:r w:rsidRPr="00791720">
        <w:tab/>
      </w:r>
      <w:r w:rsidRPr="00791720">
        <w:tab/>
        <w:t>MobilityChangeAcknowledge</w:t>
      </w:r>
    </w:p>
    <w:p w14:paraId="4114E1B2" w14:textId="77777777" w:rsidR="002A4707" w:rsidRPr="00791720" w:rsidRDefault="002A4707" w:rsidP="002A4707">
      <w:pPr>
        <w:pStyle w:val="PL"/>
      </w:pPr>
      <w:r w:rsidRPr="00791720">
        <w:tab/>
        <w:t>UNSUCCESSFUL OUTCOME</w:t>
      </w:r>
      <w:r w:rsidRPr="00791720">
        <w:tab/>
      </w:r>
      <w:r w:rsidRPr="00791720">
        <w:tab/>
      </w:r>
      <w:r w:rsidRPr="00791720">
        <w:tab/>
        <w:t>MobilityChangeFailure</w:t>
      </w:r>
    </w:p>
    <w:p w14:paraId="59234321" w14:textId="77777777" w:rsidR="002A4707" w:rsidRPr="00791720" w:rsidRDefault="002A4707" w:rsidP="002A4707">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38D31E2F" w14:textId="77777777" w:rsidR="002A4707" w:rsidRPr="00791720" w:rsidRDefault="002A4707" w:rsidP="002A4707">
      <w:pPr>
        <w:pStyle w:val="PL"/>
      </w:pPr>
      <w:r w:rsidRPr="00791720">
        <w:tab/>
        <w:t>CRITICALITY</w:t>
      </w:r>
      <w:r w:rsidRPr="00791720">
        <w:tab/>
      </w:r>
      <w:r w:rsidRPr="00791720">
        <w:tab/>
      </w:r>
      <w:r w:rsidRPr="00791720">
        <w:tab/>
      </w:r>
      <w:r w:rsidRPr="00791720">
        <w:tab/>
      </w:r>
      <w:r w:rsidRPr="00791720">
        <w:tab/>
      </w:r>
      <w:r w:rsidRPr="00791720">
        <w:tab/>
        <w:t>reject</w:t>
      </w:r>
    </w:p>
    <w:p w14:paraId="1639B8B5" w14:textId="77777777" w:rsidR="002A4707" w:rsidRPr="00791720" w:rsidRDefault="002A4707" w:rsidP="002A4707">
      <w:pPr>
        <w:pStyle w:val="PL"/>
      </w:pPr>
      <w:r w:rsidRPr="00791720">
        <w:t>}</w:t>
      </w:r>
    </w:p>
    <w:p w14:paraId="3F6FC41B" w14:textId="77777777" w:rsidR="002A4707" w:rsidRPr="00791720" w:rsidRDefault="002A4707" w:rsidP="002A4707">
      <w:pPr>
        <w:pStyle w:val="PL"/>
      </w:pPr>
    </w:p>
    <w:p w14:paraId="3DC31D2B" w14:textId="77777777" w:rsidR="002A4707" w:rsidRPr="00791720" w:rsidRDefault="002A4707" w:rsidP="002A4707">
      <w:pPr>
        <w:pStyle w:val="PL"/>
      </w:pPr>
    </w:p>
    <w:p w14:paraId="0142E0E7" w14:textId="77777777" w:rsidR="002A4707" w:rsidRDefault="002A4707" w:rsidP="002A4707">
      <w:pPr>
        <w:pStyle w:val="PL"/>
        <w:rPr>
          <w:snapToGrid w:val="0"/>
        </w:rPr>
      </w:pPr>
      <w:r>
        <w:rPr>
          <w:snapToGrid w:val="0"/>
        </w:rPr>
        <w:t>accessAndMobilityIndication XNAP-</w:t>
      </w:r>
      <w:r w:rsidRPr="00F35F02">
        <w:rPr>
          <w:noProof w:val="0"/>
          <w:snapToGrid w:val="0"/>
        </w:rPr>
        <w:t>ELEMENTARY</w:t>
      </w:r>
      <w:r>
        <w:rPr>
          <w:snapToGrid w:val="0"/>
        </w:rPr>
        <w:t>-PROCEDURE ::={</w:t>
      </w:r>
    </w:p>
    <w:p w14:paraId="7DBAAF11" w14:textId="77777777" w:rsidR="002A4707" w:rsidRDefault="002A4707" w:rsidP="002A4707">
      <w:pPr>
        <w:pStyle w:val="PL"/>
        <w:rPr>
          <w:snapToGrid w:val="0"/>
        </w:rPr>
      </w:pPr>
      <w:r>
        <w:rPr>
          <w:snapToGrid w:val="0"/>
        </w:rPr>
        <w:tab/>
        <w:t>INITIATING MESSAGE</w:t>
      </w:r>
      <w:r>
        <w:rPr>
          <w:snapToGrid w:val="0"/>
        </w:rPr>
        <w:tab/>
      </w:r>
      <w:r>
        <w:rPr>
          <w:snapToGrid w:val="0"/>
        </w:rPr>
        <w:tab/>
        <w:t>AccessAndMobilityIndication</w:t>
      </w:r>
    </w:p>
    <w:p w14:paraId="7DDB255F"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id-accessAndMobilityIndication</w:t>
      </w:r>
    </w:p>
    <w:p w14:paraId="5B359F2D"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287051" w14:textId="77777777" w:rsidR="002A4707" w:rsidRPr="00856CDF" w:rsidRDefault="002A4707" w:rsidP="002A4707">
      <w:pPr>
        <w:pStyle w:val="PL"/>
        <w:rPr>
          <w:snapToGrid w:val="0"/>
        </w:rPr>
      </w:pPr>
      <w:r>
        <w:rPr>
          <w:snapToGrid w:val="0"/>
        </w:rPr>
        <w:t>}</w:t>
      </w:r>
    </w:p>
    <w:p w14:paraId="3169ADA4" w14:textId="77777777" w:rsidR="002A4707" w:rsidRPr="00C863A2" w:rsidRDefault="002A4707" w:rsidP="002A4707">
      <w:pPr>
        <w:pStyle w:val="PL"/>
        <w:rPr>
          <w:snapToGrid w:val="0"/>
        </w:rPr>
      </w:pPr>
    </w:p>
    <w:p w14:paraId="3E373ABB" w14:textId="77777777" w:rsidR="002A4707" w:rsidRDefault="002A4707" w:rsidP="002A4707">
      <w:pPr>
        <w:pStyle w:val="PL"/>
        <w:rPr>
          <w:snapToGrid w:val="0"/>
        </w:rPr>
      </w:pPr>
      <w:r>
        <w:rPr>
          <w:snapToGrid w:val="0"/>
          <w:lang w:eastAsia="zh-CN"/>
        </w:rPr>
        <w:t>cellTrafficTrace</w:t>
      </w:r>
      <w:r>
        <w:rPr>
          <w:snapToGrid w:val="0"/>
        </w:rPr>
        <w:t xml:space="preserve"> XNAP-ELEMENTARY-PROCEDURE ::= {</w:t>
      </w:r>
    </w:p>
    <w:p w14:paraId="67D4DCB7" w14:textId="77777777" w:rsidR="002A4707" w:rsidRDefault="002A4707" w:rsidP="002A4707">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6C244EF1" w14:textId="77777777" w:rsidR="002A4707" w:rsidRDefault="002A4707" w:rsidP="002A4707">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47F5540F"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A69B7E" w14:textId="77777777" w:rsidR="002A4707" w:rsidRDefault="002A4707" w:rsidP="002A4707">
      <w:pPr>
        <w:pStyle w:val="PL"/>
        <w:rPr>
          <w:snapToGrid w:val="0"/>
        </w:rPr>
      </w:pPr>
      <w:r>
        <w:rPr>
          <w:snapToGrid w:val="0"/>
        </w:rPr>
        <w:t>}</w:t>
      </w:r>
    </w:p>
    <w:p w14:paraId="77A7F4A8" w14:textId="77777777" w:rsidR="002A4707" w:rsidRDefault="002A4707" w:rsidP="002A4707">
      <w:pPr>
        <w:pStyle w:val="PL"/>
        <w:rPr>
          <w:snapToGrid w:val="0"/>
        </w:rPr>
      </w:pPr>
    </w:p>
    <w:p w14:paraId="0161C09B" w14:textId="77777777" w:rsidR="002A4707" w:rsidRDefault="002A4707" w:rsidP="002A4707">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1E269942" w14:textId="77777777" w:rsidR="002A4707" w:rsidRDefault="002A4707" w:rsidP="002A4707">
      <w:pPr>
        <w:pStyle w:val="PL"/>
        <w:rPr>
          <w:snapToGrid w:val="0"/>
        </w:rPr>
      </w:pPr>
      <w:r>
        <w:rPr>
          <w:snapToGrid w:val="0"/>
        </w:rPr>
        <w:tab/>
        <w:t xml:space="preserve">INITIATING MESSAGE </w:t>
      </w:r>
      <w:r>
        <w:rPr>
          <w:snapToGrid w:val="0"/>
        </w:rPr>
        <w:tab/>
      </w:r>
      <w:r>
        <w:rPr>
          <w:snapToGrid w:val="0"/>
        </w:rPr>
        <w:tab/>
        <w:t>RANMulticastGroupPaging</w:t>
      </w:r>
    </w:p>
    <w:p w14:paraId="49D22D21"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id-RANMulticastGroupPaging</w:t>
      </w:r>
    </w:p>
    <w:p w14:paraId="1F1A1A27"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76A0D27" w14:textId="77777777" w:rsidR="002A4707" w:rsidRDefault="002A4707" w:rsidP="002A4707">
      <w:pPr>
        <w:pStyle w:val="PL"/>
        <w:rPr>
          <w:snapToGrid w:val="0"/>
        </w:rPr>
      </w:pPr>
      <w:r>
        <w:rPr>
          <w:snapToGrid w:val="0"/>
        </w:rPr>
        <w:t>}</w:t>
      </w:r>
    </w:p>
    <w:p w14:paraId="4A8779D8" w14:textId="77777777" w:rsidR="002A4707" w:rsidRDefault="002A4707" w:rsidP="002A4707">
      <w:pPr>
        <w:pStyle w:val="PL"/>
        <w:rPr>
          <w:snapToGrid w:val="0"/>
        </w:rPr>
      </w:pPr>
    </w:p>
    <w:p w14:paraId="4A5A23CB" w14:textId="77777777" w:rsidR="002A4707" w:rsidRDefault="002A4707" w:rsidP="002A470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7F1BF1CB" w14:textId="77777777" w:rsidR="002A4707" w:rsidRDefault="002A4707" w:rsidP="002A4707">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E17EAC9"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26970C8B"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BC8FD27" w14:textId="77777777" w:rsidR="002A4707" w:rsidRDefault="002A4707" w:rsidP="002A4707">
      <w:pPr>
        <w:pStyle w:val="PL"/>
        <w:rPr>
          <w:snapToGrid w:val="0"/>
        </w:rPr>
      </w:pPr>
      <w:r>
        <w:rPr>
          <w:snapToGrid w:val="0"/>
        </w:rPr>
        <w:t>}</w:t>
      </w:r>
    </w:p>
    <w:p w14:paraId="38A46DAD" w14:textId="77777777" w:rsidR="002A4707" w:rsidRDefault="002A4707" w:rsidP="002A4707">
      <w:pPr>
        <w:pStyle w:val="PL"/>
        <w:rPr>
          <w:snapToGrid w:val="0"/>
        </w:rPr>
      </w:pPr>
    </w:p>
    <w:p w14:paraId="17105BA5" w14:textId="77777777" w:rsidR="002A4707" w:rsidRDefault="002A4707" w:rsidP="002A470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69987B97" w14:textId="77777777" w:rsidR="002A4707" w:rsidRDefault="002A4707" w:rsidP="002A4707">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19CA47F8"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037AF18"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344CF75" w14:textId="77777777" w:rsidR="002A4707" w:rsidRPr="00856CDF" w:rsidRDefault="002A4707" w:rsidP="002A4707">
      <w:pPr>
        <w:pStyle w:val="PL"/>
        <w:rPr>
          <w:snapToGrid w:val="0"/>
        </w:rPr>
      </w:pPr>
      <w:r>
        <w:rPr>
          <w:snapToGrid w:val="0"/>
        </w:rPr>
        <w:t>}</w:t>
      </w:r>
    </w:p>
    <w:p w14:paraId="31D7ADFF" w14:textId="77777777" w:rsidR="002A4707" w:rsidRDefault="002A4707" w:rsidP="002A4707">
      <w:pPr>
        <w:pStyle w:val="PL"/>
        <w:snapToGrid w:val="0"/>
        <w:rPr>
          <w:rFonts w:cs="Courier New"/>
          <w:snapToGrid w:val="0"/>
          <w:szCs w:val="16"/>
          <w:lang w:val="en-US" w:eastAsia="zh-CN"/>
        </w:rPr>
      </w:pPr>
    </w:p>
    <w:p w14:paraId="3A3AE67B" w14:textId="77777777" w:rsidR="002A4707" w:rsidRPr="00867CF7" w:rsidRDefault="002A4707" w:rsidP="002A4707">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00A8C42B"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657A6409"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35C92E0" w14:textId="77777777" w:rsidR="002A4707" w:rsidRPr="00867CF7" w:rsidRDefault="002A4707" w:rsidP="002A4707">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317B6601"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66050AE7" w14:textId="77777777" w:rsidR="002A4707" w:rsidRPr="00867CF7" w:rsidRDefault="002A4707" w:rsidP="002A4707">
      <w:pPr>
        <w:pStyle w:val="PL"/>
        <w:rPr>
          <w:rFonts w:cs="Courier New"/>
          <w:snapToGrid w:val="0"/>
          <w:szCs w:val="16"/>
        </w:rPr>
      </w:pPr>
    </w:p>
    <w:p w14:paraId="6A803840" w14:textId="77777777" w:rsidR="002A4707" w:rsidRPr="00867CF7" w:rsidRDefault="002A4707" w:rsidP="002A4707">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53FAE483" w14:textId="77777777" w:rsidR="002A4707" w:rsidRPr="00867CF7" w:rsidRDefault="002A4707" w:rsidP="002A47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5B1D59B1"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006CEEB" w14:textId="77777777" w:rsidR="002A4707" w:rsidRDefault="002A4707" w:rsidP="002A4707">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03CCB42"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674EA487"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4F0AAB21"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6753F3E4" w14:textId="77777777" w:rsidR="002A4707" w:rsidRPr="00867CF7" w:rsidRDefault="002A4707" w:rsidP="002A4707">
      <w:pPr>
        <w:pStyle w:val="PL"/>
        <w:rPr>
          <w:rFonts w:cs="Courier New"/>
          <w:snapToGrid w:val="0"/>
          <w:szCs w:val="16"/>
        </w:rPr>
      </w:pPr>
    </w:p>
    <w:p w14:paraId="1AC0690B" w14:textId="77777777" w:rsidR="002A4707" w:rsidRPr="00867CF7" w:rsidRDefault="002A4707" w:rsidP="002A4707">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628A7E18" w14:textId="77777777" w:rsidR="002A4707" w:rsidRPr="00867CF7" w:rsidRDefault="002A4707" w:rsidP="002A47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76145A46"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5D81D6E"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4EEDAAF3"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EC409A4"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11B2987F" w14:textId="77777777" w:rsidR="002A4707" w:rsidRPr="00867CF7" w:rsidRDefault="002A4707" w:rsidP="002A4707">
      <w:pPr>
        <w:pStyle w:val="PL"/>
        <w:rPr>
          <w:snapToGrid w:val="0"/>
        </w:rPr>
      </w:pPr>
    </w:p>
    <w:p w14:paraId="0B90F14B" w14:textId="77777777" w:rsidR="002A4707" w:rsidRPr="00867CF7" w:rsidRDefault="002A4707" w:rsidP="002A4707">
      <w:pPr>
        <w:pStyle w:val="PL"/>
        <w:rPr>
          <w:snapToGrid w:val="0"/>
        </w:rPr>
      </w:pPr>
      <w:r w:rsidRPr="00867CF7">
        <w:rPr>
          <w:snapToGrid w:val="0"/>
          <w:lang w:val="en-US"/>
        </w:rPr>
        <w:t xml:space="preserve">iABResourceCoordination </w:t>
      </w:r>
      <w:r w:rsidRPr="00867CF7">
        <w:rPr>
          <w:snapToGrid w:val="0"/>
        </w:rPr>
        <w:t>XNAP-ELEMENTARY-PROCEDURE ::={</w:t>
      </w:r>
    </w:p>
    <w:p w14:paraId="528583B7" w14:textId="77777777" w:rsidR="002A4707" w:rsidRPr="00867CF7" w:rsidRDefault="002A4707" w:rsidP="002A4707">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671AE988" w14:textId="77777777" w:rsidR="002A4707" w:rsidRPr="00867CF7" w:rsidRDefault="002A4707" w:rsidP="002A4707">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0E7DEF62" w14:textId="77777777" w:rsidR="002A4707" w:rsidRPr="00867CF7" w:rsidRDefault="002A4707" w:rsidP="002A4707">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10554870" w14:textId="77777777" w:rsidR="002A4707" w:rsidRPr="00867CF7" w:rsidRDefault="002A4707" w:rsidP="002A4707">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32C8AF41" w14:textId="77777777" w:rsidR="002A4707" w:rsidRPr="00867CF7" w:rsidRDefault="002A4707" w:rsidP="002A4707">
      <w:pPr>
        <w:pStyle w:val="PL"/>
        <w:rPr>
          <w:noProof w:val="0"/>
          <w:snapToGrid w:val="0"/>
        </w:rPr>
      </w:pPr>
      <w:r w:rsidRPr="00867CF7">
        <w:rPr>
          <w:noProof w:val="0"/>
          <w:snapToGrid w:val="0"/>
        </w:rPr>
        <w:t>}</w:t>
      </w:r>
    </w:p>
    <w:p w14:paraId="57F81DCA" w14:textId="77777777" w:rsidR="002A4707" w:rsidRDefault="002A4707" w:rsidP="002A4707">
      <w:pPr>
        <w:pStyle w:val="PL"/>
        <w:rPr>
          <w:snapToGrid w:val="0"/>
        </w:rPr>
      </w:pPr>
    </w:p>
    <w:p w14:paraId="649BABAB" w14:textId="77777777" w:rsidR="002A4707" w:rsidRDefault="002A4707" w:rsidP="002A4707">
      <w:pPr>
        <w:pStyle w:val="PL"/>
        <w:rPr>
          <w:snapToGrid w:val="0"/>
        </w:rPr>
      </w:pPr>
      <w:bookmarkStart w:id="188" w:name="_Hlk54166421"/>
      <w:r w:rsidRPr="007B400C">
        <w:rPr>
          <w:snapToGrid w:val="0"/>
        </w:rPr>
        <w:t>retrieveUEContextConfirm</w:t>
      </w:r>
      <w:bookmarkEnd w:id="188"/>
      <w:r>
        <w:rPr>
          <w:snapToGrid w:val="0"/>
        </w:rPr>
        <w:tab/>
        <w:t>XNAP-</w:t>
      </w:r>
      <w:r w:rsidRPr="00F35F02">
        <w:rPr>
          <w:noProof w:val="0"/>
          <w:snapToGrid w:val="0"/>
        </w:rPr>
        <w:t>ELEMENTARY</w:t>
      </w:r>
      <w:r>
        <w:rPr>
          <w:snapToGrid w:val="0"/>
        </w:rPr>
        <w:t>-PROCEDURE ::={</w:t>
      </w:r>
    </w:p>
    <w:p w14:paraId="43159E6E" w14:textId="77777777" w:rsidR="002A4707" w:rsidRDefault="002A4707" w:rsidP="002A4707">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2F6BBD99"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355760A"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09E4736" w14:textId="77777777" w:rsidR="002A4707" w:rsidRPr="00856CDF" w:rsidRDefault="002A4707" w:rsidP="002A4707">
      <w:pPr>
        <w:pStyle w:val="PL"/>
        <w:rPr>
          <w:snapToGrid w:val="0"/>
        </w:rPr>
      </w:pPr>
      <w:r>
        <w:rPr>
          <w:snapToGrid w:val="0"/>
        </w:rPr>
        <w:t>}</w:t>
      </w:r>
    </w:p>
    <w:p w14:paraId="231E9379" w14:textId="77777777" w:rsidR="002A4707" w:rsidRDefault="002A4707" w:rsidP="002A4707">
      <w:pPr>
        <w:pStyle w:val="PL"/>
        <w:rPr>
          <w:snapToGrid w:val="0"/>
        </w:rPr>
      </w:pPr>
    </w:p>
    <w:p w14:paraId="670C4CEA" w14:textId="77777777" w:rsidR="002A4707" w:rsidRDefault="002A4707" w:rsidP="002A4707">
      <w:pPr>
        <w:pStyle w:val="PL"/>
        <w:rPr>
          <w:snapToGrid w:val="0"/>
        </w:rPr>
      </w:pPr>
      <w:r>
        <w:rPr>
          <w:snapToGrid w:val="0"/>
        </w:rPr>
        <w:t>cPCCancel XNAP-</w:t>
      </w:r>
      <w:r w:rsidRPr="00F35F02">
        <w:rPr>
          <w:snapToGrid w:val="0"/>
        </w:rPr>
        <w:t>ELEMENTARY</w:t>
      </w:r>
      <w:r>
        <w:rPr>
          <w:snapToGrid w:val="0"/>
        </w:rPr>
        <w:t>-PROCEDURE ::={</w:t>
      </w:r>
    </w:p>
    <w:p w14:paraId="5DEFA38B" w14:textId="77777777" w:rsidR="002A4707" w:rsidRDefault="002A4707" w:rsidP="002A4707">
      <w:pPr>
        <w:pStyle w:val="PL"/>
        <w:rPr>
          <w:snapToGrid w:val="0"/>
        </w:rPr>
      </w:pPr>
      <w:r>
        <w:rPr>
          <w:snapToGrid w:val="0"/>
        </w:rPr>
        <w:tab/>
        <w:t>INITIATING MESSAGE</w:t>
      </w:r>
      <w:r>
        <w:rPr>
          <w:snapToGrid w:val="0"/>
        </w:rPr>
        <w:tab/>
      </w:r>
      <w:r>
        <w:rPr>
          <w:snapToGrid w:val="0"/>
        </w:rPr>
        <w:tab/>
        <w:t>CPCCancel</w:t>
      </w:r>
    </w:p>
    <w:p w14:paraId="4D61F2F9"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id-cPCCancel</w:t>
      </w:r>
    </w:p>
    <w:p w14:paraId="41B30E60"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D3B6380" w14:textId="77777777" w:rsidR="002A4707" w:rsidRPr="00856CDF" w:rsidRDefault="002A4707" w:rsidP="002A4707">
      <w:pPr>
        <w:pStyle w:val="PL"/>
        <w:rPr>
          <w:snapToGrid w:val="0"/>
        </w:rPr>
      </w:pPr>
      <w:r>
        <w:rPr>
          <w:snapToGrid w:val="0"/>
        </w:rPr>
        <w:t>}</w:t>
      </w:r>
    </w:p>
    <w:p w14:paraId="3A64EB2F" w14:textId="77777777" w:rsidR="002A4707" w:rsidRDefault="002A4707" w:rsidP="002A4707">
      <w:pPr>
        <w:pStyle w:val="PL"/>
        <w:rPr>
          <w:snapToGrid w:val="0"/>
        </w:rPr>
      </w:pPr>
    </w:p>
    <w:p w14:paraId="4C9F4111" w14:textId="77777777" w:rsidR="002A4707" w:rsidRDefault="002A4707" w:rsidP="002A4707">
      <w:pPr>
        <w:pStyle w:val="PL"/>
        <w:rPr>
          <w:snapToGrid w:val="0"/>
        </w:rPr>
      </w:pPr>
      <w:r>
        <w:rPr>
          <w:snapToGrid w:val="0"/>
        </w:rPr>
        <w:t>rachIndication XNAP-</w:t>
      </w:r>
      <w:r w:rsidRPr="00F35F02">
        <w:rPr>
          <w:snapToGrid w:val="0"/>
        </w:rPr>
        <w:t>ELEMENTARY</w:t>
      </w:r>
      <w:r>
        <w:rPr>
          <w:snapToGrid w:val="0"/>
        </w:rPr>
        <w:t>-PROCEDURE ::={</w:t>
      </w:r>
    </w:p>
    <w:p w14:paraId="148FFE99" w14:textId="77777777" w:rsidR="002A4707" w:rsidRDefault="002A4707" w:rsidP="002A4707">
      <w:pPr>
        <w:pStyle w:val="PL"/>
        <w:rPr>
          <w:snapToGrid w:val="0"/>
        </w:rPr>
      </w:pPr>
      <w:r>
        <w:rPr>
          <w:snapToGrid w:val="0"/>
        </w:rPr>
        <w:tab/>
        <w:t>INITIATING MESSAGE</w:t>
      </w:r>
      <w:r>
        <w:rPr>
          <w:snapToGrid w:val="0"/>
        </w:rPr>
        <w:tab/>
      </w:r>
      <w:r>
        <w:rPr>
          <w:snapToGrid w:val="0"/>
        </w:rPr>
        <w:tab/>
        <w:t>RachIndication</w:t>
      </w:r>
    </w:p>
    <w:p w14:paraId="7326E9C1"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id-rachIndication</w:t>
      </w:r>
    </w:p>
    <w:p w14:paraId="36E27777"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0DEEDE" w14:textId="77777777" w:rsidR="002A4707" w:rsidRPr="00856CDF" w:rsidRDefault="002A4707" w:rsidP="002A4707">
      <w:pPr>
        <w:pStyle w:val="PL"/>
        <w:rPr>
          <w:snapToGrid w:val="0"/>
        </w:rPr>
      </w:pPr>
      <w:r>
        <w:rPr>
          <w:snapToGrid w:val="0"/>
        </w:rPr>
        <w:t>}</w:t>
      </w:r>
    </w:p>
    <w:p w14:paraId="16917DF0" w14:textId="77777777" w:rsidR="002A4707" w:rsidRDefault="002A4707" w:rsidP="002A4707">
      <w:pPr>
        <w:pStyle w:val="PL"/>
        <w:rPr>
          <w:snapToGrid w:val="0"/>
        </w:rPr>
      </w:pPr>
    </w:p>
    <w:p w14:paraId="66991802" w14:textId="77777777" w:rsidR="002A4707" w:rsidRDefault="002A4707" w:rsidP="002A4707">
      <w:pPr>
        <w:pStyle w:val="PL"/>
      </w:pPr>
      <w:bookmarkStart w:id="189" w:name="_Hlk148727655"/>
      <w:r>
        <w:t>dataCollectionReportingInitiation</w:t>
      </w:r>
      <w:r>
        <w:tab/>
        <w:t>XNAP-ELEMENTARY-PROCEDURE ::= {</w:t>
      </w:r>
    </w:p>
    <w:p w14:paraId="1A3AEAEE" w14:textId="77777777" w:rsidR="002A4707" w:rsidRDefault="002A4707" w:rsidP="002A4707">
      <w:pPr>
        <w:pStyle w:val="PL"/>
      </w:pPr>
      <w:r>
        <w:tab/>
        <w:t>INITIATING MESSAGE</w:t>
      </w:r>
      <w:r>
        <w:tab/>
      </w:r>
      <w:r>
        <w:tab/>
      </w:r>
      <w:r>
        <w:tab/>
      </w:r>
      <w:r>
        <w:tab/>
        <w:t>DataCollectionRequest</w:t>
      </w:r>
    </w:p>
    <w:p w14:paraId="61537D02" w14:textId="77777777" w:rsidR="002A4707" w:rsidRDefault="002A4707" w:rsidP="002A4707">
      <w:pPr>
        <w:pStyle w:val="PL"/>
      </w:pPr>
      <w:r>
        <w:tab/>
        <w:t>SUCCESSFUL OUTCOME</w:t>
      </w:r>
      <w:r>
        <w:tab/>
      </w:r>
      <w:r>
        <w:tab/>
      </w:r>
      <w:r>
        <w:tab/>
      </w:r>
      <w:r>
        <w:tab/>
        <w:t>DataCollectionResponse</w:t>
      </w:r>
    </w:p>
    <w:p w14:paraId="5AEF99AE" w14:textId="77777777" w:rsidR="002A4707" w:rsidRDefault="002A4707" w:rsidP="002A4707">
      <w:pPr>
        <w:pStyle w:val="PL"/>
      </w:pPr>
      <w:r>
        <w:tab/>
        <w:t>UNSUCCESSFUL OUTCOME</w:t>
      </w:r>
      <w:r>
        <w:tab/>
      </w:r>
      <w:r>
        <w:tab/>
      </w:r>
      <w:r>
        <w:tab/>
        <w:t>DataCollectionFailure</w:t>
      </w:r>
    </w:p>
    <w:p w14:paraId="34E78DE4" w14:textId="77777777" w:rsidR="002A4707" w:rsidRDefault="002A4707" w:rsidP="002A4707">
      <w:pPr>
        <w:pStyle w:val="PL"/>
      </w:pPr>
      <w:r>
        <w:tab/>
        <w:t>PROCEDURE CODE</w:t>
      </w:r>
      <w:r>
        <w:tab/>
      </w:r>
      <w:r>
        <w:tab/>
      </w:r>
      <w:r>
        <w:tab/>
      </w:r>
      <w:r>
        <w:tab/>
      </w:r>
      <w:r>
        <w:tab/>
        <w:t>id-dataCollectionReportingInitiation</w:t>
      </w:r>
    </w:p>
    <w:p w14:paraId="323B29F6" w14:textId="77777777" w:rsidR="002A4707" w:rsidRDefault="002A4707" w:rsidP="002A4707">
      <w:pPr>
        <w:pStyle w:val="PL"/>
      </w:pPr>
      <w:r>
        <w:tab/>
        <w:t>CRITICALITY</w:t>
      </w:r>
      <w:r>
        <w:tab/>
      </w:r>
      <w:r>
        <w:tab/>
      </w:r>
      <w:r>
        <w:tab/>
      </w:r>
      <w:r>
        <w:tab/>
      </w:r>
      <w:r>
        <w:tab/>
      </w:r>
      <w:r>
        <w:tab/>
        <w:t>reject</w:t>
      </w:r>
    </w:p>
    <w:p w14:paraId="22C59CCF" w14:textId="77777777" w:rsidR="002A4707" w:rsidRDefault="002A4707" w:rsidP="002A4707">
      <w:pPr>
        <w:pStyle w:val="PL"/>
      </w:pPr>
      <w:r>
        <w:t>}</w:t>
      </w:r>
    </w:p>
    <w:p w14:paraId="121D6DE5" w14:textId="77777777" w:rsidR="002A4707" w:rsidRDefault="002A4707" w:rsidP="002A4707">
      <w:pPr>
        <w:pStyle w:val="PL"/>
      </w:pPr>
    </w:p>
    <w:p w14:paraId="0E0DA29E" w14:textId="77777777" w:rsidR="002A4707" w:rsidRDefault="002A4707" w:rsidP="002A4707">
      <w:pPr>
        <w:pStyle w:val="PL"/>
      </w:pPr>
      <w:r>
        <w:t>dataCollectionReporting</w:t>
      </w:r>
      <w:r>
        <w:tab/>
        <w:t>XNAP-ELEMENTARY-PROCEDURE ::= {</w:t>
      </w:r>
    </w:p>
    <w:p w14:paraId="3C243242" w14:textId="77777777" w:rsidR="002A4707" w:rsidRDefault="002A4707" w:rsidP="002A4707">
      <w:pPr>
        <w:pStyle w:val="PL"/>
      </w:pPr>
      <w:r>
        <w:tab/>
        <w:t>INITIATING MESSAGE</w:t>
      </w:r>
      <w:r>
        <w:tab/>
      </w:r>
      <w:r>
        <w:tab/>
        <w:t>DataCollectionUpdate</w:t>
      </w:r>
    </w:p>
    <w:p w14:paraId="53A8E3EB" w14:textId="77777777" w:rsidR="002A4707" w:rsidRDefault="002A4707" w:rsidP="002A4707">
      <w:pPr>
        <w:pStyle w:val="PL"/>
      </w:pPr>
      <w:r>
        <w:tab/>
        <w:t>PROCEDURE CODE</w:t>
      </w:r>
      <w:r>
        <w:tab/>
      </w:r>
      <w:r>
        <w:tab/>
      </w:r>
      <w:r>
        <w:tab/>
        <w:t>id-dataCollectionReporting</w:t>
      </w:r>
    </w:p>
    <w:p w14:paraId="113C9553" w14:textId="77777777" w:rsidR="002A4707" w:rsidRDefault="002A4707" w:rsidP="002A4707">
      <w:pPr>
        <w:pStyle w:val="PL"/>
      </w:pPr>
      <w:r>
        <w:tab/>
        <w:t>CRITICALITY</w:t>
      </w:r>
      <w:r>
        <w:tab/>
      </w:r>
      <w:r>
        <w:tab/>
      </w:r>
      <w:r>
        <w:tab/>
      </w:r>
      <w:r>
        <w:tab/>
        <w:t>ignore</w:t>
      </w:r>
    </w:p>
    <w:p w14:paraId="5C395AA8" w14:textId="77777777" w:rsidR="002A4707" w:rsidRDefault="002A4707" w:rsidP="002A4707">
      <w:pPr>
        <w:pStyle w:val="PL"/>
      </w:pPr>
      <w:r>
        <w:lastRenderedPageBreak/>
        <w:t>}</w:t>
      </w:r>
    </w:p>
    <w:bookmarkEnd w:id="189"/>
    <w:p w14:paraId="1F57C024" w14:textId="77777777" w:rsidR="002A4707" w:rsidRDefault="002A4707" w:rsidP="002A4707">
      <w:pPr>
        <w:pStyle w:val="PL"/>
        <w:rPr>
          <w:snapToGrid w:val="0"/>
        </w:rPr>
      </w:pPr>
    </w:p>
    <w:p w14:paraId="0472E825" w14:textId="77777777" w:rsidR="002A4707" w:rsidRDefault="002A4707" w:rsidP="002A4707">
      <w:pPr>
        <w:pStyle w:val="PL"/>
        <w:rPr>
          <w:snapToGrid w:val="0"/>
        </w:rPr>
      </w:pPr>
    </w:p>
    <w:p w14:paraId="4740765C" w14:textId="77777777" w:rsidR="002A4707" w:rsidRPr="00FD0425" w:rsidRDefault="002A4707" w:rsidP="002A4707">
      <w:pPr>
        <w:pStyle w:val="PL"/>
      </w:pPr>
      <w:r w:rsidRPr="00FD0425">
        <w:rPr>
          <w:snapToGrid w:val="0"/>
        </w:rPr>
        <w:t>END</w:t>
      </w:r>
      <w:bookmarkEnd w:id="179"/>
    </w:p>
    <w:p w14:paraId="0F0973A1" w14:textId="77777777" w:rsidR="002A4707" w:rsidRPr="00FD0425" w:rsidRDefault="002A4707" w:rsidP="002A4707">
      <w:pPr>
        <w:pStyle w:val="PL"/>
        <w:rPr>
          <w:noProof w:val="0"/>
          <w:snapToGrid w:val="0"/>
        </w:rPr>
      </w:pPr>
      <w:r w:rsidRPr="00FD0425">
        <w:rPr>
          <w:noProof w:val="0"/>
          <w:snapToGrid w:val="0"/>
        </w:rPr>
        <w:t>-- ASN1STOP</w:t>
      </w:r>
    </w:p>
    <w:p w14:paraId="78A5908C" w14:textId="77777777" w:rsidR="002A4707" w:rsidRPr="00FD0425" w:rsidRDefault="002A4707" w:rsidP="002A4707">
      <w:pPr>
        <w:pStyle w:val="PL"/>
        <w:rPr>
          <w:noProof w:val="0"/>
          <w:snapToGrid w:val="0"/>
        </w:rPr>
      </w:pPr>
    </w:p>
    <w:p w14:paraId="02A73962" w14:textId="77777777" w:rsidR="002A4707" w:rsidRPr="00FD0425" w:rsidRDefault="002A4707" w:rsidP="002A4707">
      <w:pPr>
        <w:pStyle w:val="Heading3"/>
      </w:pPr>
      <w:bookmarkStart w:id="190" w:name="_CR9_3_4"/>
      <w:bookmarkStart w:id="191" w:name="_Toc20955407"/>
      <w:bookmarkStart w:id="192" w:name="_Toc29991615"/>
      <w:bookmarkStart w:id="193" w:name="_Toc36556018"/>
      <w:bookmarkStart w:id="194" w:name="_Toc44497803"/>
      <w:bookmarkStart w:id="195" w:name="_Toc45108190"/>
      <w:bookmarkStart w:id="196" w:name="_Toc45901810"/>
      <w:bookmarkStart w:id="197" w:name="_Toc51850891"/>
      <w:bookmarkStart w:id="198" w:name="_Toc56693895"/>
      <w:bookmarkStart w:id="199" w:name="_Toc64447439"/>
      <w:bookmarkStart w:id="200" w:name="_Toc66286933"/>
      <w:bookmarkStart w:id="201" w:name="_Toc74151631"/>
      <w:bookmarkStart w:id="202" w:name="_Toc88654105"/>
      <w:bookmarkStart w:id="203" w:name="_Toc97904461"/>
      <w:bookmarkStart w:id="204" w:name="_Toc98868599"/>
      <w:bookmarkStart w:id="205" w:name="_Toc105174885"/>
      <w:bookmarkStart w:id="206" w:name="_Toc106109722"/>
      <w:bookmarkStart w:id="207" w:name="_Toc113825544"/>
      <w:bookmarkStart w:id="208" w:name="_Toc155960265"/>
      <w:bookmarkEnd w:id="190"/>
      <w:r w:rsidRPr="00FD0425">
        <w:t>9.3.4</w:t>
      </w:r>
      <w:r w:rsidRPr="00FD0425">
        <w:tab/>
        <w:t>PDU Definitions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511514" w14:textId="77777777" w:rsidR="002A4707" w:rsidRPr="00FD0425" w:rsidRDefault="002A4707" w:rsidP="002A4707">
      <w:pPr>
        <w:pStyle w:val="PL"/>
        <w:rPr>
          <w:noProof w:val="0"/>
          <w:snapToGrid w:val="0"/>
        </w:rPr>
      </w:pPr>
      <w:r w:rsidRPr="00FD0425">
        <w:rPr>
          <w:noProof w:val="0"/>
          <w:snapToGrid w:val="0"/>
        </w:rPr>
        <w:t>-- ASN1START</w:t>
      </w:r>
    </w:p>
    <w:p w14:paraId="15A28E1E" w14:textId="77777777" w:rsidR="002A4707" w:rsidRPr="00FD0425" w:rsidRDefault="002A4707" w:rsidP="002A4707">
      <w:pPr>
        <w:pStyle w:val="PL"/>
        <w:rPr>
          <w:snapToGrid w:val="0"/>
        </w:rPr>
      </w:pPr>
      <w:bookmarkStart w:id="209" w:name="_Hlk166100628"/>
      <w:r w:rsidRPr="00FD0425">
        <w:rPr>
          <w:snapToGrid w:val="0"/>
        </w:rPr>
        <w:t>-- **************************************************************</w:t>
      </w:r>
    </w:p>
    <w:p w14:paraId="1832C3F5" w14:textId="77777777" w:rsidR="002A4707" w:rsidRPr="00FD0425" w:rsidRDefault="002A4707" w:rsidP="002A4707">
      <w:pPr>
        <w:pStyle w:val="PL"/>
        <w:rPr>
          <w:snapToGrid w:val="0"/>
        </w:rPr>
      </w:pPr>
      <w:r w:rsidRPr="00FD0425">
        <w:rPr>
          <w:snapToGrid w:val="0"/>
        </w:rPr>
        <w:t>--</w:t>
      </w:r>
    </w:p>
    <w:p w14:paraId="6E94442D" w14:textId="77777777" w:rsidR="002A4707" w:rsidRPr="00FD0425" w:rsidRDefault="002A4707" w:rsidP="002A4707">
      <w:pPr>
        <w:pStyle w:val="PL"/>
        <w:rPr>
          <w:snapToGrid w:val="0"/>
        </w:rPr>
      </w:pPr>
      <w:r w:rsidRPr="00FD0425">
        <w:rPr>
          <w:snapToGrid w:val="0"/>
        </w:rPr>
        <w:t>-- PDU definitions for XnAP.</w:t>
      </w:r>
    </w:p>
    <w:p w14:paraId="490858B3" w14:textId="77777777" w:rsidR="002A4707" w:rsidRPr="00FD0425" w:rsidRDefault="002A4707" w:rsidP="002A4707">
      <w:pPr>
        <w:pStyle w:val="PL"/>
        <w:rPr>
          <w:snapToGrid w:val="0"/>
        </w:rPr>
      </w:pPr>
      <w:r w:rsidRPr="00FD0425">
        <w:rPr>
          <w:snapToGrid w:val="0"/>
        </w:rPr>
        <w:t>--</w:t>
      </w:r>
    </w:p>
    <w:p w14:paraId="603FA9A9" w14:textId="77777777" w:rsidR="002A4707" w:rsidRPr="00FD0425" w:rsidRDefault="002A4707" w:rsidP="002A4707">
      <w:pPr>
        <w:pStyle w:val="PL"/>
        <w:rPr>
          <w:snapToGrid w:val="0"/>
        </w:rPr>
      </w:pPr>
      <w:r w:rsidRPr="00FD0425">
        <w:rPr>
          <w:snapToGrid w:val="0"/>
        </w:rPr>
        <w:t>-- **************************************************************</w:t>
      </w:r>
    </w:p>
    <w:p w14:paraId="055CA20C" w14:textId="77777777" w:rsidR="002A4707" w:rsidRPr="00FD0425" w:rsidRDefault="002A4707" w:rsidP="002A4707">
      <w:pPr>
        <w:pStyle w:val="PL"/>
        <w:rPr>
          <w:snapToGrid w:val="0"/>
        </w:rPr>
      </w:pPr>
    </w:p>
    <w:p w14:paraId="4DC15E2E" w14:textId="77777777" w:rsidR="002A4707" w:rsidRPr="00FD0425" w:rsidRDefault="002A4707" w:rsidP="002A4707">
      <w:pPr>
        <w:pStyle w:val="PL"/>
        <w:rPr>
          <w:snapToGrid w:val="0"/>
        </w:rPr>
      </w:pPr>
      <w:r w:rsidRPr="00FD0425">
        <w:rPr>
          <w:snapToGrid w:val="0"/>
        </w:rPr>
        <w:t>XnAP-PDU-Contents {</w:t>
      </w:r>
    </w:p>
    <w:p w14:paraId="0E46F0EB" w14:textId="77777777" w:rsidR="002A4707" w:rsidRPr="00FD0425" w:rsidRDefault="002A4707" w:rsidP="002A4707">
      <w:pPr>
        <w:pStyle w:val="PL"/>
        <w:rPr>
          <w:snapToGrid w:val="0"/>
        </w:rPr>
      </w:pPr>
      <w:r w:rsidRPr="00FD0425">
        <w:rPr>
          <w:snapToGrid w:val="0"/>
        </w:rPr>
        <w:t>itu-t (0) identified-organization (4) etsi (0) mobileDomain (0)</w:t>
      </w:r>
    </w:p>
    <w:p w14:paraId="5295118E" w14:textId="77777777" w:rsidR="002A4707" w:rsidRPr="00FD0425" w:rsidRDefault="002A4707" w:rsidP="002A4707">
      <w:pPr>
        <w:pStyle w:val="PL"/>
        <w:rPr>
          <w:snapToGrid w:val="0"/>
        </w:rPr>
      </w:pPr>
      <w:r w:rsidRPr="00FD0425">
        <w:rPr>
          <w:snapToGrid w:val="0"/>
        </w:rPr>
        <w:t>ngran-access (22) modules (3) xnap (2) version1 (1) xnap-PDU-Contents (1) }</w:t>
      </w:r>
    </w:p>
    <w:p w14:paraId="3BCF588A" w14:textId="77777777" w:rsidR="002A4707" w:rsidRPr="00FD0425" w:rsidRDefault="002A4707" w:rsidP="002A4707">
      <w:pPr>
        <w:pStyle w:val="PL"/>
        <w:rPr>
          <w:snapToGrid w:val="0"/>
        </w:rPr>
      </w:pPr>
    </w:p>
    <w:p w14:paraId="1C848BD0" w14:textId="77777777" w:rsidR="002A4707" w:rsidRPr="00FD0425" w:rsidRDefault="002A4707" w:rsidP="002A4707">
      <w:pPr>
        <w:pStyle w:val="PL"/>
        <w:rPr>
          <w:snapToGrid w:val="0"/>
        </w:rPr>
      </w:pPr>
      <w:r w:rsidRPr="00FD0425">
        <w:rPr>
          <w:snapToGrid w:val="0"/>
        </w:rPr>
        <w:t>DEFINITIONS AUTOMATIC TAGS ::=</w:t>
      </w:r>
    </w:p>
    <w:p w14:paraId="23F470B3" w14:textId="77777777" w:rsidR="002A4707" w:rsidRPr="00FD0425" w:rsidRDefault="002A4707" w:rsidP="002A4707">
      <w:pPr>
        <w:pStyle w:val="PL"/>
        <w:rPr>
          <w:snapToGrid w:val="0"/>
        </w:rPr>
      </w:pPr>
    </w:p>
    <w:p w14:paraId="7394371A" w14:textId="77777777" w:rsidR="002A4707" w:rsidRPr="00FD0425" w:rsidRDefault="002A4707" w:rsidP="002A4707">
      <w:pPr>
        <w:pStyle w:val="PL"/>
        <w:rPr>
          <w:snapToGrid w:val="0"/>
        </w:rPr>
      </w:pPr>
      <w:r w:rsidRPr="00FD0425">
        <w:rPr>
          <w:snapToGrid w:val="0"/>
        </w:rPr>
        <w:t>BEGIN</w:t>
      </w:r>
      <w:r>
        <w:rPr>
          <w:snapToGrid w:val="0"/>
        </w:rPr>
        <w:tab/>
      </w:r>
    </w:p>
    <w:p w14:paraId="1812C381" w14:textId="77777777" w:rsidR="002A4707" w:rsidRPr="00FD0425" w:rsidRDefault="002A4707" w:rsidP="002A4707">
      <w:pPr>
        <w:pStyle w:val="PL"/>
        <w:rPr>
          <w:snapToGrid w:val="0"/>
        </w:rPr>
      </w:pPr>
    </w:p>
    <w:p w14:paraId="22E2E470" w14:textId="77777777" w:rsidR="002A4707" w:rsidRPr="00FD0425" w:rsidRDefault="002A4707" w:rsidP="002A4707">
      <w:pPr>
        <w:pStyle w:val="PL"/>
        <w:rPr>
          <w:snapToGrid w:val="0"/>
        </w:rPr>
      </w:pPr>
      <w:r w:rsidRPr="00FD0425">
        <w:rPr>
          <w:snapToGrid w:val="0"/>
        </w:rPr>
        <w:t>-- **************************************************************</w:t>
      </w:r>
    </w:p>
    <w:p w14:paraId="7562557B" w14:textId="77777777" w:rsidR="002A4707" w:rsidRPr="00FD0425" w:rsidRDefault="002A4707" w:rsidP="002A4707">
      <w:pPr>
        <w:pStyle w:val="PL"/>
        <w:rPr>
          <w:snapToGrid w:val="0"/>
        </w:rPr>
      </w:pPr>
      <w:r w:rsidRPr="00FD0425">
        <w:rPr>
          <w:snapToGrid w:val="0"/>
        </w:rPr>
        <w:t>--</w:t>
      </w:r>
    </w:p>
    <w:p w14:paraId="587643BF" w14:textId="77777777" w:rsidR="002A4707" w:rsidRPr="00FD0425" w:rsidRDefault="002A4707" w:rsidP="002A4707">
      <w:pPr>
        <w:pStyle w:val="PL"/>
        <w:rPr>
          <w:snapToGrid w:val="0"/>
        </w:rPr>
      </w:pPr>
      <w:r w:rsidRPr="00FD0425">
        <w:rPr>
          <w:snapToGrid w:val="0"/>
        </w:rPr>
        <w:t>-- IE parameter types from other modules.</w:t>
      </w:r>
    </w:p>
    <w:p w14:paraId="4C11DE29" w14:textId="77777777" w:rsidR="002A4707" w:rsidRPr="00FD0425" w:rsidRDefault="002A4707" w:rsidP="002A4707">
      <w:pPr>
        <w:pStyle w:val="PL"/>
        <w:rPr>
          <w:snapToGrid w:val="0"/>
        </w:rPr>
      </w:pPr>
      <w:r w:rsidRPr="00FD0425">
        <w:rPr>
          <w:snapToGrid w:val="0"/>
        </w:rPr>
        <w:t>--</w:t>
      </w:r>
    </w:p>
    <w:p w14:paraId="6484BAB0" w14:textId="77777777" w:rsidR="002A4707" w:rsidRPr="00FD0425" w:rsidRDefault="002A4707" w:rsidP="002A4707">
      <w:pPr>
        <w:pStyle w:val="PL"/>
        <w:rPr>
          <w:snapToGrid w:val="0"/>
        </w:rPr>
      </w:pPr>
      <w:r w:rsidRPr="00FD0425">
        <w:rPr>
          <w:snapToGrid w:val="0"/>
        </w:rPr>
        <w:t>-- **************************************************************</w:t>
      </w:r>
    </w:p>
    <w:p w14:paraId="52FACC13" w14:textId="77777777" w:rsidR="002A4707" w:rsidRPr="00FD0425" w:rsidRDefault="002A4707" w:rsidP="002A4707">
      <w:pPr>
        <w:pStyle w:val="PL"/>
        <w:rPr>
          <w:snapToGrid w:val="0"/>
        </w:rPr>
      </w:pPr>
    </w:p>
    <w:p w14:paraId="7A73E272" w14:textId="77777777" w:rsidR="002A4707" w:rsidRPr="00FD0425" w:rsidRDefault="002A4707" w:rsidP="002A4707">
      <w:pPr>
        <w:pStyle w:val="PL"/>
      </w:pPr>
      <w:r w:rsidRPr="00FD0425">
        <w:t>IMPORTS</w:t>
      </w:r>
    </w:p>
    <w:p w14:paraId="4AC31EAF" w14:textId="77777777" w:rsidR="002A4707" w:rsidRPr="00FD0425" w:rsidRDefault="002A4707" w:rsidP="002A4707">
      <w:pPr>
        <w:pStyle w:val="PL"/>
      </w:pPr>
    </w:p>
    <w:p w14:paraId="3A7CEF60" w14:textId="77777777" w:rsidR="002A4707" w:rsidRPr="00FD0425" w:rsidRDefault="002A4707" w:rsidP="002A4707">
      <w:pPr>
        <w:pStyle w:val="PL"/>
        <w:rPr>
          <w:snapToGrid w:val="0"/>
        </w:rPr>
      </w:pPr>
      <w:r w:rsidRPr="00FD0425">
        <w:rPr>
          <w:snapToGrid w:val="0"/>
        </w:rPr>
        <w:tab/>
        <w:t>ActivationIDforCellActivation,</w:t>
      </w:r>
    </w:p>
    <w:p w14:paraId="65F7FA82" w14:textId="77777777" w:rsidR="002A4707" w:rsidRPr="00FD0425" w:rsidRDefault="002A4707" w:rsidP="002A4707">
      <w:pPr>
        <w:pStyle w:val="PL"/>
      </w:pPr>
      <w:r w:rsidRPr="00FD0425">
        <w:rPr>
          <w:snapToGrid w:val="0"/>
        </w:rPr>
        <w:tab/>
        <w:t>AMF-Region</w:t>
      </w:r>
      <w:r w:rsidRPr="00FD0425">
        <w:t>-Information,</w:t>
      </w:r>
    </w:p>
    <w:p w14:paraId="755235C0" w14:textId="77777777" w:rsidR="002A4707" w:rsidRPr="00FD0425" w:rsidRDefault="002A4707" w:rsidP="002A4707">
      <w:pPr>
        <w:pStyle w:val="PL"/>
      </w:pPr>
      <w:r w:rsidRPr="00FD0425">
        <w:tab/>
        <w:t>AMF-UE-NGAP-ID,</w:t>
      </w:r>
    </w:p>
    <w:p w14:paraId="6DE4EF7F" w14:textId="77777777" w:rsidR="002A4707" w:rsidRPr="00FD0425" w:rsidRDefault="002A4707" w:rsidP="002A4707">
      <w:pPr>
        <w:pStyle w:val="PL"/>
      </w:pPr>
      <w:r w:rsidRPr="00FD0425">
        <w:tab/>
        <w:t>AS-SecurityInformation,</w:t>
      </w:r>
    </w:p>
    <w:p w14:paraId="02C4D8F2" w14:textId="77777777" w:rsidR="002A4707" w:rsidRPr="006C5DC6" w:rsidRDefault="002A4707" w:rsidP="002A4707">
      <w:pPr>
        <w:pStyle w:val="PL"/>
        <w:rPr>
          <w:snapToGrid w:val="0"/>
          <w:lang w:eastAsia="zh-CN"/>
        </w:rPr>
      </w:pPr>
      <w:r w:rsidRPr="00FD0425">
        <w:rPr>
          <w:snapToGrid w:val="0"/>
          <w:lang w:eastAsia="zh-CN"/>
        </w:rPr>
        <w:tab/>
        <w:t>AssistanceDataForRANPaging,</w:t>
      </w:r>
    </w:p>
    <w:p w14:paraId="54C36E7D" w14:textId="77777777" w:rsidR="002A4707" w:rsidRDefault="002A4707" w:rsidP="002A470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872A28D" w14:textId="77777777" w:rsidR="002A4707" w:rsidRPr="00FD0425" w:rsidRDefault="002A4707" w:rsidP="002A4707">
      <w:pPr>
        <w:pStyle w:val="PL"/>
        <w:rPr>
          <w:snapToGrid w:val="0"/>
          <w:lang w:eastAsia="zh-CN"/>
        </w:rPr>
      </w:pPr>
      <w:bookmarkStart w:id="210" w:name="_Hlk151380199"/>
      <w:r>
        <w:rPr>
          <w:snapToGrid w:val="0"/>
          <w:lang w:val="en-US" w:eastAsia="zh-CN"/>
        </w:rPr>
        <w:tab/>
        <w:t>A2XPC5QoSParameters,</w:t>
      </w:r>
      <w:bookmarkEnd w:id="210"/>
    </w:p>
    <w:p w14:paraId="10D2F6B5" w14:textId="77777777" w:rsidR="002A4707" w:rsidRPr="00FD0425" w:rsidRDefault="002A4707" w:rsidP="002A4707">
      <w:pPr>
        <w:pStyle w:val="PL"/>
        <w:rPr>
          <w:snapToGrid w:val="0"/>
          <w:lang w:eastAsia="zh-CN"/>
        </w:rPr>
      </w:pPr>
      <w:r w:rsidRPr="00FD0425">
        <w:rPr>
          <w:snapToGrid w:val="0"/>
          <w:lang w:eastAsia="zh-CN"/>
        </w:rPr>
        <w:tab/>
        <w:t>BitRate,</w:t>
      </w:r>
    </w:p>
    <w:p w14:paraId="084F3E6C" w14:textId="77777777" w:rsidR="002A4707" w:rsidRPr="00FD0425" w:rsidRDefault="002A4707" w:rsidP="002A4707">
      <w:pPr>
        <w:pStyle w:val="PL"/>
      </w:pPr>
      <w:r w:rsidRPr="00FD0425">
        <w:tab/>
        <w:t>Cause,</w:t>
      </w:r>
    </w:p>
    <w:p w14:paraId="631A5F58" w14:textId="77777777" w:rsidR="002A4707" w:rsidRPr="00BF5E7B" w:rsidRDefault="002A4707" w:rsidP="002A4707">
      <w:pPr>
        <w:pStyle w:val="PL"/>
        <w:rPr>
          <w:snapToGrid w:val="0"/>
          <w:lang w:eastAsia="zh-CN"/>
        </w:rPr>
      </w:pPr>
      <w:bookmarkStart w:id="211" w:name="_Hlk514062653"/>
      <w:r w:rsidRPr="00BF5E7B">
        <w:rPr>
          <w:snapToGrid w:val="0"/>
          <w:lang w:eastAsia="zh-CN"/>
        </w:rPr>
        <w:tab/>
        <w:t>CellAndCapacityAssistanceInfo-EUTRA,</w:t>
      </w:r>
    </w:p>
    <w:p w14:paraId="05C88FF5" w14:textId="77777777" w:rsidR="002A4707" w:rsidRDefault="002A4707" w:rsidP="002A4707">
      <w:pPr>
        <w:pStyle w:val="PL"/>
        <w:rPr>
          <w:snapToGrid w:val="0"/>
          <w:lang w:eastAsia="zh-CN"/>
        </w:rPr>
      </w:pPr>
      <w:r w:rsidRPr="00BF5E7B">
        <w:rPr>
          <w:snapToGrid w:val="0"/>
          <w:lang w:eastAsia="zh-CN"/>
        </w:rPr>
        <w:tab/>
        <w:t>CellAndCapacityAssistanceInfo-NR,</w:t>
      </w:r>
    </w:p>
    <w:p w14:paraId="7A476D70" w14:textId="77777777" w:rsidR="002A4707" w:rsidRPr="00075EA1" w:rsidRDefault="002A4707" w:rsidP="002A4707">
      <w:pPr>
        <w:pStyle w:val="PL"/>
        <w:rPr>
          <w:snapToGrid w:val="0"/>
          <w:lang w:val="fr-FR" w:eastAsia="zh-CN"/>
        </w:rPr>
      </w:pPr>
      <w:r>
        <w:rPr>
          <w:snapToGrid w:val="0"/>
          <w:lang w:eastAsia="zh-CN"/>
        </w:rPr>
        <w:tab/>
      </w:r>
      <w:r w:rsidRPr="00075EA1">
        <w:rPr>
          <w:snapToGrid w:val="0"/>
          <w:lang w:val="fr-FR" w:eastAsia="zh-CN"/>
        </w:rPr>
        <w:t>CellAssistanceInfo-EUTRA,</w:t>
      </w:r>
    </w:p>
    <w:p w14:paraId="213E4DD0" w14:textId="77777777" w:rsidR="002A4707" w:rsidRPr="00B64500" w:rsidRDefault="002A4707" w:rsidP="002A4707">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11"/>
    <w:p w14:paraId="6E3BDC3B" w14:textId="77777777" w:rsidR="002A4707" w:rsidRPr="00B64500" w:rsidRDefault="002A4707" w:rsidP="002A4707">
      <w:pPr>
        <w:pStyle w:val="PL"/>
        <w:rPr>
          <w:lang w:val="fr-FR"/>
        </w:rPr>
      </w:pPr>
      <w:r w:rsidRPr="00B64500">
        <w:rPr>
          <w:lang w:val="fr-FR"/>
        </w:rPr>
        <w:tab/>
        <w:t>CHOinformation-Req,</w:t>
      </w:r>
    </w:p>
    <w:p w14:paraId="097CC211" w14:textId="77777777" w:rsidR="002A4707" w:rsidRPr="00075EA1" w:rsidRDefault="002A4707" w:rsidP="002A4707">
      <w:pPr>
        <w:pStyle w:val="PL"/>
      </w:pPr>
      <w:r w:rsidRPr="00B64500">
        <w:rPr>
          <w:lang w:val="fr-FR"/>
        </w:rPr>
        <w:tab/>
      </w:r>
      <w:r w:rsidRPr="00075EA1">
        <w:t>CHOinformation-Ack,</w:t>
      </w:r>
    </w:p>
    <w:p w14:paraId="122DB8C1" w14:textId="77777777" w:rsidR="002A4707" w:rsidRDefault="002A4707" w:rsidP="002A4707">
      <w:pPr>
        <w:pStyle w:val="PL"/>
      </w:pPr>
      <w:bookmarkStart w:id="212" w:name="_Hlk94696534"/>
      <w:r w:rsidRPr="00075EA1">
        <w:tab/>
      </w:r>
      <w:r>
        <w:rPr>
          <w:snapToGrid w:val="0"/>
        </w:rPr>
        <w:t>CHOinformation-AddReq,</w:t>
      </w:r>
    </w:p>
    <w:p w14:paraId="7F158EE3" w14:textId="77777777" w:rsidR="002A4707" w:rsidRDefault="002A4707" w:rsidP="002A4707">
      <w:pPr>
        <w:pStyle w:val="PL"/>
        <w:rPr>
          <w:snapToGrid w:val="0"/>
        </w:rPr>
      </w:pPr>
      <w:r>
        <w:rPr>
          <w:snapToGrid w:val="0"/>
        </w:rPr>
        <w:tab/>
        <w:t>CHOinformation-AddReqAck,</w:t>
      </w:r>
    </w:p>
    <w:p w14:paraId="7917A54E" w14:textId="77777777" w:rsidR="002A4707" w:rsidRDefault="002A4707" w:rsidP="002A4707">
      <w:pPr>
        <w:pStyle w:val="PL"/>
      </w:pPr>
      <w:r>
        <w:tab/>
      </w:r>
      <w:r>
        <w:rPr>
          <w:snapToGrid w:val="0"/>
        </w:rPr>
        <w:t>CHOinformation-ModReq,</w:t>
      </w:r>
    </w:p>
    <w:bookmarkEnd w:id="212"/>
    <w:p w14:paraId="1B2D9182" w14:textId="77777777" w:rsidR="002A4707" w:rsidRDefault="002A4707" w:rsidP="002A4707">
      <w:pPr>
        <w:pStyle w:val="PL"/>
      </w:pPr>
      <w:r>
        <w:tab/>
        <w:t>CHO-MRDC-EarlyDataForwarding,</w:t>
      </w:r>
    </w:p>
    <w:p w14:paraId="3E33D88E" w14:textId="77777777" w:rsidR="002A4707" w:rsidRPr="00B818AB" w:rsidRDefault="002A4707" w:rsidP="002A4707">
      <w:pPr>
        <w:pStyle w:val="PL"/>
      </w:pPr>
      <w:r w:rsidRPr="009354E2">
        <w:tab/>
        <w:t>CHO-MRDC-Indicator,</w:t>
      </w:r>
    </w:p>
    <w:p w14:paraId="66079F7E" w14:textId="77777777" w:rsidR="002A4707" w:rsidRPr="00FD0425" w:rsidRDefault="002A4707" w:rsidP="002A4707">
      <w:pPr>
        <w:pStyle w:val="PL"/>
        <w:rPr>
          <w:snapToGrid w:val="0"/>
        </w:rPr>
      </w:pPr>
      <w:r w:rsidRPr="00FD0425">
        <w:lastRenderedPageBreak/>
        <w:tab/>
      </w:r>
      <w:r w:rsidRPr="00FD0425">
        <w:rPr>
          <w:snapToGrid w:val="0"/>
        </w:rPr>
        <w:t>CPTransportLayerInformation,</w:t>
      </w:r>
    </w:p>
    <w:p w14:paraId="4D7E91CB" w14:textId="77777777" w:rsidR="002A4707" w:rsidRPr="00FD0425" w:rsidRDefault="002A4707" w:rsidP="002A4707">
      <w:pPr>
        <w:pStyle w:val="PL"/>
        <w:rPr>
          <w:snapToGrid w:val="0"/>
        </w:rPr>
      </w:pPr>
      <w:r w:rsidRPr="00FD0425">
        <w:tab/>
      </w:r>
      <w:r w:rsidRPr="00FD0425">
        <w:rPr>
          <w:snapToGrid w:val="0"/>
        </w:rPr>
        <w:t>TNLA-To-Add-List,</w:t>
      </w:r>
    </w:p>
    <w:p w14:paraId="0BABFD9A" w14:textId="77777777" w:rsidR="002A4707" w:rsidRPr="00FD0425" w:rsidRDefault="002A4707" w:rsidP="002A4707">
      <w:pPr>
        <w:pStyle w:val="PL"/>
        <w:rPr>
          <w:snapToGrid w:val="0"/>
        </w:rPr>
      </w:pPr>
      <w:r w:rsidRPr="00FD0425">
        <w:rPr>
          <w:snapToGrid w:val="0"/>
        </w:rPr>
        <w:tab/>
        <w:t>TNLA-To-Update-List,</w:t>
      </w:r>
    </w:p>
    <w:p w14:paraId="602CC327" w14:textId="77777777" w:rsidR="002A4707" w:rsidRPr="00FD0425" w:rsidRDefault="002A4707" w:rsidP="002A4707">
      <w:pPr>
        <w:pStyle w:val="PL"/>
        <w:rPr>
          <w:snapToGrid w:val="0"/>
        </w:rPr>
      </w:pPr>
      <w:r w:rsidRPr="00FD0425">
        <w:rPr>
          <w:snapToGrid w:val="0"/>
        </w:rPr>
        <w:tab/>
        <w:t>TNLA-To-Remove-List,</w:t>
      </w:r>
    </w:p>
    <w:p w14:paraId="30479093" w14:textId="77777777" w:rsidR="002A4707" w:rsidRPr="00FD0425" w:rsidRDefault="002A4707" w:rsidP="002A4707">
      <w:pPr>
        <w:pStyle w:val="PL"/>
        <w:rPr>
          <w:snapToGrid w:val="0"/>
        </w:rPr>
      </w:pPr>
      <w:r w:rsidRPr="00FD0425">
        <w:rPr>
          <w:snapToGrid w:val="0"/>
        </w:rPr>
        <w:tab/>
        <w:t>TNLA-Setup-List,</w:t>
      </w:r>
    </w:p>
    <w:p w14:paraId="44823656" w14:textId="77777777" w:rsidR="002A4707" w:rsidRPr="00FD0425" w:rsidRDefault="002A4707" w:rsidP="002A4707">
      <w:pPr>
        <w:pStyle w:val="PL"/>
      </w:pPr>
      <w:r w:rsidRPr="00FD0425">
        <w:rPr>
          <w:snapToGrid w:val="0"/>
        </w:rPr>
        <w:tab/>
        <w:t>TNLA-Failed-To-Setup-List,</w:t>
      </w:r>
    </w:p>
    <w:p w14:paraId="526B6066" w14:textId="77777777" w:rsidR="002A4707" w:rsidRPr="00FD0425" w:rsidRDefault="002A4707" w:rsidP="002A4707">
      <w:pPr>
        <w:pStyle w:val="PL"/>
        <w:rPr>
          <w:snapToGrid w:val="0"/>
        </w:rPr>
      </w:pPr>
      <w:r w:rsidRPr="00FD0425">
        <w:rPr>
          <w:snapToGrid w:val="0"/>
        </w:rPr>
        <w:tab/>
        <w:t>CriticalityDiagnostics,</w:t>
      </w:r>
    </w:p>
    <w:p w14:paraId="7C5E1D1E" w14:textId="77777777" w:rsidR="002A4707" w:rsidRPr="00FD0425" w:rsidRDefault="002A4707" w:rsidP="002A4707">
      <w:pPr>
        <w:pStyle w:val="PL"/>
        <w:rPr>
          <w:snapToGrid w:val="0"/>
        </w:rPr>
      </w:pPr>
      <w:r w:rsidRPr="00FD0425">
        <w:rPr>
          <w:snapToGrid w:val="0"/>
        </w:rPr>
        <w:tab/>
        <w:t>XnUAddressInfoperPDUSession-List,</w:t>
      </w:r>
    </w:p>
    <w:p w14:paraId="418FEF99" w14:textId="77777777" w:rsidR="002A4707" w:rsidRPr="00A14F77" w:rsidRDefault="002A4707" w:rsidP="002A470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9E7A968" w14:textId="77777777" w:rsidR="002A4707" w:rsidRPr="00FD0425" w:rsidRDefault="002A4707" w:rsidP="002A4707">
      <w:pPr>
        <w:pStyle w:val="PL"/>
      </w:pPr>
      <w:r w:rsidRPr="00FD0425">
        <w:tab/>
        <w:t>DataTrafficResourceIndication,</w:t>
      </w:r>
    </w:p>
    <w:p w14:paraId="575AD90A" w14:textId="77777777" w:rsidR="002A4707" w:rsidRPr="00FD0425" w:rsidRDefault="002A4707" w:rsidP="002A4707">
      <w:pPr>
        <w:pStyle w:val="PL"/>
      </w:pPr>
      <w:r w:rsidRPr="00FD0425">
        <w:rPr>
          <w:snapToGrid w:val="0"/>
        </w:rPr>
        <w:tab/>
      </w:r>
      <w:r w:rsidRPr="00FD0425">
        <w:t>DeliveryStatus,</w:t>
      </w:r>
    </w:p>
    <w:p w14:paraId="534541CD" w14:textId="77777777" w:rsidR="002A4707" w:rsidRPr="00FD0425" w:rsidRDefault="002A4707" w:rsidP="002A4707">
      <w:pPr>
        <w:pStyle w:val="PL"/>
      </w:pPr>
      <w:r w:rsidRPr="00FD0425">
        <w:tab/>
        <w:t>DesiredActNotificationLevel,</w:t>
      </w:r>
    </w:p>
    <w:p w14:paraId="22FA4844" w14:textId="77777777" w:rsidR="002A4707" w:rsidRPr="00FD0425" w:rsidRDefault="002A4707" w:rsidP="002A4707">
      <w:pPr>
        <w:pStyle w:val="PL"/>
      </w:pPr>
      <w:r w:rsidRPr="00FD0425">
        <w:tab/>
        <w:t>DRB-ID,</w:t>
      </w:r>
    </w:p>
    <w:p w14:paraId="76B316AA" w14:textId="77777777" w:rsidR="002A4707" w:rsidRPr="00FD0425" w:rsidRDefault="002A4707" w:rsidP="002A4707">
      <w:pPr>
        <w:pStyle w:val="PL"/>
      </w:pPr>
      <w:r w:rsidRPr="00FD0425">
        <w:tab/>
        <w:t>DRB-List,</w:t>
      </w:r>
    </w:p>
    <w:p w14:paraId="4F798047" w14:textId="77777777" w:rsidR="002A4707" w:rsidRPr="00FD0425" w:rsidRDefault="002A4707" w:rsidP="002A4707">
      <w:pPr>
        <w:pStyle w:val="PL"/>
      </w:pPr>
      <w:r w:rsidRPr="00FD0425">
        <w:tab/>
        <w:t>DRB-Number,</w:t>
      </w:r>
    </w:p>
    <w:p w14:paraId="033AFBD6" w14:textId="77777777" w:rsidR="002A4707" w:rsidRDefault="002A4707" w:rsidP="002A4707">
      <w:pPr>
        <w:pStyle w:val="PL"/>
      </w:pPr>
      <w:r>
        <w:rPr>
          <w:snapToGrid w:val="0"/>
        </w:rPr>
        <w:tab/>
        <w:t>DRBsSubjectToDLDiscarding-List,</w:t>
      </w:r>
    </w:p>
    <w:p w14:paraId="08DC04A2" w14:textId="77777777" w:rsidR="002A4707" w:rsidRDefault="002A4707" w:rsidP="002A4707">
      <w:pPr>
        <w:pStyle w:val="PL"/>
        <w:rPr>
          <w:snapToGrid w:val="0"/>
        </w:rPr>
      </w:pPr>
      <w:r>
        <w:rPr>
          <w:snapToGrid w:val="0"/>
        </w:rPr>
        <w:tab/>
        <w:t>DRBsSubjectToEarlyStatusTransfer-List,</w:t>
      </w:r>
    </w:p>
    <w:p w14:paraId="7BAA5DB1" w14:textId="77777777" w:rsidR="002A4707" w:rsidRPr="00FD0425" w:rsidRDefault="002A4707" w:rsidP="002A4707">
      <w:pPr>
        <w:pStyle w:val="PL"/>
      </w:pPr>
      <w:r w:rsidRPr="00FD0425">
        <w:tab/>
      </w:r>
      <w:r w:rsidRPr="00FD0425">
        <w:rPr>
          <w:snapToGrid w:val="0"/>
        </w:rPr>
        <w:t>DRBsSubjectToStatusTransfer-List,</w:t>
      </w:r>
    </w:p>
    <w:p w14:paraId="51D951E4" w14:textId="77777777" w:rsidR="002A4707" w:rsidRPr="00FD0425" w:rsidRDefault="002A4707" w:rsidP="002A4707">
      <w:pPr>
        <w:pStyle w:val="PL"/>
        <w:rPr>
          <w:noProof w:val="0"/>
        </w:rPr>
      </w:pPr>
      <w:r w:rsidRPr="00FD0425">
        <w:rPr>
          <w:noProof w:val="0"/>
        </w:rPr>
        <w:tab/>
      </w:r>
      <w:r w:rsidRPr="00FD0425">
        <w:rPr>
          <w:noProof w:val="0"/>
          <w:snapToGrid w:val="0"/>
        </w:rPr>
        <w:t>DRBToQoSFlowMapping-List,</w:t>
      </w:r>
    </w:p>
    <w:p w14:paraId="19277976" w14:textId="77777777" w:rsidR="002A4707" w:rsidRPr="00FD0425" w:rsidRDefault="002A4707" w:rsidP="002A4707">
      <w:pPr>
        <w:pStyle w:val="PL"/>
        <w:rPr>
          <w:snapToGrid w:val="0"/>
        </w:rPr>
      </w:pPr>
      <w:r w:rsidRPr="00FD0425">
        <w:rPr>
          <w:snapToGrid w:val="0"/>
        </w:rPr>
        <w:tab/>
        <w:t>E-UTRA-CGI,</w:t>
      </w:r>
    </w:p>
    <w:p w14:paraId="1A6B7158" w14:textId="77777777" w:rsidR="002A4707" w:rsidRPr="00FD0425" w:rsidRDefault="002A4707" w:rsidP="002A4707">
      <w:pPr>
        <w:pStyle w:val="PL"/>
        <w:rPr>
          <w:snapToGrid w:val="0"/>
        </w:rPr>
      </w:pPr>
      <w:r>
        <w:rPr>
          <w:snapToGrid w:val="0"/>
        </w:rPr>
        <w:tab/>
      </w:r>
      <w:r w:rsidRPr="00FD0425">
        <w:rPr>
          <w:noProof w:val="0"/>
          <w:snapToGrid w:val="0"/>
        </w:rPr>
        <w:t>ExpectedUEActivityBehaviour</w:t>
      </w:r>
      <w:r>
        <w:rPr>
          <w:noProof w:val="0"/>
          <w:snapToGrid w:val="0"/>
        </w:rPr>
        <w:t>,</w:t>
      </w:r>
    </w:p>
    <w:p w14:paraId="26E80FC4" w14:textId="77777777" w:rsidR="002A4707" w:rsidRDefault="002A4707" w:rsidP="002A4707">
      <w:pPr>
        <w:pStyle w:val="PL"/>
        <w:rPr>
          <w:snapToGrid w:val="0"/>
        </w:rPr>
      </w:pPr>
      <w:r w:rsidRPr="00FD0425">
        <w:rPr>
          <w:snapToGrid w:val="0"/>
        </w:rPr>
        <w:tab/>
        <w:t>ExpectedUEBehaviour,</w:t>
      </w:r>
    </w:p>
    <w:p w14:paraId="2FB1A107" w14:textId="77777777" w:rsidR="002A4707" w:rsidRDefault="002A4707" w:rsidP="002A4707">
      <w:pPr>
        <w:pStyle w:val="PL"/>
        <w:rPr>
          <w:snapToGrid w:val="0"/>
        </w:rPr>
      </w:pPr>
      <w:r>
        <w:rPr>
          <w:rFonts w:hint="eastAsia"/>
          <w:snapToGrid w:val="0"/>
          <w:lang w:val="en-US" w:eastAsia="zh-CN"/>
        </w:rPr>
        <w:tab/>
        <w:t>ExtendedUEIdentityIndexValue</w:t>
      </w:r>
      <w:r>
        <w:rPr>
          <w:snapToGrid w:val="0"/>
          <w:lang w:val="en-US" w:eastAsia="zh-CN"/>
        </w:rPr>
        <w:t>,</w:t>
      </w:r>
    </w:p>
    <w:p w14:paraId="4C7B66AE" w14:textId="77777777" w:rsidR="002A4707" w:rsidRPr="00FD0425" w:rsidRDefault="002A4707" w:rsidP="002A4707">
      <w:pPr>
        <w:pStyle w:val="PL"/>
        <w:rPr>
          <w:snapToGrid w:val="0"/>
        </w:rPr>
      </w:pPr>
      <w:r w:rsidRPr="005B601F">
        <w:rPr>
          <w:snapToGrid w:val="0"/>
        </w:rPr>
        <w:tab/>
        <w:t>FiveGCMobilityRestrictionListContainer,</w:t>
      </w:r>
    </w:p>
    <w:p w14:paraId="351EF296" w14:textId="77777777" w:rsidR="002A4707" w:rsidRDefault="002A4707" w:rsidP="002A4707">
      <w:pPr>
        <w:pStyle w:val="PL"/>
        <w:rPr>
          <w:snapToGrid w:val="0"/>
        </w:rPr>
      </w:pPr>
      <w:r w:rsidRPr="00FD0425">
        <w:tab/>
        <w:t>Global</w:t>
      </w:r>
      <w:r>
        <w:t>Cell</w:t>
      </w:r>
      <w:r w:rsidRPr="00FD0425">
        <w:t>-ID</w:t>
      </w:r>
      <w:r w:rsidRPr="00FD0425">
        <w:rPr>
          <w:snapToGrid w:val="0"/>
        </w:rPr>
        <w:t>,</w:t>
      </w:r>
    </w:p>
    <w:p w14:paraId="7F4D2201" w14:textId="77777777" w:rsidR="002A4707" w:rsidRPr="00FD0425" w:rsidRDefault="002A4707" w:rsidP="002A4707">
      <w:pPr>
        <w:pStyle w:val="PL"/>
        <w:rPr>
          <w:snapToGrid w:val="0"/>
        </w:rPr>
      </w:pPr>
      <w:r w:rsidRPr="00FD0425">
        <w:tab/>
        <w:t>GlobalNG-RANNode-ID</w:t>
      </w:r>
      <w:r w:rsidRPr="00FD0425">
        <w:rPr>
          <w:snapToGrid w:val="0"/>
        </w:rPr>
        <w:t>,</w:t>
      </w:r>
    </w:p>
    <w:p w14:paraId="4D1E856F" w14:textId="77777777" w:rsidR="002A4707" w:rsidRPr="00FD0425" w:rsidRDefault="002A4707" w:rsidP="002A4707">
      <w:pPr>
        <w:pStyle w:val="PL"/>
      </w:pPr>
      <w:r w:rsidRPr="00FD0425">
        <w:tab/>
        <w:t>GlobalNG-RANCell-ID,</w:t>
      </w:r>
    </w:p>
    <w:p w14:paraId="26F1E3F1" w14:textId="77777777" w:rsidR="002A4707" w:rsidRPr="00FD0425" w:rsidRDefault="002A4707" w:rsidP="002A4707">
      <w:pPr>
        <w:pStyle w:val="PL"/>
      </w:pPr>
      <w:r w:rsidRPr="00FD0425">
        <w:tab/>
        <w:t>GUAMI,</w:t>
      </w:r>
    </w:p>
    <w:p w14:paraId="28C26E9E" w14:textId="77777777" w:rsidR="002A4707" w:rsidRPr="00FD0425" w:rsidRDefault="002A4707" w:rsidP="002A4707">
      <w:pPr>
        <w:pStyle w:val="PL"/>
      </w:pPr>
      <w:r w:rsidRPr="00FD0425">
        <w:tab/>
      </w:r>
      <w:r w:rsidRPr="00FD0425">
        <w:rPr>
          <w:noProof w:val="0"/>
          <w:snapToGrid w:val="0"/>
          <w:lang w:eastAsia="zh-CN"/>
        </w:rPr>
        <w:t>InterfaceInstanceIndication,</w:t>
      </w:r>
    </w:p>
    <w:p w14:paraId="461A639D" w14:textId="77777777" w:rsidR="002A4707" w:rsidRPr="00FD0425" w:rsidRDefault="002A4707" w:rsidP="002A4707">
      <w:pPr>
        <w:pStyle w:val="PL"/>
        <w:rPr>
          <w:snapToGrid w:val="0"/>
          <w:lang w:eastAsia="zh-CN"/>
        </w:rPr>
      </w:pPr>
      <w:r w:rsidRPr="00FD0425">
        <w:rPr>
          <w:snapToGrid w:val="0"/>
          <w:lang w:eastAsia="zh-CN"/>
        </w:rPr>
        <w:tab/>
        <w:t>I-RNTI,</w:t>
      </w:r>
    </w:p>
    <w:p w14:paraId="7D6C4B0F" w14:textId="77777777" w:rsidR="002A4707" w:rsidRDefault="002A4707" w:rsidP="002A4707">
      <w:pPr>
        <w:pStyle w:val="PL"/>
        <w:rPr>
          <w:snapToGrid w:val="0"/>
          <w:lang w:eastAsia="zh-CN"/>
        </w:rPr>
      </w:pPr>
      <w:r w:rsidRPr="00FD0425">
        <w:rPr>
          <w:snapToGrid w:val="0"/>
          <w:lang w:eastAsia="zh-CN"/>
        </w:rPr>
        <w:tab/>
      </w:r>
      <w:r>
        <w:rPr>
          <w:rFonts w:hint="eastAsia"/>
          <w:snapToGrid w:val="0"/>
          <w:lang w:eastAsia="zh-CN"/>
        </w:rPr>
        <w:t>Local-NG-RAN-Node-Identifier,</w:t>
      </w:r>
    </w:p>
    <w:p w14:paraId="3E887429" w14:textId="77777777" w:rsidR="002A4707" w:rsidRPr="00FD0425" w:rsidRDefault="002A4707" w:rsidP="002A4707">
      <w:pPr>
        <w:pStyle w:val="PL"/>
        <w:rPr>
          <w:snapToGrid w:val="0"/>
          <w:lang w:eastAsia="zh-CN"/>
        </w:rPr>
      </w:pPr>
      <w:r w:rsidRPr="00FD0425">
        <w:rPr>
          <w:rFonts w:eastAsia="DengXian"/>
          <w:snapToGrid w:val="0"/>
          <w:lang w:eastAsia="zh-CN"/>
        </w:rPr>
        <w:tab/>
        <w:t>LocationInformationSNReporting,</w:t>
      </w:r>
    </w:p>
    <w:p w14:paraId="13DD3086" w14:textId="77777777" w:rsidR="002A4707" w:rsidRPr="00FD0425" w:rsidRDefault="002A4707" w:rsidP="002A4707">
      <w:pPr>
        <w:pStyle w:val="PL"/>
        <w:rPr>
          <w:noProof w:val="0"/>
          <w:snapToGrid w:val="0"/>
        </w:rPr>
      </w:pPr>
      <w:r w:rsidRPr="00FD0425">
        <w:rPr>
          <w:snapToGrid w:val="0"/>
          <w:lang w:eastAsia="zh-CN"/>
        </w:rPr>
        <w:tab/>
      </w:r>
      <w:r w:rsidRPr="00FD0425">
        <w:rPr>
          <w:noProof w:val="0"/>
          <w:snapToGrid w:val="0"/>
        </w:rPr>
        <w:t>LocationReportingInformation,</w:t>
      </w:r>
    </w:p>
    <w:p w14:paraId="279B402D" w14:textId="77777777" w:rsidR="002A4707" w:rsidRDefault="002A4707" w:rsidP="002A4707">
      <w:pPr>
        <w:pStyle w:val="PL"/>
      </w:pPr>
      <w:r w:rsidRPr="00FD0425">
        <w:tab/>
        <w:t>LowerLayerPresenceStatusChange,</w:t>
      </w:r>
    </w:p>
    <w:p w14:paraId="09F9BA5E" w14:textId="77777777" w:rsidR="002A4707" w:rsidRPr="00FD0425" w:rsidRDefault="002A4707" w:rsidP="002A470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4C6F6E95" w14:textId="77777777" w:rsidR="002A4707" w:rsidRPr="00DA6DDA" w:rsidRDefault="002A4707" w:rsidP="002A4707">
      <w:pPr>
        <w:pStyle w:val="PL"/>
      </w:pPr>
      <w:r w:rsidRPr="00FD0425">
        <w:tab/>
      </w:r>
      <w:r w:rsidRPr="009354E2">
        <w:t>LTEUESidelinkAggregateMaximumBitRate,</w:t>
      </w:r>
    </w:p>
    <w:p w14:paraId="69F21A13" w14:textId="77777777" w:rsidR="002A4707" w:rsidRPr="00DA6DDA" w:rsidRDefault="002A4707" w:rsidP="002A4707">
      <w:pPr>
        <w:pStyle w:val="PL"/>
      </w:pPr>
      <w:r w:rsidRPr="00FD0425">
        <w:tab/>
      </w:r>
      <w:r w:rsidRPr="009354E2">
        <w:t>LTEV2XServicesAuthorized,</w:t>
      </w:r>
    </w:p>
    <w:p w14:paraId="07DF43D7" w14:textId="77777777" w:rsidR="002A4707" w:rsidRPr="00FD0425" w:rsidRDefault="002A4707" w:rsidP="002A4707">
      <w:pPr>
        <w:pStyle w:val="PL"/>
      </w:pPr>
      <w:r w:rsidRPr="00FD0425">
        <w:tab/>
        <w:t>MR-DC-ResourceCoordinationInfo,</w:t>
      </w:r>
    </w:p>
    <w:p w14:paraId="1B3A4907" w14:textId="77777777" w:rsidR="002A4707" w:rsidRPr="00FD0425" w:rsidRDefault="002A4707" w:rsidP="002A4707">
      <w:pPr>
        <w:pStyle w:val="PL"/>
        <w:rPr>
          <w:snapToGrid w:val="0"/>
        </w:rPr>
      </w:pPr>
      <w:r w:rsidRPr="00FD0425">
        <w:rPr>
          <w:snapToGrid w:val="0"/>
        </w:rPr>
        <w:tab/>
        <w:t>ServedCells-E-UTRA,</w:t>
      </w:r>
    </w:p>
    <w:p w14:paraId="261054AE" w14:textId="77777777" w:rsidR="002A4707" w:rsidRPr="00FD0425" w:rsidRDefault="002A4707" w:rsidP="002A4707">
      <w:pPr>
        <w:pStyle w:val="PL"/>
        <w:rPr>
          <w:snapToGrid w:val="0"/>
        </w:rPr>
      </w:pPr>
      <w:r w:rsidRPr="00FD0425">
        <w:rPr>
          <w:snapToGrid w:val="0"/>
        </w:rPr>
        <w:tab/>
        <w:t>ServedCells-NR,</w:t>
      </w:r>
    </w:p>
    <w:p w14:paraId="5B8D6775" w14:textId="77777777" w:rsidR="002A4707" w:rsidRPr="00FD0425" w:rsidRDefault="002A4707" w:rsidP="002A4707">
      <w:pPr>
        <w:pStyle w:val="PL"/>
        <w:rPr>
          <w:snapToGrid w:val="0"/>
        </w:rPr>
      </w:pPr>
      <w:r w:rsidRPr="00FD0425">
        <w:rPr>
          <w:snapToGrid w:val="0"/>
        </w:rPr>
        <w:tab/>
        <w:t>ServedCellsToUpdate-E-UTRA,</w:t>
      </w:r>
    </w:p>
    <w:p w14:paraId="5AC6E1F2" w14:textId="77777777" w:rsidR="002A4707" w:rsidRPr="00FD0425" w:rsidRDefault="002A4707" w:rsidP="002A4707">
      <w:pPr>
        <w:pStyle w:val="PL"/>
        <w:rPr>
          <w:snapToGrid w:val="0"/>
        </w:rPr>
      </w:pPr>
      <w:r w:rsidRPr="00FD0425">
        <w:rPr>
          <w:snapToGrid w:val="0"/>
        </w:rPr>
        <w:tab/>
        <w:t>ServedCellsToUpdate-NR,</w:t>
      </w:r>
    </w:p>
    <w:p w14:paraId="1AD6F714" w14:textId="77777777" w:rsidR="002A4707" w:rsidRPr="00FD0425" w:rsidRDefault="002A4707" w:rsidP="002A4707">
      <w:pPr>
        <w:pStyle w:val="PL"/>
        <w:rPr>
          <w:snapToGrid w:val="0"/>
          <w:lang w:eastAsia="zh-CN"/>
        </w:rPr>
      </w:pPr>
      <w:r w:rsidRPr="00FD0425">
        <w:rPr>
          <w:snapToGrid w:val="0"/>
          <w:lang w:eastAsia="zh-CN"/>
        </w:rPr>
        <w:tab/>
        <w:t>MAC-I,</w:t>
      </w:r>
    </w:p>
    <w:p w14:paraId="43D17EE6" w14:textId="77777777" w:rsidR="002A4707" w:rsidRPr="00FD0425" w:rsidRDefault="002A4707" w:rsidP="002A4707">
      <w:pPr>
        <w:pStyle w:val="PL"/>
      </w:pPr>
      <w:r w:rsidRPr="00FD0425">
        <w:tab/>
      </w:r>
      <w:bookmarkStart w:id="213" w:name="_Hlk515435313"/>
      <w:r w:rsidRPr="00FD0425">
        <w:t>MaskedIMEISV</w:t>
      </w:r>
      <w:bookmarkEnd w:id="213"/>
      <w:r w:rsidRPr="00FD0425">
        <w:t>,</w:t>
      </w:r>
    </w:p>
    <w:p w14:paraId="56FE2614" w14:textId="77777777" w:rsidR="002A4707" w:rsidRDefault="002A4707" w:rsidP="002A4707">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6F07B603" w14:textId="77777777" w:rsidR="002A4707" w:rsidRPr="00283AA6" w:rsidRDefault="002A4707" w:rsidP="002A4707">
      <w:pPr>
        <w:pStyle w:val="PL"/>
      </w:pPr>
      <w:r>
        <w:rPr>
          <w:snapToGrid w:val="0"/>
        </w:rPr>
        <w:tab/>
        <w:t>MDTPLMNList,</w:t>
      </w:r>
    </w:p>
    <w:p w14:paraId="15DE8EBF" w14:textId="77777777" w:rsidR="002A4707" w:rsidRPr="00FD0425" w:rsidRDefault="002A4707" w:rsidP="002A4707">
      <w:pPr>
        <w:pStyle w:val="PL"/>
      </w:pPr>
      <w:r w:rsidRPr="00FD0425">
        <w:tab/>
        <w:t>MobilityRestrictionList,</w:t>
      </w:r>
    </w:p>
    <w:p w14:paraId="16170065" w14:textId="77777777" w:rsidR="002A4707" w:rsidRDefault="002A4707" w:rsidP="002A4707">
      <w:pPr>
        <w:pStyle w:val="PL"/>
      </w:pPr>
      <w:r w:rsidRPr="00FD0425">
        <w:tab/>
      </w:r>
      <w:r>
        <w:rPr>
          <w:rFonts w:hint="eastAsia"/>
        </w:rPr>
        <w:t>Neighbour-NG-RAN-Node-List,</w:t>
      </w:r>
    </w:p>
    <w:p w14:paraId="0B76CF5A" w14:textId="77777777" w:rsidR="002A4707" w:rsidRPr="00FD0425" w:rsidRDefault="002A4707" w:rsidP="002A4707">
      <w:pPr>
        <w:pStyle w:val="PL"/>
      </w:pPr>
      <w:r w:rsidRPr="00FD0425">
        <w:tab/>
        <w:t>NG-RAN-Cell-Identity,</w:t>
      </w:r>
    </w:p>
    <w:p w14:paraId="67FD6D0F" w14:textId="77777777" w:rsidR="002A4707" w:rsidRPr="00FD0425" w:rsidRDefault="002A4707" w:rsidP="002A4707">
      <w:pPr>
        <w:pStyle w:val="PL"/>
      </w:pPr>
      <w:r w:rsidRPr="00FD0425">
        <w:tab/>
      </w:r>
      <w:r w:rsidRPr="00FD0425">
        <w:rPr>
          <w:rFonts w:eastAsia="Batang"/>
        </w:rPr>
        <w:t>NG-RANnodeUEXnAPID</w:t>
      </w:r>
      <w:r w:rsidRPr="00FD0425">
        <w:t>,</w:t>
      </w:r>
    </w:p>
    <w:p w14:paraId="004DCF97" w14:textId="77777777" w:rsidR="002A4707" w:rsidRPr="00FD0425" w:rsidRDefault="002A4707" w:rsidP="002A4707">
      <w:pPr>
        <w:pStyle w:val="PL"/>
        <w:rPr>
          <w:snapToGrid w:val="0"/>
        </w:rPr>
      </w:pPr>
      <w:r w:rsidRPr="00FD0425">
        <w:rPr>
          <w:snapToGrid w:val="0"/>
        </w:rPr>
        <w:tab/>
        <w:t>NR-CGI,</w:t>
      </w:r>
    </w:p>
    <w:p w14:paraId="44217FFD" w14:textId="77777777" w:rsidR="002A4707" w:rsidRDefault="002A4707" w:rsidP="002A4707">
      <w:pPr>
        <w:pStyle w:val="PL"/>
        <w:rPr>
          <w:snapToGrid w:val="0"/>
          <w:lang w:val="it-IT"/>
        </w:rPr>
      </w:pPr>
      <w:r w:rsidRPr="00FD0425">
        <w:rPr>
          <w:snapToGrid w:val="0"/>
        </w:rPr>
        <w:tab/>
        <w:t>NE-DC-TDM-Pattern,</w:t>
      </w:r>
    </w:p>
    <w:p w14:paraId="5437E63A" w14:textId="77777777" w:rsidR="002A4707" w:rsidRPr="00FD0425" w:rsidRDefault="002A4707" w:rsidP="002A470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7F8814B6" w14:textId="77777777" w:rsidR="002A4707" w:rsidRPr="00DA6DDA" w:rsidRDefault="002A4707" w:rsidP="002A4707">
      <w:pPr>
        <w:pStyle w:val="PL"/>
        <w:rPr>
          <w:snapToGrid w:val="0"/>
        </w:rPr>
      </w:pPr>
      <w:r w:rsidRPr="00FD0425">
        <w:rPr>
          <w:snapToGrid w:val="0"/>
        </w:rPr>
        <w:lastRenderedPageBreak/>
        <w:tab/>
      </w:r>
      <w:r w:rsidRPr="00DA6DDA">
        <w:rPr>
          <w:snapToGrid w:val="0"/>
        </w:rPr>
        <w:t>NRUESidelinkAggregateMaximumBitRate,</w:t>
      </w:r>
    </w:p>
    <w:p w14:paraId="228F7B90" w14:textId="77777777" w:rsidR="002A4707" w:rsidRPr="00DA6DDA" w:rsidRDefault="002A4707" w:rsidP="002A4707">
      <w:pPr>
        <w:pStyle w:val="PL"/>
        <w:rPr>
          <w:snapToGrid w:val="0"/>
        </w:rPr>
      </w:pPr>
      <w:r w:rsidRPr="00FD0425">
        <w:rPr>
          <w:snapToGrid w:val="0"/>
        </w:rPr>
        <w:tab/>
      </w:r>
      <w:r w:rsidRPr="00DA6DDA">
        <w:rPr>
          <w:snapToGrid w:val="0"/>
        </w:rPr>
        <w:t>NRV2XServicesAuthorized,</w:t>
      </w:r>
    </w:p>
    <w:p w14:paraId="7583F716" w14:textId="77777777" w:rsidR="002A4707" w:rsidRPr="00FD0425" w:rsidRDefault="002A4707" w:rsidP="002A4707">
      <w:pPr>
        <w:pStyle w:val="PL"/>
        <w:rPr>
          <w:snapToGrid w:val="0"/>
        </w:rPr>
      </w:pPr>
      <w:r w:rsidRPr="00FD0425">
        <w:rPr>
          <w:snapToGrid w:val="0"/>
        </w:rPr>
        <w:tab/>
        <w:t>PagingDRX,</w:t>
      </w:r>
    </w:p>
    <w:p w14:paraId="62AAF489" w14:textId="77777777" w:rsidR="002A4707" w:rsidRDefault="002A4707" w:rsidP="002A470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3741B30" w14:textId="77777777" w:rsidR="002A4707" w:rsidRPr="00FD0425" w:rsidRDefault="002A4707" w:rsidP="002A4707">
      <w:pPr>
        <w:pStyle w:val="PL"/>
        <w:rPr>
          <w:snapToGrid w:val="0"/>
          <w:lang w:eastAsia="zh-CN"/>
        </w:rPr>
      </w:pPr>
      <w:r w:rsidRPr="00FD0425">
        <w:rPr>
          <w:snapToGrid w:val="0"/>
        </w:rPr>
        <w:tab/>
      </w:r>
      <w:r w:rsidRPr="00FD0425">
        <w:rPr>
          <w:snapToGrid w:val="0"/>
          <w:lang w:eastAsia="zh-CN"/>
        </w:rPr>
        <w:t>PagingPriority,</w:t>
      </w:r>
    </w:p>
    <w:p w14:paraId="2843DE1A" w14:textId="77777777" w:rsidR="002A4707" w:rsidRDefault="002A4707" w:rsidP="002A4707">
      <w:pPr>
        <w:pStyle w:val="PL"/>
        <w:rPr>
          <w:snapToGrid w:val="0"/>
          <w:lang w:eastAsia="zh-CN"/>
        </w:rPr>
      </w:pPr>
      <w:r w:rsidRPr="00BF5E7B">
        <w:rPr>
          <w:snapToGrid w:val="0"/>
          <w:lang w:eastAsia="zh-CN"/>
        </w:rPr>
        <w:tab/>
        <w:t>PartialListIndicator,</w:t>
      </w:r>
    </w:p>
    <w:p w14:paraId="4EAC40DE" w14:textId="77777777" w:rsidR="002A4707" w:rsidRPr="00FD0425" w:rsidRDefault="002A4707" w:rsidP="002A4707">
      <w:pPr>
        <w:pStyle w:val="PL"/>
      </w:pPr>
      <w:r w:rsidRPr="00FD0425">
        <w:rPr>
          <w:snapToGrid w:val="0"/>
          <w:lang w:eastAsia="zh-CN"/>
        </w:rPr>
        <w:tab/>
      </w:r>
      <w:r w:rsidRPr="00FD0425">
        <w:rPr>
          <w:noProof w:val="0"/>
          <w:snapToGrid w:val="0"/>
        </w:rPr>
        <w:t>PLMN-Identity,</w:t>
      </w:r>
    </w:p>
    <w:p w14:paraId="4141720B" w14:textId="77777777" w:rsidR="002A4707" w:rsidRPr="00FD0425" w:rsidRDefault="002A4707" w:rsidP="002A4707">
      <w:pPr>
        <w:pStyle w:val="PL"/>
      </w:pPr>
      <w:r w:rsidRPr="00FD0425">
        <w:tab/>
        <w:t>PDCPChangeIndication,</w:t>
      </w:r>
    </w:p>
    <w:p w14:paraId="06C0F155" w14:textId="77777777" w:rsidR="002A4707" w:rsidRPr="00FD0425" w:rsidRDefault="002A4707" w:rsidP="002A4707">
      <w:pPr>
        <w:pStyle w:val="PL"/>
        <w:rPr>
          <w:snapToGrid w:val="0"/>
          <w:lang w:eastAsia="zh-CN"/>
        </w:rPr>
      </w:pPr>
      <w:r w:rsidRPr="00FD0425">
        <w:tab/>
        <w:t>PDUSessionAggregateMaximumBitRate,</w:t>
      </w:r>
    </w:p>
    <w:p w14:paraId="32F6FB7C" w14:textId="77777777" w:rsidR="002A4707" w:rsidRPr="00FD0425" w:rsidRDefault="002A4707" w:rsidP="002A4707">
      <w:pPr>
        <w:pStyle w:val="PL"/>
        <w:rPr>
          <w:noProof w:val="0"/>
        </w:rPr>
      </w:pPr>
      <w:r w:rsidRPr="00FD0425">
        <w:tab/>
      </w:r>
      <w:r w:rsidRPr="00FD0425">
        <w:rPr>
          <w:noProof w:val="0"/>
          <w:snapToGrid w:val="0"/>
        </w:rPr>
        <w:t>PDUSession</w:t>
      </w:r>
      <w:r w:rsidRPr="00FD0425">
        <w:rPr>
          <w:noProof w:val="0"/>
        </w:rPr>
        <w:t>-ID,</w:t>
      </w:r>
    </w:p>
    <w:p w14:paraId="481A80F7" w14:textId="77777777" w:rsidR="002A4707" w:rsidRPr="00FD0425" w:rsidRDefault="002A4707" w:rsidP="002A4707">
      <w:pPr>
        <w:pStyle w:val="PL"/>
      </w:pPr>
      <w:r w:rsidRPr="00FD0425">
        <w:tab/>
        <w:t>PDUSession-List,</w:t>
      </w:r>
    </w:p>
    <w:p w14:paraId="3BD2510F" w14:textId="77777777" w:rsidR="002A4707" w:rsidRPr="00FD0425" w:rsidRDefault="002A4707" w:rsidP="002A4707">
      <w:pPr>
        <w:pStyle w:val="PL"/>
      </w:pPr>
      <w:r w:rsidRPr="00FD0425">
        <w:tab/>
        <w:t>PDUSession-List-withCause,</w:t>
      </w:r>
    </w:p>
    <w:p w14:paraId="0E7C7150" w14:textId="77777777" w:rsidR="002A4707" w:rsidRPr="00FD0425" w:rsidRDefault="002A4707" w:rsidP="002A4707">
      <w:pPr>
        <w:pStyle w:val="PL"/>
      </w:pPr>
      <w:r w:rsidRPr="00FD0425">
        <w:rPr>
          <w:noProof w:val="0"/>
        </w:rPr>
        <w:tab/>
      </w:r>
      <w:r w:rsidRPr="00FD0425">
        <w:t>PDUSession-List-withDataForwardingFromTarget,</w:t>
      </w:r>
    </w:p>
    <w:p w14:paraId="5713BAC4" w14:textId="77777777" w:rsidR="002A4707" w:rsidRPr="00FD0425" w:rsidRDefault="002A4707" w:rsidP="002A4707">
      <w:pPr>
        <w:pStyle w:val="PL"/>
      </w:pPr>
      <w:r w:rsidRPr="00FD0425">
        <w:tab/>
        <w:t>PDUSession-List-withDataForwardingRequest,</w:t>
      </w:r>
    </w:p>
    <w:p w14:paraId="2AF0CD97" w14:textId="77777777" w:rsidR="002A4707" w:rsidRPr="00FD0425" w:rsidRDefault="002A4707" w:rsidP="002A4707">
      <w:pPr>
        <w:pStyle w:val="PL"/>
        <w:rPr>
          <w:snapToGrid w:val="0"/>
        </w:rPr>
      </w:pPr>
      <w:r w:rsidRPr="00FD0425">
        <w:rPr>
          <w:snapToGrid w:val="0"/>
        </w:rPr>
        <w:tab/>
        <w:t>PDUSessionResourcesAdmitted-List,</w:t>
      </w:r>
    </w:p>
    <w:p w14:paraId="730BF245" w14:textId="77777777" w:rsidR="002A4707" w:rsidRPr="00FD0425" w:rsidRDefault="002A4707" w:rsidP="002A4707">
      <w:pPr>
        <w:pStyle w:val="PL"/>
        <w:rPr>
          <w:snapToGrid w:val="0"/>
        </w:rPr>
      </w:pPr>
      <w:r w:rsidRPr="00FD0425">
        <w:rPr>
          <w:snapToGrid w:val="0"/>
        </w:rPr>
        <w:tab/>
        <w:t>PDUSessionResourcesNotAdmitted-List,</w:t>
      </w:r>
    </w:p>
    <w:p w14:paraId="2C5A27CB" w14:textId="77777777" w:rsidR="002A4707" w:rsidRPr="00FD0425" w:rsidRDefault="002A4707" w:rsidP="002A4707">
      <w:pPr>
        <w:pStyle w:val="PL"/>
        <w:rPr>
          <w:snapToGrid w:val="0"/>
        </w:rPr>
      </w:pPr>
      <w:r w:rsidRPr="00FD0425">
        <w:rPr>
          <w:snapToGrid w:val="0"/>
        </w:rPr>
        <w:tab/>
        <w:t>PDUSessionResourcesToBeSetup-List,</w:t>
      </w:r>
    </w:p>
    <w:p w14:paraId="19B571C9" w14:textId="77777777" w:rsidR="002A4707" w:rsidRPr="00FD0425" w:rsidRDefault="002A4707" w:rsidP="002A4707">
      <w:pPr>
        <w:pStyle w:val="PL"/>
        <w:rPr>
          <w:snapToGrid w:val="0"/>
        </w:rPr>
      </w:pPr>
      <w:r w:rsidRPr="00FD0425">
        <w:rPr>
          <w:snapToGrid w:val="0"/>
        </w:rPr>
        <w:tab/>
        <w:t>PDUSessionResourceChangeRequiredInfo-SNterminated,</w:t>
      </w:r>
    </w:p>
    <w:p w14:paraId="60DAFA18" w14:textId="77777777" w:rsidR="002A4707" w:rsidRPr="00FD0425" w:rsidRDefault="002A4707" w:rsidP="002A4707">
      <w:pPr>
        <w:pStyle w:val="PL"/>
        <w:rPr>
          <w:snapToGrid w:val="0"/>
        </w:rPr>
      </w:pPr>
      <w:r w:rsidRPr="00FD0425">
        <w:rPr>
          <w:snapToGrid w:val="0"/>
        </w:rPr>
        <w:tab/>
        <w:t>PDUSessionResourceChangeRequiredInfo-MNterminated,</w:t>
      </w:r>
    </w:p>
    <w:p w14:paraId="4BB94EE6" w14:textId="77777777" w:rsidR="002A4707" w:rsidRPr="00FD0425" w:rsidRDefault="002A4707" w:rsidP="002A4707">
      <w:pPr>
        <w:pStyle w:val="PL"/>
        <w:rPr>
          <w:snapToGrid w:val="0"/>
        </w:rPr>
      </w:pPr>
      <w:r w:rsidRPr="00FD0425">
        <w:rPr>
          <w:snapToGrid w:val="0"/>
        </w:rPr>
        <w:tab/>
        <w:t>PDUSessionResourceChangeConfirmInfo-SNterminated,</w:t>
      </w:r>
    </w:p>
    <w:p w14:paraId="1F14A1C7" w14:textId="77777777" w:rsidR="002A4707" w:rsidRPr="00FD0425" w:rsidRDefault="002A4707" w:rsidP="002A4707">
      <w:pPr>
        <w:pStyle w:val="PL"/>
        <w:rPr>
          <w:snapToGrid w:val="0"/>
        </w:rPr>
      </w:pPr>
      <w:r w:rsidRPr="00FD0425">
        <w:rPr>
          <w:snapToGrid w:val="0"/>
        </w:rPr>
        <w:tab/>
        <w:t>PDUSessionResourceChangeConfirmInfo-MNterminated,</w:t>
      </w:r>
    </w:p>
    <w:p w14:paraId="758F090F" w14:textId="77777777" w:rsidR="002A4707" w:rsidRPr="00FD0425" w:rsidRDefault="002A4707" w:rsidP="002A4707">
      <w:pPr>
        <w:pStyle w:val="PL"/>
        <w:rPr>
          <w:snapToGrid w:val="0"/>
        </w:rPr>
      </w:pPr>
      <w:r w:rsidRPr="00FD0425">
        <w:rPr>
          <w:snapToGrid w:val="0"/>
        </w:rPr>
        <w:tab/>
        <w:t>PDUSessionResourceSecondaryRATUsageList,</w:t>
      </w:r>
    </w:p>
    <w:p w14:paraId="0B5B8661" w14:textId="77777777" w:rsidR="002A4707" w:rsidRPr="00FD0425" w:rsidRDefault="002A4707" w:rsidP="002A4707">
      <w:pPr>
        <w:pStyle w:val="PL"/>
        <w:rPr>
          <w:snapToGrid w:val="0"/>
        </w:rPr>
      </w:pPr>
      <w:r w:rsidRPr="00FD0425">
        <w:rPr>
          <w:snapToGrid w:val="0"/>
        </w:rPr>
        <w:tab/>
        <w:t>PDUSessionResourceSetupInfo-SNterminated,</w:t>
      </w:r>
    </w:p>
    <w:p w14:paraId="513EE984" w14:textId="77777777" w:rsidR="002A4707" w:rsidRPr="00FD0425" w:rsidRDefault="002A4707" w:rsidP="002A4707">
      <w:pPr>
        <w:pStyle w:val="PL"/>
        <w:rPr>
          <w:snapToGrid w:val="0"/>
        </w:rPr>
      </w:pPr>
      <w:r w:rsidRPr="00FD0425">
        <w:rPr>
          <w:snapToGrid w:val="0"/>
        </w:rPr>
        <w:tab/>
        <w:t>PDUSessionResourceSetupInfo-MNterminated,</w:t>
      </w:r>
    </w:p>
    <w:p w14:paraId="75914238" w14:textId="77777777" w:rsidR="002A4707" w:rsidRPr="00FD0425" w:rsidRDefault="002A4707" w:rsidP="002A4707">
      <w:pPr>
        <w:pStyle w:val="PL"/>
        <w:rPr>
          <w:snapToGrid w:val="0"/>
        </w:rPr>
      </w:pPr>
      <w:r w:rsidRPr="00FD0425">
        <w:rPr>
          <w:snapToGrid w:val="0"/>
        </w:rPr>
        <w:tab/>
        <w:t>PDUSessionResourceSetupResponseInfo-SNterminated,</w:t>
      </w:r>
    </w:p>
    <w:p w14:paraId="60A6534E" w14:textId="77777777" w:rsidR="002A4707" w:rsidRPr="00FD0425" w:rsidRDefault="002A4707" w:rsidP="002A4707">
      <w:pPr>
        <w:pStyle w:val="PL"/>
        <w:rPr>
          <w:snapToGrid w:val="0"/>
        </w:rPr>
      </w:pPr>
      <w:r w:rsidRPr="00FD0425">
        <w:rPr>
          <w:snapToGrid w:val="0"/>
        </w:rPr>
        <w:tab/>
        <w:t>PDUSessionResourceSetupResponseInfo-MNterminated,</w:t>
      </w:r>
    </w:p>
    <w:p w14:paraId="67D6C601" w14:textId="77777777" w:rsidR="002A4707" w:rsidRPr="00FD0425" w:rsidRDefault="002A4707" w:rsidP="002A4707">
      <w:pPr>
        <w:pStyle w:val="PL"/>
        <w:rPr>
          <w:snapToGrid w:val="0"/>
        </w:rPr>
      </w:pPr>
      <w:r w:rsidRPr="00FD0425">
        <w:rPr>
          <w:snapToGrid w:val="0"/>
        </w:rPr>
        <w:tab/>
        <w:t>PDUSessionResourceModificationInfo-SNterminated,</w:t>
      </w:r>
    </w:p>
    <w:p w14:paraId="3576F911" w14:textId="77777777" w:rsidR="002A4707" w:rsidRPr="00FD0425" w:rsidRDefault="002A4707" w:rsidP="002A4707">
      <w:pPr>
        <w:pStyle w:val="PL"/>
        <w:rPr>
          <w:snapToGrid w:val="0"/>
        </w:rPr>
      </w:pPr>
      <w:r w:rsidRPr="00FD0425">
        <w:rPr>
          <w:snapToGrid w:val="0"/>
        </w:rPr>
        <w:tab/>
        <w:t>PDUSessionResourceModificationInfo-MNterminated,</w:t>
      </w:r>
    </w:p>
    <w:p w14:paraId="303DDFD0" w14:textId="77777777" w:rsidR="002A4707" w:rsidRPr="00FD0425" w:rsidRDefault="002A4707" w:rsidP="002A4707">
      <w:pPr>
        <w:pStyle w:val="PL"/>
        <w:rPr>
          <w:snapToGrid w:val="0"/>
        </w:rPr>
      </w:pPr>
      <w:r w:rsidRPr="00FD0425">
        <w:rPr>
          <w:snapToGrid w:val="0"/>
        </w:rPr>
        <w:tab/>
        <w:t>PDUSessionResourceModificationResponseInfo-SNterminated,</w:t>
      </w:r>
    </w:p>
    <w:p w14:paraId="50BFF1D9" w14:textId="77777777" w:rsidR="002A4707" w:rsidRPr="00FD0425" w:rsidRDefault="002A4707" w:rsidP="002A4707">
      <w:pPr>
        <w:pStyle w:val="PL"/>
        <w:rPr>
          <w:snapToGrid w:val="0"/>
        </w:rPr>
      </w:pPr>
      <w:r w:rsidRPr="00FD0425">
        <w:rPr>
          <w:snapToGrid w:val="0"/>
        </w:rPr>
        <w:tab/>
        <w:t>PDUSessionResourceModificationResponseInfo-MNterminated,</w:t>
      </w:r>
    </w:p>
    <w:p w14:paraId="6EADF004" w14:textId="77777777" w:rsidR="002A4707" w:rsidRPr="00FD0425" w:rsidRDefault="002A4707" w:rsidP="002A4707">
      <w:pPr>
        <w:pStyle w:val="PL"/>
        <w:rPr>
          <w:snapToGrid w:val="0"/>
        </w:rPr>
      </w:pPr>
      <w:r w:rsidRPr="00FD0425">
        <w:rPr>
          <w:snapToGrid w:val="0"/>
        </w:rPr>
        <w:tab/>
        <w:t>PDUSessionResourceModConfirmInfo-SNterminated,</w:t>
      </w:r>
    </w:p>
    <w:p w14:paraId="21DDAFA8" w14:textId="77777777" w:rsidR="002A4707" w:rsidRPr="00FD0425" w:rsidRDefault="002A4707" w:rsidP="002A4707">
      <w:pPr>
        <w:pStyle w:val="PL"/>
        <w:rPr>
          <w:snapToGrid w:val="0"/>
        </w:rPr>
      </w:pPr>
      <w:r w:rsidRPr="00FD0425">
        <w:rPr>
          <w:snapToGrid w:val="0"/>
        </w:rPr>
        <w:tab/>
        <w:t>PDUSessionResourceModConfirmInfo-MNterminated,</w:t>
      </w:r>
    </w:p>
    <w:p w14:paraId="50A89094" w14:textId="77777777" w:rsidR="002A4707" w:rsidRPr="00FD0425" w:rsidRDefault="002A4707" w:rsidP="002A4707">
      <w:pPr>
        <w:pStyle w:val="PL"/>
      </w:pPr>
      <w:r w:rsidRPr="00FD0425">
        <w:tab/>
        <w:t>PDUSessionResourceModRqdInfo-SNterminated,</w:t>
      </w:r>
    </w:p>
    <w:p w14:paraId="6DBF61B8" w14:textId="77777777" w:rsidR="002A4707" w:rsidRPr="00FD0425" w:rsidRDefault="002A4707" w:rsidP="002A4707">
      <w:pPr>
        <w:pStyle w:val="PL"/>
      </w:pPr>
      <w:r w:rsidRPr="00FD0425">
        <w:tab/>
        <w:t>PDUSessionResourceModRqdInfo-MNterminated,</w:t>
      </w:r>
    </w:p>
    <w:p w14:paraId="6214B585" w14:textId="77777777" w:rsidR="002A4707" w:rsidRPr="00FD0425" w:rsidRDefault="002A4707" w:rsidP="002A4707">
      <w:pPr>
        <w:pStyle w:val="PL"/>
      </w:pPr>
      <w:r w:rsidRPr="00FD0425">
        <w:rPr>
          <w:noProof w:val="0"/>
        </w:rPr>
        <w:tab/>
      </w:r>
      <w:r w:rsidRPr="00FD0425">
        <w:t>PDUSessionType,</w:t>
      </w:r>
    </w:p>
    <w:p w14:paraId="4F849BE3" w14:textId="77777777" w:rsidR="002A4707" w:rsidRPr="00DA6DDA" w:rsidRDefault="002A4707" w:rsidP="002A4707">
      <w:pPr>
        <w:pStyle w:val="PL"/>
        <w:rPr>
          <w:noProof w:val="0"/>
          <w:snapToGrid w:val="0"/>
          <w:lang w:eastAsia="zh-CN"/>
        </w:rPr>
      </w:pPr>
      <w:r w:rsidRPr="00DA6DDA">
        <w:rPr>
          <w:rFonts w:hint="eastAsia"/>
          <w:lang w:eastAsia="zh-CN"/>
        </w:rPr>
        <w:tab/>
        <w:t>PC5QoSParameters,</w:t>
      </w:r>
    </w:p>
    <w:p w14:paraId="2D5D34E0" w14:textId="77777777" w:rsidR="002A4707" w:rsidRPr="00FD0425" w:rsidRDefault="002A4707" w:rsidP="002A4707">
      <w:pPr>
        <w:pStyle w:val="PL"/>
      </w:pPr>
      <w:r w:rsidRPr="00FD0425">
        <w:tab/>
        <w:t>QoSFlow</w:t>
      </w:r>
      <w:r w:rsidRPr="00FD0425">
        <w:rPr>
          <w:rFonts w:cs="Arial"/>
          <w:bCs/>
          <w:iCs/>
          <w:lang w:eastAsia="ja-JP"/>
        </w:rPr>
        <w:t>Identifier</w:t>
      </w:r>
      <w:r w:rsidRPr="00FD0425">
        <w:t>,</w:t>
      </w:r>
    </w:p>
    <w:p w14:paraId="6BC22DF2" w14:textId="77777777" w:rsidR="002A4707" w:rsidRPr="00FD0425" w:rsidRDefault="002A4707" w:rsidP="002A4707">
      <w:pPr>
        <w:pStyle w:val="PL"/>
      </w:pPr>
      <w:r w:rsidRPr="00FD0425">
        <w:tab/>
        <w:t>QoSFlowNotificationControlIndicationInfo,</w:t>
      </w:r>
    </w:p>
    <w:p w14:paraId="13697C13" w14:textId="77777777" w:rsidR="002A4707" w:rsidRPr="00FD0425" w:rsidRDefault="002A4707" w:rsidP="002A4707">
      <w:pPr>
        <w:pStyle w:val="PL"/>
        <w:rPr>
          <w:noProof w:val="0"/>
        </w:rPr>
      </w:pPr>
      <w:r w:rsidRPr="00FD0425">
        <w:rPr>
          <w:noProof w:val="0"/>
        </w:rPr>
        <w:tab/>
        <w:t>QoSFlows-List,</w:t>
      </w:r>
    </w:p>
    <w:p w14:paraId="50C9B2C1" w14:textId="77777777" w:rsidR="002A4707" w:rsidRPr="00FD0425" w:rsidRDefault="002A4707" w:rsidP="002A4707">
      <w:pPr>
        <w:pStyle w:val="PL"/>
        <w:rPr>
          <w:snapToGrid w:val="0"/>
        </w:rPr>
      </w:pPr>
      <w:r w:rsidRPr="00FD0425">
        <w:rPr>
          <w:snapToGrid w:val="0"/>
        </w:rPr>
        <w:tab/>
      </w:r>
      <w:r w:rsidRPr="00FD0425">
        <w:rPr>
          <w:snapToGrid w:val="0"/>
          <w:lang w:eastAsia="zh-CN"/>
        </w:rPr>
        <w:t>RANPagingArea</w:t>
      </w:r>
      <w:r w:rsidRPr="00FD0425">
        <w:rPr>
          <w:snapToGrid w:val="0"/>
        </w:rPr>
        <w:t>,</w:t>
      </w:r>
    </w:p>
    <w:p w14:paraId="64DB6563" w14:textId="77777777" w:rsidR="002A4707" w:rsidRPr="00FD0425" w:rsidRDefault="002A4707" w:rsidP="002A4707">
      <w:pPr>
        <w:pStyle w:val="PL"/>
        <w:rPr>
          <w:snapToGrid w:val="0"/>
        </w:rPr>
      </w:pPr>
      <w:r w:rsidRPr="00FD0425">
        <w:rPr>
          <w:snapToGrid w:val="0"/>
        </w:rPr>
        <w:tab/>
      </w:r>
      <w:r w:rsidRPr="00FD0425">
        <w:t>ResetRequestTypeInfo,</w:t>
      </w:r>
    </w:p>
    <w:p w14:paraId="4FCD678C" w14:textId="77777777" w:rsidR="002A4707" w:rsidRPr="00FD0425" w:rsidRDefault="002A4707" w:rsidP="002A4707">
      <w:pPr>
        <w:pStyle w:val="PL"/>
      </w:pPr>
      <w:r w:rsidRPr="00FD0425">
        <w:tab/>
        <w:t>ResetResponseTypeInfo,</w:t>
      </w:r>
    </w:p>
    <w:p w14:paraId="160A44DF" w14:textId="77777777" w:rsidR="002A4707" w:rsidRPr="00FD0425" w:rsidRDefault="002A4707" w:rsidP="002A4707">
      <w:pPr>
        <w:pStyle w:val="PL"/>
      </w:pPr>
      <w:r w:rsidRPr="00FD0425">
        <w:tab/>
        <w:t>RFSP-Index,</w:t>
      </w:r>
    </w:p>
    <w:p w14:paraId="2300DEC7" w14:textId="77777777" w:rsidR="002A4707" w:rsidRPr="00FD0425" w:rsidRDefault="002A4707" w:rsidP="002A4707">
      <w:pPr>
        <w:pStyle w:val="PL"/>
      </w:pPr>
      <w:r w:rsidRPr="00FD0425">
        <w:tab/>
        <w:t>RRCConfigIndication,</w:t>
      </w:r>
    </w:p>
    <w:p w14:paraId="736F41DF" w14:textId="77777777" w:rsidR="002A4707" w:rsidRPr="00FD0425" w:rsidRDefault="002A4707" w:rsidP="002A4707">
      <w:pPr>
        <w:pStyle w:val="PL"/>
      </w:pPr>
      <w:r w:rsidRPr="00FD0425">
        <w:tab/>
        <w:t>RRCResumeCause,</w:t>
      </w:r>
    </w:p>
    <w:p w14:paraId="0E3EF017" w14:textId="77777777" w:rsidR="002A4707" w:rsidRPr="00FD0425" w:rsidRDefault="002A4707" w:rsidP="002A4707">
      <w:pPr>
        <w:pStyle w:val="PL"/>
      </w:pPr>
      <w:r w:rsidRPr="00FD0425">
        <w:tab/>
        <w:t>SCGConfigurationQuery,</w:t>
      </w:r>
    </w:p>
    <w:p w14:paraId="1F8D615F" w14:textId="77777777" w:rsidR="002A4707" w:rsidRDefault="002A4707" w:rsidP="002A4707">
      <w:pPr>
        <w:pStyle w:val="PL"/>
      </w:pPr>
      <w:r>
        <w:tab/>
      </w:r>
      <w:r>
        <w:rPr>
          <w:snapToGrid w:val="0"/>
        </w:rPr>
        <w:t>SCGreconfigNotification,</w:t>
      </w:r>
    </w:p>
    <w:p w14:paraId="0DDD4A23" w14:textId="77777777" w:rsidR="002A4707" w:rsidRPr="00FD0425" w:rsidRDefault="002A4707" w:rsidP="002A4707">
      <w:pPr>
        <w:pStyle w:val="PL"/>
      </w:pPr>
      <w:r w:rsidRPr="00FD0425">
        <w:tab/>
        <w:t>SecurityIndication,</w:t>
      </w:r>
    </w:p>
    <w:p w14:paraId="7D71E545" w14:textId="77777777" w:rsidR="002A4707" w:rsidRPr="00FD0425" w:rsidRDefault="002A4707" w:rsidP="002A4707">
      <w:pPr>
        <w:pStyle w:val="PL"/>
      </w:pPr>
      <w:r w:rsidRPr="00FD0425">
        <w:tab/>
        <w:t>S-NG-RANnode-SecurityKey,</w:t>
      </w:r>
    </w:p>
    <w:p w14:paraId="15758FFD" w14:textId="77777777" w:rsidR="002A4707" w:rsidRPr="00FD0425" w:rsidRDefault="002A4707" w:rsidP="002A4707">
      <w:pPr>
        <w:pStyle w:val="PL"/>
      </w:pPr>
      <w:r w:rsidRPr="00FD0425">
        <w:tab/>
        <w:t>SpectrumSharingGroupID,</w:t>
      </w:r>
    </w:p>
    <w:p w14:paraId="5A21A391" w14:textId="77777777" w:rsidR="002A4707" w:rsidRPr="00FD0425" w:rsidRDefault="002A4707" w:rsidP="002A4707">
      <w:pPr>
        <w:pStyle w:val="PL"/>
        <w:rPr>
          <w:snapToGrid w:val="0"/>
        </w:rPr>
      </w:pPr>
      <w:r w:rsidRPr="00FD0425">
        <w:tab/>
      </w:r>
      <w:r w:rsidRPr="00FD0425">
        <w:rPr>
          <w:snapToGrid w:val="0"/>
        </w:rPr>
        <w:t>SplitSRBsTypes,</w:t>
      </w:r>
    </w:p>
    <w:p w14:paraId="578CD687" w14:textId="77777777" w:rsidR="002A4707" w:rsidRPr="00FD0425" w:rsidRDefault="002A4707" w:rsidP="002A4707">
      <w:pPr>
        <w:pStyle w:val="PL"/>
      </w:pPr>
      <w:r w:rsidRPr="00FD0425">
        <w:tab/>
        <w:t>S-NG-RANnode-Addition-Trigger-Ind,</w:t>
      </w:r>
    </w:p>
    <w:p w14:paraId="510EE59D" w14:textId="77777777" w:rsidR="002A4707" w:rsidRPr="00FD0425" w:rsidRDefault="002A4707" w:rsidP="002A4707">
      <w:pPr>
        <w:pStyle w:val="PL"/>
      </w:pPr>
      <w:r w:rsidRPr="00FD0425">
        <w:tab/>
        <w:t>S-NSSAI,</w:t>
      </w:r>
    </w:p>
    <w:p w14:paraId="438B9971" w14:textId="77777777" w:rsidR="002A4707" w:rsidRDefault="002A4707" w:rsidP="002A4707">
      <w:pPr>
        <w:pStyle w:val="PL"/>
        <w:rPr>
          <w:noProof w:val="0"/>
          <w:snapToGrid w:val="0"/>
        </w:rPr>
      </w:pPr>
      <w:r>
        <w:rPr>
          <w:noProof w:val="0"/>
          <w:snapToGrid w:val="0"/>
        </w:rPr>
        <w:lastRenderedPageBreak/>
        <w:tab/>
      </w:r>
      <w:r>
        <w:rPr>
          <w:snapToGrid w:val="0"/>
        </w:rPr>
        <w:t>TargetCellList,</w:t>
      </w:r>
    </w:p>
    <w:p w14:paraId="5D8A62FC" w14:textId="77777777" w:rsidR="002A4707" w:rsidRPr="00FD0425" w:rsidRDefault="002A4707" w:rsidP="002A4707">
      <w:pPr>
        <w:pStyle w:val="PL"/>
        <w:rPr>
          <w:snapToGrid w:val="0"/>
        </w:rPr>
      </w:pPr>
      <w:r w:rsidRPr="00FD0425">
        <w:rPr>
          <w:noProof w:val="0"/>
          <w:snapToGrid w:val="0"/>
        </w:rPr>
        <w:tab/>
        <w:t>TAISupport-List,</w:t>
      </w:r>
    </w:p>
    <w:p w14:paraId="21043CB5" w14:textId="77777777" w:rsidR="002A4707" w:rsidRPr="00FD0425" w:rsidRDefault="002A4707" w:rsidP="002A4707">
      <w:pPr>
        <w:pStyle w:val="PL"/>
      </w:pPr>
      <w:r w:rsidRPr="00FD0425">
        <w:tab/>
        <w:t>Target-CGI,</w:t>
      </w:r>
    </w:p>
    <w:p w14:paraId="3A99B975" w14:textId="77777777" w:rsidR="002A4707" w:rsidRPr="00FD0425" w:rsidRDefault="002A4707" w:rsidP="002A4707">
      <w:pPr>
        <w:pStyle w:val="PL"/>
      </w:pPr>
      <w:r w:rsidRPr="00FD0425">
        <w:rPr>
          <w:noProof w:val="0"/>
          <w:snapToGrid w:val="0"/>
        </w:rPr>
        <w:tab/>
        <w:t>TimeToWait,</w:t>
      </w:r>
    </w:p>
    <w:p w14:paraId="366C7ED8" w14:textId="77777777" w:rsidR="002A4707" w:rsidRPr="00FD0425" w:rsidRDefault="002A4707" w:rsidP="002A4707">
      <w:pPr>
        <w:pStyle w:val="PL"/>
        <w:rPr>
          <w:snapToGrid w:val="0"/>
        </w:rPr>
      </w:pPr>
      <w:r w:rsidRPr="00FD0425">
        <w:rPr>
          <w:snapToGrid w:val="0"/>
        </w:rPr>
        <w:tab/>
      </w:r>
      <w:r w:rsidRPr="00FD0425">
        <w:rPr>
          <w:rFonts w:eastAsia="Batang"/>
        </w:rPr>
        <w:t>TraceActivation,</w:t>
      </w:r>
    </w:p>
    <w:p w14:paraId="7B4AE6ED" w14:textId="77777777" w:rsidR="002A4707" w:rsidRPr="00FD0425" w:rsidRDefault="002A4707" w:rsidP="002A4707">
      <w:pPr>
        <w:pStyle w:val="PL"/>
      </w:pPr>
      <w:r w:rsidRPr="00FD0425">
        <w:tab/>
        <w:t>UEAggregateMaximumBitRate,</w:t>
      </w:r>
    </w:p>
    <w:p w14:paraId="038A16BA" w14:textId="77777777" w:rsidR="002A4707" w:rsidRPr="00FD0425" w:rsidRDefault="002A4707" w:rsidP="002A4707">
      <w:pPr>
        <w:pStyle w:val="PL"/>
      </w:pPr>
      <w:r w:rsidRPr="00FD0425">
        <w:tab/>
        <w:t>UEContextID,</w:t>
      </w:r>
    </w:p>
    <w:p w14:paraId="63967E2A" w14:textId="77777777" w:rsidR="002A4707" w:rsidRPr="00FD0425" w:rsidRDefault="002A4707" w:rsidP="002A4707">
      <w:pPr>
        <w:pStyle w:val="PL"/>
        <w:rPr>
          <w:snapToGrid w:val="0"/>
        </w:rPr>
      </w:pPr>
      <w:r w:rsidRPr="00FD0425">
        <w:rPr>
          <w:snapToGrid w:val="0"/>
        </w:rPr>
        <w:tab/>
        <w:t>UEContextInfoRetrUECtxtResp,</w:t>
      </w:r>
    </w:p>
    <w:p w14:paraId="1F72EBA0" w14:textId="77777777" w:rsidR="002A4707" w:rsidRPr="00FD0425" w:rsidRDefault="002A4707" w:rsidP="002A4707">
      <w:pPr>
        <w:pStyle w:val="PL"/>
        <w:rPr>
          <w:snapToGrid w:val="0"/>
        </w:rPr>
      </w:pPr>
      <w:r w:rsidRPr="00FD0425">
        <w:rPr>
          <w:snapToGrid w:val="0"/>
        </w:rPr>
        <w:tab/>
      </w:r>
      <w:r w:rsidRPr="00FD0425">
        <w:t>UEContextKeptIndicator,</w:t>
      </w:r>
    </w:p>
    <w:p w14:paraId="16C60EDA" w14:textId="77777777" w:rsidR="002A4707" w:rsidRPr="00FD0425" w:rsidRDefault="002A4707" w:rsidP="002A4707">
      <w:pPr>
        <w:pStyle w:val="PL"/>
        <w:rPr>
          <w:snapToGrid w:val="0"/>
        </w:rPr>
      </w:pPr>
      <w:r w:rsidRPr="00FD0425">
        <w:rPr>
          <w:snapToGrid w:val="0"/>
        </w:rPr>
        <w:tab/>
      </w:r>
      <w:r w:rsidRPr="00FD0425">
        <w:rPr>
          <w:noProof w:val="0"/>
          <w:szCs w:val="16"/>
        </w:rPr>
        <w:t>UEHistoryInformation,</w:t>
      </w:r>
    </w:p>
    <w:p w14:paraId="47347DBD" w14:textId="77777777" w:rsidR="002A4707" w:rsidRPr="00FD0425" w:rsidRDefault="002A4707" w:rsidP="002A4707">
      <w:pPr>
        <w:pStyle w:val="PL"/>
        <w:rPr>
          <w:snapToGrid w:val="0"/>
        </w:rPr>
      </w:pPr>
      <w:r w:rsidRPr="00FD0425">
        <w:rPr>
          <w:snapToGrid w:val="0"/>
        </w:rPr>
        <w:tab/>
        <w:t>UEIdentityIndexValue,</w:t>
      </w:r>
    </w:p>
    <w:p w14:paraId="43C88C82" w14:textId="77777777" w:rsidR="002A4707" w:rsidRPr="00FD0425" w:rsidRDefault="002A4707" w:rsidP="002A4707">
      <w:pPr>
        <w:pStyle w:val="PL"/>
        <w:rPr>
          <w:snapToGrid w:val="0"/>
        </w:rPr>
      </w:pPr>
      <w:r w:rsidRPr="00FD0425">
        <w:rPr>
          <w:snapToGrid w:val="0"/>
        </w:rPr>
        <w:tab/>
        <w:t>UERadioCapabilityForPaging,</w:t>
      </w:r>
    </w:p>
    <w:p w14:paraId="7FC330B0" w14:textId="77777777" w:rsidR="002A4707" w:rsidRPr="000C6E99" w:rsidRDefault="002A4707" w:rsidP="002A4707">
      <w:pPr>
        <w:pStyle w:val="PL"/>
      </w:pPr>
      <w:r w:rsidRPr="00FD0425">
        <w:tab/>
      </w:r>
      <w:r w:rsidRPr="000C6E99">
        <w:rPr>
          <w:rFonts w:hint="eastAsia"/>
        </w:rPr>
        <w:t>UERadioCapabilityID</w:t>
      </w:r>
      <w:r>
        <w:t>,</w:t>
      </w:r>
    </w:p>
    <w:p w14:paraId="7E2FCB7E" w14:textId="77777777" w:rsidR="002A4707" w:rsidRPr="00FD0425" w:rsidRDefault="002A4707" w:rsidP="002A4707">
      <w:pPr>
        <w:pStyle w:val="PL"/>
      </w:pPr>
      <w:r w:rsidRPr="00FD0425">
        <w:rPr>
          <w:snapToGrid w:val="0"/>
        </w:rPr>
        <w:tab/>
      </w:r>
      <w:r w:rsidRPr="00FD0425">
        <w:t>UERANPagingIdentity,</w:t>
      </w:r>
    </w:p>
    <w:p w14:paraId="0A9E8ED9" w14:textId="77777777" w:rsidR="002A4707" w:rsidRPr="00FD0425" w:rsidRDefault="002A4707" w:rsidP="002A4707">
      <w:pPr>
        <w:pStyle w:val="PL"/>
      </w:pPr>
      <w:r w:rsidRPr="00FD0425">
        <w:tab/>
        <w:t>UESecurityCapabilities,</w:t>
      </w:r>
    </w:p>
    <w:p w14:paraId="7FDAC7DC" w14:textId="77777777" w:rsidR="002A4707" w:rsidRPr="00FD0425" w:rsidRDefault="002A4707" w:rsidP="002A4707">
      <w:pPr>
        <w:pStyle w:val="PL"/>
      </w:pPr>
      <w:r w:rsidRPr="00FD0425">
        <w:tab/>
        <w:t>UPTransportLayerInformation,</w:t>
      </w:r>
    </w:p>
    <w:p w14:paraId="0732497F" w14:textId="77777777" w:rsidR="002A4707" w:rsidRPr="00FD0425" w:rsidRDefault="002A4707" w:rsidP="002A4707">
      <w:pPr>
        <w:pStyle w:val="PL"/>
      </w:pPr>
      <w:r w:rsidRPr="00FD0425">
        <w:tab/>
      </w:r>
      <w:r w:rsidRPr="00FD0425">
        <w:rPr>
          <w:snapToGrid w:val="0"/>
        </w:rPr>
        <w:t>UserPlaneTrafficActivityReport,</w:t>
      </w:r>
    </w:p>
    <w:p w14:paraId="2F3A494E" w14:textId="77777777" w:rsidR="002A4707" w:rsidRPr="00FD0425" w:rsidRDefault="002A4707" w:rsidP="002A4707">
      <w:pPr>
        <w:pStyle w:val="PL"/>
        <w:rPr>
          <w:snapToGrid w:val="0"/>
        </w:rPr>
      </w:pPr>
      <w:r w:rsidRPr="00FD0425">
        <w:tab/>
      </w:r>
      <w:r w:rsidRPr="00FD0425">
        <w:rPr>
          <w:snapToGrid w:val="0"/>
        </w:rPr>
        <w:t>XnBenefitValue,</w:t>
      </w:r>
    </w:p>
    <w:p w14:paraId="6A1B09B4" w14:textId="77777777" w:rsidR="002A4707" w:rsidRPr="00FD0425" w:rsidRDefault="002A4707" w:rsidP="002A4707">
      <w:pPr>
        <w:pStyle w:val="PL"/>
        <w:rPr>
          <w:snapToGrid w:val="0"/>
        </w:rPr>
      </w:pPr>
      <w:r w:rsidRPr="00FD0425">
        <w:rPr>
          <w:snapToGrid w:val="0"/>
        </w:rPr>
        <w:tab/>
        <w:t>RANPagingFailure,</w:t>
      </w:r>
    </w:p>
    <w:p w14:paraId="2A502C76" w14:textId="77777777" w:rsidR="002A4707" w:rsidRPr="00FD0425" w:rsidRDefault="002A4707" w:rsidP="002A4707">
      <w:pPr>
        <w:pStyle w:val="PL"/>
        <w:rPr>
          <w:snapToGrid w:val="0"/>
        </w:rPr>
      </w:pPr>
      <w:r w:rsidRPr="00FD0425">
        <w:rPr>
          <w:snapToGrid w:val="0"/>
        </w:rPr>
        <w:tab/>
        <w:t>TNLConfigurationInfo,</w:t>
      </w:r>
    </w:p>
    <w:p w14:paraId="60C67E30" w14:textId="77777777" w:rsidR="002A4707" w:rsidRPr="00FD0425" w:rsidRDefault="002A4707" w:rsidP="002A4707">
      <w:pPr>
        <w:pStyle w:val="PL"/>
        <w:rPr>
          <w:snapToGrid w:val="0"/>
        </w:rPr>
      </w:pPr>
      <w:r w:rsidRPr="00FD0425">
        <w:rPr>
          <w:snapToGrid w:val="0"/>
        </w:rPr>
        <w:tab/>
        <w:t>MaximumCellListSize,</w:t>
      </w:r>
    </w:p>
    <w:p w14:paraId="39E3D0AE" w14:textId="77777777" w:rsidR="002A4707" w:rsidRPr="00FD0425" w:rsidRDefault="002A4707" w:rsidP="002A4707">
      <w:pPr>
        <w:pStyle w:val="PL"/>
        <w:rPr>
          <w:snapToGrid w:val="0"/>
        </w:rPr>
      </w:pPr>
      <w:r w:rsidRPr="00FD0425">
        <w:rPr>
          <w:snapToGrid w:val="0"/>
        </w:rPr>
        <w:tab/>
        <w:t>MessageOversizeNotification,</w:t>
      </w:r>
    </w:p>
    <w:p w14:paraId="73C9637F" w14:textId="77777777" w:rsidR="002A4707" w:rsidRPr="00FD0425" w:rsidRDefault="002A4707" w:rsidP="002A4707">
      <w:pPr>
        <w:pStyle w:val="PL"/>
      </w:pPr>
      <w:r w:rsidRPr="00FD0425">
        <w:rPr>
          <w:snapToGrid w:val="0"/>
        </w:rPr>
        <w:tab/>
        <w:t>NG-RANTraceID</w:t>
      </w:r>
      <w:r>
        <w:rPr>
          <w:snapToGrid w:val="0"/>
        </w:rPr>
        <w:t>,</w:t>
      </w:r>
    </w:p>
    <w:p w14:paraId="0FFAF97F" w14:textId="77777777" w:rsidR="002A4707" w:rsidRDefault="002A4707" w:rsidP="002A4707">
      <w:pPr>
        <w:pStyle w:val="PL"/>
        <w:rPr>
          <w:snapToGrid w:val="0"/>
        </w:rPr>
      </w:pPr>
      <w:r w:rsidRPr="00FD0425">
        <w:rPr>
          <w:snapToGrid w:val="0"/>
        </w:rPr>
        <w:tab/>
      </w:r>
      <w:r w:rsidRPr="009354E2">
        <w:rPr>
          <w:snapToGrid w:val="0"/>
        </w:rPr>
        <w:t>Mobility</w:t>
      </w:r>
      <w:r w:rsidRPr="00F35F02">
        <w:rPr>
          <w:snapToGrid w:val="0"/>
        </w:rPr>
        <w:t>Information,</w:t>
      </w:r>
    </w:p>
    <w:p w14:paraId="2A424871" w14:textId="77777777" w:rsidR="002A4707" w:rsidRPr="00F35F02" w:rsidRDefault="002A4707" w:rsidP="002A4707">
      <w:pPr>
        <w:pStyle w:val="PL"/>
        <w:rPr>
          <w:snapToGrid w:val="0"/>
        </w:rPr>
      </w:pPr>
      <w:r w:rsidRPr="00FD0425">
        <w:rPr>
          <w:snapToGrid w:val="0"/>
        </w:rPr>
        <w:tab/>
      </w:r>
      <w:r w:rsidRPr="00F35F02">
        <w:rPr>
          <w:snapToGrid w:val="0"/>
        </w:rPr>
        <w:t>InitiatingCondition-FailureIndication,</w:t>
      </w:r>
    </w:p>
    <w:p w14:paraId="4BE1DF95" w14:textId="77777777" w:rsidR="002A4707" w:rsidRPr="00F35F02" w:rsidRDefault="002A4707" w:rsidP="002A4707">
      <w:pPr>
        <w:pStyle w:val="PL"/>
        <w:rPr>
          <w:snapToGrid w:val="0"/>
        </w:rPr>
      </w:pPr>
      <w:r w:rsidRPr="00FD0425">
        <w:rPr>
          <w:snapToGrid w:val="0"/>
        </w:rPr>
        <w:tab/>
      </w:r>
      <w:r w:rsidRPr="00F35F02">
        <w:rPr>
          <w:snapToGrid w:val="0"/>
        </w:rPr>
        <w:t>HandoverReportType,</w:t>
      </w:r>
    </w:p>
    <w:p w14:paraId="334B2A60" w14:textId="77777777" w:rsidR="002A4707" w:rsidRPr="009354E2" w:rsidRDefault="002A4707" w:rsidP="002A4707">
      <w:pPr>
        <w:pStyle w:val="PL"/>
        <w:rPr>
          <w:snapToGrid w:val="0"/>
        </w:rPr>
      </w:pPr>
      <w:r w:rsidRPr="00FD0425">
        <w:rPr>
          <w:snapToGrid w:val="0"/>
        </w:rPr>
        <w:tab/>
      </w:r>
      <w:r w:rsidRPr="009354E2">
        <w:rPr>
          <w:snapToGrid w:val="0"/>
        </w:rPr>
        <w:t>TargetCellinEUTRAN,</w:t>
      </w:r>
    </w:p>
    <w:p w14:paraId="65A57725" w14:textId="77777777" w:rsidR="002A4707" w:rsidRPr="00F35F02" w:rsidRDefault="002A4707" w:rsidP="002A4707">
      <w:pPr>
        <w:pStyle w:val="PL"/>
        <w:rPr>
          <w:snapToGrid w:val="0"/>
        </w:rPr>
      </w:pPr>
      <w:r w:rsidRPr="00FD0425">
        <w:rPr>
          <w:snapToGrid w:val="0"/>
        </w:rPr>
        <w:tab/>
      </w:r>
      <w:r w:rsidRPr="00F35F02">
        <w:rPr>
          <w:snapToGrid w:val="0"/>
        </w:rPr>
        <w:t>C-RNTI,</w:t>
      </w:r>
    </w:p>
    <w:p w14:paraId="17D8B138" w14:textId="77777777" w:rsidR="002A4707" w:rsidRPr="009354E2" w:rsidRDefault="002A4707" w:rsidP="002A4707">
      <w:pPr>
        <w:pStyle w:val="PL"/>
        <w:rPr>
          <w:snapToGrid w:val="0"/>
        </w:rPr>
      </w:pPr>
      <w:r w:rsidRPr="00FD0425">
        <w:rPr>
          <w:snapToGrid w:val="0"/>
        </w:rPr>
        <w:tab/>
      </w:r>
      <w:r w:rsidRPr="009354E2">
        <w:rPr>
          <w:snapToGrid w:val="0"/>
        </w:rPr>
        <w:t>UERLFReportContainer,</w:t>
      </w:r>
    </w:p>
    <w:p w14:paraId="6F135E99" w14:textId="77777777" w:rsidR="002A4707" w:rsidRPr="00F35F02" w:rsidRDefault="002A4707" w:rsidP="002A4707">
      <w:pPr>
        <w:pStyle w:val="PL"/>
        <w:rPr>
          <w:snapToGrid w:val="0"/>
        </w:rPr>
      </w:pPr>
      <w:r w:rsidRPr="00FD0425">
        <w:rPr>
          <w:snapToGrid w:val="0"/>
        </w:rPr>
        <w:tab/>
      </w:r>
      <w:r w:rsidRPr="00F35F02">
        <w:rPr>
          <w:snapToGrid w:val="0"/>
        </w:rPr>
        <w:t>Measurement-ID,</w:t>
      </w:r>
    </w:p>
    <w:p w14:paraId="552108B2" w14:textId="77777777" w:rsidR="002A4707" w:rsidRPr="00F35F02" w:rsidRDefault="002A4707" w:rsidP="002A4707">
      <w:pPr>
        <w:pStyle w:val="PL"/>
        <w:rPr>
          <w:snapToGrid w:val="0"/>
        </w:rPr>
      </w:pPr>
      <w:r w:rsidRPr="00FD0425">
        <w:rPr>
          <w:snapToGrid w:val="0"/>
        </w:rPr>
        <w:tab/>
      </w:r>
      <w:r w:rsidRPr="00F35F02">
        <w:rPr>
          <w:snapToGrid w:val="0"/>
        </w:rPr>
        <w:t>RegistrationRequest,</w:t>
      </w:r>
    </w:p>
    <w:p w14:paraId="6F576AE7" w14:textId="77777777" w:rsidR="002A4707" w:rsidRPr="00F35F02" w:rsidRDefault="002A4707" w:rsidP="002A4707">
      <w:pPr>
        <w:pStyle w:val="PL"/>
        <w:rPr>
          <w:snapToGrid w:val="0"/>
        </w:rPr>
      </w:pPr>
      <w:r w:rsidRPr="00FD0425">
        <w:rPr>
          <w:snapToGrid w:val="0"/>
        </w:rPr>
        <w:tab/>
      </w:r>
      <w:r w:rsidRPr="00F35F02">
        <w:rPr>
          <w:snapToGrid w:val="0"/>
        </w:rPr>
        <w:t>ReportCharacteristics,</w:t>
      </w:r>
    </w:p>
    <w:p w14:paraId="07AD22BF" w14:textId="77777777" w:rsidR="002A4707" w:rsidRPr="00F35F02" w:rsidRDefault="002A4707" w:rsidP="002A4707">
      <w:pPr>
        <w:pStyle w:val="PL"/>
        <w:rPr>
          <w:snapToGrid w:val="0"/>
        </w:rPr>
      </w:pPr>
      <w:r w:rsidRPr="00FD0425">
        <w:rPr>
          <w:snapToGrid w:val="0"/>
        </w:rPr>
        <w:tab/>
      </w:r>
      <w:r w:rsidRPr="00F35F02">
        <w:rPr>
          <w:snapToGrid w:val="0"/>
        </w:rPr>
        <w:t>CellToReport,</w:t>
      </w:r>
    </w:p>
    <w:p w14:paraId="181AB28F" w14:textId="77777777" w:rsidR="002A4707" w:rsidRPr="00F35F02" w:rsidRDefault="002A4707" w:rsidP="002A4707">
      <w:pPr>
        <w:pStyle w:val="PL"/>
        <w:rPr>
          <w:snapToGrid w:val="0"/>
        </w:rPr>
      </w:pPr>
      <w:r w:rsidRPr="00FD0425">
        <w:rPr>
          <w:snapToGrid w:val="0"/>
        </w:rPr>
        <w:tab/>
      </w:r>
      <w:r w:rsidRPr="00F35F02">
        <w:rPr>
          <w:snapToGrid w:val="0"/>
        </w:rPr>
        <w:t>ReportingPeriodicity,</w:t>
      </w:r>
    </w:p>
    <w:p w14:paraId="5340E221" w14:textId="77777777" w:rsidR="002A4707" w:rsidRPr="00D826C0" w:rsidRDefault="002A4707" w:rsidP="002A4707">
      <w:pPr>
        <w:pStyle w:val="PL"/>
        <w:rPr>
          <w:snapToGrid w:val="0"/>
        </w:rPr>
      </w:pPr>
      <w:r w:rsidRPr="00FD0425">
        <w:rPr>
          <w:snapToGrid w:val="0"/>
        </w:rPr>
        <w:tab/>
      </w:r>
      <w:r w:rsidRPr="00F35F02">
        <w:rPr>
          <w:snapToGrid w:val="0"/>
        </w:rPr>
        <w:t>CellMeasurementResult</w:t>
      </w:r>
      <w:r>
        <w:rPr>
          <w:snapToGrid w:val="0"/>
        </w:rPr>
        <w:t>,</w:t>
      </w:r>
    </w:p>
    <w:p w14:paraId="7B2FDF15" w14:textId="77777777" w:rsidR="002A4707" w:rsidRDefault="002A4707" w:rsidP="002A4707">
      <w:pPr>
        <w:pStyle w:val="PL"/>
        <w:rPr>
          <w:snapToGrid w:val="0"/>
        </w:rPr>
      </w:pPr>
      <w:r w:rsidRPr="00FD0425">
        <w:rPr>
          <w:snapToGrid w:val="0"/>
        </w:rPr>
        <w:tab/>
      </w:r>
      <w:r w:rsidRPr="00C37D2B">
        <w:rPr>
          <w:snapToGrid w:val="0"/>
        </w:rPr>
        <w:t>UEHistoryInformationFromTheUE</w:t>
      </w:r>
      <w:r>
        <w:rPr>
          <w:snapToGrid w:val="0"/>
        </w:rPr>
        <w:t>,</w:t>
      </w:r>
    </w:p>
    <w:p w14:paraId="768E1353" w14:textId="77777777" w:rsidR="002A4707" w:rsidRPr="009354E2" w:rsidRDefault="002A4707" w:rsidP="002A4707">
      <w:pPr>
        <w:pStyle w:val="PL"/>
        <w:rPr>
          <w:snapToGrid w:val="0"/>
        </w:rPr>
      </w:pPr>
      <w:r w:rsidRPr="00FD0425">
        <w:rPr>
          <w:snapToGrid w:val="0"/>
        </w:rPr>
        <w:tab/>
      </w:r>
      <w:r w:rsidRPr="009354E2">
        <w:rPr>
          <w:snapToGrid w:val="0"/>
        </w:rPr>
        <w:t>MobilityParametersInformation,</w:t>
      </w:r>
    </w:p>
    <w:p w14:paraId="43884A2B" w14:textId="77777777" w:rsidR="002A4707" w:rsidRDefault="002A4707" w:rsidP="002A4707">
      <w:pPr>
        <w:pStyle w:val="PL"/>
        <w:rPr>
          <w:snapToGrid w:val="0"/>
        </w:rPr>
      </w:pPr>
      <w:r w:rsidRPr="009354E2">
        <w:rPr>
          <w:rFonts w:hint="eastAsia"/>
          <w:snapToGrid w:val="0"/>
        </w:rPr>
        <w:tab/>
      </w:r>
      <w:r w:rsidRPr="009354E2">
        <w:rPr>
          <w:snapToGrid w:val="0"/>
        </w:rPr>
        <w:t>MobilityParametersModificationRange,</w:t>
      </w:r>
    </w:p>
    <w:p w14:paraId="5E922691" w14:textId="77777777" w:rsidR="002A4707" w:rsidRPr="009354E2" w:rsidRDefault="002A4707" w:rsidP="002A470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27DE6570" w14:textId="77777777" w:rsidR="002A4707" w:rsidDel="00572A3A" w:rsidRDefault="002A4707" w:rsidP="002A4707">
      <w:pPr>
        <w:pStyle w:val="PL"/>
        <w:rPr>
          <w:snapToGrid w:val="0"/>
        </w:rPr>
      </w:pPr>
      <w:r>
        <w:rPr>
          <w:snapToGrid w:val="0"/>
        </w:rPr>
        <w:tab/>
        <w:t>IABNodeIndication,</w:t>
      </w:r>
    </w:p>
    <w:p w14:paraId="19E64E95" w14:textId="77777777" w:rsidR="002A4707" w:rsidRDefault="002A4707" w:rsidP="002A4707">
      <w:pPr>
        <w:pStyle w:val="PL"/>
        <w:rPr>
          <w:snapToGrid w:val="0"/>
        </w:rPr>
      </w:pPr>
      <w:r>
        <w:rPr>
          <w:snapToGrid w:val="0"/>
        </w:rPr>
        <w:tab/>
      </w:r>
      <w:r>
        <w:rPr>
          <w:rFonts w:hint="eastAsia"/>
          <w:snapToGrid w:val="0"/>
          <w:lang w:eastAsia="zh-CN"/>
        </w:rPr>
        <w:t>SNTriggered</w:t>
      </w:r>
      <w:r>
        <w:rPr>
          <w:snapToGrid w:val="0"/>
        </w:rPr>
        <w:t>,</w:t>
      </w:r>
    </w:p>
    <w:p w14:paraId="33617C40" w14:textId="77777777" w:rsidR="002A4707" w:rsidRDefault="002A4707" w:rsidP="002A4707">
      <w:pPr>
        <w:pStyle w:val="PL"/>
        <w:rPr>
          <w:snapToGrid w:val="0"/>
          <w:lang w:val="en-US" w:eastAsia="zh-CN"/>
        </w:rPr>
      </w:pPr>
      <w:r>
        <w:rPr>
          <w:snapToGrid w:val="0"/>
        </w:rPr>
        <w:tab/>
        <w:t>SCGIndicator</w:t>
      </w:r>
      <w:r>
        <w:rPr>
          <w:rFonts w:hint="eastAsia"/>
          <w:snapToGrid w:val="0"/>
          <w:lang w:val="en-US" w:eastAsia="zh-CN"/>
        </w:rPr>
        <w:t>,</w:t>
      </w:r>
    </w:p>
    <w:p w14:paraId="3DE88016" w14:textId="77777777" w:rsidR="002A4707" w:rsidRPr="00B22C47" w:rsidRDefault="002A4707" w:rsidP="002A470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B86A7DB" w14:textId="77777777" w:rsidR="002A4707" w:rsidRPr="00B22C47" w:rsidRDefault="002A4707" w:rsidP="002A4707">
      <w:pPr>
        <w:pStyle w:val="PL"/>
        <w:rPr>
          <w:lang w:eastAsia="zh-CN"/>
        </w:rPr>
      </w:pPr>
      <w:r>
        <w:rPr>
          <w:snapToGrid w:val="0"/>
        </w:rPr>
        <w:tab/>
        <w:t>DirectForwardingPath</w:t>
      </w:r>
      <w:r w:rsidRPr="000077DF">
        <w:rPr>
          <w:rFonts w:eastAsia="Batang"/>
        </w:rPr>
        <w:t>Availability</w:t>
      </w:r>
      <w:r>
        <w:rPr>
          <w:rFonts w:eastAsia="Batang"/>
        </w:rPr>
        <w:t>,</w:t>
      </w:r>
    </w:p>
    <w:p w14:paraId="17E24A90" w14:textId="77777777" w:rsidR="002A4707" w:rsidRDefault="002A4707" w:rsidP="002A4707">
      <w:pPr>
        <w:pStyle w:val="PL"/>
        <w:rPr>
          <w:lang w:eastAsia="zh-CN"/>
        </w:rPr>
      </w:pPr>
      <w:r>
        <w:rPr>
          <w:lang w:eastAsia="zh-CN"/>
        </w:rPr>
        <w:tab/>
        <w:t>TransportLayerAddress,</w:t>
      </w:r>
    </w:p>
    <w:p w14:paraId="5F532D29" w14:textId="77777777" w:rsidR="002A4707" w:rsidRDefault="002A4707" w:rsidP="002A4707">
      <w:pPr>
        <w:pStyle w:val="PL"/>
        <w:rPr>
          <w:lang w:eastAsia="zh-CN"/>
        </w:rPr>
      </w:pPr>
      <w:r>
        <w:rPr>
          <w:lang w:eastAsia="zh-CN"/>
        </w:rPr>
        <w:tab/>
        <w:t>PrivacyIndicator,</w:t>
      </w:r>
    </w:p>
    <w:p w14:paraId="14F8563D" w14:textId="77777777" w:rsidR="002A4707" w:rsidRDefault="002A4707" w:rsidP="002A4707">
      <w:pPr>
        <w:pStyle w:val="PL"/>
        <w:rPr>
          <w:snapToGrid w:val="0"/>
          <w:lang w:val="en-US" w:eastAsia="zh-CN"/>
        </w:rPr>
      </w:pPr>
      <w:r>
        <w:rPr>
          <w:lang w:eastAsia="zh-CN"/>
        </w:rPr>
        <w:tab/>
        <w:t>URIaddress</w:t>
      </w:r>
      <w:r>
        <w:rPr>
          <w:snapToGrid w:val="0"/>
          <w:lang w:val="en-US" w:eastAsia="zh-CN"/>
        </w:rPr>
        <w:t>,</w:t>
      </w:r>
    </w:p>
    <w:p w14:paraId="16111B8F" w14:textId="77777777" w:rsidR="002A4707" w:rsidRPr="001C4990" w:rsidRDefault="002A4707" w:rsidP="002A4707">
      <w:pPr>
        <w:pStyle w:val="PL"/>
        <w:rPr>
          <w:snapToGrid w:val="0"/>
        </w:rPr>
      </w:pPr>
      <w:r>
        <w:rPr>
          <w:snapToGrid w:val="0"/>
        </w:rPr>
        <w:tab/>
        <w:t>MBS-Session-ID,</w:t>
      </w:r>
    </w:p>
    <w:p w14:paraId="295AF5AC" w14:textId="77777777" w:rsidR="002A4707" w:rsidRPr="00E737E6" w:rsidRDefault="002A4707" w:rsidP="002A4707">
      <w:pPr>
        <w:pStyle w:val="PL"/>
        <w:tabs>
          <w:tab w:val="left" w:pos="4556"/>
        </w:tabs>
        <w:rPr>
          <w:noProof w:val="0"/>
          <w:snapToGrid w:val="0"/>
        </w:rPr>
      </w:pPr>
      <w:r>
        <w:rPr>
          <w:noProof w:val="0"/>
          <w:snapToGrid w:val="0"/>
        </w:rPr>
        <w:tab/>
        <w:t>UEIdentityIndexList-MBSGroupPaging,</w:t>
      </w:r>
    </w:p>
    <w:p w14:paraId="218F8E38" w14:textId="77777777" w:rsidR="002A4707" w:rsidRPr="00A55578" w:rsidRDefault="002A4707" w:rsidP="002A4707">
      <w:pPr>
        <w:pStyle w:val="PL"/>
        <w:rPr>
          <w:rFonts w:eastAsia="CG Times (WN)"/>
        </w:rPr>
      </w:pPr>
      <w:r w:rsidRPr="00A55578">
        <w:tab/>
      </w:r>
      <w:r w:rsidRPr="00A55578">
        <w:rPr>
          <w:rFonts w:eastAsia="CG Times (WN)"/>
        </w:rPr>
        <w:t>MBS-SessionInformation-List,</w:t>
      </w:r>
    </w:p>
    <w:p w14:paraId="1B4FBFCE" w14:textId="77777777" w:rsidR="002A4707" w:rsidRPr="00A55578" w:rsidRDefault="002A4707" w:rsidP="002A4707">
      <w:pPr>
        <w:pStyle w:val="PL"/>
      </w:pPr>
      <w:r w:rsidRPr="00A55578">
        <w:tab/>
        <w:t>MBS-SessionInformationResponse-List</w:t>
      </w:r>
      <w:r>
        <w:t>,</w:t>
      </w:r>
    </w:p>
    <w:p w14:paraId="5D7E03EC" w14:textId="77777777" w:rsidR="002A4707" w:rsidRPr="00B22C47" w:rsidRDefault="002A4707" w:rsidP="002A4707">
      <w:pPr>
        <w:pStyle w:val="PL"/>
        <w:rPr>
          <w:lang w:eastAsia="zh-CN"/>
        </w:rPr>
      </w:pPr>
      <w:r>
        <w:rPr>
          <w:snapToGrid w:val="0"/>
        </w:rPr>
        <w:tab/>
      </w:r>
      <w:r>
        <w:rPr>
          <w:lang w:eastAsia="ja-JP"/>
        </w:rPr>
        <w:t>SuccessfulHO</w:t>
      </w:r>
      <w:r w:rsidRPr="00142FCD">
        <w:rPr>
          <w:snapToGrid w:val="0"/>
        </w:rPr>
        <w:t>ReportInformation</w:t>
      </w:r>
      <w:r>
        <w:rPr>
          <w:snapToGrid w:val="0"/>
        </w:rPr>
        <w:t>,</w:t>
      </w:r>
    </w:p>
    <w:p w14:paraId="46695684" w14:textId="77777777" w:rsidR="002A4707" w:rsidRDefault="002A4707" w:rsidP="002A470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228E15D" w14:textId="77777777" w:rsidR="002A4707" w:rsidRPr="00981CFD" w:rsidRDefault="002A4707" w:rsidP="002A4707">
      <w:pPr>
        <w:pStyle w:val="PL"/>
        <w:rPr>
          <w:lang w:val="en-US" w:eastAsia="zh-CN"/>
        </w:rPr>
      </w:pPr>
      <w:r>
        <w:rPr>
          <w:lang w:val="en-US" w:eastAsia="zh-CN"/>
        </w:rPr>
        <w:lastRenderedPageBreak/>
        <w:tab/>
      </w:r>
      <w:r w:rsidRPr="00981CFD">
        <w:rPr>
          <w:lang w:val="en-US" w:eastAsia="zh-CN"/>
        </w:rPr>
        <w:t>SSBOffsets-List,</w:t>
      </w:r>
    </w:p>
    <w:p w14:paraId="055A9DB5" w14:textId="77777777" w:rsidR="002A4707" w:rsidRDefault="002A4707" w:rsidP="002A4707">
      <w:pPr>
        <w:pStyle w:val="PL"/>
        <w:rPr>
          <w:lang w:val="en-US" w:eastAsia="zh-CN"/>
        </w:rPr>
      </w:pPr>
      <w:r w:rsidRPr="00981CFD">
        <w:rPr>
          <w:lang w:val="en-US" w:eastAsia="zh-CN"/>
        </w:rPr>
        <w:tab/>
        <w:t>NG-RANnode2SSBOffsetsModificationRange,</w:t>
      </w:r>
    </w:p>
    <w:p w14:paraId="0060D1F8" w14:textId="77777777" w:rsidR="002A4707" w:rsidRPr="00B22C47" w:rsidRDefault="002A4707" w:rsidP="002A4707">
      <w:pPr>
        <w:pStyle w:val="PL"/>
        <w:rPr>
          <w:lang w:eastAsia="zh-CN"/>
        </w:rPr>
      </w:pPr>
      <w:r>
        <w:rPr>
          <w:snapToGrid w:val="0"/>
          <w:lang w:eastAsia="zh-CN"/>
        </w:rPr>
        <w:tab/>
        <w:t>Coverage-Modification-List</w:t>
      </w:r>
      <w:r>
        <w:rPr>
          <w:snapToGrid w:val="0"/>
          <w:lang w:val="en-US" w:eastAsia="zh-CN"/>
        </w:rPr>
        <w:t>,</w:t>
      </w:r>
    </w:p>
    <w:p w14:paraId="1D63C6D3" w14:textId="77777777" w:rsidR="002A4707" w:rsidRPr="0065666B" w:rsidRDefault="002A4707" w:rsidP="002A470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7CF5B2E" w14:textId="77777777" w:rsidR="002A4707" w:rsidRDefault="002A4707" w:rsidP="002A4707">
      <w:pPr>
        <w:pStyle w:val="PL"/>
        <w:rPr>
          <w:snapToGrid w:val="0"/>
        </w:rPr>
      </w:pPr>
      <w:r>
        <w:rPr>
          <w:snapToGrid w:val="0"/>
        </w:rPr>
        <w:tab/>
      </w:r>
      <w:r w:rsidRPr="0065666B">
        <w:rPr>
          <w:snapToGrid w:val="0"/>
        </w:rPr>
        <w:t>SNMobilityInformation</w:t>
      </w:r>
      <w:r>
        <w:rPr>
          <w:snapToGrid w:val="0"/>
        </w:rPr>
        <w:t>,</w:t>
      </w:r>
    </w:p>
    <w:p w14:paraId="08E9C35D" w14:textId="77777777" w:rsidR="002A4707" w:rsidRDefault="002A4707" w:rsidP="002A4707">
      <w:pPr>
        <w:pStyle w:val="PL"/>
        <w:rPr>
          <w:snapToGrid w:val="0"/>
        </w:rPr>
      </w:pPr>
      <w:r>
        <w:rPr>
          <w:snapToGrid w:val="0"/>
        </w:rPr>
        <w:tab/>
      </w:r>
      <w:r w:rsidRPr="00482926">
        <w:rPr>
          <w:snapToGrid w:val="0"/>
        </w:rPr>
        <w:t>PSCellChangeHistory</w:t>
      </w:r>
      <w:r>
        <w:rPr>
          <w:snapToGrid w:val="0"/>
        </w:rPr>
        <w:t>,</w:t>
      </w:r>
    </w:p>
    <w:p w14:paraId="0AF87D7D" w14:textId="77777777" w:rsidR="002A4707" w:rsidRDefault="002A4707" w:rsidP="002A4707">
      <w:pPr>
        <w:pStyle w:val="PL"/>
        <w:rPr>
          <w:snapToGrid w:val="0"/>
        </w:rPr>
      </w:pPr>
      <w:r>
        <w:rPr>
          <w:snapToGrid w:val="0"/>
        </w:rPr>
        <w:tab/>
      </w:r>
      <w:r w:rsidRPr="00295F52">
        <w:rPr>
          <w:snapToGrid w:val="0"/>
        </w:rPr>
        <w:t>CHOConfiguration</w:t>
      </w:r>
      <w:r>
        <w:rPr>
          <w:snapToGrid w:val="0"/>
        </w:rPr>
        <w:t>,</w:t>
      </w:r>
    </w:p>
    <w:p w14:paraId="79F2C873" w14:textId="77777777" w:rsidR="002A4707" w:rsidRDefault="002A4707" w:rsidP="002A4707">
      <w:pPr>
        <w:pStyle w:val="PL"/>
        <w:rPr>
          <w:lang w:eastAsia="zh-CN"/>
        </w:rPr>
      </w:pPr>
      <w:r>
        <w:tab/>
      </w:r>
      <w:r w:rsidRPr="005C415A">
        <w:t>S</w:t>
      </w:r>
      <w:r w:rsidRPr="005C415A">
        <w:rPr>
          <w:rFonts w:hint="eastAsia"/>
        </w:rPr>
        <w:t>CG</w:t>
      </w:r>
      <w:r w:rsidRPr="005C415A">
        <w:t>UEHistoryInformation</w:t>
      </w:r>
      <w:r>
        <w:t>,</w:t>
      </w:r>
    </w:p>
    <w:p w14:paraId="7200CBC6" w14:textId="77777777" w:rsidR="002A4707" w:rsidRPr="00867CF7" w:rsidRDefault="002A4707" w:rsidP="002A470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3966FA1"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D454156"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4E875E1"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4FF1953"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TrafficIndex,</w:t>
      </w:r>
    </w:p>
    <w:p w14:paraId="697B3DCC"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TrafficProfile,</w:t>
      </w:r>
    </w:p>
    <w:p w14:paraId="37FEA13D"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E7C6ABD"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4617BCBC" w14:textId="77777777" w:rsidR="002A4707" w:rsidRPr="00867CF7" w:rsidRDefault="002A4707" w:rsidP="002A4707">
      <w:pPr>
        <w:pStyle w:val="PL"/>
        <w:rPr>
          <w:rFonts w:cs="Courier New"/>
          <w:snapToGrid w:val="0"/>
          <w:szCs w:val="16"/>
        </w:rPr>
      </w:pPr>
      <w:r w:rsidRPr="00867CF7">
        <w:rPr>
          <w:rFonts w:cs="Courier New"/>
          <w:snapToGrid w:val="0"/>
          <w:szCs w:val="16"/>
        </w:rPr>
        <w:tab/>
        <w:t>Non-F1-TerminatingTopologyBHInformation,</w:t>
      </w:r>
    </w:p>
    <w:p w14:paraId="17B05D9A" w14:textId="77777777" w:rsidR="002A4707" w:rsidRPr="00867CF7" w:rsidRDefault="002A4707" w:rsidP="002A4707">
      <w:pPr>
        <w:pStyle w:val="PL"/>
        <w:rPr>
          <w:rFonts w:cs="Courier New"/>
          <w:snapToGrid w:val="0"/>
          <w:szCs w:val="16"/>
        </w:rPr>
      </w:pPr>
      <w:r w:rsidRPr="00867CF7">
        <w:rPr>
          <w:rFonts w:cs="Courier New"/>
          <w:snapToGrid w:val="0"/>
          <w:szCs w:val="16"/>
        </w:rPr>
        <w:tab/>
        <w:t>BHInfoList,</w:t>
      </w:r>
    </w:p>
    <w:p w14:paraId="6403A699"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rPr>
        <w:tab/>
        <w:t>IABTNLAddress,</w:t>
      </w:r>
    </w:p>
    <w:p w14:paraId="7B1B2A9F" w14:textId="77777777" w:rsidR="002A4707" w:rsidRPr="00867CF7" w:rsidRDefault="002A4707" w:rsidP="002A470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5C3F1D4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C5429CD" w14:textId="77777777" w:rsidR="002A4707" w:rsidRDefault="002A4707" w:rsidP="002A470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3D48FF7" w14:textId="77777777" w:rsidR="002A4707" w:rsidRPr="00290A0A" w:rsidRDefault="002A4707" w:rsidP="002A4707">
      <w:pPr>
        <w:pStyle w:val="PL"/>
        <w:rPr>
          <w:lang w:eastAsia="zh-CN"/>
        </w:rPr>
      </w:pPr>
      <w:r w:rsidRPr="00290A0A">
        <w:tab/>
      </w:r>
      <w:r>
        <w:t>SCGActivationRequest,</w:t>
      </w:r>
    </w:p>
    <w:p w14:paraId="4CA3BF30" w14:textId="77777777" w:rsidR="002A4707" w:rsidRDefault="002A4707" w:rsidP="002A4707">
      <w:pPr>
        <w:pStyle w:val="PL"/>
      </w:pPr>
      <w:r>
        <w:tab/>
      </w:r>
      <w:r w:rsidRPr="00290A0A">
        <w:t>SCGActivationStatus</w:t>
      </w:r>
      <w:r>
        <w:t>,</w:t>
      </w:r>
    </w:p>
    <w:p w14:paraId="40EA60B7" w14:textId="77777777" w:rsidR="002A4707" w:rsidRDefault="002A4707" w:rsidP="002A470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A8D22DF" w14:textId="77777777" w:rsidR="002A4707" w:rsidRDefault="002A4707" w:rsidP="002A470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137FAF6A" w14:textId="77777777" w:rsidR="002A4707" w:rsidRDefault="002A4707" w:rsidP="002A470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2479264A" w14:textId="77777777" w:rsidR="002A4707" w:rsidRDefault="002A4707" w:rsidP="002A470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56BEA1E0" w14:textId="77777777" w:rsidR="002A4707" w:rsidRDefault="002A4707" w:rsidP="002A4707">
      <w:pPr>
        <w:pStyle w:val="PL"/>
        <w:rPr>
          <w:lang w:eastAsia="zh-CN"/>
        </w:rPr>
      </w:pPr>
      <w:r>
        <w:rPr>
          <w:lang w:eastAsia="zh-CN"/>
        </w:rPr>
        <w:tab/>
        <w:t>CPAInformationModReq,</w:t>
      </w:r>
    </w:p>
    <w:p w14:paraId="6A54E2AB" w14:textId="77777777" w:rsidR="002A4707" w:rsidRDefault="002A4707" w:rsidP="002A4707">
      <w:pPr>
        <w:pStyle w:val="PL"/>
        <w:rPr>
          <w:lang w:eastAsia="zh-CN"/>
        </w:rPr>
      </w:pPr>
      <w:r>
        <w:rPr>
          <w:lang w:eastAsia="zh-CN"/>
        </w:rPr>
        <w:tab/>
        <w:t>CPAInformationModReqAck,</w:t>
      </w:r>
    </w:p>
    <w:p w14:paraId="5588A139" w14:textId="77777777" w:rsidR="002A4707" w:rsidRDefault="002A4707" w:rsidP="002A470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59DDF25" w14:textId="77777777" w:rsidR="002A4707" w:rsidRDefault="002A4707" w:rsidP="002A4707">
      <w:pPr>
        <w:pStyle w:val="PL"/>
        <w:rPr>
          <w:rFonts w:eastAsia="Malgun Gothic"/>
          <w:snapToGrid w:val="0"/>
        </w:rPr>
      </w:pPr>
      <w:r>
        <w:rPr>
          <w:rFonts w:eastAsia="Malgun Gothic"/>
          <w:snapToGrid w:val="0"/>
        </w:rPr>
        <w:tab/>
        <w:t>CPCInformationUpdate,</w:t>
      </w:r>
    </w:p>
    <w:p w14:paraId="44868DAB" w14:textId="77777777" w:rsidR="002A4707" w:rsidRPr="006E11FC" w:rsidRDefault="002A4707" w:rsidP="002A4707">
      <w:pPr>
        <w:pStyle w:val="PL"/>
      </w:pPr>
      <w:r>
        <w:rPr>
          <w:snapToGrid w:val="0"/>
        </w:rPr>
        <w:tab/>
        <w:t>CPACInformationModRequired,</w:t>
      </w:r>
    </w:p>
    <w:p w14:paraId="78F5C371" w14:textId="77777777" w:rsidR="002A4707" w:rsidRPr="00B22C47" w:rsidRDefault="002A4707" w:rsidP="002A4707">
      <w:pPr>
        <w:pStyle w:val="PL"/>
        <w:rPr>
          <w:lang w:eastAsia="zh-CN"/>
        </w:rPr>
      </w:pPr>
      <w:r>
        <w:rPr>
          <w:lang w:eastAsia="zh-CN"/>
        </w:rPr>
        <w:tab/>
        <w:t>QMCConfigInfo,</w:t>
      </w:r>
    </w:p>
    <w:p w14:paraId="0757BC97" w14:textId="77777777" w:rsidR="002A4707" w:rsidRDefault="002A4707" w:rsidP="002A470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BEAAE1E" w14:textId="77777777" w:rsidR="002A4707" w:rsidRDefault="002A4707" w:rsidP="002A470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52696C2" w14:textId="77777777" w:rsidR="002A4707" w:rsidRDefault="002A4707" w:rsidP="002A4707">
      <w:pPr>
        <w:pStyle w:val="PL"/>
        <w:rPr>
          <w:snapToGrid w:val="0"/>
          <w:lang w:val="en-US" w:eastAsia="zh-CN"/>
        </w:rPr>
      </w:pPr>
      <w:r>
        <w:rPr>
          <w:snapToGrid w:val="0"/>
        </w:rPr>
        <w:tab/>
        <w:t>ServedCellSpecificInfoReq</w:t>
      </w:r>
      <w:r>
        <w:t>-NR,</w:t>
      </w:r>
    </w:p>
    <w:p w14:paraId="34724C7F" w14:textId="77777777" w:rsidR="002A4707" w:rsidRDefault="002A4707" w:rsidP="002A470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FED6A92" w14:textId="77777777" w:rsidR="002A4707" w:rsidRPr="00B22C47" w:rsidRDefault="002A4707" w:rsidP="002A470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21E32FC" w14:textId="77777777" w:rsidR="002A4707" w:rsidRDefault="002A4707" w:rsidP="002A4707">
      <w:pPr>
        <w:pStyle w:val="PL"/>
        <w:rPr>
          <w:lang w:eastAsia="zh-CN"/>
        </w:rPr>
      </w:pPr>
      <w:r>
        <w:rPr>
          <w:lang w:eastAsia="zh-CN"/>
        </w:rPr>
        <w:tab/>
        <w:t>SDTSupportRequest,</w:t>
      </w:r>
    </w:p>
    <w:p w14:paraId="0B96E67C" w14:textId="77777777" w:rsidR="002A4707" w:rsidRDefault="002A4707" w:rsidP="002A4707">
      <w:pPr>
        <w:pStyle w:val="PL"/>
        <w:rPr>
          <w:snapToGrid w:val="0"/>
        </w:rPr>
      </w:pPr>
      <w:r>
        <w:rPr>
          <w:snapToGrid w:val="0"/>
        </w:rPr>
        <w:tab/>
        <w:t>SDT-Termination-Request,</w:t>
      </w:r>
    </w:p>
    <w:p w14:paraId="3714DD1E" w14:textId="77777777" w:rsidR="002A4707" w:rsidRPr="00FD0425" w:rsidRDefault="002A4707" w:rsidP="002A4707">
      <w:pPr>
        <w:pStyle w:val="PL"/>
      </w:pPr>
      <w:r>
        <w:tab/>
        <w:t>SDTPartialUEContextInfo,</w:t>
      </w:r>
    </w:p>
    <w:p w14:paraId="367398F9" w14:textId="77777777" w:rsidR="002A4707" w:rsidRPr="00FD0425" w:rsidRDefault="002A4707" w:rsidP="002A4707">
      <w:pPr>
        <w:pStyle w:val="PL"/>
      </w:pPr>
      <w:r>
        <w:tab/>
        <w:t>SDTDataForwardingDRBList,</w:t>
      </w:r>
    </w:p>
    <w:p w14:paraId="0BC05077" w14:textId="77777777" w:rsidR="002A4707" w:rsidRPr="00B22C47" w:rsidRDefault="002A4707" w:rsidP="002A4707">
      <w:pPr>
        <w:pStyle w:val="PL"/>
        <w:rPr>
          <w:lang w:eastAsia="zh-CN"/>
        </w:rPr>
      </w:pPr>
      <w:r>
        <w:rPr>
          <w:snapToGrid w:val="0"/>
          <w:lang w:val="en-US" w:eastAsia="zh-CN"/>
        </w:rPr>
        <w:tab/>
      </w:r>
      <w:r w:rsidRPr="00E501F3">
        <w:rPr>
          <w:snapToGrid w:val="0"/>
        </w:rPr>
        <w:t>P</w:t>
      </w:r>
      <w:r>
        <w:rPr>
          <w:snapToGrid w:val="0"/>
        </w:rPr>
        <w:t>EIPSassistanceInformation,</w:t>
      </w:r>
    </w:p>
    <w:p w14:paraId="6BDBAE0F" w14:textId="77777777" w:rsidR="002A4707" w:rsidRPr="00B64500" w:rsidRDefault="002A4707" w:rsidP="002A4707">
      <w:pPr>
        <w:pStyle w:val="PL"/>
        <w:rPr>
          <w:rFonts w:eastAsia="DengXian"/>
          <w:snapToGrid w:val="0"/>
          <w:lang w:val="en-US" w:eastAsia="zh-CN"/>
        </w:rPr>
      </w:pPr>
      <w:r w:rsidRPr="00B64500">
        <w:rPr>
          <w:rFonts w:eastAsia="DengXian"/>
          <w:snapToGrid w:val="0"/>
          <w:lang w:val="en-US" w:eastAsia="zh-CN"/>
        </w:rPr>
        <w:tab/>
        <w:t>UESliceMaximumBitRateList,</w:t>
      </w:r>
    </w:p>
    <w:p w14:paraId="65B16491" w14:textId="77777777" w:rsidR="002A4707" w:rsidRPr="00B64500" w:rsidRDefault="002A4707" w:rsidP="002A4707">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16BF6E6" w14:textId="77777777" w:rsidR="002A4707" w:rsidRDefault="002A4707" w:rsidP="002A4707">
      <w:pPr>
        <w:pStyle w:val="PL"/>
        <w:rPr>
          <w:snapToGrid w:val="0"/>
        </w:rPr>
      </w:pPr>
      <w:r>
        <w:rPr>
          <w:snapToGrid w:val="0"/>
        </w:rPr>
        <w:tab/>
        <w:t>MDTPLMN</w:t>
      </w:r>
      <w:r>
        <w:rPr>
          <w:rFonts w:hint="eastAsia"/>
          <w:snapToGrid w:val="0"/>
          <w:lang w:val="en-US" w:eastAsia="zh-CN"/>
        </w:rPr>
        <w:t>Modification</w:t>
      </w:r>
      <w:r>
        <w:rPr>
          <w:snapToGrid w:val="0"/>
        </w:rPr>
        <w:t>List,</w:t>
      </w:r>
    </w:p>
    <w:p w14:paraId="05EBC8CC" w14:textId="77777777" w:rsidR="002A4707" w:rsidRDefault="002A4707" w:rsidP="002A470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182FB86" w14:textId="77777777" w:rsidR="002A4707" w:rsidRDefault="002A4707" w:rsidP="002A4707">
      <w:pPr>
        <w:pStyle w:val="PL"/>
        <w:rPr>
          <w:snapToGrid w:val="0"/>
        </w:rPr>
      </w:pPr>
      <w:r>
        <w:rPr>
          <w:snapToGrid w:val="0"/>
        </w:rPr>
        <w:tab/>
        <w:t>SRB-ID,</w:t>
      </w:r>
    </w:p>
    <w:p w14:paraId="58F80D1C" w14:textId="77777777" w:rsidR="002A4707" w:rsidRDefault="002A4707" w:rsidP="002A470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3F1BC550" w14:textId="77777777" w:rsidR="002A4707" w:rsidRDefault="002A4707" w:rsidP="002A470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276D553F" w14:textId="77777777" w:rsidR="002A4707" w:rsidRDefault="002A4707" w:rsidP="002A470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86C1ACB" w14:textId="77777777" w:rsidR="002A4707" w:rsidRPr="009B2EFA" w:rsidRDefault="002A4707" w:rsidP="002A470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564CAD78" w14:textId="77777777" w:rsidR="002A4707" w:rsidRDefault="002A4707" w:rsidP="002A4707">
      <w:pPr>
        <w:pStyle w:val="PL"/>
        <w:rPr>
          <w:snapToGrid w:val="0"/>
        </w:rPr>
      </w:pPr>
      <w:r w:rsidRPr="009B2EFA">
        <w:lastRenderedPageBreak/>
        <w:tab/>
        <w:t>NID</w:t>
      </w:r>
      <w:r>
        <w:rPr>
          <w:snapToGrid w:val="0"/>
        </w:rPr>
        <w:t>,</w:t>
      </w:r>
    </w:p>
    <w:p w14:paraId="56A7B89F" w14:textId="77777777" w:rsidR="002A4707" w:rsidRPr="00075EA1" w:rsidRDefault="002A4707" w:rsidP="002A4707">
      <w:pPr>
        <w:pStyle w:val="PL"/>
        <w:rPr>
          <w:snapToGrid w:val="0"/>
        </w:rPr>
      </w:pPr>
      <w:r>
        <w:rPr>
          <w:snapToGrid w:val="0"/>
        </w:rPr>
        <w:tab/>
      </w:r>
      <w:r w:rsidRPr="00075EA1">
        <w:rPr>
          <w:rFonts w:eastAsia="Batang"/>
          <w:snapToGrid w:val="0"/>
        </w:rPr>
        <w:t>MT-SDT-Information</w:t>
      </w:r>
      <w:r w:rsidRPr="00075EA1">
        <w:rPr>
          <w:snapToGrid w:val="0"/>
        </w:rPr>
        <w:t>,</w:t>
      </w:r>
    </w:p>
    <w:p w14:paraId="7B629868" w14:textId="77777777" w:rsidR="002A4707" w:rsidRPr="00075EA1" w:rsidRDefault="002A4707" w:rsidP="002A4707">
      <w:pPr>
        <w:pStyle w:val="PL"/>
        <w:rPr>
          <w:lang w:eastAsia="ja-JP"/>
        </w:rPr>
      </w:pPr>
      <w:r w:rsidRPr="00075EA1">
        <w:rPr>
          <w:rFonts w:eastAsia="DengXian"/>
          <w:lang w:eastAsia="zh-CN"/>
        </w:rPr>
        <w:tab/>
      </w:r>
      <w:r w:rsidRPr="00075EA1">
        <w:t>PosPartialUEContextInfo</w:t>
      </w:r>
      <w:r w:rsidRPr="00075EA1">
        <w:rPr>
          <w:lang w:eastAsia="ja-JP"/>
        </w:rPr>
        <w:t>,</w:t>
      </w:r>
    </w:p>
    <w:p w14:paraId="107DB629" w14:textId="77777777" w:rsidR="002A4707" w:rsidRPr="004E38B4" w:rsidRDefault="002A4707" w:rsidP="002A4707">
      <w:pPr>
        <w:pStyle w:val="PL"/>
        <w:rPr>
          <w:lang w:eastAsia="zh-CN"/>
        </w:rPr>
      </w:pPr>
      <w:r w:rsidRPr="00075EA1">
        <w:rPr>
          <w:snapToGrid w:val="0"/>
        </w:rPr>
        <w:tab/>
        <w:t>SRSConfiguration</w:t>
      </w:r>
      <w:r>
        <w:rPr>
          <w:rFonts w:eastAsia="DengXian"/>
          <w:snapToGrid w:val="0"/>
          <w:lang w:val="en-US" w:eastAsia="zh-CN"/>
        </w:rPr>
        <w:t>,</w:t>
      </w:r>
    </w:p>
    <w:p w14:paraId="41C1F76B" w14:textId="77777777" w:rsidR="002A4707" w:rsidRPr="009766CA" w:rsidRDefault="002A4707" w:rsidP="002A4707">
      <w:pPr>
        <w:pStyle w:val="PL"/>
      </w:pPr>
      <w:r w:rsidRPr="009766CA">
        <w:tab/>
        <w:t>RaReportIndicationList,</w:t>
      </w:r>
    </w:p>
    <w:p w14:paraId="493DAA5F" w14:textId="77777777" w:rsidR="002A4707" w:rsidRPr="009766CA" w:rsidRDefault="002A4707" w:rsidP="002A4707">
      <w:pPr>
        <w:pStyle w:val="PL"/>
      </w:pPr>
      <w:r w:rsidRPr="009766CA">
        <w:tab/>
        <w:t>SuccessfulPSCellChangeReportInformation,</w:t>
      </w:r>
    </w:p>
    <w:p w14:paraId="5DBDEAEE" w14:textId="77777777" w:rsidR="002A4707" w:rsidRDefault="002A4707" w:rsidP="002A4707">
      <w:pPr>
        <w:pStyle w:val="PL"/>
        <w:rPr>
          <w:lang w:eastAsia="zh-CN"/>
        </w:rPr>
      </w:pPr>
      <w:r w:rsidRPr="009766CA">
        <w:tab/>
        <w:t>CPACConfiguration</w:t>
      </w:r>
      <w:r>
        <w:rPr>
          <w:rFonts w:hint="eastAsia"/>
          <w:lang w:eastAsia="zh-CN"/>
        </w:rPr>
        <w:t>,</w:t>
      </w:r>
    </w:p>
    <w:p w14:paraId="59EAA64B" w14:textId="77777777" w:rsidR="002A4707" w:rsidRDefault="002A4707" w:rsidP="002A4707">
      <w:pPr>
        <w:pStyle w:val="PL"/>
        <w:rPr>
          <w:lang w:eastAsia="zh-CN"/>
        </w:rPr>
      </w:pPr>
      <w:r w:rsidRPr="009766CA">
        <w:tab/>
      </w:r>
      <w:r w:rsidRPr="00D01433">
        <w:rPr>
          <w:lang w:eastAsia="zh-CN"/>
        </w:rPr>
        <w:t>TimeSinceFailure</w:t>
      </w:r>
      <w:r>
        <w:rPr>
          <w:lang w:eastAsia="zh-CN"/>
        </w:rPr>
        <w:t>,</w:t>
      </w:r>
    </w:p>
    <w:p w14:paraId="19FA726D" w14:textId="77777777" w:rsidR="002A4707" w:rsidRDefault="002A4707" w:rsidP="002A4707">
      <w:pPr>
        <w:pStyle w:val="PL"/>
      </w:pPr>
      <w:r w:rsidRPr="009766CA">
        <w:tab/>
      </w:r>
      <w:r>
        <w:t>SPRAvailability,</w:t>
      </w:r>
    </w:p>
    <w:p w14:paraId="380477A5" w14:textId="77777777" w:rsidR="002A4707" w:rsidRPr="00075EA1" w:rsidRDefault="002A4707" w:rsidP="002A4707">
      <w:pPr>
        <w:pStyle w:val="PL"/>
        <w:rPr>
          <w:snapToGrid w:val="0"/>
        </w:rPr>
      </w:pPr>
      <w:r>
        <w:rPr>
          <w:rFonts w:eastAsia="DengXian"/>
          <w:snapToGrid w:val="0"/>
          <w:lang w:eastAsia="zh-CN"/>
        </w:rPr>
        <w:tab/>
      </w:r>
      <w:r w:rsidRPr="00075EA1">
        <w:rPr>
          <w:snapToGrid w:val="0"/>
        </w:rPr>
        <w:t>DLLBTFailureInformationRequest,</w:t>
      </w:r>
    </w:p>
    <w:p w14:paraId="1E6EC9B0" w14:textId="77777777" w:rsidR="002A4707" w:rsidRDefault="002A4707" w:rsidP="002A4707">
      <w:pPr>
        <w:pStyle w:val="PL"/>
        <w:rPr>
          <w:snapToGrid w:val="0"/>
        </w:rPr>
      </w:pPr>
      <w:r w:rsidRPr="00075EA1">
        <w:rPr>
          <w:snapToGrid w:val="0"/>
        </w:rPr>
        <w:tab/>
        <w:t>DLLBTFailureInformationList</w:t>
      </w:r>
      <w:r>
        <w:rPr>
          <w:snapToGrid w:val="0"/>
        </w:rPr>
        <w:t>,</w:t>
      </w:r>
    </w:p>
    <w:p w14:paraId="1B3C2920" w14:textId="77777777" w:rsidR="002A4707" w:rsidRPr="00075EA1" w:rsidRDefault="002A4707" w:rsidP="002A4707">
      <w:pPr>
        <w:pStyle w:val="PL"/>
        <w:rPr>
          <w:rFonts w:eastAsia="DengXian"/>
          <w:snapToGrid w:val="0"/>
          <w:lang w:eastAsia="zh-CN"/>
        </w:rPr>
      </w:pPr>
      <w:r>
        <w:rPr>
          <w:snapToGrid w:val="0"/>
          <w:lang w:val="en-US"/>
        </w:rPr>
        <w:tab/>
        <w:t>CellBasedUETrajectoryPrediction,</w:t>
      </w:r>
    </w:p>
    <w:p w14:paraId="6E026F56" w14:textId="77777777" w:rsidR="002A4707" w:rsidRDefault="002A4707" w:rsidP="002A4707">
      <w:pPr>
        <w:pStyle w:val="PL"/>
        <w:rPr>
          <w:snapToGrid w:val="0"/>
          <w:lang w:val="en-US"/>
        </w:rPr>
      </w:pPr>
      <w:r>
        <w:rPr>
          <w:snapToGrid w:val="0"/>
          <w:lang w:val="en-US"/>
        </w:rPr>
        <w:tab/>
        <w:t>DataCollectionID,</w:t>
      </w:r>
    </w:p>
    <w:p w14:paraId="6E7637B7" w14:textId="77777777" w:rsidR="002A4707" w:rsidRDefault="002A4707" w:rsidP="002A4707">
      <w:pPr>
        <w:pStyle w:val="PL"/>
        <w:rPr>
          <w:lang w:val="en-US"/>
        </w:rPr>
      </w:pPr>
      <w:r>
        <w:rPr>
          <w:lang w:val="en-US"/>
        </w:rPr>
        <w:tab/>
        <w:t>RequestedPredictionTime,</w:t>
      </w:r>
    </w:p>
    <w:p w14:paraId="484462E3" w14:textId="77777777" w:rsidR="002A4707" w:rsidRDefault="002A4707" w:rsidP="002A4707">
      <w:pPr>
        <w:pStyle w:val="PL"/>
        <w:rPr>
          <w:lang w:val="en-US"/>
        </w:rPr>
      </w:pPr>
      <w:r>
        <w:rPr>
          <w:lang w:val="en-US"/>
        </w:rPr>
        <w:tab/>
      </w:r>
      <w:r>
        <w:t>NodeMeasurementInitiationResult-List</w:t>
      </w:r>
      <w:r>
        <w:rPr>
          <w:lang w:val="en-US"/>
        </w:rPr>
        <w:t>,</w:t>
      </w:r>
    </w:p>
    <w:p w14:paraId="02927E9A" w14:textId="77777777" w:rsidR="002A4707" w:rsidRDefault="002A4707" w:rsidP="002A4707">
      <w:pPr>
        <w:pStyle w:val="PL"/>
      </w:pPr>
      <w:r>
        <w:rPr>
          <w:lang w:val="en-US"/>
        </w:rPr>
        <w:tab/>
      </w:r>
      <w:r>
        <w:t>CellMeasurementInitiationResult-List,</w:t>
      </w:r>
    </w:p>
    <w:p w14:paraId="490F8F25" w14:textId="77777777" w:rsidR="002A4707" w:rsidRDefault="002A4707" w:rsidP="002A4707">
      <w:pPr>
        <w:pStyle w:val="PL"/>
      </w:pPr>
      <w:r>
        <w:tab/>
        <w:t>UEAssociatedInfoResult-List,</w:t>
      </w:r>
    </w:p>
    <w:p w14:paraId="74F356EE" w14:textId="77777777" w:rsidR="002A4707" w:rsidRDefault="002A4707" w:rsidP="002A4707">
      <w:pPr>
        <w:pStyle w:val="PL"/>
        <w:rPr>
          <w:lang w:val="en-US"/>
        </w:rPr>
      </w:pPr>
      <w:r>
        <w:tab/>
        <w:t>EnergyCost</w:t>
      </w:r>
      <w:r>
        <w:rPr>
          <w:lang w:val="en-US"/>
        </w:rPr>
        <w:t>,</w:t>
      </w:r>
    </w:p>
    <w:p w14:paraId="365AED29" w14:textId="77777777" w:rsidR="002A4707" w:rsidRPr="00BA5658" w:rsidRDefault="002A4707" w:rsidP="002A4707">
      <w:pPr>
        <w:pStyle w:val="PL"/>
        <w:rPr>
          <w:snapToGrid w:val="0"/>
        </w:rPr>
      </w:pPr>
      <w:r>
        <w:rPr>
          <w:lang w:val="en-US"/>
        </w:rPr>
        <w:tab/>
      </w:r>
      <w:r w:rsidRPr="00BA5658">
        <w:rPr>
          <w:snapToGrid w:val="0"/>
        </w:rPr>
        <w:t>UETrajectoryCollectionConfiguration,</w:t>
      </w:r>
    </w:p>
    <w:p w14:paraId="59490BBE" w14:textId="77777777" w:rsidR="002A4707" w:rsidRDefault="002A4707" w:rsidP="002A4707">
      <w:pPr>
        <w:pStyle w:val="PL"/>
        <w:rPr>
          <w:snapToGrid w:val="0"/>
        </w:rPr>
      </w:pPr>
      <w:r w:rsidRPr="00BA5658">
        <w:rPr>
          <w:snapToGrid w:val="0"/>
        </w:rPr>
        <w:tab/>
        <w:t>UEPerformanceCollectionConfiguration</w:t>
      </w:r>
      <w:r>
        <w:rPr>
          <w:snapToGrid w:val="0"/>
        </w:rPr>
        <w:t>,</w:t>
      </w:r>
    </w:p>
    <w:p w14:paraId="62546DA9" w14:textId="77777777" w:rsidR="002A4707" w:rsidRDefault="002A4707" w:rsidP="002A4707">
      <w:pPr>
        <w:pStyle w:val="PL"/>
      </w:pPr>
      <w:r>
        <w:rPr>
          <w:snapToGrid w:val="0"/>
        </w:rPr>
        <w:tab/>
      </w:r>
      <w:r>
        <w:t>CellMeasurementResultForDataCollection-List,</w:t>
      </w:r>
    </w:p>
    <w:p w14:paraId="5BFFCCFA" w14:textId="77777777" w:rsidR="002A4707" w:rsidRPr="00705AB5" w:rsidRDefault="002A4707" w:rsidP="002A4707">
      <w:pPr>
        <w:pStyle w:val="PL"/>
      </w:pPr>
      <w:r w:rsidRPr="003041F9">
        <w:tab/>
      </w:r>
      <w:r w:rsidRPr="00705AB5">
        <w:t>CellToReportForDataCollection</w:t>
      </w:r>
      <w:r>
        <w:t>-List</w:t>
      </w:r>
      <w:r w:rsidRPr="00705AB5">
        <w:t>,</w:t>
      </w:r>
    </w:p>
    <w:p w14:paraId="7F6771D3" w14:textId="77777777" w:rsidR="002A4707" w:rsidRPr="007740E6" w:rsidRDefault="002A4707" w:rsidP="002A4707">
      <w:pPr>
        <w:pStyle w:val="PL"/>
        <w:rPr>
          <w:lang w:val="en-US" w:eastAsia="zh-CN"/>
        </w:rPr>
      </w:pPr>
      <w:r>
        <w:rPr>
          <w:snapToGrid w:val="0"/>
        </w:rPr>
        <w:tab/>
      </w:r>
      <w:r w:rsidRPr="00591B92">
        <w:rPr>
          <w:snapToGrid w:val="0"/>
        </w:rPr>
        <w:t>CandidateRelayUEInfoList</w:t>
      </w:r>
      <w:r w:rsidRPr="007740E6">
        <w:rPr>
          <w:lang w:val="en-US" w:eastAsia="zh-CN"/>
        </w:rPr>
        <w:t>,</w:t>
      </w:r>
    </w:p>
    <w:p w14:paraId="3E86B825" w14:textId="77777777" w:rsidR="002A4707" w:rsidRDefault="002A4707" w:rsidP="002A4707">
      <w:pPr>
        <w:pStyle w:val="PL"/>
        <w:rPr>
          <w:snapToGrid w:val="0"/>
        </w:rPr>
      </w:pPr>
      <w:r w:rsidRPr="007740E6">
        <w:rPr>
          <w:snapToGrid w:val="0"/>
          <w:lang w:val="en-US"/>
        </w:rPr>
        <w:tab/>
        <w:t>NRPagingLongeDRXInformationforRRCINACTIVE</w:t>
      </w:r>
      <w:r>
        <w:t>,</w:t>
      </w:r>
    </w:p>
    <w:p w14:paraId="51532D18" w14:textId="77777777" w:rsidR="002A4707" w:rsidRDefault="002A4707" w:rsidP="002A4707">
      <w:pPr>
        <w:pStyle w:val="PL"/>
      </w:pPr>
      <w:r>
        <w:tab/>
        <w:t>QMCCoordinationRequest,</w:t>
      </w:r>
    </w:p>
    <w:p w14:paraId="7EF5E0C2" w14:textId="77777777" w:rsidR="002A4707" w:rsidRDefault="002A4707" w:rsidP="002A4707">
      <w:pPr>
        <w:pStyle w:val="PL"/>
      </w:pPr>
      <w:r>
        <w:tab/>
        <w:t>QMCCoordinationResponse,</w:t>
      </w:r>
    </w:p>
    <w:p w14:paraId="39BC7A06" w14:textId="77777777" w:rsidR="002A4707" w:rsidRPr="00D63099" w:rsidRDefault="002A4707" w:rsidP="002A470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0EA20249" w14:textId="77777777" w:rsidR="002A4707" w:rsidRDefault="002A4707" w:rsidP="002A470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83E76A5" w14:textId="77777777" w:rsidR="002A4707" w:rsidRDefault="002A4707" w:rsidP="002A4707">
      <w:pPr>
        <w:pStyle w:val="PL"/>
        <w:rPr>
          <w:lang w:eastAsia="zh-CN"/>
        </w:rPr>
      </w:pPr>
      <w:r>
        <w:rPr>
          <w:snapToGrid w:val="0"/>
          <w:lang w:eastAsia="zh-CN"/>
        </w:rPr>
        <w:tab/>
        <w:t>PDUSetbasedHandlingIndicator</w:t>
      </w:r>
      <w:r>
        <w:rPr>
          <w:lang w:eastAsia="zh-CN"/>
        </w:rPr>
        <w:t>,</w:t>
      </w:r>
    </w:p>
    <w:p w14:paraId="0F5A86C3" w14:textId="77777777" w:rsidR="002A4707" w:rsidRDefault="002A4707" w:rsidP="002A4707">
      <w:pPr>
        <w:pStyle w:val="PL"/>
      </w:pPr>
      <w:r>
        <w:tab/>
      </w:r>
      <w:r>
        <w:rPr>
          <w:rFonts w:hint="eastAsia"/>
        </w:rPr>
        <w:t>Mobile</w:t>
      </w:r>
      <w:r>
        <w:t>IAB</w:t>
      </w:r>
      <w:r>
        <w:rPr>
          <w:rFonts w:hint="eastAsia"/>
        </w:rPr>
        <w:t>-</w:t>
      </w:r>
      <w:r>
        <w:t>AuthorizationStatus,</w:t>
      </w:r>
    </w:p>
    <w:p w14:paraId="1EF0B332" w14:textId="77777777" w:rsidR="002A4707" w:rsidRDefault="002A4707" w:rsidP="002A4707">
      <w:pPr>
        <w:pStyle w:val="PL"/>
        <w:rPr>
          <w:snapToGrid w:val="0"/>
        </w:rPr>
      </w:pPr>
      <w:r>
        <w:tab/>
        <w:t>BAPAddress,</w:t>
      </w:r>
    </w:p>
    <w:p w14:paraId="13173C2A" w14:textId="77777777" w:rsidR="002A4707" w:rsidRDefault="002A4707" w:rsidP="002A4707">
      <w:pPr>
        <w:pStyle w:val="PL"/>
      </w:pPr>
      <w:r w:rsidRPr="0066291E">
        <w:tab/>
        <w:t>S-CPAC-Request</w:t>
      </w:r>
      <w:r>
        <w:t>,</w:t>
      </w:r>
    </w:p>
    <w:p w14:paraId="7D6BD72B" w14:textId="77777777" w:rsidR="002A4707" w:rsidRDefault="002A4707" w:rsidP="002A4707">
      <w:pPr>
        <w:pStyle w:val="PL"/>
      </w:pPr>
      <w:r>
        <w:tab/>
        <w:t>SK-COUNTER,</w:t>
      </w:r>
    </w:p>
    <w:p w14:paraId="2D2A8A81" w14:textId="77777777" w:rsidR="002A4707" w:rsidRDefault="002A4707" w:rsidP="002A4707">
      <w:pPr>
        <w:pStyle w:val="PL"/>
        <w:rPr>
          <w:noProof w:val="0"/>
          <w:snapToGrid w:val="0"/>
        </w:rPr>
      </w:pPr>
      <w:r>
        <w:tab/>
      </w:r>
      <w:r w:rsidRPr="00300B5A">
        <w:rPr>
          <w:noProof w:val="0"/>
          <w:snapToGrid w:val="0"/>
        </w:rPr>
        <w:t>RegistrationRequest</w:t>
      </w:r>
      <w:r>
        <w:rPr>
          <w:noProof w:val="0"/>
          <w:snapToGrid w:val="0"/>
        </w:rPr>
        <w:t>ForDataCollection,</w:t>
      </w:r>
    </w:p>
    <w:p w14:paraId="54103055" w14:textId="77777777" w:rsidR="002A4707" w:rsidRDefault="002A4707" w:rsidP="002A4707">
      <w:pPr>
        <w:pStyle w:val="PL"/>
        <w:rPr>
          <w:noProof w:val="0"/>
          <w:snapToGrid w:val="0"/>
        </w:rPr>
      </w:pPr>
      <w:r>
        <w:rPr>
          <w:noProof w:val="0"/>
          <w:snapToGrid w:val="0"/>
        </w:rPr>
        <w:tab/>
        <w:t>ReportCharacteristicsForDataCollection,</w:t>
      </w:r>
    </w:p>
    <w:p w14:paraId="0C1B12EF" w14:textId="77777777" w:rsidR="002A4707" w:rsidRDefault="002A4707" w:rsidP="002A4707">
      <w:pPr>
        <w:pStyle w:val="PL"/>
        <w:rPr>
          <w:noProof w:val="0"/>
          <w:snapToGrid w:val="0"/>
        </w:rPr>
      </w:pPr>
      <w:r>
        <w:rPr>
          <w:noProof w:val="0"/>
          <w:snapToGrid w:val="0"/>
        </w:rPr>
        <w:tab/>
        <w:t>ReportingPeriodicityForDataCollection,</w:t>
      </w:r>
    </w:p>
    <w:p w14:paraId="05B21D70" w14:textId="77777777" w:rsidR="002A4707" w:rsidRDefault="002A4707" w:rsidP="002A4707">
      <w:pPr>
        <w:pStyle w:val="PL"/>
        <w:rPr>
          <w:lang w:eastAsia="zh-CN"/>
        </w:rPr>
      </w:pPr>
      <w:r>
        <w:rPr>
          <w:noProof w:val="0"/>
          <w:snapToGrid w:val="0"/>
        </w:rPr>
        <w:tab/>
        <w:t>NodeAssociatedInfoResult</w:t>
      </w:r>
      <w:r>
        <w:rPr>
          <w:lang w:eastAsia="zh-CN"/>
        </w:rPr>
        <w:t>,</w:t>
      </w:r>
    </w:p>
    <w:p w14:paraId="1D201786" w14:textId="3DBC246A" w:rsidR="002A4707" w:rsidRDefault="002A4707" w:rsidP="002A4707">
      <w:pPr>
        <w:pStyle w:val="PL"/>
        <w:rPr>
          <w:ins w:id="214" w:author="Huawei_20240501" w:date="2024-05-07T10:56:00Z"/>
        </w:rPr>
      </w:pPr>
      <w:r w:rsidRPr="006E11FC">
        <w:tab/>
        <w:t>SLPositioning-Ranging-Services-Info</w:t>
      </w:r>
      <w:ins w:id="215" w:author="Huawei_20240407" w:date="2024-04-07T07:59:00Z">
        <w:r>
          <w:t>,</w:t>
        </w:r>
      </w:ins>
    </w:p>
    <w:p w14:paraId="0D81F411" w14:textId="675CB7A5" w:rsidR="002A4707" w:rsidRDefault="00414476" w:rsidP="0021535D">
      <w:pPr>
        <w:pStyle w:val="PL"/>
      </w:pPr>
      <w:ins w:id="216" w:author="Huawei_20240501" w:date="2024-05-07T10:56:00Z">
        <w:r>
          <w:tab/>
        </w:r>
      </w:ins>
      <w:ins w:id="217" w:author="Huawei_20240501" w:date="2024-05-07T10:57:00Z">
        <w:r w:rsidRPr="00414476">
          <w:t>SRSPositioningConfigOrActivationRequest</w:t>
        </w:r>
      </w:ins>
    </w:p>
    <w:p w14:paraId="4D7CE73F" w14:textId="77777777" w:rsidR="002A4707" w:rsidRPr="00A61870" w:rsidRDefault="002A4707" w:rsidP="002A4707">
      <w:pPr>
        <w:pStyle w:val="PL"/>
        <w:rPr>
          <w:snapToGrid w:val="0"/>
        </w:rPr>
      </w:pPr>
    </w:p>
    <w:p w14:paraId="4BC04922" w14:textId="77777777" w:rsidR="002A4707" w:rsidRPr="00A61870" w:rsidRDefault="002A4707" w:rsidP="002A4707">
      <w:pPr>
        <w:pStyle w:val="PL"/>
        <w:rPr>
          <w:snapToGrid w:val="0"/>
        </w:rPr>
      </w:pPr>
    </w:p>
    <w:p w14:paraId="2AC270C0" w14:textId="77777777" w:rsidR="002A4707" w:rsidRPr="00A61870" w:rsidRDefault="002A4707" w:rsidP="002A4707">
      <w:pPr>
        <w:pStyle w:val="PL"/>
      </w:pPr>
    </w:p>
    <w:p w14:paraId="006C2F99" w14:textId="77777777" w:rsidR="002A4707" w:rsidRPr="00075EA1" w:rsidRDefault="002A4707" w:rsidP="002A4707">
      <w:pPr>
        <w:pStyle w:val="PL"/>
        <w:rPr>
          <w:snapToGrid w:val="0"/>
        </w:rPr>
      </w:pPr>
      <w:r w:rsidRPr="00075EA1">
        <w:rPr>
          <w:snapToGrid w:val="0"/>
        </w:rPr>
        <w:t>FROM XnAP-IEs</w:t>
      </w:r>
    </w:p>
    <w:p w14:paraId="516ABCC0" w14:textId="77777777" w:rsidR="002A4707" w:rsidRPr="00075EA1" w:rsidRDefault="002A4707" w:rsidP="002A4707">
      <w:pPr>
        <w:pStyle w:val="PL"/>
        <w:rPr>
          <w:snapToGrid w:val="0"/>
        </w:rPr>
      </w:pPr>
    </w:p>
    <w:p w14:paraId="06D7E620" w14:textId="77777777" w:rsidR="002A4707" w:rsidRPr="00232FFE" w:rsidRDefault="002A4707" w:rsidP="002A4707">
      <w:pPr>
        <w:pStyle w:val="PL"/>
        <w:rPr>
          <w:snapToGrid w:val="0"/>
          <w:lang w:val="fr-FR"/>
        </w:rPr>
      </w:pPr>
      <w:r w:rsidRPr="00075EA1">
        <w:rPr>
          <w:snapToGrid w:val="0"/>
        </w:rPr>
        <w:tab/>
      </w:r>
      <w:r w:rsidRPr="00232FFE">
        <w:rPr>
          <w:snapToGrid w:val="0"/>
          <w:lang w:val="fr-FR"/>
        </w:rPr>
        <w:t>PrivateIE-Container{},</w:t>
      </w:r>
    </w:p>
    <w:p w14:paraId="23A4066F" w14:textId="77777777" w:rsidR="002A4707" w:rsidRPr="00B64500" w:rsidRDefault="002A4707" w:rsidP="002A4707">
      <w:pPr>
        <w:pStyle w:val="PL"/>
        <w:rPr>
          <w:snapToGrid w:val="0"/>
          <w:lang w:val="fr-FR"/>
        </w:rPr>
      </w:pPr>
      <w:r w:rsidRPr="00232FFE">
        <w:rPr>
          <w:snapToGrid w:val="0"/>
          <w:lang w:val="fr-FR"/>
        </w:rPr>
        <w:tab/>
      </w:r>
      <w:r w:rsidRPr="00B64500">
        <w:rPr>
          <w:snapToGrid w:val="0"/>
          <w:lang w:val="fr-FR"/>
        </w:rPr>
        <w:t>ProtocolExtensionContainer{},</w:t>
      </w:r>
    </w:p>
    <w:p w14:paraId="66979BA0" w14:textId="77777777" w:rsidR="002A4707" w:rsidRPr="00B64500" w:rsidRDefault="002A4707" w:rsidP="002A4707">
      <w:pPr>
        <w:pStyle w:val="PL"/>
        <w:rPr>
          <w:snapToGrid w:val="0"/>
          <w:lang w:val="fr-FR"/>
        </w:rPr>
      </w:pPr>
      <w:r w:rsidRPr="00B64500">
        <w:rPr>
          <w:snapToGrid w:val="0"/>
          <w:lang w:val="fr-FR"/>
        </w:rPr>
        <w:tab/>
        <w:t>ProtocolIE-Container{},</w:t>
      </w:r>
    </w:p>
    <w:p w14:paraId="613A3804" w14:textId="77777777" w:rsidR="002A4707" w:rsidRPr="00B64500" w:rsidRDefault="002A4707" w:rsidP="002A4707">
      <w:pPr>
        <w:pStyle w:val="PL"/>
        <w:rPr>
          <w:snapToGrid w:val="0"/>
          <w:lang w:val="fr-FR"/>
        </w:rPr>
      </w:pPr>
      <w:r w:rsidRPr="00B64500">
        <w:rPr>
          <w:snapToGrid w:val="0"/>
          <w:lang w:val="fr-FR"/>
        </w:rPr>
        <w:tab/>
        <w:t>ProtocolIE-ContainerList{},</w:t>
      </w:r>
    </w:p>
    <w:p w14:paraId="1183EB11" w14:textId="77777777" w:rsidR="002A4707" w:rsidRPr="00B64500" w:rsidRDefault="002A4707" w:rsidP="002A4707">
      <w:pPr>
        <w:pStyle w:val="PL"/>
        <w:rPr>
          <w:snapToGrid w:val="0"/>
          <w:lang w:val="fr-FR"/>
        </w:rPr>
      </w:pPr>
      <w:r w:rsidRPr="00B64500">
        <w:rPr>
          <w:snapToGrid w:val="0"/>
          <w:lang w:val="fr-FR"/>
        </w:rPr>
        <w:tab/>
        <w:t>ProtocolIE-ContainerPair{},</w:t>
      </w:r>
    </w:p>
    <w:p w14:paraId="0CDD9716" w14:textId="77777777" w:rsidR="002A4707" w:rsidRPr="00B64500" w:rsidRDefault="002A4707" w:rsidP="002A4707">
      <w:pPr>
        <w:pStyle w:val="PL"/>
        <w:rPr>
          <w:snapToGrid w:val="0"/>
          <w:lang w:val="fr-FR"/>
        </w:rPr>
      </w:pPr>
      <w:r w:rsidRPr="00B64500">
        <w:rPr>
          <w:snapToGrid w:val="0"/>
          <w:lang w:val="fr-FR"/>
        </w:rPr>
        <w:tab/>
        <w:t>ProtocolIE-ContainerPairList{},</w:t>
      </w:r>
    </w:p>
    <w:p w14:paraId="2BF9EB67" w14:textId="77777777" w:rsidR="002A4707" w:rsidRPr="00B64500" w:rsidRDefault="002A4707" w:rsidP="002A4707">
      <w:pPr>
        <w:pStyle w:val="PL"/>
        <w:rPr>
          <w:snapToGrid w:val="0"/>
          <w:lang w:val="fr-FR"/>
        </w:rPr>
      </w:pPr>
      <w:r w:rsidRPr="00B64500">
        <w:rPr>
          <w:snapToGrid w:val="0"/>
          <w:lang w:val="fr-FR"/>
        </w:rPr>
        <w:tab/>
        <w:t>ProtocolIE-Single-Container{},</w:t>
      </w:r>
    </w:p>
    <w:p w14:paraId="2DC8A20A" w14:textId="77777777" w:rsidR="002A4707" w:rsidRPr="00232FFE" w:rsidRDefault="002A4707" w:rsidP="002A4707">
      <w:pPr>
        <w:pStyle w:val="PL"/>
        <w:rPr>
          <w:snapToGrid w:val="0"/>
          <w:lang w:val="fr-FR"/>
        </w:rPr>
      </w:pPr>
      <w:r w:rsidRPr="00B64500">
        <w:rPr>
          <w:snapToGrid w:val="0"/>
          <w:lang w:val="fr-FR"/>
        </w:rPr>
        <w:tab/>
      </w:r>
      <w:r w:rsidRPr="00232FFE">
        <w:rPr>
          <w:snapToGrid w:val="0"/>
          <w:lang w:val="fr-FR"/>
        </w:rPr>
        <w:t>XNAP-PRIVATE-IES,</w:t>
      </w:r>
    </w:p>
    <w:p w14:paraId="04FD2863" w14:textId="77777777" w:rsidR="002A4707" w:rsidRPr="00232FFE" w:rsidRDefault="002A4707" w:rsidP="002A4707">
      <w:pPr>
        <w:pStyle w:val="PL"/>
        <w:rPr>
          <w:snapToGrid w:val="0"/>
          <w:lang w:val="fr-FR"/>
        </w:rPr>
      </w:pPr>
      <w:r w:rsidRPr="00232FFE">
        <w:rPr>
          <w:snapToGrid w:val="0"/>
          <w:lang w:val="fr-FR"/>
        </w:rPr>
        <w:tab/>
        <w:t>XNAP-PROTOCOL-EXTENSION,</w:t>
      </w:r>
    </w:p>
    <w:p w14:paraId="7F030DC4" w14:textId="77777777" w:rsidR="002A4707" w:rsidRPr="00232FFE" w:rsidRDefault="002A4707" w:rsidP="002A4707">
      <w:pPr>
        <w:pStyle w:val="PL"/>
        <w:rPr>
          <w:snapToGrid w:val="0"/>
          <w:lang w:val="fr-FR"/>
        </w:rPr>
      </w:pPr>
      <w:r w:rsidRPr="00232FFE">
        <w:rPr>
          <w:snapToGrid w:val="0"/>
          <w:lang w:val="fr-FR"/>
        </w:rPr>
        <w:lastRenderedPageBreak/>
        <w:tab/>
        <w:t>XNAP-PROTOCOL-IES,</w:t>
      </w:r>
    </w:p>
    <w:p w14:paraId="33341410" w14:textId="77777777" w:rsidR="002A4707" w:rsidRPr="00232FFE" w:rsidRDefault="002A4707" w:rsidP="002A4707">
      <w:pPr>
        <w:pStyle w:val="PL"/>
        <w:rPr>
          <w:snapToGrid w:val="0"/>
          <w:lang w:val="fr-FR"/>
        </w:rPr>
      </w:pPr>
      <w:r w:rsidRPr="00232FFE">
        <w:rPr>
          <w:snapToGrid w:val="0"/>
          <w:lang w:val="fr-FR"/>
        </w:rPr>
        <w:tab/>
        <w:t>XNAP-PROTOCOL-IES-PAIR</w:t>
      </w:r>
    </w:p>
    <w:p w14:paraId="6FF26707" w14:textId="77777777" w:rsidR="002A4707" w:rsidRPr="00232FFE" w:rsidRDefault="002A4707" w:rsidP="002A4707">
      <w:pPr>
        <w:pStyle w:val="PL"/>
        <w:rPr>
          <w:snapToGrid w:val="0"/>
          <w:lang w:val="fr-FR"/>
        </w:rPr>
      </w:pPr>
      <w:r w:rsidRPr="00232FFE">
        <w:rPr>
          <w:snapToGrid w:val="0"/>
          <w:lang w:val="fr-FR"/>
        </w:rPr>
        <w:t>FROM XnAP-Containers</w:t>
      </w:r>
    </w:p>
    <w:p w14:paraId="416760BE" w14:textId="77777777" w:rsidR="002A4707" w:rsidRPr="00232FFE" w:rsidRDefault="002A4707" w:rsidP="002A4707">
      <w:pPr>
        <w:pStyle w:val="PL"/>
        <w:rPr>
          <w:snapToGrid w:val="0"/>
          <w:lang w:val="fr-FR"/>
        </w:rPr>
      </w:pPr>
    </w:p>
    <w:p w14:paraId="35F733C3" w14:textId="77777777" w:rsidR="002A4707" w:rsidRPr="00232FFE" w:rsidRDefault="002A4707" w:rsidP="002A4707">
      <w:pPr>
        <w:pStyle w:val="PL"/>
        <w:rPr>
          <w:lang w:val="fr-FR"/>
        </w:rPr>
      </w:pPr>
    </w:p>
    <w:p w14:paraId="67899867" w14:textId="77777777" w:rsidR="002A4707" w:rsidRPr="00232FFE" w:rsidRDefault="002A4707" w:rsidP="002A4707">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24A89C15" w14:textId="77777777" w:rsidR="002A4707" w:rsidRPr="00BF4776" w:rsidRDefault="002A4707" w:rsidP="002A4707">
      <w:pPr>
        <w:pStyle w:val="PL"/>
      </w:pPr>
      <w:r w:rsidRPr="00232FFE">
        <w:rPr>
          <w:lang w:val="fr-FR"/>
        </w:rPr>
        <w:tab/>
      </w:r>
      <w:r w:rsidRPr="00BF4776">
        <w:t>id-ActivatedServedCells,</w:t>
      </w:r>
    </w:p>
    <w:p w14:paraId="7378A459" w14:textId="77777777" w:rsidR="002A4707" w:rsidRPr="00FD0425" w:rsidRDefault="002A4707" w:rsidP="002A4707">
      <w:pPr>
        <w:pStyle w:val="PL"/>
      </w:pPr>
      <w:r w:rsidRPr="00BF4776">
        <w:tab/>
      </w:r>
      <w:r w:rsidRPr="00FD0425">
        <w:t>id-ActivationIDforCellActivation,</w:t>
      </w:r>
    </w:p>
    <w:p w14:paraId="7645D88C" w14:textId="77777777" w:rsidR="002A4707" w:rsidRDefault="002A4707" w:rsidP="002A4707">
      <w:pPr>
        <w:pStyle w:val="PL"/>
      </w:pPr>
      <w:r w:rsidRPr="00FD0425">
        <w:rPr>
          <w:snapToGrid w:val="0"/>
        </w:rPr>
        <w:tab/>
        <w:t>id-AdditionalDRBIDs,</w:t>
      </w:r>
    </w:p>
    <w:p w14:paraId="70917A8D" w14:textId="77777777" w:rsidR="002A4707" w:rsidRPr="00733B28" w:rsidRDefault="002A4707" w:rsidP="002A4707">
      <w:pPr>
        <w:pStyle w:val="PL"/>
        <w:rPr>
          <w:snapToGrid w:val="0"/>
        </w:rPr>
      </w:pPr>
      <w:r>
        <w:tab/>
        <w:t>id-AerialUE</w:t>
      </w:r>
      <w:r>
        <w:rPr>
          <w:lang w:val="en-US"/>
        </w:rPr>
        <w:t>S</w:t>
      </w:r>
      <w:r>
        <w:t>ubscriptionInformation,</w:t>
      </w:r>
    </w:p>
    <w:p w14:paraId="181771A1" w14:textId="77777777" w:rsidR="002A4707" w:rsidRPr="00FD0425" w:rsidRDefault="002A4707" w:rsidP="002A4707">
      <w:pPr>
        <w:pStyle w:val="PL"/>
        <w:rPr>
          <w:snapToGrid w:val="0"/>
        </w:rPr>
      </w:pPr>
      <w:r w:rsidRPr="00FD0425">
        <w:rPr>
          <w:snapToGrid w:val="0"/>
        </w:rPr>
        <w:tab/>
        <w:t>id-AMF-Region-Information,</w:t>
      </w:r>
    </w:p>
    <w:p w14:paraId="566EF172" w14:textId="77777777" w:rsidR="002A4707" w:rsidRPr="00FD0425" w:rsidRDefault="002A4707" w:rsidP="002A4707">
      <w:pPr>
        <w:pStyle w:val="PL"/>
        <w:rPr>
          <w:snapToGrid w:val="0"/>
        </w:rPr>
      </w:pPr>
      <w:r w:rsidRPr="00FD0425">
        <w:rPr>
          <w:snapToGrid w:val="0"/>
        </w:rPr>
        <w:tab/>
        <w:t>id-AMF-Region-Information-To-Add,</w:t>
      </w:r>
    </w:p>
    <w:p w14:paraId="793198F3" w14:textId="77777777" w:rsidR="002A4707" w:rsidRPr="00FD0425" w:rsidRDefault="002A4707" w:rsidP="002A4707">
      <w:pPr>
        <w:pStyle w:val="PL"/>
        <w:rPr>
          <w:snapToGrid w:val="0"/>
        </w:rPr>
      </w:pPr>
      <w:r w:rsidRPr="00FD0425">
        <w:rPr>
          <w:snapToGrid w:val="0"/>
        </w:rPr>
        <w:tab/>
        <w:t>id-AMF-Region-Information-To-Delete,</w:t>
      </w:r>
    </w:p>
    <w:p w14:paraId="7EC589C0" w14:textId="77777777" w:rsidR="002A4707" w:rsidRPr="00FD0425" w:rsidRDefault="002A4707" w:rsidP="002A4707">
      <w:pPr>
        <w:pStyle w:val="PL"/>
        <w:rPr>
          <w:snapToGrid w:val="0"/>
        </w:rPr>
      </w:pPr>
      <w:r w:rsidRPr="00FD0425">
        <w:rPr>
          <w:snapToGrid w:val="0"/>
        </w:rPr>
        <w:tab/>
        <w:t>id-AssistanceDataForRANPaging,</w:t>
      </w:r>
    </w:p>
    <w:p w14:paraId="7B42851B" w14:textId="77777777" w:rsidR="002A4707" w:rsidRPr="00FD0425" w:rsidRDefault="002A4707" w:rsidP="002A4707">
      <w:pPr>
        <w:pStyle w:val="PL"/>
      </w:pPr>
      <w:r w:rsidRPr="00FD0425">
        <w:rPr>
          <w:snapToGrid w:val="0"/>
        </w:rPr>
        <w:tab/>
        <w:t>id-AvailableDRBIDs</w:t>
      </w:r>
      <w:r w:rsidRPr="00FD0425">
        <w:t>,</w:t>
      </w:r>
    </w:p>
    <w:p w14:paraId="41F94E7A" w14:textId="77777777" w:rsidR="002A4707" w:rsidRPr="00FD0425" w:rsidRDefault="002A4707" w:rsidP="002A4707">
      <w:pPr>
        <w:pStyle w:val="PL"/>
      </w:pPr>
      <w:r w:rsidRPr="00FD0425">
        <w:tab/>
        <w:t>id-Cause,</w:t>
      </w:r>
    </w:p>
    <w:p w14:paraId="144466EE" w14:textId="77777777" w:rsidR="002A4707" w:rsidRDefault="002A4707" w:rsidP="002A4707">
      <w:pPr>
        <w:pStyle w:val="PL"/>
        <w:rPr>
          <w:snapToGrid w:val="0"/>
        </w:rPr>
      </w:pPr>
      <w:r>
        <w:rPr>
          <w:snapToGrid w:val="0"/>
        </w:rPr>
        <w:tab/>
      </w:r>
      <w:r w:rsidRPr="009354E2">
        <w:rPr>
          <w:snapToGrid w:val="0"/>
        </w:rPr>
        <w:t>id-cellAssistanceInfo-EUTRA,</w:t>
      </w:r>
    </w:p>
    <w:p w14:paraId="1F2D6C50" w14:textId="77777777" w:rsidR="002A4707" w:rsidRPr="00FD0425" w:rsidRDefault="002A4707" w:rsidP="002A4707">
      <w:pPr>
        <w:pStyle w:val="PL"/>
        <w:rPr>
          <w:snapToGrid w:val="0"/>
        </w:rPr>
      </w:pPr>
      <w:r w:rsidRPr="00FD0425">
        <w:rPr>
          <w:snapToGrid w:val="0"/>
        </w:rPr>
        <w:tab/>
        <w:t>id-cellAssistanceInfo-NR,</w:t>
      </w:r>
    </w:p>
    <w:p w14:paraId="2CA10737" w14:textId="77777777" w:rsidR="002A4707" w:rsidRDefault="002A4707" w:rsidP="002A4707">
      <w:pPr>
        <w:pStyle w:val="PL"/>
        <w:rPr>
          <w:snapToGrid w:val="0"/>
        </w:rPr>
      </w:pPr>
      <w:r>
        <w:rPr>
          <w:snapToGrid w:val="0"/>
        </w:rPr>
        <w:tab/>
      </w:r>
      <w:r w:rsidRPr="00FD0425">
        <w:rPr>
          <w:snapToGrid w:val="0"/>
        </w:rPr>
        <w:t>id-CellAndCapacityAssistanceInfo</w:t>
      </w:r>
      <w:r>
        <w:rPr>
          <w:snapToGrid w:val="0"/>
        </w:rPr>
        <w:t>-EUTRA,</w:t>
      </w:r>
    </w:p>
    <w:p w14:paraId="389E8DC4" w14:textId="77777777" w:rsidR="002A4707" w:rsidRDefault="002A4707" w:rsidP="002A4707">
      <w:pPr>
        <w:pStyle w:val="PL"/>
        <w:rPr>
          <w:snapToGrid w:val="0"/>
        </w:rPr>
      </w:pPr>
      <w:r>
        <w:rPr>
          <w:snapToGrid w:val="0"/>
        </w:rPr>
        <w:tab/>
      </w:r>
      <w:r w:rsidRPr="00FD0425">
        <w:rPr>
          <w:snapToGrid w:val="0"/>
        </w:rPr>
        <w:t>id-CellAndCapacityAssistanceInfo</w:t>
      </w:r>
      <w:r>
        <w:rPr>
          <w:snapToGrid w:val="0"/>
        </w:rPr>
        <w:t>-NR,</w:t>
      </w:r>
    </w:p>
    <w:p w14:paraId="35B1684D" w14:textId="77777777" w:rsidR="002A4707" w:rsidRPr="00FD0425" w:rsidRDefault="002A4707" w:rsidP="002A4707">
      <w:pPr>
        <w:pStyle w:val="PL"/>
        <w:rPr>
          <w:snapToGrid w:val="0"/>
        </w:rPr>
      </w:pPr>
      <w:r w:rsidRPr="00FD0425">
        <w:rPr>
          <w:snapToGrid w:val="0"/>
        </w:rPr>
        <w:tab/>
        <w:t>id-ConfigurationUpdateInitiatingNodeChoice,</w:t>
      </w:r>
    </w:p>
    <w:p w14:paraId="71FB327A" w14:textId="77777777" w:rsidR="002A4707" w:rsidRPr="00FD0425" w:rsidRDefault="002A4707" w:rsidP="002A4707">
      <w:pPr>
        <w:pStyle w:val="PL"/>
      </w:pPr>
      <w:r w:rsidRPr="00FD0425">
        <w:tab/>
        <w:t>id-UEContextID,</w:t>
      </w:r>
    </w:p>
    <w:p w14:paraId="4CCC70B9" w14:textId="77777777" w:rsidR="002A4707" w:rsidRPr="00FD0425" w:rsidRDefault="002A4707" w:rsidP="002A4707">
      <w:pPr>
        <w:pStyle w:val="PL"/>
        <w:rPr>
          <w:snapToGrid w:val="0"/>
        </w:rPr>
      </w:pPr>
      <w:r w:rsidRPr="00FD0425">
        <w:rPr>
          <w:snapToGrid w:val="0"/>
        </w:rPr>
        <w:tab/>
        <w:t>id-CriticalityDiagnostics,</w:t>
      </w:r>
    </w:p>
    <w:p w14:paraId="5A0D5387" w14:textId="77777777" w:rsidR="002A4707" w:rsidRPr="00FD0425" w:rsidRDefault="002A4707" w:rsidP="002A4707">
      <w:pPr>
        <w:pStyle w:val="PL"/>
        <w:rPr>
          <w:snapToGrid w:val="0"/>
        </w:rPr>
      </w:pPr>
      <w:r w:rsidRPr="00FD0425">
        <w:rPr>
          <w:snapToGrid w:val="0"/>
        </w:rPr>
        <w:tab/>
        <w:t>id-XnUAddressInfoperPDUSession-List,</w:t>
      </w:r>
    </w:p>
    <w:p w14:paraId="4C4A5894" w14:textId="77777777" w:rsidR="002A4707" w:rsidRPr="00FD0425" w:rsidRDefault="002A4707" w:rsidP="002A4707">
      <w:pPr>
        <w:pStyle w:val="PL"/>
        <w:rPr>
          <w:snapToGrid w:val="0"/>
        </w:rPr>
      </w:pPr>
      <w:r w:rsidRPr="00FD0425">
        <w:rPr>
          <w:snapToGrid w:val="0"/>
        </w:rPr>
        <w:tab/>
        <w:t>id-DesiredActNotificationLevel,</w:t>
      </w:r>
    </w:p>
    <w:p w14:paraId="5B350D3E" w14:textId="77777777" w:rsidR="002A4707" w:rsidRPr="00FD0425" w:rsidRDefault="002A4707" w:rsidP="002A4707">
      <w:pPr>
        <w:pStyle w:val="PL"/>
        <w:rPr>
          <w:snapToGrid w:val="0"/>
        </w:rPr>
      </w:pPr>
      <w:r w:rsidRPr="00FD0425">
        <w:rPr>
          <w:snapToGrid w:val="0"/>
        </w:rPr>
        <w:tab/>
      </w:r>
      <w:r w:rsidRPr="00FD0425">
        <w:t>id-</w:t>
      </w:r>
      <w:r w:rsidRPr="00FD0425">
        <w:rPr>
          <w:snapToGrid w:val="0"/>
        </w:rPr>
        <w:t>DRBsSubjectToStatusTransfer-List,</w:t>
      </w:r>
    </w:p>
    <w:p w14:paraId="1D49D772" w14:textId="77777777" w:rsidR="002A4707" w:rsidRDefault="002A4707" w:rsidP="002A4707">
      <w:pPr>
        <w:pStyle w:val="PL"/>
        <w:rPr>
          <w:snapToGrid w:val="0"/>
        </w:rPr>
      </w:pPr>
      <w:r w:rsidRPr="00FD0425">
        <w:rPr>
          <w:snapToGrid w:val="0"/>
        </w:rPr>
        <w:tab/>
        <w:t>id-ExpectedUEBehaviour,</w:t>
      </w:r>
    </w:p>
    <w:p w14:paraId="34DAF4AD" w14:textId="77777777" w:rsidR="002A4707" w:rsidRDefault="002A4707" w:rsidP="002A4707">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EE95688" w14:textId="77777777" w:rsidR="002A4707" w:rsidRPr="00FD0425" w:rsidRDefault="002A4707" w:rsidP="002A4707">
      <w:pPr>
        <w:pStyle w:val="PL"/>
        <w:rPr>
          <w:snapToGrid w:val="0"/>
        </w:rPr>
      </w:pPr>
      <w:r w:rsidRPr="005B601F">
        <w:rPr>
          <w:snapToGrid w:val="0"/>
        </w:rPr>
        <w:tab/>
        <w:t>id-FiveGCMobilityRestrictionListContainer,</w:t>
      </w:r>
    </w:p>
    <w:p w14:paraId="68A97665" w14:textId="77777777" w:rsidR="002A4707" w:rsidRPr="00FD0425" w:rsidRDefault="002A4707" w:rsidP="002A4707">
      <w:pPr>
        <w:pStyle w:val="PL"/>
        <w:rPr>
          <w:snapToGrid w:val="0"/>
        </w:rPr>
      </w:pPr>
      <w:r w:rsidRPr="00FD0425">
        <w:rPr>
          <w:snapToGrid w:val="0"/>
        </w:rPr>
        <w:tab/>
        <w:t>id-GlobalNG-RAN-node-ID,</w:t>
      </w:r>
    </w:p>
    <w:p w14:paraId="482FFC79" w14:textId="77777777" w:rsidR="002A4707" w:rsidRPr="00FD0425" w:rsidRDefault="002A4707" w:rsidP="002A4707">
      <w:pPr>
        <w:pStyle w:val="PL"/>
      </w:pPr>
      <w:r w:rsidRPr="00FD0425">
        <w:tab/>
        <w:t>id-GUAMI,</w:t>
      </w:r>
    </w:p>
    <w:p w14:paraId="73F58A7E" w14:textId="77777777" w:rsidR="002A4707" w:rsidRPr="00FD0425" w:rsidRDefault="002A4707" w:rsidP="002A4707">
      <w:pPr>
        <w:pStyle w:val="PL"/>
      </w:pPr>
      <w:r w:rsidRPr="00FD0425">
        <w:tab/>
      </w:r>
      <w:r w:rsidRPr="00FD0425">
        <w:rPr>
          <w:snapToGrid w:val="0"/>
        </w:rPr>
        <w:t>id-</w:t>
      </w:r>
      <w:r w:rsidRPr="00FD0425">
        <w:t>indexToRatFrequSelectionPriority,</w:t>
      </w:r>
    </w:p>
    <w:p w14:paraId="2DCEEA20" w14:textId="77777777" w:rsidR="002A4707" w:rsidRPr="00FD0425" w:rsidRDefault="002A4707" w:rsidP="002A4707">
      <w:pPr>
        <w:pStyle w:val="PL"/>
        <w:rPr>
          <w:snapToGrid w:val="0"/>
        </w:rPr>
      </w:pPr>
      <w:r w:rsidRPr="00FD0425">
        <w:rPr>
          <w:snapToGrid w:val="0"/>
        </w:rPr>
        <w:tab/>
        <w:t>id-List-of-served-cells-E-UTRA,</w:t>
      </w:r>
    </w:p>
    <w:p w14:paraId="75F8AC42" w14:textId="77777777" w:rsidR="002A4707" w:rsidRPr="00FD0425" w:rsidRDefault="002A4707" w:rsidP="002A4707">
      <w:pPr>
        <w:pStyle w:val="PL"/>
        <w:rPr>
          <w:snapToGrid w:val="0"/>
        </w:rPr>
      </w:pPr>
      <w:r w:rsidRPr="00FD0425">
        <w:rPr>
          <w:snapToGrid w:val="0"/>
        </w:rPr>
        <w:tab/>
        <w:t>id-List-of-served-cells-NR,</w:t>
      </w:r>
    </w:p>
    <w:p w14:paraId="5FF549A0" w14:textId="77777777" w:rsidR="002A4707" w:rsidRPr="00FD0425" w:rsidRDefault="002A4707" w:rsidP="002A4707">
      <w:pPr>
        <w:pStyle w:val="PL"/>
        <w:rPr>
          <w:snapToGrid w:val="0"/>
        </w:rPr>
      </w:pPr>
      <w:r w:rsidRPr="00FD0425">
        <w:rPr>
          <w:snapToGrid w:val="0"/>
        </w:rPr>
        <w:tab/>
        <w:t>id-LocationInformationSN,</w:t>
      </w:r>
    </w:p>
    <w:p w14:paraId="60165D75" w14:textId="77777777" w:rsidR="002A4707" w:rsidRPr="00FD0425" w:rsidRDefault="002A4707" w:rsidP="002A4707">
      <w:pPr>
        <w:pStyle w:val="PL"/>
        <w:rPr>
          <w:snapToGrid w:val="0"/>
        </w:rPr>
      </w:pPr>
      <w:r w:rsidRPr="00FD0425">
        <w:rPr>
          <w:snapToGrid w:val="0"/>
        </w:rPr>
        <w:tab/>
        <w:t>id-LocationInformationSNReporting,</w:t>
      </w:r>
    </w:p>
    <w:p w14:paraId="550C45A4" w14:textId="77777777" w:rsidR="002A4707" w:rsidRDefault="002A4707" w:rsidP="002A4707">
      <w:pPr>
        <w:pStyle w:val="PL"/>
        <w:rPr>
          <w:noProof w:val="0"/>
          <w:snapToGrid w:val="0"/>
        </w:rPr>
      </w:pPr>
      <w:r w:rsidRPr="00FD0425">
        <w:rPr>
          <w:snapToGrid w:val="0"/>
        </w:rPr>
        <w:tab/>
        <w:t>id-</w:t>
      </w:r>
      <w:r w:rsidRPr="00FD0425">
        <w:rPr>
          <w:noProof w:val="0"/>
          <w:snapToGrid w:val="0"/>
        </w:rPr>
        <w:t>LocationReportingInformation,</w:t>
      </w:r>
    </w:p>
    <w:p w14:paraId="52D8933F" w14:textId="77777777" w:rsidR="002A4707" w:rsidRDefault="002A4707" w:rsidP="002A47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995BC97" w14:textId="77777777" w:rsidR="002A4707" w:rsidRPr="00FD0425" w:rsidRDefault="002A4707" w:rsidP="002A4707">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6070CB7D" w14:textId="77777777" w:rsidR="002A4707" w:rsidRPr="00DA6DDA" w:rsidRDefault="002A4707" w:rsidP="002A4707">
      <w:pPr>
        <w:pStyle w:val="PL"/>
        <w:rPr>
          <w:snapToGrid w:val="0"/>
        </w:rPr>
      </w:pPr>
      <w:r w:rsidRPr="00FD0425">
        <w:rPr>
          <w:snapToGrid w:val="0"/>
        </w:rPr>
        <w:tab/>
      </w:r>
      <w:r w:rsidRPr="00DA6DDA">
        <w:rPr>
          <w:snapToGrid w:val="0"/>
        </w:rPr>
        <w:t>id-LTEUESidelinkAggregateMaximumBitRate,</w:t>
      </w:r>
    </w:p>
    <w:p w14:paraId="623B640F" w14:textId="77777777" w:rsidR="002A4707" w:rsidRPr="00DA6DDA" w:rsidRDefault="002A4707" w:rsidP="002A4707">
      <w:pPr>
        <w:pStyle w:val="PL"/>
        <w:rPr>
          <w:snapToGrid w:val="0"/>
        </w:rPr>
      </w:pPr>
      <w:r w:rsidRPr="00FD0425">
        <w:rPr>
          <w:snapToGrid w:val="0"/>
        </w:rPr>
        <w:tab/>
      </w:r>
      <w:r w:rsidRPr="00DA6DDA">
        <w:rPr>
          <w:snapToGrid w:val="0"/>
        </w:rPr>
        <w:t>id-LTEV2XServicesAuthorized,</w:t>
      </w:r>
    </w:p>
    <w:p w14:paraId="1B7A71A3" w14:textId="77777777" w:rsidR="002A4707" w:rsidRPr="00FD0425" w:rsidRDefault="002A4707" w:rsidP="002A4707">
      <w:pPr>
        <w:pStyle w:val="PL"/>
      </w:pPr>
      <w:r w:rsidRPr="00FD0425">
        <w:tab/>
        <w:t>id-MAC-I,</w:t>
      </w:r>
    </w:p>
    <w:p w14:paraId="43663A0E" w14:textId="77777777" w:rsidR="002A4707" w:rsidRPr="00FD0425" w:rsidRDefault="002A4707" w:rsidP="002A4707">
      <w:pPr>
        <w:pStyle w:val="PL"/>
      </w:pPr>
      <w:r w:rsidRPr="00FD0425">
        <w:tab/>
        <w:t>id-MaskedIMEISV,</w:t>
      </w:r>
    </w:p>
    <w:p w14:paraId="43CDFBA2" w14:textId="77777777" w:rsidR="002A4707" w:rsidRDefault="002A4707" w:rsidP="002A4707">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03B59CE" w14:textId="77777777" w:rsidR="002A4707" w:rsidRDefault="002A4707" w:rsidP="002A4707">
      <w:pPr>
        <w:pStyle w:val="PL"/>
      </w:pPr>
      <w:r>
        <w:rPr>
          <w:snapToGrid w:val="0"/>
        </w:rPr>
        <w:tab/>
        <w:t>id-MDTPLMNList</w:t>
      </w:r>
      <w:r w:rsidRPr="00283AA6">
        <w:t>,</w:t>
      </w:r>
    </w:p>
    <w:p w14:paraId="0FF11984" w14:textId="77777777" w:rsidR="002A4707" w:rsidRPr="00FD0425" w:rsidRDefault="002A4707" w:rsidP="002A4707">
      <w:pPr>
        <w:pStyle w:val="PL"/>
      </w:pPr>
      <w:r w:rsidRPr="00FD0425">
        <w:tab/>
      </w:r>
      <w:r w:rsidRPr="00FD0425">
        <w:rPr>
          <w:snapToGrid w:val="0"/>
        </w:rPr>
        <w:t>id-MN-to-SN-Container,</w:t>
      </w:r>
    </w:p>
    <w:p w14:paraId="2F6CA316" w14:textId="77777777" w:rsidR="002A4707" w:rsidRPr="00FD0425" w:rsidRDefault="002A4707" w:rsidP="002A4707">
      <w:pPr>
        <w:pStyle w:val="PL"/>
      </w:pPr>
      <w:r w:rsidRPr="00FD0425">
        <w:tab/>
      </w:r>
      <w:r w:rsidRPr="00FD0425">
        <w:rPr>
          <w:snapToGrid w:val="0"/>
        </w:rPr>
        <w:t>id-MobilityRestrictionList,</w:t>
      </w:r>
    </w:p>
    <w:p w14:paraId="75B95D6D" w14:textId="77777777" w:rsidR="002A4707" w:rsidRPr="00FD0425" w:rsidRDefault="002A4707" w:rsidP="002A4707">
      <w:pPr>
        <w:pStyle w:val="PL"/>
        <w:rPr>
          <w:snapToGrid w:val="0"/>
        </w:rPr>
      </w:pPr>
      <w:r w:rsidRPr="00FD0425">
        <w:rPr>
          <w:snapToGrid w:val="0"/>
        </w:rPr>
        <w:tab/>
        <w:t>id-M-NG-RANnodeUEXnAPID,</w:t>
      </w:r>
    </w:p>
    <w:p w14:paraId="63422804" w14:textId="77777777" w:rsidR="002A4707" w:rsidRPr="00FD0425" w:rsidRDefault="002A4707" w:rsidP="002A4707">
      <w:pPr>
        <w:pStyle w:val="PL"/>
      </w:pPr>
      <w:r w:rsidRPr="00FD0425">
        <w:tab/>
        <w:t>id-new-NG-RAN-Cell-Identity,</w:t>
      </w:r>
    </w:p>
    <w:p w14:paraId="7C060062" w14:textId="77777777" w:rsidR="002A4707" w:rsidRDefault="002A4707" w:rsidP="002A4707">
      <w:pPr>
        <w:pStyle w:val="PL"/>
        <w:rPr>
          <w:snapToGrid w:val="0"/>
        </w:rPr>
      </w:pPr>
      <w:r w:rsidRPr="00FD0425">
        <w:rPr>
          <w:snapToGrid w:val="0"/>
        </w:rPr>
        <w:tab/>
        <w:t>id-newNG-RANnodeUEXnAPID,</w:t>
      </w:r>
    </w:p>
    <w:p w14:paraId="0D49B521" w14:textId="77777777" w:rsidR="002A4707" w:rsidRDefault="002A4707" w:rsidP="002A4707">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5FB65A79" w14:textId="77777777" w:rsidR="002A4707" w:rsidRPr="00FD0425" w:rsidRDefault="002A4707" w:rsidP="002A4707">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1B9C997" w14:textId="77777777" w:rsidR="002A4707" w:rsidRPr="00DA6DDA" w:rsidRDefault="002A4707" w:rsidP="002A4707">
      <w:pPr>
        <w:pStyle w:val="PL"/>
        <w:rPr>
          <w:snapToGrid w:val="0"/>
        </w:rPr>
      </w:pPr>
      <w:r w:rsidRPr="00FD0425">
        <w:rPr>
          <w:snapToGrid w:val="0"/>
        </w:rPr>
        <w:tab/>
      </w:r>
      <w:r w:rsidRPr="00DA6DDA">
        <w:rPr>
          <w:snapToGrid w:val="0"/>
        </w:rPr>
        <w:t>id-NRUESidelinkAggregateMaximumBitRate,</w:t>
      </w:r>
    </w:p>
    <w:p w14:paraId="7F77ACCC" w14:textId="77777777" w:rsidR="002A4707" w:rsidRPr="00DA6DDA" w:rsidRDefault="002A4707" w:rsidP="002A4707">
      <w:pPr>
        <w:pStyle w:val="PL"/>
        <w:rPr>
          <w:snapToGrid w:val="0"/>
        </w:rPr>
      </w:pPr>
      <w:r w:rsidRPr="00FD0425">
        <w:rPr>
          <w:snapToGrid w:val="0"/>
        </w:rPr>
        <w:lastRenderedPageBreak/>
        <w:tab/>
      </w:r>
      <w:r w:rsidRPr="00DA6DDA">
        <w:rPr>
          <w:snapToGrid w:val="0"/>
        </w:rPr>
        <w:t>id-NRV2XServicesAuthorized,</w:t>
      </w:r>
    </w:p>
    <w:p w14:paraId="2D2D138F" w14:textId="77777777" w:rsidR="002A4707" w:rsidRPr="00FD0425" w:rsidRDefault="002A4707" w:rsidP="002A4707">
      <w:pPr>
        <w:pStyle w:val="PL"/>
        <w:rPr>
          <w:snapToGrid w:val="0"/>
        </w:rPr>
      </w:pPr>
      <w:r w:rsidRPr="00FD0425">
        <w:rPr>
          <w:snapToGrid w:val="0"/>
        </w:rPr>
        <w:tab/>
        <w:t>id-oldNG-RANnodeUEXnAPID,</w:t>
      </w:r>
    </w:p>
    <w:p w14:paraId="35541BC2" w14:textId="77777777" w:rsidR="002A4707" w:rsidRPr="00FD0425" w:rsidRDefault="002A4707" w:rsidP="002A4707">
      <w:pPr>
        <w:pStyle w:val="PL"/>
        <w:rPr>
          <w:snapToGrid w:val="0"/>
        </w:rPr>
      </w:pPr>
      <w:r w:rsidRPr="00FD0425">
        <w:rPr>
          <w:snapToGrid w:val="0"/>
        </w:rPr>
        <w:tab/>
        <w:t>id-OldtoNewNG-RANnodeResumeContainer,</w:t>
      </w:r>
    </w:p>
    <w:p w14:paraId="76B9ADE7" w14:textId="77777777" w:rsidR="002A4707" w:rsidRPr="00090302" w:rsidRDefault="002A4707" w:rsidP="002A4707">
      <w:pPr>
        <w:pStyle w:val="PL"/>
        <w:rPr>
          <w:snapToGrid w:val="0"/>
        </w:rPr>
      </w:pPr>
      <w:r w:rsidRPr="00FD0425">
        <w:rPr>
          <w:snapToGrid w:val="0"/>
        </w:rPr>
        <w:tab/>
      </w:r>
      <w:r w:rsidRPr="00090302">
        <w:rPr>
          <w:snapToGrid w:val="0"/>
        </w:rPr>
        <w:t>id-PagingCause,</w:t>
      </w:r>
    </w:p>
    <w:p w14:paraId="4C515B3F" w14:textId="77777777" w:rsidR="002A4707" w:rsidRPr="00FD0425" w:rsidRDefault="002A4707" w:rsidP="002A4707">
      <w:pPr>
        <w:pStyle w:val="PL"/>
        <w:rPr>
          <w:snapToGrid w:val="0"/>
        </w:rPr>
      </w:pPr>
      <w:r w:rsidRPr="00FD0425">
        <w:rPr>
          <w:snapToGrid w:val="0"/>
        </w:rPr>
        <w:tab/>
        <w:t>id-PagingDRX,</w:t>
      </w:r>
    </w:p>
    <w:p w14:paraId="6826621E" w14:textId="77777777" w:rsidR="002A4707" w:rsidRDefault="002A4707" w:rsidP="002A4707">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38EF7C2" w14:textId="77777777" w:rsidR="002A4707" w:rsidRPr="00FD0425" w:rsidRDefault="002A4707" w:rsidP="002A4707">
      <w:pPr>
        <w:pStyle w:val="PL"/>
        <w:rPr>
          <w:snapToGrid w:val="0"/>
        </w:rPr>
      </w:pPr>
      <w:r w:rsidRPr="00FD0425">
        <w:rPr>
          <w:snapToGrid w:val="0"/>
        </w:rPr>
        <w:tab/>
        <w:t>id-</w:t>
      </w:r>
      <w:r w:rsidRPr="00FD0425">
        <w:rPr>
          <w:snapToGrid w:val="0"/>
          <w:lang w:eastAsia="zh-CN"/>
        </w:rPr>
        <w:t>PagingPriority</w:t>
      </w:r>
      <w:r w:rsidRPr="00FD0425">
        <w:rPr>
          <w:snapToGrid w:val="0"/>
        </w:rPr>
        <w:t>,</w:t>
      </w:r>
    </w:p>
    <w:p w14:paraId="3EC3A5AB" w14:textId="77777777" w:rsidR="002A4707" w:rsidRDefault="002A4707" w:rsidP="002A4707">
      <w:pPr>
        <w:pStyle w:val="PL"/>
        <w:rPr>
          <w:snapToGrid w:val="0"/>
        </w:rPr>
      </w:pPr>
      <w:r w:rsidRPr="00FD0425">
        <w:rPr>
          <w:snapToGrid w:val="0"/>
          <w:lang w:eastAsia="zh-CN"/>
        </w:rPr>
        <w:tab/>
      </w:r>
      <w:r w:rsidRPr="00FD0425">
        <w:rPr>
          <w:snapToGrid w:val="0"/>
        </w:rPr>
        <w:t>id-PartialListIndicator</w:t>
      </w:r>
      <w:r>
        <w:rPr>
          <w:snapToGrid w:val="0"/>
        </w:rPr>
        <w:t>-EUTRA,</w:t>
      </w:r>
    </w:p>
    <w:p w14:paraId="72B762F1" w14:textId="77777777" w:rsidR="002A4707" w:rsidRDefault="002A4707" w:rsidP="002A4707">
      <w:pPr>
        <w:pStyle w:val="PL"/>
        <w:rPr>
          <w:snapToGrid w:val="0"/>
        </w:rPr>
      </w:pPr>
      <w:r>
        <w:rPr>
          <w:snapToGrid w:val="0"/>
        </w:rPr>
        <w:tab/>
      </w:r>
      <w:r w:rsidRPr="00FD0425">
        <w:rPr>
          <w:snapToGrid w:val="0"/>
        </w:rPr>
        <w:t>id-PartialListIndicator</w:t>
      </w:r>
      <w:r>
        <w:rPr>
          <w:snapToGrid w:val="0"/>
        </w:rPr>
        <w:t>-NR,</w:t>
      </w:r>
    </w:p>
    <w:p w14:paraId="005B9EE2" w14:textId="77777777" w:rsidR="002A4707" w:rsidRPr="00FD0425" w:rsidRDefault="002A4707" w:rsidP="002A4707">
      <w:pPr>
        <w:pStyle w:val="PL"/>
        <w:rPr>
          <w:snapToGrid w:val="0"/>
        </w:rPr>
      </w:pPr>
      <w:r w:rsidRPr="00FD0425">
        <w:rPr>
          <w:snapToGrid w:val="0"/>
        </w:rPr>
        <w:tab/>
        <w:t>id-PCellID,</w:t>
      </w:r>
    </w:p>
    <w:p w14:paraId="55EAE3CC" w14:textId="77777777" w:rsidR="002A4707" w:rsidRPr="00FD0425" w:rsidRDefault="002A4707" w:rsidP="002A4707">
      <w:pPr>
        <w:pStyle w:val="PL"/>
        <w:rPr>
          <w:snapToGrid w:val="0"/>
        </w:rPr>
      </w:pPr>
      <w:r w:rsidRPr="00FD0425">
        <w:rPr>
          <w:snapToGrid w:val="0"/>
        </w:rPr>
        <w:tab/>
        <w:t>id-PDUSessionResourceSecondaryRATUsageList,</w:t>
      </w:r>
    </w:p>
    <w:p w14:paraId="2F31DC95" w14:textId="77777777" w:rsidR="002A4707" w:rsidRPr="00FD0425" w:rsidRDefault="002A4707" w:rsidP="002A4707">
      <w:pPr>
        <w:pStyle w:val="PL"/>
        <w:rPr>
          <w:snapToGrid w:val="0"/>
        </w:rPr>
      </w:pPr>
      <w:r w:rsidRPr="00FD0425">
        <w:rPr>
          <w:snapToGrid w:val="0"/>
        </w:rPr>
        <w:tab/>
        <w:t>id-PDUSessionResourcesActivityNotifyList</w:t>
      </w:r>
      <w:r w:rsidRPr="00FD0425">
        <w:t>,</w:t>
      </w:r>
    </w:p>
    <w:p w14:paraId="26E80F54" w14:textId="77777777" w:rsidR="002A4707" w:rsidRPr="00FD0425" w:rsidRDefault="002A4707" w:rsidP="002A4707">
      <w:pPr>
        <w:pStyle w:val="PL"/>
        <w:rPr>
          <w:snapToGrid w:val="0"/>
        </w:rPr>
      </w:pPr>
      <w:r w:rsidRPr="00FD0425">
        <w:rPr>
          <w:snapToGrid w:val="0"/>
        </w:rPr>
        <w:tab/>
        <w:t>id-PDUSessionResourcesAdmitted-List,</w:t>
      </w:r>
    </w:p>
    <w:p w14:paraId="2FA0E322" w14:textId="77777777" w:rsidR="002A4707" w:rsidRPr="00FD0425" w:rsidRDefault="002A4707" w:rsidP="002A4707">
      <w:pPr>
        <w:pStyle w:val="PL"/>
        <w:rPr>
          <w:snapToGrid w:val="0"/>
        </w:rPr>
      </w:pPr>
      <w:r w:rsidRPr="00FD0425">
        <w:rPr>
          <w:snapToGrid w:val="0"/>
        </w:rPr>
        <w:tab/>
        <w:t>id-PDUSessionResourcesNotAdmitted-List,</w:t>
      </w:r>
    </w:p>
    <w:p w14:paraId="4A364C1E" w14:textId="77777777" w:rsidR="002A4707" w:rsidRPr="00FD0425" w:rsidRDefault="002A4707" w:rsidP="002A4707">
      <w:pPr>
        <w:pStyle w:val="PL"/>
        <w:rPr>
          <w:snapToGrid w:val="0"/>
        </w:rPr>
      </w:pPr>
      <w:r w:rsidRPr="00FD0425">
        <w:rPr>
          <w:snapToGrid w:val="0"/>
        </w:rPr>
        <w:tab/>
        <w:t>id-PDUSessionResourcesNotifyList,</w:t>
      </w:r>
    </w:p>
    <w:p w14:paraId="201300A7" w14:textId="77777777" w:rsidR="002A4707" w:rsidRPr="00FD0425" w:rsidRDefault="002A4707" w:rsidP="002A4707">
      <w:pPr>
        <w:pStyle w:val="PL"/>
        <w:rPr>
          <w:snapToGrid w:val="0"/>
        </w:rPr>
      </w:pPr>
      <w:r w:rsidRPr="00FD0425">
        <w:rPr>
          <w:snapToGrid w:val="0"/>
        </w:rPr>
        <w:tab/>
        <w:t>id-PDUSessionToBeAddedAddReq,</w:t>
      </w:r>
    </w:p>
    <w:p w14:paraId="140CD3C6" w14:textId="77777777" w:rsidR="002A4707" w:rsidRPr="00FD0425" w:rsidRDefault="002A4707" w:rsidP="002A4707">
      <w:pPr>
        <w:pStyle w:val="PL"/>
        <w:rPr>
          <w:snapToGrid w:val="0"/>
        </w:rPr>
      </w:pPr>
      <w:r w:rsidRPr="00FD0425">
        <w:tab/>
      </w:r>
      <w:r w:rsidRPr="00FD0425">
        <w:rPr>
          <w:snapToGrid w:val="0"/>
        </w:rPr>
        <w:t>id-PDUSessionToBeReleased-RelReqAck,</w:t>
      </w:r>
    </w:p>
    <w:p w14:paraId="4B2502E2" w14:textId="77777777" w:rsidR="002A4707" w:rsidRDefault="002A4707" w:rsidP="002A4707">
      <w:pPr>
        <w:pStyle w:val="PL"/>
        <w:rPr>
          <w:snapToGrid w:val="0"/>
        </w:rPr>
      </w:pPr>
      <w:r>
        <w:rPr>
          <w:snapToGrid w:val="0"/>
        </w:rPr>
        <w:tab/>
      </w:r>
      <w:r w:rsidRPr="00117C2A">
        <w:rPr>
          <w:snapToGrid w:val="0"/>
        </w:rPr>
        <w:t>id-</w:t>
      </w:r>
      <w:r>
        <w:rPr>
          <w:snapToGrid w:val="0"/>
        </w:rPr>
        <w:t>procedureStage,</w:t>
      </w:r>
    </w:p>
    <w:p w14:paraId="65EC7B88" w14:textId="77777777" w:rsidR="002A4707" w:rsidRPr="00FD0425" w:rsidRDefault="002A4707" w:rsidP="002A4707">
      <w:pPr>
        <w:pStyle w:val="PL"/>
        <w:rPr>
          <w:snapToGrid w:val="0"/>
        </w:rPr>
      </w:pPr>
      <w:r w:rsidRPr="00FD0425">
        <w:rPr>
          <w:snapToGrid w:val="0"/>
        </w:rPr>
        <w:tab/>
        <w:t>id-</w:t>
      </w:r>
      <w:r w:rsidRPr="00FD0425">
        <w:rPr>
          <w:snapToGrid w:val="0"/>
          <w:lang w:eastAsia="zh-CN"/>
        </w:rPr>
        <w:t>RANPagingArea</w:t>
      </w:r>
      <w:r w:rsidRPr="00FD0425">
        <w:rPr>
          <w:snapToGrid w:val="0"/>
        </w:rPr>
        <w:t>,</w:t>
      </w:r>
    </w:p>
    <w:p w14:paraId="3C4BEBAB" w14:textId="77777777" w:rsidR="002A4707" w:rsidRPr="00FD0425" w:rsidRDefault="002A4707" w:rsidP="002A4707">
      <w:pPr>
        <w:pStyle w:val="PL"/>
        <w:rPr>
          <w:snapToGrid w:val="0"/>
        </w:rPr>
      </w:pPr>
      <w:r w:rsidRPr="00FD0425">
        <w:rPr>
          <w:snapToGrid w:val="0"/>
        </w:rPr>
        <w:tab/>
        <w:t>id-requestedSplitSRB,</w:t>
      </w:r>
    </w:p>
    <w:p w14:paraId="479CE21A" w14:textId="77777777" w:rsidR="002A4707" w:rsidRPr="00FD0425" w:rsidRDefault="002A4707" w:rsidP="002A4707">
      <w:pPr>
        <w:pStyle w:val="PL"/>
        <w:rPr>
          <w:snapToGrid w:val="0"/>
        </w:rPr>
      </w:pPr>
      <w:r w:rsidRPr="00FD0425">
        <w:rPr>
          <w:snapToGrid w:val="0"/>
        </w:rPr>
        <w:tab/>
        <w:t>id-RequiredNumberOfDRBIDs,</w:t>
      </w:r>
    </w:p>
    <w:p w14:paraId="689AD742" w14:textId="77777777" w:rsidR="002A4707" w:rsidRPr="00FD0425" w:rsidRDefault="002A4707" w:rsidP="002A4707">
      <w:pPr>
        <w:pStyle w:val="PL"/>
      </w:pPr>
      <w:r w:rsidRPr="00FD0425">
        <w:rPr>
          <w:snapToGrid w:val="0"/>
        </w:rPr>
        <w:tab/>
      </w:r>
      <w:r w:rsidRPr="00FD0425">
        <w:t>id-ResetRequestTypeInfo,</w:t>
      </w:r>
    </w:p>
    <w:p w14:paraId="1740FAB0" w14:textId="77777777" w:rsidR="002A4707" w:rsidRPr="00FD0425" w:rsidRDefault="002A4707" w:rsidP="002A4707">
      <w:pPr>
        <w:pStyle w:val="PL"/>
      </w:pPr>
      <w:r w:rsidRPr="00FD0425">
        <w:rPr>
          <w:snapToGrid w:val="0"/>
        </w:rPr>
        <w:tab/>
      </w:r>
      <w:r w:rsidRPr="00FD0425">
        <w:t>id-ResetResponseTypeInfo,</w:t>
      </w:r>
    </w:p>
    <w:p w14:paraId="32DDE125" w14:textId="77777777" w:rsidR="002A4707" w:rsidRPr="00FD0425" w:rsidRDefault="002A4707" w:rsidP="002A4707">
      <w:pPr>
        <w:pStyle w:val="PL"/>
      </w:pPr>
      <w:r w:rsidRPr="00FD0425">
        <w:tab/>
        <w:t>id-RespondingNodeTypeConfigUpdateAck,</w:t>
      </w:r>
    </w:p>
    <w:p w14:paraId="05130C8E" w14:textId="77777777" w:rsidR="002A4707" w:rsidRPr="00FD0425" w:rsidRDefault="002A4707" w:rsidP="002A4707">
      <w:pPr>
        <w:pStyle w:val="PL"/>
      </w:pPr>
      <w:bookmarkStart w:id="218" w:name="_Hlk519075372"/>
      <w:r w:rsidRPr="00FD0425">
        <w:rPr>
          <w:snapToGrid w:val="0"/>
        </w:rPr>
        <w:tab/>
        <w:t>id-</w:t>
      </w:r>
      <w:r w:rsidRPr="00FD0425">
        <w:t>RRCResumeCause,</w:t>
      </w:r>
    </w:p>
    <w:p w14:paraId="46D55B55" w14:textId="77777777" w:rsidR="002A4707" w:rsidRDefault="002A4707" w:rsidP="002A4707">
      <w:pPr>
        <w:pStyle w:val="PL"/>
      </w:pPr>
      <w:r>
        <w:tab/>
        <w:t>id-</w:t>
      </w:r>
      <w:r>
        <w:rPr>
          <w:snapToGrid w:val="0"/>
        </w:rPr>
        <w:t>SCGreconfigNotification,</w:t>
      </w:r>
    </w:p>
    <w:p w14:paraId="021DAB1E" w14:textId="77777777" w:rsidR="002A4707" w:rsidRPr="00FD0425" w:rsidRDefault="002A4707" w:rsidP="002A4707">
      <w:pPr>
        <w:pStyle w:val="PL"/>
        <w:rPr>
          <w:snapToGrid w:val="0"/>
        </w:rPr>
      </w:pPr>
      <w:r w:rsidRPr="00FD0425">
        <w:rPr>
          <w:snapToGrid w:val="0"/>
        </w:rPr>
        <w:tab/>
      </w:r>
      <w:r w:rsidRPr="00FD0425">
        <w:rPr>
          <w:rStyle w:val="PLChar"/>
        </w:rPr>
        <w:t>id-selectedPLMN,</w:t>
      </w:r>
    </w:p>
    <w:bookmarkEnd w:id="218"/>
    <w:p w14:paraId="473A4C34" w14:textId="77777777" w:rsidR="002A4707" w:rsidRPr="00FD0425" w:rsidRDefault="002A4707" w:rsidP="002A4707">
      <w:pPr>
        <w:pStyle w:val="PL"/>
      </w:pPr>
      <w:r w:rsidRPr="00FD0425">
        <w:tab/>
        <w:t>id-ServedCellsToActivate,</w:t>
      </w:r>
    </w:p>
    <w:p w14:paraId="228A4A7A" w14:textId="77777777" w:rsidR="002A4707" w:rsidRPr="00FD0425" w:rsidRDefault="002A4707" w:rsidP="002A4707">
      <w:pPr>
        <w:pStyle w:val="PL"/>
        <w:rPr>
          <w:snapToGrid w:val="0"/>
        </w:rPr>
      </w:pPr>
      <w:r w:rsidRPr="00FD0425">
        <w:rPr>
          <w:snapToGrid w:val="0"/>
        </w:rPr>
        <w:tab/>
        <w:t>id-servedCellsToUpdate-E-UTRA,</w:t>
      </w:r>
    </w:p>
    <w:p w14:paraId="2E57DDCC" w14:textId="77777777" w:rsidR="002A4707" w:rsidRPr="00FD0425" w:rsidRDefault="002A4707" w:rsidP="002A4707">
      <w:pPr>
        <w:pStyle w:val="PL"/>
        <w:rPr>
          <w:snapToGrid w:val="0"/>
        </w:rPr>
      </w:pPr>
      <w:r w:rsidRPr="00FD0425">
        <w:rPr>
          <w:snapToGrid w:val="0"/>
        </w:rPr>
        <w:tab/>
        <w:t>id-ServedCellsToUpdateInitiatingNodeChoice,</w:t>
      </w:r>
    </w:p>
    <w:p w14:paraId="7BE4ACC7" w14:textId="77777777" w:rsidR="002A4707" w:rsidRPr="00FD0425" w:rsidRDefault="002A4707" w:rsidP="002A4707">
      <w:pPr>
        <w:pStyle w:val="PL"/>
        <w:rPr>
          <w:snapToGrid w:val="0"/>
        </w:rPr>
      </w:pPr>
      <w:r w:rsidRPr="00FD0425">
        <w:rPr>
          <w:snapToGrid w:val="0"/>
        </w:rPr>
        <w:tab/>
        <w:t>id-servedCellsToUpdate-NR,</w:t>
      </w:r>
    </w:p>
    <w:p w14:paraId="0EC54E0D" w14:textId="77777777" w:rsidR="002A4707" w:rsidRPr="00FD0425" w:rsidRDefault="002A4707" w:rsidP="002A4707">
      <w:pPr>
        <w:pStyle w:val="PL"/>
      </w:pPr>
      <w:r w:rsidRPr="00FD0425">
        <w:tab/>
        <w:t>id-source</w:t>
      </w:r>
      <w:r w:rsidRPr="00FD0425">
        <w:rPr>
          <w:snapToGrid w:val="0"/>
        </w:rPr>
        <w:t>NG-RANnodeUEXnAPID</w:t>
      </w:r>
      <w:r w:rsidRPr="00FD0425">
        <w:t>,</w:t>
      </w:r>
    </w:p>
    <w:p w14:paraId="424FF0A9" w14:textId="77777777" w:rsidR="002A4707" w:rsidRPr="00FD0425" w:rsidRDefault="002A4707" w:rsidP="002A4707">
      <w:pPr>
        <w:pStyle w:val="PL"/>
      </w:pPr>
      <w:r w:rsidRPr="00FD0425">
        <w:rPr>
          <w:snapToGrid w:val="0"/>
        </w:rPr>
        <w:tab/>
        <w:t>id-SpareDRBIDs,</w:t>
      </w:r>
    </w:p>
    <w:p w14:paraId="0FD0561E" w14:textId="77777777" w:rsidR="002A4707" w:rsidRPr="00FD0425" w:rsidRDefault="002A4707" w:rsidP="002A4707">
      <w:pPr>
        <w:pStyle w:val="PL"/>
        <w:rPr>
          <w:snapToGrid w:val="0"/>
        </w:rPr>
      </w:pPr>
      <w:r w:rsidRPr="00FD0425">
        <w:tab/>
      </w:r>
      <w:r w:rsidRPr="00FD0425">
        <w:rPr>
          <w:snapToGrid w:val="0"/>
        </w:rPr>
        <w:t>id-S-NG-RANnodeMaxIPDataRate-UL,</w:t>
      </w:r>
    </w:p>
    <w:p w14:paraId="468484C1" w14:textId="77777777" w:rsidR="002A4707" w:rsidRPr="00FD0425" w:rsidRDefault="002A4707" w:rsidP="002A4707">
      <w:pPr>
        <w:pStyle w:val="PL"/>
      </w:pPr>
      <w:r w:rsidRPr="00FD0425">
        <w:rPr>
          <w:snapToGrid w:val="0"/>
        </w:rPr>
        <w:tab/>
        <w:t>id-S-NG-RANnodeMaxIPDataRate-DL,</w:t>
      </w:r>
    </w:p>
    <w:p w14:paraId="64E5C15E" w14:textId="77777777" w:rsidR="002A4707" w:rsidRPr="00FD0425" w:rsidRDefault="002A4707" w:rsidP="002A4707">
      <w:pPr>
        <w:pStyle w:val="PL"/>
        <w:rPr>
          <w:snapToGrid w:val="0"/>
        </w:rPr>
      </w:pPr>
      <w:r w:rsidRPr="00FD0425">
        <w:rPr>
          <w:snapToGrid w:val="0"/>
        </w:rPr>
        <w:tab/>
        <w:t>id-S-NG-RANnodeUEXnAPID,</w:t>
      </w:r>
    </w:p>
    <w:p w14:paraId="5D382A82" w14:textId="77777777" w:rsidR="002A4707" w:rsidRPr="00FD0425" w:rsidRDefault="002A4707" w:rsidP="002A4707">
      <w:pPr>
        <w:pStyle w:val="PL"/>
        <w:rPr>
          <w:snapToGrid w:val="0"/>
        </w:rPr>
      </w:pPr>
      <w:r w:rsidRPr="00FD0425">
        <w:rPr>
          <w:snapToGrid w:val="0"/>
        </w:rPr>
        <w:tab/>
        <w:t>id-TAISupport-list,</w:t>
      </w:r>
    </w:p>
    <w:p w14:paraId="4EC3A4A1" w14:textId="77777777" w:rsidR="002A4707" w:rsidRPr="00FD0425" w:rsidRDefault="002A4707" w:rsidP="002A4707">
      <w:pPr>
        <w:pStyle w:val="PL"/>
        <w:rPr>
          <w:snapToGrid w:val="0"/>
        </w:rPr>
      </w:pPr>
      <w:r w:rsidRPr="00FD0425">
        <w:rPr>
          <w:snapToGrid w:val="0"/>
        </w:rPr>
        <w:tab/>
        <w:t>id-Target2SourceNG-RANnodeTranspContainer,</w:t>
      </w:r>
    </w:p>
    <w:p w14:paraId="428F8171" w14:textId="77777777" w:rsidR="002A4707" w:rsidRPr="00FD0425" w:rsidRDefault="002A4707" w:rsidP="002A4707">
      <w:pPr>
        <w:pStyle w:val="PL"/>
        <w:rPr>
          <w:snapToGrid w:val="0"/>
        </w:rPr>
      </w:pPr>
      <w:r w:rsidRPr="00FD0425">
        <w:tab/>
      </w:r>
      <w:r w:rsidRPr="00FD0425">
        <w:rPr>
          <w:snapToGrid w:val="0"/>
        </w:rPr>
        <w:t>id-targetCellGlobalID,</w:t>
      </w:r>
    </w:p>
    <w:p w14:paraId="1665946F" w14:textId="77777777" w:rsidR="002A4707" w:rsidRPr="00FD0425" w:rsidRDefault="002A4707" w:rsidP="002A4707">
      <w:pPr>
        <w:pStyle w:val="PL"/>
      </w:pPr>
      <w:r w:rsidRPr="00FD0425">
        <w:tab/>
        <w:t>id-target</w:t>
      </w:r>
      <w:r w:rsidRPr="00FD0425">
        <w:rPr>
          <w:snapToGrid w:val="0"/>
        </w:rPr>
        <w:t>NG-RANnodeUEXnAPID</w:t>
      </w:r>
      <w:r w:rsidRPr="00FD0425">
        <w:t>,</w:t>
      </w:r>
    </w:p>
    <w:p w14:paraId="51FC2BA2" w14:textId="77777777" w:rsidR="002A4707" w:rsidRPr="00FD0425" w:rsidRDefault="002A4707" w:rsidP="002A4707">
      <w:pPr>
        <w:pStyle w:val="PL"/>
        <w:rPr>
          <w:noProof w:val="0"/>
          <w:snapToGrid w:val="0"/>
        </w:rPr>
      </w:pPr>
      <w:r w:rsidRPr="00FD0425">
        <w:rPr>
          <w:noProof w:val="0"/>
          <w:snapToGrid w:val="0"/>
        </w:rPr>
        <w:tab/>
        <w:t>id-TimeToWait,</w:t>
      </w:r>
    </w:p>
    <w:p w14:paraId="5222C05D" w14:textId="77777777" w:rsidR="002A4707" w:rsidRPr="00FD0425" w:rsidRDefault="002A4707" w:rsidP="002A4707">
      <w:pPr>
        <w:pStyle w:val="PL"/>
        <w:rPr>
          <w:snapToGrid w:val="0"/>
        </w:rPr>
      </w:pPr>
      <w:r w:rsidRPr="00FD0425">
        <w:rPr>
          <w:snapToGrid w:val="0"/>
        </w:rPr>
        <w:tab/>
        <w:t>id-TNLA-To-Add-List,</w:t>
      </w:r>
    </w:p>
    <w:p w14:paraId="1A3A99D0" w14:textId="77777777" w:rsidR="002A4707" w:rsidRPr="00FD0425" w:rsidRDefault="002A4707" w:rsidP="002A4707">
      <w:pPr>
        <w:pStyle w:val="PL"/>
        <w:rPr>
          <w:snapToGrid w:val="0"/>
        </w:rPr>
      </w:pPr>
      <w:r w:rsidRPr="00FD0425">
        <w:rPr>
          <w:snapToGrid w:val="0"/>
        </w:rPr>
        <w:tab/>
        <w:t>id-TNLA-To-Update-List,</w:t>
      </w:r>
    </w:p>
    <w:p w14:paraId="552B74DD" w14:textId="77777777" w:rsidR="002A4707" w:rsidRPr="00FD0425" w:rsidRDefault="002A4707" w:rsidP="002A4707">
      <w:pPr>
        <w:pStyle w:val="PL"/>
        <w:rPr>
          <w:snapToGrid w:val="0"/>
        </w:rPr>
      </w:pPr>
      <w:r w:rsidRPr="00FD0425">
        <w:rPr>
          <w:snapToGrid w:val="0"/>
        </w:rPr>
        <w:tab/>
        <w:t>id-TNLA-To-Remove-List,</w:t>
      </w:r>
    </w:p>
    <w:p w14:paraId="7F2F13E1" w14:textId="77777777" w:rsidR="002A4707" w:rsidRPr="00FD0425" w:rsidRDefault="002A4707" w:rsidP="002A4707">
      <w:pPr>
        <w:pStyle w:val="PL"/>
        <w:rPr>
          <w:snapToGrid w:val="0"/>
        </w:rPr>
      </w:pPr>
      <w:r w:rsidRPr="00FD0425">
        <w:rPr>
          <w:snapToGrid w:val="0"/>
        </w:rPr>
        <w:tab/>
        <w:t>id-TNLA-Setup-List,</w:t>
      </w:r>
    </w:p>
    <w:p w14:paraId="4C1A9786" w14:textId="77777777" w:rsidR="002A4707" w:rsidRPr="00FD0425" w:rsidRDefault="002A4707" w:rsidP="002A4707">
      <w:pPr>
        <w:pStyle w:val="PL"/>
        <w:rPr>
          <w:snapToGrid w:val="0"/>
        </w:rPr>
      </w:pPr>
      <w:r w:rsidRPr="00FD0425">
        <w:rPr>
          <w:snapToGrid w:val="0"/>
        </w:rPr>
        <w:tab/>
        <w:t>id-TNLA-Failed-To-Setup-List,</w:t>
      </w:r>
    </w:p>
    <w:p w14:paraId="3333C207" w14:textId="77777777" w:rsidR="002A4707" w:rsidRPr="00FD0425" w:rsidRDefault="002A4707" w:rsidP="002A4707">
      <w:pPr>
        <w:pStyle w:val="PL"/>
      </w:pPr>
      <w:r w:rsidRPr="00FD0425">
        <w:tab/>
        <w:t>id-TraceActivation,</w:t>
      </w:r>
    </w:p>
    <w:p w14:paraId="63A751EB" w14:textId="77777777" w:rsidR="002A4707" w:rsidRPr="00FD0425" w:rsidRDefault="002A4707" w:rsidP="002A4707">
      <w:pPr>
        <w:pStyle w:val="PL"/>
        <w:rPr>
          <w:snapToGrid w:val="0"/>
        </w:rPr>
      </w:pPr>
      <w:r w:rsidRPr="00FD0425">
        <w:tab/>
      </w:r>
      <w:r w:rsidRPr="00FD0425">
        <w:rPr>
          <w:snapToGrid w:val="0"/>
        </w:rPr>
        <w:t>id-UEContextInfoHORequest,</w:t>
      </w:r>
    </w:p>
    <w:p w14:paraId="24FE9A3C" w14:textId="77777777" w:rsidR="002A4707" w:rsidRPr="00FD0425" w:rsidRDefault="002A4707" w:rsidP="002A4707">
      <w:pPr>
        <w:pStyle w:val="PL"/>
        <w:rPr>
          <w:snapToGrid w:val="0"/>
        </w:rPr>
      </w:pPr>
      <w:r w:rsidRPr="00FD0425">
        <w:rPr>
          <w:snapToGrid w:val="0"/>
        </w:rPr>
        <w:tab/>
        <w:t>id-UEContextInfoRetrUECtxtResp,</w:t>
      </w:r>
    </w:p>
    <w:p w14:paraId="566FBEEC" w14:textId="77777777" w:rsidR="002A4707" w:rsidRPr="00FD0425" w:rsidRDefault="002A4707" w:rsidP="002A4707">
      <w:pPr>
        <w:pStyle w:val="PL"/>
        <w:rPr>
          <w:snapToGrid w:val="0"/>
        </w:rPr>
      </w:pPr>
      <w:r w:rsidRPr="00FD0425">
        <w:rPr>
          <w:snapToGrid w:val="0"/>
        </w:rPr>
        <w:tab/>
        <w:t>id-</w:t>
      </w:r>
      <w:r w:rsidRPr="00FD0425">
        <w:t>UEContextKeptIndicator,</w:t>
      </w:r>
    </w:p>
    <w:p w14:paraId="17FC3662" w14:textId="77777777" w:rsidR="002A4707" w:rsidRPr="00FD0425" w:rsidRDefault="002A4707" w:rsidP="002A4707">
      <w:pPr>
        <w:pStyle w:val="PL"/>
        <w:rPr>
          <w:snapToGrid w:val="0"/>
        </w:rPr>
      </w:pPr>
      <w:r w:rsidRPr="00FD0425">
        <w:rPr>
          <w:snapToGrid w:val="0"/>
        </w:rPr>
        <w:tab/>
        <w:t>id-UEContextRefAtSN-HORequest,</w:t>
      </w:r>
    </w:p>
    <w:p w14:paraId="41BF0E7D" w14:textId="77777777" w:rsidR="002A4707" w:rsidRPr="00FD0425" w:rsidRDefault="002A4707" w:rsidP="002A4707">
      <w:pPr>
        <w:pStyle w:val="PL"/>
        <w:rPr>
          <w:snapToGrid w:val="0"/>
        </w:rPr>
      </w:pPr>
      <w:r w:rsidRPr="00FD0425">
        <w:rPr>
          <w:snapToGrid w:val="0"/>
        </w:rPr>
        <w:tab/>
        <w:t>id-</w:t>
      </w:r>
      <w:r w:rsidRPr="00FD0425">
        <w:rPr>
          <w:noProof w:val="0"/>
          <w:szCs w:val="16"/>
        </w:rPr>
        <w:t>UEHistoryInformation,</w:t>
      </w:r>
    </w:p>
    <w:p w14:paraId="599BB6C9" w14:textId="77777777" w:rsidR="002A4707" w:rsidRPr="00FD0425" w:rsidRDefault="002A4707" w:rsidP="002A4707">
      <w:pPr>
        <w:pStyle w:val="PL"/>
        <w:rPr>
          <w:snapToGrid w:val="0"/>
        </w:rPr>
      </w:pPr>
      <w:r w:rsidRPr="00FD0425">
        <w:rPr>
          <w:snapToGrid w:val="0"/>
        </w:rPr>
        <w:tab/>
        <w:t>id-UEIdentityIndexValue,</w:t>
      </w:r>
    </w:p>
    <w:p w14:paraId="45C03401" w14:textId="77777777" w:rsidR="002A4707" w:rsidRPr="00FD0425" w:rsidRDefault="002A4707" w:rsidP="002A4707">
      <w:pPr>
        <w:pStyle w:val="PL"/>
        <w:rPr>
          <w:snapToGrid w:val="0"/>
        </w:rPr>
      </w:pPr>
      <w:r w:rsidRPr="00FD0425">
        <w:rPr>
          <w:snapToGrid w:val="0"/>
        </w:rPr>
        <w:lastRenderedPageBreak/>
        <w:tab/>
        <w:t>id-UERANPagingIdentity,</w:t>
      </w:r>
    </w:p>
    <w:p w14:paraId="7997F548" w14:textId="77777777" w:rsidR="002A4707" w:rsidRPr="00FD0425" w:rsidRDefault="002A4707" w:rsidP="002A4707">
      <w:pPr>
        <w:pStyle w:val="PL"/>
        <w:rPr>
          <w:snapToGrid w:val="0"/>
        </w:rPr>
      </w:pPr>
      <w:r w:rsidRPr="00FD0425">
        <w:rPr>
          <w:snapToGrid w:val="0"/>
        </w:rPr>
        <w:tab/>
        <w:t>id-</w:t>
      </w:r>
      <w:r w:rsidRPr="00FD0425">
        <w:t>UESecurityCapabilities,</w:t>
      </w:r>
    </w:p>
    <w:p w14:paraId="55A9D313" w14:textId="77777777" w:rsidR="002A4707" w:rsidRPr="00FD0425" w:rsidRDefault="002A4707" w:rsidP="002A4707">
      <w:pPr>
        <w:pStyle w:val="PL"/>
        <w:rPr>
          <w:snapToGrid w:val="0"/>
        </w:rPr>
      </w:pPr>
      <w:r w:rsidRPr="00FD0425">
        <w:rPr>
          <w:snapToGrid w:val="0"/>
        </w:rPr>
        <w:tab/>
        <w:t>id-UserPlaneTrafficActivityReport</w:t>
      </w:r>
      <w:r w:rsidRPr="00FD0425">
        <w:t>,</w:t>
      </w:r>
    </w:p>
    <w:p w14:paraId="6F136CEC" w14:textId="77777777" w:rsidR="002A4707" w:rsidRPr="00FD0425" w:rsidRDefault="002A4707" w:rsidP="002A4707">
      <w:pPr>
        <w:pStyle w:val="PL"/>
        <w:rPr>
          <w:snapToGrid w:val="0"/>
        </w:rPr>
      </w:pPr>
      <w:r w:rsidRPr="00FD0425">
        <w:rPr>
          <w:snapToGrid w:val="0"/>
        </w:rPr>
        <w:tab/>
        <w:t>id-XnRemovalThreshold,</w:t>
      </w:r>
    </w:p>
    <w:p w14:paraId="57467E96" w14:textId="77777777" w:rsidR="002A4707" w:rsidRPr="00FD0425" w:rsidRDefault="002A4707" w:rsidP="002A4707">
      <w:pPr>
        <w:pStyle w:val="PL"/>
      </w:pPr>
      <w:r w:rsidRPr="00FD0425">
        <w:rPr>
          <w:snapToGrid w:val="0"/>
        </w:rPr>
        <w:tab/>
        <w:t>id-PDUSessionAdmittedAddedAddReqAck</w:t>
      </w:r>
      <w:r w:rsidRPr="00FD0425">
        <w:t>,</w:t>
      </w:r>
    </w:p>
    <w:p w14:paraId="46732D37" w14:textId="77777777" w:rsidR="002A4707" w:rsidRPr="00FD0425" w:rsidRDefault="002A4707" w:rsidP="002A4707">
      <w:pPr>
        <w:pStyle w:val="PL"/>
      </w:pPr>
      <w:r w:rsidRPr="00FD0425">
        <w:rPr>
          <w:snapToGrid w:val="0"/>
        </w:rPr>
        <w:tab/>
        <w:t>id-PDUSessionNotAdmittedAddReqAck</w:t>
      </w:r>
      <w:r w:rsidRPr="00FD0425">
        <w:t>,</w:t>
      </w:r>
    </w:p>
    <w:p w14:paraId="4B9A5FF6" w14:textId="77777777" w:rsidR="002A4707" w:rsidRPr="00FD0425" w:rsidRDefault="002A4707" w:rsidP="002A4707">
      <w:pPr>
        <w:pStyle w:val="PL"/>
      </w:pPr>
      <w:r w:rsidRPr="00FD0425">
        <w:rPr>
          <w:snapToGrid w:val="0"/>
        </w:rPr>
        <w:tab/>
        <w:t>id-SN-to-MN-Container</w:t>
      </w:r>
      <w:r w:rsidRPr="00FD0425">
        <w:t>,</w:t>
      </w:r>
    </w:p>
    <w:p w14:paraId="7C60370E" w14:textId="77777777" w:rsidR="002A4707" w:rsidRPr="00FD0425" w:rsidRDefault="002A4707" w:rsidP="002A4707">
      <w:pPr>
        <w:pStyle w:val="PL"/>
      </w:pPr>
      <w:r w:rsidRPr="00FD0425">
        <w:rPr>
          <w:snapToGrid w:val="0"/>
        </w:rPr>
        <w:tab/>
        <w:t>id-RRCConfigIndication</w:t>
      </w:r>
      <w:r w:rsidRPr="00FD0425">
        <w:t>,</w:t>
      </w:r>
    </w:p>
    <w:p w14:paraId="122D1A5C" w14:textId="77777777" w:rsidR="002A4707" w:rsidRPr="00FD0425" w:rsidRDefault="002A4707" w:rsidP="002A4707">
      <w:pPr>
        <w:pStyle w:val="PL"/>
      </w:pPr>
      <w:r w:rsidRPr="00FD0425">
        <w:tab/>
      </w:r>
      <w:r w:rsidRPr="00FD0425">
        <w:rPr>
          <w:snapToGrid w:val="0"/>
        </w:rPr>
        <w:t>id-SplitSRB-RRCTransfer,</w:t>
      </w:r>
    </w:p>
    <w:p w14:paraId="67590214" w14:textId="77777777" w:rsidR="002A4707" w:rsidRPr="00FD0425" w:rsidRDefault="002A4707" w:rsidP="002A4707">
      <w:pPr>
        <w:pStyle w:val="PL"/>
        <w:rPr>
          <w:snapToGrid w:val="0"/>
        </w:rPr>
      </w:pPr>
      <w:r w:rsidRPr="00FD0425">
        <w:rPr>
          <w:snapToGrid w:val="0"/>
        </w:rPr>
        <w:tab/>
        <w:t>id-UEReportRRCTransfer,</w:t>
      </w:r>
    </w:p>
    <w:p w14:paraId="5CB19E1E" w14:textId="77777777" w:rsidR="002A4707" w:rsidRPr="00FD0425" w:rsidRDefault="002A4707" w:rsidP="002A4707">
      <w:pPr>
        <w:pStyle w:val="PL"/>
        <w:rPr>
          <w:snapToGrid w:val="0"/>
        </w:rPr>
      </w:pPr>
      <w:r w:rsidRPr="00FD0425">
        <w:tab/>
      </w:r>
      <w:r w:rsidRPr="00FD0425">
        <w:rPr>
          <w:snapToGrid w:val="0"/>
        </w:rPr>
        <w:t>id-PDUSessionReleasedList-RelConf,</w:t>
      </w:r>
    </w:p>
    <w:p w14:paraId="250BD179" w14:textId="77777777" w:rsidR="002A4707" w:rsidRPr="00FD0425" w:rsidRDefault="002A4707" w:rsidP="002A4707">
      <w:pPr>
        <w:pStyle w:val="PL"/>
        <w:rPr>
          <w:snapToGrid w:val="0"/>
        </w:rPr>
      </w:pPr>
      <w:r w:rsidRPr="00FD0425">
        <w:rPr>
          <w:snapToGrid w:val="0"/>
        </w:rPr>
        <w:tab/>
        <w:t>id-BearersSubjectToCounterCheck,</w:t>
      </w:r>
    </w:p>
    <w:p w14:paraId="516FCA00" w14:textId="77777777" w:rsidR="002A4707" w:rsidRPr="00FD0425" w:rsidRDefault="002A4707" w:rsidP="002A4707">
      <w:pPr>
        <w:pStyle w:val="PL"/>
        <w:rPr>
          <w:snapToGrid w:val="0"/>
        </w:rPr>
      </w:pPr>
      <w:r w:rsidRPr="00FD0425">
        <w:rPr>
          <w:snapToGrid w:val="0"/>
        </w:rPr>
        <w:tab/>
        <w:t>id-PDUSessionToBeReleasedList-RelRqd,</w:t>
      </w:r>
    </w:p>
    <w:p w14:paraId="48A540EF" w14:textId="77777777" w:rsidR="002A4707" w:rsidRPr="00FD0425" w:rsidRDefault="002A4707" w:rsidP="002A4707">
      <w:pPr>
        <w:pStyle w:val="PL"/>
        <w:rPr>
          <w:snapToGrid w:val="0"/>
        </w:rPr>
      </w:pPr>
      <w:r w:rsidRPr="00FD0425">
        <w:rPr>
          <w:snapToGrid w:val="0"/>
        </w:rPr>
        <w:tab/>
      </w:r>
      <w:r w:rsidRPr="00FD0425">
        <w:t>id-ResponseInfo-ReconfCompl,</w:t>
      </w:r>
    </w:p>
    <w:p w14:paraId="06B8EFFD" w14:textId="77777777" w:rsidR="002A4707" w:rsidRPr="00FD0425" w:rsidRDefault="002A4707" w:rsidP="002A4707">
      <w:pPr>
        <w:pStyle w:val="PL"/>
      </w:pPr>
      <w:r w:rsidRPr="00FD0425">
        <w:rPr>
          <w:snapToGrid w:val="0"/>
        </w:rPr>
        <w:tab/>
        <w:t>id-initiatingNodeType-ResourceCoordRequest</w:t>
      </w:r>
      <w:r w:rsidRPr="00FD0425">
        <w:t>,</w:t>
      </w:r>
    </w:p>
    <w:p w14:paraId="7FDB643E" w14:textId="77777777" w:rsidR="002A4707" w:rsidRPr="00FD0425" w:rsidRDefault="002A4707" w:rsidP="002A4707">
      <w:pPr>
        <w:pStyle w:val="PL"/>
      </w:pPr>
      <w:r w:rsidRPr="00FD0425">
        <w:rPr>
          <w:snapToGrid w:val="0"/>
        </w:rPr>
        <w:tab/>
        <w:t>id-respondingNodeType-ResourceCoordResponse</w:t>
      </w:r>
      <w:r w:rsidRPr="00FD0425">
        <w:t>,</w:t>
      </w:r>
    </w:p>
    <w:p w14:paraId="1EA1AC97" w14:textId="77777777" w:rsidR="002A4707" w:rsidRPr="00FD0425" w:rsidRDefault="002A4707" w:rsidP="002A4707">
      <w:pPr>
        <w:pStyle w:val="PL"/>
        <w:rPr>
          <w:snapToGrid w:val="0"/>
        </w:rPr>
      </w:pPr>
      <w:r w:rsidRPr="00FD0425">
        <w:rPr>
          <w:snapToGrid w:val="0"/>
        </w:rPr>
        <w:tab/>
        <w:t>id-PDUSessionToBeReleased-RelReq,</w:t>
      </w:r>
    </w:p>
    <w:p w14:paraId="3B66DF51" w14:textId="77777777" w:rsidR="002A4707" w:rsidRPr="00FD0425" w:rsidRDefault="002A4707" w:rsidP="002A4707">
      <w:pPr>
        <w:pStyle w:val="PL"/>
        <w:rPr>
          <w:snapToGrid w:val="0"/>
        </w:rPr>
      </w:pPr>
      <w:r w:rsidRPr="00FD0425">
        <w:rPr>
          <w:snapToGrid w:val="0"/>
        </w:rPr>
        <w:tab/>
        <w:t>id-PDUSession-SNChangeRequired-List,</w:t>
      </w:r>
    </w:p>
    <w:p w14:paraId="749204AF" w14:textId="77777777" w:rsidR="002A4707" w:rsidRPr="00FD0425" w:rsidRDefault="002A4707" w:rsidP="002A4707">
      <w:pPr>
        <w:pStyle w:val="PL"/>
        <w:rPr>
          <w:snapToGrid w:val="0"/>
        </w:rPr>
      </w:pPr>
      <w:r w:rsidRPr="00FD0425">
        <w:rPr>
          <w:snapToGrid w:val="0"/>
        </w:rPr>
        <w:tab/>
        <w:t>id-PDUSession-SNChangeConfirm-List,</w:t>
      </w:r>
    </w:p>
    <w:p w14:paraId="20CA9ABF" w14:textId="77777777" w:rsidR="002A4707" w:rsidRPr="00FD0425" w:rsidRDefault="002A4707" w:rsidP="002A4707">
      <w:pPr>
        <w:pStyle w:val="PL"/>
        <w:rPr>
          <w:snapToGrid w:val="0"/>
        </w:rPr>
      </w:pPr>
      <w:r w:rsidRPr="00FD0425">
        <w:rPr>
          <w:snapToGrid w:val="0"/>
        </w:rPr>
        <w:tab/>
        <w:t>id-PDCPChangeIndication,</w:t>
      </w:r>
    </w:p>
    <w:p w14:paraId="179F5DE4" w14:textId="77777777" w:rsidR="002A4707" w:rsidRPr="00DA6DDA" w:rsidRDefault="002A4707" w:rsidP="002A4707">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7E1B8C3" w14:textId="77777777" w:rsidR="002A4707" w:rsidRPr="00FD0425" w:rsidRDefault="002A4707" w:rsidP="002A4707">
      <w:pPr>
        <w:pStyle w:val="PL"/>
        <w:rPr>
          <w:snapToGrid w:val="0"/>
        </w:rPr>
      </w:pPr>
      <w:r w:rsidRPr="00FD0425">
        <w:rPr>
          <w:snapToGrid w:val="0"/>
        </w:rPr>
        <w:tab/>
        <w:t>id-SCGConfigurationQuery,</w:t>
      </w:r>
    </w:p>
    <w:p w14:paraId="0979EEE1" w14:textId="77777777" w:rsidR="002A4707" w:rsidRPr="00FD0425" w:rsidRDefault="002A4707" w:rsidP="002A4707">
      <w:pPr>
        <w:pStyle w:val="PL"/>
        <w:rPr>
          <w:snapToGrid w:val="0"/>
        </w:rPr>
      </w:pPr>
      <w:r w:rsidRPr="00FD0425">
        <w:rPr>
          <w:snapToGrid w:val="0"/>
        </w:rPr>
        <w:tab/>
        <w:t>id-UEContextInfo-SNModRequest,</w:t>
      </w:r>
    </w:p>
    <w:p w14:paraId="25CDDFA4" w14:textId="77777777" w:rsidR="002A4707" w:rsidRPr="00FD0425" w:rsidRDefault="002A4707" w:rsidP="002A4707">
      <w:pPr>
        <w:pStyle w:val="PL"/>
        <w:rPr>
          <w:snapToGrid w:val="0"/>
        </w:rPr>
      </w:pPr>
      <w:r w:rsidRPr="00FD0425">
        <w:rPr>
          <w:snapToGrid w:val="0"/>
        </w:rPr>
        <w:tab/>
        <w:t>id-requestedSplitSRBrelease,</w:t>
      </w:r>
    </w:p>
    <w:p w14:paraId="66096F5E" w14:textId="77777777" w:rsidR="002A4707" w:rsidRPr="00FD0425" w:rsidRDefault="002A4707" w:rsidP="002A4707">
      <w:pPr>
        <w:pStyle w:val="PL"/>
        <w:rPr>
          <w:snapToGrid w:val="0"/>
        </w:rPr>
      </w:pPr>
      <w:r w:rsidRPr="00FD0425">
        <w:rPr>
          <w:snapToGrid w:val="0"/>
        </w:rPr>
        <w:tab/>
        <w:t>id-PDUSessionAdmitted-SNModResponse,</w:t>
      </w:r>
    </w:p>
    <w:p w14:paraId="13024C5B" w14:textId="77777777" w:rsidR="002A4707" w:rsidRPr="00FD0425" w:rsidRDefault="002A4707" w:rsidP="002A4707">
      <w:pPr>
        <w:pStyle w:val="PL"/>
        <w:rPr>
          <w:snapToGrid w:val="0"/>
        </w:rPr>
      </w:pPr>
      <w:r w:rsidRPr="00FD0425">
        <w:rPr>
          <w:snapToGrid w:val="0"/>
        </w:rPr>
        <w:tab/>
        <w:t>id-PDUSessionNotAdmitted-SNModResponse,</w:t>
      </w:r>
    </w:p>
    <w:p w14:paraId="5A38056A" w14:textId="77777777" w:rsidR="002A4707" w:rsidRPr="00FD0425" w:rsidRDefault="002A4707" w:rsidP="002A4707">
      <w:pPr>
        <w:pStyle w:val="PL"/>
        <w:rPr>
          <w:snapToGrid w:val="0"/>
        </w:rPr>
      </w:pPr>
      <w:r w:rsidRPr="00FD0425">
        <w:rPr>
          <w:snapToGrid w:val="0"/>
        </w:rPr>
        <w:tab/>
        <w:t>id-admittedSplitSRB,</w:t>
      </w:r>
    </w:p>
    <w:p w14:paraId="3234A2DA" w14:textId="77777777" w:rsidR="002A4707" w:rsidRPr="00FD0425" w:rsidRDefault="002A4707" w:rsidP="002A4707">
      <w:pPr>
        <w:pStyle w:val="PL"/>
        <w:rPr>
          <w:snapToGrid w:val="0"/>
        </w:rPr>
      </w:pPr>
      <w:r w:rsidRPr="00FD0425">
        <w:rPr>
          <w:snapToGrid w:val="0"/>
        </w:rPr>
        <w:tab/>
        <w:t>id-admittedSplitSRBrelease,</w:t>
      </w:r>
    </w:p>
    <w:p w14:paraId="28585BE4" w14:textId="77777777" w:rsidR="002A4707" w:rsidRPr="00FD0425" w:rsidRDefault="002A4707" w:rsidP="002A4707">
      <w:pPr>
        <w:pStyle w:val="PL"/>
        <w:rPr>
          <w:snapToGrid w:val="0"/>
        </w:rPr>
      </w:pPr>
      <w:r w:rsidRPr="00FD0425">
        <w:rPr>
          <w:snapToGrid w:val="0"/>
        </w:rPr>
        <w:tab/>
      </w:r>
      <w:r w:rsidRPr="00FD0425">
        <w:t>id-PDUSessionAdmittedModSNModConfirm,</w:t>
      </w:r>
    </w:p>
    <w:p w14:paraId="60C9F35F" w14:textId="77777777" w:rsidR="002A4707" w:rsidRPr="00FD0425" w:rsidRDefault="002A4707" w:rsidP="002A4707">
      <w:pPr>
        <w:pStyle w:val="PL"/>
      </w:pPr>
      <w:r w:rsidRPr="00FD0425">
        <w:tab/>
        <w:t>id-PDUSessionReleasedSNModConfirm,</w:t>
      </w:r>
    </w:p>
    <w:p w14:paraId="3E8A7088" w14:textId="77777777" w:rsidR="002A4707" w:rsidRPr="00FD0425" w:rsidRDefault="002A4707" w:rsidP="002A4707">
      <w:pPr>
        <w:pStyle w:val="PL"/>
      </w:pPr>
      <w:r w:rsidRPr="00FD0425">
        <w:rPr>
          <w:snapToGrid w:val="0"/>
        </w:rPr>
        <w:tab/>
      </w:r>
      <w:r w:rsidRPr="00FD0425">
        <w:t>id-s-ng-RANnode-SecurityKey,</w:t>
      </w:r>
    </w:p>
    <w:p w14:paraId="600BF642" w14:textId="77777777" w:rsidR="002A4707" w:rsidRPr="00FD0425" w:rsidRDefault="002A4707" w:rsidP="002A4707">
      <w:pPr>
        <w:pStyle w:val="PL"/>
      </w:pPr>
      <w:r w:rsidRPr="00FD0425">
        <w:rPr>
          <w:snapToGrid w:val="0"/>
        </w:rPr>
        <w:tab/>
      </w:r>
      <w:r w:rsidRPr="00FD0425">
        <w:t>id-PDUSessionToBeModifiedSNModRequired,</w:t>
      </w:r>
    </w:p>
    <w:p w14:paraId="45F32E8C" w14:textId="77777777" w:rsidR="002A4707" w:rsidRPr="00FD0425" w:rsidRDefault="002A4707" w:rsidP="002A4707">
      <w:pPr>
        <w:pStyle w:val="PL"/>
      </w:pPr>
      <w:r w:rsidRPr="00FD0425">
        <w:tab/>
        <w:t>id-S-NG-RANnodeUE-AMBR,</w:t>
      </w:r>
    </w:p>
    <w:p w14:paraId="1D4D9245" w14:textId="77777777" w:rsidR="002A4707" w:rsidRPr="00FD0425" w:rsidRDefault="002A4707" w:rsidP="002A4707">
      <w:pPr>
        <w:pStyle w:val="PL"/>
      </w:pPr>
      <w:r w:rsidRPr="00FD0425">
        <w:tab/>
        <w:t>id-PDUSessionToBeReleasedSNModRequired,</w:t>
      </w:r>
    </w:p>
    <w:p w14:paraId="43F119A3" w14:textId="77777777" w:rsidR="002A4707" w:rsidRPr="00FD0425" w:rsidRDefault="002A4707" w:rsidP="002A4707">
      <w:pPr>
        <w:pStyle w:val="PL"/>
      </w:pPr>
      <w:r w:rsidRPr="00FD0425">
        <w:tab/>
        <w:t>id-target-S-NG-RANnodeID,</w:t>
      </w:r>
    </w:p>
    <w:p w14:paraId="13716160" w14:textId="77777777" w:rsidR="002A4707" w:rsidRPr="00FD0425" w:rsidRDefault="002A4707" w:rsidP="002A4707">
      <w:pPr>
        <w:pStyle w:val="PL"/>
      </w:pPr>
      <w:r w:rsidRPr="00FD0425">
        <w:tab/>
        <w:t>id-S-NSSAI,</w:t>
      </w:r>
    </w:p>
    <w:p w14:paraId="7FB16D92" w14:textId="77777777" w:rsidR="002A4707" w:rsidRPr="00FD0425" w:rsidRDefault="002A4707" w:rsidP="002A4707">
      <w:pPr>
        <w:pStyle w:val="PL"/>
      </w:pPr>
      <w:r w:rsidRPr="00FD0425">
        <w:tab/>
        <w:t>id-MR-DC-ResourceCoordinationInfo,</w:t>
      </w:r>
    </w:p>
    <w:p w14:paraId="54C5881A" w14:textId="77777777" w:rsidR="002A4707" w:rsidRPr="00FD0425" w:rsidRDefault="002A4707" w:rsidP="002A4707">
      <w:pPr>
        <w:pStyle w:val="PL"/>
      </w:pPr>
      <w:r w:rsidRPr="00FD0425">
        <w:tab/>
        <w:t>id-RANPagingFailure,</w:t>
      </w:r>
    </w:p>
    <w:p w14:paraId="39033645" w14:textId="77777777" w:rsidR="002A4707" w:rsidRPr="00FD0425" w:rsidRDefault="002A4707" w:rsidP="002A4707">
      <w:pPr>
        <w:pStyle w:val="PL"/>
      </w:pPr>
      <w:r w:rsidRPr="00FD0425">
        <w:tab/>
        <w:t>id-UERadioCapabilityForPaging,</w:t>
      </w:r>
    </w:p>
    <w:p w14:paraId="4B45D353" w14:textId="77777777" w:rsidR="002A4707" w:rsidRPr="00FD0425" w:rsidRDefault="002A4707" w:rsidP="002A4707">
      <w:pPr>
        <w:pStyle w:val="PL"/>
      </w:pPr>
      <w:r w:rsidRPr="00FD0425">
        <w:tab/>
        <w:t>id-PDUSessionDataForwarding-SNModResponse,</w:t>
      </w:r>
    </w:p>
    <w:p w14:paraId="50C90452" w14:textId="77777777" w:rsidR="002A4707" w:rsidRPr="00FD0425" w:rsidRDefault="002A4707" w:rsidP="002A4707">
      <w:pPr>
        <w:pStyle w:val="PL"/>
      </w:pPr>
      <w:r w:rsidRPr="00FD0425">
        <w:tab/>
        <w:t>id-Secondary-MN-Xn-U-TNLInfoatM,</w:t>
      </w:r>
    </w:p>
    <w:p w14:paraId="4AB7B094" w14:textId="77777777" w:rsidR="002A4707" w:rsidRPr="00FD0425" w:rsidRDefault="002A4707" w:rsidP="002A4707">
      <w:pPr>
        <w:pStyle w:val="PL"/>
      </w:pPr>
      <w:r w:rsidRPr="00FD0425">
        <w:tab/>
        <w:t>id-NE-DC-TDM-Pattern,</w:t>
      </w:r>
    </w:p>
    <w:p w14:paraId="03FE0219" w14:textId="77777777" w:rsidR="002A4707" w:rsidRPr="00FD0425" w:rsidRDefault="002A4707" w:rsidP="002A4707">
      <w:pPr>
        <w:pStyle w:val="PL"/>
        <w:rPr>
          <w:noProof w:val="0"/>
          <w:snapToGrid w:val="0"/>
          <w:lang w:eastAsia="zh-CN"/>
        </w:rPr>
      </w:pPr>
      <w:r w:rsidRPr="00FD0425">
        <w:tab/>
      </w:r>
      <w:r w:rsidRPr="00FD0425">
        <w:rPr>
          <w:noProof w:val="0"/>
          <w:snapToGrid w:val="0"/>
          <w:lang w:eastAsia="zh-CN"/>
        </w:rPr>
        <w:t>id-InterfaceInstanceIndication,</w:t>
      </w:r>
    </w:p>
    <w:p w14:paraId="42A334E0" w14:textId="77777777" w:rsidR="002A4707" w:rsidRPr="00FD0425" w:rsidRDefault="002A4707" w:rsidP="002A4707">
      <w:pPr>
        <w:pStyle w:val="PL"/>
      </w:pPr>
      <w:r w:rsidRPr="00FD0425">
        <w:tab/>
        <w:t>id-S-NG-RANnode-Addition-Trigger-Ind,</w:t>
      </w:r>
    </w:p>
    <w:p w14:paraId="0A304D45" w14:textId="77777777" w:rsidR="002A4707" w:rsidRPr="00B22C47" w:rsidRDefault="002A4707" w:rsidP="002A470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A110603" w14:textId="77777777" w:rsidR="002A4707" w:rsidRPr="00FD0425" w:rsidRDefault="002A4707" w:rsidP="002A4707">
      <w:pPr>
        <w:pStyle w:val="PL"/>
      </w:pPr>
      <w:r w:rsidRPr="00FD0425">
        <w:tab/>
        <w:t>id-DRBs-transferred-to-MN,</w:t>
      </w:r>
    </w:p>
    <w:p w14:paraId="7A2098E6" w14:textId="77777777" w:rsidR="002A4707" w:rsidRPr="00FD0425" w:rsidRDefault="002A4707" w:rsidP="002A4707">
      <w:pPr>
        <w:pStyle w:val="PL"/>
      </w:pPr>
      <w:r w:rsidRPr="00FD0425">
        <w:tab/>
        <w:t>id-TNLConfigurationInfo,</w:t>
      </w:r>
    </w:p>
    <w:p w14:paraId="4F969A7A" w14:textId="77777777" w:rsidR="002A4707" w:rsidRPr="00FD0425" w:rsidRDefault="002A4707" w:rsidP="002A4707">
      <w:pPr>
        <w:pStyle w:val="PL"/>
        <w:rPr>
          <w:rFonts w:cs="Courier New"/>
          <w:lang w:val="en-US"/>
        </w:rPr>
      </w:pPr>
      <w:r w:rsidRPr="00FD0425">
        <w:rPr>
          <w:rFonts w:cs="Courier New"/>
          <w:lang w:val="en-US"/>
        </w:rPr>
        <w:tab/>
        <w:t>id-MessageOversizeNotification,</w:t>
      </w:r>
    </w:p>
    <w:p w14:paraId="5FB11BF3" w14:textId="77777777" w:rsidR="002A4707" w:rsidRPr="00FD0425" w:rsidRDefault="002A4707" w:rsidP="002A4707">
      <w:pPr>
        <w:pStyle w:val="PL"/>
      </w:pPr>
      <w:r w:rsidRPr="00FD0425">
        <w:tab/>
        <w:t>id-NG-RANTraceID,</w:t>
      </w:r>
    </w:p>
    <w:p w14:paraId="288A2D1E" w14:textId="77777777" w:rsidR="002A4707" w:rsidRPr="00FD0425" w:rsidRDefault="002A4707" w:rsidP="002A4707">
      <w:pPr>
        <w:pStyle w:val="PL"/>
      </w:pPr>
      <w:r w:rsidRPr="00FD0425">
        <w:tab/>
        <w:t>id-FastMCGRecoveryRRCTransfer-SN-to-MN,</w:t>
      </w:r>
    </w:p>
    <w:p w14:paraId="57F1AAB1" w14:textId="77777777" w:rsidR="002A4707" w:rsidRPr="00FD0425" w:rsidRDefault="002A4707" w:rsidP="002A4707">
      <w:pPr>
        <w:pStyle w:val="PL"/>
      </w:pPr>
      <w:r w:rsidRPr="00FD0425">
        <w:tab/>
        <w:t>id-FastMCGRecoveryRRCTransfer-MN-to-SN,</w:t>
      </w:r>
    </w:p>
    <w:p w14:paraId="6D2E3D7C" w14:textId="77777777" w:rsidR="002A4707" w:rsidRPr="00FD0425" w:rsidRDefault="002A4707" w:rsidP="002A4707">
      <w:pPr>
        <w:pStyle w:val="PL"/>
      </w:pPr>
      <w:r w:rsidRPr="00FD0425">
        <w:tab/>
        <w:t>id-RequestedFastMCGRecoveryViaSRB3,</w:t>
      </w:r>
    </w:p>
    <w:p w14:paraId="21F9C18C" w14:textId="77777777" w:rsidR="002A4707" w:rsidRPr="00FD0425" w:rsidRDefault="002A4707" w:rsidP="002A4707">
      <w:pPr>
        <w:pStyle w:val="PL"/>
      </w:pPr>
      <w:r w:rsidRPr="00FD0425">
        <w:tab/>
        <w:t>id-A</w:t>
      </w:r>
      <w:r>
        <w:rPr>
          <w:lang w:eastAsia="ja-JP"/>
        </w:rPr>
        <w:t>vailable</w:t>
      </w:r>
      <w:r w:rsidRPr="00FD0425">
        <w:t>FastMCGRecoveryViaSRB3,</w:t>
      </w:r>
    </w:p>
    <w:p w14:paraId="0582E94F" w14:textId="77777777" w:rsidR="002A4707" w:rsidRPr="00FD0425" w:rsidRDefault="002A4707" w:rsidP="002A4707">
      <w:pPr>
        <w:pStyle w:val="PL"/>
      </w:pPr>
      <w:r w:rsidRPr="00FD0425">
        <w:lastRenderedPageBreak/>
        <w:tab/>
        <w:t>id-RequestedFastMCGRecoveryViaSRB3Release,</w:t>
      </w:r>
    </w:p>
    <w:p w14:paraId="0A3D4030" w14:textId="77777777" w:rsidR="002A4707" w:rsidRPr="00FD0425" w:rsidRDefault="002A4707" w:rsidP="002A4707">
      <w:pPr>
        <w:pStyle w:val="PL"/>
      </w:pPr>
      <w:r w:rsidRPr="00FD0425">
        <w:tab/>
        <w:t>id-ReleaseFastMCGRecoveryViaSRB3,</w:t>
      </w:r>
    </w:p>
    <w:p w14:paraId="6AD425A9" w14:textId="77777777" w:rsidR="002A4707" w:rsidRDefault="002A4707" w:rsidP="002A4707">
      <w:pPr>
        <w:pStyle w:val="PL"/>
      </w:pPr>
      <w:r w:rsidRPr="00F02853">
        <w:tab/>
        <w:t>id-CHOinformation</w:t>
      </w:r>
      <w:r>
        <w:t>-Req</w:t>
      </w:r>
      <w:r w:rsidRPr="00F02853">
        <w:t>,</w:t>
      </w:r>
    </w:p>
    <w:p w14:paraId="67B5B562" w14:textId="77777777" w:rsidR="002A4707" w:rsidRDefault="002A4707" w:rsidP="002A4707">
      <w:pPr>
        <w:pStyle w:val="PL"/>
      </w:pPr>
      <w:r w:rsidRPr="00F02853">
        <w:tab/>
        <w:t>id-CHOinformation</w:t>
      </w:r>
      <w:r>
        <w:t>-Ack</w:t>
      </w:r>
      <w:r w:rsidRPr="00F02853">
        <w:t>,</w:t>
      </w:r>
    </w:p>
    <w:p w14:paraId="40FC6D82" w14:textId="77777777" w:rsidR="002A4707" w:rsidRDefault="002A4707" w:rsidP="002A4707">
      <w:pPr>
        <w:pStyle w:val="PL"/>
      </w:pPr>
      <w:r>
        <w:tab/>
      </w:r>
      <w:r w:rsidRPr="00117C2A">
        <w:rPr>
          <w:snapToGrid w:val="0"/>
        </w:rPr>
        <w:t>id-target</w:t>
      </w:r>
      <w:r>
        <w:rPr>
          <w:snapToGrid w:val="0"/>
        </w:rPr>
        <w:t>CellsToCancel,</w:t>
      </w:r>
    </w:p>
    <w:p w14:paraId="2F01E633" w14:textId="77777777" w:rsidR="002A4707" w:rsidRDefault="002A4707" w:rsidP="002A4707">
      <w:pPr>
        <w:pStyle w:val="PL"/>
      </w:pPr>
      <w:r>
        <w:tab/>
      </w:r>
      <w:r w:rsidRPr="007E6716">
        <w:rPr>
          <w:snapToGrid w:val="0"/>
        </w:rPr>
        <w:t>id-</w:t>
      </w:r>
      <w:r>
        <w:rPr>
          <w:snapToGrid w:val="0"/>
        </w:rPr>
        <w:t>requestedT</w:t>
      </w:r>
      <w:r w:rsidRPr="007E6716">
        <w:rPr>
          <w:snapToGrid w:val="0"/>
        </w:rPr>
        <w:t>argetCellGlobalID</w:t>
      </w:r>
      <w:r>
        <w:rPr>
          <w:snapToGrid w:val="0"/>
        </w:rPr>
        <w:t>,</w:t>
      </w:r>
    </w:p>
    <w:p w14:paraId="76E9016C" w14:textId="77777777" w:rsidR="002A4707" w:rsidRDefault="002A4707" w:rsidP="002A4707">
      <w:pPr>
        <w:pStyle w:val="PL"/>
      </w:pPr>
      <w:r>
        <w:tab/>
      </w:r>
      <w:r w:rsidRPr="00022CC0">
        <w:t>id-DAPSResponseInfo</w:t>
      </w:r>
      <w:r>
        <w:t>-List</w:t>
      </w:r>
      <w:r w:rsidRPr="00022CC0">
        <w:t>,</w:t>
      </w:r>
    </w:p>
    <w:p w14:paraId="63E896B3" w14:textId="77777777" w:rsidR="002A4707" w:rsidRPr="00D54C53" w:rsidRDefault="002A4707" w:rsidP="002A4707">
      <w:pPr>
        <w:pStyle w:val="PL"/>
      </w:pPr>
      <w:r>
        <w:tab/>
      </w:r>
      <w:r w:rsidRPr="00D54C53">
        <w:t>id-CHO-</w:t>
      </w:r>
      <w:r>
        <w:t>MR</w:t>
      </w:r>
      <w:r w:rsidRPr="00D54C53">
        <w:t>DC-EarlyDataForwarding,</w:t>
      </w:r>
    </w:p>
    <w:p w14:paraId="6CEA44A4" w14:textId="77777777" w:rsidR="002A4707" w:rsidRPr="00B818AB" w:rsidRDefault="002A4707" w:rsidP="002A4707">
      <w:pPr>
        <w:pStyle w:val="PL"/>
      </w:pPr>
      <w:r>
        <w:tab/>
        <w:t>id-</w:t>
      </w:r>
      <w:r w:rsidRPr="009354E2">
        <w:t>CHO-MRDC-Indicator,</w:t>
      </w:r>
    </w:p>
    <w:p w14:paraId="72582BD4" w14:textId="77777777" w:rsidR="002A4707" w:rsidRPr="009354E2" w:rsidRDefault="002A4707" w:rsidP="002A4707">
      <w:pPr>
        <w:pStyle w:val="PL"/>
      </w:pPr>
      <w:r>
        <w:tab/>
      </w:r>
      <w:r w:rsidRPr="00F35F02">
        <w:t>id-Mobility</w:t>
      </w:r>
      <w:r w:rsidRPr="009354E2">
        <w:t>Information,</w:t>
      </w:r>
    </w:p>
    <w:p w14:paraId="3B9665B8" w14:textId="77777777" w:rsidR="002A4707" w:rsidRPr="009354E2" w:rsidRDefault="002A4707" w:rsidP="002A4707">
      <w:pPr>
        <w:pStyle w:val="PL"/>
      </w:pPr>
      <w:r>
        <w:tab/>
      </w:r>
      <w:r w:rsidRPr="009354E2">
        <w:t>id-InitiatingCondition-FailureIndication,</w:t>
      </w:r>
    </w:p>
    <w:p w14:paraId="13C90782" w14:textId="77777777" w:rsidR="002A4707" w:rsidRPr="009354E2" w:rsidRDefault="002A4707" w:rsidP="002A4707">
      <w:pPr>
        <w:pStyle w:val="PL"/>
      </w:pPr>
      <w:r>
        <w:tab/>
      </w:r>
      <w:r w:rsidRPr="009354E2">
        <w:t>id-UEHistoryInformationFromTheUE,</w:t>
      </w:r>
    </w:p>
    <w:p w14:paraId="2231BA87" w14:textId="77777777" w:rsidR="002A4707" w:rsidRPr="009354E2" w:rsidRDefault="002A4707" w:rsidP="002A4707">
      <w:pPr>
        <w:pStyle w:val="PL"/>
      </w:pPr>
      <w:r>
        <w:tab/>
      </w:r>
      <w:r w:rsidRPr="009354E2">
        <w:t>id-HandoverReportType,</w:t>
      </w:r>
    </w:p>
    <w:p w14:paraId="68CD9EA3" w14:textId="77777777" w:rsidR="002A4707" w:rsidRPr="00F35F02" w:rsidRDefault="002A4707" w:rsidP="002A4707">
      <w:pPr>
        <w:pStyle w:val="PL"/>
      </w:pPr>
      <w:r>
        <w:tab/>
      </w:r>
      <w:r w:rsidRPr="009354E2">
        <w:t>id-</w:t>
      </w:r>
      <w:r w:rsidRPr="00F35F02">
        <w:t>HandoverCause,</w:t>
      </w:r>
    </w:p>
    <w:p w14:paraId="334BCC00" w14:textId="77777777" w:rsidR="002A4707" w:rsidRPr="00F35F02" w:rsidRDefault="002A4707" w:rsidP="002A4707">
      <w:pPr>
        <w:pStyle w:val="PL"/>
      </w:pPr>
      <w:r>
        <w:tab/>
      </w:r>
      <w:r w:rsidRPr="009354E2">
        <w:t>id-</w:t>
      </w:r>
      <w:r w:rsidRPr="00F35F02">
        <w:t>SourceCellCGI,</w:t>
      </w:r>
    </w:p>
    <w:p w14:paraId="7DDDEE58" w14:textId="77777777" w:rsidR="002A4707" w:rsidRPr="00F35F02" w:rsidRDefault="002A4707" w:rsidP="002A4707">
      <w:pPr>
        <w:pStyle w:val="PL"/>
      </w:pPr>
      <w:r>
        <w:tab/>
      </w:r>
      <w:r w:rsidRPr="00F35F02">
        <w:t>id-TargetCellCGI,</w:t>
      </w:r>
    </w:p>
    <w:p w14:paraId="460D97B6" w14:textId="77777777" w:rsidR="002A4707" w:rsidRPr="00F35F02" w:rsidRDefault="002A4707" w:rsidP="002A4707">
      <w:pPr>
        <w:pStyle w:val="PL"/>
      </w:pPr>
      <w:r>
        <w:tab/>
      </w:r>
      <w:r w:rsidRPr="009354E2">
        <w:t>id-</w:t>
      </w:r>
      <w:r w:rsidRPr="00F35F02">
        <w:t>ReEstablishmentCellCGI,</w:t>
      </w:r>
    </w:p>
    <w:p w14:paraId="1281F0C5" w14:textId="77777777" w:rsidR="002A4707" w:rsidRPr="00F35F02" w:rsidRDefault="002A4707" w:rsidP="002A4707">
      <w:pPr>
        <w:pStyle w:val="PL"/>
      </w:pPr>
      <w:r>
        <w:tab/>
      </w:r>
      <w:r w:rsidRPr="009354E2">
        <w:t>id-</w:t>
      </w:r>
      <w:r w:rsidRPr="00F35F02">
        <w:t>TargetCellinEUTRAN,</w:t>
      </w:r>
    </w:p>
    <w:p w14:paraId="1DFE6C44" w14:textId="77777777" w:rsidR="002A4707" w:rsidRPr="00F35F02" w:rsidRDefault="002A4707" w:rsidP="002A4707">
      <w:pPr>
        <w:pStyle w:val="PL"/>
      </w:pPr>
      <w:r>
        <w:tab/>
      </w:r>
      <w:r w:rsidRPr="009354E2">
        <w:t>id-</w:t>
      </w:r>
      <w:r w:rsidRPr="00F35F02">
        <w:t>SourceCellCRNTI,</w:t>
      </w:r>
    </w:p>
    <w:p w14:paraId="448C371B" w14:textId="77777777" w:rsidR="002A4707" w:rsidRPr="00F35F02" w:rsidRDefault="002A4707" w:rsidP="002A4707">
      <w:pPr>
        <w:pStyle w:val="PL"/>
      </w:pPr>
      <w:r>
        <w:tab/>
      </w:r>
      <w:r w:rsidRPr="009354E2">
        <w:t>id-</w:t>
      </w:r>
      <w:r w:rsidRPr="00F35F02">
        <w:t>UERLFReportContainer,</w:t>
      </w:r>
    </w:p>
    <w:p w14:paraId="522AEECF" w14:textId="77777777" w:rsidR="002A4707" w:rsidRPr="009354E2" w:rsidRDefault="002A4707" w:rsidP="002A4707">
      <w:pPr>
        <w:pStyle w:val="PL"/>
      </w:pPr>
      <w:r>
        <w:tab/>
      </w:r>
      <w:r w:rsidRPr="009354E2">
        <w:t>id-NGRAN-Node1-Measurement-ID,</w:t>
      </w:r>
    </w:p>
    <w:p w14:paraId="54185988" w14:textId="77777777" w:rsidR="002A4707" w:rsidRPr="009354E2" w:rsidRDefault="002A4707" w:rsidP="002A4707">
      <w:pPr>
        <w:pStyle w:val="PL"/>
      </w:pPr>
      <w:r>
        <w:tab/>
      </w:r>
      <w:r w:rsidRPr="009354E2">
        <w:t>id-NGRAN-Node2-Measurement-ID,</w:t>
      </w:r>
    </w:p>
    <w:p w14:paraId="452FAA8C" w14:textId="77777777" w:rsidR="002A4707" w:rsidRPr="009354E2" w:rsidRDefault="002A4707" w:rsidP="002A4707">
      <w:pPr>
        <w:pStyle w:val="PL"/>
      </w:pPr>
      <w:r>
        <w:tab/>
      </w:r>
      <w:r w:rsidRPr="009354E2">
        <w:t>id-RegistrationRequest,</w:t>
      </w:r>
    </w:p>
    <w:p w14:paraId="50AE852A" w14:textId="77777777" w:rsidR="002A4707" w:rsidRPr="009354E2" w:rsidRDefault="002A4707" w:rsidP="002A4707">
      <w:pPr>
        <w:pStyle w:val="PL"/>
      </w:pPr>
      <w:r>
        <w:tab/>
      </w:r>
      <w:r w:rsidRPr="009354E2">
        <w:t>id-ReportCharacteristics,</w:t>
      </w:r>
    </w:p>
    <w:p w14:paraId="523780F6" w14:textId="77777777" w:rsidR="002A4707" w:rsidRPr="009354E2" w:rsidRDefault="002A4707" w:rsidP="002A4707">
      <w:pPr>
        <w:pStyle w:val="PL"/>
      </w:pPr>
      <w:r>
        <w:tab/>
      </w:r>
      <w:r w:rsidRPr="009354E2">
        <w:t>id-CellToReport,</w:t>
      </w:r>
    </w:p>
    <w:p w14:paraId="365B3C01" w14:textId="77777777" w:rsidR="002A4707" w:rsidRPr="009354E2" w:rsidRDefault="002A4707" w:rsidP="002A4707">
      <w:pPr>
        <w:pStyle w:val="PL"/>
      </w:pPr>
      <w:r>
        <w:tab/>
      </w:r>
      <w:r w:rsidRPr="009354E2">
        <w:t>id-ReportingPeriodicity,</w:t>
      </w:r>
    </w:p>
    <w:p w14:paraId="6519B5A6" w14:textId="77777777" w:rsidR="002A4707" w:rsidRPr="009354E2" w:rsidRDefault="002A4707" w:rsidP="002A4707">
      <w:pPr>
        <w:pStyle w:val="PL"/>
      </w:pPr>
      <w:r>
        <w:tab/>
      </w:r>
      <w:r w:rsidRPr="009354E2">
        <w:t>id-CellMeasurementResult,</w:t>
      </w:r>
    </w:p>
    <w:p w14:paraId="265A7F7E" w14:textId="77777777" w:rsidR="002A4707" w:rsidRPr="009354E2" w:rsidRDefault="002A4707" w:rsidP="002A4707">
      <w:pPr>
        <w:pStyle w:val="PL"/>
      </w:pPr>
      <w:r>
        <w:tab/>
      </w:r>
      <w:r w:rsidRPr="009354E2">
        <w:t>id-NG-RANnode1CellID,</w:t>
      </w:r>
    </w:p>
    <w:p w14:paraId="78D9C49C" w14:textId="77777777" w:rsidR="002A4707" w:rsidRPr="009354E2" w:rsidRDefault="002A4707" w:rsidP="002A4707">
      <w:pPr>
        <w:pStyle w:val="PL"/>
      </w:pPr>
      <w:r>
        <w:tab/>
      </w:r>
      <w:r w:rsidRPr="009354E2">
        <w:t>id-NG-RANnode2CellID,</w:t>
      </w:r>
    </w:p>
    <w:p w14:paraId="55588B95" w14:textId="77777777" w:rsidR="002A4707" w:rsidRPr="009354E2" w:rsidRDefault="002A4707" w:rsidP="002A4707">
      <w:pPr>
        <w:pStyle w:val="PL"/>
      </w:pPr>
      <w:r>
        <w:tab/>
      </w:r>
      <w:r w:rsidRPr="009354E2">
        <w:t>id-NG-RANnode1MobilityParameters,</w:t>
      </w:r>
    </w:p>
    <w:p w14:paraId="40EFB729" w14:textId="77777777" w:rsidR="002A4707" w:rsidRPr="009354E2" w:rsidRDefault="002A4707" w:rsidP="002A4707">
      <w:pPr>
        <w:pStyle w:val="PL"/>
      </w:pPr>
      <w:r>
        <w:tab/>
      </w:r>
      <w:r w:rsidRPr="009354E2">
        <w:t>id-NG-RANnode2ProposedMobilityParameters,</w:t>
      </w:r>
    </w:p>
    <w:p w14:paraId="4752662D" w14:textId="77777777" w:rsidR="002A4707" w:rsidRPr="009354E2" w:rsidRDefault="002A4707" w:rsidP="002A4707">
      <w:pPr>
        <w:pStyle w:val="PL"/>
      </w:pPr>
      <w:r>
        <w:tab/>
      </w:r>
      <w:r w:rsidRPr="009354E2">
        <w:rPr>
          <w:rFonts w:hint="eastAsia"/>
        </w:rPr>
        <w:t>i</w:t>
      </w:r>
      <w:r w:rsidRPr="009354E2">
        <w:t>d-MobilityParametersModificationRange</w:t>
      </w:r>
      <w:r w:rsidRPr="009354E2">
        <w:rPr>
          <w:rFonts w:hint="eastAsia"/>
        </w:rPr>
        <w:t>,</w:t>
      </w:r>
    </w:p>
    <w:p w14:paraId="3F26B4B9" w14:textId="77777777" w:rsidR="002A4707" w:rsidRPr="009354E2" w:rsidRDefault="002A4707" w:rsidP="002A4707">
      <w:pPr>
        <w:pStyle w:val="PL"/>
      </w:pPr>
      <w:r>
        <w:tab/>
      </w:r>
      <w:r w:rsidRPr="009354E2">
        <w:t>id-</w:t>
      </w:r>
      <w:r w:rsidRPr="009354E2">
        <w:rPr>
          <w:rFonts w:hint="eastAsia"/>
        </w:rPr>
        <w:t>R</w:t>
      </w:r>
      <w:r w:rsidRPr="009354E2">
        <w:t>AReport,</w:t>
      </w:r>
    </w:p>
    <w:p w14:paraId="4AEFF805" w14:textId="77777777" w:rsidR="002A4707" w:rsidRPr="005356D5" w:rsidRDefault="002A4707" w:rsidP="002A4707">
      <w:pPr>
        <w:pStyle w:val="PL"/>
        <w:rPr>
          <w:lang w:eastAsia="zh-CN"/>
        </w:rPr>
      </w:pPr>
      <w:r>
        <w:rPr>
          <w:noProof w:val="0"/>
          <w:snapToGrid w:val="0"/>
          <w:lang w:eastAsia="zh-CN"/>
        </w:rPr>
        <w:tab/>
      </w:r>
      <w:r>
        <w:rPr>
          <w:snapToGrid w:val="0"/>
          <w:lang w:eastAsia="zh-CN"/>
        </w:rPr>
        <w:t>id-IABNodeIndication,</w:t>
      </w:r>
    </w:p>
    <w:p w14:paraId="730AB759" w14:textId="77777777" w:rsidR="002A4707" w:rsidRPr="00FD0425" w:rsidRDefault="002A4707" w:rsidP="002A4707">
      <w:pPr>
        <w:pStyle w:val="PL"/>
      </w:pPr>
      <w:r>
        <w:rPr>
          <w:rFonts w:hint="eastAsia"/>
          <w:lang w:eastAsia="zh-CN"/>
        </w:rPr>
        <w:tab/>
        <w:t>id-</w:t>
      </w:r>
      <w:r>
        <w:rPr>
          <w:rFonts w:hint="eastAsia"/>
          <w:snapToGrid w:val="0"/>
          <w:lang w:eastAsia="zh-CN"/>
        </w:rPr>
        <w:t>UERadioCapabilityID,</w:t>
      </w:r>
    </w:p>
    <w:p w14:paraId="7D28C1DF" w14:textId="77777777" w:rsidR="002A4707" w:rsidRPr="00FD0425" w:rsidRDefault="002A4707" w:rsidP="002A4707">
      <w:pPr>
        <w:pStyle w:val="PL"/>
      </w:pPr>
      <w:r>
        <w:rPr>
          <w:snapToGrid w:val="0"/>
        </w:rPr>
        <w:tab/>
        <w:t>id-SCGIndicator,</w:t>
      </w:r>
    </w:p>
    <w:p w14:paraId="1FA2819F" w14:textId="77777777" w:rsidR="002A4707" w:rsidRDefault="002A4707" w:rsidP="002A4707">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853831C" w14:textId="77777777" w:rsidR="002A4707" w:rsidRPr="00FD0425" w:rsidRDefault="002A4707" w:rsidP="002A4707">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6D9948C" w14:textId="77777777" w:rsidR="002A4707" w:rsidRDefault="002A4707" w:rsidP="002A470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424B4B9" w14:textId="77777777" w:rsidR="002A4707" w:rsidRPr="0011366C" w:rsidRDefault="002A4707" w:rsidP="002A4707">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F35EC68" w14:textId="77777777" w:rsidR="002A4707" w:rsidRPr="00B22C47" w:rsidRDefault="002A4707" w:rsidP="002A4707">
      <w:pPr>
        <w:pStyle w:val="PL"/>
        <w:rPr>
          <w:lang w:eastAsia="zh-CN"/>
        </w:rPr>
      </w:pPr>
      <w:r>
        <w:tab/>
      </w:r>
      <w:r>
        <w:rPr>
          <w:rFonts w:hint="eastAsia"/>
          <w:lang w:eastAsia="zh-CN"/>
        </w:rPr>
        <w:t>id-</w:t>
      </w:r>
      <w:r>
        <w:rPr>
          <w:rFonts w:hint="eastAsia"/>
          <w:snapToGrid w:val="0"/>
          <w:lang w:eastAsia="zh-CN"/>
        </w:rPr>
        <w:t>TargetNodeID,</w:t>
      </w:r>
    </w:p>
    <w:p w14:paraId="32BB2B66" w14:textId="77777777" w:rsidR="002A4707" w:rsidRDefault="002A4707" w:rsidP="002A4707">
      <w:pPr>
        <w:pStyle w:val="PL"/>
        <w:rPr>
          <w:snapToGrid w:val="0"/>
          <w:lang w:eastAsia="zh-CN"/>
        </w:rPr>
      </w:pPr>
      <w:r>
        <w:rPr>
          <w:snapToGrid w:val="0"/>
          <w:lang w:eastAsia="zh-CN"/>
        </w:rPr>
        <w:tab/>
        <w:t>id-ManagementBasedMDTPLMNList,</w:t>
      </w:r>
    </w:p>
    <w:p w14:paraId="517CA4D2" w14:textId="77777777" w:rsidR="002A4707" w:rsidRDefault="002A4707" w:rsidP="002A4707">
      <w:pPr>
        <w:pStyle w:val="PL"/>
        <w:rPr>
          <w:snapToGrid w:val="0"/>
          <w:lang w:eastAsia="zh-CN"/>
        </w:rPr>
      </w:pPr>
      <w:r>
        <w:rPr>
          <w:snapToGrid w:val="0"/>
          <w:lang w:eastAsia="zh-CN"/>
        </w:rPr>
        <w:tab/>
        <w:t>id-PrivacyIndicator,</w:t>
      </w:r>
    </w:p>
    <w:p w14:paraId="35CBF20B" w14:textId="77777777" w:rsidR="002A4707" w:rsidRDefault="002A4707" w:rsidP="002A4707">
      <w:pPr>
        <w:pStyle w:val="PL"/>
        <w:rPr>
          <w:snapToGrid w:val="0"/>
          <w:lang w:eastAsia="zh-CN"/>
        </w:rPr>
      </w:pPr>
      <w:r>
        <w:rPr>
          <w:snapToGrid w:val="0"/>
          <w:lang w:eastAsia="zh-CN"/>
        </w:rPr>
        <w:tab/>
        <w:t>id-TraceCollectionEntityIPAddress,</w:t>
      </w:r>
    </w:p>
    <w:p w14:paraId="6C115D18" w14:textId="77777777" w:rsidR="002A4707" w:rsidRDefault="002A4707" w:rsidP="002A4707">
      <w:pPr>
        <w:pStyle w:val="PL"/>
      </w:pPr>
      <w:r>
        <w:tab/>
        <w:t>id-TraceCollectionEntityURI,</w:t>
      </w:r>
    </w:p>
    <w:p w14:paraId="712D5E66" w14:textId="77777777" w:rsidR="002A4707" w:rsidRPr="001C4990" w:rsidRDefault="002A4707" w:rsidP="002A4707">
      <w:pPr>
        <w:pStyle w:val="PL"/>
        <w:rPr>
          <w:snapToGrid w:val="0"/>
        </w:rPr>
      </w:pPr>
      <w:r>
        <w:rPr>
          <w:snapToGrid w:val="0"/>
        </w:rPr>
        <w:tab/>
        <w:t>id-MBS-Session-ID,</w:t>
      </w:r>
    </w:p>
    <w:p w14:paraId="748B527B" w14:textId="77777777" w:rsidR="002A4707" w:rsidRPr="00E737E6" w:rsidRDefault="002A4707" w:rsidP="002A4707">
      <w:pPr>
        <w:pStyle w:val="PL"/>
        <w:tabs>
          <w:tab w:val="left" w:pos="4556"/>
        </w:tabs>
        <w:rPr>
          <w:noProof w:val="0"/>
          <w:snapToGrid w:val="0"/>
        </w:rPr>
      </w:pPr>
      <w:r>
        <w:rPr>
          <w:noProof w:val="0"/>
          <w:snapToGrid w:val="0"/>
        </w:rPr>
        <w:tab/>
        <w:t>id-UEIdentityIndexList-MBSGroupPaging,</w:t>
      </w:r>
    </w:p>
    <w:p w14:paraId="1FE83A63" w14:textId="77777777" w:rsidR="002A4707" w:rsidRPr="00A55578" w:rsidRDefault="002A4707" w:rsidP="002A4707">
      <w:pPr>
        <w:pStyle w:val="PL"/>
      </w:pPr>
      <w:r>
        <w:rPr>
          <w:noProof w:val="0"/>
          <w:snapToGrid w:val="0"/>
        </w:rPr>
        <w:tab/>
        <w:t>id-MulticastRANPagingArea,</w:t>
      </w:r>
    </w:p>
    <w:p w14:paraId="2B14ABA0" w14:textId="77777777" w:rsidR="002A4707" w:rsidRPr="00A55578" w:rsidRDefault="002A4707" w:rsidP="002A4707">
      <w:pPr>
        <w:pStyle w:val="PL"/>
        <w:rPr>
          <w:rFonts w:eastAsia="CG Times (WN)"/>
        </w:rPr>
      </w:pPr>
      <w:r w:rsidRPr="00A55578">
        <w:tab/>
        <w:t>id-</w:t>
      </w:r>
      <w:r w:rsidRPr="00A55578">
        <w:rPr>
          <w:rFonts w:eastAsia="CG Times (WN)"/>
        </w:rPr>
        <w:t>MBS-SessionInformation-List,</w:t>
      </w:r>
    </w:p>
    <w:p w14:paraId="5308F3CA" w14:textId="77777777" w:rsidR="002A4707" w:rsidRPr="00A55578" w:rsidRDefault="002A4707" w:rsidP="002A4707">
      <w:pPr>
        <w:pStyle w:val="PL"/>
      </w:pPr>
      <w:r w:rsidRPr="00A55578">
        <w:tab/>
        <w:t>id-MBS-SessionInformationResponse-List,</w:t>
      </w:r>
    </w:p>
    <w:p w14:paraId="197D5DFB" w14:textId="77777777" w:rsidR="002A4707" w:rsidRPr="009354E2" w:rsidRDefault="002A4707" w:rsidP="002A4707">
      <w:pPr>
        <w:pStyle w:val="PL"/>
      </w:pPr>
      <w:r>
        <w:tab/>
      </w:r>
      <w:r w:rsidRPr="009354E2">
        <w:t>id-</w:t>
      </w:r>
      <w:r>
        <w:rPr>
          <w:lang w:eastAsia="ja-JP"/>
        </w:rPr>
        <w:t>SuccessfulHO</w:t>
      </w:r>
      <w:r w:rsidRPr="009354E2">
        <w:t>ReportInformation,</w:t>
      </w:r>
    </w:p>
    <w:p w14:paraId="798B389A" w14:textId="77777777" w:rsidR="002A4707" w:rsidRDefault="002A4707" w:rsidP="002A4707">
      <w:pPr>
        <w:pStyle w:val="PL"/>
        <w:rPr>
          <w:snapToGrid w:val="0"/>
          <w:lang w:val="en-US" w:eastAsia="zh-CN"/>
        </w:rPr>
      </w:pPr>
      <w:r>
        <w:tab/>
      </w:r>
      <w:r w:rsidRPr="009354E2">
        <w:t>id-</w:t>
      </w:r>
      <w:r w:rsidRPr="003D3C3C">
        <w:rPr>
          <w:lang w:eastAsia="zh-CN"/>
        </w:rPr>
        <w:t>PSCellHistoryInformationRetrieve</w:t>
      </w:r>
      <w:r w:rsidRPr="009354E2">
        <w:t>,</w:t>
      </w:r>
    </w:p>
    <w:p w14:paraId="6D0764A7" w14:textId="77777777" w:rsidR="002A4707" w:rsidRPr="00392781" w:rsidRDefault="002A4707" w:rsidP="002A470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4FAD4C7C" w14:textId="77777777" w:rsidR="002A4707" w:rsidRDefault="002A4707" w:rsidP="002A4707">
      <w:pPr>
        <w:pStyle w:val="PL"/>
        <w:rPr>
          <w:noProof w:val="0"/>
          <w:snapToGrid w:val="0"/>
        </w:rPr>
      </w:pPr>
      <w:r>
        <w:rPr>
          <w:noProof w:val="0"/>
          <w:snapToGrid w:val="0"/>
        </w:rPr>
        <w:lastRenderedPageBreak/>
        <w:tab/>
      </w:r>
      <w:r w:rsidRPr="00392781">
        <w:rPr>
          <w:noProof w:val="0"/>
          <w:snapToGrid w:val="0"/>
        </w:rPr>
        <w:t>i</w:t>
      </w:r>
      <w:r>
        <w:rPr>
          <w:noProof w:val="0"/>
          <w:snapToGrid w:val="0"/>
        </w:rPr>
        <w:t>d</w:t>
      </w:r>
      <w:r w:rsidRPr="00392781">
        <w:rPr>
          <w:noProof w:val="0"/>
          <w:snapToGrid w:val="0"/>
        </w:rPr>
        <w:t>-NG-RANnode2SSBOffsetsModificationRange,</w:t>
      </w:r>
    </w:p>
    <w:p w14:paraId="465C0797" w14:textId="77777777" w:rsidR="002A4707" w:rsidRPr="00791720" w:rsidRDefault="002A4707" w:rsidP="002A4707">
      <w:pPr>
        <w:pStyle w:val="PL"/>
        <w:rPr>
          <w:lang w:eastAsia="en-GB"/>
        </w:rPr>
      </w:pPr>
      <w:r>
        <w:tab/>
      </w:r>
      <w:r w:rsidRPr="00791720">
        <w:t>id-Coverage-Modification-List</w:t>
      </w:r>
      <w:r w:rsidRPr="00791720">
        <w:rPr>
          <w:rFonts w:hint="eastAsia"/>
          <w:lang w:eastAsia="en-GB"/>
        </w:rPr>
        <w:t>,</w:t>
      </w:r>
    </w:p>
    <w:p w14:paraId="539BFDD3" w14:textId="77777777" w:rsidR="002A4707" w:rsidRPr="00B851BE" w:rsidRDefault="002A4707" w:rsidP="002A4707">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22657CEB" w14:textId="77777777" w:rsidR="002A4707" w:rsidRPr="00B851BE" w:rsidRDefault="002A4707" w:rsidP="002A470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2A76011D" w14:textId="77777777" w:rsidR="002A4707" w:rsidRDefault="002A4707" w:rsidP="002A470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0C1582CA" w14:textId="77777777" w:rsidR="002A4707" w:rsidRDefault="002A4707" w:rsidP="002A4707">
      <w:pPr>
        <w:pStyle w:val="PL"/>
      </w:pPr>
      <w:r>
        <w:rPr>
          <w:snapToGrid w:val="0"/>
        </w:rPr>
        <w:tab/>
      </w:r>
      <w:r w:rsidRPr="00FD0425">
        <w:rPr>
          <w:snapToGrid w:val="0"/>
        </w:rPr>
        <w:t>id-</w:t>
      </w:r>
      <w:r w:rsidRPr="005C415A">
        <w:t>S</w:t>
      </w:r>
      <w:r>
        <w:t>NMobilityInformation,</w:t>
      </w:r>
    </w:p>
    <w:p w14:paraId="30473D46" w14:textId="77777777" w:rsidR="002A4707" w:rsidRDefault="002A4707" w:rsidP="002A470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3806819E" w14:textId="77777777" w:rsidR="002A4707" w:rsidRDefault="002A4707" w:rsidP="002A4707">
      <w:pPr>
        <w:pStyle w:val="PL"/>
        <w:rPr>
          <w:lang w:eastAsia="ja-JP"/>
        </w:rPr>
      </w:pPr>
      <w:r>
        <w:rPr>
          <w:snapToGrid w:val="0"/>
        </w:rPr>
        <w:tab/>
        <w:t>id-</w:t>
      </w:r>
      <w:r>
        <w:rPr>
          <w:lang w:eastAsia="ja-JP"/>
        </w:rPr>
        <w:t>SuitablePSCell</w:t>
      </w:r>
      <w:r w:rsidRPr="0090263D">
        <w:rPr>
          <w:lang w:eastAsia="ja-JP"/>
        </w:rPr>
        <w:t>CGI</w:t>
      </w:r>
      <w:r>
        <w:rPr>
          <w:lang w:eastAsia="ja-JP"/>
        </w:rPr>
        <w:t>,</w:t>
      </w:r>
    </w:p>
    <w:p w14:paraId="6CA76668" w14:textId="77777777" w:rsidR="002A4707" w:rsidRDefault="002A4707" w:rsidP="002A4707">
      <w:pPr>
        <w:pStyle w:val="PL"/>
        <w:rPr>
          <w:lang w:eastAsia="ja-JP"/>
        </w:rPr>
      </w:pPr>
      <w:r>
        <w:rPr>
          <w:lang w:eastAsia="ja-JP"/>
        </w:rPr>
        <w:tab/>
        <w:t>id-PSCellChangeHistory,</w:t>
      </w:r>
    </w:p>
    <w:p w14:paraId="6D10A614" w14:textId="77777777" w:rsidR="002A4707" w:rsidRDefault="002A4707" w:rsidP="002A4707">
      <w:pPr>
        <w:pStyle w:val="PL"/>
        <w:rPr>
          <w:noProof w:val="0"/>
          <w:snapToGrid w:val="0"/>
        </w:rPr>
      </w:pPr>
      <w:r>
        <w:rPr>
          <w:noProof w:val="0"/>
          <w:snapToGrid w:val="0"/>
        </w:rPr>
        <w:tab/>
        <w:t>id-CHOConfiguration,</w:t>
      </w:r>
    </w:p>
    <w:p w14:paraId="32C048AC" w14:textId="77777777" w:rsidR="002A4707" w:rsidRDefault="002A4707" w:rsidP="002A470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15B0CE9F" w14:textId="77777777" w:rsidR="002A4707" w:rsidRPr="00867CF7" w:rsidRDefault="002A4707" w:rsidP="002A4707">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3AF35EF6" w14:textId="77777777" w:rsidR="002A4707" w:rsidRPr="00867CF7" w:rsidRDefault="002A4707" w:rsidP="002A4707">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58EDBDC" w14:textId="77777777" w:rsidR="002A4707" w:rsidRPr="00867CF7" w:rsidRDefault="002A4707" w:rsidP="002A4707">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74954E40"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1EE7EA75"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21A5210"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6CAF533"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32D60A6"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EE17FD7"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5BF25C81"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BD3B560"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03E20F07"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267296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1AAD290B"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00C5ACD" w14:textId="77777777" w:rsidR="002A4707" w:rsidRPr="00867CF7" w:rsidRDefault="002A4707" w:rsidP="002A4707">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50408B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36D0498D"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FA27652" w14:textId="77777777" w:rsidR="002A4707" w:rsidRPr="00867CF7" w:rsidRDefault="002A4707" w:rsidP="002A4707">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6A2084C"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12523A6"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8D5818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1D7EDCA" w14:textId="77777777" w:rsidR="002A4707" w:rsidRDefault="002A4707" w:rsidP="002A4707">
      <w:pPr>
        <w:pStyle w:val="PL"/>
        <w:rPr>
          <w:snapToGrid w:val="0"/>
        </w:rPr>
      </w:pPr>
      <w:bookmarkStart w:id="219" w:name="_Hlk94693817"/>
      <w:r>
        <w:tab/>
        <w:t>id-</w:t>
      </w:r>
      <w:r>
        <w:rPr>
          <w:snapToGrid w:val="0"/>
        </w:rPr>
        <w:t>CHOinformation-AddReq,</w:t>
      </w:r>
      <w:bookmarkEnd w:id="219"/>
    </w:p>
    <w:p w14:paraId="63CA49FA" w14:textId="77777777" w:rsidR="002A4707" w:rsidRPr="00FD0425" w:rsidRDefault="002A4707" w:rsidP="002A4707">
      <w:pPr>
        <w:pStyle w:val="PL"/>
      </w:pPr>
      <w:r>
        <w:rPr>
          <w:snapToGrid w:val="0"/>
        </w:rPr>
        <w:tab/>
        <w:t>id-CHOinformation-AddReqAck,</w:t>
      </w:r>
    </w:p>
    <w:p w14:paraId="6284F5BA" w14:textId="77777777" w:rsidR="002A4707" w:rsidRPr="00FD0425" w:rsidRDefault="002A4707" w:rsidP="002A4707">
      <w:pPr>
        <w:pStyle w:val="PL"/>
      </w:pPr>
      <w:r>
        <w:tab/>
        <w:t>id-</w:t>
      </w:r>
      <w:r>
        <w:rPr>
          <w:snapToGrid w:val="0"/>
        </w:rPr>
        <w:t>CHOinformation-ModReq,</w:t>
      </w:r>
    </w:p>
    <w:p w14:paraId="21D3CEB8" w14:textId="77777777" w:rsidR="002A4707" w:rsidRPr="00FD0425" w:rsidRDefault="002A4707" w:rsidP="002A4707">
      <w:pPr>
        <w:pStyle w:val="PL"/>
      </w:pPr>
      <w:r>
        <w:rPr>
          <w:noProof w:val="0"/>
          <w:snapToGrid w:val="0"/>
        </w:rPr>
        <w:tab/>
        <w:t>id-</w:t>
      </w:r>
      <w:r w:rsidRPr="001A2EA3">
        <w:rPr>
          <w:snapToGrid w:val="0"/>
          <w:lang w:eastAsia="zh-CN"/>
        </w:rPr>
        <w:t>TimeSynchronization</w:t>
      </w:r>
      <w:r>
        <w:rPr>
          <w:snapToGrid w:val="0"/>
          <w:lang w:eastAsia="zh-CN"/>
        </w:rPr>
        <w:t>AssistanceInformation,</w:t>
      </w:r>
    </w:p>
    <w:p w14:paraId="55AE1CC5" w14:textId="77777777" w:rsidR="002A4707" w:rsidRPr="00290A0A" w:rsidRDefault="002A4707" w:rsidP="002A4707">
      <w:pPr>
        <w:pStyle w:val="PL"/>
      </w:pPr>
      <w:r w:rsidRPr="00290A0A">
        <w:rPr>
          <w:szCs w:val="16"/>
        </w:rPr>
        <w:tab/>
      </w:r>
      <w:r>
        <w:t>id-SCGActivationRequest,</w:t>
      </w:r>
    </w:p>
    <w:p w14:paraId="139286B0" w14:textId="77777777" w:rsidR="002A4707" w:rsidRDefault="002A4707" w:rsidP="002A4707">
      <w:pPr>
        <w:pStyle w:val="PL"/>
      </w:pPr>
      <w:r>
        <w:rPr>
          <w:szCs w:val="16"/>
        </w:rPr>
        <w:tab/>
      </w:r>
      <w:r w:rsidRPr="00290A0A">
        <w:rPr>
          <w:szCs w:val="16"/>
        </w:rPr>
        <w:t>id-</w:t>
      </w:r>
      <w:r w:rsidRPr="00290A0A">
        <w:t>SCGActivationStatus,</w:t>
      </w:r>
    </w:p>
    <w:p w14:paraId="7745CE99" w14:textId="77777777" w:rsidR="002A4707" w:rsidRDefault="002A4707" w:rsidP="002A4707">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C13BA6B" w14:textId="77777777" w:rsidR="002A4707" w:rsidRDefault="002A4707" w:rsidP="002A4707">
      <w:pPr>
        <w:pStyle w:val="PL"/>
      </w:pPr>
      <w:r>
        <w:tab/>
      </w:r>
      <w:r w:rsidRPr="00314BD5">
        <w:t>id-CPA</w:t>
      </w:r>
      <w:r>
        <w:t>I</w:t>
      </w:r>
      <w:r w:rsidRPr="00314BD5">
        <w:t>nformationA</w:t>
      </w:r>
      <w:r>
        <w:t>ck,</w:t>
      </w:r>
    </w:p>
    <w:p w14:paraId="2BE37802" w14:textId="77777777" w:rsidR="002A4707" w:rsidRDefault="002A4707" w:rsidP="002A4707">
      <w:pPr>
        <w:pStyle w:val="PL"/>
      </w:pPr>
      <w:r>
        <w:tab/>
      </w:r>
      <w:r w:rsidRPr="002B51BC">
        <w:t>id-CPC</w:t>
      </w:r>
      <w:r>
        <w:t>I</w:t>
      </w:r>
      <w:r w:rsidRPr="002B51BC">
        <w:t>nformation</w:t>
      </w:r>
      <w:r>
        <w:t>Required,</w:t>
      </w:r>
    </w:p>
    <w:p w14:paraId="507FB619" w14:textId="77777777" w:rsidR="002A4707" w:rsidRDefault="002A4707" w:rsidP="002A4707">
      <w:pPr>
        <w:pStyle w:val="PL"/>
      </w:pPr>
      <w:r>
        <w:tab/>
      </w:r>
      <w:r w:rsidRPr="002B51BC">
        <w:t>id-CPC</w:t>
      </w:r>
      <w:r>
        <w:t>I</w:t>
      </w:r>
      <w:r w:rsidRPr="002B51BC">
        <w:t>nformation</w:t>
      </w:r>
      <w:r>
        <w:t>Confirm,</w:t>
      </w:r>
    </w:p>
    <w:p w14:paraId="4E79C0F6" w14:textId="77777777" w:rsidR="002A4707" w:rsidRDefault="002A4707" w:rsidP="002A4707">
      <w:pPr>
        <w:pStyle w:val="PL"/>
      </w:pPr>
      <w:r>
        <w:tab/>
        <w:t>id-CPAInformationModReq,</w:t>
      </w:r>
    </w:p>
    <w:p w14:paraId="2FEC7C14" w14:textId="77777777" w:rsidR="002A4707" w:rsidRDefault="002A4707" w:rsidP="002A4707">
      <w:pPr>
        <w:pStyle w:val="PL"/>
      </w:pPr>
      <w:r>
        <w:tab/>
        <w:t>id-</w:t>
      </w:r>
      <w:r>
        <w:rPr>
          <w:lang w:eastAsia="zh-CN"/>
        </w:rPr>
        <w:t>CPAInformationModReqAck,</w:t>
      </w:r>
    </w:p>
    <w:p w14:paraId="1E60D586" w14:textId="77777777" w:rsidR="002A4707" w:rsidRDefault="002A4707" w:rsidP="002A4707">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3EC2962" w14:textId="77777777" w:rsidR="002A4707" w:rsidRDefault="002A4707" w:rsidP="002A4707">
      <w:pPr>
        <w:pStyle w:val="PL"/>
        <w:rPr>
          <w:rFonts w:eastAsia="Malgun Gothic"/>
          <w:snapToGrid w:val="0"/>
        </w:rPr>
      </w:pPr>
      <w:r>
        <w:rPr>
          <w:rFonts w:eastAsia="Malgun Gothic"/>
          <w:snapToGrid w:val="0"/>
        </w:rPr>
        <w:tab/>
        <w:t>id-CPCInformationUpdate,</w:t>
      </w:r>
    </w:p>
    <w:p w14:paraId="15FC54D1" w14:textId="77777777" w:rsidR="002A4707" w:rsidRPr="008A4225" w:rsidRDefault="002A4707" w:rsidP="002A4707">
      <w:pPr>
        <w:pStyle w:val="PL"/>
        <w:rPr>
          <w:rFonts w:eastAsia="Malgun Gothic"/>
        </w:rPr>
      </w:pPr>
      <w:r>
        <w:rPr>
          <w:snapToGrid w:val="0"/>
        </w:rPr>
        <w:tab/>
        <w:t>id-CPACInformationModRequired,</w:t>
      </w:r>
    </w:p>
    <w:p w14:paraId="0C4EA2F5" w14:textId="77777777" w:rsidR="002A4707" w:rsidRPr="00FD0425" w:rsidRDefault="002A4707" w:rsidP="002A4707">
      <w:pPr>
        <w:pStyle w:val="PL"/>
      </w:pPr>
      <w:r>
        <w:tab/>
        <w:t>id-QMCConfigInfo,</w:t>
      </w:r>
    </w:p>
    <w:p w14:paraId="3FCE39FD" w14:textId="77777777" w:rsidR="002A4707" w:rsidRPr="003A1147" w:rsidRDefault="002A4707" w:rsidP="002A4707">
      <w:pPr>
        <w:pStyle w:val="PL"/>
        <w:rPr>
          <w:snapToGrid w:val="0"/>
        </w:rPr>
      </w:pPr>
      <w:r>
        <w:tab/>
      </w:r>
      <w:r w:rsidRPr="003A1147">
        <w:rPr>
          <w:snapToGrid w:val="0"/>
        </w:rPr>
        <w:t>id-Local-NG-RAN-Node-Identifier,</w:t>
      </w:r>
    </w:p>
    <w:p w14:paraId="65938676" w14:textId="77777777" w:rsidR="002A4707" w:rsidRDefault="002A4707" w:rsidP="002A4707">
      <w:pPr>
        <w:pStyle w:val="PL"/>
        <w:rPr>
          <w:snapToGrid w:val="0"/>
        </w:rPr>
      </w:pPr>
      <w:r>
        <w:tab/>
      </w:r>
      <w:r w:rsidRPr="003A1147">
        <w:rPr>
          <w:snapToGrid w:val="0"/>
        </w:rPr>
        <w:t>id-Neighbour-NG-RAN-Node-List,</w:t>
      </w:r>
    </w:p>
    <w:p w14:paraId="679A37C1" w14:textId="77777777" w:rsidR="002A4707" w:rsidRPr="003A1147" w:rsidRDefault="002A4707" w:rsidP="002A4707">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259CD9E" w14:textId="77777777" w:rsidR="002A4707" w:rsidRDefault="002A4707" w:rsidP="002A4707">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A31EC74" w14:textId="77777777" w:rsidR="002A4707" w:rsidRDefault="002A4707" w:rsidP="002A4707">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84917FA" w14:textId="77777777" w:rsidR="002A4707" w:rsidRPr="00FD0425" w:rsidRDefault="002A4707" w:rsidP="002A4707">
      <w:pPr>
        <w:pStyle w:val="PL"/>
      </w:pPr>
      <w:r>
        <w:rPr>
          <w:snapToGrid w:val="0"/>
        </w:rPr>
        <w:lastRenderedPageBreak/>
        <w:tab/>
        <w:t>id-FiveGProSe</w:t>
      </w:r>
      <w:r w:rsidRPr="00DA6DDA">
        <w:rPr>
          <w:snapToGrid w:val="0"/>
        </w:rPr>
        <w:t>UE</w:t>
      </w:r>
      <w:r>
        <w:rPr>
          <w:snapToGrid w:val="0"/>
        </w:rPr>
        <w:t>PC5</w:t>
      </w:r>
      <w:r w:rsidRPr="00DA6DDA">
        <w:rPr>
          <w:snapToGrid w:val="0"/>
        </w:rPr>
        <w:t>AggregateMaximumBitRate</w:t>
      </w:r>
      <w:r>
        <w:rPr>
          <w:snapToGrid w:val="0"/>
        </w:rPr>
        <w:t>,</w:t>
      </w:r>
    </w:p>
    <w:p w14:paraId="472992A2" w14:textId="77777777" w:rsidR="002A4707" w:rsidRDefault="002A4707" w:rsidP="002A4707">
      <w:pPr>
        <w:pStyle w:val="PL"/>
        <w:rPr>
          <w:noProof w:val="0"/>
          <w:snapToGrid w:val="0"/>
        </w:rPr>
      </w:pPr>
      <w:r>
        <w:rPr>
          <w:noProof w:val="0"/>
          <w:snapToGrid w:val="0"/>
        </w:rPr>
        <w:tab/>
      </w:r>
      <w:bookmarkStart w:id="220" w:name="_Hlk87374041"/>
      <w:r>
        <w:rPr>
          <w:noProof w:val="0"/>
          <w:snapToGrid w:val="0"/>
        </w:rPr>
        <w:t>id-</w:t>
      </w:r>
      <w:r>
        <w:rPr>
          <w:snapToGrid w:val="0"/>
        </w:rPr>
        <w:t>ServedCellSpecificInfoReq</w:t>
      </w:r>
      <w:r>
        <w:t>-NR</w:t>
      </w:r>
      <w:bookmarkEnd w:id="220"/>
      <w:r>
        <w:t>,</w:t>
      </w:r>
    </w:p>
    <w:p w14:paraId="20EB2F43" w14:textId="77777777" w:rsidR="002A4707" w:rsidRDefault="002A4707" w:rsidP="002A4707">
      <w:pPr>
        <w:pStyle w:val="PL"/>
        <w:rPr>
          <w:snapToGrid w:val="0"/>
        </w:rPr>
      </w:pPr>
      <w:r>
        <w:rPr>
          <w:snapToGrid w:val="0"/>
        </w:rPr>
        <w:tab/>
      </w:r>
      <w:r w:rsidRPr="00B75846">
        <w:rPr>
          <w:snapToGrid w:val="0"/>
        </w:rPr>
        <w:t>id-NRPagingeDRXInformation</w:t>
      </w:r>
      <w:r>
        <w:rPr>
          <w:snapToGrid w:val="0"/>
        </w:rPr>
        <w:t>,</w:t>
      </w:r>
    </w:p>
    <w:p w14:paraId="7980F215" w14:textId="77777777" w:rsidR="002A4707" w:rsidRPr="00FD0425" w:rsidRDefault="002A4707" w:rsidP="002A4707">
      <w:pPr>
        <w:pStyle w:val="PL"/>
      </w:pPr>
      <w:r>
        <w:rPr>
          <w:snapToGrid w:val="0"/>
        </w:rPr>
        <w:tab/>
      </w:r>
      <w:r w:rsidRPr="00051F1A">
        <w:rPr>
          <w:snapToGrid w:val="0"/>
        </w:rPr>
        <w:t>id-NRPagingeDRXInformationforRRCINACTIVE</w:t>
      </w:r>
      <w:r>
        <w:rPr>
          <w:snapToGrid w:val="0"/>
        </w:rPr>
        <w:t>,</w:t>
      </w:r>
    </w:p>
    <w:p w14:paraId="62D3FA2D" w14:textId="77777777" w:rsidR="002A4707" w:rsidRDefault="002A4707" w:rsidP="002A4707">
      <w:pPr>
        <w:pStyle w:val="PL"/>
        <w:rPr>
          <w:lang w:eastAsia="zh-CN"/>
        </w:rPr>
      </w:pPr>
      <w:r>
        <w:rPr>
          <w:snapToGrid w:val="0"/>
        </w:rPr>
        <w:tab/>
        <w:t>id-</w:t>
      </w:r>
      <w:r>
        <w:rPr>
          <w:lang w:eastAsia="zh-CN"/>
        </w:rPr>
        <w:t>SDTSupportRequest,</w:t>
      </w:r>
    </w:p>
    <w:p w14:paraId="79317593" w14:textId="77777777" w:rsidR="002A4707" w:rsidRDefault="002A4707" w:rsidP="002A4707">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9787173" w14:textId="77777777" w:rsidR="002A4707" w:rsidRDefault="002A4707" w:rsidP="002A4707">
      <w:pPr>
        <w:pStyle w:val="PL"/>
        <w:rPr>
          <w:snapToGrid w:val="0"/>
        </w:rPr>
      </w:pPr>
      <w:r>
        <w:rPr>
          <w:snapToGrid w:val="0"/>
        </w:rPr>
        <w:tab/>
        <w:t>id-SDT-Termination-Request,</w:t>
      </w:r>
    </w:p>
    <w:p w14:paraId="1CA53C18" w14:textId="77777777" w:rsidR="002A4707" w:rsidRPr="00FD0425" w:rsidRDefault="002A4707" w:rsidP="002A4707">
      <w:pPr>
        <w:pStyle w:val="PL"/>
      </w:pPr>
      <w:r>
        <w:tab/>
      </w:r>
      <w:r w:rsidRPr="00FD0425">
        <w:t>id-</w:t>
      </w:r>
      <w:r>
        <w:t>SDTPartialUEContextInfo,</w:t>
      </w:r>
    </w:p>
    <w:p w14:paraId="09FF2D2E" w14:textId="77777777" w:rsidR="002A4707" w:rsidRPr="00FD0425" w:rsidRDefault="002A4707" w:rsidP="002A4707">
      <w:pPr>
        <w:pStyle w:val="PL"/>
      </w:pPr>
      <w:r>
        <w:tab/>
      </w:r>
      <w:r w:rsidRPr="00FD0425">
        <w:t>id-</w:t>
      </w:r>
      <w:r>
        <w:t>SDTDataForwardingDRBList,</w:t>
      </w:r>
    </w:p>
    <w:p w14:paraId="1D74E3A1" w14:textId="77777777" w:rsidR="002A4707" w:rsidRPr="00FD0425" w:rsidRDefault="002A4707" w:rsidP="002A4707">
      <w:pPr>
        <w:pStyle w:val="PL"/>
      </w:pPr>
      <w:r>
        <w:rPr>
          <w:snapToGrid w:val="0"/>
        </w:rPr>
        <w:tab/>
      </w:r>
      <w:r w:rsidRPr="00EA5FA7">
        <w:t>id-</w:t>
      </w:r>
      <w:r w:rsidRPr="00E501F3">
        <w:rPr>
          <w:snapToGrid w:val="0"/>
        </w:rPr>
        <w:t>P</w:t>
      </w:r>
      <w:r>
        <w:rPr>
          <w:snapToGrid w:val="0"/>
        </w:rPr>
        <w:t>EIPSassistanceInformation</w:t>
      </w:r>
      <w:r>
        <w:rPr>
          <w:rFonts w:cs="Courier New"/>
        </w:rPr>
        <w:t>,</w:t>
      </w:r>
    </w:p>
    <w:p w14:paraId="284D4785" w14:textId="77777777" w:rsidR="002A4707" w:rsidRDefault="002A4707" w:rsidP="002A4707">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7BD7D5A" w14:textId="77777777" w:rsidR="002A4707" w:rsidRDefault="002A4707" w:rsidP="002A4707">
      <w:pPr>
        <w:pStyle w:val="PL"/>
        <w:rPr>
          <w:rFonts w:eastAsia="DengXian"/>
        </w:rPr>
      </w:pPr>
      <w:r>
        <w:rPr>
          <w:rFonts w:eastAsia="DengXian"/>
          <w:snapToGrid w:val="0"/>
          <w:lang w:eastAsia="zh-CN"/>
        </w:rPr>
        <w:tab/>
        <w:t>id-S-NG-RANnodeUE-Slice-MBR</w:t>
      </w:r>
      <w:r>
        <w:rPr>
          <w:rFonts w:eastAsia="DengXian"/>
          <w:snapToGrid w:val="0"/>
        </w:rPr>
        <w:t>,</w:t>
      </w:r>
    </w:p>
    <w:p w14:paraId="7B7EBCD5" w14:textId="77777777" w:rsidR="002A4707" w:rsidRPr="00F47421" w:rsidRDefault="002A4707" w:rsidP="002A47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81F4119" w14:textId="77777777" w:rsidR="002A4707" w:rsidRDefault="002A4707" w:rsidP="002A47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2113086" w14:textId="77777777" w:rsidR="002A4707" w:rsidRDefault="002A4707" w:rsidP="002A4707">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187F79B8" w14:textId="77777777" w:rsidR="002A4707" w:rsidRDefault="002A4707" w:rsidP="002A4707">
      <w:pPr>
        <w:pStyle w:val="PL"/>
      </w:pPr>
      <w:r w:rsidRPr="005E6960">
        <w:tab/>
        <w:t>id-</w:t>
      </w:r>
      <w:r>
        <w:rPr>
          <w:lang w:eastAsia="zh-CN"/>
        </w:rPr>
        <w:t>HashedUEIdentity</w:t>
      </w:r>
      <w:r w:rsidRPr="00772A8F">
        <w:rPr>
          <w:lang w:eastAsia="zh-CN"/>
        </w:rPr>
        <w:t>IndexValue</w:t>
      </w:r>
      <w:r w:rsidRPr="005E6960">
        <w:t>,</w:t>
      </w:r>
    </w:p>
    <w:p w14:paraId="6D6D5731" w14:textId="77777777" w:rsidR="002A4707" w:rsidRDefault="002A4707" w:rsidP="002A4707">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16B6DA5B" w14:textId="77777777" w:rsidR="002A4707" w:rsidRPr="00867CF7" w:rsidRDefault="002A4707" w:rsidP="002A4707">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FE389BB" w14:textId="77777777" w:rsidR="002A4707" w:rsidRDefault="002A4707" w:rsidP="002A4707">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5727BF5F" w14:textId="77777777" w:rsidR="002A4707" w:rsidRDefault="002A4707" w:rsidP="002A4707">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2AE583D8" w14:textId="77777777" w:rsidR="002A4707" w:rsidRPr="00946FDB" w:rsidRDefault="002A4707" w:rsidP="002A4707">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41FFB143" w14:textId="77777777" w:rsidR="002A4707" w:rsidRDefault="002A4707" w:rsidP="002A4707">
      <w:pPr>
        <w:pStyle w:val="PL"/>
        <w:rPr>
          <w:snapToGrid w:val="0"/>
          <w:lang w:val="en-US" w:eastAsia="zh-CN"/>
        </w:rPr>
      </w:pPr>
      <w:r w:rsidRPr="00946FDB">
        <w:rPr>
          <w:lang w:val="en-US" w:eastAsia="ja-JP"/>
        </w:rPr>
        <w:tab/>
        <w:t>id-</w:t>
      </w:r>
      <w:r w:rsidRPr="00946FDB">
        <w:rPr>
          <w:lang w:val="en-US"/>
        </w:rPr>
        <w:t>SRSConfiguration</w:t>
      </w:r>
      <w:r>
        <w:rPr>
          <w:lang w:val="en-US"/>
        </w:rPr>
        <w:t>,</w:t>
      </w:r>
    </w:p>
    <w:p w14:paraId="09402F3C" w14:textId="77777777" w:rsidR="002A4707" w:rsidRDefault="002A4707" w:rsidP="002A4707">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7E60C6BE" w14:textId="77777777" w:rsidR="002A4707" w:rsidRDefault="002A4707" w:rsidP="002A4707">
      <w:pPr>
        <w:pStyle w:val="PL"/>
        <w:rPr>
          <w:lang w:eastAsia="zh-CN"/>
        </w:rPr>
      </w:pPr>
      <w:r>
        <w:rPr>
          <w:snapToGrid w:val="0"/>
        </w:rPr>
        <w:tab/>
        <w:t>id-</w:t>
      </w:r>
      <w:bookmarkStart w:id="221" w:name="OLE_LINK156"/>
      <w:r>
        <w:rPr>
          <w:lang w:eastAsia="zh-CN"/>
        </w:rPr>
        <w:t>SuccessfulPSCellChangeReportInformation</w:t>
      </w:r>
      <w:bookmarkEnd w:id="221"/>
      <w:r>
        <w:rPr>
          <w:lang w:eastAsia="zh-CN"/>
        </w:rPr>
        <w:t>,</w:t>
      </w:r>
    </w:p>
    <w:p w14:paraId="61B55ED5" w14:textId="77777777" w:rsidR="002A4707" w:rsidRDefault="002A4707" w:rsidP="002A4707">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0603FC4E" w14:textId="77777777" w:rsidR="002A4707" w:rsidRDefault="002A4707" w:rsidP="002A4707">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61F2F787" w14:textId="77777777" w:rsidR="002A4707" w:rsidRDefault="002A4707" w:rsidP="002A4707">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10EE2EA" w14:textId="77777777" w:rsidR="002A4707" w:rsidRPr="001E75CE" w:rsidRDefault="002A4707" w:rsidP="002A4707">
      <w:pPr>
        <w:pStyle w:val="PL"/>
        <w:rPr>
          <w:rFonts w:eastAsia="DengXian" w:cs="Courier New"/>
          <w:snapToGrid w:val="0"/>
        </w:rPr>
      </w:pPr>
      <w:r>
        <w:rPr>
          <w:rFonts w:eastAsia="DengXian" w:cs="Courier New"/>
          <w:snapToGrid w:val="0"/>
        </w:rPr>
        <w:tab/>
      </w:r>
      <w:r>
        <w:t>id-SPRAvailability,</w:t>
      </w:r>
    </w:p>
    <w:p w14:paraId="732401EC" w14:textId="77777777" w:rsidR="002A4707" w:rsidRPr="00FD0425" w:rsidRDefault="002A4707" w:rsidP="002A4707">
      <w:pPr>
        <w:pStyle w:val="PL"/>
      </w:pPr>
      <w:r>
        <w:tab/>
      </w:r>
      <w:r w:rsidRPr="00DA6DDA">
        <w:rPr>
          <w:rFonts w:hint="eastAsia"/>
          <w:snapToGrid w:val="0"/>
        </w:rPr>
        <w:t>id-</w:t>
      </w:r>
      <w:r>
        <w:rPr>
          <w:snapToGrid w:val="0"/>
        </w:rPr>
        <w:t>DLLBTFailureInformationRequest,</w:t>
      </w:r>
    </w:p>
    <w:p w14:paraId="476AAF8C" w14:textId="77777777" w:rsidR="002A4707" w:rsidRPr="00FD0425" w:rsidRDefault="002A4707" w:rsidP="002A4707">
      <w:pPr>
        <w:pStyle w:val="PL"/>
      </w:pPr>
      <w:r>
        <w:tab/>
      </w:r>
      <w:r w:rsidRPr="00DA6DDA">
        <w:rPr>
          <w:rFonts w:hint="eastAsia"/>
          <w:snapToGrid w:val="0"/>
        </w:rPr>
        <w:t>id-</w:t>
      </w:r>
      <w:r>
        <w:rPr>
          <w:snapToGrid w:val="0"/>
        </w:rPr>
        <w:t>DLLBTFailureInformationList,</w:t>
      </w:r>
    </w:p>
    <w:p w14:paraId="62DD6E97" w14:textId="77777777" w:rsidR="002A4707" w:rsidRDefault="002A4707" w:rsidP="002A4707">
      <w:pPr>
        <w:pStyle w:val="PL"/>
        <w:rPr>
          <w:rFonts w:eastAsia="DengXian"/>
          <w:snapToGrid w:val="0"/>
          <w:lang w:eastAsia="zh-CN"/>
        </w:rPr>
      </w:pPr>
      <w:bookmarkStart w:id="222" w:name="_Hlk148727539"/>
      <w:r>
        <w:rPr>
          <w:rFonts w:eastAsia="DengXian"/>
          <w:snapToGrid w:val="0"/>
          <w:lang w:eastAsia="zh-CN"/>
        </w:rPr>
        <w:tab/>
        <w:t>id-CellBasedUETrajectoryPrediction,</w:t>
      </w:r>
    </w:p>
    <w:p w14:paraId="63E883CD" w14:textId="77777777" w:rsidR="002A4707" w:rsidRDefault="002A4707" w:rsidP="002A4707">
      <w:pPr>
        <w:pStyle w:val="PL"/>
        <w:rPr>
          <w:rFonts w:eastAsia="DengXian"/>
          <w:snapToGrid w:val="0"/>
          <w:lang w:eastAsia="zh-CN"/>
        </w:rPr>
      </w:pPr>
      <w:r>
        <w:rPr>
          <w:rFonts w:eastAsia="DengXian"/>
          <w:snapToGrid w:val="0"/>
          <w:lang w:eastAsia="zh-CN"/>
        </w:rPr>
        <w:tab/>
        <w:t>id-DataCollectionID,</w:t>
      </w:r>
    </w:p>
    <w:p w14:paraId="6A152D5B" w14:textId="77777777" w:rsidR="002A4707" w:rsidRDefault="002A4707" w:rsidP="002A4707">
      <w:pPr>
        <w:pStyle w:val="PL"/>
        <w:rPr>
          <w:rFonts w:eastAsia="DengXian"/>
          <w:snapToGrid w:val="0"/>
          <w:lang w:eastAsia="zh-CN"/>
        </w:rPr>
      </w:pPr>
      <w:r>
        <w:rPr>
          <w:rFonts w:eastAsia="DengXian"/>
          <w:snapToGrid w:val="0"/>
          <w:lang w:eastAsia="zh-CN"/>
        </w:rPr>
        <w:tab/>
        <w:t>id-RequestedPredictionTime,</w:t>
      </w:r>
    </w:p>
    <w:p w14:paraId="4979ECC0" w14:textId="77777777" w:rsidR="002A4707" w:rsidRDefault="002A4707" w:rsidP="002A4707">
      <w:pPr>
        <w:pStyle w:val="PL"/>
        <w:rPr>
          <w:rFonts w:eastAsia="DengXian"/>
          <w:snapToGrid w:val="0"/>
          <w:lang w:eastAsia="zh-CN"/>
        </w:rPr>
      </w:pPr>
      <w:r>
        <w:rPr>
          <w:rFonts w:eastAsia="DengXian"/>
          <w:snapToGrid w:val="0"/>
          <w:lang w:eastAsia="zh-CN"/>
        </w:rPr>
        <w:tab/>
        <w:t>id-NodeMeasurementInitiationResult-List,</w:t>
      </w:r>
    </w:p>
    <w:p w14:paraId="657C62C8" w14:textId="77777777" w:rsidR="002A4707" w:rsidRDefault="002A4707" w:rsidP="002A4707">
      <w:pPr>
        <w:pStyle w:val="PL"/>
        <w:rPr>
          <w:rFonts w:eastAsia="DengXian"/>
          <w:snapToGrid w:val="0"/>
          <w:lang w:eastAsia="zh-CN"/>
        </w:rPr>
      </w:pPr>
      <w:r>
        <w:rPr>
          <w:rFonts w:eastAsia="DengXian"/>
          <w:snapToGrid w:val="0"/>
          <w:lang w:eastAsia="zh-CN"/>
        </w:rPr>
        <w:tab/>
        <w:t>id-CellMeasurementInitiationResult-List,</w:t>
      </w:r>
    </w:p>
    <w:p w14:paraId="6FE6751C" w14:textId="77777777" w:rsidR="002A4707" w:rsidRDefault="002A4707" w:rsidP="002A4707">
      <w:pPr>
        <w:pStyle w:val="PL"/>
      </w:pPr>
      <w:r>
        <w:tab/>
        <w:t>id-UEAssociatedInfoResult-List,</w:t>
      </w:r>
    </w:p>
    <w:p w14:paraId="7727A6EF" w14:textId="77777777" w:rsidR="002A4707" w:rsidRDefault="002A4707" w:rsidP="002A4707">
      <w:pPr>
        <w:pStyle w:val="PL"/>
      </w:pPr>
      <w:r>
        <w:tab/>
        <w:t>id-EnergyCost,</w:t>
      </w:r>
    </w:p>
    <w:p w14:paraId="473C1117" w14:textId="77777777" w:rsidR="002A4707" w:rsidRDefault="002A4707" w:rsidP="002A4707">
      <w:pPr>
        <w:pStyle w:val="PL"/>
        <w:rPr>
          <w:snapToGrid w:val="0"/>
        </w:rPr>
      </w:pPr>
      <w:r>
        <w:rPr>
          <w:snapToGrid w:val="0"/>
        </w:rPr>
        <w:tab/>
        <w:t>id-UETrajectoryCollectionConfiguration,</w:t>
      </w:r>
    </w:p>
    <w:p w14:paraId="66687958" w14:textId="77777777" w:rsidR="002A4707" w:rsidRDefault="002A4707" w:rsidP="002A4707">
      <w:pPr>
        <w:pStyle w:val="PL"/>
        <w:rPr>
          <w:snapToGrid w:val="0"/>
        </w:rPr>
      </w:pPr>
      <w:r>
        <w:rPr>
          <w:snapToGrid w:val="0"/>
        </w:rPr>
        <w:tab/>
        <w:t>id-UEPerformanceCollectionConfiguration,</w:t>
      </w:r>
    </w:p>
    <w:p w14:paraId="51040494" w14:textId="77777777" w:rsidR="002A4707" w:rsidRDefault="002A4707" w:rsidP="002A4707">
      <w:pPr>
        <w:pStyle w:val="PL"/>
      </w:pPr>
      <w:r>
        <w:rPr>
          <w:snapToGrid w:val="0"/>
        </w:rPr>
        <w:tab/>
        <w:t>id-</w:t>
      </w:r>
      <w:r>
        <w:t>CellMeasurementResultForDataCollection-List,</w:t>
      </w:r>
    </w:p>
    <w:p w14:paraId="223072EA" w14:textId="77777777" w:rsidR="002A4707" w:rsidRDefault="002A4707" w:rsidP="002A4707">
      <w:pPr>
        <w:pStyle w:val="PL"/>
        <w:rPr>
          <w:snapToGrid w:val="0"/>
        </w:rPr>
      </w:pPr>
      <w:r>
        <w:tab/>
        <w:t>id-</w:t>
      </w:r>
      <w:r>
        <w:rPr>
          <w:snapToGrid w:val="0"/>
        </w:rPr>
        <w:t>CellToReportForDataCollection-List,</w:t>
      </w:r>
    </w:p>
    <w:p w14:paraId="37B549FC" w14:textId="77777777" w:rsidR="002A4707" w:rsidRPr="00705AB5" w:rsidRDefault="002A4707" w:rsidP="002A47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0E40D42" w14:textId="77777777" w:rsidR="002A4707" w:rsidRDefault="002A4707" w:rsidP="002A4707">
      <w:pPr>
        <w:pStyle w:val="PL"/>
        <w:rPr>
          <w:snapToGrid w:val="0"/>
          <w:lang w:eastAsia="zh-CN"/>
        </w:rPr>
      </w:pPr>
      <w:r>
        <w:rPr>
          <w:snapToGrid w:val="0"/>
          <w:lang w:eastAsia="zh-CN"/>
        </w:rPr>
        <w:tab/>
        <w:t>id-NRCellsAndSSBsList,</w:t>
      </w:r>
    </w:p>
    <w:p w14:paraId="07DD661C" w14:textId="77777777" w:rsidR="002A4707" w:rsidRDefault="002A4707" w:rsidP="002A4707">
      <w:pPr>
        <w:pStyle w:val="PL"/>
        <w:rPr>
          <w:snapToGrid w:val="0"/>
          <w:lang w:eastAsia="zh-CN"/>
        </w:rPr>
      </w:pPr>
      <w:r>
        <w:rPr>
          <w:snapToGrid w:val="0"/>
          <w:lang w:eastAsia="zh-CN"/>
        </w:rPr>
        <w:tab/>
        <w:t>id-ActivatedNRCellsAndSSBsList</w:t>
      </w:r>
      <w:r>
        <w:rPr>
          <w:rFonts w:hint="eastAsia"/>
          <w:snapToGrid w:val="0"/>
          <w:lang w:eastAsia="zh-CN"/>
        </w:rPr>
        <w:t>,</w:t>
      </w:r>
    </w:p>
    <w:p w14:paraId="53A2FE70" w14:textId="77777777" w:rsidR="002A4707" w:rsidRDefault="002A4707" w:rsidP="002A4707">
      <w:pPr>
        <w:pStyle w:val="PL"/>
      </w:pPr>
      <w:bookmarkStart w:id="223" w:name="_Hlk148714569"/>
      <w:r w:rsidRPr="008E4FD7">
        <w:tab/>
        <w:t>id-NRPagingLongeDRXInformationforRRCINACTIVE,</w:t>
      </w:r>
    </w:p>
    <w:p w14:paraId="2F07E65B" w14:textId="77777777" w:rsidR="002A4707" w:rsidRPr="00FA1E2D" w:rsidRDefault="002A4707" w:rsidP="002A4707">
      <w:pPr>
        <w:pStyle w:val="PL"/>
      </w:pPr>
      <w:r>
        <w:tab/>
      </w:r>
      <w:r w:rsidRPr="00FA1E2D">
        <w:t>id-QMCCoordinationRequest,</w:t>
      </w:r>
    </w:p>
    <w:p w14:paraId="5D1CF877" w14:textId="77777777" w:rsidR="002A4707" w:rsidRPr="00FA1E2D" w:rsidRDefault="002A4707" w:rsidP="002A4707">
      <w:pPr>
        <w:pStyle w:val="PL"/>
      </w:pPr>
      <w:r>
        <w:tab/>
      </w:r>
      <w:r w:rsidRPr="00FA1E2D">
        <w:t>id-QMCCoordinationResponse,</w:t>
      </w:r>
    </w:p>
    <w:p w14:paraId="3B74CB0B" w14:textId="77777777" w:rsidR="002A4707" w:rsidRPr="00FA1E2D" w:rsidRDefault="002A4707" w:rsidP="002A4707">
      <w:pPr>
        <w:pStyle w:val="PL"/>
      </w:pPr>
      <w:r>
        <w:tab/>
      </w:r>
      <w:r w:rsidRPr="00FA1E2D">
        <w:t>id-QoE-Measurement-Results,</w:t>
      </w:r>
    </w:p>
    <w:p w14:paraId="0A9E285C" w14:textId="77777777" w:rsidR="002A4707" w:rsidRPr="008E4FD7" w:rsidRDefault="002A4707" w:rsidP="002A4707">
      <w:pPr>
        <w:pStyle w:val="PL"/>
        <w:widowControl w:val="0"/>
      </w:pPr>
      <w:r>
        <w:tab/>
        <w:t>id-Src-SN-to-Tgt-SNQMCInfoInquiry,</w:t>
      </w:r>
    </w:p>
    <w:bookmarkEnd w:id="223"/>
    <w:p w14:paraId="707F1036" w14:textId="77777777" w:rsidR="002A4707" w:rsidRDefault="002A4707" w:rsidP="002A470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559DC9B3" w14:textId="77777777" w:rsidR="002A4707" w:rsidRDefault="002A4707" w:rsidP="002A4707">
      <w:pPr>
        <w:pStyle w:val="PL"/>
        <w:rPr>
          <w:snapToGrid w:val="0"/>
          <w:lang w:eastAsia="zh-CN"/>
        </w:rPr>
      </w:pPr>
      <w:r>
        <w:rPr>
          <w:snapToGrid w:val="0"/>
        </w:rPr>
        <w:tab/>
        <w:t>id-accessed-PSCellID</w:t>
      </w:r>
      <w:r>
        <w:rPr>
          <w:rFonts w:hint="eastAsia"/>
          <w:snapToGrid w:val="0"/>
          <w:lang w:eastAsia="zh-CN"/>
        </w:rPr>
        <w:t>,</w:t>
      </w:r>
    </w:p>
    <w:p w14:paraId="214FA907" w14:textId="77777777" w:rsidR="002A4707" w:rsidRDefault="002A4707" w:rsidP="002A470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8143296" w14:textId="77777777" w:rsidR="002A4707" w:rsidRDefault="002A4707" w:rsidP="002A4707">
      <w:pPr>
        <w:pStyle w:val="PL"/>
        <w:rPr>
          <w:snapToGrid w:val="0"/>
          <w:lang w:eastAsia="zh-CN"/>
        </w:rPr>
      </w:pPr>
      <w:r>
        <w:rPr>
          <w:snapToGrid w:val="0"/>
          <w:lang w:eastAsia="zh-CN"/>
        </w:rPr>
        <w:tab/>
        <w:t>id-PDUSetbasedHandlingIndicator,</w:t>
      </w:r>
    </w:p>
    <w:p w14:paraId="09E54B15" w14:textId="77777777" w:rsidR="002A4707" w:rsidRDefault="002A4707" w:rsidP="002A4707">
      <w:pPr>
        <w:pStyle w:val="PL"/>
        <w:rPr>
          <w:lang w:val="en-US" w:eastAsia="zh-CN"/>
        </w:rPr>
      </w:pPr>
      <w:r>
        <w:rPr>
          <w:snapToGrid w:val="0"/>
          <w:lang w:eastAsia="zh-CN"/>
        </w:rPr>
        <w:lastRenderedPageBreak/>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C7E2D03" w14:textId="77777777" w:rsidR="002A4707" w:rsidRDefault="002A4707" w:rsidP="002A4707">
      <w:pPr>
        <w:pStyle w:val="PL"/>
        <w:rPr>
          <w:lang w:val="en-US" w:eastAsia="zh-CN"/>
        </w:rPr>
      </w:pPr>
      <w:r>
        <w:rPr>
          <w:lang w:val="en-US" w:eastAsia="zh-CN"/>
        </w:rPr>
        <w:tab/>
        <w:t>id-MIAB-MT-BAP-Address,</w:t>
      </w:r>
    </w:p>
    <w:p w14:paraId="4F919166" w14:textId="77777777" w:rsidR="002A4707" w:rsidRPr="006E11FC" w:rsidRDefault="002A4707" w:rsidP="002A4707">
      <w:pPr>
        <w:pStyle w:val="PL"/>
      </w:pPr>
      <w:r w:rsidRPr="006E11FC">
        <w:tab/>
      </w:r>
      <w:r>
        <w:t>id-</w:t>
      </w:r>
      <w:r w:rsidRPr="006E11FC">
        <w:t>S-CPAC-Request,</w:t>
      </w:r>
    </w:p>
    <w:p w14:paraId="1E83D092" w14:textId="77777777" w:rsidR="002A4707" w:rsidRDefault="002A4707" w:rsidP="002A4707">
      <w:pPr>
        <w:pStyle w:val="PL"/>
        <w:rPr>
          <w:lang w:val="en-US" w:eastAsia="zh-CN"/>
        </w:rPr>
      </w:pPr>
      <w:r>
        <w:rPr>
          <w:lang w:val="en-US" w:eastAsia="zh-CN"/>
        </w:rPr>
        <w:tab/>
      </w:r>
      <w:r w:rsidRPr="00C72514">
        <w:rPr>
          <w:snapToGrid w:val="0"/>
        </w:rPr>
        <w:t>id-sk-Counter</w:t>
      </w:r>
      <w:r>
        <w:rPr>
          <w:rFonts w:hint="eastAsia"/>
          <w:lang w:val="en-US" w:eastAsia="zh-CN"/>
        </w:rPr>
        <w:t>,</w:t>
      </w:r>
    </w:p>
    <w:p w14:paraId="41E534B3" w14:textId="77777777" w:rsidR="002A4707" w:rsidRDefault="002A4707" w:rsidP="002A4707">
      <w:pPr>
        <w:pStyle w:val="PL"/>
        <w:rPr>
          <w:lang w:eastAsia="zh-CN"/>
        </w:rPr>
      </w:pPr>
      <w:r>
        <w:rPr>
          <w:bCs/>
          <w:lang w:eastAsia="ja-JP"/>
        </w:rPr>
        <w:tab/>
        <w:t>id-Source-M-NG-RANnodeID,</w:t>
      </w:r>
    </w:p>
    <w:p w14:paraId="112391B2" w14:textId="77777777" w:rsidR="002A4707" w:rsidRDefault="002A4707" w:rsidP="002A4707">
      <w:pPr>
        <w:pStyle w:val="PL"/>
      </w:pPr>
      <w:r>
        <w:rPr>
          <w:lang w:val="en-US" w:eastAsia="zh-CN"/>
        </w:rPr>
        <w:tab/>
      </w:r>
      <w:r>
        <w:rPr>
          <w:snapToGrid w:val="0"/>
        </w:rPr>
        <w:t>id-</w:t>
      </w:r>
      <w:r>
        <w:rPr>
          <w:rFonts w:hint="eastAsia"/>
          <w:lang w:eastAsia="zh-CN"/>
        </w:rPr>
        <w:t>SourceSN-to-TargetSN-QMCInfo</w:t>
      </w:r>
      <w:r>
        <w:t>,</w:t>
      </w:r>
    </w:p>
    <w:p w14:paraId="1C9904E6" w14:textId="77777777" w:rsidR="002A4707" w:rsidRPr="009354E2" w:rsidRDefault="002A4707" w:rsidP="002A4707">
      <w:pPr>
        <w:pStyle w:val="PL"/>
      </w:pPr>
      <w:r>
        <w:tab/>
      </w:r>
      <w:r w:rsidRPr="009354E2">
        <w:t>id-RegistrationRequest</w:t>
      </w:r>
      <w:r>
        <w:t>ForDataCollection</w:t>
      </w:r>
      <w:r w:rsidRPr="009354E2">
        <w:t>,</w:t>
      </w:r>
    </w:p>
    <w:p w14:paraId="355DBDFA" w14:textId="77777777" w:rsidR="002A4707" w:rsidRPr="009354E2" w:rsidRDefault="002A4707" w:rsidP="002A4707">
      <w:pPr>
        <w:pStyle w:val="PL"/>
      </w:pPr>
      <w:r>
        <w:tab/>
      </w:r>
      <w:r w:rsidRPr="009354E2">
        <w:t>id-ReportCharacteristics</w:t>
      </w:r>
      <w:r>
        <w:t>ForDataCollection</w:t>
      </w:r>
      <w:r w:rsidRPr="009354E2">
        <w:t>,</w:t>
      </w:r>
    </w:p>
    <w:p w14:paraId="684DF22A" w14:textId="77777777" w:rsidR="002A4707" w:rsidRDefault="002A4707" w:rsidP="002A4707">
      <w:pPr>
        <w:pStyle w:val="PL"/>
      </w:pPr>
      <w:r>
        <w:tab/>
      </w:r>
      <w:r w:rsidRPr="009354E2">
        <w:t>id-ReportingPeriodicity</w:t>
      </w:r>
      <w:r>
        <w:t>ForDataCollection</w:t>
      </w:r>
      <w:r w:rsidRPr="009354E2">
        <w:t>,</w:t>
      </w:r>
    </w:p>
    <w:p w14:paraId="11502701" w14:textId="77777777" w:rsidR="002A4707" w:rsidRPr="009354E2" w:rsidRDefault="002A4707" w:rsidP="002A4707">
      <w:pPr>
        <w:pStyle w:val="PL"/>
      </w:pPr>
      <w:r>
        <w:tab/>
        <w:t>id-NodeAssociatedInfoResult,</w:t>
      </w:r>
    </w:p>
    <w:p w14:paraId="4AF4FA80" w14:textId="77777777" w:rsidR="002A4707" w:rsidRDefault="002A4707" w:rsidP="002A4707">
      <w:pPr>
        <w:pStyle w:val="PL"/>
        <w:rPr>
          <w:ins w:id="224" w:author="Huawei_20240407" w:date="2024-04-07T07:59:00Z"/>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333ACFA0" w14:textId="5EB2A3B7" w:rsidR="002A4707" w:rsidRDefault="002A4707" w:rsidP="002A4707">
      <w:pPr>
        <w:pStyle w:val="PL"/>
        <w:rPr>
          <w:ins w:id="225" w:author="Huawei_20240407" w:date="2024-04-07T08:12:00Z"/>
        </w:rPr>
      </w:pPr>
      <w:ins w:id="226" w:author="Huawei_20240407" w:date="2024-04-07T07:59:00Z">
        <w:r>
          <w:rPr>
            <w:snapToGrid w:val="0"/>
            <w:lang w:eastAsia="zh-CN"/>
          </w:rPr>
          <w:tab/>
          <w:t>id-</w:t>
        </w:r>
      </w:ins>
      <w:ins w:id="227" w:author="Huawei_20240501" w:date="2024-05-07T10:57:00Z">
        <w:r w:rsidR="00414476" w:rsidRPr="00414476">
          <w:rPr>
            <w:snapToGrid w:val="0"/>
            <w:lang w:eastAsia="zh-CN"/>
          </w:rPr>
          <w:t>SRSPositioningConfigOrActivationRequest</w:t>
        </w:r>
      </w:ins>
      <w:ins w:id="228" w:author="Huawei_20240407" w:date="2024-04-07T08:05:00Z">
        <w:r>
          <w:t>,</w:t>
        </w:r>
      </w:ins>
    </w:p>
    <w:p w14:paraId="02D00FD2" w14:textId="77777777" w:rsidR="002A4707" w:rsidRDefault="002A4707" w:rsidP="002A4707">
      <w:pPr>
        <w:pStyle w:val="PL"/>
      </w:pPr>
    </w:p>
    <w:bookmarkEnd w:id="222"/>
    <w:p w14:paraId="02FBAA75" w14:textId="77777777" w:rsidR="002A4707" w:rsidRPr="00FD0425" w:rsidRDefault="002A4707" w:rsidP="002A4707">
      <w:pPr>
        <w:pStyle w:val="PL"/>
      </w:pPr>
    </w:p>
    <w:p w14:paraId="0BC702B5" w14:textId="77777777" w:rsidR="002A4707" w:rsidRPr="00FD0425" w:rsidRDefault="002A4707" w:rsidP="002A4707">
      <w:pPr>
        <w:pStyle w:val="PL"/>
        <w:rPr>
          <w:snapToGrid w:val="0"/>
        </w:rPr>
      </w:pPr>
    </w:p>
    <w:p w14:paraId="6CBF86B4" w14:textId="77777777" w:rsidR="002A4707" w:rsidRPr="00FD0425" w:rsidRDefault="002A4707" w:rsidP="002A4707">
      <w:pPr>
        <w:pStyle w:val="PL"/>
        <w:rPr>
          <w:snapToGrid w:val="0"/>
        </w:rPr>
      </w:pPr>
      <w:r w:rsidRPr="00FD0425">
        <w:rPr>
          <w:snapToGrid w:val="0"/>
        </w:rPr>
        <w:tab/>
        <w:t>maxnoofCellsinNG-RANnode,</w:t>
      </w:r>
    </w:p>
    <w:p w14:paraId="0A9F9F60" w14:textId="77777777" w:rsidR="002A4707" w:rsidRPr="00FD0425" w:rsidRDefault="002A4707" w:rsidP="002A4707">
      <w:pPr>
        <w:pStyle w:val="PL"/>
      </w:pPr>
      <w:r w:rsidRPr="00FD0425">
        <w:tab/>
        <w:t>maxnoofDRBs,</w:t>
      </w:r>
    </w:p>
    <w:p w14:paraId="28B1CA38" w14:textId="77777777" w:rsidR="002A4707" w:rsidRPr="00FD0425" w:rsidRDefault="002A4707" w:rsidP="002A4707">
      <w:pPr>
        <w:pStyle w:val="PL"/>
      </w:pPr>
      <w:r w:rsidRPr="00FD0425">
        <w:rPr>
          <w:snapToGrid w:val="0"/>
        </w:rPr>
        <w:tab/>
        <w:t>maxnoofPDUSessio</w:t>
      </w:r>
      <w:r w:rsidRPr="00FD0425">
        <w:t>ns,</w:t>
      </w:r>
    </w:p>
    <w:p w14:paraId="47A77D7E" w14:textId="77777777" w:rsidR="002A4707" w:rsidRPr="00FD0425" w:rsidRDefault="002A4707" w:rsidP="002A4707">
      <w:pPr>
        <w:pStyle w:val="PL"/>
      </w:pPr>
      <w:r w:rsidRPr="00FD0425">
        <w:tab/>
        <w:t>maxnoofQoSFlows</w:t>
      </w:r>
      <w:r>
        <w:t>,</w:t>
      </w:r>
    </w:p>
    <w:p w14:paraId="7F86189F" w14:textId="77777777" w:rsidR="002A4707" w:rsidRPr="00867CF7" w:rsidRDefault="002A4707" w:rsidP="002A4707">
      <w:pPr>
        <w:pStyle w:val="PL"/>
        <w:rPr>
          <w:rFonts w:eastAsia="Malgun Gothic"/>
        </w:rPr>
      </w:pPr>
      <w:r w:rsidRPr="00867CF7">
        <w:rPr>
          <w:rFonts w:eastAsia="Malgun Gothic"/>
        </w:rPr>
        <w:tab/>
        <w:t>maxnoofServedCellsIAB,</w:t>
      </w:r>
    </w:p>
    <w:p w14:paraId="566B8166" w14:textId="77777777" w:rsidR="002A4707" w:rsidRPr="00867CF7" w:rsidRDefault="002A4707" w:rsidP="002A4707">
      <w:pPr>
        <w:pStyle w:val="PL"/>
        <w:rPr>
          <w:rFonts w:eastAsia="Malgun Gothic"/>
        </w:rPr>
      </w:pPr>
      <w:r w:rsidRPr="00867CF7">
        <w:rPr>
          <w:rFonts w:eastAsia="Malgun Gothic"/>
        </w:rPr>
        <w:tab/>
        <w:t>maxnoofTrafficIndexEntries,</w:t>
      </w:r>
    </w:p>
    <w:p w14:paraId="755006C9" w14:textId="77777777" w:rsidR="002A4707" w:rsidRPr="00867CF7" w:rsidRDefault="002A4707" w:rsidP="002A4707">
      <w:pPr>
        <w:pStyle w:val="PL"/>
        <w:rPr>
          <w:rFonts w:eastAsia="Malgun Gothic"/>
        </w:rPr>
      </w:pPr>
      <w:r w:rsidRPr="00867CF7">
        <w:rPr>
          <w:rFonts w:eastAsia="Malgun Gothic"/>
        </w:rPr>
        <w:tab/>
        <w:t>maxnoofTLAsIAB,</w:t>
      </w:r>
    </w:p>
    <w:p w14:paraId="1A2139F8" w14:textId="77777777" w:rsidR="002A4707" w:rsidRPr="00867CF7" w:rsidRDefault="002A4707" w:rsidP="002A4707">
      <w:pPr>
        <w:pStyle w:val="PL"/>
        <w:rPr>
          <w:rFonts w:eastAsia="Malgun Gothic"/>
        </w:rPr>
      </w:pPr>
      <w:r w:rsidRPr="00867CF7">
        <w:rPr>
          <w:rFonts w:eastAsia="Malgun Gothic"/>
        </w:rPr>
        <w:tab/>
        <w:t>maxnoofBAPControlPDURLCCHs,</w:t>
      </w:r>
    </w:p>
    <w:p w14:paraId="07B996C5" w14:textId="77777777" w:rsidR="002A4707" w:rsidRDefault="002A4707" w:rsidP="002A4707">
      <w:pPr>
        <w:pStyle w:val="PL"/>
        <w:rPr>
          <w:rFonts w:eastAsia="Malgun Gothic"/>
        </w:rPr>
      </w:pPr>
      <w:r w:rsidRPr="00867CF7">
        <w:rPr>
          <w:rFonts w:eastAsia="Malgun Gothic"/>
        </w:rPr>
        <w:tab/>
        <w:t>maxnoofServingCells</w:t>
      </w:r>
      <w:r>
        <w:rPr>
          <w:rFonts w:eastAsia="Malgun Gothic"/>
        </w:rPr>
        <w:t>,</w:t>
      </w:r>
    </w:p>
    <w:p w14:paraId="75D9B577" w14:textId="77777777" w:rsidR="002A4707" w:rsidRDefault="002A4707" w:rsidP="002A4707">
      <w:pPr>
        <w:pStyle w:val="PL"/>
        <w:rPr>
          <w:rFonts w:eastAsia="Malgun Gothic"/>
        </w:rPr>
      </w:pPr>
      <w:r>
        <w:rPr>
          <w:rFonts w:eastAsia="Malgun Gothic"/>
        </w:rPr>
        <w:tab/>
      </w:r>
      <w:r>
        <w:rPr>
          <w:szCs w:val="16"/>
        </w:rPr>
        <w:t>maxnoofSSBAreas</w:t>
      </w:r>
    </w:p>
    <w:p w14:paraId="3C139562" w14:textId="77777777" w:rsidR="002A4707" w:rsidRPr="00867CF7" w:rsidRDefault="002A4707" w:rsidP="002A4707">
      <w:pPr>
        <w:pStyle w:val="PL"/>
        <w:rPr>
          <w:rFonts w:eastAsia="Malgun Gothic"/>
        </w:rPr>
      </w:pPr>
    </w:p>
    <w:p w14:paraId="5656B3E1" w14:textId="77777777" w:rsidR="002A4707" w:rsidRPr="00FD0425" w:rsidRDefault="002A4707" w:rsidP="002A4707">
      <w:pPr>
        <w:pStyle w:val="PL"/>
        <w:rPr>
          <w:snapToGrid w:val="0"/>
        </w:rPr>
      </w:pPr>
      <w:r w:rsidRPr="00FD0425">
        <w:rPr>
          <w:snapToGrid w:val="0"/>
        </w:rPr>
        <w:t>FROM XnAP-Constants;</w:t>
      </w:r>
    </w:p>
    <w:p w14:paraId="573FB26D" w14:textId="77777777" w:rsidR="002A4707" w:rsidRPr="00FD0425" w:rsidRDefault="002A4707" w:rsidP="002A4707">
      <w:pPr>
        <w:pStyle w:val="PL"/>
        <w:rPr>
          <w:snapToGrid w:val="0"/>
        </w:rPr>
      </w:pPr>
    </w:p>
    <w:p w14:paraId="41ACEAD2" w14:textId="77777777" w:rsidR="002A4707" w:rsidRPr="00FD0425" w:rsidRDefault="002A4707" w:rsidP="002A4707">
      <w:pPr>
        <w:pStyle w:val="PL"/>
        <w:rPr>
          <w:snapToGrid w:val="0"/>
        </w:rPr>
      </w:pPr>
      <w:r w:rsidRPr="00FD0425">
        <w:rPr>
          <w:snapToGrid w:val="0"/>
        </w:rPr>
        <w:t>-- **************************************************************</w:t>
      </w:r>
    </w:p>
    <w:p w14:paraId="21B9515C" w14:textId="77777777" w:rsidR="002A4707" w:rsidRPr="00FD0425" w:rsidRDefault="002A4707" w:rsidP="002A4707">
      <w:pPr>
        <w:pStyle w:val="PL"/>
        <w:rPr>
          <w:snapToGrid w:val="0"/>
        </w:rPr>
      </w:pPr>
      <w:r w:rsidRPr="00FD0425">
        <w:rPr>
          <w:snapToGrid w:val="0"/>
        </w:rPr>
        <w:t>--</w:t>
      </w:r>
    </w:p>
    <w:p w14:paraId="5D72EC72" w14:textId="77777777" w:rsidR="002A4707" w:rsidRPr="00FD0425" w:rsidRDefault="002A4707" w:rsidP="002A4707">
      <w:pPr>
        <w:pStyle w:val="PL"/>
        <w:outlineLvl w:val="3"/>
        <w:rPr>
          <w:snapToGrid w:val="0"/>
        </w:rPr>
      </w:pPr>
      <w:r w:rsidRPr="00FD0425">
        <w:rPr>
          <w:snapToGrid w:val="0"/>
        </w:rPr>
        <w:t>-- HANDOVER REQUEST</w:t>
      </w:r>
    </w:p>
    <w:p w14:paraId="1CE5A9D5" w14:textId="77777777" w:rsidR="002A4707" w:rsidRPr="0061002A" w:rsidRDefault="002A4707" w:rsidP="002A4707">
      <w:pPr>
        <w:pStyle w:val="PL"/>
        <w:rPr>
          <w:snapToGrid w:val="0"/>
          <w:lang w:val="fr-FR"/>
        </w:rPr>
      </w:pPr>
      <w:r w:rsidRPr="0061002A">
        <w:rPr>
          <w:snapToGrid w:val="0"/>
          <w:lang w:val="fr-FR"/>
        </w:rPr>
        <w:t>--</w:t>
      </w:r>
    </w:p>
    <w:p w14:paraId="31B110BE" w14:textId="77777777" w:rsidR="002A4707" w:rsidRPr="0061002A" w:rsidRDefault="002A4707" w:rsidP="002A4707">
      <w:pPr>
        <w:pStyle w:val="PL"/>
        <w:rPr>
          <w:snapToGrid w:val="0"/>
          <w:lang w:val="fr-FR"/>
        </w:rPr>
      </w:pPr>
      <w:r w:rsidRPr="0061002A">
        <w:rPr>
          <w:snapToGrid w:val="0"/>
          <w:lang w:val="fr-FR"/>
        </w:rPr>
        <w:t>-- **************************************************************</w:t>
      </w:r>
    </w:p>
    <w:p w14:paraId="70DC23FC" w14:textId="77777777" w:rsidR="002A4707" w:rsidRPr="0061002A" w:rsidRDefault="002A4707" w:rsidP="002A4707">
      <w:pPr>
        <w:pStyle w:val="PL"/>
        <w:rPr>
          <w:snapToGrid w:val="0"/>
          <w:lang w:val="fr-FR"/>
        </w:rPr>
      </w:pPr>
    </w:p>
    <w:p w14:paraId="485D6804" w14:textId="77777777" w:rsidR="002A4707" w:rsidRPr="0061002A" w:rsidRDefault="002A4707" w:rsidP="002A4707">
      <w:pPr>
        <w:pStyle w:val="PL"/>
        <w:rPr>
          <w:snapToGrid w:val="0"/>
          <w:lang w:val="fr-FR"/>
        </w:rPr>
      </w:pPr>
      <w:r w:rsidRPr="0061002A">
        <w:rPr>
          <w:snapToGrid w:val="0"/>
          <w:lang w:val="fr-FR"/>
        </w:rPr>
        <w:t>HandoverRequest ::= SEQUENCE {</w:t>
      </w:r>
    </w:p>
    <w:p w14:paraId="426C49D4" w14:textId="77777777" w:rsidR="002A4707" w:rsidRPr="0061002A" w:rsidRDefault="002A4707" w:rsidP="002A4707">
      <w:pPr>
        <w:pStyle w:val="PL"/>
        <w:rPr>
          <w:snapToGrid w:val="0"/>
          <w:lang w:val="fr-FR"/>
        </w:rPr>
      </w:pPr>
      <w:r w:rsidRPr="0061002A">
        <w:rPr>
          <w:snapToGrid w:val="0"/>
          <w:lang w:val="fr-FR"/>
        </w:rPr>
        <w:tab/>
        <w:t>protocolIEs</w:t>
      </w:r>
      <w:r w:rsidRPr="0061002A">
        <w:rPr>
          <w:snapToGrid w:val="0"/>
          <w:lang w:val="fr-FR"/>
        </w:rPr>
        <w:tab/>
      </w:r>
      <w:r w:rsidRPr="0061002A">
        <w:rPr>
          <w:snapToGrid w:val="0"/>
          <w:lang w:val="fr-FR"/>
        </w:rPr>
        <w:tab/>
      </w:r>
      <w:r w:rsidRPr="0061002A">
        <w:rPr>
          <w:snapToGrid w:val="0"/>
          <w:lang w:val="fr-FR"/>
        </w:rPr>
        <w:tab/>
        <w:t>ProtocolIE-Container</w:t>
      </w:r>
      <w:r w:rsidRPr="0061002A">
        <w:rPr>
          <w:snapToGrid w:val="0"/>
          <w:lang w:val="fr-FR"/>
        </w:rPr>
        <w:tab/>
        <w:t>{{HandoverRequest-IEs}},</w:t>
      </w:r>
    </w:p>
    <w:p w14:paraId="4F5924D4" w14:textId="77777777" w:rsidR="002A4707" w:rsidRPr="00FD0425" w:rsidRDefault="002A4707" w:rsidP="002A4707">
      <w:pPr>
        <w:pStyle w:val="PL"/>
        <w:rPr>
          <w:snapToGrid w:val="0"/>
        </w:rPr>
      </w:pPr>
      <w:r w:rsidRPr="0061002A">
        <w:rPr>
          <w:snapToGrid w:val="0"/>
          <w:lang w:val="fr-FR"/>
        </w:rPr>
        <w:tab/>
      </w:r>
      <w:r w:rsidRPr="00FD0425">
        <w:rPr>
          <w:snapToGrid w:val="0"/>
        </w:rPr>
        <w:t>...</w:t>
      </w:r>
    </w:p>
    <w:p w14:paraId="29E6B88D" w14:textId="77777777" w:rsidR="002A4707" w:rsidRPr="00FD0425" w:rsidRDefault="002A4707" w:rsidP="002A4707">
      <w:pPr>
        <w:pStyle w:val="PL"/>
        <w:rPr>
          <w:snapToGrid w:val="0"/>
        </w:rPr>
      </w:pPr>
      <w:r w:rsidRPr="00FD0425">
        <w:rPr>
          <w:snapToGrid w:val="0"/>
        </w:rPr>
        <w:t>}</w:t>
      </w:r>
    </w:p>
    <w:p w14:paraId="1342C368" w14:textId="77777777" w:rsidR="002A4707" w:rsidRPr="00FD0425" w:rsidRDefault="002A4707" w:rsidP="002A4707">
      <w:pPr>
        <w:pStyle w:val="PL"/>
        <w:rPr>
          <w:snapToGrid w:val="0"/>
        </w:rPr>
      </w:pPr>
    </w:p>
    <w:p w14:paraId="034F1984" w14:textId="77777777" w:rsidR="002A4707" w:rsidRPr="00FD0425" w:rsidRDefault="002A4707" w:rsidP="002A4707">
      <w:pPr>
        <w:pStyle w:val="PL"/>
        <w:rPr>
          <w:snapToGrid w:val="0"/>
        </w:rPr>
      </w:pPr>
      <w:r w:rsidRPr="00FD0425">
        <w:rPr>
          <w:snapToGrid w:val="0"/>
        </w:rPr>
        <w:t>HandoverRequest-IEs XNAP-PROTOCOL-IES ::= {</w:t>
      </w:r>
    </w:p>
    <w:p w14:paraId="0C92A14B"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0426089"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D7E51A2" w14:textId="77777777" w:rsidR="002A4707" w:rsidRPr="00FD0425" w:rsidRDefault="002A4707" w:rsidP="002A470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0E97BB" w14:textId="77777777" w:rsidR="002A4707" w:rsidRPr="00FD0425" w:rsidRDefault="002A4707" w:rsidP="002A470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4DFBFA4" w14:textId="77777777" w:rsidR="002A4707" w:rsidRPr="00FD0425" w:rsidRDefault="002A4707" w:rsidP="002A470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6C7E732"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DFD434D" w14:textId="77777777" w:rsidR="002A4707" w:rsidRPr="00FD0425" w:rsidRDefault="002A4707" w:rsidP="002A47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80BCE84" w14:textId="77777777" w:rsidR="002A4707" w:rsidRPr="00FD0425" w:rsidRDefault="002A4707" w:rsidP="002A470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FE8D5E" w14:textId="77777777" w:rsidR="002A4707" w:rsidRPr="00117C2A" w:rsidRDefault="002A4707" w:rsidP="002A47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7B82533E" w14:textId="77777777" w:rsidR="002A4707" w:rsidRPr="00DA6DDA" w:rsidRDefault="002A4707" w:rsidP="002A470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51C07AB7" w14:textId="77777777" w:rsidR="002A4707" w:rsidRPr="00075EA1" w:rsidRDefault="002A4707" w:rsidP="002A4707">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6030AECC" w14:textId="77777777" w:rsidR="002A4707" w:rsidRPr="00075EA1" w:rsidRDefault="002A4707" w:rsidP="002A4707">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46AEACAA" w14:textId="77777777" w:rsidR="002A4707" w:rsidRPr="00075EA1" w:rsidRDefault="002A4707" w:rsidP="002A4707">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3622C675" w14:textId="77777777" w:rsidR="002A4707" w:rsidRDefault="002A4707" w:rsidP="002A4707">
      <w:pPr>
        <w:pStyle w:val="PL"/>
        <w:rPr>
          <w:snapToGrid w:val="0"/>
        </w:rPr>
      </w:pPr>
      <w:r w:rsidRPr="00FD0425">
        <w:rPr>
          <w:snapToGrid w:val="0"/>
        </w:rPr>
        <w:lastRenderedPageBreak/>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6F244207" w14:textId="77777777" w:rsidR="002A4707" w:rsidRDefault="002A4707" w:rsidP="002A470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D060A57" w14:textId="77777777" w:rsidR="002A4707" w:rsidRPr="00075EA1" w:rsidRDefault="002A4707" w:rsidP="002A4707">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4BC798ED" w14:textId="77777777" w:rsidR="002A4707" w:rsidRDefault="002A4707" w:rsidP="002A4707">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43429676" w14:textId="77777777" w:rsidR="002A4707" w:rsidRPr="00D8206A" w:rsidRDefault="002A4707" w:rsidP="002A4707">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6C9308F4" w14:textId="77777777" w:rsidR="002A4707" w:rsidRDefault="002A4707" w:rsidP="002A4707">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5FCB5B8B" w14:textId="77777777" w:rsidR="002A4707" w:rsidRDefault="002A4707" w:rsidP="002A4707">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1783DAB6" w14:textId="77777777" w:rsidR="002A4707" w:rsidRDefault="002A4707" w:rsidP="002A47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86A2B38" w14:textId="77777777" w:rsidR="002A4707" w:rsidRDefault="002A4707" w:rsidP="002A4707">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C08D889" w14:textId="77777777" w:rsidR="002A4707" w:rsidRDefault="002A4707" w:rsidP="002A4707">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A67EDC3" w14:textId="77777777" w:rsidR="002A4707" w:rsidRDefault="002A4707" w:rsidP="002A4707">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6019448E" w14:textId="77777777" w:rsidR="002A4707" w:rsidRDefault="002A4707" w:rsidP="002A4707">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4467D8F2" w14:textId="77777777" w:rsidR="002A4707" w:rsidRDefault="002A4707" w:rsidP="002A4707">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5EFAA231" w14:textId="77777777" w:rsidR="002A4707" w:rsidRDefault="002A4707" w:rsidP="002A4707">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29" w:name="_Hlk148729344"/>
      <w:r>
        <w:rPr>
          <w:snapToGrid w:val="0"/>
        </w:rPr>
        <w:t>|</w:t>
      </w:r>
    </w:p>
    <w:p w14:paraId="502D0951" w14:textId="77777777" w:rsidR="002A4707" w:rsidRDefault="002A4707" w:rsidP="002A4707">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6ACB4842" w14:textId="77777777" w:rsidR="002A4707" w:rsidRDefault="002A4707" w:rsidP="002A4707">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29"/>
      <w:r>
        <w:rPr>
          <w:snapToGrid w:val="0"/>
        </w:rPr>
        <w:t>|</w:t>
      </w:r>
    </w:p>
    <w:p w14:paraId="139FF208" w14:textId="77777777" w:rsidR="002A4707" w:rsidRDefault="002A4707" w:rsidP="002A4707">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A14DFAA" w14:textId="77777777" w:rsidR="002A4707" w:rsidRDefault="002A4707" w:rsidP="002A47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D576E5" w14:textId="77777777" w:rsidR="002A4707" w:rsidRDefault="002A4707" w:rsidP="002A4707">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513EE5AA" w14:textId="77777777" w:rsidR="002A4707" w:rsidRPr="00FD0425" w:rsidRDefault="002A4707" w:rsidP="002A4707">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FD0425">
        <w:rPr>
          <w:snapToGrid w:val="0"/>
        </w:rPr>
        <w:t>,</w:t>
      </w:r>
    </w:p>
    <w:p w14:paraId="74FD869E" w14:textId="77777777" w:rsidR="002A4707" w:rsidRPr="00FD0425" w:rsidRDefault="002A4707" w:rsidP="002A4707">
      <w:pPr>
        <w:pStyle w:val="PL"/>
        <w:rPr>
          <w:snapToGrid w:val="0"/>
        </w:rPr>
      </w:pPr>
      <w:r w:rsidRPr="00FD0425">
        <w:rPr>
          <w:snapToGrid w:val="0"/>
        </w:rPr>
        <w:tab/>
        <w:t>...</w:t>
      </w:r>
    </w:p>
    <w:p w14:paraId="3D224FC3" w14:textId="77777777" w:rsidR="002A4707" w:rsidRPr="00FD0425" w:rsidRDefault="002A4707" w:rsidP="002A4707">
      <w:pPr>
        <w:pStyle w:val="PL"/>
        <w:rPr>
          <w:snapToGrid w:val="0"/>
        </w:rPr>
      </w:pPr>
      <w:r w:rsidRPr="00FD0425">
        <w:rPr>
          <w:snapToGrid w:val="0"/>
        </w:rPr>
        <w:t>}</w:t>
      </w:r>
    </w:p>
    <w:p w14:paraId="685AC920" w14:textId="77777777" w:rsidR="002A4707" w:rsidRPr="00FD0425" w:rsidRDefault="002A4707" w:rsidP="002A4707">
      <w:pPr>
        <w:pStyle w:val="PL"/>
        <w:rPr>
          <w:snapToGrid w:val="0"/>
        </w:rPr>
      </w:pPr>
    </w:p>
    <w:p w14:paraId="7DE2AFEE" w14:textId="77777777" w:rsidR="002A4707" w:rsidRPr="00FD0425" w:rsidRDefault="002A4707" w:rsidP="002A4707">
      <w:pPr>
        <w:pStyle w:val="PL"/>
        <w:rPr>
          <w:snapToGrid w:val="0"/>
        </w:rPr>
      </w:pPr>
      <w:r w:rsidRPr="00FD0425">
        <w:rPr>
          <w:snapToGrid w:val="0"/>
        </w:rPr>
        <w:t>UEContextInfoHORequest ::= SEQUENCE {</w:t>
      </w:r>
    </w:p>
    <w:p w14:paraId="7C843F75" w14:textId="77777777" w:rsidR="002A4707" w:rsidRPr="00FD0425" w:rsidRDefault="002A4707" w:rsidP="002A4707">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8837166" w14:textId="77777777" w:rsidR="002A4707" w:rsidRPr="00FD0425" w:rsidRDefault="002A4707" w:rsidP="002A4707">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5A246AC" w14:textId="77777777" w:rsidR="002A4707" w:rsidRPr="00FD0425" w:rsidRDefault="002A4707" w:rsidP="002A47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D7E0EA0" w14:textId="77777777" w:rsidR="002A4707" w:rsidRPr="00FD0425" w:rsidRDefault="002A4707" w:rsidP="002A47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803D750" w14:textId="77777777" w:rsidR="002A4707" w:rsidRPr="00FD0425" w:rsidRDefault="002A4707" w:rsidP="002A47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67BA9B" w14:textId="77777777" w:rsidR="002A4707" w:rsidRPr="00FD0425" w:rsidRDefault="002A4707" w:rsidP="002A4707">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46E9C09" w14:textId="77777777" w:rsidR="002A4707" w:rsidRPr="00FD0425" w:rsidRDefault="002A4707" w:rsidP="002A4707">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264C2F0" w14:textId="77777777" w:rsidR="002A4707" w:rsidRPr="00FD0425" w:rsidRDefault="002A4707" w:rsidP="002A4707">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E973779" w14:textId="77777777" w:rsidR="002A4707" w:rsidRPr="00FD0425" w:rsidRDefault="002A4707" w:rsidP="002A4707">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37DEF7" w14:textId="77777777" w:rsidR="002A4707" w:rsidRPr="00FD0425" w:rsidRDefault="002A4707" w:rsidP="002A4707">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71AAE8"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3FB665D1" w14:textId="77777777" w:rsidR="002A4707" w:rsidRPr="00FD0425" w:rsidRDefault="002A4707" w:rsidP="002A4707">
      <w:pPr>
        <w:pStyle w:val="PL"/>
        <w:rPr>
          <w:noProof w:val="0"/>
          <w:snapToGrid w:val="0"/>
        </w:rPr>
      </w:pPr>
      <w:r w:rsidRPr="00FD0425">
        <w:rPr>
          <w:noProof w:val="0"/>
          <w:snapToGrid w:val="0"/>
        </w:rPr>
        <w:tab/>
        <w:t>...</w:t>
      </w:r>
    </w:p>
    <w:p w14:paraId="536CCD1B" w14:textId="77777777" w:rsidR="002A4707" w:rsidRPr="00FD0425" w:rsidRDefault="002A4707" w:rsidP="002A4707">
      <w:pPr>
        <w:pStyle w:val="PL"/>
        <w:rPr>
          <w:noProof w:val="0"/>
          <w:snapToGrid w:val="0"/>
        </w:rPr>
      </w:pPr>
      <w:r w:rsidRPr="00FD0425">
        <w:rPr>
          <w:noProof w:val="0"/>
          <w:snapToGrid w:val="0"/>
        </w:rPr>
        <w:t>}</w:t>
      </w:r>
    </w:p>
    <w:p w14:paraId="100557E8" w14:textId="77777777" w:rsidR="002A4707" w:rsidRPr="00FD0425" w:rsidRDefault="002A4707" w:rsidP="002A4707">
      <w:pPr>
        <w:pStyle w:val="PL"/>
        <w:rPr>
          <w:noProof w:val="0"/>
          <w:snapToGrid w:val="0"/>
        </w:rPr>
      </w:pPr>
    </w:p>
    <w:p w14:paraId="380A239E" w14:textId="77777777" w:rsidR="002A4707" w:rsidRDefault="002A4707" w:rsidP="002A4707">
      <w:pPr>
        <w:pStyle w:val="PL"/>
        <w:rPr>
          <w:noProof w:val="0"/>
          <w:snapToGrid w:val="0"/>
        </w:rPr>
      </w:pPr>
      <w:r w:rsidRPr="00FD0425">
        <w:rPr>
          <w:snapToGrid w:val="0"/>
        </w:rPr>
        <w:t>UEContextInfoHORequest</w:t>
      </w:r>
      <w:r w:rsidRPr="00FD0425">
        <w:rPr>
          <w:noProof w:val="0"/>
          <w:snapToGrid w:val="0"/>
        </w:rPr>
        <w:t>-ExtIEs XNAP-PROTOCOL-EXTENSION ::={</w:t>
      </w:r>
    </w:p>
    <w:p w14:paraId="7805310C" w14:textId="77777777" w:rsidR="002A4707" w:rsidRPr="00DA6DDA" w:rsidRDefault="002A4707" w:rsidP="002A4707">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7A379297" w14:textId="77777777" w:rsidR="002A4707" w:rsidRPr="00DA6DDA" w:rsidRDefault="002A4707" w:rsidP="002A47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0FFA729" w14:textId="77777777" w:rsidR="002A4707" w:rsidRPr="00DA6DDA" w:rsidRDefault="002A4707" w:rsidP="002A47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ABCB6EC" w14:textId="77777777" w:rsidR="002A4707" w:rsidRDefault="002A4707" w:rsidP="002A4707">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4C24C36" w14:textId="77777777" w:rsidR="002A4707" w:rsidRPr="00A55578" w:rsidRDefault="002A4707" w:rsidP="002A47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4CF26A3D" w14:textId="77777777" w:rsidR="002A4707" w:rsidRDefault="002A4707" w:rsidP="002A4707">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AE28FF6" w14:textId="77777777" w:rsidR="002A4707" w:rsidRDefault="002A4707" w:rsidP="002A4707">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0B99620" w14:textId="77777777" w:rsidR="002A4707" w:rsidRDefault="002A4707" w:rsidP="002A4707">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5AC12795" w14:textId="77777777" w:rsidR="002A4707" w:rsidRDefault="002A4707" w:rsidP="002A4707">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F1876CA" w14:textId="77777777" w:rsidR="002A4707" w:rsidRPr="00FD0425" w:rsidRDefault="002A4707" w:rsidP="002A4707">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892004C" w14:textId="77777777" w:rsidR="002A4707" w:rsidRPr="00FD0425" w:rsidRDefault="002A4707" w:rsidP="002A4707">
      <w:pPr>
        <w:pStyle w:val="PL"/>
        <w:rPr>
          <w:noProof w:val="0"/>
          <w:snapToGrid w:val="0"/>
        </w:rPr>
      </w:pPr>
      <w:r w:rsidRPr="00FD0425">
        <w:rPr>
          <w:noProof w:val="0"/>
          <w:snapToGrid w:val="0"/>
        </w:rPr>
        <w:tab/>
        <w:t>...</w:t>
      </w:r>
    </w:p>
    <w:p w14:paraId="04222015" w14:textId="77777777" w:rsidR="002A4707" w:rsidRPr="00FD0425" w:rsidRDefault="002A4707" w:rsidP="002A4707">
      <w:pPr>
        <w:pStyle w:val="PL"/>
        <w:rPr>
          <w:snapToGrid w:val="0"/>
        </w:rPr>
      </w:pPr>
      <w:r w:rsidRPr="00FD0425">
        <w:rPr>
          <w:noProof w:val="0"/>
          <w:snapToGrid w:val="0"/>
        </w:rPr>
        <w:t>}</w:t>
      </w:r>
    </w:p>
    <w:p w14:paraId="2C356925" w14:textId="77777777" w:rsidR="002A4707" w:rsidRPr="00FD0425" w:rsidRDefault="002A4707" w:rsidP="002A4707">
      <w:pPr>
        <w:pStyle w:val="PL"/>
        <w:rPr>
          <w:snapToGrid w:val="0"/>
        </w:rPr>
      </w:pPr>
    </w:p>
    <w:p w14:paraId="180F8E08" w14:textId="77777777" w:rsidR="002A4707" w:rsidRPr="00FD0425" w:rsidRDefault="002A4707" w:rsidP="002A4707">
      <w:pPr>
        <w:pStyle w:val="PL"/>
        <w:rPr>
          <w:snapToGrid w:val="0"/>
        </w:rPr>
      </w:pPr>
      <w:r w:rsidRPr="00FD0425">
        <w:rPr>
          <w:snapToGrid w:val="0"/>
        </w:rPr>
        <w:t>UEContextRefAtSN-HORequest ::= SEQUENCE {</w:t>
      </w:r>
    </w:p>
    <w:p w14:paraId="27C8775D" w14:textId="77777777" w:rsidR="002A4707" w:rsidRPr="00FD0425" w:rsidRDefault="002A4707" w:rsidP="002A4707">
      <w:pPr>
        <w:pStyle w:val="PL"/>
        <w:rPr>
          <w:snapToGrid w:val="0"/>
        </w:rPr>
      </w:pPr>
      <w:r w:rsidRPr="00FD0425">
        <w:rPr>
          <w:snapToGrid w:val="0"/>
        </w:rPr>
        <w:lastRenderedPageBreak/>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5097F5F0" w14:textId="77777777" w:rsidR="002A4707" w:rsidRPr="00FD0425" w:rsidRDefault="002A4707" w:rsidP="002A4707">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0C2D924"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7E113BED"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7634EB0E" w14:textId="77777777" w:rsidR="002A4707" w:rsidRPr="00FD0425" w:rsidRDefault="002A4707" w:rsidP="002A4707">
      <w:pPr>
        <w:pStyle w:val="PL"/>
        <w:rPr>
          <w:noProof w:val="0"/>
          <w:snapToGrid w:val="0"/>
        </w:rPr>
      </w:pPr>
      <w:r w:rsidRPr="00FD0425">
        <w:rPr>
          <w:noProof w:val="0"/>
          <w:snapToGrid w:val="0"/>
        </w:rPr>
        <w:t>}</w:t>
      </w:r>
    </w:p>
    <w:p w14:paraId="672A70F1" w14:textId="77777777" w:rsidR="002A4707" w:rsidRPr="00FD0425" w:rsidRDefault="002A4707" w:rsidP="002A4707">
      <w:pPr>
        <w:pStyle w:val="PL"/>
        <w:rPr>
          <w:noProof w:val="0"/>
          <w:snapToGrid w:val="0"/>
        </w:rPr>
      </w:pPr>
    </w:p>
    <w:p w14:paraId="623BCD4D" w14:textId="77777777" w:rsidR="002A4707" w:rsidRPr="00FD0425" w:rsidRDefault="002A4707" w:rsidP="002A4707">
      <w:pPr>
        <w:pStyle w:val="PL"/>
        <w:rPr>
          <w:noProof w:val="0"/>
          <w:snapToGrid w:val="0"/>
        </w:rPr>
      </w:pPr>
      <w:r w:rsidRPr="00FD0425">
        <w:rPr>
          <w:snapToGrid w:val="0"/>
        </w:rPr>
        <w:t>UEContextRefAtSN-HORequest</w:t>
      </w:r>
      <w:r w:rsidRPr="00FD0425">
        <w:rPr>
          <w:noProof w:val="0"/>
          <w:snapToGrid w:val="0"/>
        </w:rPr>
        <w:t>-ExtIEs XNAP-PROTOCOL-EXTENSION ::={</w:t>
      </w:r>
    </w:p>
    <w:p w14:paraId="2B3FF790" w14:textId="77777777" w:rsidR="002A4707" w:rsidRPr="00FD0425" w:rsidRDefault="002A4707" w:rsidP="002A4707">
      <w:pPr>
        <w:pStyle w:val="PL"/>
        <w:rPr>
          <w:noProof w:val="0"/>
          <w:snapToGrid w:val="0"/>
        </w:rPr>
      </w:pPr>
      <w:r w:rsidRPr="00FD0425">
        <w:rPr>
          <w:noProof w:val="0"/>
          <w:snapToGrid w:val="0"/>
        </w:rPr>
        <w:tab/>
        <w:t>...</w:t>
      </w:r>
    </w:p>
    <w:p w14:paraId="50091B10" w14:textId="77777777" w:rsidR="002A4707" w:rsidRPr="00FD0425" w:rsidRDefault="002A4707" w:rsidP="002A4707">
      <w:pPr>
        <w:pStyle w:val="PL"/>
        <w:rPr>
          <w:snapToGrid w:val="0"/>
        </w:rPr>
      </w:pPr>
      <w:r w:rsidRPr="00FD0425">
        <w:rPr>
          <w:noProof w:val="0"/>
          <w:snapToGrid w:val="0"/>
        </w:rPr>
        <w:t>}</w:t>
      </w:r>
    </w:p>
    <w:p w14:paraId="08602728" w14:textId="77777777" w:rsidR="002A4707" w:rsidRPr="00FD0425" w:rsidRDefault="002A4707" w:rsidP="002A4707">
      <w:pPr>
        <w:pStyle w:val="PL"/>
        <w:rPr>
          <w:snapToGrid w:val="0"/>
        </w:rPr>
      </w:pPr>
    </w:p>
    <w:p w14:paraId="6BCAE40C" w14:textId="77777777" w:rsidR="002A4707" w:rsidRPr="00FD0425" w:rsidRDefault="002A4707" w:rsidP="002A4707">
      <w:pPr>
        <w:pStyle w:val="PL"/>
        <w:rPr>
          <w:snapToGrid w:val="0"/>
        </w:rPr>
      </w:pPr>
      <w:r w:rsidRPr="00FD0425">
        <w:rPr>
          <w:snapToGrid w:val="0"/>
        </w:rPr>
        <w:t>-- **************************************************************</w:t>
      </w:r>
    </w:p>
    <w:p w14:paraId="619B9B3D" w14:textId="77777777" w:rsidR="002A4707" w:rsidRPr="00FD0425" w:rsidRDefault="002A4707" w:rsidP="002A4707">
      <w:pPr>
        <w:pStyle w:val="PL"/>
        <w:rPr>
          <w:snapToGrid w:val="0"/>
        </w:rPr>
      </w:pPr>
      <w:r w:rsidRPr="00FD0425">
        <w:rPr>
          <w:snapToGrid w:val="0"/>
        </w:rPr>
        <w:t>--</w:t>
      </w:r>
    </w:p>
    <w:p w14:paraId="299F6F2B" w14:textId="77777777" w:rsidR="002A4707" w:rsidRPr="00FD0425" w:rsidRDefault="002A4707" w:rsidP="002A4707">
      <w:pPr>
        <w:pStyle w:val="PL"/>
        <w:outlineLvl w:val="3"/>
        <w:rPr>
          <w:snapToGrid w:val="0"/>
        </w:rPr>
      </w:pPr>
      <w:r w:rsidRPr="00FD0425">
        <w:rPr>
          <w:snapToGrid w:val="0"/>
        </w:rPr>
        <w:t>-- HANDOVER REQUEST ACKNOWLEDGE</w:t>
      </w:r>
    </w:p>
    <w:p w14:paraId="64788FB3" w14:textId="77777777" w:rsidR="002A4707" w:rsidRPr="00FD0425" w:rsidRDefault="002A4707" w:rsidP="002A4707">
      <w:pPr>
        <w:pStyle w:val="PL"/>
        <w:rPr>
          <w:snapToGrid w:val="0"/>
        </w:rPr>
      </w:pPr>
      <w:r w:rsidRPr="00FD0425">
        <w:rPr>
          <w:snapToGrid w:val="0"/>
        </w:rPr>
        <w:t>--</w:t>
      </w:r>
    </w:p>
    <w:p w14:paraId="002DA005" w14:textId="77777777" w:rsidR="002A4707" w:rsidRPr="00FD0425" w:rsidRDefault="002A4707" w:rsidP="002A4707">
      <w:pPr>
        <w:pStyle w:val="PL"/>
        <w:rPr>
          <w:snapToGrid w:val="0"/>
        </w:rPr>
      </w:pPr>
      <w:r w:rsidRPr="00FD0425">
        <w:rPr>
          <w:snapToGrid w:val="0"/>
        </w:rPr>
        <w:t>-- **************************************************************</w:t>
      </w:r>
    </w:p>
    <w:p w14:paraId="7160990F" w14:textId="77777777" w:rsidR="002A4707" w:rsidRPr="00FD0425" w:rsidRDefault="002A4707" w:rsidP="002A4707">
      <w:pPr>
        <w:pStyle w:val="PL"/>
        <w:rPr>
          <w:snapToGrid w:val="0"/>
        </w:rPr>
      </w:pPr>
    </w:p>
    <w:p w14:paraId="21DCCBF7" w14:textId="77777777" w:rsidR="002A4707" w:rsidRPr="00FD0425" w:rsidRDefault="002A4707" w:rsidP="002A4707">
      <w:pPr>
        <w:pStyle w:val="PL"/>
        <w:rPr>
          <w:snapToGrid w:val="0"/>
        </w:rPr>
      </w:pPr>
      <w:r w:rsidRPr="00FD0425">
        <w:rPr>
          <w:snapToGrid w:val="0"/>
        </w:rPr>
        <w:t>HandoverRequestAcknowledge ::= SEQUENCE {</w:t>
      </w:r>
    </w:p>
    <w:p w14:paraId="2E8979CE"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B129AB7" w14:textId="77777777" w:rsidR="002A4707" w:rsidRPr="00FD0425" w:rsidRDefault="002A4707" w:rsidP="002A4707">
      <w:pPr>
        <w:pStyle w:val="PL"/>
        <w:rPr>
          <w:snapToGrid w:val="0"/>
        </w:rPr>
      </w:pPr>
      <w:r w:rsidRPr="00FD0425">
        <w:rPr>
          <w:snapToGrid w:val="0"/>
        </w:rPr>
        <w:tab/>
        <w:t>...</w:t>
      </w:r>
    </w:p>
    <w:p w14:paraId="43C6583D" w14:textId="77777777" w:rsidR="002A4707" w:rsidRPr="00FD0425" w:rsidRDefault="002A4707" w:rsidP="002A4707">
      <w:pPr>
        <w:pStyle w:val="PL"/>
        <w:rPr>
          <w:snapToGrid w:val="0"/>
        </w:rPr>
      </w:pPr>
      <w:r w:rsidRPr="00FD0425">
        <w:rPr>
          <w:snapToGrid w:val="0"/>
        </w:rPr>
        <w:t>}</w:t>
      </w:r>
    </w:p>
    <w:p w14:paraId="2B33FC72" w14:textId="77777777" w:rsidR="002A4707" w:rsidRPr="00FD0425" w:rsidRDefault="002A4707" w:rsidP="002A4707">
      <w:pPr>
        <w:pStyle w:val="PL"/>
        <w:rPr>
          <w:snapToGrid w:val="0"/>
        </w:rPr>
      </w:pPr>
    </w:p>
    <w:p w14:paraId="0468648E" w14:textId="77777777" w:rsidR="002A4707" w:rsidRPr="00FD0425" w:rsidRDefault="002A4707" w:rsidP="002A4707">
      <w:pPr>
        <w:pStyle w:val="PL"/>
        <w:rPr>
          <w:snapToGrid w:val="0"/>
        </w:rPr>
      </w:pPr>
      <w:r w:rsidRPr="00FD0425">
        <w:rPr>
          <w:snapToGrid w:val="0"/>
        </w:rPr>
        <w:t>HandoverRequestAcknowledge-IEs XNAP-PROTOCOL-IES ::= {</w:t>
      </w:r>
    </w:p>
    <w:p w14:paraId="33E64579"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03FB0A"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C27E6E" w14:textId="77777777" w:rsidR="002A4707" w:rsidRPr="00FD0425" w:rsidRDefault="002A4707" w:rsidP="002A4707">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B792CF6" w14:textId="77777777" w:rsidR="002A4707" w:rsidRPr="00FD0425" w:rsidRDefault="002A4707" w:rsidP="002A4707">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2BE9B87" w14:textId="77777777" w:rsidR="002A4707" w:rsidRPr="00FD0425" w:rsidRDefault="002A4707" w:rsidP="002A4707">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172CB" w14:textId="77777777" w:rsidR="002A4707" w:rsidRPr="00FD0425" w:rsidRDefault="002A4707" w:rsidP="002A47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67DAD0A"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642390" w14:textId="77777777" w:rsidR="002A4707" w:rsidRDefault="002A4707" w:rsidP="002A4707">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2B5175E" w14:textId="77777777" w:rsidR="002A4707" w:rsidRPr="00117C2A" w:rsidRDefault="002A4707" w:rsidP="002A4707">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30" w:name="_Hlk20825763"/>
      <w:r w:rsidRPr="00117C2A">
        <w:rPr>
          <w:snapToGrid w:val="0"/>
        </w:rPr>
        <w:t>|</w:t>
      </w:r>
    </w:p>
    <w:p w14:paraId="184E32A3" w14:textId="77777777" w:rsidR="002A4707" w:rsidRPr="00A55578" w:rsidRDefault="002A4707" w:rsidP="002A4707">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30"/>
      <w:r w:rsidRPr="00A55578">
        <w:t>|</w:t>
      </w:r>
    </w:p>
    <w:p w14:paraId="0AF9679E" w14:textId="77777777" w:rsidR="002A4707" w:rsidRPr="00737D86" w:rsidRDefault="002A4707" w:rsidP="002A4707">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1D08C80E" w14:textId="77777777" w:rsidR="002A4707" w:rsidRDefault="002A4707" w:rsidP="002A4707">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74EF88A4" w14:textId="77777777" w:rsidR="002A4707" w:rsidRPr="00FD0425" w:rsidRDefault="002A4707" w:rsidP="002A4707">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r w:rsidRPr="00CC78E9">
        <w:rPr>
          <w:snapToGrid w:val="0"/>
        </w:rPr>
        <w:t>,</w:t>
      </w:r>
    </w:p>
    <w:p w14:paraId="2459E754" w14:textId="77777777" w:rsidR="002A4707" w:rsidRPr="00FD0425" w:rsidRDefault="002A4707" w:rsidP="002A4707">
      <w:pPr>
        <w:pStyle w:val="PL"/>
        <w:rPr>
          <w:snapToGrid w:val="0"/>
        </w:rPr>
      </w:pPr>
      <w:r w:rsidRPr="00FD0425">
        <w:rPr>
          <w:snapToGrid w:val="0"/>
        </w:rPr>
        <w:tab/>
        <w:t>...</w:t>
      </w:r>
    </w:p>
    <w:p w14:paraId="280C3CC9" w14:textId="77777777" w:rsidR="002A4707" w:rsidRPr="00FD0425" w:rsidRDefault="002A4707" w:rsidP="002A4707">
      <w:pPr>
        <w:pStyle w:val="PL"/>
        <w:rPr>
          <w:snapToGrid w:val="0"/>
        </w:rPr>
      </w:pPr>
      <w:r w:rsidRPr="00FD0425">
        <w:rPr>
          <w:snapToGrid w:val="0"/>
        </w:rPr>
        <w:t>}</w:t>
      </w:r>
    </w:p>
    <w:p w14:paraId="7884B87E" w14:textId="77777777" w:rsidR="002A4707" w:rsidRPr="00FD0425" w:rsidRDefault="002A4707" w:rsidP="002A4707">
      <w:pPr>
        <w:pStyle w:val="PL"/>
        <w:rPr>
          <w:snapToGrid w:val="0"/>
        </w:rPr>
      </w:pPr>
    </w:p>
    <w:p w14:paraId="16A6B2EF" w14:textId="77777777" w:rsidR="002A4707" w:rsidRPr="00FD0425" w:rsidRDefault="002A4707" w:rsidP="002A4707">
      <w:pPr>
        <w:pStyle w:val="PL"/>
        <w:rPr>
          <w:snapToGrid w:val="0"/>
        </w:rPr>
      </w:pPr>
      <w:r w:rsidRPr="00FD0425">
        <w:rPr>
          <w:snapToGrid w:val="0"/>
        </w:rPr>
        <w:t>-- **************************************************************</w:t>
      </w:r>
    </w:p>
    <w:p w14:paraId="142B49BA" w14:textId="77777777" w:rsidR="002A4707" w:rsidRPr="00FD0425" w:rsidRDefault="002A4707" w:rsidP="002A4707">
      <w:pPr>
        <w:pStyle w:val="PL"/>
        <w:rPr>
          <w:snapToGrid w:val="0"/>
        </w:rPr>
      </w:pPr>
      <w:r w:rsidRPr="00FD0425">
        <w:rPr>
          <w:snapToGrid w:val="0"/>
        </w:rPr>
        <w:t>--</w:t>
      </w:r>
    </w:p>
    <w:p w14:paraId="5BB8224F" w14:textId="77777777" w:rsidR="002A4707" w:rsidRPr="00FD0425" w:rsidRDefault="002A4707" w:rsidP="002A4707">
      <w:pPr>
        <w:pStyle w:val="PL"/>
        <w:outlineLvl w:val="3"/>
        <w:rPr>
          <w:snapToGrid w:val="0"/>
        </w:rPr>
      </w:pPr>
      <w:r w:rsidRPr="00FD0425">
        <w:rPr>
          <w:snapToGrid w:val="0"/>
        </w:rPr>
        <w:t>-- HANDOVER PREPARATION FAILURE</w:t>
      </w:r>
    </w:p>
    <w:p w14:paraId="42092450" w14:textId="77777777" w:rsidR="002A4707" w:rsidRPr="00FD0425" w:rsidRDefault="002A4707" w:rsidP="002A4707">
      <w:pPr>
        <w:pStyle w:val="PL"/>
        <w:rPr>
          <w:snapToGrid w:val="0"/>
        </w:rPr>
      </w:pPr>
      <w:r w:rsidRPr="00FD0425">
        <w:rPr>
          <w:snapToGrid w:val="0"/>
        </w:rPr>
        <w:t>--</w:t>
      </w:r>
    </w:p>
    <w:p w14:paraId="73C2F550" w14:textId="77777777" w:rsidR="002A4707" w:rsidRPr="00FD0425" w:rsidRDefault="002A4707" w:rsidP="002A4707">
      <w:pPr>
        <w:pStyle w:val="PL"/>
        <w:rPr>
          <w:snapToGrid w:val="0"/>
        </w:rPr>
      </w:pPr>
      <w:r w:rsidRPr="00FD0425">
        <w:rPr>
          <w:snapToGrid w:val="0"/>
        </w:rPr>
        <w:t>-- **************************************************************</w:t>
      </w:r>
    </w:p>
    <w:p w14:paraId="1949FF9E" w14:textId="77777777" w:rsidR="002A4707" w:rsidRPr="00FD0425" w:rsidRDefault="002A4707" w:rsidP="002A4707">
      <w:pPr>
        <w:pStyle w:val="PL"/>
        <w:rPr>
          <w:snapToGrid w:val="0"/>
        </w:rPr>
      </w:pPr>
    </w:p>
    <w:p w14:paraId="46E0061F" w14:textId="77777777" w:rsidR="002A4707" w:rsidRPr="00FD0425" w:rsidRDefault="002A4707" w:rsidP="002A4707">
      <w:pPr>
        <w:pStyle w:val="PL"/>
        <w:rPr>
          <w:snapToGrid w:val="0"/>
        </w:rPr>
      </w:pPr>
      <w:r w:rsidRPr="00FD0425">
        <w:rPr>
          <w:snapToGrid w:val="0"/>
        </w:rPr>
        <w:t>HandoverPreparationFailure ::= SEQUENCE {</w:t>
      </w:r>
    </w:p>
    <w:p w14:paraId="1B57B62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0EF46079" w14:textId="77777777" w:rsidR="002A4707" w:rsidRPr="00FD0425" w:rsidRDefault="002A4707" w:rsidP="002A4707">
      <w:pPr>
        <w:pStyle w:val="PL"/>
        <w:rPr>
          <w:snapToGrid w:val="0"/>
        </w:rPr>
      </w:pPr>
      <w:r w:rsidRPr="00FD0425">
        <w:rPr>
          <w:snapToGrid w:val="0"/>
        </w:rPr>
        <w:tab/>
        <w:t>...</w:t>
      </w:r>
    </w:p>
    <w:p w14:paraId="5025B50F" w14:textId="77777777" w:rsidR="002A4707" w:rsidRPr="00FD0425" w:rsidRDefault="002A4707" w:rsidP="002A4707">
      <w:pPr>
        <w:pStyle w:val="PL"/>
        <w:rPr>
          <w:snapToGrid w:val="0"/>
        </w:rPr>
      </w:pPr>
      <w:r w:rsidRPr="00FD0425">
        <w:rPr>
          <w:snapToGrid w:val="0"/>
        </w:rPr>
        <w:t>}</w:t>
      </w:r>
    </w:p>
    <w:p w14:paraId="519FD5A4" w14:textId="77777777" w:rsidR="002A4707" w:rsidRPr="00FD0425" w:rsidRDefault="002A4707" w:rsidP="002A4707">
      <w:pPr>
        <w:pStyle w:val="PL"/>
        <w:rPr>
          <w:snapToGrid w:val="0"/>
        </w:rPr>
      </w:pPr>
    </w:p>
    <w:p w14:paraId="7BD3E292" w14:textId="77777777" w:rsidR="002A4707" w:rsidRPr="00FD0425" w:rsidRDefault="002A4707" w:rsidP="002A4707">
      <w:pPr>
        <w:pStyle w:val="PL"/>
        <w:rPr>
          <w:snapToGrid w:val="0"/>
        </w:rPr>
      </w:pPr>
      <w:r w:rsidRPr="00FD0425">
        <w:rPr>
          <w:snapToGrid w:val="0"/>
        </w:rPr>
        <w:t>HandoverPreparationFailure-IEs XNAP-PROTOCOL-IES ::= {</w:t>
      </w:r>
    </w:p>
    <w:p w14:paraId="0AA7EDC2"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58E28C"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F8021B" w14:textId="77777777" w:rsidR="002A4707"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60759934" w14:textId="77777777" w:rsidR="002A4707" w:rsidRPr="00FD0425" w:rsidRDefault="002A4707" w:rsidP="002A4707">
      <w:pPr>
        <w:pStyle w:val="PL"/>
        <w:rPr>
          <w:snapToGrid w:val="0"/>
        </w:rPr>
      </w:pPr>
      <w:r w:rsidRPr="007E6716">
        <w:rPr>
          <w:snapToGrid w:val="0"/>
        </w:rPr>
        <w:lastRenderedPageBreak/>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1A83401A" w14:textId="77777777" w:rsidR="002A4707" w:rsidRPr="00FD0425" w:rsidRDefault="002A4707" w:rsidP="002A4707">
      <w:pPr>
        <w:pStyle w:val="PL"/>
        <w:rPr>
          <w:snapToGrid w:val="0"/>
        </w:rPr>
      </w:pPr>
      <w:r w:rsidRPr="00FD0425">
        <w:rPr>
          <w:snapToGrid w:val="0"/>
        </w:rPr>
        <w:tab/>
        <w:t>...</w:t>
      </w:r>
    </w:p>
    <w:p w14:paraId="383EE19D" w14:textId="77777777" w:rsidR="002A4707" w:rsidRPr="00FD0425" w:rsidRDefault="002A4707" w:rsidP="002A4707">
      <w:pPr>
        <w:pStyle w:val="PL"/>
        <w:rPr>
          <w:snapToGrid w:val="0"/>
        </w:rPr>
      </w:pPr>
      <w:r w:rsidRPr="00FD0425">
        <w:rPr>
          <w:snapToGrid w:val="0"/>
        </w:rPr>
        <w:t>}</w:t>
      </w:r>
    </w:p>
    <w:p w14:paraId="5F621867" w14:textId="77777777" w:rsidR="002A4707" w:rsidRPr="00FD0425" w:rsidRDefault="002A4707" w:rsidP="002A4707">
      <w:pPr>
        <w:pStyle w:val="PL"/>
        <w:rPr>
          <w:snapToGrid w:val="0"/>
        </w:rPr>
      </w:pPr>
    </w:p>
    <w:p w14:paraId="514F157D" w14:textId="77777777" w:rsidR="002A4707" w:rsidRPr="00FD0425" w:rsidRDefault="002A4707" w:rsidP="002A4707">
      <w:pPr>
        <w:pStyle w:val="PL"/>
        <w:rPr>
          <w:snapToGrid w:val="0"/>
        </w:rPr>
      </w:pPr>
      <w:r w:rsidRPr="00FD0425">
        <w:rPr>
          <w:snapToGrid w:val="0"/>
        </w:rPr>
        <w:t>-- **************************************************************</w:t>
      </w:r>
    </w:p>
    <w:p w14:paraId="61F82FBB" w14:textId="77777777" w:rsidR="002A4707" w:rsidRPr="00FD0425" w:rsidRDefault="002A4707" w:rsidP="002A4707">
      <w:pPr>
        <w:pStyle w:val="PL"/>
        <w:rPr>
          <w:snapToGrid w:val="0"/>
        </w:rPr>
      </w:pPr>
      <w:r w:rsidRPr="00FD0425">
        <w:rPr>
          <w:snapToGrid w:val="0"/>
        </w:rPr>
        <w:t>--</w:t>
      </w:r>
    </w:p>
    <w:p w14:paraId="094BF22D" w14:textId="77777777" w:rsidR="002A4707" w:rsidRPr="00FD0425" w:rsidRDefault="002A4707" w:rsidP="002A4707">
      <w:pPr>
        <w:pStyle w:val="PL"/>
        <w:outlineLvl w:val="3"/>
        <w:rPr>
          <w:snapToGrid w:val="0"/>
        </w:rPr>
      </w:pPr>
      <w:r w:rsidRPr="00FD0425">
        <w:rPr>
          <w:snapToGrid w:val="0"/>
        </w:rPr>
        <w:t>-- SN STATUS TRANSFER</w:t>
      </w:r>
    </w:p>
    <w:p w14:paraId="419668A3" w14:textId="77777777" w:rsidR="002A4707" w:rsidRPr="00FD0425" w:rsidRDefault="002A4707" w:rsidP="002A4707">
      <w:pPr>
        <w:pStyle w:val="PL"/>
        <w:rPr>
          <w:snapToGrid w:val="0"/>
        </w:rPr>
      </w:pPr>
      <w:r w:rsidRPr="00FD0425">
        <w:rPr>
          <w:snapToGrid w:val="0"/>
        </w:rPr>
        <w:t>--</w:t>
      </w:r>
    </w:p>
    <w:p w14:paraId="42390936" w14:textId="77777777" w:rsidR="002A4707" w:rsidRPr="00FD0425" w:rsidRDefault="002A4707" w:rsidP="002A4707">
      <w:pPr>
        <w:pStyle w:val="PL"/>
        <w:rPr>
          <w:snapToGrid w:val="0"/>
        </w:rPr>
      </w:pPr>
      <w:r w:rsidRPr="00FD0425">
        <w:rPr>
          <w:snapToGrid w:val="0"/>
        </w:rPr>
        <w:t>-- **************************************************************</w:t>
      </w:r>
    </w:p>
    <w:p w14:paraId="212327D9" w14:textId="77777777" w:rsidR="002A4707" w:rsidRPr="00FD0425" w:rsidRDefault="002A4707" w:rsidP="002A4707">
      <w:pPr>
        <w:pStyle w:val="PL"/>
        <w:rPr>
          <w:snapToGrid w:val="0"/>
        </w:rPr>
      </w:pPr>
    </w:p>
    <w:p w14:paraId="5CBC7165" w14:textId="77777777" w:rsidR="002A4707" w:rsidRPr="00FD0425" w:rsidRDefault="002A4707" w:rsidP="002A4707">
      <w:pPr>
        <w:pStyle w:val="PL"/>
        <w:rPr>
          <w:snapToGrid w:val="0"/>
        </w:rPr>
      </w:pPr>
      <w:r w:rsidRPr="00FD0425">
        <w:rPr>
          <w:snapToGrid w:val="0"/>
        </w:rPr>
        <w:t>SNStatusTransfer ::= SEQUENCE {</w:t>
      </w:r>
    </w:p>
    <w:p w14:paraId="4457070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9B69C58" w14:textId="77777777" w:rsidR="002A4707" w:rsidRPr="00FD0425" w:rsidRDefault="002A4707" w:rsidP="002A4707">
      <w:pPr>
        <w:pStyle w:val="PL"/>
        <w:rPr>
          <w:snapToGrid w:val="0"/>
        </w:rPr>
      </w:pPr>
      <w:r w:rsidRPr="00FD0425">
        <w:rPr>
          <w:snapToGrid w:val="0"/>
        </w:rPr>
        <w:tab/>
        <w:t>...</w:t>
      </w:r>
    </w:p>
    <w:p w14:paraId="4D98CA43" w14:textId="77777777" w:rsidR="002A4707" w:rsidRPr="00FD0425" w:rsidRDefault="002A4707" w:rsidP="002A4707">
      <w:pPr>
        <w:pStyle w:val="PL"/>
        <w:rPr>
          <w:snapToGrid w:val="0"/>
        </w:rPr>
      </w:pPr>
      <w:r w:rsidRPr="00FD0425">
        <w:rPr>
          <w:snapToGrid w:val="0"/>
        </w:rPr>
        <w:t>}</w:t>
      </w:r>
    </w:p>
    <w:p w14:paraId="79945490" w14:textId="77777777" w:rsidR="002A4707" w:rsidRPr="00FD0425" w:rsidRDefault="002A4707" w:rsidP="002A4707">
      <w:pPr>
        <w:pStyle w:val="PL"/>
        <w:rPr>
          <w:snapToGrid w:val="0"/>
        </w:rPr>
      </w:pPr>
    </w:p>
    <w:p w14:paraId="4A7D0B8D" w14:textId="77777777" w:rsidR="002A4707" w:rsidRPr="00FD0425" w:rsidRDefault="002A4707" w:rsidP="002A4707">
      <w:pPr>
        <w:pStyle w:val="PL"/>
        <w:rPr>
          <w:snapToGrid w:val="0"/>
        </w:rPr>
      </w:pPr>
      <w:r w:rsidRPr="00FD0425">
        <w:rPr>
          <w:snapToGrid w:val="0"/>
        </w:rPr>
        <w:t>SNStatusTransfer-IEs XNAP-PROTOCOL-IES ::= {</w:t>
      </w:r>
    </w:p>
    <w:p w14:paraId="3A310826"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2712D"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8C76E2" w14:textId="77777777" w:rsidR="002A4707" w:rsidRDefault="002A4707" w:rsidP="002A470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03B98409" w14:textId="77777777" w:rsidR="002A4707" w:rsidRDefault="002A4707" w:rsidP="002A470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F0B0F21" w14:textId="77777777" w:rsidR="002A4707" w:rsidRPr="00FD0425" w:rsidRDefault="002A4707" w:rsidP="002A4707">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650583A" w14:textId="77777777" w:rsidR="002A4707" w:rsidRPr="00FD0425" w:rsidRDefault="002A4707" w:rsidP="002A4707">
      <w:pPr>
        <w:pStyle w:val="PL"/>
        <w:rPr>
          <w:snapToGrid w:val="0"/>
        </w:rPr>
      </w:pPr>
      <w:r w:rsidRPr="00FD0425">
        <w:rPr>
          <w:snapToGrid w:val="0"/>
        </w:rPr>
        <w:tab/>
        <w:t>...</w:t>
      </w:r>
    </w:p>
    <w:p w14:paraId="335590FF" w14:textId="77777777" w:rsidR="002A4707" w:rsidRPr="00FD0425" w:rsidRDefault="002A4707" w:rsidP="002A4707">
      <w:pPr>
        <w:pStyle w:val="PL"/>
        <w:rPr>
          <w:snapToGrid w:val="0"/>
        </w:rPr>
      </w:pPr>
      <w:r w:rsidRPr="00FD0425">
        <w:rPr>
          <w:snapToGrid w:val="0"/>
        </w:rPr>
        <w:t>}</w:t>
      </w:r>
    </w:p>
    <w:p w14:paraId="74A85E00" w14:textId="77777777" w:rsidR="002A4707" w:rsidRPr="00FD0425" w:rsidRDefault="002A4707" w:rsidP="002A4707">
      <w:pPr>
        <w:pStyle w:val="PL"/>
        <w:rPr>
          <w:snapToGrid w:val="0"/>
        </w:rPr>
      </w:pPr>
    </w:p>
    <w:p w14:paraId="7A2B1E42" w14:textId="77777777" w:rsidR="002A4707" w:rsidRPr="00FD0425" w:rsidRDefault="002A4707" w:rsidP="002A4707">
      <w:pPr>
        <w:pStyle w:val="PL"/>
        <w:rPr>
          <w:snapToGrid w:val="0"/>
        </w:rPr>
      </w:pPr>
      <w:r w:rsidRPr="00FD0425">
        <w:rPr>
          <w:snapToGrid w:val="0"/>
        </w:rPr>
        <w:t>-- **************************************************************</w:t>
      </w:r>
    </w:p>
    <w:p w14:paraId="6334B858" w14:textId="77777777" w:rsidR="002A4707" w:rsidRPr="00FD0425" w:rsidRDefault="002A4707" w:rsidP="002A4707">
      <w:pPr>
        <w:pStyle w:val="PL"/>
        <w:rPr>
          <w:snapToGrid w:val="0"/>
        </w:rPr>
      </w:pPr>
      <w:r w:rsidRPr="00FD0425">
        <w:rPr>
          <w:snapToGrid w:val="0"/>
        </w:rPr>
        <w:t>--</w:t>
      </w:r>
    </w:p>
    <w:p w14:paraId="7890F73C" w14:textId="77777777" w:rsidR="002A4707" w:rsidRPr="00FD0425" w:rsidRDefault="002A4707" w:rsidP="002A4707">
      <w:pPr>
        <w:pStyle w:val="PL"/>
        <w:outlineLvl w:val="3"/>
        <w:rPr>
          <w:snapToGrid w:val="0"/>
        </w:rPr>
      </w:pPr>
      <w:r w:rsidRPr="00FD0425">
        <w:rPr>
          <w:snapToGrid w:val="0"/>
        </w:rPr>
        <w:t>-- UE CONTEXT RELEASE</w:t>
      </w:r>
    </w:p>
    <w:p w14:paraId="6C69AEE2" w14:textId="77777777" w:rsidR="002A4707" w:rsidRPr="00FD0425" w:rsidRDefault="002A4707" w:rsidP="002A4707">
      <w:pPr>
        <w:pStyle w:val="PL"/>
        <w:rPr>
          <w:snapToGrid w:val="0"/>
        </w:rPr>
      </w:pPr>
      <w:r w:rsidRPr="00FD0425">
        <w:rPr>
          <w:snapToGrid w:val="0"/>
        </w:rPr>
        <w:t>--</w:t>
      </w:r>
    </w:p>
    <w:p w14:paraId="2D66F822" w14:textId="77777777" w:rsidR="002A4707" w:rsidRPr="00FD0425" w:rsidRDefault="002A4707" w:rsidP="002A4707">
      <w:pPr>
        <w:pStyle w:val="PL"/>
        <w:rPr>
          <w:snapToGrid w:val="0"/>
        </w:rPr>
      </w:pPr>
      <w:r w:rsidRPr="00FD0425">
        <w:rPr>
          <w:snapToGrid w:val="0"/>
        </w:rPr>
        <w:t>-- **************************************************************</w:t>
      </w:r>
    </w:p>
    <w:p w14:paraId="6249F6B5" w14:textId="77777777" w:rsidR="002A4707" w:rsidRPr="00FD0425" w:rsidRDefault="002A4707" w:rsidP="002A4707">
      <w:pPr>
        <w:pStyle w:val="PL"/>
        <w:rPr>
          <w:snapToGrid w:val="0"/>
        </w:rPr>
      </w:pPr>
    </w:p>
    <w:p w14:paraId="4A8A6D19" w14:textId="77777777" w:rsidR="002A4707" w:rsidRPr="00FD0425" w:rsidRDefault="002A4707" w:rsidP="002A4707">
      <w:pPr>
        <w:pStyle w:val="PL"/>
        <w:rPr>
          <w:snapToGrid w:val="0"/>
        </w:rPr>
      </w:pPr>
      <w:r w:rsidRPr="00FD0425">
        <w:rPr>
          <w:snapToGrid w:val="0"/>
        </w:rPr>
        <w:t>UEContextRelease ::= SEQUENCE {</w:t>
      </w:r>
    </w:p>
    <w:p w14:paraId="3B882EC6"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727741D6" w14:textId="77777777" w:rsidR="002A4707" w:rsidRPr="00FD0425" w:rsidRDefault="002A4707" w:rsidP="002A4707">
      <w:pPr>
        <w:pStyle w:val="PL"/>
        <w:rPr>
          <w:snapToGrid w:val="0"/>
        </w:rPr>
      </w:pPr>
      <w:r w:rsidRPr="00FD0425">
        <w:rPr>
          <w:snapToGrid w:val="0"/>
        </w:rPr>
        <w:tab/>
        <w:t>...</w:t>
      </w:r>
    </w:p>
    <w:p w14:paraId="64259BC3" w14:textId="77777777" w:rsidR="002A4707" w:rsidRPr="00FD0425" w:rsidRDefault="002A4707" w:rsidP="002A4707">
      <w:pPr>
        <w:pStyle w:val="PL"/>
        <w:rPr>
          <w:snapToGrid w:val="0"/>
        </w:rPr>
      </w:pPr>
      <w:r w:rsidRPr="00FD0425">
        <w:rPr>
          <w:snapToGrid w:val="0"/>
        </w:rPr>
        <w:t>}</w:t>
      </w:r>
    </w:p>
    <w:p w14:paraId="11D56CC5" w14:textId="77777777" w:rsidR="002A4707" w:rsidRPr="00FD0425" w:rsidRDefault="002A4707" w:rsidP="002A4707">
      <w:pPr>
        <w:pStyle w:val="PL"/>
        <w:rPr>
          <w:snapToGrid w:val="0"/>
        </w:rPr>
      </w:pPr>
    </w:p>
    <w:p w14:paraId="43BA8EBE" w14:textId="77777777" w:rsidR="002A4707" w:rsidRPr="00FD0425" w:rsidRDefault="002A4707" w:rsidP="002A4707">
      <w:pPr>
        <w:pStyle w:val="PL"/>
        <w:rPr>
          <w:snapToGrid w:val="0"/>
        </w:rPr>
      </w:pPr>
      <w:r w:rsidRPr="00FD0425">
        <w:rPr>
          <w:snapToGrid w:val="0"/>
        </w:rPr>
        <w:t>UEContextRelease-IEs XNAP-PROTOCOL-IES ::= {</w:t>
      </w:r>
    </w:p>
    <w:p w14:paraId="6702EC4F"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307201"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92925D" w14:textId="77777777" w:rsidR="002A4707" w:rsidRPr="00FD0425" w:rsidRDefault="002A4707" w:rsidP="002A4707">
      <w:pPr>
        <w:pStyle w:val="PL"/>
        <w:rPr>
          <w:snapToGrid w:val="0"/>
        </w:rPr>
      </w:pPr>
      <w:r w:rsidRPr="00FD0425">
        <w:rPr>
          <w:snapToGrid w:val="0"/>
        </w:rPr>
        <w:tab/>
        <w:t>...</w:t>
      </w:r>
    </w:p>
    <w:p w14:paraId="0105D953" w14:textId="77777777" w:rsidR="002A4707" w:rsidRPr="00FD0425" w:rsidRDefault="002A4707" w:rsidP="002A4707">
      <w:pPr>
        <w:pStyle w:val="PL"/>
        <w:rPr>
          <w:snapToGrid w:val="0"/>
        </w:rPr>
      </w:pPr>
      <w:r w:rsidRPr="00FD0425">
        <w:rPr>
          <w:snapToGrid w:val="0"/>
        </w:rPr>
        <w:t>}</w:t>
      </w:r>
    </w:p>
    <w:p w14:paraId="586EE8F8" w14:textId="77777777" w:rsidR="002A4707" w:rsidRPr="00FD0425" w:rsidRDefault="002A4707" w:rsidP="002A4707">
      <w:pPr>
        <w:pStyle w:val="PL"/>
        <w:rPr>
          <w:snapToGrid w:val="0"/>
        </w:rPr>
      </w:pPr>
    </w:p>
    <w:p w14:paraId="31EC4531" w14:textId="77777777" w:rsidR="002A4707" w:rsidRPr="00FD0425" w:rsidRDefault="002A4707" w:rsidP="002A4707">
      <w:pPr>
        <w:pStyle w:val="PL"/>
        <w:rPr>
          <w:snapToGrid w:val="0"/>
        </w:rPr>
      </w:pPr>
      <w:r w:rsidRPr="00FD0425">
        <w:rPr>
          <w:snapToGrid w:val="0"/>
        </w:rPr>
        <w:t>-- **************************************************************</w:t>
      </w:r>
    </w:p>
    <w:p w14:paraId="50273899" w14:textId="77777777" w:rsidR="002A4707" w:rsidRPr="00FD0425" w:rsidRDefault="002A4707" w:rsidP="002A4707">
      <w:pPr>
        <w:pStyle w:val="PL"/>
        <w:rPr>
          <w:snapToGrid w:val="0"/>
        </w:rPr>
      </w:pPr>
      <w:r w:rsidRPr="00FD0425">
        <w:rPr>
          <w:snapToGrid w:val="0"/>
        </w:rPr>
        <w:t>--</w:t>
      </w:r>
    </w:p>
    <w:p w14:paraId="0BB33095" w14:textId="77777777" w:rsidR="002A4707" w:rsidRPr="00FD0425" w:rsidRDefault="002A4707" w:rsidP="002A4707">
      <w:pPr>
        <w:pStyle w:val="PL"/>
        <w:outlineLvl w:val="3"/>
        <w:rPr>
          <w:snapToGrid w:val="0"/>
        </w:rPr>
      </w:pPr>
      <w:r w:rsidRPr="00FD0425">
        <w:rPr>
          <w:snapToGrid w:val="0"/>
        </w:rPr>
        <w:t>-- HANDOVER CANCEL</w:t>
      </w:r>
    </w:p>
    <w:p w14:paraId="745B864A" w14:textId="77777777" w:rsidR="002A4707" w:rsidRPr="00FD0425" w:rsidRDefault="002A4707" w:rsidP="002A4707">
      <w:pPr>
        <w:pStyle w:val="PL"/>
        <w:rPr>
          <w:snapToGrid w:val="0"/>
        </w:rPr>
      </w:pPr>
      <w:r w:rsidRPr="00FD0425">
        <w:rPr>
          <w:snapToGrid w:val="0"/>
        </w:rPr>
        <w:t>--</w:t>
      </w:r>
    </w:p>
    <w:p w14:paraId="763BADA1" w14:textId="77777777" w:rsidR="002A4707" w:rsidRPr="00FD0425" w:rsidRDefault="002A4707" w:rsidP="002A4707">
      <w:pPr>
        <w:pStyle w:val="PL"/>
        <w:rPr>
          <w:snapToGrid w:val="0"/>
        </w:rPr>
      </w:pPr>
      <w:r w:rsidRPr="00FD0425">
        <w:rPr>
          <w:snapToGrid w:val="0"/>
        </w:rPr>
        <w:t>-- **************************************************************</w:t>
      </w:r>
    </w:p>
    <w:p w14:paraId="6A80F74A" w14:textId="77777777" w:rsidR="002A4707" w:rsidRPr="00FD0425" w:rsidRDefault="002A4707" w:rsidP="002A4707">
      <w:pPr>
        <w:pStyle w:val="PL"/>
        <w:rPr>
          <w:snapToGrid w:val="0"/>
        </w:rPr>
      </w:pPr>
    </w:p>
    <w:p w14:paraId="709BD12F" w14:textId="77777777" w:rsidR="002A4707" w:rsidRPr="00FD0425" w:rsidRDefault="002A4707" w:rsidP="002A4707">
      <w:pPr>
        <w:pStyle w:val="PL"/>
        <w:rPr>
          <w:snapToGrid w:val="0"/>
        </w:rPr>
      </w:pPr>
      <w:r w:rsidRPr="00FD0425">
        <w:rPr>
          <w:snapToGrid w:val="0"/>
        </w:rPr>
        <w:t>HandoverCancel ::= SEQUENCE {</w:t>
      </w:r>
    </w:p>
    <w:p w14:paraId="24B4E93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4B63C79C" w14:textId="77777777" w:rsidR="002A4707" w:rsidRPr="00FD0425" w:rsidRDefault="002A4707" w:rsidP="002A4707">
      <w:pPr>
        <w:pStyle w:val="PL"/>
        <w:rPr>
          <w:snapToGrid w:val="0"/>
        </w:rPr>
      </w:pPr>
      <w:r w:rsidRPr="00FD0425">
        <w:rPr>
          <w:snapToGrid w:val="0"/>
        </w:rPr>
        <w:tab/>
        <w:t>...</w:t>
      </w:r>
    </w:p>
    <w:p w14:paraId="4DED8356" w14:textId="77777777" w:rsidR="002A4707" w:rsidRPr="00FD0425" w:rsidRDefault="002A4707" w:rsidP="002A4707">
      <w:pPr>
        <w:pStyle w:val="PL"/>
        <w:rPr>
          <w:snapToGrid w:val="0"/>
        </w:rPr>
      </w:pPr>
      <w:r w:rsidRPr="00FD0425">
        <w:rPr>
          <w:snapToGrid w:val="0"/>
        </w:rPr>
        <w:t>}</w:t>
      </w:r>
    </w:p>
    <w:p w14:paraId="2BD46804" w14:textId="77777777" w:rsidR="002A4707" w:rsidRPr="00FD0425" w:rsidRDefault="002A4707" w:rsidP="002A4707">
      <w:pPr>
        <w:pStyle w:val="PL"/>
        <w:rPr>
          <w:snapToGrid w:val="0"/>
        </w:rPr>
      </w:pPr>
    </w:p>
    <w:p w14:paraId="0EA718E7" w14:textId="77777777" w:rsidR="002A4707" w:rsidRPr="00FD0425" w:rsidRDefault="002A4707" w:rsidP="002A4707">
      <w:pPr>
        <w:pStyle w:val="PL"/>
        <w:rPr>
          <w:snapToGrid w:val="0"/>
        </w:rPr>
      </w:pPr>
      <w:r w:rsidRPr="00FD0425">
        <w:rPr>
          <w:snapToGrid w:val="0"/>
        </w:rPr>
        <w:t>HandoverCancel-IEs XNAP-PROTOCOL-IES ::= {</w:t>
      </w:r>
    </w:p>
    <w:p w14:paraId="3B731947" w14:textId="77777777" w:rsidR="002A4707" w:rsidRPr="00FD0425" w:rsidRDefault="002A4707" w:rsidP="002A4707">
      <w:pPr>
        <w:pStyle w:val="PL"/>
        <w:rPr>
          <w:snapToGrid w:val="0"/>
        </w:rPr>
      </w:pPr>
      <w:r w:rsidRPr="00FD0425">
        <w:rPr>
          <w:snapToGrid w:val="0"/>
        </w:rPr>
        <w:lastRenderedPageBreak/>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D9DF2"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C12EFF" w14:textId="77777777" w:rsidR="002A4707"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434BD90" w14:textId="77777777" w:rsidR="002A4707" w:rsidRPr="00FD0425" w:rsidRDefault="002A4707" w:rsidP="002A47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4658F762" w14:textId="77777777" w:rsidR="002A4707" w:rsidRPr="00FD0425" w:rsidRDefault="002A4707" w:rsidP="002A4707">
      <w:pPr>
        <w:pStyle w:val="PL"/>
        <w:rPr>
          <w:snapToGrid w:val="0"/>
        </w:rPr>
      </w:pPr>
      <w:r w:rsidRPr="00FD0425">
        <w:rPr>
          <w:snapToGrid w:val="0"/>
        </w:rPr>
        <w:tab/>
        <w:t>...</w:t>
      </w:r>
    </w:p>
    <w:p w14:paraId="5E173BAC" w14:textId="77777777" w:rsidR="002A4707" w:rsidRPr="00FD0425" w:rsidRDefault="002A4707" w:rsidP="002A4707">
      <w:pPr>
        <w:pStyle w:val="PL"/>
        <w:rPr>
          <w:snapToGrid w:val="0"/>
        </w:rPr>
      </w:pPr>
      <w:r w:rsidRPr="00FD0425">
        <w:rPr>
          <w:snapToGrid w:val="0"/>
        </w:rPr>
        <w:t>}</w:t>
      </w:r>
    </w:p>
    <w:p w14:paraId="3C5923DB" w14:textId="77777777" w:rsidR="002A4707" w:rsidRPr="00FD0425" w:rsidRDefault="002A4707" w:rsidP="002A4707">
      <w:pPr>
        <w:pStyle w:val="PL"/>
        <w:rPr>
          <w:snapToGrid w:val="0"/>
        </w:rPr>
      </w:pPr>
    </w:p>
    <w:p w14:paraId="42C15164" w14:textId="77777777" w:rsidR="002A4707" w:rsidRPr="00117C2A" w:rsidRDefault="002A4707" w:rsidP="002A4707">
      <w:pPr>
        <w:pStyle w:val="PL"/>
        <w:rPr>
          <w:snapToGrid w:val="0"/>
        </w:rPr>
      </w:pPr>
      <w:r w:rsidRPr="00117C2A">
        <w:rPr>
          <w:snapToGrid w:val="0"/>
        </w:rPr>
        <w:t>-- **************************************************************</w:t>
      </w:r>
    </w:p>
    <w:p w14:paraId="0D5C3216" w14:textId="77777777" w:rsidR="002A4707" w:rsidRPr="00117C2A" w:rsidRDefault="002A4707" w:rsidP="002A4707">
      <w:pPr>
        <w:pStyle w:val="PL"/>
        <w:rPr>
          <w:snapToGrid w:val="0"/>
        </w:rPr>
      </w:pPr>
      <w:r w:rsidRPr="00117C2A">
        <w:rPr>
          <w:snapToGrid w:val="0"/>
        </w:rPr>
        <w:t>--</w:t>
      </w:r>
    </w:p>
    <w:p w14:paraId="24FA37C8" w14:textId="77777777" w:rsidR="002A4707" w:rsidRPr="00117C2A" w:rsidRDefault="002A4707" w:rsidP="002A4707">
      <w:pPr>
        <w:pStyle w:val="PL"/>
        <w:outlineLvl w:val="3"/>
        <w:rPr>
          <w:snapToGrid w:val="0"/>
        </w:rPr>
      </w:pPr>
      <w:r w:rsidRPr="00117C2A">
        <w:rPr>
          <w:snapToGrid w:val="0"/>
        </w:rPr>
        <w:t>-- HANDOVER SUCCESS</w:t>
      </w:r>
    </w:p>
    <w:p w14:paraId="2E3AB991" w14:textId="77777777" w:rsidR="002A4707" w:rsidRPr="00117C2A" w:rsidRDefault="002A4707" w:rsidP="002A4707">
      <w:pPr>
        <w:pStyle w:val="PL"/>
        <w:rPr>
          <w:snapToGrid w:val="0"/>
        </w:rPr>
      </w:pPr>
      <w:r w:rsidRPr="00117C2A">
        <w:rPr>
          <w:snapToGrid w:val="0"/>
        </w:rPr>
        <w:t>--</w:t>
      </w:r>
    </w:p>
    <w:p w14:paraId="1DEDB536" w14:textId="77777777" w:rsidR="002A4707" w:rsidRPr="00117C2A" w:rsidRDefault="002A4707" w:rsidP="002A4707">
      <w:pPr>
        <w:pStyle w:val="PL"/>
        <w:rPr>
          <w:snapToGrid w:val="0"/>
        </w:rPr>
      </w:pPr>
      <w:r w:rsidRPr="00117C2A">
        <w:rPr>
          <w:snapToGrid w:val="0"/>
        </w:rPr>
        <w:t>-- **************************************************************</w:t>
      </w:r>
    </w:p>
    <w:p w14:paraId="434DA1AC" w14:textId="77777777" w:rsidR="002A4707" w:rsidRPr="00117C2A" w:rsidRDefault="002A4707" w:rsidP="002A4707">
      <w:pPr>
        <w:pStyle w:val="PL"/>
        <w:rPr>
          <w:snapToGrid w:val="0"/>
        </w:rPr>
      </w:pPr>
    </w:p>
    <w:p w14:paraId="14402126" w14:textId="77777777" w:rsidR="002A4707" w:rsidRPr="00117C2A" w:rsidRDefault="002A4707" w:rsidP="002A4707">
      <w:pPr>
        <w:pStyle w:val="PL"/>
        <w:rPr>
          <w:snapToGrid w:val="0"/>
        </w:rPr>
      </w:pPr>
      <w:r w:rsidRPr="00117C2A">
        <w:rPr>
          <w:snapToGrid w:val="0"/>
        </w:rPr>
        <w:t>HandoverSu</w:t>
      </w:r>
      <w:r>
        <w:rPr>
          <w:snapToGrid w:val="0"/>
        </w:rPr>
        <w:t>c</w:t>
      </w:r>
      <w:r w:rsidRPr="00117C2A">
        <w:rPr>
          <w:snapToGrid w:val="0"/>
        </w:rPr>
        <w:t>cess ::= SEQUENCE {</w:t>
      </w:r>
    </w:p>
    <w:p w14:paraId="7B44643A" w14:textId="77777777" w:rsidR="002A4707" w:rsidRPr="00117C2A" w:rsidRDefault="002A4707" w:rsidP="002A47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9C5F278" w14:textId="77777777" w:rsidR="002A4707" w:rsidRPr="00117C2A" w:rsidRDefault="002A4707" w:rsidP="002A4707">
      <w:pPr>
        <w:pStyle w:val="PL"/>
        <w:rPr>
          <w:snapToGrid w:val="0"/>
        </w:rPr>
      </w:pPr>
      <w:r w:rsidRPr="00117C2A">
        <w:rPr>
          <w:snapToGrid w:val="0"/>
        </w:rPr>
        <w:tab/>
        <w:t>...</w:t>
      </w:r>
    </w:p>
    <w:p w14:paraId="09F3A091" w14:textId="77777777" w:rsidR="002A4707" w:rsidRPr="00117C2A" w:rsidRDefault="002A4707" w:rsidP="002A4707">
      <w:pPr>
        <w:pStyle w:val="PL"/>
        <w:rPr>
          <w:snapToGrid w:val="0"/>
        </w:rPr>
      </w:pPr>
      <w:r w:rsidRPr="00117C2A">
        <w:rPr>
          <w:snapToGrid w:val="0"/>
        </w:rPr>
        <w:t>}</w:t>
      </w:r>
    </w:p>
    <w:p w14:paraId="62638C47" w14:textId="77777777" w:rsidR="002A4707" w:rsidRPr="00117C2A" w:rsidRDefault="002A4707" w:rsidP="002A4707">
      <w:pPr>
        <w:pStyle w:val="PL"/>
        <w:rPr>
          <w:snapToGrid w:val="0"/>
        </w:rPr>
      </w:pPr>
    </w:p>
    <w:p w14:paraId="20096313" w14:textId="77777777" w:rsidR="002A4707" w:rsidRPr="00117C2A" w:rsidRDefault="002A4707" w:rsidP="002A4707">
      <w:pPr>
        <w:pStyle w:val="PL"/>
        <w:rPr>
          <w:snapToGrid w:val="0"/>
        </w:rPr>
      </w:pPr>
      <w:r w:rsidRPr="00117C2A">
        <w:rPr>
          <w:snapToGrid w:val="0"/>
        </w:rPr>
        <w:t>HandoverSu</w:t>
      </w:r>
      <w:r>
        <w:rPr>
          <w:snapToGrid w:val="0"/>
        </w:rPr>
        <w:t>c</w:t>
      </w:r>
      <w:r w:rsidRPr="00117C2A">
        <w:rPr>
          <w:snapToGrid w:val="0"/>
        </w:rPr>
        <w:t>cess-IEs XNAP-PROTOCOL-IES ::= {</w:t>
      </w:r>
    </w:p>
    <w:p w14:paraId="232A9D3B" w14:textId="77777777" w:rsidR="002A4707" w:rsidRPr="00117C2A" w:rsidRDefault="002A4707" w:rsidP="002A47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4DEA54B" w14:textId="77777777" w:rsidR="002A4707" w:rsidRDefault="002A4707" w:rsidP="002A47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C780550" w14:textId="77777777" w:rsidR="002A4707" w:rsidRPr="00825F20" w:rsidRDefault="002A4707" w:rsidP="002A4707">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0370AA74" w14:textId="77777777" w:rsidR="002A4707" w:rsidRPr="00117C2A" w:rsidRDefault="002A4707" w:rsidP="002A4707">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1447D632" w14:textId="77777777" w:rsidR="002A4707" w:rsidRPr="00117C2A" w:rsidRDefault="002A4707" w:rsidP="002A4707">
      <w:pPr>
        <w:pStyle w:val="PL"/>
        <w:rPr>
          <w:snapToGrid w:val="0"/>
        </w:rPr>
      </w:pPr>
      <w:r w:rsidRPr="00117C2A">
        <w:rPr>
          <w:snapToGrid w:val="0"/>
        </w:rPr>
        <w:tab/>
        <w:t>...</w:t>
      </w:r>
    </w:p>
    <w:p w14:paraId="22F0FC88" w14:textId="77777777" w:rsidR="002A4707" w:rsidRDefault="002A4707" w:rsidP="002A4707">
      <w:pPr>
        <w:pStyle w:val="PL"/>
        <w:rPr>
          <w:snapToGrid w:val="0"/>
        </w:rPr>
      </w:pPr>
      <w:r w:rsidRPr="00117C2A">
        <w:rPr>
          <w:snapToGrid w:val="0"/>
        </w:rPr>
        <w:t>}</w:t>
      </w:r>
    </w:p>
    <w:p w14:paraId="1214A202" w14:textId="77777777" w:rsidR="002A4707" w:rsidRDefault="002A4707" w:rsidP="002A4707">
      <w:pPr>
        <w:pStyle w:val="PL"/>
        <w:rPr>
          <w:snapToGrid w:val="0"/>
        </w:rPr>
      </w:pPr>
    </w:p>
    <w:p w14:paraId="3C97EDD6" w14:textId="77777777" w:rsidR="002A4707" w:rsidRPr="00117C2A" w:rsidRDefault="002A4707" w:rsidP="002A4707">
      <w:pPr>
        <w:pStyle w:val="PL"/>
        <w:rPr>
          <w:snapToGrid w:val="0"/>
        </w:rPr>
      </w:pPr>
      <w:r w:rsidRPr="00117C2A">
        <w:rPr>
          <w:snapToGrid w:val="0"/>
        </w:rPr>
        <w:t>-- **************************************************************</w:t>
      </w:r>
    </w:p>
    <w:p w14:paraId="2B8BECAE" w14:textId="77777777" w:rsidR="002A4707" w:rsidRPr="00117C2A" w:rsidRDefault="002A4707" w:rsidP="002A4707">
      <w:pPr>
        <w:pStyle w:val="PL"/>
        <w:rPr>
          <w:snapToGrid w:val="0"/>
        </w:rPr>
      </w:pPr>
      <w:r w:rsidRPr="00117C2A">
        <w:rPr>
          <w:snapToGrid w:val="0"/>
        </w:rPr>
        <w:t>--</w:t>
      </w:r>
    </w:p>
    <w:p w14:paraId="3203A30F" w14:textId="77777777" w:rsidR="002A4707" w:rsidRPr="00117C2A" w:rsidRDefault="002A4707" w:rsidP="002A4707">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509333BD" w14:textId="77777777" w:rsidR="002A4707" w:rsidRPr="00117C2A" w:rsidRDefault="002A4707" w:rsidP="002A4707">
      <w:pPr>
        <w:pStyle w:val="PL"/>
        <w:rPr>
          <w:snapToGrid w:val="0"/>
        </w:rPr>
      </w:pPr>
      <w:r w:rsidRPr="00117C2A">
        <w:rPr>
          <w:snapToGrid w:val="0"/>
        </w:rPr>
        <w:t>--</w:t>
      </w:r>
    </w:p>
    <w:p w14:paraId="3A34C9D4" w14:textId="77777777" w:rsidR="002A4707" w:rsidRPr="00117C2A" w:rsidRDefault="002A4707" w:rsidP="002A4707">
      <w:pPr>
        <w:pStyle w:val="PL"/>
        <w:rPr>
          <w:snapToGrid w:val="0"/>
        </w:rPr>
      </w:pPr>
      <w:r w:rsidRPr="00117C2A">
        <w:rPr>
          <w:snapToGrid w:val="0"/>
        </w:rPr>
        <w:t>-- **************************************************************</w:t>
      </w:r>
    </w:p>
    <w:p w14:paraId="162FA0A3" w14:textId="77777777" w:rsidR="002A4707" w:rsidRPr="00117C2A" w:rsidRDefault="002A4707" w:rsidP="002A4707">
      <w:pPr>
        <w:pStyle w:val="PL"/>
        <w:rPr>
          <w:snapToGrid w:val="0"/>
        </w:rPr>
      </w:pPr>
    </w:p>
    <w:p w14:paraId="3C323FCB" w14:textId="77777777" w:rsidR="002A4707" w:rsidRPr="00117C2A" w:rsidRDefault="002A4707" w:rsidP="002A4707">
      <w:pPr>
        <w:pStyle w:val="PL"/>
        <w:rPr>
          <w:snapToGrid w:val="0"/>
        </w:rPr>
      </w:pPr>
      <w:r w:rsidRPr="009C6788">
        <w:rPr>
          <w:snapToGrid w:val="0"/>
        </w:rPr>
        <w:t>ConditionalHandoverCancel</w:t>
      </w:r>
      <w:r w:rsidRPr="00117C2A">
        <w:rPr>
          <w:snapToGrid w:val="0"/>
        </w:rPr>
        <w:t xml:space="preserve"> ::= SEQUENCE {</w:t>
      </w:r>
    </w:p>
    <w:p w14:paraId="6EC61986" w14:textId="77777777" w:rsidR="002A4707" w:rsidRPr="00117C2A" w:rsidRDefault="002A4707" w:rsidP="002A47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40CE0E29" w14:textId="77777777" w:rsidR="002A4707" w:rsidRPr="00117C2A" w:rsidRDefault="002A4707" w:rsidP="002A4707">
      <w:pPr>
        <w:pStyle w:val="PL"/>
        <w:rPr>
          <w:snapToGrid w:val="0"/>
        </w:rPr>
      </w:pPr>
      <w:r w:rsidRPr="00117C2A">
        <w:rPr>
          <w:snapToGrid w:val="0"/>
        </w:rPr>
        <w:tab/>
        <w:t>...</w:t>
      </w:r>
    </w:p>
    <w:p w14:paraId="3C0204B3" w14:textId="77777777" w:rsidR="002A4707" w:rsidRPr="00117C2A" w:rsidRDefault="002A4707" w:rsidP="002A4707">
      <w:pPr>
        <w:pStyle w:val="PL"/>
        <w:rPr>
          <w:snapToGrid w:val="0"/>
        </w:rPr>
      </w:pPr>
      <w:r w:rsidRPr="00117C2A">
        <w:rPr>
          <w:snapToGrid w:val="0"/>
        </w:rPr>
        <w:t>}</w:t>
      </w:r>
    </w:p>
    <w:p w14:paraId="347B1DA5" w14:textId="77777777" w:rsidR="002A4707" w:rsidRPr="00117C2A" w:rsidRDefault="002A4707" w:rsidP="002A4707">
      <w:pPr>
        <w:pStyle w:val="PL"/>
        <w:rPr>
          <w:snapToGrid w:val="0"/>
        </w:rPr>
      </w:pPr>
    </w:p>
    <w:p w14:paraId="722D1BE1" w14:textId="77777777" w:rsidR="002A4707" w:rsidRPr="00117C2A" w:rsidRDefault="002A4707" w:rsidP="002A4707">
      <w:pPr>
        <w:pStyle w:val="PL"/>
        <w:rPr>
          <w:snapToGrid w:val="0"/>
        </w:rPr>
      </w:pPr>
      <w:r w:rsidRPr="009C6788">
        <w:rPr>
          <w:snapToGrid w:val="0"/>
        </w:rPr>
        <w:t>ConditionalHandoverCancel</w:t>
      </w:r>
      <w:r w:rsidRPr="00117C2A">
        <w:rPr>
          <w:snapToGrid w:val="0"/>
        </w:rPr>
        <w:t>-IEs XNAP-PROTOCOL-IES ::= {</w:t>
      </w:r>
    </w:p>
    <w:p w14:paraId="479377E1" w14:textId="77777777" w:rsidR="002A4707" w:rsidRPr="00117C2A" w:rsidRDefault="002A4707" w:rsidP="002A47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F6AD75D" w14:textId="77777777" w:rsidR="002A4707" w:rsidRPr="00117C2A" w:rsidRDefault="002A4707" w:rsidP="002A47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0D508D1" w14:textId="77777777" w:rsidR="002A4707" w:rsidRPr="00117C2A" w:rsidRDefault="002A4707" w:rsidP="002A4707">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47C0017B" w14:textId="77777777" w:rsidR="002A4707" w:rsidRPr="00644DF4" w:rsidRDefault="002A4707" w:rsidP="002A47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2C05B76F" w14:textId="77777777" w:rsidR="002A4707" w:rsidRPr="00117C2A" w:rsidRDefault="002A4707" w:rsidP="002A4707">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725AD871" w14:textId="77777777" w:rsidR="002A4707" w:rsidRPr="00117C2A" w:rsidRDefault="002A4707" w:rsidP="002A4707">
      <w:pPr>
        <w:pStyle w:val="PL"/>
        <w:rPr>
          <w:snapToGrid w:val="0"/>
        </w:rPr>
      </w:pPr>
      <w:r w:rsidRPr="00117C2A">
        <w:rPr>
          <w:snapToGrid w:val="0"/>
        </w:rPr>
        <w:tab/>
        <w:t>...</w:t>
      </w:r>
    </w:p>
    <w:p w14:paraId="222E4CF5" w14:textId="77777777" w:rsidR="002A4707" w:rsidRDefault="002A4707" w:rsidP="002A4707">
      <w:pPr>
        <w:pStyle w:val="PL"/>
        <w:rPr>
          <w:snapToGrid w:val="0"/>
        </w:rPr>
      </w:pPr>
      <w:r w:rsidRPr="00117C2A">
        <w:rPr>
          <w:snapToGrid w:val="0"/>
        </w:rPr>
        <w:t>}</w:t>
      </w:r>
    </w:p>
    <w:p w14:paraId="654B07AD" w14:textId="77777777" w:rsidR="002A4707" w:rsidRDefault="002A4707" w:rsidP="002A4707">
      <w:pPr>
        <w:pStyle w:val="PL"/>
        <w:rPr>
          <w:snapToGrid w:val="0"/>
        </w:rPr>
      </w:pPr>
    </w:p>
    <w:p w14:paraId="0A726C4A" w14:textId="77777777" w:rsidR="002A4707" w:rsidRPr="00117C2A" w:rsidRDefault="002A4707" w:rsidP="002A4707">
      <w:pPr>
        <w:pStyle w:val="PL"/>
        <w:rPr>
          <w:snapToGrid w:val="0"/>
        </w:rPr>
      </w:pPr>
      <w:r w:rsidRPr="00117C2A">
        <w:rPr>
          <w:snapToGrid w:val="0"/>
        </w:rPr>
        <w:t>-- **************************************************************</w:t>
      </w:r>
    </w:p>
    <w:p w14:paraId="62B110B2" w14:textId="77777777" w:rsidR="002A4707" w:rsidRPr="00117C2A" w:rsidRDefault="002A4707" w:rsidP="002A4707">
      <w:pPr>
        <w:pStyle w:val="PL"/>
        <w:rPr>
          <w:snapToGrid w:val="0"/>
        </w:rPr>
      </w:pPr>
      <w:r w:rsidRPr="00117C2A">
        <w:rPr>
          <w:snapToGrid w:val="0"/>
        </w:rPr>
        <w:t>--</w:t>
      </w:r>
    </w:p>
    <w:p w14:paraId="3DDA773F" w14:textId="77777777" w:rsidR="002A4707" w:rsidRPr="00117C2A" w:rsidRDefault="002A4707" w:rsidP="002A4707">
      <w:pPr>
        <w:pStyle w:val="PL"/>
        <w:outlineLvl w:val="3"/>
        <w:rPr>
          <w:snapToGrid w:val="0"/>
        </w:rPr>
      </w:pPr>
      <w:r w:rsidRPr="00117C2A">
        <w:rPr>
          <w:snapToGrid w:val="0"/>
        </w:rPr>
        <w:t xml:space="preserve">-- </w:t>
      </w:r>
      <w:r>
        <w:rPr>
          <w:snapToGrid w:val="0"/>
        </w:rPr>
        <w:t>EARLY STATUS TRANSFER</w:t>
      </w:r>
    </w:p>
    <w:p w14:paraId="011D8C06" w14:textId="77777777" w:rsidR="002A4707" w:rsidRPr="00117C2A" w:rsidRDefault="002A4707" w:rsidP="002A4707">
      <w:pPr>
        <w:pStyle w:val="PL"/>
        <w:rPr>
          <w:snapToGrid w:val="0"/>
        </w:rPr>
      </w:pPr>
      <w:r w:rsidRPr="00117C2A">
        <w:rPr>
          <w:snapToGrid w:val="0"/>
        </w:rPr>
        <w:t>--</w:t>
      </w:r>
    </w:p>
    <w:p w14:paraId="65917760" w14:textId="77777777" w:rsidR="002A4707" w:rsidRPr="00117C2A" w:rsidRDefault="002A4707" w:rsidP="002A4707">
      <w:pPr>
        <w:pStyle w:val="PL"/>
        <w:rPr>
          <w:snapToGrid w:val="0"/>
        </w:rPr>
      </w:pPr>
      <w:r w:rsidRPr="00117C2A">
        <w:rPr>
          <w:snapToGrid w:val="0"/>
        </w:rPr>
        <w:t>-- **************************************************************</w:t>
      </w:r>
    </w:p>
    <w:p w14:paraId="189D9CBC" w14:textId="77777777" w:rsidR="002A4707" w:rsidRPr="00117C2A" w:rsidRDefault="002A4707" w:rsidP="002A4707">
      <w:pPr>
        <w:pStyle w:val="PL"/>
        <w:rPr>
          <w:snapToGrid w:val="0"/>
        </w:rPr>
      </w:pPr>
    </w:p>
    <w:p w14:paraId="719284BA" w14:textId="77777777" w:rsidR="002A4707" w:rsidRPr="00117C2A" w:rsidRDefault="002A4707" w:rsidP="002A4707">
      <w:pPr>
        <w:pStyle w:val="PL"/>
        <w:rPr>
          <w:snapToGrid w:val="0"/>
        </w:rPr>
      </w:pPr>
      <w:r>
        <w:rPr>
          <w:snapToGrid w:val="0"/>
        </w:rPr>
        <w:t>EarlyStatusTransfer</w:t>
      </w:r>
      <w:r w:rsidRPr="00117C2A">
        <w:rPr>
          <w:snapToGrid w:val="0"/>
        </w:rPr>
        <w:t xml:space="preserve"> ::= SEQUENCE {</w:t>
      </w:r>
    </w:p>
    <w:p w14:paraId="1CFAC8C3" w14:textId="77777777" w:rsidR="002A4707" w:rsidRPr="00117C2A" w:rsidRDefault="002A4707" w:rsidP="002A4707">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BF4979C" w14:textId="77777777" w:rsidR="002A4707" w:rsidRPr="00117C2A" w:rsidRDefault="002A4707" w:rsidP="002A4707">
      <w:pPr>
        <w:pStyle w:val="PL"/>
        <w:rPr>
          <w:snapToGrid w:val="0"/>
        </w:rPr>
      </w:pPr>
      <w:r w:rsidRPr="00117C2A">
        <w:rPr>
          <w:snapToGrid w:val="0"/>
        </w:rPr>
        <w:tab/>
        <w:t>...</w:t>
      </w:r>
    </w:p>
    <w:p w14:paraId="51693368" w14:textId="77777777" w:rsidR="002A4707" w:rsidRPr="00117C2A" w:rsidRDefault="002A4707" w:rsidP="002A4707">
      <w:pPr>
        <w:pStyle w:val="PL"/>
        <w:rPr>
          <w:snapToGrid w:val="0"/>
        </w:rPr>
      </w:pPr>
      <w:r w:rsidRPr="00117C2A">
        <w:rPr>
          <w:snapToGrid w:val="0"/>
        </w:rPr>
        <w:t>}</w:t>
      </w:r>
    </w:p>
    <w:p w14:paraId="4BE600A9" w14:textId="77777777" w:rsidR="002A4707" w:rsidRPr="00117C2A" w:rsidRDefault="002A4707" w:rsidP="002A4707">
      <w:pPr>
        <w:pStyle w:val="PL"/>
        <w:rPr>
          <w:snapToGrid w:val="0"/>
        </w:rPr>
      </w:pPr>
    </w:p>
    <w:p w14:paraId="51B4321A" w14:textId="77777777" w:rsidR="002A4707" w:rsidRPr="00117C2A" w:rsidRDefault="002A4707" w:rsidP="002A4707">
      <w:pPr>
        <w:pStyle w:val="PL"/>
        <w:rPr>
          <w:snapToGrid w:val="0"/>
        </w:rPr>
      </w:pPr>
      <w:r>
        <w:rPr>
          <w:snapToGrid w:val="0"/>
        </w:rPr>
        <w:t>EarlyStatusTransfer</w:t>
      </w:r>
      <w:r w:rsidRPr="00117C2A">
        <w:rPr>
          <w:snapToGrid w:val="0"/>
        </w:rPr>
        <w:t>-IEs XNAP-PROTOCOL-IES ::= {</w:t>
      </w:r>
    </w:p>
    <w:p w14:paraId="08F30011" w14:textId="77777777" w:rsidR="002A4707" w:rsidRPr="00117C2A" w:rsidRDefault="002A4707" w:rsidP="002A47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D563FE0" w14:textId="77777777" w:rsidR="002A4707" w:rsidRPr="00117C2A" w:rsidRDefault="002A4707" w:rsidP="002A47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0DD5AF4" w14:textId="77777777" w:rsidR="002A4707" w:rsidRPr="00117C2A" w:rsidRDefault="002A4707" w:rsidP="002A4707">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66F70FBD" w14:textId="77777777" w:rsidR="002A4707" w:rsidRPr="00117C2A" w:rsidRDefault="002A4707" w:rsidP="002A4707">
      <w:pPr>
        <w:pStyle w:val="PL"/>
        <w:rPr>
          <w:snapToGrid w:val="0"/>
        </w:rPr>
      </w:pPr>
      <w:r w:rsidRPr="00117C2A">
        <w:rPr>
          <w:snapToGrid w:val="0"/>
        </w:rPr>
        <w:tab/>
        <w:t>...</w:t>
      </w:r>
    </w:p>
    <w:p w14:paraId="2F23C258" w14:textId="77777777" w:rsidR="002A4707" w:rsidRDefault="002A4707" w:rsidP="002A4707">
      <w:pPr>
        <w:pStyle w:val="PL"/>
        <w:rPr>
          <w:snapToGrid w:val="0"/>
        </w:rPr>
      </w:pPr>
      <w:r w:rsidRPr="00117C2A">
        <w:rPr>
          <w:snapToGrid w:val="0"/>
        </w:rPr>
        <w:t>}</w:t>
      </w:r>
    </w:p>
    <w:p w14:paraId="09E3670A" w14:textId="77777777" w:rsidR="002A4707" w:rsidRDefault="002A4707" w:rsidP="002A4707">
      <w:pPr>
        <w:pStyle w:val="PL"/>
        <w:rPr>
          <w:snapToGrid w:val="0"/>
        </w:rPr>
      </w:pPr>
    </w:p>
    <w:p w14:paraId="73F49F88" w14:textId="77777777" w:rsidR="002A4707" w:rsidRDefault="002A4707" w:rsidP="002A4707">
      <w:pPr>
        <w:pStyle w:val="PL"/>
        <w:rPr>
          <w:snapToGrid w:val="0"/>
        </w:rPr>
      </w:pPr>
      <w:r>
        <w:rPr>
          <w:snapToGrid w:val="0"/>
        </w:rPr>
        <w:t>ProcedureStageChoice ::= CHOICE {</w:t>
      </w:r>
    </w:p>
    <w:p w14:paraId="0A990764" w14:textId="77777777" w:rsidR="002A4707" w:rsidRDefault="002A4707" w:rsidP="002A4707">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BD38DB" w14:textId="77777777" w:rsidR="002A4707" w:rsidRDefault="002A4707" w:rsidP="002A4707">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53B05E0" w14:textId="77777777" w:rsidR="002A4707" w:rsidRPr="007E6716" w:rsidRDefault="002A4707" w:rsidP="002A4707">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45D0D76" w14:textId="77777777" w:rsidR="002A4707" w:rsidRPr="007E6716" w:rsidRDefault="002A4707" w:rsidP="002A4707">
      <w:pPr>
        <w:pStyle w:val="PL"/>
        <w:rPr>
          <w:snapToGrid w:val="0"/>
        </w:rPr>
      </w:pPr>
      <w:r w:rsidRPr="007E6716">
        <w:rPr>
          <w:snapToGrid w:val="0"/>
        </w:rPr>
        <w:t>}</w:t>
      </w:r>
    </w:p>
    <w:p w14:paraId="50DA2C5A" w14:textId="77777777" w:rsidR="002A4707" w:rsidRPr="007E6716" w:rsidRDefault="002A4707" w:rsidP="002A4707">
      <w:pPr>
        <w:pStyle w:val="PL"/>
        <w:rPr>
          <w:snapToGrid w:val="0"/>
        </w:rPr>
      </w:pPr>
    </w:p>
    <w:p w14:paraId="5CE45348" w14:textId="77777777" w:rsidR="002A4707" w:rsidRPr="007E6716" w:rsidRDefault="002A4707" w:rsidP="002A4707">
      <w:pPr>
        <w:pStyle w:val="PL"/>
        <w:rPr>
          <w:snapToGrid w:val="0"/>
        </w:rPr>
      </w:pPr>
      <w:r>
        <w:t>ProcedureStageChoice</w:t>
      </w:r>
      <w:r w:rsidRPr="007E6716">
        <w:rPr>
          <w:snapToGrid w:val="0"/>
        </w:rPr>
        <w:t>-ExtIEs XNAP-PROTOCOL-IES ::= {</w:t>
      </w:r>
    </w:p>
    <w:p w14:paraId="3E5BE226" w14:textId="77777777" w:rsidR="002A4707" w:rsidRPr="007E6716" w:rsidRDefault="002A4707" w:rsidP="002A4707">
      <w:pPr>
        <w:pStyle w:val="PL"/>
        <w:rPr>
          <w:snapToGrid w:val="0"/>
        </w:rPr>
      </w:pPr>
      <w:r w:rsidRPr="007E6716">
        <w:rPr>
          <w:snapToGrid w:val="0"/>
        </w:rPr>
        <w:tab/>
        <w:t>...</w:t>
      </w:r>
    </w:p>
    <w:p w14:paraId="65FFA258" w14:textId="77777777" w:rsidR="002A4707" w:rsidRPr="007E6716" w:rsidRDefault="002A4707" w:rsidP="002A4707">
      <w:pPr>
        <w:pStyle w:val="PL"/>
        <w:rPr>
          <w:snapToGrid w:val="0"/>
        </w:rPr>
      </w:pPr>
      <w:r w:rsidRPr="007E6716">
        <w:rPr>
          <w:snapToGrid w:val="0"/>
        </w:rPr>
        <w:t>}</w:t>
      </w:r>
    </w:p>
    <w:p w14:paraId="1B04024E" w14:textId="77777777" w:rsidR="002A4707" w:rsidRDefault="002A4707" w:rsidP="002A4707">
      <w:pPr>
        <w:pStyle w:val="PL"/>
        <w:rPr>
          <w:snapToGrid w:val="0"/>
        </w:rPr>
      </w:pPr>
    </w:p>
    <w:p w14:paraId="03D9393D" w14:textId="77777777" w:rsidR="002A4707" w:rsidRDefault="002A4707" w:rsidP="002A4707">
      <w:pPr>
        <w:pStyle w:val="PL"/>
        <w:rPr>
          <w:snapToGrid w:val="0"/>
        </w:rPr>
      </w:pPr>
      <w:r>
        <w:rPr>
          <w:snapToGrid w:val="0"/>
        </w:rPr>
        <w:t>FirstDLCount ::= SEQUENCE {</w:t>
      </w:r>
    </w:p>
    <w:p w14:paraId="3F7596E7" w14:textId="77777777" w:rsidR="002A4707" w:rsidRDefault="002A4707" w:rsidP="002A4707">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D2AE92C" w14:textId="77777777" w:rsidR="002A4707" w:rsidRPr="007E6716" w:rsidRDefault="002A4707" w:rsidP="002A47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23FFAE1" w14:textId="77777777" w:rsidR="002A4707" w:rsidRPr="007E6716" w:rsidRDefault="002A4707" w:rsidP="002A4707">
      <w:pPr>
        <w:pStyle w:val="PL"/>
      </w:pPr>
      <w:r w:rsidRPr="007E6716">
        <w:tab/>
        <w:t>...</w:t>
      </w:r>
    </w:p>
    <w:p w14:paraId="3B883E90" w14:textId="77777777" w:rsidR="002A4707" w:rsidRPr="007E6716" w:rsidRDefault="002A4707" w:rsidP="002A4707">
      <w:pPr>
        <w:pStyle w:val="PL"/>
      </w:pPr>
      <w:r w:rsidRPr="007E6716">
        <w:t>}</w:t>
      </w:r>
    </w:p>
    <w:p w14:paraId="74D4F652" w14:textId="77777777" w:rsidR="002A4707" w:rsidRPr="007E6716" w:rsidRDefault="002A4707" w:rsidP="002A4707">
      <w:pPr>
        <w:pStyle w:val="PL"/>
      </w:pPr>
    </w:p>
    <w:p w14:paraId="28FAAA17" w14:textId="77777777" w:rsidR="002A4707" w:rsidRPr="007E6716" w:rsidRDefault="002A4707" w:rsidP="002A4707">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335C0966"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6CE16E1C"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1F4A2322" w14:textId="77777777" w:rsidR="002A4707" w:rsidRDefault="002A4707" w:rsidP="002A4707">
      <w:pPr>
        <w:pStyle w:val="PL"/>
        <w:rPr>
          <w:snapToGrid w:val="0"/>
        </w:rPr>
      </w:pPr>
    </w:p>
    <w:p w14:paraId="7A3285AC" w14:textId="77777777" w:rsidR="002A4707" w:rsidRDefault="002A4707" w:rsidP="002A4707">
      <w:pPr>
        <w:pStyle w:val="PL"/>
        <w:rPr>
          <w:snapToGrid w:val="0"/>
        </w:rPr>
      </w:pPr>
      <w:r>
        <w:rPr>
          <w:snapToGrid w:val="0"/>
        </w:rPr>
        <w:t>DLDiscarding ::= SEQUENCE {</w:t>
      </w:r>
    </w:p>
    <w:p w14:paraId="7F3F0BC5" w14:textId="77777777" w:rsidR="002A4707" w:rsidRDefault="002A4707" w:rsidP="002A4707">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30B3812C" w14:textId="77777777" w:rsidR="002A4707" w:rsidRPr="007E6716" w:rsidRDefault="002A4707" w:rsidP="002A47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16F5185" w14:textId="77777777" w:rsidR="002A4707" w:rsidRPr="007E6716" w:rsidRDefault="002A4707" w:rsidP="002A4707">
      <w:pPr>
        <w:pStyle w:val="PL"/>
      </w:pPr>
      <w:r w:rsidRPr="007E6716">
        <w:tab/>
        <w:t>...</w:t>
      </w:r>
    </w:p>
    <w:p w14:paraId="569741AB" w14:textId="77777777" w:rsidR="002A4707" w:rsidRPr="007E6716" w:rsidRDefault="002A4707" w:rsidP="002A4707">
      <w:pPr>
        <w:pStyle w:val="PL"/>
      </w:pPr>
      <w:r w:rsidRPr="007E6716">
        <w:t>}</w:t>
      </w:r>
    </w:p>
    <w:p w14:paraId="03BF1BC2" w14:textId="77777777" w:rsidR="002A4707" w:rsidRPr="007E6716" w:rsidRDefault="002A4707" w:rsidP="002A4707">
      <w:pPr>
        <w:pStyle w:val="PL"/>
      </w:pPr>
    </w:p>
    <w:p w14:paraId="5598A4C3" w14:textId="77777777" w:rsidR="002A4707" w:rsidRPr="007E6716" w:rsidRDefault="002A4707" w:rsidP="002A4707">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5BF5AB06"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7AAEEB61"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2388DF27" w14:textId="77777777" w:rsidR="002A4707" w:rsidRDefault="002A4707" w:rsidP="002A4707">
      <w:pPr>
        <w:pStyle w:val="PL"/>
        <w:rPr>
          <w:snapToGrid w:val="0"/>
        </w:rPr>
      </w:pPr>
    </w:p>
    <w:p w14:paraId="54E598D5" w14:textId="77777777" w:rsidR="002A4707" w:rsidRPr="00FD0425" w:rsidRDefault="002A4707" w:rsidP="002A4707">
      <w:pPr>
        <w:pStyle w:val="PL"/>
        <w:rPr>
          <w:snapToGrid w:val="0"/>
        </w:rPr>
      </w:pPr>
      <w:r w:rsidRPr="00FD0425">
        <w:rPr>
          <w:snapToGrid w:val="0"/>
        </w:rPr>
        <w:t>-- **************************************************************</w:t>
      </w:r>
    </w:p>
    <w:p w14:paraId="07251007" w14:textId="77777777" w:rsidR="002A4707" w:rsidRPr="00FD0425" w:rsidRDefault="002A4707" w:rsidP="002A4707">
      <w:pPr>
        <w:pStyle w:val="PL"/>
        <w:rPr>
          <w:snapToGrid w:val="0"/>
        </w:rPr>
      </w:pPr>
      <w:r w:rsidRPr="00FD0425">
        <w:rPr>
          <w:snapToGrid w:val="0"/>
        </w:rPr>
        <w:t>--</w:t>
      </w:r>
    </w:p>
    <w:p w14:paraId="33E49E8E" w14:textId="77777777" w:rsidR="002A4707" w:rsidRPr="00FD0425" w:rsidRDefault="002A4707" w:rsidP="002A4707">
      <w:pPr>
        <w:pStyle w:val="PL"/>
        <w:outlineLvl w:val="3"/>
        <w:rPr>
          <w:snapToGrid w:val="0"/>
        </w:rPr>
      </w:pPr>
      <w:r w:rsidRPr="00FD0425">
        <w:rPr>
          <w:snapToGrid w:val="0"/>
        </w:rPr>
        <w:t>-- RAN PAGING</w:t>
      </w:r>
    </w:p>
    <w:p w14:paraId="64A38866" w14:textId="77777777" w:rsidR="002A4707" w:rsidRPr="00FD0425" w:rsidRDefault="002A4707" w:rsidP="002A4707">
      <w:pPr>
        <w:pStyle w:val="PL"/>
        <w:rPr>
          <w:snapToGrid w:val="0"/>
        </w:rPr>
      </w:pPr>
      <w:r w:rsidRPr="00FD0425">
        <w:rPr>
          <w:snapToGrid w:val="0"/>
        </w:rPr>
        <w:t>--</w:t>
      </w:r>
    </w:p>
    <w:p w14:paraId="70B49096" w14:textId="77777777" w:rsidR="002A4707" w:rsidRPr="00FD0425" w:rsidRDefault="002A4707" w:rsidP="002A4707">
      <w:pPr>
        <w:pStyle w:val="PL"/>
        <w:rPr>
          <w:snapToGrid w:val="0"/>
        </w:rPr>
      </w:pPr>
      <w:r w:rsidRPr="00FD0425">
        <w:rPr>
          <w:snapToGrid w:val="0"/>
        </w:rPr>
        <w:t>-- **************************************************************</w:t>
      </w:r>
    </w:p>
    <w:p w14:paraId="5A1BBB09" w14:textId="77777777" w:rsidR="002A4707" w:rsidRPr="00FD0425" w:rsidRDefault="002A4707" w:rsidP="002A4707">
      <w:pPr>
        <w:pStyle w:val="PL"/>
        <w:rPr>
          <w:snapToGrid w:val="0"/>
        </w:rPr>
      </w:pPr>
    </w:p>
    <w:p w14:paraId="74E31B83" w14:textId="77777777" w:rsidR="002A4707" w:rsidRPr="00FD0425" w:rsidRDefault="002A4707" w:rsidP="002A4707">
      <w:pPr>
        <w:pStyle w:val="PL"/>
        <w:rPr>
          <w:snapToGrid w:val="0"/>
        </w:rPr>
      </w:pPr>
      <w:r w:rsidRPr="00FD0425">
        <w:rPr>
          <w:snapToGrid w:val="0"/>
        </w:rPr>
        <w:t>RANPaging ::= SEQUENCE {</w:t>
      </w:r>
    </w:p>
    <w:p w14:paraId="47A36939"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63089AA1" w14:textId="77777777" w:rsidR="002A4707" w:rsidRPr="00FD0425" w:rsidRDefault="002A4707" w:rsidP="002A4707">
      <w:pPr>
        <w:pStyle w:val="PL"/>
        <w:rPr>
          <w:snapToGrid w:val="0"/>
        </w:rPr>
      </w:pPr>
      <w:r w:rsidRPr="00FD0425">
        <w:rPr>
          <w:snapToGrid w:val="0"/>
        </w:rPr>
        <w:tab/>
        <w:t>...</w:t>
      </w:r>
    </w:p>
    <w:p w14:paraId="5C20F40B" w14:textId="77777777" w:rsidR="002A4707" w:rsidRPr="00FD0425" w:rsidRDefault="002A4707" w:rsidP="002A4707">
      <w:pPr>
        <w:pStyle w:val="PL"/>
        <w:rPr>
          <w:snapToGrid w:val="0"/>
        </w:rPr>
      </w:pPr>
      <w:r w:rsidRPr="00FD0425">
        <w:rPr>
          <w:snapToGrid w:val="0"/>
        </w:rPr>
        <w:t>}</w:t>
      </w:r>
    </w:p>
    <w:p w14:paraId="773F36DD" w14:textId="77777777" w:rsidR="002A4707" w:rsidRPr="00FD0425" w:rsidRDefault="002A4707" w:rsidP="002A4707">
      <w:pPr>
        <w:pStyle w:val="PL"/>
        <w:rPr>
          <w:snapToGrid w:val="0"/>
        </w:rPr>
      </w:pPr>
    </w:p>
    <w:p w14:paraId="4F28B991" w14:textId="77777777" w:rsidR="002A4707" w:rsidRPr="00FD0425" w:rsidRDefault="002A4707" w:rsidP="002A4707">
      <w:pPr>
        <w:pStyle w:val="PL"/>
        <w:rPr>
          <w:snapToGrid w:val="0"/>
        </w:rPr>
      </w:pPr>
      <w:r w:rsidRPr="00FD0425">
        <w:rPr>
          <w:snapToGrid w:val="0"/>
        </w:rPr>
        <w:t>RANPaging-IEs XNAP-PROTOCOL-IES ::= {</w:t>
      </w:r>
    </w:p>
    <w:p w14:paraId="6863BE20" w14:textId="77777777" w:rsidR="002A4707" w:rsidRPr="00FD0425" w:rsidRDefault="002A4707" w:rsidP="002A4707">
      <w:pPr>
        <w:pStyle w:val="PL"/>
        <w:rPr>
          <w:snapToGrid w:val="0"/>
        </w:rPr>
      </w:pPr>
      <w:r w:rsidRPr="00FD0425">
        <w:rPr>
          <w:snapToGrid w:val="0"/>
        </w:rPr>
        <w:lastRenderedPageBreak/>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581B248" w14:textId="77777777" w:rsidR="002A4707" w:rsidRPr="00FD0425" w:rsidRDefault="002A4707" w:rsidP="002A4707">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BA15A22" w14:textId="77777777" w:rsidR="002A4707" w:rsidRPr="00FD0425" w:rsidRDefault="002A4707" w:rsidP="002A4707">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80BAC5C" w14:textId="77777777" w:rsidR="002A4707" w:rsidRPr="00FD0425" w:rsidRDefault="002A4707" w:rsidP="002A4707">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2E00F60" w14:textId="77777777" w:rsidR="002A4707" w:rsidRPr="00FD0425" w:rsidRDefault="002A4707" w:rsidP="002A4707">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8BABA6E" w14:textId="77777777" w:rsidR="002A4707" w:rsidRPr="00FD0425" w:rsidRDefault="002A4707" w:rsidP="002A4707">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E8EDEA9" w14:textId="77777777" w:rsidR="002A4707" w:rsidRPr="00CC7F56" w:rsidRDefault="002A4707" w:rsidP="002A4707">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0A00C4ED" w14:textId="77777777" w:rsidR="002A4707" w:rsidRDefault="002A4707" w:rsidP="002A4707">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5A8F6F2B" w14:textId="77777777" w:rsidR="002A4707" w:rsidRDefault="002A4707" w:rsidP="002A4707">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4BA8B1DE" w14:textId="77777777" w:rsidR="002A4707" w:rsidRDefault="002A4707" w:rsidP="002A4707">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BC650C" w14:textId="77777777" w:rsidR="002A4707" w:rsidRPr="00051F1A" w:rsidRDefault="002A4707" w:rsidP="002A4707">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537D3734" w14:textId="77777777" w:rsidR="002A4707" w:rsidRDefault="002A4707" w:rsidP="002A4707">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05BBA86D" w14:textId="77777777" w:rsidR="002A4707" w:rsidRDefault="002A4707" w:rsidP="002A4707">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0B390B9B" w14:textId="77777777" w:rsidR="002A4707" w:rsidRDefault="002A4707" w:rsidP="002A4707">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267F0104" w14:textId="77777777" w:rsidR="002A4707" w:rsidRPr="00E66497" w:rsidRDefault="002A4707" w:rsidP="002A4707">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7156C9C5" w14:textId="77777777" w:rsidR="002A4707" w:rsidRPr="007740E6" w:rsidRDefault="002A4707" w:rsidP="002A4707">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231" w:name="_Hlk148714587"/>
      <w:r w:rsidRPr="007740E6">
        <w:rPr>
          <w:snapToGrid w:val="0"/>
          <w:lang w:val="en-US"/>
        </w:rPr>
        <w:t>|</w:t>
      </w:r>
    </w:p>
    <w:p w14:paraId="29878A2C" w14:textId="77777777" w:rsidR="002A4707" w:rsidRPr="00FD0425" w:rsidRDefault="002A4707" w:rsidP="002A4707">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231"/>
      <w:r w:rsidRPr="00FD0425">
        <w:rPr>
          <w:snapToGrid w:val="0"/>
        </w:rPr>
        <w:t>,</w:t>
      </w:r>
    </w:p>
    <w:p w14:paraId="4FCC7A59" w14:textId="77777777" w:rsidR="002A4707" w:rsidRPr="00075EA1" w:rsidRDefault="002A4707" w:rsidP="002A4707">
      <w:pPr>
        <w:pStyle w:val="PL"/>
        <w:rPr>
          <w:snapToGrid w:val="0"/>
          <w:lang w:val="fr-FR"/>
        </w:rPr>
      </w:pPr>
      <w:r w:rsidRPr="00FD0425">
        <w:rPr>
          <w:snapToGrid w:val="0"/>
        </w:rPr>
        <w:tab/>
      </w:r>
      <w:r w:rsidRPr="00075EA1">
        <w:rPr>
          <w:snapToGrid w:val="0"/>
          <w:lang w:val="fr-FR"/>
        </w:rPr>
        <w:t>...</w:t>
      </w:r>
    </w:p>
    <w:p w14:paraId="727E834B" w14:textId="77777777" w:rsidR="002A4707" w:rsidRPr="00075EA1" w:rsidRDefault="002A4707" w:rsidP="002A4707">
      <w:pPr>
        <w:pStyle w:val="PL"/>
        <w:rPr>
          <w:snapToGrid w:val="0"/>
          <w:lang w:val="fr-FR"/>
        </w:rPr>
      </w:pPr>
      <w:r w:rsidRPr="00075EA1">
        <w:rPr>
          <w:snapToGrid w:val="0"/>
          <w:lang w:val="fr-FR"/>
        </w:rPr>
        <w:t>}</w:t>
      </w:r>
    </w:p>
    <w:p w14:paraId="7A7FC1B7" w14:textId="77777777" w:rsidR="002A4707" w:rsidRPr="00075EA1" w:rsidRDefault="002A4707" w:rsidP="002A4707">
      <w:pPr>
        <w:pStyle w:val="PL"/>
        <w:rPr>
          <w:snapToGrid w:val="0"/>
          <w:lang w:val="fr-FR"/>
        </w:rPr>
      </w:pPr>
    </w:p>
    <w:p w14:paraId="123771DC" w14:textId="77777777" w:rsidR="002A4707" w:rsidRPr="00075EA1" w:rsidRDefault="002A4707" w:rsidP="002A4707">
      <w:pPr>
        <w:pStyle w:val="PL"/>
        <w:rPr>
          <w:snapToGrid w:val="0"/>
          <w:lang w:val="fr-FR"/>
        </w:rPr>
      </w:pPr>
      <w:r w:rsidRPr="00075EA1">
        <w:rPr>
          <w:snapToGrid w:val="0"/>
          <w:lang w:val="fr-FR"/>
        </w:rPr>
        <w:t>-- **************************************************************</w:t>
      </w:r>
    </w:p>
    <w:p w14:paraId="7417B972" w14:textId="77777777" w:rsidR="002A4707" w:rsidRPr="00075EA1" w:rsidRDefault="002A4707" w:rsidP="002A4707">
      <w:pPr>
        <w:pStyle w:val="PL"/>
        <w:rPr>
          <w:snapToGrid w:val="0"/>
          <w:lang w:val="fr-FR"/>
        </w:rPr>
      </w:pPr>
      <w:r w:rsidRPr="00075EA1">
        <w:rPr>
          <w:snapToGrid w:val="0"/>
          <w:lang w:val="fr-FR"/>
        </w:rPr>
        <w:t>--</w:t>
      </w:r>
    </w:p>
    <w:p w14:paraId="4D3230EA" w14:textId="77777777" w:rsidR="002A4707" w:rsidRPr="00075EA1" w:rsidRDefault="002A4707" w:rsidP="002A4707">
      <w:pPr>
        <w:pStyle w:val="PL"/>
        <w:outlineLvl w:val="3"/>
        <w:rPr>
          <w:snapToGrid w:val="0"/>
          <w:lang w:val="fr-FR"/>
        </w:rPr>
      </w:pPr>
      <w:r w:rsidRPr="00075EA1">
        <w:rPr>
          <w:snapToGrid w:val="0"/>
          <w:lang w:val="fr-FR"/>
        </w:rPr>
        <w:t>-- RETRIEVE UE CONTEXT REQUEST</w:t>
      </w:r>
    </w:p>
    <w:p w14:paraId="198B6D6F" w14:textId="77777777" w:rsidR="002A4707" w:rsidRPr="00075EA1" w:rsidRDefault="002A4707" w:rsidP="002A4707">
      <w:pPr>
        <w:pStyle w:val="PL"/>
        <w:rPr>
          <w:snapToGrid w:val="0"/>
          <w:lang w:val="fr-FR"/>
        </w:rPr>
      </w:pPr>
      <w:r w:rsidRPr="00075EA1">
        <w:rPr>
          <w:snapToGrid w:val="0"/>
          <w:lang w:val="fr-FR"/>
        </w:rPr>
        <w:t>--</w:t>
      </w:r>
    </w:p>
    <w:p w14:paraId="14F1E86F" w14:textId="77777777" w:rsidR="002A4707" w:rsidRPr="00075EA1" w:rsidRDefault="002A4707" w:rsidP="002A4707">
      <w:pPr>
        <w:pStyle w:val="PL"/>
        <w:rPr>
          <w:snapToGrid w:val="0"/>
          <w:lang w:val="fr-FR"/>
        </w:rPr>
      </w:pPr>
      <w:r w:rsidRPr="00075EA1">
        <w:rPr>
          <w:snapToGrid w:val="0"/>
          <w:lang w:val="fr-FR"/>
        </w:rPr>
        <w:t>-- **************************************************************</w:t>
      </w:r>
    </w:p>
    <w:p w14:paraId="1F6EAB24" w14:textId="77777777" w:rsidR="002A4707" w:rsidRPr="00075EA1" w:rsidRDefault="002A4707" w:rsidP="002A4707">
      <w:pPr>
        <w:pStyle w:val="PL"/>
        <w:rPr>
          <w:snapToGrid w:val="0"/>
          <w:lang w:val="fr-FR"/>
        </w:rPr>
      </w:pPr>
    </w:p>
    <w:p w14:paraId="73A83C1F" w14:textId="77777777" w:rsidR="002A4707" w:rsidRPr="00075EA1" w:rsidRDefault="002A4707" w:rsidP="002A4707">
      <w:pPr>
        <w:pStyle w:val="PL"/>
        <w:rPr>
          <w:snapToGrid w:val="0"/>
          <w:lang w:val="fr-FR"/>
        </w:rPr>
      </w:pPr>
      <w:r w:rsidRPr="00075EA1">
        <w:rPr>
          <w:snapToGrid w:val="0"/>
          <w:lang w:val="fr-FR"/>
        </w:rPr>
        <w:t>RetrieveUEContextRequest ::= SEQUENCE {</w:t>
      </w:r>
    </w:p>
    <w:p w14:paraId="18176C5F" w14:textId="77777777" w:rsidR="002A4707" w:rsidRPr="00075EA1" w:rsidRDefault="002A4707" w:rsidP="002A47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55A53CC5" w14:textId="77777777" w:rsidR="002A4707" w:rsidRPr="00FD0425" w:rsidRDefault="002A4707" w:rsidP="002A4707">
      <w:pPr>
        <w:pStyle w:val="PL"/>
        <w:rPr>
          <w:snapToGrid w:val="0"/>
        </w:rPr>
      </w:pPr>
      <w:r w:rsidRPr="00075EA1">
        <w:rPr>
          <w:snapToGrid w:val="0"/>
          <w:lang w:val="fr-FR"/>
        </w:rPr>
        <w:tab/>
      </w:r>
      <w:r w:rsidRPr="00FD0425">
        <w:rPr>
          <w:snapToGrid w:val="0"/>
        </w:rPr>
        <w:t>...</w:t>
      </w:r>
    </w:p>
    <w:p w14:paraId="3F193D9D" w14:textId="77777777" w:rsidR="002A4707" w:rsidRPr="00FD0425" w:rsidRDefault="002A4707" w:rsidP="002A4707">
      <w:pPr>
        <w:pStyle w:val="PL"/>
        <w:rPr>
          <w:snapToGrid w:val="0"/>
        </w:rPr>
      </w:pPr>
      <w:r w:rsidRPr="00FD0425">
        <w:rPr>
          <w:snapToGrid w:val="0"/>
        </w:rPr>
        <w:t>}</w:t>
      </w:r>
    </w:p>
    <w:p w14:paraId="465D8707" w14:textId="77777777" w:rsidR="002A4707" w:rsidRPr="00FD0425" w:rsidRDefault="002A4707" w:rsidP="002A4707">
      <w:pPr>
        <w:pStyle w:val="PL"/>
        <w:rPr>
          <w:snapToGrid w:val="0"/>
        </w:rPr>
      </w:pPr>
    </w:p>
    <w:p w14:paraId="0D11ECF7" w14:textId="77777777" w:rsidR="002A4707" w:rsidRPr="00FD0425" w:rsidRDefault="002A4707" w:rsidP="002A4707">
      <w:pPr>
        <w:pStyle w:val="PL"/>
        <w:rPr>
          <w:snapToGrid w:val="0"/>
        </w:rPr>
      </w:pPr>
      <w:r w:rsidRPr="00FD0425">
        <w:rPr>
          <w:snapToGrid w:val="0"/>
        </w:rPr>
        <w:t>RetrieveUEContextRequest-IEs XNAP-PROTOCOL-IES ::= {</w:t>
      </w:r>
    </w:p>
    <w:p w14:paraId="03BC75E8"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40544" w14:textId="77777777" w:rsidR="002A4707" w:rsidRPr="00FD0425" w:rsidRDefault="002A4707" w:rsidP="002A4707">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4B068D" w14:textId="77777777" w:rsidR="002A4707" w:rsidRPr="00FD0425" w:rsidRDefault="002A4707" w:rsidP="002A4707">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72B03" w14:textId="77777777" w:rsidR="002A4707" w:rsidRPr="00FD0425" w:rsidRDefault="002A4707" w:rsidP="002A4707">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9D91F" w14:textId="77777777" w:rsidR="002A4707" w:rsidRDefault="002A4707" w:rsidP="002A4707">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1B5B99" w14:textId="77777777" w:rsidR="002A4707" w:rsidRDefault="002A4707" w:rsidP="002A4707">
      <w:pPr>
        <w:pStyle w:val="PL"/>
        <w:rPr>
          <w:ins w:id="232" w:author="Huawei_20240407" w:date="2024-04-07T07:50:00Z"/>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33" w:author="Huawei_20240407" w:date="2024-04-07T07:50:00Z">
        <w:r w:rsidRPr="00FD0425">
          <w:rPr>
            <w:snapToGrid w:val="0"/>
          </w:rPr>
          <w:t>|</w:t>
        </w:r>
      </w:ins>
    </w:p>
    <w:p w14:paraId="0F95AE30" w14:textId="2E8D6D73" w:rsidR="002A4707" w:rsidRPr="00FD0425" w:rsidRDefault="002A4707" w:rsidP="002A4707">
      <w:pPr>
        <w:pStyle w:val="PL"/>
        <w:rPr>
          <w:snapToGrid w:val="0"/>
        </w:rPr>
      </w:pPr>
      <w:ins w:id="234" w:author="Huawei_20240407" w:date="2024-04-07T07:50:00Z">
        <w:r w:rsidRPr="00FD0425">
          <w:tab/>
          <w:t>{ ID id-</w:t>
        </w:r>
      </w:ins>
      <w:ins w:id="235" w:author="Huawei_20240501" w:date="2024-05-07T10:58:00Z">
        <w:r w:rsidR="00414476" w:rsidRPr="00414476">
          <w:t>SRSPositioningConfigOrActivationRequest</w:t>
        </w:r>
      </w:ins>
      <w:ins w:id="236" w:author="Huawei_20240407" w:date="2024-04-07T07:50:00Z">
        <w:r w:rsidRPr="00FD0425">
          <w:tab/>
        </w:r>
        <w:r w:rsidRPr="00FD0425">
          <w:tab/>
        </w:r>
        <w:r w:rsidRPr="00FD0425">
          <w:rPr>
            <w:snapToGrid w:val="0"/>
          </w:rPr>
          <w:t>CRITICALITY ignore</w:t>
        </w:r>
      </w:ins>
      <w:ins w:id="237" w:author="Huawei_20240407" w:date="2024-04-07T07:55:00Z">
        <w:r>
          <w:rPr>
            <w:snapToGrid w:val="0"/>
          </w:rPr>
          <w:tab/>
        </w:r>
      </w:ins>
      <w:ins w:id="238" w:author="Huawei_20240407" w:date="2024-04-07T07:50:00Z">
        <w:r w:rsidRPr="00FD0425">
          <w:rPr>
            <w:snapToGrid w:val="0"/>
          </w:rPr>
          <w:t xml:space="preserve">TYPE </w:t>
        </w:r>
      </w:ins>
      <w:ins w:id="239" w:author="Huawei_20240501" w:date="2024-05-07T10:58:00Z">
        <w:r w:rsidR="00414476" w:rsidRPr="00414476">
          <w:rPr>
            <w:snapToGrid w:val="0"/>
          </w:rPr>
          <w:t>SRSPositioningConfigOrActivationRequest</w:t>
        </w:r>
      </w:ins>
      <w:ins w:id="240" w:author="Huawei_20240407" w:date="2024-04-07T07:50:00Z">
        <w:r w:rsidRPr="00FD0425">
          <w:rPr>
            <w:snapToGrid w:val="0"/>
          </w:rPr>
          <w:tab/>
        </w:r>
        <w:r w:rsidRPr="00FD0425">
          <w:rPr>
            <w:snapToGrid w:val="0"/>
          </w:rPr>
          <w:tab/>
          <w:t>PRESENCE optional }</w:t>
        </w:r>
      </w:ins>
      <w:r w:rsidRPr="00FD0425">
        <w:rPr>
          <w:snapToGrid w:val="0"/>
        </w:rPr>
        <w:t>,</w:t>
      </w:r>
    </w:p>
    <w:p w14:paraId="7C48245A" w14:textId="77777777" w:rsidR="002A4707" w:rsidRPr="00FD0425" w:rsidRDefault="002A4707" w:rsidP="002A4707">
      <w:pPr>
        <w:pStyle w:val="PL"/>
        <w:rPr>
          <w:snapToGrid w:val="0"/>
        </w:rPr>
      </w:pPr>
      <w:r w:rsidRPr="00FD0425">
        <w:rPr>
          <w:snapToGrid w:val="0"/>
        </w:rPr>
        <w:tab/>
        <w:t>...</w:t>
      </w:r>
    </w:p>
    <w:p w14:paraId="76A78462" w14:textId="77777777" w:rsidR="002A4707" w:rsidRPr="00FD0425" w:rsidRDefault="002A4707" w:rsidP="002A4707">
      <w:pPr>
        <w:pStyle w:val="PL"/>
        <w:rPr>
          <w:snapToGrid w:val="0"/>
        </w:rPr>
      </w:pPr>
      <w:r w:rsidRPr="00FD0425">
        <w:rPr>
          <w:snapToGrid w:val="0"/>
        </w:rPr>
        <w:t>}</w:t>
      </w:r>
    </w:p>
    <w:p w14:paraId="138E8ED4" w14:textId="77777777" w:rsidR="002A4707" w:rsidRPr="00FD0425" w:rsidRDefault="002A4707" w:rsidP="002A4707">
      <w:pPr>
        <w:pStyle w:val="PL"/>
        <w:rPr>
          <w:snapToGrid w:val="0"/>
        </w:rPr>
      </w:pPr>
    </w:p>
    <w:p w14:paraId="5F0A0BCB" w14:textId="77777777" w:rsidR="002A4707" w:rsidRPr="00FD0425" w:rsidRDefault="002A4707" w:rsidP="002A4707">
      <w:pPr>
        <w:pStyle w:val="PL"/>
        <w:rPr>
          <w:snapToGrid w:val="0"/>
        </w:rPr>
      </w:pPr>
      <w:r w:rsidRPr="00FD0425">
        <w:rPr>
          <w:snapToGrid w:val="0"/>
        </w:rPr>
        <w:t>-- **************************************************************</w:t>
      </w:r>
    </w:p>
    <w:p w14:paraId="1F734E1A" w14:textId="77777777" w:rsidR="002A4707" w:rsidRPr="00FD0425" w:rsidRDefault="002A4707" w:rsidP="002A4707">
      <w:pPr>
        <w:pStyle w:val="PL"/>
        <w:rPr>
          <w:snapToGrid w:val="0"/>
        </w:rPr>
      </w:pPr>
      <w:r w:rsidRPr="00FD0425">
        <w:rPr>
          <w:snapToGrid w:val="0"/>
        </w:rPr>
        <w:t>--</w:t>
      </w:r>
    </w:p>
    <w:p w14:paraId="25880FBE" w14:textId="77777777" w:rsidR="002A4707" w:rsidRPr="00FD0425" w:rsidRDefault="002A4707" w:rsidP="002A4707">
      <w:pPr>
        <w:pStyle w:val="PL"/>
        <w:outlineLvl w:val="3"/>
        <w:rPr>
          <w:snapToGrid w:val="0"/>
        </w:rPr>
      </w:pPr>
      <w:r w:rsidRPr="00FD0425">
        <w:rPr>
          <w:snapToGrid w:val="0"/>
        </w:rPr>
        <w:t>-- RETRIEVE UE CONTEXT RESPONSE</w:t>
      </w:r>
    </w:p>
    <w:p w14:paraId="6FD0ACC2" w14:textId="77777777" w:rsidR="002A4707" w:rsidRPr="00FD0425" w:rsidRDefault="002A4707" w:rsidP="002A4707">
      <w:pPr>
        <w:pStyle w:val="PL"/>
        <w:rPr>
          <w:snapToGrid w:val="0"/>
        </w:rPr>
      </w:pPr>
      <w:r w:rsidRPr="00FD0425">
        <w:rPr>
          <w:snapToGrid w:val="0"/>
        </w:rPr>
        <w:t>--</w:t>
      </w:r>
    </w:p>
    <w:p w14:paraId="33808C48" w14:textId="77777777" w:rsidR="002A4707" w:rsidRPr="00FD0425" w:rsidRDefault="002A4707" w:rsidP="002A4707">
      <w:pPr>
        <w:pStyle w:val="PL"/>
        <w:rPr>
          <w:snapToGrid w:val="0"/>
        </w:rPr>
      </w:pPr>
      <w:r w:rsidRPr="00FD0425">
        <w:rPr>
          <w:snapToGrid w:val="0"/>
        </w:rPr>
        <w:t>-- **************************************************************</w:t>
      </w:r>
    </w:p>
    <w:p w14:paraId="65927F18" w14:textId="77777777" w:rsidR="002A4707" w:rsidRPr="00FD0425" w:rsidRDefault="002A4707" w:rsidP="002A4707">
      <w:pPr>
        <w:pStyle w:val="PL"/>
        <w:rPr>
          <w:snapToGrid w:val="0"/>
        </w:rPr>
      </w:pPr>
    </w:p>
    <w:p w14:paraId="4022ACDC" w14:textId="77777777" w:rsidR="002A4707" w:rsidRPr="00FD0425" w:rsidRDefault="002A4707" w:rsidP="002A4707">
      <w:pPr>
        <w:pStyle w:val="PL"/>
        <w:rPr>
          <w:snapToGrid w:val="0"/>
        </w:rPr>
      </w:pPr>
      <w:r w:rsidRPr="00FD0425">
        <w:rPr>
          <w:snapToGrid w:val="0"/>
        </w:rPr>
        <w:t>RetrieveUEContextResponse ::= SEQUENCE {</w:t>
      </w:r>
    </w:p>
    <w:p w14:paraId="0D4E586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1A23127" w14:textId="77777777" w:rsidR="002A4707" w:rsidRPr="00FD0425" w:rsidRDefault="002A4707" w:rsidP="002A4707">
      <w:pPr>
        <w:pStyle w:val="PL"/>
        <w:rPr>
          <w:snapToGrid w:val="0"/>
        </w:rPr>
      </w:pPr>
      <w:r w:rsidRPr="00FD0425">
        <w:rPr>
          <w:snapToGrid w:val="0"/>
        </w:rPr>
        <w:tab/>
        <w:t>...</w:t>
      </w:r>
    </w:p>
    <w:p w14:paraId="16444E75" w14:textId="77777777" w:rsidR="002A4707" w:rsidRPr="00FD0425" w:rsidRDefault="002A4707" w:rsidP="002A4707">
      <w:pPr>
        <w:pStyle w:val="PL"/>
        <w:rPr>
          <w:snapToGrid w:val="0"/>
        </w:rPr>
      </w:pPr>
      <w:r w:rsidRPr="00FD0425">
        <w:rPr>
          <w:snapToGrid w:val="0"/>
        </w:rPr>
        <w:t>}</w:t>
      </w:r>
    </w:p>
    <w:p w14:paraId="55829533" w14:textId="77777777" w:rsidR="002A4707" w:rsidRPr="00FD0425" w:rsidRDefault="002A4707" w:rsidP="002A4707">
      <w:pPr>
        <w:pStyle w:val="PL"/>
        <w:rPr>
          <w:snapToGrid w:val="0"/>
        </w:rPr>
      </w:pPr>
    </w:p>
    <w:p w14:paraId="0DA2B64C" w14:textId="77777777" w:rsidR="002A4707" w:rsidRPr="00FD0425" w:rsidRDefault="002A4707" w:rsidP="002A4707">
      <w:pPr>
        <w:pStyle w:val="PL"/>
        <w:rPr>
          <w:snapToGrid w:val="0"/>
        </w:rPr>
      </w:pPr>
      <w:r w:rsidRPr="00FD0425">
        <w:rPr>
          <w:snapToGrid w:val="0"/>
        </w:rPr>
        <w:lastRenderedPageBreak/>
        <w:t>RetrieveUEContextResponse-IEs XNAP-PROTOCOL-IES ::= {</w:t>
      </w:r>
    </w:p>
    <w:p w14:paraId="3638433F"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778A639"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A8DA67B" w14:textId="77777777" w:rsidR="002A4707" w:rsidRPr="00FD0425" w:rsidRDefault="002A4707" w:rsidP="002A4707">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38AB5B" w14:textId="77777777" w:rsidR="002A4707" w:rsidRPr="00FD0425" w:rsidRDefault="002A4707" w:rsidP="002A4707">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4128067"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4D4A7B0" w14:textId="77777777" w:rsidR="002A4707" w:rsidRPr="00FD0425" w:rsidRDefault="002A4707" w:rsidP="002A4707">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D31F497" w14:textId="77777777" w:rsidR="002A4707" w:rsidRPr="00FD0425" w:rsidRDefault="002A4707" w:rsidP="002A4707">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080FCD4" w14:textId="77777777" w:rsidR="002A4707" w:rsidRPr="00DA6DDA"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0F701ECB" w14:textId="77777777" w:rsidR="002A4707" w:rsidRPr="00791720" w:rsidRDefault="002A4707" w:rsidP="002A4707">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5B5A1A0D" w14:textId="77777777" w:rsidR="002A4707" w:rsidRPr="00791720" w:rsidRDefault="002A4707" w:rsidP="002A4707">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2AA6496E" w14:textId="77777777" w:rsidR="002A4707" w:rsidRPr="00FD0425" w:rsidRDefault="002A4707" w:rsidP="002A4707">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85BB93B" w14:textId="77777777" w:rsidR="002A4707" w:rsidRPr="001D7B22" w:rsidRDefault="002A4707" w:rsidP="002A4707">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1DDF616" w14:textId="77777777" w:rsidR="002A4707" w:rsidRPr="001D7B22" w:rsidRDefault="002A4707" w:rsidP="002A4707">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3B3661D0" w14:textId="77777777" w:rsidR="002A4707" w:rsidRPr="00867CF7" w:rsidRDefault="002A4707" w:rsidP="002A4707">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0534EC5" w14:textId="77777777" w:rsidR="002A4707" w:rsidRDefault="002A4707" w:rsidP="002A4707">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07019CC2" w14:textId="77777777" w:rsidR="002A4707" w:rsidRDefault="002A4707" w:rsidP="002A47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3E77300" w14:textId="77777777" w:rsidR="002A4707" w:rsidRPr="00EB1EDA" w:rsidRDefault="002A4707" w:rsidP="002A4707">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4133AD81" w14:textId="77777777" w:rsidR="002A4707" w:rsidRDefault="002A4707" w:rsidP="002A4707">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693F3EB" w14:textId="77777777" w:rsidR="002A4707" w:rsidRDefault="002A4707" w:rsidP="002A4707">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5017835" w14:textId="77777777" w:rsidR="002A4707" w:rsidRDefault="002A4707" w:rsidP="002A47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46D4A37" w14:textId="77777777" w:rsidR="002A4707" w:rsidRDefault="002A4707" w:rsidP="002A4707">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2FC50C54" w14:textId="77777777" w:rsidR="002A4707" w:rsidRPr="00705AB5" w:rsidRDefault="002A4707" w:rsidP="002A4707">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3576BF05" w14:textId="77777777" w:rsidR="002A4707" w:rsidRPr="00705AB5" w:rsidRDefault="002A4707" w:rsidP="002A4707">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278AE7C1" w14:textId="77777777" w:rsidR="002A4707" w:rsidRDefault="002A4707" w:rsidP="002A4707">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16E98ECA" w14:textId="77777777" w:rsidR="002A4707" w:rsidRDefault="002A4707" w:rsidP="002A4707">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3794024F" w14:textId="1164D7D0" w:rsidR="002A4707" w:rsidRPr="00FD0425" w:rsidRDefault="002A4707" w:rsidP="002A4707">
      <w:pPr>
        <w:pStyle w:val="PL"/>
        <w:rPr>
          <w:snapToGrid w:val="0"/>
        </w:rPr>
      </w:pPr>
      <w:r>
        <w:rPr>
          <w:rFonts w:cs="Courier New"/>
          <w:snapToGrid w:val="0"/>
        </w:rPr>
        <w:tab/>
      </w:r>
      <w:r w:rsidRPr="00F55F0F">
        <w:rPr>
          <w:rFonts w:cs="Courier New" w:hint="eastAsia"/>
          <w:snapToGrid w:val="0"/>
        </w:rPr>
        <w:t>{ ID id-</w:t>
      </w:r>
      <w:r w:rsidRPr="00831EF7">
        <w:rPr>
          <w:snapToGrid w:val="0"/>
        </w:rPr>
        <w:t>SLPositioning-Ranging-Services-</w:t>
      </w:r>
      <w:r>
        <w:rPr>
          <w:snapToGrid w:val="0"/>
        </w:rPr>
        <w:t>Info</w:t>
      </w:r>
      <w:r w:rsidRPr="00831EF7">
        <w:rPr>
          <w:snapToGrid w:val="0"/>
        </w:rPr>
        <w:tab/>
      </w:r>
      <w:r>
        <w:rPr>
          <w:snapToGrid w:val="0"/>
        </w:rPr>
        <w:tab/>
      </w:r>
      <w:r>
        <w:rPr>
          <w:snapToGrid w:val="0"/>
        </w:rPr>
        <w:tab/>
      </w:r>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r w:rsidRPr="00831EF7">
        <w:rPr>
          <w:snapToGrid w:val="0"/>
        </w:rPr>
        <w:t>SLPositioning-Ranging-Services-</w:t>
      </w:r>
      <w:r>
        <w:rPr>
          <w:snapToGrid w:val="0"/>
        </w:rPr>
        <w:t>Info</w:t>
      </w:r>
      <w:r w:rsidRPr="00831EF7">
        <w:rPr>
          <w:snapToGrid w:val="0"/>
        </w:rPr>
        <w:tab/>
      </w:r>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r>
        <w:rPr>
          <w:snapToGrid w:val="0"/>
          <w:lang w:eastAsia="zh-CN"/>
        </w:rPr>
        <w:t>,</w:t>
      </w:r>
    </w:p>
    <w:p w14:paraId="442973E8" w14:textId="77777777" w:rsidR="002A4707" w:rsidRPr="00FD0425" w:rsidRDefault="002A4707" w:rsidP="002A4707">
      <w:pPr>
        <w:pStyle w:val="PL"/>
        <w:rPr>
          <w:snapToGrid w:val="0"/>
        </w:rPr>
      </w:pPr>
      <w:r w:rsidRPr="00FD0425">
        <w:rPr>
          <w:snapToGrid w:val="0"/>
        </w:rPr>
        <w:tab/>
        <w:t>...</w:t>
      </w:r>
    </w:p>
    <w:p w14:paraId="055051A5" w14:textId="77777777" w:rsidR="002A4707" w:rsidRPr="00FD0425" w:rsidRDefault="002A4707" w:rsidP="002A4707">
      <w:pPr>
        <w:pStyle w:val="PL"/>
        <w:rPr>
          <w:snapToGrid w:val="0"/>
        </w:rPr>
      </w:pPr>
      <w:r w:rsidRPr="00FD0425">
        <w:rPr>
          <w:snapToGrid w:val="0"/>
        </w:rPr>
        <w:t>}</w:t>
      </w:r>
    </w:p>
    <w:p w14:paraId="7558C98E" w14:textId="77777777" w:rsidR="002A4707" w:rsidRDefault="002A4707" w:rsidP="002A4707">
      <w:pPr>
        <w:pStyle w:val="PL"/>
      </w:pPr>
    </w:p>
    <w:p w14:paraId="6A3949A4" w14:textId="77777777" w:rsidR="002A4707" w:rsidRDefault="002A4707" w:rsidP="002A4707">
      <w:pPr>
        <w:pStyle w:val="PL"/>
        <w:rPr>
          <w:snapToGrid w:val="0"/>
        </w:rPr>
      </w:pPr>
      <w:r>
        <w:rPr>
          <w:snapToGrid w:val="0"/>
        </w:rPr>
        <w:t>-- **************************************************************</w:t>
      </w:r>
    </w:p>
    <w:p w14:paraId="32CAF890" w14:textId="77777777" w:rsidR="002A4707" w:rsidRDefault="002A4707" w:rsidP="002A4707">
      <w:pPr>
        <w:pStyle w:val="PL"/>
        <w:rPr>
          <w:snapToGrid w:val="0"/>
        </w:rPr>
      </w:pPr>
      <w:r>
        <w:rPr>
          <w:snapToGrid w:val="0"/>
        </w:rPr>
        <w:t>--</w:t>
      </w:r>
    </w:p>
    <w:p w14:paraId="2FAE79F1" w14:textId="77777777" w:rsidR="002A4707" w:rsidRDefault="002A4707" w:rsidP="002A4707">
      <w:pPr>
        <w:pStyle w:val="PL"/>
        <w:outlineLvl w:val="3"/>
        <w:rPr>
          <w:snapToGrid w:val="0"/>
        </w:rPr>
      </w:pPr>
      <w:r>
        <w:rPr>
          <w:snapToGrid w:val="0"/>
        </w:rPr>
        <w:t>-- RETRIEVE UE CONTEXT CONFIRM</w:t>
      </w:r>
    </w:p>
    <w:p w14:paraId="5388CCEB" w14:textId="77777777" w:rsidR="002A4707" w:rsidRDefault="002A4707" w:rsidP="002A4707">
      <w:pPr>
        <w:pStyle w:val="PL"/>
        <w:rPr>
          <w:snapToGrid w:val="0"/>
        </w:rPr>
      </w:pPr>
      <w:r>
        <w:rPr>
          <w:snapToGrid w:val="0"/>
        </w:rPr>
        <w:t>--</w:t>
      </w:r>
    </w:p>
    <w:p w14:paraId="422A4051" w14:textId="77777777" w:rsidR="002A4707" w:rsidRDefault="002A4707" w:rsidP="002A4707">
      <w:pPr>
        <w:pStyle w:val="PL"/>
        <w:rPr>
          <w:snapToGrid w:val="0"/>
        </w:rPr>
      </w:pPr>
      <w:r>
        <w:rPr>
          <w:snapToGrid w:val="0"/>
        </w:rPr>
        <w:t>-- **************************************************************</w:t>
      </w:r>
    </w:p>
    <w:p w14:paraId="69F2414F" w14:textId="77777777" w:rsidR="002A4707" w:rsidRDefault="002A4707" w:rsidP="002A4707">
      <w:pPr>
        <w:pStyle w:val="PL"/>
        <w:rPr>
          <w:snapToGrid w:val="0"/>
        </w:rPr>
      </w:pPr>
    </w:p>
    <w:p w14:paraId="0DC06465" w14:textId="77777777" w:rsidR="002A4707" w:rsidRDefault="002A4707" w:rsidP="002A4707">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28D8315D"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08EA78E2" w14:textId="77777777" w:rsidR="002A4707" w:rsidRDefault="002A4707" w:rsidP="002A4707">
      <w:pPr>
        <w:pStyle w:val="PL"/>
        <w:rPr>
          <w:snapToGrid w:val="0"/>
        </w:rPr>
      </w:pPr>
      <w:r>
        <w:rPr>
          <w:snapToGrid w:val="0"/>
        </w:rPr>
        <w:tab/>
        <w:t>...</w:t>
      </w:r>
    </w:p>
    <w:p w14:paraId="262C1D24" w14:textId="77777777" w:rsidR="002A4707" w:rsidRDefault="002A4707" w:rsidP="002A4707">
      <w:pPr>
        <w:pStyle w:val="PL"/>
        <w:rPr>
          <w:snapToGrid w:val="0"/>
        </w:rPr>
      </w:pPr>
      <w:r>
        <w:rPr>
          <w:snapToGrid w:val="0"/>
        </w:rPr>
        <w:t>}</w:t>
      </w:r>
    </w:p>
    <w:p w14:paraId="0566B9E9" w14:textId="77777777" w:rsidR="002A4707" w:rsidRDefault="002A4707" w:rsidP="002A4707">
      <w:pPr>
        <w:pStyle w:val="PL"/>
        <w:rPr>
          <w:snapToGrid w:val="0"/>
        </w:rPr>
      </w:pPr>
      <w:r>
        <w:rPr>
          <w:noProof w:val="0"/>
          <w:snapToGrid w:val="0"/>
        </w:rPr>
        <w:t>R</w:t>
      </w:r>
      <w:r w:rsidRPr="00323B72">
        <w:rPr>
          <w:noProof w:val="0"/>
          <w:snapToGrid w:val="0"/>
        </w:rPr>
        <w:t>etrieveUEContextConfirm</w:t>
      </w:r>
      <w:r>
        <w:rPr>
          <w:snapToGrid w:val="0"/>
        </w:rPr>
        <w:t>-IEs XNAP-PROTOCOL-IES ::= {</w:t>
      </w:r>
    </w:p>
    <w:p w14:paraId="50F6CC3A" w14:textId="77777777" w:rsidR="002A4707" w:rsidRDefault="002A4707" w:rsidP="002A4707">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2705A9D5" w14:textId="77777777" w:rsidR="002A4707" w:rsidRDefault="002A4707" w:rsidP="002A4707">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1F512546" w14:textId="77777777" w:rsidR="002A4707" w:rsidRDefault="002A4707" w:rsidP="002A4707">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70FC08E" w14:textId="77777777" w:rsidR="002A4707" w:rsidRPr="00605DF6" w:rsidRDefault="002A4707" w:rsidP="002A4707">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025ABE10" w14:textId="77777777" w:rsidR="002A4707" w:rsidRPr="00605DF6" w:rsidRDefault="002A4707" w:rsidP="002A4707">
      <w:pPr>
        <w:pStyle w:val="PL"/>
        <w:rPr>
          <w:snapToGrid w:val="0"/>
        </w:rPr>
      </w:pPr>
      <w:r>
        <w:rPr>
          <w:snapToGrid w:val="0"/>
        </w:rPr>
        <w:tab/>
      </w:r>
      <w:r w:rsidRPr="00605DF6">
        <w:rPr>
          <w:snapToGrid w:val="0"/>
        </w:rPr>
        <w:t>...</w:t>
      </w:r>
    </w:p>
    <w:p w14:paraId="6E3A214F" w14:textId="77777777" w:rsidR="002A4707" w:rsidRDefault="002A4707" w:rsidP="002A4707">
      <w:pPr>
        <w:pStyle w:val="PL"/>
        <w:rPr>
          <w:snapToGrid w:val="0"/>
        </w:rPr>
      </w:pPr>
      <w:r w:rsidRPr="00605DF6">
        <w:rPr>
          <w:snapToGrid w:val="0"/>
        </w:rPr>
        <w:t>}</w:t>
      </w:r>
    </w:p>
    <w:p w14:paraId="471CC811" w14:textId="77777777" w:rsidR="002A4707" w:rsidRPr="00EA75D1" w:rsidRDefault="002A4707" w:rsidP="002A4707">
      <w:pPr>
        <w:pStyle w:val="PL"/>
        <w:rPr>
          <w:snapToGrid w:val="0"/>
        </w:rPr>
      </w:pPr>
    </w:p>
    <w:p w14:paraId="36340207" w14:textId="77777777" w:rsidR="002A4707" w:rsidRPr="00FD0425" w:rsidRDefault="002A4707" w:rsidP="002A4707">
      <w:pPr>
        <w:pStyle w:val="PL"/>
        <w:rPr>
          <w:snapToGrid w:val="0"/>
        </w:rPr>
      </w:pPr>
    </w:p>
    <w:p w14:paraId="043E95D2" w14:textId="77777777" w:rsidR="002A4707" w:rsidRPr="00FD0425" w:rsidRDefault="002A4707" w:rsidP="002A4707">
      <w:pPr>
        <w:pStyle w:val="PL"/>
        <w:rPr>
          <w:snapToGrid w:val="0"/>
        </w:rPr>
      </w:pPr>
    </w:p>
    <w:p w14:paraId="70065381" w14:textId="77777777" w:rsidR="002A4707" w:rsidRPr="00FD0425" w:rsidRDefault="002A4707" w:rsidP="002A4707">
      <w:pPr>
        <w:pStyle w:val="PL"/>
        <w:rPr>
          <w:snapToGrid w:val="0"/>
        </w:rPr>
      </w:pPr>
      <w:r w:rsidRPr="00FD0425">
        <w:rPr>
          <w:snapToGrid w:val="0"/>
        </w:rPr>
        <w:t>-- **************************************************************</w:t>
      </w:r>
    </w:p>
    <w:p w14:paraId="3DBE813C" w14:textId="77777777" w:rsidR="002A4707" w:rsidRPr="00FD0425" w:rsidRDefault="002A4707" w:rsidP="002A4707">
      <w:pPr>
        <w:pStyle w:val="PL"/>
        <w:rPr>
          <w:snapToGrid w:val="0"/>
        </w:rPr>
      </w:pPr>
      <w:r w:rsidRPr="00FD0425">
        <w:rPr>
          <w:snapToGrid w:val="0"/>
        </w:rPr>
        <w:t>--</w:t>
      </w:r>
    </w:p>
    <w:p w14:paraId="5070C0EC" w14:textId="77777777" w:rsidR="002A4707" w:rsidRPr="00FD0425" w:rsidRDefault="002A4707" w:rsidP="002A4707">
      <w:pPr>
        <w:pStyle w:val="PL"/>
        <w:outlineLvl w:val="3"/>
        <w:rPr>
          <w:snapToGrid w:val="0"/>
        </w:rPr>
      </w:pPr>
      <w:r w:rsidRPr="00FD0425">
        <w:rPr>
          <w:snapToGrid w:val="0"/>
        </w:rPr>
        <w:t>-- RETRIEVE UE CONTEXT FAILURE</w:t>
      </w:r>
    </w:p>
    <w:p w14:paraId="10A60DAE" w14:textId="77777777" w:rsidR="002A4707" w:rsidRPr="00FD0425" w:rsidRDefault="002A4707" w:rsidP="002A4707">
      <w:pPr>
        <w:pStyle w:val="PL"/>
        <w:rPr>
          <w:snapToGrid w:val="0"/>
        </w:rPr>
      </w:pPr>
      <w:r w:rsidRPr="00FD0425">
        <w:rPr>
          <w:snapToGrid w:val="0"/>
        </w:rPr>
        <w:lastRenderedPageBreak/>
        <w:t>--</w:t>
      </w:r>
    </w:p>
    <w:p w14:paraId="4D678DEC" w14:textId="77777777" w:rsidR="002A4707" w:rsidRPr="00FD0425" w:rsidRDefault="002A4707" w:rsidP="002A4707">
      <w:pPr>
        <w:pStyle w:val="PL"/>
        <w:rPr>
          <w:snapToGrid w:val="0"/>
        </w:rPr>
      </w:pPr>
      <w:r w:rsidRPr="00FD0425">
        <w:rPr>
          <w:snapToGrid w:val="0"/>
        </w:rPr>
        <w:t>-- **************************************************************</w:t>
      </w:r>
    </w:p>
    <w:p w14:paraId="18BC7C0A" w14:textId="77777777" w:rsidR="002A4707" w:rsidRPr="00FD0425" w:rsidRDefault="002A4707" w:rsidP="002A4707">
      <w:pPr>
        <w:pStyle w:val="PL"/>
        <w:rPr>
          <w:snapToGrid w:val="0"/>
        </w:rPr>
      </w:pPr>
    </w:p>
    <w:p w14:paraId="11EF554A" w14:textId="77777777" w:rsidR="002A4707" w:rsidRPr="00FD0425" w:rsidRDefault="002A4707" w:rsidP="002A4707">
      <w:pPr>
        <w:pStyle w:val="PL"/>
        <w:rPr>
          <w:snapToGrid w:val="0"/>
        </w:rPr>
      </w:pPr>
      <w:r w:rsidRPr="00FD0425">
        <w:rPr>
          <w:snapToGrid w:val="0"/>
        </w:rPr>
        <w:t>RetrieveUEContextFailure ::= SEQUENCE {</w:t>
      </w:r>
    </w:p>
    <w:p w14:paraId="25A7C09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F93357F" w14:textId="77777777" w:rsidR="002A4707" w:rsidRPr="00FD0425" w:rsidRDefault="002A4707" w:rsidP="002A4707">
      <w:pPr>
        <w:pStyle w:val="PL"/>
        <w:rPr>
          <w:snapToGrid w:val="0"/>
        </w:rPr>
      </w:pPr>
      <w:bookmarkStart w:id="241" w:name="_Hlk514062426"/>
      <w:r w:rsidRPr="00FD0425">
        <w:rPr>
          <w:snapToGrid w:val="0"/>
        </w:rPr>
        <w:tab/>
        <w:t>...</w:t>
      </w:r>
    </w:p>
    <w:p w14:paraId="3D78132B" w14:textId="77777777" w:rsidR="002A4707" w:rsidRPr="00FD0425" w:rsidRDefault="002A4707" w:rsidP="002A4707">
      <w:pPr>
        <w:pStyle w:val="PL"/>
        <w:rPr>
          <w:snapToGrid w:val="0"/>
        </w:rPr>
      </w:pPr>
      <w:r w:rsidRPr="00FD0425">
        <w:rPr>
          <w:snapToGrid w:val="0"/>
        </w:rPr>
        <w:t>}</w:t>
      </w:r>
    </w:p>
    <w:p w14:paraId="42841DC8" w14:textId="77777777" w:rsidR="002A4707" w:rsidRPr="00FD0425" w:rsidRDefault="002A4707" w:rsidP="002A4707">
      <w:pPr>
        <w:pStyle w:val="PL"/>
        <w:rPr>
          <w:snapToGrid w:val="0"/>
        </w:rPr>
      </w:pPr>
    </w:p>
    <w:p w14:paraId="61774E3B" w14:textId="77777777" w:rsidR="002A4707" w:rsidRPr="00FD0425" w:rsidRDefault="002A4707" w:rsidP="002A4707">
      <w:pPr>
        <w:pStyle w:val="PL"/>
        <w:rPr>
          <w:snapToGrid w:val="0"/>
        </w:rPr>
      </w:pPr>
      <w:r w:rsidRPr="00FD0425">
        <w:rPr>
          <w:snapToGrid w:val="0"/>
        </w:rPr>
        <w:t>RetrieveUEContextFailure-IEs XNAP-PROTOCOL-IES ::= {</w:t>
      </w:r>
      <w:r w:rsidRPr="00FD0425">
        <w:rPr>
          <w:snapToGrid w:val="0"/>
        </w:rPr>
        <w:tab/>
      </w:r>
    </w:p>
    <w:bookmarkEnd w:id="241"/>
    <w:p w14:paraId="39011FB3"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29EFF0" w14:textId="77777777" w:rsidR="002A4707" w:rsidRPr="00FD0425" w:rsidRDefault="002A4707" w:rsidP="002A4707">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E6C932"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AD8B03" w14:textId="1404E5B3"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AB633" w14:textId="77777777" w:rsidR="002A4707" w:rsidRPr="00FD0425" w:rsidRDefault="002A4707" w:rsidP="002A4707">
      <w:pPr>
        <w:pStyle w:val="PL"/>
        <w:rPr>
          <w:snapToGrid w:val="0"/>
        </w:rPr>
      </w:pPr>
      <w:r w:rsidRPr="00FD0425">
        <w:rPr>
          <w:snapToGrid w:val="0"/>
        </w:rPr>
        <w:tab/>
        <w:t>...</w:t>
      </w:r>
    </w:p>
    <w:p w14:paraId="61ECA0A3" w14:textId="77777777" w:rsidR="002A4707" w:rsidRPr="00FD0425" w:rsidRDefault="002A4707" w:rsidP="002A4707">
      <w:pPr>
        <w:pStyle w:val="PL"/>
        <w:rPr>
          <w:snapToGrid w:val="0"/>
        </w:rPr>
      </w:pPr>
      <w:r w:rsidRPr="00FD0425">
        <w:rPr>
          <w:snapToGrid w:val="0"/>
        </w:rPr>
        <w:t>}</w:t>
      </w:r>
    </w:p>
    <w:p w14:paraId="4DDB6C73" w14:textId="77777777" w:rsidR="002A4707" w:rsidRPr="00FD0425" w:rsidRDefault="002A4707" w:rsidP="002A4707">
      <w:pPr>
        <w:pStyle w:val="PL"/>
        <w:rPr>
          <w:snapToGrid w:val="0"/>
        </w:rPr>
      </w:pPr>
    </w:p>
    <w:p w14:paraId="75DC4C71" w14:textId="77777777" w:rsidR="002A4707" w:rsidRPr="00FD0425" w:rsidRDefault="002A4707" w:rsidP="002A4707">
      <w:pPr>
        <w:pStyle w:val="PL"/>
        <w:rPr>
          <w:snapToGrid w:val="0"/>
        </w:rPr>
      </w:pPr>
      <w:r w:rsidRPr="00FD0425">
        <w:rPr>
          <w:snapToGrid w:val="0"/>
        </w:rPr>
        <w:t>-- **************************************************************</w:t>
      </w:r>
    </w:p>
    <w:p w14:paraId="1F6D94FF" w14:textId="77777777" w:rsidR="002A4707" w:rsidRPr="00FD0425" w:rsidRDefault="002A4707" w:rsidP="002A4707">
      <w:pPr>
        <w:pStyle w:val="PL"/>
        <w:rPr>
          <w:snapToGrid w:val="0"/>
        </w:rPr>
      </w:pPr>
      <w:r w:rsidRPr="00FD0425">
        <w:rPr>
          <w:snapToGrid w:val="0"/>
        </w:rPr>
        <w:t>--</w:t>
      </w:r>
    </w:p>
    <w:p w14:paraId="49F9BD8C" w14:textId="77777777" w:rsidR="002A4707" w:rsidRPr="00FD0425" w:rsidRDefault="002A4707" w:rsidP="002A4707">
      <w:pPr>
        <w:pStyle w:val="PL"/>
        <w:outlineLvl w:val="3"/>
        <w:rPr>
          <w:snapToGrid w:val="0"/>
        </w:rPr>
      </w:pPr>
      <w:r w:rsidRPr="00FD0425">
        <w:rPr>
          <w:snapToGrid w:val="0"/>
        </w:rPr>
        <w:t>-- XN-U ADDRESS INDICATION</w:t>
      </w:r>
    </w:p>
    <w:p w14:paraId="0CE98592" w14:textId="77777777" w:rsidR="002A4707" w:rsidRPr="00FD0425" w:rsidRDefault="002A4707" w:rsidP="002A4707">
      <w:pPr>
        <w:pStyle w:val="PL"/>
        <w:rPr>
          <w:snapToGrid w:val="0"/>
        </w:rPr>
      </w:pPr>
      <w:r w:rsidRPr="00FD0425">
        <w:rPr>
          <w:snapToGrid w:val="0"/>
        </w:rPr>
        <w:t>--</w:t>
      </w:r>
    </w:p>
    <w:p w14:paraId="75B5E01E" w14:textId="77777777" w:rsidR="002A4707" w:rsidRPr="00FD0425" w:rsidRDefault="002A4707" w:rsidP="002A4707">
      <w:pPr>
        <w:pStyle w:val="PL"/>
        <w:rPr>
          <w:snapToGrid w:val="0"/>
        </w:rPr>
      </w:pPr>
      <w:r w:rsidRPr="00FD0425">
        <w:rPr>
          <w:snapToGrid w:val="0"/>
        </w:rPr>
        <w:t>-- **************************************************************</w:t>
      </w:r>
    </w:p>
    <w:p w14:paraId="5D63D3EF" w14:textId="77777777" w:rsidR="002A4707" w:rsidRPr="00FD0425" w:rsidRDefault="002A4707" w:rsidP="002A4707">
      <w:pPr>
        <w:pStyle w:val="PL"/>
        <w:rPr>
          <w:snapToGrid w:val="0"/>
        </w:rPr>
      </w:pPr>
    </w:p>
    <w:p w14:paraId="59C66D89" w14:textId="77777777" w:rsidR="002A4707" w:rsidRPr="00FD0425" w:rsidRDefault="002A4707" w:rsidP="002A4707">
      <w:pPr>
        <w:pStyle w:val="PL"/>
        <w:rPr>
          <w:snapToGrid w:val="0"/>
        </w:rPr>
      </w:pPr>
      <w:r w:rsidRPr="00FD0425">
        <w:rPr>
          <w:snapToGrid w:val="0"/>
        </w:rPr>
        <w:t>XnUAddressIndication ::= SEQUENCE {</w:t>
      </w:r>
    </w:p>
    <w:p w14:paraId="2C650852" w14:textId="77777777" w:rsidR="002A4707" w:rsidRPr="00B64500" w:rsidRDefault="002A4707" w:rsidP="002A47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AFD0CAD"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18DC2F5A" w14:textId="77777777" w:rsidR="002A4707" w:rsidRPr="00FD0425" w:rsidRDefault="002A4707" w:rsidP="002A4707">
      <w:pPr>
        <w:pStyle w:val="PL"/>
        <w:rPr>
          <w:snapToGrid w:val="0"/>
        </w:rPr>
      </w:pPr>
      <w:r w:rsidRPr="00FD0425">
        <w:rPr>
          <w:snapToGrid w:val="0"/>
        </w:rPr>
        <w:t>}</w:t>
      </w:r>
    </w:p>
    <w:p w14:paraId="521155C1" w14:textId="77777777" w:rsidR="002A4707" w:rsidRPr="00FD0425" w:rsidRDefault="002A4707" w:rsidP="002A4707">
      <w:pPr>
        <w:pStyle w:val="PL"/>
        <w:rPr>
          <w:snapToGrid w:val="0"/>
        </w:rPr>
      </w:pPr>
    </w:p>
    <w:p w14:paraId="7E13A094" w14:textId="77777777" w:rsidR="002A4707" w:rsidRPr="00FD0425" w:rsidRDefault="002A4707" w:rsidP="002A4707">
      <w:pPr>
        <w:pStyle w:val="PL"/>
        <w:rPr>
          <w:snapToGrid w:val="0"/>
        </w:rPr>
      </w:pPr>
      <w:r w:rsidRPr="00FD0425">
        <w:rPr>
          <w:snapToGrid w:val="0"/>
        </w:rPr>
        <w:t>XnUAddressIndication-IEs XNAP-PROTOCOL-IES ::= {</w:t>
      </w:r>
    </w:p>
    <w:p w14:paraId="52045B4E"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C2F9DD3"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9C65D01" w14:textId="77777777" w:rsidR="002A4707" w:rsidRPr="0065482E" w:rsidRDefault="002A4707" w:rsidP="002A4707">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69EAAF6D" w14:textId="77777777" w:rsidR="002A4707" w:rsidRDefault="002A4707" w:rsidP="002A4707">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6B58CE0C" w14:textId="77777777" w:rsidR="002A4707" w:rsidRDefault="002A4707" w:rsidP="002A4707">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48E5A050" w14:textId="77777777" w:rsidR="002A4707" w:rsidRDefault="002A4707" w:rsidP="002A4707">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2C4403F1" w14:textId="77777777" w:rsidR="002A4707" w:rsidRPr="00A55578" w:rsidRDefault="002A4707" w:rsidP="002A4707">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4857F716" w14:textId="77777777" w:rsidR="002A4707" w:rsidRDefault="002A4707" w:rsidP="002A4707">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71AEEC38" w14:textId="77777777" w:rsidR="002A4707" w:rsidRPr="00FD0425" w:rsidRDefault="002A4707" w:rsidP="002A4707">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5EA90964" w14:textId="77777777" w:rsidR="002A4707" w:rsidRPr="00FD0425" w:rsidRDefault="002A4707" w:rsidP="002A4707">
      <w:pPr>
        <w:pStyle w:val="PL"/>
        <w:rPr>
          <w:snapToGrid w:val="0"/>
        </w:rPr>
      </w:pPr>
      <w:r w:rsidRPr="00FD0425">
        <w:rPr>
          <w:snapToGrid w:val="0"/>
        </w:rPr>
        <w:tab/>
        <w:t>...</w:t>
      </w:r>
    </w:p>
    <w:p w14:paraId="15DA34A5" w14:textId="77777777" w:rsidR="002A4707" w:rsidRPr="00FD0425" w:rsidRDefault="002A4707" w:rsidP="002A4707">
      <w:pPr>
        <w:pStyle w:val="PL"/>
        <w:rPr>
          <w:snapToGrid w:val="0"/>
        </w:rPr>
      </w:pPr>
      <w:r w:rsidRPr="00FD0425">
        <w:rPr>
          <w:snapToGrid w:val="0"/>
        </w:rPr>
        <w:t>}</w:t>
      </w:r>
    </w:p>
    <w:p w14:paraId="6F226652" w14:textId="77777777" w:rsidR="002A4707" w:rsidRPr="00FD0425" w:rsidRDefault="002A4707" w:rsidP="002A4707">
      <w:pPr>
        <w:pStyle w:val="PL"/>
        <w:rPr>
          <w:snapToGrid w:val="0"/>
        </w:rPr>
      </w:pPr>
    </w:p>
    <w:p w14:paraId="15BC4377" w14:textId="77777777" w:rsidR="002A4707" w:rsidRPr="00FD0425" w:rsidRDefault="002A4707" w:rsidP="002A4707">
      <w:pPr>
        <w:pStyle w:val="PL"/>
        <w:rPr>
          <w:snapToGrid w:val="0"/>
        </w:rPr>
      </w:pPr>
      <w:r w:rsidRPr="00FD0425">
        <w:rPr>
          <w:snapToGrid w:val="0"/>
        </w:rPr>
        <w:t>-- **************************************************************</w:t>
      </w:r>
    </w:p>
    <w:p w14:paraId="7274E074" w14:textId="77777777" w:rsidR="002A4707" w:rsidRPr="00FD0425" w:rsidRDefault="002A4707" w:rsidP="002A4707">
      <w:pPr>
        <w:pStyle w:val="PL"/>
        <w:rPr>
          <w:snapToGrid w:val="0"/>
        </w:rPr>
      </w:pPr>
      <w:r w:rsidRPr="00FD0425">
        <w:rPr>
          <w:snapToGrid w:val="0"/>
        </w:rPr>
        <w:t>--</w:t>
      </w:r>
    </w:p>
    <w:p w14:paraId="08D3B323" w14:textId="77777777" w:rsidR="002A4707" w:rsidRPr="00FD0425" w:rsidRDefault="002A4707" w:rsidP="002A4707">
      <w:pPr>
        <w:pStyle w:val="PL"/>
        <w:outlineLvl w:val="3"/>
        <w:rPr>
          <w:snapToGrid w:val="0"/>
        </w:rPr>
      </w:pPr>
      <w:r w:rsidRPr="00FD0425">
        <w:rPr>
          <w:snapToGrid w:val="0"/>
        </w:rPr>
        <w:t>-- S-NODE ADDITION REQUEST</w:t>
      </w:r>
    </w:p>
    <w:p w14:paraId="3C8BF5E5" w14:textId="77777777" w:rsidR="002A4707" w:rsidRPr="00FD0425" w:rsidRDefault="002A4707" w:rsidP="002A4707">
      <w:pPr>
        <w:pStyle w:val="PL"/>
        <w:rPr>
          <w:snapToGrid w:val="0"/>
        </w:rPr>
      </w:pPr>
      <w:r w:rsidRPr="00FD0425">
        <w:rPr>
          <w:snapToGrid w:val="0"/>
        </w:rPr>
        <w:t>--</w:t>
      </w:r>
    </w:p>
    <w:p w14:paraId="60652429" w14:textId="77777777" w:rsidR="002A4707" w:rsidRPr="00FD0425" w:rsidRDefault="002A4707" w:rsidP="002A4707">
      <w:pPr>
        <w:pStyle w:val="PL"/>
        <w:rPr>
          <w:snapToGrid w:val="0"/>
        </w:rPr>
      </w:pPr>
      <w:r w:rsidRPr="00FD0425">
        <w:rPr>
          <w:snapToGrid w:val="0"/>
        </w:rPr>
        <w:t>-- **************************************************************</w:t>
      </w:r>
    </w:p>
    <w:p w14:paraId="23292E29" w14:textId="77777777" w:rsidR="002A4707" w:rsidRPr="00FD0425" w:rsidRDefault="002A4707" w:rsidP="002A4707">
      <w:pPr>
        <w:pStyle w:val="PL"/>
      </w:pPr>
    </w:p>
    <w:p w14:paraId="7DDC98A2" w14:textId="77777777" w:rsidR="002A4707" w:rsidRPr="00FD0425" w:rsidRDefault="002A4707" w:rsidP="002A4707">
      <w:pPr>
        <w:pStyle w:val="PL"/>
        <w:rPr>
          <w:snapToGrid w:val="0"/>
        </w:rPr>
      </w:pPr>
      <w:r w:rsidRPr="00FD0425">
        <w:rPr>
          <w:snapToGrid w:val="0"/>
        </w:rPr>
        <w:t>SNodeAdditionRequest ::= SEQUENCE {</w:t>
      </w:r>
    </w:p>
    <w:p w14:paraId="12D8727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4AC2390" w14:textId="77777777" w:rsidR="002A4707" w:rsidRPr="00FD0425" w:rsidRDefault="002A4707" w:rsidP="002A4707">
      <w:pPr>
        <w:pStyle w:val="PL"/>
        <w:rPr>
          <w:snapToGrid w:val="0"/>
        </w:rPr>
      </w:pPr>
      <w:r w:rsidRPr="00FD0425">
        <w:rPr>
          <w:snapToGrid w:val="0"/>
        </w:rPr>
        <w:tab/>
        <w:t>...</w:t>
      </w:r>
    </w:p>
    <w:p w14:paraId="2ADD071B" w14:textId="77777777" w:rsidR="002A4707" w:rsidRPr="00FD0425" w:rsidRDefault="002A4707" w:rsidP="002A4707">
      <w:pPr>
        <w:pStyle w:val="PL"/>
        <w:rPr>
          <w:snapToGrid w:val="0"/>
        </w:rPr>
      </w:pPr>
      <w:r w:rsidRPr="00FD0425">
        <w:rPr>
          <w:snapToGrid w:val="0"/>
        </w:rPr>
        <w:t>}</w:t>
      </w:r>
    </w:p>
    <w:p w14:paraId="7C666EB2" w14:textId="77777777" w:rsidR="002A4707" w:rsidRPr="00FD0425" w:rsidRDefault="002A4707" w:rsidP="002A4707">
      <w:pPr>
        <w:pStyle w:val="PL"/>
        <w:rPr>
          <w:snapToGrid w:val="0"/>
        </w:rPr>
      </w:pPr>
    </w:p>
    <w:p w14:paraId="00B1A558" w14:textId="77777777" w:rsidR="002A4707" w:rsidRPr="00FD0425" w:rsidRDefault="002A4707" w:rsidP="002A4707">
      <w:pPr>
        <w:pStyle w:val="PL"/>
        <w:rPr>
          <w:snapToGrid w:val="0"/>
        </w:rPr>
      </w:pPr>
      <w:r w:rsidRPr="00FD0425">
        <w:rPr>
          <w:snapToGrid w:val="0"/>
        </w:rPr>
        <w:t>SNodeAdditionRequest-IEs XNAP-PROTOCOL-IES ::= {</w:t>
      </w:r>
    </w:p>
    <w:p w14:paraId="3A20CC0E"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40F993" w14:textId="77777777" w:rsidR="002A4707" w:rsidRPr="00FD0425" w:rsidRDefault="002A4707" w:rsidP="002A4707">
      <w:pPr>
        <w:pStyle w:val="PL"/>
        <w:rPr>
          <w:rStyle w:val="PLChar"/>
        </w:rPr>
      </w:pPr>
      <w:r w:rsidRPr="00FD0425">
        <w:rPr>
          <w:snapToGrid w:val="0"/>
        </w:rPr>
        <w:lastRenderedPageBreak/>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2B33C18" w14:textId="77777777" w:rsidR="002A4707" w:rsidRPr="00FD0425" w:rsidRDefault="002A4707" w:rsidP="002A4707">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1152755" w14:textId="77777777" w:rsidR="002A4707" w:rsidRPr="00FD0425" w:rsidRDefault="002A4707" w:rsidP="002A4707">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392ADB6" w14:textId="77777777" w:rsidR="002A4707" w:rsidRPr="00FD0425" w:rsidRDefault="002A4707" w:rsidP="002A47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D1F040B" w14:textId="77777777" w:rsidR="002A4707" w:rsidRPr="00FD0425" w:rsidRDefault="002A4707" w:rsidP="002A47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9EB0D89" w14:textId="77777777" w:rsidR="002A4707" w:rsidRPr="00FD0425" w:rsidRDefault="002A4707" w:rsidP="002A4707">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9731E35" w14:textId="77777777" w:rsidR="002A4707" w:rsidRPr="00FD0425" w:rsidRDefault="002A4707" w:rsidP="002A4707">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5A9E23"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1781C"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AA61" w14:textId="77777777" w:rsidR="002A4707" w:rsidRPr="00FD0425" w:rsidRDefault="002A4707" w:rsidP="002A4707">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AA2DC5" w14:textId="77777777" w:rsidR="002A4707" w:rsidRPr="00FD0425" w:rsidRDefault="002A4707" w:rsidP="002A47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AAB304" w14:textId="77777777" w:rsidR="002A4707" w:rsidRPr="00FD0425" w:rsidRDefault="002A4707" w:rsidP="002A47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A248C3" w14:textId="77777777" w:rsidR="002A4707" w:rsidRPr="00FD0425" w:rsidRDefault="002A4707" w:rsidP="002A47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0CE5668" w14:textId="77777777" w:rsidR="002A4707" w:rsidRPr="00FD0425" w:rsidRDefault="002A4707" w:rsidP="002A4707">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6D5871B" w14:textId="77777777" w:rsidR="002A4707" w:rsidRPr="00FD0425" w:rsidRDefault="002A4707" w:rsidP="002A4707">
      <w:pPr>
        <w:pStyle w:val="PL"/>
        <w:rPr>
          <w:snapToGrid w:val="0"/>
        </w:rPr>
      </w:pPr>
      <w:r w:rsidRPr="00FD0425">
        <w:rPr>
          <w:snapToGrid w:val="0"/>
        </w:rPr>
        <w:t xml:space="preserve"> -- The IE shall be present if there is at least one PDUSessionResourceSetupInfo-SNterminated included --|</w:t>
      </w:r>
    </w:p>
    <w:p w14:paraId="58AD00E8" w14:textId="77777777" w:rsidR="002A4707" w:rsidRPr="00FD0425" w:rsidRDefault="002A4707" w:rsidP="002A4707">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08A5EB" w14:textId="77777777" w:rsidR="002A4707" w:rsidRPr="00FD0425" w:rsidRDefault="002A4707" w:rsidP="002A4707">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D1CF7B" w14:textId="77777777" w:rsidR="002A4707" w:rsidRPr="00FD0425" w:rsidRDefault="002A4707" w:rsidP="002A4707">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A119AD9"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06E2CEE" w14:textId="77777777" w:rsidR="002A4707" w:rsidRPr="00FD0425" w:rsidRDefault="002A4707" w:rsidP="002A47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DBE85D9" w14:textId="77777777" w:rsidR="002A4707" w:rsidRPr="00FD0425" w:rsidRDefault="002A4707" w:rsidP="002A47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1219213" w14:textId="77777777" w:rsidR="002A4707" w:rsidRPr="00FD0425" w:rsidRDefault="002A4707" w:rsidP="002A470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FEDBE3D"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EA8141C" w14:textId="77777777" w:rsidR="002A4707" w:rsidRPr="00FD0425" w:rsidRDefault="002A4707" w:rsidP="002A4707">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11849DE" w14:textId="77777777" w:rsidR="002A4707" w:rsidRPr="00FD0425" w:rsidRDefault="002A4707" w:rsidP="002A4707">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BD69F5E" w14:textId="77777777" w:rsidR="002A4707" w:rsidRDefault="002A4707" w:rsidP="002A4707">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3ACAB31" w14:textId="77777777" w:rsidR="002A4707" w:rsidRDefault="002A4707" w:rsidP="002A4707">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307307" w14:textId="77777777" w:rsidR="002A4707" w:rsidRDefault="002A4707" w:rsidP="002A4707">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7B9D9E4" w14:textId="77777777" w:rsidR="002A4707" w:rsidRPr="00482926" w:rsidRDefault="002A4707" w:rsidP="002A4707">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FE8CD87" w14:textId="77777777" w:rsidR="002A4707" w:rsidRPr="00867CF7" w:rsidRDefault="002A4707" w:rsidP="002A4707">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1219BBE" w14:textId="77777777" w:rsidR="002A4707" w:rsidRPr="00867CF7" w:rsidRDefault="002A4707" w:rsidP="002A4707">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160B0D9" w14:textId="77777777" w:rsidR="002A4707" w:rsidRDefault="002A4707" w:rsidP="002A4707">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42" w:name="_Hlk94696615"/>
      <w:r>
        <w:rPr>
          <w:noProof w:val="0"/>
        </w:rPr>
        <w:t>|</w:t>
      </w:r>
    </w:p>
    <w:p w14:paraId="556D5317" w14:textId="77777777" w:rsidR="002A4707" w:rsidRPr="00290A0A" w:rsidRDefault="002A4707" w:rsidP="002A4707">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42"/>
      <w:r w:rsidRPr="00290A0A">
        <w:t>|</w:t>
      </w:r>
    </w:p>
    <w:p w14:paraId="5E198686" w14:textId="77777777" w:rsidR="002A4707" w:rsidRDefault="002A4707" w:rsidP="002A4707">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144AB579" w14:textId="77777777" w:rsidR="002A4707" w:rsidRDefault="002A4707" w:rsidP="002A4707">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120A0ED" w14:textId="77777777" w:rsidR="002A4707" w:rsidRDefault="002A4707" w:rsidP="002A4707">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BCA5FE4" w14:textId="77777777" w:rsidR="002A4707" w:rsidRDefault="002A4707" w:rsidP="002A4707">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0DCD85B9" w14:textId="77777777" w:rsidR="002A4707" w:rsidRDefault="002A4707" w:rsidP="002A4707">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208FC028" w14:textId="77777777" w:rsidR="002A4707" w:rsidRDefault="002A4707" w:rsidP="002A4707">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45CB8FFA" w14:textId="77777777" w:rsidR="002A4707" w:rsidRDefault="002A4707" w:rsidP="002A4707">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2D5F54AB" w14:textId="77777777" w:rsidR="002A4707" w:rsidRDefault="002A4707" w:rsidP="002A4707">
      <w:pPr>
        <w:pStyle w:val="PL"/>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r>
        <w:t>|</w:t>
      </w:r>
    </w:p>
    <w:p w14:paraId="3D3FFEB6" w14:textId="77777777" w:rsidR="002A4707" w:rsidRPr="00FD0425" w:rsidRDefault="002A4707" w:rsidP="002A4707">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867CF7">
        <w:rPr>
          <w:rStyle w:val="PLChar"/>
          <w:rFonts w:cs="Courier New"/>
          <w:szCs w:val="16"/>
        </w:rPr>
        <w:t>,</w:t>
      </w:r>
    </w:p>
    <w:p w14:paraId="5B1B56BF" w14:textId="77777777" w:rsidR="002A4707" w:rsidRPr="00FD0425" w:rsidRDefault="002A4707" w:rsidP="002A4707">
      <w:pPr>
        <w:pStyle w:val="PL"/>
        <w:rPr>
          <w:snapToGrid w:val="0"/>
        </w:rPr>
      </w:pPr>
      <w:r w:rsidRPr="00FD0425">
        <w:rPr>
          <w:snapToGrid w:val="0"/>
        </w:rPr>
        <w:tab/>
        <w:t>...</w:t>
      </w:r>
    </w:p>
    <w:p w14:paraId="42DBB3EE" w14:textId="77777777" w:rsidR="002A4707" w:rsidRPr="00FD0425" w:rsidRDefault="002A4707" w:rsidP="002A4707">
      <w:pPr>
        <w:pStyle w:val="PL"/>
        <w:rPr>
          <w:snapToGrid w:val="0"/>
        </w:rPr>
      </w:pPr>
      <w:r w:rsidRPr="00FD0425">
        <w:rPr>
          <w:snapToGrid w:val="0"/>
        </w:rPr>
        <w:t>}</w:t>
      </w:r>
    </w:p>
    <w:p w14:paraId="01928370" w14:textId="77777777" w:rsidR="002A4707" w:rsidRPr="00FD0425" w:rsidRDefault="002A4707" w:rsidP="002A4707">
      <w:pPr>
        <w:pStyle w:val="PL"/>
        <w:rPr>
          <w:snapToGrid w:val="0"/>
        </w:rPr>
      </w:pPr>
    </w:p>
    <w:p w14:paraId="6CC90839" w14:textId="77777777" w:rsidR="002A4707" w:rsidRPr="00FD0425" w:rsidRDefault="002A4707" w:rsidP="002A4707">
      <w:pPr>
        <w:pStyle w:val="PL"/>
        <w:rPr>
          <w:snapToGrid w:val="0"/>
        </w:rPr>
      </w:pPr>
      <w:r w:rsidRPr="00FD0425">
        <w:rPr>
          <w:snapToGrid w:val="0"/>
        </w:rPr>
        <w:t>PDUSessionToBeAddedAddReq ::= SEQUENCE (SIZE(1..maxnoofPDUSessions)) OF PDUSessionToBeAddedAddReq-Item</w:t>
      </w:r>
    </w:p>
    <w:p w14:paraId="774D56CF" w14:textId="77777777" w:rsidR="002A4707" w:rsidRPr="00FD0425" w:rsidRDefault="002A4707" w:rsidP="002A4707">
      <w:pPr>
        <w:pStyle w:val="PL"/>
        <w:rPr>
          <w:snapToGrid w:val="0"/>
        </w:rPr>
      </w:pPr>
    </w:p>
    <w:p w14:paraId="6D08425A" w14:textId="77777777" w:rsidR="002A4707" w:rsidRPr="00FD0425" w:rsidRDefault="002A4707" w:rsidP="002A4707">
      <w:pPr>
        <w:pStyle w:val="PL"/>
        <w:rPr>
          <w:snapToGrid w:val="0"/>
        </w:rPr>
      </w:pPr>
      <w:r w:rsidRPr="00FD0425">
        <w:rPr>
          <w:snapToGrid w:val="0"/>
        </w:rPr>
        <w:t>PDUSessionToBeAddedAddReq-Item ::= SEQUENCE {</w:t>
      </w:r>
    </w:p>
    <w:p w14:paraId="70E659F9"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169938" w14:textId="77777777" w:rsidR="002A4707" w:rsidRPr="00FD0425" w:rsidRDefault="002A4707" w:rsidP="002A47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E00EB9D" w14:textId="77777777" w:rsidR="002A4707" w:rsidRPr="00FD0425" w:rsidRDefault="002A4707" w:rsidP="002A47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45B9996"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91FE822"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19359F" w14:textId="77777777" w:rsidR="002A4707" w:rsidRPr="00FD0425" w:rsidRDefault="002A4707" w:rsidP="002A4707">
      <w:pPr>
        <w:pStyle w:val="PL"/>
        <w:rPr>
          <w:lang w:eastAsia="ja-JP"/>
        </w:rPr>
      </w:pPr>
      <w:r w:rsidRPr="00FD0425">
        <w:rPr>
          <w:snapToGrid w:val="0"/>
        </w:rPr>
        <w:lastRenderedPageBreak/>
        <w:t xml:space="preserve">-- </w:t>
      </w:r>
      <w:r w:rsidRPr="00FD0425">
        <w:rPr>
          <w:lang w:eastAsia="zh-CN"/>
        </w:rPr>
        <w:t xml:space="preserve">NOTE: If neither the </w:t>
      </w:r>
      <w:r w:rsidRPr="00FD0425">
        <w:rPr>
          <w:lang w:eastAsia="ja-JP"/>
        </w:rPr>
        <w:t>PDU Session Resource Setup Info – SN terminated IE</w:t>
      </w:r>
    </w:p>
    <w:p w14:paraId="3A2AE35D"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1A612F05" w14:textId="77777777" w:rsidR="002A4707" w:rsidRPr="00FD0425" w:rsidRDefault="002A4707" w:rsidP="002A4707">
      <w:pPr>
        <w:pStyle w:val="PL"/>
        <w:rPr>
          <w:snapToGrid w:val="0"/>
        </w:rPr>
      </w:pPr>
      <w:r w:rsidRPr="00FD0425">
        <w:rPr>
          <w:lang w:eastAsia="ja-JP"/>
        </w:rPr>
        <w:t>-- abnormal conditions as specified in clause 8.3.1.4 apply.</w:t>
      </w:r>
    </w:p>
    <w:p w14:paraId="1D558A31"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A33631" w14:textId="77777777" w:rsidR="002A4707" w:rsidRPr="00FD0425" w:rsidRDefault="002A4707" w:rsidP="002A4707">
      <w:pPr>
        <w:pStyle w:val="PL"/>
      </w:pPr>
      <w:r w:rsidRPr="00FD0425">
        <w:tab/>
        <w:t>...</w:t>
      </w:r>
    </w:p>
    <w:p w14:paraId="1162DF14" w14:textId="77777777" w:rsidR="002A4707" w:rsidRPr="00FD0425" w:rsidRDefault="002A4707" w:rsidP="002A4707">
      <w:pPr>
        <w:pStyle w:val="PL"/>
      </w:pPr>
      <w:r w:rsidRPr="00FD0425">
        <w:t>}</w:t>
      </w:r>
    </w:p>
    <w:p w14:paraId="1914BDB0" w14:textId="77777777" w:rsidR="002A4707" w:rsidRPr="00FD0425" w:rsidRDefault="002A4707" w:rsidP="002A4707">
      <w:pPr>
        <w:pStyle w:val="PL"/>
      </w:pPr>
    </w:p>
    <w:p w14:paraId="4BBDBDFD" w14:textId="77777777" w:rsidR="002A4707" w:rsidRPr="00FD0425" w:rsidRDefault="002A4707" w:rsidP="002A4707">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92E5D7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2C46DC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4B54DEE" w14:textId="77777777" w:rsidR="002A4707" w:rsidRPr="00FD0425" w:rsidRDefault="002A4707" w:rsidP="002A4707">
      <w:pPr>
        <w:pStyle w:val="PL"/>
        <w:rPr>
          <w:noProof w:val="0"/>
          <w:snapToGrid w:val="0"/>
          <w:lang w:eastAsia="zh-CN"/>
        </w:rPr>
      </w:pPr>
    </w:p>
    <w:p w14:paraId="0A7B71FD" w14:textId="77777777" w:rsidR="002A4707" w:rsidRPr="00FD0425" w:rsidRDefault="002A4707" w:rsidP="002A4707">
      <w:pPr>
        <w:pStyle w:val="PL"/>
      </w:pPr>
      <w:r w:rsidRPr="00FD0425">
        <w:t>RequestedFastMCGRecoveryViaSRB3 ::= ENUMERATED {true, ...}</w:t>
      </w:r>
    </w:p>
    <w:p w14:paraId="3CD0B82C" w14:textId="77777777" w:rsidR="002A4707" w:rsidRPr="00FD0425" w:rsidRDefault="002A4707" w:rsidP="002A4707">
      <w:pPr>
        <w:pStyle w:val="PL"/>
        <w:rPr>
          <w:snapToGrid w:val="0"/>
        </w:rPr>
      </w:pPr>
    </w:p>
    <w:p w14:paraId="2E3651D8" w14:textId="77777777" w:rsidR="002A4707" w:rsidRPr="00FD0425" w:rsidRDefault="002A4707" w:rsidP="002A4707">
      <w:pPr>
        <w:pStyle w:val="PL"/>
        <w:rPr>
          <w:snapToGrid w:val="0"/>
        </w:rPr>
      </w:pPr>
      <w:r w:rsidRPr="00FD0425">
        <w:rPr>
          <w:snapToGrid w:val="0"/>
        </w:rPr>
        <w:t>-- **************************************************************</w:t>
      </w:r>
    </w:p>
    <w:p w14:paraId="74EE877C" w14:textId="77777777" w:rsidR="002A4707" w:rsidRPr="00FD0425" w:rsidRDefault="002A4707" w:rsidP="002A4707">
      <w:pPr>
        <w:pStyle w:val="PL"/>
        <w:rPr>
          <w:snapToGrid w:val="0"/>
        </w:rPr>
      </w:pPr>
      <w:r w:rsidRPr="00FD0425">
        <w:rPr>
          <w:snapToGrid w:val="0"/>
        </w:rPr>
        <w:t>--</w:t>
      </w:r>
    </w:p>
    <w:p w14:paraId="7DD08CD7" w14:textId="77777777" w:rsidR="002A4707" w:rsidRPr="00FD0425" w:rsidRDefault="002A4707" w:rsidP="002A4707">
      <w:pPr>
        <w:pStyle w:val="PL"/>
        <w:outlineLvl w:val="3"/>
        <w:rPr>
          <w:snapToGrid w:val="0"/>
        </w:rPr>
      </w:pPr>
      <w:r w:rsidRPr="00FD0425">
        <w:rPr>
          <w:snapToGrid w:val="0"/>
        </w:rPr>
        <w:t>-- S-NODE ADDITION REQUEST ACKNOWLEDGE</w:t>
      </w:r>
    </w:p>
    <w:p w14:paraId="44B80A6B" w14:textId="77777777" w:rsidR="002A4707" w:rsidRPr="00FD0425" w:rsidRDefault="002A4707" w:rsidP="002A4707">
      <w:pPr>
        <w:pStyle w:val="PL"/>
        <w:rPr>
          <w:snapToGrid w:val="0"/>
        </w:rPr>
      </w:pPr>
      <w:r w:rsidRPr="00FD0425">
        <w:rPr>
          <w:snapToGrid w:val="0"/>
        </w:rPr>
        <w:t>--</w:t>
      </w:r>
    </w:p>
    <w:p w14:paraId="63747D84" w14:textId="77777777" w:rsidR="002A4707" w:rsidRPr="00FD0425" w:rsidRDefault="002A4707" w:rsidP="002A4707">
      <w:pPr>
        <w:pStyle w:val="PL"/>
        <w:rPr>
          <w:snapToGrid w:val="0"/>
        </w:rPr>
      </w:pPr>
      <w:r w:rsidRPr="00FD0425">
        <w:rPr>
          <w:snapToGrid w:val="0"/>
        </w:rPr>
        <w:t>-- **************************************************************</w:t>
      </w:r>
    </w:p>
    <w:p w14:paraId="07001835" w14:textId="77777777" w:rsidR="002A4707" w:rsidRPr="00FD0425" w:rsidRDefault="002A4707" w:rsidP="002A4707">
      <w:pPr>
        <w:pStyle w:val="PL"/>
        <w:rPr>
          <w:snapToGrid w:val="0"/>
        </w:rPr>
      </w:pPr>
    </w:p>
    <w:p w14:paraId="29AD6845" w14:textId="77777777" w:rsidR="002A4707" w:rsidRPr="00FD0425" w:rsidRDefault="002A4707" w:rsidP="002A4707">
      <w:pPr>
        <w:pStyle w:val="PL"/>
        <w:rPr>
          <w:snapToGrid w:val="0"/>
        </w:rPr>
      </w:pPr>
      <w:r w:rsidRPr="00FD0425">
        <w:rPr>
          <w:snapToGrid w:val="0"/>
        </w:rPr>
        <w:t>SNodeAdditionRequestAcknowledge ::= SEQUENCE {</w:t>
      </w:r>
    </w:p>
    <w:p w14:paraId="7C85EFB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39491DDC" w14:textId="77777777" w:rsidR="002A4707" w:rsidRPr="00FD0425" w:rsidRDefault="002A4707" w:rsidP="002A4707">
      <w:pPr>
        <w:pStyle w:val="PL"/>
        <w:rPr>
          <w:snapToGrid w:val="0"/>
        </w:rPr>
      </w:pPr>
      <w:r w:rsidRPr="00FD0425">
        <w:rPr>
          <w:snapToGrid w:val="0"/>
        </w:rPr>
        <w:tab/>
        <w:t>...</w:t>
      </w:r>
    </w:p>
    <w:p w14:paraId="450B628E" w14:textId="77777777" w:rsidR="002A4707" w:rsidRPr="00FD0425" w:rsidRDefault="002A4707" w:rsidP="002A4707">
      <w:pPr>
        <w:pStyle w:val="PL"/>
        <w:rPr>
          <w:snapToGrid w:val="0"/>
        </w:rPr>
      </w:pPr>
      <w:r w:rsidRPr="00FD0425">
        <w:rPr>
          <w:snapToGrid w:val="0"/>
        </w:rPr>
        <w:t>}</w:t>
      </w:r>
    </w:p>
    <w:p w14:paraId="60D0AF0F" w14:textId="77777777" w:rsidR="002A4707" w:rsidRPr="00FD0425" w:rsidRDefault="002A4707" w:rsidP="002A4707">
      <w:pPr>
        <w:pStyle w:val="PL"/>
        <w:rPr>
          <w:snapToGrid w:val="0"/>
        </w:rPr>
      </w:pPr>
    </w:p>
    <w:p w14:paraId="40D8CB9C" w14:textId="77777777" w:rsidR="002A4707" w:rsidRPr="00FD0425" w:rsidRDefault="002A4707" w:rsidP="002A4707">
      <w:pPr>
        <w:pStyle w:val="PL"/>
        <w:rPr>
          <w:snapToGrid w:val="0"/>
        </w:rPr>
      </w:pPr>
      <w:r w:rsidRPr="00FD0425">
        <w:rPr>
          <w:snapToGrid w:val="0"/>
        </w:rPr>
        <w:t>SNodeAdditionRequestAcknowledge-IEs XNAP-PROTOCOL-IES ::= {</w:t>
      </w:r>
    </w:p>
    <w:p w14:paraId="5807EE7F"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555B4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9B5DCD" w14:textId="77777777" w:rsidR="002A4707" w:rsidRPr="00FD0425" w:rsidRDefault="002A4707" w:rsidP="002A4707">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2F6A655A" w14:textId="77777777" w:rsidR="002A4707" w:rsidRPr="00FD0425" w:rsidRDefault="002A4707" w:rsidP="002A4707">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FBF0C68" w14:textId="77777777" w:rsidR="002A4707" w:rsidRPr="00FD0425"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BBC08" w14:textId="77777777" w:rsidR="002A4707" w:rsidRPr="00FD0425" w:rsidRDefault="002A4707" w:rsidP="002A47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797F56" w14:textId="77777777" w:rsidR="002A4707" w:rsidRPr="00FD0425" w:rsidRDefault="002A4707" w:rsidP="002A47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16C69B"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CE0346" w14:textId="77777777" w:rsidR="002A4707" w:rsidRPr="00FD0425" w:rsidRDefault="002A4707" w:rsidP="002A47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605B8A"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8A47F12" w14:textId="77777777" w:rsidR="002A4707" w:rsidRPr="00FD0425" w:rsidRDefault="002A4707" w:rsidP="002A47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9ABA962" w14:textId="77777777" w:rsidR="002A4707" w:rsidRDefault="002A4707" w:rsidP="002A4707">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098DF843" w14:textId="77777777" w:rsidR="002A4707" w:rsidRDefault="002A4707" w:rsidP="002A4707">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679C5C8" w14:textId="77777777" w:rsidR="002A4707" w:rsidRDefault="002A4707" w:rsidP="002A4707">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43" w:name="_Hlk152159054"/>
      <w:r>
        <w:rPr>
          <w:snapToGrid w:val="0"/>
        </w:rPr>
        <w:t>|</w:t>
      </w:r>
    </w:p>
    <w:p w14:paraId="28A56046" w14:textId="77777777" w:rsidR="002A4707" w:rsidRDefault="002A4707" w:rsidP="002A4707">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243"/>
      <w:r>
        <w:t>|</w:t>
      </w:r>
    </w:p>
    <w:p w14:paraId="6B6B365E" w14:textId="77777777" w:rsidR="002A4707" w:rsidRDefault="002A4707" w:rsidP="002A4707">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0B11A54B" w14:textId="77777777" w:rsidR="002A4707" w:rsidRPr="009D2FE5" w:rsidRDefault="002A4707" w:rsidP="002A4707">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EFEEC83" w14:textId="77777777" w:rsidR="002A4707" w:rsidRPr="00FD0425" w:rsidRDefault="002A4707" w:rsidP="002A4707">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54C43541" w14:textId="77777777" w:rsidR="002A4707" w:rsidRPr="00FD0425" w:rsidRDefault="002A4707" w:rsidP="002A4707">
      <w:pPr>
        <w:pStyle w:val="PL"/>
        <w:rPr>
          <w:snapToGrid w:val="0"/>
        </w:rPr>
      </w:pPr>
      <w:r w:rsidRPr="00FD0425">
        <w:rPr>
          <w:snapToGrid w:val="0"/>
        </w:rPr>
        <w:tab/>
        <w:t>...</w:t>
      </w:r>
    </w:p>
    <w:p w14:paraId="063BEC63" w14:textId="77777777" w:rsidR="002A4707" w:rsidRPr="00FD0425" w:rsidRDefault="002A4707" w:rsidP="002A4707">
      <w:pPr>
        <w:pStyle w:val="PL"/>
        <w:rPr>
          <w:snapToGrid w:val="0"/>
        </w:rPr>
      </w:pPr>
      <w:r w:rsidRPr="00FD0425">
        <w:rPr>
          <w:snapToGrid w:val="0"/>
        </w:rPr>
        <w:t>}</w:t>
      </w:r>
    </w:p>
    <w:p w14:paraId="43E84969" w14:textId="77777777" w:rsidR="002A4707" w:rsidRPr="00FD0425" w:rsidRDefault="002A4707" w:rsidP="002A4707">
      <w:pPr>
        <w:pStyle w:val="PL"/>
        <w:rPr>
          <w:snapToGrid w:val="0"/>
        </w:rPr>
      </w:pPr>
    </w:p>
    <w:p w14:paraId="41552ADE" w14:textId="77777777" w:rsidR="002A4707" w:rsidRPr="00FD0425" w:rsidRDefault="002A4707" w:rsidP="002A4707">
      <w:pPr>
        <w:pStyle w:val="PL"/>
        <w:rPr>
          <w:snapToGrid w:val="0"/>
        </w:rPr>
      </w:pPr>
      <w:r w:rsidRPr="00FD0425">
        <w:rPr>
          <w:snapToGrid w:val="0"/>
        </w:rPr>
        <w:t>PDUSessionAdmittedAddedAddReqAck ::= SEQUENCE (SIZE(1..maxnoofPDUSessions)) OF PDUSessionAdmittedAddedAddReqAck-Item</w:t>
      </w:r>
    </w:p>
    <w:p w14:paraId="7B5A6BCC" w14:textId="77777777" w:rsidR="002A4707" w:rsidRPr="00FD0425" w:rsidRDefault="002A4707" w:rsidP="002A4707">
      <w:pPr>
        <w:pStyle w:val="PL"/>
        <w:rPr>
          <w:snapToGrid w:val="0"/>
        </w:rPr>
      </w:pPr>
    </w:p>
    <w:p w14:paraId="56E6798D" w14:textId="77777777" w:rsidR="002A4707" w:rsidRPr="00FD0425" w:rsidRDefault="002A4707" w:rsidP="002A4707">
      <w:pPr>
        <w:pStyle w:val="PL"/>
        <w:rPr>
          <w:snapToGrid w:val="0"/>
        </w:rPr>
      </w:pPr>
      <w:r w:rsidRPr="00FD0425">
        <w:rPr>
          <w:snapToGrid w:val="0"/>
        </w:rPr>
        <w:t>PDUSessionAdmittedAddedAddReqAck-Item ::= SEQUENCE {</w:t>
      </w:r>
    </w:p>
    <w:p w14:paraId="62D20D95"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5FF488"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34D25C"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6DBCD"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2DB3326" w14:textId="77777777" w:rsidR="002A4707" w:rsidRPr="00FD0425" w:rsidRDefault="002A4707" w:rsidP="002A4707">
      <w:pPr>
        <w:pStyle w:val="PL"/>
        <w:rPr>
          <w:lang w:eastAsia="ja-JP"/>
        </w:rPr>
      </w:pPr>
      <w:r w:rsidRPr="00FD0425">
        <w:rPr>
          <w:lang w:eastAsia="ja-JP"/>
        </w:rPr>
        <w:lastRenderedPageBreak/>
        <w:t xml:space="preserve">-- nor the </w:t>
      </w:r>
      <w:r w:rsidRPr="00FD0425">
        <w:rPr>
          <w:i/>
          <w:lang w:eastAsia="ja-JP"/>
        </w:rPr>
        <w:t>PDU Session Resource Setup Response Info – MN terminated</w:t>
      </w:r>
      <w:r w:rsidRPr="00FD0425">
        <w:rPr>
          <w:lang w:eastAsia="ja-JP"/>
        </w:rPr>
        <w:t xml:space="preserve"> IE is present,</w:t>
      </w:r>
    </w:p>
    <w:p w14:paraId="2E45ED08" w14:textId="77777777" w:rsidR="002A4707" w:rsidRPr="00FD0425" w:rsidRDefault="002A4707" w:rsidP="002A4707">
      <w:pPr>
        <w:pStyle w:val="PL"/>
        <w:rPr>
          <w:snapToGrid w:val="0"/>
        </w:rPr>
      </w:pPr>
      <w:r w:rsidRPr="00FD0425">
        <w:rPr>
          <w:lang w:eastAsia="ja-JP"/>
        </w:rPr>
        <w:t>-- abnormal conditions as specified in clause 8.3.1.4 apply.</w:t>
      </w:r>
    </w:p>
    <w:p w14:paraId="4BA31689"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A47350" w14:textId="77777777" w:rsidR="002A4707" w:rsidRPr="00FD0425" w:rsidRDefault="002A4707" w:rsidP="002A4707">
      <w:pPr>
        <w:pStyle w:val="PL"/>
      </w:pPr>
      <w:r w:rsidRPr="00FD0425">
        <w:tab/>
        <w:t>...</w:t>
      </w:r>
    </w:p>
    <w:p w14:paraId="21E8B355" w14:textId="77777777" w:rsidR="002A4707" w:rsidRPr="00FD0425" w:rsidRDefault="002A4707" w:rsidP="002A4707">
      <w:pPr>
        <w:pStyle w:val="PL"/>
      </w:pPr>
      <w:r w:rsidRPr="00FD0425">
        <w:t>}</w:t>
      </w:r>
    </w:p>
    <w:p w14:paraId="77349399" w14:textId="77777777" w:rsidR="002A4707" w:rsidRPr="00FD0425" w:rsidRDefault="002A4707" w:rsidP="002A4707">
      <w:pPr>
        <w:pStyle w:val="PL"/>
      </w:pPr>
    </w:p>
    <w:p w14:paraId="370F5EFA" w14:textId="77777777" w:rsidR="002A4707" w:rsidRPr="00FD0425" w:rsidRDefault="002A4707" w:rsidP="002A4707">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3BB632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6D8A4B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032F0FE" w14:textId="77777777" w:rsidR="002A4707" w:rsidRPr="00FD0425" w:rsidRDefault="002A4707" w:rsidP="002A4707">
      <w:pPr>
        <w:pStyle w:val="PL"/>
        <w:rPr>
          <w:snapToGrid w:val="0"/>
        </w:rPr>
      </w:pPr>
    </w:p>
    <w:p w14:paraId="1D54202F" w14:textId="77777777" w:rsidR="002A4707" w:rsidRPr="00FD0425" w:rsidRDefault="002A4707" w:rsidP="002A4707">
      <w:pPr>
        <w:pStyle w:val="PL"/>
        <w:rPr>
          <w:snapToGrid w:val="0"/>
        </w:rPr>
      </w:pPr>
      <w:r w:rsidRPr="00FD0425">
        <w:rPr>
          <w:snapToGrid w:val="0"/>
        </w:rPr>
        <w:t>PDUSessionNotAdmittedAddReqAck ::= SEQUENCE {</w:t>
      </w:r>
    </w:p>
    <w:p w14:paraId="3F6371BB" w14:textId="77777777" w:rsidR="002A4707" w:rsidRPr="00FD0425" w:rsidRDefault="002A4707" w:rsidP="002A4707">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50EF7C9" w14:textId="77777777" w:rsidR="002A4707" w:rsidRPr="00FD0425" w:rsidRDefault="002A4707" w:rsidP="002A4707">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0A44C698"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837044" w14:textId="77777777" w:rsidR="002A4707" w:rsidRPr="00FD0425" w:rsidRDefault="002A4707" w:rsidP="002A4707">
      <w:pPr>
        <w:pStyle w:val="PL"/>
      </w:pPr>
      <w:r w:rsidRPr="00FD0425">
        <w:tab/>
        <w:t>...</w:t>
      </w:r>
    </w:p>
    <w:p w14:paraId="4C769946" w14:textId="77777777" w:rsidR="002A4707" w:rsidRPr="00FD0425" w:rsidRDefault="002A4707" w:rsidP="002A4707">
      <w:pPr>
        <w:pStyle w:val="PL"/>
      </w:pPr>
      <w:r w:rsidRPr="00FD0425">
        <w:t>}</w:t>
      </w:r>
    </w:p>
    <w:p w14:paraId="7CE2F196" w14:textId="77777777" w:rsidR="002A4707" w:rsidRPr="00FD0425" w:rsidRDefault="002A4707" w:rsidP="002A4707">
      <w:pPr>
        <w:pStyle w:val="PL"/>
      </w:pPr>
    </w:p>
    <w:p w14:paraId="295AFB8F" w14:textId="77777777" w:rsidR="002A4707" w:rsidRPr="00FD0425" w:rsidRDefault="002A4707" w:rsidP="002A4707">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22715E5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23DDF3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AA91B1E" w14:textId="77777777" w:rsidR="002A4707" w:rsidRPr="00FD0425" w:rsidRDefault="002A4707" w:rsidP="002A4707">
      <w:pPr>
        <w:pStyle w:val="PL"/>
        <w:rPr>
          <w:snapToGrid w:val="0"/>
        </w:rPr>
      </w:pPr>
    </w:p>
    <w:p w14:paraId="54823B85" w14:textId="77777777" w:rsidR="002A4707" w:rsidRPr="00FD0425" w:rsidRDefault="002A4707" w:rsidP="002A4707">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3322D31" w14:textId="77777777" w:rsidR="002A4707" w:rsidRPr="00FD0425" w:rsidRDefault="002A4707" w:rsidP="002A4707">
      <w:pPr>
        <w:pStyle w:val="PL"/>
        <w:rPr>
          <w:snapToGrid w:val="0"/>
        </w:rPr>
      </w:pPr>
    </w:p>
    <w:p w14:paraId="56FC7C67" w14:textId="77777777" w:rsidR="002A4707" w:rsidRPr="00FD0425" w:rsidRDefault="002A4707" w:rsidP="002A4707">
      <w:pPr>
        <w:pStyle w:val="PL"/>
        <w:rPr>
          <w:snapToGrid w:val="0"/>
        </w:rPr>
      </w:pPr>
      <w:r w:rsidRPr="00FD0425">
        <w:rPr>
          <w:snapToGrid w:val="0"/>
        </w:rPr>
        <w:t>-- **************************************************************</w:t>
      </w:r>
    </w:p>
    <w:p w14:paraId="2F3D5FD3" w14:textId="77777777" w:rsidR="002A4707" w:rsidRPr="00FD0425" w:rsidRDefault="002A4707" w:rsidP="002A4707">
      <w:pPr>
        <w:pStyle w:val="PL"/>
        <w:rPr>
          <w:snapToGrid w:val="0"/>
        </w:rPr>
      </w:pPr>
      <w:r w:rsidRPr="00FD0425">
        <w:rPr>
          <w:snapToGrid w:val="0"/>
        </w:rPr>
        <w:t>--</w:t>
      </w:r>
    </w:p>
    <w:p w14:paraId="6091E469" w14:textId="77777777" w:rsidR="002A4707" w:rsidRPr="00FD0425" w:rsidRDefault="002A4707" w:rsidP="002A4707">
      <w:pPr>
        <w:pStyle w:val="PL"/>
        <w:outlineLvl w:val="3"/>
        <w:rPr>
          <w:snapToGrid w:val="0"/>
        </w:rPr>
      </w:pPr>
      <w:r w:rsidRPr="00FD0425">
        <w:rPr>
          <w:snapToGrid w:val="0"/>
        </w:rPr>
        <w:t>-- S-NODE ADDITION REQUEST REJECT</w:t>
      </w:r>
    </w:p>
    <w:p w14:paraId="57F48A47" w14:textId="77777777" w:rsidR="002A4707" w:rsidRPr="00FD0425" w:rsidRDefault="002A4707" w:rsidP="002A4707">
      <w:pPr>
        <w:pStyle w:val="PL"/>
        <w:rPr>
          <w:snapToGrid w:val="0"/>
        </w:rPr>
      </w:pPr>
      <w:r w:rsidRPr="00FD0425">
        <w:rPr>
          <w:snapToGrid w:val="0"/>
        </w:rPr>
        <w:t>--</w:t>
      </w:r>
    </w:p>
    <w:p w14:paraId="5B69A27A" w14:textId="77777777" w:rsidR="002A4707" w:rsidRPr="00FD0425" w:rsidRDefault="002A4707" w:rsidP="002A4707">
      <w:pPr>
        <w:pStyle w:val="PL"/>
        <w:rPr>
          <w:snapToGrid w:val="0"/>
        </w:rPr>
      </w:pPr>
      <w:r w:rsidRPr="00FD0425">
        <w:rPr>
          <w:snapToGrid w:val="0"/>
        </w:rPr>
        <w:t>-- **************************************************************</w:t>
      </w:r>
    </w:p>
    <w:p w14:paraId="7E8B169B" w14:textId="77777777" w:rsidR="002A4707" w:rsidRPr="00FD0425" w:rsidRDefault="002A4707" w:rsidP="002A4707">
      <w:pPr>
        <w:pStyle w:val="PL"/>
        <w:rPr>
          <w:snapToGrid w:val="0"/>
        </w:rPr>
      </w:pPr>
    </w:p>
    <w:p w14:paraId="38EF34EA" w14:textId="77777777" w:rsidR="002A4707" w:rsidRPr="00FD0425" w:rsidRDefault="002A4707" w:rsidP="002A4707">
      <w:pPr>
        <w:pStyle w:val="PL"/>
        <w:rPr>
          <w:snapToGrid w:val="0"/>
        </w:rPr>
      </w:pPr>
      <w:r w:rsidRPr="00FD0425">
        <w:rPr>
          <w:snapToGrid w:val="0"/>
        </w:rPr>
        <w:t>SNodeAdditionRequestReject ::= SEQUENCE {</w:t>
      </w:r>
    </w:p>
    <w:p w14:paraId="4BCDD18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1ECA7D9" w14:textId="77777777" w:rsidR="002A4707" w:rsidRPr="00FD0425" w:rsidRDefault="002A4707" w:rsidP="002A4707">
      <w:pPr>
        <w:pStyle w:val="PL"/>
        <w:rPr>
          <w:snapToGrid w:val="0"/>
        </w:rPr>
      </w:pPr>
      <w:r w:rsidRPr="00FD0425">
        <w:rPr>
          <w:snapToGrid w:val="0"/>
        </w:rPr>
        <w:tab/>
        <w:t>...</w:t>
      </w:r>
    </w:p>
    <w:p w14:paraId="5EF00E51" w14:textId="77777777" w:rsidR="002A4707" w:rsidRPr="00FD0425" w:rsidRDefault="002A4707" w:rsidP="002A4707">
      <w:pPr>
        <w:pStyle w:val="PL"/>
        <w:rPr>
          <w:snapToGrid w:val="0"/>
        </w:rPr>
      </w:pPr>
      <w:r w:rsidRPr="00FD0425">
        <w:rPr>
          <w:snapToGrid w:val="0"/>
        </w:rPr>
        <w:t>}</w:t>
      </w:r>
    </w:p>
    <w:p w14:paraId="3A621524" w14:textId="77777777" w:rsidR="002A4707" w:rsidRPr="00FD0425" w:rsidRDefault="002A4707" w:rsidP="002A4707">
      <w:pPr>
        <w:pStyle w:val="PL"/>
        <w:rPr>
          <w:snapToGrid w:val="0"/>
        </w:rPr>
      </w:pPr>
    </w:p>
    <w:p w14:paraId="5FD1C624" w14:textId="77777777" w:rsidR="002A4707" w:rsidRPr="00FD0425" w:rsidRDefault="002A4707" w:rsidP="002A4707">
      <w:pPr>
        <w:pStyle w:val="PL"/>
        <w:rPr>
          <w:snapToGrid w:val="0"/>
        </w:rPr>
      </w:pPr>
      <w:r w:rsidRPr="00FD0425">
        <w:rPr>
          <w:snapToGrid w:val="0"/>
        </w:rPr>
        <w:t>SNodeAdditionRequestReject-IEs XNAP-PROTOCOL-IES ::= {</w:t>
      </w:r>
    </w:p>
    <w:p w14:paraId="0DAB388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A490FE"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5B6D70"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82439E" w14:textId="77777777" w:rsidR="002A4707" w:rsidRPr="00CC78E9"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4668EDBF" w14:textId="77777777" w:rsidR="002A4707" w:rsidRPr="00FD0425" w:rsidRDefault="002A4707" w:rsidP="002A4707">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4275A110" w14:textId="77777777" w:rsidR="002A4707" w:rsidRPr="00FD0425" w:rsidRDefault="002A4707" w:rsidP="002A4707">
      <w:pPr>
        <w:pStyle w:val="PL"/>
        <w:rPr>
          <w:snapToGrid w:val="0"/>
        </w:rPr>
      </w:pPr>
      <w:r w:rsidRPr="00FD0425">
        <w:rPr>
          <w:snapToGrid w:val="0"/>
        </w:rPr>
        <w:tab/>
        <w:t>...</w:t>
      </w:r>
    </w:p>
    <w:p w14:paraId="35B0B323" w14:textId="77777777" w:rsidR="002A4707" w:rsidRPr="00FD0425" w:rsidRDefault="002A4707" w:rsidP="002A4707">
      <w:pPr>
        <w:pStyle w:val="PL"/>
        <w:rPr>
          <w:snapToGrid w:val="0"/>
        </w:rPr>
      </w:pPr>
      <w:r w:rsidRPr="00FD0425">
        <w:rPr>
          <w:snapToGrid w:val="0"/>
        </w:rPr>
        <w:t>}</w:t>
      </w:r>
    </w:p>
    <w:p w14:paraId="56D514C3" w14:textId="77777777" w:rsidR="002A4707" w:rsidRPr="00FD0425" w:rsidRDefault="002A4707" w:rsidP="002A4707">
      <w:pPr>
        <w:pStyle w:val="PL"/>
        <w:rPr>
          <w:snapToGrid w:val="0"/>
        </w:rPr>
      </w:pPr>
    </w:p>
    <w:p w14:paraId="478A6EE1" w14:textId="77777777" w:rsidR="002A4707" w:rsidRPr="00FD0425" w:rsidRDefault="002A4707" w:rsidP="002A4707">
      <w:pPr>
        <w:pStyle w:val="PL"/>
        <w:rPr>
          <w:snapToGrid w:val="0"/>
        </w:rPr>
      </w:pPr>
      <w:r w:rsidRPr="00FD0425">
        <w:rPr>
          <w:snapToGrid w:val="0"/>
        </w:rPr>
        <w:t>-- **************************************************************</w:t>
      </w:r>
    </w:p>
    <w:p w14:paraId="24CC991D" w14:textId="77777777" w:rsidR="002A4707" w:rsidRPr="00FD0425" w:rsidRDefault="002A4707" w:rsidP="002A4707">
      <w:pPr>
        <w:pStyle w:val="PL"/>
        <w:rPr>
          <w:snapToGrid w:val="0"/>
        </w:rPr>
      </w:pPr>
      <w:r w:rsidRPr="00FD0425">
        <w:rPr>
          <w:snapToGrid w:val="0"/>
        </w:rPr>
        <w:t>--</w:t>
      </w:r>
    </w:p>
    <w:p w14:paraId="581AAC2D" w14:textId="77777777" w:rsidR="002A4707" w:rsidRPr="00FD0425" w:rsidRDefault="002A4707" w:rsidP="002A4707">
      <w:pPr>
        <w:pStyle w:val="PL"/>
        <w:outlineLvl w:val="3"/>
        <w:rPr>
          <w:snapToGrid w:val="0"/>
        </w:rPr>
      </w:pPr>
      <w:r w:rsidRPr="00FD0425">
        <w:rPr>
          <w:snapToGrid w:val="0"/>
        </w:rPr>
        <w:t>-- S-NODE RECONFIGURATION COMPLETE</w:t>
      </w:r>
    </w:p>
    <w:p w14:paraId="124C0E7F" w14:textId="77777777" w:rsidR="002A4707" w:rsidRPr="00FD0425" w:rsidRDefault="002A4707" w:rsidP="002A4707">
      <w:pPr>
        <w:pStyle w:val="PL"/>
        <w:rPr>
          <w:snapToGrid w:val="0"/>
        </w:rPr>
      </w:pPr>
      <w:r w:rsidRPr="00FD0425">
        <w:rPr>
          <w:snapToGrid w:val="0"/>
        </w:rPr>
        <w:t>--</w:t>
      </w:r>
    </w:p>
    <w:p w14:paraId="0AD4D0F1" w14:textId="77777777" w:rsidR="002A4707" w:rsidRPr="00FD0425" w:rsidRDefault="002A4707" w:rsidP="002A4707">
      <w:pPr>
        <w:pStyle w:val="PL"/>
        <w:rPr>
          <w:snapToGrid w:val="0"/>
        </w:rPr>
      </w:pPr>
      <w:r w:rsidRPr="00FD0425">
        <w:rPr>
          <w:snapToGrid w:val="0"/>
        </w:rPr>
        <w:t>-- **************************************************************</w:t>
      </w:r>
    </w:p>
    <w:p w14:paraId="216066E0" w14:textId="77777777" w:rsidR="002A4707" w:rsidRPr="00FD0425" w:rsidRDefault="002A4707" w:rsidP="002A4707">
      <w:pPr>
        <w:pStyle w:val="PL"/>
        <w:rPr>
          <w:snapToGrid w:val="0"/>
        </w:rPr>
      </w:pPr>
    </w:p>
    <w:p w14:paraId="0A575122" w14:textId="77777777" w:rsidR="002A4707" w:rsidRPr="00FD0425" w:rsidRDefault="002A4707" w:rsidP="002A4707">
      <w:pPr>
        <w:pStyle w:val="PL"/>
        <w:rPr>
          <w:snapToGrid w:val="0"/>
        </w:rPr>
      </w:pPr>
      <w:r w:rsidRPr="00FD0425">
        <w:rPr>
          <w:snapToGrid w:val="0"/>
        </w:rPr>
        <w:t>SNodeReconfigurationComplete ::= SEQUENCE {</w:t>
      </w:r>
    </w:p>
    <w:p w14:paraId="52D029D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6E2088E" w14:textId="77777777" w:rsidR="002A4707" w:rsidRPr="00FD0425" w:rsidRDefault="002A4707" w:rsidP="002A4707">
      <w:pPr>
        <w:pStyle w:val="PL"/>
        <w:rPr>
          <w:snapToGrid w:val="0"/>
        </w:rPr>
      </w:pPr>
      <w:r w:rsidRPr="00FD0425">
        <w:rPr>
          <w:snapToGrid w:val="0"/>
        </w:rPr>
        <w:tab/>
        <w:t>...</w:t>
      </w:r>
    </w:p>
    <w:p w14:paraId="786EF531" w14:textId="77777777" w:rsidR="002A4707" w:rsidRPr="00FD0425" w:rsidRDefault="002A4707" w:rsidP="002A4707">
      <w:pPr>
        <w:pStyle w:val="PL"/>
        <w:rPr>
          <w:snapToGrid w:val="0"/>
        </w:rPr>
      </w:pPr>
      <w:r w:rsidRPr="00FD0425">
        <w:rPr>
          <w:snapToGrid w:val="0"/>
        </w:rPr>
        <w:t>}</w:t>
      </w:r>
    </w:p>
    <w:p w14:paraId="53C14F30" w14:textId="77777777" w:rsidR="002A4707" w:rsidRPr="00FD0425" w:rsidRDefault="002A4707" w:rsidP="002A4707">
      <w:pPr>
        <w:pStyle w:val="PL"/>
        <w:rPr>
          <w:snapToGrid w:val="0"/>
        </w:rPr>
      </w:pPr>
    </w:p>
    <w:p w14:paraId="3A07BDFA" w14:textId="77777777" w:rsidR="002A4707" w:rsidRPr="00FD0425" w:rsidRDefault="002A4707" w:rsidP="002A4707">
      <w:pPr>
        <w:pStyle w:val="PL"/>
        <w:rPr>
          <w:snapToGrid w:val="0"/>
        </w:rPr>
      </w:pPr>
      <w:r w:rsidRPr="00FD0425">
        <w:rPr>
          <w:snapToGrid w:val="0"/>
        </w:rPr>
        <w:t>SNodeReconfigurationComplete-IEs XNAP-PROTOCOL-IES ::= {</w:t>
      </w:r>
    </w:p>
    <w:p w14:paraId="560FFBF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42B60F"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4F2A2E" w14:textId="77777777" w:rsidR="002A4707" w:rsidRPr="00FD0425" w:rsidRDefault="002A4707" w:rsidP="002A4707">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11DA30" w14:textId="77777777" w:rsidR="002A4707" w:rsidRPr="00FD0425" w:rsidRDefault="002A4707" w:rsidP="002A4707">
      <w:pPr>
        <w:pStyle w:val="PL"/>
        <w:rPr>
          <w:snapToGrid w:val="0"/>
        </w:rPr>
      </w:pPr>
      <w:r w:rsidRPr="00FD0425">
        <w:rPr>
          <w:snapToGrid w:val="0"/>
        </w:rPr>
        <w:tab/>
        <w:t>...</w:t>
      </w:r>
    </w:p>
    <w:p w14:paraId="7FEC351B" w14:textId="77777777" w:rsidR="002A4707" w:rsidRPr="00FD0425" w:rsidRDefault="002A4707" w:rsidP="002A4707">
      <w:pPr>
        <w:pStyle w:val="PL"/>
        <w:rPr>
          <w:snapToGrid w:val="0"/>
        </w:rPr>
      </w:pPr>
      <w:r w:rsidRPr="00FD0425">
        <w:rPr>
          <w:snapToGrid w:val="0"/>
        </w:rPr>
        <w:t>}</w:t>
      </w:r>
    </w:p>
    <w:p w14:paraId="23BE4C90" w14:textId="77777777" w:rsidR="002A4707" w:rsidRPr="00FD0425" w:rsidRDefault="002A4707" w:rsidP="002A4707">
      <w:pPr>
        <w:pStyle w:val="PL"/>
        <w:rPr>
          <w:snapToGrid w:val="0"/>
        </w:rPr>
      </w:pPr>
    </w:p>
    <w:p w14:paraId="568BFE9D" w14:textId="77777777" w:rsidR="002A4707" w:rsidRPr="00FD0425" w:rsidRDefault="002A4707" w:rsidP="002A4707">
      <w:pPr>
        <w:pStyle w:val="PL"/>
      </w:pPr>
      <w:r w:rsidRPr="00FD0425">
        <w:t>ResponseInfo-ReconfCompl ::= SEQUENCE {</w:t>
      </w:r>
    </w:p>
    <w:p w14:paraId="53B39FC1" w14:textId="77777777" w:rsidR="002A4707" w:rsidRPr="00FD0425" w:rsidRDefault="002A4707" w:rsidP="002A4707">
      <w:pPr>
        <w:pStyle w:val="PL"/>
      </w:pPr>
      <w:r w:rsidRPr="00FD0425">
        <w:tab/>
        <w:t>responseType-ReconfComplete</w:t>
      </w:r>
      <w:r w:rsidRPr="00FD0425">
        <w:tab/>
      </w:r>
      <w:r w:rsidRPr="00FD0425">
        <w:tab/>
        <w:t>ResponseType-ReconfComplete,</w:t>
      </w:r>
    </w:p>
    <w:p w14:paraId="2D049D5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514A723" w14:textId="77777777" w:rsidR="002A4707" w:rsidRPr="00FD0425" w:rsidRDefault="002A4707" w:rsidP="002A4707">
      <w:pPr>
        <w:pStyle w:val="PL"/>
        <w:rPr>
          <w:snapToGrid w:val="0"/>
        </w:rPr>
      </w:pPr>
      <w:r w:rsidRPr="00FD0425">
        <w:rPr>
          <w:snapToGrid w:val="0"/>
        </w:rPr>
        <w:tab/>
        <w:t>...</w:t>
      </w:r>
    </w:p>
    <w:p w14:paraId="245CBAB7" w14:textId="77777777" w:rsidR="002A4707" w:rsidRPr="00FD0425" w:rsidRDefault="002A4707" w:rsidP="002A4707">
      <w:pPr>
        <w:pStyle w:val="PL"/>
        <w:rPr>
          <w:snapToGrid w:val="0"/>
        </w:rPr>
      </w:pPr>
      <w:r w:rsidRPr="00FD0425">
        <w:rPr>
          <w:snapToGrid w:val="0"/>
        </w:rPr>
        <w:t>}</w:t>
      </w:r>
    </w:p>
    <w:p w14:paraId="1473BF85" w14:textId="77777777" w:rsidR="002A4707" w:rsidRPr="00FD0425" w:rsidRDefault="002A4707" w:rsidP="002A4707">
      <w:pPr>
        <w:pStyle w:val="PL"/>
        <w:rPr>
          <w:snapToGrid w:val="0"/>
        </w:rPr>
      </w:pPr>
    </w:p>
    <w:p w14:paraId="37871E45" w14:textId="77777777" w:rsidR="002A4707" w:rsidRPr="00FD0425" w:rsidRDefault="002A4707" w:rsidP="002A4707">
      <w:pPr>
        <w:pStyle w:val="PL"/>
        <w:rPr>
          <w:snapToGrid w:val="0"/>
        </w:rPr>
      </w:pPr>
      <w:r w:rsidRPr="00FD0425">
        <w:t>ResponseInfo-ReconfCompl-</w:t>
      </w:r>
      <w:r w:rsidRPr="00FD0425">
        <w:rPr>
          <w:snapToGrid w:val="0"/>
        </w:rPr>
        <w:t>ExtIEs XNAP-PROTOCOL-EXTENSION ::= {</w:t>
      </w:r>
    </w:p>
    <w:p w14:paraId="55A10572" w14:textId="77777777" w:rsidR="002A4707" w:rsidRPr="00FD0425" w:rsidRDefault="002A4707" w:rsidP="002A4707">
      <w:pPr>
        <w:pStyle w:val="PL"/>
        <w:rPr>
          <w:snapToGrid w:val="0"/>
        </w:rPr>
      </w:pPr>
      <w:r w:rsidRPr="00FD0425">
        <w:rPr>
          <w:snapToGrid w:val="0"/>
        </w:rPr>
        <w:tab/>
        <w:t>...</w:t>
      </w:r>
    </w:p>
    <w:p w14:paraId="1D5AD217" w14:textId="77777777" w:rsidR="002A4707" w:rsidRPr="00FD0425" w:rsidRDefault="002A4707" w:rsidP="002A4707">
      <w:pPr>
        <w:pStyle w:val="PL"/>
        <w:rPr>
          <w:snapToGrid w:val="0"/>
        </w:rPr>
      </w:pPr>
      <w:r w:rsidRPr="00FD0425">
        <w:rPr>
          <w:snapToGrid w:val="0"/>
        </w:rPr>
        <w:t>}</w:t>
      </w:r>
    </w:p>
    <w:p w14:paraId="403A7082" w14:textId="77777777" w:rsidR="002A4707" w:rsidRPr="00FD0425" w:rsidRDefault="002A4707" w:rsidP="002A4707">
      <w:pPr>
        <w:pStyle w:val="PL"/>
        <w:rPr>
          <w:snapToGrid w:val="0"/>
        </w:rPr>
      </w:pPr>
    </w:p>
    <w:p w14:paraId="1CFAEEE4" w14:textId="77777777" w:rsidR="002A4707" w:rsidRPr="00FD0425" w:rsidRDefault="002A4707" w:rsidP="002A4707">
      <w:pPr>
        <w:pStyle w:val="PL"/>
      </w:pPr>
      <w:r w:rsidRPr="00FD0425">
        <w:t>ResponseType-ReconfComplete ::= CHOICE {</w:t>
      </w:r>
    </w:p>
    <w:p w14:paraId="61AB5520" w14:textId="77777777" w:rsidR="002A4707" w:rsidRPr="00FD0425" w:rsidRDefault="002A4707" w:rsidP="002A4707">
      <w:pPr>
        <w:pStyle w:val="PL"/>
      </w:pPr>
      <w:r w:rsidRPr="00FD0425">
        <w:tab/>
        <w:t>configuration-successfully-applied</w:t>
      </w:r>
      <w:r w:rsidRPr="00FD0425">
        <w:tab/>
      </w:r>
      <w:r w:rsidRPr="00FD0425">
        <w:tab/>
      </w:r>
      <w:r w:rsidRPr="00FD0425">
        <w:tab/>
        <w:t>Configuration-successfully-applied,</w:t>
      </w:r>
    </w:p>
    <w:p w14:paraId="04EDA497" w14:textId="77777777" w:rsidR="002A4707" w:rsidRPr="00FD0425" w:rsidRDefault="002A4707" w:rsidP="002A4707">
      <w:pPr>
        <w:pStyle w:val="PL"/>
      </w:pPr>
      <w:r w:rsidRPr="00FD0425">
        <w:tab/>
        <w:t>configuration-rejected-by-M-NG-RANNode</w:t>
      </w:r>
      <w:r w:rsidRPr="00FD0425">
        <w:tab/>
      </w:r>
      <w:r w:rsidRPr="00FD0425">
        <w:tab/>
        <w:t>Configuration-rejected-by-M-NG-RANNode,</w:t>
      </w:r>
    </w:p>
    <w:p w14:paraId="2BCFE0EA"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0F4435A" w14:textId="77777777" w:rsidR="002A4707" w:rsidRPr="00FD0425" w:rsidRDefault="002A4707" w:rsidP="002A4707">
      <w:pPr>
        <w:pStyle w:val="PL"/>
        <w:rPr>
          <w:snapToGrid w:val="0"/>
        </w:rPr>
      </w:pPr>
      <w:r w:rsidRPr="00FD0425">
        <w:rPr>
          <w:snapToGrid w:val="0"/>
        </w:rPr>
        <w:t>}</w:t>
      </w:r>
    </w:p>
    <w:p w14:paraId="15C8C570" w14:textId="77777777" w:rsidR="002A4707" w:rsidRPr="00FD0425" w:rsidRDefault="002A4707" w:rsidP="002A4707">
      <w:pPr>
        <w:pStyle w:val="PL"/>
        <w:rPr>
          <w:snapToGrid w:val="0"/>
        </w:rPr>
      </w:pPr>
    </w:p>
    <w:p w14:paraId="524B2930" w14:textId="77777777" w:rsidR="002A4707" w:rsidRPr="00FD0425" w:rsidRDefault="002A4707" w:rsidP="002A4707">
      <w:pPr>
        <w:pStyle w:val="PL"/>
        <w:rPr>
          <w:snapToGrid w:val="0"/>
        </w:rPr>
      </w:pPr>
      <w:r w:rsidRPr="00FD0425">
        <w:t>ResponseType-ReconfComplete</w:t>
      </w:r>
      <w:r w:rsidRPr="00FD0425">
        <w:rPr>
          <w:snapToGrid w:val="0"/>
        </w:rPr>
        <w:t>-ExtIEs XNAP-PROTOCOL-IES ::= {</w:t>
      </w:r>
    </w:p>
    <w:p w14:paraId="2877E590" w14:textId="77777777" w:rsidR="002A4707" w:rsidRPr="00FD0425" w:rsidRDefault="002A4707" w:rsidP="002A4707">
      <w:pPr>
        <w:pStyle w:val="PL"/>
        <w:rPr>
          <w:snapToGrid w:val="0"/>
        </w:rPr>
      </w:pPr>
      <w:r w:rsidRPr="00FD0425">
        <w:rPr>
          <w:snapToGrid w:val="0"/>
        </w:rPr>
        <w:tab/>
        <w:t>...</w:t>
      </w:r>
    </w:p>
    <w:p w14:paraId="1AAE97F6" w14:textId="77777777" w:rsidR="002A4707" w:rsidRPr="00FD0425" w:rsidRDefault="002A4707" w:rsidP="002A4707">
      <w:pPr>
        <w:pStyle w:val="PL"/>
        <w:rPr>
          <w:snapToGrid w:val="0"/>
        </w:rPr>
      </w:pPr>
      <w:r w:rsidRPr="00FD0425">
        <w:rPr>
          <w:snapToGrid w:val="0"/>
        </w:rPr>
        <w:t>}</w:t>
      </w:r>
    </w:p>
    <w:p w14:paraId="37087942" w14:textId="77777777" w:rsidR="002A4707" w:rsidRPr="00FD0425" w:rsidRDefault="002A4707" w:rsidP="002A4707">
      <w:pPr>
        <w:pStyle w:val="PL"/>
        <w:rPr>
          <w:snapToGrid w:val="0"/>
        </w:rPr>
      </w:pPr>
    </w:p>
    <w:p w14:paraId="5B2097FD" w14:textId="77777777" w:rsidR="002A4707" w:rsidRPr="00FD0425" w:rsidRDefault="002A4707" w:rsidP="002A4707">
      <w:pPr>
        <w:pStyle w:val="PL"/>
      </w:pPr>
      <w:r w:rsidRPr="00FD0425">
        <w:t>Configuration-successfully-applied ::= SEQUENCE {</w:t>
      </w:r>
    </w:p>
    <w:p w14:paraId="0C73BBE6" w14:textId="77777777" w:rsidR="002A4707" w:rsidRPr="00FD0425" w:rsidRDefault="002A4707" w:rsidP="002A47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EFC2B1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B0ED918" w14:textId="77777777" w:rsidR="002A4707" w:rsidRPr="00FD0425" w:rsidRDefault="002A4707" w:rsidP="002A4707">
      <w:pPr>
        <w:pStyle w:val="PL"/>
        <w:rPr>
          <w:snapToGrid w:val="0"/>
        </w:rPr>
      </w:pPr>
      <w:r w:rsidRPr="00FD0425">
        <w:rPr>
          <w:snapToGrid w:val="0"/>
        </w:rPr>
        <w:tab/>
        <w:t>...</w:t>
      </w:r>
    </w:p>
    <w:p w14:paraId="43AB343A" w14:textId="77777777" w:rsidR="002A4707" w:rsidRPr="00FD0425" w:rsidRDefault="002A4707" w:rsidP="002A4707">
      <w:pPr>
        <w:pStyle w:val="PL"/>
        <w:rPr>
          <w:snapToGrid w:val="0"/>
        </w:rPr>
      </w:pPr>
      <w:r w:rsidRPr="00FD0425">
        <w:rPr>
          <w:snapToGrid w:val="0"/>
        </w:rPr>
        <w:t>}</w:t>
      </w:r>
    </w:p>
    <w:p w14:paraId="19FF6BFD" w14:textId="77777777" w:rsidR="002A4707" w:rsidRPr="00FD0425" w:rsidRDefault="002A4707" w:rsidP="002A4707">
      <w:pPr>
        <w:pStyle w:val="PL"/>
        <w:rPr>
          <w:snapToGrid w:val="0"/>
        </w:rPr>
      </w:pPr>
    </w:p>
    <w:p w14:paraId="76DE975B" w14:textId="77777777" w:rsidR="002A4707" w:rsidRDefault="002A4707" w:rsidP="002A4707">
      <w:pPr>
        <w:pStyle w:val="PL"/>
        <w:rPr>
          <w:snapToGrid w:val="0"/>
        </w:rPr>
      </w:pPr>
      <w:r w:rsidRPr="00FD0425">
        <w:t>Configuration-successfully-applied-</w:t>
      </w:r>
      <w:r w:rsidRPr="00FD0425">
        <w:rPr>
          <w:snapToGrid w:val="0"/>
        </w:rPr>
        <w:t>ExtIEs XNAP-PROTOCOL-EXTENSION ::= {</w:t>
      </w:r>
    </w:p>
    <w:p w14:paraId="54618514" w14:textId="77777777" w:rsidR="002A4707" w:rsidRPr="00BB316B" w:rsidRDefault="002A4707" w:rsidP="002A4707">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3C3B3665" w14:textId="77777777" w:rsidR="002A4707" w:rsidRPr="00FD0425" w:rsidRDefault="002A4707" w:rsidP="002A4707">
      <w:pPr>
        <w:pStyle w:val="PL"/>
        <w:rPr>
          <w:snapToGrid w:val="0"/>
        </w:rPr>
      </w:pPr>
      <w:r w:rsidRPr="00FD0425">
        <w:rPr>
          <w:snapToGrid w:val="0"/>
        </w:rPr>
        <w:tab/>
        <w:t>...</w:t>
      </w:r>
    </w:p>
    <w:p w14:paraId="46A28A45" w14:textId="77777777" w:rsidR="002A4707" w:rsidRPr="00FD0425" w:rsidRDefault="002A4707" w:rsidP="002A4707">
      <w:pPr>
        <w:pStyle w:val="PL"/>
        <w:rPr>
          <w:snapToGrid w:val="0"/>
        </w:rPr>
      </w:pPr>
      <w:r w:rsidRPr="00FD0425">
        <w:rPr>
          <w:snapToGrid w:val="0"/>
        </w:rPr>
        <w:t>}</w:t>
      </w:r>
    </w:p>
    <w:p w14:paraId="649F6124" w14:textId="77777777" w:rsidR="002A4707" w:rsidRPr="00FD0425" w:rsidRDefault="002A4707" w:rsidP="002A4707">
      <w:pPr>
        <w:pStyle w:val="PL"/>
        <w:rPr>
          <w:snapToGrid w:val="0"/>
        </w:rPr>
      </w:pPr>
    </w:p>
    <w:p w14:paraId="515E8761" w14:textId="77777777" w:rsidR="002A4707" w:rsidRPr="00FD0425" w:rsidRDefault="002A4707" w:rsidP="002A4707">
      <w:pPr>
        <w:pStyle w:val="PL"/>
        <w:rPr>
          <w:snapToGrid w:val="0"/>
        </w:rPr>
      </w:pPr>
      <w:r w:rsidRPr="00FD0425">
        <w:t>Configuration-rejected-by-M-NG-RANNode ::= SEQUENCE {</w:t>
      </w:r>
    </w:p>
    <w:p w14:paraId="327C8442" w14:textId="77777777" w:rsidR="002A4707" w:rsidRPr="00FD0425" w:rsidRDefault="002A4707" w:rsidP="002A4707">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DEAA0A8" w14:textId="77777777" w:rsidR="002A4707" w:rsidRPr="00FD0425" w:rsidRDefault="002A4707" w:rsidP="002A47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D222E3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0353BE17" w14:textId="77777777" w:rsidR="002A4707" w:rsidRPr="00FD0425" w:rsidRDefault="002A4707" w:rsidP="002A4707">
      <w:pPr>
        <w:pStyle w:val="PL"/>
        <w:rPr>
          <w:snapToGrid w:val="0"/>
        </w:rPr>
      </w:pPr>
      <w:r w:rsidRPr="00FD0425">
        <w:rPr>
          <w:snapToGrid w:val="0"/>
        </w:rPr>
        <w:tab/>
        <w:t>...</w:t>
      </w:r>
    </w:p>
    <w:p w14:paraId="3EB01E1F" w14:textId="77777777" w:rsidR="002A4707" w:rsidRPr="00FD0425" w:rsidRDefault="002A4707" w:rsidP="002A4707">
      <w:pPr>
        <w:pStyle w:val="PL"/>
        <w:rPr>
          <w:snapToGrid w:val="0"/>
        </w:rPr>
      </w:pPr>
      <w:r w:rsidRPr="00FD0425">
        <w:rPr>
          <w:snapToGrid w:val="0"/>
        </w:rPr>
        <w:t>}</w:t>
      </w:r>
    </w:p>
    <w:p w14:paraId="058053B9" w14:textId="77777777" w:rsidR="002A4707" w:rsidRPr="00FD0425" w:rsidRDefault="002A4707" w:rsidP="002A4707">
      <w:pPr>
        <w:pStyle w:val="PL"/>
        <w:rPr>
          <w:snapToGrid w:val="0"/>
        </w:rPr>
      </w:pPr>
    </w:p>
    <w:p w14:paraId="27189D20" w14:textId="77777777" w:rsidR="002A4707" w:rsidRPr="00FD0425" w:rsidRDefault="002A4707" w:rsidP="002A4707">
      <w:pPr>
        <w:pStyle w:val="PL"/>
        <w:rPr>
          <w:snapToGrid w:val="0"/>
        </w:rPr>
      </w:pPr>
      <w:r w:rsidRPr="00FD0425">
        <w:t>Configuration-rejected-by-M-NG-RANNode-</w:t>
      </w:r>
      <w:r w:rsidRPr="00FD0425">
        <w:rPr>
          <w:snapToGrid w:val="0"/>
        </w:rPr>
        <w:t>ExtIEs XNAP-PROTOCOL-EXTENSION ::= {</w:t>
      </w:r>
    </w:p>
    <w:p w14:paraId="7650A1F3" w14:textId="77777777" w:rsidR="002A4707" w:rsidRPr="00FD0425" w:rsidRDefault="002A4707" w:rsidP="002A4707">
      <w:pPr>
        <w:pStyle w:val="PL"/>
        <w:rPr>
          <w:snapToGrid w:val="0"/>
        </w:rPr>
      </w:pPr>
      <w:r w:rsidRPr="00FD0425">
        <w:rPr>
          <w:snapToGrid w:val="0"/>
        </w:rPr>
        <w:tab/>
        <w:t>...</w:t>
      </w:r>
    </w:p>
    <w:p w14:paraId="0E61D281" w14:textId="77777777" w:rsidR="002A4707" w:rsidRPr="00FD0425" w:rsidRDefault="002A4707" w:rsidP="002A4707">
      <w:pPr>
        <w:pStyle w:val="PL"/>
        <w:rPr>
          <w:snapToGrid w:val="0"/>
        </w:rPr>
      </w:pPr>
      <w:r w:rsidRPr="00FD0425">
        <w:rPr>
          <w:snapToGrid w:val="0"/>
        </w:rPr>
        <w:t>}</w:t>
      </w:r>
    </w:p>
    <w:p w14:paraId="59D54FA4" w14:textId="77777777" w:rsidR="002A4707" w:rsidRPr="00FD0425" w:rsidRDefault="002A4707" w:rsidP="002A4707">
      <w:pPr>
        <w:pStyle w:val="PL"/>
        <w:rPr>
          <w:snapToGrid w:val="0"/>
        </w:rPr>
      </w:pPr>
    </w:p>
    <w:p w14:paraId="675D29EE" w14:textId="77777777" w:rsidR="002A4707" w:rsidRPr="00FD0425" w:rsidRDefault="002A4707" w:rsidP="002A4707">
      <w:pPr>
        <w:pStyle w:val="PL"/>
        <w:rPr>
          <w:snapToGrid w:val="0"/>
        </w:rPr>
      </w:pPr>
    </w:p>
    <w:p w14:paraId="7C1E8A1D" w14:textId="77777777" w:rsidR="002A4707" w:rsidRPr="00FD0425" w:rsidRDefault="002A4707" w:rsidP="002A4707">
      <w:pPr>
        <w:pStyle w:val="PL"/>
        <w:rPr>
          <w:snapToGrid w:val="0"/>
        </w:rPr>
      </w:pPr>
      <w:r w:rsidRPr="00FD0425">
        <w:rPr>
          <w:snapToGrid w:val="0"/>
        </w:rPr>
        <w:t>-- **************************************************************</w:t>
      </w:r>
    </w:p>
    <w:p w14:paraId="3AA58800" w14:textId="77777777" w:rsidR="002A4707" w:rsidRPr="00FD0425" w:rsidRDefault="002A4707" w:rsidP="002A4707">
      <w:pPr>
        <w:pStyle w:val="PL"/>
        <w:rPr>
          <w:snapToGrid w:val="0"/>
        </w:rPr>
      </w:pPr>
      <w:r w:rsidRPr="00FD0425">
        <w:rPr>
          <w:snapToGrid w:val="0"/>
        </w:rPr>
        <w:t>--</w:t>
      </w:r>
    </w:p>
    <w:p w14:paraId="7B5F3F70" w14:textId="77777777" w:rsidR="002A4707" w:rsidRPr="00FD0425" w:rsidRDefault="002A4707" w:rsidP="002A4707">
      <w:pPr>
        <w:pStyle w:val="PL"/>
        <w:outlineLvl w:val="3"/>
        <w:rPr>
          <w:snapToGrid w:val="0"/>
        </w:rPr>
      </w:pPr>
      <w:r w:rsidRPr="00FD0425">
        <w:rPr>
          <w:snapToGrid w:val="0"/>
        </w:rPr>
        <w:lastRenderedPageBreak/>
        <w:t>-- S-NODE MODIFICATION REQUEST</w:t>
      </w:r>
    </w:p>
    <w:p w14:paraId="1011AAEB" w14:textId="77777777" w:rsidR="002A4707" w:rsidRPr="00FD0425" w:rsidRDefault="002A4707" w:rsidP="002A4707">
      <w:pPr>
        <w:pStyle w:val="PL"/>
        <w:rPr>
          <w:snapToGrid w:val="0"/>
        </w:rPr>
      </w:pPr>
      <w:r w:rsidRPr="00FD0425">
        <w:rPr>
          <w:snapToGrid w:val="0"/>
        </w:rPr>
        <w:t>--</w:t>
      </w:r>
    </w:p>
    <w:p w14:paraId="10D6BD56" w14:textId="77777777" w:rsidR="002A4707" w:rsidRPr="00FD0425" w:rsidRDefault="002A4707" w:rsidP="002A4707">
      <w:pPr>
        <w:pStyle w:val="PL"/>
        <w:rPr>
          <w:snapToGrid w:val="0"/>
        </w:rPr>
      </w:pPr>
      <w:r w:rsidRPr="00FD0425">
        <w:rPr>
          <w:snapToGrid w:val="0"/>
        </w:rPr>
        <w:t>-- **************************************************************</w:t>
      </w:r>
    </w:p>
    <w:p w14:paraId="192A360E" w14:textId="77777777" w:rsidR="002A4707" w:rsidRPr="00FD0425" w:rsidRDefault="002A4707" w:rsidP="002A4707">
      <w:pPr>
        <w:pStyle w:val="PL"/>
        <w:rPr>
          <w:snapToGrid w:val="0"/>
        </w:rPr>
      </w:pPr>
    </w:p>
    <w:p w14:paraId="03687834" w14:textId="77777777" w:rsidR="002A4707" w:rsidRPr="00FD0425" w:rsidRDefault="002A4707" w:rsidP="002A4707">
      <w:pPr>
        <w:pStyle w:val="PL"/>
        <w:rPr>
          <w:snapToGrid w:val="0"/>
        </w:rPr>
      </w:pPr>
      <w:r w:rsidRPr="00FD0425">
        <w:rPr>
          <w:snapToGrid w:val="0"/>
        </w:rPr>
        <w:t>SNodeModificationRequest ::= SEQUENCE {</w:t>
      </w:r>
    </w:p>
    <w:p w14:paraId="59D81072"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50FBD009" w14:textId="77777777" w:rsidR="002A4707" w:rsidRPr="00FD0425" w:rsidRDefault="002A4707" w:rsidP="002A4707">
      <w:pPr>
        <w:pStyle w:val="PL"/>
        <w:rPr>
          <w:snapToGrid w:val="0"/>
        </w:rPr>
      </w:pPr>
      <w:r w:rsidRPr="00FD0425">
        <w:rPr>
          <w:snapToGrid w:val="0"/>
        </w:rPr>
        <w:tab/>
        <w:t>...</w:t>
      </w:r>
    </w:p>
    <w:p w14:paraId="6768D550" w14:textId="77777777" w:rsidR="002A4707" w:rsidRPr="00FD0425" w:rsidRDefault="002A4707" w:rsidP="002A4707">
      <w:pPr>
        <w:pStyle w:val="PL"/>
        <w:rPr>
          <w:snapToGrid w:val="0"/>
        </w:rPr>
      </w:pPr>
      <w:r w:rsidRPr="00FD0425">
        <w:rPr>
          <w:snapToGrid w:val="0"/>
        </w:rPr>
        <w:t>}</w:t>
      </w:r>
    </w:p>
    <w:p w14:paraId="3BCC5B6B" w14:textId="77777777" w:rsidR="002A4707" w:rsidRPr="00FD0425" w:rsidRDefault="002A4707" w:rsidP="002A4707">
      <w:pPr>
        <w:pStyle w:val="PL"/>
        <w:rPr>
          <w:snapToGrid w:val="0"/>
        </w:rPr>
      </w:pPr>
    </w:p>
    <w:p w14:paraId="29DBED4B" w14:textId="77777777" w:rsidR="002A4707" w:rsidRPr="00FD0425" w:rsidRDefault="002A4707" w:rsidP="002A4707">
      <w:pPr>
        <w:pStyle w:val="PL"/>
        <w:rPr>
          <w:snapToGrid w:val="0"/>
        </w:rPr>
      </w:pPr>
      <w:r w:rsidRPr="00FD0425">
        <w:rPr>
          <w:snapToGrid w:val="0"/>
        </w:rPr>
        <w:t>SNodeModificationRequest-IEs XNAP-PROTOCOL-IES ::= {</w:t>
      </w:r>
    </w:p>
    <w:p w14:paraId="752B0C6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F884B3A"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ABAA857"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5D8FB41" w14:textId="77777777" w:rsidR="002A4707" w:rsidRPr="00FD0425" w:rsidRDefault="002A4707" w:rsidP="002A47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502BCAF3" w14:textId="77777777" w:rsidR="002A4707" w:rsidRPr="00FD0425" w:rsidRDefault="002A4707" w:rsidP="002A47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3B159A0E" w14:textId="77777777" w:rsidR="002A4707" w:rsidRPr="00FD0425" w:rsidRDefault="002A4707" w:rsidP="002A47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6C3D364" w14:textId="77777777" w:rsidR="002A4707" w:rsidRPr="00FD0425" w:rsidRDefault="002A4707" w:rsidP="002A4707">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1918808" w14:textId="77777777" w:rsidR="002A4707" w:rsidRPr="00FD0425" w:rsidRDefault="002A4707" w:rsidP="002A4707">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271C798B"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A6F8CC9" w14:textId="77777777" w:rsidR="002A4707" w:rsidRPr="00FD0425" w:rsidRDefault="002A4707" w:rsidP="002A47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478B2D7" w14:textId="77777777" w:rsidR="002A4707" w:rsidRPr="00FD0425" w:rsidRDefault="002A4707" w:rsidP="002A4707">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571C84F" w14:textId="77777777" w:rsidR="002A4707" w:rsidRPr="00FD0425" w:rsidRDefault="002A4707" w:rsidP="002A47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91E4F40" w14:textId="77777777" w:rsidR="002A4707" w:rsidRPr="00FD0425" w:rsidRDefault="002A4707" w:rsidP="002A47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D307D7" w14:textId="77777777" w:rsidR="002A4707" w:rsidRPr="00FD0425" w:rsidRDefault="002A4707" w:rsidP="002A4707">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E0A8C9" w14:textId="77777777" w:rsidR="002A4707" w:rsidRPr="00FD0425" w:rsidRDefault="002A4707" w:rsidP="002A4707">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1B7ED3B" w14:textId="77777777" w:rsidR="002A4707" w:rsidRPr="00FD0425" w:rsidRDefault="002A4707" w:rsidP="002A4707">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814AB7A"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034642" w14:textId="77777777" w:rsidR="002A4707" w:rsidRPr="00FD0425" w:rsidRDefault="002A4707" w:rsidP="002A47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4AB0AC6" w14:textId="77777777" w:rsidR="002A4707" w:rsidRPr="00FD0425" w:rsidRDefault="002A4707" w:rsidP="002A47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0C91BA2" w14:textId="77777777" w:rsidR="002A4707" w:rsidRPr="00FD0425" w:rsidRDefault="002A4707" w:rsidP="002A4707">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E35D731" w14:textId="77777777" w:rsidR="002A4707" w:rsidRDefault="002A4707" w:rsidP="002A4707">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28D3544" w14:textId="77777777" w:rsidR="002A4707" w:rsidRDefault="002A4707" w:rsidP="002A4707">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6E413510" w14:textId="77777777" w:rsidR="002A4707" w:rsidRDefault="002A4707" w:rsidP="002A4707">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44" w:name="_Hlk94696641"/>
      <w:r>
        <w:rPr>
          <w:noProof w:val="0"/>
        </w:rPr>
        <w:t>|</w:t>
      </w:r>
    </w:p>
    <w:p w14:paraId="569D8BF7" w14:textId="77777777" w:rsidR="002A4707" w:rsidRPr="00F732A5" w:rsidRDefault="002A4707" w:rsidP="002A4707">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50F64F5" w14:textId="77777777" w:rsidR="002A4707" w:rsidRDefault="002A4707" w:rsidP="002A4707">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6AA11039" w14:textId="77777777" w:rsidR="002A4707" w:rsidRPr="00290A0A" w:rsidRDefault="002A4707" w:rsidP="002A4707">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44"/>
      <w:r w:rsidRPr="00290A0A">
        <w:t>|</w:t>
      </w:r>
    </w:p>
    <w:p w14:paraId="3FF85969" w14:textId="77777777" w:rsidR="002A4707" w:rsidRDefault="002A4707" w:rsidP="002A4707">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58AF0E7" w14:textId="77777777" w:rsidR="002A4707" w:rsidRDefault="002A4707" w:rsidP="002A4707">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48AD01" w14:textId="77777777" w:rsidR="002A4707" w:rsidRDefault="002A4707" w:rsidP="002A4707">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3521C619" w14:textId="77777777" w:rsidR="002A4707" w:rsidRDefault="002A4707" w:rsidP="002A4707">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6BB9728A" w14:textId="77777777" w:rsidR="002A4707" w:rsidRDefault="002A4707" w:rsidP="002A4707">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6C0095" w14:textId="77777777" w:rsidR="002A4707" w:rsidRDefault="002A4707" w:rsidP="002A4707">
      <w:pPr>
        <w:pStyle w:val="PL"/>
        <w:widowControl w:val="0"/>
        <w:rPr>
          <w:lang w:val="en-US"/>
        </w:rPr>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r>
        <w:rPr>
          <w:lang w:val="en-US"/>
        </w:rPr>
        <w:t>|</w:t>
      </w:r>
    </w:p>
    <w:p w14:paraId="7E5F360F" w14:textId="77777777" w:rsidR="002A4707" w:rsidRDefault="002A4707" w:rsidP="002A47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25A9C6CD" w14:textId="77777777" w:rsidR="002A4707" w:rsidRPr="00FD0425" w:rsidRDefault="002A4707" w:rsidP="002A4707">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D3C68EE" w14:textId="77777777" w:rsidR="002A4707" w:rsidRDefault="002A4707" w:rsidP="002A4707">
      <w:pPr>
        <w:pStyle w:val="PL"/>
        <w:tabs>
          <w:tab w:val="clear" w:pos="6912"/>
          <w:tab w:val="clear" w:pos="7296"/>
          <w:tab w:val="left" w:pos="7295"/>
        </w:tabs>
        <w:rPr>
          <w:rStyle w:val="PLChar"/>
          <w:rFonts w:cs="Courier New"/>
          <w:szCs w:val="16"/>
        </w:rPr>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1927716" w14:textId="77777777" w:rsidR="002A4707" w:rsidRPr="00FD0425" w:rsidRDefault="002A4707" w:rsidP="002A4707">
      <w:pPr>
        <w:pStyle w:val="PL"/>
        <w:rPr>
          <w:snapToGrid w:val="0"/>
        </w:rPr>
      </w:pPr>
      <w:r w:rsidRPr="00FD0425">
        <w:rPr>
          <w:snapToGrid w:val="0"/>
        </w:rPr>
        <w:tab/>
        <w:t>...</w:t>
      </w:r>
    </w:p>
    <w:p w14:paraId="3AEF4DF3" w14:textId="77777777" w:rsidR="002A4707" w:rsidRPr="00FD0425" w:rsidRDefault="002A4707" w:rsidP="002A4707">
      <w:pPr>
        <w:pStyle w:val="PL"/>
        <w:rPr>
          <w:snapToGrid w:val="0"/>
        </w:rPr>
      </w:pPr>
      <w:r w:rsidRPr="00FD0425">
        <w:rPr>
          <w:snapToGrid w:val="0"/>
        </w:rPr>
        <w:t>}</w:t>
      </w:r>
    </w:p>
    <w:p w14:paraId="098E3DA5" w14:textId="77777777" w:rsidR="002A4707" w:rsidRPr="00FD0425" w:rsidRDefault="002A4707" w:rsidP="002A4707">
      <w:pPr>
        <w:pStyle w:val="PL"/>
        <w:rPr>
          <w:snapToGrid w:val="0"/>
        </w:rPr>
      </w:pPr>
    </w:p>
    <w:p w14:paraId="30DF98AB" w14:textId="77777777" w:rsidR="002A4707" w:rsidRPr="00FD0425" w:rsidRDefault="002A4707" w:rsidP="002A4707">
      <w:pPr>
        <w:pStyle w:val="PL"/>
        <w:rPr>
          <w:snapToGrid w:val="0"/>
        </w:rPr>
      </w:pPr>
      <w:r w:rsidRPr="00FD0425">
        <w:rPr>
          <w:snapToGrid w:val="0"/>
        </w:rPr>
        <w:t>UEContextInfo-SNModRequest ::= SEQUENCE {</w:t>
      </w:r>
    </w:p>
    <w:p w14:paraId="0CF094AB" w14:textId="77777777" w:rsidR="002A4707" w:rsidRPr="00FD0425" w:rsidRDefault="002A4707" w:rsidP="002A4707">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4840E9C" w14:textId="77777777" w:rsidR="002A4707" w:rsidRPr="00FD0425" w:rsidRDefault="002A4707" w:rsidP="002A4707">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593129C6" w14:textId="77777777" w:rsidR="002A4707" w:rsidRPr="00FD0425" w:rsidRDefault="002A4707" w:rsidP="002A4707">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E1C661F" w14:textId="77777777" w:rsidR="002A4707" w:rsidRPr="00FD0425" w:rsidRDefault="002A4707" w:rsidP="002A4707">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86A142" w14:textId="77777777" w:rsidR="002A4707" w:rsidRPr="00FD0425" w:rsidRDefault="002A4707" w:rsidP="002A4707">
      <w:pPr>
        <w:pStyle w:val="PL"/>
        <w:rPr>
          <w:bCs/>
          <w:iCs/>
          <w:lang w:eastAsia="ja-JP"/>
        </w:rPr>
      </w:pPr>
      <w:r w:rsidRPr="00FD0425">
        <w:lastRenderedPageBreak/>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71E52D53" w14:textId="77777777" w:rsidR="002A4707" w:rsidRPr="00FD0425" w:rsidRDefault="002A4707" w:rsidP="002A4707">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0008CCE1" w14:textId="77777777" w:rsidR="002A4707" w:rsidRPr="00FD0425" w:rsidRDefault="002A4707" w:rsidP="002A4707">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CA893CD" w14:textId="77777777" w:rsidR="002A4707" w:rsidRPr="00FD0425" w:rsidRDefault="002A4707" w:rsidP="002A4707">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A3B04EE" w14:textId="77777777" w:rsidR="002A4707" w:rsidRPr="00B64500" w:rsidRDefault="002A4707" w:rsidP="002A4707">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6538DD79" w14:textId="77777777" w:rsidR="002A4707" w:rsidRPr="00FD0425" w:rsidRDefault="002A4707" w:rsidP="002A4707">
      <w:pPr>
        <w:pStyle w:val="PL"/>
      </w:pPr>
      <w:r w:rsidRPr="00B64500">
        <w:rPr>
          <w:lang w:val="fr-FR"/>
        </w:rPr>
        <w:tab/>
      </w:r>
      <w:r w:rsidRPr="00FD0425">
        <w:t>...</w:t>
      </w:r>
    </w:p>
    <w:p w14:paraId="519561F1" w14:textId="77777777" w:rsidR="002A4707" w:rsidRPr="00FD0425" w:rsidRDefault="002A4707" w:rsidP="002A4707">
      <w:pPr>
        <w:pStyle w:val="PL"/>
      </w:pPr>
      <w:r w:rsidRPr="00FD0425">
        <w:t>}</w:t>
      </w:r>
    </w:p>
    <w:p w14:paraId="6ADB4579" w14:textId="77777777" w:rsidR="002A4707" w:rsidRPr="00FD0425" w:rsidRDefault="002A4707" w:rsidP="002A4707">
      <w:pPr>
        <w:pStyle w:val="PL"/>
      </w:pPr>
    </w:p>
    <w:p w14:paraId="79051483" w14:textId="77777777" w:rsidR="002A4707" w:rsidRPr="00FD0425" w:rsidRDefault="002A4707" w:rsidP="002A4707">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52F0D29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BCC8F9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1ADD41E" w14:textId="77777777" w:rsidR="002A4707" w:rsidRPr="00FD0425" w:rsidRDefault="002A4707" w:rsidP="002A4707">
      <w:pPr>
        <w:pStyle w:val="PL"/>
        <w:rPr>
          <w:snapToGrid w:val="0"/>
        </w:rPr>
      </w:pPr>
    </w:p>
    <w:p w14:paraId="34AF86B3" w14:textId="77777777" w:rsidR="002A4707" w:rsidRPr="00FD0425" w:rsidRDefault="002A4707" w:rsidP="002A4707">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CCF47FC" w14:textId="77777777" w:rsidR="002A4707" w:rsidRPr="00FD0425" w:rsidRDefault="002A4707" w:rsidP="002A4707">
      <w:pPr>
        <w:pStyle w:val="PL"/>
        <w:rPr>
          <w:snapToGrid w:val="0"/>
        </w:rPr>
      </w:pPr>
    </w:p>
    <w:p w14:paraId="470968E9" w14:textId="77777777" w:rsidR="002A4707" w:rsidRPr="00FD0425" w:rsidRDefault="002A4707" w:rsidP="002A4707">
      <w:pPr>
        <w:pStyle w:val="PL"/>
        <w:rPr>
          <w:snapToGrid w:val="0"/>
        </w:rPr>
      </w:pPr>
      <w:r w:rsidRPr="00FD0425">
        <w:rPr>
          <w:snapToGrid w:val="0"/>
        </w:rPr>
        <w:t>PDUSessionsToBeAdded-SNModRequest-Item ::= SEQUENCE {</w:t>
      </w:r>
    </w:p>
    <w:p w14:paraId="4F0A8EBB"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127ED6" w14:textId="77777777" w:rsidR="002A4707" w:rsidRPr="00FD0425" w:rsidRDefault="002A4707" w:rsidP="002A47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798CEF4" w14:textId="77777777" w:rsidR="002A4707" w:rsidRPr="00FD0425" w:rsidRDefault="002A4707" w:rsidP="002A47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C48401C"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AD02101"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D8EEAFF"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EDA04FD"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7CFE3B44" w14:textId="77777777" w:rsidR="002A4707" w:rsidRPr="00FD0425" w:rsidRDefault="002A4707" w:rsidP="002A4707">
      <w:pPr>
        <w:pStyle w:val="PL"/>
        <w:rPr>
          <w:snapToGrid w:val="0"/>
        </w:rPr>
      </w:pPr>
      <w:r w:rsidRPr="00FD0425">
        <w:rPr>
          <w:lang w:eastAsia="ja-JP"/>
        </w:rPr>
        <w:t>-- abnormal conditions as specified in clause 8.3.3.4 apply.</w:t>
      </w:r>
    </w:p>
    <w:p w14:paraId="4034AC58"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C4838F" w14:textId="77777777" w:rsidR="002A4707" w:rsidRPr="00FD0425" w:rsidRDefault="002A4707" w:rsidP="002A4707">
      <w:pPr>
        <w:pStyle w:val="PL"/>
      </w:pPr>
      <w:r w:rsidRPr="00FD0425">
        <w:tab/>
        <w:t>...</w:t>
      </w:r>
    </w:p>
    <w:p w14:paraId="70F7EBC0" w14:textId="77777777" w:rsidR="002A4707" w:rsidRPr="00FD0425" w:rsidRDefault="002A4707" w:rsidP="002A4707">
      <w:pPr>
        <w:pStyle w:val="PL"/>
      </w:pPr>
      <w:r w:rsidRPr="00FD0425">
        <w:t>}</w:t>
      </w:r>
    </w:p>
    <w:p w14:paraId="721C06AE" w14:textId="77777777" w:rsidR="002A4707" w:rsidRPr="00FD0425" w:rsidRDefault="002A4707" w:rsidP="002A4707">
      <w:pPr>
        <w:pStyle w:val="PL"/>
      </w:pPr>
    </w:p>
    <w:p w14:paraId="38392AA3" w14:textId="77777777" w:rsidR="002A4707" w:rsidRDefault="002A4707" w:rsidP="002A4707">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4257893"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C8F4C3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06B7EE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6F0EC45" w14:textId="77777777" w:rsidR="002A4707" w:rsidRPr="00FD0425" w:rsidRDefault="002A4707" w:rsidP="002A4707">
      <w:pPr>
        <w:pStyle w:val="PL"/>
        <w:rPr>
          <w:snapToGrid w:val="0"/>
        </w:rPr>
      </w:pPr>
    </w:p>
    <w:p w14:paraId="63A4BFF2" w14:textId="77777777" w:rsidR="002A4707" w:rsidRPr="00FD0425" w:rsidRDefault="002A4707" w:rsidP="002A4707">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2649F8C" w14:textId="77777777" w:rsidR="002A4707" w:rsidRPr="00FD0425" w:rsidRDefault="002A4707" w:rsidP="002A4707">
      <w:pPr>
        <w:pStyle w:val="PL"/>
        <w:rPr>
          <w:snapToGrid w:val="0"/>
        </w:rPr>
      </w:pPr>
    </w:p>
    <w:p w14:paraId="2949A8A2" w14:textId="77777777" w:rsidR="002A4707" w:rsidRPr="00FD0425" w:rsidRDefault="002A4707" w:rsidP="002A4707">
      <w:pPr>
        <w:pStyle w:val="PL"/>
        <w:rPr>
          <w:snapToGrid w:val="0"/>
        </w:rPr>
      </w:pPr>
      <w:r w:rsidRPr="00FD0425">
        <w:rPr>
          <w:snapToGrid w:val="0"/>
        </w:rPr>
        <w:t>PDUSessionsToBeModified-SNModRequest-Item ::= SEQUENCE {</w:t>
      </w:r>
    </w:p>
    <w:p w14:paraId="09D7227A"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524AB6" w14:textId="77777777" w:rsidR="002A4707" w:rsidRPr="00FD0425" w:rsidRDefault="002A4707" w:rsidP="002A47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908D7EB"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63504E3A"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AD5EAA7"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B97CB82"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2966EE9A" w14:textId="77777777" w:rsidR="002A4707" w:rsidRPr="00FD0425" w:rsidRDefault="002A4707" w:rsidP="002A4707">
      <w:pPr>
        <w:pStyle w:val="PL"/>
        <w:rPr>
          <w:snapToGrid w:val="0"/>
        </w:rPr>
      </w:pPr>
      <w:r w:rsidRPr="00FD0425">
        <w:rPr>
          <w:lang w:eastAsia="ja-JP"/>
        </w:rPr>
        <w:t>-- abnormal conditions as specified in clause 8.3.3.4 apply.</w:t>
      </w:r>
    </w:p>
    <w:p w14:paraId="6CDC6282"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BC09E3" w14:textId="77777777" w:rsidR="002A4707" w:rsidRPr="00FD0425" w:rsidRDefault="002A4707" w:rsidP="002A4707">
      <w:pPr>
        <w:pStyle w:val="PL"/>
      </w:pPr>
      <w:r w:rsidRPr="00FD0425">
        <w:tab/>
        <w:t>...</w:t>
      </w:r>
    </w:p>
    <w:p w14:paraId="11D442A1" w14:textId="77777777" w:rsidR="002A4707" w:rsidRPr="00FD0425" w:rsidRDefault="002A4707" w:rsidP="002A4707">
      <w:pPr>
        <w:pStyle w:val="PL"/>
      </w:pPr>
      <w:r w:rsidRPr="00FD0425">
        <w:t>}</w:t>
      </w:r>
    </w:p>
    <w:p w14:paraId="170CC2F4" w14:textId="77777777" w:rsidR="002A4707" w:rsidRPr="00FD0425" w:rsidRDefault="002A4707" w:rsidP="002A4707">
      <w:pPr>
        <w:pStyle w:val="PL"/>
      </w:pPr>
    </w:p>
    <w:p w14:paraId="5F9FC169" w14:textId="77777777" w:rsidR="002A4707" w:rsidRPr="00FD0425" w:rsidRDefault="002A4707" w:rsidP="002A4707">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CBD0E2" w14:textId="77777777" w:rsidR="002A4707" w:rsidRDefault="002A4707" w:rsidP="002A4707">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3C192B9E"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CAB2B1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DA19B6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BD47EA8" w14:textId="77777777" w:rsidR="002A4707" w:rsidRPr="00FD0425" w:rsidRDefault="002A4707" w:rsidP="002A4707">
      <w:pPr>
        <w:pStyle w:val="PL"/>
        <w:rPr>
          <w:snapToGrid w:val="0"/>
        </w:rPr>
      </w:pPr>
    </w:p>
    <w:p w14:paraId="220BFFF9" w14:textId="77777777" w:rsidR="002A4707" w:rsidRPr="00FD0425" w:rsidRDefault="002A4707" w:rsidP="002A4707">
      <w:pPr>
        <w:pStyle w:val="PL"/>
        <w:rPr>
          <w:snapToGrid w:val="0"/>
        </w:rPr>
      </w:pPr>
      <w:r w:rsidRPr="00FD0425">
        <w:rPr>
          <w:snapToGrid w:val="0"/>
        </w:rPr>
        <w:t>PDUSessionsToBeReleased-SNModRequest-List ::= SEQUENCE {</w:t>
      </w:r>
    </w:p>
    <w:p w14:paraId="4167C08F" w14:textId="77777777" w:rsidR="002A4707" w:rsidRPr="00FD0425" w:rsidRDefault="002A4707" w:rsidP="002A4707">
      <w:pPr>
        <w:pStyle w:val="PL"/>
      </w:pPr>
      <w:r w:rsidRPr="00FD0425">
        <w:lastRenderedPageBreak/>
        <w:tab/>
        <w:t>pdu-session-list</w:t>
      </w:r>
      <w:r w:rsidRPr="00FD0425">
        <w:tab/>
      </w:r>
      <w:r w:rsidRPr="00FD0425">
        <w:tab/>
        <w:t>PDUSession-List-withCause</w:t>
      </w:r>
      <w:r w:rsidRPr="00FD0425">
        <w:tab/>
      </w:r>
      <w:r w:rsidRPr="00FD0425">
        <w:tab/>
      </w:r>
      <w:r w:rsidRPr="00FD0425">
        <w:tab/>
      </w:r>
      <w:r w:rsidRPr="00FD0425">
        <w:tab/>
        <w:t>OPTIONAL,</w:t>
      </w:r>
    </w:p>
    <w:p w14:paraId="44530444"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D78822" w14:textId="77777777" w:rsidR="002A4707" w:rsidRPr="00FD0425" w:rsidRDefault="002A4707" w:rsidP="002A4707">
      <w:pPr>
        <w:pStyle w:val="PL"/>
      </w:pPr>
      <w:r w:rsidRPr="00FD0425">
        <w:tab/>
        <w:t>...</w:t>
      </w:r>
    </w:p>
    <w:p w14:paraId="4A8E5B9D" w14:textId="77777777" w:rsidR="002A4707" w:rsidRPr="00FD0425" w:rsidRDefault="002A4707" w:rsidP="002A4707">
      <w:pPr>
        <w:pStyle w:val="PL"/>
      </w:pPr>
      <w:r w:rsidRPr="00FD0425">
        <w:t>}</w:t>
      </w:r>
    </w:p>
    <w:p w14:paraId="525D7904" w14:textId="77777777" w:rsidR="002A4707" w:rsidRPr="00FD0425" w:rsidRDefault="002A4707" w:rsidP="002A4707">
      <w:pPr>
        <w:pStyle w:val="PL"/>
      </w:pPr>
    </w:p>
    <w:p w14:paraId="66F86644" w14:textId="77777777" w:rsidR="002A4707" w:rsidRPr="00FD0425" w:rsidRDefault="002A4707" w:rsidP="002A4707">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62783A6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965A3B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B466798" w14:textId="77777777" w:rsidR="002A4707" w:rsidRPr="00FD0425" w:rsidRDefault="002A4707" w:rsidP="002A4707">
      <w:pPr>
        <w:pStyle w:val="PL"/>
        <w:rPr>
          <w:snapToGrid w:val="0"/>
        </w:rPr>
      </w:pPr>
    </w:p>
    <w:p w14:paraId="2700E9F8" w14:textId="77777777" w:rsidR="002A4707" w:rsidRPr="00FD0425" w:rsidRDefault="002A4707" w:rsidP="002A4707">
      <w:pPr>
        <w:pStyle w:val="PL"/>
        <w:rPr>
          <w:snapToGrid w:val="0"/>
        </w:rPr>
      </w:pPr>
      <w:r w:rsidRPr="00FD0425">
        <w:rPr>
          <w:snapToGrid w:val="0"/>
        </w:rPr>
        <w:t>RequestedFastMCGRecoveryViaSRB3Release ::= ENUMERATED {true, ...}</w:t>
      </w:r>
    </w:p>
    <w:p w14:paraId="691C87F6" w14:textId="77777777" w:rsidR="002A4707" w:rsidRDefault="002A4707" w:rsidP="002A4707">
      <w:pPr>
        <w:pStyle w:val="PL"/>
        <w:rPr>
          <w:snapToGrid w:val="0"/>
        </w:rPr>
      </w:pPr>
    </w:p>
    <w:p w14:paraId="0698E367" w14:textId="77777777" w:rsidR="002A4707" w:rsidRDefault="002A4707" w:rsidP="002A4707">
      <w:pPr>
        <w:pStyle w:val="PL"/>
        <w:rPr>
          <w:snapToGrid w:val="0"/>
        </w:rPr>
      </w:pPr>
      <w:r>
        <w:rPr>
          <w:snapToGrid w:val="0"/>
        </w:rPr>
        <w:t>Src-SN-to-Tgt-SNQMCInfoInquiry</w:t>
      </w:r>
      <w:r>
        <w:rPr>
          <w:snapToGrid w:val="0"/>
        </w:rPr>
        <w:tab/>
        <w:t>::= ENUMERATED {true, ...}</w:t>
      </w:r>
    </w:p>
    <w:p w14:paraId="3258A3A3" w14:textId="77777777" w:rsidR="002A4707" w:rsidRPr="00FD0425" w:rsidRDefault="002A4707" w:rsidP="002A4707">
      <w:pPr>
        <w:pStyle w:val="PL"/>
        <w:rPr>
          <w:snapToGrid w:val="0"/>
        </w:rPr>
      </w:pPr>
    </w:p>
    <w:p w14:paraId="0D8A670E" w14:textId="77777777" w:rsidR="002A4707" w:rsidRPr="00FD0425" w:rsidRDefault="002A4707" w:rsidP="002A4707">
      <w:pPr>
        <w:pStyle w:val="PL"/>
        <w:rPr>
          <w:snapToGrid w:val="0"/>
        </w:rPr>
      </w:pPr>
      <w:r w:rsidRPr="00FD0425">
        <w:rPr>
          <w:snapToGrid w:val="0"/>
        </w:rPr>
        <w:t>-- **************************************************************</w:t>
      </w:r>
    </w:p>
    <w:p w14:paraId="11A03877" w14:textId="77777777" w:rsidR="002A4707" w:rsidRPr="00FD0425" w:rsidRDefault="002A4707" w:rsidP="002A4707">
      <w:pPr>
        <w:pStyle w:val="PL"/>
        <w:rPr>
          <w:snapToGrid w:val="0"/>
        </w:rPr>
      </w:pPr>
      <w:r w:rsidRPr="00FD0425">
        <w:rPr>
          <w:snapToGrid w:val="0"/>
        </w:rPr>
        <w:t>--</w:t>
      </w:r>
    </w:p>
    <w:p w14:paraId="4AA2DF6F" w14:textId="77777777" w:rsidR="002A4707" w:rsidRPr="00FD0425" w:rsidRDefault="002A4707" w:rsidP="002A4707">
      <w:pPr>
        <w:pStyle w:val="PL"/>
        <w:outlineLvl w:val="3"/>
        <w:rPr>
          <w:snapToGrid w:val="0"/>
        </w:rPr>
      </w:pPr>
      <w:r w:rsidRPr="00FD0425">
        <w:rPr>
          <w:snapToGrid w:val="0"/>
        </w:rPr>
        <w:t>-- S-NODE MODIFICATION REQUEST ACKNOWLEDGE</w:t>
      </w:r>
    </w:p>
    <w:p w14:paraId="6562739F" w14:textId="77777777" w:rsidR="002A4707" w:rsidRPr="00FD0425" w:rsidRDefault="002A4707" w:rsidP="002A4707">
      <w:pPr>
        <w:pStyle w:val="PL"/>
        <w:rPr>
          <w:snapToGrid w:val="0"/>
        </w:rPr>
      </w:pPr>
      <w:r w:rsidRPr="00FD0425">
        <w:rPr>
          <w:snapToGrid w:val="0"/>
        </w:rPr>
        <w:t>--</w:t>
      </w:r>
    </w:p>
    <w:p w14:paraId="0CFA93D9" w14:textId="77777777" w:rsidR="002A4707" w:rsidRPr="00FD0425" w:rsidRDefault="002A4707" w:rsidP="002A4707">
      <w:pPr>
        <w:pStyle w:val="PL"/>
        <w:rPr>
          <w:snapToGrid w:val="0"/>
        </w:rPr>
      </w:pPr>
      <w:r w:rsidRPr="00FD0425">
        <w:rPr>
          <w:snapToGrid w:val="0"/>
        </w:rPr>
        <w:t>-- **************************************************************</w:t>
      </w:r>
    </w:p>
    <w:p w14:paraId="0406B3B1" w14:textId="77777777" w:rsidR="002A4707" w:rsidRPr="00FD0425" w:rsidRDefault="002A4707" w:rsidP="002A4707">
      <w:pPr>
        <w:pStyle w:val="PL"/>
        <w:rPr>
          <w:snapToGrid w:val="0"/>
        </w:rPr>
      </w:pPr>
    </w:p>
    <w:p w14:paraId="10284833" w14:textId="77777777" w:rsidR="002A4707" w:rsidRPr="00FD0425" w:rsidRDefault="002A4707" w:rsidP="002A4707">
      <w:pPr>
        <w:pStyle w:val="PL"/>
        <w:rPr>
          <w:snapToGrid w:val="0"/>
        </w:rPr>
      </w:pPr>
      <w:r w:rsidRPr="00FD0425">
        <w:rPr>
          <w:snapToGrid w:val="0"/>
        </w:rPr>
        <w:t>SNodeModificationRequestAcknowledge ::= SEQUENCE {</w:t>
      </w:r>
    </w:p>
    <w:p w14:paraId="74667729"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9F6474C" w14:textId="77777777" w:rsidR="002A4707" w:rsidRPr="00FD0425" w:rsidRDefault="002A4707" w:rsidP="002A4707">
      <w:pPr>
        <w:pStyle w:val="PL"/>
        <w:rPr>
          <w:snapToGrid w:val="0"/>
        </w:rPr>
      </w:pPr>
      <w:r w:rsidRPr="00FD0425">
        <w:rPr>
          <w:snapToGrid w:val="0"/>
        </w:rPr>
        <w:tab/>
        <w:t>...</w:t>
      </w:r>
    </w:p>
    <w:p w14:paraId="1819FB90" w14:textId="77777777" w:rsidR="002A4707" w:rsidRPr="00FD0425" w:rsidRDefault="002A4707" w:rsidP="002A4707">
      <w:pPr>
        <w:pStyle w:val="PL"/>
        <w:rPr>
          <w:snapToGrid w:val="0"/>
        </w:rPr>
      </w:pPr>
      <w:r w:rsidRPr="00FD0425">
        <w:rPr>
          <w:snapToGrid w:val="0"/>
        </w:rPr>
        <w:t>}</w:t>
      </w:r>
    </w:p>
    <w:p w14:paraId="37D48BB2" w14:textId="77777777" w:rsidR="002A4707" w:rsidRPr="00FD0425" w:rsidRDefault="002A4707" w:rsidP="002A4707">
      <w:pPr>
        <w:pStyle w:val="PL"/>
        <w:rPr>
          <w:snapToGrid w:val="0"/>
        </w:rPr>
      </w:pPr>
    </w:p>
    <w:p w14:paraId="6FFFF0F8" w14:textId="77777777" w:rsidR="002A4707" w:rsidRPr="00FD0425" w:rsidRDefault="002A4707" w:rsidP="002A4707">
      <w:pPr>
        <w:pStyle w:val="PL"/>
        <w:rPr>
          <w:snapToGrid w:val="0"/>
        </w:rPr>
      </w:pPr>
      <w:r w:rsidRPr="00FD0425">
        <w:rPr>
          <w:snapToGrid w:val="0"/>
        </w:rPr>
        <w:t>SNodeModificationRequestAcknowledge-IEs XNAP-PROTOCOL-IES ::= {</w:t>
      </w:r>
    </w:p>
    <w:p w14:paraId="48CC5AF8"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2CAC61E"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81F4790" w14:textId="77777777" w:rsidR="002A4707" w:rsidRPr="00FD0425" w:rsidRDefault="002A4707" w:rsidP="002A4707">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30930EA" w14:textId="77777777" w:rsidR="002A4707" w:rsidRPr="00FD0425" w:rsidRDefault="002A4707" w:rsidP="002A4707">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12A62D12" w14:textId="77777777" w:rsidR="002A4707" w:rsidRPr="00FD0425"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C1BB787" w14:textId="77777777" w:rsidR="002A4707" w:rsidRPr="00FD0425" w:rsidRDefault="002A4707" w:rsidP="002A47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E5C7210" w14:textId="77777777" w:rsidR="002A4707" w:rsidRPr="00FD0425" w:rsidRDefault="002A4707" w:rsidP="002A4707">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90963E"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4E0BED6" w14:textId="77777777" w:rsidR="002A4707" w:rsidRPr="00FD0425" w:rsidRDefault="002A4707" w:rsidP="002A47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D05EA50"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6FADF58" w14:textId="77777777" w:rsidR="002A4707" w:rsidRPr="00FD0425" w:rsidRDefault="002A4707" w:rsidP="002A4707">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11571C79" w14:textId="77777777" w:rsidR="002A4707" w:rsidRPr="00FD0425" w:rsidRDefault="002A4707" w:rsidP="002A47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5EBF7D7" w14:textId="77777777" w:rsidR="002A4707" w:rsidRPr="00FD0425" w:rsidRDefault="002A4707" w:rsidP="002A47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8FE18C" w14:textId="77777777" w:rsidR="002A4707" w:rsidRDefault="002A4707" w:rsidP="002A4707">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22CCAE06" w14:textId="77777777" w:rsidR="002A4707" w:rsidRDefault="002A4707" w:rsidP="002A4707">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213CE0D1" w14:textId="77777777" w:rsidR="002A4707"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37897417" w14:textId="77777777" w:rsidR="002A4707" w:rsidRDefault="002A4707" w:rsidP="002A4707">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2F3758BE" w14:textId="77777777" w:rsidR="002A4707" w:rsidRDefault="002A4707" w:rsidP="002A4707">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9544850" w14:textId="77777777" w:rsidR="002A4707" w:rsidRDefault="002A4707" w:rsidP="002A47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167165B" w14:textId="77777777" w:rsidR="002A4707" w:rsidRPr="00FD0425" w:rsidRDefault="002A4707" w:rsidP="002A4707">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5AD16D1C" w14:textId="77777777" w:rsidR="002A4707" w:rsidRPr="00FD0425" w:rsidRDefault="002A4707" w:rsidP="002A4707">
      <w:pPr>
        <w:pStyle w:val="PL"/>
        <w:rPr>
          <w:snapToGrid w:val="0"/>
        </w:rPr>
      </w:pPr>
      <w:r w:rsidRPr="00FD0425">
        <w:rPr>
          <w:snapToGrid w:val="0"/>
        </w:rPr>
        <w:tab/>
        <w:t>...</w:t>
      </w:r>
    </w:p>
    <w:p w14:paraId="2F53B306" w14:textId="77777777" w:rsidR="002A4707" w:rsidRPr="00FD0425" w:rsidRDefault="002A4707" w:rsidP="002A4707">
      <w:pPr>
        <w:pStyle w:val="PL"/>
        <w:rPr>
          <w:snapToGrid w:val="0"/>
        </w:rPr>
      </w:pPr>
      <w:r w:rsidRPr="00FD0425">
        <w:rPr>
          <w:snapToGrid w:val="0"/>
        </w:rPr>
        <w:t>}</w:t>
      </w:r>
    </w:p>
    <w:p w14:paraId="3907BD94" w14:textId="77777777" w:rsidR="002A4707" w:rsidRPr="00FD0425" w:rsidRDefault="002A4707" w:rsidP="002A4707">
      <w:pPr>
        <w:pStyle w:val="PL"/>
        <w:rPr>
          <w:snapToGrid w:val="0"/>
        </w:rPr>
      </w:pPr>
      <w:r w:rsidRPr="00FD0425">
        <w:rPr>
          <w:snapToGrid w:val="0"/>
        </w:rPr>
        <w:t>PDUSessionAdmitted-SNModResponse ::= SEQUENCE {</w:t>
      </w:r>
    </w:p>
    <w:p w14:paraId="7900ACC8" w14:textId="77777777" w:rsidR="002A4707" w:rsidRPr="00FD0425" w:rsidRDefault="002A4707" w:rsidP="002A4707">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29F16294" w14:textId="77777777" w:rsidR="002A4707" w:rsidRPr="00FD0425" w:rsidRDefault="002A4707" w:rsidP="002A4707">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2C5F8D3A" w14:textId="77777777" w:rsidR="002A4707" w:rsidRPr="00FD0425" w:rsidRDefault="002A4707" w:rsidP="002A4707">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8B9AC28"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0E5C50" w14:textId="77777777" w:rsidR="002A4707" w:rsidRPr="00FD0425" w:rsidRDefault="002A4707" w:rsidP="002A4707">
      <w:pPr>
        <w:pStyle w:val="PL"/>
      </w:pPr>
      <w:r w:rsidRPr="00FD0425">
        <w:tab/>
        <w:t>...</w:t>
      </w:r>
    </w:p>
    <w:p w14:paraId="5FF84479" w14:textId="77777777" w:rsidR="002A4707" w:rsidRPr="00FD0425" w:rsidRDefault="002A4707" w:rsidP="002A4707">
      <w:pPr>
        <w:pStyle w:val="PL"/>
      </w:pPr>
      <w:r w:rsidRPr="00FD0425">
        <w:lastRenderedPageBreak/>
        <w:t>}</w:t>
      </w:r>
    </w:p>
    <w:p w14:paraId="5267C6E0" w14:textId="77777777" w:rsidR="002A4707" w:rsidRPr="00FD0425" w:rsidRDefault="002A4707" w:rsidP="002A4707">
      <w:pPr>
        <w:pStyle w:val="PL"/>
      </w:pPr>
    </w:p>
    <w:p w14:paraId="72454EF2" w14:textId="77777777" w:rsidR="002A4707" w:rsidRPr="00FD0425" w:rsidRDefault="002A4707" w:rsidP="002A4707">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67F2965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07F891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7BBE5C5" w14:textId="77777777" w:rsidR="002A4707" w:rsidRPr="00FD0425" w:rsidRDefault="002A4707" w:rsidP="002A4707">
      <w:pPr>
        <w:pStyle w:val="PL"/>
        <w:rPr>
          <w:snapToGrid w:val="0"/>
        </w:rPr>
      </w:pPr>
    </w:p>
    <w:p w14:paraId="1E6A6DF1" w14:textId="77777777" w:rsidR="002A4707" w:rsidRPr="00FD0425" w:rsidRDefault="002A4707" w:rsidP="002A4707">
      <w:pPr>
        <w:pStyle w:val="PL"/>
        <w:rPr>
          <w:snapToGrid w:val="0"/>
        </w:rPr>
      </w:pPr>
      <w:r w:rsidRPr="00FD0425">
        <w:rPr>
          <w:snapToGrid w:val="0"/>
        </w:rPr>
        <w:t>PDUSessionAdmittedToBeAddedSNModResponse ::= SEQUENCE (SIZE(1..maxnoofPDUSessions)) OF PDUSessionAdmittedToBeAddedSNModResponse-Item</w:t>
      </w:r>
    </w:p>
    <w:p w14:paraId="740872F1" w14:textId="77777777" w:rsidR="002A4707" w:rsidRPr="00FD0425" w:rsidRDefault="002A4707" w:rsidP="002A4707">
      <w:pPr>
        <w:pStyle w:val="PL"/>
        <w:rPr>
          <w:snapToGrid w:val="0"/>
        </w:rPr>
      </w:pPr>
      <w:r w:rsidRPr="00FD0425">
        <w:rPr>
          <w:snapToGrid w:val="0"/>
        </w:rPr>
        <w:t>PDUSessionAdmittedToBeAddedSNModResponse-Item ::= SEQUENCE {</w:t>
      </w:r>
    </w:p>
    <w:p w14:paraId="032E70D4"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AB3070"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D6DEDBD"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D464D38"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0D23FF"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7C2AF8DA" w14:textId="77777777" w:rsidR="002A4707" w:rsidRPr="00FD0425" w:rsidRDefault="002A4707" w:rsidP="002A4707">
      <w:pPr>
        <w:pStyle w:val="PL"/>
        <w:rPr>
          <w:snapToGrid w:val="0"/>
        </w:rPr>
      </w:pPr>
      <w:r w:rsidRPr="00FD0425">
        <w:rPr>
          <w:lang w:eastAsia="ja-JP"/>
        </w:rPr>
        <w:t>-- abnormal conditions as specified in clause 8.3.3.4 apply.</w:t>
      </w:r>
    </w:p>
    <w:p w14:paraId="1799AFEB"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FE936C" w14:textId="77777777" w:rsidR="002A4707" w:rsidRPr="00FD0425" w:rsidRDefault="002A4707" w:rsidP="002A4707">
      <w:pPr>
        <w:pStyle w:val="PL"/>
      </w:pPr>
      <w:r w:rsidRPr="00FD0425">
        <w:tab/>
        <w:t>...</w:t>
      </w:r>
    </w:p>
    <w:p w14:paraId="2A6A9A42" w14:textId="77777777" w:rsidR="002A4707" w:rsidRPr="00FD0425" w:rsidRDefault="002A4707" w:rsidP="002A4707">
      <w:pPr>
        <w:pStyle w:val="PL"/>
      </w:pPr>
      <w:r w:rsidRPr="00FD0425">
        <w:t>}</w:t>
      </w:r>
    </w:p>
    <w:p w14:paraId="56ACB1EA" w14:textId="77777777" w:rsidR="002A4707" w:rsidRPr="00FD0425" w:rsidRDefault="002A4707" w:rsidP="002A4707">
      <w:pPr>
        <w:pStyle w:val="PL"/>
      </w:pPr>
    </w:p>
    <w:p w14:paraId="3A3232FA" w14:textId="77777777" w:rsidR="002A4707" w:rsidRPr="00FD0425" w:rsidRDefault="002A4707" w:rsidP="002A4707">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2DA79E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283B85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2447DA9" w14:textId="77777777" w:rsidR="002A4707" w:rsidRPr="00FD0425" w:rsidRDefault="002A4707" w:rsidP="002A4707">
      <w:pPr>
        <w:pStyle w:val="PL"/>
        <w:rPr>
          <w:noProof w:val="0"/>
          <w:snapToGrid w:val="0"/>
          <w:lang w:eastAsia="zh-CN"/>
        </w:rPr>
      </w:pPr>
    </w:p>
    <w:p w14:paraId="689586E0" w14:textId="77777777" w:rsidR="002A4707" w:rsidRPr="00FD0425" w:rsidRDefault="002A4707" w:rsidP="002A4707">
      <w:pPr>
        <w:pStyle w:val="PL"/>
        <w:rPr>
          <w:snapToGrid w:val="0"/>
        </w:rPr>
      </w:pPr>
      <w:r w:rsidRPr="00FD0425">
        <w:rPr>
          <w:snapToGrid w:val="0"/>
        </w:rPr>
        <w:t>PDUSessionAdmittedToBeModifiedSNModResponse::= SEQUENCE (SIZE(1..maxnoofPDUSessions)) OF PDUSessionAdmittedToBeModifiedSNModResponse-Item</w:t>
      </w:r>
    </w:p>
    <w:p w14:paraId="4B641EFC" w14:textId="77777777" w:rsidR="002A4707" w:rsidRPr="00FD0425" w:rsidRDefault="002A4707" w:rsidP="002A4707">
      <w:pPr>
        <w:pStyle w:val="PL"/>
        <w:rPr>
          <w:snapToGrid w:val="0"/>
        </w:rPr>
      </w:pPr>
      <w:r w:rsidRPr="00FD0425">
        <w:rPr>
          <w:snapToGrid w:val="0"/>
        </w:rPr>
        <w:t>PDUSessionAdmittedToBeModifiedSNModResponse-Item ::= SEQUENCE {</w:t>
      </w:r>
    </w:p>
    <w:p w14:paraId="5B057AB1"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40CDA3"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D1DD149"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5BF2CD16"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0CB2B098"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3E2D6467" w14:textId="77777777" w:rsidR="002A4707" w:rsidRPr="00FD0425" w:rsidRDefault="002A4707" w:rsidP="002A4707">
      <w:pPr>
        <w:pStyle w:val="PL"/>
        <w:rPr>
          <w:snapToGrid w:val="0"/>
        </w:rPr>
      </w:pPr>
      <w:r w:rsidRPr="00FD0425">
        <w:rPr>
          <w:lang w:eastAsia="ja-JP"/>
        </w:rPr>
        <w:t>-- abnormal conditions as specified in clause 8.3.3.4 apply.</w:t>
      </w:r>
    </w:p>
    <w:p w14:paraId="6E718B32"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F5FDD2" w14:textId="77777777" w:rsidR="002A4707" w:rsidRPr="00FD0425" w:rsidRDefault="002A4707" w:rsidP="002A4707">
      <w:pPr>
        <w:pStyle w:val="PL"/>
      </w:pPr>
      <w:r w:rsidRPr="00FD0425">
        <w:tab/>
        <w:t>...</w:t>
      </w:r>
    </w:p>
    <w:p w14:paraId="3C17101F" w14:textId="77777777" w:rsidR="002A4707" w:rsidRPr="00FD0425" w:rsidRDefault="002A4707" w:rsidP="002A4707">
      <w:pPr>
        <w:pStyle w:val="PL"/>
      </w:pPr>
      <w:r w:rsidRPr="00FD0425">
        <w:t>}</w:t>
      </w:r>
    </w:p>
    <w:p w14:paraId="5BD23CE4" w14:textId="77777777" w:rsidR="002A4707" w:rsidRPr="00FD0425" w:rsidRDefault="002A4707" w:rsidP="002A4707">
      <w:pPr>
        <w:pStyle w:val="PL"/>
      </w:pPr>
    </w:p>
    <w:p w14:paraId="2B76E98B" w14:textId="77777777" w:rsidR="002A4707" w:rsidRPr="00FD0425" w:rsidRDefault="002A4707" w:rsidP="002A4707">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0BEA56D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812F5D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A6DEA42" w14:textId="77777777" w:rsidR="002A4707" w:rsidRPr="00FD0425" w:rsidRDefault="002A4707" w:rsidP="002A4707">
      <w:pPr>
        <w:pStyle w:val="PL"/>
        <w:rPr>
          <w:snapToGrid w:val="0"/>
        </w:rPr>
      </w:pPr>
    </w:p>
    <w:p w14:paraId="75C0C5CF" w14:textId="77777777" w:rsidR="002A4707" w:rsidRPr="00FD0425" w:rsidRDefault="002A4707" w:rsidP="002A4707">
      <w:pPr>
        <w:pStyle w:val="PL"/>
        <w:rPr>
          <w:snapToGrid w:val="0"/>
        </w:rPr>
      </w:pPr>
      <w:r w:rsidRPr="00FD0425">
        <w:rPr>
          <w:snapToGrid w:val="0"/>
        </w:rPr>
        <w:t>PDUSessionAdmittedToBeReleasedSNModResponse ::= SEQUENCE {</w:t>
      </w:r>
    </w:p>
    <w:p w14:paraId="7F717C3F"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3FB88C60"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EE12B9"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510080" w14:textId="77777777" w:rsidR="002A4707" w:rsidRPr="00FD0425" w:rsidRDefault="002A4707" w:rsidP="002A4707">
      <w:pPr>
        <w:pStyle w:val="PL"/>
      </w:pPr>
      <w:r w:rsidRPr="00FD0425">
        <w:tab/>
        <w:t>...</w:t>
      </w:r>
    </w:p>
    <w:p w14:paraId="738CF84D" w14:textId="77777777" w:rsidR="002A4707" w:rsidRPr="00FD0425" w:rsidRDefault="002A4707" w:rsidP="002A4707">
      <w:pPr>
        <w:pStyle w:val="PL"/>
      </w:pPr>
      <w:r w:rsidRPr="00FD0425">
        <w:t>}</w:t>
      </w:r>
    </w:p>
    <w:p w14:paraId="021E9EF5" w14:textId="77777777" w:rsidR="002A4707" w:rsidRPr="00FD0425" w:rsidRDefault="002A4707" w:rsidP="002A4707">
      <w:pPr>
        <w:pStyle w:val="PL"/>
      </w:pPr>
    </w:p>
    <w:p w14:paraId="6BC4CF94" w14:textId="77777777" w:rsidR="002A4707" w:rsidRPr="00FD0425" w:rsidRDefault="002A4707" w:rsidP="002A4707">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85C51E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8BF2CD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927FBD0" w14:textId="77777777" w:rsidR="002A4707" w:rsidRPr="00FD0425" w:rsidRDefault="002A4707" w:rsidP="002A4707">
      <w:pPr>
        <w:pStyle w:val="PL"/>
        <w:rPr>
          <w:snapToGrid w:val="0"/>
        </w:rPr>
      </w:pPr>
    </w:p>
    <w:p w14:paraId="7DF42DE1" w14:textId="77777777" w:rsidR="002A4707" w:rsidRPr="00FD0425" w:rsidRDefault="002A4707" w:rsidP="002A4707">
      <w:pPr>
        <w:pStyle w:val="PL"/>
        <w:rPr>
          <w:snapToGrid w:val="0"/>
        </w:rPr>
      </w:pPr>
      <w:r w:rsidRPr="00FD0425">
        <w:rPr>
          <w:snapToGrid w:val="0"/>
        </w:rPr>
        <w:t>PDUSessionNotAdmitted-SNModResponse ::= SEQUENCE {</w:t>
      </w:r>
    </w:p>
    <w:p w14:paraId="1B911058" w14:textId="77777777" w:rsidR="002A4707" w:rsidRPr="00FD0425" w:rsidRDefault="002A4707" w:rsidP="002A4707">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72CC056"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DB57D7" w14:textId="77777777" w:rsidR="002A4707" w:rsidRPr="00FD0425" w:rsidRDefault="002A4707" w:rsidP="002A4707">
      <w:pPr>
        <w:pStyle w:val="PL"/>
      </w:pPr>
      <w:r w:rsidRPr="00FD0425">
        <w:tab/>
        <w:t>...</w:t>
      </w:r>
    </w:p>
    <w:p w14:paraId="4BC5C093" w14:textId="77777777" w:rsidR="002A4707" w:rsidRPr="00FD0425" w:rsidRDefault="002A4707" w:rsidP="002A4707">
      <w:pPr>
        <w:pStyle w:val="PL"/>
      </w:pPr>
      <w:r w:rsidRPr="00FD0425">
        <w:lastRenderedPageBreak/>
        <w:t>}</w:t>
      </w:r>
    </w:p>
    <w:p w14:paraId="7C79AFC6" w14:textId="77777777" w:rsidR="002A4707" w:rsidRPr="00FD0425" w:rsidRDefault="002A4707" w:rsidP="002A4707">
      <w:pPr>
        <w:pStyle w:val="PL"/>
      </w:pPr>
    </w:p>
    <w:p w14:paraId="6359401B" w14:textId="77777777" w:rsidR="002A4707" w:rsidRPr="00FD0425" w:rsidRDefault="002A4707" w:rsidP="002A4707">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71FD2B57" w14:textId="77777777" w:rsidR="002A4707" w:rsidRDefault="002A4707" w:rsidP="002A4707">
      <w:pPr>
        <w:pStyle w:val="PL"/>
        <w:rPr>
          <w:rFonts w:cs="Courier New"/>
          <w:snapToGrid w:val="0"/>
          <w:szCs w:val="16"/>
        </w:rPr>
      </w:pPr>
      <w:bookmarkStart w:id="245" w:name="_Hlk160016599"/>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245"/>
    </w:p>
    <w:p w14:paraId="1874992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C241A0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00836FF" w14:textId="77777777" w:rsidR="002A4707" w:rsidRPr="00FD0425" w:rsidRDefault="002A4707" w:rsidP="002A4707">
      <w:pPr>
        <w:pStyle w:val="PL"/>
        <w:rPr>
          <w:snapToGrid w:val="0"/>
        </w:rPr>
      </w:pPr>
    </w:p>
    <w:p w14:paraId="7632990B" w14:textId="77777777" w:rsidR="002A4707" w:rsidRPr="00FD0425" w:rsidRDefault="002A4707" w:rsidP="002A4707">
      <w:pPr>
        <w:pStyle w:val="PL"/>
        <w:rPr>
          <w:snapToGrid w:val="0"/>
        </w:rPr>
      </w:pPr>
    </w:p>
    <w:p w14:paraId="0E2634FC" w14:textId="77777777" w:rsidR="002A4707" w:rsidRPr="00FD0425" w:rsidRDefault="002A4707" w:rsidP="002A4707">
      <w:pPr>
        <w:pStyle w:val="PL"/>
        <w:rPr>
          <w:snapToGrid w:val="0"/>
        </w:rPr>
      </w:pPr>
      <w:r w:rsidRPr="00FD0425">
        <w:rPr>
          <w:snapToGrid w:val="0"/>
        </w:rPr>
        <w:t>PDUSessionDataForwarding-SNModResponse ::= SEQUENCE {</w:t>
      </w:r>
    </w:p>
    <w:p w14:paraId="6ACB4FEE"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4C659FF"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18773AEB" w14:textId="77777777" w:rsidR="002A4707" w:rsidRPr="00FD0425" w:rsidRDefault="002A4707" w:rsidP="002A4707">
      <w:pPr>
        <w:pStyle w:val="PL"/>
        <w:rPr>
          <w:snapToGrid w:val="0"/>
        </w:rPr>
      </w:pPr>
      <w:r w:rsidRPr="00FD0425">
        <w:rPr>
          <w:snapToGrid w:val="0"/>
        </w:rPr>
        <w:tab/>
        <w:t>...</w:t>
      </w:r>
    </w:p>
    <w:p w14:paraId="311C1473" w14:textId="77777777" w:rsidR="002A4707" w:rsidRPr="00FD0425" w:rsidRDefault="002A4707" w:rsidP="002A4707">
      <w:pPr>
        <w:pStyle w:val="PL"/>
        <w:rPr>
          <w:snapToGrid w:val="0"/>
        </w:rPr>
      </w:pPr>
      <w:r w:rsidRPr="00FD0425">
        <w:rPr>
          <w:snapToGrid w:val="0"/>
        </w:rPr>
        <w:t>}</w:t>
      </w:r>
    </w:p>
    <w:p w14:paraId="1D4959C5" w14:textId="77777777" w:rsidR="002A4707" w:rsidRPr="00FD0425" w:rsidRDefault="002A4707" w:rsidP="002A4707">
      <w:pPr>
        <w:pStyle w:val="PL"/>
        <w:rPr>
          <w:snapToGrid w:val="0"/>
        </w:rPr>
      </w:pPr>
    </w:p>
    <w:p w14:paraId="220593D0" w14:textId="77777777" w:rsidR="002A4707" w:rsidRPr="00FD0425" w:rsidRDefault="002A4707" w:rsidP="002A4707">
      <w:pPr>
        <w:pStyle w:val="PL"/>
        <w:rPr>
          <w:snapToGrid w:val="0"/>
        </w:rPr>
      </w:pPr>
      <w:r w:rsidRPr="00FD0425">
        <w:rPr>
          <w:snapToGrid w:val="0"/>
        </w:rPr>
        <w:t>PDUSessionDataForwarding-SNModResponse</w:t>
      </w:r>
      <w:r w:rsidRPr="00FD0425">
        <w:t>-</w:t>
      </w:r>
      <w:r w:rsidRPr="00FD0425">
        <w:rPr>
          <w:snapToGrid w:val="0"/>
        </w:rPr>
        <w:t>ExtIEs XNAP-PROTOCOL-EXTENSION ::= {</w:t>
      </w:r>
    </w:p>
    <w:p w14:paraId="4B0463B6" w14:textId="77777777" w:rsidR="002A4707" w:rsidRPr="00FD0425" w:rsidRDefault="002A4707" w:rsidP="002A4707">
      <w:pPr>
        <w:pStyle w:val="PL"/>
        <w:rPr>
          <w:snapToGrid w:val="0"/>
        </w:rPr>
      </w:pPr>
      <w:r w:rsidRPr="00FD0425">
        <w:rPr>
          <w:snapToGrid w:val="0"/>
        </w:rPr>
        <w:tab/>
        <w:t>...</w:t>
      </w:r>
    </w:p>
    <w:p w14:paraId="02720C18" w14:textId="77777777" w:rsidR="002A4707" w:rsidRPr="00FD0425" w:rsidRDefault="002A4707" w:rsidP="002A4707">
      <w:pPr>
        <w:pStyle w:val="PL"/>
        <w:rPr>
          <w:snapToGrid w:val="0"/>
        </w:rPr>
      </w:pPr>
      <w:r w:rsidRPr="00FD0425">
        <w:rPr>
          <w:snapToGrid w:val="0"/>
        </w:rPr>
        <w:t>}</w:t>
      </w:r>
    </w:p>
    <w:p w14:paraId="6C46B96D" w14:textId="77777777" w:rsidR="002A4707" w:rsidRPr="00FD0425" w:rsidRDefault="002A4707" w:rsidP="002A4707">
      <w:pPr>
        <w:pStyle w:val="PL"/>
        <w:rPr>
          <w:snapToGrid w:val="0"/>
        </w:rPr>
      </w:pPr>
    </w:p>
    <w:p w14:paraId="70447A17" w14:textId="77777777" w:rsidR="002A4707" w:rsidRDefault="002A4707" w:rsidP="002A4707">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0E0CC011" w14:textId="77777777" w:rsidR="002A4707" w:rsidRDefault="002A4707" w:rsidP="002A4707">
      <w:pPr>
        <w:pStyle w:val="PL"/>
        <w:rPr>
          <w:snapToGrid w:val="0"/>
          <w:lang w:eastAsia="zh-CN"/>
        </w:rPr>
      </w:pPr>
    </w:p>
    <w:p w14:paraId="1A30FB75" w14:textId="77777777" w:rsidR="002A4707" w:rsidRPr="00FD0425" w:rsidRDefault="002A4707" w:rsidP="002A4707">
      <w:pPr>
        <w:pStyle w:val="PL"/>
        <w:rPr>
          <w:snapToGrid w:val="0"/>
        </w:rPr>
      </w:pPr>
    </w:p>
    <w:p w14:paraId="642B8295" w14:textId="77777777" w:rsidR="002A4707" w:rsidRPr="00FD0425" w:rsidRDefault="002A4707" w:rsidP="002A4707">
      <w:pPr>
        <w:pStyle w:val="PL"/>
        <w:rPr>
          <w:snapToGrid w:val="0"/>
        </w:rPr>
      </w:pPr>
    </w:p>
    <w:p w14:paraId="743D681D" w14:textId="77777777" w:rsidR="002A4707" w:rsidRPr="00FD0425" w:rsidRDefault="002A4707" w:rsidP="002A4707">
      <w:pPr>
        <w:pStyle w:val="PL"/>
        <w:rPr>
          <w:snapToGrid w:val="0"/>
        </w:rPr>
      </w:pPr>
      <w:r w:rsidRPr="00FD0425">
        <w:rPr>
          <w:snapToGrid w:val="0"/>
        </w:rPr>
        <w:t>-- **************************************************************</w:t>
      </w:r>
    </w:p>
    <w:p w14:paraId="72D02681" w14:textId="77777777" w:rsidR="002A4707" w:rsidRPr="00FD0425" w:rsidRDefault="002A4707" w:rsidP="002A4707">
      <w:pPr>
        <w:pStyle w:val="PL"/>
        <w:rPr>
          <w:snapToGrid w:val="0"/>
        </w:rPr>
      </w:pPr>
      <w:r w:rsidRPr="00FD0425">
        <w:rPr>
          <w:snapToGrid w:val="0"/>
        </w:rPr>
        <w:t>--</w:t>
      </w:r>
    </w:p>
    <w:p w14:paraId="36621A60" w14:textId="77777777" w:rsidR="002A4707" w:rsidRPr="00FD0425" w:rsidRDefault="002A4707" w:rsidP="002A4707">
      <w:pPr>
        <w:pStyle w:val="PL"/>
        <w:outlineLvl w:val="3"/>
        <w:rPr>
          <w:snapToGrid w:val="0"/>
        </w:rPr>
      </w:pPr>
      <w:r w:rsidRPr="00FD0425">
        <w:rPr>
          <w:snapToGrid w:val="0"/>
        </w:rPr>
        <w:t>-- S-NODE MODIFICATION REQUEST REJECT</w:t>
      </w:r>
    </w:p>
    <w:p w14:paraId="6C9AA3EC" w14:textId="77777777" w:rsidR="002A4707" w:rsidRPr="00FD0425" w:rsidRDefault="002A4707" w:rsidP="002A4707">
      <w:pPr>
        <w:pStyle w:val="PL"/>
        <w:rPr>
          <w:snapToGrid w:val="0"/>
        </w:rPr>
      </w:pPr>
      <w:r w:rsidRPr="00FD0425">
        <w:rPr>
          <w:snapToGrid w:val="0"/>
        </w:rPr>
        <w:t>--</w:t>
      </w:r>
    </w:p>
    <w:p w14:paraId="038F86C7" w14:textId="77777777" w:rsidR="002A4707" w:rsidRPr="00FD0425" w:rsidRDefault="002A4707" w:rsidP="002A4707">
      <w:pPr>
        <w:pStyle w:val="PL"/>
        <w:rPr>
          <w:snapToGrid w:val="0"/>
        </w:rPr>
      </w:pPr>
      <w:r w:rsidRPr="00FD0425">
        <w:rPr>
          <w:snapToGrid w:val="0"/>
        </w:rPr>
        <w:t>-- **************************************************************</w:t>
      </w:r>
    </w:p>
    <w:p w14:paraId="34324574" w14:textId="77777777" w:rsidR="002A4707" w:rsidRPr="00FD0425" w:rsidRDefault="002A4707" w:rsidP="002A4707">
      <w:pPr>
        <w:pStyle w:val="PL"/>
        <w:rPr>
          <w:snapToGrid w:val="0"/>
        </w:rPr>
      </w:pPr>
    </w:p>
    <w:p w14:paraId="079F3FB9" w14:textId="77777777" w:rsidR="002A4707" w:rsidRPr="00FD0425" w:rsidRDefault="002A4707" w:rsidP="002A4707">
      <w:pPr>
        <w:pStyle w:val="PL"/>
        <w:rPr>
          <w:snapToGrid w:val="0"/>
        </w:rPr>
      </w:pPr>
      <w:r w:rsidRPr="00FD0425">
        <w:rPr>
          <w:snapToGrid w:val="0"/>
        </w:rPr>
        <w:t>SNodeModificationRequestReject ::= SEQUENCE {</w:t>
      </w:r>
    </w:p>
    <w:p w14:paraId="035C41C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553164E" w14:textId="77777777" w:rsidR="002A4707" w:rsidRPr="00FD0425" w:rsidRDefault="002A4707" w:rsidP="002A4707">
      <w:pPr>
        <w:pStyle w:val="PL"/>
        <w:rPr>
          <w:snapToGrid w:val="0"/>
        </w:rPr>
      </w:pPr>
      <w:r w:rsidRPr="00FD0425">
        <w:rPr>
          <w:snapToGrid w:val="0"/>
        </w:rPr>
        <w:tab/>
        <w:t>...</w:t>
      </w:r>
    </w:p>
    <w:p w14:paraId="5F8B609C" w14:textId="77777777" w:rsidR="002A4707" w:rsidRPr="00FD0425" w:rsidRDefault="002A4707" w:rsidP="002A4707">
      <w:pPr>
        <w:pStyle w:val="PL"/>
        <w:rPr>
          <w:snapToGrid w:val="0"/>
        </w:rPr>
      </w:pPr>
      <w:r w:rsidRPr="00FD0425">
        <w:rPr>
          <w:snapToGrid w:val="0"/>
        </w:rPr>
        <w:t>}</w:t>
      </w:r>
    </w:p>
    <w:p w14:paraId="01063C4F" w14:textId="77777777" w:rsidR="002A4707" w:rsidRPr="00FD0425" w:rsidRDefault="002A4707" w:rsidP="002A4707">
      <w:pPr>
        <w:pStyle w:val="PL"/>
        <w:rPr>
          <w:snapToGrid w:val="0"/>
        </w:rPr>
      </w:pPr>
    </w:p>
    <w:p w14:paraId="67444AEF" w14:textId="77777777" w:rsidR="002A4707" w:rsidRPr="00FD0425" w:rsidRDefault="002A4707" w:rsidP="002A4707">
      <w:pPr>
        <w:pStyle w:val="PL"/>
        <w:rPr>
          <w:snapToGrid w:val="0"/>
        </w:rPr>
      </w:pPr>
      <w:r w:rsidRPr="00FD0425">
        <w:rPr>
          <w:snapToGrid w:val="0"/>
        </w:rPr>
        <w:t>SNodeModificationRequestReject-IEs XNAP-PROTOCOL-IES ::= {</w:t>
      </w:r>
    </w:p>
    <w:p w14:paraId="41FBA16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6C6F11"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EDE046"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C1DC70"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3263AB" w14:textId="77777777" w:rsidR="002A4707" w:rsidRPr="00FD0425" w:rsidRDefault="002A4707" w:rsidP="002A4707">
      <w:pPr>
        <w:pStyle w:val="PL"/>
        <w:rPr>
          <w:snapToGrid w:val="0"/>
        </w:rPr>
      </w:pPr>
      <w:r w:rsidRPr="00FD0425">
        <w:rPr>
          <w:snapToGrid w:val="0"/>
        </w:rPr>
        <w:tab/>
        <w:t>...</w:t>
      </w:r>
    </w:p>
    <w:p w14:paraId="2F266CB1" w14:textId="77777777" w:rsidR="002A4707" w:rsidRPr="00FD0425" w:rsidRDefault="002A4707" w:rsidP="002A4707">
      <w:pPr>
        <w:pStyle w:val="PL"/>
        <w:rPr>
          <w:snapToGrid w:val="0"/>
        </w:rPr>
      </w:pPr>
      <w:r w:rsidRPr="00FD0425">
        <w:rPr>
          <w:snapToGrid w:val="0"/>
        </w:rPr>
        <w:t>}</w:t>
      </w:r>
    </w:p>
    <w:p w14:paraId="70248668" w14:textId="77777777" w:rsidR="002A4707" w:rsidRPr="00FD0425" w:rsidRDefault="002A4707" w:rsidP="002A4707">
      <w:pPr>
        <w:pStyle w:val="PL"/>
        <w:rPr>
          <w:snapToGrid w:val="0"/>
        </w:rPr>
      </w:pPr>
    </w:p>
    <w:p w14:paraId="44454841" w14:textId="77777777" w:rsidR="002A4707" w:rsidRPr="00FD0425" w:rsidRDefault="002A4707" w:rsidP="002A4707">
      <w:pPr>
        <w:pStyle w:val="PL"/>
        <w:rPr>
          <w:snapToGrid w:val="0"/>
        </w:rPr>
      </w:pPr>
      <w:r w:rsidRPr="00FD0425">
        <w:rPr>
          <w:snapToGrid w:val="0"/>
        </w:rPr>
        <w:t>-- **************************************************************</w:t>
      </w:r>
    </w:p>
    <w:p w14:paraId="30F1C4D9" w14:textId="77777777" w:rsidR="002A4707" w:rsidRPr="00FD0425" w:rsidRDefault="002A4707" w:rsidP="002A4707">
      <w:pPr>
        <w:pStyle w:val="PL"/>
        <w:rPr>
          <w:snapToGrid w:val="0"/>
        </w:rPr>
      </w:pPr>
      <w:r w:rsidRPr="00FD0425">
        <w:rPr>
          <w:snapToGrid w:val="0"/>
        </w:rPr>
        <w:t>--</w:t>
      </w:r>
    </w:p>
    <w:p w14:paraId="46198D80" w14:textId="77777777" w:rsidR="002A4707" w:rsidRPr="00FD0425" w:rsidRDefault="002A4707" w:rsidP="002A4707">
      <w:pPr>
        <w:pStyle w:val="PL"/>
        <w:outlineLvl w:val="3"/>
        <w:rPr>
          <w:snapToGrid w:val="0"/>
        </w:rPr>
      </w:pPr>
      <w:r w:rsidRPr="00FD0425">
        <w:rPr>
          <w:snapToGrid w:val="0"/>
        </w:rPr>
        <w:t>-- S-NODE MODIFICATION REQUIRED</w:t>
      </w:r>
    </w:p>
    <w:p w14:paraId="5D564B14" w14:textId="77777777" w:rsidR="002A4707" w:rsidRPr="00FD0425" w:rsidRDefault="002A4707" w:rsidP="002A4707">
      <w:pPr>
        <w:pStyle w:val="PL"/>
        <w:rPr>
          <w:snapToGrid w:val="0"/>
        </w:rPr>
      </w:pPr>
      <w:r w:rsidRPr="00FD0425">
        <w:rPr>
          <w:snapToGrid w:val="0"/>
        </w:rPr>
        <w:t>--</w:t>
      </w:r>
    </w:p>
    <w:p w14:paraId="528B2777" w14:textId="77777777" w:rsidR="002A4707" w:rsidRPr="00FD0425" w:rsidRDefault="002A4707" w:rsidP="002A4707">
      <w:pPr>
        <w:pStyle w:val="PL"/>
        <w:rPr>
          <w:snapToGrid w:val="0"/>
        </w:rPr>
      </w:pPr>
      <w:r w:rsidRPr="00FD0425">
        <w:rPr>
          <w:snapToGrid w:val="0"/>
        </w:rPr>
        <w:t>-- **************************************************************</w:t>
      </w:r>
    </w:p>
    <w:p w14:paraId="3F75DAF8" w14:textId="77777777" w:rsidR="002A4707" w:rsidRPr="00FD0425" w:rsidRDefault="002A4707" w:rsidP="002A4707">
      <w:pPr>
        <w:pStyle w:val="PL"/>
        <w:rPr>
          <w:snapToGrid w:val="0"/>
        </w:rPr>
      </w:pPr>
    </w:p>
    <w:p w14:paraId="275E34A9" w14:textId="77777777" w:rsidR="002A4707" w:rsidRPr="00FD0425" w:rsidRDefault="002A4707" w:rsidP="002A4707">
      <w:pPr>
        <w:pStyle w:val="PL"/>
        <w:rPr>
          <w:snapToGrid w:val="0"/>
        </w:rPr>
      </w:pPr>
      <w:r w:rsidRPr="00FD0425">
        <w:rPr>
          <w:snapToGrid w:val="0"/>
        </w:rPr>
        <w:t>SNodeModificationRequired ::= SEQUENCE {</w:t>
      </w:r>
    </w:p>
    <w:p w14:paraId="641705B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62425062" w14:textId="77777777" w:rsidR="002A4707" w:rsidRPr="00FD0425" w:rsidRDefault="002A4707" w:rsidP="002A4707">
      <w:pPr>
        <w:pStyle w:val="PL"/>
        <w:rPr>
          <w:snapToGrid w:val="0"/>
        </w:rPr>
      </w:pPr>
      <w:r w:rsidRPr="00FD0425">
        <w:rPr>
          <w:snapToGrid w:val="0"/>
        </w:rPr>
        <w:tab/>
        <w:t>...</w:t>
      </w:r>
    </w:p>
    <w:p w14:paraId="2512ADD3" w14:textId="77777777" w:rsidR="002A4707" w:rsidRPr="00FD0425" w:rsidRDefault="002A4707" w:rsidP="002A4707">
      <w:pPr>
        <w:pStyle w:val="PL"/>
        <w:rPr>
          <w:snapToGrid w:val="0"/>
        </w:rPr>
      </w:pPr>
      <w:r w:rsidRPr="00FD0425">
        <w:rPr>
          <w:snapToGrid w:val="0"/>
        </w:rPr>
        <w:t>}</w:t>
      </w:r>
    </w:p>
    <w:p w14:paraId="58A3328B" w14:textId="77777777" w:rsidR="002A4707" w:rsidRPr="00FD0425" w:rsidRDefault="002A4707" w:rsidP="002A4707">
      <w:pPr>
        <w:pStyle w:val="PL"/>
        <w:rPr>
          <w:snapToGrid w:val="0"/>
        </w:rPr>
      </w:pPr>
    </w:p>
    <w:p w14:paraId="07D6F5DC" w14:textId="77777777" w:rsidR="002A4707" w:rsidRPr="00FD0425" w:rsidRDefault="002A4707" w:rsidP="002A4707">
      <w:pPr>
        <w:pStyle w:val="PL"/>
        <w:rPr>
          <w:snapToGrid w:val="0"/>
        </w:rPr>
      </w:pPr>
      <w:r w:rsidRPr="00FD0425">
        <w:rPr>
          <w:snapToGrid w:val="0"/>
        </w:rPr>
        <w:t>SNodeModificationRequired-IEs XNAP-PROTOCOL-IES ::= {</w:t>
      </w:r>
    </w:p>
    <w:p w14:paraId="5CA2B9F5" w14:textId="77777777" w:rsidR="002A4707" w:rsidRPr="00FD0425" w:rsidRDefault="002A4707" w:rsidP="002A4707">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C4DF51"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8152C"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10FE4A" w14:textId="77777777" w:rsidR="002A4707" w:rsidRPr="00FD0425" w:rsidRDefault="002A4707" w:rsidP="002A47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3F85DC3" w14:textId="77777777" w:rsidR="002A4707" w:rsidRPr="00FD0425" w:rsidRDefault="002A4707" w:rsidP="002A4707">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5A31C580" w14:textId="77777777" w:rsidR="002A4707" w:rsidRPr="00FD0425" w:rsidRDefault="002A4707" w:rsidP="002A4707">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2729A2A" w14:textId="77777777" w:rsidR="002A4707" w:rsidRPr="00FD0425"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10EDB" w14:textId="77777777" w:rsidR="002A4707" w:rsidRPr="00FD0425" w:rsidRDefault="002A4707" w:rsidP="002A4707">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F3B9FA" w14:textId="77777777" w:rsidR="002A4707" w:rsidRPr="00FD0425" w:rsidRDefault="002A4707" w:rsidP="002A4707">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32A488" w14:textId="77777777" w:rsidR="002A4707" w:rsidRPr="00FD0425" w:rsidRDefault="002A4707" w:rsidP="002A47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DEC0DC"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6998E63" w14:textId="77777777" w:rsidR="002A4707" w:rsidRPr="001D0D86" w:rsidRDefault="002A4707" w:rsidP="002A47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7BF85D54" w14:textId="77777777" w:rsidR="002A4707" w:rsidRPr="001D0D86" w:rsidRDefault="002A4707" w:rsidP="002A4707">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022158FA" w14:textId="77777777" w:rsidR="002A4707" w:rsidRDefault="002A4707" w:rsidP="002A4707">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545F333B" w14:textId="77777777" w:rsidR="002A4707" w:rsidRDefault="002A4707" w:rsidP="002A4707">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633D320E" w14:textId="77777777" w:rsidR="002A4707" w:rsidRPr="00290A0A" w:rsidRDefault="002A4707" w:rsidP="002A4707">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3DB628D7" w14:textId="77777777" w:rsidR="002A4707" w:rsidRDefault="002A4707" w:rsidP="002A4707">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0498D36" w14:textId="77777777" w:rsidR="002A4707" w:rsidRDefault="002A4707" w:rsidP="002A4707">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70BB0092" w14:textId="77777777" w:rsidR="002A4707" w:rsidRDefault="002A4707" w:rsidP="002A4707">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5111C478" w14:textId="77777777" w:rsidR="002A4707" w:rsidRDefault="002A4707" w:rsidP="002A4707">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1AB0AEF" w14:textId="77777777" w:rsidR="002A4707" w:rsidRDefault="002A4707" w:rsidP="002A4707">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09CF366A" w14:textId="77777777" w:rsidR="002A4707" w:rsidRDefault="002A4707" w:rsidP="002A4707">
      <w:pPr>
        <w:pStyle w:val="PL"/>
        <w:rPr>
          <w:lang w:val="en-US"/>
        </w:rPr>
      </w:pPr>
      <w:r>
        <w:rPr>
          <w:lang w:val="en-US"/>
        </w:rPr>
        <w:tab/>
        <w:t>{ ID id-</w:t>
      </w:r>
      <w:r>
        <w:rPr>
          <w:rFonts w:hint="eastAsia"/>
          <w:lang w:eastAsia="zh-CN"/>
        </w:rPr>
        <w:t>SourceSN-to-TargetSN-QMCInfo</w:t>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p>
    <w:p w14:paraId="6D672DD6" w14:textId="77777777" w:rsidR="002A4707" w:rsidRPr="00FD0425" w:rsidRDefault="002A4707" w:rsidP="002A4707">
      <w:pPr>
        <w:pStyle w:val="PL"/>
        <w:rPr>
          <w:snapToGrid w:val="0"/>
        </w:rPr>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rsidRPr="00FD0425">
        <w:rPr>
          <w:snapToGrid w:val="0"/>
        </w:rPr>
        <w:t>,</w:t>
      </w:r>
    </w:p>
    <w:p w14:paraId="2A5666D3" w14:textId="77777777" w:rsidR="002A4707" w:rsidRPr="00FD0425" w:rsidRDefault="002A4707" w:rsidP="002A4707">
      <w:pPr>
        <w:pStyle w:val="PL"/>
        <w:rPr>
          <w:snapToGrid w:val="0"/>
        </w:rPr>
      </w:pPr>
      <w:r w:rsidRPr="00FD0425">
        <w:rPr>
          <w:snapToGrid w:val="0"/>
        </w:rPr>
        <w:tab/>
        <w:t>...</w:t>
      </w:r>
    </w:p>
    <w:p w14:paraId="4FB37EB3" w14:textId="77777777" w:rsidR="002A4707" w:rsidRPr="00FD0425" w:rsidRDefault="002A4707" w:rsidP="002A4707">
      <w:pPr>
        <w:pStyle w:val="PL"/>
        <w:rPr>
          <w:snapToGrid w:val="0"/>
        </w:rPr>
      </w:pPr>
      <w:r w:rsidRPr="00FD0425">
        <w:rPr>
          <w:snapToGrid w:val="0"/>
        </w:rPr>
        <w:t>}</w:t>
      </w:r>
    </w:p>
    <w:p w14:paraId="34106EE5" w14:textId="77777777" w:rsidR="002A4707" w:rsidRPr="00FD0425" w:rsidRDefault="002A4707" w:rsidP="002A4707">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757B272C" w14:textId="77777777" w:rsidR="002A4707" w:rsidRPr="00FD0425" w:rsidRDefault="002A4707" w:rsidP="002A4707">
      <w:pPr>
        <w:pStyle w:val="PL"/>
        <w:rPr>
          <w:noProof w:val="0"/>
          <w:snapToGrid w:val="0"/>
        </w:rPr>
      </w:pPr>
    </w:p>
    <w:p w14:paraId="109AB6FA" w14:textId="77777777" w:rsidR="002A4707" w:rsidRPr="00FD0425" w:rsidRDefault="002A4707" w:rsidP="002A4707">
      <w:pPr>
        <w:pStyle w:val="PL"/>
      </w:pPr>
      <w:r w:rsidRPr="00FD0425">
        <w:t>PDUSessionToBeModifiedSNModRequired-Item ::= SEQUENCE {</w:t>
      </w:r>
    </w:p>
    <w:p w14:paraId="1A6A4F31"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6CD161"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18A97A7D"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8CCD7D1"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25802E91"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418728A6" w14:textId="77777777" w:rsidR="002A4707" w:rsidRPr="00FD0425" w:rsidRDefault="002A4707" w:rsidP="002A4707">
      <w:pPr>
        <w:pStyle w:val="PL"/>
        <w:rPr>
          <w:snapToGrid w:val="0"/>
        </w:rPr>
      </w:pPr>
      <w:r w:rsidRPr="00FD0425">
        <w:rPr>
          <w:lang w:eastAsia="ja-JP"/>
        </w:rPr>
        <w:t>-- abnormal conditions as specified in clause 8.3.4.4 apply.</w:t>
      </w:r>
    </w:p>
    <w:p w14:paraId="792F3614"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233A8BF0" w14:textId="77777777" w:rsidR="002A4707" w:rsidRPr="00FD0425" w:rsidRDefault="002A4707" w:rsidP="002A4707">
      <w:pPr>
        <w:pStyle w:val="PL"/>
      </w:pPr>
      <w:r w:rsidRPr="00FD0425">
        <w:tab/>
        <w:t>...</w:t>
      </w:r>
    </w:p>
    <w:p w14:paraId="1817349B" w14:textId="77777777" w:rsidR="002A4707" w:rsidRPr="00FD0425" w:rsidRDefault="002A4707" w:rsidP="002A4707">
      <w:pPr>
        <w:pStyle w:val="PL"/>
      </w:pPr>
      <w:r w:rsidRPr="00FD0425">
        <w:t>}</w:t>
      </w:r>
    </w:p>
    <w:p w14:paraId="4D49DD8C" w14:textId="77777777" w:rsidR="002A4707" w:rsidRPr="00FD0425" w:rsidRDefault="002A4707" w:rsidP="002A4707">
      <w:pPr>
        <w:pStyle w:val="PL"/>
      </w:pPr>
    </w:p>
    <w:p w14:paraId="25C52964" w14:textId="77777777" w:rsidR="002A4707" w:rsidRPr="00FD0425" w:rsidRDefault="002A4707" w:rsidP="002A4707">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17D1998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EFB8C5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4487BA" w14:textId="77777777" w:rsidR="002A4707" w:rsidRPr="00FD0425" w:rsidRDefault="002A4707" w:rsidP="002A4707">
      <w:pPr>
        <w:pStyle w:val="PL"/>
        <w:rPr>
          <w:snapToGrid w:val="0"/>
        </w:rPr>
      </w:pPr>
    </w:p>
    <w:p w14:paraId="2717D066" w14:textId="77777777" w:rsidR="002A4707" w:rsidRPr="00FD0425" w:rsidRDefault="002A4707" w:rsidP="002A4707">
      <w:pPr>
        <w:pStyle w:val="PL"/>
      </w:pPr>
      <w:r w:rsidRPr="00FD0425">
        <w:t>PDUSessionToBeReleasedSNModRequired ::= SEQUENCE {</w:t>
      </w:r>
    </w:p>
    <w:p w14:paraId="57A2AD33"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16DB56B2"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799A3FB"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5C34D2A9" w14:textId="77777777" w:rsidR="002A4707" w:rsidRPr="00FD0425" w:rsidRDefault="002A4707" w:rsidP="002A4707">
      <w:pPr>
        <w:pStyle w:val="PL"/>
      </w:pPr>
      <w:r w:rsidRPr="00FD0425">
        <w:tab/>
        <w:t>...</w:t>
      </w:r>
    </w:p>
    <w:p w14:paraId="71828E9C" w14:textId="77777777" w:rsidR="002A4707" w:rsidRPr="00FD0425" w:rsidRDefault="002A4707" w:rsidP="002A4707">
      <w:pPr>
        <w:pStyle w:val="PL"/>
      </w:pPr>
      <w:r w:rsidRPr="00FD0425">
        <w:t>}</w:t>
      </w:r>
    </w:p>
    <w:p w14:paraId="38A5E21F" w14:textId="77777777" w:rsidR="002A4707" w:rsidRPr="00FD0425" w:rsidRDefault="002A4707" w:rsidP="002A4707">
      <w:pPr>
        <w:pStyle w:val="PL"/>
      </w:pPr>
    </w:p>
    <w:p w14:paraId="4EE08505" w14:textId="77777777" w:rsidR="002A4707" w:rsidRPr="00FD0425" w:rsidRDefault="002A4707" w:rsidP="002A4707">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165BEEC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FE41997" w14:textId="77777777" w:rsidR="002A4707" w:rsidRPr="00FD0425" w:rsidRDefault="002A4707" w:rsidP="002A4707">
      <w:pPr>
        <w:pStyle w:val="PL"/>
      </w:pPr>
      <w:r w:rsidRPr="00FD0425">
        <w:rPr>
          <w:noProof w:val="0"/>
          <w:snapToGrid w:val="0"/>
          <w:lang w:eastAsia="zh-CN"/>
        </w:rPr>
        <w:t>}</w:t>
      </w:r>
    </w:p>
    <w:p w14:paraId="4CB692C4" w14:textId="77777777" w:rsidR="002A4707" w:rsidRPr="00FD0425" w:rsidRDefault="002A4707" w:rsidP="002A4707">
      <w:pPr>
        <w:pStyle w:val="PL"/>
        <w:rPr>
          <w:snapToGrid w:val="0"/>
        </w:rPr>
      </w:pPr>
    </w:p>
    <w:p w14:paraId="13294C09" w14:textId="77777777" w:rsidR="002A4707" w:rsidRPr="00FD0425" w:rsidRDefault="002A4707" w:rsidP="002A4707">
      <w:pPr>
        <w:pStyle w:val="PL"/>
        <w:rPr>
          <w:snapToGrid w:val="0"/>
        </w:rPr>
      </w:pPr>
      <w:r w:rsidRPr="00FD0425">
        <w:rPr>
          <w:snapToGrid w:val="0"/>
        </w:rPr>
        <w:lastRenderedPageBreak/>
        <w:t>-- **************************************************************</w:t>
      </w:r>
    </w:p>
    <w:p w14:paraId="3256BF26" w14:textId="77777777" w:rsidR="002A4707" w:rsidRPr="00FD0425" w:rsidRDefault="002A4707" w:rsidP="002A4707">
      <w:pPr>
        <w:pStyle w:val="PL"/>
        <w:rPr>
          <w:snapToGrid w:val="0"/>
        </w:rPr>
      </w:pPr>
      <w:r w:rsidRPr="00FD0425">
        <w:rPr>
          <w:snapToGrid w:val="0"/>
        </w:rPr>
        <w:t>--</w:t>
      </w:r>
    </w:p>
    <w:p w14:paraId="44EFF264" w14:textId="77777777" w:rsidR="002A4707" w:rsidRPr="00FD0425" w:rsidRDefault="002A4707" w:rsidP="002A4707">
      <w:pPr>
        <w:pStyle w:val="PL"/>
        <w:outlineLvl w:val="3"/>
        <w:rPr>
          <w:snapToGrid w:val="0"/>
        </w:rPr>
      </w:pPr>
      <w:r w:rsidRPr="00FD0425">
        <w:rPr>
          <w:snapToGrid w:val="0"/>
        </w:rPr>
        <w:t>-- S-NODE MODIFICATION CONFIRM</w:t>
      </w:r>
    </w:p>
    <w:p w14:paraId="4432BB26" w14:textId="77777777" w:rsidR="002A4707" w:rsidRPr="00FD0425" w:rsidRDefault="002A4707" w:rsidP="002A4707">
      <w:pPr>
        <w:pStyle w:val="PL"/>
        <w:rPr>
          <w:snapToGrid w:val="0"/>
        </w:rPr>
      </w:pPr>
      <w:r w:rsidRPr="00FD0425">
        <w:rPr>
          <w:snapToGrid w:val="0"/>
        </w:rPr>
        <w:t>--</w:t>
      </w:r>
    </w:p>
    <w:p w14:paraId="69426BF5" w14:textId="77777777" w:rsidR="002A4707" w:rsidRPr="00FD0425" w:rsidRDefault="002A4707" w:rsidP="002A4707">
      <w:pPr>
        <w:pStyle w:val="PL"/>
        <w:rPr>
          <w:snapToGrid w:val="0"/>
        </w:rPr>
      </w:pPr>
      <w:r w:rsidRPr="00FD0425">
        <w:rPr>
          <w:snapToGrid w:val="0"/>
        </w:rPr>
        <w:t>-- **************************************************************</w:t>
      </w:r>
    </w:p>
    <w:p w14:paraId="343476F6" w14:textId="77777777" w:rsidR="002A4707" w:rsidRPr="00FD0425" w:rsidRDefault="002A4707" w:rsidP="002A4707">
      <w:pPr>
        <w:pStyle w:val="PL"/>
        <w:rPr>
          <w:snapToGrid w:val="0"/>
        </w:rPr>
      </w:pPr>
    </w:p>
    <w:p w14:paraId="5BC496DA" w14:textId="77777777" w:rsidR="002A4707" w:rsidRPr="00FD0425" w:rsidRDefault="002A4707" w:rsidP="002A4707">
      <w:pPr>
        <w:pStyle w:val="PL"/>
        <w:rPr>
          <w:snapToGrid w:val="0"/>
        </w:rPr>
      </w:pPr>
      <w:r w:rsidRPr="00FD0425">
        <w:rPr>
          <w:snapToGrid w:val="0"/>
        </w:rPr>
        <w:t>SNodeModificationConfirm ::= SEQUENCE {</w:t>
      </w:r>
    </w:p>
    <w:p w14:paraId="1FDC2115"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5AEDEE15" w14:textId="77777777" w:rsidR="002A4707" w:rsidRPr="00FD0425" w:rsidRDefault="002A4707" w:rsidP="002A4707">
      <w:pPr>
        <w:pStyle w:val="PL"/>
        <w:rPr>
          <w:snapToGrid w:val="0"/>
        </w:rPr>
      </w:pPr>
      <w:r w:rsidRPr="00FD0425">
        <w:rPr>
          <w:snapToGrid w:val="0"/>
        </w:rPr>
        <w:tab/>
        <w:t>...</w:t>
      </w:r>
    </w:p>
    <w:p w14:paraId="74D37218" w14:textId="77777777" w:rsidR="002A4707" w:rsidRPr="00FD0425" w:rsidRDefault="002A4707" w:rsidP="002A4707">
      <w:pPr>
        <w:pStyle w:val="PL"/>
        <w:rPr>
          <w:snapToGrid w:val="0"/>
        </w:rPr>
      </w:pPr>
      <w:r w:rsidRPr="00FD0425">
        <w:rPr>
          <w:snapToGrid w:val="0"/>
        </w:rPr>
        <w:t>}</w:t>
      </w:r>
    </w:p>
    <w:p w14:paraId="6ECCF415" w14:textId="77777777" w:rsidR="002A4707" w:rsidRPr="00FD0425" w:rsidRDefault="002A4707" w:rsidP="002A4707">
      <w:pPr>
        <w:pStyle w:val="PL"/>
        <w:rPr>
          <w:snapToGrid w:val="0"/>
        </w:rPr>
      </w:pPr>
    </w:p>
    <w:p w14:paraId="47BCC316" w14:textId="77777777" w:rsidR="002A4707" w:rsidRPr="00FD0425" w:rsidRDefault="002A4707" w:rsidP="002A4707">
      <w:pPr>
        <w:pStyle w:val="PL"/>
        <w:rPr>
          <w:snapToGrid w:val="0"/>
        </w:rPr>
      </w:pPr>
      <w:r w:rsidRPr="00FD0425">
        <w:rPr>
          <w:snapToGrid w:val="0"/>
        </w:rPr>
        <w:t>SNodeModificationConfirm-IEs XNAP-PROTOCOL-IES ::= {</w:t>
      </w:r>
    </w:p>
    <w:p w14:paraId="2F950DC4"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3DEBD4"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8CCC67" w14:textId="77777777" w:rsidR="002A4707" w:rsidRPr="00FD0425" w:rsidRDefault="002A4707" w:rsidP="002A4707">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28A6195" w14:textId="77777777" w:rsidR="002A4707" w:rsidRPr="00FD0425" w:rsidRDefault="002A4707" w:rsidP="002A4707">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41CE8CFC"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38321" w14:textId="77777777" w:rsidR="002A4707" w:rsidRPr="00FD0425" w:rsidRDefault="002A4707" w:rsidP="002A47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CA4BD4"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CBB863" w14:textId="77777777" w:rsidR="002A4707" w:rsidRDefault="002A4707" w:rsidP="002A4707">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466DACE5" w14:textId="77777777" w:rsidR="002A4707" w:rsidRPr="00FD0425" w:rsidRDefault="002A4707" w:rsidP="002A4707">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788E9BA3" w14:textId="77777777" w:rsidR="002A4707" w:rsidRPr="00FD0425" w:rsidRDefault="002A4707" w:rsidP="002A4707">
      <w:pPr>
        <w:pStyle w:val="PL"/>
        <w:rPr>
          <w:snapToGrid w:val="0"/>
        </w:rPr>
      </w:pPr>
      <w:r w:rsidRPr="00FD0425">
        <w:rPr>
          <w:snapToGrid w:val="0"/>
        </w:rPr>
        <w:tab/>
        <w:t>...</w:t>
      </w:r>
    </w:p>
    <w:p w14:paraId="11F5C33D" w14:textId="77777777" w:rsidR="002A4707" w:rsidRPr="00FD0425" w:rsidRDefault="002A4707" w:rsidP="002A4707">
      <w:pPr>
        <w:pStyle w:val="PL"/>
        <w:rPr>
          <w:snapToGrid w:val="0"/>
        </w:rPr>
      </w:pPr>
      <w:r w:rsidRPr="00FD0425">
        <w:rPr>
          <w:snapToGrid w:val="0"/>
        </w:rPr>
        <w:t>}</w:t>
      </w:r>
    </w:p>
    <w:p w14:paraId="1C4FBAED" w14:textId="77777777" w:rsidR="002A4707" w:rsidRPr="00FD0425" w:rsidRDefault="002A4707" w:rsidP="002A4707">
      <w:pPr>
        <w:pStyle w:val="PL"/>
        <w:rPr>
          <w:snapToGrid w:val="0"/>
        </w:rPr>
      </w:pPr>
    </w:p>
    <w:p w14:paraId="39C2DFAE" w14:textId="77777777" w:rsidR="002A4707" w:rsidRPr="00FD0425" w:rsidRDefault="002A4707" w:rsidP="002A4707">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40BD7ED" w14:textId="77777777" w:rsidR="002A4707" w:rsidRPr="00FD0425" w:rsidRDefault="002A4707" w:rsidP="002A4707">
      <w:pPr>
        <w:pStyle w:val="PL"/>
        <w:rPr>
          <w:snapToGrid w:val="0"/>
        </w:rPr>
      </w:pPr>
    </w:p>
    <w:p w14:paraId="55675E09" w14:textId="77777777" w:rsidR="002A4707" w:rsidRPr="00FD0425" w:rsidRDefault="002A4707" w:rsidP="002A4707">
      <w:pPr>
        <w:pStyle w:val="PL"/>
        <w:rPr>
          <w:snapToGrid w:val="0"/>
        </w:rPr>
      </w:pPr>
      <w:r w:rsidRPr="00FD0425">
        <w:t>PDUSessionAdmittedModSNModConfirm</w:t>
      </w:r>
      <w:r w:rsidRPr="00FD0425">
        <w:rPr>
          <w:snapToGrid w:val="0"/>
        </w:rPr>
        <w:t>-Item ::= SEQUENCE {</w:t>
      </w:r>
    </w:p>
    <w:p w14:paraId="798F6F49"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EAD3291"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25799FA5"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45EE54E8"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33C2B8F"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166000A4" w14:textId="77777777" w:rsidR="002A4707" w:rsidRPr="00FD0425" w:rsidRDefault="002A4707" w:rsidP="002A4707">
      <w:pPr>
        <w:pStyle w:val="PL"/>
        <w:rPr>
          <w:snapToGrid w:val="0"/>
        </w:rPr>
      </w:pPr>
      <w:r w:rsidRPr="00FD0425">
        <w:rPr>
          <w:lang w:eastAsia="ja-JP"/>
        </w:rPr>
        <w:t>-- abnormal conditions as specified in clause 8.3.4.4 apply.</w:t>
      </w:r>
    </w:p>
    <w:p w14:paraId="7C05586F"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1E97C0" w14:textId="77777777" w:rsidR="002A4707" w:rsidRPr="00FD0425" w:rsidRDefault="002A4707" w:rsidP="002A4707">
      <w:pPr>
        <w:pStyle w:val="PL"/>
      </w:pPr>
      <w:r w:rsidRPr="00FD0425">
        <w:tab/>
        <w:t>...</w:t>
      </w:r>
    </w:p>
    <w:p w14:paraId="54B0A3A6" w14:textId="77777777" w:rsidR="002A4707" w:rsidRPr="00FD0425" w:rsidRDefault="002A4707" w:rsidP="002A4707">
      <w:pPr>
        <w:pStyle w:val="PL"/>
      </w:pPr>
      <w:r w:rsidRPr="00FD0425">
        <w:t>}</w:t>
      </w:r>
    </w:p>
    <w:p w14:paraId="1782FDBC" w14:textId="77777777" w:rsidR="002A4707" w:rsidRPr="00FD0425" w:rsidRDefault="002A4707" w:rsidP="002A4707">
      <w:pPr>
        <w:pStyle w:val="PL"/>
      </w:pPr>
    </w:p>
    <w:p w14:paraId="174CD464" w14:textId="77777777" w:rsidR="002A4707" w:rsidRPr="00FD0425" w:rsidRDefault="002A4707" w:rsidP="002A4707">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797CB18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FB47B6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9EE66E6" w14:textId="77777777" w:rsidR="002A4707" w:rsidRPr="00FD0425" w:rsidRDefault="002A4707" w:rsidP="002A4707">
      <w:pPr>
        <w:pStyle w:val="PL"/>
        <w:rPr>
          <w:snapToGrid w:val="0"/>
        </w:rPr>
      </w:pPr>
    </w:p>
    <w:p w14:paraId="19EE488B" w14:textId="77777777" w:rsidR="002A4707" w:rsidRPr="00FD0425" w:rsidRDefault="002A4707" w:rsidP="002A4707">
      <w:pPr>
        <w:pStyle w:val="PL"/>
        <w:rPr>
          <w:snapToGrid w:val="0"/>
        </w:rPr>
      </w:pPr>
    </w:p>
    <w:p w14:paraId="6561BECE" w14:textId="77777777" w:rsidR="002A4707" w:rsidRPr="00FD0425" w:rsidRDefault="002A4707" w:rsidP="002A4707">
      <w:pPr>
        <w:pStyle w:val="PL"/>
        <w:rPr>
          <w:snapToGrid w:val="0"/>
        </w:rPr>
      </w:pPr>
      <w:r w:rsidRPr="00FD0425">
        <w:t>PDUSessionReleasedSNModConfirm</w:t>
      </w:r>
      <w:r w:rsidRPr="00FD0425">
        <w:rPr>
          <w:snapToGrid w:val="0"/>
        </w:rPr>
        <w:t xml:space="preserve"> ::= SEQUENCE {</w:t>
      </w:r>
    </w:p>
    <w:p w14:paraId="71E1DB85"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00AF72BC"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65D13BAF"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EB9AEB" w14:textId="77777777" w:rsidR="002A4707" w:rsidRPr="00FD0425" w:rsidRDefault="002A4707" w:rsidP="002A4707">
      <w:pPr>
        <w:pStyle w:val="PL"/>
      </w:pPr>
      <w:r w:rsidRPr="00FD0425">
        <w:tab/>
        <w:t>...</w:t>
      </w:r>
    </w:p>
    <w:p w14:paraId="37A2EF5B" w14:textId="77777777" w:rsidR="002A4707" w:rsidRPr="00FD0425" w:rsidRDefault="002A4707" w:rsidP="002A4707">
      <w:pPr>
        <w:pStyle w:val="PL"/>
      </w:pPr>
      <w:r w:rsidRPr="00FD0425">
        <w:t>}</w:t>
      </w:r>
    </w:p>
    <w:p w14:paraId="00C54291" w14:textId="77777777" w:rsidR="002A4707" w:rsidRPr="00FD0425" w:rsidRDefault="002A4707" w:rsidP="002A4707">
      <w:pPr>
        <w:pStyle w:val="PL"/>
      </w:pPr>
    </w:p>
    <w:p w14:paraId="2A975340" w14:textId="77777777" w:rsidR="002A4707" w:rsidRPr="00FD0425" w:rsidRDefault="002A4707" w:rsidP="002A4707">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A6175E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7F5C28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A338FF1" w14:textId="77777777" w:rsidR="002A4707" w:rsidRPr="00FD0425" w:rsidRDefault="002A4707" w:rsidP="002A4707">
      <w:pPr>
        <w:pStyle w:val="PL"/>
        <w:rPr>
          <w:snapToGrid w:val="0"/>
        </w:rPr>
      </w:pPr>
    </w:p>
    <w:p w14:paraId="7725CDD7" w14:textId="77777777" w:rsidR="002A4707" w:rsidRPr="00FD0425" w:rsidRDefault="002A4707" w:rsidP="002A4707">
      <w:pPr>
        <w:pStyle w:val="PL"/>
        <w:rPr>
          <w:snapToGrid w:val="0"/>
        </w:rPr>
      </w:pPr>
    </w:p>
    <w:p w14:paraId="0056A147" w14:textId="77777777" w:rsidR="002A4707" w:rsidRPr="00FD0425" w:rsidRDefault="002A4707" w:rsidP="002A4707">
      <w:pPr>
        <w:pStyle w:val="PL"/>
        <w:rPr>
          <w:snapToGrid w:val="0"/>
        </w:rPr>
      </w:pPr>
      <w:r w:rsidRPr="00FD0425">
        <w:rPr>
          <w:snapToGrid w:val="0"/>
        </w:rPr>
        <w:t>-- **************************************************************</w:t>
      </w:r>
    </w:p>
    <w:p w14:paraId="1675D120" w14:textId="77777777" w:rsidR="002A4707" w:rsidRPr="00FD0425" w:rsidRDefault="002A4707" w:rsidP="002A4707">
      <w:pPr>
        <w:pStyle w:val="PL"/>
        <w:rPr>
          <w:snapToGrid w:val="0"/>
        </w:rPr>
      </w:pPr>
      <w:r w:rsidRPr="00FD0425">
        <w:rPr>
          <w:snapToGrid w:val="0"/>
        </w:rPr>
        <w:t>--</w:t>
      </w:r>
    </w:p>
    <w:p w14:paraId="40E4722C" w14:textId="77777777" w:rsidR="002A4707" w:rsidRPr="00FD0425" w:rsidRDefault="002A4707" w:rsidP="002A4707">
      <w:pPr>
        <w:pStyle w:val="PL"/>
        <w:outlineLvl w:val="3"/>
        <w:rPr>
          <w:snapToGrid w:val="0"/>
        </w:rPr>
      </w:pPr>
      <w:r w:rsidRPr="00FD0425">
        <w:rPr>
          <w:snapToGrid w:val="0"/>
        </w:rPr>
        <w:t>-- S-NODE MODIFICATION REFUSE</w:t>
      </w:r>
    </w:p>
    <w:p w14:paraId="16FCD703" w14:textId="77777777" w:rsidR="002A4707" w:rsidRPr="00FD0425" w:rsidRDefault="002A4707" w:rsidP="002A4707">
      <w:pPr>
        <w:pStyle w:val="PL"/>
        <w:rPr>
          <w:snapToGrid w:val="0"/>
        </w:rPr>
      </w:pPr>
      <w:r w:rsidRPr="00FD0425">
        <w:rPr>
          <w:snapToGrid w:val="0"/>
        </w:rPr>
        <w:t>--</w:t>
      </w:r>
    </w:p>
    <w:p w14:paraId="7CD14FA6" w14:textId="77777777" w:rsidR="002A4707" w:rsidRPr="00FD0425" w:rsidRDefault="002A4707" w:rsidP="002A4707">
      <w:pPr>
        <w:pStyle w:val="PL"/>
        <w:rPr>
          <w:snapToGrid w:val="0"/>
        </w:rPr>
      </w:pPr>
      <w:r w:rsidRPr="00FD0425">
        <w:rPr>
          <w:snapToGrid w:val="0"/>
        </w:rPr>
        <w:t>-- **************************************************************</w:t>
      </w:r>
    </w:p>
    <w:p w14:paraId="04E9910A" w14:textId="77777777" w:rsidR="002A4707" w:rsidRPr="00FD0425" w:rsidRDefault="002A4707" w:rsidP="002A4707">
      <w:pPr>
        <w:pStyle w:val="PL"/>
        <w:rPr>
          <w:snapToGrid w:val="0"/>
        </w:rPr>
      </w:pPr>
    </w:p>
    <w:p w14:paraId="0F6DD852" w14:textId="77777777" w:rsidR="002A4707" w:rsidRPr="00FD0425" w:rsidRDefault="002A4707" w:rsidP="002A4707">
      <w:pPr>
        <w:pStyle w:val="PL"/>
        <w:rPr>
          <w:snapToGrid w:val="0"/>
        </w:rPr>
      </w:pPr>
      <w:r w:rsidRPr="00FD0425">
        <w:rPr>
          <w:snapToGrid w:val="0"/>
        </w:rPr>
        <w:t>SNodeModificationRefuse ::= SEQUENCE {</w:t>
      </w:r>
    </w:p>
    <w:p w14:paraId="0410714C"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05D72A3C" w14:textId="77777777" w:rsidR="002A4707" w:rsidRPr="00FD0425" w:rsidRDefault="002A4707" w:rsidP="002A4707">
      <w:pPr>
        <w:pStyle w:val="PL"/>
        <w:rPr>
          <w:snapToGrid w:val="0"/>
        </w:rPr>
      </w:pPr>
      <w:r w:rsidRPr="00FD0425">
        <w:rPr>
          <w:snapToGrid w:val="0"/>
        </w:rPr>
        <w:tab/>
        <w:t>...</w:t>
      </w:r>
    </w:p>
    <w:p w14:paraId="2A7BE710" w14:textId="77777777" w:rsidR="002A4707" w:rsidRPr="00FD0425" w:rsidRDefault="002A4707" w:rsidP="002A4707">
      <w:pPr>
        <w:pStyle w:val="PL"/>
        <w:rPr>
          <w:snapToGrid w:val="0"/>
        </w:rPr>
      </w:pPr>
      <w:r w:rsidRPr="00FD0425">
        <w:rPr>
          <w:snapToGrid w:val="0"/>
        </w:rPr>
        <w:t>}</w:t>
      </w:r>
    </w:p>
    <w:p w14:paraId="6E5C0B2E" w14:textId="77777777" w:rsidR="002A4707" w:rsidRPr="00FD0425" w:rsidRDefault="002A4707" w:rsidP="002A4707">
      <w:pPr>
        <w:pStyle w:val="PL"/>
        <w:rPr>
          <w:snapToGrid w:val="0"/>
        </w:rPr>
      </w:pPr>
    </w:p>
    <w:p w14:paraId="5C25D0A8" w14:textId="77777777" w:rsidR="002A4707" w:rsidRPr="00FD0425" w:rsidRDefault="002A4707" w:rsidP="002A4707">
      <w:pPr>
        <w:pStyle w:val="PL"/>
        <w:rPr>
          <w:snapToGrid w:val="0"/>
        </w:rPr>
      </w:pPr>
      <w:r w:rsidRPr="00FD0425">
        <w:rPr>
          <w:snapToGrid w:val="0"/>
        </w:rPr>
        <w:t>SNodeModificationRefuse-IEs XNAP-PROTOCOL-IES ::= {</w:t>
      </w:r>
    </w:p>
    <w:p w14:paraId="31C29B11"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C3B372"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C7CED8"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6F14F"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74506C"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3E0837" w14:textId="77777777" w:rsidR="002A4707" w:rsidRPr="00FD0425" w:rsidRDefault="002A4707" w:rsidP="002A4707">
      <w:pPr>
        <w:pStyle w:val="PL"/>
        <w:rPr>
          <w:snapToGrid w:val="0"/>
        </w:rPr>
      </w:pPr>
      <w:r w:rsidRPr="00FD0425">
        <w:rPr>
          <w:snapToGrid w:val="0"/>
        </w:rPr>
        <w:tab/>
        <w:t>...</w:t>
      </w:r>
    </w:p>
    <w:p w14:paraId="24CDFCAD" w14:textId="77777777" w:rsidR="002A4707" w:rsidRPr="00FD0425" w:rsidRDefault="002A4707" w:rsidP="002A4707">
      <w:pPr>
        <w:pStyle w:val="PL"/>
        <w:rPr>
          <w:snapToGrid w:val="0"/>
        </w:rPr>
      </w:pPr>
      <w:r w:rsidRPr="00FD0425">
        <w:rPr>
          <w:snapToGrid w:val="0"/>
        </w:rPr>
        <w:t>}</w:t>
      </w:r>
    </w:p>
    <w:p w14:paraId="0D633265" w14:textId="77777777" w:rsidR="002A4707" w:rsidRPr="00FD0425" w:rsidRDefault="002A4707" w:rsidP="002A4707">
      <w:pPr>
        <w:pStyle w:val="PL"/>
        <w:rPr>
          <w:snapToGrid w:val="0"/>
        </w:rPr>
      </w:pPr>
    </w:p>
    <w:p w14:paraId="3191135A" w14:textId="77777777" w:rsidR="002A4707" w:rsidRPr="00FD0425" w:rsidRDefault="002A4707" w:rsidP="002A4707">
      <w:pPr>
        <w:pStyle w:val="PL"/>
        <w:rPr>
          <w:snapToGrid w:val="0"/>
        </w:rPr>
      </w:pPr>
      <w:r w:rsidRPr="00FD0425">
        <w:rPr>
          <w:snapToGrid w:val="0"/>
        </w:rPr>
        <w:t>-- **************************************************************</w:t>
      </w:r>
    </w:p>
    <w:p w14:paraId="25A02230" w14:textId="77777777" w:rsidR="002A4707" w:rsidRPr="00FD0425" w:rsidRDefault="002A4707" w:rsidP="002A4707">
      <w:pPr>
        <w:pStyle w:val="PL"/>
        <w:rPr>
          <w:snapToGrid w:val="0"/>
        </w:rPr>
      </w:pPr>
      <w:r w:rsidRPr="00FD0425">
        <w:rPr>
          <w:snapToGrid w:val="0"/>
        </w:rPr>
        <w:t>--</w:t>
      </w:r>
    </w:p>
    <w:p w14:paraId="0B4C51A6" w14:textId="77777777" w:rsidR="002A4707" w:rsidRPr="00FD0425" w:rsidRDefault="002A4707" w:rsidP="002A4707">
      <w:pPr>
        <w:pStyle w:val="PL"/>
        <w:outlineLvl w:val="3"/>
        <w:rPr>
          <w:snapToGrid w:val="0"/>
        </w:rPr>
      </w:pPr>
      <w:r w:rsidRPr="00FD0425">
        <w:rPr>
          <w:snapToGrid w:val="0"/>
        </w:rPr>
        <w:t>-- S-NODE RELEASE REQUEST</w:t>
      </w:r>
    </w:p>
    <w:p w14:paraId="09E5085A" w14:textId="77777777" w:rsidR="002A4707" w:rsidRPr="00FD0425" w:rsidRDefault="002A4707" w:rsidP="002A4707">
      <w:pPr>
        <w:pStyle w:val="PL"/>
        <w:rPr>
          <w:snapToGrid w:val="0"/>
        </w:rPr>
      </w:pPr>
      <w:r w:rsidRPr="00FD0425">
        <w:rPr>
          <w:snapToGrid w:val="0"/>
        </w:rPr>
        <w:t>--</w:t>
      </w:r>
    </w:p>
    <w:p w14:paraId="327E1D44" w14:textId="77777777" w:rsidR="002A4707" w:rsidRPr="00FD0425" w:rsidRDefault="002A4707" w:rsidP="002A4707">
      <w:pPr>
        <w:pStyle w:val="PL"/>
        <w:rPr>
          <w:snapToGrid w:val="0"/>
        </w:rPr>
      </w:pPr>
      <w:r w:rsidRPr="00FD0425">
        <w:rPr>
          <w:snapToGrid w:val="0"/>
        </w:rPr>
        <w:t>-- **************************************************************</w:t>
      </w:r>
    </w:p>
    <w:p w14:paraId="2B3598DD" w14:textId="77777777" w:rsidR="002A4707" w:rsidRPr="00FD0425" w:rsidRDefault="002A4707" w:rsidP="002A4707">
      <w:pPr>
        <w:pStyle w:val="PL"/>
        <w:rPr>
          <w:snapToGrid w:val="0"/>
        </w:rPr>
      </w:pPr>
    </w:p>
    <w:p w14:paraId="423623FC" w14:textId="77777777" w:rsidR="002A4707" w:rsidRPr="00FD0425" w:rsidRDefault="002A4707" w:rsidP="002A4707">
      <w:pPr>
        <w:pStyle w:val="PL"/>
        <w:rPr>
          <w:snapToGrid w:val="0"/>
        </w:rPr>
      </w:pPr>
      <w:r w:rsidRPr="00FD0425">
        <w:rPr>
          <w:snapToGrid w:val="0"/>
        </w:rPr>
        <w:t>SNodeReleaseRequest ::= SEQUENCE {</w:t>
      </w:r>
    </w:p>
    <w:p w14:paraId="320F624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338F3B7" w14:textId="77777777" w:rsidR="002A4707" w:rsidRPr="00FD0425" w:rsidRDefault="002A4707" w:rsidP="002A4707">
      <w:pPr>
        <w:pStyle w:val="PL"/>
        <w:rPr>
          <w:snapToGrid w:val="0"/>
        </w:rPr>
      </w:pPr>
      <w:r w:rsidRPr="00FD0425">
        <w:rPr>
          <w:snapToGrid w:val="0"/>
        </w:rPr>
        <w:tab/>
        <w:t>...</w:t>
      </w:r>
    </w:p>
    <w:p w14:paraId="0AEA6B61" w14:textId="77777777" w:rsidR="002A4707" w:rsidRPr="00FD0425" w:rsidRDefault="002A4707" w:rsidP="002A4707">
      <w:pPr>
        <w:pStyle w:val="PL"/>
        <w:rPr>
          <w:snapToGrid w:val="0"/>
        </w:rPr>
      </w:pPr>
      <w:r w:rsidRPr="00FD0425">
        <w:rPr>
          <w:snapToGrid w:val="0"/>
        </w:rPr>
        <w:t>}</w:t>
      </w:r>
    </w:p>
    <w:p w14:paraId="5E262F0B" w14:textId="77777777" w:rsidR="002A4707" w:rsidRPr="00FD0425" w:rsidRDefault="002A4707" w:rsidP="002A4707">
      <w:pPr>
        <w:pStyle w:val="PL"/>
        <w:rPr>
          <w:snapToGrid w:val="0"/>
        </w:rPr>
      </w:pPr>
    </w:p>
    <w:p w14:paraId="79E7ABC8" w14:textId="77777777" w:rsidR="002A4707" w:rsidRPr="00FD0425" w:rsidRDefault="002A4707" w:rsidP="002A4707">
      <w:pPr>
        <w:pStyle w:val="PL"/>
        <w:rPr>
          <w:snapToGrid w:val="0"/>
        </w:rPr>
      </w:pPr>
      <w:r w:rsidRPr="00FD0425">
        <w:rPr>
          <w:snapToGrid w:val="0"/>
        </w:rPr>
        <w:t>SNodeReleaseRequest-IEs XNAP-PROTOCOL-IES ::= {</w:t>
      </w:r>
    </w:p>
    <w:p w14:paraId="47B6225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509290"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137D2B"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B5D92D" w14:textId="77777777" w:rsidR="002A4707" w:rsidRPr="00FD0425" w:rsidRDefault="002A4707" w:rsidP="002A4707">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1C59653F" w14:textId="77777777" w:rsidR="002A4707" w:rsidRPr="00FD0425" w:rsidRDefault="002A4707" w:rsidP="002A47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C8DE9D2"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4FDF26" w14:textId="77777777" w:rsidR="002A4707" w:rsidRPr="00FD0425" w:rsidRDefault="002A4707" w:rsidP="002A4707">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30A80C" w14:textId="77777777" w:rsidR="002A4707" w:rsidRPr="00FD0425" w:rsidRDefault="002A4707" w:rsidP="002A4707">
      <w:pPr>
        <w:pStyle w:val="PL"/>
        <w:rPr>
          <w:snapToGrid w:val="0"/>
        </w:rPr>
      </w:pPr>
      <w:r w:rsidRPr="00FD0425">
        <w:rPr>
          <w:snapToGrid w:val="0"/>
        </w:rPr>
        <w:tab/>
        <w:t>...</w:t>
      </w:r>
    </w:p>
    <w:p w14:paraId="3FAB95C6" w14:textId="77777777" w:rsidR="002A4707" w:rsidRPr="00FD0425" w:rsidRDefault="002A4707" w:rsidP="002A4707">
      <w:pPr>
        <w:pStyle w:val="PL"/>
        <w:rPr>
          <w:snapToGrid w:val="0"/>
        </w:rPr>
      </w:pPr>
      <w:r w:rsidRPr="00FD0425">
        <w:rPr>
          <w:snapToGrid w:val="0"/>
        </w:rPr>
        <w:t>}</w:t>
      </w:r>
    </w:p>
    <w:p w14:paraId="349D965C" w14:textId="77777777" w:rsidR="002A4707" w:rsidRPr="00FD0425" w:rsidRDefault="002A4707" w:rsidP="002A4707">
      <w:pPr>
        <w:pStyle w:val="PL"/>
        <w:rPr>
          <w:snapToGrid w:val="0"/>
        </w:rPr>
      </w:pPr>
    </w:p>
    <w:p w14:paraId="1C9E2190" w14:textId="77777777" w:rsidR="002A4707" w:rsidRPr="00FD0425" w:rsidRDefault="002A4707" w:rsidP="002A4707">
      <w:pPr>
        <w:pStyle w:val="PL"/>
        <w:rPr>
          <w:snapToGrid w:val="0"/>
        </w:rPr>
      </w:pPr>
      <w:r w:rsidRPr="00FD0425">
        <w:rPr>
          <w:snapToGrid w:val="0"/>
        </w:rPr>
        <w:t>-- **************************************************************</w:t>
      </w:r>
    </w:p>
    <w:p w14:paraId="797A587E" w14:textId="77777777" w:rsidR="002A4707" w:rsidRPr="00FD0425" w:rsidRDefault="002A4707" w:rsidP="002A4707">
      <w:pPr>
        <w:pStyle w:val="PL"/>
        <w:rPr>
          <w:snapToGrid w:val="0"/>
        </w:rPr>
      </w:pPr>
      <w:r w:rsidRPr="00FD0425">
        <w:rPr>
          <w:snapToGrid w:val="0"/>
        </w:rPr>
        <w:t>--</w:t>
      </w:r>
    </w:p>
    <w:p w14:paraId="65A1C90A" w14:textId="77777777" w:rsidR="002A4707" w:rsidRPr="00FD0425" w:rsidRDefault="002A4707" w:rsidP="002A4707">
      <w:pPr>
        <w:pStyle w:val="PL"/>
        <w:outlineLvl w:val="3"/>
        <w:rPr>
          <w:snapToGrid w:val="0"/>
        </w:rPr>
      </w:pPr>
      <w:r w:rsidRPr="00FD0425">
        <w:rPr>
          <w:snapToGrid w:val="0"/>
        </w:rPr>
        <w:t>-- S-NODE RELEASE REQUEST ACKNOWLEDGE</w:t>
      </w:r>
    </w:p>
    <w:p w14:paraId="0AAA7ACC" w14:textId="77777777" w:rsidR="002A4707" w:rsidRPr="00FD0425" w:rsidRDefault="002A4707" w:rsidP="002A4707">
      <w:pPr>
        <w:pStyle w:val="PL"/>
        <w:rPr>
          <w:snapToGrid w:val="0"/>
        </w:rPr>
      </w:pPr>
      <w:r w:rsidRPr="00FD0425">
        <w:rPr>
          <w:snapToGrid w:val="0"/>
        </w:rPr>
        <w:t>--</w:t>
      </w:r>
    </w:p>
    <w:p w14:paraId="4935A8BE" w14:textId="77777777" w:rsidR="002A4707" w:rsidRPr="00FD0425" w:rsidRDefault="002A4707" w:rsidP="002A4707">
      <w:pPr>
        <w:pStyle w:val="PL"/>
        <w:rPr>
          <w:snapToGrid w:val="0"/>
        </w:rPr>
      </w:pPr>
      <w:r w:rsidRPr="00FD0425">
        <w:rPr>
          <w:snapToGrid w:val="0"/>
        </w:rPr>
        <w:t>-- **************************************************************</w:t>
      </w:r>
    </w:p>
    <w:p w14:paraId="2A97698D" w14:textId="77777777" w:rsidR="002A4707" w:rsidRPr="00FD0425" w:rsidRDefault="002A4707" w:rsidP="002A4707">
      <w:pPr>
        <w:pStyle w:val="PL"/>
        <w:rPr>
          <w:snapToGrid w:val="0"/>
        </w:rPr>
      </w:pPr>
    </w:p>
    <w:p w14:paraId="0DB9089D" w14:textId="77777777" w:rsidR="002A4707" w:rsidRPr="00FD0425" w:rsidRDefault="002A4707" w:rsidP="002A4707">
      <w:pPr>
        <w:pStyle w:val="PL"/>
        <w:rPr>
          <w:snapToGrid w:val="0"/>
        </w:rPr>
      </w:pPr>
      <w:r w:rsidRPr="00FD0425">
        <w:rPr>
          <w:snapToGrid w:val="0"/>
        </w:rPr>
        <w:t>SNodeReleaseRequestAcknowledge ::= SEQUENCE {</w:t>
      </w:r>
    </w:p>
    <w:p w14:paraId="0E8C1FF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0B311A9" w14:textId="77777777" w:rsidR="002A4707" w:rsidRPr="00FD0425" w:rsidRDefault="002A4707" w:rsidP="002A4707">
      <w:pPr>
        <w:pStyle w:val="PL"/>
        <w:rPr>
          <w:snapToGrid w:val="0"/>
        </w:rPr>
      </w:pPr>
      <w:r w:rsidRPr="00FD0425">
        <w:rPr>
          <w:snapToGrid w:val="0"/>
        </w:rPr>
        <w:tab/>
        <w:t>...</w:t>
      </w:r>
    </w:p>
    <w:p w14:paraId="60B94C72" w14:textId="77777777" w:rsidR="002A4707" w:rsidRPr="00FD0425" w:rsidRDefault="002A4707" w:rsidP="002A4707">
      <w:pPr>
        <w:pStyle w:val="PL"/>
        <w:rPr>
          <w:snapToGrid w:val="0"/>
        </w:rPr>
      </w:pPr>
      <w:r w:rsidRPr="00FD0425">
        <w:rPr>
          <w:snapToGrid w:val="0"/>
        </w:rPr>
        <w:t>}</w:t>
      </w:r>
    </w:p>
    <w:p w14:paraId="3FB69944" w14:textId="77777777" w:rsidR="002A4707" w:rsidRPr="00FD0425" w:rsidRDefault="002A4707" w:rsidP="002A4707">
      <w:pPr>
        <w:pStyle w:val="PL"/>
        <w:rPr>
          <w:snapToGrid w:val="0"/>
        </w:rPr>
      </w:pPr>
    </w:p>
    <w:p w14:paraId="5B22961A" w14:textId="77777777" w:rsidR="002A4707" w:rsidRPr="00FD0425" w:rsidRDefault="002A4707" w:rsidP="002A4707">
      <w:pPr>
        <w:pStyle w:val="PL"/>
        <w:rPr>
          <w:snapToGrid w:val="0"/>
        </w:rPr>
      </w:pPr>
      <w:r w:rsidRPr="00FD0425">
        <w:rPr>
          <w:snapToGrid w:val="0"/>
        </w:rPr>
        <w:t>SNodeReleaseRequestAcknowledge-IEs XNAP-PROTOCOL-IES ::= {</w:t>
      </w:r>
    </w:p>
    <w:p w14:paraId="58E53976"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DA51C9"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8077C5" w14:textId="77777777" w:rsidR="002A4707" w:rsidRPr="00FD0425" w:rsidRDefault="002A4707" w:rsidP="002A4707">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17F7BD5" w14:textId="77777777" w:rsidR="002A4707"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2BE8E38" w14:textId="77777777" w:rsidR="002A4707"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362CD4B" w14:textId="77777777" w:rsidR="002A4707" w:rsidRPr="00FD0425" w:rsidRDefault="002A4707" w:rsidP="002A47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206A6CA5" w14:textId="77777777" w:rsidR="002A4707" w:rsidRPr="00FD0425" w:rsidRDefault="002A4707" w:rsidP="002A4707">
      <w:pPr>
        <w:pStyle w:val="PL"/>
        <w:rPr>
          <w:snapToGrid w:val="0"/>
        </w:rPr>
      </w:pPr>
      <w:r w:rsidRPr="00FD0425">
        <w:rPr>
          <w:snapToGrid w:val="0"/>
        </w:rPr>
        <w:tab/>
        <w:t>...</w:t>
      </w:r>
    </w:p>
    <w:p w14:paraId="2DD6CAD6" w14:textId="77777777" w:rsidR="002A4707" w:rsidRPr="00FD0425" w:rsidRDefault="002A4707" w:rsidP="002A4707">
      <w:pPr>
        <w:pStyle w:val="PL"/>
        <w:rPr>
          <w:snapToGrid w:val="0"/>
        </w:rPr>
      </w:pPr>
      <w:r w:rsidRPr="00FD0425">
        <w:rPr>
          <w:snapToGrid w:val="0"/>
        </w:rPr>
        <w:t>}</w:t>
      </w:r>
    </w:p>
    <w:p w14:paraId="243045DE" w14:textId="77777777" w:rsidR="002A4707" w:rsidRPr="00FD0425" w:rsidRDefault="002A4707" w:rsidP="002A4707">
      <w:pPr>
        <w:pStyle w:val="PL"/>
        <w:rPr>
          <w:snapToGrid w:val="0"/>
        </w:rPr>
      </w:pPr>
    </w:p>
    <w:p w14:paraId="6AF50C1E" w14:textId="77777777" w:rsidR="002A4707" w:rsidRPr="00FD0425" w:rsidRDefault="002A4707" w:rsidP="002A4707">
      <w:pPr>
        <w:pStyle w:val="PL"/>
        <w:rPr>
          <w:snapToGrid w:val="0"/>
        </w:rPr>
      </w:pPr>
      <w:r w:rsidRPr="00FD0425">
        <w:rPr>
          <w:snapToGrid w:val="0"/>
        </w:rPr>
        <w:t>PDUSessionToBeReleasedList-RelReqAck ::= SEQUENCE {</w:t>
      </w:r>
    </w:p>
    <w:p w14:paraId="55DEDD1F" w14:textId="77777777" w:rsidR="002A4707" w:rsidRPr="00FD0425" w:rsidRDefault="002A4707" w:rsidP="002A47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D5E2C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69B113" w14:textId="77777777" w:rsidR="002A4707" w:rsidRPr="00FD0425" w:rsidRDefault="002A4707" w:rsidP="002A4707">
      <w:pPr>
        <w:pStyle w:val="PL"/>
        <w:rPr>
          <w:snapToGrid w:val="0"/>
        </w:rPr>
      </w:pPr>
      <w:r w:rsidRPr="00FD0425">
        <w:rPr>
          <w:snapToGrid w:val="0"/>
        </w:rPr>
        <w:tab/>
        <w:t>...</w:t>
      </w:r>
    </w:p>
    <w:p w14:paraId="22BB1C5E" w14:textId="77777777" w:rsidR="002A4707" w:rsidRPr="00FD0425" w:rsidRDefault="002A4707" w:rsidP="002A4707">
      <w:pPr>
        <w:pStyle w:val="PL"/>
        <w:rPr>
          <w:snapToGrid w:val="0"/>
        </w:rPr>
      </w:pPr>
      <w:r w:rsidRPr="00FD0425">
        <w:rPr>
          <w:snapToGrid w:val="0"/>
        </w:rPr>
        <w:t>}</w:t>
      </w:r>
    </w:p>
    <w:p w14:paraId="7F3BFC4A" w14:textId="77777777" w:rsidR="002A4707" w:rsidRPr="00FD0425" w:rsidRDefault="002A4707" w:rsidP="002A4707">
      <w:pPr>
        <w:pStyle w:val="PL"/>
        <w:rPr>
          <w:snapToGrid w:val="0"/>
        </w:rPr>
      </w:pPr>
    </w:p>
    <w:p w14:paraId="3B4AA14A" w14:textId="77777777" w:rsidR="002A4707" w:rsidRPr="00FD0425" w:rsidRDefault="002A4707" w:rsidP="002A4707">
      <w:pPr>
        <w:pStyle w:val="PL"/>
        <w:rPr>
          <w:snapToGrid w:val="0"/>
        </w:rPr>
      </w:pPr>
      <w:r w:rsidRPr="00FD0425">
        <w:rPr>
          <w:snapToGrid w:val="0"/>
        </w:rPr>
        <w:t>PDUSessionToBeReleasedList-RelReqAck</w:t>
      </w:r>
      <w:r w:rsidRPr="00FD0425">
        <w:t>-</w:t>
      </w:r>
      <w:r w:rsidRPr="00FD0425">
        <w:rPr>
          <w:snapToGrid w:val="0"/>
        </w:rPr>
        <w:t>ExtIEs XNAP-PROTOCOL-EXTENSION ::= {</w:t>
      </w:r>
    </w:p>
    <w:p w14:paraId="391A57D8" w14:textId="77777777" w:rsidR="002A4707" w:rsidRPr="00FD0425" w:rsidRDefault="002A4707" w:rsidP="002A4707">
      <w:pPr>
        <w:pStyle w:val="PL"/>
        <w:rPr>
          <w:snapToGrid w:val="0"/>
        </w:rPr>
      </w:pPr>
      <w:r w:rsidRPr="00FD0425">
        <w:rPr>
          <w:snapToGrid w:val="0"/>
        </w:rPr>
        <w:tab/>
        <w:t>...</w:t>
      </w:r>
    </w:p>
    <w:p w14:paraId="42A8C9A4" w14:textId="77777777" w:rsidR="002A4707" w:rsidRPr="00FD0425" w:rsidRDefault="002A4707" w:rsidP="002A4707">
      <w:pPr>
        <w:pStyle w:val="PL"/>
        <w:rPr>
          <w:snapToGrid w:val="0"/>
        </w:rPr>
      </w:pPr>
      <w:r w:rsidRPr="00FD0425">
        <w:rPr>
          <w:snapToGrid w:val="0"/>
        </w:rPr>
        <w:t>}</w:t>
      </w:r>
    </w:p>
    <w:p w14:paraId="604C800D" w14:textId="77777777" w:rsidR="002A4707" w:rsidRPr="00FD0425" w:rsidRDefault="002A4707" w:rsidP="002A4707">
      <w:pPr>
        <w:pStyle w:val="PL"/>
        <w:rPr>
          <w:snapToGrid w:val="0"/>
        </w:rPr>
      </w:pPr>
    </w:p>
    <w:p w14:paraId="71D96D01" w14:textId="77777777" w:rsidR="002A4707" w:rsidRPr="00FD0425" w:rsidRDefault="002A4707" w:rsidP="002A4707">
      <w:pPr>
        <w:pStyle w:val="PL"/>
        <w:rPr>
          <w:snapToGrid w:val="0"/>
        </w:rPr>
      </w:pPr>
      <w:r w:rsidRPr="00FD0425">
        <w:rPr>
          <w:snapToGrid w:val="0"/>
        </w:rPr>
        <w:t>-- **************************************************************</w:t>
      </w:r>
    </w:p>
    <w:p w14:paraId="3D37A9FD" w14:textId="77777777" w:rsidR="002A4707" w:rsidRPr="00FD0425" w:rsidRDefault="002A4707" w:rsidP="002A4707">
      <w:pPr>
        <w:pStyle w:val="PL"/>
        <w:rPr>
          <w:snapToGrid w:val="0"/>
        </w:rPr>
      </w:pPr>
      <w:r w:rsidRPr="00FD0425">
        <w:rPr>
          <w:snapToGrid w:val="0"/>
        </w:rPr>
        <w:t>--</w:t>
      </w:r>
    </w:p>
    <w:p w14:paraId="1B8114AC" w14:textId="77777777" w:rsidR="002A4707" w:rsidRPr="00FD0425" w:rsidRDefault="002A4707" w:rsidP="002A4707">
      <w:pPr>
        <w:pStyle w:val="PL"/>
        <w:outlineLvl w:val="3"/>
        <w:rPr>
          <w:snapToGrid w:val="0"/>
        </w:rPr>
      </w:pPr>
      <w:r w:rsidRPr="00FD0425">
        <w:rPr>
          <w:snapToGrid w:val="0"/>
        </w:rPr>
        <w:t>-- S-NODE RELEASE REJECT</w:t>
      </w:r>
    </w:p>
    <w:p w14:paraId="4202C215" w14:textId="77777777" w:rsidR="002A4707" w:rsidRPr="00FD0425" w:rsidRDefault="002A4707" w:rsidP="002A4707">
      <w:pPr>
        <w:pStyle w:val="PL"/>
        <w:rPr>
          <w:snapToGrid w:val="0"/>
        </w:rPr>
      </w:pPr>
      <w:r w:rsidRPr="00FD0425">
        <w:rPr>
          <w:snapToGrid w:val="0"/>
        </w:rPr>
        <w:t>--</w:t>
      </w:r>
    </w:p>
    <w:p w14:paraId="7EDC70EC" w14:textId="77777777" w:rsidR="002A4707" w:rsidRPr="00FD0425" w:rsidRDefault="002A4707" w:rsidP="002A4707">
      <w:pPr>
        <w:pStyle w:val="PL"/>
        <w:rPr>
          <w:snapToGrid w:val="0"/>
        </w:rPr>
      </w:pPr>
      <w:r w:rsidRPr="00FD0425">
        <w:rPr>
          <w:snapToGrid w:val="0"/>
        </w:rPr>
        <w:t>-- **************************************************************</w:t>
      </w:r>
    </w:p>
    <w:p w14:paraId="69E51102" w14:textId="77777777" w:rsidR="002A4707" w:rsidRPr="00FD0425" w:rsidRDefault="002A4707" w:rsidP="002A4707">
      <w:pPr>
        <w:pStyle w:val="PL"/>
        <w:rPr>
          <w:snapToGrid w:val="0"/>
        </w:rPr>
      </w:pPr>
    </w:p>
    <w:p w14:paraId="13CA5C8F" w14:textId="77777777" w:rsidR="002A4707" w:rsidRPr="00FD0425" w:rsidRDefault="002A4707" w:rsidP="002A4707">
      <w:pPr>
        <w:pStyle w:val="PL"/>
        <w:rPr>
          <w:snapToGrid w:val="0"/>
        </w:rPr>
      </w:pPr>
      <w:r w:rsidRPr="00FD0425">
        <w:rPr>
          <w:snapToGrid w:val="0"/>
        </w:rPr>
        <w:t>SNodeReleaseReject ::= SEQUENCE {</w:t>
      </w:r>
    </w:p>
    <w:p w14:paraId="554DA3D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1E92D99A" w14:textId="77777777" w:rsidR="002A4707" w:rsidRPr="00FD0425" w:rsidRDefault="002A4707" w:rsidP="002A4707">
      <w:pPr>
        <w:pStyle w:val="PL"/>
        <w:rPr>
          <w:snapToGrid w:val="0"/>
        </w:rPr>
      </w:pPr>
      <w:r w:rsidRPr="00FD0425">
        <w:rPr>
          <w:snapToGrid w:val="0"/>
        </w:rPr>
        <w:tab/>
        <w:t>...</w:t>
      </w:r>
    </w:p>
    <w:p w14:paraId="02B2BDC5" w14:textId="77777777" w:rsidR="002A4707" w:rsidRPr="00FD0425" w:rsidRDefault="002A4707" w:rsidP="002A4707">
      <w:pPr>
        <w:pStyle w:val="PL"/>
        <w:rPr>
          <w:snapToGrid w:val="0"/>
        </w:rPr>
      </w:pPr>
      <w:r w:rsidRPr="00FD0425">
        <w:rPr>
          <w:snapToGrid w:val="0"/>
        </w:rPr>
        <w:t>}</w:t>
      </w:r>
    </w:p>
    <w:p w14:paraId="1E26D35C" w14:textId="77777777" w:rsidR="002A4707" w:rsidRPr="00FD0425" w:rsidRDefault="002A4707" w:rsidP="002A4707">
      <w:pPr>
        <w:pStyle w:val="PL"/>
        <w:rPr>
          <w:snapToGrid w:val="0"/>
        </w:rPr>
      </w:pPr>
    </w:p>
    <w:p w14:paraId="52872B04" w14:textId="77777777" w:rsidR="002A4707" w:rsidRPr="00FD0425" w:rsidRDefault="002A4707" w:rsidP="002A4707">
      <w:pPr>
        <w:pStyle w:val="PL"/>
        <w:rPr>
          <w:snapToGrid w:val="0"/>
        </w:rPr>
      </w:pPr>
      <w:r w:rsidRPr="00FD0425">
        <w:rPr>
          <w:snapToGrid w:val="0"/>
        </w:rPr>
        <w:t>SNodeReleaseReject-IEs XNAP-PROTOCOL-IES ::= {</w:t>
      </w:r>
    </w:p>
    <w:p w14:paraId="268A2AF2"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9E4E5F"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315ECA"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0E41C6"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FE3355" w14:textId="77777777" w:rsidR="002A4707" w:rsidRPr="00FD0425" w:rsidRDefault="002A4707" w:rsidP="002A4707">
      <w:pPr>
        <w:pStyle w:val="PL"/>
        <w:rPr>
          <w:snapToGrid w:val="0"/>
        </w:rPr>
      </w:pPr>
      <w:r w:rsidRPr="00FD0425">
        <w:rPr>
          <w:snapToGrid w:val="0"/>
        </w:rPr>
        <w:tab/>
        <w:t>...</w:t>
      </w:r>
    </w:p>
    <w:p w14:paraId="7603F4A7" w14:textId="77777777" w:rsidR="002A4707" w:rsidRPr="00FD0425" w:rsidRDefault="002A4707" w:rsidP="002A4707">
      <w:pPr>
        <w:pStyle w:val="PL"/>
        <w:rPr>
          <w:snapToGrid w:val="0"/>
        </w:rPr>
      </w:pPr>
      <w:r w:rsidRPr="00FD0425">
        <w:rPr>
          <w:snapToGrid w:val="0"/>
        </w:rPr>
        <w:t>}</w:t>
      </w:r>
    </w:p>
    <w:p w14:paraId="10CDB464" w14:textId="77777777" w:rsidR="002A4707" w:rsidRPr="00FD0425" w:rsidRDefault="002A4707" w:rsidP="002A4707">
      <w:pPr>
        <w:pStyle w:val="PL"/>
        <w:rPr>
          <w:snapToGrid w:val="0"/>
        </w:rPr>
      </w:pPr>
    </w:p>
    <w:p w14:paraId="3E8E0E69" w14:textId="77777777" w:rsidR="002A4707" w:rsidRPr="00FD0425" w:rsidRDefault="002A4707" w:rsidP="002A4707">
      <w:pPr>
        <w:pStyle w:val="PL"/>
        <w:rPr>
          <w:snapToGrid w:val="0"/>
        </w:rPr>
      </w:pPr>
      <w:r w:rsidRPr="00FD0425">
        <w:rPr>
          <w:snapToGrid w:val="0"/>
        </w:rPr>
        <w:t>-- **************************************************************</w:t>
      </w:r>
    </w:p>
    <w:p w14:paraId="6ACBA0D1" w14:textId="77777777" w:rsidR="002A4707" w:rsidRPr="00FD0425" w:rsidRDefault="002A4707" w:rsidP="002A4707">
      <w:pPr>
        <w:pStyle w:val="PL"/>
        <w:rPr>
          <w:snapToGrid w:val="0"/>
        </w:rPr>
      </w:pPr>
      <w:r w:rsidRPr="00FD0425">
        <w:rPr>
          <w:snapToGrid w:val="0"/>
        </w:rPr>
        <w:t>--</w:t>
      </w:r>
    </w:p>
    <w:p w14:paraId="20E5677E" w14:textId="77777777" w:rsidR="002A4707" w:rsidRPr="00FD0425" w:rsidRDefault="002A4707" w:rsidP="002A4707">
      <w:pPr>
        <w:pStyle w:val="PL"/>
        <w:outlineLvl w:val="3"/>
        <w:rPr>
          <w:snapToGrid w:val="0"/>
        </w:rPr>
      </w:pPr>
      <w:r w:rsidRPr="00FD0425">
        <w:rPr>
          <w:snapToGrid w:val="0"/>
        </w:rPr>
        <w:t>-- S-NODE RELEASE REQUIRED</w:t>
      </w:r>
    </w:p>
    <w:p w14:paraId="1BC0001A" w14:textId="77777777" w:rsidR="002A4707" w:rsidRPr="00FD0425" w:rsidRDefault="002A4707" w:rsidP="002A4707">
      <w:pPr>
        <w:pStyle w:val="PL"/>
        <w:rPr>
          <w:snapToGrid w:val="0"/>
        </w:rPr>
      </w:pPr>
      <w:r w:rsidRPr="00FD0425">
        <w:rPr>
          <w:snapToGrid w:val="0"/>
        </w:rPr>
        <w:t>--</w:t>
      </w:r>
    </w:p>
    <w:p w14:paraId="2FD0A92F" w14:textId="77777777" w:rsidR="002A4707" w:rsidRPr="00FD0425" w:rsidRDefault="002A4707" w:rsidP="002A4707">
      <w:pPr>
        <w:pStyle w:val="PL"/>
        <w:rPr>
          <w:snapToGrid w:val="0"/>
        </w:rPr>
      </w:pPr>
      <w:r w:rsidRPr="00FD0425">
        <w:rPr>
          <w:snapToGrid w:val="0"/>
        </w:rPr>
        <w:t>-- **************************************************************</w:t>
      </w:r>
    </w:p>
    <w:p w14:paraId="72F72B57" w14:textId="77777777" w:rsidR="002A4707" w:rsidRPr="00FD0425" w:rsidRDefault="002A4707" w:rsidP="002A4707">
      <w:pPr>
        <w:pStyle w:val="PL"/>
        <w:rPr>
          <w:snapToGrid w:val="0"/>
        </w:rPr>
      </w:pPr>
    </w:p>
    <w:p w14:paraId="0F469C73" w14:textId="77777777" w:rsidR="002A4707" w:rsidRPr="00FD0425" w:rsidRDefault="002A4707" w:rsidP="002A4707">
      <w:pPr>
        <w:pStyle w:val="PL"/>
        <w:rPr>
          <w:snapToGrid w:val="0"/>
        </w:rPr>
      </w:pPr>
      <w:r w:rsidRPr="00FD0425">
        <w:rPr>
          <w:snapToGrid w:val="0"/>
        </w:rPr>
        <w:t>SNodeReleaseRequired ::= SEQUENCE {</w:t>
      </w:r>
    </w:p>
    <w:p w14:paraId="22EC945D"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69046A2E" w14:textId="77777777" w:rsidR="002A4707" w:rsidRPr="00FD0425" w:rsidRDefault="002A4707" w:rsidP="002A4707">
      <w:pPr>
        <w:pStyle w:val="PL"/>
        <w:rPr>
          <w:snapToGrid w:val="0"/>
        </w:rPr>
      </w:pPr>
      <w:r w:rsidRPr="00FD0425">
        <w:rPr>
          <w:snapToGrid w:val="0"/>
        </w:rPr>
        <w:tab/>
        <w:t>...</w:t>
      </w:r>
    </w:p>
    <w:p w14:paraId="696A61F7" w14:textId="77777777" w:rsidR="002A4707" w:rsidRPr="00FD0425" w:rsidRDefault="002A4707" w:rsidP="002A4707">
      <w:pPr>
        <w:pStyle w:val="PL"/>
        <w:rPr>
          <w:snapToGrid w:val="0"/>
        </w:rPr>
      </w:pPr>
      <w:r w:rsidRPr="00FD0425">
        <w:rPr>
          <w:snapToGrid w:val="0"/>
        </w:rPr>
        <w:t>}</w:t>
      </w:r>
    </w:p>
    <w:p w14:paraId="313D3937" w14:textId="77777777" w:rsidR="002A4707" w:rsidRPr="00FD0425" w:rsidRDefault="002A4707" w:rsidP="002A4707">
      <w:pPr>
        <w:pStyle w:val="PL"/>
        <w:rPr>
          <w:snapToGrid w:val="0"/>
        </w:rPr>
      </w:pPr>
    </w:p>
    <w:p w14:paraId="14C8CFD2" w14:textId="77777777" w:rsidR="002A4707" w:rsidRPr="00FD0425" w:rsidRDefault="002A4707" w:rsidP="002A4707">
      <w:pPr>
        <w:pStyle w:val="PL"/>
        <w:rPr>
          <w:snapToGrid w:val="0"/>
        </w:rPr>
      </w:pPr>
      <w:r w:rsidRPr="00FD0425">
        <w:rPr>
          <w:snapToGrid w:val="0"/>
        </w:rPr>
        <w:t>SNodeReleaseRequired-IEs XNAP-PROTOCOL-IES ::= {</w:t>
      </w:r>
    </w:p>
    <w:p w14:paraId="76D960C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62F363" w14:textId="77777777" w:rsidR="002A4707" w:rsidRPr="00FD0425" w:rsidRDefault="002A4707" w:rsidP="002A4707">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1FD3E3" w14:textId="77777777" w:rsidR="002A4707" w:rsidRPr="00FD0425" w:rsidRDefault="002A4707" w:rsidP="002A4707">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1F108AC7"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8A991" w14:textId="77777777" w:rsidR="002A4707"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97DFF22" w14:textId="77777777" w:rsidR="002A4707" w:rsidRPr="00FD0425"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1B1A4ED" w14:textId="77777777" w:rsidR="002A4707" w:rsidRPr="00FD0425" w:rsidRDefault="002A4707" w:rsidP="002A4707">
      <w:pPr>
        <w:pStyle w:val="PL"/>
        <w:rPr>
          <w:snapToGrid w:val="0"/>
        </w:rPr>
      </w:pPr>
      <w:r w:rsidRPr="00FD0425">
        <w:rPr>
          <w:snapToGrid w:val="0"/>
        </w:rPr>
        <w:tab/>
        <w:t>...</w:t>
      </w:r>
    </w:p>
    <w:p w14:paraId="2710EF51" w14:textId="77777777" w:rsidR="002A4707" w:rsidRPr="00FD0425" w:rsidRDefault="002A4707" w:rsidP="002A4707">
      <w:pPr>
        <w:pStyle w:val="PL"/>
        <w:rPr>
          <w:snapToGrid w:val="0"/>
        </w:rPr>
      </w:pPr>
      <w:r w:rsidRPr="00FD0425">
        <w:rPr>
          <w:snapToGrid w:val="0"/>
        </w:rPr>
        <w:t>}</w:t>
      </w:r>
    </w:p>
    <w:p w14:paraId="4FB9BA63" w14:textId="77777777" w:rsidR="002A4707" w:rsidRPr="00FD0425" w:rsidRDefault="002A4707" w:rsidP="002A4707">
      <w:pPr>
        <w:pStyle w:val="PL"/>
        <w:rPr>
          <w:snapToGrid w:val="0"/>
        </w:rPr>
      </w:pPr>
    </w:p>
    <w:p w14:paraId="23303824" w14:textId="77777777" w:rsidR="002A4707" w:rsidRPr="00FD0425" w:rsidRDefault="002A4707" w:rsidP="002A4707">
      <w:pPr>
        <w:pStyle w:val="PL"/>
        <w:rPr>
          <w:snapToGrid w:val="0"/>
        </w:rPr>
      </w:pPr>
      <w:r w:rsidRPr="00FD0425">
        <w:rPr>
          <w:snapToGrid w:val="0"/>
        </w:rPr>
        <w:t>PDUSessionToBeReleasedList-RelRqd ::= SEQUENCE {</w:t>
      </w:r>
    </w:p>
    <w:p w14:paraId="0BE67E32" w14:textId="77777777" w:rsidR="002A4707" w:rsidRPr="00FD0425" w:rsidRDefault="002A4707" w:rsidP="002A47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483F1B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4DD0A77" w14:textId="77777777" w:rsidR="002A4707" w:rsidRPr="00FD0425" w:rsidRDefault="002A4707" w:rsidP="002A4707">
      <w:pPr>
        <w:pStyle w:val="PL"/>
        <w:rPr>
          <w:snapToGrid w:val="0"/>
        </w:rPr>
      </w:pPr>
      <w:r w:rsidRPr="00FD0425">
        <w:rPr>
          <w:snapToGrid w:val="0"/>
        </w:rPr>
        <w:tab/>
        <w:t>...</w:t>
      </w:r>
    </w:p>
    <w:p w14:paraId="5EE76347" w14:textId="77777777" w:rsidR="002A4707" w:rsidRPr="00FD0425" w:rsidRDefault="002A4707" w:rsidP="002A4707">
      <w:pPr>
        <w:pStyle w:val="PL"/>
        <w:rPr>
          <w:snapToGrid w:val="0"/>
        </w:rPr>
      </w:pPr>
      <w:r w:rsidRPr="00FD0425">
        <w:rPr>
          <w:snapToGrid w:val="0"/>
        </w:rPr>
        <w:t>}</w:t>
      </w:r>
    </w:p>
    <w:p w14:paraId="6DD871EF" w14:textId="77777777" w:rsidR="002A4707" w:rsidRPr="00FD0425" w:rsidRDefault="002A4707" w:rsidP="002A4707">
      <w:pPr>
        <w:pStyle w:val="PL"/>
        <w:rPr>
          <w:snapToGrid w:val="0"/>
        </w:rPr>
      </w:pPr>
    </w:p>
    <w:p w14:paraId="2397C12E" w14:textId="77777777" w:rsidR="002A4707" w:rsidRPr="00FD0425" w:rsidRDefault="002A4707" w:rsidP="002A4707">
      <w:pPr>
        <w:pStyle w:val="PL"/>
        <w:rPr>
          <w:snapToGrid w:val="0"/>
        </w:rPr>
      </w:pPr>
      <w:r w:rsidRPr="00FD0425">
        <w:rPr>
          <w:snapToGrid w:val="0"/>
        </w:rPr>
        <w:t>PDUSessionToBeReleasedList-RelRqd</w:t>
      </w:r>
      <w:r w:rsidRPr="00FD0425">
        <w:t>-</w:t>
      </w:r>
      <w:r w:rsidRPr="00FD0425">
        <w:rPr>
          <w:snapToGrid w:val="0"/>
        </w:rPr>
        <w:t>ExtIEs XNAP-PROTOCOL-EXTENSION ::= {</w:t>
      </w:r>
    </w:p>
    <w:p w14:paraId="0FDAD629" w14:textId="77777777" w:rsidR="002A4707" w:rsidRPr="00FD0425" w:rsidRDefault="002A4707" w:rsidP="002A4707">
      <w:pPr>
        <w:pStyle w:val="PL"/>
        <w:rPr>
          <w:snapToGrid w:val="0"/>
        </w:rPr>
      </w:pPr>
      <w:r w:rsidRPr="00FD0425">
        <w:rPr>
          <w:snapToGrid w:val="0"/>
        </w:rPr>
        <w:tab/>
        <w:t>...</w:t>
      </w:r>
    </w:p>
    <w:p w14:paraId="59568B34" w14:textId="77777777" w:rsidR="002A4707" w:rsidRPr="00FD0425" w:rsidRDefault="002A4707" w:rsidP="002A4707">
      <w:pPr>
        <w:pStyle w:val="PL"/>
        <w:rPr>
          <w:snapToGrid w:val="0"/>
        </w:rPr>
      </w:pPr>
      <w:r w:rsidRPr="00FD0425">
        <w:rPr>
          <w:snapToGrid w:val="0"/>
        </w:rPr>
        <w:t>}</w:t>
      </w:r>
    </w:p>
    <w:p w14:paraId="68273F73" w14:textId="77777777" w:rsidR="002A4707" w:rsidRPr="00FD0425" w:rsidRDefault="002A4707" w:rsidP="002A4707">
      <w:pPr>
        <w:pStyle w:val="PL"/>
        <w:rPr>
          <w:snapToGrid w:val="0"/>
        </w:rPr>
      </w:pPr>
    </w:p>
    <w:p w14:paraId="44BA1EC1" w14:textId="77777777" w:rsidR="002A4707" w:rsidRPr="00FD0425" w:rsidRDefault="002A4707" w:rsidP="002A4707">
      <w:pPr>
        <w:pStyle w:val="PL"/>
        <w:rPr>
          <w:snapToGrid w:val="0"/>
        </w:rPr>
      </w:pPr>
    </w:p>
    <w:p w14:paraId="333AB53F" w14:textId="77777777" w:rsidR="002A4707" w:rsidRPr="00FD0425" w:rsidRDefault="002A4707" w:rsidP="002A4707">
      <w:pPr>
        <w:pStyle w:val="PL"/>
        <w:rPr>
          <w:snapToGrid w:val="0"/>
        </w:rPr>
      </w:pPr>
      <w:r w:rsidRPr="00FD0425">
        <w:rPr>
          <w:snapToGrid w:val="0"/>
        </w:rPr>
        <w:t>-- **************************************************************</w:t>
      </w:r>
    </w:p>
    <w:p w14:paraId="6E47F146" w14:textId="77777777" w:rsidR="002A4707" w:rsidRPr="00FD0425" w:rsidRDefault="002A4707" w:rsidP="002A4707">
      <w:pPr>
        <w:pStyle w:val="PL"/>
        <w:rPr>
          <w:snapToGrid w:val="0"/>
        </w:rPr>
      </w:pPr>
      <w:r w:rsidRPr="00FD0425">
        <w:rPr>
          <w:snapToGrid w:val="0"/>
        </w:rPr>
        <w:t>--</w:t>
      </w:r>
    </w:p>
    <w:p w14:paraId="58FFFDE5" w14:textId="77777777" w:rsidR="002A4707" w:rsidRPr="00FD0425" w:rsidRDefault="002A4707" w:rsidP="002A4707">
      <w:pPr>
        <w:pStyle w:val="PL"/>
        <w:outlineLvl w:val="3"/>
        <w:rPr>
          <w:snapToGrid w:val="0"/>
        </w:rPr>
      </w:pPr>
      <w:r w:rsidRPr="00FD0425">
        <w:rPr>
          <w:snapToGrid w:val="0"/>
        </w:rPr>
        <w:t>-- S-NODE RELEASE CONFIRM</w:t>
      </w:r>
    </w:p>
    <w:p w14:paraId="6FBC1095" w14:textId="77777777" w:rsidR="002A4707" w:rsidRPr="00FD0425" w:rsidRDefault="002A4707" w:rsidP="002A4707">
      <w:pPr>
        <w:pStyle w:val="PL"/>
        <w:rPr>
          <w:snapToGrid w:val="0"/>
        </w:rPr>
      </w:pPr>
      <w:r w:rsidRPr="00FD0425">
        <w:rPr>
          <w:snapToGrid w:val="0"/>
        </w:rPr>
        <w:t>--</w:t>
      </w:r>
    </w:p>
    <w:p w14:paraId="1CD50E88" w14:textId="77777777" w:rsidR="002A4707" w:rsidRPr="00FD0425" w:rsidRDefault="002A4707" w:rsidP="002A4707">
      <w:pPr>
        <w:pStyle w:val="PL"/>
        <w:rPr>
          <w:snapToGrid w:val="0"/>
        </w:rPr>
      </w:pPr>
      <w:r w:rsidRPr="00FD0425">
        <w:rPr>
          <w:snapToGrid w:val="0"/>
        </w:rPr>
        <w:t>-- **************************************************************</w:t>
      </w:r>
    </w:p>
    <w:p w14:paraId="349B2830" w14:textId="77777777" w:rsidR="002A4707" w:rsidRPr="00FD0425" w:rsidRDefault="002A4707" w:rsidP="002A4707">
      <w:pPr>
        <w:pStyle w:val="PL"/>
        <w:rPr>
          <w:snapToGrid w:val="0"/>
        </w:rPr>
      </w:pPr>
    </w:p>
    <w:p w14:paraId="3F61766E" w14:textId="77777777" w:rsidR="002A4707" w:rsidRPr="00FD0425" w:rsidRDefault="002A4707" w:rsidP="002A4707">
      <w:pPr>
        <w:pStyle w:val="PL"/>
        <w:rPr>
          <w:snapToGrid w:val="0"/>
        </w:rPr>
      </w:pPr>
      <w:r w:rsidRPr="00FD0425">
        <w:rPr>
          <w:snapToGrid w:val="0"/>
        </w:rPr>
        <w:t>SNodeReleaseConfirm ::= SEQUENCE {</w:t>
      </w:r>
    </w:p>
    <w:p w14:paraId="19092E42"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0405AB8" w14:textId="77777777" w:rsidR="002A4707" w:rsidRPr="00FD0425" w:rsidRDefault="002A4707" w:rsidP="002A4707">
      <w:pPr>
        <w:pStyle w:val="PL"/>
        <w:rPr>
          <w:snapToGrid w:val="0"/>
        </w:rPr>
      </w:pPr>
      <w:r w:rsidRPr="00FD0425">
        <w:rPr>
          <w:snapToGrid w:val="0"/>
        </w:rPr>
        <w:tab/>
        <w:t>...</w:t>
      </w:r>
    </w:p>
    <w:p w14:paraId="0FE4F5ED" w14:textId="77777777" w:rsidR="002A4707" w:rsidRPr="00FD0425" w:rsidRDefault="002A4707" w:rsidP="002A4707">
      <w:pPr>
        <w:pStyle w:val="PL"/>
        <w:rPr>
          <w:snapToGrid w:val="0"/>
        </w:rPr>
      </w:pPr>
      <w:r w:rsidRPr="00FD0425">
        <w:rPr>
          <w:snapToGrid w:val="0"/>
        </w:rPr>
        <w:t>}</w:t>
      </w:r>
    </w:p>
    <w:p w14:paraId="5DBB3799" w14:textId="77777777" w:rsidR="002A4707" w:rsidRPr="00FD0425" w:rsidRDefault="002A4707" w:rsidP="002A4707">
      <w:pPr>
        <w:pStyle w:val="PL"/>
        <w:rPr>
          <w:snapToGrid w:val="0"/>
        </w:rPr>
      </w:pPr>
    </w:p>
    <w:p w14:paraId="7250D2C1" w14:textId="77777777" w:rsidR="002A4707" w:rsidRPr="00FD0425" w:rsidRDefault="002A4707" w:rsidP="002A4707">
      <w:pPr>
        <w:pStyle w:val="PL"/>
        <w:rPr>
          <w:snapToGrid w:val="0"/>
        </w:rPr>
      </w:pPr>
      <w:r w:rsidRPr="00FD0425">
        <w:rPr>
          <w:snapToGrid w:val="0"/>
        </w:rPr>
        <w:t>SNodeReleaseConfirm-IEs XNAP-PROTOCOL-IES ::= {</w:t>
      </w:r>
    </w:p>
    <w:p w14:paraId="21B21EB7"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511BD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A5B3EA" w14:textId="77777777" w:rsidR="002A4707" w:rsidRPr="00FD0425" w:rsidRDefault="002A4707" w:rsidP="002A4707">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AF3E350"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643C98" w14:textId="77777777" w:rsidR="002A4707" w:rsidRPr="00FD0425" w:rsidRDefault="002A4707" w:rsidP="002A4707">
      <w:pPr>
        <w:pStyle w:val="PL"/>
        <w:rPr>
          <w:snapToGrid w:val="0"/>
        </w:rPr>
      </w:pPr>
      <w:r w:rsidRPr="00FD0425">
        <w:rPr>
          <w:snapToGrid w:val="0"/>
        </w:rPr>
        <w:tab/>
        <w:t>...</w:t>
      </w:r>
    </w:p>
    <w:p w14:paraId="55756677" w14:textId="77777777" w:rsidR="002A4707" w:rsidRPr="00FD0425" w:rsidRDefault="002A4707" w:rsidP="002A4707">
      <w:pPr>
        <w:pStyle w:val="PL"/>
        <w:rPr>
          <w:snapToGrid w:val="0"/>
        </w:rPr>
      </w:pPr>
      <w:r w:rsidRPr="00FD0425">
        <w:rPr>
          <w:snapToGrid w:val="0"/>
        </w:rPr>
        <w:t>}</w:t>
      </w:r>
    </w:p>
    <w:p w14:paraId="13E8B581" w14:textId="77777777" w:rsidR="002A4707" w:rsidRPr="00FD0425" w:rsidRDefault="002A4707" w:rsidP="002A4707">
      <w:pPr>
        <w:pStyle w:val="PL"/>
        <w:rPr>
          <w:snapToGrid w:val="0"/>
        </w:rPr>
      </w:pPr>
    </w:p>
    <w:p w14:paraId="6187DA45" w14:textId="77777777" w:rsidR="002A4707" w:rsidRPr="00FD0425" w:rsidRDefault="002A4707" w:rsidP="002A4707">
      <w:pPr>
        <w:pStyle w:val="PL"/>
        <w:rPr>
          <w:snapToGrid w:val="0"/>
        </w:rPr>
      </w:pPr>
      <w:r w:rsidRPr="00FD0425">
        <w:rPr>
          <w:snapToGrid w:val="0"/>
        </w:rPr>
        <w:t>PDUSessionReleasedList-RelConf ::= SEQUENCE {</w:t>
      </w:r>
    </w:p>
    <w:p w14:paraId="33CD830D" w14:textId="77777777" w:rsidR="002A4707" w:rsidRPr="00FD0425" w:rsidRDefault="002A4707" w:rsidP="002A4707">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E295878"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4333F020" w14:textId="77777777" w:rsidR="002A4707" w:rsidRPr="00FD0425" w:rsidRDefault="002A4707" w:rsidP="002A4707">
      <w:pPr>
        <w:pStyle w:val="PL"/>
        <w:rPr>
          <w:snapToGrid w:val="0"/>
        </w:rPr>
      </w:pPr>
      <w:r w:rsidRPr="00FD0425">
        <w:rPr>
          <w:snapToGrid w:val="0"/>
        </w:rPr>
        <w:tab/>
        <w:t>...</w:t>
      </w:r>
    </w:p>
    <w:p w14:paraId="3A8FD145" w14:textId="77777777" w:rsidR="002A4707" w:rsidRPr="00FD0425" w:rsidRDefault="002A4707" w:rsidP="002A4707">
      <w:pPr>
        <w:pStyle w:val="PL"/>
        <w:rPr>
          <w:snapToGrid w:val="0"/>
        </w:rPr>
      </w:pPr>
      <w:r w:rsidRPr="00FD0425">
        <w:rPr>
          <w:snapToGrid w:val="0"/>
        </w:rPr>
        <w:t>}</w:t>
      </w:r>
    </w:p>
    <w:p w14:paraId="3A5C0F25" w14:textId="77777777" w:rsidR="002A4707" w:rsidRPr="00FD0425" w:rsidRDefault="002A4707" w:rsidP="002A4707">
      <w:pPr>
        <w:pStyle w:val="PL"/>
        <w:rPr>
          <w:snapToGrid w:val="0"/>
        </w:rPr>
      </w:pPr>
    </w:p>
    <w:p w14:paraId="78BDD86D" w14:textId="77777777" w:rsidR="002A4707" w:rsidRPr="00FD0425" w:rsidRDefault="002A4707" w:rsidP="002A4707">
      <w:pPr>
        <w:pStyle w:val="PL"/>
        <w:rPr>
          <w:snapToGrid w:val="0"/>
        </w:rPr>
      </w:pPr>
      <w:r w:rsidRPr="00FD0425">
        <w:rPr>
          <w:snapToGrid w:val="0"/>
        </w:rPr>
        <w:t>PDUSessionReleasedList-RelConf</w:t>
      </w:r>
      <w:r w:rsidRPr="00FD0425">
        <w:t>-</w:t>
      </w:r>
      <w:r w:rsidRPr="00FD0425">
        <w:rPr>
          <w:snapToGrid w:val="0"/>
        </w:rPr>
        <w:t>ExtIEs XNAP-PROTOCOL-EXTENSION ::= {</w:t>
      </w:r>
    </w:p>
    <w:p w14:paraId="2624D392" w14:textId="77777777" w:rsidR="002A4707" w:rsidRPr="00FD0425" w:rsidRDefault="002A4707" w:rsidP="002A4707">
      <w:pPr>
        <w:pStyle w:val="PL"/>
        <w:rPr>
          <w:snapToGrid w:val="0"/>
        </w:rPr>
      </w:pPr>
      <w:r w:rsidRPr="00FD0425">
        <w:rPr>
          <w:snapToGrid w:val="0"/>
        </w:rPr>
        <w:tab/>
        <w:t>...</w:t>
      </w:r>
    </w:p>
    <w:p w14:paraId="6DD5592F" w14:textId="77777777" w:rsidR="002A4707" w:rsidRPr="00FD0425" w:rsidRDefault="002A4707" w:rsidP="002A4707">
      <w:pPr>
        <w:pStyle w:val="PL"/>
        <w:rPr>
          <w:snapToGrid w:val="0"/>
        </w:rPr>
      </w:pPr>
      <w:r w:rsidRPr="00FD0425">
        <w:rPr>
          <w:snapToGrid w:val="0"/>
        </w:rPr>
        <w:t>}</w:t>
      </w:r>
    </w:p>
    <w:p w14:paraId="2CCB556A" w14:textId="77777777" w:rsidR="002A4707" w:rsidRPr="00FD0425" w:rsidRDefault="002A4707" w:rsidP="002A4707">
      <w:pPr>
        <w:pStyle w:val="PL"/>
        <w:rPr>
          <w:snapToGrid w:val="0"/>
        </w:rPr>
      </w:pPr>
    </w:p>
    <w:p w14:paraId="0F98885F" w14:textId="77777777" w:rsidR="002A4707" w:rsidRPr="00FD0425" w:rsidRDefault="002A4707" w:rsidP="002A4707">
      <w:pPr>
        <w:pStyle w:val="PL"/>
        <w:rPr>
          <w:snapToGrid w:val="0"/>
        </w:rPr>
      </w:pPr>
    </w:p>
    <w:p w14:paraId="69B45537" w14:textId="77777777" w:rsidR="002A4707" w:rsidRPr="00FD0425" w:rsidRDefault="002A4707" w:rsidP="002A4707">
      <w:pPr>
        <w:pStyle w:val="PL"/>
        <w:rPr>
          <w:snapToGrid w:val="0"/>
        </w:rPr>
      </w:pPr>
      <w:r w:rsidRPr="00FD0425">
        <w:rPr>
          <w:snapToGrid w:val="0"/>
        </w:rPr>
        <w:t>-- **************************************************************</w:t>
      </w:r>
    </w:p>
    <w:p w14:paraId="4635FB5E" w14:textId="77777777" w:rsidR="002A4707" w:rsidRPr="00FD0425" w:rsidRDefault="002A4707" w:rsidP="002A4707">
      <w:pPr>
        <w:pStyle w:val="PL"/>
        <w:rPr>
          <w:snapToGrid w:val="0"/>
        </w:rPr>
      </w:pPr>
      <w:r w:rsidRPr="00FD0425">
        <w:rPr>
          <w:snapToGrid w:val="0"/>
        </w:rPr>
        <w:t>--</w:t>
      </w:r>
    </w:p>
    <w:p w14:paraId="1FF91D91" w14:textId="77777777" w:rsidR="002A4707" w:rsidRPr="00FD0425" w:rsidRDefault="002A4707" w:rsidP="002A4707">
      <w:pPr>
        <w:pStyle w:val="PL"/>
        <w:outlineLvl w:val="3"/>
        <w:rPr>
          <w:snapToGrid w:val="0"/>
        </w:rPr>
      </w:pPr>
      <w:r w:rsidRPr="00FD0425">
        <w:rPr>
          <w:snapToGrid w:val="0"/>
        </w:rPr>
        <w:t>-- S-NODE COUNTER CHECK REQUEST</w:t>
      </w:r>
    </w:p>
    <w:p w14:paraId="32F0040A" w14:textId="77777777" w:rsidR="002A4707" w:rsidRPr="00FD0425" w:rsidRDefault="002A4707" w:rsidP="002A4707">
      <w:pPr>
        <w:pStyle w:val="PL"/>
        <w:rPr>
          <w:snapToGrid w:val="0"/>
        </w:rPr>
      </w:pPr>
      <w:r w:rsidRPr="00FD0425">
        <w:rPr>
          <w:snapToGrid w:val="0"/>
        </w:rPr>
        <w:t>--</w:t>
      </w:r>
    </w:p>
    <w:p w14:paraId="3CD7CE99" w14:textId="77777777" w:rsidR="002A4707" w:rsidRPr="00FD0425" w:rsidRDefault="002A4707" w:rsidP="002A4707">
      <w:pPr>
        <w:pStyle w:val="PL"/>
        <w:rPr>
          <w:snapToGrid w:val="0"/>
        </w:rPr>
      </w:pPr>
      <w:r w:rsidRPr="00FD0425">
        <w:rPr>
          <w:snapToGrid w:val="0"/>
        </w:rPr>
        <w:lastRenderedPageBreak/>
        <w:t>-- **************************************************************</w:t>
      </w:r>
    </w:p>
    <w:p w14:paraId="3E1D8AB0" w14:textId="77777777" w:rsidR="002A4707" w:rsidRPr="00FD0425" w:rsidRDefault="002A4707" w:rsidP="002A4707">
      <w:pPr>
        <w:pStyle w:val="PL"/>
        <w:rPr>
          <w:snapToGrid w:val="0"/>
        </w:rPr>
      </w:pPr>
    </w:p>
    <w:p w14:paraId="0E5E6A3E" w14:textId="77777777" w:rsidR="002A4707" w:rsidRPr="00FD0425" w:rsidRDefault="002A4707" w:rsidP="002A4707">
      <w:pPr>
        <w:pStyle w:val="PL"/>
        <w:rPr>
          <w:snapToGrid w:val="0"/>
        </w:rPr>
      </w:pPr>
      <w:r w:rsidRPr="00FD0425">
        <w:rPr>
          <w:snapToGrid w:val="0"/>
        </w:rPr>
        <w:t>SNodeCounterCheckRequest ::= SEQUENCE {</w:t>
      </w:r>
    </w:p>
    <w:p w14:paraId="571E7A0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73B5C05" w14:textId="77777777" w:rsidR="002A4707" w:rsidRPr="00FD0425" w:rsidRDefault="002A4707" w:rsidP="002A4707">
      <w:pPr>
        <w:pStyle w:val="PL"/>
        <w:rPr>
          <w:snapToGrid w:val="0"/>
        </w:rPr>
      </w:pPr>
      <w:r w:rsidRPr="00FD0425">
        <w:rPr>
          <w:snapToGrid w:val="0"/>
        </w:rPr>
        <w:tab/>
        <w:t>...</w:t>
      </w:r>
    </w:p>
    <w:p w14:paraId="4B45F59F" w14:textId="77777777" w:rsidR="002A4707" w:rsidRPr="00FD0425" w:rsidRDefault="002A4707" w:rsidP="002A4707">
      <w:pPr>
        <w:pStyle w:val="PL"/>
        <w:rPr>
          <w:snapToGrid w:val="0"/>
        </w:rPr>
      </w:pPr>
      <w:r w:rsidRPr="00FD0425">
        <w:rPr>
          <w:snapToGrid w:val="0"/>
        </w:rPr>
        <w:t>}</w:t>
      </w:r>
    </w:p>
    <w:p w14:paraId="55ECAB61" w14:textId="77777777" w:rsidR="002A4707" w:rsidRPr="00FD0425" w:rsidRDefault="002A4707" w:rsidP="002A4707">
      <w:pPr>
        <w:pStyle w:val="PL"/>
        <w:rPr>
          <w:snapToGrid w:val="0"/>
        </w:rPr>
      </w:pPr>
    </w:p>
    <w:p w14:paraId="7377812D" w14:textId="77777777" w:rsidR="002A4707" w:rsidRPr="00FD0425" w:rsidRDefault="002A4707" w:rsidP="002A4707">
      <w:pPr>
        <w:pStyle w:val="PL"/>
        <w:rPr>
          <w:snapToGrid w:val="0"/>
        </w:rPr>
      </w:pPr>
      <w:r w:rsidRPr="00FD0425">
        <w:rPr>
          <w:snapToGrid w:val="0"/>
        </w:rPr>
        <w:t>SNodeCounterCheckRequest-IEs XNAP-PROTOCOL-IES ::= {</w:t>
      </w:r>
    </w:p>
    <w:p w14:paraId="4AA38C7D"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17C09"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0634C" w14:textId="77777777" w:rsidR="002A4707" w:rsidRPr="00FD0425" w:rsidRDefault="002A4707" w:rsidP="002A4707">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33BE4888" w14:textId="77777777" w:rsidR="002A4707" w:rsidRPr="00FD0425" w:rsidRDefault="002A4707" w:rsidP="002A4707">
      <w:pPr>
        <w:pStyle w:val="PL"/>
        <w:rPr>
          <w:snapToGrid w:val="0"/>
        </w:rPr>
      </w:pPr>
      <w:r w:rsidRPr="00FD0425">
        <w:rPr>
          <w:snapToGrid w:val="0"/>
        </w:rPr>
        <w:tab/>
        <w:t>...</w:t>
      </w:r>
    </w:p>
    <w:p w14:paraId="25F14EDE" w14:textId="77777777" w:rsidR="002A4707" w:rsidRPr="00FD0425" w:rsidRDefault="002A4707" w:rsidP="002A4707">
      <w:pPr>
        <w:pStyle w:val="PL"/>
        <w:rPr>
          <w:snapToGrid w:val="0"/>
        </w:rPr>
      </w:pPr>
      <w:r w:rsidRPr="00FD0425">
        <w:rPr>
          <w:snapToGrid w:val="0"/>
        </w:rPr>
        <w:t>}</w:t>
      </w:r>
    </w:p>
    <w:p w14:paraId="356B5CBC" w14:textId="77777777" w:rsidR="002A4707" w:rsidRPr="00FD0425" w:rsidRDefault="002A4707" w:rsidP="002A4707">
      <w:pPr>
        <w:pStyle w:val="PL"/>
        <w:rPr>
          <w:snapToGrid w:val="0"/>
        </w:rPr>
      </w:pPr>
    </w:p>
    <w:p w14:paraId="72D17A13" w14:textId="77777777" w:rsidR="002A4707" w:rsidRPr="00FD0425" w:rsidRDefault="002A4707" w:rsidP="002A4707">
      <w:pPr>
        <w:pStyle w:val="PL"/>
        <w:rPr>
          <w:snapToGrid w:val="0"/>
        </w:rPr>
      </w:pPr>
      <w:r w:rsidRPr="00FD0425">
        <w:rPr>
          <w:snapToGrid w:val="0"/>
        </w:rPr>
        <w:t>BearersSubjectToCounterCheck-List ::= SEQUENCE (SIZE(1..maxnoofDRBs)) OF BearersSubjectToCounterCheck-Item</w:t>
      </w:r>
    </w:p>
    <w:p w14:paraId="69452CAD" w14:textId="77777777" w:rsidR="002A4707" w:rsidRPr="00FD0425" w:rsidRDefault="002A4707" w:rsidP="002A4707">
      <w:pPr>
        <w:pStyle w:val="PL"/>
        <w:rPr>
          <w:snapToGrid w:val="0"/>
        </w:rPr>
      </w:pPr>
    </w:p>
    <w:p w14:paraId="1DCFD9C4" w14:textId="77777777" w:rsidR="002A4707" w:rsidRPr="00FD0425" w:rsidRDefault="002A4707" w:rsidP="002A4707">
      <w:pPr>
        <w:pStyle w:val="PL"/>
        <w:rPr>
          <w:snapToGrid w:val="0"/>
        </w:rPr>
      </w:pPr>
      <w:r w:rsidRPr="00FD0425">
        <w:rPr>
          <w:snapToGrid w:val="0"/>
        </w:rPr>
        <w:t>BearersSubjectToCounterCheck-Item ::= SEQUENCE {</w:t>
      </w:r>
    </w:p>
    <w:p w14:paraId="49E203C7" w14:textId="77777777" w:rsidR="002A4707" w:rsidRPr="00FD0425" w:rsidRDefault="002A4707" w:rsidP="002A4707">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EB7BF62" w14:textId="77777777" w:rsidR="002A4707" w:rsidRPr="00FD0425" w:rsidRDefault="002A4707" w:rsidP="002A4707">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A36077D" w14:textId="77777777" w:rsidR="002A4707" w:rsidRPr="00FD0425" w:rsidRDefault="002A4707" w:rsidP="002A4707">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35CA2E0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854F121" w14:textId="77777777" w:rsidR="002A4707" w:rsidRPr="00FD0425" w:rsidRDefault="002A4707" w:rsidP="002A4707">
      <w:pPr>
        <w:pStyle w:val="PL"/>
        <w:rPr>
          <w:snapToGrid w:val="0"/>
        </w:rPr>
      </w:pPr>
      <w:r w:rsidRPr="00FD0425">
        <w:rPr>
          <w:snapToGrid w:val="0"/>
        </w:rPr>
        <w:tab/>
        <w:t>...</w:t>
      </w:r>
    </w:p>
    <w:p w14:paraId="5DB33B01" w14:textId="77777777" w:rsidR="002A4707" w:rsidRPr="00FD0425" w:rsidRDefault="002A4707" w:rsidP="002A4707">
      <w:pPr>
        <w:pStyle w:val="PL"/>
        <w:rPr>
          <w:snapToGrid w:val="0"/>
        </w:rPr>
      </w:pPr>
      <w:r w:rsidRPr="00FD0425">
        <w:rPr>
          <w:snapToGrid w:val="0"/>
        </w:rPr>
        <w:t>}</w:t>
      </w:r>
    </w:p>
    <w:p w14:paraId="3FEB8229" w14:textId="77777777" w:rsidR="002A4707" w:rsidRPr="00FD0425" w:rsidRDefault="002A4707" w:rsidP="002A4707">
      <w:pPr>
        <w:pStyle w:val="PL"/>
        <w:rPr>
          <w:snapToGrid w:val="0"/>
        </w:rPr>
      </w:pPr>
    </w:p>
    <w:p w14:paraId="48ED2ED8" w14:textId="77777777" w:rsidR="002A4707" w:rsidRPr="00FD0425" w:rsidRDefault="002A4707" w:rsidP="002A4707">
      <w:pPr>
        <w:pStyle w:val="PL"/>
        <w:rPr>
          <w:snapToGrid w:val="0"/>
        </w:rPr>
      </w:pPr>
      <w:r w:rsidRPr="00FD0425">
        <w:rPr>
          <w:snapToGrid w:val="0"/>
        </w:rPr>
        <w:t>BearersSubjectToCounterCheck-Item</w:t>
      </w:r>
      <w:r w:rsidRPr="00FD0425">
        <w:t>-</w:t>
      </w:r>
      <w:r w:rsidRPr="00FD0425">
        <w:rPr>
          <w:snapToGrid w:val="0"/>
        </w:rPr>
        <w:t>ExtIEs XNAP-PROTOCOL-EXTENSION ::= {</w:t>
      </w:r>
    </w:p>
    <w:p w14:paraId="4E2AE70A" w14:textId="77777777" w:rsidR="002A4707" w:rsidRPr="00FD0425" w:rsidRDefault="002A4707" w:rsidP="002A4707">
      <w:pPr>
        <w:pStyle w:val="PL"/>
        <w:rPr>
          <w:snapToGrid w:val="0"/>
        </w:rPr>
      </w:pPr>
      <w:r w:rsidRPr="00FD0425">
        <w:rPr>
          <w:snapToGrid w:val="0"/>
        </w:rPr>
        <w:tab/>
        <w:t>...</w:t>
      </w:r>
    </w:p>
    <w:p w14:paraId="5EEE4AEA" w14:textId="77777777" w:rsidR="002A4707" w:rsidRPr="00FD0425" w:rsidRDefault="002A4707" w:rsidP="002A4707">
      <w:pPr>
        <w:pStyle w:val="PL"/>
        <w:rPr>
          <w:snapToGrid w:val="0"/>
        </w:rPr>
      </w:pPr>
      <w:r w:rsidRPr="00FD0425">
        <w:rPr>
          <w:snapToGrid w:val="0"/>
        </w:rPr>
        <w:t>}</w:t>
      </w:r>
    </w:p>
    <w:p w14:paraId="76BCDC81" w14:textId="77777777" w:rsidR="002A4707" w:rsidRPr="00FD0425" w:rsidRDefault="002A4707" w:rsidP="002A4707">
      <w:pPr>
        <w:pStyle w:val="PL"/>
        <w:rPr>
          <w:snapToGrid w:val="0"/>
        </w:rPr>
      </w:pPr>
    </w:p>
    <w:p w14:paraId="4664377A" w14:textId="77777777" w:rsidR="002A4707" w:rsidRPr="00FD0425" w:rsidRDefault="002A4707" w:rsidP="002A4707">
      <w:pPr>
        <w:pStyle w:val="PL"/>
        <w:rPr>
          <w:snapToGrid w:val="0"/>
        </w:rPr>
      </w:pPr>
    </w:p>
    <w:p w14:paraId="0DB10B7B" w14:textId="77777777" w:rsidR="002A4707" w:rsidRPr="00FD0425" w:rsidRDefault="002A4707" w:rsidP="002A4707">
      <w:pPr>
        <w:pStyle w:val="PL"/>
        <w:rPr>
          <w:snapToGrid w:val="0"/>
        </w:rPr>
      </w:pPr>
      <w:r w:rsidRPr="00FD0425">
        <w:rPr>
          <w:snapToGrid w:val="0"/>
        </w:rPr>
        <w:t>-- **************************************************************</w:t>
      </w:r>
    </w:p>
    <w:p w14:paraId="5C121E16" w14:textId="77777777" w:rsidR="002A4707" w:rsidRPr="00FD0425" w:rsidRDefault="002A4707" w:rsidP="002A4707">
      <w:pPr>
        <w:pStyle w:val="PL"/>
        <w:rPr>
          <w:snapToGrid w:val="0"/>
        </w:rPr>
      </w:pPr>
      <w:r w:rsidRPr="00FD0425">
        <w:rPr>
          <w:snapToGrid w:val="0"/>
        </w:rPr>
        <w:t>--</w:t>
      </w:r>
    </w:p>
    <w:p w14:paraId="3E1918DF" w14:textId="77777777" w:rsidR="002A4707" w:rsidRPr="00FD0425" w:rsidRDefault="002A4707" w:rsidP="002A4707">
      <w:pPr>
        <w:pStyle w:val="PL"/>
        <w:outlineLvl w:val="3"/>
        <w:rPr>
          <w:snapToGrid w:val="0"/>
        </w:rPr>
      </w:pPr>
      <w:r w:rsidRPr="00FD0425">
        <w:rPr>
          <w:snapToGrid w:val="0"/>
        </w:rPr>
        <w:t>-- S-NODE CHANGE REQUIRED</w:t>
      </w:r>
    </w:p>
    <w:p w14:paraId="63DBE58C" w14:textId="77777777" w:rsidR="002A4707" w:rsidRPr="00FD0425" w:rsidRDefault="002A4707" w:rsidP="002A4707">
      <w:pPr>
        <w:pStyle w:val="PL"/>
        <w:rPr>
          <w:snapToGrid w:val="0"/>
        </w:rPr>
      </w:pPr>
      <w:r w:rsidRPr="00FD0425">
        <w:rPr>
          <w:snapToGrid w:val="0"/>
        </w:rPr>
        <w:t>--</w:t>
      </w:r>
    </w:p>
    <w:p w14:paraId="06021117" w14:textId="77777777" w:rsidR="002A4707" w:rsidRPr="00FD0425" w:rsidRDefault="002A4707" w:rsidP="002A4707">
      <w:pPr>
        <w:pStyle w:val="PL"/>
        <w:rPr>
          <w:snapToGrid w:val="0"/>
        </w:rPr>
      </w:pPr>
      <w:r w:rsidRPr="00FD0425">
        <w:rPr>
          <w:snapToGrid w:val="0"/>
        </w:rPr>
        <w:t>-- **************************************************************</w:t>
      </w:r>
    </w:p>
    <w:p w14:paraId="1856620B" w14:textId="77777777" w:rsidR="002A4707" w:rsidRPr="00FD0425" w:rsidRDefault="002A4707" w:rsidP="002A4707">
      <w:pPr>
        <w:pStyle w:val="PL"/>
        <w:rPr>
          <w:snapToGrid w:val="0"/>
        </w:rPr>
      </w:pPr>
    </w:p>
    <w:p w14:paraId="44FC0CCC" w14:textId="77777777" w:rsidR="002A4707" w:rsidRPr="00FD0425" w:rsidRDefault="002A4707" w:rsidP="002A4707">
      <w:pPr>
        <w:pStyle w:val="PL"/>
        <w:rPr>
          <w:snapToGrid w:val="0"/>
        </w:rPr>
      </w:pPr>
      <w:r w:rsidRPr="00FD0425">
        <w:rPr>
          <w:rFonts w:eastAsia="DengXian"/>
          <w:snapToGrid w:val="0"/>
          <w:lang w:eastAsia="zh-CN"/>
        </w:rPr>
        <w:t>SNodeChangeRequired</w:t>
      </w:r>
      <w:r w:rsidRPr="00FD0425">
        <w:rPr>
          <w:snapToGrid w:val="0"/>
        </w:rPr>
        <w:t xml:space="preserve"> ::= SEQUENCE {</w:t>
      </w:r>
    </w:p>
    <w:p w14:paraId="1483CEE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1FA5DAED" w14:textId="77777777" w:rsidR="002A4707" w:rsidRPr="00FD0425" w:rsidRDefault="002A4707" w:rsidP="002A4707">
      <w:pPr>
        <w:pStyle w:val="PL"/>
        <w:rPr>
          <w:snapToGrid w:val="0"/>
        </w:rPr>
      </w:pPr>
      <w:r w:rsidRPr="00FD0425">
        <w:rPr>
          <w:snapToGrid w:val="0"/>
        </w:rPr>
        <w:tab/>
        <w:t>...</w:t>
      </w:r>
    </w:p>
    <w:p w14:paraId="38CC6980" w14:textId="77777777" w:rsidR="002A4707" w:rsidRPr="00FD0425" w:rsidRDefault="002A4707" w:rsidP="002A4707">
      <w:pPr>
        <w:pStyle w:val="PL"/>
        <w:rPr>
          <w:snapToGrid w:val="0"/>
        </w:rPr>
      </w:pPr>
      <w:r w:rsidRPr="00FD0425">
        <w:rPr>
          <w:snapToGrid w:val="0"/>
        </w:rPr>
        <w:t>}</w:t>
      </w:r>
    </w:p>
    <w:p w14:paraId="14F81E35" w14:textId="77777777" w:rsidR="002A4707" w:rsidRPr="00FD0425" w:rsidRDefault="002A4707" w:rsidP="002A4707">
      <w:pPr>
        <w:pStyle w:val="PL"/>
        <w:rPr>
          <w:snapToGrid w:val="0"/>
        </w:rPr>
      </w:pPr>
    </w:p>
    <w:p w14:paraId="0DAB8E68" w14:textId="77777777" w:rsidR="002A4707" w:rsidRPr="00FD0425" w:rsidRDefault="002A4707" w:rsidP="002A4707">
      <w:pPr>
        <w:pStyle w:val="PL"/>
        <w:rPr>
          <w:snapToGrid w:val="0"/>
        </w:rPr>
      </w:pPr>
      <w:r w:rsidRPr="00FD0425">
        <w:rPr>
          <w:rFonts w:eastAsia="DengXian"/>
          <w:snapToGrid w:val="0"/>
          <w:lang w:eastAsia="zh-CN"/>
        </w:rPr>
        <w:t>SNodeChangeRequired</w:t>
      </w:r>
      <w:r w:rsidRPr="00FD0425">
        <w:rPr>
          <w:snapToGrid w:val="0"/>
        </w:rPr>
        <w:t>-IEs XNAP-PROTOCOL-IES ::= {</w:t>
      </w:r>
    </w:p>
    <w:p w14:paraId="0982D346"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CD5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A56330" w14:textId="77777777" w:rsidR="002A4707" w:rsidRPr="00FD0425" w:rsidRDefault="002A4707" w:rsidP="002A47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DB0785"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BC666A" w14:textId="77777777" w:rsidR="002A4707" w:rsidRPr="00FD0425" w:rsidRDefault="002A4707" w:rsidP="002A4707">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76B1B5F7" w14:textId="77777777" w:rsidR="002A4707"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A9EAD2F" w14:textId="77777777" w:rsidR="002A4707"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4669FA4" w14:textId="77777777" w:rsidR="002A4707" w:rsidRDefault="002A4707" w:rsidP="002A47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0073FEE" w14:textId="77777777" w:rsidR="002A4707" w:rsidRDefault="002A4707" w:rsidP="002A4707">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12C4FC6" w14:textId="77777777" w:rsidR="002A4707" w:rsidRDefault="002A4707" w:rsidP="002A4707">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FD2F42" w14:textId="77777777" w:rsidR="002A4707" w:rsidRPr="00FD0425" w:rsidRDefault="002A4707" w:rsidP="002A47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B0AAD4E" w14:textId="77777777" w:rsidR="002A4707" w:rsidRPr="00FD0425" w:rsidRDefault="002A4707" w:rsidP="002A4707">
      <w:pPr>
        <w:pStyle w:val="PL"/>
        <w:rPr>
          <w:snapToGrid w:val="0"/>
        </w:rPr>
      </w:pPr>
      <w:r w:rsidRPr="00FD0425">
        <w:rPr>
          <w:snapToGrid w:val="0"/>
        </w:rPr>
        <w:tab/>
        <w:t>...</w:t>
      </w:r>
    </w:p>
    <w:p w14:paraId="33A730E6" w14:textId="77777777" w:rsidR="002A4707" w:rsidRPr="00FD0425" w:rsidRDefault="002A4707" w:rsidP="002A4707">
      <w:pPr>
        <w:pStyle w:val="PL"/>
        <w:rPr>
          <w:snapToGrid w:val="0"/>
        </w:rPr>
      </w:pPr>
      <w:r w:rsidRPr="00FD0425">
        <w:rPr>
          <w:snapToGrid w:val="0"/>
        </w:rPr>
        <w:lastRenderedPageBreak/>
        <w:t>}</w:t>
      </w:r>
    </w:p>
    <w:p w14:paraId="300BBDCC" w14:textId="77777777" w:rsidR="002A4707" w:rsidRPr="00FD0425" w:rsidRDefault="002A4707" w:rsidP="002A4707">
      <w:pPr>
        <w:pStyle w:val="PL"/>
        <w:rPr>
          <w:snapToGrid w:val="0"/>
        </w:rPr>
      </w:pPr>
    </w:p>
    <w:p w14:paraId="4D7D1792" w14:textId="77777777" w:rsidR="002A4707" w:rsidRPr="00FD0425" w:rsidRDefault="002A4707" w:rsidP="002A4707">
      <w:pPr>
        <w:pStyle w:val="PL"/>
        <w:rPr>
          <w:snapToGrid w:val="0"/>
        </w:rPr>
      </w:pPr>
      <w:r w:rsidRPr="00FD0425">
        <w:rPr>
          <w:snapToGrid w:val="0"/>
        </w:rPr>
        <w:t>PDUSession-SNChangeRequired-List ::= SEQUENCE (SIZE(1..maxnoofPDUSessions)) OF PDUSession-SNChangeRequired-Item</w:t>
      </w:r>
    </w:p>
    <w:p w14:paraId="52FE1B6C" w14:textId="77777777" w:rsidR="002A4707" w:rsidRPr="00FD0425" w:rsidRDefault="002A4707" w:rsidP="002A4707">
      <w:pPr>
        <w:pStyle w:val="PL"/>
        <w:rPr>
          <w:snapToGrid w:val="0"/>
        </w:rPr>
      </w:pPr>
    </w:p>
    <w:p w14:paraId="796EE0D6" w14:textId="77777777" w:rsidR="002A4707" w:rsidRPr="00FD0425" w:rsidRDefault="002A4707" w:rsidP="002A4707">
      <w:pPr>
        <w:pStyle w:val="PL"/>
        <w:rPr>
          <w:snapToGrid w:val="0"/>
        </w:rPr>
      </w:pPr>
      <w:r w:rsidRPr="00FD0425">
        <w:rPr>
          <w:snapToGrid w:val="0"/>
        </w:rPr>
        <w:t>PDUSession-SNChangeRequired-Item ::= SEQUENCE {</w:t>
      </w:r>
    </w:p>
    <w:p w14:paraId="2DB47372"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BDA012"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4BB2D391"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66B336D"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79A09697" w14:textId="77777777" w:rsidR="002A4707" w:rsidRPr="00FD0425" w:rsidRDefault="002A4707" w:rsidP="002A4707">
      <w:pPr>
        <w:pStyle w:val="PL"/>
        <w:rPr>
          <w:snapToGrid w:val="0"/>
        </w:rPr>
      </w:pPr>
      <w:r w:rsidRPr="00FD0425">
        <w:rPr>
          <w:lang w:eastAsia="ja-JP"/>
        </w:rPr>
        <w:t>-- abnormal conditions as specified in clause 8.3.5.4 apply.</w:t>
      </w:r>
    </w:p>
    <w:p w14:paraId="20BE0F53"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5EAF5B" w14:textId="77777777" w:rsidR="002A4707" w:rsidRPr="00FD0425" w:rsidRDefault="002A4707" w:rsidP="002A4707">
      <w:pPr>
        <w:pStyle w:val="PL"/>
      </w:pPr>
      <w:r w:rsidRPr="00FD0425">
        <w:tab/>
        <w:t>...</w:t>
      </w:r>
    </w:p>
    <w:p w14:paraId="697A057B" w14:textId="77777777" w:rsidR="002A4707" w:rsidRPr="00FD0425" w:rsidRDefault="002A4707" w:rsidP="002A4707">
      <w:pPr>
        <w:pStyle w:val="PL"/>
      </w:pPr>
      <w:r w:rsidRPr="00FD0425">
        <w:t>}</w:t>
      </w:r>
    </w:p>
    <w:p w14:paraId="09312E35" w14:textId="77777777" w:rsidR="002A4707" w:rsidRPr="00FD0425" w:rsidRDefault="002A4707" w:rsidP="002A4707">
      <w:pPr>
        <w:pStyle w:val="PL"/>
      </w:pPr>
    </w:p>
    <w:p w14:paraId="3EC657A8" w14:textId="77777777" w:rsidR="002A4707" w:rsidRPr="00FD0425" w:rsidRDefault="002A4707" w:rsidP="002A4707">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A1DAEE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FCBE32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BD740F1" w14:textId="77777777" w:rsidR="002A4707" w:rsidRPr="00FD0425" w:rsidRDefault="002A4707" w:rsidP="002A4707">
      <w:pPr>
        <w:pStyle w:val="PL"/>
      </w:pPr>
    </w:p>
    <w:p w14:paraId="5BE3203C" w14:textId="77777777" w:rsidR="002A4707" w:rsidRPr="00FD0425" w:rsidRDefault="002A4707" w:rsidP="002A4707">
      <w:pPr>
        <w:pStyle w:val="PL"/>
        <w:rPr>
          <w:snapToGrid w:val="0"/>
        </w:rPr>
      </w:pPr>
    </w:p>
    <w:p w14:paraId="335890F6" w14:textId="77777777" w:rsidR="002A4707" w:rsidRPr="00FD0425" w:rsidRDefault="002A4707" w:rsidP="002A4707">
      <w:pPr>
        <w:pStyle w:val="PL"/>
        <w:rPr>
          <w:snapToGrid w:val="0"/>
        </w:rPr>
      </w:pPr>
      <w:r w:rsidRPr="00FD0425">
        <w:rPr>
          <w:snapToGrid w:val="0"/>
        </w:rPr>
        <w:t>-- **************************************************************</w:t>
      </w:r>
    </w:p>
    <w:p w14:paraId="67BE0E2C" w14:textId="77777777" w:rsidR="002A4707" w:rsidRPr="00FD0425" w:rsidRDefault="002A4707" w:rsidP="002A4707">
      <w:pPr>
        <w:pStyle w:val="PL"/>
        <w:rPr>
          <w:snapToGrid w:val="0"/>
        </w:rPr>
      </w:pPr>
      <w:r w:rsidRPr="00FD0425">
        <w:rPr>
          <w:snapToGrid w:val="0"/>
        </w:rPr>
        <w:t>--</w:t>
      </w:r>
    </w:p>
    <w:p w14:paraId="0132A1E7" w14:textId="77777777" w:rsidR="002A4707" w:rsidRPr="00FD0425" w:rsidRDefault="002A4707" w:rsidP="002A4707">
      <w:pPr>
        <w:pStyle w:val="PL"/>
        <w:outlineLvl w:val="3"/>
        <w:rPr>
          <w:snapToGrid w:val="0"/>
        </w:rPr>
      </w:pPr>
      <w:r w:rsidRPr="00FD0425">
        <w:rPr>
          <w:snapToGrid w:val="0"/>
        </w:rPr>
        <w:t>-- S-NODE CHANGE CONFIRM</w:t>
      </w:r>
    </w:p>
    <w:p w14:paraId="0E79CE52" w14:textId="77777777" w:rsidR="002A4707" w:rsidRPr="00FD0425" w:rsidRDefault="002A4707" w:rsidP="002A4707">
      <w:pPr>
        <w:pStyle w:val="PL"/>
        <w:rPr>
          <w:snapToGrid w:val="0"/>
        </w:rPr>
      </w:pPr>
      <w:r w:rsidRPr="00FD0425">
        <w:rPr>
          <w:snapToGrid w:val="0"/>
        </w:rPr>
        <w:t>--</w:t>
      </w:r>
    </w:p>
    <w:p w14:paraId="71ECEA7E" w14:textId="77777777" w:rsidR="002A4707" w:rsidRPr="00FD0425" w:rsidRDefault="002A4707" w:rsidP="002A4707">
      <w:pPr>
        <w:pStyle w:val="PL"/>
        <w:rPr>
          <w:snapToGrid w:val="0"/>
        </w:rPr>
      </w:pPr>
      <w:r w:rsidRPr="00FD0425">
        <w:rPr>
          <w:snapToGrid w:val="0"/>
        </w:rPr>
        <w:t>-- **************************************************************</w:t>
      </w:r>
    </w:p>
    <w:p w14:paraId="28ECCCCA" w14:textId="77777777" w:rsidR="002A4707" w:rsidRPr="00FD0425" w:rsidRDefault="002A4707" w:rsidP="002A4707">
      <w:pPr>
        <w:pStyle w:val="PL"/>
        <w:rPr>
          <w:snapToGrid w:val="0"/>
        </w:rPr>
      </w:pPr>
    </w:p>
    <w:p w14:paraId="1F79178F" w14:textId="77777777" w:rsidR="002A4707" w:rsidRPr="00FD0425" w:rsidRDefault="002A4707" w:rsidP="002A4707">
      <w:pPr>
        <w:pStyle w:val="PL"/>
        <w:rPr>
          <w:snapToGrid w:val="0"/>
        </w:rPr>
      </w:pPr>
      <w:r w:rsidRPr="00FD0425">
        <w:rPr>
          <w:rFonts w:eastAsia="DengXian"/>
          <w:snapToGrid w:val="0"/>
          <w:lang w:eastAsia="zh-CN"/>
        </w:rPr>
        <w:t>SNodeChangeConfirm</w:t>
      </w:r>
      <w:r w:rsidRPr="00FD0425">
        <w:rPr>
          <w:snapToGrid w:val="0"/>
        </w:rPr>
        <w:t xml:space="preserve"> ::= SEQUENCE {</w:t>
      </w:r>
    </w:p>
    <w:p w14:paraId="038988F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4E573DAC" w14:textId="77777777" w:rsidR="002A4707" w:rsidRPr="00FD0425" w:rsidRDefault="002A4707" w:rsidP="002A4707">
      <w:pPr>
        <w:pStyle w:val="PL"/>
        <w:rPr>
          <w:snapToGrid w:val="0"/>
        </w:rPr>
      </w:pPr>
      <w:r w:rsidRPr="00FD0425">
        <w:rPr>
          <w:snapToGrid w:val="0"/>
        </w:rPr>
        <w:tab/>
        <w:t>...</w:t>
      </w:r>
    </w:p>
    <w:p w14:paraId="03E5CB33" w14:textId="77777777" w:rsidR="002A4707" w:rsidRPr="00FD0425" w:rsidRDefault="002A4707" w:rsidP="002A4707">
      <w:pPr>
        <w:pStyle w:val="PL"/>
        <w:rPr>
          <w:snapToGrid w:val="0"/>
        </w:rPr>
      </w:pPr>
      <w:r w:rsidRPr="00FD0425">
        <w:rPr>
          <w:snapToGrid w:val="0"/>
        </w:rPr>
        <w:t>}</w:t>
      </w:r>
    </w:p>
    <w:p w14:paraId="21B12398" w14:textId="77777777" w:rsidR="002A4707" w:rsidRPr="00FD0425" w:rsidRDefault="002A4707" w:rsidP="002A4707">
      <w:pPr>
        <w:pStyle w:val="PL"/>
        <w:rPr>
          <w:snapToGrid w:val="0"/>
        </w:rPr>
      </w:pPr>
    </w:p>
    <w:p w14:paraId="23AF3D4F" w14:textId="77777777" w:rsidR="002A4707" w:rsidRPr="00FD0425" w:rsidRDefault="002A4707" w:rsidP="002A4707">
      <w:pPr>
        <w:pStyle w:val="PL"/>
        <w:rPr>
          <w:snapToGrid w:val="0"/>
        </w:rPr>
      </w:pPr>
      <w:r w:rsidRPr="00FD0425">
        <w:rPr>
          <w:rFonts w:eastAsia="DengXian"/>
          <w:snapToGrid w:val="0"/>
          <w:lang w:eastAsia="zh-CN"/>
        </w:rPr>
        <w:t>SNodeChangeConfirm</w:t>
      </w:r>
      <w:r w:rsidRPr="00FD0425">
        <w:rPr>
          <w:snapToGrid w:val="0"/>
        </w:rPr>
        <w:t>-IEs XNAP-PROTOCOL-IES ::= {</w:t>
      </w:r>
    </w:p>
    <w:p w14:paraId="14CFD74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8318B0"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56D382" w14:textId="77777777" w:rsidR="002A4707" w:rsidRPr="00FD0425" w:rsidRDefault="002A4707" w:rsidP="002A4707">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01FCE537" w14:textId="77777777" w:rsidR="002A4707" w:rsidRDefault="002A4707" w:rsidP="002A4707">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5DF2314A" w14:textId="77777777" w:rsidR="002A4707" w:rsidRPr="00FD0425" w:rsidRDefault="002A4707" w:rsidP="002A4707">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F59DA93" w14:textId="77777777" w:rsidR="002A4707" w:rsidRPr="00FD0425" w:rsidRDefault="002A4707" w:rsidP="002A4707">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22F918" w14:textId="77777777" w:rsidR="002A4707" w:rsidRPr="00FD0425" w:rsidRDefault="002A4707" w:rsidP="002A4707">
      <w:pPr>
        <w:pStyle w:val="PL"/>
        <w:rPr>
          <w:snapToGrid w:val="0"/>
        </w:rPr>
      </w:pPr>
      <w:r w:rsidRPr="00FD0425">
        <w:rPr>
          <w:snapToGrid w:val="0"/>
        </w:rPr>
        <w:tab/>
        <w:t>...</w:t>
      </w:r>
    </w:p>
    <w:p w14:paraId="49BAD054" w14:textId="77777777" w:rsidR="002A4707" w:rsidRPr="00FD0425" w:rsidRDefault="002A4707" w:rsidP="002A4707">
      <w:pPr>
        <w:pStyle w:val="PL"/>
        <w:rPr>
          <w:snapToGrid w:val="0"/>
        </w:rPr>
      </w:pPr>
      <w:r w:rsidRPr="00FD0425">
        <w:rPr>
          <w:snapToGrid w:val="0"/>
        </w:rPr>
        <w:t>}</w:t>
      </w:r>
    </w:p>
    <w:p w14:paraId="1ED712B7" w14:textId="77777777" w:rsidR="002A4707" w:rsidRPr="00FD0425" w:rsidRDefault="002A4707" w:rsidP="002A4707">
      <w:pPr>
        <w:pStyle w:val="PL"/>
        <w:rPr>
          <w:snapToGrid w:val="0"/>
        </w:rPr>
      </w:pPr>
      <w:r w:rsidRPr="00FD0425">
        <w:rPr>
          <w:snapToGrid w:val="0"/>
        </w:rPr>
        <w:t>PDUSession-SNChangeConfirm-List ::= SEQUENCE (SIZE(1..maxnoofPDUSessions)) OF PDUSession-SNChangeConfirm-Item</w:t>
      </w:r>
    </w:p>
    <w:p w14:paraId="3BF5B50C" w14:textId="77777777" w:rsidR="002A4707" w:rsidRPr="00FD0425" w:rsidRDefault="002A4707" w:rsidP="002A4707">
      <w:pPr>
        <w:pStyle w:val="PL"/>
        <w:rPr>
          <w:snapToGrid w:val="0"/>
        </w:rPr>
      </w:pPr>
    </w:p>
    <w:p w14:paraId="5C2F5A89" w14:textId="77777777" w:rsidR="002A4707" w:rsidRPr="00FD0425" w:rsidRDefault="002A4707" w:rsidP="002A4707">
      <w:pPr>
        <w:pStyle w:val="PL"/>
        <w:rPr>
          <w:snapToGrid w:val="0"/>
        </w:rPr>
      </w:pPr>
      <w:r w:rsidRPr="00FD0425">
        <w:rPr>
          <w:snapToGrid w:val="0"/>
        </w:rPr>
        <w:t>PDUSession-SNChangeConfirm-Item ::= SEQUENCE {</w:t>
      </w:r>
    </w:p>
    <w:p w14:paraId="1FB1170F"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CE5365"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1622553"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D3EE6F9"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512FC82E" w14:textId="77777777" w:rsidR="002A4707" w:rsidRPr="00FD0425" w:rsidRDefault="002A4707" w:rsidP="002A4707">
      <w:pPr>
        <w:pStyle w:val="PL"/>
        <w:rPr>
          <w:snapToGrid w:val="0"/>
        </w:rPr>
      </w:pPr>
      <w:r w:rsidRPr="00FD0425">
        <w:rPr>
          <w:lang w:eastAsia="ja-JP"/>
        </w:rPr>
        <w:t>-- abnormal conditions as specified in clause 8.3.5.4 apply.</w:t>
      </w:r>
    </w:p>
    <w:p w14:paraId="311F71DE"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600D5E" w14:textId="77777777" w:rsidR="002A4707" w:rsidRPr="00FD0425" w:rsidRDefault="002A4707" w:rsidP="002A4707">
      <w:pPr>
        <w:pStyle w:val="PL"/>
      </w:pPr>
      <w:r w:rsidRPr="00FD0425">
        <w:tab/>
        <w:t>...</w:t>
      </w:r>
    </w:p>
    <w:p w14:paraId="65EDA012" w14:textId="77777777" w:rsidR="002A4707" w:rsidRPr="00FD0425" w:rsidRDefault="002A4707" w:rsidP="002A4707">
      <w:pPr>
        <w:pStyle w:val="PL"/>
      </w:pPr>
      <w:r w:rsidRPr="00FD0425">
        <w:t>}</w:t>
      </w:r>
    </w:p>
    <w:p w14:paraId="6822B2F8" w14:textId="77777777" w:rsidR="002A4707" w:rsidRPr="00FD0425" w:rsidRDefault="002A4707" w:rsidP="002A4707">
      <w:pPr>
        <w:pStyle w:val="PL"/>
      </w:pPr>
    </w:p>
    <w:p w14:paraId="1638CB88" w14:textId="77777777" w:rsidR="002A4707" w:rsidRPr="00FD0425" w:rsidRDefault="002A4707" w:rsidP="002A4707">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BE4E86A" w14:textId="77777777" w:rsidR="002A4707" w:rsidRDefault="002A4707" w:rsidP="002A4707">
      <w:pPr>
        <w:pStyle w:val="PL"/>
        <w:rPr>
          <w:snapToGrid w:val="0"/>
        </w:rPr>
      </w:pPr>
      <w:r w:rsidRPr="00FD0425">
        <w:rPr>
          <w:noProof w:val="0"/>
          <w:snapToGrid w:val="0"/>
          <w:lang w:eastAsia="zh-CN"/>
        </w:rPr>
        <w:lastRenderedPageBreak/>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37B4F357"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w:t>
      </w:r>
    </w:p>
    <w:p w14:paraId="33E8195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A21C692" w14:textId="77777777" w:rsidR="002A4707" w:rsidRPr="00FD0425" w:rsidRDefault="002A4707" w:rsidP="002A4707">
      <w:pPr>
        <w:pStyle w:val="PL"/>
      </w:pPr>
    </w:p>
    <w:p w14:paraId="2CCBBB50" w14:textId="77777777" w:rsidR="002A4707" w:rsidRPr="00FD0425" w:rsidRDefault="002A4707" w:rsidP="002A4707">
      <w:pPr>
        <w:pStyle w:val="PL"/>
        <w:rPr>
          <w:snapToGrid w:val="0"/>
        </w:rPr>
      </w:pPr>
    </w:p>
    <w:p w14:paraId="1EDDB199" w14:textId="77777777" w:rsidR="002A4707" w:rsidRPr="00FD0425" w:rsidRDefault="002A4707" w:rsidP="002A4707">
      <w:pPr>
        <w:pStyle w:val="PL"/>
        <w:rPr>
          <w:snapToGrid w:val="0"/>
        </w:rPr>
      </w:pPr>
      <w:r w:rsidRPr="00FD0425">
        <w:rPr>
          <w:snapToGrid w:val="0"/>
        </w:rPr>
        <w:t>-- **************************************************************</w:t>
      </w:r>
    </w:p>
    <w:p w14:paraId="39F303A3" w14:textId="77777777" w:rsidR="002A4707" w:rsidRPr="00FD0425" w:rsidRDefault="002A4707" w:rsidP="002A4707">
      <w:pPr>
        <w:pStyle w:val="PL"/>
        <w:rPr>
          <w:snapToGrid w:val="0"/>
        </w:rPr>
      </w:pPr>
      <w:r w:rsidRPr="00FD0425">
        <w:rPr>
          <w:snapToGrid w:val="0"/>
        </w:rPr>
        <w:t>--</w:t>
      </w:r>
    </w:p>
    <w:p w14:paraId="3ADF61E0" w14:textId="77777777" w:rsidR="002A4707" w:rsidRPr="00FD0425" w:rsidRDefault="002A4707" w:rsidP="002A4707">
      <w:pPr>
        <w:pStyle w:val="PL"/>
        <w:outlineLvl w:val="3"/>
        <w:rPr>
          <w:snapToGrid w:val="0"/>
        </w:rPr>
      </w:pPr>
      <w:r w:rsidRPr="00FD0425">
        <w:rPr>
          <w:snapToGrid w:val="0"/>
        </w:rPr>
        <w:t>-- S-NODE CHANGE REFUSE</w:t>
      </w:r>
    </w:p>
    <w:p w14:paraId="26BAAA2A" w14:textId="77777777" w:rsidR="002A4707" w:rsidRPr="00FD0425" w:rsidRDefault="002A4707" w:rsidP="002A4707">
      <w:pPr>
        <w:pStyle w:val="PL"/>
        <w:rPr>
          <w:snapToGrid w:val="0"/>
        </w:rPr>
      </w:pPr>
      <w:r w:rsidRPr="00FD0425">
        <w:rPr>
          <w:snapToGrid w:val="0"/>
        </w:rPr>
        <w:t>--</w:t>
      </w:r>
    </w:p>
    <w:p w14:paraId="621ED44A" w14:textId="77777777" w:rsidR="002A4707" w:rsidRPr="00FD0425" w:rsidRDefault="002A4707" w:rsidP="002A4707">
      <w:pPr>
        <w:pStyle w:val="PL"/>
        <w:rPr>
          <w:snapToGrid w:val="0"/>
        </w:rPr>
      </w:pPr>
      <w:r w:rsidRPr="00FD0425">
        <w:rPr>
          <w:snapToGrid w:val="0"/>
        </w:rPr>
        <w:t>-- **************************************************************</w:t>
      </w:r>
    </w:p>
    <w:p w14:paraId="53C2FC37" w14:textId="77777777" w:rsidR="002A4707" w:rsidRPr="00FD0425" w:rsidRDefault="002A4707" w:rsidP="002A4707">
      <w:pPr>
        <w:pStyle w:val="PL"/>
        <w:rPr>
          <w:snapToGrid w:val="0"/>
        </w:rPr>
      </w:pPr>
    </w:p>
    <w:p w14:paraId="7A52A1F1" w14:textId="77777777" w:rsidR="002A4707" w:rsidRPr="00FD0425" w:rsidRDefault="002A4707" w:rsidP="002A4707">
      <w:pPr>
        <w:pStyle w:val="PL"/>
        <w:rPr>
          <w:snapToGrid w:val="0"/>
        </w:rPr>
      </w:pPr>
      <w:r w:rsidRPr="00FD0425">
        <w:rPr>
          <w:rFonts w:eastAsia="DengXian"/>
          <w:snapToGrid w:val="0"/>
          <w:lang w:eastAsia="zh-CN"/>
        </w:rPr>
        <w:t>SNodeChangeRefuse</w:t>
      </w:r>
      <w:r w:rsidRPr="00FD0425">
        <w:rPr>
          <w:snapToGrid w:val="0"/>
        </w:rPr>
        <w:t xml:space="preserve"> ::= SEQUENCE {</w:t>
      </w:r>
    </w:p>
    <w:p w14:paraId="4F1BA432"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276DF90" w14:textId="77777777" w:rsidR="002A4707" w:rsidRPr="00FD0425" w:rsidRDefault="002A4707" w:rsidP="002A4707">
      <w:pPr>
        <w:pStyle w:val="PL"/>
        <w:rPr>
          <w:snapToGrid w:val="0"/>
        </w:rPr>
      </w:pPr>
      <w:r w:rsidRPr="00FD0425">
        <w:rPr>
          <w:snapToGrid w:val="0"/>
        </w:rPr>
        <w:tab/>
        <w:t>...</w:t>
      </w:r>
    </w:p>
    <w:p w14:paraId="556B8981" w14:textId="77777777" w:rsidR="002A4707" w:rsidRPr="00FD0425" w:rsidRDefault="002A4707" w:rsidP="002A4707">
      <w:pPr>
        <w:pStyle w:val="PL"/>
        <w:rPr>
          <w:snapToGrid w:val="0"/>
        </w:rPr>
      </w:pPr>
      <w:r w:rsidRPr="00FD0425">
        <w:rPr>
          <w:snapToGrid w:val="0"/>
        </w:rPr>
        <w:t>}</w:t>
      </w:r>
    </w:p>
    <w:p w14:paraId="1986ECD0" w14:textId="77777777" w:rsidR="002A4707" w:rsidRPr="00FD0425" w:rsidRDefault="002A4707" w:rsidP="002A4707">
      <w:pPr>
        <w:pStyle w:val="PL"/>
        <w:rPr>
          <w:snapToGrid w:val="0"/>
        </w:rPr>
      </w:pPr>
    </w:p>
    <w:p w14:paraId="68379DF5" w14:textId="77777777" w:rsidR="002A4707" w:rsidRPr="00FD0425" w:rsidRDefault="002A4707" w:rsidP="002A4707">
      <w:pPr>
        <w:pStyle w:val="PL"/>
        <w:rPr>
          <w:snapToGrid w:val="0"/>
        </w:rPr>
      </w:pPr>
      <w:r w:rsidRPr="00FD0425">
        <w:rPr>
          <w:rFonts w:eastAsia="DengXian"/>
          <w:snapToGrid w:val="0"/>
          <w:lang w:eastAsia="zh-CN"/>
        </w:rPr>
        <w:t>SNodeChangeRefuse</w:t>
      </w:r>
      <w:r w:rsidRPr="00FD0425">
        <w:rPr>
          <w:snapToGrid w:val="0"/>
        </w:rPr>
        <w:t>-IEs XNAP-PROTOCOL-IES ::= {</w:t>
      </w:r>
    </w:p>
    <w:p w14:paraId="38B3BB43"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23CB7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414AB5"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DBB740"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2069E" w14:textId="77777777" w:rsidR="002A4707" w:rsidRPr="00FD0425" w:rsidRDefault="002A4707" w:rsidP="002A4707">
      <w:pPr>
        <w:pStyle w:val="PL"/>
        <w:rPr>
          <w:snapToGrid w:val="0"/>
        </w:rPr>
      </w:pPr>
      <w:r w:rsidRPr="00FD0425">
        <w:rPr>
          <w:snapToGrid w:val="0"/>
        </w:rPr>
        <w:tab/>
        <w:t>...</w:t>
      </w:r>
    </w:p>
    <w:p w14:paraId="4B949252" w14:textId="77777777" w:rsidR="002A4707" w:rsidRPr="00FD0425" w:rsidRDefault="002A4707" w:rsidP="002A4707">
      <w:pPr>
        <w:pStyle w:val="PL"/>
        <w:rPr>
          <w:snapToGrid w:val="0"/>
        </w:rPr>
      </w:pPr>
      <w:r w:rsidRPr="00FD0425">
        <w:rPr>
          <w:snapToGrid w:val="0"/>
        </w:rPr>
        <w:t>}</w:t>
      </w:r>
    </w:p>
    <w:p w14:paraId="1DBE331A" w14:textId="77777777" w:rsidR="002A4707" w:rsidRPr="00FD0425" w:rsidRDefault="002A4707" w:rsidP="002A4707">
      <w:pPr>
        <w:pStyle w:val="PL"/>
        <w:rPr>
          <w:snapToGrid w:val="0"/>
        </w:rPr>
      </w:pPr>
    </w:p>
    <w:p w14:paraId="24BB21B9" w14:textId="77777777" w:rsidR="002A4707" w:rsidRPr="00FD0425" w:rsidRDefault="002A4707" w:rsidP="002A4707">
      <w:pPr>
        <w:pStyle w:val="PL"/>
        <w:rPr>
          <w:snapToGrid w:val="0"/>
        </w:rPr>
      </w:pPr>
      <w:r w:rsidRPr="00FD0425">
        <w:rPr>
          <w:snapToGrid w:val="0"/>
        </w:rPr>
        <w:t>-- **************************************************************</w:t>
      </w:r>
    </w:p>
    <w:p w14:paraId="3A096F4E" w14:textId="77777777" w:rsidR="002A4707" w:rsidRPr="00FD0425" w:rsidRDefault="002A4707" w:rsidP="002A4707">
      <w:pPr>
        <w:pStyle w:val="PL"/>
        <w:rPr>
          <w:snapToGrid w:val="0"/>
        </w:rPr>
      </w:pPr>
      <w:r w:rsidRPr="00FD0425">
        <w:rPr>
          <w:snapToGrid w:val="0"/>
        </w:rPr>
        <w:t>--</w:t>
      </w:r>
    </w:p>
    <w:p w14:paraId="16FFC68D" w14:textId="77777777" w:rsidR="002A4707" w:rsidRPr="00FD0425" w:rsidRDefault="002A4707" w:rsidP="002A4707">
      <w:pPr>
        <w:pStyle w:val="PL"/>
        <w:outlineLvl w:val="3"/>
        <w:rPr>
          <w:snapToGrid w:val="0"/>
        </w:rPr>
      </w:pPr>
      <w:r w:rsidRPr="00FD0425">
        <w:rPr>
          <w:snapToGrid w:val="0"/>
        </w:rPr>
        <w:t>-- RRC TRANSFER</w:t>
      </w:r>
    </w:p>
    <w:p w14:paraId="6D70C013" w14:textId="77777777" w:rsidR="002A4707" w:rsidRPr="00FD0425" w:rsidRDefault="002A4707" w:rsidP="002A4707">
      <w:pPr>
        <w:pStyle w:val="PL"/>
        <w:rPr>
          <w:snapToGrid w:val="0"/>
        </w:rPr>
      </w:pPr>
      <w:r w:rsidRPr="00FD0425">
        <w:rPr>
          <w:snapToGrid w:val="0"/>
        </w:rPr>
        <w:t>--</w:t>
      </w:r>
    </w:p>
    <w:p w14:paraId="1985833A" w14:textId="77777777" w:rsidR="002A4707" w:rsidRPr="00FD0425" w:rsidRDefault="002A4707" w:rsidP="002A4707">
      <w:pPr>
        <w:pStyle w:val="PL"/>
        <w:rPr>
          <w:snapToGrid w:val="0"/>
        </w:rPr>
      </w:pPr>
      <w:r w:rsidRPr="00FD0425">
        <w:rPr>
          <w:snapToGrid w:val="0"/>
        </w:rPr>
        <w:t>-- **************************************************************</w:t>
      </w:r>
    </w:p>
    <w:p w14:paraId="32081852" w14:textId="77777777" w:rsidR="002A4707" w:rsidRPr="00FD0425" w:rsidRDefault="002A4707" w:rsidP="002A4707">
      <w:pPr>
        <w:pStyle w:val="PL"/>
        <w:rPr>
          <w:snapToGrid w:val="0"/>
        </w:rPr>
      </w:pPr>
    </w:p>
    <w:p w14:paraId="7B99C9DE" w14:textId="77777777" w:rsidR="002A4707" w:rsidRPr="00FD0425" w:rsidRDefault="002A4707" w:rsidP="002A4707">
      <w:pPr>
        <w:pStyle w:val="PL"/>
        <w:rPr>
          <w:snapToGrid w:val="0"/>
        </w:rPr>
      </w:pPr>
      <w:r w:rsidRPr="00FD0425">
        <w:rPr>
          <w:snapToGrid w:val="0"/>
        </w:rPr>
        <w:t>RRCTransfer ::= SEQUENCE {</w:t>
      </w:r>
    </w:p>
    <w:p w14:paraId="55E23FC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63B6D345" w14:textId="77777777" w:rsidR="002A4707" w:rsidRPr="00FD0425" w:rsidRDefault="002A4707" w:rsidP="002A4707">
      <w:pPr>
        <w:pStyle w:val="PL"/>
        <w:rPr>
          <w:snapToGrid w:val="0"/>
        </w:rPr>
      </w:pPr>
      <w:r w:rsidRPr="00FD0425">
        <w:rPr>
          <w:snapToGrid w:val="0"/>
        </w:rPr>
        <w:tab/>
        <w:t>...</w:t>
      </w:r>
    </w:p>
    <w:p w14:paraId="77D3ED8E" w14:textId="77777777" w:rsidR="002A4707" w:rsidRPr="00FD0425" w:rsidRDefault="002A4707" w:rsidP="002A4707">
      <w:pPr>
        <w:pStyle w:val="PL"/>
        <w:rPr>
          <w:snapToGrid w:val="0"/>
        </w:rPr>
      </w:pPr>
      <w:r w:rsidRPr="00FD0425">
        <w:rPr>
          <w:snapToGrid w:val="0"/>
        </w:rPr>
        <w:t>}</w:t>
      </w:r>
    </w:p>
    <w:p w14:paraId="184D6B95" w14:textId="77777777" w:rsidR="002A4707" w:rsidRPr="00FD0425" w:rsidRDefault="002A4707" w:rsidP="002A4707">
      <w:pPr>
        <w:pStyle w:val="PL"/>
        <w:rPr>
          <w:snapToGrid w:val="0"/>
        </w:rPr>
      </w:pPr>
    </w:p>
    <w:p w14:paraId="6D24E481" w14:textId="77777777" w:rsidR="002A4707" w:rsidRPr="00FD0425" w:rsidRDefault="002A4707" w:rsidP="002A4707">
      <w:pPr>
        <w:pStyle w:val="PL"/>
        <w:rPr>
          <w:snapToGrid w:val="0"/>
        </w:rPr>
      </w:pPr>
      <w:r w:rsidRPr="00FD0425">
        <w:rPr>
          <w:snapToGrid w:val="0"/>
        </w:rPr>
        <w:t>RRCTransfer-IEs XNAP-PROTOCOL-IES ::= {</w:t>
      </w:r>
    </w:p>
    <w:p w14:paraId="3B5F1D9A"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FF76C9"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7CCEB1" w14:textId="77777777" w:rsidR="002A4707" w:rsidRPr="00FD0425" w:rsidRDefault="002A4707" w:rsidP="002A4707">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1235B0" w14:textId="77777777" w:rsidR="002A4707" w:rsidRPr="00FD0425" w:rsidRDefault="002A4707" w:rsidP="002A4707">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A29587" w14:textId="77777777" w:rsidR="002A4707" w:rsidRPr="00FD0425" w:rsidRDefault="002A4707" w:rsidP="002A4707">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94F27CC" w14:textId="77777777" w:rsidR="002A4707" w:rsidRDefault="002A4707" w:rsidP="002A4707">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2CB68917" w14:textId="77777777" w:rsidR="002A4707" w:rsidRDefault="002A4707" w:rsidP="002A4707">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1B5F1DF" w14:textId="77777777" w:rsidR="002A4707" w:rsidRPr="00FD0425" w:rsidRDefault="002A4707" w:rsidP="002A4707">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C0CF2E4" w14:textId="77777777" w:rsidR="002A4707" w:rsidRPr="00FD0425" w:rsidRDefault="002A4707" w:rsidP="002A4707">
      <w:pPr>
        <w:pStyle w:val="PL"/>
        <w:rPr>
          <w:snapToGrid w:val="0"/>
        </w:rPr>
      </w:pPr>
      <w:r w:rsidRPr="00FD0425">
        <w:rPr>
          <w:snapToGrid w:val="0"/>
        </w:rPr>
        <w:tab/>
        <w:t>...</w:t>
      </w:r>
    </w:p>
    <w:p w14:paraId="47CF10D6" w14:textId="77777777" w:rsidR="002A4707" w:rsidRPr="00FD0425" w:rsidRDefault="002A4707" w:rsidP="002A4707">
      <w:pPr>
        <w:pStyle w:val="PL"/>
        <w:rPr>
          <w:snapToGrid w:val="0"/>
        </w:rPr>
      </w:pPr>
      <w:r w:rsidRPr="00FD0425">
        <w:rPr>
          <w:snapToGrid w:val="0"/>
        </w:rPr>
        <w:t>}</w:t>
      </w:r>
    </w:p>
    <w:p w14:paraId="6DC5ACE5" w14:textId="77777777" w:rsidR="002A4707" w:rsidRPr="00FD0425" w:rsidRDefault="002A4707" w:rsidP="002A4707">
      <w:pPr>
        <w:pStyle w:val="PL"/>
        <w:rPr>
          <w:snapToGrid w:val="0"/>
        </w:rPr>
      </w:pPr>
    </w:p>
    <w:p w14:paraId="5386AE26" w14:textId="77777777" w:rsidR="002A4707" w:rsidRPr="00FD0425" w:rsidRDefault="002A4707" w:rsidP="002A4707">
      <w:pPr>
        <w:pStyle w:val="PL"/>
        <w:rPr>
          <w:snapToGrid w:val="0"/>
        </w:rPr>
      </w:pPr>
      <w:r w:rsidRPr="00FD0425">
        <w:rPr>
          <w:snapToGrid w:val="0"/>
        </w:rPr>
        <w:t>SplitSRB-RRCTransfer ::= SEQUENCE {</w:t>
      </w:r>
    </w:p>
    <w:p w14:paraId="70D3C370"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FDA583" w14:textId="77777777" w:rsidR="002A4707" w:rsidRPr="00FD0425" w:rsidRDefault="002A4707" w:rsidP="002A4707">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4BC355F3" w14:textId="77777777" w:rsidR="002A4707" w:rsidRPr="00FD0425" w:rsidRDefault="002A4707" w:rsidP="002A4707">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C5306F" w14:textId="77777777" w:rsidR="002A4707" w:rsidRPr="00B64500" w:rsidRDefault="002A4707" w:rsidP="002A47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ADFCE0A" w14:textId="77777777" w:rsidR="002A4707" w:rsidRPr="00FD0425" w:rsidRDefault="002A4707" w:rsidP="002A4707">
      <w:pPr>
        <w:pStyle w:val="PL"/>
        <w:rPr>
          <w:snapToGrid w:val="0"/>
        </w:rPr>
      </w:pPr>
      <w:r w:rsidRPr="00B64500">
        <w:rPr>
          <w:snapToGrid w:val="0"/>
          <w:lang w:val="fr-FR"/>
        </w:rPr>
        <w:lastRenderedPageBreak/>
        <w:tab/>
      </w:r>
      <w:r w:rsidRPr="00FD0425">
        <w:rPr>
          <w:snapToGrid w:val="0"/>
        </w:rPr>
        <w:t>...</w:t>
      </w:r>
    </w:p>
    <w:p w14:paraId="26F04CEC" w14:textId="77777777" w:rsidR="002A4707" w:rsidRPr="00FD0425" w:rsidRDefault="002A4707" w:rsidP="002A4707">
      <w:pPr>
        <w:pStyle w:val="PL"/>
        <w:rPr>
          <w:snapToGrid w:val="0"/>
        </w:rPr>
      </w:pPr>
      <w:r w:rsidRPr="00FD0425">
        <w:rPr>
          <w:snapToGrid w:val="0"/>
        </w:rPr>
        <w:t>}</w:t>
      </w:r>
    </w:p>
    <w:p w14:paraId="6BC3B3CD" w14:textId="77777777" w:rsidR="002A4707" w:rsidRPr="00FD0425" w:rsidRDefault="002A4707" w:rsidP="002A4707">
      <w:pPr>
        <w:pStyle w:val="PL"/>
        <w:rPr>
          <w:snapToGrid w:val="0"/>
        </w:rPr>
      </w:pPr>
    </w:p>
    <w:p w14:paraId="4DD5B6E8" w14:textId="77777777" w:rsidR="002A4707" w:rsidRPr="00FD0425" w:rsidRDefault="002A4707" w:rsidP="002A4707">
      <w:pPr>
        <w:pStyle w:val="PL"/>
        <w:rPr>
          <w:snapToGrid w:val="0"/>
        </w:rPr>
      </w:pPr>
      <w:r w:rsidRPr="00FD0425">
        <w:rPr>
          <w:snapToGrid w:val="0"/>
        </w:rPr>
        <w:t>SplitSRB-RRCTransfer</w:t>
      </w:r>
      <w:r w:rsidRPr="00FD0425">
        <w:t>-</w:t>
      </w:r>
      <w:r w:rsidRPr="00FD0425">
        <w:rPr>
          <w:snapToGrid w:val="0"/>
        </w:rPr>
        <w:t>ExtIEs XNAP-PROTOCOL-EXTENSION ::= {</w:t>
      </w:r>
    </w:p>
    <w:p w14:paraId="1AD6D0CE" w14:textId="77777777" w:rsidR="002A4707" w:rsidRPr="00FD0425" w:rsidRDefault="002A4707" w:rsidP="002A4707">
      <w:pPr>
        <w:pStyle w:val="PL"/>
        <w:rPr>
          <w:snapToGrid w:val="0"/>
        </w:rPr>
      </w:pPr>
      <w:r w:rsidRPr="00FD0425">
        <w:rPr>
          <w:snapToGrid w:val="0"/>
        </w:rPr>
        <w:tab/>
        <w:t>...</w:t>
      </w:r>
    </w:p>
    <w:p w14:paraId="3E151F3D" w14:textId="77777777" w:rsidR="002A4707" w:rsidRPr="00FD0425" w:rsidRDefault="002A4707" w:rsidP="002A4707">
      <w:pPr>
        <w:pStyle w:val="PL"/>
        <w:rPr>
          <w:snapToGrid w:val="0"/>
        </w:rPr>
      </w:pPr>
      <w:r w:rsidRPr="00FD0425">
        <w:rPr>
          <w:snapToGrid w:val="0"/>
        </w:rPr>
        <w:t>}</w:t>
      </w:r>
    </w:p>
    <w:p w14:paraId="4B5C4E09" w14:textId="77777777" w:rsidR="002A4707" w:rsidRPr="00FD0425" w:rsidRDefault="002A4707" w:rsidP="002A4707">
      <w:pPr>
        <w:pStyle w:val="PL"/>
        <w:rPr>
          <w:snapToGrid w:val="0"/>
        </w:rPr>
      </w:pPr>
    </w:p>
    <w:p w14:paraId="2F2A982C" w14:textId="77777777" w:rsidR="002A4707" w:rsidRPr="00FD0425" w:rsidRDefault="002A4707" w:rsidP="002A4707">
      <w:pPr>
        <w:pStyle w:val="PL"/>
        <w:rPr>
          <w:snapToGrid w:val="0"/>
        </w:rPr>
      </w:pPr>
      <w:r w:rsidRPr="00FD0425">
        <w:rPr>
          <w:snapToGrid w:val="0"/>
        </w:rPr>
        <w:t>UEReportRRCTransfer::= SEQUENCE {</w:t>
      </w:r>
    </w:p>
    <w:p w14:paraId="101C8EDA"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2A103E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61EC1E7" w14:textId="77777777" w:rsidR="002A4707" w:rsidRPr="00FD0425" w:rsidRDefault="002A4707" w:rsidP="002A4707">
      <w:pPr>
        <w:pStyle w:val="PL"/>
        <w:rPr>
          <w:snapToGrid w:val="0"/>
        </w:rPr>
      </w:pPr>
      <w:r w:rsidRPr="00FD0425">
        <w:rPr>
          <w:snapToGrid w:val="0"/>
        </w:rPr>
        <w:tab/>
        <w:t>...</w:t>
      </w:r>
    </w:p>
    <w:p w14:paraId="45019BBA" w14:textId="77777777" w:rsidR="002A4707" w:rsidRPr="00FD0425" w:rsidRDefault="002A4707" w:rsidP="002A4707">
      <w:pPr>
        <w:pStyle w:val="PL"/>
        <w:rPr>
          <w:snapToGrid w:val="0"/>
        </w:rPr>
      </w:pPr>
      <w:r w:rsidRPr="00FD0425">
        <w:rPr>
          <w:snapToGrid w:val="0"/>
        </w:rPr>
        <w:t>}</w:t>
      </w:r>
    </w:p>
    <w:p w14:paraId="69BFFC1E" w14:textId="77777777" w:rsidR="002A4707" w:rsidRPr="00FD0425" w:rsidRDefault="002A4707" w:rsidP="002A4707">
      <w:pPr>
        <w:pStyle w:val="PL"/>
        <w:rPr>
          <w:snapToGrid w:val="0"/>
        </w:rPr>
      </w:pPr>
    </w:p>
    <w:p w14:paraId="05380B08" w14:textId="77777777" w:rsidR="002A4707" w:rsidRPr="00FD0425" w:rsidRDefault="002A4707" w:rsidP="002A4707">
      <w:pPr>
        <w:pStyle w:val="PL"/>
        <w:rPr>
          <w:snapToGrid w:val="0"/>
        </w:rPr>
      </w:pPr>
      <w:r w:rsidRPr="00FD0425">
        <w:rPr>
          <w:snapToGrid w:val="0"/>
        </w:rPr>
        <w:t>UEReportRRCTransfer</w:t>
      </w:r>
      <w:r w:rsidRPr="00FD0425">
        <w:t>-</w:t>
      </w:r>
      <w:r w:rsidRPr="00FD0425">
        <w:rPr>
          <w:snapToGrid w:val="0"/>
        </w:rPr>
        <w:t>ExtIEs XNAP-PROTOCOL-EXTENSION ::= {</w:t>
      </w:r>
    </w:p>
    <w:p w14:paraId="520BD63F" w14:textId="77777777" w:rsidR="002A4707" w:rsidRPr="00FD0425" w:rsidRDefault="002A4707" w:rsidP="002A4707">
      <w:pPr>
        <w:pStyle w:val="PL"/>
        <w:rPr>
          <w:snapToGrid w:val="0"/>
        </w:rPr>
      </w:pPr>
      <w:r w:rsidRPr="00FD0425">
        <w:rPr>
          <w:snapToGrid w:val="0"/>
        </w:rPr>
        <w:tab/>
        <w:t>...</w:t>
      </w:r>
    </w:p>
    <w:p w14:paraId="2B270C66" w14:textId="77777777" w:rsidR="002A4707" w:rsidRPr="00FD0425" w:rsidRDefault="002A4707" w:rsidP="002A4707">
      <w:pPr>
        <w:pStyle w:val="PL"/>
        <w:rPr>
          <w:snapToGrid w:val="0"/>
        </w:rPr>
      </w:pPr>
      <w:r w:rsidRPr="00FD0425">
        <w:rPr>
          <w:snapToGrid w:val="0"/>
        </w:rPr>
        <w:t>}</w:t>
      </w:r>
    </w:p>
    <w:p w14:paraId="141372E8" w14:textId="77777777" w:rsidR="002A4707" w:rsidRPr="00FD0425" w:rsidRDefault="002A4707" w:rsidP="002A4707">
      <w:pPr>
        <w:pStyle w:val="PL"/>
        <w:rPr>
          <w:snapToGrid w:val="0"/>
        </w:rPr>
      </w:pPr>
    </w:p>
    <w:p w14:paraId="492BFD8E" w14:textId="77777777" w:rsidR="002A4707" w:rsidRPr="00FD0425" w:rsidRDefault="002A4707" w:rsidP="002A4707">
      <w:pPr>
        <w:pStyle w:val="PL"/>
        <w:rPr>
          <w:snapToGrid w:val="0"/>
        </w:rPr>
      </w:pPr>
      <w:r w:rsidRPr="00FD0425">
        <w:rPr>
          <w:snapToGrid w:val="0"/>
        </w:rPr>
        <w:t>FastMCGRecoveryRRCTransfer::= SEQUENCE {</w:t>
      </w:r>
    </w:p>
    <w:p w14:paraId="37AB112B"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8BE7D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7EE66F9D" w14:textId="77777777" w:rsidR="002A4707" w:rsidRPr="00FD0425" w:rsidRDefault="002A4707" w:rsidP="002A4707">
      <w:pPr>
        <w:pStyle w:val="PL"/>
        <w:rPr>
          <w:snapToGrid w:val="0"/>
        </w:rPr>
      </w:pPr>
      <w:r w:rsidRPr="00FD0425">
        <w:rPr>
          <w:snapToGrid w:val="0"/>
        </w:rPr>
        <w:tab/>
        <w:t>...</w:t>
      </w:r>
    </w:p>
    <w:p w14:paraId="6954C9FA" w14:textId="77777777" w:rsidR="002A4707" w:rsidRPr="00FD0425" w:rsidRDefault="002A4707" w:rsidP="002A4707">
      <w:pPr>
        <w:pStyle w:val="PL"/>
        <w:rPr>
          <w:snapToGrid w:val="0"/>
        </w:rPr>
      </w:pPr>
      <w:r w:rsidRPr="00FD0425">
        <w:rPr>
          <w:snapToGrid w:val="0"/>
        </w:rPr>
        <w:t>}</w:t>
      </w:r>
    </w:p>
    <w:p w14:paraId="74D5640B" w14:textId="77777777" w:rsidR="002A4707" w:rsidRPr="00FD0425" w:rsidRDefault="002A4707" w:rsidP="002A4707">
      <w:pPr>
        <w:pStyle w:val="PL"/>
        <w:rPr>
          <w:snapToGrid w:val="0"/>
        </w:rPr>
      </w:pPr>
    </w:p>
    <w:p w14:paraId="396BED3D" w14:textId="77777777" w:rsidR="002A4707" w:rsidRPr="00FD0425" w:rsidRDefault="002A4707" w:rsidP="002A4707">
      <w:pPr>
        <w:pStyle w:val="PL"/>
        <w:rPr>
          <w:snapToGrid w:val="0"/>
        </w:rPr>
      </w:pPr>
      <w:r w:rsidRPr="00FD0425">
        <w:rPr>
          <w:snapToGrid w:val="0"/>
        </w:rPr>
        <w:t>FastMCGRecoveryRRCTransfer-ExtIEs XNAP-PROTOCOL-EXTENSION ::= {</w:t>
      </w:r>
    </w:p>
    <w:p w14:paraId="7C78FEB8" w14:textId="77777777" w:rsidR="002A4707" w:rsidRPr="00FD0425" w:rsidRDefault="002A4707" w:rsidP="002A4707">
      <w:pPr>
        <w:pStyle w:val="PL"/>
        <w:rPr>
          <w:snapToGrid w:val="0"/>
        </w:rPr>
      </w:pPr>
      <w:r w:rsidRPr="00FD0425">
        <w:rPr>
          <w:snapToGrid w:val="0"/>
        </w:rPr>
        <w:tab/>
        <w:t>...</w:t>
      </w:r>
    </w:p>
    <w:p w14:paraId="48D0D693" w14:textId="77777777" w:rsidR="002A4707" w:rsidRPr="00FD0425" w:rsidRDefault="002A4707" w:rsidP="002A4707">
      <w:pPr>
        <w:pStyle w:val="PL"/>
        <w:rPr>
          <w:snapToGrid w:val="0"/>
        </w:rPr>
      </w:pPr>
      <w:r w:rsidRPr="00FD0425">
        <w:rPr>
          <w:snapToGrid w:val="0"/>
        </w:rPr>
        <w:t>}</w:t>
      </w:r>
    </w:p>
    <w:p w14:paraId="0EC49774" w14:textId="77777777" w:rsidR="002A4707" w:rsidRDefault="002A4707" w:rsidP="002A4707">
      <w:pPr>
        <w:pStyle w:val="PL"/>
        <w:rPr>
          <w:snapToGrid w:val="0"/>
        </w:rPr>
      </w:pPr>
    </w:p>
    <w:p w14:paraId="26F2ECA6" w14:textId="77777777" w:rsidR="002A4707" w:rsidRPr="00FD0425" w:rsidRDefault="002A4707" w:rsidP="002A4707">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506D55ED"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D8632BA" w14:textId="77777777" w:rsidR="002A4707" w:rsidRPr="00FD0425" w:rsidRDefault="002A4707" w:rsidP="002A4707">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054C3F0"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EEDBB21" w14:textId="77777777" w:rsidR="002A4707" w:rsidRPr="00FD0425" w:rsidRDefault="002A4707" w:rsidP="002A4707">
      <w:pPr>
        <w:pStyle w:val="PL"/>
        <w:rPr>
          <w:snapToGrid w:val="0"/>
        </w:rPr>
      </w:pPr>
      <w:r w:rsidRPr="00FD0425">
        <w:rPr>
          <w:snapToGrid w:val="0"/>
        </w:rPr>
        <w:tab/>
        <w:t>...</w:t>
      </w:r>
    </w:p>
    <w:p w14:paraId="0130E564" w14:textId="77777777" w:rsidR="002A4707" w:rsidRPr="00FD0425" w:rsidRDefault="002A4707" w:rsidP="002A4707">
      <w:pPr>
        <w:pStyle w:val="PL"/>
        <w:rPr>
          <w:snapToGrid w:val="0"/>
        </w:rPr>
      </w:pPr>
      <w:r w:rsidRPr="00FD0425">
        <w:rPr>
          <w:snapToGrid w:val="0"/>
        </w:rPr>
        <w:t>}</w:t>
      </w:r>
    </w:p>
    <w:p w14:paraId="4BDCDF4E" w14:textId="77777777" w:rsidR="002A4707" w:rsidRPr="00FD0425" w:rsidRDefault="002A4707" w:rsidP="002A4707">
      <w:pPr>
        <w:pStyle w:val="PL"/>
        <w:rPr>
          <w:snapToGrid w:val="0"/>
        </w:rPr>
      </w:pPr>
    </w:p>
    <w:p w14:paraId="736F9318" w14:textId="77777777" w:rsidR="002A4707" w:rsidRPr="00FD0425" w:rsidRDefault="002A4707" w:rsidP="002A4707">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1A6AEA45" w14:textId="77777777" w:rsidR="002A4707" w:rsidRPr="00075EA1" w:rsidRDefault="002A4707" w:rsidP="002A4707">
      <w:pPr>
        <w:pStyle w:val="PL"/>
        <w:rPr>
          <w:snapToGrid w:val="0"/>
        </w:rPr>
      </w:pPr>
      <w:r w:rsidRPr="00FD0425">
        <w:rPr>
          <w:snapToGrid w:val="0"/>
        </w:rPr>
        <w:tab/>
      </w:r>
      <w:r w:rsidRPr="00075EA1">
        <w:rPr>
          <w:snapToGrid w:val="0"/>
        </w:rPr>
        <w:t>...</w:t>
      </w:r>
    </w:p>
    <w:p w14:paraId="12AA17EF" w14:textId="77777777" w:rsidR="002A4707" w:rsidRPr="00075EA1" w:rsidRDefault="002A4707" w:rsidP="002A4707">
      <w:pPr>
        <w:pStyle w:val="PL"/>
        <w:rPr>
          <w:snapToGrid w:val="0"/>
        </w:rPr>
      </w:pPr>
      <w:r w:rsidRPr="00075EA1">
        <w:rPr>
          <w:snapToGrid w:val="0"/>
        </w:rPr>
        <w:t>}</w:t>
      </w:r>
    </w:p>
    <w:p w14:paraId="2264EE83" w14:textId="77777777" w:rsidR="002A4707" w:rsidRDefault="002A4707" w:rsidP="002A4707">
      <w:pPr>
        <w:pStyle w:val="PL"/>
        <w:widowControl w:val="0"/>
        <w:rPr>
          <w:snapToGrid w:val="0"/>
        </w:rPr>
      </w:pPr>
    </w:p>
    <w:p w14:paraId="151EE465" w14:textId="77777777" w:rsidR="002A4707" w:rsidRDefault="002A4707" w:rsidP="002A4707">
      <w:pPr>
        <w:pStyle w:val="PL"/>
        <w:widowControl w:val="0"/>
        <w:rPr>
          <w:snapToGrid w:val="0"/>
        </w:rPr>
      </w:pPr>
      <w:r>
        <w:rPr>
          <w:snapToGrid w:val="0"/>
        </w:rPr>
        <w:t>QoE-Measurement-Results ::= SEQUENCE {</w:t>
      </w:r>
    </w:p>
    <w:p w14:paraId="5D2CB122" w14:textId="77777777" w:rsidR="002A4707" w:rsidRDefault="002A4707" w:rsidP="002A4707">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16945945" w14:textId="77777777" w:rsidR="002A4707" w:rsidRDefault="002A4707" w:rsidP="002A4707">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315F77" w14:textId="77777777" w:rsidR="002A4707" w:rsidRDefault="002A4707" w:rsidP="002A4707">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28494D" w14:textId="77777777" w:rsidR="002A4707" w:rsidRDefault="002A4707" w:rsidP="002A4707">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7590C61E" w14:textId="77777777" w:rsidR="002A4707" w:rsidRDefault="002A4707" w:rsidP="002A4707">
      <w:pPr>
        <w:pStyle w:val="PL"/>
        <w:widowControl w:val="0"/>
        <w:rPr>
          <w:snapToGrid w:val="0"/>
        </w:rPr>
      </w:pPr>
      <w:r>
        <w:rPr>
          <w:snapToGrid w:val="0"/>
        </w:rPr>
        <w:tab/>
        <w:t>...</w:t>
      </w:r>
    </w:p>
    <w:p w14:paraId="4E0D611D" w14:textId="77777777" w:rsidR="002A4707" w:rsidRDefault="002A4707" w:rsidP="002A4707">
      <w:pPr>
        <w:pStyle w:val="PL"/>
        <w:widowControl w:val="0"/>
        <w:rPr>
          <w:snapToGrid w:val="0"/>
        </w:rPr>
      </w:pPr>
      <w:r>
        <w:rPr>
          <w:snapToGrid w:val="0"/>
        </w:rPr>
        <w:t>}</w:t>
      </w:r>
    </w:p>
    <w:p w14:paraId="725364E2" w14:textId="77777777" w:rsidR="002A4707" w:rsidRDefault="002A4707" w:rsidP="002A4707">
      <w:pPr>
        <w:pStyle w:val="PL"/>
        <w:widowControl w:val="0"/>
        <w:rPr>
          <w:snapToGrid w:val="0"/>
        </w:rPr>
      </w:pPr>
    </w:p>
    <w:p w14:paraId="045219A8" w14:textId="77777777" w:rsidR="002A4707" w:rsidRDefault="002A4707" w:rsidP="002A4707">
      <w:pPr>
        <w:pStyle w:val="PL"/>
        <w:widowControl w:val="0"/>
        <w:rPr>
          <w:snapToGrid w:val="0"/>
        </w:rPr>
      </w:pPr>
      <w:r>
        <w:rPr>
          <w:snapToGrid w:val="0"/>
        </w:rPr>
        <w:t>QoE-Measurement-Results-ExtIEs XNAP-PROTOCOL-EXTENSION ::= {</w:t>
      </w:r>
    </w:p>
    <w:p w14:paraId="5CAEF6B4" w14:textId="77777777" w:rsidR="002A4707" w:rsidRDefault="002A4707" w:rsidP="002A4707">
      <w:pPr>
        <w:pStyle w:val="PL"/>
        <w:widowControl w:val="0"/>
        <w:rPr>
          <w:snapToGrid w:val="0"/>
        </w:rPr>
      </w:pPr>
      <w:r>
        <w:rPr>
          <w:snapToGrid w:val="0"/>
        </w:rPr>
        <w:tab/>
        <w:t>...</w:t>
      </w:r>
    </w:p>
    <w:p w14:paraId="3F3B4BD4" w14:textId="77777777" w:rsidR="002A4707" w:rsidRDefault="002A4707" w:rsidP="002A4707">
      <w:pPr>
        <w:pStyle w:val="PL"/>
        <w:widowControl w:val="0"/>
        <w:rPr>
          <w:snapToGrid w:val="0"/>
        </w:rPr>
      </w:pPr>
      <w:r>
        <w:rPr>
          <w:snapToGrid w:val="0"/>
        </w:rPr>
        <w:t>}</w:t>
      </w:r>
    </w:p>
    <w:p w14:paraId="60D8E831" w14:textId="77777777" w:rsidR="002A4707" w:rsidRDefault="002A4707" w:rsidP="002A4707">
      <w:pPr>
        <w:pStyle w:val="PL"/>
        <w:widowControl w:val="0"/>
        <w:rPr>
          <w:snapToGrid w:val="0"/>
        </w:rPr>
      </w:pPr>
    </w:p>
    <w:p w14:paraId="7C509A61" w14:textId="77777777" w:rsidR="002A4707" w:rsidRPr="00075EA1" w:rsidRDefault="002A4707" w:rsidP="002A4707">
      <w:pPr>
        <w:pStyle w:val="PL"/>
        <w:rPr>
          <w:snapToGrid w:val="0"/>
        </w:rPr>
      </w:pPr>
    </w:p>
    <w:p w14:paraId="3B3F81BC" w14:textId="77777777" w:rsidR="002A4707" w:rsidRPr="00075EA1" w:rsidRDefault="002A4707" w:rsidP="002A4707">
      <w:pPr>
        <w:pStyle w:val="PL"/>
        <w:rPr>
          <w:snapToGrid w:val="0"/>
        </w:rPr>
      </w:pPr>
      <w:r w:rsidRPr="00075EA1">
        <w:rPr>
          <w:snapToGrid w:val="0"/>
        </w:rPr>
        <w:t>-- **************************************************************</w:t>
      </w:r>
    </w:p>
    <w:p w14:paraId="0E60E4F0" w14:textId="77777777" w:rsidR="002A4707" w:rsidRPr="00075EA1" w:rsidRDefault="002A4707" w:rsidP="002A4707">
      <w:pPr>
        <w:pStyle w:val="PL"/>
        <w:rPr>
          <w:snapToGrid w:val="0"/>
        </w:rPr>
      </w:pPr>
      <w:r w:rsidRPr="00075EA1">
        <w:rPr>
          <w:snapToGrid w:val="0"/>
        </w:rPr>
        <w:t>--</w:t>
      </w:r>
    </w:p>
    <w:p w14:paraId="363B8449" w14:textId="77777777" w:rsidR="002A4707" w:rsidRPr="00075EA1" w:rsidRDefault="002A4707" w:rsidP="002A4707">
      <w:pPr>
        <w:pStyle w:val="PL"/>
        <w:outlineLvl w:val="3"/>
        <w:rPr>
          <w:snapToGrid w:val="0"/>
        </w:rPr>
      </w:pPr>
      <w:r w:rsidRPr="00075EA1">
        <w:rPr>
          <w:snapToGrid w:val="0"/>
        </w:rPr>
        <w:lastRenderedPageBreak/>
        <w:t>-- NOTIFICATION CONTROL INDICATION</w:t>
      </w:r>
    </w:p>
    <w:p w14:paraId="244EA7BB" w14:textId="77777777" w:rsidR="002A4707" w:rsidRPr="00075EA1" w:rsidRDefault="002A4707" w:rsidP="002A4707">
      <w:pPr>
        <w:pStyle w:val="PL"/>
        <w:rPr>
          <w:snapToGrid w:val="0"/>
        </w:rPr>
      </w:pPr>
      <w:r w:rsidRPr="00075EA1">
        <w:rPr>
          <w:snapToGrid w:val="0"/>
        </w:rPr>
        <w:t>--</w:t>
      </w:r>
    </w:p>
    <w:p w14:paraId="78858826" w14:textId="77777777" w:rsidR="002A4707" w:rsidRPr="00075EA1" w:rsidRDefault="002A4707" w:rsidP="002A4707">
      <w:pPr>
        <w:pStyle w:val="PL"/>
        <w:rPr>
          <w:snapToGrid w:val="0"/>
        </w:rPr>
      </w:pPr>
      <w:r w:rsidRPr="00075EA1">
        <w:rPr>
          <w:snapToGrid w:val="0"/>
        </w:rPr>
        <w:t>-- **************************************************************</w:t>
      </w:r>
    </w:p>
    <w:p w14:paraId="35C50421" w14:textId="77777777" w:rsidR="002A4707" w:rsidRPr="00075EA1" w:rsidRDefault="002A4707" w:rsidP="002A4707">
      <w:pPr>
        <w:pStyle w:val="PL"/>
        <w:rPr>
          <w:snapToGrid w:val="0"/>
        </w:rPr>
      </w:pPr>
    </w:p>
    <w:p w14:paraId="623C363C" w14:textId="77777777" w:rsidR="002A4707" w:rsidRPr="00075EA1" w:rsidRDefault="002A4707" w:rsidP="002A4707">
      <w:pPr>
        <w:pStyle w:val="PL"/>
        <w:rPr>
          <w:snapToGrid w:val="0"/>
        </w:rPr>
      </w:pPr>
      <w:r w:rsidRPr="00075EA1">
        <w:rPr>
          <w:snapToGrid w:val="0"/>
        </w:rPr>
        <w:t>NotificationControlIndication ::= SEQUENCE {</w:t>
      </w:r>
    </w:p>
    <w:p w14:paraId="3AF98A3E" w14:textId="77777777" w:rsidR="002A4707" w:rsidRPr="00B64500" w:rsidRDefault="002A4707" w:rsidP="002A4707">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12393C53"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38CC00CA" w14:textId="77777777" w:rsidR="002A4707" w:rsidRPr="00FD0425" w:rsidRDefault="002A4707" w:rsidP="002A4707">
      <w:pPr>
        <w:pStyle w:val="PL"/>
        <w:rPr>
          <w:snapToGrid w:val="0"/>
        </w:rPr>
      </w:pPr>
      <w:r w:rsidRPr="00FD0425">
        <w:rPr>
          <w:snapToGrid w:val="0"/>
        </w:rPr>
        <w:t>}</w:t>
      </w:r>
    </w:p>
    <w:p w14:paraId="0547078C" w14:textId="77777777" w:rsidR="002A4707" w:rsidRPr="00FD0425" w:rsidRDefault="002A4707" w:rsidP="002A4707">
      <w:pPr>
        <w:pStyle w:val="PL"/>
        <w:rPr>
          <w:snapToGrid w:val="0"/>
        </w:rPr>
      </w:pPr>
    </w:p>
    <w:p w14:paraId="10F94840" w14:textId="77777777" w:rsidR="002A4707" w:rsidRPr="00FD0425" w:rsidRDefault="002A4707" w:rsidP="002A4707">
      <w:pPr>
        <w:pStyle w:val="PL"/>
        <w:rPr>
          <w:snapToGrid w:val="0"/>
        </w:rPr>
      </w:pPr>
      <w:r w:rsidRPr="00FD0425">
        <w:rPr>
          <w:snapToGrid w:val="0"/>
        </w:rPr>
        <w:t>NotificationControlIndication-IEs XNAP-PROTOCOL-IES ::= {</w:t>
      </w:r>
    </w:p>
    <w:p w14:paraId="4655702E"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BD5FA3"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0AE2A2" w14:textId="77777777" w:rsidR="002A4707" w:rsidRPr="00FD0425" w:rsidRDefault="002A4707" w:rsidP="002A4707">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EA52257" w14:textId="77777777" w:rsidR="002A4707" w:rsidRPr="00FD0425" w:rsidRDefault="002A4707" w:rsidP="002A4707">
      <w:pPr>
        <w:pStyle w:val="PL"/>
        <w:rPr>
          <w:snapToGrid w:val="0"/>
        </w:rPr>
      </w:pPr>
      <w:r w:rsidRPr="00FD0425">
        <w:rPr>
          <w:snapToGrid w:val="0"/>
        </w:rPr>
        <w:tab/>
        <w:t>...</w:t>
      </w:r>
    </w:p>
    <w:p w14:paraId="30233401" w14:textId="77777777" w:rsidR="002A4707" w:rsidRPr="00FD0425" w:rsidRDefault="002A4707" w:rsidP="002A4707">
      <w:pPr>
        <w:pStyle w:val="PL"/>
        <w:rPr>
          <w:snapToGrid w:val="0"/>
        </w:rPr>
      </w:pPr>
      <w:r w:rsidRPr="00FD0425">
        <w:rPr>
          <w:snapToGrid w:val="0"/>
        </w:rPr>
        <w:t>}</w:t>
      </w:r>
    </w:p>
    <w:p w14:paraId="518EE061" w14:textId="77777777" w:rsidR="002A4707" w:rsidRPr="00FD0425" w:rsidRDefault="002A4707" w:rsidP="002A4707">
      <w:pPr>
        <w:pStyle w:val="PL"/>
        <w:rPr>
          <w:snapToGrid w:val="0"/>
        </w:rPr>
      </w:pPr>
    </w:p>
    <w:p w14:paraId="7142D728" w14:textId="77777777" w:rsidR="002A4707" w:rsidRPr="00FD0425" w:rsidRDefault="002A4707" w:rsidP="002A4707">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2C450548" w14:textId="77777777" w:rsidR="002A4707" w:rsidRPr="00FD0425" w:rsidRDefault="002A4707" w:rsidP="002A4707">
      <w:pPr>
        <w:pStyle w:val="PL"/>
        <w:rPr>
          <w:snapToGrid w:val="0"/>
        </w:rPr>
      </w:pPr>
    </w:p>
    <w:p w14:paraId="6EE8566C" w14:textId="77777777" w:rsidR="002A4707" w:rsidRPr="00FD0425" w:rsidRDefault="002A4707" w:rsidP="002A4707">
      <w:pPr>
        <w:pStyle w:val="PL"/>
        <w:rPr>
          <w:snapToGrid w:val="0"/>
        </w:rPr>
      </w:pPr>
      <w:r w:rsidRPr="00FD0425">
        <w:rPr>
          <w:snapToGrid w:val="0"/>
        </w:rPr>
        <w:t>PDUSessionResourcesNotify-Item ::= SEQUENCE {</w:t>
      </w:r>
    </w:p>
    <w:p w14:paraId="62486112" w14:textId="77777777" w:rsidR="002A4707" w:rsidRPr="00FD0425" w:rsidRDefault="002A4707" w:rsidP="002A47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C0E8DA" w14:textId="77777777" w:rsidR="002A4707" w:rsidRPr="00FD0425" w:rsidRDefault="002A4707" w:rsidP="002A4707">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CB1A998"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06C4011E" w14:textId="77777777" w:rsidR="002A4707" w:rsidRPr="00FD0425" w:rsidRDefault="002A4707" w:rsidP="002A4707">
      <w:pPr>
        <w:pStyle w:val="PL"/>
        <w:rPr>
          <w:snapToGrid w:val="0"/>
        </w:rPr>
      </w:pPr>
      <w:r w:rsidRPr="00FD0425">
        <w:rPr>
          <w:snapToGrid w:val="0"/>
        </w:rPr>
        <w:tab/>
        <w:t>...</w:t>
      </w:r>
    </w:p>
    <w:p w14:paraId="286B87A9" w14:textId="77777777" w:rsidR="002A4707" w:rsidRPr="00FD0425" w:rsidRDefault="002A4707" w:rsidP="002A4707">
      <w:pPr>
        <w:pStyle w:val="PL"/>
        <w:rPr>
          <w:snapToGrid w:val="0"/>
        </w:rPr>
      </w:pPr>
      <w:r w:rsidRPr="00FD0425">
        <w:rPr>
          <w:snapToGrid w:val="0"/>
        </w:rPr>
        <w:t>}</w:t>
      </w:r>
    </w:p>
    <w:p w14:paraId="404014DE" w14:textId="77777777" w:rsidR="002A4707" w:rsidRPr="00FD0425" w:rsidRDefault="002A4707" w:rsidP="002A4707">
      <w:pPr>
        <w:pStyle w:val="PL"/>
        <w:rPr>
          <w:snapToGrid w:val="0"/>
        </w:rPr>
      </w:pPr>
    </w:p>
    <w:p w14:paraId="756D6482" w14:textId="77777777" w:rsidR="002A4707" w:rsidRPr="00FD0425" w:rsidRDefault="002A4707" w:rsidP="002A4707">
      <w:pPr>
        <w:pStyle w:val="PL"/>
        <w:rPr>
          <w:snapToGrid w:val="0"/>
        </w:rPr>
      </w:pPr>
      <w:r w:rsidRPr="00FD0425">
        <w:rPr>
          <w:snapToGrid w:val="0"/>
        </w:rPr>
        <w:t>PDUSessionResourcesNotify-Item</w:t>
      </w:r>
      <w:r w:rsidRPr="00FD0425">
        <w:t>-</w:t>
      </w:r>
      <w:r w:rsidRPr="00FD0425">
        <w:rPr>
          <w:snapToGrid w:val="0"/>
        </w:rPr>
        <w:t>ExtIEs XNAP-PROTOCOL-EXTENSION ::= {</w:t>
      </w:r>
    </w:p>
    <w:p w14:paraId="00B5C398" w14:textId="77777777" w:rsidR="002A4707" w:rsidRPr="00FD0425" w:rsidRDefault="002A4707" w:rsidP="002A4707">
      <w:pPr>
        <w:pStyle w:val="PL"/>
        <w:rPr>
          <w:snapToGrid w:val="0"/>
        </w:rPr>
      </w:pPr>
      <w:r w:rsidRPr="00FD0425">
        <w:rPr>
          <w:snapToGrid w:val="0"/>
        </w:rPr>
        <w:tab/>
        <w:t>...</w:t>
      </w:r>
    </w:p>
    <w:p w14:paraId="581D5524" w14:textId="77777777" w:rsidR="002A4707" w:rsidRPr="00FD0425" w:rsidRDefault="002A4707" w:rsidP="002A4707">
      <w:pPr>
        <w:pStyle w:val="PL"/>
        <w:rPr>
          <w:snapToGrid w:val="0"/>
        </w:rPr>
      </w:pPr>
      <w:r w:rsidRPr="00FD0425">
        <w:rPr>
          <w:snapToGrid w:val="0"/>
        </w:rPr>
        <w:t>}</w:t>
      </w:r>
    </w:p>
    <w:p w14:paraId="78582563" w14:textId="77777777" w:rsidR="002A4707" w:rsidRPr="00FD0425" w:rsidRDefault="002A4707" w:rsidP="002A4707">
      <w:pPr>
        <w:pStyle w:val="PL"/>
        <w:rPr>
          <w:snapToGrid w:val="0"/>
        </w:rPr>
      </w:pPr>
    </w:p>
    <w:p w14:paraId="689F2E10" w14:textId="77777777" w:rsidR="002A4707" w:rsidRPr="00FD0425" w:rsidRDefault="002A4707" w:rsidP="002A4707">
      <w:pPr>
        <w:pStyle w:val="PL"/>
        <w:rPr>
          <w:snapToGrid w:val="0"/>
        </w:rPr>
      </w:pPr>
      <w:r w:rsidRPr="00FD0425">
        <w:rPr>
          <w:snapToGrid w:val="0"/>
        </w:rPr>
        <w:t>-- **************************************************************</w:t>
      </w:r>
    </w:p>
    <w:p w14:paraId="3DB7199E" w14:textId="77777777" w:rsidR="002A4707" w:rsidRPr="00FD0425" w:rsidRDefault="002A4707" w:rsidP="002A4707">
      <w:pPr>
        <w:pStyle w:val="PL"/>
        <w:rPr>
          <w:snapToGrid w:val="0"/>
        </w:rPr>
      </w:pPr>
      <w:r w:rsidRPr="00FD0425">
        <w:rPr>
          <w:snapToGrid w:val="0"/>
        </w:rPr>
        <w:t>--</w:t>
      </w:r>
    </w:p>
    <w:p w14:paraId="345E9B44" w14:textId="77777777" w:rsidR="002A4707" w:rsidRPr="00FD0425" w:rsidRDefault="002A4707" w:rsidP="002A4707">
      <w:pPr>
        <w:pStyle w:val="PL"/>
        <w:outlineLvl w:val="3"/>
        <w:rPr>
          <w:snapToGrid w:val="0"/>
        </w:rPr>
      </w:pPr>
      <w:r w:rsidRPr="00FD0425">
        <w:rPr>
          <w:snapToGrid w:val="0"/>
        </w:rPr>
        <w:t>-- ACTIVITY NOTIFICATION</w:t>
      </w:r>
    </w:p>
    <w:p w14:paraId="2C774384" w14:textId="77777777" w:rsidR="002A4707" w:rsidRPr="00FD0425" w:rsidRDefault="002A4707" w:rsidP="002A4707">
      <w:pPr>
        <w:pStyle w:val="PL"/>
        <w:rPr>
          <w:snapToGrid w:val="0"/>
        </w:rPr>
      </w:pPr>
      <w:r w:rsidRPr="00FD0425">
        <w:rPr>
          <w:snapToGrid w:val="0"/>
        </w:rPr>
        <w:t>--</w:t>
      </w:r>
    </w:p>
    <w:p w14:paraId="7665E130" w14:textId="77777777" w:rsidR="002A4707" w:rsidRPr="00FD0425" w:rsidRDefault="002A4707" w:rsidP="002A4707">
      <w:pPr>
        <w:pStyle w:val="PL"/>
        <w:rPr>
          <w:snapToGrid w:val="0"/>
        </w:rPr>
      </w:pPr>
      <w:r w:rsidRPr="00FD0425">
        <w:rPr>
          <w:snapToGrid w:val="0"/>
        </w:rPr>
        <w:t>-- **************************************************************</w:t>
      </w:r>
    </w:p>
    <w:p w14:paraId="3D7CDE28" w14:textId="77777777" w:rsidR="002A4707" w:rsidRPr="00FD0425" w:rsidRDefault="002A4707" w:rsidP="002A4707">
      <w:pPr>
        <w:pStyle w:val="PL"/>
        <w:rPr>
          <w:snapToGrid w:val="0"/>
        </w:rPr>
      </w:pPr>
    </w:p>
    <w:p w14:paraId="7A6377C6" w14:textId="77777777" w:rsidR="002A4707" w:rsidRPr="00FD0425" w:rsidRDefault="002A4707" w:rsidP="002A4707">
      <w:pPr>
        <w:pStyle w:val="PL"/>
        <w:rPr>
          <w:snapToGrid w:val="0"/>
        </w:rPr>
      </w:pPr>
      <w:r w:rsidRPr="00FD0425">
        <w:rPr>
          <w:snapToGrid w:val="0"/>
        </w:rPr>
        <w:t>ActivityNotification ::= SEQUENCE {</w:t>
      </w:r>
    </w:p>
    <w:p w14:paraId="54F6DF9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1DEB823D" w14:textId="77777777" w:rsidR="002A4707" w:rsidRPr="00FD0425" w:rsidRDefault="002A4707" w:rsidP="002A4707">
      <w:pPr>
        <w:pStyle w:val="PL"/>
        <w:rPr>
          <w:snapToGrid w:val="0"/>
        </w:rPr>
      </w:pPr>
      <w:r w:rsidRPr="00FD0425">
        <w:rPr>
          <w:snapToGrid w:val="0"/>
        </w:rPr>
        <w:tab/>
        <w:t>...</w:t>
      </w:r>
    </w:p>
    <w:p w14:paraId="6EF0195A" w14:textId="77777777" w:rsidR="002A4707" w:rsidRPr="00FD0425" w:rsidRDefault="002A4707" w:rsidP="002A4707">
      <w:pPr>
        <w:pStyle w:val="PL"/>
        <w:rPr>
          <w:snapToGrid w:val="0"/>
        </w:rPr>
      </w:pPr>
      <w:r w:rsidRPr="00FD0425">
        <w:rPr>
          <w:snapToGrid w:val="0"/>
        </w:rPr>
        <w:t>}</w:t>
      </w:r>
    </w:p>
    <w:p w14:paraId="0C097E92" w14:textId="77777777" w:rsidR="002A4707" w:rsidRPr="00FD0425" w:rsidRDefault="002A4707" w:rsidP="002A4707">
      <w:pPr>
        <w:pStyle w:val="PL"/>
        <w:rPr>
          <w:snapToGrid w:val="0"/>
        </w:rPr>
      </w:pPr>
    </w:p>
    <w:p w14:paraId="634957AA" w14:textId="77777777" w:rsidR="002A4707" w:rsidRPr="00FD0425" w:rsidRDefault="002A4707" w:rsidP="002A4707">
      <w:pPr>
        <w:pStyle w:val="PL"/>
        <w:rPr>
          <w:snapToGrid w:val="0"/>
        </w:rPr>
      </w:pPr>
      <w:r w:rsidRPr="00FD0425">
        <w:rPr>
          <w:snapToGrid w:val="0"/>
        </w:rPr>
        <w:t>ActivityNotification-IEs XNAP-PROTOCOL-IES ::= {</w:t>
      </w:r>
    </w:p>
    <w:p w14:paraId="0FB5108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485AAC"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B3879" w14:textId="77777777" w:rsidR="002A4707" w:rsidRPr="00FD0425" w:rsidRDefault="002A4707" w:rsidP="002A4707">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9425871" w14:textId="77777777" w:rsidR="002A4707" w:rsidRPr="00FD0425" w:rsidRDefault="002A4707" w:rsidP="002A4707">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7147C2C3" w14:textId="77777777" w:rsidR="002A4707" w:rsidRPr="00FD0425" w:rsidRDefault="002A4707" w:rsidP="002A4707">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69079944" w14:textId="77777777" w:rsidR="002A4707" w:rsidRPr="00FD0425" w:rsidRDefault="002A4707" w:rsidP="002A4707">
      <w:pPr>
        <w:pStyle w:val="PL"/>
        <w:rPr>
          <w:snapToGrid w:val="0"/>
        </w:rPr>
      </w:pPr>
      <w:r w:rsidRPr="00FD0425">
        <w:rPr>
          <w:snapToGrid w:val="0"/>
        </w:rPr>
        <w:tab/>
        <w:t>...</w:t>
      </w:r>
    </w:p>
    <w:p w14:paraId="638FAB3B" w14:textId="77777777" w:rsidR="002A4707" w:rsidRPr="00FD0425" w:rsidRDefault="002A4707" w:rsidP="002A4707">
      <w:pPr>
        <w:pStyle w:val="PL"/>
        <w:rPr>
          <w:snapToGrid w:val="0"/>
        </w:rPr>
      </w:pPr>
      <w:r w:rsidRPr="00FD0425">
        <w:rPr>
          <w:snapToGrid w:val="0"/>
        </w:rPr>
        <w:t>}</w:t>
      </w:r>
    </w:p>
    <w:p w14:paraId="19A8D4FF" w14:textId="77777777" w:rsidR="002A4707" w:rsidRPr="00FD0425" w:rsidRDefault="002A4707" w:rsidP="002A4707">
      <w:pPr>
        <w:pStyle w:val="PL"/>
        <w:rPr>
          <w:snapToGrid w:val="0"/>
        </w:rPr>
      </w:pPr>
    </w:p>
    <w:p w14:paraId="7CFFF6F3" w14:textId="77777777" w:rsidR="002A4707" w:rsidRPr="00FD0425" w:rsidRDefault="002A4707" w:rsidP="002A4707">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2B1D0F3" w14:textId="77777777" w:rsidR="002A4707" w:rsidRPr="00FD0425" w:rsidRDefault="002A4707" w:rsidP="002A4707">
      <w:pPr>
        <w:pStyle w:val="PL"/>
        <w:rPr>
          <w:snapToGrid w:val="0"/>
        </w:rPr>
      </w:pPr>
    </w:p>
    <w:p w14:paraId="7AA9B9BD" w14:textId="77777777" w:rsidR="002A4707" w:rsidRPr="00FD0425" w:rsidRDefault="002A4707" w:rsidP="002A4707">
      <w:pPr>
        <w:pStyle w:val="PL"/>
        <w:rPr>
          <w:snapToGrid w:val="0"/>
        </w:rPr>
      </w:pPr>
      <w:r w:rsidRPr="00FD0425">
        <w:rPr>
          <w:snapToGrid w:val="0"/>
        </w:rPr>
        <w:t>PDUSessionResourcesActivityNotify-Item ::= SEQUENCE {</w:t>
      </w:r>
    </w:p>
    <w:p w14:paraId="5C478218" w14:textId="77777777" w:rsidR="002A4707" w:rsidRPr="00FD0425" w:rsidRDefault="002A4707" w:rsidP="002A47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E56BBFE" w14:textId="77777777" w:rsidR="002A4707" w:rsidRPr="00FD0425" w:rsidRDefault="002A4707" w:rsidP="002A4707">
      <w:pPr>
        <w:pStyle w:val="PL"/>
        <w:rPr>
          <w:snapToGrid w:val="0"/>
        </w:rPr>
      </w:pPr>
      <w:r w:rsidRPr="00FD0425">
        <w:rPr>
          <w:snapToGrid w:val="0"/>
        </w:rPr>
        <w:lastRenderedPageBreak/>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76E0FB" w14:textId="77777777" w:rsidR="002A4707" w:rsidRPr="00FD0425" w:rsidRDefault="002A4707" w:rsidP="002A4707">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A1D1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59F3DC29" w14:textId="77777777" w:rsidR="002A4707" w:rsidRPr="00FD0425" w:rsidRDefault="002A4707" w:rsidP="002A4707">
      <w:pPr>
        <w:pStyle w:val="PL"/>
        <w:rPr>
          <w:snapToGrid w:val="0"/>
        </w:rPr>
      </w:pPr>
      <w:r w:rsidRPr="00FD0425">
        <w:rPr>
          <w:snapToGrid w:val="0"/>
        </w:rPr>
        <w:tab/>
        <w:t>...</w:t>
      </w:r>
    </w:p>
    <w:p w14:paraId="7B520674" w14:textId="77777777" w:rsidR="002A4707" w:rsidRPr="00FD0425" w:rsidRDefault="002A4707" w:rsidP="002A4707">
      <w:pPr>
        <w:pStyle w:val="PL"/>
        <w:rPr>
          <w:snapToGrid w:val="0"/>
        </w:rPr>
      </w:pPr>
      <w:r w:rsidRPr="00FD0425">
        <w:rPr>
          <w:snapToGrid w:val="0"/>
        </w:rPr>
        <w:t>}</w:t>
      </w:r>
    </w:p>
    <w:p w14:paraId="14CE901F" w14:textId="77777777" w:rsidR="002A4707" w:rsidRPr="00FD0425" w:rsidRDefault="002A4707" w:rsidP="002A4707">
      <w:pPr>
        <w:pStyle w:val="PL"/>
        <w:rPr>
          <w:snapToGrid w:val="0"/>
        </w:rPr>
      </w:pPr>
    </w:p>
    <w:p w14:paraId="537BB207" w14:textId="77777777" w:rsidR="002A4707" w:rsidRPr="00FD0425" w:rsidRDefault="002A4707" w:rsidP="002A4707">
      <w:pPr>
        <w:pStyle w:val="PL"/>
        <w:rPr>
          <w:snapToGrid w:val="0"/>
        </w:rPr>
      </w:pPr>
      <w:r w:rsidRPr="00FD0425">
        <w:rPr>
          <w:snapToGrid w:val="0"/>
        </w:rPr>
        <w:t>PDUSessionResourcesActivityNotify-Item</w:t>
      </w:r>
      <w:r w:rsidRPr="00FD0425">
        <w:t>-</w:t>
      </w:r>
      <w:r w:rsidRPr="00FD0425">
        <w:rPr>
          <w:snapToGrid w:val="0"/>
        </w:rPr>
        <w:t>ExtIEs XNAP-PROTOCOL-EXTENSION ::= {</w:t>
      </w:r>
    </w:p>
    <w:p w14:paraId="4B699C4C" w14:textId="77777777" w:rsidR="002A4707" w:rsidRPr="00FD0425" w:rsidRDefault="002A4707" w:rsidP="002A4707">
      <w:pPr>
        <w:pStyle w:val="PL"/>
        <w:rPr>
          <w:snapToGrid w:val="0"/>
        </w:rPr>
      </w:pPr>
      <w:r w:rsidRPr="00FD0425">
        <w:rPr>
          <w:snapToGrid w:val="0"/>
        </w:rPr>
        <w:tab/>
        <w:t>...</w:t>
      </w:r>
    </w:p>
    <w:p w14:paraId="2D9DDCB6" w14:textId="77777777" w:rsidR="002A4707" w:rsidRPr="00FD0425" w:rsidRDefault="002A4707" w:rsidP="002A4707">
      <w:pPr>
        <w:pStyle w:val="PL"/>
        <w:rPr>
          <w:snapToGrid w:val="0"/>
        </w:rPr>
      </w:pPr>
      <w:r w:rsidRPr="00FD0425">
        <w:rPr>
          <w:snapToGrid w:val="0"/>
        </w:rPr>
        <w:t>}</w:t>
      </w:r>
    </w:p>
    <w:p w14:paraId="1C290870" w14:textId="77777777" w:rsidR="002A4707" w:rsidRPr="00FD0425" w:rsidRDefault="002A4707" w:rsidP="002A4707">
      <w:pPr>
        <w:pStyle w:val="PL"/>
        <w:rPr>
          <w:snapToGrid w:val="0"/>
        </w:rPr>
      </w:pPr>
    </w:p>
    <w:p w14:paraId="6D356DC0" w14:textId="77777777" w:rsidR="002A4707" w:rsidRPr="00FD0425" w:rsidRDefault="002A4707" w:rsidP="002A4707">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5C06060" w14:textId="77777777" w:rsidR="002A4707" w:rsidRPr="00FD0425" w:rsidRDefault="002A4707" w:rsidP="002A4707">
      <w:pPr>
        <w:pStyle w:val="PL"/>
        <w:rPr>
          <w:snapToGrid w:val="0"/>
        </w:rPr>
      </w:pPr>
    </w:p>
    <w:p w14:paraId="303E2602" w14:textId="77777777" w:rsidR="002A4707" w:rsidRPr="00FD0425" w:rsidRDefault="002A4707" w:rsidP="002A4707">
      <w:pPr>
        <w:pStyle w:val="PL"/>
        <w:rPr>
          <w:snapToGrid w:val="0"/>
        </w:rPr>
      </w:pPr>
      <w:r w:rsidRPr="00FD0425">
        <w:rPr>
          <w:snapToGrid w:val="0"/>
        </w:rPr>
        <w:t>QoSFlowsActivityNotifyItem ::= SEQUENCE {</w:t>
      </w:r>
    </w:p>
    <w:p w14:paraId="5B44DA1D"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B707DFF" w14:textId="77777777" w:rsidR="002A4707" w:rsidRPr="00FD0425" w:rsidRDefault="002A4707" w:rsidP="002A4707">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59E9C5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50DFB2DB" w14:textId="77777777" w:rsidR="002A4707" w:rsidRPr="00FD0425" w:rsidRDefault="002A4707" w:rsidP="002A4707">
      <w:pPr>
        <w:pStyle w:val="PL"/>
        <w:rPr>
          <w:snapToGrid w:val="0"/>
        </w:rPr>
      </w:pPr>
      <w:r w:rsidRPr="00FD0425">
        <w:rPr>
          <w:snapToGrid w:val="0"/>
        </w:rPr>
        <w:tab/>
        <w:t>...</w:t>
      </w:r>
    </w:p>
    <w:p w14:paraId="30DD56D3" w14:textId="77777777" w:rsidR="002A4707" w:rsidRPr="00FD0425" w:rsidRDefault="002A4707" w:rsidP="002A4707">
      <w:pPr>
        <w:pStyle w:val="PL"/>
        <w:rPr>
          <w:snapToGrid w:val="0"/>
        </w:rPr>
      </w:pPr>
      <w:r w:rsidRPr="00FD0425">
        <w:rPr>
          <w:snapToGrid w:val="0"/>
        </w:rPr>
        <w:t>}</w:t>
      </w:r>
    </w:p>
    <w:p w14:paraId="36589945" w14:textId="77777777" w:rsidR="002A4707" w:rsidRPr="00FD0425" w:rsidRDefault="002A4707" w:rsidP="002A4707">
      <w:pPr>
        <w:pStyle w:val="PL"/>
        <w:rPr>
          <w:snapToGrid w:val="0"/>
        </w:rPr>
      </w:pPr>
    </w:p>
    <w:p w14:paraId="7FFCC3E1" w14:textId="77777777" w:rsidR="002A4707" w:rsidRPr="00FD0425" w:rsidRDefault="002A4707" w:rsidP="002A4707">
      <w:pPr>
        <w:pStyle w:val="PL"/>
        <w:rPr>
          <w:snapToGrid w:val="0"/>
        </w:rPr>
      </w:pPr>
      <w:r w:rsidRPr="00FD0425">
        <w:rPr>
          <w:snapToGrid w:val="0"/>
        </w:rPr>
        <w:t>QoSFlowsActivityNotifyItem</w:t>
      </w:r>
      <w:r w:rsidRPr="00FD0425">
        <w:t>-</w:t>
      </w:r>
      <w:r w:rsidRPr="00FD0425">
        <w:rPr>
          <w:snapToGrid w:val="0"/>
        </w:rPr>
        <w:t>ExtIEs XNAP-PROTOCOL-EXTENSION ::= {</w:t>
      </w:r>
    </w:p>
    <w:p w14:paraId="1EF38A72" w14:textId="77777777" w:rsidR="002A4707" w:rsidRPr="00FD0425" w:rsidRDefault="002A4707" w:rsidP="002A4707">
      <w:pPr>
        <w:pStyle w:val="PL"/>
        <w:rPr>
          <w:snapToGrid w:val="0"/>
        </w:rPr>
      </w:pPr>
      <w:r w:rsidRPr="00FD0425">
        <w:rPr>
          <w:snapToGrid w:val="0"/>
        </w:rPr>
        <w:tab/>
        <w:t>...</w:t>
      </w:r>
    </w:p>
    <w:p w14:paraId="00130D10" w14:textId="77777777" w:rsidR="002A4707" w:rsidRPr="00FD0425" w:rsidRDefault="002A4707" w:rsidP="002A4707">
      <w:pPr>
        <w:pStyle w:val="PL"/>
        <w:rPr>
          <w:snapToGrid w:val="0"/>
        </w:rPr>
      </w:pPr>
      <w:r w:rsidRPr="00FD0425">
        <w:rPr>
          <w:snapToGrid w:val="0"/>
        </w:rPr>
        <w:t>}</w:t>
      </w:r>
    </w:p>
    <w:p w14:paraId="75E8C386" w14:textId="77777777" w:rsidR="002A4707" w:rsidRPr="00FD0425" w:rsidRDefault="002A4707" w:rsidP="002A4707">
      <w:pPr>
        <w:pStyle w:val="PL"/>
        <w:rPr>
          <w:snapToGrid w:val="0"/>
        </w:rPr>
      </w:pPr>
    </w:p>
    <w:p w14:paraId="7DA1EC08" w14:textId="77777777" w:rsidR="002A4707" w:rsidRPr="00FD0425" w:rsidRDefault="002A4707" w:rsidP="002A4707">
      <w:pPr>
        <w:pStyle w:val="PL"/>
        <w:rPr>
          <w:snapToGrid w:val="0"/>
        </w:rPr>
      </w:pPr>
      <w:r w:rsidRPr="00FD0425">
        <w:rPr>
          <w:snapToGrid w:val="0"/>
        </w:rPr>
        <w:t>-- **************************************************************</w:t>
      </w:r>
    </w:p>
    <w:p w14:paraId="47E8DC3A" w14:textId="77777777" w:rsidR="002A4707" w:rsidRPr="00FD0425" w:rsidRDefault="002A4707" w:rsidP="002A4707">
      <w:pPr>
        <w:pStyle w:val="PL"/>
        <w:rPr>
          <w:snapToGrid w:val="0"/>
        </w:rPr>
      </w:pPr>
      <w:r w:rsidRPr="00FD0425">
        <w:rPr>
          <w:snapToGrid w:val="0"/>
        </w:rPr>
        <w:t>--</w:t>
      </w:r>
    </w:p>
    <w:p w14:paraId="4B557782" w14:textId="77777777" w:rsidR="002A4707" w:rsidRPr="00FD0425" w:rsidRDefault="002A4707" w:rsidP="002A4707">
      <w:pPr>
        <w:pStyle w:val="PL"/>
        <w:outlineLvl w:val="3"/>
        <w:rPr>
          <w:snapToGrid w:val="0"/>
        </w:rPr>
      </w:pPr>
      <w:r w:rsidRPr="00FD0425">
        <w:rPr>
          <w:snapToGrid w:val="0"/>
        </w:rPr>
        <w:t>-- XN SETUP REQUEST</w:t>
      </w:r>
    </w:p>
    <w:p w14:paraId="28D69949" w14:textId="77777777" w:rsidR="002A4707" w:rsidRPr="00FD0425" w:rsidRDefault="002A4707" w:rsidP="002A4707">
      <w:pPr>
        <w:pStyle w:val="PL"/>
        <w:rPr>
          <w:snapToGrid w:val="0"/>
        </w:rPr>
      </w:pPr>
      <w:r w:rsidRPr="00FD0425">
        <w:rPr>
          <w:snapToGrid w:val="0"/>
        </w:rPr>
        <w:t>--</w:t>
      </w:r>
    </w:p>
    <w:p w14:paraId="4BC33DF1" w14:textId="77777777" w:rsidR="002A4707" w:rsidRPr="00FD0425" w:rsidRDefault="002A4707" w:rsidP="002A4707">
      <w:pPr>
        <w:pStyle w:val="PL"/>
        <w:rPr>
          <w:snapToGrid w:val="0"/>
        </w:rPr>
      </w:pPr>
      <w:r w:rsidRPr="00FD0425">
        <w:rPr>
          <w:snapToGrid w:val="0"/>
        </w:rPr>
        <w:t>-- **************************************************************</w:t>
      </w:r>
    </w:p>
    <w:p w14:paraId="1C2C17C7" w14:textId="77777777" w:rsidR="002A4707" w:rsidRPr="00FD0425" w:rsidRDefault="002A4707" w:rsidP="002A4707">
      <w:pPr>
        <w:pStyle w:val="PL"/>
        <w:rPr>
          <w:snapToGrid w:val="0"/>
        </w:rPr>
      </w:pPr>
    </w:p>
    <w:p w14:paraId="6298DCDF" w14:textId="77777777" w:rsidR="002A4707" w:rsidRPr="00FD0425" w:rsidRDefault="002A4707" w:rsidP="002A4707">
      <w:pPr>
        <w:pStyle w:val="PL"/>
        <w:rPr>
          <w:snapToGrid w:val="0"/>
        </w:rPr>
      </w:pPr>
      <w:r w:rsidRPr="00FD0425">
        <w:rPr>
          <w:snapToGrid w:val="0"/>
        </w:rPr>
        <w:t>XnSetupRequest ::= SEQUENCE {</w:t>
      </w:r>
    </w:p>
    <w:p w14:paraId="1D5E3DF7" w14:textId="77777777" w:rsidR="002A4707" w:rsidRPr="00B64500" w:rsidRDefault="002A4707" w:rsidP="002A47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37BF63C"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05A23CE8" w14:textId="77777777" w:rsidR="002A4707" w:rsidRPr="00FD0425" w:rsidRDefault="002A4707" w:rsidP="002A4707">
      <w:pPr>
        <w:pStyle w:val="PL"/>
        <w:rPr>
          <w:snapToGrid w:val="0"/>
        </w:rPr>
      </w:pPr>
      <w:r w:rsidRPr="00FD0425">
        <w:rPr>
          <w:snapToGrid w:val="0"/>
        </w:rPr>
        <w:t>}</w:t>
      </w:r>
    </w:p>
    <w:p w14:paraId="3C075358" w14:textId="77777777" w:rsidR="002A4707" w:rsidRPr="00FD0425" w:rsidRDefault="002A4707" w:rsidP="002A4707">
      <w:pPr>
        <w:pStyle w:val="PL"/>
        <w:rPr>
          <w:snapToGrid w:val="0"/>
        </w:rPr>
      </w:pPr>
    </w:p>
    <w:p w14:paraId="00152041" w14:textId="77777777" w:rsidR="002A4707" w:rsidRPr="00FD0425" w:rsidRDefault="002A4707" w:rsidP="002A4707">
      <w:pPr>
        <w:pStyle w:val="PL"/>
        <w:rPr>
          <w:snapToGrid w:val="0"/>
        </w:rPr>
      </w:pPr>
      <w:r w:rsidRPr="00FD0425">
        <w:rPr>
          <w:snapToGrid w:val="0"/>
        </w:rPr>
        <w:t>XnSetupRequest-IEs XNAP-PROTOCOL-IES ::= {</w:t>
      </w:r>
    </w:p>
    <w:p w14:paraId="45830374"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284891" w14:textId="77777777" w:rsidR="002A4707" w:rsidRPr="00FD0425" w:rsidRDefault="002A4707" w:rsidP="002A47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A74B877" w14:textId="77777777" w:rsidR="002A4707" w:rsidRPr="00FD0425" w:rsidRDefault="002A4707" w:rsidP="002A47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AD5AC9B" w14:textId="77777777" w:rsidR="002A4707" w:rsidRPr="00FD0425" w:rsidRDefault="002A4707" w:rsidP="002A47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24BAE6C" w14:textId="77777777" w:rsidR="002A4707" w:rsidRPr="00FD0425" w:rsidRDefault="002A4707" w:rsidP="002A47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C6F1F4E"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E10C468" w14:textId="77777777" w:rsidR="002A4707" w:rsidRDefault="002A4707" w:rsidP="002A47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44BB827"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7E47900"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302BDC2"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B367D44"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4705F9E"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3610E693" w14:textId="77777777" w:rsidR="002A4707" w:rsidRPr="00FD0425" w:rsidRDefault="002A4707" w:rsidP="002A47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416A5564" w14:textId="77777777" w:rsidR="002A4707" w:rsidRPr="00FD0425" w:rsidRDefault="002A4707" w:rsidP="002A4707">
      <w:pPr>
        <w:pStyle w:val="PL"/>
        <w:rPr>
          <w:snapToGrid w:val="0"/>
        </w:rPr>
      </w:pPr>
      <w:r w:rsidRPr="00FD0425">
        <w:rPr>
          <w:snapToGrid w:val="0"/>
        </w:rPr>
        <w:tab/>
        <w:t>...</w:t>
      </w:r>
    </w:p>
    <w:p w14:paraId="275ABBD1" w14:textId="77777777" w:rsidR="002A4707" w:rsidRPr="00FD0425" w:rsidRDefault="002A4707" w:rsidP="002A4707">
      <w:pPr>
        <w:pStyle w:val="PL"/>
        <w:rPr>
          <w:snapToGrid w:val="0"/>
        </w:rPr>
      </w:pPr>
      <w:r w:rsidRPr="00FD0425">
        <w:rPr>
          <w:snapToGrid w:val="0"/>
        </w:rPr>
        <w:t>}</w:t>
      </w:r>
    </w:p>
    <w:p w14:paraId="5EE3F646" w14:textId="77777777" w:rsidR="002A4707" w:rsidRPr="00FD0425" w:rsidRDefault="002A4707" w:rsidP="002A4707">
      <w:pPr>
        <w:pStyle w:val="PL"/>
        <w:rPr>
          <w:snapToGrid w:val="0"/>
        </w:rPr>
      </w:pPr>
    </w:p>
    <w:p w14:paraId="6A6BC1DB" w14:textId="77777777" w:rsidR="002A4707" w:rsidRPr="00FD0425" w:rsidRDefault="002A4707" w:rsidP="002A4707">
      <w:pPr>
        <w:pStyle w:val="PL"/>
        <w:rPr>
          <w:snapToGrid w:val="0"/>
        </w:rPr>
      </w:pPr>
      <w:r w:rsidRPr="00FD0425">
        <w:rPr>
          <w:snapToGrid w:val="0"/>
        </w:rPr>
        <w:t>-- **************************************************************</w:t>
      </w:r>
    </w:p>
    <w:p w14:paraId="42F8D403" w14:textId="77777777" w:rsidR="002A4707" w:rsidRPr="00FD0425" w:rsidRDefault="002A4707" w:rsidP="002A4707">
      <w:pPr>
        <w:pStyle w:val="PL"/>
        <w:rPr>
          <w:snapToGrid w:val="0"/>
        </w:rPr>
      </w:pPr>
      <w:r w:rsidRPr="00FD0425">
        <w:rPr>
          <w:snapToGrid w:val="0"/>
        </w:rPr>
        <w:t>--</w:t>
      </w:r>
    </w:p>
    <w:p w14:paraId="5EEA4EAE" w14:textId="77777777" w:rsidR="002A4707" w:rsidRPr="00FD0425" w:rsidRDefault="002A4707" w:rsidP="002A4707">
      <w:pPr>
        <w:pStyle w:val="PL"/>
        <w:outlineLvl w:val="3"/>
        <w:rPr>
          <w:snapToGrid w:val="0"/>
        </w:rPr>
      </w:pPr>
      <w:r w:rsidRPr="00FD0425">
        <w:rPr>
          <w:snapToGrid w:val="0"/>
        </w:rPr>
        <w:lastRenderedPageBreak/>
        <w:t>-- XN SETUP RESPONSE</w:t>
      </w:r>
    </w:p>
    <w:p w14:paraId="5DD95003" w14:textId="77777777" w:rsidR="002A4707" w:rsidRPr="00FD0425" w:rsidRDefault="002A4707" w:rsidP="002A4707">
      <w:pPr>
        <w:pStyle w:val="PL"/>
        <w:rPr>
          <w:snapToGrid w:val="0"/>
        </w:rPr>
      </w:pPr>
      <w:r w:rsidRPr="00FD0425">
        <w:rPr>
          <w:snapToGrid w:val="0"/>
        </w:rPr>
        <w:t>--</w:t>
      </w:r>
    </w:p>
    <w:p w14:paraId="74DF6505" w14:textId="77777777" w:rsidR="002A4707" w:rsidRPr="00FD0425" w:rsidRDefault="002A4707" w:rsidP="002A4707">
      <w:pPr>
        <w:pStyle w:val="PL"/>
        <w:rPr>
          <w:snapToGrid w:val="0"/>
        </w:rPr>
      </w:pPr>
      <w:r w:rsidRPr="00FD0425">
        <w:rPr>
          <w:snapToGrid w:val="0"/>
        </w:rPr>
        <w:t>-- **************************************************************</w:t>
      </w:r>
    </w:p>
    <w:p w14:paraId="39335A2B" w14:textId="77777777" w:rsidR="002A4707" w:rsidRPr="00FD0425" w:rsidRDefault="002A4707" w:rsidP="002A4707">
      <w:pPr>
        <w:pStyle w:val="PL"/>
        <w:rPr>
          <w:snapToGrid w:val="0"/>
        </w:rPr>
      </w:pPr>
    </w:p>
    <w:p w14:paraId="0216E616" w14:textId="77777777" w:rsidR="002A4707" w:rsidRPr="00FD0425" w:rsidRDefault="002A4707" w:rsidP="002A4707">
      <w:pPr>
        <w:pStyle w:val="PL"/>
        <w:rPr>
          <w:snapToGrid w:val="0"/>
        </w:rPr>
      </w:pPr>
      <w:r w:rsidRPr="00FD0425">
        <w:rPr>
          <w:snapToGrid w:val="0"/>
        </w:rPr>
        <w:t>XnSetupResponse ::= SEQUENCE {</w:t>
      </w:r>
    </w:p>
    <w:p w14:paraId="438591E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63A9EA2" w14:textId="77777777" w:rsidR="002A4707" w:rsidRPr="00FD0425" w:rsidRDefault="002A4707" w:rsidP="002A4707">
      <w:pPr>
        <w:pStyle w:val="PL"/>
        <w:rPr>
          <w:snapToGrid w:val="0"/>
        </w:rPr>
      </w:pPr>
      <w:r w:rsidRPr="00FD0425">
        <w:rPr>
          <w:snapToGrid w:val="0"/>
        </w:rPr>
        <w:tab/>
        <w:t>...</w:t>
      </w:r>
    </w:p>
    <w:p w14:paraId="41E4B6A5" w14:textId="77777777" w:rsidR="002A4707" w:rsidRPr="00FD0425" w:rsidRDefault="002A4707" w:rsidP="002A4707">
      <w:pPr>
        <w:pStyle w:val="PL"/>
        <w:rPr>
          <w:snapToGrid w:val="0"/>
        </w:rPr>
      </w:pPr>
      <w:r w:rsidRPr="00FD0425">
        <w:rPr>
          <w:snapToGrid w:val="0"/>
        </w:rPr>
        <w:t>}</w:t>
      </w:r>
    </w:p>
    <w:p w14:paraId="7E3FB347" w14:textId="77777777" w:rsidR="002A4707" w:rsidRPr="00FD0425" w:rsidRDefault="002A4707" w:rsidP="002A4707">
      <w:pPr>
        <w:pStyle w:val="PL"/>
        <w:rPr>
          <w:snapToGrid w:val="0"/>
        </w:rPr>
      </w:pPr>
    </w:p>
    <w:p w14:paraId="6CCD94BD" w14:textId="77777777" w:rsidR="002A4707" w:rsidRPr="00FD0425" w:rsidRDefault="002A4707" w:rsidP="002A4707">
      <w:pPr>
        <w:pStyle w:val="PL"/>
        <w:rPr>
          <w:snapToGrid w:val="0"/>
        </w:rPr>
      </w:pPr>
      <w:r w:rsidRPr="00FD0425">
        <w:rPr>
          <w:snapToGrid w:val="0"/>
        </w:rPr>
        <w:t>XnSetupResponse-IEs XNAP-PROTOCOL-IES ::= {</w:t>
      </w:r>
    </w:p>
    <w:p w14:paraId="25D010DF"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A23F861" w14:textId="77777777" w:rsidR="002A4707" w:rsidRPr="00FD0425" w:rsidRDefault="002A4707" w:rsidP="002A47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0FC7204" w14:textId="77777777" w:rsidR="002A4707" w:rsidRPr="00FD0425" w:rsidRDefault="002A4707" w:rsidP="002A47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FAEAF96" w14:textId="77777777" w:rsidR="002A4707" w:rsidRPr="00FD0425" w:rsidRDefault="002A4707" w:rsidP="002A47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92E6CF"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DAD5A75" w14:textId="77777777" w:rsidR="002A4707" w:rsidRPr="00FD0425" w:rsidRDefault="002A4707" w:rsidP="002A47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E740A61" w14:textId="77777777" w:rsidR="002A4707" w:rsidRPr="00FD0425" w:rsidRDefault="002A4707" w:rsidP="002A4707">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4BEF6D8" w14:textId="77777777" w:rsidR="002A4707" w:rsidRDefault="002A4707" w:rsidP="002A47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D107A83"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C38B659"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6B86E77"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C72A810"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5A67009"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6D24FDC8" w14:textId="77777777" w:rsidR="002A4707" w:rsidRPr="00FD0425" w:rsidRDefault="002A4707" w:rsidP="002A47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F28CCCE" w14:textId="77777777" w:rsidR="002A4707" w:rsidRPr="00FD0425" w:rsidRDefault="002A4707" w:rsidP="002A4707">
      <w:pPr>
        <w:pStyle w:val="PL"/>
        <w:rPr>
          <w:snapToGrid w:val="0"/>
        </w:rPr>
      </w:pPr>
      <w:r w:rsidRPr="00FD0425">
        <w:rPr>
          <w:snapToGrid w:val="0"/>
        </w:rPr>
        <w:tab/>
        <w:t>...</w:t>
      </w:r>
    </w:p>
    <w:p w14:paraId="1B45CB16" w14:textId="77777777" w:rsidR="002A4707" w:rsidRPr="00FD0425" w:rsidRDefault="002A4707" w:rsidP="002A4707">
      <w:pPr>
        <w:pStyle w:val="PL"/>
        <w:rPr>
          <w:snapToGrid w:val="0"/>
        </w:rPr>
      </w:pPr>
      <w:r w:rsidRPr="00FD0425">
        <w:rPr>
          <w:snapToGrid w:val="0"/>
        </w:rPr>
        <w:t>}</w:t>
      </w:r>
    </w:p>
    <w:p w14:paraId="5F8CD312" w14:textId="77777777" w:rsidR="002A4707" w:rsidRPr="00FD0425" w:rsidRDefault="002A4707" w:rsidP="002A4707">
      <w:pPr>
        <w:pStyle w:val="PL"/>
        <w:rPr>
          <w:snapToGrid w:val="0"/>
        </w:rPr>
      </w:pPr>
    </w:p>
    <w:p w14:paraId="388A4FB4" w14:textId="77777777" w:rsidR="002A4707" w:rsidRPr="00FD0425" w:rsidRDefault="002A4707" w:rsidP="002A4707">
      <w:pPr>
        <w:pStyle w:val="PL"/>
        <w:rPr>
          <w:snapToGrid w:val="0"/>
        </w:rPr>
      </w:pPr>
      <w:r w:rsidRPr="00FD0425">
        <w:rPr>
          <w:snapToGrid w:val="0"/>
        </w:rPr>
        <w:t>-- **************************************************************</w:t>
      </w:r>
    </w:p>
    <w:p w14:paraId="2D207107" w14:textId="77777777" w:rsidR="002A4707" w:rsidRPr="00FD0425" w:rsidRDefault="002A4707" w:rsidP="002A4707">
      <w:pPr>
        <w:pStyle w:val="PL"/>
        <w:rPr>
          <w:snapToGrid w:val="0"/>
        </w:rPr>
      </w:pPr>
      <w:r w:rsidRPr="00FD0425">
        <w:rPr>
          <w:snapToGrid w:val="0"/>
        </w:rPr>
        <w:t>--</w:t>
      </w:r>
    </w:p>
    <w:p w14:paraId="509CDBB4" w14:textId="77777777" w:rsidR="002A4707" w:rsidRPr="00FD0425" w:rsidRDefault="002A4707" w:rsidP="002A4707">
      <w:pPr>
        <w:pStyle w:val="PL"/>
        <w:outlineLvl w:val="3"/>
        <w:rPr>
          <w:snapToGrid w:val="0"/>
        </w:rPr>
      </w:pPr>
      <w:r w:rsidRPr="00FD0425">
        <w:rPr>
          <w:snapToGrid w:val="0"/>
        </w:rPr>
        <w:t>-- XN SETUP FAILURE</w:t>
      </w:r>
    </w:p>
    <w:p w14:paraId="2CA57124" w14:textId="77777777" w:rsidR="002A4707" w:rsidRPr="00FD0425" w:rsidRDefault="002A4707" w:rsidP="002A4707">
      <w:pPr>
        <w:pStyle w:val="PL"/>
        <w:rPr>
          <w:snapToGrid w:val="0"/>
        </w:rPr>
      </w:pPr>
      <w:r w:rsidRPr="00FD0425">
        <w:rPr>
          <w:snapToGrid w:val="0"/>
        </w:rPr>
        <w:t>--</w:t>
      </w:r>
    </w:p>
    <w:p w14:paraId="61F2495E" w14:textId="77777777" w:rsidR="002A4707" w:rsidRPr="00FD0425" w:rsidRDefault="002A4707" w:rsidP="002A4707">
      <w:pPr>
        <w:pStyle w:val="PL"/>
        <w:rPr>
          <w:snapToGrid w:val="0"/>
        </w:rPr>
      </w:pPr>
      <w:r w:rsidRPr="00FD0425">
        <w:rPr>
          <w:snapToGrid w:val="0"/>
        </w:rPr>
        <w:t>-- **************************************************************</w:t>
      </w:r>
    </w:p>
    <w:p w14:paraId="26F58C71" w14:textId="77777777" w:rsidR="002A4707" w:rsidRPr="00FD0425" w:rsidRDefault="002A4707" w:rsidP="002A4707">
      <w:pPr>
        <w:pStyle w:val="PL"/>
        <w:rPr>
          <w:snapToGrid w:val="0"/>
        </w:rPr>
      </w:pPr>
    </w:p>
    <w:p w14:paraId="3519971B" w14:textId="77777777" w:rsidR="002A4707" w:rsidRPr="00FD0425" w:rsidRDefault="002A4707" w:rsidP="002A4707">
      <w:pPr>
        <w:pStyle w:val="PL"/>
        <w:rPr>
          <w:snapToGrid w:val="0"/>
        </w:rPr>
      </w:pPr>
      <w:r w:rsidRPr="00FD0425">
        <w:rPr>
          <w:snapToGrid w:val="0"/>
        </w:rPr>
        <w:t>XnSetupFailure ::= SEQUENCE {</w:t>
      </w:r>
    </w:p>
    <w:p w14:paraId="31C6A84C"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2D333C02" w14:textId="77777777" w:rsidR="002A4707" w:rsidRPr="00FD0425" w:rsidRDefault="002A4707" w:rsidP="002A4707">
      <w:pPr>
        <w:pStyle w:val="PL"/>
        <w:rPr>
          <w:snapToGrid w:val="0"/>
        </w:rPr>
      </w:pPr>
      <w:r w:rsidRPr="00FD0425">
        <w:rPr>
          <w:snapToGrid w:val="0"/>
        </w:rPr>
        <w:tab/>
        <w:t>...</w:t>
      </w:r>
    </w:p>
    <w:p w14:paraId="2191EEBF" w14:textId="77777777" w:rsidR="002A4707" w:rsidRPr="00FD0425" w:rsidRDefault="002A4707" w:rsidP="002A4707">
      <w:pPr>
        <w:pStyle w:val="PL"/>
        <w:rPr>
          <w:snapToGrid w:val="0"/>
        </w:rPr>
      </w:pPr>
      <w:r w:rsidRPr="00FD0425">
        <w:rPr>
          <w:snapToGrid w:val="0"/>
        </w:rPr>
        <w:t>}</w:t>
      </w:r>
    </w:p>
    <w:p w14:paraId="7680DCF1" w14:textId="77777777" w:rsidR="002A4707" w:rsidRPr="00FD0425" w:rsidRDefault="002A4707" w:rsidP="002A4707">
      <w:pPr>
        <w:pStyle w:val="PL"/>
        <w:rPr>
          <w:snapToGrid w:val="0"/>
        </w:rPr>
      </w:pPr>
    </w:p>
    <w:p w14:paraId="48A8F54C" w14:textId="77777777" w:rsidR="002A4707" w:rsidRPr="00FD0425" w:rsidRDefault="002A4707" w:rsidP="002A4707">
      <w:pPr>
        <w:pStyle w:val="PL"/>
        <w:rPr>
          <w:snapToGrid w:val="0"/>
        </w:rPr>
      </w:pPr>
      <w:r w:rsidRPr="00FD0425">
        <w:rPr>
          <w:snapToGrid w:val="0"/>
        </w:rPr>
        <w:t>XnSetupFailure-IEs XNAP-PROTOCOL-IES ::= {</w:t>
      </w:r>
    </w:p>
    <w:p w14:paraId="14D7463E"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AE8600"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5780CC"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AF4E0F0" w14:textId="77777777" w:rsidR="002A4707" w:rsidRPr="00FD0425" w:rsidRDefault="002A4707" w:rsidP="002A4707">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3F660DF6" w14:textId="77777777" w:rsidR="002A4707" w:rsidRPr="00FD0425" w:rsidRDefault="002A4707" w:rsidP="002A4707">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93267BD" w14:textId="77777777" w:rsidR="002A4707" w:rsidRPr="00FD0425" w:rsidRDefault="002A4707" w:rsidP="002A4707">
      <w:pPr>
        <w:pStyle w:val="PL"/>
        <w:rPr>
          <w:snapToGrid w:val="0"/>
        </w:rPr>
      </w:pPr>
      <w:r w:rsidRPr="00FD0425">
        <w:rPr>
          <w:snapToGrid w:val="0"/>
        </w:rPr>
        <w:tab/>
        <w:t>...</w:t>
      </w:r>
    </w:p>
    <w:p w14:paraId="2DC2A18A" w14:textId="77777777" w:rsidR="002A4707" w:rsidRPr="00FD0425" w:rsidRDefault="002A4707" w:rsidP="002A4707">
      <w:pPr>
        <w:pStyle w:val="PL"/>
        <w:rPr>
          <w:snapToGrid w:val="0"/>
        </w:rPr>
      </w:pPr>
      <w:r w:rsidRPr="00FD0425">
        <w:rPr>
          <w:snapToGrid w:val="0"/>
        </w:rPr>
        <w:t>}</w:t>
      </w:r>
    </w:p>
    <w:p w14:paraId="1EBC09D8" w14:textId="77777777" w:rsidR="002A4707" w:rsidRPr="00FD0425" w:rsidRDefault="002A4707" w:rsidP="002A4707">
      <w:pPr>
        <w:pStyle w:val="PL"/>
        <w:rPr>
          <w:snapToGrid w:val="0"/>
        </w:rPr>
      </w:pPr>
    </w:p>
    <w:p w14:paraId="2ED26DB9" w14:textId="77777777" w:rsidR="002A4707" w:rsidRPr="00FD0425" w:rsidRDefault="002A4707" w:rsidP="002A4707">
      <w:pPr>
        <w:pStyle w:val="PL"/>
        <w:rPr>
          <w:snapToGrid w:val="0"/>
        </w:rPr>
      </w:pPr>
      <w:r w:rsidRPr="00FD0425">
        <w:rPr>
          <w:snapToGrid w:val="0"/>
        </w:rPr>
        <w:t>-- **************************************************************</w:t>
      </w:r>
    </w:p>
    <w:p w14:paraId="59C82C45" w14:textId="77777777" w:rsidR="002A4707" w:rsidRPr="00FD0425" w:rsidRDefault="002A4707" w:rsidP="002A4707">
      <w:pPr>
        <w:pStyle w:val="PL"/>
        <w:rPr>
          <w:snapToGrid w:val="0"/>
        </w:rPr>
      </w:pPr>
      <w:r w:rsidRPr="00FD0425">
        <w:rPr>
          <w:snapToGrid w:val="0"/>
        </w:rPr>
        <w:t>--</w:t>
      </w:r>
    </w:p>
    <w:p w14:paraId="6F5739A4" w14:textId="77777777" w:rsidR="002A4707" w:rsidRPr="00FD0425" w:rsidRDefault="002A4707" w:rsidP="002A4707">
      <w:pPr>
        <w:pStyle w:val="PL"/>
        <w:outlineLvl w:val="3"/>
        <w:rPr>
          <w:snapToGrid w:val="0"/>
        </w:rPr>
      </w:pPr>
      <w:r w:rsidRPr="00FD0425">
        <w:rPr>
          <w:snapToGrid w:val="0"/>
        </w:rPr>
        <w:t>-- NG-RAN NODE CONFIGURATION UPDATE</w:t>
      </w:r>
    </w:p>
    <w:p w14:paraId="004B3BF9" w14:textId="77777777" w:rsidR="002A4707" w:rsidRPr="00FD0425" w:rsidRDefault="002A4707" w:rsidP="002A4707">
      <w:pPr>
        <w:pStyle w:val="PL"/>
        <w:rPr>
          <w:snapToGrid w:val="0"/>
        </w:rPr>
      </w:pPr>
      <w:r w:rsidRPr="00FD0425">
        <w:rPr>
          <w:snapToGrid w:val="0"/>
        </w:rPr>
        <w:t>--</w:t>
      </w:r>
    </w:p>
    <w:p w14:paraId="61486871" w14:textId="77777777" w:rsidR="002A4707" w:rsidRPr="00FD0425" w:rsidRDefault="002A4707" w:rsidP="002A4707">
      <w:pPr>
        <w:pStyle w:val="PL"/>
        <w:rPr>
          <w:snapToGrid w:val="0"/>
        </w:rPr>
      </w:pPr>
      <w:r w:rsidRPr="00FD0425">
        <w:rPr>
          <w:snapToGrid w:val="0"/>
        </w:rPr>
        <w:t>-- **************************************************************</w:t>
      </w:r>
    </w:p>
    <w:p w14:paraId="31DB9E9B" w14:textId="77777777" w:rsidR="002A4707" w:rsidRPr="00FD0425" w:rsidRDefault="002A4707" w:rsidP="002A4707">
      <w:pPr>
        <w:pStyle w:val="PL"/>
        <w:rPr>
          <w:snapToGrid w:val="0"/>
        </w:rPr>
      </w:pPr>
    </w:p>
    <w:p w14:paraId="51606338" w14:textId="77777777" w:rsidR="002A4707" w:rsidRPr="00FD0425" w:rsidRDefault="002A4707" w:rsidP="002A4707">
      <w:pPr>
        <w:pStyle w:val="PL"/>
        <w:rPr>
          <w:snapToGrid w:val="0"/>
        </w:rPr>
      </w:pPr>
      <w:r w:rsidRPr="00FD0425">
        <w:rPr>
          <w:snapToGrid w:val="0"/>
        </w:rPr>
        <w:lastRenderedPageBreak/>
        <w:t>NGRANNodeConfigurationUpdate ::= SEQUENCE {</w:t>
      </w:r>
    </w:p>
    <w:p w14:paraId="79CB3D0C"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4F1F02C" w14:textId="77777777" w:rsidR="002A4707" w:rsidRPr="00FD0425" w:rsidRDefault="002A4707" w:rsidP="002A4707">
      <w:pPr>
        <w:pStyle w:val="PL"/>
        <w:rPr>
          <w:snapToGrid w:val="0"/>
        </w:rPr>
      </w:pPr>
      <w:r w:rsidRPr="00FD0425">
        <w:rPr>
          <w:snapToGrid w:val="0"/>
        </w:rPr>
        <w:tab/>
        <w:t>...</w:t>
      </w:r>
    </w:p>
    <w:p w14:paraId="5097705F" w14:textId="77777777" w:rsidR="002A4707" w:rsidRPr="00FD0425" w:rsidRDefault="002A4707" w:rsidP="002A4707">
      <w:pPr>
        <w:pStyle w:val="PL"/>
        <w:rPr>
          <w:snapToGrid w:val="0"/>
        </w:rPr>
      </w:pPr>
      <w:r w:rsidRPr="00FD0425">
        <w:rPr>
          <w:snapToGrid w:val="0"/>
        </w:rPr>
        <w:t>}</w:t>
      </w:r>
    </w:p>
    <w:p w14:paraId="5CBEC2AE" w14:textId="77777777" w:rsidR="002A4707" w:rsidRPr="00FD0425" w:rsidRDefault="002A4707" w:rsidP="002A4707">
      <w:pPr>
        <w:pStyle w:val="PL"/>
        <w:rPr>
          <w:snapToGrid w:val="0"/>
        </w:rPr>
      </w:pPr>
    </w:p>
    <w:p w14:paraId="1D3F62B5" w14:textId="77777777" w:rsidR="002A4707" w:rsidRPr="00FD0425" w:rsidRDefault="002A4707" w:rsidP="002A4707">
      <w:pPr>
        <w:pStyle w:val="PL"/>
        <w:rPr>
          <w:snapToGrid w:val="0"/>
        </w:rPr>
      </w:pPr>
      <w:r w:rsidRPr="00FD0425">
        <w:rPr>
          <w:snapToGrid w:val="0"/>
        </w:rPr>
        <w:t>NGRANNodeConfigurationUpdate-IEs XNAP-PROTOCOL-IES ::= {</w:t>
      </w:r>
    </w:p>
    <w:p w14:paraId="23BA76E6" w14:textId="77777777" w:rsidR="002A4707" w:rsidRPr="00FD0425" w:rsidRDefault="002A4707" w:rsidP="002A47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70116C" w14:textId="77777777" w:rsidR="002A4707" w:rsidRPr="00FD0425" w:rsidRDefault="002A4707" w:rsidP="002A4707">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D593B18" w14:textId="77777777" w:rsidR="002A4707" w:rsidRPr="00FD0425" w:rsidRDefault="002A4707" w:rsidP="002A4707">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CDFE9" w14:textId="77777777" w:rsidR="002A4707" w:rsidRPr="00FD0425" w:rsidRDefault="002A4707" w:rsidP="002A4707">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66BF77" w14:textId="77777777" w:rsidR="002A4707" w:rsidRPr="00FD0425" w:rsidRDefault="002A4707" w:rsidP="002A4707">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CC1F8F"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E37701" w14:textId="77777777" w:rsidR="002A4707" w:rsidRPr="00FD0425" w:rsidRDefault="002A4707" w:rsidP="002A4707">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595B33" w14:textId="77777777" w:rsidR="002A4707" w:rsidRPr="00FD0425" w:rsidRDefault="002A4707" w:rsidP="002A4707">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0C747E"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DDCBC2" w14:textId="77777777" w:rsidR="002A4707" w:rsidRPr="00D9187F" w:rsidRDefault="002A4707" w:rsidP="002A4707">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25DE9DFB" w14:textId="77777777" w:rsidR="002A4707" w:rsidRDefault="002A4707" w:rsidP="002A4707">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85F6B1E"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2F9D3BEF" w14:textId="77777777" w:rsidR="002A4707" w:rsidRDefault="002A4707" w:rsidP="002A4707">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111817" w14:textId="77777777" w:rsidR="002A4707" w:rsidRPr="00FD0425" w:rsidRDefault="002A4707" w:rsidP="002A4707">
      <w:pPr>
        <w:pStyle w:val="PL"/>
        <w:rPr>
          <w:snapToGrid w:val="0"/>
        </w:rPr>
      </w:pPr>
      <w:r>
        <w:rPr>
          <w:snapToGrid w:val="0"/>
        </w:rPr>
        <w:tab/>
        <w:t xml:space="preserve">{ ID </w:t>
      </w:r>
      <w:bookmarkStart w:id="246" w:name="OLE_LINK27"/>
      <w:bookmarkStart w:id="247" w:name="OLE_LINK28"/>
      <w:r>
        <w:rPr>
          <w:snapToGrid w:val="0"/>
        </w:rPr>
        <w:t>id-Local-NG-RAN-Node-Identifier-</w:t>
      </w:r>
      <w:r>
        <w:rPr>
          <w:snapToGrid w:val="0"/>
          <w:lang w:val="en-US"/>
        </w:rPr>
        <w:t>Removal</w:t>
      </w:r>
      <w:r>
        <w:rPr>
          <w:snapToGrid w:val="0"/>
          <w:lang w:val="en-US"/>
        </w:rPr>
        <w:tab/>
      </w:r>
      <w:bookmarkEnd w:id="246"/>
      <w:bookmarkEnd w:id="24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0D60326" w14:textId="77777777" w:rsidR="002A4707" w:rsidRPr="00FD0425" w:rsidRDefault="002A4707" w:rsidP="002A4707">
      <w:pPr>
        <w:pStyle w:val="PL"/>
        <w:rPr>
          <w:snapToGrid w:val="0"/>
        </w:rPr>
      </w:pPr>
      <w:r w:rsidRPr="00FD0425">
        <w:rPr>
          <w:snapToGrid w:val="0"/>
        </w:rPr>
        <w:tab/>
        <w:t>...</w:t>
      </w:r>
    </w:p>
    <w:p w14:paraId="1D4385A6" w14:textId="77777777" w:rsidR="002A4707" w:rsidRPr="00FD0425" w:rsidRDefault="002A4707" w:rsidP="002A4707">
      <w:pPr>
        <w:pStyle w:val="PL"/>
        <w:rPr>
          <w:snapToGrid w:val="0"/>
        </w:rPr>
      </w:pPr>
      <w:r w:rsidRPr="00FD0425">
        <w:rPr>
          <w:snapToGrid w:val="0"/>
        </w:rPr>
        <w:t>}</w:t>
      </w:r>
    </w:p>
    <w:p w14:paraId="426AF7AA" w14:textId="77777777" w:rsidR="002A4707" w:rsidRPr="00FD0425" w:rsidRDefault="002A4707" w:rsidP="002A4707">
      <w:pPr>
        <w:pStyle w:val="PL"/>
        <w:rPr>
          <w:snapToGrid w:val="0"/>
        </w:rPr>
      </w:pPr>
    </w:p>
    <w:p w14:paraId="1CABFDBE" w14:textId="77777777" w:rsidR="002A4707" w:rsidRPr="00FD0425" w:rsidRDefault="002A4707" w:rsidP="002A4707">
      <w:pPr>
        <w:pStyle w:val="PL"/>
        <w:rPr>
          <w:snapToGrid w:val="0"/>
        </w:rPr>
      </w:pPr>
      <w:r w:rsidRPr="00FD0425">
        <w:rPr>
          <w:snapToGrid w:val="0"/>
        </w:rPr>
        <w:t>ConfigurationUpdateInitiatingNodeChoice ::= CHOICE {</w:t>
      </w:r>
    </w:p>
    <w:p w14:paraId="0D32125B" w14:textId="77777777" w:rsidR="002A4707" w:rsidRPr="00FD0425" w:rsidRDefault="002A4707" w:rsidP="002A47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4F6E69A" w14:textId="77777777" w:rsidR="002A4707" w:rsidRPr="00FD0425" w:rsidRDefault="002A4707" w:rsidP="002A47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1EF98EF8"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6EE7E95" w14:textId="77777777" w:rsidR="002A4707" w:rsidRPr="00FD0425" w:rsidRDefault="002A4707" w:rsidP="002A4707">
      <w:pPr>
        <w:pStyle w:val="PL"/>
        <w:rPr>
          <w:snapToGrid w:val="0"/>
        </w:rPr>
      </w:pPr>
      <w:r w:rsidRPr="00FD0425">
        <w:rPr>
          <w:snapToGrid w:val="0"/>
        </w:rPr>
        <w:t>}</w:t>
      </w:r>
    </w:p>
    <w:p w14:paraId="667B06B3" w14:textId="77777777" w:rsidR="002A4707" w:rsidRPr="00FD0425" w:rsidRDefault="002A4707" w:rsidP="002A4707">
      <w:pPr>
        <w:pStyle w:val="PL"/>
        <w:rPr>
          <w:snapToGrid w:val="0"/>
        </w:rPr>
      </w:pPr>
    </w:p>
    <w:p w14:paraId="18BCE270" w14:textId="77777777" w:rsidR="002A4707" w:rsidRPr="00FD0425" w:rsidRDefault="002A4707" w:rsidP="002A4707">
      <w:pPr>
        <w:pStyle w:val="PL"/>
        <w:rPr>
          <w:snapToGrid w:val="0"/>
        </w:rPr>
      </w:pPr>
      <w:r w:rsidRPr="00FD0425">
        <w:rPr>
          <w:snapToGrid w:val="0"/>
        </w:rPr>
        <w:t>ServedCellsToUpdateInitiatingNodeChoice-ExtIEs XNAP-PROTOCOL-IES ::= {</w:t>
      </w:r>
    </w:p>
    <w:p w14:paraId="21479B43" w14:textId="77777777" w:rsidR="002A4707" w:rsidRPr="00FD0425" w:rsidRDefault="002A4707" w:rsidP="002A4707">
      <w:pPr>
        <w:pStyle w:val="PL"/>
        <w:rPr>
          <w:snapToGrid w:val="0"/>
        </w:rPr>
      </w:pPr>
      <w:r w:rsidRPr="00FD0425">
        <w:rPr>
          <w:snapToGrid w:val="0"/>
        </w:rPr>
        <w:tab/>
        <w:t>...</w:t>
      </w:r>
    </w:p>
    <w:p w14:paraId="531C1222" w14:textId="77777777" w:rsidR="002A4707" w:rsidRPr="00FD0425" w:rsidRDefault="002A4707" w:rsidP="002A4707">
      <w:pPr>
        <w:pStyle w:val="PL"/>
        <w:rPr>
          <w:snapToGrid w:val="0"/>
        </w:rPr>
      </w:pPr>
      <w:r w:rsidRPr="00FD0425">
        <w:rPr>
          <w:snapToGrid w:val="0"/>
        </w:rPr>
        <w:t>}</w:t>
      </w:r>
    </w:p>
    <w:p w14:paraId="76F0966A" w14:textId="77777777" w:rsidR="002A4707" w:rsidRPr="00FD0425" w:rsidRDefault="002A4707" w:rsidP="002A4707">
      <w:pPr>
        <w:pStyle w:val="PL"/>
        <w:rPr>
          <w:noProof w:val="0"/>
          <w:snapToGrid w:val="0"/>
        </w:rPr>
      </w:pPr>
    </w:p>
    <w:p w14:paraId="06C74836" w14:textId="77777777" w:rsidR="002A4707" w:rsidRPr="00FD0425" w:rsidRDefault="002A4707" w:rsidP="002A4707">
      <w:pPr>
        <w:pStyle w:val="PL"/>
        <w:rPr>
          <w:snapToGrid w:val="0"/>
        </w:rPr>
      </w:pPr>
      <w:r w:rsidRPr="00FD0425">
        <w:rPr>
          <w:noProof w:val="0"/>
          <w:snapToGrid w:val="0"/>
        </w:rPr>
        <w:t>Configura</w:t>
      </w:r>
      <w:r w:rsidRPr="00FD0425">
        <w:rPr>
          <w:snapToGrid w:val="0"/>
        </w:rPr>
        <w:t>tionUpdate-gNB XNAP-PROTOCOL-IES ::= {</w:t>
      </w:r>
    </w:p>
    <w:p w14:paraId="262A0215" w14:textId="77777777" w:rsidR="002A4707" w:rsidRPr="00FD0425" w:rsidRDefault="002A4707" w:rsidP="002A4707">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49E9787" w14:textId="77777777" w:rsidR="002A4707" w:rsidRDefault="002A4707" w:rsidP="002A4707">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4327DCDA" w14:textId="77777777" w:rsidR="002A4707" w:rsidRDefault="002A4707" w:rsidP="002A4707">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6B50639F" w14:textId="77777777" w:rsidR="002A4707" w:rsidRPr="00FD0425" w:rsidRDefault="002A4707" w:rsidP="002A4707">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060AAF18" w14:textId="77777777" w:rsidR="002A4707" w:rsidRPr="00FD0425" w:rsidRDefault="002A4707" w:rsidP="002A4707">
      <w:pPr>
        <w:pStyle w:val="PL"/>
        <w:rPr>
          <w:snapToGrid w:val="0"/>
        </w:rPr>
      </w:pPr>
      <w:r w:rsidRPr="00FD0425">
        <w:rPr>
          <w:snapToGrid w:val="0"/>
        </w:rPr>
        <w:tab/>
        <w:t>...</w:t>
      </w:r>
    </w:p>
    <w:p w14:paraId="62EBE796" w14:textId="77777777" w:rsidR="002A4707" w:rsidRPr="00FD0425" w:rsidRDefault="002A4707" w:rsidP="002A4707">
      <w:pPr>
        <w:pStyle w:val="PL"/>
        <w:rPr>
          <w:snapToGrid w:val="0"/>
        </w:rPr>
      </w:pPr>
      <w:r w:rsidRPr="00FD0425">
        <w:rPr>
          <w:snapToGrid w:val="0"/>
        </w:rPr>
        <w:t>}</w:t>
      </w:r>
    </w:p>
    <w:p w14:paraId="0F20445B" w14:textId="77777777" w:rsidR="002A4707" w:rsidRPr="00FD0425" w:rsidRDefault="002A4707" w:rsidP="002A4707">
      <w:pPr>
        <w:pStyle w:val="PL"/>
        <w:rPr>
          <w:snapToGrid w:val="0"/>
        </w:rPr>
      </w:pPr>
    </w:p>
    <w:p w14:paraId="63EB08E2" w14:textId="77777777" w:rsidR="002A4707" w:rsidRPr="00FD0425" w:rsidRDefault="002A4707" w:rsidP="002A4707">
      <w:pPr>
        <w:pStyle w:val="PL"/>
        <w:rPr>
          <w:snapToGrid w:val="0"/>
        </w:rPr>
      </w:pPr>
    </w:p>
    <w:p w14:paraId="4AC0BE49" w14:textId="77777777" w:rsidR="002A4707" w:rsidRPr="00FD0425" w:rsidRDefault="002A4707" w:rsidP="002A4707">
      <w:pPr>
        <w:pStyle w:val="PL"/>
        <w:rPr>
          <w:snapToGrid w:val="0"/>
        </w:rPr>
      </w:pPr>
      <w:r w:rsidRPr="00FD0425">
        <w:rPr>
          <w:snapToGrid w:val="0"/>
        </w:rPr>
        <w:t>ConfigurationUpdate-ng-eNB XNAP-PROTOCOL-IES ::= {</w:t>
      </w:r>
    </w:p>
    <w:p w14:paraId="5F50DDD8" w14:textId="77777777" w:rsidR="002A4707" w:rsidRPr="00FD0425" w:rsidRDefault="002A4707" w:rsidP="002A4707">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3C5B93D1" w14:textId="77777777" w:rsidR="002A4707" w:rsidRDefault="002A4707" w:rsidP="002A4707">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042856E" w14:textId="77777777" w:rsidR="002A4707" w:rsidRPr="00FD0425" w:rsidRDefault="002A4707" w:rsidP="002A4707">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30591E5" w14:textId="77777777" w:rsidR="002A4707" w:rsidRPr="00FD0425" w:rsidRDefault="002A4707" w:rsidP="002A4707">
      <w:pPr>
        <w:pStyle w:val="PL"/>
        <w:rPr>
          <w:noProof w:val="0"/>
          <w:snapToGrid w:val="0"/>
        </w:rPr>
      </w:pPr>
      <w:r w:rsidRPr="00FD0425">
        <w:rPr>
          <w:noProof w:val="0"/>
          <w:snapToGrid w:val="0"/>
        </w:rPr>
        <w:tab/>
        <w:t>...</w:t>
      </w:r>
    </w:p>
    <w:p w14:paraId="77BADC39" w14:textId="77777777" w:rsidR="002A4707" w:rsidRPr="00FD0425" w:rsidRDefault="002A4707" w:rsidP="002A4707">
      <w:pPr>
        <w:pStyle w:val="PL"/>
        <w:rPr>
          <w:snapToGrid w:val="0"/>
        </w:rPr>
      </w:pPr>
      <w:r w:rsidRPr="00FD0425">
        <w:rPr>
          <w:snapToGrid w:val="0"/>
        </w:rPr>
        <w:t>}</w:t>
      </w:r>
    </w:p>
    <w:p w14:paraId="569F7556" w14:textId="77777777" w:rsidR="002A4707" w:rsidRPr="00FD0425" w:rsidRDefault="002A4707" w:rsidP="002A4707">
      <w:pPr>
        <w:pStyle w:val="PL"/>
        <w:rPr>
          <w:snapToGrid w:val="0"/>
        </w:rPr>
      </w:pPr>
    </w:p>
    <w:p w14:paraId="3E653D2F" w14:textId="77777777" w:rsidR="002A4707" w:rsidRPr="00FD0425" w:rsidRDefault="002A4707" w:rsidP="002A4707">
      <w:pPr>
        <w:pStyle w:val="PL"/>
        <w:rPr>
          <w:snapToGrid w:val="0"/>
        </w:rPr>
      </w:pPr>
    </w:p>
    <w:p w14:paraId="4CE8FEDA" w14:textId="77777777" w:rsidR="002A4707" w:rsidRPr="00FD0425" w:rsidRDefault="002A4707" w:rsidP="002A4707">
      <w:pPr>
        <w:pStyle w:val="PL"/>
        <w:rPr>
          <w:snapToGrid w:val="0"/>
        </w:rPr>
      </w:pPr>
    </w:p>
    <w:p w14:paraId="2185D5AD" w14:textId="77777777" w:rsidR="002A4707" w:rsidRPr="00FD0425" w:rsidRDefault="002A4707" w:rsidP="002A4707">
      <w:pPr>
        <w:pStyle w:val="PL"/>
        <w:rPr>
          <w:snapToGrid w:val="0"/>
        </w:rPr>
      </w:pPr>
      <w:r w:rsidRPr="00FD0425">
        <w:rPr>
          <w:snapToGrid w:val="0"/>
        </w:rPr>
        <w:t>-- **************************************************************</w:t>
      </w:r>
    </w:p>
    <w:p w14:paraId="26631794" w14:textId="77777777" w:rsidR="002A4707" w:rsidRPr="00FD0425" w:rsidRDefault="002A4707" w:rsidP="002A4707">
      <w:pPr>
        <w:pStyle w:val="PL"/>
        <w:rPr>
          <w:snapToGrid w:val="0"/>
        </w:rPr>
      </w:pPr>
      <w:r w:rsidRPr="00FD0425">
        <w:rPr>
          <w:snapToGrid w:val="0"/>
        </w:rPr>
        <w:t>--</w:t>
      </w:r>
    </w:p>
    <w:p w14:paraId="428C586A" w14:textId="77777777" w:rsidR="002A4707" w:rsidRPr="00FD0425" w:rsidRDefault="002A4707" w:rsidP="002A4707">
      <w:pPr>
        <w:pStyle w:val="PL"/>
        <w:outlineLvl w:val="3"/>
        <w:rPr>
          <w:snapToGrid w:val="0"/>
        </w:rPr>
      </w:pPr>
      <w:r w:rsidRPr="00FD0425">
        <w:rPr>
          <w:snapToGrid w:val="0"/>
        </w:rPr>
        <w:lastRenderedPageBreak/>
        <w:t>-- NG-RAN NODE CONFIGURATION UPDATE ACKNOWLEDGE</w:t>
      </w:r>
    </w:p>
    <w:p w14:paraId="1D28B792" w14:textId="77777777" w:rsidR="002A4707" w:rsidRPr="00FD0425" w:rsidRDefault="002A4707" w:rsidP="002A4707">
      <w:pPr>
        <w:pStyle w:val="PL"/>
        <w:rPr>
          <w:snapToGrid w:val="0"/>
        </w:rPr>
      </w:pPr>
      <w:r w:rsidRPr="00FD0425">
        <w:rPr>
          <w:snapToGrid w:val="0"/>
        </w:rPr>
        <w:t>--</w:t>
      </w:r>
    </w:p>
    <w:p w14:paraId="3E172671" w14:textId="77777777" w:rsidR="002A4707" w:rsidRPr="00FD0425" w:rsidRDefault="002A4707" w:rsidP="002A4707">
      <w:pPr>
        <w:pStyle w:val="PL"/>
        <w:rPr>
          <w:snapToGrid w:val="0"/>
        </w:rPr>
      </w:pPr>
      <w:r w:rsidRPr="00FD0425">
        <w:rPr>
          <w:snapToGrid w:val="0"/>
        </w:rPr>
        <w:t>-- **************************************************************</w:t>
      </w:r>
    </w:p>
    <w:p w14:paraId="192AA50E" w14:textId="77777777" w:rsidR="002A4707" w:rsidRPr="00FD0425" w:rsidRDefault="002A4707" w:rsidP="002A4707">
      <w:pPr>
        <w:pStyle w:val="PL"/>
        <w:rPr>
          <w:snapToGrid w:val="0"/>
        </w:rPr>
      </w:pPr>
    </w:p>
    <w:p w14:paraId="140AC20F" w14:textId="77777777" w:rsidR="002A4707" w:rsidRPr="00FD0425" w:rsidRDefault="002A4707" w:rsidP="002A4707">
      <w:pPr>
        <w:pStyle w:val="PL"/>
        <w:rPr>
          <w:snapToGrid w:val="0"/>
        </w:rPr>
      </w:pPr>
      <w:r w:rsidRPr="00FD0425">
        <w:rPr>
          <w:snapToGrid w:val="0"/>
        </w:rPr>
        <w:t>NGRANNodeConfigurationUpdateAcknowledge ::= SEQUENCE {</w:t>
      </w:r>
    </w:p>
    <w:p w14:paraId="7BC38739"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17278461" w14:textId="77777777" w:rsidR="002A4707" w:rsidRPr="00FD0425" w:rsidRDefault="002A4707" w:rsidP="002A4707">
      <w:pPr>
        <w:pStyle w:val="PL"/>
        <w:rPr>
          <w:snapToGrid w:val="0"/>
        </w:rPr>
      </w:pPr>
      <w:r w:rsidRPr="00FD0425">
        <w:rPr>
          <w:snapToGrid w:val="0"/>
        </w:rPr>
        <w:tab/>
        <w:t>...</w:t>
      </w:r>
    </w:p>
    <w:p w14:paraId="620E3BA7" w14:textId="77777777" w:rsidR="002A4707" w:rsidRPr="00FD0425" w:rsidRDefault="002A4707" w:rsidP="002A4707">
      <w:pPr>
        <w:pStyle w:val="PL"/>
        <w:rPr>
          <w:snapToGrid w:val="0"/>
        </w:rPr>
      </w:pPr>
      <w:r w:rsidRPr="00FD0425">
        <w:rPr>
          <w:snapToGrid w:val="0"/>
        </w:rPr>
        <w:t>}</w:t>
      </w:r>
    </w:p>
    <w:p w14:paraId="57135B45" w14:textId="77777777" w:rsidR="002A4707" w:rsidRPr="00FD0425" w:rsidRDefault="002A4707" w:rsidP="002A4707">
      <w:pPr>
        <w:pStyle w:val="PL"/>
        <w:rPr>
          <w:snapToGrid w:val="0"/>
        </w:rPr>
      </w:pPr>
    </w:p>
    <w:p w14:paraId="1CA14B99" w14:textId="77777777" w:rsidR="002A4707" w:rsidRPr="00FD0425" w:rsidRDefault="002A4707" w:rsidP="002A4707">
      <w:pPr>
        <w:pStyle w:val="PL"/>
        <w:rPr>
          <w:snapToGrid w:val="0"/>
        </w:rPr>
      </w:pPr>
      <w:r w:rsidRPr="00FD0425">
        <w:rPr>
          <w:snapToGrid w:val="0"/>
        </w:rPr>
        <w:t>NGRANNodeConfigurationUpdateAcknowledge-IEs XNAP-PROTOCOL-IES ::= {</w:t>
      </w:r>
    </w:p>
    <w:p w14:paraId="72DDE4C7" w14:textId="77777777" w:rsidR="002A4707" w:rsidRPr="00FD0425" w:rsidRDefault="002A4707" w:rsidP="002A4707">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459E88F9" w14:textId="77777777" w:rsidR="002A4707" w:rsidRPr="00FD0425" w:rsidRDefault="002A4707" w:rsidP="002A4707">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DF99AD6" w14:textId="77777777" w:rsidR="002A4707" w:rsidRPr="00FD0425" w:rsidRDefault="002A4707" w:rsidP="002A4707">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BB5F08A"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D9AE15"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2F82E34" w14:textId="77777777" w:rsidR="002A4707" w:rsidRDefault="002A4707" w:rsidP="002A4707">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56113ACF"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6E0A00B2" w14:textId="77777777" w:rsidR="002A4707" w:rsidRDefault="002A4707" w:rsidP="002A4707">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0C9A347" w14:textId="77777777" w:rsidR="002A4707" w:rsidRPr="00FD0425" w:rsidRDefault="002A4707" w:rsidP="002A4707">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2289A2F3" w14:textId="77777777" w:rsidR="002A4707" w:rsidRPr="00FD0425" w:rsidRDefault="002A4707" w:rsidP="002A4707">
      <w:pPr>
        <w:pStyle w:val="PL"/>
        <w:rPr>
          <w:snapToGrid w:val="0"/>
        </w:rPr>
      </w:pPr>
      <w:r w:rsidRPr="00FD0425">
        <w:rPr>
          <w:snapToGrid w:val="0"/>
        </w:rPr>
        <w:tab/>
        <w:t>...</w:t>
      </w:r>
    </w:p>
    <w:p w14:paraId="153D1B0C" w14:textId="77777777" w:rsidR="002A4707" w:rsidRPr="00FD0425" w:rsidRDefault="002A4707" w:rsidP="002A4707">
      <w:pPr>
        <w:pStyle w:val="PL"/>
        <w:rPr>
          <w:snapToGrid w:val="0"/>
        </w:rPr>
      </w:pPr>
      <w:r w:rsidRPr="00FD0425">
        <w:rPr>
          <w:snapToGrid w:val="0"/>
        </w:rPr>
        <w:t>}</w:t>
      </w:r>
    </w:p>
    <w:p w14:paraId="64435BDF" w14:textId="77777777" w:rsidR="002A4707" w:rsidRPr="00FD0425" w:rsidRDefault="002A4707" w:rsidP="002A4707">
      <w:pPr>
        <w:pStyle w:val="PL"/>
        <w:rPr>
          <w:snapToGrid w:val="0"/>
        </w:rPr>
      </w:pPr>
      <w:r w:rsidRPr="00FD0425">
        <w:rPr>
          <w:snapToGrid w:val="0"/>
        </w:rPr>
        <w:t>RespondingNodeTypeConfigUpdateAck ::= CHOICE {</w:t>
      </w:r>
    </w:p>
    <w:p w14:paraId="072862EA" w14:textId="77777777" w:rsidR="002A4707" w:rsidRPr="00FD0425" w:rsidRDefault="002A4707" w:rsidP="002A47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36769E0" w14:textId="77777777" w:rsidR="002A4707" w:rsidRPr="00FD0425" w:rsidRDefault="002A4707" w:rsidP="002A47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155791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6712279D" w14:textId="77777777" w:rsidR="002A4707" w:rsidRPr="00FD0425" w:rsidRDefault="002A4707" w:rsidP="002A4707">
      <w:pPr>
        <w:pStyle w:val="PL"/>
        <w:rPr>
          <w:snapToGrid w:val="0"/>
        </w:rPr>
      </w:pPr>
      <w:r w:rsidRPr="00FD0425">
        <w:rPr>
          <w:snapToGrid w:val="0"/>
        </w:rPr>
        <w:t>}</w:t>
      </w:r>
    </w:p>
    <w:p w14:paraId="3E8692D8" w14:textId="77777777" w:rsidR="002A4707" w:rsidRPr="00FD0425" w:rsidRDefault="002A4707" w:rsidP="002A4707">
      <w:pPr>
        <w:pStyle w:val="PL"/>
        <w:rPr>
          <w:snapToGrid w:val="0"/>
        </w:rPr>
      </w:pPr>
    </w:p>
    <w:p w14:paraId="4BBC3605" w14:textId="77777777" w:rsidR="002A4707" w:rsidRPr="00FD0425" w:rsidRDefault="002A4707" w:rsidP="002A4707">
      <w:pPr>
        <w:pStyle w:val="PL"/>
        <w:rPr>
          <w:snapToGrid w:val="0"/>
        </w:rPr>
      </w:pPr>
      <w:r w:rsidRPr="00FD0425">
        <w:rPr>
          <w:snapToGrid w:val="0"/>
        </w:rPr>
        <w:t>RespondingNodeTypeConfigUpdateAck-ExtIEs XNAP-PROTOCOL-IES ::= {</w:t>
      </w:r>
    </w:p>
    <w:p w14:paraId="0E713795" w14:textId="77777777" w:rsidR="002A4707" w:rsidRPr="00FD0425" w:rsidRDefault="002A4707" w:rsidP="002A4707">
      <w:pPr>
        <w:pStyle w:val="PL"/>
        <w:rPr>
          <w:snapToGrid w:val="0"/>
        </w:rPr>
      </w:pPr>
      <w:r w:rsidRPr="00FD0425">
        <w:rPr>
          <w:snapToGrid w:val="0"/>
        </w:rPr>
        <w:tab/>
        <w:t>...</w:t>
      </w:r>
    </w:p>
    <w:p w14:paraId="286E19D6" w14:textId="77777777" w:rsidR="002A4707" w:rsidRPr="00FD0425" w:rsidRDefault="002A4707" w:rsidP="002A4707">
      <w:pPr>
        <w:pStyle w:val="PL"/>
        <w:rPr>
          <w:snapToGrid w:val="0"/>
        </w:rPr>
      </w:pPr>
      <w:r w:rsidRPr="00FD0425">
        <w:rPr>
          <w:snapToGrid w:val="0"/>
        </w:rPr>
        <w:t>}</w:t>
      </w:r>
    </w:p>
    <w:p w14:paraId="22E1DDE4" w14:textId="77777777" w:rsidR="002A4707" w:rsidRPr="00FD0425" w:rsidRDefault="002A4707" w:rsidP="002A4707">
      <w:pPr>
        <w:pStyle w:val="PL"/>
        <w:rPr>
          <w:snapToGrid w:val="0"/>
        </w:rPr>
      </w:pPr>
    </w:p>
    <w:p w14:paraId="4E0A41AE" w14:textId="77777777" w:rsidR="002A4707" w:rsidRPr="00FD0425" w:rsidRDefault="002A4707" w:rsidP="002A4707">
      <w:pPr>
        <w:pStyle w:val="PL"/>
        <w:rPr>
          <w:snapToGrid w:val="0"/>
        </w:rPr>
      </w:pPr>
      <w:r w:rsidRPr="00FD0425">
        <w:rPr>
          <w:snapToGrid w:val="0"/>
        </w:rPr>
        <w:t>RespondingNodeTypeConfigUpdateAck-ng-eNB ::= SEQUENCE {</w:t>
      </w:r>
    </w:p>
    <w:p w14:paraId="7A867F7B"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D598A2" w14:textId="77777777" w:rsidR="002A4707" w:rsidRPr="00FD0425" w:rsidRDefault="002A4707" w:rsidP="002A4707">
      <w:pPr>
        <w:pStyle w:val="PL"/>
      </w:pPr>
      <w:r w:rsidRPr="00FD0425">
        <w:tab/>
        <w:t>...</w:t>
      </w:r>
    </w:p>
    <w:p w14:paraId="614D3792" w14:textId="77777777" w:rsidR="002A4707" w:rsidRPr="00FD0425" w:rsidRDefault="002A4707" w:rsidP="002A4707">
      <w:pPr>
        <w:pStyle w:val="PL"/>
      </w:pPr>
      <w:r w:rsidRPr="00FD0425">
        <w:t>}</w:t>
      </w:r>
    </w:p>
    <w:p w14:paraId="6A59C922" w14:textId="77777777" w:rsidR="002A4707" w:rsidRPr="00FD0425" w:rsidRDefault="002A4707" w:rsidP="002A4707">
      <w:pPr>
        <w:pStyle w:val="PL"/>
      </w:pPr>
    </w:p>
    <w:p w14:paraId="1186092D" w14:textId="77777777" w:rsidR="002A4707" w:rsidRPr="00FD0425" w:rsidRDefault="002A4707" w:rsidP="002A4707">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5E1AC56F" w14:textId="77777777" w:rsidR="002A4707" w:rsidRPr="00FD0425" w:rsidRDefault="002A4707" w:rsidP="002A4707">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415151B"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7D78838" w14:textId="77777777" w:rsidR="002A4707" w:rsidRPr="00FD0425" w:rsidRDefault="002A4707" w:rsidP="002A47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2291BD4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C1682F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6AC00F9" w14:textId="77777777" w:rsidR="002A4707" w:rsidRPr="00FD0425" w:rsidRDefault="002A4707" w:rsidP="002A4707">
      <w:pPr>
        <w:pStyle w:val="PL"/>
        <w:rPr>
          <w:snapToGrid w:val="0"/>
        </w:rPr>
      </w:pPr>
    </w:p>
    <w:p w14:paraId="5FAE1ADC" w14:textId="77777777" w:rsidR="002A4707" w:rsidRPr="00FD0425" w:rsidRDefault="002A4707" w:rsidP="002A4707">
      <w:pPr>
        <w:pStyle w:val="PL"/>
        <w:rPr>
          <w:snapToGrid w:val="0"/>
        </w:rPr>
      </w:pPr>
    </w:p>
    <w:p w14:paraId="354951EC" w14:textId="77777777" w:rsidR="002A4707" w:rsidRPr="00FD0425" w:rsidRDefault="002A4707" w:rsidP="002A4707">
      <w:pPr>
        <w:pStyle w:val="PL"/>
        <w:rPr>
          <w:snapToGrid w:val="0"/>
        </w:rPr>
      </w:pPr>
      <w:r w:rsidRPr="00FD0425">
        <w:rPr>
          <w:snapToGrid w:val="0"/>
        </w:rPr>
        <w:t>RespondingNodeTypeConfigUpdateAck-gNB ::= SEQUENCE {</w:t>
      </w:r>
    </w:p>
    <w:p w14:paraId="58D8A911" w14:textId="77777777" w:rsidR="002A4707" w:rsidRPr="00FD0425" w:rsidRDefault="002A4707" w:rsidP="002A4707">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DAE551"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9C1CBC" w14:textId="77777777" w:rsidR="002A4707" w:rsidRPr="00FD0425" w:rsidRDefault="002A4707" w:rsidP="002A4707">
      <w:pPr>
        <w:pStyle w:val="PL"/>
      </w:pPr>
      <w:r w:rsidRPr="00FD0425">
        <w:tab/>
        <w:t>...</w:t>
      </w:r>
    </w:p>
    <w:p w14:paraId="220716A4" w14:textId="77777777" w:rsidR="002A4707" w:rsidRPr="00FD0425" w:rsidRDefault="002A4707" w:rsidP="002A4707">
      <w:pPr>
        <w:pStyle w:val="PL"/>
      </w:pPr>
      <w:r w:rsidRPr="00FD0425">
        <w:t>}</w:t>
      </w:r>
    </w:p>
    <w:p w14:paraId="04FC49DA" w14:textId="77777777" w:rsidR="002A4707" w:rsidRPr="00FD0425" w:rsidRDefault="002A4707" w:rsidP="002A4707">
      <w:pPr>
        <w:pStyle w:val="PL"/>
      </w:pPr>
    </w:p>
    <w:p w14:paraId="5DA9F37B" w14:textId="77777777" w:rsidR="002A4707" w:rsidRPr="00FD0425" w:rsidRDefault="002A4707" w:rsidP="002A4707">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5BEE93DE"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AAB91D9"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530728BE"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w:t>
      </w:r>
    </w:p>
    <w:p w14:paraId="54B2E4F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E07307F" w14:textId="77777777" w:rsidR="002A4707" w:rsidRPr="00FD0425" w:rsidRDefault="002A4707" w:rsidP="002A4707">
      <w:pPr>
        <w:pStyle w:val="PL"/>
        <w:rPr>
          <w:snapToGrid w:val="0"/>
        </w:rPr>
      </w:pPr>
    </w:p>
    <w:p w14:paraId="24DC64A3" w14:textId="77777777" w:rsidR="002A4707" w:rsidRPr="00FD0425" w:rsidRDefault="002A4707" w:rsidP="002A4707">
      <w:pPr>
        <w:pStyle w:val="PL"/>
        <w:rPr>
          <w:snapToGrid w:val="0"/>
        </w:rPr>
      </w:pPr>
    </w:p>
    <w:p w14:paraId="360D754A" w14:textId="77777777" w:rsidR="002A4707" w:rsidRPr="00FD0425" w:rsidRDefault="002A4707" w:rsidP="002A4707">
      <w:pPr>
        <w:pStyle w:val="PL"/>
        <w:rPr>
          <w:snapToGrid w:val="0"/>
        </w:rPr>
      </w:pPr>
      <w:r w:rsidRPr="00FD0425">
        <w:rPr>
          <w:snapToGrid w:val="0"/>
        </w:rPr>
        <w:t>-- **************************************************************</w:t>
      </w:r>
    </w:p>
    <w:p w14:paraId="3D597AF0" w14:textId="77777777" w:rsidR="002A4707" w:rsidRPr="00FD0425" w:rsidRDefault="002A4707" w:rsidP="002A4707">
      <w:pPr>
        <w:pStyle w:val="PL"/>
        <w:rPr>
          <w:snapToGrid w:val="0"/>
        </w:rPr>
      </w:pPr>
      <w:r w:rsidRPr="00FD0425">
        <w:rPr>
          <w:snapToGrid w:val="0"/>
        </w:rPr>
        <w:t>--</w:t>
      </w:r>
    </w:p>
    <w:p w14:paraId="2CCE27F9" w14:textId="77777777" w:rsidR="002A4707" w:rsidRPr="00FD0425" w:rsidRDefault="002A4707" w:rsidP="002A4707">
      <w:pPr>
        <w:pStyle w:val="PL"/>
        <w:outlineLvl w:val="3"/>
        <w:rPr>
          <w:snapToGrid w:val="0"/>
        </w:rPr>
      </w:pPr>
      <w:r w:rsidRPr="00FD0425">
        <w:rPr>
          <w:snapToGrid w:val="0"/>
        </w:rPr>
        <w:t>-- NG-RAN NODE CONFIGURATION UPDATE FAILURE</w:t>
      </w:r>
    </w:p>
    <w:p w14:paraId="7BE04CAD" w14:textId="77777777" w:rsidR="002A4707" w:rsidRPr="00FD0425" w:rsidRDefault="002A4707" w:rsidP="002A4707">
      <w:pPr>
        <w:pStyle w:val="PL"/>
        <w:rPr>
          <w:snapToGrid w:val="0"/>
        </w:rPr>
      </w:pPr>
      <w:r w:rsidRPr="00FD0425">
        <w:rPr>
          <w:snapToGrid w:val="0"/>
        </w:rPr>
        <w:t>--</w:t>
      </w:r>
    </w:p>
    <w:p w14:paraId="66EA8527" w14:textId="77777777" w:rsidR="002A4707" w:rsidRPr="00FD0425" w:rsidRDefault="002A4707" w:rsidP="002A4707">
      <w:pPr>
        <w:pStyle w:val="PL"/>
        <w:rPr>
          <w:snapToGrid w:val="0"/>
        </w:rPr>
      </w:pPr>
      <w:r w:rsidRPr="00FD0425">
        <w:rPr>
          <w:snapToGrid w:val="0"/>
        </w:rPr>
        <w:t>-- **************************************************************</w:t>
      </w:r>
    </w:p>
    <w:p w14:paraId="4E031032" w14:textId="77777777" w:rsidR="002A4707" w:rsidRPr="00FD0425" w:rsidRDefault="002A4707" w:rsidP="002A4707">
      <w:pPr>
        <w:pStyle w:val="PL"/>
        <w:rPr>
          <w:snapToGrid w:val="0"/>
        </w:rPr>
      </w:pPr>
    </w:p>
    <w:p w14:paraId="66911EA3" w14:textId="77777777" w:rsidR="002A4707" w:rsidRPr="00FD0425" w:rsidRDefault="002A4707" w:rsidP="002A4707">
      <w:pPr>
        <w:pStyle w:val="PL"/>
        <w:rPr>
          <w:snapToGrid w:val="0"/>
        </w:rPr>
      </w:pPr>
      <w:r w:rsidRPr="00FD0425">
        <w:rPr>
          <w:snapToGrid w:val="0"/>
        </w:rPr>
        <w:t>NGRANNodeConfigurationUpdateFailure ::= SEQUENCE {</w:t>
      </w:r>
    </w:p>
    <w:p w14:paraId="68513033"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0DB2FE54" w14:textId="77777777" w:rsidR="002A4707" w:rsidRPr="00FD0425" w:rsidRDefault="002A4707" w:rsidP="002A4707">
      <w:pPr>
        <w:pStyle w:val="PL"/>
        <w:rPr>
          <w:snapToGrid w:val="0"/>
        </w:rPr>
      </w:pPr>
      <w:r w:rsidRPr="00FD0425">
        <w:rPr>
          <w:snapToGrid w:val="0"/>
        </w:rPr>
        <w:tab/>
        <w:t>...</w:t>
      </w:r>
    </w:p>
    <w:p w14:paraId="26D3A247" w14:textId="77777777" w:rsidR="002A4707" w:rsidRPr="00FD0425" w:rsidRDefault="002A4707" w:rsidP="002A4707">
      <w:pPr>
        <w:pStyle w:val="PL"/>
        <w:rPr>
          <w:snapToGrid w:val="0"/>
        </w:rPr>
      </w:pPr>
      <w:r w:rsidRPr="00FD0425">
        <w:rPr>
          <w:snapToGrid w:val="0"/>
        </w:rPr>
        <w:t>}</w:t>
      </w:r>
    </w:p>
    <w:p w14:paraId="20053564" w14:textId="77777777" w:rsidR="002A4707" w:rsidRPr="00FD0425" w:rsidRDefault="002A4707" w:rsidP="002A4707">
      <w:pPr>
        <w:pStyle w:val="PL"/>
        <w:rPr>
          <w:snapToGrid w:val="0"/>
        </w:rPr>
      </w:pPr>
    </w:p>
    <w:p w14:paraId="02DE0EA1" w14:textId="77777777" w:rsidR="002A4707" w:rsidRPr="00FD0425" w:rsidRDefault="002A4707" w:rsidP="002A4707">
      <w:pPr>
        <w:pStyle w:val="PL"/>
        <w:rPr>
          <w:snapToGrid w:val="0"/>
        </w:rPr>
      </w:pPr>
      <w:r w:rsidRPr="00FD0425">
        <w:rPr>
          <w:snapToGrid w:val="0"/>
        </w:rPr>
        <w:t>NGRANNodeConfigurationUpdateFailure-IEs XNAP-PROTOCOL-IES ::= {</w:t>
      </w:r>
    </w:p>
    <w:p w14:paraId="1BE3ED0A"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09551B"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12A755"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5AA1608"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91C2CEA" w14:textId="77777777" w:rsidR="002A4707" w:rsidRPr="00FD0425" w:rsidRDefault="002A4707" w:rsidP="002A4707">
      <w:pPr>
        <w:pStyle w:val="PL"/>
        <w:rPr>
          <w:snapToGrid w:val="0"/>
        </w:rPr>
      </w:pPr>
      <w:r w:rsidRPr="00FD0425">
        <w:rPr>
          <w:snapToGrid w:val="0"/>
        </w:rPr>
        <w:tab/>
        <w:t>...</w:t>
      </w:r>
    </w:p>
    <w:p w14:paraId="58F3D816" w14:textId="77777777" w:rsidR="002A4707" w:rsidRPr="00FD0425" w:rsidRDefault="002A4707" w:rsidP="002A4707">
      <w:pPr>
        <w:pStyle w:val="PL"/>
        <w:rPr>
          <w:snapToGrid w:val="0"/>
        </w:rPr>
      </w:pPr>
      <w:r w:rsidRPr="00FD0425">
        <w:rPr>
          <w:snapToGrid w:val="0"/>
        </w:rPr>
        <w:t>}</w:t>
      </w:r>
    </w:p>
    <w:p w14:paraId="1DB59DFC" w14:textId="77777777" w:rsidR="002A4707" w:rsidRPr="00FD0425" w:rsidRDefault="002A4707" w:rsidP="002A4707">
      <w:pPr>
        <w:pStyle w:val="PL"/>
        <w:rPr>
          <w:snapToGrid w:val="0"/>
        </w:rPr>
      </w:pPr>
    </w:p>
    <w:p w14:paraId="5B7A85CA" w14:textId="77777777" w:rsidR="002A4707" w:rsidRPr="00FD0425" w:rsidRDefault="002A4707" w:rsidP="002A4707">
      <w:pPr>
        <w:pStyle w:val="PL"/>
        <w:rPr>
          <w:snapToGrid w:val="0"/>
        </w:rPr>
      </w:pPr>
    </w:p>
    <w:p w14:paraId="066B8DE6" w14:textId="77777777" w:rsidR="002A4707" w:rsidRPr="00FD0425" w:rsidRDefault="002A4707" w:rsidP="002A4707">
      <w:pPr>
        <w:pStyle w:val="PL"/>
        <w:rPr>
          <w:snapToGrid w:val="0"/>
        </w:rPr>
      </w:pPr>
      <w:r w:rsidRPr="00FD0425">
        <w:rPr>
          <w:snapToGrid w:val="0"/>
        </w:rPr>
        <w:t>-- **************************************************************</w:t>
      </w:r>
    </w:p>
    <w:p w14:paraId="672F592A" w14:textId="77777777" w:rsidR="002A4707" w:rsidRPr="00FD0425" w:rsidRDefault="002A4707" w:rsidP="002A4707">
      <w:pPr>
        <w:pStyle w:val="PL"/>
        <w:rPr>
          <w:snapToGrid w:val="0"/>
        </w:rPr>
      </w:pPr>
      <w:r w:rsidRPr="00FD0425">
        <w:rPr>
          <w:snapToGrid w:val="0"/>
        </w:rPr>
        <w:t>--</w:t>
      </w:r>
    </w:p>
    <w:p w14:paraId="1E7C8B55" w14:textId="77777777" w:rsidR="002A4707" w:rsidRPr="00FD0425" w:rsidRDefault="002A4707" w:rsidP="002A47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2AFA0503" w14:textId="77777777" w:rsidR="002A4707" w:rsidRPr="00FD0425" w:rsidRDefault="002A4707" w:rsidP="002A4707">
      <w:pPr>
        <w:pStyle w:val="PL"/>
        <w:rPr>
          <w:snapToGrid w:val="0"/>
        </w:rPr>
      </w:pPr>
      <w:r w:rsidRPr="00FD0425">
        <w:rPr>
          <w:snapToGrid w:val="0"/>
        </w:rPr>
        <w:t>--</w:t>
      </w:r>
    </w:p>
    <w:p w14:paraId="549F025B" w14:textId="77777777" w:rsidR="002A4707" w:rsidRPr="00FD0425" w:rsidRDefault="002A4707" w:rsidP="002A4707">
      <w:pPr>
        <w:pStyle w:val="PL"/>
        <w:rPr>
          <w:snapToGrid w:val="0"/>
        </w:rPr>
      </w:pPr>
      <w:r w:rsidRPr="00FD0425">
        <w:rPr>
          <w:snapToGrid w:val="0"/>
        </w:rPr>
        <w:t>-- **************************************************************</w:t>
      </w:r>
    </w:p>
    <w:p w14:paraId="732A34B9" w14:textId="77777777" w:rsidR="002A4707" w:rsidRPr="00FD0425" w:rsidRDefault="002A4707" w:rsidP="002A4707">
      <w:pPr>
        <w:pStyle w:val="PL"/>
        <w:rPr>
          <w:snapToGrid w:val="0"/>
        </w:rPr>
      </w:pPr>
    </w:p>
    <w:p w14:paraId="35358AFA" w14:textId="77777777" w:rsidR="002A4707" w:rsidRPr="00FD0425" w:rsidRDefault="002A4707" w:rsidP="002A4707">
      <w:pPr>
        <w:pStyle w:val="PL"/>
        <w:rPr>
          <w:snapToGrid w:val="0"/>
        </w:rPr>
      </w:pPr>
      <w:r w:rsidRPr="00FD0425">
        <w:rPr>
          <w:snapToGrid w:val="0"/>
        </w:rPr>
        <w:t>E-UTRA-NR-CellResourceCoordinationRequest ::= SEQUENCE {</w:t>
      </w:r>
    </w:p>
    <w:p w14:paraId="622176B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8D3C815" w14:textId="77777777" w:rsidR="002A4707" w:rsidRPr="00FD0425" w:rsidRDefault="002A4707" w:rsidP="002A4707">
      <w:pPr>
        <w:pStyle w:val="PL"/>
        <w:rPr>
          <w:snapToGrid w:val="0"/>
        </w:rPr>
      </w:pPr>
      <w:r w:rsidRPr="00FD0425">
        <w:rPr>
          <w:snapToGrid w:val="0"/>
        </w:rPr>
        <w:tab/>
        <w:t>...</w:t>
      </w:r>
    </w:p>
    <w:p w14:paraId="2FAFAEAA" w14:textId="77777777" w:rsidR="002A4707" w:rsidRPr="00FD0425" w:rsidRDefault="002A4707" w:rsidP="002A4707">
      <w:pPr>
        <w:pStyle w:val="PL"/>
        <w:rPr>
          <w:snapToGrid w:val="0"/>
        </w:rPr>
      </w:pPr>
      <w:r w:rsidRPr="00FD0425">
        <w:rPr>
          <w:snapToGrid w:val="0"/>
        </w:rPr>
        <w:t>}</w:t>
      </w:r>
    </w:p>
    <w:p w14:paraId="01CC6BDB" w14:textId="77777777" w:rsidR="002A4707" w:rsidRPr="00FD0425" w:rsidRDefault="002A4707" w:rsidP="002A4707">
      <w:pPr>
        <w:pStyle w:val="PL"/>
        <w:rPr>
          <w:snapToGrid w:val="0"/>
        </w:rPr>
      </w:pPr>
    </w:p>
    <w:p w14:paraId="1A525799" w14:textId="77777777" w:rsidR="002A4707" w:rsidRPr="00FD0425" w:rsidRDefault="002A4707" w:rsidP="002A4707">
      <w:pPr>
        <w:pStyle w:val="PL"/>
        <w:rPr>
          <w:snapToGrid w:val="0"/>
        </w:rPr>
      </w:pPr>
      <w:r w:rsidRPr="00FD0425">
        <w:rPr>
          <w:snapToGrid w:val="0"/>
        </w:rPr>
        <w:t>E-UTRA-NR-CellResourceCoordinationRequest-IEs XNAP-PROTOCOL-IES ::= {</w:t>
      </w:r>
    </w:p>
    <w:p w14:paraId="63F75469" w14:textId="77777777" w:rsidR="002A4707" w:rsidRPr="00FD0425" w:rsidRDefault="002A4707" w:rsidP="002A4707">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226E2A18"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51AE69" w14:textId="77777777" w:rsidR="002A4707" w:rsidRPr="00FD0425" w:rsidRDefault="002A4707" w:rsidP="002A4707">
      <w:pPr>
        <w:pStyle w:val="PL"/>
        <w:rPr>
          <w:snapToGrid w:val="0"/>
        </w:rPr>
      </w:pPr>
      <w:r w:rsidRPr="00FD0425">
        <w:rPr>
          <w:snapToGrid w:val="0"/>
        </w:rPr>
        <w:tab/>
        <w:t>...</w:t>
      </w:r>
    </w:p>
    <w:p w14:paraId="139CEE3B" w14:textId="77777777" w:rsidR="002A4707" w:rsidRPr="00FD0425" w:rsidRDefault="002A4707" w:rsidP="002A4707">
      <w:pPr>
        <w:pStyle w:val="PL"/>
        <w:rPr>
          <w:snapToGrid w:val="0"/>
        </w:rPr>
      </w:pPr>
      <w:r w:rsidRPr="00FD0425">
        <w:rPr>
          <w:snapToGrid w:val="0"/>
        </w:rPr>
        <w:t>}</w:t>
      </w:r>
    </w:p>
    <w:p w14:paraId="066BF91F" w14:textId="77777777" w:rsidR="002A4707" w:rsidRPr="00FD0425" w:rsidRDefault="002A4707" w:rsidP="002A4707">
      <w:pPr>
        <w:pStyle w:val="PL"/>
        <w:rPr>
          <w:rFonts w:eastAsia="DengXian"/>
          <w:snapToGrid w:val="0"/>
          <w:lang w:eastAsia="zh-CN"/>
        </w:rPr>
      </w:pPr>
    </w:p>
    <w:p w14:paraId="7740C9C3" w14:textId="77777777" w:rsidR="002A4707" w:rsidRPr="00FD0425" w:rsidRDefault="002A4707" w:rsidP="002A4707">
      <w:pPr>
        <w:pStyle w:val="PL"/>
        <w:rPr>
          <w:snapToGrid w:val="0"/>
        </w:rPr>
      </w:pPr>
      <w:r w:rsidRPr="00FD0425">
        <w:rPr>
          <w:snapToGrid w:val="0"/>
        </w:rPr>
        <w:t>InitiatingNodeType-ResourceCoordRequest ::= CHOICE {</w:t>
      </w:r>
    </w:p>
    <w:p w14:paraId="0B894431"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2C09B32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0B2A2D6B"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6C1D2455" w14:textId="77777777" w:rsidR="002A4707" w:rsidRPr="00FD0425" w:rsidRDefault="002A4707" w:rsidP="002A4707">
      <w:pPr>
        <w:pStyle w:val="PL"/>
        <w:rPr>
          <w:snapToGrid w:val="0"/>
        </w:rPr>
      </w:pPr>
      <w:r w:rsidRPr="00FD0425">
        <w:rPr>
          <w:snapToGrid w:val="0"/>
        </w:rPr>
        <w:t>}</w:t>
      </w:r>
    </w:p>
    <w:p w14:paraId="3507AF24" w14:textId="77777777" w:rsidR="002A4707" w:rsidRPr="00FD0425" w:rsidRDefault="002A4707" w:rsidP="002A4707">
      <w:pPr>
        <w:pStyle w:val="PL"/>
        <w:rPr>
          <w:snapToGrid w:val="0"/>
        </w:rPr>
      </w:pPr>
    </w:p>
    <w:p w14:paraId="02D6BF0A" w14:textId="77777777" w:rsidR="002A4707" w:rsidRPr="00FD0425" w:rsidRDefault="002A4707" w:rsidP="002A4707">
      <w:pPr>
        <w:pStyle w:val="PL"/>
        <w:rPr>
          <w:snapToGrid w:val="0"/>
        </w:rPr>
      </w:pPr>
      <w:r w:rsidRPr="00FD0425">
        <w:rPr>
          <w:snapToGrid w:val="0"/>
        </w:rPr>
        <w:t>InitiatingNodeType-ResourceCoordRequest-ExtIEs XNAP-PROTOCOL-IES ::= {</w:t>
      </w:r>
    </w:p>
    <w:p w14:paraId="036B96A3" w14:textId="77777777" w:rsidR="002A4707" w:rsidRPr="00FD0425" w:rsidRDefault="002A4707" w:rsidP="002A4707">
      <w:pPr>
        <w:pStyle w:val="PL"/>
        <w:rPr>
          <w:snapToGrid w:val="0"/>
        </w:rPr>
      </w:pPr>
      <w:r w:rsidRPr="00FD0425">
        <w:rPr>
          <w:snapToGrid w:val="0"/>
        </w:rPr>
        <w:tab/>
        <w:t>...</w:t>
      </w:r>
    </w:p>
    <w:p w14:paraId="517EA0F1" w14:textId="77777777" w:rsidR="002A4707" w:rsidRPr="00FD0425" w:rsidRDefault="002A4707" w:rsidP="002A4707">
      <w:pPr>
        <w:pStyle w:val="PL"/>
        <w:rPr>
          <w:snapToGrid w:val="0"/>
        </w:rPr>
      </w:pPr>
      <w:r w:rsidRPr="00FD0425">
        <w:rPr>
          <w:snapToGrid w:val="0"/>
        </w:rPr>
        <w:t>}</w:t>
      </w:r>
    </w:p>
    <w:p w14:paraId="01F11117" w14:textId="77777777" w:rsidR="002A4707" w:rsidRPr="00FD0425" w:rsidRDefault="002A4707" w:rsidP="002A4707">
      <w:pPr>
        <w:pStyle w:val="PL"/>
        <w:rPr>
          <w:snapToGrid w:val="0"/>
        </w:rPr>
      </w:pPr>
    </w:p>
    <w:p w14:paraId="182957DB" w14:textId="77777777" w:rsidR="002A4707" w:rsidRPr="00FD0425" w:rsidRDefault="002A4707" w:rsidP="002A4707">
      <w:pPr>
        <w:pStyle w:val="PL"/>
        <w:rPr>
          <w:snapToGrid w:val="0"/>
        </w:rPr>
      </w:pPr>
      <w:r w:rsidRPr="00FD0425">
        <w:rPr>
          <w:snapToGrid w:val="0"/>
        </w:rPr>
        <w:t>ResourceCoordRequest-ng-eNB-initiated ::= SEQUENCE {</w:t>
      </w:r>
    </w:p>
    <w:p w14:paraId="051C1E64" w14:textId="77777777" w:rsidR="002A4707" w:rsidRPr="00FD0425" w:rsidRDefault="002A4707" w:rsidP="002A47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2C6A4CB" w14:textId="77777777" w:rsidR="002A4707" w:rsidRPr="00FD0425" w:rsidRDefault="002A4707" w:rsidP="002A4707">
      <w:pPr>
        <w:pStyle w:val="PL"/>
        <w:rPr>
          <w:snapToGrid w:val="0"/>
        </w:rPr>
      </w:pPr>
      <w:r w:rsidRPr="00FD0425">
        <w:rPr>
          <w:snapToGrid w:val="0"/>
        </w:rPr>
        <w:lastRenderedPageBreak/>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9ACB7A5" w14:textId="77777777" w:rsidR="002A4707" w:rsidRPr="00FD0425" w:rsidRDefault="002A4707" w:rsidP="002A47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320DFBC0"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D7FC12D" w14:textId="77777777" w:rsidR="002A4707" w:rsidRPr="00FD0425" w:rsidRDefault="002A4707" w:rsidP="002A4707">
      <w:pPr>
        <w:pStyle w:val="PL"/>
        <w:rPr>
          <w:snapToGrid w:val="0"/>
        </w:rPr>
      </w:pPr>
      <w:r w:rsidRPr="00FD0425">
        <w:rPr>
          <w:snapToGrid w:val="0"/>
        </w:rPr>
        <w:tab/>
        <w:t>...</w:t>
      </w:r>
    </w:p>
    <w:p w14:paraId="0922BFAE" w14:textId="77777777" w:rsidR="002A4707" w:rsidRPr="00FD0425" w:rsidRDefault="002A4707" w:rsidP="002A4707">
      <w:pPr>
        <w:pStyle w:val="PL"/>
        <w:rPr>
          <w:snapToGrid w:val="0"/>
        </w:rPr>
      </w:pPr>
      <w:r w:rsidRPr="00FD0425">
        <w:rPr>
          <w:snapToGrid w:val="0"/>
        </w:rPr>
        <w:t>}</w:t>
      </w:r>
    </w:p>
    <w:p w14:paraId="15203202" w14:textId="77777777" w:rsidR="002A4707" w:rsidRPr="00FD0425" w:rsidRDefault="002A4707" w:rsidP="002A4707">
      <w:pPr>
        <w:pStyle w:val="PL"/>
        <w:rPr>
          <w:snapToGrid w:val="0"/>
        </w:rPr>
      </w:pPr>
    </w:p>
    <w:p w14:paraId="0F2B2842" w14:textId="77777777" w:rsidR="002A4707" w:rsidRPr="00FD0425" w:rsidRDefault="002A4707" w:rsidP="002A4707">
      <w:pPr>
        <w:pStyle w:val="PL"/>
        <w:rPr>
          <w:snapToGrid w:val="0"/>
        </w:rPr>
      </w:pPr>
      <w:r w:rsidRPr="00FD0425">
        <w:rPr>
          <w:snapToGrid w:val="0"/>
        </w:rPr>
        <w:t>ResourceCoordRequest-ng-eNB-initiated</w:t>
      </w:r>
      <w:r w:rsidRPr="00FD0425">
        <w:t>-</w:t>
      </w:r>
      <w:r w:rsidRPr="00FD0425">
        <w:rPr>
          <w:snapToGrid w:val="0"/>
        </w:rPr>
        <w:t>ExtIEs XNAP-PROTOCOL-EXTENSION ::= {</w:t>
      </w:r>
    </w:p>
    <w:p w14:paraId="05B421EE" w14:textId="77777777" w:rsidR="002A4707" w:rsidRPr="00FD0425" w:rsidRDefault="002A4707" w:rsidP="002A4707">
      <w:pPr>
        <w:pStyle w:val="PL"/>
        <w:rPr>
          <w:snapToGrid w:val="0"/>
        </w:rPr>
      </w:pPr>
      <w:r w:rsidRPr="00FD0425">
        <w:rPr>
          <w:snapToGrid w:val="0"/>
        </w:rPr>
        <w:tab/>
        <w:t>...</w:t>
      </w:r>
    </w:p>
    <w:p w14:paraId="6A86528B" w14:textId="77777777" w:rsidR="002A4707" w:rsidRPr="00FD0425" w:rsidRDefault="002A4707" w:rsidP="002A4707">
      <w:pPr>
        <w:pStyle w:val="PL"/>
        <w:rPr>
          <w:snapToGrid w:val="0"/>
        </w:rPr>
      </w:pPr>
      <w:r w:rsidRPr="00FD0425">
        <w:rPr>
          <w:snapToGrid w:val="0"/>
        </w:rPr>
        <w:t>}</w:t>
      </w:r>
    </w:p>
    <w:p w14:paraId="3E198958" w14:textId="77777777" w:rsidR="002A4707" w:rsidRPr="00FD0425" w:rsidRDefault="002A4707" w:rsidP="002A4707">
      <w:pPr>
        <w:pStyle w:val="PL"/>
        <w:rPr>
          <w:snapToGrid w:val="0"/>
        </w:rPr>
      </w:pPr>
    </w:p>
    <w:p w14:paraId="74B6CF8E" w14:textId="77777777" w:rsidR="002A4707" w:rsidRPr="00FD0425" w:rsidRDefault="002A4707" w:rsidP="002A4707">
      <w:pPr>
        <w:pStyle w:val="PL"/>
        <w:rPr>
          <w:snapToGrid w:val="0"/>
        </w:rPr>
      </w:pPr>
    </w:p>
    <w:p w14:paraId="24456B94" w14:textId="77777777" w:rsidR="002A4707" w:rsidRPr="00FD0425" w:rsidRDefault="002A4707" w:rsidP="002A4707">
      <w:pPr>
        <w:pStyle w:val="PL"/>
        <w:rPr>
          <w:snapToGrid w:val="0"/>
        </w:rPr>
      </w:pPr>
      <w:r w:rsidRPr="00FD0425">
        <w:rPr>
          <w:snapToGrid w:val="0"/>
        </w:rPr>
        <w:t>ResourceCoordRequest-gNB-initiated ::= SEQUENCE {</w:t>
      </w:r>
    </w:p>
    <w:p w14:paraId="163CE350" w14:textId="77777777" w:rsidR="002A4707" w:rsidRPr="00FD0425" w:rsidRDefault="002A4707" w:rsidP="002A47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8E91FAC" w14:textId="77777777" w:rsidR="002A4707" w:rsidRPr="00FD0425" w:rsidRDefault="002A4707" w:rsidP="002A47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270D862" w14:textId="77777777" w:rsidR="002A4707" w:rsidRPr="00FD0425" w:rsidRDefault="002A4707" w:rsidP="002A47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E2A0BB5" w14:textId="77777777" w:rsidR="002A4707" w:rsidRPr="00FD0425" w:rsidRDefault="002A4707" w:rsidP="002A47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E0FEC0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3DDC69E" w14:textId="77777777" w:rsidR="002A4707" w:rsidRPr="00FD0425" w:rsidRDefault="002A4707" w:rsidP="002A4707">
      <w:pPr>
        <w:pStyle w:val="PL"/>
        <w:rPr>
          <w:snapToGrid w:val="0"/>
        </w:rPr>
      </w:pPr>
      <w:r w:rsidRPr="00FD0425">
        <w:rPr>
          <w:snapToGrid w:val="0"/>
        </w:rPr>
        <w:tab/>
        <w:t>...</w:t>
      </w:r>
    </w:p>
    <w:p w14:paraId="7E197695" w14:textId="77777777" w:rsidR="002A4707" w:rsidRPr="00FD0425" w:rsidRDefault="002A4707" w:rsidP="002A4707">
      <w:pPr>
        <w:pStyle w:val="PL"/>
        <w:rPr>
          <w:snapToGrid w:val="0"/>
        </w:rPr>
      </w:pPr>
      <w:r w:rsidRPr="00FD0425">
        <w:rPr>
          <w:snapToGrid w:val="0"/>
        </w:rPr>
        <w:t>}</w:t>
      </w:r>
    </w:p>
    <w:p w14:paraId="31E73481" w14:textId="77777777" w:rsidR="002A4707" w:rsidRPr="00FD0425" w:rsidRDefault="002A4707" w:rsidP="002A4707">
      <w:pPr>
        <w:pStyle w:val="PL"/>
        <w:rPr>
          <w:snapToGrid w:val="0"/>
        </w:rPr>
      </w:pPr>
    </w:p>
    <w:p w14:paraId="0DD614CE" w14:textId="77777777" w:rsidR="002A4707" w:rsidRPr="00FD0425" w:rsidRDefault="002A4707" w:rsidP="002A4707">
      <w:pPr>
        <w:pStyle w:val="PL"/>
        <w:rPr>
          <w:snapToGrid w:val="0"/>
        </w:rPr>
      </w:pPr>
      <w:r w:rsidRPr="00FD0425">
        <w:rPr>
          <w:snapToGrid w:val="0"/>
        </w:rPr>
        <w:t>ResourceCoordRequest-gNB-initiated</w:t>
      </w:r>
      <w:r w:rsidRPr="00FD0425">
        <w:t>-</w:t>
      </w:r>
      <w:r w:rsidRPr="00FD0425">
        <w:rPr>
          <w:snapToGrid w:val="0"/>
        </w:rPr>
        <w:t>ExtIEs XNAP-PROTOCOL-EXTENSION ::= {</w:t>
      </w:r>
    </w:p>
    <w:p w14:paraId="68E8D170" w14:textId="77777777" w:rsidR="002A4707" w:rsidRPr="00FD0425" w:rsidRDefault="002A4707" w:rsidP="002A4707">
      <w:pPr>
        <w:pStyle w:val="PL"/>
        <w:rPr>
          <w:snapToGrid w:val="0"/>
        </w:rPr>
      </w:pPr>
      <w:r w:rsidRPr="00FD0425">
        <w:rPr>
          <w:snapToGrid w:val="0"/>
        </w:rPr>
        <w:tab/>
        <w:t>...</w:t>
      </w:r>
    </w:p>
    <w:p w14:paraId="46B7B524" w14:textId="77777777" w:rsidR="002A4707" w:rsidRPr="00FD0425" w:rsidRDefault="002A4707" w:rsidP="002A4707">
      <w:pPr>
        <w:pStyle w:val="PL"/>
        <w:rPr>
          <w:snapToGrid w:val="0"/>
        </w:rPr>
      </w:pPr>
      <w:r w:rsidRPr="00FD0425">
        <w:rPr>
          <w:snapToGrid w:val="0"/>
        </w:rPr>
        <w:t>}</w:t>
      </w:r>
    </w:p>
    <w:p w14:paraId="10ACFECC" w14:textId="77777777" w:rsidR="002A4707" w:rsidRPr="00FD0425" w:rsidRDefault="002A4707" w:rsidP="002A4707">
      <w:pPr>
        <w:pStyle w:val="PL"/>
        <w:rPr>
          <w:snapToGrid w:val="0"/>
        </w:rPr>
      </w:pPr>
    </w:p>
    <w:p w14:paraId="57B78DFB" w14:textId="77777777" w:rsidR="002A4707" w:rsidRPr="00FD0425" w:rsidRDefault="002A4707" w:rsidP="002A4707">
      <w:pPr>
        <w:pStyle w:val="PL"/>
        <w:rPr>
          <w:rFonts w:eastAsia="DengXian"/>
          <w:snapToGrid w:val="0"/>
          <w:lang w:eastAsia="zh-CN"/>
        </w:rPr>
      </w:pPr>
    </w:p>
    <w:p w14:paraId="37CEC707" w14:textId="77777777" w:rsidR="002A4707" w:rsidRPr="00FD0425" w:rsidRDefault="002A4707" w:rsidP="002A4707">
      <w:pPr>
        <w:pStyle w:val="PL"/>
        <w:rPr>
          <w:snapToGrid w:val="0"/>
        </w:rPr>
      </w:pPr>
      <w:r w:rsidRPr="00FD0425">
        <w:rPr>
          <w:snapToGrid w:val="0"/>
        </w:rPr>
        <w:t>-- **************************************************************</w:t>
      </w:r>
    </w:p>
    <w:p w14:paraId="12B62027" w14:textId="77777777" w:rsidR="002A4707" w:rsidRPr="00FD0425" w:rsidRDefault="002A4707" w:rsidP="002A4707">
      <w:pPr>
        <w:pStyle w:val="PL"/>
        <w:rPr>
          <w:snapToGrid w:val="0"/>
        </w:rPr>
      </w:pPr>
      <w:r w:rsidRPr="00FD0425">
        <w:rPr>
          <w:snapToGrid w:val="0"/>
        </w:rPr>
        <w:t>--</w:t>
      </w:r>
    </w:p>
    <w:p w14:paraId="6FFC2C04" w14:textId="77777777" w:rsidR="002A4707" w:rsidRPr="00FD0425" w:rsidRDefault="002A4707" w:rsidP="002A47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383189F8" w14:textId="77777777" w:rsidR="002A4707" w:rsidRPr="00FD0425" w:rsidRDefault="002A4707" w:rsidP="002A4707">
      <w:pPr>
        <w:pStyle w:val="PL"/>
        <w:rPr>
          <w:snapToGrid w:val="0"/>
        </w:rPr>
      </w:pPr>
      <w:r w:rsidRPr="00FD0425">
        <w:rPr>
          <w:snapToGrid w:val="0"/>
        </w:rPr>
        <w:t>--</w:t>
      </w:r>
    </w:p>
    <w:p w14:paraId="5F86B3F4" w14:textId="77777777" w:rsidR="002A4707" w:rsidRPr="00FD0425" w:rsidRDefault="002A4707" w:rsidP="002A4707">
      <w:pPr>
        <w:pStyle w:val="PL"/>
        <w:rPr>
          <w:snapToGrid w:val="0"/>
        </w:rPr>
      </w:pPr>
      <w:r w:rsidRPr="00FD0425">
        <w:rPr>
          <w:snapToGrid w:val="0"/>
        </w:rPr>
        <w:t>-- **************************************************************</w:t>
      </w:r>
    </w:p>
    <w:p w14:paraId="4DB26EB5" w14:textId="77777777" w:rsidR="002A4707" w:rsidRPr="00FD0425" w:rsidRDefault="002A4707" w:rsidP="002A4707">
      <w:pPr>
        <w:pStyle w:val="PL"/>
        <w:rPr>
          <w:snapToGrid w:val="0"/>
        </w:rPr>
      </w:pPr>
    </w:p>
    <w:p w14:paraId="514DF224" w14:textId="77777777" w:rsidR="002A4707" w:rsidRPr="00FD0425" w:rsidRDefault="002A4707" w:rsidP="002A4707">
      <w:pPr>
        <w:pStyle w:val="PL"/>
        <w:rPr>
          <w:snapToGrid w:val="0"/>
        </w:rPr>
      </w:pPr>
      <w:r w:rsidRPr="00FD0425">
        <w:rPr>
          <w:snapToGrid w:val="0"/>
        </w:rPr>
        <w:t>E-UTRA-NR-CellResourceCoordinationResponse::= SEQUENCE {</w:t>
      </w:r>
    </w:p>
    <w:p w14:paraId="364F277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15AAF381" w14:textId="77777777" w:rsidR="002A4707" w:rsidRPr="00FD0425" w:rsidRDefault="002A4707" w:rsidP="002A4707">
      <w:pPr>
        <w:pStyle w:val="PL"/>
        <w:rPr>
          <w:snapToGrid w:val="0"/>
        </w:rPr>
      </w:pPr>
      <w:r w:rsidRPr="00FD0425">
        <w:rPr>
          <w:snapToGrid w:val="0"/>
        </w:rPr>
        <w:tab/>
        <w:t>...</w:t>
      </w:r>
    </w:p>
    <w:p w14:paraId="5A4C5076" w14:textId="77777777" w:rsidR="002A4707" w:rsidRPr="00FD0425" w:rsidRDefault="002A4707" w:rsidP="002A4707">
      <w:pPr>
        <w:pStyle w:val="PL"/>
        <w:rPr>
          <w:snapToGrid w:val="0"/>
        </w:rPr>
      </w:pPr>
      <w:r w:rsidRPr="00FD0425">
        <w:rPr>
          <w:snapToGrid w:val="0"/>
        </w:rPr>
        <w:t>}</w:t>
      </w:r>
    </w:p>
    <w:p w14:paraId="3CB7AC57" w14:textId="77777777" w:rsidR="002A4707" w:rsidRPr="00FD0425" w:rsidRDefault="002A4707" w:rsidP="002A4707">
      <w:pPr>
        <w:pStyle w:val="PL"/>
        <w:rPr>
          <w:snapToGrid w:val="0"/>
        </w:rPr>
      </w:pPr>
    </w:p>
    <w:p w14:paraId="6D5B478A" w14:textId="77777777" w:rsidR="002A4707" w:rsidRPr="00FD0425" w:rsidRDefault="002A4707" w:rsidP="002A4707">
      <w:pPr>
        <w:pStyle w:val="PL"/>
        <w:rPr>
          <w:snapToGrid w:val="0"/>
        </w:rPr>
      </w:pPr>
      <w:r w:rsidRPr="00FD0425">
        <w:rPr>
          <w:snapToGrid w:val="0"/>
        </w:rPr>
        <w:t>E-UTRA-NR-CellResourceCoordinationResponse-IEs XNAP-PROTOCOL-IES ::= {</w:t>
      </w:r>
    </w:p>
    <w:p w14:paraId="61D47357" w14:textId="77777777" w:rsidR="002A4707" w:rsidRPr="00FD0425" w:rsidRDefault="002A4707" w:rsidP="002A4707">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2E59B456"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681804" w14:textId="77777777" w:rsidR="002A4707" w:rsidRPr="00FD0425" w:rsidRDefault="002A4707" w:rsidP="002A4707">
      <w:pPr>
        <w:pStyle w:val="PL"/>
        <w:rPr>
          <w:snapToGrid w:val="0"/>
        </w:rPr>
      </w:pPr>
      <w:r w:rsidRPr="00FD0425">
        <w:rPr>
          <w:snapToGrid w:val="0"/>
        </w:rPr>
        <w:tab/>
        <w:t>...</w:t>
      </w:r>
    </w:p>
    <w:p w14:paraId="2E6E23F3" w14:textId="77777777" w:rsidR="002A4707" w:rsidRPr="00FD0425" w:rsidRDefault="002A4707" w:rsidP="002A4707">
      <w:pPr>
        <w:pStyle w:val="PL"/>
        <w:rPr>
          <w:snapToGrid w:val="0"/>
        </w:rPr>
      </w:pPr>
      <w:r w:rsidRPr="00FD0425">
        <w:rPr>
          <w:snapToGrid w:val="0"/>
        </w:rPr>
        <w:t>}</w:t>
      </w:r>
    </w:p>
    <w:p w14:paraId="5265FA97" w14:textId="77777777" w:rsidR="002A4707" w:rsidRPr="00FD0425" w:rsidRDefault="002A4707" w:rsidP="002A4707">
      <w:pPr>
        <w:pStyle w:val="PL"/>
        <w:rPr>
          <w:rFonts w:eastAsia="DengXian"/>
          <w:snapToGrid w:val="0"/>
          <w:lang w:eastAsia="zh-CN"/>
        </w:rPr>
      </w:pPr>
    </w:p>
    <w:p w14:paraId="2D4B607A" w14:textId="77777777" w:rsidR="002A4707" w:rsidRPr="00FD0425" w:rsidRDefault="002A4707" w:rsidP="002A4707">
      <w:pPr>
        <w:pStyle w:val="PL"/>
        <w:rPr>
          <w:snapToGrid w:val="0"/>
        </w:rPr>
      </w:pPr>
      <w:r w:rsidRPr="00FD0425">
        <w:rPr>
          <w:snapToGrid w:val="0"/>
        </w:rPr>
        <w:t>RespondingNodeType-ResourceCoordResponse ::= CHOICE {</w:t>
      </w:r>
    </w:p>
    <w:p w14:paraId="3FC0F83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8FE61C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01F9809C"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5BC7A36E" w14:textId="77777777" w:rsidR="002A4707" w:rsidRPr="00FD0425" w:rsidRDefault="002A4707" w:rsidP="002A4707">
      <w:pPr>
        <w:pStyle w:val="PL"/>
        <w:rPr>
          <w:snapToGrid w:val="0"/>
        </w:rPr>
      </w:pPr>
      <w:r w:rsidRPr="00FD0425">
        <w:rPr>
          <w:snapToGrid w:val="0"/>
        </w:rPr>
        <w:t>}</w:t>
      </w:r>
    </w:p>
    <w:p w14:paraId="14D5AD19" w14:textId="77777777" w:rsidR="002A4707" w:rsidRPr="00FD0425" w:rsidRDefault="002A4707" w:rsidP="002A4707">
      <w:pPr>
        <w:pStyle w:val="PL"/>
        <w:rPr>
          <w:snapToGrid w:val="0"/>
        </w:rPr>
      </w:pPr>
    </w:p>
    <w:p w14:paraId="645E6568" w14:textId="77777777" w:rsidR="002A4707" w:rsidRPr="00FD0425" w:rsidRDefault="002A4707" w:rsidP="002A4707">
      <w:pPr>
        <w:pStyle w:val="PL"/>
        <w:rPr>
          <w:snapToGrid w:val="0"/>
        </w:rPr>
      </w:pPr>
      <w:r w:rsidRPr="00FD0425">
        <w:rPr>
          <w:snapToGrid w:val="0"/>
        </w:rPr>
        <w:t>RespondingNodeType-ResourceCoordResponse-ExtIEs XNAP-PROTOCOL-IES ::= {</w:t>
      </w:r>
    </w:p>
    <w:p w14:paraId="14653202" w14:textId="77777777" w:rsidR="002A4707" w:rsidRPr="00FD0425" w:rsidRDefault="002A4707" w:rsidP="002A4707">
      <w:pPr>
        <w:pStyle w:val="PL"/>
        <w:rPr>
          <w:snapToGrid w:val="0"/>
        </w:rPr>
      </w:pPr>
      <w:r w:rsidRPr="00FD0425">
        <w:rPr>
          <w:snapToGrid w:val="0"/>
        </w:rPr>
        <w:tab/>
        <w:t>...</w:t>
      </w:r>
    </w:p>
    <w:p w14:paraId="093C276F" w14:textId="77777777" w:rsidR="002A4707" w:rsidRPr="00FD0425" w:rsidRDefault="002A4707" w:rsidP="002A4707">
      <w:pPr>
        <w:pStyle w:val="PL"/>
        <w:rPr>
          <w:snapToGrid w:val="0"/>
        </w:rPr>
      </w:pPr>
      <w:r w:rsidRPr="00FD0425">
        <w:rPr>
          <w:snapToGrid w:val="0"/>
        </w:rPr>
        <w:t>}</w:t>
      </w:r>
    </w:p>
    <w:p w14:paraId="63C18358" w14:textId="77777777" w:rsidR="002A4707" w:rsidRPr="00FD0425" w:rsidRDefault="002A4707" w:rsidP="002A4707">
      <w:pPr>
        <w:pStyle w:val="PL"/>
        <w:rPr>
          <w:snapToGrid w:val="0"/>
        </w:rPr>
      </w:pPr>
    </w:p>
    <w:p w14:paraId="11D8C5C0" w14:textId="77777777" w:rsidR="002A4707" w:rsidRPr="00FD0425" w:rsidRDefault="002A4707" w:rsidP="002A4707">
      <w:pPr>
        <w:pStyle w:val="PL"/>
        <w:rPr>
          <w:snapToGrid w:val="0"/>
        </w:rPr>
      </w:pPr>
      <w:r w:rsidRPr="00FD0425">
        <w:rPr>
          <w:snapToGrid w:val="0"/>
        </w:rPr>
        <w:t>ResourceCoordResponse-ng-eNB-initiated ::= SEQUENCE {</w:t>
      </w:r>
    </w:p>
    <w:p w14:paraId="4427171D" w14:textId="77777777" w:rsidR="002A4707" w:rsidRPr="00FD0425" w:rsidRDefault="002A4707" w:rsidP="002A4707">
      <w:pPr>
        <w:pStyle w:val="PL"/>
      </w:pPr>
      <w:r w:rsidRPr="00FD0425">
        <w:rPr>
          <w:snapToGrid w:val="0"/>
        </w:rPr>
        <w:lastRenderedPageBreak/>
        <w:tab/>
        <w:t>dataTrafficResourceIndication</w:t>
      </w:r>
      <w:r w:rsidRPr="00FD0425">
        <w:rPr>
          <w:snapToGrid w:val="0"/>
        </w:rPr>
        <w:tab/>
      </w:r>
      <w:r w:rsidRPr="00FD0425">
        <w:rPr>
          <w:snapToGrid w:val="0"/>
        </w:rPr>
        <w:tab/>
      </w:r>
      <w:r w:rsidRPr="00FD0425">
        <w:t>DataTrafficResourceIndication,</w:t>
      </w:r>
    </w:p>
    <w:p w14:paraId="2AAE8E80" w14:textId="77777777" w:rsidR="002A4707" w:rsidRPr="00FD0425" w:rsidRDefault="002A4707" w:rsidP="002A47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59D8B9C" w14:textId="77777777" w:rsidR="002A4707" w:rsidRPr="00FD0425" w:rsidRDefault="002A4707" w:rsidP="002A47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801A19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41A1B184" w14:textId="77777777" w:rsidR="002A4707" w:rsidRPr="00FD0425" w:rsidRDefault="002A4707" w:rsidP="002A4707">
      <w:pPr>
        <w:pStyle w:val="PL"/>
        <w:rPr>
          <w:snapToGrid w:val="0"/>
        </w:rPr>
      </w:pPr>
      <w:r w:rsidRPr="00FD0425">
        <w:rPr>
          <w:snapToGrid w:val="0"/>
        </w:rPr>
        <w:tab/>
        <w:t>...</w:t>
      </w:r>
    </w:p>
    <w:p w14:paraId="7323F89B" w14:textId="77777777" w:rsidR="002A4707" w:rsidRPr="00FD0425" w:rsidRDefault="002A4707" w:rsidP="002A4707">
      <w:pPr>
        <w:pStyle w:val="PL"/>
        <w:rPr>
          <w:snapToGrid w:val="0"/>
        </w:rPr>
      </w:pPr>
      <w:r w:rsidRPr="00FD0425">
        <w:rPr>
          <w:snapToGrid w:val="0"/>
        </w:rPr>
        <w:t>}</w:t>
      </w:r>
    </w:p>
    <w:p w14:paraId="4605427A" w14:textId="77777777" w:rsidR="002A4707" w:rsidRPr="00FD0425" w:rsidRDefault="002A4707" w:rsidP="002A4707">
      <w:pPr>
        <w:pStyle w:val="PL"/>
        <w:rPr>
          <w:snapToGrid w:val="0"/>
        </w:rPr>
      </w:pPr>
    </w:p>
    <w:p w14:paraId="52D41903" w14:textId="77777777" w:rsidR="002A4707" w:rsidRPr="00FD0425" w:rsidRDefault="002A4707" w:rsidP="002A4707">
      <w:pPr>
        <w:pStyle w:val="PL"/>
        <w:rPr>
          <w:snapToGrid w:val="0"/>
        </w:rPr>
      </w:pPr>
      <w:r w:rsidRPr="00FD0425">
        <w:rPr>
          <w:snapToGrid w:val="0"/>
        </w:rPr>
        <w:t>ResourceCoordResponse-ng-eNB-initiated</w:t>
      </w:r>
      <w:r w:rsidRPr="00FD0425">
        <w:t>-</w:t>
      </w:r>
      <w:r w:rsidRPr="00FD0425">
        <w:rPr>
          <w:snapToGrid w:val="0"/>
        </w:rPr>
        <w:t>ExtIEs XNAP-PROTOCOL-EXTENSION ::= {</w:t>
      </w:r>
    </w:p>
    <w:p w14:paraId="2DD06800" w14:textId="77777777" w:rsidR="002A4707" w:rsidRPr="00FD0425" w:rsidRDefault="002A4707" w:rsidP="002A4707">
      <w:pPr>
        <w:pStyle w:val="PL"/>
        <w:rPr>
          <w:snapToGrid w:val="0"/>
        </w:rPr>
      </w:pPr>
      <w:r w:rsidRPr="00FD0425">
        <w:rPr>
          <w:snapToGrid w:val="0"/>
        </w:rPr>
        <w:tab/>
        <w:t>...</w:t>
      </w:r>
    </w:p>
    <w:p w14:paraId="2F328EA9" w14:textId="77777777" w:rsidR="002A4707" w:rsidRPr="00FD0425" w:rsidRDefault="002A4707" w:rsidP="002A4707">
      <w:pPr>
        <w:pStyle w:val="PL"/>
        <w:rPr>
          <w:snapToGrid w:val="0"/>
        </w:rPr>
      </w:pPr>
      <w:r w:rsidRPr="00FD0425">
        <w:rPr>
          <w:snapToGrid w:val="0"/>
        </w:rPr>
        <w:t>}</w:t>
      </w:r>
    </w:p>
    <w:p w14:paraId="4197A7E3" w14:textId="77777777" w:rsidR="002A4707" w:rsidRPr="00FD0425" w:rsidRDefault="002A4707" w:rsidP="002A4707">
      <w:pPr>
        <w:pStyle w:val="PL"/>
        <w:rPr>
          <w:snapToGrid w:val="0"/>
        </w:rPr>
      </w:pPr>
    </w:p>
    <w:p w14:paraId="721075AC" w14:textId="77777777" w:rsidR="002A4707" w:rsidRPr="00FD0425" w:rsidRDefault="002A4707" w:rsidP="002A4707">
      <w:pPr>
        <w:pStyle w:val="PL"/>
        <w:rPr>
          <w:snapToGrid w:val="0"/>
        </w:rPr>
      </w:pPr>
    </w:p>
    <w:p w14:paraId="7C7F28E3" w14:textId="77777777" w:rsidR="002A4707" w:rsidRPr="00FD0425" w:rsidRDefault="002A4707" w:rsidP="002A4707">
      <w:pPr>
        <w:pStyle w:val="PL"/>
        <w:rPr>
          <w:snapToGrid w:val="0"/>
        </w:rPr>
      </w:pPr>
      <w:r w:rsidRPr="00FD0425">
        <w:rPr>
          <w:snapToGrid w:val="0"/>
        </w:rPr>
        <w:t>ResourceCoordResponse-gNB-initiated ::= SEQUENCE {</w:t>
      </w:r>
    </w:p>
    <w:p w14:paraId="355091C3" w14:textId="77777777" w:rsidR="002A4707" w:rsidRPr="00FD0425" w:rsidRDefault="002A4707" w:rsidP="002A47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EF4C512" w14:textId="77777777" w:rsidR="002A4707" w:rsidRPr="00FD0425" w:rsidRDefault="002A4707" w:rsidP="002A47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F393E92" w14:textId="77777777" w:rsidR="002A4707" w:rsidRPr="00FD0425" w:rsidRDefault="002A4707" w:rsidP="002A47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224AC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89B3857" w14:textId="77777777" w:rsidR="002A4707" w:rsidRPr="00FD0425" w:rsidRDefault="002A4707" w:rsidP="002A4707">
      <w:pPr>
        <w:pStyle w:val="PL"/>
        <w:rPr>
          <w:snapToGrid w:val="0"/>
        </w:rPr>
      </w:pPr>
      <w:r w:rsidRPr="00FD0425">
        <w:rPr>
          <w:snapToGrid w:val="0"/>
        </w:rPr>
        <w:tab/>
        <w:t>...</w:t>
      </w:r>
    </w:p>
    <w:p w14:paraId="05CD341B" w14:textId="77777777" w:rsidR="002A4707" w:rsidRPr="00FD0425" w:rsidRDefault="002A4707" w:rsidP="002A4707">
      <w:pPr>
        <w:pStyle w:val="PL"/>
        <w:rPr>
          <w:snapToGrid w:val="0"/>
        </w:rPr>
      </w:pPr>
      <w:r w:rsidRPr="00FD0425">
        <w:rPr>
          <w:snapToGrid w:val="0"/>
        </w:rPr>
        <w:t>}</w:t>
      </w:r>
    </w:p>
    <w:p w14:paraId="2C54A2C3" w14:textId="77777777" w:rsidR="002A4707" w:rsidRPr="00FD0425" w:rsidRDefault="002A4707" w:rsidP="002A4707">
      <w:pPr>
        <w:pStyle w:val="PL"/>
        <w:rPr>
          <w:snapToGrid w:val="0"/>
        </w:rPr>
      </w:pPr>
    </w:p>
    <w:p w14:paraId="45F4DA19" w14:textId="77777777" w:rsidR="002A4707" w:rsidRPr="00FD0425" w:rsidRDefault="002A4707" w:rsidP="002A4707">
      <w:pPr>
        <w:pStyle w:val="PL"/>
        <w:rPr>
          <w:snapToGrid w:val="0"/>
        </w:rPr>
      </w:pPr>
      <w:r w:rsidRPr="00FD0425">
        <w:rPr>
          <w:snapToGrid w:val="0"/>
        </w:rPr>
        <w:t>ResourceCoordResponse-gNB-initiated</w:t>
      </w:r>
      <w:r w:rsidRPr="00FD0425">
        <w:t>-</w:t>
      </w:r>
      <w:r w:rsidRPr="00FD0425">
        <w:rPr>
          <w:snapToGrid w:val="0"/>
        </w:rPr>
        <w:t>ExtIEs XNAP-PROTOCOL-EXTENSION ::= {</w:t>
      </w:r>
    </w:p>
    <w:p w14:paraId="5D5FC0F4" w14:textId="77777777" w:rsidR="002A4707" w:rsidRPr="00FD0425" w:rsidRDefault="002A4707" w:rsidP="002A4707">
      <w:pPr>
        <w:pStyle w:val="PL"/>
        <w:rPr>
          <w:snapToGrid w:val="0"/>
        </w:rPr>
      </w:pPr>
      <w:r w:rsidRPr="00FD0425">
        <w:rPr>
          <w:snapToGrid w:val="0"/>
        </w:rPr>
        <w:tab/>
        <w:t>...</w:t>
      </w:r>
    </w:p>
    <w:p w14:paraId="3D7A429B" w14:textId="77777777" w:rsidR="002A4707" w:rsidRPr="00FD0425" w:rsidRDefault="002A4707" w:rsidP="002A4707">
      <w:pPr>
        <w:pStyle w:val="PL"/>
        <w:rPr>
          <w:snapToGrid w:val="0"/>
        </w:rPr>
      </w:pPr>
      <w:r w:rsidRPr="00FD0425">
        <w:rPr>
          <w:snapToGrid w:val="0"/>
        </w:rPr>
        <w:t>}</w:t>
      </w:r>
    </w:p>
    <w:p w14:paraId="165A18B7" w14:textId="77777777" w:rsidR="002A4707" w:rsidRPr="00FD0425" w:rsidRDefault="002A4707" w:rsidP="002A4707">
      <w:pPr>
        <w:pStyle w:val="PL"/>
        <w:rPr>
          <w:snapToGrid w:val="0"/>
        </w:rPr>
      </w:pPr>
    </w:p>
    <w:p w14:paraId="1972E73F"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 **************************************************************</w:t>
      </w:r>
    </w:p>
    <w:p w14:paraId="681E094B"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63575EEE" w14:textId="77777777" w:rsidR="002A4707" w:rsidRPr="00FD0425" w:rsidRDefault="002A4707" w:rsidP="002A4707">
      <w:pPr>
        <w:pStyle w:val="PL"/>
        <w:outlineLvl w:val="3"/>
        <w:rPr>
          <w:snapToGrid w:val="0"/>
        </w:rPr>
      </w:pPr>
      <w:r w:rsidRPr="00FD0425">
        <w:rPr>
          <w:snapToGrid w:val="0"/>
        </w:rPr>
        <w:t>-- SECONDARY RAT DATA USAGE REPORT</w:t>
      </w:r>
    </w:p>
    <w:p w14:paraId="29E1C4C0"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5545CFFE"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 **************************************************************</w:t>
      </w:r>
    </w:p>
    <w:p w14:paraId="72491FBB" w14:textId="77777777" w:rsidR="002A4707" w:rsidRPr="00FD0425" w:rsidRDefault="002A4707" w:rsidP="002A4707">
      <w:pPr>
        <w:pStyle w:val="PL"/>
        <w:rPr>
          <w:rFonts w:eastAsia="DengXian" w:cs="Courier New"/>
          <w:snapToGrid w:val="0"/>
          <w:lang w:eastAsia="zh-CN"/>
        </w:rPr>
      </w:pPr>
    </w:p>
    <w:p w14:paraId="7A534EAD"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68FE4BE4"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7EB24C35"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w:t>
      </w:r>
    </w:p>
    <w:p w14:paraId="19227A0D"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5AB114AB" w14:textId="77777777" w:rsidR="002A4707" w:rsidRPr="00FD0425" w:rsidRDefault="002A4707" w:rsidP="002A4707">
      <w:pPr>
        <w:pStyle w:val="PL"/>
        <w:rPr>
          <w:rFonts w:eastAsia="DengXian" w:cs="Courier New"/>
          <w:snapToGrid w:val="0"/>
          <w:lang w:eastAsia="zh-CN"/>
        </w:rPr>
      </w:pPr>
    </w:p>
    <w:p w14:paraId="5672DD0E"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F97425F" w14:textId="77777777" w:rsidR="002A4707" w:rsidRPr="00FD0425" w:rsidRDefault="002A4707" w:rsidP="002A4707">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D9F9A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4B258E"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6EC80A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w:t>
      </w:r>
    </w:p>
    <w:p w14:paraId="1A10EFEC"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16D0F55F" w14:textId="77777777" w:rsidR="002A4707" w:rsidRPr="00FD0425" w:rsidRDefault="002A4707" w:rsidP="002A4707">
      <w:pPr>
        <w:pStyle w:val="PL"/>
        <w:rPr>
          <w:rFonts w:eastAsia="DengXian"/>
          <w:snapToGrid w:val="0"/>
          <w:lang w:eastAsia="zh-CN"/>
        </w:rPr>
      </w:pPr>
    </w:p>
    <w:p w14:paraId="6961FFAC" w14:textId="77777777" w:rsidR="002A4707" w:rsidRPr="00FD0425" w:rsidRDefault="002A4707" w:rsidP="002A4707">
      <w:pPr>
        <w:pStyle w:val="PL"/>
        <w:rPr>
          <w:snapToGrid w:val="0"/>
        </w:rPr>
      </w:pPr>
    </w:p>
    <w:p w14:paraId="6F9A523B" w14:textId="77777777" w:rsidR="002A4707" w:rsidRPr="00FD0425" w:rsidRDefault="002A4707" w:rsidP="002A4707">
      <w:pPr>
        <w:pStyle w:val="PL"/>
        <w:rPr>
          <w:snapToGrid w:val="0"/>
        </w:rPr>
      </w:pPr>
      <w:r w:rsidRPr="00FD0425">
        <w:rPr>
          <w:snapToGrid w:val="0"/>
        </w:rPr>
        <w:t>-- **************************************************************</w:t>
      </w:r>
    </w:p>
    <w:p w14:paraId="0E519F17" w14:textId="77777777" w:rsidR="002A4707" w:rsidRPr="00FD0425" w:rsidRDefault="002A4707" w:rsidP="002A4707">
      <w:pPr>
        <w:pStyle w:val="PL"/>
        <w:rPr>
          <w:snapToGrid w:val="0"/>
        </w:rPr>
      </w:pPr>
      <w:r w:rsidRPr="00FD0425">
        <w:rPr>
          <w:snapToGrid w:val="0"/>
        </w:rPr>
        <w:t>--</w:t>
      </w:r>
    </w:p>
    <w:p w14:paraId="6C51005B" w14:textId="77777777" w:rsidR="002A4707" w:rsidRPr="00FD0425" w:rsidRDefault="002A4707" w:rsidP="002A4707">
      <w:pPr>
        <w:pStyle w:val="PL"/>
        <w:outlineLvl w:val="3"/>
        <w:rPr>
          <w:snapToGrid w:val="0"/>
        </w:rPr>
      </w:pPr>
      <w:r w:rsidRPr="00FD0425">
        <w:rPr>
          <w:snapToGrid w:val="0"/>
        </w:rPr>
        <w:t>-- XN REMOVAL REQUEST</w:t>
      </w:r>
    </w:p>
    <w:p w14:paraId="7A879C70" w14:textId="77777777" w:rsidR="002A4707" w:rsidRPr="00FD0425" w:rsidRDefault="002A4707" w:rsidP="002A4707">
      <w:pPr>
        <w:pStyle w:val="PL"/>
        <w:rPr>
          <w:snapToGrid w:val="0"/>
        </w:rPr>
      </w:pPr>
      <w:r w:rsidRPr="00FD0425">
        <w:rPr>
          <w:snapToGrid w:val="0"/>
        </w:rPr>
        <w:t>--</w:t>
      </w:r>
    </w:p>
    <w:p w14:paraId="3F897EC8" w14:textId="77777777" w:rsidR="002A4707" w:rsidRPr="00FD0425" w:rsidRDefault="002A4707" w:rsidP="002A4707">
      <w:pPr>
        <w:pStyle w:val="PL"/>
        <w:rPr>
          <w:snapToGrid w:val="0"/>
        </w:rPr>
      </w:pPr>
      <w:r w:rsidRPr="00FD0425">
        <w:rPr>
          <w:snapToGrid w:val="0"/>
        </w:rPr>
        <w:t>-- **************************************************************</w:t>
      </w:r>
    </w:p>
    <w:p w14:paraId="18D18F82" w14:textId="77777777" w:rsidR="002A4707" w:rsidRPr="00FD0425" w:rsidRDefault="002A4707" w:rsidP="002A4707">
      <w:pPr>
        <w:pStyle w:val="PL"/>
        <w:rPr>
          <w:snapToGrid w:val="0"/>
        </w:rPr>
      </w:pPr>
    </w:p>
    <w:p w14:paraId="3A7B2154" w14:textId="77777777" w:rsidR="002A4707" w:rsidRPr="00FD0425" w:rsidRDefault="002A4707" w:rsidP="002A4707">
      <w:pPr>
        <w:pStyle w:val="PL"/>
        <w:rPr>
          <w:snapToGrid w:val="0"/>
        </w:rPr>
      </w:pPr>
      <w:r w:rsidRPr="00FD0425">
        <w:rPr>
          <w:snapToGrid w:val="0"/>
        </w:rPr>
        <w:t>XnRemovalRequest ::= SEQUENCE {</w:t>
      </w:r>
    </w:p>
    <w:p w14:paraId="20BA68B6"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A4FD5C0" w14:textId="77777777" w:rsidR="002A4707" w:rsidRPr="00FD0425" w:rsidRDefault="002A4707" w:rsidP="002A4707">
      <w:pPr>
        <w:pStyle w:val="PL"/>
        <w:rPr>
          <w:snapToGrid w:val="0"/>
        </w:rPr>
      </w:pPr>
      <w:r w:rsidRPr="00FD0425">
        <w:rPr>
          <w:snapToGrid w:val="0"/>
        </w:rPr>
        <w:tab/>
        <w:t>...</w:t>
      </w:r>
    </w:p>
    <w:p w14:paraId="53C7F31A" w14:textId="77777777" w:rsidR="002A4707" w:rsidRPr="00FD0425" w:rsidRDefault="002A4707" w:rsidP="002A4707">
      <w:pPr>
        <w:pStyle w:val="PL"/>
        <w:rPr>
          <w:snapToGrid w:val="0"/>
        </w:rPr>
      </w:pPr>
      <w:r w:rsidRPr="00FD0425">
        <w:rPr>
          <w:snapToGrid w:val="0"/>
        </w:rPr>
        <w:t>}</w:t>
      </w:r>
    </w:p>
    <w:p w14:paraId="38C609CF" w14:textId="77777777" w:rsidR="002A4707" w:rsidRPr="00FD0425" w:rsidRDefault="002A4707" w:rsidP="002A4707">
      <w:pPr>
        <w:pStyle w:val="PL"/>
        <w:rPr>
          <w:snapToGrid w:val="0"/>
        </w:rPr>
      </w:pPr>
    </w:p>
    <w:p w14:paraId="20730A1E" w14:textId="77777777" w:rsidR="002A4707" w:rsidRPr="00FD0425" w:rsidRDefault="002A4707" w:rsidP="002A4707">
      <w:pPr>
        <w:pStyle w:val="PL"/>
        <w:rPr>
          <w:snapToGrid w:val="0"/>
        </w:rPr>
      </w:pPr>
      <w:r w:rsidRPr="00FD0425">
        <w:rPr>
          <w:snapToGrid w:val="0"/>
        </w:rPr>
        <w:t>XnRemovalRequest-IEs XNAP-PROTOCOL-IES ::= {</w:t>
      </w:r>
    </w:p>
    <w:p w14:paraId="7857D20C"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C221C8E" w14:textId="77777777" w:rsidR="002A4707" w:rsidRPr="00FD0425" w:rsidRDefault="002A4707" w:rsidP="002A4707">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E59B7"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2B48B0F" w14:textId="77777777" w:rsidR="002A4707" w:rsidRPr="00FD0425" w:rsidRDefault="002A4707" w:rsidP="002A4707">
      <w:pPr>
        <w:pStyle w:val="PL"/>
        <w:rPr>
          <w:snapToGrid w:val="0"/>
        </w:rPr>
      </w:pPr>
      <w:r w:rsidRPr="00FD0425">
        <w:rPr>
          <w:snapToGrid w:val="0"/>
        </w:rPr>
        <w:tab/>
        <w:t>...</w:t>
      </w:r>
    </w:p>
    <w:p w14:paraId="1347A687" w14:textId="77777777" w:rsidR="002A4707" w:rsidRPr="00FD0425" w:rsidRDefault="002A4707" w:rsidP="002A4707">
      <w:pPr>
        <w:pStyle w:val="PL"/>
        <w:rPr>
          <w:snapToGrid w:val="0"/>
        </w:rPr>
      </w:pPr>
      <w:r w:rsidRPr="00FD0425">
        <w:rPr>
          <w:snapToGrid w:val="0"/>
        </w:rPr>
        <w:t>}</w:t>
      </w:r>
    </w:p>
    <w:p w14:paraId="3ECC480F" w14:textId="77777777" w:rsidR="002A4707" w:rsidRPr="00FD0425" w:rsidRDefault="002A4707" w:rsidP="002A4707">
      <w:pPr>
        <w:pStyle w:val="PL"/>
        <w:rPr>
          <w:snapToGrid w:val="0"/>
        </w:rPr>
      </w:pPr>
    </w:p>
    <w:p w14:paraId="3DF53813" w14:textId="77777777" w:rsidR="002A4707" w:rsidRPr="00FD0425" w:rsidRDefault="002A4707" w:rsidP="002A4707">
      <w:pPr>
        <w:pStyle w:val="PL"/>
        <w:rPr>
          <w:snapToGrid w:val="0"/>
        </w:rPr>
      </w:pPr>
      <w:r w:rsidRPr="00FD0425">
        <w:rPr>
          <w:snapToGrid w:val="0"/>
        </w:rPr>
        <w:t>-- **************************************************************</w:t>
      </w:r>
    </w:p>
    <w:p w14:paraId="0374F577" w14:textId="77777777" w:rsidR="002A4707" w:rsidRPr="00FD0425" w:rsidRDefault="002A4707" w:rsidP="002A4707">
      <w:pPr>
        <w:pStyle w:val="PL"/>
        <w:rPr>
          <w:snapToGrid w:val="0"/>
        </w:rPr>
      </w:pPr>
      <w:r w:rsidRPr="00FD0425">
        <w:rPr>
          <w:snapToGrid w:val="0"/>
        </w:rPr>
        <w:t>--</w:t>
      </w:r>
    </w:p>
    <w:p w14:paraId="38F9916D" w14:textId="77777777" w:rsidR="002A4707" w:rsidRPr="00FD0425" w:rsidRDefault="002A4707" w:rsidP="002A4707">
      <w:pPr>
        <w:pStyle w:val="PL"/>
        <w:outlineLvl w:val="3"/>
        <w:rPr>
          <w:snapToGrid w:val="0"/>
        </w:rPr>
      </w:pPr>
      <w:r w:rsidRPr="00FD0425">
        <w:rPr>
          <w:snapToGrid w:val="0"/>
        </w:rPr>
        <w:t>-- XN REMOVAL RESPONSE</w:t>
      </w:r>
    </w:p>
    <w:p w14:paraId="594CC91B" w14:textId="77777777" w:rsidR="002A4707" w:rsidRPr="00FD0425" w:rsidRDefault="002A4707" w:rsidP="002A4707">
      <w:pPr>
        <w:pStyle w:val="PL"/>
        <w:rPr>
          <w:snapToGrid w:val="0"/>
        </w:rPr>
      </w:pPr>
      <w:r w:rsidRPr="00FD0425">
        <w:rPr>
          <w:snapToGrid w:val="0"/>
        </w:rPr>
        <w:t>--</w:t>
      </w:r>
    </w:p>
    <w:p w14:paraId="71CBE7B9" w14:textId="77777777" w:rsidR="002A4707" w:rsidRPr="00FD0425" w:rsidRDefault="002A4707" w:rsidP="002A4707">
      <w:pPr>
        <w:pStyle w:val="PL"/>
        <w:rPr>
          <w:snapToGrid w:val="0"/>
        </w:rPr>
      </w:pPr>
      <w:r w:rsidRPr="00FD0425">
        <w:rPr>
          <w:snapToGrid w:val="0"/>
        </w:rPr>
        <w:t>-- **************************************************************</w:t>
      </w:r>
    </w:p>
    <w:p w14:paraId="36859905" w14:textId="77777777" w:rsidR="002A4707" w:rsidRPr="00FD0425" w:rsidRDefault="002A4707" w:rsidP="002A4707">
      <w:pPr>
        <w:pStyle w:val="PL"/>
        <w:rPr>
          <w:snapToGrid w:val="0"/>
        </w:rPr>
      </w:pPr>
    </w:p>
    <w:p w14:paraId="3E4C358D" w14:textId="77777777" w:rsidR="002A4707" w:rsidRPr="00FD0425" w:rsidRDefault="002A4707" w:rsidP="002A4707">
      <w:pPr>
        <w:pStyle w:val="PL"/>
        <w:rPr>
          <w:snapToGrid w:val="0"/>
        </w:rPr>
      </w:pPr>
      <w:r w:rsidRPr="00FD0425">
        <w:rPr>
          <w:snapToGrid w:val="0"/>
        </w:rPr>
        <w:t>XnRemovalResponse ::= SEQUENCE {</w:t>
      </w:r>
    </w:p>
    <w:p w14:paraId="0CAF28C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6BD44B9" w14:textId="77777777" w:rsidR="002A4707" w:rsidRPr="00FD0425" w:rsidRDefault="002A4707" w:rsidP="002A4707">
      <w:pPr>
        <w:pStyle w:val="PL"/>
        <w:rPr>
          <w:snapToGrid w:val="0"/>
        </w:rPr>
      </w:pPr>
      <w:r w:rsidRPr="00FD0425">
        <w:rPr>
          <w:snapToGrid w:val="0"/>
        </w:rPr>
        <w:tab/>
        <w:t>...</w:t>
      </w:r>
    </w:p>
    <w:p w14:paraId="1602378A" w14:textId="77777777" w:rsidR="002A4707" w:rsidRPr="00FD0425" w:rsidRDefault="002A4707" w:rsidP="002A4707">
      <w:pPr>
        <w:pStyle w:val="PL"/>
        <w:rPr>
          <w:snapToGrid w:val="0"/>
        </w:rPr>
      </w:pPr>
      <w:r w:rsidRPr="00FD0425">
        <w:rPr>
          <w:snapToGrid w:val="0"/>
        </w:rPr>
        <w:t>}</w:t>
      </w:r>
    </w:p>
    <w:p w14:paraId="6E1963CD" w14:textId="77777777" w:rsidR="002A4707" w:rsidRPr="00FD0425" w:rsidRDefault="002A4707" w:rsidP="002A4707">
      <w:pPr>
        <w:pStyle w:val="PL"/>
        <w:rPr>
          <w:snapToGrid w:val="0"/>
        </w:rPr>
      </w:pPr>
    </w:p>
    <w:p w14:paraId="5F1691ED" w14:textId="77777777" w:rsidR="002A4707" w:rsidRPr="00FD0425" w:rsidRDefault="002A4707" w:rsidP="002A4707">
      <w:pPr>
        <w:pStyle w:val="PL"/>
        <w:rPr>
          <w:snapToGrid w:val="0"/>
        </w:rPr>
      </w:pPr>
      <w:r w:rsidRPr="00FD0425">
        <w:rPr>
          <w:snapToGrid w:val="0"/>
        </w:rPr>
        <w:t>XnRemovalResponse-IEs XNAP-PROTOCOL-IES ::= {</w:t>
      </w:r>
    </w:p>
    <w:p w14:paraId="7FE92502"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E3DBDDB"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1A9456A"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5D8B898" w14:textId="77777777" w:rsidR="002A4707" w:rsidRPr="00FD0425" w:rsidRDefault="002A4707" w:rsidP="002A4707">
      <w:pPr>
        <w:pStyle w:val="PL"/>
        <w:rPr>
          <w:snapToGrid w:val="0"/>
        </w:rPr>
      </w:pPr>
      <w:r w:rsidRPr="00FD0425">
        <w:rPr>
          <w:snapToGrid w:val="0"/>
        </w:rPr>
        <w:tab/>
        <w:t>...</w:t>
      </w:r>
    </w:p>
    <w:p w14:paraId="062E64D5" w14:textId="77777777" w:rsidR="002A4707" w:rsidRPr="00FD0425" w:rsidRDefault="002A4707" w:rsidP="002A4707">
      <w:pPr>
        <w:pStyle w:val="PL"/>
        <w:rPr>
          <w:snapToGrid w:val="0"/>
        </w:rPr>
      </w:pPr>
      <w:r w:rsidRPr="00FD0425">
        <w:rPr>
          <w:snapToGrid w:val="0"/>
        </w:rPr>
        <w:t>}</w:t>
      </w:r>
    </w:p>
    <w:p w14:paraId="3CDEE90A" w14:textId="77777777" w:rsidR="002A4707" w:rsidRPr="00FD0425" w:rsidRDefault="002A4707" w:rsidP="002A4707">
      <w:pPr>
        <w:pStyle w:val="PL"/>
        <w:rPr>
          <w:snapToGrid w:val="0"/>
        </w:rPr>
      </w:pPr>
    </w:p>
    <w:p w14:paraId="4E9EFE2C" w14:textId="77777777" w:rsidR="002A4707" w:rsidRPr="00FD0425" w:rsidRDefault="002A4707" w:rsidP="002A4707">
      <w:pPr>
        <w:pStyle w:val="PL"/>
        <w:rPr>
          <w:snapToGrid w:val="0"/>
        </w:rPr>
      </w:pPr>
      <w:r w:rsidRPr="00FD0425">
        <w:rPr>
          <w:snapToGrid w:val="0"/>
        </w:rPr>
        <w:t>-- **************************************************************</w:t>
      </w:r>
    </w:p>
    <w:p w14:paraId="4489BA25" w14:textId="77777777" w:rsidR="002A4707" w:rsidRPr="00FD0425" w:rsidRDefault="002A4707" w:rsidP="002A4707">
      <w:pPr>
        <w:pStyle w:val="PL"/>
        <w:rPr>
          <w:snapToGrid w:val="0"/>
        </w:rPr>
      </w:pPr>
      <w:r w:rsidRPr="00FD0425">
        <w:rPr>
          <w:snapToGrid w:val="0"/>
        </w:rPr>
        <w:t>--</w:t>
      </w:r>
    </w:p>
    <w:p w14:paraId="72B70750" w14:textId="77777777" w:rsidR="002A4707" w:rsidRPr="00FD0425" w:rsidRDefault="002A4707" w:rsidP="002A4707">
      <w:pPr>
        <w:pStyle w:val="PL"/>
        <w:outlineLvl w:val="3"/>
        <w:rPr>
          <w:snapToGrid w:val="0"/>
        </w:rPr>
      </w:pPr>
      <w:r w:rsidRPr="00FD0425">
        <w:rPr>
          <w:snapToGrid w:val="0"/>
        </w:rPr>
        <w:t>-- XN REMOVAL FAILURE</w:t>
      </w:r>
    </w:p>
    <w:p w14:paraId="72A07B26" w14:textId="77777777" w:rsidR="002A4707" w:rsidRPr="00FD0425" w:rsidRDefault="002A4707" w:rsidP="002A4707">
      <w:pPr>
        <w:pStyle w:val="PL"/>
        <w:rPr>
          <w:snapToGrid w:val="0"/>
        </w:rPr>
      </w:pPr>
      <w:r w:rsidRPr="00FD0425">
        <w:rPr>
          <w:snapToGrid w:val="0"/>
        </w:rPr>
        <w:t>--</w:t>
      </w:r>
    </w:p>
    <w:p w14:paraId="11A16103" w14:textId="77777777" w:rsidR="002A4707" w:rsidRPr="00FD0425" w:rsidRDefault="002A4707" w:rsidP="002A4707">
      <w:pPr>
        <w:pStyle w:val="PL"/>
        <w:rPr>
          <w:snapToGrid w:val="0"/>
        </w:rPr>
      </w:pPr>
      <w:r w:rsidRPr="00FD0425">
        <w:rPr>
          <w:snapToGrid w:val="0"/>
        </w:rPr>
        <w:t>-- **************************************************************</w:t>
      </w:r>
    </w:p>
    <w:p w14:paraId="77135B78" w14:textId="77777777" w:rsidR="002A4707" w:rsidRPr="00FD0425" w:rsidRDefault="002A4707" w:rsidP="002A4707">
      <w:pPr>
        <w:pStyle w:val="PL"/>
        <w:rPr>
          <w:snapToGrid w:val="0"/>
        </w:rPr>
      </w:pPr>
    </w:p>
    <w:p w14:paraId="3CA91151" w14:textId="77777777" w:rsidR="002A4707" w:rsidRPr="00FD0425" w:rsidRDefault="002A4707" w:rsidP="002A4707">
      <w:pPr>
        <w:pStyle w:val="PL"/>
        <w:rPr>
          <w:snapToGrid w:val="0"/>
        </w:rPr>
      </w:pPr>
      <w:r w:rsidRPr="00FD0425">
        <w:rPr>
          <w:snapToGrid w:val="0"/>
        </w:rPr>
        <w:t>XnRemovalFailure ::= SEQUENCE {</w:t>
      </w:r>
    </w:p>
    <w:p w14:paraId="3D0A1AAE"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7AE5F46" w14:textId="77777777" w:rsidR="002A4707" w:rsidRPr="00FD0425" w:rsidRDefault="002A4707" w:rsidP="002A4707">
      <w:pPr>
        <w:pStyle w:val="PL"/>
        <w:rPr>
          <w:snapToGrid w:val="0"/>
        </w:rPr>
      </w:pPr>
      <w:r w:rsidRPr="00FD0425">
        <w:rPr>
          <w:snapToGrid w:val="0"/>
        </w:rPr>
        <w:tab/>
        <w:t>...</w:t>
      </w:r>
    </w:p>
    <w:p w14:paraId="0789E703" w14:textId="77777777" w:rsidR="002A4707" w:rsidRPr="00FD0425" w:rsidRDefault="002A4707" w:rsidP="002A4707">
      <w:pPr>
        <w:pStyle w:val="PL"/>
        <w:rPr>
          <w:snapToGrid w:val="0"/>
        </w:rPr>
      </w:pPr>
      <w:r w:rsidRPr="00FD0425">
        <w:rPr>
          <w:snapToGrid w:val="0"/>
        </w:rPr>
        <w:t>}</w:t>
      </w:r>
    </w:p>
    <w:p w14:paraId="507004C1" w14:textId="77777777" w:rsidR="002A4707" w:rsidRPr="00FD0425" w:rsidRDefault="002A4707" w:rsidP="002A4707">
      <w:pPr>
        <w:pStyle w:val="PL"/>
        <w:rPr>
          <w:snapToGrid w:val="0"/>
        </w:rPr>
      </w:pPr>
    </w:p>
    <w:p w14:paraId="74732F76" w14:textId="77777777" w:rsidR="002A4707" w:rsidRPr="00FD0425" w:rsidRDefault="002A4707" w:rsidP="002A4707">
      <w:pPr>
        <w:pStyle w:val="PL"/>
        <w:rPr>
          <w:snapToGrid w:val="0"/>
        </w:rPr>
      </w:pPr>
      <w:r w:rsidRPr="00FD0425">
        <w:rPr>
          <w:snapToGrid w:val="0"/>
        </w:rPr>
        <w:t>XnRemovalFailure-IEs XNAP-PROTOCOL-IES ::= {</w:t>
      </w:r>
    </w:p>
    <w:p w14:paraId="01F0A96C"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048EA"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819E0BA"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3CEEE04" w14:textId="77777777" w:rsidR="002A4707" w:rsidRPr="00B64500" w:rsidRDefault="002A4707" w:rsidP="002A4707">
      <w:pPr>
        <w:pStyle w:val="PL"/>
        <w:rPr>
          <w:snapToGrid w:val="0"/>
          <w:lang w:val="fr-FR"/>
        </w:rPr>
      </w:pPr>
      <w:r w:rsidRPr="00FD0425">
        <w:rPr>
          <w:snapToGrid w:val="0"/>
        </w:rPr>
        <w:tab/>
      </w:r>
      <w:r w:rsidRPr="00B64500">
        <w:rPr>
          <w:snapToGrid w:val="0"/>
          <w:lang w:val="fr-FR"/>
        </w:rPr>
        <w:t>...</w:t>
      </w:r>
    </w:p>
    <w:p w14:paraId="148DF1B7" w14:textId="77777777" w:rsidR="002A4707" w:rsidRPr="00B64500" w:rsidRDefault="002A4707" w:rsidP="002A4707">
      <w:pPr>
        <w:pStyle w:val="PL"/>
        <w:rPr>
          <w:snapToGrid w:val="0"/>
          <w:lang w:val="fr-FR"/>
        </w:rPr>
      </w:pPr>
      <w:r w:rsidRPr="00B64500">
        <w:rPr>
          <w:snapToGrid w:val="0"/>
          <w:lang w:val="fr-FR"/>
        </w:rPr>
        <w:t>}</w:t>
      </w:r>
    </w:p>
    <w:p w14:paraId="247EB965" w14:textId="77777777" w:rsidR="002A4707" w:rsidRPr="00B64500" w:rsidRDefault="002A4707" w:rsidP="002A4707">
      <w:pPr>
        <w:pStyle w:val="PL"/>
        <w:rPr>
          <w:snapToGrid w:val="0"/>
          <w:lang w:val="fr-FR"/>
        </w:rPr>
      </w:pPr>
    </w:p>
    <w:p w14:paraId="2C9B2F36" w14:textId="77777777" w:rsidR="002A4707" w:rsidRPr="00B64500" w:rsidRDefault="002A4707" w:rsidP="002A4707">
      <w:pPr>
        <w:pStyle w:val="PL"/>
        <w:rPr>
          <w:snapToGrid w:val="0"/>
          <w:lang w:val="fr-FR"/>
        </w:rPr>
      </w:pPr>
      <w:r w:rsidRPr="00B64500">
        <w:rPr>
          <w:snapToGrid w:val="0"/>
          <w:lang w:val="fr-FR"/>
        </w:rPr>
        <w:t>-- **************************************************************</w:t>
      </w:r>
    </w:p>
    <w:p w14:paraId="586EE416" w14:textId="77777777" w:rsidR="002A4707" w:rsidRPr="00B64500" w:rsidRDefault="002A4707" w:rsidP="002A4707">
      <w:pPr>
        <w:pStyle w:val="PL"/>
        <w:rPr>
          <w:snapToGrid w:val="0"/>
          <w:lang w:val="fr-FR"/>
        </w:rPr>
      </w:pPr>
      <w:r w:rsidRPr="00B64500">
        <w:rPr>
          <w:snapToGrid w:val="0"/>
          <w:lang w:val="fr-FR"/>
        </w:rPr>
        <w:t>--</w:t>
      </w:r>
    </w:p>
    <w:p w14:paraId="3131060C" w14:textId="77777777" w:rsidR="002A4707" w:rsidRPr="00B64500" w:rsidRDefault="002A4707" w:rsidP="002A4707">
      <w:pPr>
        <w:pStyle w:val="PL"/>
        <w:outlineLvl w:val="3"/>
        <w:rPr>
          <w:snapToGrid w:val="0"/>
          <w:lang w:val="fr-FR"/>
        </w:rPr>
      </w:pPr>
      <w:r w:rsidRPr="00B64500">
        <w:rPr>
          <w:snapToGrid w:val="0"/>
          <w:lang w:val="fr-FR"/>
        </w:rPr>
        <w:t>-- CELL ACTIVATION REQUEST</w:t>
      </w:r>
    </w:p>
    <w:p w14:paraId="40C1BCF9" w14:textId="77777777" w:rsidR="002A4707" w:rsidRPr="00B64500" w:rsidRDefault="002A4707" w:rsidP="002A4707">
      <w:pPr>
        <w:pStyle w:val="PL"/>
        <w:rPr>
          <w:snapToGrid w:val="0"/>
          <w:lang w:val="fr-FR"/>
        </w:rPr>
      </w:pPr>
      <w:r w:rsidRPr="00B64500">
        <w:rPr>
          <w:snapToGrid w:val="0"/>
          <w:lang w:val="fr-FR"/>
        </w:rPr>
        <w:t>--</w:t>
      </w:r>
    </w:p>
    <w:p w14:paraId="637B624A" w14:textId="77777777" w:rsidR="002A4707" w:rsidRPr="00B64500" w:rsidRDefault="002A4707" w:rsidP="002A4707">
      <w:pPr>
        <w:pStyle w:val="PL"/>
        <w:rPr>
          <w:snapToGrid w:val="0"/>
          <w:lang w:val="fr-FR"/>
        </w:rPr>
      </w:pPr>
      <w:r w:rsidRPr="00B64500">
        <w:rPr>
          <w:snapToGrid w:val="0"/>
          <w:lang w:val="fr-FR"/>
        </w:rPr>
        <w:t>-- **************************************************************</w:t>
      </w:r>
    </w:p>
    <w:p w14:paraId="0F7695D1" w14:textId="77777777" w:rsidR="002A4707" w:rsidRPr="00B64500" w:rsidRDefault="002A4707" w:rsidP="002A4707">
      <w:pPr>
        <w:pStyle w:val="PL"/>
        <w:rPr>
          <w:snapToGrid w:val="0"/>
          <w:lang w:val="fr-FR"/>
        </w:rPr>
      </w:pPr>
    </w:p>
    <w:p w14:paraId="535E19BD" w14:textId="77777777" w:rsidR="002A4707" w:rsidRPr="00B64500" w:rsidRDefault="002A4707" w:rsidP="002A4707">
      <w:pPr>
        <w:pStyle w:val="PL"/>
        <w:rPr>
          <w:snapToGrid w:val="0"/>
          <w:lang w:val="fr-FR"/>
        </w:rPr>
      </w:pPr>
      <w:r w:rsidRPr="00B64500">
        <w:rPr>
          <w:snapToGrid w:val="0"/>
          <w:lang w:val="fr-FR"/>
        </w:rPr>
        <w:t>CellActivationRequest ::= SEQUENCE {</w:t>
      </w:r>
    </w:p>
    <w:p w14:paraId="5C0E44F2" w14:textId="77777777" w:rsidR="002A4707" w:rsidRPr="00B64500" w:rsidRDefault="002A4707" w:rsidP="002A47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2A77D739"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52888158" w14:textId="77777777" w:rsidR="002A4707" w:rsidRPr="00FD0425" w:rsidRDefault="002A4707" w:rsidP="002A4707">
      <w:pPr>
        <w:pStyle w:val="PL"/>
        <w:rPr>
          <w:snapToGrid w:val="0"/>
        </w:rPr>
      </w:pPr>
      <w:r w:rsidRPr="00FD0425">
        <w:rPr>
          <w:snapToGrid w:val="0"/>
        </w:rPr>
        <w:lastRenderedPageBreak/>
        <w:t>}</w:t>
      </w:r>
    </w:p>
    <w:p w14:paraId="59D6EC6D" w14:textId="77777777" w:rsidR="002A4707" w:rsidRPr="00FD0425" w:rsidRDefault="002A4707" w:rsidP="002A4707">
      <w:pPr>
        <w:pStyle w:val="PL"/>
        <w:rPr>
          <w:snapToGrid w:val="0"/>
        </w:rPr>
      </w:pPr>
    </w:p>
    <w:p w14:paraId="2538FB2C" w14:textId="77777777" w:rsidR="002A4707" w:rsidRPr="00FD0425" w:rsidRDefault="002A4707" w:rsidP="002A4707">
      <w:pPr>
        <w:pStyle w:val="PL"/>
        <w:rPr>
          <w:snapToGrid w:val="0"/>
        </w:rPr>
      </w:pPr>
      <w:r w:rsidRPr="00FD0425">
        <w:rPr>
          <w:snapToGrid w:val="0"/>
        </w:rPr>
        <w:t>CellActivationRequest-IEs XNAP-PROTOCOL-IES ::= {</w:t>
      </w:r>
    </w:p>
    <w:p w14:paraId="16089E34" w14:textId="77777777" w:rsidR="002A4707" w:rsidRPr="00FD0425" w:rsidRDefault="002A4707" w:rsidP="002A4707">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A9F4D9" w14:textId="77777777" w:rsidR="002A4707" w:rsidRPr="00FD0425" w:rsidRDefault="002A4707" w:rsidP="002A47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A231F5F"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07740A1" w14:textId="77777777" w:rsidR="002A4707" w:rsidRPr="00FD0425" w:rsidRDefault="002A4707" w:rsidP="002A4707">
      <w:pPr>
        <w:pStyle w:val="PL"/>
        <w:rPr>
          <w:snapToGrid w:val="0"/>
        </w:rPr>
      </w:pPr>
      <w:r w:rsidRPr="00FD0425">
        <w:rPr>
          <w:snapToGrid w:val="0"/>
        </w:rPr>
        <w:tab/>
        <w:t>...</w:t>
      </w:r>
    </w:p>
    <w:p w14:paraId="79F70E0B" w14:textId="77777777" w:rsidR="002A4707" w:rsidRPr="00FD0425" w:rsidRDefault="002A4707" w:rsidP="002A4707">
      <w:pPr>
        <w:pStyle w:val="PL"/>
        <w:rPr>
          <w:snapToGrid w:val="0"/>
        </w:rPr>
      </w:pPr>
      <w:r w:rsidRPr="00FD0425">
        <w:rPr>
          <w:snapToGrid w:val="0"/>
        </w:rPr>
        <w:t>}</w:t>
      </w:r>
    </w:p>
    <w:p w14:paraId="15E2A6A0" w14:textId="77777777" w:rsidR="002A4707" w:rsidRPr="00FD0425" w:rsidRDefault="002A4707" w:rsidP="002A4707">
      <w:pPr>
        <w:pStyle w:val="PL"/>
        <w:rPr>
          <w:snapToGrid w:val="0"/>
        </w:rPr>
      </w:pPr>
    </w:p>
    <w:p w14:paraId="331EF30F" w14:textId="77777777" w:rsidR="002A4707" w:rsidRPr="00FD0425" w:rsidRDefault="002A4707" w:rsidP="002A4707">
      <w:pPr>
        <w:pStyle w:val="PL"/>
        <w:rPr>
          <w:snapToGrid w:val="0"/>
        </w:rPr>
      </w:pPr>
      <w:r w:rsidRPr="00FD0425">
        <w:t>ServedCellsToActivate</w:t>
      </w:r>
      <w:r w:rsidRPr="00FD0425">
        <w:rPr>
          <w:snapToGrid w:val="0"/>
        </w:rPr>
        <w:t xml:space="preserve"> ::= CHOICE {</w:t>
      </w:r>
    </w:p>
    <w:p w14:paraId="455F635C" w14:textId="77777777" w:rsidR="002A4707" w:rsidRPr="00FD0425" w:rsidRDefault="002A4707" w:rsidP="002A47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773A340" w14:textId="77777777" w:rsidR="002A4707" w:rsidRPr="00FD0425" w:rsidRDefault="002A4707" w:rsidP="002A47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2A4ABE7F"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107AC583" w14:textId="77777777" w:rsidR="002A4707" w:rsidRPr="00FD0425" w:rsidRDefault="002A4707" w:rsidP="002A4707">
      <w:pPr>
        <w:pStyle w:val="PL"/>
        <w:rPr>
          <w:snapToGrid w:val="0"/>
        </w:rPr>
      </w:pPr>
      <w:r w:rsidRPr="00FD0425">
        <w:rPr>
          <w:snapToGrid w:val="0"/>
        </w:rPr>
        <w:t>}</w:t>
      </w:r>
    </w:p>
    <w:p w14:paraId="50F7EEFB" w14:textId="77777777" w:rsidR="002A4707" w:rsidRPr="00FD0425" w:rsidRDefault="002A4707" w:rsidP="002A4707">
      <w:pPr>
        <w:pStyle w:val="PL"/>
        <w:rPr>
          <w:snapToGrid w:val="0"/>
        </w:rPr>
      </w:pPr>
    </w:p>
    <w:p w14:paraId="5297FC75" w14:textId="77777777" w:rsidR="002A4707" w:rsidRDefault="002A4707" w:rsidP="002A4707">
      <w:pPr>
        <w:pStyle w:val="PL"/>
        <w:rPr>
          <w:snapToGrid w:val="0"/>
        </w:rPr>
      </w:pPr>
      <w:r w:rsidRPr="00FD0425">
        <w:t>ServedCellsToActivate</w:t>
      </w:r>
      <w:r w:rsidRPr="00FD0425">
        <w:rPr>
          <w:snapToGrid w:val="0"/>
        </w:rPr>
        <w:t>-ExtIEs XNAP-PROTOCOL-IES ::= {</w:t>
      </w:r>
    </w:p>
    <w:p w14:paraId="2BBCF636" w14:textId="77777777" w:rsidR="002A4707" w:rsidRPr="00FD0425" w:rsidRDefault="002A4707" w:rsidP="002A4707">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0B3E4A11" w14:textId="77777777" w:rsidR="002A4707" w:rsidRPr="00FD0425" w:rsidRDefault="002A4707" w:rsidP="002A4707">
      <w:pPr>
        <w:pStyle w:val="PL"/>
        <w:rPr>
          <w:snapToGrid w:val="0"/>
        </w:rPr>
      </w:pPr>
      <w:r w:rsidRPr="00FD0425">
        <w:rPr>
          <w:snapToGrid w:val="0"/>
        </w:rPr>
        <w:tab/>
        <w:t>...</w:t>
      </w:r>
    </w:p>
    <w:p w14:paraId="6FAC167C" w14:textId="77777777" w:rsidR="002A4707" w:rsidRPr="00FD0425" w:rsidRDefault="002A4707" w:rsidP="002A4707">
      <w:pPr>
        <w:pStyle w:val="PL"/>
        <w:rPr>
          <w:snapToGrid w:val="0"/>
        </w:rPr>
      </w:pPr>
      <w:r w:rsidRPr="00FD0425">
        <w:rPr>
          <w:snapToGrid w:val="0"/>
        </w:rPr>
        <w:t>}</w:t>
      </w:r>
    </w:p>
    <w:p w14:paraId="37E7889C" w14:textId="77777777" w:rsidR="002A4707" w:rsidRDefault="002A4707" w:rsidP="002A4707">
      <w:pPr>
        <w:pStyle w:val="PL"/>
        <w:rPr>
          <w:snapToGrid w:val="0"/>
        </w:rPr>
      </w:pPr>
    </w:p>
    <w:p w14:paraId="4870A25C" w14:textId="77777777" w:rsidR="002A4707" w:rsidRDefault="002A4707" w:rsidP="002A4707">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24118D86" w14:textId="77777777" w:rsidR="002A4707" w:rsidRDefault="002A4707" w:rsidP="002A4707">
      <w:pPr>
        <w:pStyle w:val="PL"/>
        <w:rPr>
          <w:snapToGrid w:val="0"/>
          <w:lang w:eastAsia="zh-CN"/>
        </w:rPr>
      </w:pPr>
    </w:p>
    <w:p w14:paraId="506F08F3" w14:textId="77777777" w:rsidR="002A4707" w:rsidRPr="00705AB5" w:rsidRDefault="002A4707" w:rsidP="002A4707">
      <w:pPr>
        <w:pStyle w:val="PL"/>
      </w:pPr>
      <w:r w:rsidRPr="00705AB5">
        <w:t>ToBeActivatedN</w:t>
      </w:r>
      <w:r>
        <w:t>R</w:t>
      </w:r>
      <w:r w:rsidRPr="00705AB5">
        <w:t>CellsAndSSBs</w:t>
      </w:r>
      <w:r w:rsidRPr="006E4FBA">
        <w:t xml:space="preserve">-Item </w:t>
      </w:r>
      <w:r w:rsidRPr="00705AB5">
        <w:t>::= SEQUENCE {</w:t>
      </w:r>
    </w:p>
    <w:p w14:paraId="4EB71FC1" w14:textId="77777777" w:rsidR="002A4707" w:rsidRPr="00705AB5" w:rsidRDefault="002A4707" w:rsidP="002A4707">
      <w:pPr>
        <w:pStyle w:val="PL"/>
      </w:pPr>
      <w:r w:rsidRPr="00705AB5">
        <w:tab/>
        <w:t>nrCGI</w:t>
      </w:r>
      <w:r w:rsidRPr="00705AB5">
        <w:tab/>
      </w:r>
      <w:r w:rsidRPr="00705AB5">
        <w:tab/>
      </w:r>
      <w:r w:rsidRPr="00705AB5">
        <w:tab/>
      </w:r>
      <w:r w:rsidRPr="00705AB5">
        <w:tab/>
      </w:r>
      <w:r w:rsidRPr="00705AB5">
        <w:tab/>
      </w:r>
      <w:r w:rsidRPr="00705AB5">
        <w:tab/>
        <w:t>NR-CGI,</w:t>
      </w:r>
    </w:p>
    <w:p w14:paraId="624A01E8" w14:textId="77777777" w:rsidR="002A4707" w:rsidRPr="006E4FBA" w:rsidRDefault="002A4707" w:rsidP="002A4707">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4C381678" w14:textId="77777777" w:rsidR="002A4707" w:rsidRPr="00705AB5" w:rsidRDefault="002A4707" w:rsidP="002A4707">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1EC2D6BB" w14:textId="77777777" w:rsidR="002A4707" w:rsidRPr="00705AB5" w:rsidRDefault="002A4707" w:rsidP="002A4707">
      <w:pPr>
        <w:pStyle w:val="PL"/>
      </w:pPr>
      <w:r w:rsidRPr="00705AB5">
        <w:tab/>
        <w:t>...</w:t>
      </w:r>
    </w:p>
    <w:p w14:paraId="33B4954F" w14:textId="77777777" w:rsidR="002A4707" w:rsidRPr="00705AB5" w:rsidRDefault="002A4707" w:rsidP="002A4707">
      <w:pPr>
        <w:pStyle w:val="PL"/>
      </w:pPr>
      <w:r w:rsidRPr="00705AB5">
        <w:t>}</w:t>
      </w:r>
    </w:p>
    <w:p w14:paraId="31D0B537" w14:textId="77777777" w:rsidR="002A4707" w:rsidRPr="00705AB5" w:rsidRDefault="002A4707" w:rsidP="002A4707">
      <w:pPr>
        <w:pStyle w:val="PL"/>
      </w:pPr>
    </w:p>
    <w:p w14:paraId="2EC4DDB1" w14:textId="77777777" w:rsidR="002A4707" w:rsidRPr="006E4FBA" w:rsidRDefault="002A4707" w:rsidP="002A4707">
      <w:pPr>
        <w:pStyle w:val="PL"/>
      </w:pPr>
      <w:r w:rsidRPr="00705AB5">
        <w:t>ToBeActivatedN</w:t>
      </w:r>
      <w:r>
        <w:t>R</w:t>
      </w:r>
      <w:r w:rsidRPr="00705AB5">
        <w:t>CellsAndSSBs-Item</w:t>
      </w:r>
      <w:r w:rsidRPr="006E4FBA">
        <w:t>-ExtIEs XNAP-PROTOCOL-EXTENSION ::= {</w:t>
      </w:r>
      <w:r w:rsidRPr="006E4FBA">
        <w:br/>
      </w:r>
      <w:r w:rsidRPr="006E4FBA">
        <w:tab/>
        <w:t>...</w:t>
      </w:r>
    </w:p>
    <w:p w14:paraId="5179998E" w14:textId="77777777" w:rsidR="002A4707" w:rsidRPr="006E4FBA" w:rsidRDefault="002A4707" w:rsidP="002A4707">
      <w:pPr>
        <w:pStyle w:val="PL"/>
      </w:pPr>
      <w:r w:rsidRPr="006E4FBA">
        <w:t>}</w:t>
      </w:r>
    </w:p>
    <w:p w14:paraId="4104B6A6" w14:textId="77777777" w:rsidR="002A4707" w:rsidRPr="00705AB5" w:rsidRDefault="002A4707" w:rsidP="002A4707">
      <w:pPr>
        <w:pStyle w:val="PL"/>
      </w:pPr>
    </w:p>
    <w:p w14:paraId="6CDFE4E1" w14:textId="77777777" w:rsidR="002A4707" w:rsidRPr="00705AB5" w:rsidRDefault="002A4707" w:rsidP="002A4707">
      <w:pPr>
        <w:pStyle w:val="PL"/>
      </w:pPr>
      <w:r w:rsidRPr="006E4FBA">
        <w:t xml:space="preserve">SSBsToBeActivated-Item </w:t>
      </w:r>
      <w:r w:rsidRPr="00705AB5">
        <w:t>::= SEQUENCE {</w:t>
      </w:r>
    </w:p>
    <w:p w14:paraId="645C7F20" w14:textId="77777777" w:rsidR="002A4707" w:rsidRPr="00705AB5" w:rsidRDefault="002A4707" w:rsidP="002A4707">
      <w:pPr>
        <w:pStyle w:val="PL"/>
      </w:pPr>
      <w:r w:rsidRPr="00705AB5">
        <w:tab/>
        <w:t>ssbIndex</w:t>
      </w:r>
      <w:r w:rsidRPr="00705AB5">
        <w:tab/>
      </w:r>
      <w:r w:rsidRPr="00705AB5">
        <w:tab/>
      </w:r>
      <w:r w:rsidRPr="00705AB5">
        <w:tab/>
      </w:r>
      <w:r w:rsidRPr="006E4FBA">
        <w:t>INTEGER(0..63)</w:t>
      </w:r>
      <w:r w:rsidRPr="00705AB5">
        <w:t>,</w:t>
      </w:r>
    </w:p>
    <w:p w14:paraId="4B85E456" w14:textId="77777777" w:rsidR="002A4707" w:rsidRPr="00705AB5" w:rsidRDefault="002A4707" w:rsidP="002A4707">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6A959ECA" w14:textId="77777777" w:rsidR="002A4707" w:rsidRPr="00705AB5" w:rsidRDefault="002A4707" w:rsidP="002A4707">
      <w:pPr>
        <w:pStyle w:val="PL"/>
      </w:pPr>
      <w:r w:rsidRPr="00705AB5">
        <w:tab/>
        <w:t>...</w:t>
      </w:r>
    </w:p>
    <w:p w14:paraId="08F9ACA3" w14:textId="77777777" w:rsidR="002A4707" w:rsidRPr="00705AB5" w:rsidRDefault="002A4707" w:rsidP="002A4707">
      <w:pPr>
        <w:pStyle w:val="PL"/>
      </w:pPr>
      <w:r w:rsidRPr="00705AB5">
        <w:t>}</w:t>
      </w:r>
    </w:p>
    <w:p w14:paraId="6D60A95A" w14:textId="77777777" w:rsidR="002A4707" w:rsidRPr="00705AB5" w:rsidRDefault="002A4707" w:rsidP="002A4707">
      <w:pPr>
        <w:pStyle w:val="PL"/>
      </w:pPr>
    </w:p>
    <w:p w14:paraId="304DCE1E" w14:textId="77777777" w:rsidR="002A4707" w:rsidRPr="006E4FBA" w:rsidRDefault="002A4707" w:rsidP="002A4707">
      <w:pPr>
        <w:pStyle w:val="PL"/>
      </w:pPr>
      <w:r w:rsidRPr="00705AB5">
        <w:t>SSBsToBeActivated-Item</w:t>
      </w:r>
      <w:r w:rsidRPr="006E4FBA">
        <w:t>-ExtIEs XNAP-PROTOCOL-EXTENSION ::= {</w:t>
      </w:r>
      <w:r w:rsidRPr="006E4FBA">
        <w:br/>
      </w:r>
      <w:r w:rsidRPr="006E4FBA">
        <w:tab/>
        <w:t>...</w:t>
      </w:r>
    </w:p>
    <w:p w14:paraId="33E92872" w14:textId="77777777" w:rsidR="002A4707" w:rsidRPr="006B61C3" w:rsidRDefault="002A4707" w:rsidP="002A4707">
      <w:pPr>
        <w:pStyle w:val="PL"/>
        <w:rPr>
          <w:lang w:val="fr-FR"/>
        </w:rPr>
      </w:pPr>
      <w:r w:rsidRPr="006B61C3">
        <w:rPr>
          <w:lang w:val="fr-FR"/>
        </w:rPr>
        <w:t>}</w:t>
      </w:r>
    </w:p>
    <w:p w14:paraId="12C16533" w14:textId="77777777" w:rsidR="002A4707" w:rsidRPr="00075EA1" w:rsidRDefault="002A4707" w:rsidP="002A4707">
      <w:pPr>
        <w:pStyle w:val="PL"/>
        <w:rPr>
          <w:snapToGrid w:val="0"/>
          <w:lang w:val="fr-FR"/>
        </w:rPr>
      </w:pPr>
    </w:p>
    <w:p w14:paraId="20540974" w14:textId="77777777" w:rsidR="002A4707" w:rsidRPr="00075EA1" w:rsidRDefault="002A4707" w:rsidP="002A4707">
      <w:pPr>
        <w:pStyle w:val="PL"/>
        <w:rPr>
          <w:snapToGrid w:val="0"/>
          <w:lang w:val="fr-FR"/>
        </w:rPr>
      </w:pPr>
    </w:p>
    <w:p w14:paraId="52FB7C42" w14:textId="77777777" w:rsidR="002A4707" w:rsidRPr="00075EA1" w:rsidRDefault="002A4707" w:rsidP="002A4707">
      <w:pPr>
        <w:pStyle w:val="PL"/>
        <w:rPr>
          <w:snapToGrid w:val="0"/>
          <w:lang w:val="fr-FR"/>
        </w:rPr>
      </w:pPr>
      <w:r w:rsidRPr="00075EA1">
        <w:rPr>
          <w:snapToGrid w:val="0"/>
          <w:lang w:val="fr-FR"/>
        </w:rPr>
        <w:t>-- **************************************************************</w:t>
      </w:r>
    </w:p>
    <w:p w14:paraId="14DAD702" w14:textId="77777777" w:rsidR="002A4707" w:rsidRPr="00075EA1" w:rsidRDefault="002A4707" w:rsidP="002A4707">
      <w:pPr>
        <w:pStyle w:val="PL"/>
        <w:rPr>
          <w:snapToGrid w:val="0"/>
          <w:lang w:val="fr-FR"/>
        </w:rPr>
      </w:pPr>
      <w:r w:rsidRPr="00075EA1">
        <w:rPr>
          <w:snapToGrid w:val="0"/>
          <w:lang w:val="fr-FR"/>
        </w:rPr>
        <w:t>--</w:t>
      </w:r>
    </w:p>
    <w:p w14:paraId="2A7711D7" w14:textId="77777777" w:rsidR="002A4707" w:rsidRPr="00075EA1" w:rsidRDefault="002A4707" w:rsidP="002A4707">
      <w:pPr>
        <w:pStyle w:val="PL"/>
        <w:outlineLvl w:val="3"/>
        <w:rPr>
          <w:snapToGrid w:val="0"/>
          <w:lang w:val="fr-FR"/>
        </w:rPr>
      </w:pPr>
      <w:r w:rsidRPr="00075EA1">
        <w:rPr>
          <w:snapToGrid w:val="0"/>
          <w:lang w:val="fr-FR"/>
        </w:rPr>
        <w:t>-- CELL ACTIVATION RESPONSE</w:t>
      </w:r>
    </w:p>
    <w:p w14:paraId="34F41BBB" w14:textId="77777777" w:rsidR="002A4707" w:rsidRPr="00075EA1" w:rsidRDefault="002A4707" w:rsidP="002A4707">
      <w:pPr>
        <w:pStyle w:val="PL"/>
        <w:rPr>
          <w:snapToGrid w:val="0"/>
          <w:lang w:val="fr-FR"/>
        </w:rPr>
      </w:pPr>
      <w:r w:rsidRPr="00075EA1">
        <w:rPr>
          <w:snapToGrid w:val="0"/>
          <w:lang w:val="fr-FR"/>
        </w:rPr>
        <w:t>--</w:t>
      </w:r>
    </w:p>
    <w:p w14:paraId="13D8985F" w14:textId="77777777" w:rsidR="002A4707" w:rsidRPr="00075EA1" w:rsidRDefault="002A4707" w:rsidP="002A4707">
      <w:pPr>
        <w:pStyle w:val="PL"/>
        <w:rPr>
          <w:snapToGrid w:val="0"/>
          <w:lang w:val="fr-FR"/>
        </w:rPr>
      </w:pPr>
      <w:r w:rsidRPr="00075EA1">
        <w:rPr>
          <w:snapToGrid w:val="0"/>
          <w:lang w:val="fr-FR"/>
        </w:rPr>
        <w:t>-- **************************************************************</w:t>
      </w:r>
    </w:p>
    <w:p w14:paraId="775A3A44" w14:textId="77777777" w:rsidR="002A4707" w:rsidRPr="00075EA1" w:rsidRDefault="002A4707" w:rsidP="002A4707">
      <w:pPr>
        <w:pStyle w:val="PL"/>
        <w:rPr>
          <w:snapToGrid w:val="0"/>
          <w:lang w:val="fr-FR"/>
        </w:rPr>
      </w:pPr>
    </w:p>
    <w:p w14:paraId="5B7A4706" w14:textId="77777777" w:rsidR="002A4707" w:rsidRPr="00075EA1" w:rsidRDefault="002A4707" w:rsidP="002A4707">
      <w:pPr>
        <w:pStyle w:val="PL"/>
        <w:rPr>
          <w:snapToGrid w:val="0"/>
          <w:lang w:val="fr-FR"/>
        </w:rPr>
      </w:pPr>
      <w:r w:rsidRPr="00075EA1">
        <w:rPr>
          <w:snapToGrid w:val="0"/>
          <w:lang w:val="fr-FR"/>
        </w:rPr>
        <w:t>CellActivationResponse ::= SEQUENCE {</w:t>
      </w:r>
    </w:p>
    <w:p w14:paraId="7D03A8FD" w14:textId="77777777" w:rsidR="002A4707" w:rsidRPr="00075EA1" w:rsidRDefault="002A4707" w:rsidP="002A47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1076DCC3" w14:textId="77777777" w:rsidR="002A4707" w:rsidRPr="00FD0425" w:rsidRDefault="002A4707" w:rsidP="002A4707">
      <w:pPr>
        <w:pStyle w:val="PL"/>
        <w:rPr>
          <w:snapToGrid w:val="0"/>
        </w:rPr>
      </w:pPr>
      <w:r w:rsidRPr="00075EA1">
        <w:rPr>
          <w:snapToGrid w:val="0"/>
          <w:lang w:val="fr-FR"/>
        </w:rPr>
        <w:tab/>
      </w:r>
      <w:r w:rsidRPr="00FD0425">
        <w:rPr>
          <w:snapToGrid w:val="0"/>
        </w:rPr>
        <w:t>...</w:t>
      </w:r>
    </w:p>
    <w:p w14:paraId="3AFFD937" w14:textId="77777777" w:rsidR="002A4707" w:rsidRPr="00FD0425" w:rsidRDefault="002A4707" w:rsidP="002A4707">
      <w:pPr>
        <w:pStyle w:val="PL"/>
        <w:rPr>
          <w:snapToGrid w:val="0"/>
        </w:rPr>
      </w:pPr>
      <w:r w:rsidRPr="00FD0425">
        <w:rPr>
          <w:snapToGrid w:val="0"/>
        </w:rPr>
        <w:lastRenderedPageBreak/>
        <w:t>}</w:t>
      </w:r>
    </w:p>
    <w:p w14:paraId="043CEB8D" w14:textId="77777777" w:rsidR="002A4707" w:rsidRPr="00FD0425" w:rsidRDefault="002A4707" w:rsidP="002A4707">
      <w:pPr>
        <w:pStyle w:val="PL"/>
        <w:rPr>
          <w:snapToGrid w:val="0"/>
        </w:rPr>
      </w:pPr>
    </w:p>
    <w:p w14:paraId="30252829" w14:textId="77777777" w:rsidR="002A4707" w:rsidRPr="00FD0425" w:rsidRDefault="002A4707" w:rsidP="002A4707">
      <w:pPr>
        <w:pStyle w:val="PL"/>
        <w:rPr>
          <w:snapToGrid w:val="0"/>
        </w:rPr>
      </w:pPr>
      <w:r w:rsidRPr="00FD0425">
        <w:rPr>
          <w:snapToGrid w:val="0"/>
        </w:rPr>
        <w:t>CellActivationResponse-IEs XNAP-PROTOCOL-IES ::= {</w:t>
      </w:r>
    </w:p>
    <w:p w14:paraId="1C827F9E" w14:textId="77777777" w:rsidR="002A4707" w:rsidRPr="00FD0425" w:rsidRDefault="002A4707" w:rsidP="002A4707">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669841" w14:textId="77777777" w:rsidR="002A4707" w:rsidRPr="00FD0425" w:rsidRDefault="002A4707" w:rsidP="002A47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BEBD6DE"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9EFA03"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AEA0621" w14:textId="77777777" w:rsidR="002A4707" w:rsidRPr="00FD0425" w:rsidRDefault="002A4707" w:rsidP="002A4707">
      <w:pPr>
        <w:pStyle w:val="PL"/>
        <w:rPr>
          <w:snapToGrid w:val="0"/>
        </w:rPr>
      </w:pPr>
      <w:r w:rsidRPr="00FD0425">
        <w:rPr>
          <w:snapToGrid w:val="0"/>
        </w:rPr>
        <w:tab/>
        <w:t>...</w:t>
      </w:r>
    </w:p>
    <w:p w14:paraId="0EF9ECF2" w14:textId="77777777" w:rsidR="002A4707" w:rsidRPr="00FD0425" w:rsidRDefault="002A4707" w:rsidP="002A4707">
      <w:pPr>
        <w:pStyle w:val="PL"/>
        <w:rPr>
          <w:snapToGrid w:val="0"/>
        </w:rPr>
      </w:pPr>
      <w:r w:rsidRPr="00FD0425">
        <w:rPr>
          <w:snapToGrid w:val="0"/>
        </w:rPr>
        <w:t>}</w:t>
      </w:r>
    </w:p>
    <w:p w14:paraId="2503AD66" w14:textId="77777777" w:rsidR="002A4707" w:rsidRPr="00FD0425" w:rsidRDefault="002A4707" w:rsidP="002A4707">
      <w:pPr>
        <w:pStyle w:val="PL"/>
        <w:rPr>
          <w:snapToGrid w:val="0"/>
        </w:rPr>
      </w:pPr>
    </w:p>
    <w:p w14:paraId="191FDF59" w14:textId="77777777" w:rsidR="002A4707" w:rsidRPr="00FD0425" w:rsidRDefault="002A4707" w:rsidP="002A4707">
      <w:pPr>
        <w:pStyle w:val="PL"/>
        <w:rPr>
          <w:snapToGrid w:val="0"/>
        </w:rPr>
      </w:pPr>
      <w:r w:rsidRPr="00FD0425">
        <w:rPr>
          <w:snapToGrid w:val="0"/>
        </w:rPr>
        <w:t>ActivatedServedCells ::= CHOICE {</w:t>
      </w:r>
    </w:p>
    <w:p w14:paraId="76C82322" w14:textId="77777777" w:rsidR="002A4707" w:rsidRPr="00FD0425" w:rsidRDefault="002A4707" w:rsidP="002A47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6F8CC54" w14:textId="77777777" w:rsidR="002A4707" w:rsidRPr="00FD0425" w:rsidRDefault="002A4707" w:rsidP="002A47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1C3B1D2"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0B899025" w14:textId="77777777" w:rsidR="002A4707" w:rsidRPr="00FD0425" w:rsidRDefault="002A4707" w:rsidP="002A4707">
      <w:pPr>
        <w:pStyle w:val="PL"/>
        <w:rPr>
          <w:snapToGrid w:val="0"/>
        </w:rPr>
      </w:pPr>
      <w:r w:rsidRPr="00FD0425">
        <w:rPr>
          <w:snapToGrid w:val="0"/>
        </w:rPr>
        <w:t>}</w:t>
      </w:r>
    </w:p>
    <w:p w14:paraId="376BA087" w14:textId="77777777" w:rsidR="002A4707" w:rsidRPr="00FD0425" w:rsidRDefault="002A4707" w:rsidP="002A4707">
      <w:pPr>
        <w:pStyle w:val="PL"/>
        <w:rPr>
          <w:snapToGrid w:val="0"/>
        </w:rPr>
      </w:pPr>
    </w:p>
    <w:p w14:paraId="36FA20A7" w14:textId="77777777" w:rsidR="002A4707" w:rsidRDefault="002A4707" w:rsidP="002A4707">
      <w:pPr>
        <w:pStyle w:val="PL"/>
        <w:rPr>
          <w:snapToGrid w:val="0"/>
        </w:rPr>
      </w:pPr>
      <w:r w:rsidRPr="00FD0425">
        <w:rPr>
          <w:snapToGrid w:val="0"/>
        </w:rPr>
        <w:t>ActivatedServedCells-ExtIEs XNAP-PROTOCOL-IES ::= {</w:t>
      </w:r>
    </w:p>
    <w:p w14:paraId="34C376B1" w14:textId="77777777" w:rsidR="002A4707" w:rsidRPr="00FD0425" w:rsidRDefault="002A4707" w:rsidP="002A4707">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49AD3DD7" w14:textId="77777777" w:rsidR="002A4707" w:rsidRPr="00FD0425" w:rsidRDefault="002A4707" w:rsidP="002A4707">
      <w:pPr>
        <w:pStyle w:val="PL"/>
        <w:rPr>
          <w:snapToGrid w:val="0"/>
        </w:rPr>
      </w:pPr>
      <w:r w:rsidRPr="00FD0425">
        <w:rPr>
          <w:snapToGrid w:val="0"/>
        </w:rPr>
        <w:tab/>
        <w:t>...</w:t>
      </w:r>
    </w:p>
    <w:p w14:paraId="162A3D45" w14:textId="77777777" w:rsidR="002A4707" w:rsidRPr="00FD0425" w:rsidRDefault="002A4707" w:rsidP="002A4707">
      <w:pPr>
        <w:pStyle w:val="PL"/>
        <w:rPr>
          <w:snapToGrid w:val="0"/>
        </w:rPr>
      </w:pPr>
      <w:r w:rsidRPr="00FD0425">
        <w:rPr>
          <w:snapToGrid w:val="0"/>
        </w:rPr>
        <w:t>}</w:t>
      </w:r>
    </w:p>
    <w:p w14:paraId="6D7D4393" w14:textId="77777777" w:rsidR="002A4707" w:rsidRDefault="002A4707" w:rsidP="002A4707">
      <w:pPr>
        <w:pStyle w:val="PL"/>
        <w:rPr>
          <w:snapToGrid w:val="0"/>
        </w:rPr>
      </w:pPr>
    </w:p>
    <w:p w14:paraId="7996517D" w14:textId="77777777" w:rsidR="002A4707" w:rsidRPr="006E4FBA" w:rsidRDefault="002A4707" w:rsidP="002A4707">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16C1289E" w14:textId="77777777" w:rsidR="002A4707" w:rsidRPr="006E4FBA" w:rsidRDefault="002A4707" w:rsidP="002A4707">
      <w:pPr>
        <w:pStyle w:val="PL"/>
      </w:pPr>
    </w:p>
    <w:p w14:paraId="0B3FE0C9" w14:textId="77777777" w:rsidR="002A4707" w:rsidRPr="00705AB5" w:rsidRDefault="002A4707" w:rsidP="002A4707">
      <w:pPr>
        <w:pStyle w:val="PL"/>
      </w:pPr>
      <w:r w:rsidRPr="006E4FBA">
        <w:t>Activated</w:t>
      </w:r>
      <w:r w:rsidRPr="00705AB5">
        <w:t>N</w:t>
      </w:r>
      <w:r>
        <w:t>R</w:t>
      </w:r>
      <w:r w:rsidRPr="00705AB5">
        <w:t>CellsAndSSBs</w:t>
      </w:r>
      <w:r w:rsidRPr="006E4FBA">
        <w:t>-Item</w:t>
      </w:r>
      <w:r w:rsidRPr="00705AB5">
        <w:t xml:space="preserve"> ::= SEQUENCE {</w:t>
      </w:r>
    </w:p>
    <w:p w14:paraId="2C9F3904" w14:textId="77777777" w:rsidR="002A4707" w:rsidRPr="00705AB5" w:rsidRDefault="002A4707" w:rsidP="002A4707">
      <w:pPr>
        <w:pStyle w:val="PL"/>
      </w:pPr>
      <w:r w:rsidRPr="00705AB5">
        <w:tab/>
        <w:t>nrCGI</w:t>
      </w:r>
      <w:r w:rsidRPr="00705AB5">
        <w:tab/>
      </w:r>
      <w:r w:rsidRPr="00705AB5">
        <w:tab/>
      </w:r>
      <w:r w:rsidRPr="00705AB5">
        <w:tab/>
      </w:r>
      <w:r w:rsidRPr="00705AB5">
        <w:tab/>
      </w:r>
      <w:r w:rsidRPr="00705AB5">
        <w:tab/>
        <w:t>NR-CGI,</w:t>
      </w:r>
    </w:p>
    <w:p w14:paraId="735B188E" w14:textId="77777777" w:rsidR="002A4707" w:rsidRPr="006E4FBA" w:rsidRDefault="002A4707" w:rsidP="002A4707">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08C9F214" w14:textId="77777777" w:rsidR="002A4707" w:rsidRPr="00705AB5" w:rsidRDefault="002A4707" w:rsidP="002A4707">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4658B1B9" w14:textId="77777777" w:rsidR="002A4707" w:rsidRPr="00705AB5" w:rsidRDefault="002A4707" w:rsidP="002A4707">
      <w:pPr>
        <w:pStyle w:val="PL"/>
      </w:pPr>
      <w:r w:rsidRPr="00705AB5">
        <w:tab/>
        <w:t>...</w:t>
      </w:r>
    </w:p>
    <w:p w14:paraId="53A6D27C" w14:textId="77777777" w:rsidR="002A4707" w:rsidRPr="00705AB5" w:rsidRDefault="002A4707" w:rsidP="002A4707">
      <w:pPr>
        <w:pStyle w:val="PL"/>
      </w:pPr>
      <w:r w:rsidRPr="00705AB5">
        <w:t>}</w:t>
      </w:r>
    </w:p>
    <w:p w14:paraId="41E5B570" w14:textId="77777777" w:rsidR="002A4707" w:rsidRPr="00705AB5" w:rsidRDefault="002A4707" w:rsidP="002A4707">
      <w:pPr>
        <w:pStyle w:val="PL"/>
      </w:pPr>
    </w:p>
    <w:p w14:paraId="246E7416" w14:textId="77777777" w:rsidR="002A4707" w:rsidRPr="006E4FBA" w:rsidRDefault="002A4707" w:rsidP="002A4707">
      <w:pPr>
        <w:pStyle w:val="PL"/>
      </w:pPr>
      <w:r w:rsidRPr="00705AB5">
        <w:t>ActivatedN</w:t>
      </w:r>
      <w:r>
        <w:t>R</w:t>
      </w:r>
      <w:r w:rsidRPr="00705AB5">
        <w:t>CellsAndSSBs-Item</w:t>
      </w:r>
      <w:r w:rsidRPr="006E4FBA">
        <w:t>-ExtIEs XNAP-PROTOCOL-EXTENSION ::= {</w:t>
      </w:r>
      <w:r w:rsidRPr="006E4FBA">
        <w:br/>
      </w:r>
      <w:r w:rsidRPr="006E4FBA">
        <w:tab/>
        <w:t>...</w:t>
      </w:r>
    </w:p>
    <w:p w14:paraId="3C684722" w14:textId="77777777" w:rsidR="002A4707" w:rsidRPr="006E4FBA" w:rsidRDefault="002A4707" w:rsidP="002A4707">
      <w:pPr>
        <w:pStyle w:val="PL"/>
      </w:pPr>
      <w:r w:rsidRPr="006E4FBA">
        <w:t>}</w:t>
      </w:r>
    </w:p>
    <w:p w14:paraId="077DC6B6" w14:textId="77777777" w:rsidR="002A4707" w:rsidRPr="00705AB5" w:rsidRDefault="002A4707" w:rsidP="002A4707">
      <w:pPr>
        <w:pStyle w:val="PL"/>
      </w:pPr>
    </w:p>
    <w:p w14:paraId="7F3CE20B" w14:textId="77777777" w:rsidR="002A4707" w:rsidRPr="00705AB5" w:rsidRDefault="002A4707" w:rsidP="002A4707">
      <w:pPr>
        <w:pStyle w:val="PL"/>
      </w:pPr>
      <w:r w:rsidRPr="006E4FBA">
        <w:t xml:space="preserve">SSBsActivated-Item </w:t>
      </w:r>
      <w:r w:rsidRPr="00705AB5">
        <w:t>::= SEQUENCE {</w:t>
      </w:r>
    </w:p>
    <w:p w14:paraId="5DB8CD76" w14:textId="77777777" w:rsidR="002A4707" w:rsidRPr="00705AB5" w:rsidRDefault="002A4707" w:rsidP="002A4707">
      <w:pPr>
        <w:pStyle w:val="PL"/>
      </w:pPr>
      <w:r w:rsidRPr="00705AB5">
        <w:tab/>
        <w:t>ssbIndex</w:t>
      </w:r>
      <w:r w:rsidRPr="00705AB5">
        <w:tab/>
      </w:r>
      <w:r w:rsidRPr="00705AB5">
        <w:tab/>
      </w:r>
      <w:r w:rsidRPr="006E4FBA">
        <w:t>INTEGER(0..63)</w:t>
      </w:r>
      <w:r w:rsidRPr="00705AB5">
        <w:t>,</w:t>
      </w:r>
    </w:p>
    <w:p w14:paraId="15AEFF50" w14:textId="77777777" w:rsidR="002A4707" w:rsidRPr="00705AB5" w:rsidRDefault="002A4707" w:rsidP="002A4707">
      <w:pPr>
        <w:pStyle w:val="PL"/>
      </w:pPr>
      <w:r w:rsidRPr="006E4FBA">
        <w:tab/>
        <w:t>iE-Extensions</w:t>
      </w:r>
      <w:r w:rsidRPr="006E4FBA">
        <w:tab/>
        <w:t>ProtocolExtensionContainer { {SSBsActivated-Item-ExtIEs} }</w:t>
      </w:r>
      <w:r w:rsidRPr="006E4FBA">
        <w:tab/>
        <w:t>OPTIONAL,</w:t>
      </w:r>
    </w:p>
    <w:p w14:paraId="75855290" w14:textId="77777777" w:rsidR="002A4707" w:rsidRPr="00705AB5" w:rsidRDefault="002A4707" w:rsidP="002A4707">
      <w:pPr>
        <w:pStyle w:val="PL"/>
      </w:pPr>
      <w:r w:rsidRPr="00705AB5">
        <w:tab/>
        <w:t>...</w:t>
      </w:r>
    </w:p>
    <w:p w14:paraId="16BD487D" w14:textId="77777777" w:rsidR="002A4707" w:rsidRPr="00705AB5" w:rsidRDefault="002A4707" w:rsidP="002A4707">
      <w:pPr>
        <w:pStyle w:val="PL"/>
      </w:pPr>
      <w:r w:rsidRPr="00705AB5">
        <w:t>}</w:t>
      </w:r>
    </w:p>
    <w:p w14:paraId="7692A5B8" w14:textId="77777777" w:rsidR="002A4707" w:rsidRPr="00705AB5" w:rsidRDefault="002A4707" w:rsidP="002A4707">
      <w:pPr>
        <w:pStyle w:val="PL"/>
      </w:pPr>
    </w:p>
    <w:p w14:paraId="72EC7A87" w14:textId="77777777" w:rsidR="002A4707" w:rsidRPr="006E4FBA" w:rsidRDefault="002A4707" w:rsidP="002A4707">
      <w:pPr>
        <w:pStyle w:val="PL"/>
      </w:pPr>
      <w:r w:rsidRPr="00705AB5">
        <w:t>SSBsActivated-Item</w:t>
      </w:r>
      <w:r w:rsidRPr="006E4FBA">
        <w:t>-ExtIEs XNAP-PROTOCOL-EXTENSION ::= {</w:t>
      </w:r>
    </w:p>
    <w:p w14:paraId="75258274" w14:textId="77777777" w:rsidR="002A4707" w:rsidRPr="006E4FBA" w:rsidRDefault="002A4707" w:rsidP="002A4707">
      <w:pPr>
        <w:pStyle w:val="PL"/>
      </w:pPr>
      <w:r w:rsidRPr="006E4FBA">
        <w:tab/>
        <w:t>...</w:t>
      </w:r>
    </w:p>
    <w:p w14:paraId="3B0A8E42" w14:textId="77777777" w:rsidR="002A4707" w:rsidRPr="006E4FBA" w:rsidRDefault="002A4707" w:rsidP="002A4707">
      <w:pPr>
        <w:pStyle w:val="PL"/>
      </w:pPr>
      <w:r w:rsidRPr="006E4FBA">
        <w:t>}</w:t>
      </w:r>
    </w:p>
    <w:p w14:paraId="1F004608" w14:textId="77777777" w:rsidR="002A4707" w:rsidRPr="00FD0425" w:rsidRDefault="002A4707" w:rsidP="002A4707">
      <w:pPr>
        <w:pStyle w:val="PL"/>
        <w:rPr>
          <w:snapToGrid w:val="0"/>
        </w:rPr>
      </w:pPr>
    </w:p>
    <w:p w14:paraId="688B6264" w14:textId="77777777" w:rsidR="002A4707" w:rsidRPr="00FD0425" w:rsidRDefault="002A4707" w:rsidP="002A4707">
      <w:pPr>
        <w:pStyle w:val="PL"/>
        <w:rPr>
          <w:snapToGrid w:val="0"/>
        </w:rPr>
      </w:pPr>
    </w:p>
    <w:p w14:paraId="464A8D17" w14:textId="77777777" w:rsidR="002A4707" w:rsidRPr="00FD0425" w:rsidRDefault="002A4707" w:rsidP="002A4707">
      <w:pPr>
        <w:pStyle w:val="PL"/>
        <w:rPr>
          <w:snapToGrid w:val="0"/>
        </w:rPr>
      </w:pPr>
      <w:r w:rsidRPr="00FD0425">
        <w:rPr>
          <w:snapToGrid w:val="0"/>
        </w:rPr>
        <w:t>-- **************************************************************</w:t>
      </w:r>
    </w:p>
    <w:p w14:paraId="35138160" w14:textId="77777777" w:rsidR="002A4707" w:rsidRPr="00FD0425" w:rsidRDefault="002A4707" w:rsidP="002A4707">
      <w:pPr>
        <w:pStyle w:val="PL"/>
        <w:rPr>
          <w:snapToGrid w:val="0"/>
        </w:rPr>
      </w:pPr>
      <w:r w:rsidRPr="00FD0425">
        <w:rPr>
          <w:snapToGrid w:val="0"/>
        </w:rPr>
        <w:t>--</w:t>
      </w:r>
    </w:p>
    <w:p w14:paraId="4857076E" w14:textId="77777777" w:rsidR="002A4707" w:rsidRPr="00FD0425" w:rsidRDefault="002A4707" w:rsidP="002A4707">
      <w:pPr>
        <w:pStyle w:val="PL"/>
        <w:outlineLvl w:val="3"/>
        <w:rPr>
          <w:snapToGrid w:val="0"/>
        </w:rPr>
      </w:pPr>
      <w:r w:rsidRPr="00FD0425">
        <w:rPr>
          <w:snapToGrid w:val="0"/>
        </w:rPr>
        <w:t>-- CELL ACTIVATION FAILURE</w:t>
      </w:r>
    </w:p>
    <w:p w14:paraId="4DC4F2B5" w14:textId="77777777" w:rsidR="002A4707" w:rsidRPr="00FD0425" w:rsidRDefault="002A4707" w:rsidP="002A4707">
      <w:pPr>
        <w:pStyle w:val="PL"/>
        <w:rPr>
          <w:snapToGrid w:val="0"/>
        </w:rPr>
      </w:pPr>
      <w:r w:rsidRPr="00FD0425">
        <w:rPr>
          <w:snapToGrid w:val="0"/>
        </w:rPr>
        <w:t>--</w:t>
      </w:r>
    </w:p>
    <w:p w14:paraId="179FEB3D" w14:textId="77777777" w:rsidR="002A4707" w:rsidRPr="00FD0425" w:rsidRDefault="002A4707" w:rsidP="002A4707">
      <w:pPr>
        <w:pStyle w:val="PL"/>
        <w:rPr>
          <w:snapToGrid w:val="0"/>
        </w:rPr>
      </w:pPr>
      <w:r w:rsidRPr="00FD0425">
        <w:rPr>
          <w:snapToGrid w:val="0"/>
        </w:rPr>
        <w:t>-- **************************************************************</w:t>
      </w:r>
    </w:p>
    <w:p w14:paraId="6D1042B2" w14:textId="77777777" w:rsidR="002A4707" w:rsidRPr="00FD0425" w:rsidRDefault="002A4707" w:rsidP="002A4707">
      <w:pPr>
        <w:pStyle w:val="PL"/>
        <w:rPr>
          <w:snapToGrid w:val="0"/>
        </w:rPr>
      </w:pPr>
    </w:p>
    <w:p w14:paraId="23DBA811" w14:textId="77777777" w:rsidR="002A4707" w:rsidRPr="00FD0425" w:rsidRDefault="002A4707" w:rsidP="002A4707">
      <w:pPr>
        <w:pStyle w:val="PL"/>
        <w:rPr>
          <w:snapToGrid w:val="0"/>
        </w:rPr>
      </w:pPr>
      <w:r w:rsidRPr="00FD0425">
        <w:rPr>
          <w:snapToGrid w:val="0"/>
        </w:rPr>
        <w:t>CellActivationFailure ::= SEQUENCE {</w:t>
      </w:r>
    </w:p>
    <w:p w14:paraId="3CCB625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187F54C" w14:textId="77777777" w:rsidR="002A4707" w:rsidRPr="00FD0425" w:rsidRDefault="002A4707" w:rsidP="002A4707">
      <w:pPr>
        <w:pStyle w:val="PL"/>
        <w:rPr>
          <w:snapToGrid w:val="0"/>
        </w:rPr>
      </w:pPr>
      <w:r w:rsidRPr="00FD0425">
        <w:rPr>
          <w:snapToGrid w:val="0"/>
        </w:rPr>
        <w:lastRenderedPageBreak/>
        <w:tab/>
        <w:t>...</w:t>
      </w:r>
    </w:p>
    <w:p w14:paraId="37DA5B12" w14:textId="77777777" w:rsidR="002A4707" w:rsidRPr="00FD0425" w:rsidRDefault="002A4707" w:rsidP="002A4707">
      <w:pPr>
        <w:pStyle w:val="PL"/>
        <w:rPr>
          <w:snapToGrid w:val="0"/>
        </w:rPr>
      </w:pPr>
      <w:r w:rsidRPr="00FD0425">
        <w:rPr>
          <w:snapToGrid w:val="0"/>
        </w:rPr>
        <w:t>}</w:t>
      </w:r>
    </w:p>
    <w:p w14:paraId="4EE4A20C" w14:textId="77777777" w:rsidR="002A4707" w:rsidRPr="00FD0425" w:rsidRDefault="002A4707" w:rsidP="002A4707">
      <w:pPr>
        <w:pStyle w:val="PL"/>
        <w:rPr>
          <w:snapToGrid w:val="0"/>
        </w:rPr>
      </w:pPr>
    </w:p>
    <w:p w14:paraId="34297E67" w14:textId="77777777" w:rsidR="002A4707" w:rsidRPr="00FD0425" w:rsidRDefault="002A4707" w:rsidP="002A4707">
      <w:pPr>
        <w:pStyle w:val="PL"/>
        <w:rPr>
          <w:snapToGrid w:val="0"/>
        </w:rPr>
      </w:pPr>
      <w:r w:rsidRPr="00FD0425">
        <w:rPr>
          <w:snapToGrid w:val="0"/>
        </w:rPr>
        <w:t>CellActivationFailure-IEs XNAP-PROTOCOL-IES ::= {</w:t>
      </w:r>
    </w:p>
    <w:p w14:paraId="36E2F94E" w14:textId="77777777" w:rsidR="002A4707" w:rsidRPr="00FD0425" w:rsidRDefault="002A4707" w:rsidP="002A47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C82EE8B"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060FBC"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964C7B"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E00D276" w14:textId="77777777" w:rsidR="002A4707" w:rsidRPr="00FD0425" w:rsidRDefault="002A4707" w:rsidP="002A4707">
      <w:pPr>
        <w:pStyle w:val="PL"/>
        <w:rPr>
          <w:snapToGrid w:val="0"/>
        </w:rPr>
      </w:pPr>
      <w:r w:rsidRPr="00FD0425">
        <w:rPr>
          <w:snapToGrid w:val="0"/>
        </w:rPr>
        <w:tab/>
        <w:t>...</w:t>
      </w:r>
    </w:p>
    <w:p w14:paraId="3096F985" w14:textId="77777777" w:rsidR="002A4707" w:rsidRPr="00FD0425" w:rsidRDefault="002A4707" w:rsidP="002A4707">
      <w:pPr>
        <w:pStyle w:val="PL"/>
        <w:rPr>
          <w:snapToGrid w:val="0"/>
        </w:rPr>
      </w:pPr>
      <w:r w:rsidRPr="00FD0425">
        <w:rPr>
          <w:snapToGrid w:val="0"/>
        </w:rPr>
        <w:t>}</w:t>
      </w:r>
    </w:p>
    <w:p w14:paraId="2AEF3883" w14:textId="77777777" w:rsidR="002A4707" w:rsidRPr="00FD0425" w:rsidRDefault="002A4707" w:rsidP="002A4707">
      <w:pPr>
        <w:pStyle w:val="PL"/>
        <w:rPr>
          <w:snapToGrid w:val="0"/>
        </w:rPr>
      </w:pPr>
    </w:p>
    <w:p w14:paraId="3657C139" w14:textId="77777777" w:rsidR="002A4707" w:rsidRPr="00FD0425" w:rsidRDefault="002A4707" w:rsidP="002A4707">
      <w:pPr>
        <w:pStyle w:val="PL"/>
        <w:rPr>
          <w:snapToGrid w:val="0"/>
        </w:rPr>
      </w:pPr>
      <w:r w:rsidRPr="00FD0425">
        <w:rPr>
          <w:snapToGrid w:val="0"/>
        </w:rPr>
        <w:t>-- **************************************************************</w:t>
      </w:r>
    </w:p>
    <w:p w14:paraId="5F9C740F" w14:textId="77777777" w:rsidR="002A4707" w:rsidRPr="00FD0425" w:rsidRDefault="002A4707" w:rsidP="002A4707">
      <w:pPr>
        <w:pStyle w:val="PL"/>
        <w:rPr>
          <w:snapToGrid w:val="0"/>
        </w:rPr>
      </w:pPr>
      <w:r w:rsidRPr="00FD0425">
        <w:rPr>
          <w:snapToGrid w:val="0"/>
        </w:rPr>
        <w:t>--</w:t>
      </w:r>
    </w:p>
    <w:p w14:paraId="101D40D0" w14:textId="77777777" w:rsidR="002A4707" w:rsidRPr="00FD0425" w:rsidRDefault="002A4707" w:rsidP="002A4707">
      <w:pPr>
        <w:pStyle w:val="PL"/>
        <w:outlineLvl w:val="3"/>
        <w:rPr>
          <w:snapToGrid w:val="0"/>
        </w:rPr>
      </w:pPr>
      <w:r w:rsidRPr="00FD0425">
        <w:rPr>
          <w:snapToGrid w:val="0"/>
        </w:rPr>
        <w:t>-- RESET REQUEST</w:t>
      </w:r>
    </w:p>
    <w:p w14:paraId="4D4C2B7A" w14:textId="77777777" w:rsidR="002A4707" w:rsidRPr="00FD0425" w:rsidRDefault="002A4707" w:rsidP="002A4707">
      <w:pPr>
        <w:pStyle w:val="PL"/>
        <w:rPr>
          <w:snapToGrid w:val="0"/>
        </w:rPr>
      </w:pPr>
      <w:r w:rsidRPr="00FD0425">
        <w:rPr>
          <w:snapToGrid w:val="0"/>
        </w:rPr>
        <w:t>--</w:t>
      </w:r>
    </w:p>
    <w:p w14:paraId="7E2CBED5" w14:textId="77777777" w:rsidR="002A4707" w:rsidRPr="00FD0425" w:rsidRDefault="002A4707" w:rsidP="002A4707">
      <w:pPr>
        <w:pStyle w:val="PL"/>
        <w:rPr>
          <w:snapToGrid w:val="0"/>
        </w:rPr>
      </w:pPr>
      <w:r w:rsidRPr="00FD0425">
        <w:rPr>
          <w:snapToGrid w:val="0"/>
        </w:rPr>
        <w:t>-- **************************************************************</w:t>
      </w:r>
    </w:p>
    <w:p w14:paraId="15A1F794" w14:textId="77777777" w:rsidR="002A4707" w:rsidRPr="00FD0425" w:rsidRDefault="002A4707" w:rsidP="002A4707">
      <w:pPr>
        <w:pStyle w:val="PL"/>
        <w:rPr>
          <w:snapToGrid w:val="0"/>
        </w:rPr>
      </w:pPr>
    </w:p>
    <w:p w14:paraId="01A3A889" w14:textId="77777777" w:rsidR="002A4707" w:rsidRPr="00FD0425" w:rsidRDefault="002A4707" w:rsidP="002A4707">
      <w:pPr>
        <w:pStyle w:val="PL"/>
        <w:rPr>
          <w:snapToGrid w:val="0"/>
        </w:rPr>
      </w:pPr>
      <w:r w:rsidRPr="00FD0425">
        <w:rPr>
          <w:snapToGrid w:val="0"/>
        </w:rPr>
        <w:t>ResetRequest ::= SEQUENCE {</w:t>
      </w:r>
    </w:p>
    <w:p w14:paraId="7E8532F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5701D59F" w14:textId="77777777" w:rsidR="002A4707" w:rsidRPr="00FD0425" w:rsidRDefault="002A4707" w:rsidP="002A4707">
      <w:pPr>
        <w:pStyle w:val="PL"/>
        <w:rPr>
          <w:snapToGrid w:val="0"/>
        </w:rPr>
      </w:pPr>
      <w:r w:rsidRPr="00FD0425">
        <w:rPr>
          <w:snapToGrid w:val="0"/>
        </w:rPr>
        <w:tab/>
        <w:t>...</w:t>
      </w:r>
    </w:p>
    <w:p w14:paraId="7C6D25AD" w14:textId="77777777" w:rsidR="002A4707" w:rsidRPr="00FD0425" w:rsidRDefault="002A4707" w:rsidP="002A4707">
      <w:pPr>
        <w:pStyle w:val="PL"/>
        <w:rPr>
          <w:snapToGrid w:val="0"/>
        </w:rPr>
      </w:pPr>
      <w:r w:rsidRPr="00FD0425">
        <w:rPr>
          <w:snapToGrid w:val="0"/>
        </w:rPr>
        <w:t>}</w:t>
      </w:r>
    </w:p>
    <w:p w14:paraId="024B53CA" w14:textId="77777777" w:rsidR="002A4707" w:rsidRPr="00FD0425" w:rsidRDefault="002A4707" w:rsidP="002A4707">
      <w:pPr>
        <w:pStyle w:val="PL"/>
        <w:rPr>
          <w:snapToGrid w:val="0"/>
        </w:rPr>
      </w:pPr>
    </w:p>
    <w:p w14:paraId="1EDA1C44" w14:textId="77777777" w:rsidR="002A4707" w:rsidRPr="00FD0425" w:rsidRDefault="002A4707" w:rsidP="002A4707">
      <w:pPr>
        <w:pStyle w:val="PL"/>
        <w:rPr>
          <w:snapToGrid w:val="0"/>
        </w:rPr>
      </w:pPr>
      <w:r w:rsidRPr="00FD0425">
        <w:rPr>
          <w:snapToGrid w:val="0"/>
        </w:rPr>
        <w:t>ResetRequest-IEs XNAP-PROTOCOL-IES ::= {</w:t>
      </w:r>
    </w:p>
    <w:p w14:paraId="307B12CE" w14:textId="77777777" w:rsidR="002A4707" w:rsidRPr="00FD0425" w:rsidRDefault="002A4707" w:rsidP="002A4707">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8D38DB"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B2976"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D02701B" w14:textId="77777777" w:rsidR="002A4707" w:rsidRPr="00FD0425" w:rsidRDefault="002A4707" w:rsidP="002A4707">
      <w:pPr>
        <w:pStyle w:val="PL"/>
        <w:rPr>
          <w:snapToGrid w:val="0"/>
        </w:rPr>
      </w:pPr>
      <w:r w:rsidRPr="00FD0425">
        <w:rPr>
          <w:snapToGrid w:val="0"/>
        </w:rPr>
        <w:tab/>
        <w:t>...</w:t>
      </w:r>
    </w:p>
    <w:p w14:paraId="0193864B" w14:textId="77777777" w:rsidR="002A4707" w:rsidRPr="00FD0425" w:rsidRDefault="002A4707" w:rsidP="002A4707">
      <w:pPr>
        <w:pStyle w:val="PL"/>
        <w:rPr>
          <w:snapToGrid w:val="0"/>
        </w:rPr>
      </w:pPr>
      <w:r w:rsidRPr="00FD0425">
        <w:rPr>
          <w:snapToGrid w:val="0"/>
        </w:rPr>
        <w:t>}</w:t>
      </w:r>
    </w:p>
    <w:p w14:paraId="13938D7E" w14:textId="77777777" w:rsidR="002A4707" w:rsidRPr="00FD0425" w:rsidRDefault="002A4707" w:rsidP="002A4707">
      <w:pPr>
        <w:pStyle w:val="PL"/>
        <w:rPr>
          <w:snapToGrid w:val="0"/>
        </w:rPr>
      </w:pPr>
    </w:p>
    <w:p w14:paraId="1EA7CEA1" w14:textId="77777777" w:rsidR="002A4707" w:rsidRPr="00FD0425" w:rsidRDefault="002A4707" w:rsidP="002A4707">
      <w:pPr>
        <w:pStyle w:val="PL"/>
        <w:rPr>
          <w:snapToGrid w:val="0"/>
        </w:rPr>
      </w:pPr>
      <w:r w:rsidRPr="00FD0425">
        <w:rPr>
          <w:snapToGrid w:val="0"/>
        </w:rPr>
        <w:t>-- **************************************************************</w:t>
      </w:r>
    </w:p>
    <w:p w14:paraId="26AEA9C7" w14:textId="77777777" w:rsidR="002A4707" w:rsidRPr="00FD0425" w:rsidRDefault="002A4707" w:rsidP="002A4707">
      <w:pPr>
        <w:pStyle w:val="PL"/>
        <w:rPr>
          <w:snapToGrid w:val="0"/>
        </w:rPr>
      </w:pPr>
      <w:r w:rsidRPr="00FD0425">
        <w:rPr>
          <w:snapToGrid w:val="0"/>
        </w:rPr>
        <w:t>--</w:t>
      </w:r>
    </w:p>
    <w:p w14:paraId="15B40ABB" w14:textId="77777777" w:rsidR="002A4707" w:rsidRPr="00FD0425" w:rsidRDefault="002A4707" w:rsidP="002A4707">
      <w:pPr>
        <w:pStyle w:val="PL"/>
        <w:outlineLvl w:val="3"/>
        <w:rPr>
          <w:snapToGrid w:val="0"/>
        </w:rPr>
      </w:pPr>
      <w:r w:rsidRPr="00FD0425">
        <w:rPr>
          <w:snapToGrid w:val="0"/>
        </w:rPr>
        <w:t>-- RESET RESPONSE</w:t>
      </w:r>
    </w:p>
    <w:p w14:paraId="370C5215" w14:textId="77777777" w:rsidR="002A4707" w:rsidRPr="00FD0425" w:rsidRDefault="002A4707" w:rsidP="002A4707">
      <w:pPr>
        <w:pStyle w:val="PL"/>
        <w:rPr>
          <w:snapToGrid w:val="0"/>
        </w:rPr>
      </w:pPr>
      <w:r w:rsidRPr="00FD0425">
        <w:rPr>
          <w:snapToGrid w:val="0"/>
        </w:rPr>
        <w:t>--</w:t>
      </w:r>
    </w:p>
    <w:p w14:paraId="6EB5BCEA" w14:textId="77777777" w:rsidR="002A4707" w:rsidRPr="00FD0425" w:rsidRDefault="002A4707" w:rsidP="002A4707">
      <w:pPr>
        <w:pStyle w:val="PL"/>
        <w:rPr>
          <w:snapToGrid w:val="0"/>
        </w:rPr>
      </w:pPr>
      <w:r w:rsidRPr="00FD0425">
        <w:rPr>
          <w:snapToGrid w:val="0"/>
        </w:rPr>
        <w:t>-- **************************************************************</w:t>
      </w:r>
    </w:p>
    <w:p w14:paraId="4D1D57E4" w14:textId="77777777" w:rsidR="002A4707" w:rsidRPr="00FD0425" w:rsidRDefault="002A4707" w:rsidP="002A4707">
      <w:pPr>
        <w:pStyle w:val="PL"/>
        <w:rPr>
          <w:snapToGrid w:val="0"/>
        </w:rPr>
      </w:pPr>
    </w:p>
    <w:p w14:paraId="79C19B78" w14:textId="77777777" w:rsidR="002A4707" w:rsidRPr="00FD0425" w:rsidRDefault="002A4707" w:rsidP="002A4707">
      <w:pPr>
        <w:pStyle w:val="PL"/>
        <w:rPr>
          <w:snapToGrid w:val="0"/>
        </w:rPr>
      </w:pPr>
      <w:r w:rsidRPr="00FD0425">
        <w:rPr>
          <w:snapToGrid w:val="0"/>
        </w:rPr>
        <w:t>ResetResponse ::= SEQUENCE {</w:t>
      </w:r>
    </w:p>
    <w:p w14:paraId="13763C0A"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39E9FF69" w14:textId="77777777" w:rsidR="002A4707" w:rsidRPr="00FD0425" w:rsidRDefault="002A4707" w:rsidP="002A4707">
      <w:pPr>
        <w:pStyle w:val="PL"/>
        <w:rPr>
          <w:snapToGrid w:val="0"/>
        </w:rPr>
      </w:pPr>
      <w:r w:rsidRPr="00FD0425">
        <w:rPr>
          <w:snapToGrid w:val="0"/>
        </w:rPr>
        <w:tab/>
        <w:t>...</w:t>
      </w:r>
    </w:p>
    <w:p w14:paraId="60F82653" w14:textId="77777777" w:rsidR="002A4707" w:rsidRPr="00FD0425" w:rsidRDefault="002A4707" w:rsidP="002A4707">
      <w:pPr>
        <w:pStyle w:val="PL"/>
        <w:rPr>
          <w:snapToGrid w:val="0"/>
        </w:rPr>
      </w:pPr>
      <w:r w:rsidRPr="00FD0425">
        <w:rPr>
          <w:snapToGrid w:val="0"/>
        </w:rPr>
        <w:t>}</w:t>
      </w:r>
    </w:p>
    <w:p w14:paraId="2AE32D6C" w14:textId="77777777" w:rsidR="002A4707" w:rsidRPr="00FD0425" w:rsidRDefault="002A4707" w:rsidP="002A4707">
      <w:pPr>
        <w:pStyle w:val="PL"/>
        <w:rPr>
          <w:snapToGrid w:val="0"/>
        </w:rPr>
      </w:pPr>
    </w:p>
    <w:p w14:paraId="685257F5" w14:textId="77777777" w:rsidR="002A4707" w:rsidRPr="00FD0425" w:rsidRDefault="002A4707" w:rsidP="002A4707">
      <w:pPr>
        <w:pStyle w:val="PL"/>
        <w:rPr>
          <w:snapToGrid w:val="0"/>
        </w:rPr>
      </w:pPr>
      <w:r w:rsidRPr="00FD0425">
        <w:rPr>
          <w:snapToGrid w:val="0"/>
        </w:rPr>
        <w:t>ResetResponse-IEs XNAP-PROTOCOL-IES ::= {</w:t>
      </w:r>
    </w:p>
    <w:p w14:paraId="3A053609" w14:textId="77777777" w:rsidR="002A4707" w:rsidRPr="00FD0425" w:rsidRDefault="002A4707" w:rsidP="002A4707">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F6BD8D"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D2B299"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61A7279" w14:textId="77777777" w:rsidR="002A4707" w:rsidRPr="00FD0425" w:rsidRDefault="002A4707" w:rsidP="002A4707">
      <w:pPr>
        <w:pStyle w:val="PL"/>
        <w:rPr>
          <w:snapToGrid w:val="0"/>
        </w:rPr>
      </w:pPr>
      <w:r w:rsidRPr="00FD0425">
        <w:rPr>
          <w:snapToGrid w:val="0"/>
        </w:rPr>
        <w:tab/>
        <w:t>...</w:t>
      </w:r>
    </w:p>
    <w:p w14:paraId="3FA64C19" w14:textId="77777777" w:rsidR="002A4707" w:rsidRPr="00FD0425" w:rsidRDefault="002A4707" w:rsidP="002A4707">
      <w:pPr>
        <w:pStyle w:val="PL"/>
        <w:rPr>
          <w:snapToGrid w:val="0"/>
        </w:rPr>
      </w:pPr>
      <w:r w:rsidRPr="00FD0425">
        <w:rPr>
          <w:snapToGrid w:val="0"/>
        </w:rPr>
        <w:t>}</w:t>
      </w:r>
    </w:p>
    <w:p w14:paraId="69C22123" w14:textId="77777777" w:rsidR="002A4707" w:rsidRPr="00FD0425" w:rsidRDefault="002A4707" w:rsidP="002A4707">
      <w:pPr>
        <w:pStyle w:val="PL"/>
        <w:rPr>
          <w:snapToGrid w:val="0"/>
        </w:rPr>
      </w:pPr>
    </w:p>
    <w:p w14:paraId="577E358C" w14:textId="77777777" w:rsidR="002A4707" w:rsidRPr="00FD0425" w:rsidRDefault="002A4707" w:rsidP="002A4707">
      <w:pPr>
        <w:pStyle w:val="PL"/>
        <w:rPr>
          <w:snapToGrid w:val="0"/>
        </w:rPr>
      </w:pPr>
      <w:r w:rsidRPr="00FD0425">
        <w:rPr>
          <w:snapToGrid w:val="0"/>
        </w:rPr>
        <w:t>-- **************************************************************</w:t>
      </w:r>
    </w:p>
    <w:p w14:paraId="1FD9230A" w14:textId="77777777" w:rsidR="002A4707" w:rsidRPr="00FD0425" w:rsidRDefault="002A4707" w:rsidP="002A4707">
      <w:pPr>
        <w:pStyle w:val="PL"/>
        <w:rPr>
          <w:snapToGrid w:val="0"/>
        </w:rPr>
      </w:pPr>
      <w:r w:rsidRPr="00FD0425">
        <w:rPr>
          <w:snapToGrid w:val="0"/>
        </w:rPr>
        <w:t>--</w:t>
      </w:r>
    </w:p>
    <w:p w14:paraId="6821EEAD" w14:textId="77777777" w:rsidR="002A4707" w:rsidRPr="00FD0425" w:rsidRDefault="002A4707" w:rsidP="002A4707">
      <w:pPr>
        <w:pStyle w:val="PL"/>
        <w:outlineLvl w:val="3"/>
        <w:rPr>
          <w:snapToGrid w:val="0"/>
        </w:rPr>
      </w:pPr>
      <w:r w:rsidRPr="00FD0425">
        <w:rPr>
          <w:snapToGrid w:val="0"/>
        </w:rPr>
        <w:t>-- ERROR INDICATION</w:t>
      </w:r>
    </w:p>
    <w:p w14:paraId="78CE5DF4" w14:textId="77777777" w:rsidR="002A4707" w:rsidRPr="00FD0425" w:rsidRDefault="002A4707" w:rsidP="002A4707">
      <w:pPr>
        <w:pStyle w:val="PL"/>
        <w:rPr>
          <w:snapToGrid w:val="0"/>
        </w:rPr>
      </w:pPr>
      <w:r w:rsidRPr="00FD0425">
        <w:rPr>
          <w:snapToGrid w:val="0"/>
        </w:rPr>
        <w:t>--</w:t>
      </w:r>
    </w:p>
    <w:p w14:paraId="1FF74431" w14:textId="77777777" w:rsidR="002A4707" w:rsidRPr="00FD0425" w:rsidRDefault="002A4707" w:rsidP="002A4707">
      <w:pPr>
        <w:pStyle w:val="PL"/>
        <w:rPr>
          <w:snapToGrid w:val="0"/>
        </w:rPr>
      </w:pPr>
      <w:r w:rsidRPr="00FD0425">
        <w:rPr>
          <w:snapToGrid w:val="0"/>
        </w:rPr>
        <w:t>-- **************************************************************</w:t>
      </w:r>
    </w:p>
    <w:p w14:paraId="6BFFCAAA" w14:textId="77777777" w:rsidR="002A4707" w:rsidRPr="00FD0425" w:rsidRDefault="002A4707" w:rsidP="002A4707">
      <w:pPr>
        <w:pStyle w:val="PL"/>
        <w:rPr>
          <w:snapToGrid w:val="0"/>
        </w:rPr>
      </w:pPr>
    </w:p>
    <w:p w14:paraId="4F0EC4CF" w14:textId="77777777" w:rsidR="002A4707" w:rsidRPr="00FD0425" w:rsidRDefault="002A4707" w:rsidP="002A4707">
      <w:pPr>
        <w:pStyle w:val="PL"/>
        <w:rPr>
          <w:snapToGrid w:val="0"/>
        </w:rPr>
      </w:pPr>
      <w:r w:rsidRPr="00FD0425">
        <w:rPr>
          <w:snapToGrid w:val="0"/>
        </w:rPr>
        <w:lastRenderedPageBreak/>
        <w:t>ErrorIndication ::= SEQUENCE {</w:t>
      </w:r>
    </w:p>
    <w:p w14:paraId="04A1062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3075CE8D" w14:textId="77777777" w:rsidR="002A4707" w:rsidRPr="00FD0425" w:rsidRDefault="002A4707" w:rsidP="002A4707">
      <w:pPr>
        <w:pStyle w:val="PL"/>
        <w:rPr>
          <w:snapToGrid w:val="0"/>
        </w:rPr>
      </w:pPr>
      <w:r w:rsidRPr="00FD0425">
        <w:rPr>
          <w:snapToGrid w:val="0"/>
        </w:rPr>
        <w:tab/>
        <w:t>...</w:t>
      </w:r>
    </w:p>
    <w:p w14:paraId="3281BC88" w14:textId="77777777" w:rsidR="002A4707" w:rsidRPr="00FD0425" w:rsidRDefault="002A4707" w:rsidP="002A4707">
      <w:pPr>
        <w:pStyle w:val="PL"/>
        <w:rPr>
          <w:snapToGrid w:val="0"/>
        </w:rPr>
      </w:pPr>
      <w:r w:rsidRPr="00FD0425">
        <w:rPr>
          <w:snapToGrid w:val="0"/>
        </w:rPr>
        <w:t>}</w:t>
      </w:r>
    </w:p>
    <w:p w14:paraId="362A87EC" w14:textId="77777777" w:rsidR="002A4707" w:rsidRPr="00FD0425" w:rsidRDefault="002A4707" w:rsidP="002A4707">
      <w:pPr>
        <w:pStyle w:val="PL"/>
        <w:rPr>
          <w:snapToGrid w:val="0"/>
        </w:rPr>
      </w:pPr>
    </w:p>
    <w:p w14:paraId="18AD2C66" w14:textId="77777777" w:rsidR="002A4707" w:rsidRPr="00FD0425" w:rsidRDefault="002A4707" w:rsidP="002A4707">
      <w:pPr>
        <w:pStyle w:val="PL"/>
        <w:rPr>
          <w:snapToGrid w:val="0"/>
        </w:rPr>
      </w:pPr>
      <w:r w:rsidRPr="00FD0425">
        <w:rPr>
          <w:snapToGrid w:val="0"/>
        </w:rPr>
        <w:t>ErrorIndication-IEs XNAP-PROTOCOL-IES ::= {</w:t>
      </w:r>
    </w:p>
    <w:p w14:paraId="468CF95B"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46E9A8"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7EA474"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77C87D"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532ECA"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536CAE2" w14:textId="77777777" w:rsidR="002A4707" w:rsidRPr="00FD0425" w:rsidRDefault="002A4707" w:rsidP="002A4707">
      <w:pPr>
        <w:pStyle w:val="PL"/>
        <w:rPr>
          <w:snapToGrid w:val="0"/>
        </w:rPr>
      </w:pPr>
      <w:r w:rsidRPr="00FD0425">
        <w:rPr>
          <w:snapToGrid w:val="0"/>
        </w:rPr>
        <w:tab/>
        <w:t>...</w:t>
      </w:r>
    </w:p>
    <w:p w14:paraId="62120F39" w14:textId="77777777" w:rsidR="002A4707" w:rsidRPr="00FD0425" w:rsidRDefault="002A4707" w:rsidP="002A4707">
      <w:pPr>
        <w:pStyle w:val="PL"/>
        <w:rPr>
          <w:snapToGrid w:val="0"/>
        </w:rPr>
      </w:pPr>
      <w:r w:rsidRPr="00FD0425">
        <w:rPr>
          <w:snapToGrid w:val="0"/>
        </w:rPr>
        <w:t>}</w:t>
      </w:r>
    </w:p>
    <w:p w14:paraId="69DEF6B7" w14:textId="77777777" w:rsidR="002A4707" w:rsidRPr="00FD0425" w:rsidRDefault="002A4707" w:rsidP="002A4707">
      <w:pPr>
        <w:pStyle w:val="PL"/>
        <w:rPr>
          <w:snapToGrid w:val="0"/>
        </w:rPr>
      </w:pPr>
    </w:p>
    <w:p w14:paraId="29ABB1BC" w14:textId="77777777" w:rsidR="002A4707" w:rsidRPr="00FD0425" w:rsidRDefault="002A4707" w:rsidP="002A4707">
      <w:pPr>
        <w:pStyle w:val="PL"/>
        <w:rPr>
          <w:snapToGrid w:val="0"/>
        </w:rPr>
      </w:pPr>
      <w:r w:rsidRPr="00FD0425">
        <w:rPr>
          <w:snapToGrid w:val="0"/>
        </w:rPr>
        <w:t>-- **************************************************************</w:t>
      </w:r>
    </w:p>
    <w:p w14:paraId="3ACE3850" w14:textId="77777777" w:rsidR="002A4707" w:rsidRPr="00FD0425" w:rsidRDefault="002A4707" w:rsidP="002A4707">
      <w:pPr>
        <w:pStyle w:val="PL"/>
        <w:rPr>
          <w:snapToGrid w:val="0"/>
        </w:rPr>
      </w:pPr>
      <w:r w:rsidRPr="00FD0425">
        <w:rPr>
          <w:snapToGrid w:val="0"/>
        </w:rPr>
        <w:t>--</w:t>
      </w:r>
    </w:p>
    <w:p w14:paraId="145325B0" w14:textId="77777777" w:rsidR="002A4707" w:rsidRPr="00FD0425" w:rsidRDefault="002A4707" w:rsidP="002A4707">
      <w:pPr>
        <w:pStyle w:val="PL"/>
        <w:rPr>
          <w:snapToGrid w:val="0"/>
        </w:rPr>
      </w:pPr>
      <w:r w:rsidRPr="00FD0425">
        <w:rPr>
          <w:snapToGrid w:val="0"/>
        </w:rPr>
        <w:t>-- PRIVATE MESSAGE</w:t>
      </w:r>
    </w:p>
    <w:p w14:paraId="54D9957F" w14:textId="77777777" w:rsidR="002A4707" w:rsidRPr="00FD0425" w:rsidRDefault="002A4707" w:rsidP="002A4707">
      <w:pPr>
        <w:pStyle w:val="PL"/>
        <w:rPr>
          <w:snapToGrid w:val="0"/>
        </w:rPr>
      </w:pPr>
      <w:r w:rsidRPr="00FD0425">
        <w:rPr>
          <w:snapToGrid w:val="0"/>
        </w:rPr>
        <w:t>--</w:t>
      </w:r>
    </w:p>
    <w:p w14:paraId="3A490AB2" w14:textId="77777777" w:rsidR="002A4707" w:rsidRPr="00FD0425" w:rsidRDefault="002A4707" w:rsidP="002A4707">
      <w:pPr>
        <w:pStyle w:val="PL"/>
        <w:rPr>
          <w:snapToGrid w:val="0"/>
        </w:rPr>
      </w:pPr>
      <w:r w:rsidRPr="00FD0425">
        <w:rPr>
          <w:snapToGrid w:val="0"/>
        </w:rPr>
        <w:t>-- **************************************************************</w:t>
      </w:r>
    </w:p>
    <w:p w14:paraId="1F2C152D" w14:textId="77777777" w:rsidR="002A4707" w:rsidRPr="00FD0425" w:rsidRDefault="002A4707" w:rsidP="002A4707">
      <w:pPr>
        <w:pStyle w:val="PL"/>
        <w:rPr>
          <w:snapToGrid w:val="0"/>
        </w:rPr>
      </w:pPr>
    </w:p>
    <w:p w14:paraId="79350FE6" w14:textId="77777777" w:rsidR="002A4707" w:rsidRPr="00FD0425" w:rsidRDefault="002A4707" w:rsidP="002A4707">
      <w:pPr>
        <w:pStyle w:val="PL"/>
        <w:rPr>
          <w:snapToGrid w:val="0"/>
        </w:rPr>
      </w:pPr>
      <w:r w:rsidRPr="00FD0425">
        <w:rPr>
          <w:snapToGrid w:val="0"/>
        </w:rPr>
        <w:t>PrivateMessage ::= SEQUENCE {</w:t>
      </w:r>
    </w:p>
    <w:p w14:paraId="03AFDF5F" w14:textId="77777777" w:rsidR="002A4707" w:rsidRPr="00FD0425" w:rsidRDefault="002A4707" w:rsidP="002A4707">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D18F9E2" w14:textId="77777777" w:rsidR="002A4707" w:rsidRPr="00FD0425" w:rsidRDefault="002A4707" w:rsidP="002A4707">
      <w:pPr>
        <w:pStyle w:val="PL"/>
        <w:rPr>
          <w:snapToGrid w:val="0"/>
        </w:rPr>
      </w:pPr>
      <w:r w:rsidRPr="00FD0425">
        <w:rPr>
          <w:snapToGrid w:val="0"/>
        </w:rPr>
        <w:tab/>
        <w:t>...</w:t>
      </w:r>
    </w:p>
    <w:p w14:paraId="123719B0" w14:textId="77777777" w:rsidR="002A4707" w:rsidRPr="00FD0425" w:rsidRDefault="002A4707" w:rsidP="002A4707">
      <w:pPr>
        <w:pStyle w:val="PL"/>
        <w:rPr>
          <w:snapToGrid w:val="0"/>
        </w:rPr>
      </w:pPr>
      <w:r w:rsidRPr="00FD0425">
        <w:rPr>
          <w:snapToGrid w:val="0"/>
        </w:rPr>
        <w:t>}</w:t>
      </w:r>
    </w:p>
    <w:p w14:paraId="66E12C75" w14:textId="77777777" w:rsidR="002A4707" w:rsidRPr="00FD0425" w:rsidRDefault="002A4707" w:rsidP="002A4707">
      <w:pPr>
        <w:pStyle w:val="PL"/>
        <w:rPr>
          <w:snapToGrid w:val="0"/>
        </w:rPr>
      </w:pPr>
    </w:p>
    <w:p w14:paraId="67737532" w14:textId="77777777" w:rsidR="002A4707" w:rsidRPr="00FD0425" w:rsidRDefault="002A4707" w:rsidP="002A4707">
      <w:pPr>
        <w:pStyle w:val="PL"/>
        <w:rPr>
          <w:snapToGrid w:val="0"/>
        </w:rPr>
      </w:pPr>
      <w:r w:rsidRPr="00FD0425">
        <w:rPr>
          <w:snapToGrid w:val="0"/>
        </w:rPr>
        <w:t>PrivateMessage-IEs XNAP-PRIVATE-IES ::= {</w:t>
      </w:r>
    </w:p>
    <w:p w14:paraId="5363E032" w14:textId="77777777" w:rsidR="002A4707" w:rsidRPr="00FD0425" w:rsidRDefault="002A4707" w:rsidP="002A4707">
      <w:pPr>
        <w:pStyle w:val="PL"/>
        <w:rPr>
          <w:snapToGrid w:val="0"/>
        </w:rPr>
      </w:pPr>
      <w:r w:rsidRPr="00FD0425">
        <w:rPr>
          <w:snapToGrid w:val="0"/>
        </w:rPr>
        <w:tab/>
        <w:t>...</w:t>
      </w:r>
    </w:p>
    <w:p w14:paraId="399CC09F" w14:textId="77777777" w:rsidR="002A4707" w:rsidRPr="00FD0425" w:rsidRDefault="002A4707" w:rsidP="002A4707">
      <w:pPr>
        <w:pStyle w:val="PL"/>
        <w:rPr>
          <w:snapToGrid w:val="0"/>
        </w:rPr>
      </w:pPr>
      <w:r w:rsidRPr="00FD0425">
        <w:rPr>
          <w:snapToGrid w:val="0"/>
        </w:rPr>
        <w:t>}</w:t>
      </w:r>
    </w:p>
    <w:p w14:paraId="4D96612A" w14:textId="77777777" w:rsidR="002A4707" w:rsidRPr="00FD0425" w:rsidRDefault="002A4707" w:rsidP="002A4707">
      <w:pPr>
        <w:pStyle w:val="PL"/>
        <w:rPr>
          <w:snapToGrid w:val="0"/>
        </w:rPr>
      </w:pPr>
    </w:p>
    <w:p w14:paraId="1D1A5416" w14:textId="77777777" w:rsidR="002A4707" w:rsidRPr="00FD0425" w:rsidRDefault="002A4707" w:rsidP="002A4707">
      <w:pPr>
        <w:pStyle w:val="PL"/>
        <w:rPr>
          <w:snapToGrid w:val="0"/>
        </w:rPr>
      </w:pPr>
    </w:p>
    <w:p w14:paraId="1618A2F1" w14:textId="77777777" w:rsidR="002A4707" w:rsidRPr="00FD0425" w:rsidRDefault="002A4707" w:rsidP="002A4707">
      <w:pPr>
        <w:pStyle w:val="PL"/>
        <w:rPr>
          <w:snapToGrid w:val="0"/>
        </w:rPr>
      </w:pPr>
      <w:r w:rsidRPr="00FD0425">
        <w:rPr>
          <w:snapToGrid w:val="0"/>
        </w:rPr>
        <w:t>-- **************************************************************</w:t>
      </w:r>
    </w:p>
    <w:p w14:paraId="4A2FADF3" w14:textId="77777777" w:rsidR="002A4707" w:rsidRPr="00FD0425" w:rsidRDefault="002A4707" w:rsidP="002A4707">
      <w:pPr>
        <w:pStyle w:val="PL"/>
        <w:rPr>
          <w:snapToGrid w:val="0"/>
        </w:rPr>
      </w:pPr>
      <w:r w:rsidRPr="00FD0425">
        <w:rPr>
          <w:snapToGrid w:val="0"/>
        </w:rPr>
        <w:t>--</w:t>
      </w:r>
    </w:p>
    <w:p w14:paraId="2231182C" w14:textId="77777777" w:rsidR="002A4707" w:rsidRPr="00FD0425" w:rsidRDefault="002A4707" w:rsidP="002A4707">
      <w:pPr>
        <w:pStyle w:val="PL"/>
        <w:outlineLvl w:val="3"/>
        <w:rPr>
          <w:snapToGrid w:val="0"/>
        </w:rPr>
      </w:pPr>
      <w:r w:rsidRPr="00FD0425">
        <w:rPr>
          <w:snapToGrid w:val="0"/>
        </w:rPr>
        <w:t>-- TRACE START</w:t>
      </w:r>
    </w:p>
    <w:p w14:paraId="5079221B" w14:textId="77777777" w:rsidR="002A4707" w:rsidRPr="00FD0425" w:rsidRDefault="002A4707" w:rsidP="002A4707">
      <w:pPr>
        <w:pStyle w:val="PL"/>
        <w:rPr>
          <w:snapToGrid w:val="0"/>
        </w:rPr>
      </w:pPr>
      <w:r w:rsidRPr="00FD0425">
        <w:rPr>
          <w:snapToGrid w:val="0"/>
        </w:rPr>
        <w:t>--</w:t>
      </w:r>
    </w:p>
    <w:p w14:paraId="521E42A5" w14:textId="77777777" w:rsidR="002A4707" w:rsidRPr="00FD0425" w:rsidRDefault="002A4707" w:rsidP="002A4707">
      <w:pPr>
        <w:pStyle w:val="PL"/>
        <w:rPr>
          <w:snapToGrid w:val="0"/>
        </w:rPr>
      </w:pPr>
      <w:r w:rsidRPr="00FD0425">
        <w:rPr>
          <w:snapToGrid w:val="0"/>
        </w:rPr>
        <w:t>-- **************************************************************</w:t>
      </w:r>
    </w:p>
    <w:p w14:paraId="6DEF8FCD" w14:textId="77777777" w:rsidR="002A4707" w:rsidRPr="00FD0425" w:rsidRDefault="002A4707" w:rsidP="002A4707">
      <w:pPr>
        <w:pStyle w:val="PL"/>
        <w:rPr>
          <w:snapToGrid w:val="0"/>
        </w:rPr>
      </w:pPr>
    </w:p>
    <w:p w14:paraId="1A6C9FD7" w14:textId="77777777" w:rsidR="002A4707" w:rsidRPr="00FD0425" w:rsidRDefault="002A4707" w:rsidP="002A4707">
      <w:pPr>
        <w:pStyle w:val="PL"/>
        <w:rPr>
          <w:snapToGrid w:val="0"/>
        </w:rPr>
      </w:pPr>
      <w:r w:rsidRPr="00FD0425">
        <w:rPr>
          <w:snapToGrid w:val="0"/>
        </w:rPr>
        <w:t>TraceStart ::= SEQUENCE {</w:t>
      </w:r>
    </w:p>
    <w:p w14:paraId="543CB20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78695DA" w14:textId="77777777" w:rsidR="002A4707" w:rsidRPr="00FD0425" w:rsidRDefault="002A4707" w:rsidP="002A4707">
      <w:pPr>
        <w:pStyle w:val="PL"/>
        <w:rPr>
          <w:snapToGrid w:val="0"/>
        </w:rPr>
      </w:pPr>
      <w:r w:rsidRPr="00FD0425">
        <w:rPr>
          <w:snapToGrid w:val="0"/>
        </w:rPr>
        <w:tab/>
        <w:t>...</w:t>
      </w:r>
    </w:p>
    <w:p w14:paraId="412FA7D5" w14:textId="77777777" w:rsidR="002A4707" w:rsidRPr="00FD0425" w:rsidRDefault="002A4707" w:rsidP="002A4707">
      <w:pPr>
        <w:pStyle w:val="PL"/>
        <w:rPr>
          <w:snapToGrid w:val="0"/>
        </w:rPr>
      </w:pPr>
      <w:r w:rsidRPr="00FD0425">
        <w:rPr>
          <w:snapToGrid w:val="0"/>
        </w:rPr>
        <w:t>}</w:t>
      </w:r>
    </w:p>
    <w:p w14:paraId="5C4675D6" w14:textId="77777777" w:rsidR="002A4707" w:rsidRPr="00FD0425" w:rsidRDefault="002A4707" w:rsidP="002A4707">
      <w:pPr>
        <w:pStyle w:val="PL"/>
        <w:rPr>
          <w:snapToGrid w:val="0"/>
        </w:rPr>
      </w:pPr>
    </w:p>
    <w:p w14:paraId="16237C52" w14:textId="77777777" w:rsidR="002A4707" w:rsidRPr="00FD0425" w:rsidRDefault="002A4707" w:rsidP="002A4707">
      <w:pPr>
        <w:pStyle w:val="PL"/>
        <w:rPr>
          <w:snapToGrid w:val="0"/>
        </w:rPr>
      </w:pPr>
      <w:r w:rsidRPr="00FD0425">
        <w:rPr>
          <w:snapToGrid w:val="0"/>
        </w:rPr>
        <w:t>TraceStartIEs XNAP-PROTOCOL-IES ::= {</w:t>
      </w:r>
    </w:p>
    <w:p w14:paraId="6A6506A4"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CABE7"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1B8D18"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0092D5" w14:textId="77777777" w:rsidR="002A4707" w:rsidRPr="00FD0425" w:rsidRDefault="002A4707" w:rsidP="002A4707">
      <w:pPr>
        <w:pStyle w:val="PL"/>
        <w:rPr>
          <w:snapToGrid w:val="0"/>
        </w:rPr>
      </w:pPr>
      <w:r w:rsidRPr="00FD0425">
        <w:rPr>
          <w:snapToGrid w:val="0"/>
        </w:rPr>
        <w:tab/>
        <w:t>...</w:t>
      </w:r>
    </w:p>
    <w:p w14:paraId="660DC94C" w14:textId="77777777" w:rsidR="002A4707" w:rsidRPr="00FD0425" w:rsidRDefault="002A4707" w:rsidP="002A4707">
      <w:pPr>
        <w:pStyle w:val="PL"/>
        <w:rPr>
          <w:snapToGrid w:val="0"/>
        </w:rPr>
      </w:pPr>
      <w:r w:rsidRPr="00FD0425">
        <w:rPr>
          <w:snapToGrid w:val="0"/>
        </w:rPr>
        <w:t>}</w:t>
      </w:r>
    </w:p>
    <w:p w14:paraId="39F0533C" w14:textId="77777777" w:rsidR="002A4707" w:rsidRPr="00FD0425" w:rsidRDefault="002A4707" w:rsidP="002A4707">
      <w:pPr>
        <w:pStyle w:val="PL"/>
        <w:rPr>
          <w:snapToGrid w:val="0"/>
        </w:rPr>
      </w:pPr>
    </w:p>
    <w:p w14:paraId="53B5EA7B" w14:textId="77777777" w:rsidR="002A4707" w:rsidRPr="00FD0425" w:rsidRDefault="002A4707" w:rsidP="002A4707">
      <w:pPr>
        <w:pStyle w:val="PL"/>
        <w:rPr>
          <w:snapToGrid w:val="0"/>
        </w:rPr>
      </w:pPr>
      <w:r w:rsidRPr="00FD0425">
        <w:rPr>
          <w:snapToGrid w:val="0"/>
        </w:rPr>
        <w:t>-- **************************************************************</w:t>
      </w:r>
    </w:p>
    <w:p w14:paraId="04F147AE" w14:textId="77777777" w:rsidR="002A4707" w:rsidRPr="00FD0425" w:rsidRDefault="002A4707" w:rsidP="002A4707">
      <w:pPr>
        <w:pStyle w:val="PL"/>
        <w:rPr>
          <w:snapToGrid w:val="0"/>
        </w:rPr>
      </w:pPr>
      <w:r w:rsidRPr="00FD0425">
        <w:rPr>
          <w:snapToGrid w:val="0"/>
        </w:rPr>
        <w:t>--</w:t>
      </w:r>
    </w:p>
    <w:p w14:paraId="37578D44" w14:textId="77777777" w:rsidR="002A4707" w:rsidRPr="00FD0425" w:rsidRDefault="002A4707" w:rsidP="002A4707">
      <w:pPr>
        <w:pStyle w:val="PL"/>
        <w:outlineLvl w:val="3"/>
        <w:rPr>
          <w:snapToGrid w:val="0"/>
        </w:rPr>
      </w:pPr>
      <w:r w:rsidRPr="00FD0425">
        <w:rPr>
          <w:snapToGrid w:val="0"/>
        </w:rPr>
        <w:t>-- DEACTIVATE TRACE</w:t>
      </w:r>
    </w:p>
    <w:p w14:paraId="34D3463E" w14:textId="77777777" w:rsidR="002A4707" w:rsidRPr="00FD0425" w:rsidRDefault="002A4707" w:rsidP="002A4707">
      <w:pPr>
        <w:pStyle w:val="PL"/>
        <w:rPr>
          <w:snapToGrid w:val="0"/>
        </w:rPr>
      </w:pPr>
      <w:r w:rsidRPr="00FD0425">
        <w:rPr>
          <w:snapToGrid w:val="0"/>
        </w:rPr>
        <w:t>--</w:t>
      </w:r>
    </w:p>
    <w:p w14:paraId="283A7884" w14:textId="77777777" w:rsidR="002A4707" w:rsidRPr="00FD0425" w:rsidRDefault="002A4707" w:rsidP="002A4707">
      <w:pPr>
        <w:pStyle w:val="PL"/>
        <w:rPr>
          <w:snapToGrid w:val="0"/>
        </w:rPr>
      </w:pPr>
      <w:r w:rsidRPr="00FD0425">
        <w:rPr>
          <w:snapToGrid w:val="0"/>
        </w:rPr>
        <w:t>-- **************************************************************</w:t>
      </w:r>
    </w:p>
    <w:p w14:paraId="662E1813" w14:textId="77777777" w:rsidR="002A4707" w:rsidRPr="00FD0425" w:rsidRDefault="002A4707" w:rsidP="002A4707">
      <w:pPr>
        <w:pStyle w:val="PL"/>
        <w:rPr>
          <w:snapToGrid w:val="0"/>
        </w:rPr>
      </w:pPr>
    </w:p>
    <w:p w14:paraId="115E6C9E" w14:textId="77777777" w:rsidR="002A4707" w:rsidRPr="00FD0425" w:rsidRDefault="002A4707" w:rsidP="002A4707">
      <w:pPr>
        <w:pStyle w:val="PL"/>
        <w:rPr>
          <w:snapToGrid w:val="0"/>
        </w:rPr>
      </w:pPr>
      <w:r w:rsidRPr="00FD0425">
        <w:rPr>
          <w:snapToGrid w:val="0"/>
        </w:rPr>
        <w:t>DeactivateTrace ::= SEQUENCE {</w:t>
      </w:r>
    </w:p>
    <w:p w14:paraId="6E79A976"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4C66F952" w14:textId="77777777" w:rsidR="002A4707" w:rsidRPr="00FD0425" w:rsidRDefault="002A4707" w:rsidP="002A4707">
      <w:pPr>
        <w:pStyle w:val="PL"/>
        <w:rPr>
          <w:snapToGrid w:val="0"/>
        </w:rPr>
      </w:pPr>
      <w:r w:rsidRPr="00FD0425">
        <w:rPr>
          <w:snapToGrid w:val="0"/>
        </w:rPr>
        <w:tab/>
        <w:t>...</w:t>
      </w:r>
    </w:p>
    <w:p w14:paraId="25779688" w14:textId="77777777" w:rsidR="002A4707" w:rsidRPr="00FD0425" w:rsidRDefault="002A4707" w:rsidP="002A4707">
      <w:pPr>
        <w:pStyle w:val="PL"/>
        <w:rPr>
          <w:snapToGrid w:val="0"/>
        </w:rPr>
      </w:pPr>
      <w:r w:rsidRPr="00FD0425">
        <w:rPr>
          <w:snapToGrid w:val="0"/>
        </w:rPr>
        <w:t>}</w:t>
      </w:r>
    </w:p>
    <w:p w14:paraId="77D6ADC7" w14:textId="77777777" w:rsidR="002A4707" w:rsidRPr="00FD0425" w:rsidRDefault="002A4707" w:rsidP="002A4707">
      <w:pPr>
        <w:pStyle w:val="PL"/>
        <w:rPr>
          <w:snapToGrid w:val="0"/>
        </w:rPr>
      </w:pPr>
    </w:p>
    <w:p w14:paraId="01D5AB59" w14:textId="77777777" w:rsidR="002A4707" w:rsidRPr="00FD0425" w:rsidRDefault="002A4707" w:rsidP="002A4707">
      <w:pPr>
        <w:pStyle w:val="PL"/>
        <w:rPr>
          <w:snapToGrid w:val="0"/>
        </w:rPr>
      </w:pPr>
      <w:r w:rsidRPr="00FD0425">
        <w:rPr>
          <w:snapToGrid w:val="0"/>
        </w:rPr>
        <w:t>DeactivateTraceIEs XNAP-PROTOCOL-IES ::= {</w:t>
      </w:r>
    </w:p>
    <w:p w14:paraId="7D1B3924"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C02AF"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FADA6" w14:textId="77777777" w:rsidR="002A4707" w:rsidRPr="00FD0425" w:rsidRDefault="002A4707" w:rsidP="002A4707">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A56404" w14:textId="77777777" w:rsidR="002A4707" w:rsidRPr="00B64500" w:rsidRDefault="002A4707" w:rsidP="002A4707">
      <w:pPr>
        <w:pStyle w:val="PL"/>
        <w:rPr>
          <w:snapToGrid w:val="0"/>
          <w:lang w:val="fr-FR"/>
        </w:rPr>
      </w:pPr>
      <w:r w:rsidRPr="00FD0425">
        <w:rPr>
          <w:snapToGrid w:val="0"/>
        </w:rPr>
        <w:tab/>
      </w:r>
      <w:r w:rsidRPr="00B64500">
        <w:rPr>
          <w:snapToGrid w:val="0"/>
          <w:lang w:val="fr-FR"/>
        </w:rPr>
        <w:t>...</w:t>
      </w:r>
    </w:p>
    <w:p w14:paraId="6BFAB576" w14:textId="77777777" w:rsidR="002A4707" w:rsidRPr="00B64500" w:rsidRDefault="002A4707" w:rsidP="002A4707">
      <w:pPr>
        <w:pStyle w:val="PL"/>
        <w:rPr>
          <w:snapToGrid w:val="0"/>
          <w:lang w:val="fr-FR"/>
        </w:rPr>
      </w:pPr>
      <w:r w:rsidRPr="00B64500">
        <w:rPr>
          <w:snapToGrid w:val="0"/>
          <w:lang w:val="fr-FR"/>
        </w:rPr>
        <w:t>}</w:t>
      </w:r>
    </w:p>
    <w:p w14:paraId="0C104FB4" w14:textId="77777777" w:rsidR="002A4707" w:rsidRPr="00B64500" w:rsidRDefault="002A4707" w:rsidP="002A4707">
      <w:pPr>
        <w:pStyle w:val="PL"/>
        <w:rPr>
          <w:snapToGrid w:val="0"/>
          <w:lang w:val="fr-FR"/>
        </w:rPr>
      </w:pPr>
    </w:p>
    <w:p w14:paraId="68CE6C27" w14:textId="77777777" w:rsidR="002A4707" w:rsidRPr="00B64500" w:rsidRDefault="002A4707" w:rsidP="002A4707">
      <w:pPr>
        <w:pStyle w:val="PL"/>
        <w:rPr>
          <w:snapToGrid w:val="0"/>
          <w:lang w:val="fr-FR"/>
        </w:rPr>
      </w:pPr>
      <w:r w:rsidRPr="00B64500">
        <w:rPr>
          <w:snapToGrid w:val="0"/>
          <w:lang w:val="fr-FR"/>
        </w:rPr>
        <w:t>-- **************************************************************</w:t>
      </w:r>
    </w:p>
    <w:p w14:paraId="5218041C" w14:textId="77777777" w:rsidR="002A4707" w:rsidRPr="00B64500" w:rsidRDefault="002A4707" w:rsidP="002A4707">
      <w:pPr>
        <w:pStyle w:val="PL"/>
        <w:rPr>
          <w:snapToGrid w:val="0"/>
          <w:lang w:val="fr-FR"/>
        </w:rPr>
      </w:pPr>
      <w:r w:rsidRPr="00B64500">
        <w:rPr>
          <w:snapToGrid w:val="0"/>
          <w:lang w:val="fr-FR"/>
        </w:rPr>
        <w:t>--</w:t>
      </w:r>
    </w:p>
    <w:p w14:paraId="7E628E3E" w14:textId="77777777" w:rsidR="002A4707" w:rsidRPr="00B64500" w:rsidRDefault="002A4707" w:rsidP="002A4707">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25F7EC31" w14:textId="77777777" w:rsidR="002A4707" w:rsidRPr="00B64500" w:rsidRDefault="002A4707" w:rsidP="002A4707">
      <w:pPr>
        <w:pStyle w:val="PL"/>
        <w:rPr>
          <w:snapToGrid w:val="0"/>
          <w:lang w:val="fr-FR"/>
        </w:rPr>
      </w:pPr>
      <w:r w:rsidRPr="00B64500">
        <w:rPr>
          <w:snapToGrid w:val="0"/>
          <w:lang w:val="fr-FR"/>
        </w:rPr>
        <w:t>--</w:t>
      </w:r>
    </w:p>
    <w:p w14:paraId="332CDD75" w14:textId="77777777" w:rsidR="002A4707" w:rsidRPr="00B64500" w:rsidRDefault="002A4707" w:rsidP="002A4707">
      <w:pPr>
        <w:pStyle w:val="PL"/>
        <w:rPr>
          <w:snapToGrid w:val="0"/>
          <w:lang w:val="fr-FR"/>
        </w:rPr>
      </w:pPr>
      <w:r w:rsidRPr="00B64500">
        <w:rPr>
          <w:snapToGrid w:val="0"/>
          <w:lang w:val="fr-FR"/>
        </w:rPr>
        <w:t>-- **************************************************************</w:t>
      </w:r>
    </w:p>
    <w:p w14:paraId="5B389A2F" w14:textId="77777777" w:rsidR="002A4707" w:rsidRPr="00B64500" w:rsidRDefault="002A4707" w:rsidP="002A4707">
      <w:pPr>
        <w:pStyle w:val="PL"/>
        <w:rPr>
          <w:snapToGrid w:val="0"/>
          <w:lang w:val="fr-FR"/>
        </w:rPr>
      </w:pPr>
    </w:p>
    <w:p w14:paraId="257FDE42" w14:textId="77777777" w:rsidR="002A4707" w:rsidRPr="00B64500" w:rsidRDefault="002A4707" w:rsidP="002A4707">
      <w:pPr>
        <w:pStyle w:val="PL"/>
        <w:rPr>
          <w:snapToGrid w:val="0"/>
          <w:lang w:val="fr-FR"/>
        </w:rPr>
      </w:pPr>
      <w:r w:rsidRPr="00B64500">
        <w:rPr>
          <w:snapToGrid w:val="0"/>
          <w:lang w:val="fr-FR"/>
        </w:rPr>
        <w:t>FailureIndication ::= SEQUENCE {</w:t>
      </w:r>
    </w:p>
    <w:p w14:paraId="357E5402" w14:textId="77777777" w:rsidR="002A4707" w:rsidRPr="00B64500" w:rsidRDefault="002A4707" w:rsidP="002A47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4A6995E3" w14:textId="77777777" w:rsidR="002A4707" w:rsidRPr="00B64500" w:rsidRDefault="002A4707" w:rsidP="002A4707">
      <w:pPr>
        <w:pStyle w:val="PL"/>
        <w:rPr>
          <w:snapToGrid w:val="0"/>
          <w:lang w:val="fr-FR"/>
        </w:rPr>
      </w:pPr>
      <w:r w:rsidRPr="00B64500">
        <w:rPr>
          <w:snapToGrid w:val="0"/>
          <w:lang w:val="fr-FR"/>
        </w:rPr>
        <w:tab/>
        <w:t>...</w:t>
      </w:r>
    </w:p>
    <w:p w14:paraId="4FA7F20A" w14:textId="77777777" w:rsidR="002A4707" w:rsidRPr="00B64500" w:rsidRDefault="002A4707" w:rsidP="002A4707">
      <w:pPr>
        <w:pStyle w:val="PL"/>
        <w:rPr>
          <w:snapToGrid w:val="0"/>
          <w:lang w:val="fr-FR"/>
        </w:rPr>
      </w:pPr>
      <w:r w:rsidRPr="00B64500">
        <w:rPr>
          <w:snapToGrid w:val="0"/>
          <w:lang w:val="fr-FR"/>
        </w:rPr>
        <w:t>}</w:t>
      </w:r>
    </w:p>
    <w:p w14:paraId="78FD5BE5" w14:textId="77777777" w:rsidR="002A4707" w:rsidRPr="00B64500" w:rsidRDefault="002A4707" w:rsidP="002A4707">
      <w:pPr>
        <w:pStyle w:val="PL"/>
        <w:rPr>
          <w:snapToGrid w:val="0"/>
          <w:lang w:val="fr-FR"/>
        </w:rPr>
      </w:pPr>
    </w:p>
    <w:p w14:paraId="2ABB6078" w14:textId="77777777" w:rsidR="002A4707" w:rsidRPr="00B64500" w:rsidRDefault="002A4707" w:rsidP="002A4707">
      <w:pPr>
        <w:pStyle w:val="PL"/>
        <w:rPr>
          <w:snapToGrid w:val="0"/>
          <w:lang w:val="fr-FR"/>
        </w:rPr>
      </w:pPr>
      <w:r w:rsidRPr="00B64500">
        <w:rPr>
          <w:snapToGrid w:val="0"/>
          <w:lang w:val="fr-FR"/>
        </w:rPr>
        <w:t>FailureIndication-IEs XNAP-PROTOCOL-IES ::= {</w:t>
      </w:r>
    </w:p>
    <w:p w14:paraId="7170B43B" w14:textId="77777777" w:rsidR="002A4707" w:rsidRPr="00B64500" w:rsidRDefault="002A4707" w:rsidP="002A4707">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0BBF3712" w14:textId="77777777" w:rsidR="002A4707" w:rsidRPr="00B64500" w:rsidRDefault="002A4707" w:rsidP="002A4707">
      <w:pPr>
        <w:pStyle w:val="PL"/>
        <w:rPr>
          <w:snapToGrid w:val="0"/>
          <w:lang w:val="fr-FR"/>
        </w:rPr>
      </w:pPr>
      <w:r w:rsidRPr="00B64500">
        <w:rPr>
          <w:snapToGrid w:val="0"/>
          <w:lang w:val="fr-FR"/>
        </w:rPr>
        <w:tab/>
        <w:t>...</w:t>
      </w:r>
    </w:p>
    <w:p w14:paraId="41B055ED" w14:textId="77777777" w:rsidR="002A4707" w:rsidRPr="00B64500" w:rsidRDefault="002A4707" w:rsidP="002A4707">
      <w:pPr>
        <w:pStyle w:val="PL"/>
        <w:rPr>
          <w:snapToGrid w:val="0"/>
          <w:lang w:val="fr-FR"/>
        </w:rPr>
      </w:pPr>
      <w:r w:rsidRPr="00B64500">
        <w:rPr>
          <w:snapToGrid w:val="0"/>
          <w:lang w:val="fr-FR"/>
        </w:rPr>
        <w:t>}</w:t>
      </w:r>
    </w:p>
    <w:p w14:paraId="24DD3B44" w14:textId="77777777" w:rsidR="002A4707" w:rsidRPr="00B64500" w:rsidRDefault="002A4707" w:rsidP="002A4707">
      <w:pPr>
        <w:pStyle w:val="PL"/>
        <w:rPr>
          <w:snapToGrid w:val="0"/>
          <w:lang w:val="fr-FR"/>
        </w:rPr>
      </w:pPr>
    </w:p>
    <w:p w14:paraId="56377532" w14:textId="77777777" w:rsidR="002A4707" w:rsidRPr="00B64500" w:rsidRDefault="002A4707" w:rsidP="002A4707">
      <w:pPr>
        <w:pStyle w:val="PL"/>
        <w:rPr>
          <w:snapToGrid w:val="0"/>
          <w:lang w:val="fr-FR"/>
        </w:rPr>
      </w:pPr>
      <w:r w:rsidRPr="00B64500">
        <w:rPr>
          <w:snapToGrid w:val="0"/>
          <w:lang w:val="fr-FR"/>
        </w:rPr>
        <w:t>-- **************************************************************</w:t>
      </w:r>
    </w:p>
    <w:p w14:paraId="2897E2AC" w14:textId="77777777" w:rsidR="002A4707" w:rsidRPr="00B64500" w:rsidRDefault="002A4707" w:rsidP="002A4707">
      <w:pPr>
        <w:pStyle w:val="PL"/>
        <w:rPr>
          <w:snapToGrid w:val="0"/>
          <w:lang w:val="fr-FR"/>
        </w:rPr>
      </w:pPr>
      <w:r w:rsidRPr="00B64500">
        <w:rPr>
          <w:snapToGrid w:val="0"/>
          <w:lang w:val="fr-FR"/>
        </w:rPr>
        <w:t>--</w:t>
      </w:r>
    </w:p>
    <w:p w14:paraId="65DF9C5A" w14:textId="77777777" w:rsidR="002A4707" w:rsidRPr="00B64500" w:rsidRDefault="002A4707" w:rsidP="002A4707">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E7E078E" w14:textId="77777777" w:rsidR="002A4707" w:rsidRPr="00B64500" w:rsidRDefault="002A4707" w:rsidP="002A4707">
      <w:pPr>
        <w:pStyle w:val="PL"/>
        <w:rPr>
          <w:snapToGrid w:val="0"/>
          <w:lang w:val="fr-FR"/>
        </w:rPr>
      </w:pPr>
      <w:r w:rsidRPr="00B64500">
        <w:rPr>
          <w:snapToGrid w:val="0"/>
          <w:lang w:val="fr-FR"/>
        </w:rPr>
        <w:t>--</w:t>
      </w:r>
    </w:p>
    <w:p w14:paraId="53F4AAC7" w14:textId="77777777" w:rsidR="002A4707" w:rsidRPr="00B64500" w:rsidRDefault="002A4707" w:rsidP="002A4707">
      <w:pPr>
        <w:pStyle w:val="PL"/>
        <w:rPr>
          <w:snapToGrid w:val="0"/>
          <w:lang w:val="fr-FR"/>
        </w:rPr>
      </w:pPr>
      <w:r w:rsidRPr="00B64500">
        <w:rPr>
          <w:snapToGrid w:val="0"/>
          <w:lang w:val="fr-FR"/>
        </w:rPr>
        <w:t>-- **************************************************************</w:t>
      </w:r>
    </w:p>
    <w:p w14:paraId="6C48661D" w14:textId="77777777" w:rsidR="002A4707" w:rsidRPr="00B64500" w:rsidRDefault="002A4707" w:rsidP="002A4707">
      <w:pPr>
        <w:pStyle w:val="PL"/>
        <w:rPr>
          <w:snapToGrid w:val="0"/>
          <w:lang w:val="fr-FR"/>
        </w:rPr>
      </w:pPr>
    </w:p>
    <w:p w14:paraId="30824DDD" w14:textId="77777777" w:rsidR="002A4707" w:rsidRPr="00B64500" w:rsidRDefault="002A4707" w:rsidP="002A4707">
      <w:pPr>
        <w:pStyle w:val="PL"/>
        <w:rPr>
          <w:snapToGrid w:val="0"/>
          <w:lang w:val="fr-FR"/>
        </w:rPr>
      </w:pPr>
      <w:r w:rsidRPr="00B64500">
        <w:rPr>
          <w:snapToGrid w:val="0"/>
          <w:lang w:val="fr-FR"/>
        </w:rPr>
        <w:t>HandoverReport ::= SEQUENCE {</w:t>
      </w:r>
    </w:p>
    <w:p w14:paraId="11F1DD59" w14:textId="77777777" w:rsidR="002A4707" w:rsidRPr="00B64500" w:rsidRDefault="002A4707" w:rsidP="002A47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06C54C71" w14:textId="77777777" w:rsidR="002A4707" w:rsidRPr="00826BC3" w:rsidRDefault="002A4707" w:rsidP="002A4707">
      <w:pPr>
        <w:pStyle w:val="PL"/>
        <w:rPr>
          <w:snapToGrid w:val="0"/>
          <w:lang w:val="it-IT"/>
        </w:rPr>
      </w:pPr>
      <w:r w:rsidRPr="00B64500">
        <w:rPr>
          <w:snapToGrid w:val="0"/>
          <w:lang w:val="fr-FR"/>
        </w:rPr>
        <w:tab/>
      </w:r>
      <w:r w:rsidRPr="00826BC3">
        <w:rPr>
          <w:snapToGrid w:val="0"/>
          <w:lang w:val="it-IT"/>
        </w:rPr>
        <w:t>...</w:t>
      </w:r>
    </w:p>
    <w:p w14:paraId="5A124BDD" w14:textId="77777777" w:rsidR="002A4707" w:rsidRPr="00826BC3" w:rsidRDefault="002A4707" w:rsidP="002A4707">
      <w:pPr>
        <w:pStyle w:val="PL"/>
        <w:rPr>
          <w:snapToGrid w:val="0"/>
          <w:lang w:val="it-IT"/>
        </w:rPr>
      </w:pPr>
      <w:r w:rsidRPr="00826BC3">
        <w:rPr>
          <w:snapToGrid w:val="0"/>
          <w:lang w:val="it-IT"/>
        </w:rPr>
        <w:t>}</w:t>
      </w:r>
    </w:p>
    <w:p w14:paraId="0AF53BB3" w14:textId="77777777" w:rsidR="002A4707" w:rsidRPr="00826BC3" w:rsidRDefault="002A4707" w:rsidP="002A4707">
      <w:pPr>
        <w:pStyle w:val="PL"/>
        <w:rPr>
          <w:snapToGrid w:val="0"/>
          <w:lang w:val="it-IT"/>
        </w:rPr>
      </w:pPr>
    </w:p>
    <w:p w14:paraId="7CFFF068" w14:textId="77777777" w:rsidR="002A4707" w:rsidRPr="00826BC3" w:rsidRDefault="002A4707" w:rsidP="002A4707">
      <w:pPr>
        <w:pStyle w:val="PL"/>
        <w:rPr>
          <w:snapToGrid w:val="0"/>
          <w:lang w:val="it-IT"/>
        </w:rPr>
      </w:pPr>
      <w:r w:rsidRPr="00826BC3">
        <w:rPr>
          <w:snapToGrid w:val="0"/>
          <w:lang w:val="it-IT"/>
        </w:rPr>
        <w:t>HandoverReport-IEs XNAP-PROTOCOL-IES ::= {</w:t>
      </w:r>
    </w:p>
    <w:p w14:paraId="01B6B055" w14:textId="77777777" w:rsidR="002A4707" w:rsidRDefault="002A4707" w:rsidP="002A4707">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8976BBE" w14:textId="77777777" w:rsidR="002A4707" w:rsidRDefault="002A4707" w:rsidP="002A4707">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0D4113" w14:textId="77777777" w:rsidR="002A4707" w:rsidRPr="00DE394F" w:rsidRDefault="002A4707" w:rsidP="002A4707">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p>
    <w:p w14:paraId="4B8659B5" w14:textId="77777777" w:rsidR="002A4707" w:rsidRPr="00DE394F" w:rsidRDefault="002A4707" w:rsidP="002A4707">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C2C4C7E" w14:textId="77777777" w:rsidR="002A4707" w:rsidRDefault="002A4707" w:rsidP="002A4707">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4A7F7283" w14:textId="77777777" w:rsidR="002A4707" w:rsidRDefault="002A4707" w:rsidP="002A47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1658E56F" w14:textId="77777777" w:rsidR="002A4707" w:rsidRDefault="002A4707" w:rsidP="002A4707">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6B667EA1" w14:textId="77777777" w:rsidR="002A4707" w:rsidRDefault="002A4707" w:rsidP="002A47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5614E63D" w14:textId="77777777" w:rsidR="002A4707" w:rsidRDefault="002A4707" w:rsidP="002A4707">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D1A6D2" w14:textId="77777777" w:rsidR="002A4707" w:rsidRDefault="002A4707" w:rsidP="002A4707">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57F9BF5F" w14:textId="77777777" w:rsidR="002A4707" w:rsidRDefault="002A4707" w:rsidP="002A4707">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232F8DBC" w14:textId="77777777" w:rsidR="002A4707" w:rsidRDefault="002A4707" w:rsidP="002A4707">
      <w:pPr>
        <w:pStyle w:val="PL"/>
        <w:tabs>
          <w:tab w:val="left" w:pos="4556"/>
        </w:tabs>
        <w:rPr>
          <w:snapToGrid w:val="0"/>
        </w:rPr>
      </w:pPr>
      <w:r>
        <w:rPr>
          <w:snapToGrid w:val="0"/>
        </w:rPr>
        <w:lastRenderedPageBreak/>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25D2030" w14:textId="77777777" w:rsidR="002A4707" w:rsidRPr="00705AB5" w:rsidRDefault="002A4707" w:rsidP="002A4707">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9A8C8CC" w14:textId="77777777" w:rsidR="002A4707" w:rsidRDefault="002A4707" w:rsidP="002A4707">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5B2C2196" w14:textId="77777777" w:rsidR="002A4707" w:rsidRDefault="002A4707" w:rsidP="002A4707">
      <w:pPr>
        <w:pStyle w:val="PL"/>
        <w:rPr>
          <w:snapToGrid w:val="0"/>
        </w:rPr>
      </w:pPr>
      <w:r>
        <w:rPr>
          <w:snapToGrid w:val="0"/>
        </w:rPr>
        <w:tab/>
        <w:t>...</w:t>
      </w:r>
    </w:p>
    <w:p w14:paraId="47114B7D" w14:textId="77777777" w:rsidR="002A4707" w:rsidRDefault="002A4707" w:rsidP="002A4707">
      <w:pPr>
        <w:pStyle w:val="PL"/>
        <w:rPr>
          <w:snapToGrid w:val="0"/>
        </w:rPr>
      </w:pPr>
      <w:r>
        <w:rPr>
          <w:snapToGrid w:val="0"/>
        </w:rPr>
        <w:t>}</w:t>
      </w:r>
    </w:p>
    <w:p w14:paraId="7D89C5A2" w14:textId="77777777" w:rsidR="002A4707" w:rsidRDefault="002A4707" w:rsidP="002A4707">
      <w:pPr>
        <w:pStyle w:val="PL"/>
        <w:rPr>
          <w:snapToGrid w:val="0"/>
        </w:rPr>
      </w:pPr>
    </w:p>
    <w:p w14:paraId="296FE624" w14:textId="77777777" w:rsidR="002A4707" w:rsidRDefault="002A4707" w:rsidP="002A4707">
      <w:pPr>
        <w:pStyle w:val="PL"/>
        <w:rPr>
          <w:snapToGrid w:val="0"/>
        </w:rPr>
      </w:pPr>
      <w:r>
        <w:rPr>
          <w:snapToGrid w:val="0"/>
        </w:rPr>
        <w:t>-- **************************************************************</w:t>
      </w:r>
    </w:p>
    <w:p w14:paraId="44DCCA85" w14:textId="77777777" w:rsidR="002A4707" w:rsidRDefault="002A4707" w:rsidP="002A4707">
      <w:pPr>
        <w:pStyle w:val="PL"/>
        <w:rPr>
          <w:snapToGrid w:val="0"/>
        </w:rPr>
      </w:pPr>
      <w:r>
        <w:rPr>
          <w:snapToGrid w:val="0"/>
        </w:rPr>
        <w:t>--</w:t>
      </w:r>
    </w:p>
    <w:p w14:paraId="6552292E" w14:textId="77777777" w:rsidR="002A4707" w:rsidRDefault="002A4707" w:rsidP="002A4707">
      <w:pPr>
        <w:pStyle w:val="PL"/>
        <w:outlineLvl w:val="3"/>
        <w:rPr>
          <w:snapToGrid w:val="0"/>
        </w:rPr>
      </w:pPr>
      <w:r>
        <w:rPr>
          <w:snapToGrid w:val="0"/>
        </w:rPr>
        <w:t>-- RESOURCE STATUS REQUEST</w:t>
      </w:r>
    </w:p>
    <w:p w14:paraId="1C02B3E3" w14:textId="77777777" w:rsidR="002A4707" w:rsidRDefault="002A4707" w:rsidP="002A4707">
      <w:pPr>
        <w:pStyle w:val="PL"/>
        <w:rPr>
          <w:snapToGrid w:val="0"/>
        </w:rPr>
      </w:pPr>
      <w:r>
        <w:rPr>
          <w:snapToGrid w:val="0"/>
        </w:rPr>
        <w:t>--</w:t>
      </w:r>
    </w:p>
    <w:p w14:paraId="2EBBCDB4" w14:textId="77777777" w:rsidR="002A4707" w:rsidRDefault="002A4707" w:rsidP="002A4707">
      <w:pPr>
        <w:pStyle w:val="PL"/>
        <w:rPr>
          <w:snapToGrid w:val="0"/>
        </w:rPr>
      </w:pPr>
      <w:r>
        <w:rPr>
          <w:snapToGrid w:val="0"/>
        </w:rPr>
        <w:t>-- **************************************************************</w:t>
      </w:r>
    </w:p>
    <w:p w14:paraId="75CF3BBE" w14:textId="77777777" w:rsidR="002A4707" w:rsidRDefault="002A4707" w:rsidP="002A4707">
      <w:pPr>
        <w:pStyle w:val="PL"/>
        <w:rPr>
          <w:snapToGrid w:val="0"/>
        </w:rPr>
      </w:pPr>
    </w:p>
    <w:p w14:paraId="2A33E18F" w14:textId="77777777" w:rsidR="002A4707" w:rsidRDefault="002A4707" w:rsidP="002A4707">
      <w:pPr>
        <w:pStyle w:val="PL"/>
        <w:rPr>
          <w:snapToGrid w:val="0"/>
        </w:rPr>
      </w:pPr>
      <w:r>
        <w:rPr>
          <w:snapToGrid w:val="0"/>
        </w:rPr>
        <w:t>ResourceStatusRequest ::= SEQUENCE {</w:t>
      </w:r>
    </w:p>
    <w:p w14:paraId="2360F667"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9D9A3E2" w14:textId="77777777" w:rsidR="002A4707" w:rsidRDefault="002A4707" w:rsidP="002A4707">
      <w:pPr>
        <w:pStyle w:val="PL"/>
        <w:rPr>
          <w:snapToGrid w:val="0"/>
        </w:rPr>
      </w:pPr>
      <w:r>
        <w:rPr>
          <w:snapToGrid w:val="0"/>
        </w:rPr>
        <w:tab/>
        <w:t>...</w:t>
      </w:r>
    </w:p>
    <w:p w14:paraId="0D710679" w14:textId="77777777" w:rsidR="002A4707" w:rsidRDefault="002A4707" w:rsidP="002A4707">
      <w:pPr>
        <w:pStyle w:val="PL"/>
        <w:rPr>
          <w:snapToGrid w:val="0"/>
        </w:rPr>
      </w:pPr>
      <w:r>
        <w:rPr>
          <w:snapToGrid w:val="0"/>
        </w:rPr>
        <w:t>}</w:t>
      </w:r>
    </w:p>
    <w:p w14:paraId="4411FC9D" w14:textId="77777777" w:rsidR="002A4707" w:rsidRDefault="002A4707" w:rsidP="002A4707">
      <w:pPr>
        <w:pStyle w:val="PL"/>
        <w:rPr>
          <w:snapToGrid w:val="0"/>
        </w:rPr>
      </w:pPr>
    </w:p>
    <w:p w14:paraId="0114F6C5" w14:textId="77777777" w:rsidR="002A4707" w:rsidRDefault="002A4707" w:rsidP="002A4707">
      <w:pPr>
        <w:pStyle w:val="PL"/>
        <w:rPr>
          <w:snapToGrid w:val="0"/>
        </w:rPr>
      </w:pPr>
      <w:r>
        <w:rPr>
          <w:snapToGrid w:val="0"/>
        </w:rPr>
        <w:t>ResourceStatusRequest-IEs XNAP-PROTOCOL-IES ::= {</w:t>
      </w:r>
    </w:p>
    <w:p w14:paraId="1C4B8DFA"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9928252" w14:textId="77777777" w:rsidR="002A4707" w:rsidRDefault="002A4707" w:rsidP="002A4707">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49E423E" w14:textId="77777777" w:rsidR="002A4707" w:rsidRDefault="002A4707" w:rsidP="002A4707">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66601A6D" w14:textId="77777777" w:rsidR="002A4707" w:rsidRDefault="002A4707" w:rsidP="002A4707">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0FE2BE40" w14:textId="77777777" w:rsidR="002A4707" w:rsidRDefault="002A4707" w:rsidP="002A4707">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8A9559A" w14:textId="77777777" w:rsidR="002A4707" w:rsidRDefault="002A4707" w:rsidP="002A4707">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634598D6" w14:textId="77777777" w:rsidR="002A4707" w:rsidRDefault="002A4707" w:rsidP="002A4707">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00523CF" w14:textId="77777777" w:rsidR="002A4707" w:rsidRDefault="002A4707" w:rsidP="002A4707">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03B7C69" w14:textId="77777777" w:rsidR="002A4707" w:rsidRDefault="002A4707" w:rsidP="002A4707">
      <w:pPr>
        <w:pStyle w:val="PL"/>
        <w:rPr>
          <w:snapToGrid w:val="0"/>
        </w:rPr>
      </w:pPr>
      <w:r>
        <w:rPr>
          <w:snapToGrid w:val="0"/>
        </w:rPr>
        <w:tab/>
        <w:t>...</w:t>
      </w:r>
    </w:p>
    <w:p w14:paraId="6520BB89" w14:textId="77777777" w:rsidR="002A4707" w:rsidRDefault="002A4707" w:rsidP="002A4707">
      <w:pPr>
        <w:pStyle w:val="PL"/>
        <w:rPr>
          <w:snapToGrid w:val="0"/>
        </w:rPr>
      </w:pPr>
      <w:r>
        <w:rPr>
          <w:snapToGrid w:val="0"/>
        </w:rPr>
        <w:t>}</w:t>
      </w:r>
    </w:p>
    <w:p w14:paraId="33C753FB" w14:textId="77777777" w:rsidR="002A4707" w:rsidRDefault="002A4707" w:rsidP="002A4707">
      <w:pPr>
        <w:pStyle w:val="PL"/>
        <w:rPr>
          <w:snapToGrid w:val="0"/>
        </w:rPr>
      </w:pPr>
    </w:p>
    <w:p w14:paraId="00ED9C87" w14:textId="77777777" w:rsidR="002A4707" w:rsidRDefault="002A4707" w:rsidP="002A4707">
      <w:pPr>
        <w:pStyle w:val="PL"/>
        <w:rPr>
          <w:snapToGrid w:val="0"/>
        </w:rPr>
      </w:pPr>
    </w:p>
    <w:p w14:paraId="369AA070" w14:textId="77777777" w:rsidR="002A4707" w:rsidRDefault="002A4707" w:rsidP="002A4707">
      <w:pPr>
        <w:pStyle w:val="PL"/>
        <w:rPr>
          <w:snapToGrid w:val="0"/>
        </w:rPr>
      </w:pPr>
      <w:r>
        <w:rPr>
          <w:snapToGrid w:val="0"/>
        </w:rPr>
        <w:t>-- **************************************************************</w:t>
      </w:r>
    </w:p>
    <w:p w14:paraId="6509C7C5" w14:textId="77777777" w:rsidR="002A4707" w:rsidRDefault="002A4707" w:rsidP="002A4707">
      <w:pPr>
        <w:pStyle w:val="PL"/>
        <w:rPr>
          <w:snapToGrid w:val="0"/>
        </w:rPr>
      </w:pPr>
      <w:r>
        <w:rPr>
          <w:snapToGrid w:val="0"/>
        </w:rPr>
        <w:t>--</w:t>
      </w:r>
    </w:p>
    <w:p w14:paraId="4341C920" w14:textId="77777777" w:rsidR="002A4707" w:rsidRDefault="002A4707" w:rsidP="002A4707">
      <w:pPr>
        <w:pStyle w:val="PL"/>
        <w:outlineLvl w:val="3"/>
        <w:rPr>
          <w:snapToGrid w:val="0"/>
          <w:lang w:eastAsia="zh-CN"/>
        </w:rPr>
      </w:pPr>
      <w:r>
        <w:rPr>
          <w:snapToGrid w:val="0"/>
        </w:rPr>
        <w:t xml:space="preserve">-- RESOURCE STATUS </w:t>
      </w:r>
      <w:r>
        <w:rPr>
          <w:snapToGrid w:val="0"/>
          <w:lang w:eastAsia="zh-CN"/>
        </w:rPr>
        <w:t>RESPONSE</w:t>
      </w:r>
    </w:p>
    <w:p w14:paraId="4DCDB46E" w14:textId="77777777" w:rsidR="002A4707" w:rsidRDefault="002A4707" w:rsidP="002A4707">
      <w:pPr>
        <w:pStyle w:val="PL"/>
        <w:rPr>
          <w:snapToGrid w:val="0"/>
        </w:rPr>
      </w:pPr>
      <w:r>
        <w:rPr>
          <w:snapToGrid w:val="0"/>
        </w:rPr>
        <w:t>--</w:t>
      </w:r>
    </w:p>
    <w:p w14:paraId="678FB7B3" w14:textId="77777777" w:rsidR="002A4707" w:rsidRDefault="002A4707" w:rsidP="002A4707">
      <w:pPr>
        <w:pStyle w:val="PL"/>
        <w:rPr>
          <w:snapToGrid w:val="0"/>
        </w:rPr>
      </w:pPr>
      <w:r>
        <w:rPr>
          <w:snapToGrid w:val="0"/>
        </w:rPr>
        <w:t>-- **************************************************************</w:t>
      </w:r>
    </w:p>
    <w:p w14:paraId="0F8742C5" w14:textId="77777777" w:rsidR="002A4707" w:rsidRDefault="002A4707" w:rsidP="002A4707">
      <w:pPr>
        <w:pStyle w:val="PL"/>
        <w:rPr>
          <w:snapToGrid w:val="0"/>
          <w:lang w:eastAsia="zh-CN"/>
        </w:rPr>
      </w:pPr>
    </w:p>
    <w:p w14:paraId="531932E4" w14:textId="77777777" w:rsidR="002A4707" w:rsidRDefault="002A4707" w:rsidP="002A4707">
      <w:pPr>
        <w:pStyle w:val="PL"/>
        <w:rPr>
          <w:snapToGrid w:val="0"/>
        </w:rPr>
      </w:pPr>
      <w:r>
        <w:rPr>
          <w:snapToGrid w:val="0"/>
        </w:rPr>
        <w:t>ResourceStatus</w:t>
      </w:r>
      <w:r>
        <w:rPr>
          <w:snapToGrid w:val="0"/>
          <w:lang w:eastAsia="zh-CN"/>
        </w:rPr>
        <w:t>Response</w:t>
      </w:r>
      <w:r>
        <w:rPr>
          <w:snapToGrid w:val="0"/>
        </w:rPr>
        <w:t xml:space="preserve"> ::= SEQUENCE {</w:t>
      </w:r>
    </w:p>
    <w:p w14:paraId="08C23EEE"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1EF4EBBB" w14:textId="77777777" w:rsidR="002A4707" w:rsidRDefault="002A4707" w:rsidP="002A4707">
      <w:pPr>
        <w:pStyle w:val="PL"/>
        <w:rPr>
          <w:snapToGrid w:val="0"/>
        </w:rPr>
      </w:pPr>
      <w:r>
        <w:rPr>
          <w:snapToGrid w:val="0"/>
        </w:rPr>
        <w:tab/>
        <w:t>...</w:t>
      </w:r>
    </w:p>
    <w:p w14:paraId="35043269" w14:textId="77777777" w:rsidR="002A4707" w:rsidRDefault="002A4707" w:rsidP="002A4707">
      <w:pPr>
        <w:pStyle w:val="PL"/>
        <w:rPr>
          <w:snapToGrid w:val="0"/>
        </w:rPr>
      </w:pPr>
      <w:r>
        <w:rPr>
          <w:snapToGrid w:val="0"/>
        </w:rPr>
        <w:t>}</w:t>
      </w:r>
    </w:p>
    <w:p w14:paraId="7D0EB8F0" w14:textId="77777777" w:rsidR="002A4707" w:rsidRDefault="002A4707" w:rsidP="002A4707">
      <w:pPr>
        <w:pStyle w:val="PL"/>
        <w:rPr>
          <w:snapToGrid w:val="0"/>
        </w:rPr>
      </w:pPr>
    </w:p>
    <w:p w14:paraId="38D9C460" w14:textId="77777777" w:rsidR="002A4707" w:rsidRDefault="002A4707" w:rsidP="002A4707">
      <w:pPr>
        <w:pStyle w:val="PL"/>
        <w:rPr>
          <w:snapToGrid w:val="0"/>
        </w:rPr>
      </w:pPr>
      <w:r>
        <w:rPr>
          <w:snapToGrid w:val="0"/>
        </w:rPr>
        <w:t>ResourceStatus</w:t>
      </w:r>
      <w:r>
        <w:rPr>
          <w:snapToGrid w:val="0"/>
          <w:lang w:eastAsia="zh-CN"/>
        </w:rPr>
        <w:t>Response</w:t>
      </w:r>
      <w:r>
        <w:rPr>
          <w:snapToGrid w:val="0"/>
        </w:rPr>
        <w:t>-IEs XNAP-PROTOCOL-IES ::= {</w:t>
      </w:r>
    </w:p>
    <w:p w14:paraId="154F7404"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226877"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0E5ABF"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5CBC3018" w14:textId="77777777" w:rsidR="002A4707" w:rsidRDefault="002A4707" w:rsidP="002A4707">
      <w:pPr>
        <w:pStyle w:val="PL"/>
        <w:rPr>
          <w:snapToGrid w:val="0"/>
        </w:rPr>
      </w:pPr>
      <w:r>
        <w:rPr>
          <w:snapToGrid w:val="0"/>
        </w:rPr>
        <w:tab/>
        <w:t>...</w:t>
      </w:r>
    </w:p>
    <w:p w14:paraId="3A8DF956" w14:textId="77777777" w:rsidR="002A4707" w:rsidRDefault="002A4707" w:rsidP="002A4707">
      <w:pPr>
        <w:pStyle w:val="PL"/>
        <w:rPr>
          <w:snapToGrid w:val="0"/>
        </w:rPr>
      </w:pPr>
      <w:r>
        <w:rPr>
          <w:snapToGrid w:val="0"/>
        </w:rPr>
        <w:t>}</w:t>
      </w:r>
    </w:p>
    <w:p w14:paraId="73A3324E" w14:textId="77777777" w:rsidR="002A4707" w:rsidRDefault="002A4707" w:rsidP="002A4707">
      <w:pPr>
        <w:pStyle w:val="PL"/>
        <w:rPr>
          <w:snapToGrid w:val="0"/>
        </w:rPr>
      </w:pPr>
    </w:p>
    <w:p w14:paraId="56CDC0E9" w14:textId="77777777" w:rsidR="002A4707" w:rsidRDefault="002A4707" w:rsidP="002A4707">
      <w:pPr>
        <w:pStyle w:val="PL"/>
        <w:rPr>
          <w:snapToGrid w:val="0"/>
        </w:rPr>
      </w:pPr>
    </w:p>
    <w:p w14:paraId="2E6E9E1C" w14:textId="77777777" w:rsidR="002A4707" w:rsidRDefault="002A4707" w:rsidP="002A4707">
      <w:pPr>
        <w:pStyle w:val="PL"/>
        <w:rPr>
          <w:snapToGrid w:val="0"/>
        </w:rPr>
      </w:pPr>
      <w:r>
        <w:rPr>
          <w:snapToGrid w:val="0"/>
        </w:rPr>
        <w:t>-- **************************************************************</w:t>
      </w:r>
    </w:p>
    <w:p w14:paraId="64B46E7D" w14:textId="77777777" w:rsidR="002A4707" w:rsidRDefault="002A4707" w:rsidP="002A4707">
      <w:pPr>
        <w:pStyle w:val="PL"/>
        <w:rPr>
          <w:snapToGrid w:val="0"/>
        </w:rPr>
      </w:pPr>
      <w:r>
        <w:rPr>
          <w:snapToGrid w:val="0"/>
        </w:rPr>
        <w:t>--</w:t>
      </w:r>
    </w:p>
    <w:p w14:paraId="78FF94D6" w14:textId="77777777" w:rsidR="002A4707" w:rsidRDefault="002A4707" w:rsidP="002A4707">
      <w:pPr>
        <w:pStyle w:val="PL"/>
        <w:outlineLvl w:val="3"/>
        <w:rPr>
          <w:snapToGrid w:val="0"/>
        </w:rPr>
      </w:pPr>
      <w:r>
        <w:rPr>
          <w:snapToGrid w:val="0"/>
        </w:rPr>
        <w:t>-- RESOURCE STATUS FAILURE</w:t>
      </w:r>
    </w:p>
    <w:p w14:paraId="7FFDD75D" w14:textId="77777777" w:rsidR="002A4707" w:rsidRDefault="002A4707" w:rsidP="002A4707">
      <w:pPr>
        <w:pStyle w:val="PL"/>
        <w:rPr>
          <w:snapToGrid w:val="0"/>
        </w:rPr>
      </w:pPr>
      <w:r>
        <w:rPr>
          <w:snapToGrid w:val="0"/>
        </w:rPr>
        <w:t>--</w:t>
      </w:r>
    </w:p>
    <w:p w14:paraId="483C1447" w14:textId="77777777" w:rsidR="002A4707" w:rsidRDefault="002A4707" w:rsidP="002A4707">
      <w:pPr>
        <w:pStyle w:val="PL"/>
        <w:rPr>
          <w:snapToGrid w:val="0"/>
        </w:rPr>
      </w:pPr>
      <w:r>
        <w:rPr>
          <w:snapToGrid w:val="0"/>
        </w:rPr>
        <w:lastRenderedPageBreak/>
        <w:t>-- **************************************************************</w:t>
      </w:r>
    </w:p>
    <w:p w14:paraId="43E2CD9F" w14:textId="77777777" w:rsidR="002A4707" w:rsidRDefault="002A4707" w:rsidP="002A4707">
      <w:pPr>
        <w:pStyle w:val="PL"/>
        <w:rPr>
          <w:snapToGrid w:val="0"/>
          <w:lang w:eastAsia="zh-CN"/>
        </w:rPr>
      </w:pPr>
    </w:p>
    <w:p w14:paraId="6EF720D4" w14:textId="77777777" w:rsidR="002A4707" w:rsidRDefault="002A4707" w:rsidP="002A4707">
      <w:pPr>
        <w:pStyle w:val="PL"/>
        <w:rPr>
          <w:snapToGrid w:val="0"/>
        </w:rPr>
      </w:pPr>
      <w:r>
        <w:rPr>
          <w:snapToGrid w:val="0"/>
        </w:rPr>
        <w:t>ResourceStatusFailure ::= SEQUENCE {</w:t>
      </w:r>
    </w:p>
    <w:p w14:paraId="19B35D94"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119B449" w14:textId="77777777" w:rsidR="002A4707" w:rsidRDefault="002A4707" w:rsidP="002A4707">
      <w:pPr>
        <w:pStyle w:val="PL"/>
        <w:rPr>
          <w:snapToGrid w:val="0"/>
        </w:rPr>
      </w:pPr>
      <w:r>
        <w:rPr>
          <w:snapToGrid w:val="0"/>
        </w:rPr>
        <w:tab/>
        <w:t>...</w:t>
      </w:r>
    </w:p>
    <w:p w14:paraId="22260CDE" w14:textId="77777777" w:rsidR="002A4707" w:rsidRDefault="002A4707" w:rsidP="002A4707">
      <w:pPr>
        <w:pStyle w:val="PL"/>
        <w:rPr>
          <w:snapToGrid w:val="0"/>
        </w:rPr>
      </w:pPr>
      <w:r>
        <w:rPr>
          <w:snapToGrid w:val="0"/>
        </w:rPr>
        <w:t>}</w:t>
      </w:r>
    </w:p>
    <w:p w14:paraId="28C86AE7" w14:textId="77777777" w:rsidR="002A4707" w:rsidRDefault="002A4707" w:rsidP="002A4707">
      <w:pPr>
        <w:pStyle w:val="PL"/>
        <w:rPr>
          <w:snapToGrid w:val="0"/>
        </w:rPr>
      </w:pPr>
    </w:p>
    <w:p w14:paraId="2BB9F9FC" w14:textId="77777777" w:rsidR="002A4707" w:rsidRDefault="002A4707" w:rsidP="002A4707">
      <w:pPr>
        <w:pStyle w:val="PL"/>
        <w:rPr>
          <w:snapToGrid w:val="0"/>
        </w:rPr>
      </w:pPr>
      <w:r>
        <w:rPr>
          <w:snapToGrid w:val="0"/>
        </w:rPr>
        <w:t>ResourceStatusFailure-IEs XNAP-PROTOCOL-IES ::= {</w:t>
      </w:r>
    </w:p>
    <w:p w14:paraId="18B7F8C3"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CF1DDD"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B99CFF" w14:textId="77777777" w:rsidR="002A4707" w:rsidRDefault="002A4707" w:rsidP="002A47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8CA31"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49016E7A" w14:textId="77777777" w:rsidR="002A4707" w:rsidRDefault="002A4707" w:rsidP="002A4707">
      <w:pPr>
        <w:pStyle w:val="PL"/>
        <w:rPr>
          <w:snapToGrid w:val="0"/>
        </w:rPr>
      </w:pPr>
      <w:r>
        <w:rPr>
          <w:snapToGrid w:val="0"/>
        </w:rPr>
        <w:tab/>
        <w:t>...</w:t>
      </w:r>
    </w:p>
    <w:p w14:paraId="56F80C65" w14:textId="77777777" w:rsidR="002A4707" w:rsidRDefault="002A4707" w:rsidP="002A4707">
      <w:pPr>
        <w:pStyle w:val="PL"/>
        <w:rPr>
          <w:snapToGrid w:val="0"/>
        </w:rPr>
      </w:pPr>
      <w:r>
        <w:rPr>
          <w:snapToGrid w:val="0"/>
        </w:rPr>
        <w:t>}</w:t>
      </w:r>
    </w:p>
    <w:p w14:paraId="050062E0" w14:textId="77777777" w:rsidR="002A4707" w:rsidRDefault="002A4707" w:rsidP="002A4707">
      <w:pPr>
        <w:pStyle w:val="PL"/>
        <w:rPr>
          <w:snapToGrid w:val="0"/>
        </w:rPr>
      </w:pPr>
    </w:p>
    <w:p w14:paraId="7ADDD93A" w14:textId="77777777" w:rsidR="002A4707" w:rsidRDefault="002A4707" w:rsidP="002A4707">
      <w:pPr>
        <w:pStyle w:val="PL"/>
        <w:rPr>
          <w:snapToGrid w:val="0"/>
        </w:rPr>
      </w:pPr>
    </w:p>
    <w:p w14:paraId="2BE38C91" w14:textId="77777777" w:rsidR="002A4707" w:rsidRDefault="002A4707" w:rsidP="002A4707">
      <w:pPr>
        <w:pStyle w:val="PL"/>
        <w:rPr>
          <w:snapToGrid w:val="0"/>
        </w:rPr>
      </w:pPr>
      <w:r>
        <w:rPr>
          <w:snapToGrid w:val="0"/>
        </w:rPr>
        <w:t>-- **************************************************************</w:t>
      </w:r>
    </w:p>
    <w:p w14:paraId="53947250" w14:textId="77777777" w:rsidR="002A4707" w:rsidRDefault="002A4707" w:rsidP="002A4707">
      <w:pPr>
        <w:pStyle w:val="PL"/>
        <w:rPr>
          <w:snapToGrid w:val="0"/>
        </w:rPr>
      </w:pPr>
      <w:r>
        <w:rPr>
          <w:snapToGrid w:val="0"/>
        </w:rPr>
        <w:t>--</w:t>
      </w:r>
    </w:p>
    <w:p w14:paraId="00F24686" w14:textId="77777777" w:rsidR="002A4707" w:rsidRDefault="002A4707" w:rsidP="002A4707">
      <w:pPr>
        <w:pStyle w:val="PL"/>
        <w:outlineLvl w:val="3"/>
        <w:rPr>
          <w:snapToGrid w:val="0"/>
        </w:rPr>
      </w:pPr>
      <w:r>
        <w:rPr>
          <w:snapToGrid w:val="0"/>
        </w:rPr>
        <w:t>-- RESOURCE STATUS UPDATE</w:t>
      </w:r>
    </w:p>
    <w:p w14:paraId="698845E3" w14:textId="77777777" w:rsidR="002A4707" w:rsidRDefault="002A4707" w:rsidP="002A4707">
      <w:pPr>
        <w:pStyle w:val="PL"/>
        <w:rPr>
          <w:snapToGrid w:val="0"/>
        </w:rPr>
      </w:pPr>
      <w:r>
        <w:rPr>
          <w:snapToGrid w:val="0"/>
        </w:rPr>
        <w:t>--</w:t>
      </w:r>
    </w:p>
    <w:p w14:paraId="2BEE130C" w14:textId="77777777" w:rsidR="002A4707" w:rsidRDefault="002A4707" w:rsidP="002A4707">
      <w:pPr>
        <w:pStyle w:val="PL"/>
        <w:rPr>
          <w:snapToGrid w:val="0"/>
        </w:rPr>
      </w:pPr>
      <w:r>
        <w:rPr>
          <w:snapToGrid w:val="0"/>
        </w:rPr>
        <w:t>-- **************************************************************</w:t>
      </w:r>
    </w:p>
    <w:p w14:paraId="675D82C8" w14:textId="77777777" w:rsidR="002A4707" w:rsidRDefault="002A4707" w:rsidP="002A4707">
      <w:pPr>
        <w:pStyle w:val="PL"/>
        <w:rPr>
          <w:snapToGrid w:val="0"/>
        </w:rPr>
      </w:pPr>
    </w:p>
    <w:p w14:paraId="096F212E" w14:textId="77777777" w:rsidR="002A4707" w:rsidRDefault="002A4707" w:rsidP="002A4707">
      <w:pPr>
        <w:pStyle w:val="PL"/>
        <w:rPr>
          <w:snapToGrid w:val="0"/>
        </w:rPr>
      </w:pPr>
      <w:r>
        <w:rPr>
          <w:snapToGrid w:val="0"/>
        </w:rPr>
        <w:t>ResourceStatusUpdate ::= SEQUENCE {</w:t>
      </w:r>
    </w:p>
    <w:p w14:paraId="0758921E"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BEA4969" w14:textId="77777777" w:rsidR="002A4707" w:rsidRDefault="002A4707" w:rsidP="002A4707">
      <w:pPr>
        <w:pStyle w:val="PL"/>
        <w:rPr>
          <w:snapToGrid w:val="0"/>
        </w:rPr>
      </w:pPr>
      <w:r>
        <w:rPr>
          <w:snapToGrid w:val="0"/>
        </w:rPr>
        <w:tab/>
        <w:t>...</w:t>
      </w:r>
    </w:p>
    <w:p w14:paraId="160F2A0C" w14:textId="77777777" w:rsidR="002A4707" w:rsidRDefault="002A4707" w:rsidP="002A4707">
      <w:pPr>
        <w:pStyle w:val="PL"/>
        <w:rPr>
          <w:snapToGrid w:val="0"/>
        </w:rPr>
      </w:pPr>
      <w:r>
        <w:rPr>
          <w:snapToGrid w:val="0"/>
        </w:rPr>
        <w:t>}</w:t>
      </w:r>
    </w:p>
    <w:p w14:paraId="5ECCCD39" w14:textId="77777777" w:rsidR="002A4707" w:rsidRDefault="002A4707" w:rsidP="002A4707">
      <w:pPr>
        <w:pStyle w:val="PL"/>
        <w:rPr>
          <w:snapToGrid w:val="0"/>
        </w:rPr>
      </w:pPr>
    </w:p>
    <w:p w14:paraId="71E9ECC1" w14:textId="77777777" w:rsidR="002A4707" w:rsidRDefault="002A4707" w:rsidP="002A4707">
      <w:pPr>
        <w:pStyle w:val="PL"/>
        <w:rPr>
          <w:snapToGrid w:val="0"/>
        </w:rPr>
      </w:pPr>
      <w:r>
        <w:rPr>
          <w:snapToGrid w:val="0"/>
        </w:rPr>
        <w:t>ResourceStatusUpdate-IEs XNAP-PROTOCOL-IES ::= {</w:t>
      </w:r>
    </w:p>
    <w:p w14:paraId="362C9B47" w14:textId="77777777" w:rsidR="002A4707" w:rsidRDefault="002A4707" w:rsidP="002A4707">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84DD3AC" w14:textId="77777777" w:rsidR="002A4707" w:rsidRDefault="002A4707" w:rsidP="002A4707">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CBE685F" w14:textId="77777777" w:rsidR="002A4707" w:rsidRPr="00CA67DA" w:rsidRDefault="002A4707" w:rsidP="002A4707">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7FB6B3CA" w14:textId="77777777" w:rsidR="002A4707" w:rsidRDefault="002A4707" w:rsidP="002A4707">
      <w:pPr>
        <w:pStyle w:val="PL"/>
        <w:rPr>
          <w:snapToGrid w:val="0"/>
        </w:rPr>
      </w:pPr>
      <w:r>
        <w:rPr>
          <w:snapToGrid w:val="0"/>
        </w:rPr>
        <w:tab/>
        <w:t>...</w:t>
      </w:r>
    </w:p>
    <w:p w14:paraId="1F1C3DD4" w14:textId="77777777" w:rsidR="002A4707" w:rsidRDefault="002A4707" w:rsidP="002A4707">
      <w:pPr>
        <w:pStyle w:val="PL"/>
        <w:rPr>
          <w:snapToGrid w:val="0"/>
        </w:rPr>
      </w:pPr>
      <w:r>
        <w:rPr>
          <w:snapToGrid w:val="0"/>
        </w:rPr>
        <w:t>}</w:t>
      </w:r>
    </w:p>
    <w:p w14:paraId="197CA1CB" w14:textId="77777777" w:rsidR="002A4707" w:rsidRDefault="002A4707" w:rsidP="002A4707">
      <w:pPr>
        <w:pStyle w:val="PL"/>
        <w:rPr>
          <w:snapToGrid w:val="0"/>
        </w:rPr>
      </w:pPr>
    </w:p>
    <w:p w14:paraId="5D57AFED" w14:textId="77777777" w:rsidR="002A4707" w:rsidRDefault="002A4707" w:rsidP="002A4707">
      <w:pPr>
        <w:pStyle w:val="PL"/>
        <w:rPr>
          <w:snapToGrid w:val="0"/>
        </w:rPr>
      </w:pPr>
      <w:r>
        <w:rPr>
          <w:snapToGrid w:val="0"/>
        </w:rPr>
        <w:t>-- **************************************************************</w:t>
      </w:r>
    </w:p>
    <w:p w14:paraId="0805065F" w14:textId="77777777" w:rsidR="002A4707" w:rsidRDefault="002A4707" w:rsidP="002A4707">
      <w:pPr>
        <w:pStyle w:val="PL"/>
        <w:rPr>
          <w:snapToGrid w:val="0"/>
        </w:rPr>
      </w:pPr>
      <w:r>
        <w:rPr>
          <w:snapToGrid w:val="0"/>
        </w:rPr>
        <w:t>--</w:t>
      </w:r>
    </w:p>
    <w:p w14:paraId="43D213DF" w14:textId="77777777" w:rsidR="002A4707" w:rsidRDefault="002A4707" w:rsidP="002A4707">
      <w:pPr>
        <w:pStyle w:val="PL"/>
        <w:outlineLvl w:val="3"/>
        <w:rPr>
          <w:snapToGrid w:val="0"/>
        </w:rPr>
      </w:pPr>
      <w:r>
        <w:rPr>
          <w:snapToGrid w:val="0"/>
        </w:rPr>
        <w:t xml:space="preserve">-- </w:t>
      </w:r>
      <w:r w:rsidRPr="006C003A">
        <w:rPr>
          <w:snapToGrid w:val="0"/>
        </w:rPr>
        <w:t>MOBILITY CHANGE REQUEST</w:t>
      </w:r>
    </w:p>
    <w:p w14:paraId="6D51360A" w14:textId="77777777" w:rsidR="002A4707" w:rsidRDefault="002A4707" w:rsidP="002A4707">
      <w:pPr>
        <w:pStyle w:val="PL"/>
        <w:rPr>
          <w:snapToGrid w:val="0"/>
        </w:rPr>
      </w:pPr>
      <w:r>
        <w:rPr>
          <w:snapToGrid w:val="0"/>
        </w:rPr>
        <w:t>--</w:t>
      </w:r>
    </w:p>
    <w:p w14:paraId="5F930A47" w14:textId="77777777" w:rsidR="002A4707" w:rsidRDefault="002A4707" w:rsidP="002A4707">
      <w:pPr>
        <w:pStyle w:val="PL"/>
        <w:rPr>
          <w:snapToGrid w:val="0"/>
        </w:rPr>
      </w:pPr>
      <w:r>
        <w:rPr>
          <w:snapToGrid w:val="0"/>
        </w:rPr>
        <w:t>-- **************************************************************</w:t>
      </w:r>
    </w:p>
    <w:p w14:paraId="26FE2E52" w14:textId="77777777" w:rsidR="002A4707" w:rsidRDefault="002A4707" w:rsidP="002A4707">
      <w:pPr>
        <w:pStyle w:val="PL"/>
        <w:rPr>
          <w:snapToGrid w:val="0"/>
        </w:rPr>
      </w:pPr>
    </w:p>
    <w:p w14:paraId="0043C22E" w14:textId="77777777" w:rsidR="002A4707" w:rsidRDefault="002A4707" w:rsidP="002A4707">
      <w:pPr>
        <w:pStyle w:val="PL"/>
        <w:rPr>
          <w:snapToGrid w:val="0"/>
        </w:rPr>
      </w:pPr>
      <w:r>
        <w:rPr>
          <w:snapToGrid w:val="0"/>
        </w:rPr>
        <w:t>MobilityChangeRequest ::= SEQUENCE {</w:t>
      </w:r>
    </w:p>
    <w:p w14:paraId="427D0FA4"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52CDD182" w14:textId="77777777" w:rsidR="002A4707" w:rsidRDefault="002A4707" w:rsidP="002A4707">
      <w:pPr>
        <w:pStyle w:val="PL"/>
        <w:rPr>
          <w:snapToGrid w:val="0"/>
        </w:rPr>
      </w:pPr>
      <w:r>
        <w:rPr>
          <w:snapToGrid w:val="0"/>
        </w:rPr>
        <w:tab/>
        <w:t>...</w:t>
      </w:r>
    </w:p>
    <w:p w14:paraId="3CEB42AA" w14:textId="77777777" w:rsidR="002A4707" w:rsidRDefault="002A4707" w:rsidP="002A4707">
      <w:pPr>
        <w:pStyle w:val="PL"/>
        <w:rPr>
          <w:snapToGrid w:val="0"/>
        </w:rPr>
      </w:pPr>
      <w:r>
        <w:rPr>
          <w:snapToGrid w:val="0"/>
        </w:rPr>
        <w:t>}</w:t>
      </w:r>
    </w:p>
    <w:p w14:paraId="286956D1" w14:textId="77777777" w:rsidR="002A4707" w:rsidRDefault="002A4707" w:rsidP="002A4707">
      <w:pPr>
        <w:pStyle w:val="PL"/>
        <w:rPr>
          <w:snapToGrid w:val="0"/>
        </w:rPr>
      </w:pPr>
    </w:p>
    <w:p w14:paraId="6C344858" w14:textId="77777777" w:rsidR="002A4707" w:rsidRDefault="002A4707" w:rsidP="002A4707">
      <w:pPr>
        <w:pStyle w:val="PL"/>
        <w:rPr>
          <w:snapToGrid w:val="0"/>
        </w:rPr>
      </w:pPr>
      <w:r>
        <w:rPr>
          <w:snapToGrid w:val="0"/>
        </w:rPr>
        <w:t>MobilityChangeRequest-IEs XNAP-PROTOCOL-IES ::= {</w:t>
      </w:r>
    </w:p>
    <w:p w14:paraId="2CC84F8E" w14:textId="77777777" w:rsidR="002A4707" w:rsidRPr="00705AB5" w:rsidRDefault="002A4707" w:rsidP="002A4707">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BA0D088" w14:textId="77777777" w:rsidR="002A4707" w:rsidRPr="00705AB5" w:rsidRDefault="002A4707" w:rsidP="002A4707">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248" w:name="OLE_LINK18"/>
      <w:r w:rsidRPr="00705AB5">
        <w:t>mandatory</w:t>
      </w:r>
      <w:bookmarkEnd w:id="248"/>
      <w:r w:rsidRPr="00705AB5">
        <w:t>}|</w:t>
      </w:r>
    </w:p>
    <w:p w14:paraId="036CB200" w14:textId="77777777" w:rsidR="002A4707" w:rsidRPr="00705AB5" w:rsidRDefault="002A4707" w:rsidP="002A4707">
      <w:pPr>
        <w:pStyle w:val="PL"/>
      </w:pPr>
      <w:r w:rsidRPr="00705AB5">
        <w:tab/>
        <w:t>{ ID id-NG-RANnode1MobilityParameters</w:t>
      </w:r>
      <w:r w:rsidRPr="00705AB5">
        <w:tab/>
      </w:r>
      <w:r w:rsidRPr="00705AB5">
        <w:tab/>
      </w:r>
      <w:r w:rsidRPr="00705AB5">
        <w:tab/>
      </w:r>
      <w:r w:rsidRPr="00705AB5">
        <w:tab/>
        <w:t>CRITICALITY reject</w:t>
      </w:r>
      <w:r w:rsidRPr="00705AB5">
        <w:tab/>
        <w:t>TYPE MobilityParametersInformation</w:t>
      </w:r>
      <w:r w:rsidRPr="00705AB5">
        <w:tab/>
      </w:r>
      <w:r w:rsidRPr="00705AB5">
        <w:tab/>
      </w:r>
      <w:r w:rsidRPr="00705AB5">
        <w:tab/>
        <w:t>PRESENCE optional}|</w:t>
      </w:r>
    </w:p>
    <w:p w14:paraId="7BF54D23" w14:textId="77777777" w:rsidR="002A4707" w:rsidRPr="00705AB5" w:rsidRDefault="002A4707" w:rsidP="002A4707">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0C9D3F30" w14:textId="77777777" w:rsidR="002A4707" w:rsidRPr="00705AB5" w:rsidRDefault="002A4707" w:rsidP="002A47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078DD781" w14:textId="77777777" w:rsidR="002A4707" w:rsidRPr="00705AB5" w:rsidRDefault="002A4707" w:rsidP="002A4707">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679112C7" w14:textId="77777777" w:rsidR="002A4707" w:rsidRDefault="002A4707" w:rsidP="002A4707">
      <w:pPr>
        <w:pStyle w:val="PL"/>
        <w:rPr>
          <w:snapToGrid w:val="0"/>
        </w:rPr>
      </w:pPr>
      <w:r>
        <w:rPr>
          <w:snapToGrid w:val="0"/>
        </w:rPr>
        <w:tab/>
        <w:t>...</w:t>
      </w:r>
    </w:p>
    <w:p w14:paraId="438A4EDC" w14:textId="77777777" w:rsidR="002A4707" w:rsidRDefault="002A4707" w:rsidP="002A4707">
      <w:pPr>
        <w:pStyle w:val="PL"/>
        <w:rPr>
          <w:snapToGrid w:val="0"/>
        </w:rPr>
      </w:pPr>
      <w:r>
        <w:rPr>
          <w:snapToGrid w:val="0"/>
        </w:rPr>
        <w:lastRenderedPageBreak/>
        <w:t>}</w:t>
      </w:r>
    </w:p>
    <w:p w14:paraId="2C001D59" w14:textId="77777777" w:rsidR="002A4707" w:rsidRDefault="002A4707" w:rsidP="002A4707">
      <w:pPr>
        <w:pStyle w:val="PL"/>
        <w:rPr>
          <w:snapToGrid w:val="0"/>
        </w:rPr>
      </w:pPr>
    </w:p>
    <w:p w14:paraId="1B72A77E" w14:textId="77777777" w:rsidR="002A4707" w:rsidRDefault="002A4707" w:rsidP="002A4707">
      <w:pPr>
        <w:pStyle w:val="PL"/>
        <w:rPr>
          <w:snapToGrid w:val="0"/>
        </w:rPr>
      </w:pPr>
    </w:p>
    <w:p w14:paraId="18903D2E" w14:textId="77777777" w:rsidR="002A4707" w:rsidRDefault="002A4707" w:rsidP="002A4707">
      <w:pPr>
        <w:pStyle w:val="PL"/>
        <w:rPr>
          <w:snapToGrid w:val="0"/>
        </w:rPr>
      </w:pPr>
      <w:r>
        <w:rPr>
          <w:snapToGrid w:val="0"/>
        </w:rPr>
        <w:t>-- **************************************************************</w:t>
      </w:r>
    </w:p>
    <w:p w14:paraId="7087CE39" w14:textId="77777777" w:rsidR="002A4707" w:rsidRDefault="002A4707" w:rsidP="002A4707">
      <w:pPr>
        <w:pStyle w:val="PL"/>
        <w:rPr>
          <w:snapToGrid w:val="0"/>
        </w:rPr>
      </w:pPr>
      <w:r>
        <w:rPr>
          <w:snapToGrid w:val="0"/>
        </w:rPr>
        <w:t>--</w:t>
      </w:r>
    </w:p>
    <w:p w14:paraId="24FF499C" w14:textId="77777777" w:rsidR="002A4707" w:rsidRDefault="002A4707" w:rsidP="002A4707">
      <w:pPr>
        <w:pStyle w:val="PL"/>
        <w:outlineLvl w:val="3"/>
        <w:rPr>
          <w:snapToGrid w:val="0"/>
          <w:lang w:eastAsia="zh-CN"/>
        </w:rPr>
      </w:pPr>
      <w:r>
        <w:rPr>
          <w:snapToGrid w:val="0"/>
        </w:rPr>
        <w:t xml:space="preserve">-- </w:t>
      </w:r>
      <w:r w:rsidRPr="00D65EDC">
        <w:rPr>
          <w:snapToGrid w:val="0"/>
          <w:lang w:eastAsia="zh-CN"/>
        </w:rPr>
        <w:t>MOBILITY CHANGE ACKNOWLEDGE</w:t>
      </w:r>
    </w:p>
    <w:p w14:paraId="70B7A489" w14:textId="77777777" w:rsidR="002A4707" w:rsidRDefault="002A4707" w:rsidP="002A4707">
      <w:pPr>
        <w:pStyle w:val="PL"/>
        <w:rPr>
          <w:snapToGrid w:val="0"/>
        </w:rPr>
      </w:pPr>
      <w:r>
        <w:rPr>
          <w:snapToGrid w:val="0"/>
        </w:rPr>
        <w:t>--</w:t>
      </w:r>
    </w:p>
    <w:p w14:paraId="503004D1" w14:textId="77777777" w:rsidR="002A4707" w:rsidRDefault="002A4707" w:rsidP="002A4707">
      <w:pPr>
        <w:pStyle w:val="PL"/>
        <w:rPr>
          <w:snapToGrid w:val="0"/>
        </w:rPr>
      </w:pPr>
      <w:r>
        <w:rPr>
          <w:snapToGrid w:val="0"/>
        </w:rPr>
        <w:t>-- **************************************************************</w:t>
      </w:r>
    </w:p>
    <w:p w14:paraId="5D35B93D" w14:textId="77777777" w:rsidR="002A4707" w:rsidRDefault="002A4707" w:rsidP="002A4707">
      <w:pPr>
        <w:pStyle w:val="PL"/>
        <w:rPr>
          <w:snapToGrid w:val="0"/>
          <w:lang w:eastAsia="zh-CN"/>
        </w:rPr>
      </w:pPr>
    </w:p>
    <w:p w14:paraId="711047E7" w14:textId="77777777" w:rsidR="002A4707" w:rsidRDefault="002A4707" w:rsidP="002A4707">
      <w:pPr>
        <w:pStyle w:val="PL"/>
        <w:rPr>
          <w:snapToGrid w:val="0"/>
        </w:rPr>
      </w:pPr>
      <w:r>
        <w:rPr>
          <w:snapToGrid w:val="0"/>
        </w:rPr>
        <w:t>MobilityChangeAcknowledge ::= SEQUENCE {</w:t>
      </w:r>
    </w:p>
    <w:p w14:paraId="18A35498"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4CF0FF71" w14:textId="77777777" w:rsidR="002A4707" w:rsidRDefault="002A4707" w:rsidP="002A4707">
      <w:pPr>
        <w:pStyle w:val="PL"/>
        <w:rPr>
          <w:snapToGrid w:val="0"/>
        </w:rPr>
      </w:pPr>
      <w:r>
        <w:rPr>
          <w:snapToGrid w:val="0"/>
        </w:rPr>
        <w:tab/>
        <w:t>...</w:t>
      </w:r>
    </w:p>
    <w:p w14:paraId="5484830B" w14:textId="77777777" w:rsidR="002A4707" w:rsidRDefault="002A4707" w:rsidP="002A4707">
      <w:pPr>
        <w:pStyle w:val="PL"/>
        <w:rPr>
          <w:snapToGrid w:val="0"/>
        </w:rPr>
      </w:pPr>
      <w:r>
        <w:rPr>
          <w:snapToGrid w:val="0"/>
        </w:rPr>
        <w:t>}</w:t>
      </w:r>
    </w:p>
    <w:p w14:paraId="7AA41389" w14:textId="77777777" w:rsidR="002A4707" w:rsidRDefault="002A4707" w:rsidP="002A4707">
      <w:pPr>
        <w:pStyle w:val="PL"/>
        <w:rPr>
          <w:snapToGrid w:val="0"/>
        </w:rPr>
      </w:pPr>
    </w:p>
    <w:p w14:paraId="038E671C" w14:textId="77777777" w:rsidR="002A4707" w:rsidRDefault="002A4707" w:rsidP="002A4707">
      <w:pPr>
        <w:pStyle w:val="PL"/>
        <w:rPr>
          <w:snapToGrid w:val="0"/>
        </w:rPr>
      </w:pPr>
      <w:r>
        <w:rPr>
          <w:snapToGrid w:val="0"/>
        </w:rPr>
        <w:t>MobilityChangeAcknowledge-IEs XNAP-PROTOCOL-IES ::= {</w:t>
      </w:r>
    </w:p>
    <w:p w14:paraId="091645DD" w14:textId="77777777" w:rsidR="002A4707" w:rsidRPr="001C4990" w:rsidRDefault="002A4707" w:rsidP="002A4707">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3682D49A" w14:textId="77777777" w:rsidR="002A4707" w:rsidRPr="00705AB5" w:rsidRDefault="002A4707" w:rsidP="002A4707">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5422DCF4"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8361A5" w14:textId="77777777" w:rsidR="002A4707" w:rsidRDefault="002A4707" w:rsidP="002A4707">
      <w:pPr>
        <w:pStyle w:val="PL"/>
        <w:rPr>
          <w:snapToGrid w:val="0"/>
        </w:rPr>
      </w:pPr>
      <w:r>
        <w:rPr>
          <w:snapToGrid w:val="0"/>
        </w:rPr>
        <w:tab/>
        <w:t>...</w:t>
      </w:r>
    </w:p>
    <w:p w14:paraId="4345CB16" w14:textId="77777777" w:rsidR="002A4707" w:rsidRDefault="002A4707" w:rsidP="002A4707">
      <w:pPr>
        <w:pStyle w:val="PL"/>
        <w:rPr>
          <w:snapToGrid w:val="0"/>
        </w:rPr>
      </w:pPr>
      <w:r>
        <w:rPr>
          <w:snapToGrid w:val="0"/>
        </w:rPr>
        <w:t>}</w:t>
      </w:r>
    </w:p>
    <w:p w14:paraId="678CE428" w14:textId="77777777" w:rsidR="002A4707" w:rsidRDefault="002A4707" w:rsidP="002A4707">
      <w:pPr>
        <w:pStyle w:val="PL"/>
        <w:rPr>
          <w:snapToGrid w:val="0"/>
        </w:rPr>
      </w:pPr>
    </w:p>
    <w:p w14:paraId="2319B237" w14:textId="77777777" w:rsidR="002A4707" w:rsidRDefault="002A4707" w:rsidP="002A4707">
      <w:pPr>
        <w:pStyle w:val="PL"/>
        <w:rPr>
          <w:snapToGrid w:val="0"/>
        </w:rPr>
      </w:pPr>
    </w:p>
    <w:p w14:paraId="2BD6C019" w14:textId="77777777" w:rsidR="002A4707" w:rsidRDefault="002A4707" w:rsidP="002A4707">
      <w:pPr>
        <w:pStyle w:val="PL"/>
        <w:rPr>
          <w:snapToGrid w:val="0"/>
        </w:rPr>
      </w:pPr>
      <w:r>
        <w:rPr>
          <w:snapToGrid w:val="0"/>
        </w:rPr>
        <w:t>-- **************************************************************</w:t>
      </w:r>
    </w:p>
    <w:p w14:paraId="689449EF" w14:textId="77777777" w:rsidR="002A4707" w:rsidRDefault="002A4707" w:rsidP="002A4707">
      <w:pPr>
        <w:pStyle w:val="PL"/>
        <w:rPr>
          <w:snapToGrid w:val="0"/>
        </w:rPr>
      </w:pPr>
      <w:r>
        <w:rPr>
          <w:snapToGrid w:val="0"/>
        </w:rPr>
        <w:t>--</w:t>
      </w:r>
    </w:p>
    <w:p w14:paraId="1BE54146" w14:textId="77777777" w:rsidR="002A4707" w:rsidRDefault="002A4707" w:rsidP="002A4707">
      <w:pPr>
        <w:pStyle w:val="PL"/>
        <w:outlineLvl w:val="3"/>
        <w:rPr>
          <w:snapToGrid w:val="0"/>
        </w:rPr>
      </w:pPr>
      <w:r>
        <w:rPr>
          <w:snapToGrid w:val="0"/>
        </w:rPr>
        <w:t>-- MOBILITY CHANGE FAILURE</w:t>
      </w:r>
    </w:p>
    <w:p w14:paraId="4505E00A" w14:textId="77777777" w:rsidR="002A4707" w:rsidRDefault="002A4707" w:rsidP="002A4707">
      <w:pPr>
        <w:pStyle w:val="PL"/>
        <w:rPr>
          <w:snapToGrid w:val="0"/>
        </w:rPr>
      </w:pPr>
      <w:r>
        <w:rPr>
          <w:snapToGrid w:val="0"/>
        </w:rPr>
        <w:t>--</w:t>
      </w:r>
    </w:p>
    <w:p w14:paraId="0D70AFA9" w14:textId="77777777" w:rsidR="002A4707" w:rsidRDefault="002A4707" w:rsidP="002A4707">
      <w:pPr>
        <w:pStyle w:val="PL"/>
        <w:rPr>
          <w:snapToGrid w:val="0"/>
        </w:rPr>
      </w:pPr>
      <w:r>
        <w:rPr>
          <w:snapToGrid w:val="0"/>
        </w:rPr>
        <w:t>-- **************************************************************</w:t>
      </w:r>
    </w:p>
    <w:p w14:paraId="370F9992" w14:textId="77777777" w:rsidR="002A4707" w:rsidRDefault="002A4707" w:rsidP="002A4707">
      <w:pPr>
        <w:pStyle w:val="PL"/>
        <w:rPr>
          <w:snapToGrid w:val="0"/>
          <w:lang w:eastAsia="zh-CN"/>
        </w:rPr>
      </w:pPr>
    </w:p>
    <w:p w14:paraId="6C835233" w14:textId="77777777" w:rsidR="002A4707" w:rsidRDefault="002A4707" w:rsidP="002A4707">
      <w:pPr>
        <w:pStyle w:val="PL"/>
        <w:rPr>
          <w:snapToGrid w:val="0"/>
        </w:rPr>
      </w:pPr>
      <w:r>
        <w:rPr>
          <w:snapToGrid w:val="0"/>
        </w:rPr>
        <w:t>MobilityChangeFailure ::= SEQUENCE {</w:t>
      </w:r>
    </w:p>
    <w:p w14:paraId="04F55868"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34D3438" w14:textId="77777777" w:rsidR="002A4707" w:rsidRDefault="002A4707" w:rsidP="002A4707">
      <w:pPr>
        <w:pStyle w:val="PL"/>
        <w:rPr>
          <w:snapToGrid w:val="0"/>
        </w:rPr>
      </w:pPr>
      <w:r>
        <w:rPr>
          <w:snapToGrid w:val="0"/>
        </w:rPr>
        <w:tab/>
        <w:t>...</w:t>
      </w:r>
    </w:p>
    <w:p w14:paraId="53D92926" w14:textId="77777777" w:rsidR="002A4707" w:rsidRDefault="002A4707" w:rsidP="002A4707">
      <w:pPr>
        <w:pStyle w:val="PL"/>
        <w:rPr>
          <w:snapToGrid w:val="0"/>
        </w:rPr>
      </w:pPr>
      <w:r>
        <w:rPr>
          <w:snapToGrid w:val="0"/>
        </w:rPr>
        <w:t>}</w:t>
      </w:r>
    </w:p>
    <w:p w14:paraId="4D0C8AB8" w14:textId="77777777" w:rsidR="002A4707" w:rsidRDefault="002A4707" w:rsidP="002A4707">
      <w:pPr>
        <w:pStyle w:val="PL"/>
        <w:rPr>
          <w:snapToGrid w:val="0"/>
        </w:rPr>
      </w:pPr>
    </w:p>
    <w:p w14:paraId="75328E9B" w14:textId="77777777" w:rsidR="002A4707" w:rsidRDefault="002A4707" w:rsidP="002A4707">
      <w:pPr>
        <w:pStyle w:val="PL"/>
        <w:rPr>
          <w:snapToGrid w:val="0"/>
        </w:rPr>
      </w:pPr>
      <w:r>
        <w:rPr>
          <w:snapToGrid w:val="0"/>
        </w:rPr>
        <w:t>MobilityChangeFailure-IEs XNAP-PROTOCOL-IES ::= {</w:t>
      </w:r>
    </w:p>
    <w:p w14:paraId="2F95C160" w14:textId="77777777" w:rsidR="002A4707" w:rsidRPr="00705AB5" w:rsidRDefault="002A4707" w:rsidP="002A4707">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F285D76" w14:textId="77777777" w:rsidR="002A4707" w:rsidRPr="00705AB5" w:rsidRDefault="002A4707" w:rsidP="002A4707">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A964CAF" w14:textId="77777777" w:rsidR="002A4707" w:rsidRPr="00705AB5" w:rsidRDefault="002A4707" w:rsidP="002A47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308C718" w14:textId="77777777" w:rsidR="002A4707" w:rsidRPr="00705AB5" w:rsidRDefault="002A4707" w:rsidP="002A4707">
      <w:pPr>
        <w:pStyle w:val="PL"/>
      </w:pPr>
      <w:r w:rsidRPr="00705AB5">
        <w:tab/>
        <w:t>{ ID id-MobilityParametersModificationRange</w:t>
      </w:r>
      <w:r w:rsidRPr="00705AB5">
        <w:tab/>
      </w:r>
      <w:r>
        <w:tab/>
      </w:r>
      <w:r w:rsidRPr="00705AB5">
        <w:t>CRITICALITY reject</w:t>
      </w:r>
      <w:r w:rsidRPr="00705AB5">
        <w:tab/>
        <w:t>TYPE MobilityParametersModificationRange</w:t>
      </w:r>
      <w:r w:rsidRPr="00705AB5">
        <w:tab/>
      </w:r>
      <w:r w:rsidRPr="00705AB5">
        <w:tab/>
      </w:r>
      <w:r w:rsidRPr="00705AB5">
        <w:tab/>
      </w:r>
      <w:r w:rsidRPr="00705AB5">
        <w:tab/>
        <w:t>PRESENCE optional}|</w:t>
      </w:r>
    </w:p>
    <w:p w14:paraId="22CA9E51" w14:textId="77777777" w:rsidR="002A4707" w:rsidRPr="00705AB5" w:rsidRDefault="002A4707" w:rsidP="002A4707">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52283E8D" w14:textId="77777777" w:rsidR="002A4707" w:rsidRPr="00705AB5" w:rsidRDefault="002A4707" w:rsidP="002A4707">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6CF478BE" w14:textId="77777777" w:rsidR="002A4707" w:rsidRPr="00705AB5" w:rsidRDefault="002A4707" w:rsidP="002A4707">
      <w:pPr>
        <w:pStyle w:val="PL"/>
      </w:pPr>
      <w:r w:rsidRPr="00705AB5">
        <w:tab/>
        <w:t>...</w:t>
      </w:r>
    </w:p>
    <w:p w14:paraId="79C902D6" w14:textId="77777777" w:rsidR="002A4707" w:rsidRDefault="002A4707" w:rsidP="002A4707">
      <w:pPr>
        <w:pStyle w:val="PL"/>
        <w:rPr>
          <w:snapToGrid w:val="0"/>
        </w:rPr>
      </w:pPr>
      <w:r>
        <w:rPr>
          <w:snapToGrid w:val="0"/>
        </w:rPr>
        <w:t>}</w:t>
      </w:r>
    </w:p>
    <w:p w14:paraId="2F7EC8A6" w14:textId="77777777" w:rsidR="002A4707" w:rsidRDefault="002A4707" w:rsidP="002A4707">
      <w:pPr>
        <w:pStyle w:val="PL"/>
        <w:rPr>
          <w:snapToGrid w:val="0"/>
        </w:rPr>
      </w:pPr>
    </w:p>
    <w:p w14:paraId="2DE45A5A" w14:textId="77777777" w:rsidR="002A4707" w:rsidRDefault="002A4707" w:rsidP="002A4707">
      <w:pPr>
        <w:pStyle w:val="PL"/>
        <w:rPr>
          <w:snapToGrid w:val="0"/>
        </w:rPr>
      </w:pPr>
    </w:p>
    <w:p w14:paraId="2C6B0491" w14:textId="77777777" w:rsidR="002A4707" w:rsidRDefault="002A4707" w:rsidP="002A4707">
      <w:pPr>
        <w:pStyle w:val="PL"/>
        <w:rPr>
          <w:snapToGrid w:val="0"/>
        </w:rPr>
      </w:pPr>
      <w:r>
        <w:rPr>
          <w:snapToGrid w:val="0"/>
        </w:rPr>
        <w:t>-- **************************************************************</w:t>
      </w:r>
    </w:p>
    <w:p w14:paraId="209AE84C" w14:textId="77777777" w:rsidR="002A4707" w:rsidRDefault="002A4707" w:rsidP="002A4707">
      <w:pPr>
        <w:pStyle w:val="PL"/>
        <w:rPr>
          <w:snapToGrid w:val="0"/>
        </w:rPr>
      </w:pPr>
      <w:r>
        <w:rPr>
          <w:snapToGrid w:val="0"/>
        </w:rPr>
        <w:t>--</w:t>
      </w:r>
    </w:p>
    <w:p w14:paraId="71CE793B" w14:textId="77777777" w:rsidR="002A4707" w:rsidRDefault="002A4707" w:rsidP="002A4707">
      <w:pPr>
        <w:pStyle w:val="PL"/>
        <w:outlineLvl w:val="3"/>
        <w:rPr>
          <w:snapToGrid w:val="0"/>
        </w:rPr>
      </w:pPr>
      <w:r>
        <w:rPr>
          <w:snapToGrid w:val="0"/>
        </w:rPr>
        <w:t>-- ACCESS AND MOBILITY INDICATION</w:t>
      </w:r>
    </w:p>
    <w:p w14:paraId="190DD388" w14:textId="77777777" w:rsidR="002A4707" w:rsidRDefault="002A4707" w:rsidP="002A4707">
      <w:pPr>
        <w:pStyle w:val="PL"/>
        <w:rPr>
          <w:snapToGrid w:val="0"/>
        </w:rPr>
      </w:pPr>
      <w:r>
        <w:rPr>
          <w:snapToGrid w:val="0"/>
        </w:rPr>
        <w:t>--</w:t>
      </w:r>
    </w:p>
    <w:p w14:paraId="4278CF10" w14:textId="77777777" w:rsidR="002A4707" w:rsidRDefault="002A4707" w:rsidP="002A4707">
      <w:pPr>
        <w:pStyle w:val="PL"/>
        <w:rPr>
          <w:snapToGrid w:val="0"/>
        </w:rPr>
      </w:pPr>
      <w:r>
        <w:rPr>
          <w:snapToGrid w:val="0"/>
        </w:rPr>
        <w:t>-- **************************************************************</w:t>
      </w:r>
    </w:p>
    <w:p w14:paraId="2FAC7DAB" w14:textId="77777777" w:rsidR="002A4707" w:rsidRDefault="002A4707" w:rsidP="002A4707">
      <w:pPr>
        <w:pStyle w:val="PL"/>
        <w:rPr>
          <w:snapToGrid w:val="0"/>
        </w:rPr>
      </w:pPr>
    </w:p>
    <w:p w14:paraId="075DCF55" w14:textId="77777777" w:rsidR="002A4707" w:rsidRDefault="002A4707" w:rsidP="002A4707">
      <w:pPr>
        <w:pStyle w:val="PL"/>
        <w:rPr>
          <w:snapToGrid w:val="0"/>
        </w:rPr>
      </w:pPr>
      <w:bookmarkStart w:id="249" w:name="OLE_LINK114"/>
      <w:r>
        <w:rPr>
          <w:noProof w:val="0"/>
          <w:snapToGrid w:val="0"/>
        </w:rPr>
        <w:t>AccessAndMobilityIndication</w:t>
      </w:r>
      <w:r>
        <w:rPr>
          <w:snapToGrid w:val="0"/>
        </w:rPr>
        <w:t xml:space="preserve"> </w:t>
      </w:r>
      <w:bookmarkEnd w:id="249"/>
      <w:r>
        <w:rPr>
          <w:snapToGrid w:val="0"/>
        </w:rPr>
        <w:t>::= SEQUENCE {</w:t>
      </w:r>
    </w:p>
    <w:p w14:paraId="34E7AAEC"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3694FEAB" w14:textId="77777777" w:rsidR="002A4707" w:rsidRDefault="002A4707" w:rsidP="002A4707">
      <w:pPr>
        <w:pStyle w:val="PL"/>
        <w:rPr>
          <w:snapToGrid w:val="0"/>
        </w:rPr>
      </w:pPr>
      <w:r>
        <w:rPr>
          <w:snapToGrid w:val="0"/>
        </w:rPr>
        <w:tab/>
        <w:t>...</w:t>
      </w:r>
    </w:p>
    <w:p w14:paraId="0CFAC549" w14:textId="77777777" w:rsidR="002A4707" w:rsidRDefault="002A4707" w:rsidP="002A4707">
      <w:pPr>
        <w:pStyle w:val="PL"/>
        <w:rPr>
          <w:snapToGrid w:val="0"/>
        </w:rPr>
      </w:pPr>
      <w:r>
        <w:rPr>
          <w:snapToGrid w:val="0"/>
        </w:rPr>
        <w:lastRenderedPageBreak/>
        <w:t>}</w:t>
      </w:r>
    </w:p>
    <w:p w14:paraId="0B6F28DC" w14:textId="77777777" w:rsidR="002A4707" w:rsidRDefault="002A4707" w:rsidP="002A4707">
      <w:pPr>
        <w:pStyle w:val="PL"/>
        <w:rPr>
          <w:snapToGrid w:val="0"/>
        </w:rPr>
      </w:pPr>
      <w:r>
        <w:rPr>
          <w:noProof w:val="0"/>
          <w:snapToGrid w:val="0"/>
        </w:rPr>
        <w:t>AccessAndMobilityIndication</w:t>
      </w:r>
      <w:r>
        <w:rPr>
          <w:snapToGrid w:val="0"/>
        </w:rPr>
        <w:t>-IEs XNAP-PROTOCOL-IES ::= {</w:t>
      </w:r>
    </w:p>
    <w:p w14:paraId="427F4142" w14:textId="77777777" w:rsidR="002A4707" w:rsidRDefault="002A4707" w:rsidP="002A4707">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6F769CE" w14:textId="77777777" w:rsidR="002A4707" w:rsidRPr="00417FA0" w:rsidRDefault="002A4707" w:rsidP="002A4707">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7CA2BBBB" w14:textId="77777777" w:rsidR="002A4707" w:rsidRDefault="002A4707" w:rsidP="002A4707">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0A08E21C" w14:textId="77777777" w:rsidR="002A4707" w:rsidRPr="00D441D8" w:rsidRDefault="002A4707" w:rsidP="002A4707">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11D6F250" w14:textId="77777777" w:rsidR="002A4707" w:rsidRPr="00075EA1" w:rsidRDefault="002A4707" w:rsidP="002A4707">
      <w:pPr>
        <w:pStyle w:val="PL"/>
        <w:rPr>
          <w:snapToGrid w:val="0"/>
        </w:rPr>
      </w:pPr>
      <w:r>
        <w:rPr>
          <w:snapToGrid w:val="0"/>
        </w:rPr>
        <w:tab/>
      </w:r>
      <w:r w:rsidRPr="00705AB5">
        <w:rPr>
          <w:snapToGrid w:val="0"/>
        </w:rPr>
        <w:t>...</w:t>
      </w:r>
    </w:p>
    <w:p w14:paraId="7E1AABFE" w14:textId="77777777" w:rsidR="002A4707" w:rsidRPr="00075EA1" w:rsidRDefault="002A4707" w:rsidP="002A4707">
      <w:pPr>
        <w:pStyle w:val="PL"/>
        <w:rPr>
          <w:snapToGrid w:val="0"/>
        </w:rPr>
      </w:pPr>
      <w:r w:rsidRPr="00075EA1">
        <w:rPr>
          <w:snapToGrid w:val="0"/>
        </w:rPr>
        <w:t>}</w:t>
      </w:r>
    </w:p>
    <w:p w14:paraId="604533AC" w14:textId="77777777" w:rsidR="002A4707" w:rsidRPr="00075EA1" w:rsidRDefault="002A4707" w:rsidP="002A4707">
      <w:pPr>
        <w:pStyle w:val="PL"/>
        <w:rPr>
          <w:snapToGrid w:val="0"/>
        </w:rPr>
      </w:pPr>
    </w:p>
    <w:p w14:paraId="59DC25D3" w14:textId="77777777" w:rsidR="002A4707" w:rsidRPr="00075EA1" w:rsidRDefault="002A4707" w:rsidP="002A4707">
      <w:pPr>
        <w:pStyle w:val="PL"/>
        <w:rPr>
          <w:lang w:eastAsia="zh-CN"/>
        </w:rPr>
      </w:pPr>
      <w:r w:rsidRPr="00075EA1">
        <w:rPr>
          <w:lang w:eastAsia="zh-CN"/>
        </w:rPr>
        <w:t>-- **************************************************************</w:t>
      </w:r>
    </w:p>
    <w:p w14:paraId="6DA3EF69" w14:textId="77777777" w:rsidR="002A4707" w:rsidRPr="00075EA1" w:rsidRDefault="002A4707" w:rsidP="002A4707">
      <w:pPr>
        <w:pStyle w:val="PL"/>
        <w:rPr>
          <w:lang w:eastAsia="zh-CN"/>
        </w:rPr>
      </w:pPr>
      <w:r w:rsidRPr="00075EA1">
        <w:rPr>
          <w:lang w:eastAsia="zh-CN"/>
        </w:rPr>
        <w:t>--</w:t>
      </w:r>
    </w:p>
    <w:p w14:paraId="45246E3B" w14:textId="77777777" w:rsidR="002A4707" w:rsidRPr="00075EA1" w:rsidRDefault="002A4707" w:rsidP="002A4707">
      <w:pPr>
        <w:pStyle w:val="PL"/>
        <w:outlineLvl w:val="3"/>
        <w:rPr>
          <w:noProof w:val="0"/>
        </w:rPr>
      </w:pPr>
      <w:r w:rsidRPr="00075EA1">
        <w:rPr>
          <w:noProof w:val="0"/>
        </w:rPr>
        <w:t>-- CELL TRAFFIC TRACE</w:t>
      </w:r>
    </w:p>
    <w:p w14:paraId="21A5943E" w14:textId="77777777" w:rsidR="002A4707" w:rsidRPr="00075EA1" w:rsidRDefault="002A4707" w:rsidP="002A4707">
      <w:pPr>
        <w:pStyle w:val="PL"/>
        <w:rPr>
          <w:lang w:eastAsia="zh-CN"/>
        </w:rPr>
      </w:pPr>
      <w:r w:rsidRPr="00075EA1">
        <w:rPr>
          <w:lang w:eastAsia="zh-CN"/>
        </w:rPr>
        <w:t>--</w:t>
      </w:r>
    </w:p>
    <w:p w14:paraId="6834DAF3" w14:textId="77777777" w:rsidR="002A4707" w:rsidRPr="00075EA1" w:rsidRDefault="002A4707" w:rsidP="002A4707">
      <w:pPr>
        <w:pStyle w:val="PL"/>
        <w:rPr>
          <w:lang w:eastAsia="zh-CN"/>
        </w:rPr>
      </w:pPr>
      <w:r w:rsidRPr="00075EA1">
        <w:rPr>
          <w:lang w:eastAsia="zh-CN"/>
        </w:rPr>
        <w:t>-- **************************************************************</w:t>
      </w:r>
    </w:p>
    <w:p w14:paraId="4EC0809B" w14:textId="77777777" w:rsidR="002A4707" w:rsidRPr="00075EA1" w:rsidRDefault="002A4707" w:rsidP="002A4707">
      <w:pPr>
        <w:pStyle w:val="PL"/>
        <w:rPr>
          <w:lang w:eastAsia="zh-CN"/>
        </w:rPr>
      </w:pPr>
    </w:p>
    <w:p w14:paraId="4A129C77" w14:textId="77777777" w:rsidR="002A4707" w:rsidRPr="00075EA1" w:rsidRDefault="002A4707" w:rsidP="002A4707">
      <w:pPr>
        <w:pStyle w:val="PL"/>
        <w:rPr>
          <w:lang w:eastAsia="zh-CN"/>
        </w:rPr>
      </w:pPr>
      <w:r w:rsidRPr="00075EA1">
        <w:rPr>
          <w:lang w:eastAsia="zh-CN"/>
        </w:rPr>
        <w:t>CellTrafficTrace ::= SEQUENCE {</w:t>
      </w:r>
    </w:p>
    <w:p w14:paraId="4709591F" w14:textId="77777777" w:rsidR="002A4707" w:rsidRPr="00075EA1" w:rsidRDefault="002A4707" w:rsidP="002A4707">
      <w:pPr>
        <w:pStyle w:val="PL"/>
      </w:pPr>
      <w:r w:rsidRPr="00075EA1">
        <w:tab/>
        <w:t>protocolIEs</w:t>
      </w:r>
      <w:r w:rsidRPr="00075EA1">
        <w:tab/>
      </w:r>
      <w:r w:rsidRPr="00075EA1">
        <w:tab/>
        <w:t>ProtocolIE-Container</w:t>
      </w:r>
      <w:r w:rsidRPr="00075EA1">
        <w:tab/>
      </w:r>
      <w:r w:rsidRPr="00075EA1">
        <w:tab/>
        <w:t>{ {CellTrafficTraceIEs} },</w:t>
      </w:r>
    </w:p>
    <w:p w14:paraId="4CACD693" w14:textId="77777777" w:rsidR="002A4707" w:rsidRDefault="002A4707" w:rsidP="002A47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1DB096DA" w14:textId="77777777" w:rsidR="002A4707" w:rsidRDefault="002A4707" w:rsidP="002A4707">
      <w:pPr>
        <w:pStyle w:val="PL"/>
        <w:rPr>
          <w:lang w:eastAsia="zh-CN"/>
        </w:rPr>
      </w:pPr>
      <w:r>
        <w:rPr>
          <w:lang w:eastAsia="zh-CN"/>
        </w:rPr>
        <w:t>}</w:t>
      </w:r>
    </w:p>
    <w:p w14:paraId="1A97EDAF" w14:textId="77777777" w:rsidR="002A4707" w:rsidRDefault="002A4707" w:rsidP="002A4707">
      <w:pPr>
        <w:pStyle w:val="PL"/>
        <w:rPr>
          <w:lang w:eastAsia="zh-CN"/>
        </w:rPr>
      </w:pPr>
    </w:p>
    <w:p w14:paraId="518606CC" w14:textId="77777777" w:rsidR="002A4707" w:rsidRDefault="002A4707" w:rsidP="002A4707">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1DBFB11B" w14:textId="77777777" w:rsidR="002A4707" w:rsidRDefault="002A4707" w:rsidP="002A4707">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DFA08FC" w14:textId="77777777" w:rsidR="002A4707" w:rsidRDefault="002A4707" w:rsidP="002A4707">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C37A3E1" w14:textId="77777777" w:rsidR="002A4707" w:rsidRPr="00705AB5" w:rsidRDefault="002A4707" w:rsidP="002A4707">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5D96E400" w14:textId="77777777" w:rsidR="002A4707" w:rsidRDefault="002A4707" w:rsidP="002A4707">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00B5B81C" w14:textId="77777777" w:rsidR="002A4707" w:rsidRDefault="002A4707" w:rsidP="002A4707">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5664B10F" w14:textId="77777777" w:rsidR="002A4707" w:rsidRDefault="002A4707" w:rsidP="002A4707">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6FE970B4" w14:textId="77777777" w:rsidR="002A4707" w:rsidRDefault="002A4707" w:rsidP="002A47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995900A" w14:textId="77777777" w:rsidR="002A4707" w:rsidRPr="00CA67DA" w:rsidRDefault="002A4707" w:rsidP="002A4707">
      <w:pPr>
        <w:pStyle w:val="PL"/>
      </w:pPr>
      <w:r w:rsidRPr="00CA67DA">
        <w:t>}</w:t>
      </w:r>
    </w:p>
    <w:p w14:paraId="29C3CA24" w14:textId="77777777" w:rsidR="002A4707" w:rsidRDefault="002A4707" w:rsidP="002A4707">
      <w:pPr>
        <w:pStyle w:val="PL"/>
        <w:rPr>
          <w:snapToGrid w:val="0"/>
        </w:rPr>
      </w:pPr>
    </w:p>
    <w:p w14:paraId="572EA03E" w14:textId="77777777" w:rsidR="002A4707" w:rsidRDefault="002A4707" w:rsidP="002A4707">
      <w:pPr>
        <w:pStyle w:val="PL"/>
        <w:rPr>
          <w:snapToGrid w:val="0"/>
        </w:rPr>
      </w:pPr>
      <w:r>
        <w:rPr>
          <w:snapToGrid w:val="0"/>
        </w:rPr>
        <w:t>-- **************************************************************</w:t>
      </w:r>
    </w:p>
    <w:p w14:paraId="32C64A35" w14:textId="77777777" w:rsidR="002A4707" w:rsidRDefault="002A4707" w:rsidP="002A4707">
      <w:pPr>
        <w:pStyle w:val="PL"/>
        <w:rPr>
          <w:snapToGrid w:val="0"/>
        </w:rPr>
      </w:pPr>
      <w:r>
        <w:rPr>
          <w:snapToGrid w:val="0"/>
        </w:rPr>
        <w:t>--</w:t>
      </w:r>
    </w:p>
    <w:p w14:paraId="7C19AB5E" w14:textId="77777777" w:rsidR="002A4707" w:rsidRDefault="002A4707" w:rsidP="002A4707">
      <w:pPr>
        <w:pStyle w:val="PL"/>
        <w:outlineLvl w:val="3"/>
        <w:rPr>
          <w:snapToGrid w:val="0"/>
        </w:rPr>
      </w:pPr>
      <w:r>
        <w:rPr>
          <w:snapToGrid w:val="0"/>
        </w:rPr>
        <w:t>-- RAN MULTICAST GROUP PAGING</w:t>
      </w:r>
    </w:p>
    <w:p w14:paraId="7FD0265D" w14:textId="77777777" w:rsidR="002A4707" w:rsidRDefault="002A4707" w:rsidP="002A4707">
      <w:pPr>
        <w:pStyle w:val="PL"/>
        <w:rPr>
          <w:snapToGrid w:val="0"/>
        </w:rPr>
      </w:pPr>
      <w:r>
        <w:rPr>
          <w:snapToGrid w:val="0"/>
        </w:rPr>
        <w:t>--</w:t>
      </w:r>
    </w:p>
    <w:p w14:paraId="6F5CA94E" w14:textId="77777777" w:rsidR="002A4707" w:rsidRDefault="002A4707" w:rsidP="002A4707">
      <w:pPr>
        <w:pStyle w:val="PL"/>
        <w:rPr>
          <w:snapToGrid w:val="0"/>
        </w:rPr>
      </w:pPr>
      <w:r>
        <w:rPr>
          <w:snapToGrid w:val="0"/>
        </w:rPr>
        <w:t>-- **************************************************************</w:t>
      </w:r>
    </w:p>
    <w:p w14:paraId="50D8085A" w14:textId="77777777" w:rsidR="002A4707" w:rsidRDefault="002A4707" w:rsidP="002A4707">
      <w:pPr>
        <w:pStyle w:val="PL"/>
        <w:rPr>
          <w:snapToGrid w:val="0"/>
          <w:lang w:eastAsia="zh-CN"/>
        </w:rPr>
      </w:pPr>
    </w:p>
    <w:p w14:paraId="0AC537A5" w14:textId="77777777" w:rsidR="002A4707" w:rsidRDefault="002A4707" w:rsidP="002A4707">
      <w:pPr>
        <w:pStyle w:val="PL"/>
        <w:rPr>
          <w:noProof w:val="0"/>
          <w:snapToGrid w:val="0"/>
        </w:rPr>
      </w:pPr>
      <w:r>
        <w:rPr>
          <w:snapToGrid w:val="0"/>
        </w:rPr>
        <w:t>RANMulticastGroupPaging</w:t>
      </w:r>
      <w:r>
        <w:rPr>
          <w:noProof w:val="0"/>
          <w:snapToGrid w:val="0"/>
        </w:rPr>
        <w:t xml:space="preserve"> ::= SEQUENCE {</w:t>
      </w:r>
    </w:p>
    <w:p w14:paraId="4AF46B57"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1DC6BD80" w14:textId="77777777" w:rsidR="002A4707" w:rsidRDefault="002A4707" w:rsidP="002A4707">
      <w:pPr>
        <w:pStyle w:val="PL"/>
        <w:rPr>
          <w:snapToGrid w:val="0"/>
        </w:rPr>
      </w:pPr>
      <w:r>
        <w:rPr>
          <w:snapToGrid w:val="0"/>
        </w:rPr>
        <w:tab/>
        <w:t>...</w:t>
      </w:r>
    </w:p>
    <w:p w14:paraId="6C60A99E" w14:textId="77777777" w:rsidR="002A4707" w:rsidRDefault="002A4707" w:rsidP="002A4707">
      <w:pPr>
        <w:pStyle w:val="PL"/>
        <w:rPr>
          <w:snapToGrid w:val="0"/>
        </w:rPr>
      </w:pPr>
      <w:r>
        <w:rPr>
          <w:snapToGrid w:val="0"/>
        </w:rPr>
        <w:t>}</w:t>
      </w:r>
    </w:p>
    <w:p w14:paraId="53581599" w14:textId="77777777" w:rsidR="002A4707" w:rsidRDefault="002A4707" w:rsidP="002A4707">
      <w:pPr>
        <w:pStyle w:val="PL"/>
        <w:rPr>
          <w:snapToGrid w:val="0"/>
        </w:rPr>
      </w:pPr>
    </w:p>
    <w:p w14:paraId="75416A84" w14:textId="77777777" w:rsidR="002A4707" w:rsidRDefault="002A4707" w:rsidP="002A4707">
      <w:pPr>
        <w:pStyle w:val="PL"/>
        <w:rPr>
          <w:snapToGrid w:val="0"/>
        </w:rPr>
      </w:pPr>
      <w:r>
        <w:rPr>
          <w:snapToGrid w:val="0"/>
        </w:rPr>
        <w:t>RANMulticastGroupPaging-IEs XNAP-PROTOCOL-IES ::= {</w:t>
      </w:r>
    </w:p>
    <w:p w14:paraId="69A04548" w14:textId="77777777" w:rsidR="002A4707" w:rsidRPr="001C4990" w:rsidRDefault="002A4707" w:rsidP="002A4707">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448EDAC2" w14:textId="77777777" w:rsidR="002A4707" w:rsidRPr="00705AB5" w:rsidRDefault="002A4707" w:rsidP="002A4707">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376B2B21" w14:textId="77777777" w:rsidR="002A4707" w:rsidRDefault="002A4707" w:rsidP="002A4707">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6264FC" w14:textId="77777777" w:rsidR="002A4707" w:rsidRDefault="002A4707" w:rsidP="002A4707">
      <w:pPr>
        <w:pStyle w:val="PL"/>
        <w:rPr>
          <w:snapToGrid w:val="0"/>
        </w:rPr>
      </w:pPr>
      <w:r>
        <w:rPr>
          <w:snapToGrid w:val="0"/>
        </w:rPr>
        <w:tab/>
        <w:t>...</w:t>
      </w:r>
    </w:p>
    <w:p w14:paraId="4AC8E2C6" w14:textId="77777777" w:rsidR="002A4707" w:rsidRDefault="002A4707" w:rsidP="002A4707">
      <w:pPr>
        <w:pStyle w:val="PL"/>
        <w:rPr>
          <w:snapToGrid w:val="0"/>
        </w:rPr>
      </w:pPr>
      <w:r>
        <w:rPr>
          <w:snapToGrid w:val="0"/>
        </w:rPr>
        <w:t>}</w:t>
      </w:r>
    </w:p>
    <w:p w14:paraId="17B0ADDC" w14:textId="77777777" w:rsidR="002A4707" w:rsidRDefault="002A4707" w:rsidP="002A4707">
      <w:pPr>
        <w:pStyle w:val="PL"/>
        <w:rPr>
          <w:snapToGrid w:val="0"/>
        </w:rPr>
      </w:pPr>
    </w:p>
    <w:p w14:paraId="700A81EC" w14:textId="77777777" w:rsidR="002A4707" w:rsidRDefault="002A4707" w:rsidP="002A4707">
      <w:pPr>
        <w:pStyle w:val="PL"/>
        <w:rPr>
          <w:snapToGrid w:val="0"/>
        </w:rPr>
      </w:pPr>
      <w:r>
        <w:rPr>
          <w:snapToGrid w:val="0"/>
        </w:rPr>
        <w:t>-- **************************************************************</w:t>
      </w:r>
    </w:p>
    <w:p w14:paraId="5E2732FE" w14:textId="77777777" w:rsidR="002A4707" w:rsidRDefault="002A4707" w:rsidP="002A4707">
      <w:pPr>
        <w:pStyle w:val="PL"/>
        <w:rPr>
          <w:snapToGrid w:val="0"/>
        </w:rPr>
      </w:pPr>
      <w:r>
        <w:rPr>
          <w:snapToGrid w:val="0"/>
        </w:rPr>
        <w:t>--</w:t>
      </w:r>
    </w:p>
    <w:p w14:paraId="20DC28A5" w14:textId="77777777" w:rsidR="002A4707" w:rsidRDefault="002A4707" w:rsidP="002A4707">
      <w:pPr>
        <w:pStyle w:val="PL"/>
        <w:outlineLvl w:val="3"/>
        <w:rPr>
          <w:snapToGrid w:val="0"/>
        </w:rPr>
      </w:pPr>
      <w:r>
        <w:rPr>
          <w:snapToGrid w:val="0"/>
        </w:rPr>
        <w:t>-- SCG FAILURE INFORMATION REPORT</w:t>
      </w:r>
    </w:p>
    <w:p w14:paraId="39100AC6" w14:textId="77777777" w:rsidR="002A4707" w:rsidRDefault="002A4707" w:rsidP="002A4707">
      <w:pPr>
        <w:pStyle w:val="PL"/>
        <w:rPr>
          <w:snapToGrid w:val="0"/>
        </w:rPr>
      </w:pPr>
      <w:r>
        <w:rPr>
          <w:snapToGrid w:val="0"/>
        </w:rPr>
        <w:t>--</w:t>
      </w:r>
    </w:p>
    <w:p w14:paraId="377A16B0" w14:textId="77777777" w:rsidR="002A4707" w:rsidRDefault="002A4707" w:rsidP="002A4707">
      <w:pPr>
        <w:pStyle w:val="PL"/>
        <w:rPr>
          <w:snapToGrid w:val="0"/>
        </w:rPr>
      </w:pPr>
      <w:r>
        <w:rPr>
          <w:snapToGrid w:val="0"/>
        </w:rPr>
        <w:t>-- **************************************************************</w:t>
      </w:r>
    </w:p>
    <w:p w14:paraId="61C51FB9" w14:textId="77777777" w:rsidR="002A4707" w:rsidRDefault="002A4707" w:rsidP="002A4707">
      <w:pPr>
        <w:pStyle w:val="PL"/>
        <w:rPr>
          <w:snapToGrid w:val="0"/>
        </w:rPr>
      </w:pPr>
    </w:p>
    <w:p w14:paraId="625EE87A" w14:textId="77777777" w:rsidR="002A4707" w:rsidRDefault="002A4707" w:rsidP="002A4707">
      <w:pPr>
        <w:pStyle w:val="PL"/>
        <w:rPr>
          <w:snapToGrid w:val="0"/>
        </w:rPr>
      </w:pPr>
      <w:r w:rsidRPr="002D38DD">
        <w:rPr>
          <w:noProof w:val="0"/>
          <w:snapToGrid w:val="0"/>
        </w:rPr>
        <w:t>ScgFailureInformationReport</w:t>
      </w:r>
      <w:r>
        <w:rPr>
          <w:snapToGrid w:val="0"/>
        </w:rPr>
        <w:t xml:space="preserve"> ::= SEQUENCE {</w:t>
      </w:r>
    </w:p>
    <w:p w14:paraId="6E097C37"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7CEF3965" w14:textId="77777777" w:rsidR="002A4707" w:rsidRDefault="002A4707" w:rsidP="002A4707">
      <w:pPr>
        <w:pStyle w:val="PL"/>
        <w:rPr>
          <w:snapToGrid w:val="0"/>
        </w:rPr>
      </w:pPr>
      <w:r>
        <w:rPr>
          <w:snapToGrid w:val="0"/>
        </w:rPr>
        <w:tab/>
        <w:t>...</w:t>
      </w:r>
    </w:p>
    <w:p w14:paraId="0079DBCB" w14:textId="77777777" w:rsidR="002A4707" w:rsidRDefault="002A4707" w:rsidP="002A4707">
      <w:pPr>
        <w:pStyle w:val="PL"/>
        <w:rPr>
          <w:snapToGrid w:val="0"/>
        </w:rPr>
      </w:pPr>
      <w:r>
        <w:rPr>
          <w:snapToGrid w:val="0"/>
        </w:rPr>
        <w:t>}</w:t>
      </w:r>
    </w:p>
    <w:p w14:paraId="5DF1B736" w14:textId="77777777" w:rsidR="002A4707" w:rsidRDefault="002A4707" w:rsidP="002A4707">
      <w:pPr>
        <w:pStyle w:val="PL"/>
        <w:rPr>
          <w:snapToGrid w:val="0"/>
        </w:rPr>
      </w:pPr>
    </w:p>
    <w:p w14:paraId="1D0E82DD" w14:textId="77777777" w:rsidR="002A4707" w:rsidRDefault="002A4707" w:rsidP="002A4707">
      <w:pPr>
        <w:pStyle w:val="PL"/>
        <w:rPr>
          <w:snapToGrid w:val="0"/>
        </w:rPr>
      </w:pPr>
      <w:r w:rsidRPr="002D38DD">
        <w:rPr>
          <w:noProof w:val="0"/>
          <w:snapToGrid w:val="0"/>
        </w:rPr>
        <w:t>ScgFailureInformationReport-IEs</w:t>
      </w:r>
      <w:r>
        <w:rPr>
          <w:snapToGrid w:val="0"/>
        </w:rPr>
        <w:t xml:space="preserve"> XNAP-PROTOCOL-IES ::= {</w:t>
      </w:r>
    </w:p>
    <w:p w14:paraId="50BF1AF8"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E7A8F42"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ED6B7C9" w14:textId="77777777" w:rsidR="002A4707" w:rsidRPr="00705AB5" w:rsidRDefault="002A4707" w:rsidP="002A4707">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1E556793" w14:textId="77777777" w:rsidR="002A4707" w:rsidRPr="00705AB5" w:rsidRDefault="002A4707" w:rsidP="002A4707">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4D7325CD" w14:textId="77777777" w:rsidR="002A4707" w:rsidRPr="00705AB5" w:rsidRDefault="002A4707" w:rsidP="002A4707">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557E1A8A" w14:textId="77777777" w:rsidR="002A4707" w:rsidRDefault="002A4707" w:rsidP="002A4707">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rFonts w:eastAsia="DengXian" w:cs="Courier New"/>
          <w:snapToGrid w:val="0"/>
        </w:rPr>
        <w:t>|</w:t>
      </w:r>
    </w:p>
    <w:p w14:paraId="61CCFDA4" w14:textId="77777777" w:rsidR="002A4707" w:rsidRDefault="002A4707" w:rsidP="002A4707">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r>
        <w:rPr>
          <w:snapToGrid w:val="0"/>
        </w:rPr>
        <w:t>,</w:t>
      </w:r>
    </w:p>
    <w:p w14:paraId="102B70CC" w14:textId="77777777" w:rsidR="002A4707" w:rsidRDefault="002A4707" w:rsidP="002A4707">
      <w:pPr>
        <w:pStyle w:val="PL"/>
        <w:rPr>
          <w:snapToGrid w:val="0"/>
        </w:rPr>
      </w:pPr>
      <w:r>
        <w:rPr>
          <w:snapToGrid w:val="0"/>
        </w:rPr>
        <w:tab/>
        <w:t>...</w:t>
      </w:r>
    </w:p>
    <w:p w14:paraId="6D92EB05" w14:textId="77777777" w:rsidR="002A4707" w:rsidRDefault="002A4707" w:rsidP="002A4707">
      <w:pPr>
        <w:pStyle w:val="PL"/>
        <w:rPr>
          <w:snapToGrid w:val="0"/>
        </w:rPr>
      </w:pPr>
      <w:r>
        <w:rPr>
          <w:snapToGrid w:val="0"/>
        </w:rPr>
        <w:t>}</w:t>
      </w:r>
    </w:p>
    <w:p w14:paraId="384EFF66" w14:textId="77777777" w:rsidR="002A4707" w:rsidRDefault="002A4707" w:rsidP="002A4707">
      <w:pPr>
        <w:pStyle w:val="PL"/>
        <w:rPr>
          <w:snapToGrid w:val="0"/>
        </w:rPr>
      </w:pPr>
    </w:p>
    <w:p w14:paraId="49A8CB23" w14:textId="77777777" w:rsidR="002A4707" w:rsidRPr="00FD0425" w:rsidRDefault="002A4707" w:rsidP="002A4707">
      <w:pPr>
        <w:pStyle w:val="PL"/>
        <w:rPr>
          <w:snapToGrid w:val="0"/>
        </w:rPr>
      </w:pPr>
      <w:r w:rsidRPr="00FD0425">
        <w:rPr>
          <w:snapToGrid w:val="0"/>
        </w:rPr>
        <w:t>-- **************************************************************</w:t>
      </w:r>
    </w:p>
    <w:p w14:paraId="6B85EACF" w14:textId="77777777" w:rsidR="002A4707" w:rsidRPr="00FD0425" w:rsidRDefault="002A4707" w:rsidP="002A4707">
      <w:pPr>
        <w:pStyle w:val="PL"/>
        <w:rPr>
          <w:snapToGrid w:val="0"/>
        </w:rPr>
      </w:pPr>
      <w:r w:rsidRPr="00FD0425">
        <w:rPr>
          <w:snapToGrid w:val="0"/>
        </w:rPr>
        <w:t>--</w:t>
      </w:r>
    </w:p>
    <w:p w14:paraId="0B8DF306" w14:textId="77777777" w:rsidR="002A4707" w:rsidRPr="00FD0425" w:rsidRDefault="002A4707" w:rsidP="002A4707">
      <w:pPr>
        <w:pStyle w:val="PL"/>
        <w:outlineLvl w:val="3"/>
        <w:rPr>
          <w:snapToGrid w:val="0"/>
        </w:rPr>
      </w:pPr>
      <w:r w:rsidRPr="00FD0425">
        <w:rPr>
          <w:snapToGrid w:val="0"/>
        </w:rPr>
        <w:t xml:space="preserve">-- </w:t>
      </w:r>
      <w:r>
        <w:rPr>
          <w:lang w:eastAsia="zh-CN"/>
        </w:rPr>
        <w:t xml:space="preserve">SCG FAILURE </w:t>
      </w:r>
      <w:r>
        <w:t>TRANSFER</w:t>
      </w:r>
    </w:p>
    <w:p w14:paraId="5FB0EF57" w14:textId="77777777" w:rsidR="002A4707" w:rsidRPr="00FD0425" w:rsidRDefault="002A4707" w:rsidP="002A4707">
      <w:pPr>
        <w:pStyle w:val="PL"/>
        <w:rPr>
          <w:snapToGrid w:val="0"/>
        </w:rPr>
      </w:pPr>
      <w:r w:rsidRPr="00FD0425">
        <w:rPr>
          <w:snapToGrid w:val="0"/>
        </w:rPr>
        <w:t>--</w:t>
      </w:r>
    </w:p>
    <w:p w14:paraId="21DAC55B" w14:textId="77777777" w:rsidR="002A4707" w:rsidRPr="00FD0425" w:rsidRDefault="002A4707" w:rsidP="002A4707">
      <w:pPr>
        <w:pStyle w:val="PL"/>
        <w:rPr>
          <w:snapToGrid w:val="0"/>
        </w:rPr>
      </w:pPr>
      <w:r w:rsidRPr="00FD0425">
        <w:rPr>
          <w:snapToGrid w:val="0"/>
        </w:rPr>
        <w:t>-- **************************************************************</w:t>
      </w:r>
    </w:p>
    <w:p w14:paraId="60D20B59" w14:textId="77777777" w:rsidR="002A4707" w:rsidRDefault="002A4707" w:rsidP="002A4707">
      <w:pPr>
        <w:pStyle w:val="PL"/>
      </w:pPr>
    </w:p>
    <w:p w14:paraId="750A469F" w14:textId="77777777" w:rsidR="002A4707" w:rsidRDefault="002A4707" w:rsidP="002A4707">
      <w:pPr>
        <w:pStyle w:val="PL"/>
        <w:rPr>
          <w:snapToGrid w:val="0"/>
        </w:rPr>
      </w:pPr>
      <w:r>
        <w:rPr>
          <w:noProof w:val="0"/>
          <w:snapToGrid w:val="0"/>
        </w:rPr>
        <w:t>ScgFailureTransfer</w:t>
      </w:r>
      <w:r>
        <w:rPr>
          <w:snapToGrid w:val="0"/>
        </w:rPr>
        <w:t xml:space="preserve"> ::= SEQUENCE {</w:t>
      </w:r>
    </w:p>
    <w:p w14:paraId="2644342E"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21928A46" w14:textId="77777777" w:rsidR="002A4707" w:rsidRDefault="002A4707" w:rsidP="002A4707">
      <w:pPr>
        <w:pStyle w:val="PL"/>
        <w:rPr>
          <w:snapToGrid w:val="0"/>
        </w:rPr>
      </w:pPr>
      <w:r>
        <w:rPr>
          <w:snapToGrid w:val="0"/>
        </w:rPr>
        <w:tab/>
        <w:t>...</w:t>
      </w:r>
    </w:p>
    <w:p w14:paraId="0DCF76CD" w14:textId="77777777" w:rsidR="002A4707" w:rsidRDefault="002A4707" w:rsidP="002A4707">
      <w:pPr>
        <w:pStyle w:val="PL"/>
        <w:rPr>
          <w:snapToGrid w:val="0"/>
        </w:rPr>
      </w:pPr>
      <w:r>
        <w:rPr>
          <w:snapToGrid w:val="0"/>
        </w:rPr>
        <w:t>}</w:t>
      </w:r>
    </w:p>
    <w:p w14:paraId="6B0D4201" w14:textId="77777777" w:rsidR="002A4707" w:rsidRDefault="002A4707" w:rsidP="002A4707">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76AA0EA8"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75012B41" w14:textId="77777777" w:rsidR="002A4707"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48E54FED" w14:textId="77777777" w:rsidR="002A4707" w:rsidRDefault="002A4707" w:rsidP="002A4707">
      <w:pPr>
        <w:pStyle w:val="PL"/>
        <w:rPr>
          <w:snapToGrid w:val="0"/>
        </w:rPr>
      </w:pPr>
      <w:r>
        <w:rPr>
          <w:snapToGrid w:val="0"/>
        </w:rPr>
        <w:tab/>
        <w:t>...</w:t>
      </w:r>
    </w:p>
    <w:p w14:paraId="203825EB" w14:textId="77777777" w:rsidR="002A4707" w:rsidRDefault="002A4707" w:rsidP="002A4707">
      <w:pPr>
        <w:pStyle w:val="PL"/>
        <w:rPr>
          <w:snapToGrid w:val="0"/>
        </w:rPr>
      </w:pPr>
      <w:r>
        <w:rPr>
          <w:snapToGrid w:val="0"/>
        </w:rPr>
        <w:t>}</w:t>
      </w:r>
    </w:p>
    <w:p w14:paraId="251374A6" w14:textId="77777777" w:rsidR="002A4707" w:rsidRDefault="002A4707" w:rsidP="002A4707">
      <w:pPr>
        <w:pStyle w:val="PL"/>
        <w:rPr>
          <w:snapToGrid w:val="0"/>
        </w:rPr>
      </w:pPr>
    </w:p>
    <w:p w14:paraId="766EDAB2" w14:textId="77777777" w:rsidR="002A4707" w:rsidRDefault="002A4707" w:rsidP="002A4707">
      <w:pPr>
        <w:pStyle w:val="PL"/>
        <w:snapToGrid w:val="0"/>
        <w:rPr>
          <w:rFonts w:eastAsia="DengXian" w:cs="Courier New"/>
          <w:snapToGrid w:val="0"/>
          <w:szCs w:val="16"/>
          <w:lang w:eastAsia="zh-CN"/>
        </w:rPr>
      </w:pPr>
    </w:p>
    <w:p w14:paraId="15C8C911"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52D641F4"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00AD1100" w14:textId="77777777" w:rsidR="002A4707" w:rsidRPr="00867CF7" w:rsidRDefault="002A4707" w:rsidP="002A4707">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A71DAEF" w14:textId="77777777" w:rsidR="002A4707" w:rsidRPr="00867CF7" w:rsidRDefault="002A4707" w:rsidP="002A4707">
      <w:pPr>
        <w:pStyle w:val="PL"/>
        <w:snapToGrid w:val="0"/>
        <w:rPr>
          <w:rFonts w:cs="Courier New"/>
          <w:snapToGrid w:val="0"/>
          <w:szCs w:val="16"/>
          <w:lang w:val="en-US" w:eastAsia="zh-CN"/>
        </w:rPr>
      </w:pPr>
    </w:p>
    <w:p w14:paraId="4CE8C390"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8A34E42"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BFDFB2A" w14:textId="77777777" w:rsidR="002A4707" w:rsidRPr="00867CF7" w:rsidRDefault="002A4707" w:rsidP="002A4707">
      <w:pPr>
        <w:pStyle w:val="PL"/>
        <w:snapToGrid w:val="0"/>
        <w:rPr>
          <w:rFonts w:eastAsia="DengXian" w:cs="Courier New"/>
          <w:snapToGrid w:val="0"/>
          <w:szCs w:val="16"/>
          <w:lang w:eastAsia="zh-CN"/>
        </w:rPr>
      </w:pPr>
    </w:p>
    <w:p w14:paraId="69995525"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3A6452F2"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35CED3F9"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5AA6CAED"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BC3CD46" w14:textId="77777777" w:rsidR="002A4707" w:rsidRPr="00867CF7" w:rsidRDefault="002A4707" w:rsidP="002A4707">
      <w:pPr>
        <w:pStyle w:val="PL"/>
        <w:snapToGrid w:val="0"/>
        <w:rPr>
          <w:rFonts w:eastAsia="DengXian" w:cs="Courier New"/>
          <w:snapToGrid w:val="0"/>
          <w:szCs w:val="16"/>
          <w:lang w:eastAsia="zh-CN"/>
        </w:rPr>
      </w:pPr>
    </w:p>
    <w:p w14:paraId="31A6D4D7"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684010D9"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CD33F60"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F335151"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EC36B9C" w14:textId="77777777" w:rsidR="002A4707" w:rsidRPr="00B64500" w:rsidRDefault="002A4707" w:rsidP="002A4707">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2A04420C" w14:textId="77777777" w:rsidR="002A4707" w:rsidRPr="00B64500" w:rsidRDefault="002A4707" w:rsidP="002A4707">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0066A24D" w14:textId="77777777" w:rsidR="002A4707" w:rsidRPr="00B64500" w:rsidRDefault="002A4707" w:rsidP="002A4707">
      <w:pPr>
        <w:pStyle w:val="PL"/>
        <w:rPr>
          <w:rFonts w:cs="Courier New"/>
          <w:snapToGrid w:val="0"/>
          <w:szCs w:val="16"/>
          <w:lang w:val="fr-FR"/>
        </w:rPr>
      </w:pPr>
    </w:p>
    <w:p w14:paraId="7C6D1293" w14:textId="77777777" w:rsidR="002A4707" w:rsidRPr="00B64500" w:rsidRDefault="002A4707" w:rsidP="002A4707">
      <w:pPr>
        <w:pStyle w:val="PL"/>
        <w:rPr>
          <w:rFonts w:cs="Courier New"/>
          <w:snapToGrid w:val="0"/>
          <w:szCs w:val="16"/>
          <w:lang w:val="fr-FR"/>
        </w:rPr>
      </w:pPr>
    </w:p>
    <w:p w14:paraId="7F6E90DA"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4FB808BC"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6233F2C8"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7DF5BE5D"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5795029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0A90A6EF" w14:textId="77777777" w:rsidR="002A4707" w:rsidRPr="00B64500" w:rsidRDefault="002A4707" w:rsidP="002A4707">
      <w:pPr>
        <w:pStyle w:val="PL"/>
        <w:rPr>
          <w:rFonts w:cs="Courier New"/>
          <w:szCs w:val="16"/>
          <w:lang w:val="fr-FR"/>
        </w:rPr>
      </w:pPr>
    </w:p>
    <w:p w14:paraId="6A60D705"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IABTransportMigrationManagementRequest ::= SEQUENCE {</w:t>
      </w:r>
    </w:p>
    <w:p w14:paraId="2025BD8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62E39371"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w:t>
      </w:r>
    </w:p>
    <w:p w14:paraId="4F9C3BE1"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37B1FACF" w14:textId="77777777" w:rsidR="002A4707" w:rsidRPr="00B64500" w:rsidRDefault="002A4707" w:rsidP="002A4707">
      <w:pPr>
        <w:pStyle w:val="PL"/>
        <w:rPr>
          <w:rFonts w:cs="Courier New"/>
          <w:snapToGrid w:val="0"/>
          <w:szCs w:val="16"/>
          <w:lang w:val="fr-FR"/>
        </w:rPr>
      </w:pPr>
    </w:p>
    <w:p w14:paraId="41EFA965" w14:textId="77777777" w:rsidR="002A4707" w:rsidRPr="006B61C3" w:rsidRDefault="002A4707" w:rsidP="002A4707">
      <w:pPr>
        <w:pStyle w:val="PL"/>
        <w:rPr>
          <w:lang w:val="fr-FR"/>
        </w:rPr>
      </w:pPr>
      <w:r w:rsidRPr="00B64500">
        <w:rPr>
          <w:rFonts w:cs="Courier New"/>
          <w:snapToGrid w:val="0"/>
          <w:szCs w:val="16"/>
          <w:lang w:val="fr-FR"/>
        </w:rPr>
        <w:t>IABTransportMigrationManagementRequest-IEs XNAP-PROTOCOL-IES ::= {</w:t>
      </w:r>
    </w:p>
    <w:p w14:paraId="22426B7F" w14:textId="77777777" w:rsidR="002A4707" w:rsidRPr="00075EA1" w:rsidRDefault="002A4707" w:rsidP="002A4707">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6922BEE0" w14:textId="77777777" w:rsidR="002A4707" w:rsidRPr="00075EA1" w:rsidRDefault="002A4707" w:rsidP="002A4707">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75018C1C" w14:textId="77777777" w:rsidR="002A4707" w:rsidRPr="00075EA1" w:rsidRDefault="002A4707" w:rsidP="002A4707">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57690E39" w14:textId="77777777" w:rsidR="002A4707" w:rsidRPr="00075EA1" w:rsidRDefault="002A4707" w:rsidP="002A4707">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74538AE1" w14:textId="77777777" w:rsidR="002A4707" w:rsidRPr="00075EA1" w:rsidRDefault="002A4707" w:rsidP="002A4707">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4403C257" w14:textId="77777777" w:rsidR="002A4707" w:rsidRPr="00075EA1" w:rsidRDefault="002A4707" w:rsidP="002A4707">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5F434CF5" w14:textId="77777777" w:rsidR="002A4707" w:rsidRDefault="002A4707" w:rsidP="002A4707">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33EC4C8A" w14:textId="77777777" w:rsidR="002A4707" w:rsidRPr="00867CF7" w:rsidRDefault="002A4707" w:rsidP="002A4707">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p>
    <w:p w14:paraId="0B411570"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5AE03237"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65F36196" w14:textId="77777777" w:rsidR="002A4707" w:rsidRPr="00867CF7" w:rsidRDefault="002A4707" w:rsidP="002A4707">
      <w:pPr>
        <w:pStyle w:val="PL"/>
        <w:rPr>
          <w:rFonts w:cs="Courier New"/>
          <w:snapToGrid w:val="0"/>
          <w:szCs w:val="16"/>
        </w:rPr>
      </w:pPr>
    </w:p>
    <w:p w14:paraId="44F3B020" w14:textId="77777777" w:rsidR="002A4707" w:rsidRPr="00867CF7" w:rsidRDefault="002A4707" w:rsidP="002A4707">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53B8A666" w14:textId="77777777" w:rsidR="002A4707" w:rsidRPr="00867CF7" w:rsidRDefault="002A4707" w:rsidP="002A4707">
      <w:pPr>
        <w:pStyle w:val="PL"/>
        <w:rPr>
          <w:rFonts w:cs="Courier New"/>
          <w:snapToGrid w:val="0"/>
          <w:szCs w:val="16"/>
        </w:rPr>
      </w:pPr>
    </w:p>
    <w:p w14:paraId="6DD46AAC" w14:textId="77777777" w:rsidR="002A4707" w:rsidRPr="00867CF7" w:rsidRDefault="002A4707" w:rsidP="002A4707">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090D3D9A"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C00ECD3" w14:textId="77777777" w:rsidR="002A4707" w:rsidRPr="00867CF7" w:rsidRDefault="002A4707" w:rsidP="002A47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2A8A371E" w14:textId="77777777" w:rsidR="002A4707" w:rsidRPr="00867CF7" w:rsidRDefault="002A4707" w:rsidP="002A47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137132EC"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8BB43F9" w14:textId="77777777" w:rsidR="002A4707" w:rsidRPr="00867CF7" w:rsidRDefault="002A4707" w:rsidP="002A4707">
      <w:pPr>
        <w:pStyle w:val="PL"/>
        <w:rPr>
          <w:rFonts w:cs="Courier New"/>
          <w:szCs w:val="16"/>
        </w:rPr>
      </w:pPr>
      <w:r w:rsidRPr="00867CF7">
        <w:rPr>
          <w:rFonts w:cs="Courier New"/>
          <w:szCs w:val="16"/>
        </w:rPr>
        <w:tab/>
        <w:t>...</w:t>
      </w:r>
    </w:p>
    <w:p w14:paraId="432BA928" w14:textId="77777777" w:rsidR="002A4707" w:rsidRPr="00867CF7" w:rsidRDefault="002A4707" w:rsidP="002A4707">
      <w:pPr>
        <w:pStyle w:val="PL"/>
        <w:rPr>
          <w:rFonts w:cs="Courier New"/>
          <w:szCs w:val="16"/>
        </w:rPr>
      </w:pPr>
      <w:r w:rsidRPr="00867CF7">
        <w:rPr>
          <w:rFonts w:cs="Courier New"/>
          <w:szCs w:val="16"/>
        </w:rPr>
        <w:t>}</w:t>
      </w:r>
    </w:p>
    <w:p w14:paraId="7D054D8D" w14:textId="77777777" w:rsidR="002A4707" w:rsidRPr="00867CF7" w:rsidRDefault="002A4707" w:rsidP="002A4707">
      <w:pPr>
        <w:pStyle w:val="PL"/>
        <w:rPr>
          <w:rFonts w:cs="Courier New"/>
          <w:szCs w:val="16"/>
        </w:rPr>
      </w:pPr>
    </w:p>
    <w:p w14:paraId="4F7D1B40"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D8B3800"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30F011FF"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04EF2DBF" w14:textId="77777777" w:rsidR="002A4707" w:rsidRPr="00867CF7" w:rsidRDefault="002A4707" w:rsidP="002A4707">
      <w:pPr>
        <w:pStyle w:val="PL"/>
        <w:rPr>
          <w:rFonts w:cs="Courier New"/>
          <w:noProof w:val="0"/>
          <w:snapToGrid w:val="0"/>
          <w:szCs w:val="16"/>
          <w:lang w:eastAsia="zh-CN"/>
        </w:rPr>
      </w:pPr>
    </w:p>
    <w:p w14:paraId="66BA9E26" w14:textId="77777777" w:rsidR="002A4707" w:rsidRPr="00867CF7" w:rsidRDefault="002A4707" w:rsidP="002A4707">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205206A0" w14:textId="77777777" w:rsidR="002A4707" w:rsidRPr="00867CF7" w:rsidRDefault="002A4707" w:rsidP="002A4707">
      <w:pPr>
        <w:pStyle w:val="PL"/>
        <w:rPr>
          <w:rFonts w:cs="Courier New"/>
          <w:snapToGrid w:val="0"/>
          <w:szCs w:val="16"/>
        </w:rPr>
      </w:pPr>
    </w:p>
    <w:p w14:paraId="05D4F468" w14:textId="77777777" w:rsidR="002A4707" w:rsidRPr="00867CF7" w:rsidRDefault="002A4707" w:rsidP="002A4707">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55B0E9CF"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F069498" w14:textId="77777777" w:rsidR="002A4707" w:rsidRPr="00867CF7" w:rsidRDefault="002A4707" w:rsidP="002A47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3A7F88B9" w14:textId="77777777" w:rsidR="002A4707" w:rsidRPr="00867CF7" w:rsidRDefault="002A4707" w:rsidP="002A47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49AD04A3" w14:textId="77777777" w:rsidR="002A4707" w:rsidRPr="00867CF7" w:rsidRDefault="002A4707" w:rsidP="002A4707">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D97BC7B" w14:textId="77777777" w:rsidR="002A4707" w:rsidRPr="00867CF7" w:rsidRDefault="002A4707" w:rsidP="002A4707">
      <w:pPr>
        <w:pStyle w:val="PL"/>
        <w:rPr>
          <w:rFonts w:cs="Courier New"/>
          <w:szCs w:val="16"/>
        </w:rPr>
      </w:pPr>
      <w:r w:rsidRPr="00867CF7">
        <w:rPr>
          <w:rFonts w:cs="Courier New"/>
          <w:szCs w:val="16"/>
        </w:rPr>
        <w:tab/>
        <w:t>...</w:t>
      </w:r>
    </w:p>
    <w:p w14:paraId="1126774E" w14:textId="77777777" w:rsidR="002A4707" w:rsidRPr="00867CF7" w:rsidRDefault="002A4707" w:rsidP="002A4707">
      <w:pPr>
        <w:pStyle w:val="PL"/>
        <w:rPr>
          <w:rFonts w:cs="Courier New"/>
          <w:szCs w:val="16"/>
        </w:rPr>
      </w:pPr>
      <w:r w:rsidRPr="00867CF7">
        <w:rPr>
          <w:rFonts w:cs="Courier New"/>
          <w:szCs w:val="16"/>
        </w:rPr>
        <w:t>}</w:t>
      </w:r>
    </w:p>
    <w:p w14:paraId="0BBB9CCB" w14:textId="77777777" w:rsidR="002A4707" w:rsidRPr="00867CF7" w:rsidRDefault="002A4707" w:rsidP="002A4707">
      <w:pPr>
        <w:pStyle w:val="PL"/>
        <w:rPr>
          <w:rFonts w:cs="Courier New"/>
          <w:szCs w:val="16"/>
        </w:rPr>
      </w:pPr>
    </w:p>
    <w:p w14:paraId="377AC6BA"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C26A323" w14:textId="77777777" w:rsidR="002A4707" w:rsidRPr="00B64500" w:rsidRDefault="002A4707" w:rsidP="002A47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714D602F" w14:textId="77777777" w:rsidR="002A4707" w:rsidRPr="00B64500" w:rsidRDefault="002A4707" w:rsidP="002A47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06FEF9F" w14:textId="77777777" w:rsidR="002A4707" w:rsidRPr="00B64500" w:rsidRDefault="002A4707" w:rsidP="002A4707">
      <w:pPr>
        <w:pStyle w:val="PL"/>
        <w:rPr>
          <w:rFonts w:cs="Courier New"/>
          <w:snapToGrid w:val="0"/>
          <w:szCs w:val="16"/>
          <w:lang w:val="fr-FR"/>
        </w:rPr>
      </w:pPr>
    </w:p>
    <w:p w14:paraId="21488D0B"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77579025"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lastRenderedPageBreak/>
        <w:t>--</w:t>
      </w:r>
    </w:p>
    <w:p w14:paraId="7541E1A3"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7B7A1057"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14D1C9A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4F30C7E1" w14:textId="77777777" w:rsidR="002A4707" w:rsidRPr="00B64500" w:rsidRDefault="002A4707" w:rsidP="002A4707">
      <w:pPr>
        <w:pStyle w:val="PL"/>
        <w:rPr>
          <w:rFonts w:cs="Courier New"/>
          <w:szCs w:val="16"/>
          <w:lang w:val="fr-FR"/>
        </w:rPr>
      </w:pPr>
    </w:p>
    <w:p w14:paraId="1D70EAE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IABTransportMigrationManagementResponse ::= SEQUENCE {</w:t>
      </w:r>
    </w:p>
    <w:p w14:paraId="0FEFF2BD"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0340023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w:t>
      </w:r>
    </w:p>
    <w:p w14:paraId="49A10138"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40B89F02" w14:textId="77777777" w:rsidR="002A4707" w:rsidRPr="00B64500" w:rsidRDefault="002A4707" w:rsidP="002A4707">
      <w:pPr>
        <w:pStyle w:val="PL"/>
        <w:rPr>
          <w:rFonts w:cs="Courier New"/>
          <w:snapToGrid w:val="0"/>
          <w:szCs w:val="16"/>
          <w:lang w:val="fr-FR"/>
        </w:rPr>
      </w:pPr>
    </w:p>
    <w:p w14:paraId="05B8DC28"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1FE2A880" w14:textId="77777777" w:rsidR="002A4707" w:rsidRPr="00867CF7" w:rsidRDefault="002A4707" w:rsidP="002A47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566F24B" w14:textId="77777777" w:rsidR="002A4707" w:rsidRPr="00867CF7" w:rsidRDefault="002A4707" w:rsidP="002A47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6969FF23" w14:textId="77777777" w:rsidR="002A4707" w:rsidRPr="00867CF7" w:rsidRDefault="002A4707" w:rsidP="002A4707">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26DBE07" w14:textId="77777777" w:rsidR="002A4707" w:rsidRPr="00867CF7" w:rsidRDefault="002A4707" w:rsidP="002A47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71FE3FD" w14:textId="77777777" w:rsidR="002A4707" w:rsidRPr="00867CF7" w:rsidRDefault="002A4707" w:rsidP="002A4707">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D7A4BC2" w14:textId="77777777" w:rsidR="002A4707" w:rsidRPr="00867CF7" w:rsidRDefault="002A4707" w:rsidP="002A47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7B92C10" w14:textId="77777777" w:rsidR="002A4707" w:rsidRPr="00867CF7" w:rsidRDefault="002A4707" w:rsidP="002A4707">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45DC52CE" w14:textId="77777777" w:rsidR="002A4707" w:rsidRPr="00867CF7" w:rsidRDefault="002A4707" w:rsidP="002A4707">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0617F61"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27607E36"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3BD6AC84" w14:textId="77777777" w:rsidR="002A4707" w:rsidRPr="00867CF7" w:rsidRDefault="002A4707" w:rsidP="002A4707">
      <w:pPr>
        <w:pStyle w:val="PL"/>
        <w:rPr>
          <w:rFonts w:cs="Courier New"/>
          <w:snapToGrid w:val="0"/>
          <w:szCs w:val="16"/>
        </w:rPr>
      </w:pPr>
    </w:p>
    <w:p w14:paraId="35A5280F" w14:textId="77777777" w:rsidR="002A4707" w:rsidRPr="00867CF7" w:rsidRDefault="002A4707" w:rsidP="002A4707">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1BFE94B4" w14:textId="77777777" w:rsidR="002A4707" w:rsidRPr="00867CF7" w:rsidRDefault="002A4707" w:rsidP="002A4707">
      <w:pPr>
        <w:pStyle w:val="PL"/>
        <w:rPr>
          <w:rFonts w:cs="Courier New"/>
          <w:snapToGrid w:val="0"/>
          <w:szCs w:val="16"/>
        </w:rPr>
      </w:pPr>
    </w:p>
    <w:p w14:paraId="109B7B49" w14:textId="77777777" w:rsidR="002A4707" w:rsidRPr="00867CF7" w:rsidRDefault="002A4707" w:rsidP="002A4707">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7D55458"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E118FFC"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2CD6C1F"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DB9B63B" w14:textId="77777777" w:rsidR="002A4707" w:rsidRPr="00867CF7" w:rsidRDefault="002A4707" w:rsidP="002A4707">
      <w:pPr>
        <w:pStyle w:val="PL"/>
        <w:rPr>
          <w:rFonts w:cs="Courier New"/>
          <w:szCs w:val="16"/>
        </w:rPr>
      </w:pPr>
      <w:r w:rsidRPr="00867CF7">
        <w:rPr>
          <w:rFonts w:cs="Courier New"/>
          <w:szCs w:val="16"/>
        </w:rPr>
        <w:tab/>
        <w:t>...</w:t>
      </w:r>
    </w:p>
    <w:p w14:paraId="4890CE86" w14:textId="77777777" w:rsidR="002A4707" w:rsidRPr="00867CF7" w:rsidRDefault="002A4707" w:rsidP="002A4707">
      <w:pPr>
        <w:pStyle w:val="PL"/>
        <w:rPr>
          <w:rFonts w:cs="Courier New"/>
          <w:szCs w:val="16"/>
        </w:rPr>
      </w:pPr>
      <w:r w:rsidRPr="00867CF7">
        <w:rPr>
          <w:rFonts w:cs="Courier New"/>
          <w:szCs w:val="16"/>
        </w:rPr>
        <w:t>}</w:t>
      </w:r>
    </w:p>
    <w:p w14:paraId="764FC364" w14:textId="77777777" w:rsidR="002A4707" w:rsidRPr="00867CF7" w:rsidRDefault="002A4707" w:rsidP="002A4707">
      <w:pPr>
        <w:pStyle w:val="PL"/>
        <w:rPr>
          <w:rFonts w:cs="Courier New"/>
          <w:szCs w:val="16"/>
        </w:rPr>
      </w:pPr>
    </w:p>
    <w:p w14:paraId="6D07D5ED"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0A6D603"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7B6D271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2581ED82" w14:textId="77777777" w:rsidR="002A4707" w:rsidRPr="00867CF7" w:rsidRDefault="002A4707" w:rsidP="002A4707">
      <w:pPr>
        <w:pStyle w:val="PL"/>
        <w:rPr>
          <w:rFonts w:cs="Courier New"/>
          <w:noProof w:val="0"/>
          <w:snapToGrid w:val="0"/>
          <w:szCs w:val="16"/>
          <w:lang w:eastAsia="zh-CN"/>
        </w:rPr>
      </w:pPr>
    </w:p>
    <w:p w14:paraId="04815EC9" w14:textId="77777777" w:rsidR="002A4707" w:rsidRPr="00867CF7" w:rsidRDefault="002A4707" w:rsidP="002A4707">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721DEE3A" w14:textId="77777777" w:rsidR="002A4707" w:rsidRPr="00867CF7" w:rsidRDefault="002A4707" w:rsidP="002A4707">
      <w:pPr>
        <w:pStyle w:val="PL"/>
        <w:rPr>
          <w:rFonts w:cs="Courier New"/>
          <w:snapToGrid w:val="0"/>
          <w:szCs w:val="16"/>
        </w:rPr>
      </w:pPr>
    </w:p>
    <w:p w14:paraId="01492388" w14:textId="77777777" w:rsidR="002A4707" w:rsidRPr="00867CF7" w:rsidRDefault="002A4707" w:rsidP="002A4707">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DE4C0A4"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BBF422C"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35A7B41"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13774C1" w14:textId="77777777" w:rsidR="002A4707" w:rsidRPr="00867CF7" w:rsidRDefault="002A4707" w:rsidP="002A4707">
      <w:pPr>
        <w:pStyle w:val="PL"/>
        <w:rPr>
          <w:rFonts w:cs="Courier New"/>
          <w:szCs w:val="16"/>
        </w:rPr>
      </w:pPr>
      <w:r w:rsidRPr="00867CF7">
        <w:rPr>
          <w:rFonts w:cs="Courier New"/>
          <w:szCs w:val="16"/>
        </w:rPr>
        <w:tab/>
        <w:t>...</w:t>
      </w:r>
    </w:p>
    <w:p w14:paraId="778711F6" w14:textId="77777777" w:rsidR="002A4707" w:rsidRPr="00867CF7" w:rsidRDefault="002A4707" w:rsidP="002A4707">
      <w:pPr>
        <w:pStyle w:val="PL"/>
        <w:rPr>
          <w:rFonts w:cs="Courier New"/>
          <w:szCs w:val="16"/>
        </w:rPr>
      </w:pPr>
      <w:r w:rsidRPr="00867CF7">
        <w:rPr>
          <w:rFonts w:cs="Courier New"/>
          <w:szCs w:val="16"/>
        </w:rPr>
        <w:t>}</w:t>
      </w:r>
    </w:p>
    <w:p w14:paraId="13C90255" w14:textId="77777777" w:rsidR="002A4707" w:rsidRPr="00867CF7" w:rsidRDefault="002A4707" w:rsidP="002A4707">
      <w:pPr>
        <w:pStyle w:val="PL"/>
        <w:rPr>
          <w:rFonts w:cs="Courier New"/>
          <w:szCs w:val="16"/>
        </w:rPr>
      </w:pPr>
    </w:p>
    <w:p w14:paraId="216B2304"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62B0368"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5B2E740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20267382" w14:textId="77777777" w:rsidR="002A4707" w:rsidRPr="00867CF7" w:rsidRDefault="002A4707" w:rsidP="002A4707">
      <w:pPr>
        <w:pStyle w:val="PL"/>
        <w:rPr>
          <w:rFonts w:cs="Courier New"/>
          <w:snapToGrid w:val="0"/>
          <w:szCs w:val="16"/>
        </w:rPr>
      </w:pPr>
    </w:p>
    <w:p w14:paraId="7E2A0DD3" w14:textId="77777777" w:rsidR="002A4707" w:rsidRPr="00867CF7" w:rsidRDefault="002A4707" w:rsidP="002A4707">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2E61626C" w14:textId="77777777" w:rsidR="002A4707" w:rsidRPr="00867CF7" w:rsidRDefault="002A4707" w:rsidP="002A4707">
      <w:pPr>
        <w:pStyle w:val="PL"/>
        <w:rPr>
          <w:rFonts w:cs="Courier New"/>
          <w:snapToGrid w:val="0"/>
          <w:szCs w:val="16"/>
        </w:rPr>
      </w:pPr>
    </w:p>
    <w:p w14:paraId="69098BFE" w14:textId="77777777" w:rsidR="002A4707" w:rsidRPr="00867CF7" w:rsidRDefault="002A4707" w:rsidP="002A4707">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2E4C8968"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9403778" w14:textId="77777777" w:rsidR="002A4707" w:rsidRPr="00867CF7" w:rsidRDefault="002A4707" w:rsidP="002A4707">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3F9CC485" w14:textId="77777777" w:rsidR="002A4707" w:rsidRPr="00867CF7" w:rsidRDefault="002A4707" w:rsidP="002A4707">
      <w:pPr>
        <w:pStyle w:val="PL"/>
        <w:rPr>
          <w:rFonts w:cs="Courier New"/>
          <w:szCs w:val="16"/>
        </w:rPr>
      </w:pPr>
      <w:r w:rsidRPr="00867CF7">
        <w:rPr>
          <w:rFonts w:cs="Courier New"/>
          <w:szCs w:val="16"/>
        </w:rPr>
        <w:lastRenderedPageBreak/>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C2BF88E" w14:textId="77777777" w:rsidR="002A4707" w:rsidRPr="00867CF7" w:rsidRDefault="002A4707" w:rsidP="002A4707">
      <w:pPr>
        <w:pStyle w:val="PL"/>
        <w:rPr>
          <w:rFonts w:cs="Courier New"/>
          <w:szCs w:val="16"/>
        </w:rPr>
      </w:pPr>
      <w:r w:rsidRPr="00867CF7">
        <w:rPr>
          <w:rFonts w:cs="Courier New"/>
          <w:szCs w:val="16"/>
        </w:rPr>
        <w:tab/>
        <w:t>...</w:t>
      </w:r>
    </w:p>
    <w:p w14:paraId="3DEB6269" w14:textId="77777777" w:rsidR="002A4707" w:rsidRPr="00867CF7" w:rsidRDefault="002A4707" w:rsidP="002A4707">
      <w:pPr>
        <w:pStyle w:val="PL"/>
        <w:rPr>
          <w:rFonts w:cs="Courier New"/>
          <w:szCs w:val="16"/>
        </w:rPr>
      </w:pPr>
      <w:r w:rsidRPr="00867CF7">
        <w:rPr>
          <w:rFonts w:cs="Courier New"/>
          <w:szCs w:val="16"/>
        </w:rPr>
        <w:t>}</w:t>
      </w:r>
    </w:p>
    <w:p w14:paraId="0A2B35AF" w14:textId="77777777" w:rsidR="002A4707" w:rsidRPr="00867CF7" w:rsidRDefault="002A4707" w:rsidP="002A4707">
      <w:pPr>
        <w:pStyle w:val="PL"/>
        <w:rPr>
          <w:rFonts w:cs="Courier New"/>
          <w:szCs w:val="16"/>
        </w:rPr>
      </w:pPr>
    </w:p>
    <w:p w14:paraId="36B71E64"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A15B56D"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1DDDDAEF"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6324CF79" w14:textId="77777777" w:rsidR="002A4707" w:rsidRPr="00867CF7" w:rsidRDefault="002A4707" w:rsidP="002A4707">
      <w:pPr>
        <w:pStyle w:val="PL"/>
        <w:rPr>
          <w:rFonts w:cs="Courier New"/>
          <w:noProof w:val="0"/>
          <w:snapToGrid w:val="0"/>
          <w:szCs w:val="16"/>
          <w:lang w:eastAsia="zh-CN"/>
        </w:rPr>
      </w:pPr>
    </w:p>
    <w:p w14:paraId="16384E32" w14:textId="77777777" w:rsidR="002A4707" w:rsidRPr="00867CF7" w:rsidRDefault="002A4707" w:rsidP="002A4707">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091C8399" w14:textId="77777777" w:rsidR="002A4707" w:rsidRPr="00867CF7" w:rsidRDefault="002A4707" w:rsidP="002A4707">
      <w:pPr>
        <w:pStyle w:val="PL"/>
        <w:rPr>
          <w:rFonts w:cs="Courier New"/>
          <w:snapToGrid w:val="0"/>
          <w:szCs w:val="16"/>
        </w:rPr>
      </w:pPr>
    </w:p>
    <w:p w14:paraId="25F1373C" w14:textId="77777777" w:rsidR="002A4707" w:rsidRPr="00867CF7" w:rsidRDefault="002A4707" w:rsidP="002A4707">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31E0CA8B"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7C716DB"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4BC499AA" w14:textId="77777777" w:rsidR="002A4707" w:rsidRPr="00B64500" w:rsidRDefault="002A4707" w:rsidP="002A4707">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047DAE2"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w:t>
      </w:r>
    </w:p>
    <w:p w14:paraId="6FA4FEEB" w14:textId="77777777" w:rsidR="002A4707" w:rsidRPr="00867CF7" w:rsidRDefault="002A4707" w:rsidP="002A4707">
      <w:pPr>
        <w:pStyle w:val="PL"/>
        <w:rPr>
          <w:rFonts w:cs="Courier New"/>
          <w:szCs w:val="16"/>
        </w:rPr>
      </w:pPr>
      <w:r w:rsidRPr="00867CF7">
        <w:rPr>
          <w:rFonts w:cs="Courier New"/>
          <w:szCs w:val="16"/>
        </w:rPr>
        <w:t>}</w:t>
      </w:r>
    </w:p>
    <w:p w14:paraId="27D47003" w14:textId="77777777" w:rsidR="002A4707" w:rsidRPr="00867CF7" w:rsidRDefault="002A4707" w:rsidP="002A4707">
      <w:pPr>
        <w:pStyle w:val="PL"/>
        <w:rPr>
          <w:rFonts w:cs="Courier New"/>
          <w:szCs w:val="16"/>
        </w:rPr>
      </w:pPr>
    </w:p>
    <w:p w14:paraId="1BD9F9A2"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44A8DD3"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0B2FA68E"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3E155354" w14:textId="77777777" w:rsidR="002A4707" w:rsidRPr="00867CF7" w:rsidRDefault="002A4707" w:rsidP="002A4707">
      <w:pPr>
        <w:pStyle w:val="PL"/>
        <w:rPr>
          <w:rFonts w:cs="Courier New"/>
          <w:snapToGrid w:val="0"/>
          <w:szCs w:val="16"/>
        </w:rPr>
      </w:pPr>
    </w:p>
    <w:p w14:paraId="532A8AC4" w14:textId="77777777" w:rsidR="002A4707" w:rsidRPr="00867CF7" w:rsidRDefault="002A4707" w:rsidP="002A4707">
      <w:pPr>
        <w:pStyle w:val="PL"/>
        <w:rPr>
          <w:rFonts w:cs="Courier New"/>
          <w:snapToGrid w:val="0"/>
          <w:szCs w:val="16"/>
        </w:rPr>
      </w:pPr>
    </w:p>
    <w:p w14:paraId="221A6576" w14:textId="77777777" w:rsidR="002A4707" w:rsidRPr="00867CF7" w:rsidRDefault="002A4707" w:rsidP="002A4707">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69B314B0" w14:textId="77777777" w:rsidR="002A4707" w:rsidRPr="00867CF7" w:rsidRDefault="002A4707" w:rsidP="002A4707">
      <w:pPr>
        <w:pStyle w:val="PL"/>
        <w:rPr>
          <w:rFonts w:cs="Courier New"/>
          <w:snapToGrid w:val="0"/>
          <w:szCs w:val="16"/>
        </w:rPr>
      </w:pPr>
    </w:p>
    <w:p w14:paraId="162DA651" w14:textId="77777777" w:rsidR="002A4707" w:rsidRPr="00867CF7" w:rsidRDefault="002A4707" w:rsidP="002A4707">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705226FF"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AAEFFF9" w14:textId="77777777" w:rsidR="002A4707" w:rsidRPr="00867CF7" w:rsidRDefault="002A4707" w:rsidP="002A4707">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469EA655"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F5FF188" w14:textId="77777777" w:rsidR="002A4707" w:rsidRPr="00867CF7" w:rsidRDefault="002A4707" w:rsidP="002A4707">
      <w:pPr>
        <w:pStyle w:val="PL"/>
        <w:rPr>
          <w:rFonts w:cs="Courier New"/>
          <w:szCs w:val="16"/>
        </w:rPr>
      </w:pPr>
      <w:r w:rsidRPr="00867CF7">
        <w:rPr>
          <w:rFonts w:cs="Courier New"/>
          <w:szCs w:val="16"/>
        </w:rPr>
        <w:tab/>
        <w:t>...</w:t>
      </w:r>
    </w:p>
    <w:p w14:paraId="2EC1C267" w14:textId="77777777" w:rsidR="002A4707" w:rsidRPr="00867CF7" w:rsidRDefault="002A4707" w:rsidP="002A4707">
      <w:pPr>
        <w:pStyle w:val="PL"/>
        <w:rPr>
          <w:rFonts w:cs="Courier New"/>
          <w:szCs w:val="16"/>
        </w:rPr>
      </w:pPr>
      <w:r w:rsidRPr="00867CF7">
        <w:rPr>
          <w:rFonts w:cs="Courier New"/>
          <w:szCs w:val="16"/>
        </w:rPr>
        <w:t>}</w:t>
      </w:r>
    </w:p>
    <w:p w14:paraId="5A4BB4A5" w14:textId="77777777" w:rsidR="002A4707" w:rsidRPr="00867CF7" w:rsidRDefault="002A4707" w:rsidP="002A4707">
      <w:pPr>
        <w:pStyle w:val="PL"/>
        <w:rPr>
          <w:rFonts w:cs="Courier New"/>
          <w:szCs w:val="16"/>
        </w:rPr>
      </w:pPr>
    </w:p>
    <w:p w14:paraId="255E05DE" w14:textId="77777777" w:rsidR="002A4707" w:rsidRPr="00867CF7" w:rsidRDefault="002A4707" w:rsidP="002A4707">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313ED04"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4E78845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007A38A1" w14:textId="77777777" w:rsidR="002A4707" w:rsidRPr="00867CF7" w:rsidRDefault="002A4707" w:rsidP="002A4707">
      <w:pPr>
        <w:pStyle w:val="PL"/>
        <w:rPr>
          <w:rFonts w:cs="Courier New"/>
          <w:snapToGrid w:val="0"/>
          <w:szCs w:val="16"/>
        </w:rPr>
      </w:pPr>
    </w:p>
    <w:p w14:paraId="6BDB3A59" w14:textId="77777777" w:rsidR="002A4707" w:rsidRDefault="002A4707" w:rsidP="002A4707">
      <w:pPr>
        <w:pStyle w:val="PL"/>
        <w:rPr>
          <w:rFonts w:cs="Courier New"/>
          <w:snapToGrid w:val="0"/>
          <w:szCs w:val="16"/>
        </w:rPr>
      </w:pPr>
    </w:p>
    <w:p w14:paraId="545A5B92" w14:textId="77777777" w:rsidR="002A4707" w:rsidRDefault="002A4707" w:rsidP="002A4707">
      <w:pPr>
        <w:pStyle w:val="PL"/>
        <w:rPr>
          <w:rFonts w:cs="Courier New"/>
          <w:snapToGrid w:val="0"/>
          <w:szCs w:val="16"/>
        </w:rPr>
      </w:pPr>
      <w:r>
        <w:rPr>
          <w:rFonts w:cs="Courier New"/>
          <w:snapToGrid w:val="0"/>
          <w:szCs w:val="16"/>
        </w:rPr>
        <w:t>-- **************************************************************</w:t>
      </w:r>
    </w:p>
    <w:p w14:paraId="2977E35B" w14:textId="77777777" w:rsidR="002A4707" w:rsidRDefault="002A4707" w:rsidP="002A4707">
      <w:pPr>
        <w:pStyle w:val="PL"/>
        <w:rPr>
          <w:rFonts w:cs="Courier New"/>
          <w:snapToGrid w:val="0"/>
          <w:szCs w:val="16"/>
        </w:rPr>
      </w:pPr>
      <w:r>
        <w:rPr>
          <w:rFonts w:cs="Courier New"/>
          <w:snapToGrid w:val="0"/>
          <w:szCs w:val="16"/>
        </w:rPr>
        <w:t>--</w:t>
      </w:r>
    </w:p>
    <w:p w14:paraId="7759E270" w14:textId="77777777" w:rsidR="002A4707" w:rsidRDefault="002A4707" w:rsidP="002A4707">
      <w:pPr>
        <w:pStyle w:val="PL"/>
        <w:outlineLvl w:val="3"/>
        <w:rPr>
          <w:rFonts w:cs="Courier New"/>
          <w:snapToGrid w:val="0"/>
          <w:szCs w:val="16"/>
        </w:rPr>
      </w:pPr>
      <w:r>
        <w:rPr>
          <w:rFonts w:cs="Courier New"/>
          <w:snapToGrid w:val="0"/>
          <w:szCs w:val="16"/>
        </w:rPr>
        <w:t>-- IAB TRANSPORT MIGRATION MANAGEMENT REJECT</w:t>
      </w:r>
    </w:p>
    <w:p w14:paraId="4E50CE5C"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0D097A0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3F9A8FB8" w14:textId="77777777" w:rsidR="002A4707" w:rsidRPr="00B64500" w:rsidRDefault="002A4707" w:rsidP="002A4707">
      <w:pPr>
        <w:pStyle w:val="PL"/>
        <w:rPr>
          <w:rFonts w:cs="Courier New"/>
          <w:szCs w:val="16"/>
          <w:lang w:val="fr-FR"/>
        </w:rPr>
      </w:pPr>
    </w:p>
    <w:p w14:paraId="27885C6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IABTransportMigrationManagementReject ::= SEQUENCE {</w:t>
      </w:r>
    </w:p>
    <w:p w14:paraId="354D13F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6902AD16" w14:textId="77777777" w:rsidR="002A4707" w:rsidRDefault="002A4707" w:rsidP="002A4707">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26B70919" w14:textId="77777777" w:rsidR="002A4707" w:rsidRDefault="002A4707" w:rsidP="002A4707">
      <w:pPr>
        <w:pStyle w:val="PL"/>
        <w:rPr>
          <w:rFonts w:cs="Courier New"/>
          <w:snapToGrid w:val="0"/>
          <w:szCs w:val="16"/>
        </w:rPr>
      </w:pPr>
      <w:r>
        <w:rPr>
          <w:rFonts w:cs="Courier New"/>
          <w:snapToGrid w:val="0"/>
          <w:szCs w:val="16"/>
        </w:rPr>
        <w:t>}</w:t>
      </w:r>
    </w:p>
    <w:p w14:paraId="56E4D155" w14:textId="77777777" w:rsidR="002A4707" w:rsidRDefault="002A4707" w:rsidP="002A4707">
      <w:pPr>
        <w:pStyle w:val="PL"/>
        <w:rPr>
          <w:rFonts w:cs="Courier New"/>
          <w:snapToGrid w:val="0"/>
          <w:szCs w:val="16"/>
        </w:rPr>
      </w:pPr>
    </w:p>
    <w:p w14:paraId="233F8E23" w14:textId="77777777" w:rsidR="002A4707" w:rsidRDefault="002A4707" w:rsidP="002A4707">
      <w:pPr>
        <w:pStyle w:val="PL"/>
        <w:rPr>
          <w:rFonts w:cs="Courier New"/>
          <w:snapToGrid w:val="0"/>
          <w:szCs w:val="16"/>
        </w:rPr>
      </w:pPr>
      <w:r>
        <w:rPr>
          <w:rFonts w:cs="Courier New"/>
          <w:snapToGrid w:val="0"/>
          <w:szCs w:val="16"/>
        </w:rPr>
        <w:t>IABTransportMigrationManagementReject-IEs XNAP-PROTOCOL-IES ::= {</w:t>
      </w:r>
    </w:p>
    <w:p w14:paraId="583C898A" w14:textId="77777777" w:rsidR="002A4707" w:rsidRDefault="002A4707" w:rsidP="002A4707">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5754F26" w14:textId="77777777" w:rsidR="002A4707" w:rsidRDefault="002A4707" w:rsidP="002A4707">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06A1A61" w14:textId="77777777" w:rsidR="002A4707" w:rsidRDefault="002A4707" w:rsidP="002A4707">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82D036"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327A5A58" w14:textId="77777777" w:rsidR="002A4707" w:rsidRPr="00B64500" w:rsidRDefault="002A4707" w:rsidP="002A4707">
      <w:pPr>
        <w:pStyle w:val="PL"/>
        <w:rPr>
          <w:rFonts w:cs="Courier New"/>
          <w:snapToGrid w:val="0"/>
          <w:szCs w:val="16"/>
          <w:lang w:val="fr-FR"/>
        </w:rPr>
      </w:pPr>
      <w:r>
        <w:rPr>
          <w:snapToGrid w:val="0"/>
        </w:rPr>
        <w:tab/>
      </w:r>
      <w:r w:rsidRPr="00B64500">
        <w:rPr>
          <w:snapToGrid w:val="0"/>
          <w:lang w:val="fr-FR"/>
        </w:rPr>
        <w:t>...</w:t>
      </w:r>
    </w:p>
    <w:p w14:paraId="1AE8BAB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lastRenderedPageBreak/>
        <w:t>}</w:t>
      </w:r>
    </w:p>
    <w:p w14:paraId="6D4EA7CF" w14:textId="77777777" w:rsidR="002A4707" w:rsidRPr="00B64500" w:rsidRDefault="002A4707" w:rsidP="002A4707">
      <w:pPr>
        <w:pStyle w:val="PL"/>
        <w:rPr>
          <w:rFonts w:cs="Courier New"/>
          <w:snapToGrid w:val="0"/>
          <w:szCs w:val="16"/>
          <w:lang w:val="fr-FR"/>
        </w:rPr>
      </w:pPr>
    </w:p>
    <w:p w14:paraId="7D88A10A" w14:textId="77777777" w:rsidR="002A4707" w:rsidRPr="00B64500" w:rsidRDefault="002A4707" w:rsidP="002A4707">
      <w:pPr>
        <w:pStyle w:val="PL"/>
        <w:rPr>
          <w:rFonts w:cs="Courier New"/>
          <w:snapToGrid w:val="0"/>
          <w:szCs w:val="16"/>
          <w:lang w:val="fr-FR"/>
        </w:rPr>
      </w:pPr>
    </w:p>
    <w:p w14:paraId="7D96EBB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21DF0CFA"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05019FC7"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2A5B375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0865BD6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421EC006" w14:textId="77777777" w:rsidR="002A4707" w:rsidRPr="00B64500" w:rsidRDefault="002A4707" w:rsidP="002A4707">
      <w:pPr>
        <w:pStyle w:val="PL"/>
        <w:rPr>
          <w:rFonts w:cs="Courier New"/>
          <w:szCs w:val="16"/>
          <w:lang w:val="fr-FR"/>
        </w:rPr>
      </w:pPr>
    </w:p>
    <w:p w14:paraId="30B9903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IABTransportMigrationModificationRequest ::= SEQUENCE {</w:t>
      </w:r>
    </w:p>
    <w:p w14:paraId="59DDF58D"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33221A2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w:t>
      </w:r>
    </w:p>
    <w:p w14:paraId="3E534F7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1D1D8D7C" w14:textId="77777777" w:rsidR="002A4707" w:rsidRPr="00B64500" w:rsidRDefault="002A4707" w:rsidP="002A4707">
      <w:pPr>
        <w:pStyle w:val="PL"/>
        <w:rPr>
          <w:rFonts w:cs="Courier New"/>
          <w:snapToGrid w:val="0"/>
          <w:szCs w:val="16"/>
          <w:lang w:val="fr-FR"/>
        </w:rPr>
      </w:pPr>
    </w:p>
    <w:p w14:paraId="11C9996E"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7E0FBA18" w14:textId="77777777" w:rsidR="002A4707" w:rsidRPr="00867CF7" w:rsidRDefault="002A4707" w:rsidP="002A47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C632035" w14:textId="77777777" w:rsidR="002A4707" w:rsidRPr="00867CF7" w:rsidRDefault="002A4707" w:rsidP="002A4707">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1D763E6" w14:textId="77777777" w:rsidR="002A4707" w:rsidRPr="00075EA1" w:rsidRDefault="002A4707" w:rsidP="002A4707">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7F2055CD" w14:textId="77777777" w:rsidR="002A4707" w:rsidRPr="00075EA1" w:rsidRDefault="002A4707" w:rsidP="002A4707">
      <w:pPr>
        <w:pStyle w:val="PL"/>
        <w:rPr>
          <w:snapToGrid w:val="0"/>
        </w:rPr>
      </w:pPr>
      <w:r w:rsidRPr="00075EA1">
        <w:rPr>
          <w:snapToGrid w:val="0"/>
        </w:rPr>
        <w:tab/>
      </w:r>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r w:rsidRPr="00075EA1">
        <w:rPr>
          <w:snapToGrid w:val="0"/>
        </w:rPr>
        <w:tab/>
      </w:r>
      <w:r w:rsidRPr="00075EA1">
        <w:rPr>
          <w:snapToGrid w:val="0"/>
        </w:rPr>
        <w:tab/>
      </w:r>
      <w:r w:rsidRPr="00075EA1">
        <w:rPr>
          <w:snapToGrid w:val="0"/>
        </w:rPr>
        <w:tab/>
        <w:t>PRESENCE optional }|</w:t>
      </w:r>
    </w:p>
    <w:p w14:paraId="1688A537" w14:textId="77777777" w:rsidR="002A4707" w:rsidRPr="00075EA1" w:rsidRDefault="002A4707" w:rsidP="002A4707">
      <w:pPr>
        <w:pStyle w:val="PL"/>
        <w:rPr>
          <w:snapToGrid w:val="0"/>
        </w:rPr>
      </w:pPr>
      <w:r w:rsidRPr="00075EA1">
        <w:rPr>
          <w:snapToGrid w:val="0"/>
        </w:rPr>
        <w:tab/>
      </w:r>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1336FFAE" w14:textId="77777777" w:rsidR="002A4707" w:rsidRPr="00075EA1" w:rsidRDefault="002A4707" w:rsidP="002A4707">
      <w:pPr>
        <w:pStyle w:val="PL"/>
        <w:rPr>
          <w:snapToGrid w:val="0"/>
        </w:rPr>
      </w:pPr>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r w:rsidRPr="00075EA1">
        <w:rPr>
          <w:snapToGrid w:val="0"/>
        </w:rPr>
        <w:tab/>
      </w:r>
      <w:r w:rsidRPr="00075EA1">
        <w:rPr>
          <w:snapToGrid w:val="0"/>
        </w:rPr>
        <w:tab/>
      </w:r>
      <w:r w:rsidRPr="00075EA1">
        <w:rPr>
          <w:snapToGrid w:val="0"/>
        </w:rPr>
        <w:tab/>
        <w:t>PRESENCE optional }|</w:t>
      </w:r>
    </w:p>
    <w:p w14:paraId="3FFB81BD" w14:textId="77777777" w:rsidR="002A4707" w:rsidRPr="00075EA1" w:rsidRDefault="002A4707" w:rsidP="002A4707">
      <w:pPr>
        <w:pStyle w:val="PL"/>
        <w:rPr>
          <w:rFonts w:cs="Courier New"/>
          <w:snapToGrid w:val="0"/>
          <w:szCs w:val="16"/>
        </w:rPr>
      </w:pPr>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cs="Courier New"/>
          <w:snapToGrid w:val="0"/>
          <w:szCs w:val="16"/>
        </w:rPr>
        <w:t>|</w:t>
      </w:r>
    </w:p>
    <w:p w14:paraId="2EAD0D19" w14:textId="77777777" w:rsidR="002A4707" w:rsidRPr="00075EA1" w:rsidRDefault="002A4707" w:rsidP="002A4707">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r w:rsidRPr="00075EA1">
        <w:rPr>
          <w:snapToGrid w:val="0"/>
        </w:rPr>
        <w:t>,</w:t>
      </w:r>
    </w:p>
    <w:p w14:paraId="3FDC3EF7"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7F685D1F"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61C974D5" w14:textId="77777777" w:rsidR="002A4707" w:rsidRPr="00867CF7" w:rsidRDefault="002A4707" w:rsidP="002A4707">
      <w:pPr>
        <w:pStyle w:val="PL"/>
        <w:rPr>
          <w:rFonts w:cs="Courier New"/>
          <w:noProof w:val="0"/>
          <w:snapToGrid w:val="0"/>
          <w:szCs w:val="16"/>
          <w:lang w:eastAsia="zh-CN"/>
        </w:rPr>
      </w:pPr>
    </w:p>
    <w:p w14:paraId="0893F1EA" w14:textId="77777777" w:rsidR="002A4707" w:rsidRPr="00867CF7" w:rsidRDefault="002A4707" w:rsidP="002A4707">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2EB44C04" w14:textId="77777777" w:rsidR="002A4707" w:rsidRPr="00867CF7" w:rsidRDefault="002A4707" w:rsidP="002A4707">
      <w:pPr>
        <w:pStyle w:val="PL"/>
        <w:rPr>
          <w:rFonts w:cs="Courier New"/>
          <w:snapToGrid w:val="0"/>
          <w:szCs w:val="16"/>
        </w:rPr>
      </w:pPr>
    </w:p>
    <w:p w14:paraId="55D4FD29" w14:textId="77777777" w:rsidR="002A4707" w:rsidRPr="00867CF7" w:rsidRDefault="002A4707" w:rsidP="002A4707">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700E136"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7CCD439"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7F64EFE"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F4160A2" w14:textId="77777777" w:rsidR="002A4707" w:rsidRPr="00867CF7" w:rsidRDefault="002A4707" w:rsidP="002A4707">
      <w:pPr>
        <w:pStyle w:val="PL"/>
        <w:rPr>
          <w:rFonts w:cs="Courier New"/>
          <w:szCs w:val="16"/>
        </w:rPr>
      </w:pPr>
      <w:r w:rsidRPr="00867CF7">
        <w:rPr>
          <w:rFonts w:cs="Courier New"/>
          <w:szCs w:val="16"/>
        </w:rPr>
        <w:tab/>
        <w:t>...</w:t>
      </w:r>
    </w:p>
    <w:p w14:paraId="4A24F227" w14:textId="77777777" w:rsidR="002A4707" w:rsidRPr="00867CF7" w:rsidRDefault="002A4707" w:rsidP="002A4707">
      <w:pPr>
        <w:pStyle w:val="PL"/>
        <w:rPr>
          <w:rFonts w:cs="Courier New"/>
          <w:szCs w:val="16"/>
        </w:rPr>
      </w:pPr>
      <w:r w:rsidRPr="00867CF7">
        <w:rPr>
          <w:rFonts w:cs="Courier New"/>
          <w:szCs w:val="16"/>
        </w:rPr>
        <w:t>}</w:t>
      </w:r>
    </w:p>
    <w:p w14:paraId="066AB111" w14:textId="77777777" w:rsidR="002A4707" w:rsidRPr="00867CF7" w:rsidRDefault="002A4707" w:rsidP="002A4707">
      <w:pPr>
        <w:pStyle w:val="PL"/>
        <w:rPr>
          <w:rFonts w:cs="Courier New"/>
          <w:szCs w:val="16"/>
        </w:rPr>
      </w:pPr>
    </w:p>
    <w:p w14:paraId="4617860F"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F7EBFB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0C8DE09F"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39EEE105" w14:textId="77777777" w:rsidR="002A4707" w:rsidRPr="00867CF7" w:rsidRDefault="002A4707" w:rsidP="002A4707">
      <w:pPr>
        <w:pStyle w:val="PL"/>
        <w:rPr>
          <w:rFonts w:cs="Courier New"/>
          <w:snapToGrid w:val="0"/>
          <w:szCs w:val="16"/>
        </w:rPr>
      </w:pPr>
    </w:p>
    <w:p w14:paraId="1C3B4B92" w14:textId="77777777" w:rsidR="002A4707" w:rsidRPr="00867CF7" w:rsidRDefault="002A4707" w:rsidP="002A4707">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29CECFD8" w14:textId="77777777" w:rsidR="002A4707" w:rsidRPr="00867CF7" w:rsidRDefault="002A4707" w:rsidP="002A4707">
      <w:pPr>
        <w:pStyle w:val="PL"/>
        <w:rPr>
          <w:rFonts w:cs="Courier New"/>
          <w:snapToGrid w:val="0"/>
          <w:szCs w:val="16"/>
        </w:rPr>
      </w:pPr>
    </w:p>
    <w:p w14:paraId="7E0866F5" w14:textId="77777777" w:rsidR="002A4707" w:rsidRPr="00867CF7" w:rsidRDefault="002A4707" w:rsidP="002A4707">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2362CEE0" w14:textId="77777777" w:rsidR="002A4707" w:rsidRPr="00867CF7" w:rsidRDefault="002A4707" w:rsidP="002A4707">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20A7233F"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FFE062" w14:textId="77777777" w:rsidR="002A4707" w:rsidRPr="00867CF7" w:rsidRDefault="002A4707" w:rsidP="002A4707">
      <w:pPr>
        <w:pStyle w:val="PL"/>
        <w:rPr>
          <w:rFonts w:cs="Courier New"/>
          <w:szCs w:val="16"/>
        </w:rPr>
      </w:pPr>
      <w:r w:rsidRPr="00867CF7">
        <w:rPr>
          <w:rFonts w:cs="Courier New"/>
          <w:szCs w:val="16"/>
        </w:rPr>
        <w:tab/>
        <w:t>...</w:t>
      </w:r>
    </w:p>
    <w:p w14:paraId="614FE7CA" w14:textId="77777777" w:rsidR="002A4707" w:rsidRPr="00867CF7" w:rsidRDefault="002A4707" w:rsidP="002A4707">
      <w:pPr>
        <w:pStyle w:val="PL"/>
        <w:rPr>
          <w:rFonts w:cs="Courier New"/>
          <w:szCs w:val="16"/>
        </w:rPr>
      </w:pPr>
      <w:r w:rsidRPr="00867CF7">
        <w:rPr>
          <w:rFonts w:cs="Courier New"/>
          <w:szCs w:val="16"/>
        </w:rPr>
        <w:t>}</w:t>
      </w:r>
    </w:p>
    <w:p w14:paraId="517C2891" w14:textId="77777777" w:rsidR="002A4707" w:rsidRPr="00867CF7" w:rsidRDefault="002A4707" w:rsidP="002A4707">
      <w:pPr>
        <w:pStyle w:val="PL"/>
        <w:rPr>
          <w:rFonts w:cs="Courier New"/>
          <w:szCs w:val="16"/>
        </w:rPr>
      </w:pPr>
    </w:p>
    <w:p w14:paraId="232D2A01"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6B12E59" w14:textId="77777777" w:rsidR="002A4707" w:rsidRPr="00B64500" w:rsidRDefault="002A4707" w:rsidP="002A47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264BD8D6" w14:textId="77777777" w:rsidR="002A4707" w:rsidRPr="00B64500" w:rsidRDefault="002A4707" w:rsidP="002A47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6CA4EAD" w14:textId="77777777" w:rsidR="002A4707" w:rsidRPr="00B64500" w:rsidRDefault="002A4707" w:rsidP="002A4707">
      <w:pPr>
        <w:pStyle w:val="PL"/>
        <w:rPr>
          <w:rFonts w:cs="Courier New"/>
          <w:snapToGrid w:val="0"/>
          <w:szCs w:val="16"/>
          <w:lang w:val="fr-FR"/>
        </w:rPr>
      </w:pPr>
    </w:p>
    <w:p w14:paraId="5A3920E2" w14:textId="77777777" w:rsidR="002A4707" w:rsidRPr="00B64500" w:rsidRDefault="002A4707" w:rsidP="002A4707">
      <w:pPr>
        <w:pStyle w:val="PL"/>
        <w:rPr>
          <w:rFonts w:cs="Courier New"/>
          <w:snapToGrid w:val="0"/>
          <w:szCs w:val="16"/>
          <w:lang w:val="fr-FR"/>
        </w:rPr>
      </w:pPr>
    </w:p>
    <w:p w14:paraId="5CAF565E" w14:textId="77777777" w:rsidR="002A4707" w:rsidRPr="00B64500" w:rsidRDefault="002A4707" w:rsidP="002A4707">
      <w:pPr>
        <w:pStyle w:val="PL"/>
        <w:rPr>
          <w:rFonts w:cs="Courier New"/>
          <w:snapToGrid w:val="0"/>
          <w:szCs w:val="16"/>
          <w:lang w:val="fr-FR"/>
        </w:rPr>
      </w:pPr>
    </w:p>
    <w:p w14:paraId="4D912CF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lastRenderedPageBreak/>
        <w:t>-- **************************************************************</w:t>
      </w:r>
    </w:p>
    <w:p w14:paraId="5575D66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24AEA70D"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5B4B66B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76AFDE1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53E7AB89" w14:textId="77777777" w:rsidR="002A4707" w:rsidRPr="00B64500" w:rsidRDefault="002A4707" w:rsidP="002A4707">
      <w:pPr>
        <w:pStyle w:val="PL"/>
        <w:rPr>
          <w:rFonts w:cs="Courier New"/>
          <w:szCs w:val="16"/>
          <w:lang w:val="fr-FR"/>
        </w:rPr>
      </w:pPr>
    </w:p>
    <w:p w14:paraId="79AC93C9"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IABTransportMigrationModificationResponse ::= SEQUENCE {</w:t>
      </w:r>
    </w:p>
    <w:p w14:paraId="6CAE913C"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00069786" w14:textId="77777777" w:rsidR="002A4707" w:rsidRPr="00867CF7" w:rsidRDefault="002A4707" w:rsidP="002A47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17EF9260"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5CCF242C" w14:textId="77777777" w:rsidR="002A4707" w:rsidRPr="00867CF7" w:rsidRDefault="002A4707" w:rsidP="002A4707">
      <w:pPr>
        <w:pStyle w:val="PL"/>
        <w:rPr>
          <w:rFonts w:cs="Courier New"/>
          <w:snapToGrid w:val="0"/>
          <w:szCs w:val="16"/>
        </w:rPr>
      </w:pPr>
    </w:p>
    <w:p w14:paraId="11AB956E" w14:textId="77777777" w:rsidR="002A4707" w:rsidRPr="00867CF7" w:rsidRDefault="002A4707" w:rsidP="002A4707">
      <w:pPr>
        <w:pStyle w:val="PL"/>
        <w:rPr>
          <w:rFonts w:cs="Courier New"/>
          <w:snapToGrid w:val="0"/>
          <w:szCs w:val="16"/>
        </w:rPr>
      </w:pPr>
      <w:r w:rsidRPr="00867CF7">
        <w:rPr>
          <w:rFonts w:cs="Courier New"/>
          <w:snapToGrid w:val="0"/>
          <w:szCs w:val="16"/>
        </w:rPr>
        <w:t>IABTransportMigrationModificationResponse-IEs XNAP-PROTOCOL-IES ::= {</w:t>
      </w:r>
    </w:p>
    <w:p w14:paraId="7E905E5F" w14:textId="77777777" w:rsidR="002A4707" w:rsidRPr="00867CF7" w:rsidRDefault="002A4707" w:rsidP="002A4707">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381524F" w14:textId="77777777" w:rsidR="002A4707" w:rsidRPr="00867CF7" w:rsidRDefault="002A4707" w:rsidP="002A47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33F547A" w14:textId="77777777" w:rsidR="002A4707" w:rsidRPr="00867CF7" w:rsidRDefault="002A4707" w:rsidP="002A47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F989380" w14:textId="77777777" w:rsidR="002A4707" w:rsidRPr="00867CF7" w:rsidRDefault="002A4707" w:rsidP="002A4707">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B5F84C5"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3A75495E"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408C5FC8" w14:textId="77777777" w:rsidR="002A4707" w:rsidRPr="00867CF7" w:rsidRDefault="002A4707" w:rsidP="002A4707">
      <w:pPr>
        <w:pStyle w:val="PL"/>
        <w:rPr>
          <w:rFonts w:cs="Courier New"/>
          <w:snapToGrid w:val="0"/>
          <w:szCs w:val="16"/>
        </w:rPr>
      </w:pPr>
    </w:p>
    <w:p w14:paraId="6443642E" w14:textId="77777777" w:rsidR="002A4707" w:rsidRPr="00867CF7" w:rsidRDefault="002A4707" w:rsidP="002A4707">
      <w:pPr>
        <w:pStyle w:val="PL"/>
        <w:rPr>
          <w:rFonts w:cs="Courier New"/>
          <w:szCs w:val="16"/>
        </w:rPr>
      </w:pPr>
    </w:p>
    <w:p w14:paraId="08672177" w14:textId="77777777" w:rsidR="002A4707" w:rsidRPr="00867CF7" w:rsidRDefault="002A4707" w:rsidP="002A4707">
      <w:pPr>
        <w:pStyle w:val="PL"/>
        <w:rPr>
          <w:rFonts w:cs="Courier New"/>
          <w:noProof w:val="0"/>
          <w:snapToGrid w:val="0"/>
          <w:szCs w:val="16"/>
          <w:lang w:eastAsia="zh-CN"/>
        </w:rPr>
      </w:pPr>
    </w:p>
    <w:p w14:paraId="777B8328" w14:textId="77777777" w:rsidR="002A4707" w:rsidRPr="00867CF7" w:rsidRDefault="002A4707" w:rsidP="002A4707">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586386D2" w14:textId="77777777" w:rsidR="002A4707" w:rsidRPr="00867CF7" w:rsidRDefault="002A4707" w:rsidP="002A4707">
      <w:pPr>
        <w:pStyle w:val="PL"/>
        <w:rPr>
          <w:rFonts w:cs="Courier New"/>
          <w:snapToGrid w:val="0"/>
          <w:szCs w:val="16"/>
        </w:rPr>
      </w:pPr>
    </w:p>
    <w:p w14:paraId="7D3818B3" w14:textId="77777777" w:rsidR="002A4707" w:rsidRPr="00867CF7" w:rsidRDefault="002A4707" w:rsidP="002A4707">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6C18993D"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6BBB013"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95E8691" w14:textId="77777777" w:rsidR="002A4707" w:rsidRPr="00867CF7" w:rsidRDefault="002A4707" w:rsidP="002A4707">
      <w:pPr>
        <w:pStyle w:val="PL"/>
        <w:rPr>
          <w:rFonts w:cs="Courier New"/>
          <w:szCs w:val="16"/>
        </w:rPr>
      </w:pPr>
      <w:r w:rsidRPr="00867CF7">
        <w:rPr>
          <w:rFonts w:cs="Courier New"/>
          <w:szCs w:val="16"/>
        </w:rPr>
        <w:tab/>
        <w:t>...</w:t>
      </w:r>
    </w:p>
    <w:p w14:paraId="6A5D5552" w14:textId="77777777" w:rsidR="002A4707" w:rsidRPr="00867CF7" w:rsidRDefault="002A4707" w:rsidP="002A4707">
      <w:pPr>
        <w:pStyle w:val="PL"/>
        <w:rPr>
          <w:rFonts w:cs="Courier New"/>
          <w:szCs w:val="16"/>
        </w:rPr>
      </w:pPr>
      <w:r w:rsidRPr="00867CF7">
        <w:rPr>
          <w:rFonts w:cs="Courier New"/>
          <w:szCs w:val="16"/>
        </w:rPr>
        <w:t>}</w:t>
      </w:r>
    </w:p>
    <w:p w14:paraId="199F132B" w14:textId="77777777" w:rsidR="002A4707" w:rsidRPr="00867CF7" w:rsidRDefault="002A4707" w:rsidP="002A4707">
      <w:pPr>
        <w:pStyle w:val="PL"/>
        <w:rPr>
          <w:rFonts w:cs="Courier New"/>
          <w:szCs w:val="16"/>
        </w:rPr>
      </w:pPr>
    </w:p>
    <w:p w14:paraId="06AF0D13"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4954B14"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6E6DE214"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088712BA" w14:textId="77777777" w:rsidR="002A4707" w:rsidRPr="00867CF7" w:rsidRDefault="002A4707" w:rsidP="002A4707">
      <w:pPr>
        <w:pStyle w:val="PL"/>
        <w:rPr>
          <w:snapToGrid w:val="0"/>
        </w:rPr>
      </w:pPr>
    </w:p>
    <w:p w14:paraId="40E62DFB" w14:textId="77777777" w:rsidR="002A4707" w:rsidRPr="00867CF7" w:rsidRDefault="002A4707" w:rsidP="002A4707">
      <w:pPr>
        <w:pStyle w:val="PL"/>
        <w:rPr>
          <w:snapToGrid w:val="0"/>
        </w:rPr>
      </w:pPr>
    </w:p>
    <w:p w14:paraId="597EC9CD" w14:textId="77777777" w:rsidR="002A4707" w:rsidRPr="00867CF7" w:rsidRDefault="002A4707" w:rsidP="002A4707">
      <w:pPr>
        <w:pStyle w:val="PL"/>
        <w:rPr>
          <w:snapToGrid w:val="0"/>
        </w:rPr>
      </w:pPr>
      <w:r w:rsidRPr="00867CF7">
        <w:rPr>
          <w:snapToGrid w:val="0"/>
        </w:rPr>
        <w:t>-- **************************************************************</w:t>
      </w:r>
    </w:p>
    <w:p w14:paraId="7010B295" w14:textId="77777777" w:rsidR="002A4707" w:rsidRPr="00867CF7" w:rsidRDefault="002A4707" w:rsidP="002A4707">
      <w:pPr>
        <w:pStyle w:val="PL"/>
        <w:rPr>
          <w:snapToGrid w:val="0"/>
        </w:rPr>
      </w:pPr>
      <w:r w:rsidRPr="00867CF7">
        <w:rPr>
          <w:snapToGrid w:val="0"/>
        </w:rPr>
        <w:t>--</w:t>
      </w:r>
    </w:p>
    <w:p w14:paraId="4B9FFAA9" w14:textId="77777777" w:rsidR="002A4707" w:rsidRPr="00867CF7" w:rsidRDefault="002A4707" w:rsidP="002A47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535FFB09" w14:textId="77777777" w:rsidR="002A4707" w:rsidRPr="00867CF7" w:rsidRDefault="002A4707" w:rsidP="002A4707">
      <w:pPr>
        <w:pStyle w:val="PL"/>
        <w:rPr>
          <w:snapToGrid w:val="0"/>
        </w:rPr>
      </w:pPr>
      <w:r w:rsidRPr="00867CF7">
        <w:rPr>
          <w:snapToGrid w:val="0"/>
        </w:rPr>
        <w:t>--</w:t>
      </w:r>
    </w:p>
    <w:p w14:paraId="242E79B7" w14:textId="77777777" w:rsidR="002A4707" w:rsidRPr="00867CF7" w:rsidRDefault="002A4707" w:rsidP="002A4707">
      <w:pPr>
        <w:pStyle w:val="PL"/>
        <w:rPr>
          <w:snapToGrid w:val="0"/>
        </w:rPr>
      </w:pPr>
      <w:r w:rsidRPr="00867CF7">
        <w:rPr>
          <w:snapToGrid w:val="0"/>
        </w:rPr>
        <w:t>-- **************************************************************</w:t>
      </w:r>
    </w:p>
    <w:p w14:paraId="2600151C" w14:textId="77777777" w:rsidR="002A4707" w:rsidRPr="00867CF7" w:rsidRDefault="002A4707" w:rsidP="002A4707">
      <w:pPr>
        <w:pStyle w:val="PL"/>
      </w:pPr>
    </w:p>
    <w:p w14:paraId="6C368C6A"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03B5B606" w14:textId="77777777" w:rsidR="002A4707" w:rsidRPr="00867CF7" w:rsidRDefault="002A4707" w:rsidP="002A47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6D14ACDD" w14:textId="77777777" w:rsidR="002A4707" w:rsidRPr="00867CF7" w:rsidRDefault="002A4707" w:rsidP="002A4707">
      <w:pPr>
        <w:pStyle w:val="PL"/>
        <w:rPr>
          <w:snapToGrid w:val="0"/>
        </w:rPr>
      </w:pPr>
      <w:r w:rsidRPr="00867CF7">
        <w:rPr>
          <w:snapToGrid w:val="0"/>
        </w:rPr>
        <w:tab/>
        <w:t>...</w:t>
      </w:r>
    </w:p>
    <w:p w14:paraId="4D388C53" w14:textId="77777777" w:rsidR="002A4707" w:rsidRPr="00867CF7" w:rsidRDefault="002A4707" w:rsidP="002A4707">
      <w:pPr>
        <w:pStyle w:val="PL"/>
        <w:rPr>
          <w:snapToGrid w:val="0"/>
        </w:rPr>
      </w:pPr>
      <w:r w:rsidRPr="00867CF7">
        <w:rPr>
          <w:snapToGrid w:val="0"/>
        </w:rPr>
        <w:t>}</w:t>
      </w:r>
    </w:p>
    <w:p w14:paraId="0D6C37AE" w14:textId="77777777" w:rsidR="002A4707" w:rsidRPr="00867CF7" w:rsidRDefault="002A4707" w:rsidP="002A4707">
      <w:pPr>
        <w:pStyle w:val="PL"/>
        <w:rPr>
          <w:snapToGrid w:val="0"/>
        </w:rPr>
      </w:pPr>
    </w:p>
    <w:p w14:paraId="0BA0B46E"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2F368580" w14:textId="77777777" w:rsidR="002A4707" w:rsidRPr="00867CF7" w:rsidRDefault="002A4707" w:rsidP="002A4707">
      <w:pPr>
        <w:pStyle w:val="PL"/>
      </w:pPr>
      <w:r w:rsidRPr="00867CF7">
        <w:tab/>
        <w:t>{ ID id-F1-Terminating-</w:t>
      </w:r>
      <w:r>
        <w:rPr>
          <w:rFonts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9AC596A" w14:textId="77777777" w:rsidR="002A4707" w:rsidRPr="00867CF7" w:rsidRDefault="002A4707" w:rsidP="002A4707">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3EF1026" w14:textId="77777777" w:rsidR="002A4707" w:rsidRPr="00867CF7" w:rsidRDefault="002A4707" w:rsidP="002A47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54B5713" w14:textId="77777777" w:rsidR="002A4707" w:rsidRPr="00867CF7" w:rsidRDefault="002A4707" w:rsidP="002A47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76584280" w14:textId="77777777" w:rsidR="002A4707" w:rsidRPr="00867CF7" w:rsidRDefault="002A4707" w:rsidP="002A4707">
      <w:pPr>
        <w:pStyle w:val="PL"/>
        <w:rPr>
          <w:snapToGrid w:val="0"/>
        </w:rPr>
      </w:pPr>
      <w:r w:rsidRPr="00867CF7">
        <w:rPr>
          <w:snapToGrid w:val="0"/>
        </w:rPr>
        <w:tab/>
        <w:t>...</w:t>
      </w:r>
    </w:p>
    <w:p w14:paraId="32FC1718" w14:textId="77777777" w:rsidR="002A4707" w:rsidRPr="00867CF7" w:rsidRDefault="002A4707" w:rsidP="002A4707">
      <w:pPr>
        <w:pStyle w:val="PL"/>
        <w:rPr>
          <w:snapToGrid w:val="0"/>
        </w:rPr>
      </w:pPr>
      <w:r w:rsidRPr="00867CF7">
        <w:rPr>
          <w:snapToGrid w:val="0"/>
        </w:rPr>
        <w:t>}</w:t>
      </w:r>
    </w:p>
    <w:p w14:paraId="0C0ED175" w14:textId="77777777" w:rsidR="002A4707" w:rsidRPr="00867CF7" w:rsidRDefault="002A4707" w:rsidP="002A4707">
      <w:pPr>
        <w:pStyle w:val="PL"/>
        <w:rPr>
          <w:snapToGrid w:val="0"/>
        </w:rPr>
      </w:pPr>
    </w:p>
    <w:p w14:paraId="2F8631E6" w14:textId="77777777" w:rsidR="002A4707" w:rsidRPr="00867CF7" w:rsidRDefault="002A4707" w:rsidP="002A4707">
      <w:pPr>
        <w:pStyle w:val="PL"/>
        <w:rPr>
          <w:snapToGrid w:val="0"/>
        </w:rPr>
      </w:pPr>
    </w:p>
    <w:p w14:paraId="4A350777" w14:textId="77777777" w:rsidR="002A4707" w:rsidRPr="00867CF7" w:rsidRDefault="002A4707" w:rsidP="002A4707">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6F6C41EF" w14:textId="77777777" w:rsidR="002A4707" w:rsidRPr="00867CF7" w:rsidRDefault="002A4707" w:rsidP="002A4707">
      <w:pPr>
        <w:pStyle w:val="PL"/>
      </w:pPr>
    </w:p>
    <w:p w14:paraId="272A68A2" w14:textId="77777777" w:rsidR="002A4707" w:rsidRPr="00867CF7" w:rsidRDefault="002A4707" w:rsidP="002A4707">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0FCDD9A" w14:textId="77777777" w:rsidR="002A4707" w:rsidRPr="00867CF7" w:rsidRDefault="002A4707" w:rsidP="002A4707">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1FCE331D" w14:textId="77777777" w:rsidR="002A4707" w:rsidRPr="00867CF7" w:rsidRDefault="002A4707" w:rsidP="002A47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448BB507" w14:textId="77777777" w:rsidR="002A4707" w:rsidRPr="00867CF7" w:rsidRDefault="002A4707" w:rsidP="002A4707">
      <w:pPr>
        <w:pStyle w:val="PL"/>
      </w:pPr>
      <w:r w:rsidRPr="00867CF7">
        <w:tab/>
        <w:t>...</w:t>
      </w:r>
    </w:p>
    <w:p w14:paraId="3EACB10C" w14:textId="77777777" w:rsidR="002A4707" w:rsidRPr="00867CF7" w:rsidRDefault="002A4707" w:rsidP="002A4707">
      <w:pPr>
        <w:pStyle w:val="PL"/>
      </w:pPr>
      <w:r w:rsidRPr="00867CF7">
        <w:t>}</w:t>
      </w:r>
    </w:p>
    <w:p w14:paraId="0210FB98" w14:textId="77777777" w:rsidR="002A4707" w:rsidRPr="00867CF7" w:rsidRDefault="002A4707" w:rsidP="002A4707">
      <w:pPr>
        <w:pStyle w:val="PL"/>
      </w:pPr>
    </w:p>
    <w:p w14:paraId="6090AEB7" w14:textId="77777777" w:rsidR="002A4707" w:rsidRPr="00867CF7" w:rsidRDefault="002A4707" w:rsidP="002A4707">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98B7AAD" w14:textId="77777777" w:rsidR="002A4707" w:rsidRPr="00867CF7" w:rsidRDefault="002A4707" w:rsidP="002A4707">
      <w:pPr>
        <w:pStyle w:val="PL"/>
        <w:rPr>
          <w:snapToGrid w:val="0"/>
        </w:rPr>
      </w:pPr>
      <w:r w:rsidRPr="00867CF7">
        <w:rPr>
          <w:snapToGrid w:val="0"/>
        </w:rPr>
        <w:tab/>
        <w:t>...</w:t>
      </w:r>
    </w:p>
    <w:p w14:paraId="66EE014F" w14:textId="77777777" w:rsidR="002A4707" w:rsidRPr="00867CF7" w:rsidRDefault="002A4707" w:rsidP="002A4707">
      <w:pPr>
        <w:pStyle w:val="PL"/>
        <w:rPr>
          <w:snapToGrid w:val="0"/>
        </w:rPr>
      </w:pPr>
      <w:r w:rsidRPr="00867CF7">
        <w:rPr>
          <w:snapToGrid w:val="0"/>
        </w:rPr>
        <w:t>}</w:t>
      </w:r>
    </w:p>
    <w:p w14:paraId="53B511F5" w14:textId="77777777" w:rsidR="002A4707" w:rsidRPr="00867CF7" w:rsidRDefault="002A4707" w:rsidP="002A4707">
      <w:pPr>
        <w:pStyle w:val="PL"/>
        <w:rPr>
          <w:snapToGrid w:val="0"/>
        </w:rPr>
      </w:pPr>
    </w:p>
    <w:p w14:paraId="647ED12C" w14:textId="77777777" w:rsidR="002A4707" w:rsidRPr="00867CF7" w:rsidRDefault="002A4707" w:rsidP="002A4707">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702B77C6" w14:textId="77777777" w:rsidR="002A4707" w:rsidRPr="00867CF7" w:rsidRDefault="002A4707" w:rsidP="002A4707">
      <w:pPr>
        <w:pStyle w:val="PL"/>
      </w:pPr>
    </w:p>
    <w:p w14:paraId="4E9ECB42" w14:textId="77777777" w:rsidR="002A4707" w:rsidRPr="00867CF7" w:rsidRDefault="002A4707" w:rsidP="002A47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3CE88535" w14:textId="77777777" w:rsidR="002A4707" w:rsidRPr="00867CF7" w:rsidRDefault="002A4707" w:rsidP="002A4707">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3F4B211D" w14:textId="77777777" w:rsidR="002A4707" w:rsidRPr="00867CF7" w:rsidRDefault="002A4707" w:rsidP="002A47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40422DBA" w14:textId="77777777" w:rsidR="002A4707" w:rsidRPr="00867CF7" w:rsidRDefault="002A4707" w:rsidP="002A4707">
      <w:pPr>
        <w:pStyle w:val="PL"/>
      </w:pPr>
      <w:r w:rsidRPr="00867CF7">
        <w:tab/>
        <w:t>...</w:t>
      </w:r>
    </w:p>
    <w:p w14:paraId="45E10A64" w14:textId="77777777" w:rsidR="002A4707" w:rsidRPr="00867CF7" w:rsidRDefault="002A4707" w:rsidP="002A4707">
      <w:pPr>
        <w:pStyle w:val="PL"/>
      </w:pPr>
      <w:r w:rsidRPr="00867CF7">
        <w:t>}</w:t>
      </w:r>
    </w:p>
    <w:p w14:paraId="655885A7" w14:textId="77777777" w:rsidR="002A4707" w:rsidRPr="00867CF7" w:rsidRDefault="002A4707" w:rsidP="002A4707">
      <w:pPr>
        <w:pStyle w:val="PL"/>
      </w:pPr>
    </w:p>
    <w:p w14:paraId="100C4404" w14:textId="77777777" w:rsidR="002A4707" w:rsidRPr="00867CF7" w:rsidRDefault="002A4707" w:rsidP="002A47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419A19F5" w14:textId="77777777" w:rsidR="002A4707" w:rsidRPr="00867CF7" w:rsidRDefault="002A4707" w:rsidP="002A4707">
      <w:pPr>
        <w:pStyle w:val="PL"/>
        <w:rPr>
          <w:snapToGrid w:val="0"/>
        </w:rPr>
      </w:pPr>
      <w:r w:rsidRPr="00867CF7">
        <w:rPr>
          <w:snapToGrid w:val="0"/>
        </w:rPr>
        <w:tab/>
        <w:t>...</w:t>
      </w:r>
    </w:p>
    <w:p w14:paraId="4FE290F0" w14:textId="77777777" w:rsidR="002A4707" w:rsidRPr="00867CF7" w:rsidRDefault="002A4707" w:rsidP="002A4707">
      <w:pPr>
        <w:pStyle w:val="PL"/>
        <w:rPr>
          <w:snapToGrid w:val="0"/>
        </w:rPr>
      </w:pPr>
      <w:r w:rsidRPr="00867CF7">
        <w:rPr>
          <w:snapToGrid w:val="0"/>
        </w:rPr>
        <w:t>}</w:t>
      </w:r>
    </w:p>
    <w:p w14:paraId="41DF2539" w14:textId="77777777" w:rsidR="002A4707" w:rsidRPr="00867CF7" w:rsidRDefault="002A4707" w:rsidP="002A4707">
      <w:pPr>
        <w:pStyle w:val="PL"/>
        <w:rPr>
          <w:snapToGrid w:val="0"/>
        </w:rPr>
      </w:pPr>
    </w:p>
    <w:p w14:paraId="28A3D3F9" w14:textId="77777777" w:rsidR="002A4707" w:rsidRPr="00867CF7" w:rsidRDefault="002A4707" w:rsidP="002A4707">
      <w:pPr>
        <w:pStyle w:val="PL"/>
        <w:rPr>
          <w:snapToGrid w:val="0"/>
        </w:rPr>
      </w:pPr>
    </w:p>
    <w:p w14:paraId="3007D040" w14:textId="77777777" w:rsidR="002A4707" w:rsidRPr="00867CF7" w:rsidRDefault="002A4707" w:rsidP="002A4707">
      <w:pPr>
        <w:pStyle w:val="PL"/>
        <w:rPr>
          <w:snapToGrid w:val="0"/>
        </w:rPr>
      </w:pPr>
      <w:r w:rsidRPr="00867CF7">
        <w:rPr>
          <w:snapToGrid w:val="0"/>
        </w:rPr>
        <w:t>-- **************************************************************</w:t>
      </w:r>
    </w:p>
    <w:p w14:paraId="36CCE418" w14:textId="77777777" w:rsidR="002A4707" w:rsidRPr="00867CF7" w:rsidRDefault="002A4707" w:rsidP="002A4707">
      <w:pPr>
        <w:pStyle w:val="PL"/>
        <w:rPr>
          <w:snapToGrid w:val="0"/>
        </w:rPr>
      </w:pPr>
      <w:r w:rsidRPr="00867CF7">
        <w:rPr>
          <w:snapToGrid w:val="0"/>
        </w:rPr>
        <w:t>--</w:t>
      </w:r>
    </w:p>
    <w:p w14:paraId="6D573313" w14:textId="77777777" w:rsidR="002A4707" w:rsidRPr="00867CF7" w:rsidRDefault="002A4707" w:rsidP="002A47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454F4F3F" w14:textId="77777777" w:rsidR="002A4707" w:rsidRPr="00867CF7" w:rsidRDefault="002A4707" w:rsidP="002A4707">
      <w:pPr>
        <w:pStyle w:val="PL"/>
        <w:rPr>
          <w:snapToGrid w:val="0"/>
        </w:rPr>
      </w:pPr>
      <w:r w:rsidRPr="00867CF7">
        <w:rPr>
          <w:snapToGrid w:val="0"/>
        </w:rPr>
        <w:t>--</w:t>
      </w:r>
    </w:p>
    <w:p w14:paraId="0E9FFABB" w14:textId="77777777" w:rsidR="002A4707" w:rsidRPr="00867CF7" w:rsidRDefault="002A4707" w:rsidP="002A4707">
      <w:pPr>
        <w:pStyle w:val="PL"/>
        <w:rPr>
          <w:snapToGrid w:val="0"/>
        </w:rPr>
      </w:pPr>
      <w:r w:rsidRPr="00867CF7">
        <w:rPr>
          <w:snapToGrid w:val="0"/>
        </w:rPr>
        <w:t>-- **************************************************************</w:t>
      </w:r>
    </w:p>
    <w:p w14:paraId="2A629F6B" w14:textId="77777777" w:rsidR="002A4707" w:rsidRPr="00867CF7" w:rsidRDefault="002A4707" w:rsidP="002A4707">
      <w:pPr>
        <w:pStyle w:val="PL"/>
      </w:pPr>
    </w:p>
    <w:p w14:paraId="248A8A4A"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71E7F81F" w14:textId="77777777" w:rsidR="002A4707" w:rsidRPr="00867CF7" w:rsidRDefault="002A4707" w:rsidP="002A47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6B26A2CA" w14:textId="77777777" w:rsidR="002A4707" w:rsidRPr="00867CF7" w:rsidRDefault="002A4707" w:rsidP="002A4707">
      <w:pPr>
        <w:pStyle w:val="PL"/>
        <w:rPr>
          <w:snapToGrid w:val="0"/>
        </w:rPr>
      </w:pPr>
      <w:r w:rsidRPr="00867CF7">
        <w:rPr>
          <w:snapToGrid w:val="0"/>
        </w:rPr>
        <w:tab/>
        <w:t>...</w:t>
      </w:r>
    </w:p>
    <w:p w14:paraId="443FFE04" w14:textId="77777777" w:rsidR="002A4707" w:rsidRPr="00867CF7" w:rsidRDefault="002A4707" w:rsidP="002A4707">
      <w:pPr>
        <w:pStyle w:val="PL"/>
        <w:rPr>
          <w:snapToGrid w:val="0"/>
        </w:rPr>
      </w:pPr>
      <w:r w:rsidRPr="00867CF7">
        <w:rPr>
          <w:snapToGrid w:val="0"/>
        </w:rPr>
        <w:t>}</w:t>
      </w:r>
    </w:p>
    <w:p w14:paraId="6600C92D" w14:textId="77777777" w:rsidR="002A4707" w:rsidRPr="00867CF7" w:rsidRDefault="002A4707" w:rsidP="002A4707">
      <w:pPr>
        <w:pStyle w:val="PL"/>
        <w:rPr>
          <w:snapToGrid w:val="0"/>
        </w:rPr>
      </w:pPr>
    </w:p>
    <w:p w14:paraId="4732A880"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7D771894" w14:textId="77777777" w:rsidR="002A4707" w:rsidRPr="00867CF7" w:rsidRDefault="002A4707" w:rsidP="002A4707">
      <w:pPr>
        <w:pStyle w:val="PL"/>
      </w:pPr>
      <w:r w:rsidRPr="00867CF7">
        <w:tab/>
        <w:t>{ ID id-F1-Terminating-</w:t>
      </w:r>
      <w:r>
        <w:rPr>
          <w:rFonts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CF6DD0D" w14:textId="77777777" w:rsidR="002A4707" w:rsidRPr="00867CF7" w:rsidRDefault="002A4707" w:rsidP="002A4707">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058B1C29" w14:textId="77777777" w:rsidR="002A4707" w:rsidRPr="00867CF7" w:rsidRDefault="002A4707" w:rsidP="002A47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4C3FB9B" w14:textId="77777777" w:rsidR="002A4707" w:rsidRPr="00867CF7" w:rsidRDefault="002A4707" w:rsidP="002A47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2D983151" w14:textId="77777777" w:rsidR="002A4707" w:rsidRPr="00867CF7" w:rsidRDefault="002A4707" w:rsidP="002A4707">
      <w:pPr>
        <w:pStyle w:val="PL"/>
        <w:rPr>
          <w:snapToGrid w:val="0"/>
        </w:rPr>
      </w:pPr>
      <w:r w:rsidRPr="00867CF7">
        <w:rPr>
          <w:snapToGrid w:val="0"/>
        </w:rPr>
        <w:tab/>
        <w:t>...</w:t>
      </w:r>
    </w:p>
    <w:p w14:paraId="42A8B942" w14:textId="77777777" w:rsidR="002A4707" w:rsidRDefault="002A4707" w:rsidP="002A4707">
      <w:pPr>
        <w:pStyle w:val="PL"/>
        <w:rPr>
          <w:snapToGrid w:val="0"/>
        </w:rPr>
      </w:pPr>
      <w:r w:rsidRPr="00867CF7">
        <w:rPr>
          <w:snapToGrid w:val="0"/>
        </w:rPr>
        <w:t>}</w:t>
      </w:r>
    </w:p>
    <w:p w14:paraId="5DD7E1BB" w14:textId="77777777" w:rsidR="002A4707" w:rsidRPr="00867CF7" w:rsidRDefault="002A4707" w:rsidP="002A4707">
      <w:pPr>
        <w:pStyle w:val="PL"/>
        <w:rPr>
          <w:snapToGrid w:val="0"/>
        </w:rPr>
      </w:pPr>
    </w:p>
    <w:p w14:paraId="3DFBAB16" w14:textId="77777777" w:rsidR="002A4707" w:rsidRDefault="002A4707" w:rsidP="002A4707">
      <w:pPr>
        <w:pStyle w:val="PL"/>
        <w:rPr>
          <w:snapToGrid w:val="0"/>
        </w:rPr>
      </w:pPr>
      <w:r>
        <w:rPr>
          <w:snapToGrid w:val="0"/>
        </w:rPr>
        <w:t>-- **************************************************************</w:t>
      </w:r>
    </w:p>
    <w:p w14:paraId="7ADF30E6" w14:textId="77777777" w:rsidR="002A4707" w:rsidRDefault="002A4707" w:rsidP="002A4707">
      <w:pPr>
        <w:pStyle w:val="PL"/>
        <w:rPr>
          <w:snapToGrid w:val="0"/>
        </w:rPr>
      </w:pPr>
      <w:r>
        <w:rPr>
          <w:snapToGrid w:val="0"/>
        </w:rPr>
        <w:t>--</w:t>
      </w:r>
    </w:p>
    <w:p w14:paraId="5F63D373" w14:textId="77777777" w:rsidR="002A4707" w:rsidRDefault="002A4707" w:rsidP="002A4707">
      <w:pPr>
        <w:pStyle w:val="PL"/>
        <w:outlineLvl w:val="3"/>
        <w:rPr>
          <w:snapToGrid w:val="0"/>
        </w:rPr>
      </w:pPr>
      <w:r>
        <w:rPr>
          <w:snapToGrid w:val="0"/>
        </w:rPr>
        <w:t>-- CONDITIONAL PSCELL CHANGE CANCEL</w:t>
      </w:r>
    </w:p>
    <w:p w14:paraId="13B3D233" w14:textId="77777777" w:rsidR="002A4707" w:rsidRDefault="002A4707" w:rsidP="002A4707">
      <w:pPr>
        <w:pStyle w:val="PL"/>
        <w:rPr>
          <w:snapToGrid w:val="0"/>
        </w:rPr>
      </w:pPr>
      <w:r>
        <w:rPr>
          <w:snapToGrid w:val="0"/>
        </w:rPr>
        <w:t>--</w:t>
      </w:r>
    </w:p>
    <w:p w14:paraId="7493A5D2" w14:textId="77777777" w:rsidR="002A4707" w:rsidRDefault="002A4707" w:rsidP="002A4707">
      <w:pPr>
        <w:pStyle w:val="PL"/>
        <w:rPr>
          <w:snapToGrid w:val="0"/>
        </w:rPr>
      </w:pPr>
      <w:r>
        <w:rPr>
          <w:snapToGrid w:val="0"/>
        </w:rPr>
        <w:t>-- **************************************************************</w:t>
      </w:r>
    </w:p>
    <w:p w14:paraId="5F4D6B70" w14:textId="77777777" w:rsidR="002A4707" w:rsidRDefault="002A4707" w:rsidP="002A4707">
      <w:pPr>
        <w:pStyle w:val="PL"/>
        <w:rPr>
          <w:snapToGrid w:val="0"/>
        </w:rPr>
      </w:pPr>
    </w:p>
    <w:p w14:paraId="381F9529" w14:textId="77777777" w:rsidR="002A4707" w:rsidRDefault="002A4707" w:rsidP="002A4707">
      <w:pPr>
        <w:pStyle w:val="PL"/>
        <w:rPr>
          <w:snapToGrid w:val="0"/>
        </w:rPr>
      </w:pPr>
      <w:r>
        <w:rPr>
          <w:snapToGrid w:val="0"/>
        </w:rPr>
        <w:t>CPCCancel ::= SEQUENCE {</w:t>
      </w:r>
    </w:p>
    <w:p w14:paraId="2EAA07D5"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4BFB4A39" w14:textId="77777777" w:rsidR="002A4707" w:rsidRDefault="002A4707" w:rsidP="002A4707">
      <w:pPr>
        <w:pStyle w:val="PL"/>
        <w:rPr>
          <w:snapToGrid w:val="0"/>
        </w:rPr>
      </w:pPr>
      <w:r>
        <w:rPr>
          <w:snapToGrid w:val="0"/>
        </w:rPr>
        <w:lastRenderedPageBreak/>
        <w:tab/>
        <w:t>...</w:t>
      </w:r>
    </w:p>
    <w:p w14:paraId="025B505E" w14:textId="77777777" w:rsidR="002A4707" w:rsidRDefault="002A4707" w:rsidP="002A4707">
      <w:pPr>
        <w:pStyle w:val="PL"/>
        <w:rPr>
          <w:snapToGrid w:val="0"/>
        </w:rPr>
      </w:pPr>
      <w:r>
        <w:rPr>
          <w:snapToGrid w:val="0"/>
        </w:rPr>
        <w:t>}</w:t>
      </w:r>
    </w:p>
    <w:p w14:paraId="0426C998" w14:textId="77777777" w:rsidR="002A4707" w:rsidRDefault="002A4707" w:rsidP="002A4707">
      <w:pPr>
        <w:pStyle w:val="PL"/>
        <w:rPr>
          <w:snapToGrid w:val="0"/>
        </w:rPr>
      </w:pPr>
      <w:r>
        <w:rPr>
          <w:snapToGrid w:val="0"/>
        </w:rPr>
        <w:t>CPCCancel-IEs XNAP-PROTOCOL-IES ::= {</w:t>
      </w:r>
    </w:p>
    <w:p w14:paraId="5F107C7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841DE5" w14:textId="77777777" w:rsidR="002A4707"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7B8C9E" w14:textId="77777777" w:rsidR="002A4707"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4FCE6C9A" w14:textId="77777777" w:rsidR="002A4707" w:rsidRPr="00FD0425" w:rsidRDefault="002A4707" w:rsidP="002A47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D293CAB" w14:textId="77777777" w:rsidR="002A4707" w:rsidRDefault="002A4707" w:rsidP="002A4707">
      <w:pPr>
        <w:pStyle w:val="PL"/>
        <w:rPr>
          <w:snapToGrid w:val="0"/>
        </w:rPr>
      </w:pPr>
      <w:r>
        <w:rPr>
          <w:snapToGrid w:val="0"/>
        </w:rPr>
        <w:tab/>
        <w:t>...</w:t>
      </w:r>
    </w:p>
    <w:p w14:paraId="72093519" w14:textId="77777777" w:rsidR="002A4707" w:rsidRDefault="002A4707" w:rsidP="002A4707">
      <w:pPr>
        <w:pStyle w:val="PL"/>
        <w:rPr>
          <w:snapToGrid w:val="0"/>
        </w:rPr>
      </w:pPr>
      <w:r>
        <w:rPr>
          <w:snapToGrid w:val="0"/>
        </w:rPr>
        <w:t>}</w:t>
      </w:r>
    </w:p>
    <w:p w14:paraId="6646FD23" w14:textId="77777777" w:rsidR="002A4707" w:rsidRDefault="002A4707" w:rsidP="002A4707">
      <w:pPr>
        <w:pStyle w:val="PL"/>
        <w:rPr>
          <w:snapToGrid w:val="0"/>
        </w:rPr>
      </w:pPr>
    </w:p>
    <w:p w14:paraId="4C6A07B3" w14:textId="77777777" w:rsidR="002A4707" w:rsidRDefault="002A4707" w:rsidP="002A4707">
      <w:pPr>
        <w:pStyle w:val="PL"/>
        <w:rPr>
          <w:snapToGrid w:val="0"/>
        </w:rPr>
      </w:pPr>
      <w:r>
        <w:rPr>
          <w:snapToGrid w:val="0"/>
        </w:rPr>
        <w:t>-- **************************************************************</w:t>
      </w:r>
    </w:p>
    <w:p w14:paraId="1AB62BA8" w14:textId="77777777" w:rsidR="002A4707" w:rsidRDefault="002A4707" w:rsidP="002A4707">
      <w:pPr>
        <w:pStyle w:val="PL"/>
        <w:rPr>
          <w:snapToGrid w:val="0"/>
        </w:rPr>
      </w:pPr>
      <w:r>
        <w:rPr>
          <w:snapToGrid w:val="0"/>
        </w:rPr>
        <w:t>--</w:t>
      </w:r>
    </w:p>
    <w:p w14:paraId="59B58666" w14:textId="77777777" w:rsidR="002A4707" w:rsidRDefault="002A4707" w:rsidP="002A4707">
      <w:pPr>
        <w:pStyle w:val="PL"/>
        <w:outlineLvl w:val="3"/>
        <w:rPr>
          <w:snapToGrid w:val="0"/>
        </w:rPr>
      </w:pPr>
      <w:r>
        <w:rPr>
          <w:snapToGrid w:val="0"/>
        </w:rPr>
        <w:t>-- PARTIAL UE CONTEXT TRANSFER</w:t>
      </w:r>
    </w:p>
    <w:p w14:paraId="23F1E401" w14:textId="77777777" w:rsidR="002A4707" w:rsidRDefault="002A4707" w:rsidP="002A4707">
      <w:pPr>
        <w:pStyle w:val="PL"/>
        <w:rPr>
          <w:snapToGrid w:val="0"/>
        </w:rPr>
      </w:pPr>
      <w:r>
        <w:rPr>
          <w:snapToGrid w:val="0"/>
        </w:rPr>
        <w:t>--</w:t>
      </w:r>
    </w:p>
    <w:p w14:paraId="11C4B1E3" w14:textId="77777777" w:rsidR="002A4707" w:rsidRDefault="002A4707" w:rsidP="002A4707">
      <w:pPr>
        <w:pStyle w:val="PL"/>
        <w:rPr>
          <w:snapToGrid w:val="0"/>
        </w:rPr>
      </w:pPr>
      <w:r>
        <w:rPr>
          <w:snapToGrid w:val="0"/>
        </w:rPr>
        <w:t>-- **************************************************************</w:t>
      </w:r>
    </w:p>
    <w:p w14:paraId="41E91BCB" w14:textId="77777777" w:rsidR="002A4707" w:rsidRPr="00FD0425" w:rsidRDefault="002A4707" w:rsidP="002A4707">
      <w:pPr>
        <w:pStyle w:val="PL"/>
        <w:rPr>
          <w:snapToGrid w:val="0"/>
        </w:rPr>
      </w:pPr>
      <w:r>
        <w:rPr>
          <w:snapToGrid w:val="0"/>
        </w:rPr>
        <w:t>PartialUEContextTransfer</w:t>
      </w:r>
      <w:r w:rsidRPr="00FD0425">
        <w:rPr>
          <w:snapToGrid w:val="0"/>
        </w:rPr>
        <w:t xml:space="preserve"> ::= SEQUENCE {</w:t>
      </w:r>
    </w:p>
    <w:p w14:paraId="26DC1BC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652283BF" w14:textId="77777777" w:rsidR="002A4707" w:rsidRPr="00FD0425" w:rsidRDefault="002A4707" w:rsidP="002A4707">
      <w:pPr>
        <w:pStyle w:val="PL"/>
        <w:rPr>
          <w:snapToGrid w:val="0"/>
        </w:rPr>
      </w:pPr>
      <w:r w:rsidRPr="00FD0425">
        <w:rPr>
          <w:snapToGrid w:val="0"/>
        </w:rPr>
        <w:tab/>
        <w:t>...</w:t>
      </w:r>
    </w:p>
    <w:p w14:paraId="78252A26" w14:textId="77777777" w:rsidR="002A4707" w:rsidRPr="00FD0425" w:rsidRDefault="002A4707" w:rsidP="002A4707">
      <w:pPr>
        <w:pStyle w:val="PL"/>
        <w:rPr>
          <w:snapToGrid w:val="0"/>
        </w:rPr>
      </w:pPr>
      <w:r w:rsidRPr="00FD0425">
        <w:rPr>
          <w:snapToGrid w:val="0"/>
        </w:rPr>
        <w:t>}</w:t>
      </w:r>
    </w:p>
    <w:p w14:paraId="44CEE5FF" w14:textId="77777777" w:rsidR="002A4707" w:rsidRPr="00FD0425" w:rsidRDefault="002A4707" w:rsidP="002A4707">
      <w:pPr>
        <w:pStyle w:val="PL"/>
        <w:rPr>
          <w:snapToGrid w:val="0"/>
        </w:rPr>
      </w:pPr>
    </w:p>
    <w:p w14:paraId="505A3A95" w14:textId="77777777" w:rsidR="002A4707" w:rsidRPr="00FD0425" w:rsidRDefault="002A4707" w:rsidP="002A4707">
      <w:pPr>
        <w:pStyle w:val="PL"/>
        <w:rPr>
          <w:snapToGrid w:val="0"/>
        </w:rPr>
      </w:pPr>
      <w:r>
        <w:rPr>
          <w:snapToGrid w:val="0"/>
        </w:rPr>
        <w:t>PartialUEContextTransfer</w:t>
      </w:r>
      <w:r w:rsidRPr="00FD0425">
        <w:rPr>
          <w:snapToGrid w:val="0"/>
        </w:rPr>
        <w:t>-IEs XNAP-PROTOCOL-IES ::= {</w:t>
      </w:r>
    </w:p>
    <w:p w14:paraId="308642E4" w14:textId="77777777" w:rsidR="002A4707"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C0F9B9"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90053" w14:textId="77777777" w:rsidR="002A4707" w:rsidRDefault="002A4707" w:rsidP="002A4707">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F2C1FA1" w14:textId="1CB86F92" w:rsidR="002A4707" w:rsidRPr="00FD0425" w:rsidRDefault="002A4707" w:rsidP="002A4707">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5AC65ED2" w14:textId="77777777" w:rsidR="002A4707" w:rsidRPr="00FD0425" w:rsidRDefault="002A4707" w:rsidP="002A4707">
      <w:pPr>
        <w:pStyle w:val="PL"/>
        <w:rPr>
          <w:snapToGrid w:val="0"/>
        </w:rPr>
      </w:pPr>
      <w:r w:rsidRPr="00FD0425">
        <w:rPr>
          <w:snapToGrid w:val="0"/>
        </w:rPr>
        <w:tab/>
        <w:t>...</w:t>
      </w:r>
    </w:p>
    <w:p w14:paraId="07307788" w14:textId="77777777" w:rsidR="002A4707" w:rsidRPr="00FD0425" w:rsidRDefault="002A4707" w:rsidP="002A4707">
      <w:pPr>
        <w:pStyle w:val="PL"/>
        <w:rPr>
          <w:snapToGrid w:val="0"/>
        </w:rPr>
      </w:pPr>
      <w:r w:rsidRPr="00FD0425">
        <w:rPr>
          <w:snapToGrid w:val="0"/>
        </w:rPr>
        <w:t>}</w:t>
      </w:r>
    </w:p>
    <w:p w14:paraId="69665CB1" w14:textId="77777777" w:rsidR="002A4707" w:rsidRDefault="002A4707" w:rsidP="002A4707">
      <w:pPr>
        <w:pStyle w:val="PL"/>
        <w:rPr>
          <w:snapToGrid w:val="0"/>
        </w:rPr>
      </w:pPr>
    </w:p>
    <w:p w14:paraId="16FEECA9" w14:textId="77777777" w:rsidR="002A4707" w:rsidRDefault="002A4707" w:rsidP="002A4707">
      <w:pPr>
        <w:pStyle w:val="PL"/>
        <w:rPr>
          <w:snapToGrid w:val="0"/>
        </w:rPr>
      </w:pPr>
      <w:r>
        <w:rPr>
          <w:snapToGrid w:val="0"/>
        </w:rPr>
        <w:t>-- **************************************************************</w:t>
      </w:r>
    </w:p>
    <w:p w14:paraId="4CC9DA9F" w14:textId="77777777" w:rsidR="002A4707" w:rsidRDefault="002A4707" w:rsidP="002A4707">
      <w:pPr>
        <w:pStyle w:val="PL"/>
        <w:rPr>
          <w:snapToGrid w:val="0"/>
        </w:rPr>
      </w:pPr>
      <w:r>
        <w:rPr>
          <w:snapToGrid w:val="0"/>
        </w:rPr>
        <w:t>--</w:t>
      </w:r>
    </w:p>
    <w:p w14:paraId="76D4EDAF" w14:textId="77777777" w:rsidR="002A4707" w:rsidRDefault="002A4707" w:rsidP="002A4707">
      <w:pPr>
        <w:pStyle w:val="PL"/>
        <w:outlineLvl w:val="3"/>
        <w:rPr>
          <w:snapToGrid w:val="0"/>
        </w:rPr>
      </w:pPr>
      <w:r>
        <w:rPr>
          <w:snapToGrid w:val="0"/>
        </w:rPr>
        <w:t>-- PARTIAL UE CONTEXT TRANSFER ACKNOWLEDGE</w:t>
      </w:r>
    </w:p>
    <w:p w14:paraId="61AF504D" w14:textId="77777777" w:rsidR="002A4707" w:rsidRDefault="002A4707" w:rsidP="002A4707">
      <w:pPr>
        <w:pStyle w:val="PL"/>
        <w:rPr>
          <w:snapToGrid w:val="0"/>
        </w:rPr>
      </w:pPr>
      <w:r>
        <w:rPr>
          <w:snapToGrid w:val="0"/>
        </w:rPr>
        <w:t>--</w:t>
      </w:r>
    </w:p>
    <w:p w14:paraId="1DA89263" w14:textId="77777777" w:rsidR="002A4707" w:rsidRDefault="002A4707" w:rsidP="002A4707">
      <w:pPr>
        <w:pStyle w:val="PL"/>
        <w:rPr>
          <w:snapToGrid w:val="0"/>
        </w:rPr>
      </w:pPr>
      <w:r>
        <w:rPr>
          <w:snapToGrid w:val="0"/>
        </w:rPr>
        <w:t>-- **************************************************************</w:t>
      </w:r>
    </w:p>
    <w:p w14:paraId="67048F78" w14:textId="77777777" w:rsidR="002A4707" w:rsidRPr="00FD0425" w:rsidRDefault="002A4707" w:rsidP="002A4707">
      <w:pPr>
        <w:pStyle w:val="PL"/>
        <w:rPr>
          <w:snapToGrid w:val="0"/>
        </w:rPr>
      </w:pPr>
      <w:r>
        <w:rPr>
          <w:snapToGrid w:val="0"/>
        </w:rPr>
        <w:t>PartialUEContextTransferAcknowledge</w:t>
      </w:r>
      <w:r w:rsidRPr="00FD0425">
        <w:rPr>
          <w:snapToGrid w:val="0"/>
        </w:rPr>
        <w:t xml:space="preserve"> ::= SEQUENCE {</w:t>
      </w:r>
    </w:p>
    <w:p w14:paraId="3500CE9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7B01D163" w14:textId="77777777" w:rsidR="002A4707" w:rsidRPr="00FD0425" w:rsidRDefault="002A4707" w:rsidP="002A4707">
      <w:pPr>
        <w:pStyle w:val="PL"/>
        <w:rPr>
          <w:snapToGrid w:val="0"/>
        </w:rPr>
      </w:pPr>
      <w:r w:rsidRPr="00FD0425">
        <w:rPr>
          <w:snapToGrid w:val="0"/>
        </w:rPr>
        <w:tab/>
        <w:t>...</w:t>
      </w:r>
    </w:p>
    <w:p w14:paraId="0FCACA10" w14:textId="77777777" w:rsidR="002A4707" w:rsidRPr="00FD0425" w:rsidRDefault="002A4707" w:rsidP="002A4707">
      <w:pPr>
        <w:pStyle w:val="PL"/>
        <w:rPr>
          <w:snapToGrid w:val="0"/>
        </w:rPr>
      </w:pPr>
      <w:r w:rsidRPr="00FD0425">
        <w:rPr>
          <w:snapToGrid w:val="0"/>
        </w:rPr>
        <w:t>}</w:t>
      </w:r>
    </w:p>
    <w:p w14:paraId="71B68E78" w14:textId="77777777" w:rsidR="002A4707" w:rsidRPr="00FD0425" w:rsidRDefault="002A4707" w:rsidP="002A4707">
      <w:pPr>
        <w:pStyle w:val="PL"/>
        <w:rPr>
          <w:snapToGrid w:val="0"/>
        </w:rPr>
      </w:pPr>
    </w:p>
    <w:p w14:paraId="03847674" w14:textId="77777777" w:rsidR="002A4707" w:rsidRPr="00FD0425" w:rsidRDefault="002A4707" w:rsidP="002A4707">
      <w:pPr>
        <w:pStyle w:val="PL"/>
        <w:rPr>
          <w:snapToGrid w:val="0"/>
        </w:rPr>
      </w:pPr>
      <w:r>
        <w:rPr>
          <w:snapToGrid w:val="0"/>
        </w:rPr>
        <w:t>PartialUEContextTransferAcknowledge</w:t>
      </w:r>
      <w:r w:rsidRPr="00FD0425">
        <w:rPr>
          <w:snapToGrid w:val="0"/>
        </w:rPr>
        <w:t>-IEs XNAP-PROTOCOL-IES ::= {</w:t>
      </w:r>
    </w:p>
    <w:p w14:paraId="0BC0E023" w14:textId="77777777" w:rsidR="002A4707"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367B3"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8DEE5B" w14:textId="77777777" w:rsidR="002A4707" w:rsidRPr="00FD0425" w:rsidRDefault="002A4707" w:rsidP="002A4707">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FDF8F8" w14:textId="77777777" w:rsidR="002A4707"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2451437" w14:textId="77777777" w:rsidR="002A4707" w:rsidRPr="00FD0425" w:rsidRDefault="002A4707" w:rsidP="002A4707">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1F255ED2" w14:textId="77777777" w:rsidR="002A4707" w:rsidRPr="00FD0425" w:rsidRDefault="002A4707" w:rsidP="002A4707">
      <w:pPr>
        <w:pStyle w:val="PL"/>
        <w:rPr>
          <w:snapToGrid w:val="0"/>
        </w:rPr>
      </w:pPr>
      <w:r w:rsidRPr="00FD0425">
        <w:rPr>
          <w:snapToGrid w:val="0"/>
        </w:rPr>
        <w:tab/>
        <w:t>...</w:t>
      </w:r>
    </w:p>
    <w:p w14:paraId="77B353C9" w14:textId="77777777" w:rsidR="002A4707" w:rsidRPr="00FD0425" w:rsidRDefault="002A4707" w:rsidP="002A4707">
      <w:pPr>
        <w:pStyle w:val="PL"/>
        <w:rPr>
          <w:snapToGrid w:val="0"/>
        </w:rPr>
      </w:pPr>
      <w:r w:rsidRPr="00FD0425">
        <w:rPr>
          <w:snapToGrid w:val="0"/>
        </w:rPr>
        <w:t>}</w:t>
      </w:r>
    </w:p>
    <w:p w14:paraId="35A23A62" w14:textId="77777777" w:rsidR="002A4707" w:rsidRPr="00FD0425" w:rsidRDefault="002A4707" w:rsidP="002A4707">
      <w:pPr>
        <w:pStyle w:val="PL"/>
        <w:rPr>
          <w:snapToGrid w:val="0"/>
        </w:rPr>
      </w:pPr>
    </w:p>
    <w:p w14:paraId="2BA69EE4" w14:textId="77777777" w:rsidR="002A4707" w:rsidRDefault="002A4707" w:rsidP="002A4707">
      <w:pPr>
        <w:pStyle w:val="PL"/>
        <w:rPr>
          <w:snapToGrid w:val="0"/>
        </w:rPr>
      </w:pPr>
      <w:r>
        <w:rPr>
          <w:snapToGrid w:val="0"/>
        </w:rPr>
        <w:t>-- **************************************************************</w:t>
      </w:r>
    </w:p>
    <w:p w14:paraId="322A49C6" w14:textId="77777777" w:rsidR="002A4707" w:rsidRDefault="002A4707" w:rsidP="002A4707">
      <w:pPr>
        <w:pStyle w:val="PL"/>
        <w:rPr>
          <w:snapToGrid w:val="0"/>
        </w:rPr>
      </w:pPr>
      <w:r>
        <w:rPr>
          <w:snapToGrid w:val="0"/>
        </w:rPr>
        <w:t>--</w:t>
      </w:r>
    </w:p>
    <w:p w14:paraId="1B5D0C92" w14:textId="77777777" w:rsidR="002A4707" w:rsidRDefault="002A4707" w:rsidP="002A4707">
      <w:pPr>
        <w:pStyle w:val="PL"/>
        <w:outlineLvl w:val="3"/>
        <w:rPr>
          <w:snapToGrid w:val="0"/>
        </w:rPr>
      </w:pPr>
      <w:r>
        <w:rPr>
          <w:snapToGrid w:val="0"/>
        </w:rPr>
        <w:t>-- PARTIAL UE CONTEXT TRANSFER FAILURE</w:t>
      </w:r>
    </w:p>
    <w:p w14:paraId="5BB7F622" w14:textId="77777777" w:rsidR="002A4707" w:rsidRDefault="002A4707" w:rsidP="002A4707">
      <w:pPr>
        <w:pStyle w:val="PL"/>
        <w:rPr>
          <w:snapToGrid w:val="0"/>
        </w:rPr>
      </w:pPr>
      <w:r>
        <w:rPr>
          <w:snapToGrid w:val="0"/>
        </w:rPr>
        <w:t>--</w:t>
      </w:r>
    </w:p>
    <w:p w14:paraId="3B6A5FED" w14:textId="77777777" w:rsidR="002A4707" w:rsidRDefault="002A4707" w:rsidP="002A4707">
      <w:pPr>
        <w:pStyle w:val="PL"/>
        <w:rPr>
          <w:snapToGrid w:val="0"/>
        </w:rPr>
      </w:pPr>
      <w:r>
        <w:rPr>
          <w:snapToGrid w:val="0"/>
        </w:rPr>
        <w:t>-- **************************************************************</w:t>
      </w:r>
    </w:p>
    <w:p w14:paraId="7AEEDE50" w14:textId="77777777" w:rsidR="002A4707" w:rsidRPr="00FD0425" w:rsidRDefault="002A4707" w:rsidP="002A4707">
      <w:pPr>
        <w:pStyle w:val="PL"/>
        <w:rPr>
          <w:snapToGrid w:val="0"/>
        </w:rPr>
      </w:pPr>
    </w:p>
    <w:p w14:paraId="38D38D63" w14:textId="77777777" w:rsidR="002A4707" w:rsidRPr="00FD0425" w:rsidRDefault="002A4707" w:rsidP="002A4707">
      <w:pPr>
        <w:pStyle w:val="PL"/>
        <w:rPr>
          <w:snapToGrid w:val="0"/>
        </w:rPr>
      </w:pPr>
      <w:r>
        <w:rPr>
          <w:snapToGrid w:val="0"/>
        </w:rPr>
        <w:lastRenderedPageBreak/>
        <w:t>PartialUEContextTransferFailure</w:t>
      </w:r>
      <w:r w:rsidRPr="00FD0425">
        <w:rPr>
          <w:snapToGrid w:val="0"/>
        </w:rPr>
        <w:t>::= SEQUENCE {</w:t>
      </w:r>
    </w:p>
    <w:p w14:paraId="26E3DF3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0EF70911" w14:textId="77777777" w:rsidR="002A4707" w:rsidRPr="00FD0425" w:rsidRDefault="002A4707" w:rsidP="002A4707">
      <w:pPr>
        <w:pStyle w:val="PL"/>
        <w:rPr>
          <w:snapToGrid w:val="0"/>
        </w:rPr>
      </w:pPr>
      <w:r w:rsidRPr="00FD0425">
        <w:rPr>
          <w:snapToGrid w:val="0"/>
        </w:rPr>
        <w:tab/>
        <w:t>...</w:t>
      </w:r>
    </w:p>
    <w:p w14:paraId="36237A9D" w14:textId="77777777" w:rsidR="002A4707" w:rsidRPr="00FD0425" w:rsidRDefault="002A4707" w:rsidP="002A4707">
      <w:pPr>
        <w:pStyle w:val="PL"/>
        <w:rPr>
          <w:snapToGrid w:val="0"/>
        </w:rPr>
      </w:pPr>
      <w:r w:rsidRPr="00FD0425">
        <w:rPr>
          <w:snapToGrid w:val="0"/>
        </w:rPr>
        <w:t>}</w:t>
      </w:r>
    </w:p>
    <w:p w14:paraId="0A239DAC" w14:textId="77777777" w:rsidR="002A4707" w:rsidRPr="00FD0425" w:rsidRDefault="002A4707" w:rsidP="002A4707">
      <w:pPr>
        <w:pStyle w:val="PL"/>
        <w:rPr>
          <w:snapToGrid w:val="0"/>
        </w:rPr>
      </w:pPr>
    </w:p>
    <w:p w14:paraId="136491A6" w14:textId="77777777" w:rsidR="002A4707" w:rsidRPr="00FD0425" w:rsidRDefault="002A4707" w:rsidP="002A4707">
      <w:pPr>
        <w:pStyle w:val="PL"/>
        <w:rPr>
          <w:snapToGrid w:val="0"/>
        </w:rPr>
      </w:pPr>
      <w:r>
        <w:rPr>
          <w:snapToGrid w:val="0"/>
        </w:rPr>
        <w:t>PartialUEContextTransfer</w:t>
      </w:r>
      <w:r w:rsidRPr="00FD0425">
        <w:rPr>
          <w:snapToGrid w:val="0"/>
        </w:rPr>
        <w:t>Failure-IEs XNAP-PROTOCOL-IES ::= {</w:t>
      </w:r>
      <w:r w:rsidRPr="00FD0425">
        <w:rPr>
          <w:snapToGrid w:val="0"/>
        </w:rPr>
        <w:tab/>
      </w:r>
    </w:p>
    <w:p w14:paraId="14344FB2"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E21098"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36226"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917DB"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15146A" w14:textId="77777777" w:rsidR="002A4707" w:rsidRPr="00FD0425" w:rsidRDefault="002A4707" w:rsidP="002A4707">
      <w:pPr>
        <w:pStyle w:val="PL"/>
        <w:rPr>
          <w:snapToGrid w:val="0"/>
        </w:rPr>
      </w:pPr>
      <w:r w:rsidRPr="00FD0425">
        <w:rPr>
          <w:snapToGrid w:val="0"/>
        </w:rPr>
        <w:tab/>
        <w:t>...</w:t>
      </w:r>
    </w:p>
    <w:p w14:paraId="08BCD08C" w14:textId="77777777" w:rsidR="002A4707" w:rsidRPr="00FD0425" w:rsidRDefault="002A4707" w:rsidP="002A4707">
      <w:pPr>
        <w:pStyle w:val="PL"/>
        <w:rPr>
          <w:snapToGrid w:val="0"/>
        </w:rPr>
      </w:pPr>
      <w:r w:rsidRPr="00FD0425">
        <w:rPr>
          <w:snapToGrid w:val="0"/>
        </w:rPr>
        <w:t>}</w:t>
      </w:r>
    </w:p>
    <w:p w14:paraId="4E993A83" w14:textId="77777777" w:rsidR="002A4707" w:rsidRDefault="002A4707" w:rsidP="002A4707">
      <w:pPr>
        <w:pStyle w:val="PL"/>
        <w:rPr>
          <w:snapToGrid w:val="0"/>
        </w:rPr>
      </w:pPr>
    </w:p>
    <w:p w14:paraId="6766A182" w14:textId="77777777" w:rsidR="002A4707" w:rsidRDefault="002A4707" w:rsidP="002A4707">
      <w:pPr>
        <w:pStyle w:val="PL"/>
        <w:rPr>
          <w:snapToGrid w:val="0"/>
        </w:rPr>
      </w:pPr>
    </w:p>
    <w:p w14:paraId="674EE3F9" w14:textId="77777777" w:rsidR="002A4707" w:rsidRPr="00FD0425" w:rsidRDefault="002A4707" w:rsidP="002A4707">
      <w:pPr>
        <w:pStyle w:val="PL"/>
        <w:rPr>
          <w:snapToGrid w:val="0"/>
        </w:rPr>
      </w:pPr>
      <w:r w:rsidRPr="00FD0425">
        <w:rPr>
          <w:snapToGrid w:val="0"/>
        </w:rPr>
        <w:t>-- **************************************************************</w:t>
      </w:r>
    </w:p>
    <w:p w14:paraId="588CA8F0" w14:textId="77777777" w:rsidR="002A4707" w:rsidRPr="00FD0425" w:rsidRDefault="002A4707" w:rsidP="002A4707">
      <w:pPr>
        <w:pStyle w:val="PL"/>
        <w:rPr>
          <w:snapToGrid w:val="0"/>
        </w:rPr>
      </w:pPr>
      <w:r w:rsidRPr="00FD0425">
        <w:rPr>
          <w:snapToGrid w:val="0"/>
        </w:rPr>
        <w:t>--</w:t>
      </w:r>
    </w:p>
    <w:p w14:paraId="2739E518" w14:textId="77777777" w:rsidR="002A4707" w:rsidRPr="00FD0425" w:rsidRDefault="002A4707" w:rsidP="002A4707">
      <w:pPr>
        <w:pStyle w:val="PL"/>
        <w:outlineLvl w:val="3"/>
        <w:rPr>
          <w:snapToGrid w:val="0"/>
        </w:rPr>
      </w:pPr>
      <w:r w:rsidRPr="00FD0425">
        <w:rPr>
          <w:snapToGrid w:val="0"/>
        </w:rPr>
        <w:t xml:space="preserve">-- </w:t>
      </w:r>
      <w:r>
        <w:rPr>
          <w:lang w:eastAsia="zh-CN"/>
        </w:rPr>
        <w:t>RACH INDICATION</w:t>
      </w:r>
    </w:p>
    <w:p w14:paraId="73167E64" w14:textId="77777777" w:rsidR="002A4707" w:rsidRPr="00FD0425" w:rsidRDefault="002A4707" w:rsidP="002A4707">
      <w:pPr>
        <w:pStyle w:val="PL"/>
        <w:rPr>
          <w:snapToGrid w:val="0"/>
        </w:rPr>
      </w:pPr>
      <w:r w:rsidRPr="00FD0425">
        <w:rPr>
          <w:snapToGrid w:val="0"/>
        </w:rPr>
        <w:t>--</w:t>
      </w:r>
    </w:p>
    <w:p w14:paraId="40FBB6C4" w14:textId="77777777" w:rsidR="002A4707" w:rsidRPr="00FD0425" w:rsidRDefault="002A4707" w:rsidP="002A4707">
      <w:pPr>
        <w:pStyle w:val="PL"/>
        <w:rPr>
          <w:snapToGrid w:val="0"/>
        </w:rPr>
      </w:pPr>
      <w:r w:rsidRPr="00FD0425">
        <w:rPr>
          <w:snapToGrid w:val="0"/>
        </w:rPr>
        <w:t>-- **************************************************************</w:t>
      </w:r>
    </w:p>
    <w:p w14:paraId="139F6189" w14:textId="77777777" w:rsidR="002A4707" w:rsidRDefault="002A4707" w:rsidP="002A4707">
      <w:pPr>
        <w:pStyle w:val="PL"/>
      </w:pPr>
    </w:p>
    <w:p w14:paraId="646D808F" w14:textId="77777777" w:rsidR="002A4707" w:rsidRDefault="002A4707" w:rsidP="002A4707">
      <w:pPr>
        <w:pStyle w:val="PL"/>
        <w:rPr>
          <w:snapToGrid w:val="0"/>
        </w:rPr>
      </w:pPr>
      <w:r>
        <w:rPr>
          <w:snapToGrid w:val="0"/>
        </w:rPr>
        <w:t>RachIndication ::= SEQUENCE {</w:t>
      </w:r>
    </w:p>
    <w:p w14:paraId="57E9EC34"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44176334" w14:textId="77777777" w:rsidR="002A4707" w:rsidRDefault="002A4707" w:rsidP="002A4707">
      <w:pPr>
        <w:pStyle w:val="PL"/>
        <w:rPr>
          <w:snapToGrid w:val="0"/>
        </w:rPr>
      </w:pPr>
      <w:r>
        <w:rPr>
          <w:snapToGrid w:val="0"/>
        </w:rPr>
        <w:tab/>
        <w:t>...</w:t>
      </w:r>
    </w:p>
    <w:p w14:paraId="50459356" w14:textId="77777777" w:rsidR="002A4707" w:rsidRDefault="002A4707" w:rsidP="002A4707">
      <w:pPr>
        <w:pStyle w:val="PL"/>
        <w:rPr>
          <w:snapToGrid w:val="0"/>
        </w:rPr>
      </w:pPr>
      <w:r>
        <w:rPr>
          <w:snapToGrid w:val="0"/>
        </w:rPr>
        <w:t>}</w:t>
      </w:r>
    </w:p>
    <w:p w14:paraId="18323518" w14:textId="77777777" w:rsidR="002A4707" w:rsidRPr="000E7C3C" w:rsidRDefault="002A4707" w:rsidP="002A4707">
      <w:pPr>
        <w:pStyle w:val="PL"/>
        <w:rPr>
          <w:snapToGrid w:val="0"/>
          <w:lang w:val="en-US"/>
        </w:rPr>
      </w:pPr>
    </w:p>
    <w:p w14:paraId="592B8DF1" w14:textId="77777777" w:rsidR="002A4707" w:rsidRDefault="002A4707" w:rsidP="002A4707">
      <w:pPr>
        <w:pStyle w:val="PL"/>
        <w:rPr>
          <w:snapToGrid w:val="0"/>
        </w:rPr>
      </w:pPr>
      <w:r>
        <w:rPr>
          <w:snapToGrid w:val="0"/>
        </w:rPr>
        <w:t>RachIndication</w:t>
      </w:r>
      <w:r w:rsidRPr="002D38DD">
        <w:rPr>
          <w:snapToGrid w:val="0"/>
        </w:rPr>
        <w:t>-IEs</w:t>
      </w:r>
      <w:r>
        <w:rPr>
          <w:snapToGrid w:val="0"/>
        </w:rPr>
        <w:t xml:space="preserve"> XNAP-PROTOCOL-IES ::= {</w:t>
      </w:r>
    </w:p>
    <w:p w14:paraId="76F1478A" w14:textId="77777777" w:rsidR="002A4707" w:rsidRPr="00867CF7" w:rsidRDefault="002A4707" w:rsidP="002A4707">
      <w:pPr>
        <w:pStyle w:val="PL"/>
        <w:rPr>
          <w:rStyle w:val="PLChar"/>
          <w:rFonts w:eastAsia="MS Mincho" w:cs="Courier New"/>
          <w:szCs w:val="16"/>
        </w:rPr>
      </w:pPr>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p w14:paraId="2152760A" w14:textId="77777777" w:rsidR="002A4707" w:rsidRDefault="002A4707" w:rsidP="002A4707">
      <w:pPr>
        <w:pStyle w:val="PL"/>
        <w:rPr>
          <w:snapToGrid w:val="0"/>
        </w:rPr>
      </w:pPr>
      <w:r>
        <w:rPr>
          <w:snapToGrid w:val="0"/>
        </w:rPr>
        <w:tab/>
        <w:t>...</w:t>
      </w:r>
    </w:p>
    <w:p w14:paraId="73872FAD" w14:textId="77777777" w:rsidR="002A4707" w:rsidRDefault="002A4707" w:rsidP="002A4707">
      <w:pPr>
        <w:pStyle w:val="PL"/>
        <w:rPr>
          <w:snapToGrid w:val="0"/>
        </w:rPr>
      </w:pPr>
      <w:r>
        <w:rPr>
          <w:snapToGrid w:val="0"/>
        </w:rPr>
        <w:t>}</w:t>
      </w:r>
    </w:p>
    <w:p w14:paraId="243CFC15" w14:textId="77777777" w:rsidR="002A4707" w:rsidRDefault="002A4707" w:rsidP="002A4707">
      <w:pPr>
        <w:pStyle w:val="PL"/>
        <w:rPr>
          <w:snapToGrid w:val="0"/>
        </w:rPr>
      </w:pPr>
    </w:p>
    <w:p w14:paraId="529F6B66" w14:textId="77777777" w:rsidR="002A4707" w:rsidRDefault="002A4707" w:rsidP="002A4707">
      <w:pPr>
        <w:pStyle w:val="PL"/>
        <w:rPr>
          <w:snapToGrid w:val="0"/>
        </w:rPr>
      </w:pPr>
      <w:bookmarkStart w:id="250" w:name="_Hlk148727469"/>
      <w:r>
        <w:rPr>
          <w:snapToGrid w:val="0"/>
        </w:rPr>
        <w:t>-- **************************************************************</w:t>
      </w:r>
    </w:p>
    <w:p w14:paraId="48E8039E" w14:textId="77777777" w:rsidR="002A4707" w:rsidRDefault="002A4707" w:rsidP="002A4707">
      <w:pPr>
        <w:pStyle w:val="PL"/>
        <w:rPr>
          <w:snapToGrid w:val="0"/>
        </w:rPr>
      </w:pPr>
      <w:r>
        <w:rPr>
          <w:snapToGrid w:val="0"/>
        </w:rPr>
        <w:t>--</w:t>
      </w:r>
    </w:p>
    <w:p w14:paraId="07DF9CE4" w14:textId="77777777" w:rsidR="002A4707" w:rsidRDefault="002A4707" w:rsidP="002A4707">
      <w:pPr>
        <w:pStyle w:val="PL"/>
        <w:outlineLvl w:val="3"/>
        <w:rPr>
          <w:snapToGrid w:val="0"/>
        </w:rPr>
      </w:pPr>
      <w:r>
        <w:rPr>
          <w:snapToGrid w:val="0"/>
        </w:rPr>
        <w:t>-- DATA COLLECTION REQUEST</w:t>
      </w:r>
    </w:p>
    <w:p w14:paraId="28929E29" w14:textId="77777777" w:rsidR="002A4707" w:rsidRPr="00B0705A" w:rsidRDefault="002A4707" w:rsidP="002A4707">
      <w:pPr>
        <w:pStyle w:val="PL"/>
        <w:rPr>
          <w:snapToGrid w:val="0"/>
        </w:rPr>
      </w:pPr>
      <w:r w:rsidRPr="00B0705A">
        <w:rPr>
          <w:snapToGrid w:val="0"/>
        </w:rPr>
        <w:t>--</w:t>
      </w:r>
    </w:p>
    <w:p w14:paraId="1BCA61BD" w14:textId="77777777" w:rsidR="002A4707" w:rsidRPr="00B0705A" w:rsidRDefault="002A4707" w:rsidP="002A4707">
      <w:pPr>
        <w:pStyle w:val="PL"/>
        <w:rPr>
          <w:snapToGrid w:val="0"/>
        </w:rPr>
      </w:pPr>
      <w:r w:rsidRPr="00B0705A">
        <w:rPr>
          <w:snapToGrid w:val="0"/>
        </w:rPr>
        <w:t>-- **************************************************************</w:t>
      </w:r>
    </w:p>
    <w:p w14:paraId="3E145724" w14:textId="77777777" w:rsidR="002A4707" w:rsidRPr="00B0705A" w:rsidRDefault="002A4707" w:rsidP="002A4707">
      <w:pPr>
        <w:pStyle w:val="PL"/>
        <w:rPr>
          <w:snapToGrid w:val="0"/>
        </w:rPr>
      </w:pPr>
    </w:p>
    <w:p w14:paraId="2D5FE4DC" w14:textId="77777777" w:rsidR="002A4707" w:rsidRPr="00B0705A" w:rsidRDefault="002A4707" w:rsidP="002A4707">
      <w:pPr>
        <w:pStyle w:val="PL"/>
        <w:rPr>
          <w:snapToGrid w:val="0"/>
        </w:rPr>
      </w:pPr>
      <w:r w:rsidRPr="00B0705A">
        <w:rPr>
          <w:snapToGrid w:val="0"/>
        </w:rPr>
        <w:t>DataCollectionRequest ::= SEQUENCE {</w:t>
      </w:r>
    </w:p>
    <w:p w14:paraId="52DB8B29" w14:textId="77777777" w:rsidR="002A4707" w:rsidRPr="00BA5658" w:rsidRDefault="002A4707" w:rsidP="002A4707">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4B76896C" w14:textId="77777777" w:rsidR="002A4707" w:rsidRDefault="002A4707" w:rsidP="002A4707">
      <w:pPr>
        <w:pStyle w:val="PL"/>
        <w:rPr>
          <w:snapToGrid w:val="0"/>
        </w:rPr>
      </w:pPr>
      <w:r w:rsidRPr="00BA5658">
        <w:rPr>
          <w:snapToGrid w:val="0"/>
          <w:lang w:val="it-IT"/>
        </w:rPr>
        <w:tab/>
      </w:r>
      <w:r>
        <w:rPr>
          <w:snapToGrid w:val="0"/>
        </w:rPr>
        <w:t>...</w:t>
      </w:r>
    </w:p>
    <w:p w14:paraId="1D82D2CC" w14:textId="77777777" w:rsidR="002A4707" w:rsidRDefault="002A4707" w:rsidP="002A4707">
      <w:pPr>
        <w:pStyle w:val="PL"/>
        <w:rPr>
          <w:snapToGrid w:val="0"/>
        </w:rPr>
      </w:pPr>
      <w:r>
        <w:rPr>
          <w:snapToGrid w:val="0"/>
        </w:rPr>
        <w:t>}</w:t>
      </w:r>
    </w:p>
    <w:p w14:paraId="3EDD986D" w14:textId="77777777" w:rsidR="002A4707" w:rsidRDefault="002A4707" w:rsidP="002A4707">
      <w:pPr>
        <w:pStyle w:val="PL"/>
        <w:rPr>
          <w:snapToGrid w:val="0"/>
        </w:rPr>
      </w:pPr>
    </w:p>
    <w:p w14:paraId="562D6FE7" w14:textId="77777777" w:rsidR="002A4707" w:rsidRDefault="002A4707" w:rsidP="002A4707">
      <w:pPr>
        <w:pStyle w:val="PL"/>
        <w:rPr>
          <w:snapToGrid w:val="0"/>
        </w:rPr>
      </w:pPr>
      <w:r>
        <w:rPr>
          <w:snapToGrid w:val="0"/>
        </w:rPr>
        <w:t>DataCollectionRequest-IEs XNAP-PROTOCOL-IES ::= {</w:t>
      </w:r>
    </w:p>
    <w:p w14:paraId="282AD6BF" w14:textId="77777777" w:rsidR="002A4707" w:rsidRPr="008A1581" w:rsidRDefault="002A4707" w:rsidP="002A470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0E7D3176" w14:textId="77777777" w:rsidR="002A4707" w:rsidRPr="008A1581" w:rsidRDefault="002A4707" w:rsidP="002A470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73DF27B3" w14:textId="77777777" w:rsidR="002A4707" w:rsidRPr="008A1581" w:rsidRDefault="002A4707" w:rsidP="002A470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302E1D5" w14:textId="77777777" w:rsidR="002A4707" w:rsidRPr="008A1581" w:rsidRDefault="002A4707" w:rsidP="002A4707">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309E801F" w14:textId="77777777" w:rsidR="002A4707" w:rsidRPr="008A1581" w:rsidRDefault="002A4707" w:rsidP="002A470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4BA5F3A3" w14:textId="77777777" w:rsidR="002A4707" w:rsidRPr="008A1581" w:rsidRDefault="002A4707" w:rsidP="002A470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38808DE8" w14:textId="77777777" w:rsidR="002A4707" w:rsidRPr="008A1581" w:rsidRDefault="002A4707" w:rsidP="002A470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6D0C104" w14:textId="77777777" w:rsidR="002A4707" w:rsidRPr="008A1581" w:rsidRDefault="002A4707" w:rsidP="002A470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1899817" w14:textId="77777777" w:rsidR="002A4707" w:rsidRPr="008A1581" w:rsidRDefault="002A4707" w:rsidP="002A470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169C5179" w14:textId="77777777" w:rsidR="002A4707" w:rsidRPr="008A1581" w:rsidRDefault="002A4707" w:rsidP="002A470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05EE3B65" w14:textId="77777777" w:rsidR="002A4707" w:rsidRPr="008A1581" w:rsidRDefault="002A4707" w:rsidP="002A470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1F6945A8" w14:textId="77777777" w:rsidR="002A4707" w:rsidRPr="008A1581" w:rsidRDefault="002A4707" w:rsidP="002A4707">
      <w:pPr>
        <w:pStyle w:val="PL"/>
        <w:rPr>
          <w:snapToGrid w:val="0"/>
        </w:rPr>
      </w:pPr>
      <w:r w:rsidRPr="008A1581">
        <w:rPr>
          <w:snapToGrid w:val="0"/>
        </w:rPr>
        <w:lastRenderedPageBreak/>
        <w:tab/>
        <w:t>...</w:t>
      </w:r>
    </w:p>
    <w:p w14:paraId="24A20374" w14:textId="77777777" w:rsidR="002A4707" w:rsidRPr="008A1581" w:rsidRDefault="002A4707" w:rsidP="002A4707">
      <w:pPr>
        <w:pStyle w:val="PL"/>
        <w:rPr>
          <w:snapToGrid w:val="0"/>
        </w:rPr>
      </w:pPr>
      <w:r w:rsidRPr="008A1581">
        <w:rPr>
          <w:snapToGrid w:val="0"/>
        </w:rPr>
        <w:t>}</w:t>
      </w:r>
    </w:p>
    <w:p w14:paraId="766B4AEC" w14:textId="77777777" w:rsidR="002A4707" w:rsidRDefault="002A4707" w:rsidP="002A4707">
      <w:pPr>
        <w:pStyle w:val="PL"/>
        <w:rPr>
          <w:snapToGrid w:val="0"/>
        </w:rPr>
      </w:pPr>
    </w:p>
    <w:p w14:paraId="0D2636C3" w14:textId="77777777" w:rsidR="002A4707" w:rsidRDefault="002A4707" w:rsidP="002A4707">
      <w:pPr>
        <w:pStyle w:val="PL"/>
        <w:rPr>
          <w:snapToGrid w:val="0"/>
        </w:rPr>
      </w:pPr>
    </w:p>
    <w:p w14:paraId="0E0F8BD1" w14:textId="77777777" w:rsidR="002A4707" w:rsidRDefault="002A4707" w:rsidP="002A4707">
      <w:pPr>
        <w:pStyle w:val="PL"/>
        <w:rPr>
          <w:snapToGrid w:val="0"/>
        </w:rPr>
      </w:pPr>
      <w:r>
        <w:rPr>
          <w:snapToGrid w:val="0"/>
        </w:rPr>
        <w:t>-- **************************************************************</w:t>
      </w:r>
    </w:p>
    <w:p w14:paraId="05739484" w14:textId="77777777" w:rsidR="002A4707" w:rsidRDefault="002A4707" w:rsidP="002A4707">
      <w:pPr>
        <w:pStyle w:val="PL"/>
        <w:rPr>
          <w:snapToGrid w:val="0"/>
        </w:rPr>
      </w:pPr>
      <w:r>
        <w:rPr>
          <w:snapToGrid w:val="0"/>
        </w:rPr>
        <w:t>--</w:t>
      </w:r>
    </w:p>
    <w:p w14:paraId="3E153949" w14:textId="77777777" w:rsidR="002A4707" w:rsidRDefault="002A4707" w:rsidP="002A4707">
      <w:pPr>
        <w:pStyle w:val="PL"/>
        <w:outlineLvl w:val="3"/>
        <w:rPr>
          <w:snapToGrid w:val="0"/>
          <w:lang w:eastAsia="zh-CN"/>
        </w:rPr>
      </w:pPr>
      <w:r>
        <w:rPr>
          <w:snapToGrid w:val="0"/>
        </w:rPr>
        <w:t xml:space="preserve">-- DATA COLLECTION </w:t>
      </w:r>
      <w:r>
        <w:rPr>
          <w:snapToGrid w:val="0"/>
          <w:lang w:eastAsia="zh-CN"/>
        </w:rPr>
        <w:t>RESPONSE</w:t>
      </w:r>
    </w:p>
    <w:p w14:paraId="4F437B3D" w14:textId="77777777" w:rsidR="002A4707" w:rsidRPr="00705AB5" w:rsidRDefault="002A4707" w:rsidP="002A4707">
      <w:pPr>
        <w:pStyle w:val="PL"/>
        <w:rPr>
          <w:snapToGrid w:val="0"/>
          <w:lang w:val="fr-FR"/>
        </w:rPr>
      </w:pPr>
      <w:r w:rsidRPr="00705AB5">
        <w:rPr>
          <w:snapToGrid w:val="0"/>
          <w:lang w:val="fr-FR"/>
        </w:rPr>
        <w:t>--</w:t>
      </w:r>
    </w:p>
    <w:p w14:paraId="6ADBA534" w14:textId="77777777" w:rsidR="002A4707" w:rsidRPr="00705AB5" w:rsidRDefault="002A4707" w:rsidP="002A4707">
      <w:pPr>
        <w:pStyle w:val="PL"/>
        <w:rPr>
          <w:snapToGrid w:val="0"/>
          <w:lang w:val="fr-FR"/>
        </w:rPr>
      </w:pPr>
      <w:r w:rsidRPr="00705AB5">
        <w:rPr>
          <w:snapToGrid w:val="0"/>
          <w:lang w:val="fr-FR"/>
        </w:rPr>
        <w:t>-- **************************************************************</w:t>
      </w:r>
    </w:p>
    <w:p w14:paraId="075DB820" w14:textId="77777777" w:rsidR="002A4707" w:rsidRPr="00705AB5" w:rsidRDefault="002A4707" w:rsidP="002A4707">
      <w:pPr>
        <w:pStyle w:val="PL"/>
        <w:rPr>
          <w:snapToGrid w:val="0"/>
          <w:lang w:val="fr-FR" w:eastAsia="zh-CN"/>
        </w:rPr>
      </w:pPr>
    </w:p>
    <w:p w14:paraId="316D5D65" w14:textId="77777777" w:rsidR="002A4707" w:rsidRPr="00705AB5" w:rsidRDefault="002A4707" w:rsidP="002A4707">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4BA4C741" w14:textId="77777777" w:rsidR="002A4707" w:rsidRPr="00705AB5" w:rsidRDefault="002A4707" w:rsidP="002A4707">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0B7CE11B" w14:textId="77777777" w:rsidR="002A4707" w:rsidRDefault="002A4707" w:rsidP="002A4707">
      <w:pPr>
        <w:pStyle w:val="PL"/>
        <w:rPr>
          <w:snapToGrid w:val="0"/>
        </w:rPr>
      </w:pPr>
      <w:r w:rsidRPr="00705AB5">
        <w:rPr>
          <w:snapToGrid w:val="0"/>
          <w:lang w:val="fr-FR"/>
        </w:rPr>
        <w:tab/>
      </w:r>
      <w:r>
        <w:rPr>
          <w:snapToGrid w:val="0"/>
        </w:rPr>
        <w:t>...</w:t>
      </w:r>
    </w:p>
    <w:p w14:paraId="50D49024" w14:textId="77777777" w:rsidR="002A4707" w:rsidRDefault="002A4707" w:rsidP="002A4707">
      <w:pPr>
        <w:pStyle w:val="PL"/>
        <w:rPr>
          <w:snapToGrid w:val="0"/>
        </w:rPr>
      </w:pPr>
      <w:r>
        <w:rPr>
          <w:snapToGrid w:val="0"/>
        </w:rPr>
        <w:t>}</w:t>
      </w:r>
    </w:p>
    <w:p w14:paraId="05AA8BED" w14:textId="77777777" w:rsidR="002A4707" w:rsidRDefault="002A4707" w:rsidP="002A4707">
      <w:pPr>
        <w:pStyle w:val="PL"/>
        <w:rPr>
          <w:snapToGrid w:val="0"/>
        </w:rPr>
      </w:pPr>
    </w:p>
    <w:p w14:paraId="7AC6A436" w14:textId="77777777" w:rsidR="002A4707" w:rsidRDefault="002A4707" w:rsidP="002A4707">
      <w:pPr>
        <w:pStyle w:val="PL"/>
        <w:rPr>
          <w:snapToGrid w:val="0"/>
        </w:rPr>
      </w:pPr>
      <w:r>
        <w:rPr>
          <w:snapToGrid w:val="0"/>
        </w:rPr>
        <w:t>DataCollection</w:t>
      </w:r>
      <w:r>
        <w:rPr>
          <w:snapToGrid w:val="0"/>
          <w:lang w:eastAsia="zh-CN"/>
        </w:rPr>
        <w:t>Response</w:t>
      </w:r>
      <w:r>
        <w:rPr>
          <w:snapToGrid w:val="0"/>
        </w:rPr>
        <w:t>-IEs XNAP-PROTOCOL-IES ::= {</w:t>
      </w:r>
    </w:p>
    <w:p w14:paraId="3196B6C3"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EE1627"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D4C2AA" w14:textId="77777777" w:rsidR="002A4707" w:rsidRDefault="002A4707" w:rsidP="002A4707">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4A3CCE32" w14:textId="77777777" w:rsidR="002A4707" w:rsidRDefault="002A4707" w:rsidP="002A4707">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19BF3739"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7B63E20" w14:textId="77777777" w:rsidR="002A4707" w:rsidRDefault="002A4707" w:rsidP="002A4707">
      <w:pPr>
        <w:pStyle w:val="PL"/>
        <w:rPr>
          <w:snapToGrid w:val="0"/>
        </w:rPr>
      </w:pPr>
      <w:r>
        <w:rPr>
          <w:snapToGrid w:val="0"/>
        </w:rPr>
        <w:tab/>
        <w:t>...</w:t>
      </w:r>
    </w:p>
    <w:p w14:paraId="057A4937" w14:textId="77777777" w:rsidR="002A4707" w:rsidRDefault="002A4707" w:rsidP="002A4707">
      <w:pPr>
        <w:pStyle w:val="PL"/>
        <w:rPr>
          <w:snapToGrid w:val="0"/>
        </w:rPr>
      </w:pPr>
      <w:r>
        <w:rPr>
          <w:snapToGrid w:val="0"/>
        </w:rPr>
        <w:t>}</w:t>
      </w:r>
    </w:p>
    <w:p w14:paraId="3F57728F" w14:textId="77777777" w:rsidR="002A4707" w:rsidRDefault="002A4707" w:rsidP="002A4707">
      <w:pPr>
        <w:pStyle w:val="PL"/>
        <w:rPr>
          <w:snapToGrid w:val="0"/>
        </w:rPr>
      </w:pPr>
    </w:p>
    <w:p w14:paraId="18D2BEE7" w14:textId="77777777" w:rsidR="002A4707" w:rsidRDefault="002A4707" w:rsidP="002A4707">
      <w:pPr>
        <w:pStyle w:val="PL"/>
        <w:rPr>
          <w:snapToGrid w:val="0"/>
        </w:rPr>
      </w:pPr>
    </w:p>
    <w:p w14:paraId="67F26D6C" w14:textId="77777777" w:rsidR="002A4707" w:rsidRDefault="002A4707" w:rsidP="002A4707">
      <w:pPr>
        <w:pStyle w:val="PL"/>
        <w:rPr>
          <w:snapToGrid w:val="0"/>
        </w:rPr>
      </w:pPr>
      <w:r>
        <w:rPr>
          <w:snapToGrid w:val="0"/>
        </w:rPr>
        <w:t>-- **************************************************************</w:t>
      </w:r>
    </w:p>
    <w:p w14:paraId="5A5CA957" w14:textId="77777777" w:rsidR="002A4707" w:rsidRDefault="002A4707" w:rsidP="002A4707">
      <w:pPr>
        <w:pStyle w:val="PL"/>
        <w:rPr>
          <w:snapToGrid w:val="0"/>
        </w:rPr>
      </w:pPr>
      <w:r>
        <w:rPr>
          <w:snapToGrid w:val="0"/>
        </w:rPr>
        <w:t>--</w:t>
      </w:r>
    </w:p>
    <w:p w14:paraId="2FD95808" w14:textId="77777777" w:rsidR="002A4707" w:rsidRDefault="002A4707" w:rsidP="002A4707">
      <w:pPr>
        <w:pStyle w:val="PL"/>
        <w:outlineLvl w:val="3"/>
        <w:rPr>
          <w:snapToGrid w:val="0"/>
        </w:rPr>
      </w:pPr>
      <w:r>
        <w:rPr>
          <w:snapToGrid w:val="0"/>
        </w:rPr>
        <w:t>-- DATA COLLECTION FAILURE</w:t>
      </w:r>
    </w:p>
    <w:p w14:paraId="4012F430" w14:textId="77777777" w:rsidR="002A4707" w:rsidRDefault="002A4707" w:rsidP="002A4707">
      <w:pPr>
        <w:pStyle w:val="PL"/>
        <w:rPr>
          <w:snapToGrid w:val="0"/>
        </w:rPr>
      </w:pPr>
      <w:r>
        <w:rPr>
          <w:snapToGrid w:val="0"/>
        </w:rPr>
        <w:t>--</w:t>
      </w:r>
    </w:p>
    <w:p w14:paraId="322EA1A4" w14:textId="77777777" w:rsidR="002A4707" w:rsidRDefault="002A4707" w:rsidP="002A4707">
      <w:pPr>
        <w:pStyle w:val="PL"/>
        <w:rPr>
          <w:snapToGrid w:val="0"/>
        </w:rPr>
      </w:pPr>
      <w:r>
        <w:rPr>
          <w:snapToGrid w:val="0"/>
        </w:rPr>
        <w:t>-- **************************************************************</w:t>
      </w:r>
    </w:p>
    <w:p w14:paraId="41FBE001" w14:textId="77777777" w:rsidR="002A4707" w:rsidRDefault="002A4707" w:rsidP="002A4707">
      <w:pPr>
        <w:pStyle w:val="PL"/>
        <w:rPr>
          <w:snapToGrid w:val="0"/>
          <w:lang w:eastAsia="zh-CN"/>
        </w:rPr>
      </w:pPr>
    </w:p>
    <w:p w14:paraId="76CD4E84" w14:textId="77777777" w:rsidR="002A4707" w:rsidRDefault="002A4707" w:rsidP="002A4707">
      <w:pPr>
        <w:pStyle w:val="PL"/>
        <w:rPr>
          <w:snapToGrid w:val="0"/>
        </w:rPr>
      </w:pPr>
      <w:r>
        <w:rPr>
          <w:snapToGrid w:val="0"/>
        </w:rPr>
        <w:t>DataCollectionFailure ::= SEQUENCE {</w:t>
      </w:r>
    </w:p>
    <w:p w14:paraId="3D4A1B15"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EFDDBA7" w14:textId="77777777" w:rsidR="002A4707" w:rsidRDefault="002A4707" w:rsidP="002A4707">
      <w:pPr>
        <w:pStyle w:val="PL"/>
        <w:rPr>
          <w:snapToGrid w:val="0"/>
        </w:rPr>
      </w:pPr>
      <w:r>
        <w:rPr>
          <w:snapToGrid w:val="0"/>
        </w:rPr>
        <w:tab/>
        <w:t>...</w:t>
      </w:r>
    </w:p>
    <w:p w14:paraId="4BE08C81" w14:textId="77777777" w:rsidR="002A4707" w:rsidRDefault="002A4707" w:rsidP="002A4707">
      <w:pPr>
        <w:pStyle w:val="PL"/>
        <w:rPr>
          <w:snapToGrid w:val="0"/>
        </w:rPr>
      </w:pPr>
      <w:r>
        <w:rPr>
          <w:snapToGrid w:val="0"/>
        </w:rPr>
        <w:t>}</w:t>
      </w:r>
    </w:p>
    <w:p w14:paraId="007B0DDA" w14:textId="77777777" w:rsidR="002A4707" w:rsidRDefault="002A4707" w:rsidP="002A4707">
      <w:pPr>
        <w:pStyle w:val="PL"/>
        <w:rPr>
          <w:snapToGrid w:val="0"/>
        </w:rPr>
      </w:pPr>
    </w:p>
    <w:p w14:paraId="0BCF27A2" w14:textId="77777777" w:rsidR="002A4707" w:rsidRDefault="002A4707" w:rsidP="002A4707">
      <w:pPr>
        <w:pStyle w:val="PL"/>
        <w:rPr>
          <w:snapToGrid w:val="0"/>
        </w:rPr>
      </w:pPr>
      <w:r>
        <w:rPr>
          <w:snapToGrid w:val="0"/>
        </w:rPr>
        <w:t>DataCollectionFailure-IEs XNAP-PROTOCOL-IES ::= {</w:t>
      </w:r>
    </w:p>
    <w:p w14:paraId="2530379D"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D24522"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B3094C" w14:textId="77777777" w:rsidR="002A4707" w:rsidRDefault="002A4707" w:rsidP="002A47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7885F9"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BB86160" w14:textId="77777777" w:rsidR="002A4707" w:rsidRDefault="002A4707" w:rsidP="002A4707">
      <w:pPr>
        <w:pStyle w:val="PL"/>
        <w:rPr>
          <w:snapToGrid w:val="0"/>
        </w:rPr>
      </w:pPr>
      <w:r>
        <w:rPr>
          <w:snapToGrid w:val="0"/>
        </w:rPr>
        <w:tab/>
        <w:t>...</w:t>
      </w:r>
    </w:p>
    <w:p w14:paraId="0B7C5108" w14:textId="77777777" w:rsidR="002A4707" w:rsidRDefault="002A4707" w:rsidP="002A4707">
      <w:pPr>
        <w:pStyle w:val="PL"/>
        <w:rPr>
          <w:snapToGrid w:val="0"/>
        </w:rPr>
      </w:pPr>
      <w:r>
        <w:rPr>
          <w:snapToGrid w:val="0"/>
        </w:rPr>
        <w:t>}</w:t>
      </w:r>
    </w:p>
    <w:p w14:paraId="3B3D5960" w14:textId="77777777" w:rsidR="002A4707" w:rsidRDefault="002A4707" w:rsidP="002A4707">
      <w:pPr>
        <w:pStyle w:val="PL"/>
        <w:rPr>
          <w:snapToGrid w:val="0"/>
        </w:rPr>
      </w:pPr>
    </w:p>
    <w:p w14:paraId="3B9A9DEE" w14:textId="77777777" w:rsidR="002A4707" w:rsidRDefault="002A4707" w:rsidP="002A4707">
      <w:pPr>
        <w:pStyle w:val="PL"/>
        <w:rPr>
          <w:snapToGrid w:val="0"/>
        </w:rPr>
      </w:pPr>
    </w:p>
    <w:p w14:paraId="35A97613" w14:textId="77777777" w:rsidR="002A4707" w:rsidRDefault="002A4707" w:rsidP="002A4707">
      <w:pPr>
        <w:pStyle w:val="PL"/>
        <w:rPr>
          <w:snapToGrid w:val="0"/>
        </w:rPr>
      </w:pPr>
      <w:r>
        <w:rPr>
          <w:snapToGrid w:val="0"/>
        </w:rPr>
        <w:t>-- **************************************************************</w:t>
      </w:r>
    </w:p>
    <w:p w14:paraId="41237CBC" w14:textId="77777777" w:rsidR="002A4707" w:rsidRDefault="002A4707" w:rsidP="002A4707">
      <w:pPr>
        <w:pStyle w:val="PL"/>
        <w:rPr>
          <w:snapToGrid w:val="0"/>
        </w:rPr>
      </w:pPr>
      <w:r>
        <w:rPr>
          <w:snapToGrid w:val="0"/>
        </w:rPr>
        <w:t>--</w:t>
      </w:r>
    </w:p>
    <w:p w14:paraId="09751D3B" w14:textId="77777777" w:rsidR="002A4707" w:rsidRDefault="002A4707" w:rsidP="002A4707">
      <w:pPr>
        <w:pStyle w:val="PL"/>
        <w:outlineLvl w:val="3"/>
        <w:rPr>
          <w:snapToGrid w:val="0"/>
        </w:rPr>
      </w:pPr>
      <w:r>
        <w:rPr>
          <w:snapToGrid w:val="0"/>
        </w:rPr>
        <w:t>-- DATA COLLECTION UPDATE</w:t>
      </w:r>
    </w:p>
    <w:p w14:paraId="6CEF073E" w14:textId="77777777" w:rsidR="002A4707" w:rsidRDefault="002A4707" w:rsidP="002A4707">
      <w:pPr>
        <w:pStyle w:val="PL"/>
        <w:rPr>
          <w:snapToGrid w:val="0"/>
        </w:rPr>
      </w:pPr>
      <w:r>
        <w:rPr>
          <w:snapToGrid w:val="0"/>
        </w:rPr>
        <w:t>--</w:t>
      </w:r>
    </w:p>
    <w:p w14:paraId="28F5D92D" w14:textId="77777777" w:rsidR="002A4707" w:rsidRDefault="002A4707" w:rsidP="002A4707">
      <w:pPr>
        <w:pStyle w:val="PL"/>
        <w:rPr>
          <w:snapToGrid w:val="0"/>
        </w:rPr>
      </w:pPr>
      <w:r>
        <w:rPr>
          <w:snapToGrid w:val="0"/>
        </w:rPr>
        <w:t>-- **************************************************************</w:t>
      </w:r>
    </w:p>
    <w:p w14:paraId="7A994C5D" w14:textId="77777777" w:rsidR="002A4707" w:rsidRDefault="002A4707" w:rsidP="002A4707">
      <w:pPr>
        <w:pStyle w:val="PL"/>
        <w:rPr>
          <w:snapToGrid w:val="0"/>
        </w:rPr>
      </w:pPr>
    </w:p>
    <w:p w14:paraId="661394C1" w14:textId="77777777" w:rsidR="002A4707" w:rsidRDefault="002A4707" w:rsidP="002A4707">
      <w:pPr>
        <w:pStyle w:val="PL"/>
        <w:rPr>
          <w:snapToGrid w:val="0"/>
        </w:rPr>
      </w:pPr>
      <w:r>
        <w:rPr>
          <w:snapToGrid w:val="0"/>
        </w:rPr>
        <w:t>DataCollectionUpdate ::= SEQUENCE {</w:t>
      </w:r>
    </w:p>
    <w:p w14:paraId="183E8B74"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3278A4BA" w14:textId="77777777" w:rsidR="002A4707" w:rsidRDefault="002A4707" w:rsidP="002A4707">
      <w:pPr>
        <w:pStyle w:val="PL"/>
        <w:rPr>
          <w:snapToGrid w:val="0"/>
        </w:rPr>
      </w:pPr>
      <w:r>
        <w:rPr>
          <w:snapToGrid w:val="0"/>
        </w:rPr>
        <w:lastRenderedPageBreak/>
        <w:tab/>
        <w:t>...</w:t>
      </w:r>
    </w:p>
    <w:p w14:paraId="59544744" w14:textId="77777777" w:rsidR="002A4707" w:rsidRDefault="002A4707" w:rsidP="002A4707">
      <w:pPr>
        <w:pStyle w:val="PL"/>
        <w:rPr>
          <w:snapToGrid w:val="0"/>
        </w:rPr>
      </w:pPr>
      <w:r>
        <w:rPr>
          <w:snapToGrid w:val="0"/>
        </w:rPr>
        <w:t>}</w:t>
      </w:r>
    </w:p>
    <w:p w14:paraId="113ED16D" w14:textId="77777777" w:rsidR="002A4707" w:rsidRDefault="002A4707" w:rsidP="002A4707">
      <w:pPr>
        <w:pStyle w:val="PL"/>
        <w:rPr>
          <w:snapToGrid w:val="0"/>
        </w:rPr>
      </w:pPr>
    </w:p>
    <w:p w14:paraId="31F4EE48" w14:textId="77777777" w:rsidR="002A4707" w:rsidRDefault="002A4707" w:rsidP="002A4707">
      <w:pPr>
        <w:pStyle w:val="PL"/>
        <w:rPr>
          <w:snapToGrid w:val="0"/>
        </w:rPr>
      </w:pPr>
      <w:r>
        <w:rPr>
          <w:snapToGrid w:val="0"/>
        </w:rPr>
        <w:t>DataCollectionUpdate-IEs XNAP-PROTOCOL-IES ::= {</w:t>
      </w:r>
    </w:p>
    <w:p w14:paraId="1C661607"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67C42A"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DD4CE3" w14:textId="77777777" w:rsidR="002A4707" w:rsidRDefault="002A4707" w:rsidP="002A4707">
      <w:pPr>
        <w:pStyle w:val="PL"/>
      </w:pPr>
      <w:r>
        <w:tab/>
        <w:t>{ ID id-CellMeasurementResultForDataCollection-List</w:t>
      </w:r>
      <w:r>
        <w:tab/>
        <w:t>CRITICALITY ignore</w:t>
      </w:r>
      <w:r>
        <w:tab/>
        <w:t>TYPE CellMeasurementResultForDataCollection-List</w:t>
      </w:r>
      <w:r>
        <w:tab/>
      </w:r>
      <w:r>
        <w:tab/>
        <w:t>PRESENCE optional }|</w:t>
      </w:r>
    </w:p>
    <w:p w14:paraId="5ADB5AD5" w14:textId="77777777" w:rsidR="002A4707" w:rsidRDefault="002A4707" w:rsidP="002A4707">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C388A54" w14:textId="77777777" w:rsidR="002A4707" w:rsidRDefault="002A4707" w:rsidP="002A4707">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101F700A" w14:textId="77777777" w:rsidR="002A4707" w:rsidRDefault="002A4707" w:rsidP="002A4707">
      <w:pPr>
        <w:pStyle w:val="PL"/>
        <w:rPr>
          <w:snapToGrid w:val="0"/>
        </w:rPr>
      </w:pPr>
      <w:r>
        <w:rPr>
          <w:snapToGrid w:val="0"/>
        </w:rPr>
        <w:tab/>
        <w:t>...</w:t>
      </w:r>
    </w:p>
    <w:p w14:paraId="2119F9F7" w14:textId="77777777" w:rsidR="002A4707" w:rsidRDefault="002A4707" w:rsidP="002A4707">
      <w:pPr>
        <w:pStyle w:val="PL"/>
        <w:rPr>
          <w:snapToGrid w:val="0"/>
        </w:rPr>
      </w:pPr>
      <w:r>
        <w:rPr>
          <w:snapToGrid w:val="0"/>
        </w:rPr>
        <w:t>}</w:t>
      </w:r>
      <w:bookmarkEnd w:id="250"/>
    </w:p>
    <w:p w14:paraId="7C973365" w14:textId="77777777" w:rsidR="002A4707" w:rsidRDefault="002A4707" w:rsidP="002A4707">
      <w:pPr>
        <w:pStyle w:val="PL"/>
        <w:rPr>
          <w:snapToGrid w:val="0"/>
        </w:rPr>
      </w:pPr>
    </w:p>
    <w:p w14:paraId="4F9BB283" w14:textId="77777777" w:rsidR="002A4707" w:rsidRPr="00FD0425" w:rsidRDefault="002A4707" w:rsidP="002A4707">
      <w:pPr>
        <w:pStyle w:val="PL"/>
        <w:rPr>
          <w:snapToGrid w:val="0"/>
        </w:rPr>
      </w:pPr>
    </w:p>
    <w:p w14:paraId="231C1925" w14:textId="77777777" w:rsidR="002A4707" w:rsidRPr="00FD0425" w:rsidRDefault="002A4707" w:rsidP="002A4707">
      <w:pPr>
        <w:pStyle w:val="PL"/>
      </w:pPr>
      <w:r w:rsidRPr="00FD0425">
        <w:rPr>
          <w:snapToGrid w:val="0"/>
        </w:rPr>
        <w:t>END</w:t>
      </w:r>
      <w:bookmarkEnd w:id="209"/>
    </w:p>
    <w:p w14:paraId="07FD53D9" w14:textId="77777777" w:rsidR="002A4707" w:rsidRPr="00FD0425" w:rsidRDefault="002A4707" w:rsidP="002A4707">
      <w:pPr>
        <w:pStyle w:val="PL"/>
        <w:rPr>
          <w:noProof w:val="0"/>
          <w:snapToGrid w:val="0"/>
        </w:rPr>
      </w:pPr>
      <w:r w:rsidRPr="00FD0425">
        <w:rPr>
          <w:noProof w:val="0"/>
          <w:snapToGrid w:val="0"/>
        </w:rPr>
        <w:t>-- ASN1STOP</w:t>
      </w:r>
    </w:p>
    <w:p w14:paraId="1C86502D" w14:textId="77777777" w:rsidR="002A4707" w:rsidRPr="00FD0425" w:rsidRDefault="002A4707" w:rsidP="002A4707">
      <w:pPr>
        <w:pStyle w:val="PL"/>
        <w:rPr>
          <w:noProof w:val="0"/>
          <w:snapToGrid w:val="0"/>
        </w:rPr>
      </w:pPr>
    </w:p>
    <w:p w14:paraId="67BE857E" w14:textId="77777777" w:rsidR="002A4707" w:rsidRPr="00FD0425" w:rsidRDefault="002A4707" w:rsidP="002A4707">
      <w:pPr>
        <w:pStyle w:val="Heading3"/>
      </w:pPr>
      <w:bookmarkStart w:id="251" w:name="_CR9_3_5"/>
      <w:bookmarkStart w:id="252" w:name="_Toc20955408"/>
      <w:bookmarkStart w:id="253" w:name="_Toc29991616"/>
      <w:bookmarkStart w:id="254" w:name="_Toc36556019"/>
      <w:bookmarkStart w:id="255" w:name="_Toc44497804"/>
      <w:bookmarkStart w:id="256" w:name="_Toc45108191"/>
      <w:bookmarkStart w:id="257" w:name="_Toc45901811"/>
      <w:bookmarkStart w:id="258" w:name="_Toc51850892"/>
      <w:bookmarkStart w:id="259" w:name="_Toc56693896"/>
      <w:bookmarkStart w:id="260" w:name="_Toc64447440"/>
      <w:bookmarkStart w:id="261" w:name="_Toc66286934"/>
      <w:bookmarkStart w:id="262" w:name="_Toc74151632"/>
      <w:bookmarkStart w:id="263" w:name="_Toc88654106"/>
      <w:bookmarkStart w:id="264" w:name="_Toc97904462"/>
      <w:bookmarkStart w:id="265" w:name="_Toc98868600"/>
      <w:bookmarkStart w:id="266" w:name="_Toc105174886"/>
      <w:bookmarkStart w:id="267" w:name="_Toc106109723"/>
      <w:bookmarkStart w:id="268" w:name="_Toc113825545"/>
      <w:bookmarkStart w:id="269" w:name="_Toc155960266"/>
      <w:bookmarkEnd w:id="251"/>
      <w:r w:rsidRPr="00FD0425">
        <w:t>9.3.5</w:t>
      </w:r>
      <w:r w:rsidRPr="00FD0425">
        <w:tab/>
        <w:t>Information Element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31426FE" w14:textId="77777777" w:rsidR="002A4707" w:rsidRPr="00FD0425" w:rsidRDefault="002A4707" w:rsidP="002A4707">
      <w:pPr>
        <w:pStyle w:val="PL"/>
        <w:rPr>
          <w:noProof w:val="0"/>
          <w:snapToGrid w:val="0"/>
        </w:rPr>
      </w:pPr>
      <w:r w:rsidRPr="00FD0425">
        <w:rPr>
          <w:noProof w:val="0"/>
          <w:snapToGrid w:val="0"/>
        </w:rPr>
        <w:t>-- ASN1START</w:t>
      </w:r>
    </w:p>
    <w:p w14:paraId="07288730" w14:textId="77777777" w:rsidR="002A4707" w:rsidRPr="00FD0425" w:rsidRDefault="002A4707" w:rsidP="002A4707">
      <w:pPr>
        <w:pStyle w:val="PL"/>
        <w:tabs>
          <w:tab w:val="clear" w:pos="6528"/>
          <w:tab w:val="clear" w:pos="6912"/>
          <w:tab w:val="clear" w:pos="7296"/>
          <w:tab w:val="clear" w:pos="7680"/>
          <w:tab w:val="clear" w:pos="8064"/>
          <w:tab w:val="clear" w:pos="8448"/>
          <w:tab w:val="clear" w:pos="8832"/>
          <w:tab w:val="clear" w:pos="9216"/>
          <w:tab w:val="left" w:pos="13505"/>
        </w:tabs>
      </w:pPr>
      <w:bookmarkStart w:id="270" w:name="_Hlk166100629"/>
      <w:r w:rsidRPr="00FD0425">
        <w:t>-- **************************************************************</w:t>
      </w:r>
    </w:p>
    <w:p w14:paraId="38D6F6A8" w14:textId="77777777" w:rsidR="002A4707" w:rsidRPr="00FD0425" w:rsidRDefault="002A4707" w:rsidP="002A4707">
      <w:pPr>
        <w:pStyle w:val="PL"/>
      </w:pPr>
      <w:r w:rsidRPr="00FD0425">
        <w:t>--</w:t>
      </w:r>
    </w:p>
    <w:p w14:paraId="29C16A0B" w14:textId="77777777" w:rsidR="002A4707" w:rsidRPr="00FD0425" w:rsidRDefault="002A4707" w:rsidP="002A4707">
      <w:pPr>
        <w:pStyle w:val="PL"/>
      </w:pPr>
      <w:r w:rsidRPr="00FD0425">
        <w:t>-- Information Element Definitions</w:t>
      </w:r>
    </w:p>
    <w:p w14:paraId="7C0DE7C2" w14:textId="77777777" w:rsidR="002A4707" w:rsidRPr="00FD0425" w:rsidRDefault="002A4707" w:rsidP="002A4707">
      <w:pPr>
        <w:pStyle w:val="PL"/>
      </w:pPr>
      <w:r w:rsidRPr="00FD0425">
        <w:t>--</w:t>
      </w:r>
    </w:p>
    <w:p w14:paraId="3C80ED6C" w14:textId="77777777" w:rsidR="002A4707" w:rsidRPr="00FD0425" w:rsidRDefault="002A4707" w:rsidP="002A4707">
      <w:pPr>
        <w:pStyle w:val="PL"/>
      </w:pPr>
      <w:r w:rsidRPr="00FD0425">
        <w:t>-- **************************************************************</w:t>
      </w:r>
    </w:p>
    <w:p w14:paraId="39210A19" w14:textId="77777777" w:rsidR="002A4707" w:rsidRPr="00FD0425" w:rsidRDefault="002A4707" w:rsidP="002A4707">
      <w:pPr>
        <w:pStyle w:val="PL"/>
      </w:pPr>
    </w:p>
    <w:p w14:paraId="438D2DF5" w14:textId="77777777" w:rsidR="002A4707" w:rsidRPr="00FD0425" w:rsidRDefault="002A4707" w:rsidP="002A4707">
      <w:pPr>
        <w:pStyle w:val="PL"/>
      </w:pPr>
      <w:r w:rsidRPr="00FD0425">
        <w:t>XnAP-IEs {</w:t>
      </w:r>
    </w:p>
    <w:p w14:paraId="1A28F7C8" w14:textId="77777777" w:rsidR="002A4707" w:rsidRPr="00FD0425" w:rsidRDefault="002A4707" w:rsidP="002A4707">
      <w:pPr>
        <w:pStyle w:val="PL"/>
      </w:pPr>
      <w:r w:rsidRPr="00FD0425">
        <w:t>itu-t (0) identified-organization (4) etsi (0) mobileDomain (0)</w:t>
      </w:r>
    </w:p>
    <w:p w14:paraId="30B67D16" w14:textId="77777777" w:rsidR="002A4707" w:rsidRPr="00FD0425" w:rsidRDefault="002A4707" w:rsidP="002A4707">
      <w:pPr>
        <w:pStyle w:val="PL"/>
      </w:pPr>
      <w:r w:rsidRPr="00FD0425">
        <w:t>ngran-access (22) modules (3) xnap (2) version1 (1) xnap-IEs (2) }</w:t>
      </w:r>
    </w:p>
    <w:p w14:paraId="63E98F21" w14:textId="77777777" w:rsidR="002A4707" w:rsidRPr="00FD0425" w:rsidRDefault="002A4707" w:rsidP="002A4707">
      <w:pPr>
        <w:pStyle w:val="PL"/>
      </w:pPr>
    </w:p>
    <w:p w14:paraId="1224D289" w14:textId="77777777" w:rsidR="002A4707" w:rsidRPr="00FD0425" w:rsidRDefault="002A4707" w:rsidP="002A4707">
      <w:pPr>
        <w:pStyle w:val="PL"/>
      </w:pPr>
      <w:r w:rsidRPr="00FD0425">
        <w:t>DEFINITIONS AUTOMATIC TAGS ::=</w:t>
      </w:r>
    </w:p>
    <w:p w14:paraId="29AD9AAD" w14:textId="77777777" w:rsidR="002A4707" w:rsidRPr="00FD0425" w:rsidRDefault="002A4707" w:rsidP="002A4707">
      <w:pPr>
        <w:pStyle w:val="PL"/>
      </w:pPr>
    </w:p>
    <w:p w14:paraId="0413AE93" w14:textId="77777777" w:rsidR="002A4707" w:rsidRPr="00FD0425" w:rsidRDefault="002A4707" w:rsidP="002A4707">
      <w:pPr>
        <w:pStyle w:val="PL"/>
      </w:pPr>
      <w:r w:rsidRPr="00FD0425">
        <w:t>BEGIN</w:t>
      </w:r>
    </w:p>
    <w:p w14:paraId="021CFB13" w14:textId="77777777" w:rsidR="002A4707" w:rsidRPr="00FD0425" w:rsidRDefault="002A4707" w:rsidP="002A4707">
      <w:pPr>
        <w:pStyle w:val="PL"/>
      </w:pPr>
    </w:p>
    <w:p w14:paraId="2CD8A7D3" w14:textId="77777777" w:rsidR="002A4707" w:rsidRPr="00FD0425" w:rsidRDefault="002A4707" w:rsidP="002A4707">
      <w:pPr>
        <w:pStyle w:val="PL"/>
      </w:pPr>
      <w:r w:rsidRPr="00FD0425">
        <w:t>IMPORTS</w:t>
      </w:r>
    </w:p>
    <w:p w14:paraId="0EAB0BAB" w14:textId="77777777" w:rsidR="002A4707" w:rsidRPr="00FD0425" w:rsidRDefault="002A4707" w:rsidP="002A4707">
      <w:pPr>
        <w:pStyle w:val="PL"/>
      </w:pPr>
    </w:p>
    <w:p w14:paraId="52EB6A93" w14:textId="77777777" w:rsidR="002A4707" w:rsidRPr="00FD0425" w:rsidRDefault="002A4707" w:rsidP="002A4707">
      <w:pPr>
        <w:pStyle w:val="PL"/>
        <w:rPr>
          <w:lang w:eastAsia="ja-JP"/>
        </w:rPr>
      </w:pPr>
    </w:p>
    <w:p w14:paraId="2C645FDF" w14:textId="77777777" w:rsidR="002A4707" w:rsidRPr="00FD0425" w:rsidRDefault="002A4707" w:rsidP="002A4707">
      <w:pPr>
        <w:pStyle w:val="PL"/>
        <w:rPr>
          <w:lang w:eastAsia="ja-JP"/>
        </w:rPr>
      </w:pPr>
      <w:r w:rsidRPr="00FD0425">
        <w:rPr>
          <w:lang w:eastAsia="ja-JP"/>
        </w:rPr>
        <w:tab/>
        <w:t>id-CNTypeRestrictionsForEquivalent,</w:t>
      </w:r>
    </w:p>
    <w:p w14:paraId="21BEB904" w14:textId="77777777" w:rsidR="002A4707" w:rsidRPr="00FD0425" w:rsidRDefault="002A4707" w:rsidP="002A4707">
      <w:pPr>
        <w:pStyle w:val="PL"/>
        <w:rPr>
          <w:lang w:eastAsia="ja-JP"/>
        </w:rPr>
      </w:pPr>
      <w:r w:rsidRPr="00FD0425">
        <w:rPr>
          <w:lang w:eastAsia="ja-JP"/>
        </w:rPr>
        <w:tab/>
        <w:t>id-CNTypeRestrictionsForServing,</w:t>
      </w:r>
    </w:p>
    <w:p w14:paraId="2CCCA17A" w14:textId="77777777" w:rsidR="002A4707" w:rsidRDefault="002A4707" w:rsidP="002A4707">
      <w:pPr>
        <w:pStyle w:val="PL"/>
        <w:rPr>
          <w:lang w:eastAsia="ja-JP"/>
        </w:rPr>
      </w:pPr>
      <w:r w:rsidRPr="00FD0425">
        <w:rPr>
          <w:lang w:eastAsia="ja-JP"/>
        </w:rPr>
        <w:tab/>
        <w:t>id-</w:t>
      </w:r>
      <w:r w:rsidRPr="00FD0425">
        <w:rPr>
          <w:rFonts w:hint="eastAsia"/>
          <w:lang w:eastAsia="ja-JP"/>
        </w:rPr>
        <w:t>Additional-UL-NG-U-TNLatUPF-List,</w:t>
      </w:r>
    </w:p>
    <w:p w14:paraId="415B82B0" w14:textId="77777777" w:rsidR="002A4707" w:rsidRDefault="002A4707" w:rsidP="002A4707">
      <w:pPr>
        <w:pStyle w:val="PL"/>
        <w:rPr>
          <w:noProof w:val="0"/>
          <w:snapToGrid w:val="0"/>
        </w:rPr>
      </w:pPr>
      <w:bookmarkStart w:id="271" w:name="_Hlk36619637"/>
      <w:r>
        <w:rPr>
          <w:snapToGrid w:val="0"/>
        </w:rPr>
        <w:tab/>
        <w:t>id-ConfiguredTACIndication,</w:t>
      </w:r>
      <w:bookmarkEnd w:id="271"/>
    </w:p>
    <w:p w14:paraId="6EB16AB5" w14:textId="77777777" w:rsidR="002A4707" w:rsidRPr="009354E2" w:rsidRDefault="002A4707" w:rsidP="002A4707">
      <w:pPr>
        <w:pStyle w:val="PL"/>
        <w:rPr>
          <w:lang w:eastAsia="ja-JP"/>
        </w:rPr>
      </w:pPr>
      <w:r w:rsidRPr="009354E2">
        <w:rPr>
          <w:lang w:eastAsia="ja-JP"/>
        </w:rPr>
        <w:tab/>
        <w:t>id-AlternativeQoSParaSetList,</w:t>
      </w:r>
    </w:p>
    <w:p w14:paraId="27579A9D" w14:textId="77777777" w:rsidR="002A4707" w:rsidRPr="00DA6DDA" w:rsidRDefault="002A4707" w:rsidP="002A4707">
      <w:pPr>
        <w:pStyle w:val="PL"/>
        <w:rPr>
          <w:lang w:eastAsia="ja-JP"/>
        </w:rPr>
      </w:pPr>
      <w:r w:rsidRPr="009354E2">
        <w:rPr>
          <w:lang w:eastAsia="ja-JP"/>
        </w:rPr>
        <w:tab/>
        <w:t>id-CurrentQoSParaSetIndex,</w:t>
      </w:r>
    </w:p>
    <w:p w14:paraId="66D3526C" w14:textId="77777777" w:rsidR="002A4707" w:rsidRDefault="002A4707" w:rsidP="002A4707">
      <w:pPr>
        <w:pStyle w:val="PL"/>
        <w:rPr>
          <w:lang w:eastAsia="ja-JP"/>
        </w:rPr>
      </w:pPr>
      <w:r w:rsidRPr="00FD0425">
        <w:rPr>
          <w:lang w:eastAsia="ja-JP"/>
        </w:rPr>
        <w:tab/>
        <w:t>id-DefaultDRB-Allowed,</w:t>
      </w:r>
    </w:p>
    <w:p w14:paraId="540DEDD2" w14:textId="77777777" w:rsidR="002A4707" w:rsidRDefault="002A4707" w:rsidP="002A470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5698368" w14:textId="77777777" w:rsidR="002A4707" w:rsidRDefault="002A4707" w:rsidP="002A4707">
      <w:pPr>
        <w:pStyle w:val="PL"/>
        <w:rPr>
          <w:lang w:eastAsia="ja-JP"/>
        </w:rPr>
      </w:pPr>
      <w:r w:rsidRPr="00940917">
        <w:rPr>
          <w:lang w:eastAsia="ja-JP"/>
        </w:rPr>
        <w:tab/>
        <w:t>id-EndpointIPAddressAndPort,</w:t>
      </w:r>
    </w:p>
    <w:p w14:paraId="2BE2F8C3" w14:textId="77777777" w:rsidR="002A4707" w:rsidRDefault="002A4707" w:rsidP="002A4707">
      <w:pPr>
        <w:pStyle w:val="PL"/>
        <w:rPr>
          <w:lang w:val="en-US" w:eastAsia="zh-CN"/>
        </w:rPr>
      </w:pPr>
      <w:r w:rsidRPr="00940917">
        <w:rPr>
          <w:lang w:eastAsia="ja-JP"/>
        </w:rPr>
        <w:tab/>
      </w:r>
      <w:r>
        <w:rPr>
          <w:rFonts w:hint="eastAsia"/>
          <w:lang w:val="en-US" w:eastAsia="zh-CN"/>
        </w:rPr>
        <w:t>id-ExtendedReportIntervalMDT,</w:t>
      </w:r>
    </w:p>
    <w:p w14:paraId="3D6E0B5C" w14:textId="77777777" w:rsidR="002A4707" w:rsidRPr="009354E2" w:rsidRDefault="002A4707" w:rsidP="002A4707">
      <w:pPr>
        <w:pStyle w:val="PL"/>
        <w:rPr>
          <w:lang w:eastAsia="ja-JP"/>
        </w:rPr>
      </w:pPr>
      <w:r w:rsidRPr="009354E2">
        <w:rPr>
          <w:lang w:eastAsia="ja-JP"/>
        </w:rPr>
        <w:tab/>
        <w:t>id-ExtendedTAISliceSupportList,</w:t>
      </w:r>
    </w:p>
    <w:p w14:paraId="41B69CF1" w14:textId="77777777" w:rsidR="002A4707" w:rsidRPr="00FD0425" w:rsidRDefault="002A4707" w:rsidP="002A4707">
      <w:pPr>
        <w:pStyle w:val="PL"/>
        <w:rPr>
          <w:lang w:eastAsia="ja-JP"/>
        </w:rPr>
      </w:pPr>
      <w:r>
        <w:rPr>
          <w:lang w:eastAsia="ja-JP"/>
        </w:rPr>
        <w:tab/>
        <w:t>id-FiveGCMobilityRestrictionListContainer,</w:t>
      </w:r>
    </w:p>
    <w:p w14:paraId="15AF9F32" w14:textId="77777777" w:rsidR="002A4707" w:rsidRPr="00FD0425" w:rsidRDefault="002A4707" w:rsidP="002A470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7B0C3F" w14:textId="77777777" w:rsidR="002A4707" w:rsidRDefault="002A4707" w:rsidP="002A4707">
      <w:pPr>
        <w:pStyle w:val="PL"/>
        <w:rPr>
          <w:noProof w:val="0"/>
        </w:rPr>
      </w:pPr>
      <w:r w:rsidRPr="00FD0425">
        <w:rPr>
          <w:noProof w:val="0"/>
        </w:rPr>
        <w:tab/>
        <w:t>id-LastE-UTRANPLMNIdentity,</w:t>
      </w:r>
    </w:p>
    <w:p w14:paraId="44918083" w14:textId="77777777" w:rsidR="002A4707" w:rsidRPr="00733B28" w:rsidRDefault="002A4707" w:rsidP="002A47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1CFC0133" w14:textId="77777777" w:rsidR="002A4707" w:rsidRPr="00FD0425" w:rsidRDefault="002A4707" w:rsidP="002A4707">
      <w:pPr>
        <w:pStyle w:val="PL"/>
        <w:rPr>
          <w:noProof w:val="0"/>
        </w:rPr>
      </w:pPr>
      <w:r w:rsidRPr="00940917">
        <w:rPr>
          <w:noProof w:val="0"/>
        </w:rPr>
        <w:lastRenderedPageBreak/>
        <w:tab/>
        <w:t>id-IntendedTDD-DL-ULConfiguration-NR,</w:t>
      </w:r>
    </w:p>
    <w:p w14:paraId="0AC6D2AE" w14:textId="77777777" w:rsidR="002A4707" w:rsidRDefault="002A4707" w:rsidP="002A4707">
      <w:pPr>
        <w:pStyle w:val="PL"/>
        <w:rPr>
          <w:noProof w:val="0"/>
        </w:rPr>
      </w:pPr>
      <w:r w:rsidRPr="00FD0425">
        <w:rPr>
          <w:noProof w:val="0"/>
        </w:rPr>
        <w:tab/>
        <w:t>id-MaxIPrate-DL,</w:t>
      </w:r>
    </w:p>
    <w:p w14:paraId="088D05D3" w14:textId="77777777" w:rsidR="002A4707" w:rsidRPr="00FD0425" w:rsidRDefault="002A4707" w:rsidP="002A4707">
      <w:pPr>
        <w:pStyle w:val="PL"/>
        <w:rPr>
          <w:noProof w:val="0"/>
        </w:rPr>
      </w:pPr>
      <w:r w:rsidRPr="00FD0425">
        <w:tab/>
        <w:t>id-SecurityResult,</w:t>
      </w:r>
    </w:p>
    <w:p w14:paraId="2525345D" w14:textId="77777777" w:rsidR="002A4707" w:rsidRPr="00FD0425" w:rsidRDefault="002A4707" w:rsidP="002A4707">
      <w:pPr>
        <w:pStyle w:val="PL"/>
      </w:pPr>
      <w:r w:rsidRPr="00FD0425">
        <w:tab/>
        <w:t>id-OldQoSFlowMap-ULendmarkerexpected,</w:t>
      </w:r>
    </w:p>
    <w:p w14:paraId="1F569CEB" w14:textId="77777777" w:rsidR="002A4707" w:rsidRPr="00FD0425" w:rsidRDefault="002A4707" w:rsidP="002A4707">
      <w:pPr>
        <w:pStyle w:val="PL"/>
      </w:pPr>
      <w:r w:rsidRPr="00FD0425">
        <w:tab/>
        <w:t>id-PDUSessionCommonNetworkInstance,</w:t>
      </w:r>
    </w:p>
    <w:p w14:paraId="58CEA1A3" w14:textId="77777777" w:rsidR="002A4707" w:rsidRDefault="002A4707" w:rsidP="002A4707">
      <w:pPr>
        <w:pStyle w:val="PL"/>
      </w:pPr>
      <w:r w:rsidRPr="00EC59CF">
        <w:tab/>
        <w:t>id-PDUSession</w:t>
      </w:r>
      <w:r>
        <w:t>-PairID</w:t>
      </w:r>
      <w:r w:rsidRPr="00EC59CF">
        <w:t>,</w:t>
      </w:r>
    </w:p>
    <w:p w14:paraId="0A1BC1E2" w14:textId="77777777" w:rsidR="002A4707" w:rsidRPr="00FD0425" w:rsidRDefault="002A4707" w:rsidP="002A4707">
      <w:pPr>
        <w:pStyle w:val="PL"/>
      </w:pPr>
      <w:r w:rsidRPr="00FD0425">
        <w:tab/>
      </w:r>
      <w:r w:rsidRPr="00FD0425">
        <w:rPr>
          <w:noProof w:val="0"/>
          <w:snapToGrid w:val="0"/>
          <w:lang w:eastAsia="zh-CN"/>
        </w:rPr>
        <w:t>id-BPLMN-ID-Info-EUTRA,</w:t>
      </w:r>
    </w:p>
    <w:p w14:paraId="65E9C282" w14:textId="77777777" w:rsidR="002A4707" w:rsidRPr="00FD0425" w:rsidRDefault="002A4707" w:rsidP="002A4707">
      <w:pPr>
        <w:pStyle w:val="PL"/>
      </w:pPr>
      <w:r w:rsidRPr="00FD0425">
        <w:rPr>
          <w:noProof w:val="0"/>
        </w:rPr>
        <w:tab/>
      </w:r>
      <w:r w:rsidRPr="00FD0425">
        <w:rPr>
          <w:noProof w:val="0"/>
          <w:snapToGrid w:val="0"/>
          <w:lang w:eastAsia="zh-CN"/>
        </w:rPr>
        <w:t>id-BPLMN-ID-Info-NR,</w:t>
      </w:r>
    </w:p>
    <w:p w14:paraId="53D7D309" w14:textId="77777777" w:rsidR="002A4707" w:rsidRPr="00FD0425" w:rsidRDefault="002A4707" w:rsidP="002A4707">
      <w:pPr>
        <w:pStyle w:val="PL"/>
      </w:pPr>
      <w:r w:rsidRPr="00FD0425">
        <w:tab/>
        <w:t>id-DRBsNotAdmittedSetupModifyList,</w:t>
      </w:r>
    </w:p>
    <w:p w14:paraId="19C7E9FF" w14:textId="77777777" w:rsidR="002A4707" w:rsidRDefault="002A4707" w:rsidP="002A4707">
      <w:pPr>
        <w:pStyle w:val="PL"/>
      </w:pPr>
      <w:r w:rsidRPr="00FD0425">
        <w:tab/>
        <w:t>id-Secondary-MN-Xn-U-TNLInfoatM,</w:t>
      </w:r>
    </w:p>
    <w:p w14:paraId="25689A6E" w14:textId="77777777" w:rsidR="002A4707" w:rsidRPr="00FD0425" w:rsidRDefault="002A4707" w:rsidP="002A4707">
      <w:pPr>
        <w:pStyle w:val="PL"/>
      </w:pPr>
      <w:r w:rsidRPr="00940917">
        <w:tab/>
        <w:t>id-ULForwardingProposal,</w:t>
      </w:r>
    </w:p>
    <w:p w14:paraId="38F929AE" w14:textId="77777777" w:rsidR="002A4707" w:rsidRPr="00FD0425" w:rsidRDefault="002A4707" w:rsidP="002A4707">
      <w:pPr>
        <w:pStyle w:val="PL"/>
      </w:pPr>
      <w:r w:rsidRPr="00FD0425">
        <w:tab/>
        <w:t>id-DRB-IDs-takenintouse,</w:t>
      </w:r>
    </w:p>
    <w:p w14:paraId="49C0C922" w14:textId="77777777" w:rsidR="002A4707" w:rsidRPr="00FD0425" w:rsidRDefault="002A4707" w:rsidP="002A4707">
      <w:pPr>
        <w:pStyle w:val="PL"/>
      </w:pPr>
      <w:r w:rsidRPr="00FD0425">
        <w:tab/>
        <w:t>id-SplitSessionIndicator,</w:t>
      </w:r>
    </w:p>
    <w:p w14:paraId="03F0FDCA" w14:textId="77777777" w:rsidR="002A4707" w:rsidRDefault="002A4707" w:rsidP="002A4707">
      <w:pPr>
        <w:pStyle w:val="PL"/>
        <w:rPr>
          <w:snapToGrid w:val="0"/>
        </w:rPr>
      </w:pPr>
      <w:r w:rsidRPr="00FD0425">
        <w:rPr>
          <w:snapToGrid w:val="0"/>
        </w:rPr>
        <w:tab/>
        <w:t>id-NonGBRResources-Offered,</w:t>
      </w:r>
    </w:p>
    <w:p w14:paraId="4F44D917" w14:textId="77777777" w:rsidR="002A4707" w:rsidRDefault="002A4707" w:rsidP="002A4707">
      <w:pPr>
        <w:pStyle w:val="PL"/>
      </w:pPr>
      <w:r w:rsidRPr="00D06EB5">
        <w:tab/>
        <w:t>id-MDT-Configuration,</w:t>
      </w:r>
    </w:p>
    <w:p w14:paraId="1F4935BA" w14:textId="77777777" w:rsidR="002A4707" w:rsidRPr="007C4E74" w:rsidRDefault="002A4707" w:rsidP="002A4707">
      <w:pPr>
        <w:pStyle w:val="PL"/>
      </w:pPr>
      <w:r w:rsidRPr="007C4E74">
        <w:tab/>
      </w:r>
      <w:r w:rsidRPr="009354E2">
        <w:t>id-TraceCollectionEntityURI,</w:t>
      </w:r>
    </w:p>
    <w:p w14:paraId="569EE966" w14:textId="77777777" w:rsidR="002A4707" w:rsidRDefault="002A4707" w:rsidP="002A4707">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96CDD2D" w14:textId="77777777" w:rsidR="002A4707" w:rsidRDefault="002A4707" w:rsidP="002A4707">
      <w:pPr>
        <w:pStyle w:val="PL"/>
        <w:rPr>
          <w:snapToGrid w:val="0"/>
        </w:rPr>
      </w:pPr>
      <w:r>
        <w:rPr>
          <w:noProof w:val="0"/>
          <w:snapToGrid w:val="0"/>
          <w:lang w:eastAsia="zh-CN"/>
        </w:rPr>
        <w:tab/>
      </w:r>
      <w:r>
        <w:rPr>
          <w:snapToGrid w:val="0"/>
        </w:rPr>
        <w:t>id-NPNPagingAssistanceInformation,</w:t>
      </w:r>
    </w:p>
    <w:p w14:paraId="506DC922" w14:textId="77777777" w:rsidR="002A4707" w:rsidRPr="00670F1F" w:rsidRDefault="002A4707" w:rsidP="002A4707">
      <w:pPr>
        <w:pStyle w:val="PL"/>
        <w:rPr>
          <w:noProof w:val="0"/>
          <w:snapToGrid w:val="0"/>
          <w:lang w:eastAsia="zh-CN"/>
        </w:rPr>
      </w:pPr>
      <w:r>
        <w:rPr>
          <w:snapToGrid w:val="0"/>
        </w:rPr>
        <w:tab/>
      </w:r>
      <w:r w:rsidRPr="00FD0425">
        <w:rPr>
          <w:snapToGrid w:val="0"/>
        </w:rPr>
        <w:t>id-</w:t>
      </w:r>
      <w:r>
        <w:rPr>
          <w:snapToGrid w:val="0"/>
        </w:rPr>
        <w:t>NPNMobilityInformation,</w:t>
      </w:r>
    </w:p>
    <w:p w14:paraId="1ECA09A0" w14:textId="77777777" w:rsidR="002A4707" w:rsidRPr="001D2E49" w:rsidRDefault="002A4707" w:rsidP="002A4707">
      <w:pPr>
        <w:pStyle w:val="PL"/>
        <w:rPr>
          <w:noProof w:val="0"/>
          <w:snapToGrid w:val="0"/>
        </w:rPr>
      </w:pPr>
      <w:r>
        <w:rPr>
          <w:noProof w:val="0"/>
          <w:snapToGrid w:val="0"/>
        </w:rPr>
        <w:tab/>
      </w:r>
      <w:r w:rsidRPr="00750353">
        <w:rPr>
          <w:noProof w:val="0"/>
          <w:snapToGrid w:val="0"/>
        </w:rPr>
        <w:t>id-NPN-Support,</w:t>
      </w:r>
    </w:p>
    <w:p w14:paraId="47E004A9" w14:textId="77777777" w:rsidR="002A4707" w:rsidRDefault="002A4707" w:rsidP="002A4707">
      <w:pPr>
        <w:pStyle w:val="PL"/>
        <w:rPr>
          <w:noProof w:val="0"/>
          <w:snapToGrid w:val="0"/>
          <w:lang w:eastAsia="zh-CN"/>
        </w:rPr>
      </w:pPr>
      <w:r w:rsidRPr="00DA6DDA">
        <w:rPr>
          <w:noProof w:val="0"/>
          <w:snapToGrid w:val="0"/>
          <w:lang w:eastAsia="zh-CN"/>
        </w:rPr>
        <w:tab/>
        <w:t>id-LTEUESidelinkAggregateMaximumBitRate,</w:t>
      </w:r>
    </w:p>
    <w:p w14:paraId="781F9072" w14:textId="77777777" w:rsidR="002A4707" w:rsidRPr="00DA6DDA" w:rsidRDefault="002A4707" w:rsidP="002A470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DF5696F" w14:textId="77777777" w:rsidR="002A4707" w:rsidRPr="00DA6DDA" w:rsidRDefault="002A4707" w:rsidP="002A4707">
      <w:pPr>
        <w:pStyle w:val="PL"/>
        <w:rPr>
          <w:noProof w:val="0"/>
          <w:snapToGrid w:val="0"/>
          <w:lang w:eastAsia="zh-CN"/>
        </w:rPr>
      </w:pPr>
      <w:r>
        <w:rPr>
          <w:snapToGrid w:val="0"/>
        </w:rPr>
        <w:tab/>
      </w:r>
      <w:r w:rsidRPr="00DA6DDA">
        <w:rPr>
          <w:noProof w:val="0"/>
          <w:snapToGrid w:val="0"/>
          <w:lang w:eastAsia="zh-CN"/>
        </w:rPr>
        <w:t>id-NRUESidelinkAggregateMaximumBitRate,</w:t>
      </w:r>
    </w:p>
    <w:p w14:paraId="7ADAC99F" w14:textId="77777777" w:rsidR="002A4707" w:rsidRDefault="002A4707" w:rsidP="002A4707">
      <w:pPr>
        <w:pStyle w:val="PL"/>
      </w:pPr>
      <w:r w:rsidRPr="00F26C0D">
        <w:tab/>
        <w:t>id-ExtendedRATRestrictionInformation,</w:t>
      </w:r>
    </w:p>
    <w:p w14:paraId="3675D42B" w14:textId="77777777" w:rsidR="002A4707" w:rsidRPr="00FD0425" w:rsidRDefault="002A4707" w:rsidP="002A4707">
      <w:pPr>
        <w:pStyle w:val="PL"/>
      </w:pPr>
      <w:r>
        <w:tab/>
        <w:t>id-QoSMonitoringRequest,</w:t>
      </w:r>
    </w:p>
    <w:p w14:paraId="615955C1" w14:textId="77777777" w:rsidR="002A4707" w:rsidRDefault="002A4707" w:rsidP="002A4707">
      <w:pPr>
        <w:pStyle w:val="PL"/>
        <w:rPr>
          <w:lang w:val="en-US" w:eastAsia="zh-CN"/>
        </w:rPr>
      </w:pPr>
      <w:r>
        <w:tab/>
      </w:r>
      <w:r>
        <w:rPr>
          <w:rFonts w:hint="eastAsia"/>
          <w:lang w:val="en-US" w:eastAsia="zh-CN"/>
        </w:rPr>
        <w:t>id-QoSMonitoringDisabled,</w:t>
      </w:r>
    </w:p>
    <w:p w14:paraId="3B3BA8AD" w14:textId="77777777" w:rsidR="002A4707" w:rsidRPr="00C46A6D" w:rsidRDefault="002A4707" w:rsidP="002A4707">
      <w:pPr>
        <w:pStyle w:val="PL"/>
        <w:rPr>
          <w:rFonts w:cs="Courier New"/>
        </w:rPr>
      </w:pPr>
      <w:r>
        <w:rPr>
          <w:snapToGrid w:val="0"/>
        </w:rPr>
        <w:tab/>
        <w:t>id-QosMonitoringReportingFrequency,</w:t>
      </w:r>
    </w:p>
    <w:p w14:paraId="7AC2CD56" w14:textId="77777777" w:rsidR="002A4707" w:rsidRDefault="002A4707" w:rsidP="002A4707">
      <w:pPr>
        <w:pStyle w:val="PL"/>
        <w:rPr>
          <w:snapToGrid w:val="0"/>
        </w:rPr>
      </w:pPr>
      <w:r>
        <w:tab/>
        <w:t>id-DAPSRequestInfo,</w:t>
      </w:r>
    </w:p>
    <w:p w14:paraId="1E4C49F1" w14:textId="77777777" w:rsidR="002A4707" w:rsidRDefault="002A4707" w:rsidP="002A4707">
      <w:pPr>
        <w:pStyle w:val="PL"/>
        <w:rPr>
          <w:snapToGrid w:val="0"/>
        </w:rPr>
      </w:pPr>
      <w:r>
        <w:tab/>
      </w:r>
      <w:r w:rsidRPr="00C37D2B">
        <w:rPr>
          <w:snapToGrid w:val="0"/>
        </w:rPr>
        <w:t>id-OffsetOfNbiotChannelNumberToDL-EARFCN</w:t>
      </w:r>
      <w:r>
        <w:rPr>
          <w:snapToGrid w:val="0"/>
          <w:lang w:eastAsia="zh-CN"/>
        </w:rPr>
        <w:t>,</w:t>
      </w:r>
    </w:p>
    <w:p w14:paraId="6FBD5307" w14:textId="77777777" w:rsidR="002A4707" w:rsidRDefault="002A4707" w:rsidP="002A470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D272163" w14:textId="77777777" w:rsidR="002A4707" w:rsidRDefault="002A4707" w:rsidP="002A4707">
      <w:pPr>
        <w:pStyle w:val="PL"/>
      </w:pPr>
      <w:r>
        <w:rPr>
          <w:noProof w:val="0"/>
          <w:snapToGrid w:val="0"/>
        </w:rPr>
        <w:tab/>
      </w:r>
      <w:r w:rsidRPr="00C37D2B">
        <w:rPr>
          <w:noProof w:val="0"/>
          <w:snapToGrid w:val="0"/>
        </w:rPr>
        <w:t>id-NBIoT-UL-DL-AlignmentOffset</w:t>
      </w:r>
      <w:r>
        <w:rPr>
          <w:noProof w:val="0"/>
          <w:snapToGrid w:val="0"/>
        </w:rPr>
        <w:t>,</w:t>
      </w:r>
    </w:p>
    <w:p w14:paraId="7138B7E4" w14:textId="77777777" w:rsidR="002A4707" w:rsidRDefault="002A4707" w:rsidP="002A4707">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7F3995F" w14:textId="77777777" w:rsidR="002A4707" w:rsidRPr="00FD0425" w:rsidRDefault="002A4707" w:rsidP="002A4707">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74F8895" w14:textId="77777777" w:rsidR="002A4707" w:rsidRDefault="002A4707" w:rsidP="002A470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5137A960" w14:textId="77777777" w:rsidR="002A4707" w:rsidRDefault="002A4707" w:rsidP="002A4707">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F699B45" w14:textId="77777777" w:rsidR="002A4707" w:rsidRPr="00FD0425" w:rsidRDefault="002A4707" w:rsidP="002A4707">
      <w:pPr>
        <w:pStyle w:val="PL"/>
      </w:pPr>
      <w:r>
        <w:rPr>
          <w:snapToGrid w:val="0"/>
        </w:rPr>
        <w:tab/>
      </w:r>
      <w:r w:rsidRPr="00FD0425">
        <w:rPr>
          <w:noProof w:val="0"/>
          <w:snapToGrid w:val="0"/>
          <w:lang w:eastAsia="zh-CN"/>
        </w:rPr>
        <w:t>id-</w:t>
      </w:r>
      <w:r>
        <w:rPr>
          <w:noProof w:val="0"/>
          <w:snapToGrid w:val="0"/>
          <w:lang w:eastAsia="zh-CN"/>
        </w:rPr>
        <w:t>SSB-PositionsInBurst,</w:t>
      </w:r>
    </w:p>
    <w:p w14:paraId="71768646" w14:textId="77777777" w:rsidR="002A4707" w:rsidRPr="00FD0425" w:rsidRDefault="002A4707" w:rsidP="002A4707">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B0A0DF5" w14:textId="77777777" w:rsidR="002A4707" w:rsidRDefault="002A4707" w:rsidP="002A4707">
      <w:pPr>
        <w:pStyle w:val="PL"/>
        <w:rPr>
          <w:noProof w:val="0"/>
          <w:snapToGrid w:val="0"/>
          <w:lang w:eastAsia="zh-CN"/>
        </w:rPr>
      </w:pPr>
      <w:r>
        <w:rPr>
          <w:snapToGrid w:val="0"/>
        </w:rPr>
        <w:tab/>
      </w:r>
      <w:r w:rsidRPr="00F456E9">
        <w:rPr>
          <w:snapToGrid w:val="0"/>
        </w:rPr>
        <w:t>id-Redundant-UL-NG-U-TNLatUPF,</w:t>
      </w:r>
      <w:bookmarkStart w:id="272" w:name="_Hlk34814094"/>
    </w:p>
    <w:p w14:paraId="7BC66ACF" w14:textId="77777777" w:rsidR="002A4707" w:rsidRPr="00B63448" w:rsidRDefault="002A4707" w:rsidP="002A4707">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72"/>
    <w:p w14:paraId="05FC7C51" w14:textId="77777777" w:rsidR="002A4707" w:rsidRPr="00956DE5" w:rsidRDefault="002A4707" w:rsidP="002A4707">
      <w:pPr>
        <w:pStyle w:val="PL"/>
        <w:rPr>
          <w:snapToGrid w:val="0"/>
        </w:rPr>
      </w:pPr>
      <w:r w:rsidRPr="00956DE5">
        <w:rPr>
          <w:snapToGrid w:val="0"/>
        </w:rPr>
        <w:tab/>
        <w:t>id-CNPacketDelayBudgetDownlink,</w:t>
      </w:r>
    </w:p>
    <w:p w14:paraId="4239DF4E" w14:textId="77777777" w:rsidR="002A4707" w:rsidRPr="00F456E9" w:rsidRDefault="002A4707" w:rsidP="002A4707">
      <w:pPr>
        <w:pStyle w:val="PL"/>
        <w:rPr>
          <w:snapToGrid w:val="0"/>
          <w:lang w:val="en-US"/>
        </w:rPr>
      </w:pPr>
      <w:r w:rsidRPr="00956DE5">
        <w:rPr>
          <w:snapToGrid w:val="0"/>
        </w:rPr>
        <w:tab/>
      </w:r>
      <w:r w:rsidRPr="00F456E9">
        <w:rPr>
          <w:snapToGrid w:val="0"/>
          <w:lang w:val="en-US"/>
        </w:rPr>
        <w:t>id-CNPacketDelayBudgetUplink,</w:t>
      </w:r>
    </w:p>
    <w:p w14:paraId="41388FCC" w14:textId="77777777" w:rsidR="002A4707" w:rsidRPr="00F456E9" w:rsidRDefault="002A4707" w:rsidP="002A470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31F1647F" w14:textId="77777777" w:rsidR="002A4707" w:rsidRPr="00D0477E" w:rsidRDefault="002A4707" w:rsidP="002A4707">
      <w:pPr>
        <w:pStyle w:val="PL"/>
        <w:rPr>
          <w:snapToGrid w:val="0"/>
        </w:rPr>
      </w:pPr>
      <w:r w:rsidRPr="00F456E9">
        <w:rPr>
          <w:snapToGrid w:val="0"/>
          <w:lang w:val="en-US"/>
        </w:rPr>
        <w:tab/>
      </w:r>
      <w:r w:rsidRPr="00D0477E">
        <w:rPr>
          <w:snapToGrid w:val="0"/>
        </w:rPr>
        <w:t>id-Additional-Redundant-UL-NG-U-TNLatUPF-List,</w:t>
      </w:r>
    </w:p>
    <w:p w14:paraId="14A91862" w14:textId="77777777" w:rsidR="002A4707" w:rsidRPr="00D0477E" w:rsidRDefault="002A4707" w:rsidP="002A4707">
      <w:pPr>
        <w:pStyle w:val="PL"/>
        <w:rPr>
          <w:snapToGrid w:val="0"/>
        </w:rPr>
      </w:pPr>
      <w:r w:rsidRPr="00D0477E">
        <w:rPr>
          <w:snapToGrid w:val="0"/>
        </w:rPr>
        <w:tab/>
        <w:t>id-RedundantCommonNetworkInstance,</w:t>
      </w:r>
    </w:p>
    <w:p w14:paraId="36191C94" w14:textId="77777777" w:rsidR="002A4707" w:rsidRPr="00D0477E" w:rsidRDefault="002A4707" w:rsidP="002A4707">
      <w:pPr>
        <w:pStyle w:val="PL"/>
        <w:rPr>
          <w:snapToGrid w:val="0"/>
        </w:rPr>
      </w:pPr>
      <w:r w:rsidRPr="00D0477E">
        <w:rPr>
          <w:snapToGrid w:val="0"/>
        </w:rPr>
        <w:tab/>
        <w:t>id-TSCTrafficCharacteristics,</w:t>
      </w:r>
    </w:p>
    <w:p w14:paraId="7C6A1D59" w14:textId="77777777" w:rsidR="002A4707" w:rsidRDefault="002A4707" w:rsidP="002A4707">
      <w:pPr>
        <w:pStyle w:val="PL"/>
        <w:rPr>
          <w:snapToGrid w:val="0"/>
        </w:rPr>
      </w:pPr>
      <w:r w:rsidRPr="00D0477E">
        <w:rPr>
          <w:snapToGrid w:val="0"/>
        </w:rPr>
        <w:tab/>
        <w:t>id-RedundantQoSFlowIn</w:t>
      </w:r>
      <w:r>
        <w:rPr>
          <w:snapToGrid w:val="0"/>
        </w:rPr>
        <w:t>dicator</w:t>
      </w:r>
      <w:r w:rsidRPr="00D0477E">
        <w:rPr>
          <w:snapToGrid w:val="0"/>
        </w:rPr>
        <w:t>,</w:t>
      </w:r>
    </w:p>
    <w:p w14:paraId="0DF4D965" w14:textId="77777777" w:rsidR="002A4707" w:rsidRDefault="002A4707" w:rsidP="002A4707">
      <w:pPr>
        <w:pStyle w:val="PL"/>
        <w:rPr>
          <w:snapToGrid w:val="0"/>
        </w:rPr>
      </w:pPr>
      <w:r>
        <w:rPr>
          <w:snapToGrid w:val="0"/>
        </w:rPr>
        <w:tab/>
      </w:r>
      <w:r w:rsidRPr="007E1D32">
        <w:rPr>
          <w:snapToGrid w:val="0"/>
        </w:rPr>
        <w:t>id-Additional-PDCP-Duplication-TNL-List,</w:t>
      </w:r>
    </w:p>
    <w:p w14:paraId="0544A720" w14:textId="77777777" w:rsidR="002A4707" w:rsidRDefault="002A4707" w:rsidP="002A470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5CC2947" w14:textId="77777777" w:rsidR="002A4707" w:rsidRDefault="002A4707" w:rsidP="002A470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4585A89" w14:textId="77777777" w:rsidR="002A4707" w:rsidRDefault="002A4707" w:rsidP="002A4707">
      <w:pPr>
        <w:pStyle w:val="PL"/>
      </w:pPr>
      <w:r>
        <w:tab/>
      </w:r>
      <w:r w:rsidRPr="00B72CFC">
        <w:t>id-RLCDuplicationIn</w:t>
      </w:r>
      <w:r w:rsidRPr="00544CE2">
        <w:t>formation</w:t>
      </w:r>
      <w:r w:rsidRPr="00B72CFC">
        <w:t>,</w:t>
      </w:r>
    </w:p>
    <w:p w14:paraId="7C96407D" w14:textId="77777777" w:rsidR="002A4707" w:rsidRPr="00E7734A" w:rsidRDefault="002A4707" w:rsidP="002A4707">
      <w:pPr>
        <w:pStyle w:val="PL"/>
      </w:pPr>
      <w:r>
        <w:tab/>
        <w:t>id-CSI-RSTransmissionIndication,</w:t>
      </w:r>
    </w:p>
    <w:p w14:paraId="2B34EC07" w14:textId="77777777" w:rsidR="002A4707" w:rsidRDefault="002A4707" w:rsidP="002A4707">
      <w:pPr>
        <w:pStyle w:val="PL"/>
      </w:pPr>
      <w:r>
        <w:tab/>
      </w:r>
      <w:r w:rsidRPr="009354E2">
        <w:t>id-UERadioCapabilityID,</w:t>
      </w:r>
    </w:p>
    <w:p w14:paraId="284FA2AF" w14:textId="77777777" w:rsidR="002A4707" w:rsidRDefault="002A4707" w:rsidP="002A4707">
      <w:pPr>
        <w:pStyle w:val="PL"/>
      </w:pPr>
      <w:r>
        <w:tab/>
      </w:r>
      <w:r w:rsidRPr="00D57712">
        <w:t>id-secondary-SN-UL-PDCP-UP-TNLInfo</w:t>
      </w:r>
      <w:r>
        <w:t>,</w:t>
      </w:r>
    </w:p>
    <w:p w14:paraId="1220DAC2" w14:textId="77777777" w:rsidR="002A4707" w:rsidRDefault="002A4707" w:rsidP="002A4707">
      <w:pPr>
        <w:pStyle w:val="PL"/>
        <w:rPr>
          <w:snapToGrid w:val="0"/>
        </w:rPr>
      </w:pPr>
      <w:r>
        <w:lastRenderedPageBreak/>
        <w:tab/>
        <w:t>id-</w:t>
      </w:r>
      <w:r w:rsidRPr="00283AA6">
        <w:rPr>
          <w:snapToGrid w:val="0"/>
        </w:rPr>
        <w:t>pdcpDuplicationConfiguration</w:t>
      </w:r>
      <w:r>
        <w:rPr>
          <w:snapToGrid w:val="0"/>
        </w:rPr>
        <w:t>,</w:t>
      </w:r>
    </w:p>
    <w:p w14:paraId="11750D63" w14:textId="77777777" w:rsidR="002A4707" w:rsidRDefault="002A4707" w:rsidP="002A4707">
      <w:pPr>
        <w:pStyle w:val="PL"/>
        <w:rPr>
          <w:snapToGrid w:val="0"/>
        </w:rPr>
      </w:pPr>
      <w:r>
        <w:rPr>
          <w:snapToGrid w:val="0"/>
        </w:rPr>
        <w:tab/>
        <w:t>id-</w:t>
      </w:r>
      <w:r w:rsidRPr="00283AA6">
        <w:rPr>
          <w:snapToGrid w:val="0"/>
        </w:rPr>
        <w:t>duplicationActivation</w:t>
      </w:r>
      <w:r>
        <w:rPr>
          <w:snapToGrid w:val="0"/>
        </w:rPr>
        <w:t>,</w:t>
      </w:r>
    </w:p>
    <w:p w14:paraId="528F3853" w14:textId="77777777" w:rsidR="002A4707" w:rsidRDefault="002A4707" w:rsidP="002A4707">
      <w:pPr>
        <w:pStyle w:val="PL"/>
        <w:rPr>
          <w:snapToGrid w:val="0"/>
        </w:rPr>
      </w:pPr>
      <w:r>
        <w:rPr>
          <w:snapToGrid w:val="0"/>
          <w:lang w:eastAsia="zh-CN"/>
        </w:rPr>
        <w:tab/>
        <w:t>id-NPRACHConfiguration,</w:t>
      </w:r>
    </w:p>
    <w:p w14:paraId="5B70AC2E" w14:textId="77777777" w:rsidR="002A4707" w:rsidRPr="00794D6A" w:rsidRDefault="002A4707" w:rsidP="002A4707">
      <w:pPr>
        <w:pStyle w:val="PL"/>
        <w:rPr>
          <w:snapToGrid w:val="0"/>
        </w:rPr>
      </w:pPr>
      <w:r>
        <w:rPr>
          <w:snapToGrid w:val="0"/>
        </w:rPr>
        <w:tab/>
      </w:r>
      <w:r w:rsidRPr="00794D6A">
        <w:rPr>
          <w:snapToGrid w:val="0"/>
        </w:rPr>
        <w:t>id-</w:t>
      </w:r>
      <w:r>
        <w:rPr>
          <w:snapToGrid w:val="0"/>
        </w:rPr>
        <w:t>QoSFlowsMappedtoDRB-SetupResponse-MNterminated,</w:t>
      </w:r>
    </w:p>
    <w:p w14:paraId="0C8A4D5C" w14:textId="77777777" w:rsidR="002A4707" w:rsidRDefault="002A4707" w:rsidP="002A4707">
      <w:pPr>
        <w:pStyle w:val="PL"/>
        <w:rPr>
          <w:snapToGrid w:val="0"/>
        </w:rPr>
      </w:pPr>
      <w:r>
        <w:rPr>
          <w:snapToGrid w:val="0"/>
        </w:rPr>
        <w:tab/>
        <w:t>id-DL-scheduling-PDCCH-CCE-usage,</w:t>
      </w:r>
    </w:p>
    <w:p w14:paraId="30C6846F" w14:textId="77777777" w:rsidR="002A4707" w:rsidRDefault="002A4707" w:rsidP="002A4707">
      <w:pPr>
        <w:pStyle w:val="PL"/>
        <w:rPr>
          <w:snapToGrid w:val="0"/>
        </w:rPr>
      </w:pPr>
      <w:r>
        <w:rPr>
          <w:snapToGrid w:val="0"/>
        </w:rPr>
        <w:tab/>
        <w:t>id-UL-scheduling-PDCCH-CCE-usage,</w:t>
      </w:r>
    </w:p>
    <w:p w14:paraId="4AD37123" w14:textId="77777777" w:rsidR="002A4707" w:rsidRPr="0019024B" w:rsidRDefault="002A4707" w:rsidP="002A4707">
      <w:pPr>
        <w:pStyle w:val="PL"/>
        <w:rPr>
          <w:snapToGrid w:val="0"/>
        </w:rPr>
      </w:pPr>
      <w:r>
        <w:rPr>
          <w:snapToGrid w:val="0"/>
        </w:rPr>
        <w:tab/>
      </w:r>
      <w:r w:rsidRPr="0019024B">
        <w:rPr>
          <w:snapToGrid w:val="0"/>
        </w:rPr>
        <w:t>id-SFN-Offset,</w:t>
      </w:r>
    </w:p>
    <w:p w14:paraId="2CA82B40" w14:textId="77777777" w:rsidR="002A4707" w:rsidRPr="00C37D2B" w:rsidRDefault="002A4707" w:rsidP="002A4707">
      <w:pPr>
        <w:pStyle w:val="PL"/>
        <w:rPr>
          <w:szCs w:val="16"/>
        </w:rPr>
      </w:pPr>
      <w:r>
        <w:tab/>
      </w:r>
      <w:r>
        <w:rPr>
          <w:snapToGrid w:val="0"/>
        </w:rPr>
        <w:t>id-QoS</w:t>
      </w:r>
      <w:r w:rsidRPr="00FE76CD">
        <w:rPr>
          <w:snapToGrid w:val="0"/>
        </w:rPr>
        <w:t>-</w:t>
      </w:r>
      <w:r>
        <w:rPr>
          <w:snapToGrid w:val="0"/>
        </w:rPr>
        <w:t>Mapping-Information,</w:t>
      </w:r>
    </w:p>
    <w:p w14:paraId="4A90006E" w14:textId="77777777" w:rsidR="002A4707" w:rsidRDefault="002A4707" w:rsidP="002A4707">
      <w:pPr>
        <w:pStyle w:val="PL"/>
        <w:rPr>
          <w:snapToGrid w:val="0"/>
        </w:rPr>
      </w:pPr>
      <w:r>
        <w:rPr>
          <w:snapToGrid w:val="0"/>
        </w:rPr>
        <w:tab/>
        <w:t>id-AdditionLocationInformation,</w:t>
      </w:r>
    </w:p>
    <w:p w14:paraId="116D4F0F" w14:textId="77777777" w:rsidR="002A4707" w:rsidRPr="000F2AFC" w:rsidRDefault="002A4707" w:rsidP="002A4707">
      <w:pPr>
        <w:pStyle w:val="PL"/>
        <w:rPr>
          <w:snapToGrid w:val="0"/>
          <w:lang w:eastAsia="zh-CN"/>
        </w:rPr>
      </w:pPr>
      <w:r>
        <w:rPr>
          <w:snapToGrid w:val="0"/>
        </w:rPr>
        <w:tab/>
      </w:r>
      <w:r w:rsidRPr="000F2AFC">
        <w:rPr>
          <w:snapToGrid w:val="0"/>
          <w:lang w:eastAsia="zh-CN"/>
        </w:rPr>
        <w:t>id-dataForwardingInfoFromTargetE-UTRANnode,</w:t>
      </w:r>
    </w:p>
    <w:p w14:paraId="297EB6C9" w14:textId="77777777" w:rsidR="002A4707" w:rsidRPr="00BB46C4" w:rsidRDefault="002A4707" w:rsidP="002A4707">
      <w:pPr>
        <w:pStyle w:val="PL"/>
        <w:rPr>
          <w:lang w:val="en-US"/>
        </w:rPr>
      </w:pPr>
      <w:bookmarkStart w:id="273" w:name="_Hlk89168732"/>
      <w:r w:rsidRPr="000F2AFC">
        <w:rPr>
          <w:lang w:eastAsia="ja-JP"/>
        </w:rPr>
        <w:tab/>
        <w:t>id-Cause,</w:t>
      </w:r>
      <w:bookmarkEnd w:id="273"/>
    </w:p>
    <w:p w14:paraId="7D3709AB" w14:textId="77777777" w:rsidR="002A4707" w:rsidRPr="00BB46C4" w:rsidRDefault="002A4707" w:rsidP="002A4707">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437ADE5B" w14:textId="77777777" w:rsidR="002A4707" w:rsidRPr="00BB46C4" w:rsidRDefault="002A4707" w:rsidP="002A4707">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5BB11F00" w14:textId="77777777" w:rsidR="002A4707" w:rsidRDefault="002A4707" w:rsidP="002A4707">
      <w:pPr>
        <w:pStyle w:val="PL"/>
      </w:pPr>
      <w:r>
        <w:tab/>
      </w:r>
      <w:r w:rsidRPr="009B06A7">
        <w:t>id-</w:t>
      </w:r>
      <w:r>
        <w:t>SourceDLForwardingIP</w:t>
      </w:r>
      <w:r w:rsidRPr="009B06A7">
        <w:t>Address</w:t>
      </w:r>
      <w:r>
        <w:t>,</w:t>
      </w:r>
    </w:p>
    <w:p w14:paraId="34FF29F4" w14:textId="77777777" w:rsidR="002A4707" w:rsidRDefault="002A4707" w:rsidP="002A4707">
      <w:pPr>
        <w:pStyle w:val="PL"/>
      </w:pPr>
      <w:r>
        <w:tab/>
        <w:t>id-Source</w:t>
      </w:r>
      <w:r>
        <w:rPr>
          <w:rFonts w:hint="eastAsia"/>
          <w:lang w:eastAsia="zh-CN"/>
        </w:rPr>
        <w:t>Node</w:t>
      </w:r>
      <w:r>
        <w:t>DLForwardingIPAddress,</w:t>
      </w:r>
    </w:p>
    <w:p w14:paraId="3BF93F25" w14:textId="77777777" w:rsidR="002A4707" w:rsidRPr="00E91442" w:rsidRDefault="002A4707" w:rsidP="002A4707">
      <w:pPr>
        <w:pStyle w:val="PL"/>
        <w:rPr>
          <w:snapToGrid w:val="0"/>
        </w:rPr>
      </w:pPr>
      <w:r>
        <w:rPr>
          <w:snapToGrid w:val="0"/>
        </w:rPr>
        <w:tab/>
        <w:t>id-M4ReportAmount</w:t>
      </w:r>
      <w:r>
        <w:rPr>
          <w:rFonts w:hint="eastAsia"/>
          <w:snapToGrid w:val="0"/>
          <w:lang w:val="en-US" w:eastAsia="zh-CN"/>
        </w:rPr>
        <w:t>,</w:t>
      </w:r>
    </w:p>
    <w:p w14:paraId="63F84F8C" w14:textId="77777777" w:rsidR="002A4707" w:rsidRDefault="002A4707" w:rsidP="002A470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8109749" w14:textId="77777777" w:rsidR="002A4707" w:rsidRDefault="002A4707" w:rsidP="002A470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F8894CD" w14:textId="77777777" w:rsidR="002A4707" w:rsidRDefault="002A4707" w:rsidP="002A470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5C148AC" w14:textId="77777777" w:rsidR="002A4707" w:rsidRDefault="002A4707" w:rsidP="002A4707">
      <w:pPr>
        <w:pStyle w:val="PL"/>
        <w:rPr>
          <w:szCs w:val="16"/>
        </w:rPr>
      </w:pPr>
      <w:r>
        <w:rPr>
          <w:szCs w:val="16"/>
        </w:rPr>
        <w:tab/>
        <w:t>id-Beam</w:t>
      </w:r>
      <w:r w:rsidRPr="000749CA">
        <w:rPr>
          <w:szCs w:val="16"/>
        </w:rPr>
        <w:t>MeasurementIndication</w:t>
      </w:r>
      <w:r>
        <w:rPr>
          <w:szCs w:val="16"/>
        </w:rPr>
        <w:t>M1,</w:t>
      </w:r>
    </w:p>
    <w:p w14:paraId="130DE446" w14:textId="77777777" w:rsidR="002A4707" w:rsidRDefault="002A4707" w:rsidP="002A4707">
      <w:pPr>
        <w:pStyle w:val="PL"/>
      </w:pPr>
      <w:r>
        <w:rPr>
          <w:lang w:eastAsia="ja-JP"/>
        </w:rPr>
        <w:tab/>
      </w:r>
      <w:r>
        <w:rPr>
          <w:rFonts w:hint="eastAsia"/>
        </w:rPr>
        <w:t>id-Supported-MBS-</w:t>
      </w:r>
      <w:r>
        <w:t>F</w:t>
      </w:r>
      <w:r>
        <w:rPr>
          <w:rFonts w:hint="eastAsia"/>
        </w:rPr>
        <w:t>SA</w:t>
      </w:r>
      <w:r>
        <w:t>-</w:t>
      </w:r>
      <w:r>
        <w:rPr>
          <w:rFonts w:hint="eastAsia"/>
        </w:rPr>
        <w:t>I</w:t>
      </w:r>
      <w:r>
        <w:t>D-List,</w:t>
      </w:r>
    </w:p>
    <w:p w14:paraId="16FB1997" w14:textId="77777777" w:rsidR="002A4707" w:rsidRPr="00227D6B" w:rsidRDefault="002A4707" w:rsidP="002A4707">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A116643" w14:textId="77777777" w:rsidR="002A4707" w:rsidRDefault="002A4707" w:rsidP="002A4707">
      <w:pPr>
        <w:pStyle w:val="PL"/>
      </w:pPr>
      <w:r w:rsidRPr="00227D6B">
        <w:tab/>
        <w:t>id-MBS-SessionAssociatedInformation,</w:t>
      </w:r>
    </w:p>
    <w:p w14:paraId="488CD8DA" w14:textId="77777777" w:rsidR="002A4707" w:rsidRPr="00227D6B" w:rsidRDefault="002A4707" w:rsidP="002A4707">
      <w:pPr>
        <w:pStyle w:val="PL"/>
      </w:pPr>
      <w:r>
        <w:tab/>
      </w:r>
      <w:r w:rsidRPr="00227D6B">
        <w:t>id-MBS-SessionInformation-List</w:t>
      </w:r>
      <w:r>
        <w:t>,</w:t>
      </w:r>
    </w:p>
    <w:p w14:paraId="5E680C18" w14:textId="77777777" w:rsidR="002A4707" w:rsidRDefault="002A4707" w:rsidP="002A4707">
      <w:pPr>
        <w:pStyle w:val="PL"/>
      </w:pPr>
      <w:r>
        <w:tab/>
      </w:r>
      <w:r w:rsidRPr="009354E2">
        <w:t>id-</w:t>
      </w:r>
      <w:r w:rsidRPr="00FA3EE3">
        <w:t>SliceRadioResourceStatus</w:t>
      </w:r>
      <w:r>
        <w:t>-</w:t>
      </w:r>
      <w:r w:rsidRPr="00FA3EE3">
        <w:t>List</w:t>
      </w:r>
      <w:r>
        <w:t>,</w:t>
      </w:r>
    </w:p>
    <w:p w14:paraId="58A4D9F2" w14:textId="77777777" w:rsidR="002A4707" w:rsidRDefault="002A4707" w:rsidP="002A470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474A01F7" w14:textId="77777777" w:rsidR="002A4707" w:rsidRDefault="002A4707" w:rsidP="002A4707">
      <w:pPr>
        <w:pStyle w:val="PL"/>
        <w:rPr>
          <w:snapToGrid w:val="0"/>
        </w:rPr>
      </w:pPr>
      <w:r>
        <w:rPr>
          <w:noProof w:val="0"/>
          <w:snapToGrid w:val="0"/>
        </w:rPr>
        <w:tab/>
        <w:t>id-</w:t>
      </w:r>
      <w:r>
        <w:rPr>
          <w:snapToGrid w:val="0"/>
        </w:rPr>
        <w:t>SSBOffsets-List,</w:t>
      </w:r>
    </w:p>
    <w:p w14:paraId="7D3A2D87" w14:textId="77777777" w:rsidR="002A4707" w:rsidRDefault="002A4707" w:rsidP="002A4707">
      <w:pPr>
        <w:pStyle w:val="PL"/>
        <w:rPr>
          <w:noProof w:val="0"/>
          <w:snapToGrid w:val="0"/>
        </w:rPr>
      </w:pPr>
      <w:r>
        <w:rPr>
          <w:snapToGrid w:val="0"/>
        </w:rPr>
        <w:tab/>
      </w:r>
      <w:r>
        <w:rPr>
          <w:noProof w:val="0"/>
          <w:snapToGrid w:val="0"/>
        </w:rPr>
        <w:t>id-NG-RANnode2SSBOffsetsModificationRange,</w:t>
      </w:r>
    </w:p>
    <w:p w14:paraId="3BF19B37" w14:textId="77777777" w:rsidR="002A4707" w:rsidRDefault="002A4707" w:rsidP="002A4707">
      <w:pPr>
        <w:pStyle w:val="PL"/>
      </w:pPr>
      <w:r>
        <w:tab/>
      </w:r>
      <w:r w:rsidRPr="00526DE5">
        <w:t>id-NR-U-Channel-List,</w:t>
      </w:r>
    </w:p>
    <w:p w14:paraId="3EDC5A88" w14:textId="77777777" w:rsidR="002A4707" w:rsidRDefault="002A4707" w:rsidP="002A4707">
      <w:pPr>
        <w:pStyle w:val="PL"/>
      </w:pPr>
      <w:r>
        <w:tab/>
        <w:t>id-NR-U-ChannelInfo</w:t>
      </w:r>
      <w:r w:rsidRPr="00526DE5">
        <w:t>-List,</w:t>
      </w:r>
    </w:p>
    <w:p w14:paraId="2689ED2C" w14:textId="77777777" w:rsidR="002A4707" w:rsidRDefault="002A4707" w:rsidP="002A4707">
      <w:pPr>
        <w:pStyle w:val="PL"/>
      </w:pPr>
      <w:r>
        <w:tab/>
      </w:r>
      <w:r w:rsidRPr="002E4F69">
        <w:t>id-MIMOPRBusageInformation,</w:t>
      </w:r>
    </w:p>
    <w:p w14:paraId="145C7BB1" w14:textId="77777777" w:rsidR="002A4707" w:rsidRDefault="002A4707" w:rsidP="002A4707">
      <w:pPr>
        <w:pStyle w:val="PL"/>
      </w:pPr>
      <w:r>
        <w:tab/>
      </w:r>
      <w:r w:rsidRPr="007E6716">
        <w:rPr>
          <w:snapToGrid w:val="0"/>
        </w:rPr>
        <w:t>id-</w:t>
      </w:r>
      <w:r>
        <w:rPr>
          <w:lang w:eastAsia="ja-JP"/>
        </w:rPr>
        <w:t>UEAssistantIdentifier,</w:t>
      </w:r>
    </w:p>
    <w:p w14:paraId="3B01EC73" w14:textId="77777777" w:rsidR="002A4707" w:rsidRPr="00F60149" w:rsidRDefault="002A4707" w:rsidP="002A4707">
      <w:pPr>
        <w:pStyle w:val="PL"/>
        <w:rPr>
          <w:rFonts w:cs="Courier New"/>
          <w:snapToGrid w:val="0"/>
          <w:szCs w:val="16"/>
        </w:rPr>
      </w:pPr>
      <w:r w:rsidRPr="00F60149">
        <w:rPr>
          <w:rFonts w:cs="Courier New"/>
          <w:snapToGrid w:val="0"/>
          <w:szCs w:val="16"/>
        </w:rPr>
        <w:tab/>
        <w:t>id-IAB-MT-Cell-List,</w:t>
      </w:r>
    </w:p>
    <w:p w14:paraId="53D8C5A1" w14:textId="77777777" w:rsidR="002A4707" w:rsidRPr="00F60149" w:rsidRDefault="002A4707" w:rsidP="002A470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E2280C3" w14:textId="77777777" w:rsidR="002A4707" w:rsidRPr="00F60149" w:rsidRDefault="002A4707" w:rsidP="002A4707">
      <w:pPr>
        <w:pStyle w:val="PL"/>
        <w:rPr>
          <w:rFonts w:cs="Courier New"/>
          <w:szCs w:val="16"/>
          <w:lang w:val="en-US" w:eastAsia="zh-CN"/>
        </w:rPr>
      </w:pPr>
      <w:r w:rsidRPr="00F60149">
        <w:rPr>
          <w:rFonts w:cs="Courier New"/>
          <w:szCs w:val="16"/>
          <w:lang w:val="en-US" w:eastAsia="zh-CN"/>
        </w:rPr>
        <w:tab/>
        <w:t>id-permutation,</w:t>
      </w:r>
    </w:p>
    <w:p w14:paraId="4CB2996C" w14:textId="77777777" w:rsidR="002A4707" w:rsidRPr="00F60149" w:rsidRDefault="002A4707" w:rsidP="002A470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AB4A33D" w14:textId="77777777" w:rsidR="002A4707" w:rsidRPr="00B64500" w:rsidRDefault="002A4707" w:rsidP="002A470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7EE767A6" w14:textId="77777777" w:rsidR="002A4707" w:rsidRPr="00F60149" w:rsidRDefault="002A4707" w:rsidP="002A4707">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0E803B53" w14:textId="77777777" w:rsidR="002A4707" w:rsidRPr="00392186" w:rsidRDefault="002A4707" w:rsidP="002A4707">
      <w:pPr>
        <w:pStyle w:val="PL"/>
        <w:rPr>
          <w:lang w:val="en-US"/>
        </w:rPr>
      </w:pPr>
      <w:r>
        <w:rPr>
          <w:lang w:val="en-US"/>
        </w:rPr>
        <w:tab/>
      </w:r>
      <w:r w:rsidRPr="008428D1">
        <w:rPr>
          <w:lang w:val="en-US"/>
        </w:rPr>
        <w:t>id-Additional-Measurement-Timing-Configuration-List</w:t>
      </w:r>
      <w:r>
        <w:rPr>
          <w:lang w:val="en-US"/>
        </w:rPr>
        <w:t>,</w:t>
      </w:r>
    </w:p>
    <w:p w14:paraId="6870A7E8" w14:textId="77777777" w:rsidR="002A4707" w:rsidRDefault="002A4707" w:rsidP="002A4707">
      <w:pPr>
        <w:pStyle w:val="PL"/>
        <w:rPr>
          <w:snapToGrid w:val="0"/>
        </w:rPr>
      </w:pPr>
      <w:r>
        <w:rPr>
          <w:snapToGrid w:val="0"/>
        </w:rPr>
        <w:tab/>
      </w:r>
      <w:r w:rsidRPr="00142DB2">
        <w:rPr>
          <w:snapToGrid w:val="0"/>
        </w:rPr>
        <w:t>id-SurvivalTime</w:t>
      </w:r>
      <w:r>
        <w:rPr>
          <w:snapToGrid w:val="0"/>
        </w:rPr>
        <w:t>,</w:t>
      </w:r>
    </w:p>
    <w:p w14:paraId="44E6576E" w14:textId="77777777" w:rsidR="002A4707" w:rsidRDefault="002A4707" w:rsidP="002A4707">
      <w:pPr>
        <w:pStyle w:val="PL"/>
        <w:rPr>
          <w:snapToGrid w:val="0"/>
        </w:rPr>
      </w:pPr>
      <w:r>
        <w:rPr>
          <w:rFonts w:hint="eastAsia"/>
          <w:snapToGrid w:val="0"/>
        </w:rPr>
        <w:tab/>
        <w:t>id-Local-NG-RAN-Node-Identifier,</w:t>
      </w:r>
    </w:p>
    <w:p w14:paraId="53B5033B" w14:textId="77777777" w:rsidR="002A4707" w:rsidRDefault="002A4707" w:rsidP="002A4707">
      <w:pPr>
        <w:pStyle w:val="PL"/>
        <w:rPr>
          <w:snapToGrid w:val="0"/>
        </w:rPr>
      </w:pPr>
      <w:r>
        <w:rPr>
          <w:rFonts w:hint="eastAsia"/>
          <w:snapToGrid w:val="0"/>
        </w:rPr>
        <w:tab/>
        <w:t>id-Neighbour-NG-RAN-Node-List,</w:t>
      </w:r>
    </w:p>
    <w:p w14:paraId="6249DA54" w14:textId="77777777" w:rsidR="002A4707" w:rsidRPr="00BB46C4" w:rsidRDefault="002A4707" w:rsidP="002A470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649B7EF" w14:textId="77777777" w:rsidR="002A4707" w:rsidRPr="00922A2C" w:rsidRDefault="002A4707" w:rsidP="002A4707">
      <w:pPr>
        <w:pStyle w:val="PL"/>
      </w:pPr>
      <w:r>
        <w:rPr>
          <w:snapToGrid w:val="0"/>
          <w:lang w:eastAsia="zh-CN"/>
        </w:rPr>
        <w:tab/>
      </w:r>
      <w:r w:rsidRPr="00922A2C">
        <w:rPr>
          <w:snapToGrid w:val="0"/>
          <w:lang w:eastAsia="zh-CN"/>
        </w:rPr>
        <w:t>id-Redcap-Bcast-Information</w:t>
      </w:r>
      <w:r>
        <w:rPr>
          <w:snapToGrid w:val="0"/>
          <w:lang w:eastAsia="zh-CN"/>
        </w:rPr>
        <w:t>,</w:t>
      </w:r>
    </w:p>
    <w:p w14:paraId="1522297D" w14:textId="77777777" w:rsidR="002A4707" w:rsidRDefault="002A4707" w:rsidP="002A4707">
      <w:pPr>
        <w:pStyle w:val="PL"/>
        <w:rPr>
          <w:rFonts w:eastAsia="DengXian"/>
          <w:lang w:val="en-US"/>
        </w:rPr>
      </w:pPr>
      <w:r>
        <w:rPr>
          <w:rFonts w:eastAsia="DengXian"/>
          <w:lang w:eastAsia="ja-JP"/>
        </w:rPr>
        <w:tab/>
        <w:t>id-</w:t>
      </w:r>
      <w:r>
        <w:rPr>
          <w:rFonts w:eastAsia="DengXian"/>
          <w:snapToGrid w:val="0"/>
          <w:lang w:eastAsia="zh-CN"/>
        </w:rPr>
        <w:t>UESliceMaximumBitRateList,</w:t>
      </w:r>
    </w:p>
    <w:p w14:paraId="5A9E55D5" w14:textId="77777777" w:rsidR="002A4707" w:rsidRDefault="002A4707" w:rsidP="002A4707">
      <w:pPr>
        <w:pStyle w:val="PL"/>
        <w:rPr>
          <w:lang w:eastAsia="ja-JP"/>
        </w:rPr>
      </w:pPr>
      <w:r>
        <w:rPr>
          <w:rFonts w:hint="eastAsia"/>
          <w:lang w:eastAsia="ja-JP"/>
        </w:rPr>
        <w:tab/>
      </w:r>
      <w:r w:rsidRPr="00A419E8">
        <w:rPr>
          <w:lang w:eastAsia="ja-JP"/>
        </w:rPr>
        <w:t>id-PositioningInformation,</w:t>
      </w:r>
    </w:p>
    <w:p w14:paraId="074FB9C7" w14:textId="77777777" w:rsidR="002A4707" w:rsidRPr="00791720" w:rsidRDefault="002A4707" w:rsidP="002A4707">
      <w:pPr>
        <w:pStyle w:val="PL"/>
        <w:rPr>
          <w:lang w:eastAsia="en-GB"/>
        </w:rPr>
      </w:pPr>
      <w:r w:rsidRPr="00791720">
        <w:rPr>
          <w:lang w:eastAsia="en-GB"/>
        </w:rPr>
        <w:tab/>
      </w:r>
      <w:r w:rsidRPr="00791720">
        <w:t>id-ServedCellSpecificInfoReq-NR,</w:t>
      </w:r>
    </w:p>
    <w:p w14:paraId="1896C244" w14:textId="77777777" w:rsidR="002A4707" w:rsidRPr="00FD0425" w:rsidRDefault="002A4707" w:rsidP="002A4707">
      <w:pPr>
        <w:pStyle w:val="PL"/>
      </w:pPr>
      <w:r>
        <w:tab/>
      </w:r>
      <w:r w:rsidRPr="001E5413">
        <w:t>id-TAINSAGSupportList,</w:t>
      </w:r>
    </w:p>
    <w:p w14:paraId="6AA75C4E" w14:textId="77777777" w:rsidR="002A4707" w:rsidRPr="00BF1E01" w:rsidRDefault="002A4707" w:rsidP="002A4707">
      <w:pPr>
        <w:pStyle w:val="PL"/>
        <w:rPr>
          <w:lang w:eastAsia="en-GB"/>
        </w:rPr>
      </w:pPr>
      <w:r w:rsidRPr="00791720">
        <w:rPr>
          <w:lang w:eastAsia="en-GB"/>
        </w:rPr>
        <w:tab/>
      </w:r>
      <w:r w:rsidRPr="00BF1E01">
        <w:rPr>
          <w:lang w:eastAsia="en-GB"/>
        </w:rPr>
        <w:t>id-earlyMeasurement,</w:t>
      </w:r>
    </w:p>
    <w:p w14:paraId="318CFF9E" w14:textId="77777777" w:rsidR="002A4707" w:rsidRPr="00BC15E5" w:rsidRDefault="002A4707" w:rsidP="002A470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9371DBA" w14:textId="77777777" w:rsidR="002A4707" w:rsidRDefault="002A4707" w:rsidP="002A470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27C2D6E" w14:textId="77777777" w:rsidR="002A4707" w:rsidRPr="00BC15E5" w:rsidRDefault="002A4707" w:rsidP="002A470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0E7AC08" w14:textId="77777777" w:rsidR="002A4707" w:rsidRDefault="002A4707" w:rsidP="002A470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22BF64EF" w14:textId="77777777" w:rsidR="002A4707" w:rsidRDefault="002A4707" w:rsidP="002A4707">
      <w:pPr>
        <w:pStyle w:val="PL"/>
        <w:rPr>
          <w:snapToGrid w:val="0"/>
          <w:lang w:eastAsia="zh-CN"/>
        </w:rPr>
      </w:pPr>
      <w:r>
        <w:rPr>
          <w:noProof w:val="0"/>
          <w:snapToGrid w:val="0"/>
          <w:lang w:eastAsia="zh-CN"/>
        </w:rPr>
        <w:lastRenderedPageBreak/>
        <w:tab/>
        <w:t>id-Full-and-Short-I-RNTI-Profile-List</w:t>
      </w:r>
      <w:r w:rsidRPr="00AF7EDE">
        <w:rPr>
          <w:noProof w:val="0"/>
          <w:snapToGrid w:val="0"/>
          <w:lang w:val="en-US" w:eastAsia="zh-CN"/>
        </w:rPr>
        <w:t>,</w:t>
      </w:r>
    </w:p>
    <w:p w14:paraId="238FD6E1" w14:textId="77777777" w:rsidR="002A4707" w:rsidRPr="002F392B" w:rsidRDefault="002A4707" w:rsidP="002A470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033361A" w14:textId="77777777" w:rsidR="002A4707" w:rsidRDefault="002A4707" w:rsidP="002A4707">
      <w:pPr>
        <w:pStyle w:val="PL"/>
        <w:rPr>
          <w:snapToGrid w:val="0"/>
          <w:lang w:eastAsia="zh-CN"/>
        </w:rPr>
      </w:pPr>
      <w:r>
        <w:rPr>
          <w:snapToGrid w:val="0"/>
          <w:lang w:eastAsia="zh-CN"/>
        </w:rPr>
        <w:tab/>
      </w:r>
      <w:r>
        <w:rPr>
          <w:snapToGrid w:val="0"/>
        </w:rPr>
        <w:t>id-EquivalentSNPNs,</w:t>
      </w:r>
    </w:p>
    <w:p w14:paraId="27AF5E69" w14:textId="77777777" w:rsidR="002A4707" w:rsidRDefault="002A4707" w:rsidP="002A4707">
      <w:pPr>
        <w:pStyle w:val="PL"/>
      </w:pPr>
      <w:r>
        <w:tab/>
        <w:t>id-CHOTimeBasedInformation,</w:t>
      </w:r>
    </w:p>
    <w:p w14:paraId="0DC5A941" w14:textId="77777777" w:rsidR="002A4707" w:rsidRDefault="002A4707" w:rsidP="002A470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72FAE48C" w14:textId="77777777" w:rsidR="002A4707" w:rsidRDefault="002A4707" w:rsidP="002A470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E1EC912" w14:textId="77777777" w:rsidR="002A4707" w:rsidRDefault="002A4707" w:rsidP="002A4707">
      <w:pPr>
        <w:pStyle w:val="PL"/>
        <w:rPr>
          <w:lang w:val="en-US" w:eastAsia="zh-CN"/>
        </w:rPr>
      </w:pPr>
      <w:r>
        <w:rPr>
          <w:lang w:val="en-US" w:eastAsia="zh-CN"/>
        </w:rPr>
        <w:tab/>
      </w:r>
      <w:r w:rsidRPr="006F0707">
        <w:rPr>
          <w:lang w:val="en-US" w:eastAsia="zh-CN"/>
        </w:rPr>
        <w:t>id-PSCellListContainer,</w:t>
      </w:r>
    </w:p>
    <w:p w14:paraId="1E1474E8" w14:textId="77777777" w:rsidR="002A4707" w:rsidRDefault="002A4707" w:rsidP="002A4707">
      <w:pPr>
        <w:pStyle w:val="PL"/>
        <w:rPr>
          <w:snapToGrid w:val="0"/>
          <w:lang w:eastAsia="zh-CN"/>
        </w:rPr>
      </w:pPr>
      <w:r>
        <w:rPr>
          <w:snapToGrid w:val="0"/>
          <w:lang w:eastAsia="zh-CN"/>
        </w:rPr>
        <w:tab/>
        <w:t>id-RadioResourceStatusNR-U,</w:t>
      </w:r>
    </w:p>
    <w:p w14:paraId="11D5B90F" w14:textId="77777777" w:rsidR="002A4707" w:rsidRPr="00705AB5" w:rsidRDefault="002A4707" w:rsidP="002A47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F292095" w14:textId="77777777" w:rsidR="002A4707" w:rsidRPr="00705AB5" w:rsidRDefault="002A4707" w:rsidP="002A4707">
      <w:pPr>
        <w:pStyle w:val="PL"/>
        <w:rPr>
          <w:rFonts w:eastAsia="Malgun Gothic"/>
          <w:szCs w:val="16"/>
        </w:rPr>
      </w:pPr>
      <w:r w:rsidRPr="00705AB5">
        <w:rPr>
          <w:rFonts w:eastAsia="Malgun Gothic"/>
          <w:szCs w:val="16"/>
        </w:rPr>
        <w:tab/>
        <w:t>id-FiveGProSeLayer2UEtoUERelay,</w:t>
      </w:r>
    </w:p>
    <w:p w14:paraId="77D3CD71" w14:textId="77777777" w:rsidR="002A4707" w:rsidRDefault="002A4707" w:rsidP="002A4707">
      <w:pPr>
        <w:pStyle w:val="PL"/>
        <w:rPr>
          <w:rFonts w:eastAsia="Malgun Gothic"/>
          <w:szCs w:val="16"/>
        </w:rPr>
      </w:pPr>
      <w:r w:rsidRPr="00705AB5">
        <w:rPr>
          <w:rFonts w:eastAsia="Malgun Gothic"/>
          <w:szCs w:val="16"/>
        </w:rPr>
        <w:tab/>
        <w:t>id-FiveGProSeLayer2UEtoUERemote,</w:t>
      </w:r>
    </w:p>
    <w:p w14:paraId="137D55AD" w14:textId="77777777" w:rsidR="002A4707" w:rsidRDefault="002A4707" w:rsidP="002A4707">
      <w:pPr>
        <w:pStyle w:val="PL"/>
      </w:pPr>
      <w:r>
        <w:rPr>
          <w:snapToGrid w:val="0"/>
          <w:lang w:eastAsia="zh-CN"/>
        </w:rPr>
        <w:tab/>
      </w:r>
      <w:r>
        <w:rPr>
          <w:lang w:eastAsia="zh-CN"/>
        </w:rPr>
        <w:t>id-</w:t>
      </w:r>
      <w:r>
        <w:t>ClockQualityReportingControlInfo,</w:t>
      </w:r>
    </w:p>
    <w:p w14:paraId="4A4C776F" w14:textId="77777777" w:rsidR="002A4707" w:rsidRDefault="002A4707" w:rsidP="002A4707">
      <w:pPr>
        <w:pStyle w:val="PL"/>
        <w:rPr>
          <w:snapToGrid w:val="0"/>
          <w:lang w:eastAsia="zh-CN"/>
        </w:rPr>
      </w:pPr>
      <w:r>
        <w:tab/>
        <w:t>id-CapabilityForBATAdaptation,</w:t>
      </w:r>
    </w:p>
    <w:p w14:paraId="728EAFE4" w14:textId="77777777" w:rsidR="002A4707" w:rsidRDefault="002A4707" w:rsidP="002A4707">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66FEC479" w14:textId="77777777" w:rsidR="002A4707" w:rsidRDefault="002A4707" w:rsidP="002A470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56C43F88" w14:textId="77777777" w:rsidR="002A4707" w:rsidRDefault="002A4707" w:rsidP="002A4707">
      <w:pPr>
        <w:pStyle w:val="PL"/>
        <w:rPr>
          <w:snapToGrid w:val="0"/>
        </w:rPr>
      </w:pPr>
      <w:r>
        <w:rPr>
          <w:snapToGrid w:val="0"/>
        </w:rPr>
        <w:tab/>
      </w:r>
      <w:r>
        <w:t>id-</w:t>
      </w:r>
      <w:r>
        <w:rPr>
          <w:snapToGrid w:val="0"/>
        </w:rPr>
        <w:t>SNPN-CellBasedMDT,</w:t>
      </w:r>
    </w:p>
    <w:p w14:paraId="41C61B9F" w14:textId="77777777" w:rsidR="002A4707" w:rsidRDefault="002A4707" w:rsidP="002A4707">
      <w:pPr>
        <w:pStyle w:val="PL"/>
        <w:rPr>
          <w:snapToGrid w:val="0"/>
        </w:rPr>
      </w:pPr>
      <w:r>
        <w:rPr>
          <w:snapToGrid w:val="0"/>
        </w:rPr>
        <w:tab/>
      </w:r>
      <w:r>
        <w:t>id-</w:t>
      </w:r>
      <w:r>
        <w:rPr>
          <w:snapToGrid w:val="0"/>
        </w:rPr>
        <w:t>SNPN-TAIBasedMDT,</w:t>
      </w:r>
    </w:p>
    <w:p w14:paraId="681E8D15" w14:textId="77777777" w:rsidR="002A4707" w:rsidRDefault="002A4707" w:rsidP="002A4707">
      <w:pPr>
        <w:pStyle w:val="PL"/>
      </w:pPr>
      <w:r>
        <w:rPr>
          <w:snapToGrid w:val="0"/>
        </w:rPr>
        <w:tab/>
      </w:r>
      <w:r>
        <w:t>id-</w:t>
      </w:r>
      <w:r>
        <w:rPr>
          <w:snapToGrid w:val="0"/>
        </w:rPr>
        <w:t>SNPN-BasedMDT</w:t>
      </w:r>
      <w:r>
        <w:rPr>
          <w:snapToGrid w:val="0"/>
          <w:lang w:val="en-US" w:eastAsia="zh-CN"/>
        </w:rPr>
        <w:t>,</w:t>
      </w:r>
    </w:p>
    <w:p w14:paraId="7717552A" w14:textId="77777777" w:rsidR="002A4707" w:rsidRPr="0084739B" w:rsidRDefault="002A4707" w:rsidP="002A4707">
      <w:pPr>
        <w:pStyle w:val="PL"/>
      </w:pPr>
      <w:r w:rsidRPr="0084739B">
        <w:tab/>
        <w:t>id-S-CPAC-Request,</w:t>
      </w:r>
    </w:p>
    <w:p w14:paraId="552B13BC" w14:textId="77777777" w:rsidR="002A4707" w:rsidRPr="0084739B" w:rsidRDefault="002A4707" w:rsidP="002A4707">
      <w:pPr>
        <w:pStyle w:val="PL"/>
      </w:pPr>
      <w:r w:rsidRPr="0084739B">
        <w:tab/>
        <w:t>id-S-CPAC-Request-Info,</w:t>
      </w:r>
    </w:p>
    <w:p w14:paraId="70A0E74A" w14:textId="77777777" w:rsidR="002A4707" w:rsidRPr="0084739B" w:rsidRDefault="002A4707" w:rsidP="002A4707">
      <w:pPr>
        <w:pStyle w:val="PL"/>
      </w:pPr>
      <w:r w:rsidRPr="0084739B">
        <w:tab/>
        <w:t>id-S-CPAC-ReferenceConfigRequest,</w:t>
      </w:r>
    </w:p>
    <w:p w14:paraId="67D5F379" w14:textId="77777777" w:rsidR="002A4707" w:rsidRPr="0084739B" w:rsidRDefault="002A4707" w:rsidP="002A4707">
      <w:pPr>
        <w:pStyle w:val="PL"/>
      </w:pPr>
      <w:r w:rsidRPr="0084739B">
        <w:tab/>
        <w:t>id-S-CPAC-InterSN-ExecutionNotify,</w:t>
      </w:r>
    </w:p>
    <w:p w14:paraId="15EA50E3" w14:textId="77777777" w:rsidR="002A4707" w:rsidRPr="0084739B" w:rsidRDefault="002A4707" w:rsidP="002A4707">
      <w:pPr>
        <w:pStyle w:val="PL"/>
      </w:pPr>
      <w:r w:rsidRPr="0084739B">
        <w:tab/>
        <w:t>id-S-CPAC-dataforwardinginfofromSource,</w:t>
      </w:r>
    </w:p>
    <w:p w14:paraId="592DC577" w14:textId="77777777" w:rsidR="002A4707" w:rsidRPr="00252D76" w:rsidRDefault="002A4707" w:rsidP="002A4707">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4BFD5E7D" w14:textId="77777777" w:rsidR="002A4707" w:rsidRDefault="002A4707" w:rsidP="002A4707">
      <w:pPr>
        <w:pStyle w:val="PL"/>
      </w:pPr>
      <w:r w:rsidRPr="0084739B">
        <w:tab/>
        <w:t>id-CPACcandidatePSCells-wotherInfo-list,</w:t>
      </w:r>
    </w:p>
    <w:p w14:paraId="521ECFB4" w14:textId="77777777" w:rsidR="002A4707" w:rsidRPr="008E4FD7" w:rsidRDefault="002A4707" w:rsidP="002A4707">
      <w:pPr>
        <w:pStyle w:val="PL"/>
      </w:pPr>
      <w:bookmarkStart w:id="274" w:name="_Hlk148714609"/>
      <w:r w:rsidRPr="008E4FD7">
        <w:tab/>
        <w:t>id-eRedcap-Bcast-Information,</w:t>
      </w:r>
    </w:p>
    <w:p w14:paraId="0313149F" w14:textId="77777777" w:rsidR="002A4707" w:rsidRPr="008E4FD7" w:rsidRDefault="002A4707" w:rsidP="002A4707">
      <w:pPr>
        <w:pStyle w:val="PL"/>
      </w:pPr>
      <w:r w:rsidRPr="008E4FD7">
        <w:tab/>
      </w:r>
      <w:r>
        <w:t>id-</w:t>
      </w:r>
      <w:r w:rsidRPr="008E4FD7">
        <w:t>NRPagingLongeDRXInformationforRRCINACTIVE,</w:t>
      </w:r>
    </w:p>
    <w:bookmarkEnd w:id="274"/>
    <w:p w14:paraId="0E0ABE47" w14:textId="77777777" w:rsidR="002A4707" w:rsidRDefault="002A4707" w:rsidP="002A4707">
      <w:pPr>
        <w:pStyle w:val="PL"/>
        <w:widowControl w:val="0"/>
      </w:pPr>
      <w:r>
        <w:tab/>
        <w:t>id-MBSCommServiceType,</w:t>
      </w:r>
    </w:p>
    <w:p w14:paraId="4D326B35" w14:textId="77777777" w:rsidR="002A4707" w:rsidRDefault="002A4707" w:rsidP="002A4707">
      <w:pPr>
        <w:pStyle w:val="PL"/>
        <w:widowControl w:val="0"/>
        <w:rPr>
          <w:lang w:eastAsia="ja-JP"/>
        </w:rPr>
      </w:pPr>
      <w:r>
        <w:rPr>
          <w:lang w:eastAsia="ja-JP"/>
        </w:rPr>
        <w:tab/>
        <w:t>id-AssistanceInformationQoE-Meas,</w:t>
      </w:r>
    </w:p>
    <w:p w14:paraId="2247B0B0" w14:textId="77777777" w:rsidR="002A4707" w:rsidRDefault="002A4707" w:rsidP="002A4707">
      <w:pPr>
        <w:pStyle w:val="PL"/>
        <w:widowControl w:val="0"/>
        <w:rPr>
          <w:lang w:eastAsia="ja-JP"/>
        </w:rPr>
      </w:pPr>
      <w:r>
        <w:rPr>
          <w:lang w:eastAsia="ja-JP"/>
        </w:rPr>
        <w:tab/>
      </w:r>
      <w:r>
        <w:t>id-QoERVQoEReportingPaths,</w:t>
      </w:r>
    </w:p>
    <w:p w14:paraId="33522103" w14:textId="77777777" w:rsidR="002A4707" w:rsidRPr="00E54D49" w:rsidRDefault="002A4707" w:rsidP="002A470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0C93818" w14:textId="77777777" w:rsidR="002A4707" w:rsidRPr="00CC78E9" w:rsidRDefault="002A4707" w:rsidP="002A4707">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7279DFE9" w14:textId="77777777" w:rsidR="002A4707" w:rsidRDefault="002A4707" w:rsidP="002A470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88FDCC3" w14:textId="77777777" w:rsidR="002A4707" w:rsidRDefault="002A4707" w:rsidP="002A470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52150D10" w14:textId="77777777" w:rsidR="002A4707" w:rsidRDefault="002A4707" w:rsidP="002A4707">
      <w:pPr>
        <w:pStyle w:val="PL"/>
        <w:rPr>
          <w:snapToGrid w:val="0"/>
        </w:rPr>
      </w:pPr>
      <w:r>
        <w:rPr>
          <w:snapToGrid w:val="0"/>
        </w:rPr>
        <w:tab/>
        <w:t>id-N6JitterInformation,</w:t>
      </w:r>
    </w:p>
    <w:p w14:paraId="0CA3120E" w14:textId="77777777" w:rsidR="002A4707" w:rsidRPr="00254BEF" w:rsidRDefault="002A4707" w:rsidP="002A470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66F8647F" w14:textId="77777777" w:rsidR="002A4707" w:rsidRDefault="002A4707" w:rsidP="002A470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62344BEE" w14:textId="77777777" w:rsidR="002A4707" w:rsidRDefault="002A4707" w:rsidP="002A4707">
      <w:pPr>
        <w:pStyle w:val="PL"/>
        <w:rPr>
          <w:lang w:eastAsia="zh-CN"/>
        </w:rPr>
      </w:pPr>
      <w:r>
        <w:rPr>
          <w:lang w:val="en-US" w:eastAsia="zh-CN"/>
        </w:rPr>
        <w:tab/>
        <w:t>id-MobileIABCell,</w:t>
      </w:r>
    </w:p>
    <w:p w14:paraId="0B51C39A" w14:textId="77777777" w:rsidR="002A4707" w:rsidRPr="00FD0425" w:rsidRDefault="002A4707" w:rsidP="002A4707">
      <w:pPr>
        <w:pStyle w:val="PL"/>
        <w:rPr>
          <w:lang w:eastAsia="ja-JP"/>
        </w:rPr>
      </w:pPr>
      <w:r w:rsidRPr="00FD0425">
        <w:tab/>
      </w:r>
      <w:r w:rsidRPr="00FD0425">
        <w:rPr>
          <w:lang w:eastAsia="ja-JP"/>
        </w:rPr>
        <w:t>maxEARFCN,</w:t>
      </w:r>
    </w:p>
    <w:p w14:paraId="5AC9B220" w14:textId="77777777" w:rsidR="002A4707" w:rsidRPr="00FD0425" w:rsidRDefault="002A4707" w:rsidP="002A4707">
      <w:pPr>
        <w:pStyle w:val="PL"/>
      </w:pPr>
      <w:r w:rsidRPr="00FD0425">
        <w:tab/>
        <w:t>maxnoofAllowedAreas,</w:t>
      </w:r>
    </w:p>
    <w:p w14:paraId="06C364E6" w14:textId="77777777" w:rsidR="002A4707" w:rsidRPr="00FD0425" w:rsidRDefault="002A4707" w:rsidP="002A4707">
      <w:pPr>
        <w:pStyle w:val="PL"/>
      </w:pPr>
      <w:r w:rsidRPr="00FD0425">
        <w:tab/>
        <w:t>maxnoofAMFRegions,</w:t>
      </w:r>
    </w:p>
    <w:p w14:paraId="110274EB" w14:textId="77777777" w:rsidR="002A4707" w:rsidRPr="00FD0425" w:rsidRDefault="002A4707" w:rsidP="002A4707">
      <w:pPr>
        <w:pStyle w:val="PL"/>
      </w:pPr>
      <w:r w:rsidRPr="00FD0425">
        <w:tab/>
        <w:t>maxnoofAoIs,</w:t>
      </w:r>
    </w:p>
    <w:p w14:paraId="264C190A" w14:textId="77777777" w:rsidR="002A4707" w:rsidRPr="00FD0425" w:rsidRDefault="002A4707" w:rsidP="002A4707">
      <w:pPr>
        <w:pStyle w:val="PL"/>
      </w:pPr>
      <w:r w:rsidRPr="00FD0425">
        <w:tab/>
        <w:t>maxnoofBPLMNs,</w:t>
      </w:r>
    </w:p>
    <w:p w14:paraId="50695AEA" w14:textId="77777777" w:rsidR="002A4707" w:rsidRPr="00FD0425" w:rsidRDefault="002A4707" w:rsidP="002A4707">
      <w:pPr>
        <w:pStyle w:val="PL"/>
      </w:pPr>
      <w:r>
        <w:tab/>
      </w:r>
      <w:r w:rsidRPr="00FD0425">
        <w:rPr>
          <w:noProof w:val="0"/>
          <w:snapToGrid w:val="0"/>
        </w:rPr>
        <w:t>maxnoof</w:t>
      </w:r>
      <w:r>
        <w:rPr>
          <w:noProof w:val="0"/>
          <w:snapToGrid w:val="0"/>
        </w:rPr>
        <w:t>CAGs,</w:t>
      </w:r>
    </w:p>
    <w:p w14:paraId="74D1AB61" w14:textId="77777777" w:rsidR="002A4707" w:rsidRDefault="002A4707" w:rsidP="002A4707">
      <w:pPr>
        <w:pStyle w:val="PL"/>
      </w:pPr>
      <w:r>
        <w:rPr>
          <w:noProof w:val="0"/>
          <w:snapToGrid w:val="0"/>
        </w:rPr>
        <w:tab/>
        <w:t>maxnoofCAGsperPLMN,</w:t>
      </w:r>
    </w:p>
    <w:p w14:paraId="2AA8A96B" w14:textId="77777777" w:rsidR="002A4707" w:rsidRPr="00FD0425" w:rsidRDefault="002A4707" w:rsidP="002A4707">
      <w:pPr>
        <w:pStyle w:val="PL"/>
      </w:pPr>
      <w:r w:rsidRPr="00FD0425">
        <w:tab/>
        <w:t>maxnoofCellsinAoI,</w:t>
      </w:r>
    </w:p>
    <w:p w14:paraId="2378270B" w14:textId="77777777" w:rsidR="002A4707" w:rsidRPr="00FD0425" w:rsidRDefault="002A4707" w:rsidP="002A4707">
      <w:pPr>
        <w:pStyle w:val="PL"/>
      </w:pPr>
      <w:r w:rsidRPr="00FD0425">
        <w:tab/>
        <w:t>maxnoofCellsinNG-RANnode,</w:t>
      </w:r>
    </w:p>
    <w:p w14:paraId="537E9B2D" w14:textId="77777777" w:rsidR="002A4707" w:rsidRPr="00FD0425" w:rsidRDefault="002A4707" w:rsidP="002A4707">
      <w:pPr>
        <w:pStyle w:val="PL"/>
      </w:pPr>
      <w:r w:rsidRPr="00FD0425">
        <w:tab/>
        <w:t>maxnoofCellsinRNA,</w:t>
      </w:r>
    </w:p>
    <w:p w14:paraId="3B13E072" w14:textId="77777777" w:rsidR="002A4707" w:rsidRPr="00FD0425" w:rsidRDefault="002A4707" w:rsidP="002A4707">
      <w:pPr>
        <w:pStyle w:val="PL"/>
        <w:rPr>
          <w:noProof w:val="0"/>
          <w:szCs w:val="16"/>
        </w:rPr>
      </w:pPr>
      <w:r w:rsidRPr="00FD0425">
        <w:rPr>
          <w:noProof w:val="0"/>
          <w:szCs w:val="16"/>
        </w:rPr>
        <w:tab/>
        <w:t>maxnoofCellsinUEHistoryInfo,</w:t>
      </w:r>
    </w:p>
    <w:p w14:paraId="049639C1" w14:textId="77777777" w:rsidR="002A4707" w:rsidRPr="00FD0425" w:rsidRDefault="002A4707" w:rsidP="002A4707">
      <w:pPr>
        <w:pStyle w:val="PL"/>
        <w:rPr>
          <w:noProof w:val="0"/>
          <w:szCs w:val="16"/>
        </w:rPr>
      </w:pPr>
      <w:r w:rsidRPr="00FD0425">
        <w:rPr>
          <w:noProof w:val="0"/>
          <w:snapToGrid w:val="0"/>
        </w:rPr>
        <w:tab/>
        <w:t>maxnoofCellsUEMovingTrajectory,</w:t>
      </w:r>
    </w:p>
    <w:p w14:paraId="12324768" w14:textId="77777777" w:rsidR="002A4707" w:rsidRPr="00FD0425" w:rsidRDefault="002A4707" w:rsidP="002A4707">
      <w:pPr>
        <w:pStyle w:val="PL"/>
      </w:pPr>
      <w:r w:rsidRPr="00FD0425">
        <w:tab/>
        <w:t>maxnoofDRBs,</w:t>
      </w:r>
    </w:p>
    <w:p w14:paraId="2DEA0D4A" w14:textId="77777777" w:rsidR="002A4707" w:rsidRPr="00FD0425" w:rsidRDefault="002A4707" w:rsidP="002A4707">
      <w:pPr>
        <w:pStyle w:val="PL"/>
        <w:rPr>
          <w:noProof w:val="0"/>
          <w:snapToGrid w:val="0"/>
        </w:rPr>
      </w:pPr>
      <w:r w:rsidRPr="00FD0425">
        <w:tab/>
      </w:r>
      <w:r w:rsidRPr="00FD0425">
        <w:rPr>
          <w:noProof w:val="0"/>
          <w:snapToGrid w:val="0"/>
        </w:rPr>
        <w:t>maxnoofEPLMNs,</w:t>
      </w:r>
    </w:p>
    <w:p w14:paraId="070CA5AE" w14:textId="77777777" w:rsidR="002A4707" w:rsidRPr="00FD0425" w:rsidRDefault="002A4707" w:rsidP="002A470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B3CB6DE" w14:textId="77777777" w:rsidR="002A4707" w:rsidRPr="00FD0425" w:rsidRDefault="002A4707" w:rsidP="002A4707">
      <w:pPr>
        <w:pStyle w:val="PL"/>
      </w:pPr>
      <w:r w:rsidRPr="00FD0425">
        <w:rPr>
          <w:noProof w:val="0"/>
          <w:snapToGrid w:val="0"/>
        </w:rPr>
        <w:lastRenderedPageBreak/>
        <w:tab/>
      </w:r>
      <w:r w:rsidRPr="00FD0425">
        <w:t>maxnoofEUTRABands,</w:t>
      </w:r>
    </w:p>
    <w:p w14:paraId="33400E08" w14:textId="77777777" w:rsidR="002A4707" w:rsidRPr="00FD0425" w:rsidRDefault="002A4707" w:rsidP="002A4707">
      <w:pPr>
        <w:pStyle w:val="PL"/>
        <w:rPr>
          <w:noProof w:val="0"/>
          <w:snapToGrid w:val="0"/>
        </w:rPr>
      </w:pPr>
      <w:r w:rsidRPr="00FD0425">
        <w:rPr>
          <w:noProof w:val="0"/>
          <w:snapToGrid w:val="0"/>
        </w:rPr>
        <w:tab/>
        <w:t>maxnoofEUTRABPLMNs,</w:t>
      </w:r>
    </w:p>
    <w:p w14:paraId="3B672944" w14:textId="77777777" w:rsidR="002A4707" w:rsidRPr="00FD0425" w:rsidRDefault="002A4707" w:rsidP="002A4707">
      <w:pPr>
        <w:pStyle w:val="PL"/>
      </w:pPr>
      <w:r w:rsidRPr="00FD0425">
        <w:tab/>
        <w:t>maxnoofForbiddenTACs,</w:t>
      </w:r>
    </w:p>
    <w:p w14:paraId="7FA6DFCE" w14:textId="77777777" w:rsidR="002A4707" w:rsidRPr="00FD0425" w:rsidRDefault="002A4707" w:rsidP="002A4707">
      <w:pPr>
        <w:pStyle w:val="PL"/>
      </w:pPr>
      <w:r w:rsidRPr="00FD0425">
        <w:tab/>
        <w:t>maxnoofMBSFNEUTRA,</w:t>
      </w:r>
    </w:p>
    <w:p w14:paraId="3FE4D454" w14:textId="77777777" w:rsidR="002A4707" w:rsidRPr="00FD0425" w:rsidRDefault="002A4707" w:rsidP="002A4707">
      <w:pPr>
        <w:pStyle w:val="PL"/>
      </w:pPr>
      <w:r w:rsidRPr="00FD0425">
        <w:tab/>
        <w:t>maxnoofMultiConnectivityMinusOne,</w:t>
      </w:r>
    </w:p>
    <w:p w14:paraId="48B262F9" w14:textId="77777777" w:rsidR="002A4707" w:rsidRPr="00FD0425" w:rsidRDefault="002A4707" w:rsidP="002A4707">
      <w:pPr>
        <w:pStyle w:val="PL"/>
      </w:pPr>
      <w:r w:rsidRPr="00FD0425">
        <w:tab/>
        <w:t>maxnoofNeighbours,</w:t>
      </w:r>
    </w:p>
    <w:p w14:paraId="7E8BB6BB" w14:textId="77777777" w:rsidR="002A4707" w:rsidRDefault="002A4707" w:rsidP="002A4707">
      <w:pPr>
        <w:pStyle w:val="PL"/>
      </w:pPr>
      <w:r>
        <w:rPr>
          <w:noProof w:val="0"/>
          <w:snapToGrid w:val="0"/>
        </w:rPr>
        <w:tab/>
      </w:r>
      <w:r w:rsidRPr="009354E2">
        <w:rPr>
          <w:noProof w:val="0"/>
          <w:snapToGrid w:val="0"/>
        </w:rPr>
        <w:t>maxnoofNIDs,</w:t>
      </w:r>
    </w:p>
    <w:p w14:paraId="50EE20B0" w14:textId="77777777" w:rsidR="002A4707" w:rsidRPr="00FD0425" w:rsidRDefault="002A4707" w:rsidP="002A4707">
      <w:pPr>
        <w:pStyle w:val="PL"/>
      </w:pPr>
      <w:r w:rsidRPr="00FD0425">
        <w:tab/>
        <w:t>maxnoofNRCellBands,</w:t>
      </w:r>
    </w:p>
    <w:p w14:paraId="5A68EA69" w14:textId="77777777" w:rsidR="002A4707" w:rsidRPr="00FD0425" w:rsidRDefault="002A4707" w:rsidP="002A4707">
      <w:pPr>
        <w:pStyle w:val="PL"/>
        <w:rPr>
          <w:noProof w:val="0"/>
          <w:szCs w:val="16"/>
        </w:rPr>
      </w:pPr>
      <w:r w:rsidRPr="00FD0425">
        <w:tab/>
      </w:r>
      <w:r w:rsidRPr="00FD0425">
        <w:rPr>
          <w:noProof w:val="0"/>
          <w:szCs w:val="16"/>
        </w:rPr>
        <w:t>maxnoofPDUSessions,</w:t>
      </w:r>
    </w:p>
    <w:p w14:paraId="05F59C42" w14:textId="77777777" w:rsidR="002A4707" w:rsidRPr="00FD0425" w:rsidRDefault="002A4707" w:rsidP="002A4707">
      <w:pPr>
        <w:pStyle w:val="PL"/>
      </w:pPr>
      <w:r w:rsidRPr="00FD0425">
        <w:tab/>
        <w:t>maxnoofPLMNs,</w:t>
      </w:r>
    </w:p>
    <w:p w14:paraId="3A7848D9" w14:textId="77777777" w:rsidR="002A4707" w:rsidRPr="00FD0425" w:rsidRDefault="002A4707" w:rsidP="002A4707">
      <w:pPr>
        <w:pStyle w:val="PL"/>
        <w:rPr>
          <w:rFonts w:cs="Arial"/>
          <w:lang w:eastAsia="zh-CN"/>
        </w:rPr>
      </w:pPr>
      <w:r w:rsidRPr="00FD0425">
        <w:rPr>
          <w:rFonts w:cs="Arial"/>
          <w:lang w:eastAsia="zh-CN"/>
        </w:rPr>
        <w:tab/>
        <w:t>maxnoofProtectedResourcePatterns,</w:t>
      </w:r>
    </w:p>
    <w:p w14:paraId="338F8181" w14:textId="77777777" w:rsidR="002A4707" w:rsidRPr="00FD0425" w:rsidRDefault="002A4707" w:rsidP="002A4707">
      <w:pPr>
        <w:pStyle w:val="PL"/>
      </w:pPr>
      <w:r w:rsidRPr="00FD0425">
        <w:tab/>
        <w:t>maxnoofQoSFlows,</w:t>
      </w:r>
    </w:p>
    <w:p w14:paraId="2367EF15" w14:textId="77777777" w:rsidR="002A4707" w:rsidRPr="00DA6DDA" w:rsidRDefault="002A4707" w:rsidP="002A4707">
      <w:pPr>
        <w:pStyle w:val="PL"/>
      </w:pPr>
      <w:r w:rsidRPr="00DA6DDA">
        <w:tab/>
        <w:t>maxnoofQoSParaSets,</w:t>
      </w:r>
    </w:p>
    <w:p w14:paraId="654BBB77" w14:textId="77777777" w:rsidR="002A4707" w:rsidRPr="00FD0425" w:rsidRDefault="002A4707" w:rsidP="002A4707">
      <w:pPr>
        <w:pStyle w:val="PL"/>
      </w:pPr>
      <w:r w:rsidRPr="00FD0425">
        <w:tab/>
        <w:t>maxnoofRANAreaCodes,</w:t>
      </w:r>
    </w:p>
    <w:p w14:paraId="25639EF8" w14:textId="77777777" w:rsidR="002A4707" w:rsidRPr="00FD0425" w:rsidRDefault="002A4707" w:rsidP="002A4707">
      <w:pPr>
        <w:pStyle w:val="PL"/>
      </w:pPr>
      <w:r w:rsidRPr="00FD0425">
        <w:tab/>
        <w:t>maxnoofRANAreasinRNA,</w:t>
      </w:r>
    </w:p>
    <w:p w14:paraId="79D668A8" w14:textId="77777777" w:rsidR="002A4707" w:rsidRPr="00FD0425" w:rsidRDefault="002A4707" w:rsidP="002A4707">
      <w:pPr>
        <w:pStyle w:val="PL"/>
      </w:pPr>
      <w:r w:rsidRPr="00FD0425">
        <w:tab/>
        <w:t>maxnoofSCellGroups,</w:t>
      </w:r>
    </w:p>
    <w:p w14:paraId="3179E9B2" w14:textId="77777777" w:rsidR="002A4707" w:rsidRPr="00FD0425" w:rsidRDefault="002A4707" w:rsidP="002A4707">
      <w:pPr>
        <w:pStyle w:val="PL"/>
      </w:pPr>
      <w:r w:rsidRPr="00FD0425">
        <w:tab/>
        <w:t>maxnoofSCellGroupsplus1,</w:t>
      </w:r>
    </w:p>
    <w:p w14:paraId="2D072476" w14:textId="77777777" w:rsidR="002A4707" w:rsidRPr="00FD0425" w:rsidRDefault="002A4707" w:rsidP="002A4707">
      <w:pPr>
        <w:pStyle w:val="PL"/>
        <w:rPr>
          <w:noProof w:val="0"/>
          <w:snapToGrid w:val="0"/>
          <w:lang w:eastAsia="zh-CN"/>
        </w:rPr>
      </w:pPr>
      <w:r w:rsidRPr="00FD0425">
        <w:rPr>
          <w:noProof w:val="0"/>
          <w:snapToGrid w:val="0"/>
        </w:rPr>
        <w:tab/>
        <w:t>maxnoofSliceItems,</w:t>
      </w:r>
    </w:p>
    <w:p w14:paraId="060E91B2" w14:textId="77777777" w:rsidR="002A4707" w:rsidRDefault="002A4707" w:rsidP="002A4707">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77F8106F" w14:textId="77777777" w:rsidR="002A4707" w:rsidRDefault="002A4707" w:rsidP="002A4707">
      <w:pPr>
        <w:pStyle w:val="PL"/>
        <w:rPr>
          <w:noProof w:val="0"/>
          <w:snapToGrid w:val="0"/>
        </w:rPr>
      </w:pPr>
      <w:r>
        <w:rPr>
          <w:noProof w:val="0"/>
          <w:snapToGrid w:val="0"/>
        </w:rPr>
        <w:tab/>
      </w:r>
      <w:r w:rsidRPr="00FD0425">
        <w:rPr>
          <w:noProof w:val="0"/>
          <w:snapToGrid w:val="0"/>
        </w:rPr>
        <w:t>maxnoof</w:t>
      </w:r>
      <w:r>
        <w:rPr>
          <w:noProof w:val="0"/>
          <w:snapToGrid w:val="0"/>
        </w:rPr>
        <w:t>SNPNIDs,</w:t>
      </w:r>
    </w:p>
    <w:p w14:paraId="029B6A10" w14:textId="77777777" w:rsidR="002A4707" w:rsidRPr="00FD0425" w:rsidRDefault="002A4707" w:rsidP="002A4707">
      <w:pPr>
        <w:pStyle w:val="PL"/>
      </w:pPr>
      <w:r w:rsidRPr="00FD0425">
        <w:tab/>
        <w:t>maxnoofsupportedTACs,</w:t>
      </w:r>
    </w:p>
    <w:p w14:paraId="1F40A57B" w14:textId="77777777" w:rsidR="002A4707" w:rsidRPr="00FD0425" w:rsidRDefault="002A4707" w:rsidP="002A4707">
      <w:pPr>
        <w:pStyle w:val="PL"/>
      </w:pPr>
      <w:r w:rsidRPr="00FD0425">
        <w:tab/>
        <w:t>maxnoofsupportedPLMNs,</w:t>
      </w:r>
    </w:p>
    <w:p w14:paraId="0E1925F9" w14:textId="77777777" w:rsidR="002A4707" w:rsidRPr="00FD0425" w:rsidRDefault="002A4707" w:rsidP="002A4707">
      <w:pPr>
        <w:pStyle w:val="PL"/>
      </w:pPr>
      <w:r w:rsidRPr="00FD0425">
        <w:tab/>
        <w:t>maxnoofTAI,</w:t>
      </w:r>
    </w:p>
    <w:p w14:paraId="75D2741B" w14:textId="77777777" w:rsidR="002A4707" w:rsidRPr="00FD0425" w:rsidRDefault="002A4707" w:rsidP="002A4707">
      <w:pPr>
        <w:pStyle w:val="PL"/>
      </w:pPr>
      <w:r w:rsidRPr="00FD0425">
        <w:tab/>
        <w:t>maxnoofTAIsinAoI,</w:t>
      </w:r>
    </w:p>
    <w:p w14:paraId="25BD27EC" w14:textId="77777777" w:rsidR="002A4707" w:rsidRPr="00FD0425" w:rsidRDefault="002A4707" w:rsidP="002A4707">
      <w:pPr>
        <w:pStyle w:val="PL"/>
      </w:pPr>
      <w:r w:rsidRPr="00FD0425">
        <w:tab/>
      </w:r>
      <w:r w:rsidRPr="00FD0425">
        <w:rPr>
          <w:snapToGrid w:val="0"/>
        </w:rPr>
        <w:t>maxnoofTNLAssociations,</w:t>
      </w:r>
    </w:p>
    <w:p w14:paraId="64B142CD" w14:textId="77777777" w:rsidR="002A4707" w:rsidRPr="00FD0425" w:rsidRDefault="002A4707" w:rsidP="002A4707">
      <w:pPr>
        <w:pStyle w:val="PL"/>
        <w:rPr>
          <w:snapToGrid w:val="0"/>
        </w:rPr>
      </w:pPr>
      <w:r w:rsidRPr="00FD0425">
        <w:tab/>
      </w:r>
      <w:r w:rsidRPr="00FD0425">
        <w:rPr>
          <w:snapToGrid w:val="0"/>
        </w:rPr>
        <w:t>maxnoofUEContexts,</w:t>
      </w:r>
    </w:p>
    <w:p w14:paraId="7F5CA9E8" w14:textId="77777777" w:rsidR="002A4707" w:rsidRPr="00FD0425" w:rsidRDefault="002A4707" w:rsidP="002A4707">
      <w:pPr>
        <w:pStyle w:val="PL"/>
      </w:pPr>
      <w:r w:rsidRPr="00FD0425">
        <w:tab/>
        <w:t>maxNRARFCN,</w:t>
      </w:r>
    </w:p>
    <w:p w14:paraId="20EF17A7" w14:textId="77777777" w:rsidR="002A4707" w:rsidRPr="00FD0425" w:rsidRDefault="002A4707" w:rsidP="002A4707">
      <w:pPr>
        <w:pStyle w:val="PL"/>
      </w:pPr>
      <w:r w:rsidRPr="00FD0425">
        <w:tab/>
        <w:t>maxNrOfErrors,</w:t>
      </w:r>
    </w:p>
    <w:p w14:paraId="0F6B2A94" w14:textId="77777777" w:rsidR="002A4707" w:rsidRPr="00FD0425" w:rsidRDefault="002A4707" w:rsidP="002A4707">
      <w:pPr>
        <w:pStyle w:val="PL"/>
      </w:pPr>
      <w:r w:rsidRPr="00FD0425">
        <w:tab/>
        <w:t>maxnoofRANNodesinAoI,</w:t>
      </w:r>
    </w:p>
    <w:p w14:paraId="1D4D1921" w14:textId="77777777" w:rsidR="002A4707" w:rsidRPr="00FD0425" w:rsidRDefault="002A4707" w:rsidP="002A4707">
      <w:pPr>
        <w:pStyle w:val="PL"/>
      </w:pPr>
      <w:r w:rsidRPr="00FD0425">
        <w:tab/>
        <w:t>maxnooftimeperiods,</w:t>
      </w:r>
    </w:p>
    <w:p w14:paraId="31C9C4A8" w14:textId="77777777" w:rsidR="002A4707" w:rsidRPr="00FD0425" w:rsidRDefault="002A4707" w:rsidP="002A4707">
      <w:pPr>
        <w:pStyle w:val="PL"/>
      </w:pPr>
      <w:r w:rsidRPr="00FD0425">
        <w:tab/>
        <w:t>maxnoofslots,</w:t>
      </w:r>
    </w:p>
    <w:p w14:paraId="248A2751" w14:textId="77777777" w:rsidR="002A4707" w:rsidRPr="00FD0425" w:rsidRDefault="002A4707" w:rsidP="002A4707">
      <w:pPr>
        <w:pStyle w:val="PL"/>
      </w:pPr>
      <w:r w:rsidRPr="00FD0425">
        <w:tab/>
        <w:t>maxnoofExtTLAs,</w:t>
      </w:r>
    </w:p>
    <w:p w14:paraId="63131070" w14:textId="77777777" w:rsidR="002A4707" w:rsidRPr="00FD0425" w:rsidRDefault="002A4707" w:rsidP="002A4707">
      <w:pPr>
        <w:pStyle w:val="PL"/>
      </w:pPr>
      <w:r w:rsidRPr="00FD0425">
        <w:tab/>
        <w:t>maxnoofGTPTLAs</w:t>
      </w:r>
      <w:r>
        <w:t>,</w:t>
      </w:r>
    </w:p>
    <w:p w14:paraId="6D6A7380" w14:textId="77777777" w:rsidR="002A4707" w:rsidRPr="00FD0425" w:rsidRDefault="002A4707" w:rsidP="002A4707">
      <w:pPr>
        <w:pStyle w:val="PL"/>
      </w:pPr>
      <w:r>
        <w:tab/>
      </w:r>
      <w:r w:rsidRPr="008C015C">
        <w:rPr>
          <w:snapToGrid w:val="0"/>
        </w:rPr>
        <w:t>maxnoof</w:t>
      </w:r>
      <w:r>
        <w:rPr>
          <w:snapToGrid w:val="0"/>
        </w:rPr>
        <w:t>CHOcells,</w:t>
      </w:r>
    </w:p>
    <w:p w14:paraId="27DDD509" w14:textId="77777777" w:rsidR="002A4707" w:rsidRPr="00DA6DDA" w:rsidRDefault="002A4707" w:rsidP="002A4707">
      <w:pPr>
        <w:pStyle w:val="PL"/>
      </w:pPr>
      <w:r w:rsidRPr="00DA6DDA">
        <w:tab/>
        <w:t>maxnoofPC5QoSFlows</w:t>
      </w:r>
      <w:r>
        <w:t>,</w:t>
      </w:r>
    </w:p>
    <w:p w14:paraId="04428487" w14:textId="77777777" w:rsidR="002A4707" w:rsidRPr="009354E2" w:rsidRDefault="002A4707" w:rsidP="002A4707">
      <w:pPr>
        <w:pStyle w:val="PL"/>
      </w:pPr>
      <w:r w:rsidRPr="00DA6DDA">
        <w:tab/>
      </w:r>
      <w:r w:rsidRPr="009354E2">
        <w:t>maxnoofSSBAreas,</w:t>
      </w:r>
    </w:p>
    <w:p w14:paraId="06E2E2BF" w14:textId="77777777" w:rsidR="002A4707" w:rsidRPr="00FD0425" w:rsidRDefault="002A4707" w:rsidP="002A4707">
      <w:pPr>
        <w:pStyle w:val="PL"/>
      </w:pPr>
      <w:r>
        <w:tab/>
      </w:r>
      <w:r w:rsidRPr="00C16193">
        <w:t>max</w:t>
      </w:r>
      <w:r>
        <w:t>noof</w:t>
      </w:r>
      <w:r w:rsidRPr="00C16193">
        <w:t>NRSCSs</w:t>
      </w:r>
      <w:r>
        <w:t>,</w:t>
      </w:r>
    </w:p>
    <w:p w14:paraId="4921799A" w14:textId="77777777" w:rsidR="002A4707" w:rsidRPr="00FD0425" w:rsidRDefault="002A4707" w:rsidP="002A4707">
      <w:pPr>
        <w:pStyle w:val="PL"/>
      </w:pPr>
      <w:r w:rsidRPr="00FD0425">
        <w:tab/>
      </w:r>
      <w:r w:rsidRPr="00203B54">
        <w:t>maxnoofPhysicalResourceBlocks</w:t>
      </w:r>
      <w:r>
        <w:t>,</w:t>
      </w:r>
    </w:p>
    <w:p w14:paraId="2442D5F9" w14:textId="77777777" w:rsidR="002A4707" w:rsidRPr="00FD0425" w:rsidRDefault="002A4707" w:rsidP="002A4707">
      <w:pPr>
        <w:pStyle w:val="PL"/>
      </w:pPr>
      <w:r w:rsidRPr="00DA6DDA">
        <w:tab/>
      </w:r>
      <w:r w:rsidRPr="009354E2">
        <w:t>maxnoofRAReports</w:t>
      </w:r>
      <w:r>
        <w:t>,</w:t>
      </w:r>
    </w:p>
    <w:p w14:paraId="331780CF" w14:textId="77777777" w:rsidR="002A4707" w:rsidRDefault="002A4707" w:rsidP="002A4707">
      <w:pPr>
        <w:pStyle w:val="PL"/>
        <w:rPr>
          <w:snapToGrid w:val="0"/>
        </w:rPr>
      </w:pPr>
      <w:r>
        <w:rPr>
          <w:snapToGrid w:val="0"/>
        </w:rPr>
        <w:tab/>
      </w:r>
      <w:r w:rsidRPr="00563713">
        <w:rPr>
          <w:snapToGrid w:val="0"/>
        </w:rPr>
        <w:t>maxnoofAdditionalPDCPDuplicationTNL</w:t>
      </w:r>
      <w:r>
        <w:rPr>
          <w:snapToGrid w:val="0"/>
        </w:rPr>
        <w:t>,</w:t>
      </w:r>
    </w:p>
    <w:p w14:paraId="27B54663" w14:textId="77777777" w:rsidR="002A4707" w:rsidRPr="00173AF1" w:rsidRDefault="002A4707" w:rsidP="002A4707">
      <w:pPr>
        <w:pStyle w:val="PL"/>
        <w:rPr>
          <w:snapToGrid w:val="0"/>
        </w:rPr>
      </w:pPr>
      <w:r>
        <w:rPr>
          <w:snapToGrid w:val="0"/>
        </w:rPr>
        <w:tab/>
      </w:r>
      <w:r w:rsidRPr="008910FF">
        <w:rPr>
          <w:snapToGrid w:val="0"/>
        </w:rPr>
        <w:t>maxnoofRLCDuplicationstate</w:t>
      </w:r>
      <w:r>
        <w:rPr>
          <w:snapToGrid w:val="0"/>
        </w:rPr>
        <w:t>,</w:t>
      </w:r>
    </w:p>
    <w:p w14:paraId="705A1EDA" w14:textId="77777777" w:rsidR="002A4707" w:rsidRPr="00346652" w:rsidRDefault="002A4707" w:rsidP="002A4707">
      <w:pPr>
        <w:pStyle w:val="PL"/>
        <w:rPr>
          <w:noProof w:val="0"/>
          <w:snapToGrid w:val="0"/>
        </w:rPr>
      </w:pPr>
      <w:r w:rsidRPr="00346652">
        <w:rPr>
          <w:noProof w:val="0"/>
          <w:snapToGrid w:val="0"/>
        </w:rPr>
        <w:tab/>
        <w:t>maxnoofBluetoothName,</w:t>
      </w:r>
    </w:p>
    <w:p w14:paraId="4C5E77B2" w14:textId="77777777" w:rsidR="002A4707" w:rsidRPr="00346652" w:rsidRDefault="002A4707" w:rsidP="002A4707">
      <w:pPr>
        <w:pStyle w:val="PL"/>
        <w:rPr>
          <w:noProof w:val="0"/>
          <w:snapToGrid w:val="0"/>
        </w:rPr>
      </w:pPr>
      <w:r w:rsidRPr="00346652">
        <w:rPr>
          <w:noProof w:val="0"/>
          <w:snapToGrid w:val="0"/>
        </w:rPr>
        <w:tab/>
        <w:t>maxnoofCellIDforMDT,</w:t>
      </w:r>
    </w:p>
    <w:p w14:paraId="5F22D415" w14:textId="77777777" w:rsidR="002A4707" w:rsidRPr="00346652" w:rsidRDefault="002A4707" w:rsidP="002A4707">
      <w:pPr>
        <w:pStyle w:val="PL"/>
        <w:rPr>
          <w:noProof w:val="0"/>
          <w:snapToGrid w:val="0"/>
        </w:rPr>
      </w:pPr>
      <w:r w:rsidRPr="00346652">
        <w:rPr>
          <w:noProof w:val="0"/>
          <w:snapToGrid w:val="0"/>
        </w:rPr>
        <w:tab/>
        <w:t>maxnoofMDTPLMNs,</w:t>
      </w:r>
    </w:p>
    <w:p w14:paraId="562F2376" w14:textId="77777777" w:rsidR="002A4707" w:rsidRPr="00346652" w:rsidRDefault="002A4707" w:rsidP="002A4707">
      <w:pPr>
        <w:pStyle w:val="PL"/>
        <w:rPr>
          <w:snapToGrid w:val="0"/>
          <w:lang w:val="en-US"/>
        </w:rPr>
      </w:pPr>
      <w:r w:rsidRPr="00346652">
        <w:rPr>
          <w:snapToGrid w:val="0"/>
        </w:rPr>
        <w:tab/>
      </w:r>
      <w:r w:rsidRPr="00346652">
        <w:rPr>
          <w:snapToGrid w:val="0"/>
          <w:lang w:val="en-US"/>
        </w:rPr>
        <w:t>maxnoofTAforMDT,</w:t>
      </w:r>
    </w:p>
    <w:p w14:paraId="69704D0B" w14:textId="77777777" w:rsidR="002A4707" w:rsidRPr="00346652" w:rsidRDefault="002A4707" w:rsidP="002A4707">
      <w:pPr>
        <w:pStyle w:val="PL"/>
        <w:rPr>
          <w:noProof w:val="0"/>
          <w:snapToGrid w:val="0"/>
          <w:lang w:val="en-US"/>
        </w:rPr>
      </w:pPr>
      <w:r w:rsidRPr="00346652">
        <w:rPr>
          <w:noProof w:val="0"/>
          <w:snapToGrid w:val="0"/>
          <w:lang w:val="en-US"/>
        </w:rPr>
        <w:tab/>
        <w:t>maxnoofWLANName,</w:t>
      </w:r>
    </w:p>
    <w:p w14:paraId="14487D69" w14:textId="77777777" w:rsidR="002A4707" w:rsidRPr="009354E2" w:rsidRDefault="002A4707" w:rsidP="002A4707">
      <w:pPr>
        <w:pStyle w:val="PL"/>
        <w:rPr>
          <w:snapToGrid w:val="0"/>
          <w:lang w:val="en-US"/>
        </w:rPr>
      </w:pPr>
      <w:r>
        <w:rPr>
          <w:noProof w:val="0"/>
          <w:snapToGrid w:val="0"/>
        </w:rPr>
        <w:tab/>
      </w:r>
      <w:r w:rsidRPr="009354E2">
        <w:rPr>
          <w:noProof w:val="0"/>
          <w:snapToGrid w:val="0"/>
          <w:lang w:val="en-US"/>
        </w:rPr>
        <w:t>maxnoofSensorName,</w:t>
      </w:r>
    </w:p>
    <w:p w14:paraId="3BFFD387" w14:textId="77777777" w:rsidR="002A4707" w:rsidRPr="009354E2" w:rsidRDefault="002A4707" w:rsidP="002A4707">
      <w:pPr>
        <w:pStyle w:val="PL"/>
        <w:rPr>
          <w:noProof w:val="0"/>
          <w:snapToGrid w:val="0"/>
          <w:lang w:val="en-US"/>
        </w:rPr>
      </w:pPr>
      <w:r w:rsidRPr="009354E2">
        <w:rPr>
          <w:noProof w:val="0"/>
          <w:snapToGrid w:val="0"/>
          <w:lang w:val="en-US"/>
        </w:rPr>
        <w:tab/>
        <w:t>maxnoofNeighPCIforMDT,</w:t>
      </w:r>
    </w:p>
    <w:p w14:paraId="6062A63A" w14:textId="77777777" w:rsidR="002A4707" w:rsidRDefault="002A4707" w:rsidP="002A4707">
      <w:pPr>
        <w:pStyle w:val="PL"/>
        <w:rPr>
          <w:lang w:val="en-US" w:eastAsia="zh-CN"/>
        </w:rPr>
      </w:pPr>
      <w:r w:rsidRPr="009354E2">
        <w:rPr>
          <w:noProof w:val="0"/>
          <w:snapToGrid w:val="0"/>
          <w:lang w:val="en-US"/>
        </w:rPr>
        <w:tab/>
        <w:t>maxnoofFreqforMDT</w:t>
      </w:r>
      <w:r>
        <w:rPr>
          <w:noProof w:val="0"/>
          <w:snapToGrid w:val="0"/>
          <w:lang w:val="en-US"/>
        </w:rPr>
        <w:t>,</w:t>
      </w:r>
    </w:p>
    <w:p w14:paraId="438FE426" w14:textId="77777777" w:rsidR="002A4707" w:rsidRDefault="002A4707" w:rsidP="002A4707">
      <w:pPr>
        <w:pStyle w:val="PL"/>
        <w:rPr>
          <w:lang w:val="en-US" w:eastAsia="zh-CN"/>
        </w:rPr>
      </w:pPr>
      <w:r>
        <w:tab/>
        <w:t>maxnoofNonAnchorCarrierFreqConfig,</w:t>
      </w:r>
    </w:p>
    <w:p w14:paraId="023060EC" w14:textId="77777777" w:rsidR="002A4707" w:rsidRDefault="002A4707" w:rsidP="002A4707">
      <w:pPr>
        <w:pStyle w:val="PL"/>
        <w:rPr>
          <w:szCs w:val="16"/>
        </w:rPr>
      </w:pPr>
      <w:r>
        <w:rPr>
          <w:szCs w:val="16"/>
        </w:rPr>
        <w:tab/>
      </w:r>
      <w:r w:rsidRPr="006014A3">
        <w:rPr>
          <w:szCs w:val="16"/>
        </w:rPr>
        <w:t>maxnoofDataForwardingTunneltoE-UTRAN</w:t>
      </w:r>
      <w:r>
        <w:rPr>
          <w:szCs w:val="16"/>
        </w:rPr>
        <w:t>,</w:t>
      </w:r>
    </w:p>
    <w:p w14:paraId="1502EC6B" w14:textId="77777777" w:rsidR="002A4707" w:rsidRDefault="002A4707" w:rsidP="002A4707">
      <w:pPr>
        <w:pStyle w:val="PL"/>
        <w:rPr>
          <w:noProof w:val="0"/>
          <w:szCs w:val="16"/>
        </w:rPr>
      </w:pPr>
      <w:r>
        <w:rPr>
          <w:szCs w:val="16"/>
        </w:rPr>
        <w:tab/>
      </w:r>
      <w:r w:rsidRPr="00FD0425">
        <w:rPr>
          <w:noProof w:val="0"/>
          <w:szCs w:val="16"/>
        </w:rPr>
        <w:t>maxnoof</w:t>
      </w:r>
      <w:r>
        <w:rPr>
          <w:noProof w:val="0"/>
          <w:szCs w:val="16"/>
        </w:rPr>
        <w:t>UEIDIndicesforMBSPaging,</w:t>
      </w:r>
    </w:p>
    <w:p w14:paraId="2C347E92" w14:textId="77777777" w:rsidR="002A4707" w:rsidRPr="00A55578" w:rsidRDefault="002A4707" w:rsidP="002A4707">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74E86C45" w14:textId="77777777" w:rsidR="002A4707" w:rsidRPr="00A55578" w:rsidRDefault="002A4707" w:rsidP="002A4707">
      <w:pPr>
        <w:pStyle w:val="PL"/>
      </w:pPr>
      <w:r w:rsidRPr="00A55578">
        <w:lastRenderedPageBreak/>
        <w:tab/>
        <w:t>maxnoofMBSQoSFlows,</w:t>
      </w:r>
    </w:p>
    <w:p w14:paraId="138E8CFA" w14:textId="77777777" w:rsidR="002A4707" w:rsidRPr="00A55578" w:rsidRDefault="002A4707" w:rsidP="002A4707">
      <w:pPr>
        <w:pStyle w:val="PL"/>
      </w:pPr>
      <w:r w:rsidRPr="00A55578">
        <w:tab/>
        <w:t>maxnoofMRBs,</w:t>
      </w:r>
    </w:p>
    <w:p w14:paraId="5EC31AAD" w14:textId="77777777" w:rsidR="002A4707" w:rsidRPr="00A55578" w:rsidRDefault="002A4707" w:rsidP="002A4707">
      <w:pPr>
        <w:pStyle w:val="PL"/>
      </w:pPr>
      <w:r w:rsidRPr="00A55578">
        <w:tab/>
        <w:t>maxnoofCellsforMBS,</w:t>
      </w:r>
    </w:p>
    <w:p w14:paraId="7DE3401A" w14:textId="77777777" w:rsidR="002A4707" w:rsidRPr="00A55578" w:rsidRDefault="002A4707" w:rsidP="002A4707">
      <w:pPr>
        <w:pStyle w:val="PL"/>
      </w:pPr>
      <w:r w:rsidRPr="00A55578">
        <w:tab/>
        <w:t>maxnoofMBSServiceAreaInformation,</w:t>
      </w:r>
    </w:p>
    <w:p w14:paraId="121F1CCF" w14:textId="77777777" w:rsidR="002A4707" w:rsidRPr="00A55578" w:rsidRDefault="002A4707" w:rsidP="002A4707">
      <w:pPr>
        <w:pStyle w:val="PL"/>
      </w:pPr>
      <w:r w:rsidRPr="00A55578">
        <w:tab/>
        <w:t>maxnoofTAIforMBS,</w:t>
      </w:r>
    </w:p>
    <w:p w14:paraId="4EA0F250" w14:textId="77777777" w:rsidR="002A4707" w:rsidRPr="00A55578" w:rsidRDefault="002A4707" w:rsidP="002A4707">
      <w:pPr>
        <w:pStyle w:val="PL"/>
      </w:pPr>
      <w:r w:rsidRPr="00A55578">
        <w:tab/>
        <w:t>maxnoofAssociatedMBSSessions,</w:t>
      </w:r>
    </w:p>
    <w:p w14:paraId="0F7CBAFC" w14:textId="77777777" w:rsidR="002A4707" w:rsidRDefault="002A4707" w:rsidP="002A4707">
      <w:pPr>
        <w:pStyle w:val="PL"/>
        <w:rPr>
          <w:lang w:val="en-US" w:eastAsia="zh-CN"/>
        </w:rPr>
      </w:pPr>
      <w:r w:rsidRPr="00A55578">
        <w:tab/>
        <w:t>maxnoofMBSSessions</w:t>
      </w:r>
      <w:r>
        <w:t>,</w:t>
      </w:r>
    </w:p>
    <w:p w14:paraId="3F1E19CF" w14:textId="77777777" w:rsidR="002A4707" w:rsidRDefault="002A4707" w:rsidP="002A4707">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0D0DFE3" w14:textId="77777777" w:rsidR="002A4707" w:rsidRPr="00E1312C" w:rsidRDefault="002A4707" w:rsidP="002A4707">
      <w:pPr>
        <w:pStyle w:val="PL"/>
        <w:rPr>
          <w:noProof w:val="0"/>
          <w:snapToGrid w:val="0"/>
          <w:lang w:val="sv-SE"/>
        </w:rPr>
      </w:pPr>
      <w:r>
        <w:rPr>
          <w:noProof w:val="0"/>
          <w:snapToGrid w:val="0"/>
          <w:lang w:val="sv-SE"/>
        </w:rPr>
        <w:tab/>
      </w:r>
      <w:r w:rsidRPr="00E1312C">
        <w:rPr>
          <w:noProof w:val="0"/>
          <w:snapToGrid w:val="0"/>
          <w:lang w:val="sv-SE"/>
        </w:rPr>
        <w:t>maxnoofPSCellsPerSN,</w:t>
      </w:r>
    </w:p>
    <w:p w14:paraId="6829B817" w14:textId="77777777" w:rsidR="002A4707" w:rsidRPr="00E1312C" w:rsidRDefault="002A4707" w:rsidP="002A4707">
      <w:pPr>
        <w:pStyle w:val="PL"/>
        <w:rPr>
          <w:szCs w:val="16"/>
          <w:lang w:val="sv-SE"/>
        </w:rPr>
      </w:pPr>
      <w:r w:rsidRPr="00E1312C">
        <w:rPr>
          <w:noProof w:val="0"/>
          <w:snapToGrid w:val="0"/>
          <w:lang w:val="sv-SE"/>
        </w:rPr>
        <w:tab/>
        <w:t>maxnoofNR-UChannelIDs</w:t>
      </w:r>
      <w:r w:rsidRPr="00E1312C">
        <w:rPr>
          <w:szCs w:val="16"/>
          <w:lang w:val="sv-SE"/>
        </w:rPr>
        <w:t>,</w:t>
      </w:r>
    </w:p>
    <w:p w14:paraId="23884624" w14:textId="77777777" w:rsidR="002A4707" w:rsidRPr="00E1312C" w:rsidRDefault="002A4707" w:rsidP="002A4707">
      <w:pPr>
        <w:pStyle w:val="PL"/>
        <w:rPr>
          <w:lang w:val="sv-SE" w:eastAsia="ja-JP"/>
        </w:rPr>
      </w:pPr>
      <w:r w:rsidRPr="00E1312C">
        <w:rPr>
          <w:lang w:val="sv-SE" w:eastAsia="ja-JP"/>
        </w:rPr>
        <w:tab/>
        <w:t>maxnoofCellsinCHO,</w:t>
      </w:r>
    </w:p>
    <w:p w14:paraId="3DF794B7" w14:textId="77777777" w:rsidR="002A4707" w:rsidRPr="00E1312C" w:rsidRDefault="002A4707" w:rsidP="002A4707">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5E110ED0" w14:textId="77777777" w:rsidR="002A4707" w:rsidRPr="00E1312C" w:rsidRDefault="002A4707" w:rsidP="002A4707">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4F7235B3" w14:textId="77777777" w:rsidR="002A4707" w:rsidRPr="00E1312C" w:rsidRDefault="002A4707" w:rsidP="002A470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6B8302B2" w14:textId="77777777" w:rsidR="002A4707" w:rsidRPr="00E1312C" w:rsidRDefault="002A4707" w:rsidP="002A4707">
      <w:pPr>
        <w:pStyle w:val="PL"/>
        <w:rPr>
          <w:rFonts w:cs="Courier New"/>
          <w:szCs w:val="16"/>
          <w:lang w:val="sv-SE"/>
        </w:rPr>
      </w:pPr>
      <w:r w:rsidRPr="00E1312C">
        <w:rPr>
          <w:rFonts w:cs="Courier New"/>
          <w:szCs w:val="16"/>
          <w:lang w:val="sv-SE"/>
        </w:rPr>
        <w:tab/>
        <w:t>maxnoofTLAsIAB,</w:t>
      </w:r>
    </w:p>
    <w:p w14:paraId="1C0B4B5F" w14:textId="77777777" w:rsidR="002A4707" w:rsidRPr="00E1312C" w:rsidRDefault="002A4707" w:rsidP="002A470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85733C8" w14:textId="77777777" w:rsidR="002A4707" w:rsidRPr="00E1312C" w:rsidRDefault="002A4707" w:rsidP="002A4707">
      <w:pPr>
        <w:pStyle w:val="PL"/>
        <w:rPr>
          <w:rFonts w:cs="Courier New"/>
          <w:snapToGrid w:val="0"/>
          <w:szCs w:val="16"/>
          <w:lang w:val="sv-SE"/>
        </w:rPr>
      </w:pPr>
      <w:r w:rsidRPr="00E1312C">
        <w:rPr>
          <w:rFonts w:cs="Courier New"/>
          <w:snapToGrid w:val="0"/>
          <w:szCs w:val="16"/>
          <w:lang w:val="sv-SE"/>
        </w:rPr>
        <w:tab/>
        <w:t>maxnoofBAPControlPDURLCCHs,</w:t>
      </w:r>
    </w:p>
    <w:p w14:paraId="446A694E"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156B3AC"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36379B43"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0E4C21A6" w14:textId="77777777" w:rsidR="002A4707" w:rsidRPr="00E1312C" w:rsidRDefault="002A4707" w:rsidP="002A470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9B39BA6" w14:textId="77777777" w:rsidR="002A4707" w:rsidRPr="00E1312C" w:rsidRDefault="002A4707" w:rsidP="002A470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A66E794"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8CEDC0C"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maxnoofIABSTCInfo,</w:t>
      </w:r>
    </w:p>
    <w:p w14:paraId="32DCBCE9" w14:textId="77777777" w:rsidR="002A4707" w:rsidRPr="00E1312C" w:rsidRDefault="002A4707" w:rsidP="002A4707">
      <w:pPr>
        <w:pStyle w:val="PL"/>
        <w:rPr>
          <w:lang w:val="sv-SE"/>
        </w:rPr>
      </w:pPr>
      <w:r w:rsidRPr="00E1312C">
        <w:rPr>
          <w:lang w:val="sv-SE"/>
        </w:rPr>
        <w:tab/>
        <w:t>maxnoofPSCellCandidates,</w:t>
      </w:r>
    </w:p>
    <w:p w14:paraId="5947F68F" w14:textId="77777777" w:rsidR="002A4707" w:rsidRPr="00E1312C" w:rsidRDefault="002A4707" w:rsidP="002A4707">
      <w:pPr>
        <w:pStyle w:val="PL"/>
        <w:rPr>
          <w:lang w:val="sv-SE"/>
        </w:rPr>
      </w:pPr>
      <w:r w:rsidRPr="00E1312C">
        <w:rPr>
          <w:lang w:val="sv-SE"/>
        </w:rPr>
        <w:tab/>
      </w:r>
      <w:r w:rsidRPr="00E1312C">
        <w:rPr>
          <w:snapToGrid w:val="0"/>
          <w:lang w:val="sv-SE"/>
        </w:rPr>
        <w:t>maxnoofTargetSNs,</w:t>
      </w:r>
    </w:p>
    <w:p w14:paraId="38CAA377" w14:textId="77777777" w:rsidR="002A4707" w:rsidRPr="00E1312C" w:rsidRDefault="002A4707" w:rsidP="002A4707">
      <w:pPr>
        <w:pStyle w:val="PL"/>
        <w:rPr>
          <w:lang w:val="sv-SE" w:eastAsia="zh-CN"/>
        </w:rPr>
      </w:pPr>
      <w:r w:rsidRPr="00E1312C">
        <w:rPr>
          <w:lang w:val="sv-SE" w:eastAsia="zh-CN"/>
        </w:rPr>
        <w:tab/>
        <w:t>maxnoofUEAppLayerMeas,</w:t>
      </w:r>
    </w:p>
    <w:p w14:paraId="50EDEC10" w14:textId="77777777" w:rsidR="002A4707" w:rsidRPr="00E1312C" w:rsidRDefault="002A4707" w:rsidP="002A4707">
      <w:pPr>
        <w:pStyle w:val="PL"/>
        <w:rPr>
          <w:lang w:val="sv-SE" w:eastAsia="zh-CN"/>
        </w:rPr>
      </w:pPr>
      <w:r w:rsidRPr="00E1312C">
        <w:rPr>
          <w:lang w:val="sv-SE" w:eastAsia="zh-CN"/>
        </w:rPr>
        <w:tab/>
        <w:t>maxnoofSNSSAIforQMC,</w:t>
      </w:r>
    </w:p>
    <w:p w14:paraId="528607DD" w14:textId="77777777" w:rsidR="002A4707" w:rsidRPr="00E1312C" w:rsidRDefault="002A4707" w:rsidP="002A4707">
      <w:pPr>
        <w:pStyle w:val="PL"/>
        <w:rPr>
          <w:lang w:val="sv-SE" w:eastAsia="zh-CN"/>
        </w:rPr>
      </w:pPr>
      <w:r w:rsidRPr="00E1312C">
        <w:rPr>
          <w:lang w:val="sv-SE" w:eastAsia="zh-CN"/>
        </w:rPr>
        <w:tab/>
        <w:t>maxnoofCellIDforQMC,</w:t>
      </w:r>
    </w:p>
    <w:p w14:paraId="7AE89242" w14:textId="77777777" w:rsidR="002A4707" w:rsidRPr="00E1312C" w:rsidRDefault="002A4707" w:rsidP="002A4707">
      <w:pPr>
        <w:pStyle w:val="PL"/>
        <w:rPr>
          <w:lang w:val="sv-SE" w:eastAsia="zh-CN"/>
        </w:rPr>
      </w:pPr>
      <w:r w:rsidRPr="00E1312C">
        <w:rPr>
          <w:lang w:val="sv-SE" w:eastAsia="zh-CN"/>
        </w:rPr>
        <w:tab/>
        <w:t>maxnoofPLMNforQMC,</w:t>
      </w:r>
    </w:p>
    <w:p w14:paraId="473FDA2C" w14:textId="77777777" w:rsidR="002A4707" w:rsidRPr="00E1312C" w:rsidRDefault="002A4707" w:rsidP="002A4707">
      <w:pPr>
        <w:pStyle w:val="PL"/>
        <w:rPr>
          <w:lang w:val="sv-SE" w:eastAsia="zh-CN"/>
        </w:rPr>
      </w:pPr>
      <w:r w:rsidRPr="00E1312C">
        <w:rPr>
          <w:lang w:val="sv-SE" w:eastAsia="zh-CN"/>
        </w:rPr>
        <w:tab/>
        <w:t>maxnoofTAforQMC,</w:t>
      </w:r>
    </w:p>
    <w:p w14:paraId="77A1AEE9" w14:textId="77777777" w:rsidR="002A4707" w:rsidRPr="00E1312C" w:rsidRDefault="002A4707" w:rsidP="002A4707">
      <w:pPr>
        <w:pStyle w:val="PL"/>
        <w:rPr>
          <w:lang w:val="sv-SE"/>
        </w:rPr>
      </w:pPr>
      <w:r w:rsidRPr="00E1312C">
        <w:rPr>
          <w:lang w:val="sv-SE"/>
        </w:rPr>
        <w:tab/>
        <w:t>maxnoofMTCItems,</w:t>
      </w:r>
    </w:p>
    <w:p w14:paraId="10C01430" w14:textId="77777777" w:rsidR="002A4707" w:rsidRPr="00E7241A" w:rsidRDefault="002A4707" w:rsidP="002A4707">
      <w:pPr>
        <w:pStyle w:val="PL"/>
        <w:rPr>
          <w:lang w:val="sv-SE"/>
        </w:rPr>
      </w:pPr>
      <w:r w:rsidRPr="00E1312C">
        <w:rPr>
          <w:lang w:val="sv-SE"/>
        </w:rPr>
        <w:tab/>
      </w:r>
      <w:r w:rsidRPr="00E7241A">
        <w:rPr>
          <w:lang w:val="sv-SE"/>
        </w:rPr>
        <w:t>maxnoofCSIRSconfigurations,</w:t>
      </w:r>
    </w:p>
    <w:p w14:paraId="33D32C83" w14:textId="77777777" w:rsidR="002A4707" w:rsidRPr="00E7241A" w:rsidRDefault="002A4707" w:rsidP="002A4707">
      <w:pPr>
        <w:pStyle w:val="PL"/>
        <w:rPr>
          <w:lang w:val="sv-SE"/>
        </w:rPr>
      </w:pPr>
      <w:r w:rsidRPr="00E7241A">
        <w:rPr>
          <w:lang w:val="sv-SE"/>
        </w:rPr>
        <w:tab/>
        <w:t>maxnoofCSIRSneighbourCells,</w:t>
      </w:r>
    </w:p>
    <w:p w14:paraId="475F6479" w14:textId="77777777" w:rsidR="002A4707" w:rsidRPr="00E7241A" w:rsidRDefault="002A4707" w:rsidP="002A4707">
      <w:pPr>
        <w:pStyle w:val="PL"/>
        <w:rPr>
          <w:lang w:val="sv-SE" w:eastAsia="zh-CN"/>
        </w:rPr>
      </w:pPr>
      <w:r w:rsidRPr="00E7241A">
        <w:rPr>
          <w:lang w:val="sv-SE"/>
        </w:rPr>
        <w:tab/>
        <w:t>maxnoofCSIRSneighbourCellsInMTC,</w:t>
      </w:r>
    </w:p>
    <w:p w14:paraId="319E495A" w14:textId="77777777" w:rsidR="002A4707" w:rsidRDefault="002A4707" w:rsidP="002A470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2070E1E8" w14:textId="77777777" w:rsidR="002A4707" w:rsidRPr="00962F6B" w:rsidRDefault="002A4707" w:rsidP="002A4707">
      <w:pPr>
        <w:pStyle w:val="PL"/>
      </w:pPr>
      <w:r>
        <w:rPr>
          <w:snapToGrid w:val="0"/>
        </w:rPr>
        <w:tab/>
        <w:t>maxnoofSRBs,</w:t>
      </w:r>
    </w:p>
    <w:p w14:paraId="25973D73" w14:textId="77777777" w:rsidR="002A4707" w:rsidRDefault="002A4707" w:rsidP="002A4707">
      <w:pPr>
        <w:pStyle w:val="PL"/>
      </w:pPr>
      <w:r>
        <w:rPr>
          <w:rFonts w:eastAsia="DengXian"/>
        </w:rPr>
        <w:tab/>
        <w:t>maxnoofSMBR</w:t>
      </w:r>
      <w:r>
        <w:t>,</w:t>
      </w:r>
    </w:p>
    <w:p w14:paraId="361D3926" w14:textId="77777777" w:rsidR="002A4707" w:rsidRPr="00FE3447" w:rsidRDefault="002A4707" w:rsidP="002A4707">
      <w:pPr>
        <w:pStyle w:val="PL"/>
      </w:pPr>
      <w:r>
        <w:tab/>
        <w:t>maxnoofNSAGs</w:t>
      </w:r>
      <w:r>
        <w:rPr>
          <w:rFonts w:eastAsia="DengXian"/>
        </w:rPr>
        <w:t>,</w:t>
      </w:r>
    </w:p>
    <w:p w14:paraId="1A262E84" w14:textId="77777777" w:rsidR="002A4707" w:rsidRDefault="002A4707" w:rsidP="002A4707">
      <w:pPr>
        <w:pStyle w:val="PL"/>
        <w:rPr>
          <w:rFonts w:eastAsia="DengXian"/>
        </w:rPr>
      </w:pPr>
      <w:r>
        <w:rPr>
          <w:rFonts w:eastAsia="DengXian"/>
        </w:rPr>
        <w:tab/>
      </w:r>
      <w:r>
        <w:rPr>
          <w:szCs w:val="21"/>
        </w:rPr>
        <w:t>maxnoofRBsetsPerCell1</w:t>
      </w:r>
      <w:r>
        <w:rPr>
          <w:rFonts w:eastAsia="DengXian"/>
        </w:rPr>
        <w:t>,</w:t>
      </w:r>
    </w:p>
    <w:p w14:paraId="45D32AE9" w14:textId="77777777" w:rsidR="002A4707" w:rsidRPr="00995129" w:rsidRDefault="002A4707" w:rsidP="002A4707">
      <w:pPr>
        <w:pStyle w:val="PL"/>
      </w:pPr>
      <w:r>
        <w:rPr>
          <w:lang w:val="en-US" w:eastAsia="zh-CN"/>
        </w:rPr>
        <w:tab/>
      </w:r>
      <w:r w:rsidRPr="003F00B2">
        <w:t>maxnoofTargetSNsMinusOne</w:t>
      </w:r>
      <w:r w:rsidRPr="00995129">
        <w:t>,</w:t>
      </w:r>
    </w:p>
    <w:p w14:paraId="512205E2" w14:textId="77777777" w:rsidR="002A4707" w:rsidRDefault="002A4707" w:rsidP="002A4707">
      <w:pPr>
        <w:pStyle w:val="PL"/>
        <w:rPr>
          <w:lang w:val="en-US" w:eastAsia="zh-CN"/>
        </w:rPr>
      </w:pPr>
      <w:r w:rsidRPr="00995129">
        <w:tab/>
        <w:t>maxnoofThresholdsForExcessPacketDelay</w:t>
      </w:r>
      <w:r>
        <w:t>,</w:t>
      </w:r>
    </w:p>
    <w:p w14:paraId="214895C1" w14:textId="77777777" w:rsidR="002A4707" w:rsidRPr="00200873" w:rsidRDefault="002A4707" w:rsidP="002A4707">
      <w:pPr>
        <w:pStyle w:val="PL"/>
      </w:pPr>
      <w:r>
        <w:tab/>
      </w:r>
      <w:r>
        <w:rPr>
          <w:snapToGrid w:val="0"/>
        </w:rPr>
        <w:t>maxnoofESNPNs</w:t>
      </w:r>
      <w:r>
        <w:t>,</w:t>
      </w:r>
    </w:p>
    <w:p w14:paraId="78A5E11B" w14:textId="77777777" w:rsidR="002A4707" w:rsidRDefault="002A4707" w:rsidP="002A470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EB9BA67" w14:textId="77777777" w:rsidR="002A4707" w:rsidRDefault="002A4707" w:rsidP="002A4707">
      <w:pPr>
        <w:pStyle w:val="PL"/>
      </w:pPr>
      <w:bookmarkStart w:id="275" w:name="_Hlk133929443"/>
      <w:r>
        <w:tab/>
        <w:t>maxnoof</w:t>
      </w:r>
      <w:r w:rsidRPr="00FA2A7B">
        <w:t>UEsfor</w:t>
      </w:r>
      <w:r>
        <w:t>RAReport</w:t>
      </w:r>
      <w:r>
        <w:rPr>
          <w:lang w:eastAsia="ja-JP"/>
        </w:rPr>
        <w:t>Indication</w:t>
      </w:r>
      <w:r>
        <w:t>s</w:t>
      </w:r>
      <w:bookmarkEnd w:id="275"/>
      <w:r>
        <w:t>,</w:t>
      </w:r>
    </w:p>
    <w:p w14:paraId="0630C2FC" w14:textId="77777777" w:rsidR="002A4707" w:rsidRDefault="002A4707" w:rsidP="002A4707">
      <w:pPr>
        <w:pStyle w:val="PL"/>
        <w:rPr>
          <w:lang w:eastAsia="ja-JP"/>
        </w:rPr>
      </w:pPr>
      <w:r>
        <w:rPr>
          <w:lang w:eastAsia="ja-JP"/>
        </w:rPr>
        <w:tab/>
        <w:t>maxnoofPSCellsinCPAC,</w:t>
      </w:r>
    </w:p>
    <w:p w14:paraId="17B4EE8E" w14:textId="77777777" w:rsidR="002A4707" w:rsidRPr="00AA05BC" w:rsidRDefault="002A4707" w:rsidP="002A4707">
      <w:pPr>
        <w:pStyle w:val="PL"/>
        <w:rPr>
          <w:lang w:val="en-US" w:eastAsia="zh-CN"/>
        </w:rPr>
      </w:pPr>
      <w:r>
        <w:rPr>
          <w:lang w:eastAsia="ja-JP"/>
        </w:rPr>
        <w:tab/>
        <w:t>maxnoofCPAC</w:t>
      </w:r>
      <w:r>
        <w:rPr>
          <w:lang w:eastAsia="zh-CN"/>
        </w:rPr>
        <w:t>executioncond</w:t>
      </w:r>
      <w:r>
        <w:rPr>
          <w:snapToGrid w:val="0"/>
        </w:rPr>
        <w:t>,</w:t>
      </w:r>
    </w:p>
    <w:p w14:paraId="1330691F" w14:textId="77777777" w:rsidR="002A4707" w:rsidRPr="00705AB5" w:rsidRDefault="002A4707" w:rsidP="002A4707">
      <w:pPr>
        <w:pStyle w:val="PL"/>
      </w:pPr>
      <w:r>
        <w:rPr>
          <w:snapToGrid w:val="0"/>
        </w:rPr>
        <w:tab/>
      </w:r>
      <w:r w:rsidRPr="002B62CA">
        <w:rPr>
          <w:rFonts w:cs="Arial"/>
        </w:rPr>
        <w:t>maxnoof</w:t>
      </w:r>
      <w:r>
        <w:rPr>
          <w:rFonts w:cs="Arial"/>
        </w:rPr>
        <w:t>LBTFailureInformation</w:t>
      </w:r>
      <w:r>
        <w:t>,</w:t>
      </w:r>
    </w:p>
    <w:p w14:paraId="433D9231" w14:textId="77777777" w:rsidR="002A4707" w:rsidRDefault="002A4707" w:rsidP="002A4707">
      <w:pPr>
        <w:pStyle w:val="PL"/>
        <w:rPr>
          <w:szCs w:val="16"/>
          <w:lang w:val="en-US"/>
        </w:rPr>
      </w:pPr>
      <w:r>
        <w:rPr>
          <w:szCs w:val="16"/>
        </w:rPr>
        <w:tab/>
      </w:r>
      <w:r>
        <w:rPr>
          <w:szCs w:val="16"/>
          <w:lang w:val="en-US"/>
        </w:rPr>
        <w:t>maxnoofCellsTrajectoryPredict,</w:t>
      </w:r>
    </w:p>
    <w:p w14:paraId="2C1E4A07" w14:textId="77777777" w:rsidR="002A4707" w:rsidRDefault="002A4707" w:rsidP="002A4707">
      <w:pPr>
        <w:pStyle w:val="PL"/>
      </w:pPr>
      <w:r>
        <w:tab/>
        <w:t>maxnoofCellsTrajectory,</w:t>
      </w:r>
    </w:p>
    <w:p w14:paraId="210ABB6C" w14:textId="77777777" w:rsidR="002A4707" w:rsidRDefault="002A4707" w:rsidP="002A4707">
      <w:pPr>
        <w:pStyle w:val="PL"/>
      </w:pPr>
      <w:r>
        <w:tab/>
        <w:t>maxFailedCellMeasObjects,</w:t>
      </w:r>
    </w:p>
    <w:p w14:paraId="33C4DFA6" w14:textId="77777777" w:rsidR="002A4707" w:rsidRDefault="002A4707" w:rsidP="002A4707">
      <w:pPr>
        <w:pStyle w:val="PL"/>
      </w:pPr>
      <w:r>
        <w:tab/>
        <w:t>maxFailedMeasPerNode,</w:t>
      </w:r>
    </w:p>
    <w:p w14:paraId="22C4ACBD" w14:textId="77777777" w:rsidR="002A4707" w:rsidRDefault="002A4707" w:rsidP="002A4707">
      <w:pPr>
        <w:pStyle w:val="PL"/>
      </w:pPr>
      <w:r>
        <w:tab/>
        <w:t>maxnoofUEReports,</w:t>
      </w:r>
    </w:p>
    <w:p w14:paraId="6E23826F" w14:textId="77777777" w:rsidR="002A4707" w:rsidRDefault="002A4707" w:rsidP="002A4707">
      <w:pPr>
        <w:pStyle w:val="PL"/>
      </w:pPr>
      <w:r>
        <w:rPr>
          <w:lang w:val="en-US" w:eastAsia="zh-CN"/>
        </w:rPr>
        <w:lastRenderedPageBreak/>
        <w:tab/>
      </w:r>
      <w:r w:rsidRPr="00ED2C0C">
        <w:rPr>
          <w:lang w:val="en-US" w:eastAsia="zh-CN"/>
        </w:rPr>
        <w:t>maxnoofCandidateRelayUEs</w:t>
      </w:r>
      <w:r>
        <w:t>,</w:t>
      </w:r>
    </w:p>
    <w:p w14:paraId="634FC9DE" w14:textId="77777777" w:rsidR="002A4707" w:rsidRDefault="002A4707" w:rsidP="002A4707">
      <w:pPr>
        <w:pStyle w:val="PL"/>
      </w:pPr>
      <w:r>
        <w:tab/>
      </w:r>
      <w:r>
        <w:rPr>
          <w:rFonts w:hint="eastAsia"/>
        </w:rPr>
        <w:t>maxnoofCAGforMDT</w:t>
      </w:r>
      <w:r>
        <w:t>,</w:t>
      </w:r>
    </w:p>
    <w:p w14:paraId="07003912" w14:textId="77777777" w:rsidR="002A4707" w:rsidRPr="00763A27" w:rsidRDefault="002A4707" w:rsidP="002A4707">
      <w:pPr>
        <w:pStyle w:val="PL"/>
      </w:pPr>
      <w:r>
        <w:rPr>
          <w:lang w:val="en-US" w:eastAsia="zh-CN"/>
        </w:rPr>
        <w:tab/>
        <w:t>maxnoofMDTSNPNs</w:t>
      </w:r>
      <w:r w:rsidRPr="00763A27">
        <w:t>,</w:t>
      </w:r>
    </w:p>
    <w:p w14:paraId="2E9A1ED6" w14:textId="77777777" w:rsidR="002A4707" w:rsidRDefault="002A4707" w:rsidP="002A4707">
      <w:pPr>
        <w:pStyle w:val="PL"/>
      </w:pPr>
      <w:r w:rsidRPr="00763A27">
        <w:tab/>
        <w:t>maxnoofSecurityConfigurations</w:t>
      </w:r>
      <w:r>
        <w:t>,</w:t>
      </w:r>
    </w:p>
    <w:p w14:paraId="699DD387" w14:textId="77777777" w:rsidR="002A4707" w:rsidRDefault="002A4707" w:rsidP="002A4707">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6C8CF70" w14:textId="77777777" w:rsidR="002A4707" w:rsidRDefault="002A4707" w:rsidP="002A4707">
      <w:pPr>
        <w:pStyle w:val="PL"/>
        <w:rPr>
          <w:lang w:val="en-US" w:eastAsia="zh-CN"/>
        </w:rPr>
      </w:pPr>
    </w:p>
    <w:p w14:paraId="40CADD05" w14:textId="77777777" w:rsidR="002A4707" w:rsidRPr="00FD0425" w:rsidRDefault="002A4707" w:rsidP="002A4707">
      <w:pPr>
        <w:pStyle w:val="PL"/>
      </w:pPr>
    </w:p>
    <w:p w14:paraId="418DE0C8" w14:textId="77777777" w:rsidR="002A4707" w:rsidRPr="00FD0425" w:rsidRDefault="002A4707" w:rsidP="002A4707">
      <w:pPr>
        <w:pStyle w:val="PL"/>
      </w:pPr>
      <w:r w:rsidRPr="00FD0425">
        <w:t>FROM XnAP-Constants</w:t>
      </w:r>
    </w:p>
    <w:p w14:paraId="7AF53BEF" w14:textId="77777777" w:rsidR="002A4707" w:rsidRPr="00FD0425" w:rsidRDefault="002A4707" w:rsidP="002A4707">
      <w:pPr>
        <w:pStyle w:val="PL"/>
      </w:pPr>
    </w:p>
    <w:p w14:paraId="2D093384" w14:textId="77777777" w:rsidR="002A4707" w:rsidRPr="00FD0425" w:rsidRDefault="002A4707" w:rsidP="002A4707">
      <w:pPr>
        <w:pStyle w:val="PL"/>
        <w:rPr>
          <w:snapToGrid w:val="0"/>
        </w:rPr>
      </w:pPr>
      <w:r w:rsidRPr="00FD0425">
        <w:rPr>
          <w:snapToGrid w:val="0"/>
        </w:rPr>
        <w:tab/>
        <w:t>Criticality,</w:t>
      </w:r>
    </w:p>
    <w:p w14:paraId="550A13D0" w14:textId="77777777" w:rsidR="002A4707" w:rsidRPr="00FD0425" w:rsidRDefault="002A4707" w:rsidP="002A4707">
      <w:pPr>
        <w:pStyle w:val="PL"/>
        <w:rPr>
          <w:snapToGrid w:val="0"/>
        </w:rPr>
      </w:pPr>
      <w:r w:rsidRPr="00FD0425">
        <w:rPr>
          <w:snapToGrid w:val="0"/>
        </w:rPr>
        <w:tab/>
        <w:t>ProcedureCode,</w:t>
      </w:r>
    </w:p>
    <w:p w14:paraId="7EA6E9A0" w14:textId="77777777" w:rsidR="002A4707" w:rsidRPr="00FD0425" w:rsidRDefault="002A4707" w:rsidP="002A4707">
      <w:pPr>
        <w:pStyle w:val="PL"/>
        <w:rPr>
          <w:snapToGrid w:val="0"/>
        </w:rPr>
      </w:pPr>
      <w:r w:rsidRPr="00FD0425">
        <w:rPr>
          <w:snapToGrid w:val="0"/>
        </w:rPr>
        <w:tab/>
        <w:t>ProtocolIE-ID,</w:t>
      </w:r>
    </w:p>
    <w:p w14:paraId="645DA1DF" w14:textId="77777777" w:rsidR="002A4707" w:rsidRPr="00FD0425" w:rsidRDefault="002A4707" w:rsidP="002A4707">
      <w:pPr>
        <w:pStyle w:val="PL"/>
        <w:rPr>
          <w:snapToGrid w:val="0"/>
        </w:rPr>
      </w:pPr>
      <w:r w:rsidRPr="00FD0425">
        <w:rPr>
          <w:snapToGrid w:val="0"/>
        </w:rPr>
        <w:tab/>
        <w:t>TriggeringMessage</w:t>
      </w:r>
    </w:p>
    <w:p w14:paraId="7717E6DD" w14:textId="77777777" w:rsidR="002A4707" w:rsidRPr="00FD0425" w:rsidRDefault="002A4707" w:rsidP="002A4707">
      <w:pPr>
        <w:pStyle w:val="PL"/>
        <w:rPr>
          <w:snapToGrid w:val="0"/>
        </w:rPr>
      </w:pPr>
      <w:r w:rsidRPr="00FD0425">
        <w:rPr>
          <w:snapToGrid w:val="0"/>
        </w:rPr>
        <w:t>FROM XnAP-CommonDataTypes</w:t>
      </w:r>
    </w:p>
    <w:p w14:paraId="6B0099FA" w14:textId="77777777" w:rsidR="002A4707" w:rsidRPr="00FD0425" w:rsidRDefault="002A4707" w:rsidP="002A4707">
      <w:pPr>
        <w:pStyle w:val="PL"/>
        <w:rPr>
          <w:snapToGrid w:val="0"/>
        </w:rPr>
      </w:pPr>
    </w:p>
    <w:p w14:paraId="11200907" w14:textId="77777777" w:rsidR="002A4707" w:rsidRPr="00B64500" w:rsidRDefault="002A4707" w:rsidP="002A4707">
      <w:pPr>
        <w:pStyle w:val="PL"/>
        <w:rPr>
          <w:snapToGrid w:val="0"/>
          <w:lang w:val="fr-FR"/>
        </w:rPr>
      </w:pPr>
      <w:r w:rsidRPr="00FD0425">
        <w:rPr>
          <w:snapToGrid w:val="0"/>
        </w:rPr>
        <w:tab/>
      </w:r>
      <w:r w:rsidRPr="00B64500">
        <w:rPr>
          <w:snapToGrid w:val="0"/>
          <w:lang w:val="fr-FR"/>
        </w:rPr>
        <w:t>ProtocolExtensionContainer{},</w:t>
      </w:r>
    </w:p>
    <w:p w14:paraId="1507191A" w14:textId="77777777" w:rsidR="002A4707" w:rsidRPr="00B64500" w:rsidRDefault="002A4707" w:rsidP="002A4707">
      <w:pPr>
        <w:pStyle w:val="PL"/>
        <w:rPr>
          <w:snapToGrid w:val="0"/>
          <w:lang w:val="fr-FR"/>
        </w:rPr>
      </w:pPr>
      <w:r w:rsidRPr="00B64500">
        <w:rPr>
          <w:snapToGrid w:val="0"/>
          <w:lang w:val="fr-FR"/>
        </w:rPr>
        <w:tab/>
        <w:t>ProtocolIE-Single-Container{},</w:t>
      </w:r>
    </w:p>
    <w:p w14:paraId="4C5ABFD4" w14:textId="77777777" w:rsidR="002A4707" w:rsidRPr="00B64500" w:rsidRDefault="002A4707" w:rsidP="002A4707">
      <w:pPr>
        <w:pStyle w:val="PL"/>
        <w:rPr>
          <w:snapToGrid w:val="0"/>
          <w:lang w:val="fr-FR"/>
        </w:rPr>
      </w:pPr>
      <w:r w:rsidRPr="00B64500">
        <w:rPr>
          <w:snapToGrid w:val="0"/>
          <w:lang w:val="fr-FR"/>
        </w:rPr>
        <w:tab/>
      </w:r>
    </w:p>
    <w:p w14:paraId="507E097F" w14:textId="77777777" w:rsidR="002A4707" w:rsidRPr="00B64500" w:rsidRDefault="002A4707" w:rsidP="002A4707">
      <w:pPr>
        <w:pStyle w:val="PL"/>
        <w:rPr>
          <w:snapToGrid w:val="0"/>
          <w:lang w:val="fr-FR"/>
        </w:rPr>
      </w:pPr>
      <w:r w:rsidRPr="00B64500">
        <w:rPr>
          <w:snapToGrid w:val="0"/>
          <w:lang w:val="fr-FR"/>
        </w:rPr>
        <w:tab/>
        <w:t>XNAP-PROTOCOL-EXTENSION,</w:t>
      </w:r>
    </w:p>
    <w:p w14:paraId="0E3F330B" w14:textId="77777777" w:rsidR="002A4707" w:rsidRPr="00FD0425" w:rsidRDefault="002A4707" w:rsidP="002A4707">
      <w:pPr>
        <w:pStyle w:val="PL"/>
        <w:rPr>
          <w:snapToGrid w:val="0"/>
        </w:rPr>
      </w:pPr>
      <w:r w:rsidRPr="00B64500">
        <w:rPr>
          <w:snapToGrid w:val="0"/>
          <w:lang w:val="fr-FR"/>
        </w:rPr>
        <w:tab/>
      </w:r>
      <w:r w:rsidRPr="00FD0425">
        <w:rPr>
          <w:snapToGrid w:val="0"/>
        </w:rPr>
        <w:t>XNAP-PROTOCOL-IES</w:t>
      </w:r>
    </w:p>
    <w:p w14:paraId="2995E1AC" w14:textId="77777777" w:rsidR="002A4707" w:rsidRPr="00FD0425" w:rsidRDefault="002A4707" w:rsidP="002A4707">
      <w:pPr>
        <w:pStyle w:val="PL"/>
        <w:rPr>
          <w:snapToGrid w:val="0"/>
        </w:rPr>
      </w:pPr>
      <w:r w:rsidRPr="00FD0425">
        <w:rPr>
          <w:snapToGrid w:val="0"/>
        </w:rPr>
        <w:t>FROM XnAP-Containers;</w:t>
      </w:r>
    </w:p>
    <w:p w14:paraId="75FF518F" w14:textId="77777777" w:rsidR="002A4707" w:rsidRPr="00FD0425" w:rsidRDefault="002A4707" w:rsidP="002A4707">
      <w:pPr>
        <w:pStyle w:val="PL"/>
      </w:pPr>
    </w:p>
    <w:p w14:paraId="5EE8BF20" w14:textId="77777777" w:rsidR="002A4707" w:rsidRPr="00FD0425" w:rsidRDefault="002A4707" w:rsidP="002A4707">
      <w:pPr>
        <w:pStyle w:val="PL"/>
      </w:pPr>
    </w:p>
    <w:p w14:paraId="21F92949" w14:textId="77777777" w:rsidR="002A4707" w:rsidRPr="00FD0425" w:rsidRDefault="002A4707" w:rsidP="002A4707">
      <w:pPr>
        <w:pStyle w:val="PL"/>
        <w:outlineLvl w:val="3"/>
      </w:pPr>
      <w:r w:rsidRPr="00FD0425">
        <w:t>-- A</w:t>
      </w:r>
    </w:p>
    <w:p w14:paraId="6EB19641" w14:textId="77777777" w:rsidR="002A4707" w:rsidRDefault="002A4707" w:rsidP="002A4707">
      <w:pPr>
        <w:pStyle w:val="PL"/>
      </w:pPr>
    </w:p>
    <w:p w14:paraId="2DDE396B" w14:textId="77777777" w:rsidR="002A4707" w:rsidRDefault="002A4707" w:rsidP="002A4707">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414D96D0" w14:textId="77777777" w:rsidR="002A4707" w:rsidRDefault="002A4707" w:rsidP="002A4707">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589F7457" w14:textId="77777777" w:rsidR="002A4707" w:rsidRDefault="002A4707" w:rsidP="002A4707">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783F1215" w14:textId="77777777" w:rsidR="002A4707" w:rsidRPr="00075EA1" w:rsidRDefault="002A4707" w:rsidP="002A4707">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26A59FB9" w14:textId="77777777" w:rsidR="002A4707" w:rsidRDefault="002A4707" w:rsidP="002A4707">
      <w:pPr>
        <w:pStyle w:val="PL"/>
        <w:rPr>
          <w:snapToGrid w:val="0"/>
        </w:rPr>
      </w:pPr>
      <w:r w:rsidRPr="00075EA1">
        <w:rPr>
          <w:snapToGrid w:val="0"/>
        </w:rPr>
        <w:tab/>
      </w:r>
      <w:r>
        <w:rPr>
          <w:snapToGrid w:val="0"/>
        </w:rPr>
        <w:t>...</w:t>
      </w:r>
    </w:p>
    <w:p w14:paraId="3AED4BDB" w14:textId="77777777" w:rsidR="002A4707" w:rsidRDefault="002A4707" w:rsidP="002A4707">
      <w:pPr>
        <w:pStyle w:val="PL"/>
        <w:rPr>
          <w:snapToGrid w:val="0"/>
        </w:rPr>
      </w:pPr>
      <w:r>
        <w:rPr>
          <w:snapToGrid w:val="0"/>
        </w:rPr>
        <w:t>}</w:t>
      </w:r>
    </w:p>
    <w:p w14:paraId="3C83ED9F" w14:textId="77777777" w:rsidR="002A4707" w:rsidRDefault="002A4707" w:rsidP="002A4707">
      <w:pPr>
        <w:pStyle w:val="PL"/>
        <w:rPr>
          <w:snapToGrid w:val="0"/>
        </w:rPr>
      </w:pPr>
    </w:p>
    <w:p w14:paraId="2C3FB72B" w14:textId="77777777" w:rsidR="002A4707" w:rsidRDefault="002A4707" w:rsidP="002A4707">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2362AE43" w14:textId="77777777" w:rsidR="002A4707" w:rsidRDefault="002A4707" w:rsidP="002A4707">
      <w:pPr>
        <w:pStyle w:val="PL"/>
        <w:rPr>
          <w:rFonts w:cs="Mangal"/>
          <w:snapToGrid w:val="0"/>
          <w:lang w:bidi="sa-IN"/>
        </w:rPr>
      </w:pPr>
      <w:r>
        <w:rPr>
          <w:rFonts w:cs="Mangal"/>
          <w:snapToGrid w:val="0"/>
          <w:lang w:bidi="sa-IN"/>
        </w:rPr>
        <w:tab/>
        <w:t>...</w:t>
      </w:r>
    </w:p>
    <w:p w14:paraId="1BC3F850" w14:textId="77777777" w:rsidR="002A4707" w:rsidRDefault="002A4707" w:rsidP="002A4707">
      <w:pPr>
        <w:pStyle w:val="PL"/>
        <w:rPr>
          <w:rFonts w:cs="Mangal"/>
          <w:snapToGrid w:val="0"/>
          <w:lang w:bidi="sa-IN"/>
        </w:rPr>
      </w:pPr>
      <w:r>
        <w:rPr>
          <w:rFonts w:cs="Mangal"/>
          <w:snapToGrid w:val="0"/>
          <w:lang w:bidi="sa-IN"/>
        </w:rPr>
        <w:t>}</w:t>
      </w:r>
    </w:p>
    <w:p w14:paraId="4819E2D7" w14:textId="77777777" w:rsidR="002A4707" w:rsidRDefault="002A4707" w:rsidP="002A4707">
      <w:pPr>
        <w:pStyle w:val="PL"/>
        <w:rPr>
          <w:rFonts w:cs="Mangal"/>
          <w:snapToGrid w:val="0"/>
          <w:lang w:bidi="sa-IN"/>
        </w:rPr>
      </w:pPr>
    </w:p>
    <w:p w14:paraId="24201A6A" w14:textId="77777777" w:rsidR="002A4707" w:rsidRDefault="002A4707" w:rsidP="002A4707">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7EA212D8" w14:textId="77777777" w:rsidR="002A4707" w:rsidRDefault="002A4707" w:rsidP="002A4707">
      <w:pPr>
        <w:pStyle w:val="PL"/>
        <w:rPr>
          <w:snapToGrid w:val="0"/>
        </w:rPr>
      </w:pPr>
    </w:p>
    <w:p w14:paraId="2AB9ED78" w14:textId="77777777" w:rsidR="002A4707" w:rsidRDefault="002A4707" w:rsidP="002A4707">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9D7D7F4" w14:textId="77777777" w:rsidR="002A4707" w:rsidRDefault="002A4707" w:rsidP="002A4707">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88490CC" w14:textId="77777777" w:rsidR="002A4707" w:rsidRDefault="002A4707" w:rsidP="002A4707">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00B39DD5" w14:textId="77777777" w:rsidR="002A4707" w:rsidRDefault="002A4707" w:rsidP="002A4707">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05BA9EF1" w14:textId="77777777" w:rsidR="002A4707" w:rsidRDefault="002A4707" w:rsidP="002A4707">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63703D9F" w14:textId="77777777" w:rsidR="002A4707" w:rsidRDefault="002A4707" w:rsidP="002A4707">
      <w:pPr>
        <w:pStyle w:val="PL"/>
        <w:rPr>
          <w:snapToGrid w:val="0"/>
        </w:rPr>
      </w:pPr>
      <w:r>
        <w:rPr>
          <w:snapToGrid w:val="0"/>
        </w:rPr>
        <w:tab/>
        <w:t>...</w:t>
      </w:r>
    </w:p>
    <w:p w14:paraId="63F8D954" w14:textId="77777777" w:rsidR="002A4707" w:rsidRDefault="002A4707" w:rsidP="002A4707">
      <w:pPr>
        <w:pStyle w:val="PL"/>
        <w:rPr>
          <w:snapToGrid w:val="0"/>
        </w:rPr>
      </w:pPr>
      <w:r>
        <w:rPr>
          <w:snapToGrid w:val="0"/>
        </w:rPr>
        <w:t>}</w:t>
      </w:r>
    </w:p>
    <w:p w14:paraId="5CB660ED" w14:textId="77777777" w:rsidR="002A4707" w:rsidRDefault="002A4707" w:rsidP="002A4707">
      <w:pPr>
        <w:pStyle w:val="PL"/>
        <w:rPr>
          <w:snapToGrid w:val="0"/>
        </w:rPr>
      </w:pPr>
    </w:p>
    <w:p w14:paraId="5BB15623" w14:textId="77777777" w:rsidR="002A4707" w:rsidRDefault="002A4707" w:rsidP="002A4707">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3D426816" w14:textId="77777777" w:rsidR="002A4707" w:rsidRDefault="002A4707" w:rsidP="002A4707">
      <w:pPr>
        <w:pStyle w:val="PL"/>
        <w:rPr>
          <w:snapToGrid w:val="0"/>
        </w:rPr>
      </w:pPr>
      <w:r>
        <w:rPr>
          <w:snapToGrid w:val="0"/>
        </w:rPr>
        <w:tab/>
        <w:t>...</w:t>
      </w:r>
    </w:p>
    <w:p w14:paraId="379FF8FF" w14:textId="77777777" w:rsidR="002A4707" w:rsidRDefault="002A4707" w:rsidP="002A4707">
      <w:pPr>
        <w:pStyle w:val="PL"/>
        <w:rPr>
          <w:snapToGrid w:val="0"/>
        </w:rPr>
      </w:pPr>
      <w:r>
        <w:rPr>
          <w:snapToGrid w:val="0"/>
        </w:rPr>
        <w:t>}</w:t>
      </w:r>
    </w:p>
    <w:p w14:paraId="0F2022C9" w14:textId="77777777" w:rsidR="002A4707" w:rsidRDefault="002A4707" w:rsidP="002A4707">
      <w:pPr>
        <w:pStyle w:val="PL"/>
        <w:rPr>
          <w:snapToGrid w:val="0"/>
        </w:rPr>
      </w:pPr>
    </w:p>
    <w:p w14:paraId="5EE32BD2" w14:textId="77777777" w:rsidR="002A4707" w:rsidRDefault="002A4707" w:rsidP="002A4707">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C14F6F9" w14:textId="77777777" w:rsidR="002A4707" w:rsidRDefault="002A4707" w:rsidP="002A4707">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5B538692" w14:textId="77777777" w:rsidR="002A4707" w:rsidRPr="002E647C" w:rsidRDefault="002A4707" w:rsidP="002A4707">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2E5E8042" w14:textId="77777777" w:rsidR="002A4707" w:rsidRDefault="002A4707" w:rsidP="002A4707">
      <w:pPr>
        <w:pStyle w:val="PL"/>
        <w:rPr>
          <w:snapToGrid w:val="0"/>
          <w:lang w:val="fr-FR"/>
        </w:rPr>
      </w:pPr>
      <w:r w:rsidRPr="002E647C">
        <w:rPr>
          <w:snapToGrid w:val="0"/>
          <w:lang w:val="fr-FR"/>
        </w:rPr>
        <w:lastRenderedPageBreak/>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7A6B290F" w14:textId="77777777" w:rsidR="002A4707" w:rsidRDefault="002A4707" w:rsidP="002A4707">
      <w:pPr>
        <w:pStyle w:val="PL"/>
        <w:rPr>
          <w:snapToGrid w:val="0"/>
        </w:rPr>
      </w:pPr>
      <w:r>
        <w:rPr>
          <w:snapToGrid w:val="0"/>
          <w:lang w:val="fr-FR"/>
        </w:rPr>
        <w:tab/>
      </w:r>
      <w:r>
        <w:rPr>
          <w:snapToGrid w:val="0"/>
        </w:rPr>
        <w:t>...</w:t>
      </w:r>
    </w:p>
    <w:p w14:paraId="7C13106B" w14:textId="77777777" w:rsidR="002A4707" w:rsidRDefault="002A4707" w:rsidP="002A4707">
      <w:pPr>
        <w:pStyle w:val="PL"/>
        <w:rPr>
          <w:snapToGrid w:val="0"/>
        </w:rPr>
      </w:pPr>
      <w:r>
        <w:rPr>
          <w:snapToGrid w:val="0"/>
        </w:rPr>
        <w:t>}</w:t>
      </w:r>
    </w:p>
    <w:p w14:paraId="0269CF56" w14:textId="77777777" w:rsidR="002A4707" w:rsidRDefault="002A4707" w:rsidP="002A4707">
      <w:pPr>
        <w:pStyle w:val="PL"/>
        <w:rPr>
          <w:snapToGrid w:val="0"/>
        </w:rPr>
      </w:pPr>
    </w:p>
    <w:p w14:paraId="3043D076" w14:textId="77777777" w:rsidR="002A4707" w:rsidRDefault="002A4707" w:rsidP="002A4707">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34A11DE1" w14:textId="77777777" w:rsidR="002A4707" w:rsidRDefault="002A4707" w:rsidP="002A4707">
      <w:pPr>
        <w:pStyle w:val="PL"/>
        <w:rPr>
          <w:snapToGrid w:val="0"/>
        </w:rPr>
      </w:pPr>
      <w:r>
        <w:rPr>
          <w:snapToGrid w:val="0"/>
        </w:rPr>
        <w:tab/>
        <w:t>...</w:t>
      </w:r>
    </w:p>
    <w:p w14:paraId="24041782" w14:textId="77777777" w:rsidR="002A4707" w:rsidRDefault="002A4707" w:rsidP="002A4707">
      <w:pPr>
        <w:pStyle w:val="PL"/>
        <w:rPr>
          <w:snapToGrid w:val="0"/>
        </w:rPr>
      </w:pPr>
      <w:r>
        <w:rPr>
          <w:snapToGrid w:val="0"/>
        </w:rPr>
        <w:t>}</w:t>
      </w:r>
    </w:p>
    <w:p w14:paraId="4C0696BD" w14:textId="77777777" w:rsidR="002A4707" w:rsidRDefault="002A4707" w:rsidP="002A4707">
      <w:pPr>
        <w:pStyle w:val="PL"/>
      </w:pPr>
    </w:p>
    <w:p w14:paraId="33D1B990" w14:textId="77777777" w:rsidR="002A4707" w:rsidRDefault="002A4707" w:rsidP="002A4707">
      <w:pPr>
        <w:pStyle w:val="PL"/>
      </w:pPr>
      <w:r>
        <w:rPr>
          <w:snapToGrid w:val="0"/>
        </w:rPr>
        <w:t>AdditionalListof</w:t>
      </w:r>
      <w:r w:rsidRPr="00D8470D">
        <w:rPr>
          <w:snapToGrid w:val="0"/>
        </w:rPr>
        <w:t>PDUSessionResourceChangeConfirmInfo-SNterminated</w:t>
      </w:r>
      <w:bookmarkStart w:id="276"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0FC8882E" w14:textId="77777777" w:rsidR="002A4707" w:rsidRPr="00D8470D" w:rsidRDefault="002A4707" w:rsidP="002A4707">
      <w:pPr>
        <w:pStyle w:val="PL"/>
      </w:pPr>
    </w:p>
    <w:p w14:paraId="1B1D0F66" w14:textId="77777777" w:rsidR="002A4707" w:rsidRDefault="002A4707" w:rsidP="002A4707">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4E488DB" w14:textId="77777777" w:rsidR="002A4707" w:rsidRDefault="002A4707" w:rsidP="002A4707">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E631A5F"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0AF755B4" w14:textId="77777777" w:rsidR="002A4707" w:rsidRDefault="002A4707" w:rsidP="002A4707">
      <w:pPr>
        <w:pStyle w:val="PL"/>
        <w:rPr>
          <w:snapToGrid w:val="0"/>
        </w:rPr>
      </w:pPr>
      <w:r>
        <w:rPr>
          <w:snapToGrid w:val="0"/>
        </w:rPr>
        <w:tab/>
        <w:t>...</w:t>
      </w:r>
    </w:p>
    <w:p w14:paraId="4D9F8DCA" w14:textId="77777777" w:rsidR="002A4707" w:rsidRDefault="002A4707" w:rsidP="002A4707">
      <w:pPr>
        <w:pStyle w:val="PL"/>
        <w:rPr>
          <w:snapToGrid w:val="0"/>
        </w:rPr>
      </w:pPr>
      <w:r>
        <w:rPr>
          <w:snapToGrid w:val="0"/>
        </w:rPr>
        <w:t>}</w:t>
      </w:r>
    </w:p>
    <w:p w14:paraId="7D0F6F72" w14:textId="77777777" w:rsidR="002A4707" w:rsidRDefault="002A4707" w:rsidP="002A4707">
      <w:pPr>
        <w:pStyle w:val="PL"/>
      </w:pPr>
    </w:p>
    <w:p w14:paraId="54336C49" w14:textId="77777777" w:rsidR="002A4707" w:rsidRDefault="002A4707" w:rsidP="002A4707">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53CE20BC" w14:textId="77777777" w:rsidR="002A4707" w:rsidRDefault="002A4707" w:rsidP="002A4707">
      <w:pPr>
        <w:pStyle w:val="PL"/>
        <w:rPr>
          <w:snapToGrid w:val="0"/>
        </w:rPr>
      </w:pPr>
      <w:r>
        <w:rPr>
          <w:snapToGrid w:val="0"/>
        </w:rPr>
        <w:tab/>
        <w:t>...</w:t>
      </w:r>
    </w:p>
    <w:p w14:paraId="25CA9B93" w14:textId="77777777" w:rsidR="002A4707" w:rsidRPr="00C37D2B" w:rsidRDefault="002A4707" w:rsidP="002A4707">
      <w:pPr>
        <w:pStyle w:val="PL"/>
        <w:rPr>
          <w:snapToGrid w:val="0"/>
        </w:rPr>
      </w:pPr>
      <w:r>
        <w:rPr>
          <w:snapToGrid w:val="0"/>
        </w:rPr>
        <w:t>}</w:t>
      </w:r>
    </w:p>
    <w:bookmarkEnd w:id="276"/>
    <w:p w14:paraId="68BF109F" w14:textId="77777777" w:rsidR="002A4707" w:rsidRDefault="002A4707" w:rsidP="002A4707">
      <w:pPr>
        <w:pStyle w:val="PL"/>
      </w:pPr>
    </w:p>
    <w:p w14:paraId="04ED82C6" w14:textId="77777777" w:rsidR="002A4707" w:rsidRDefault="002A4707" w:rsidP="002A4707">
      <w:pPr>
        <w:pStyle w:val="PL"/>
        <w:rPr>
          <w:snapToGrid w:val="0"/>
        </w:rPr>
      </w:pPr>
      <w:r>
        <w:t xml:space="preserve">AveragePacketDelay ::= </w:t>
      </w:r>
      <w:r>
        <w:rPr>
          <w:snapToGrid w:val="0"/>
        </w:rPr>
        <w:t>SEQUENCE {</w:t>
      </w:r>
    </w:p>
    <w:p w14:paraId="26BEA5B2" w14:textId="77777777" w:rsidR="002A4707" w:rsidRDefault="002A4707" w:rsidP="002A4707">
      <w:pPr>
        <w:pStyle w:val="PL"/>
        <w:rPr>
          <w:snapToGrid w:val="0"/>
        </w:rPr>
      </w:pPr>
      <w:r>
        <w:rPr>
          <w:snapToGrid w:val="0"/>
        </w:rPr>
        <w:tab/>
        <w:t>uL-AveragePacketDelay</w:t>
      </w:r>
      <w:r>
        <w:rPr>
          <w:snapToGrid w:val="0"/>
        </w:rPr>
        <w:tab/>
      </w:r>
      <w:r>
        <w:rPr>
          <w:snapToGrid w:val="0"/>
        </w:rPr>
        <w:tab/>
        <w:t>AveragePacketDelayValue,</w:t>
      </w:r>
    </w:p>
    <w:p w14:paraId="7AE7673E" w14:textId="77777777" w:rsidR="002A4707" w:rsidRDefault="002A4707" w:rsidP="002A4707">
      <w:pPr>
        <w:pStyle w:val="PL"/>
        <w:rPr>
          <w:snapToGrid w:val="0"/>
        </w:rPr>
      </w:pPr>
      <w:r>
        <w:rPr>
          <w:snapToGrid w:val="0"/>
        </w:rPr>
        <w:tab/>
        <w:t>dL-AveragePacketDelay</w:t>
      </w:r>
      <w:r>
        <w:rPr>
          <w:snapToGrid w:val="0"/>
        </w:rPr>
        <w:tab/>
      </w:r>
      <w:r>
        <w:rPr>
          <w:snapToGrid w:val="0"/>
        </w:rPr>
        <w:tab/>
        <w:t>AveragePacketDelayValue,</w:t>
      </w:r>
    </w:p>
    <w:p w14:paraId="1A709D9A" w14:textId="77777777" w:rsidR="002A4707" w:rsidRDefault="002A4707" w:rsidP="002A4707">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6D5ADBF5" w14:textId="77777777" w:rsidR="002A4707" w:rsidRDefault="002A4707" w:rsidP="002A4707">
      <w:pPr>
        <w:pStyle w:val="PL"/>
        <w:rPr>
          <w:snapToGrid w:val="0"/>
        </w:rPr>
      </w:pPr>
      <w:r>
        <w:rPr>
          <w:snapToGrid w:val="0"/>
          <w:lang w:val="en-US"/>
        </w:rPr>
        <w:tab/>
      </w:r>
      <w:r>
        <w:rPr>
          <w:snapToGrid w:val="0"/>
        </w:rPr>
        <w:t>...</w:t>
      </w:r>
    </w:p>
    <w:p w14:paraId="51B53CFD" w14:textId="77777777" w:rsidR="002A4707" w:rsidRDefault="002A4707" w:rsidP="002A4707">
      <w:pPr>
        <w:pStyle w:val="PL"/>
        <w:rPr>
          <w:snapToGrid w:val="0"/>
        </w:rPr>
      </w:pPr>
      <w:r>
        <w:rPr>
          <w:snapToGrid w:val="0"/>
        </w:rPr>
        <w:t>}</w:t>
      </w:r>
    </w:p>
    <w:p w14:paraId="30F1A0D6" w14:textId="77777777" w:rsidR="002A4707" w:rsidRDefault="002A4707" w:rsidP="002A4707">
      <w:pPr>
        <w:pStyle w:val="PL"/>
        <w:rPr>
          <w:snapToGrid w:val="0"/>
        </w:rPr>
      </w:pPr>
    </w:p>
    <w:p w14:paraId="40B3ECF0" w14:textId="77777777" w:rsidR="002A4707" w:rsidRDefault="002A4707" w:rsidP="002A4707">
      <w:pPr>
        <w:pStyle w:val="PL"/>
      </w:pPr>
      <w:r>
        <w:t>AveragePacketDelay-ExtIEs XNAP-PROTOCOL-EXTENSION ::= {</w:t>
      </w:r>
    </w:p>
    <w:p w14:paraId="519579B2" w14:textId="77777777" w:rsidR="002A4707" w:rsidRDefault="002A4707" w:rsidP="002A4707">
      <w:pPr>
        <w:pStyle w:val="PL"/>
      </w:pPr>
      <w:r>
        <w:tab/>
        <w:t>...</w:t>
      </w:r>
    </w:p>
    <w:p w14:paraId="6E6A7894" w14:textId="77777777" w:rsidR="002A4707" w:rsidRDefault="002A4707" w:rsidP="002A4707">
      <w:pPr>
        <w:pStyle w:val="PL"/>
      </w:pPr>
      <w:r>
        <w:t>}</w:t>
      </w:r>
    </w:p>
    <w:p w14:paraId="05A0BA95" w14:textId="77777777" w:rsidR="002A4707" w:rsidRDefault="002A4707" w:rsidP="002A4707">
      <w:pPr>
        <w:pStyle w:val="PL"/>
        <w:rPr>
          <w:rFonts w:eastAsia="Malgun Gothic"/>
        </w:rPr>
      </w:pPr>
    </w:p>
    <w:p w14:paraId="0222A081" w14:textId="77777777" w:rsidR="002A4707" w:rsidRDefault="002A4707" w:rsidP="002A4707">
      <w:pPr>
        <w:pStyle w:val="PL"/>
        <w:rPr>
          <w:snapToGrid w:val="0"/>
        </w:rPr>
      </w:pPr>
      <w:r>
        <w:rPr>
          <w:snapToGrid w:val="0"/>
        </w:rPr>
        <w:t>AveragePacketDelayValue ::= INTEGER (0..10000)</w:t>
      </w:r>
    </w:p>
    <w:p w14:paraId="05741516" w14:textId="77777777" w:rsidR="002A4707" w:rsidRDefault="002A4707" w:rsidP="002A4707">
      <w:pPr>
        <w:pStyle w:val="PL"/>
        <w:rPr>
          <w:snapToGrid w:val="0"/>
        </w:rPr>
      </w:pPr>
    </w:p>
    <w:p w14:paraId="5159A484" w14:textId="77777777" w:rsidR="002A4707" w:rsidRPr="00FD0425" w:rsidRDefault="002A4707" w:rsidP="002A4707">
      <w:pPr>
        <w:pStyle w:val="PL"/>
      </w:pPr>
    </w:p>
    <w:p w14:paraId="77093D46" w14:textId="77777777" w:rsidR="002A4707" w:rsidRDefault="002A4707" w:rsidP="002A4707">
      <w:pPr>
        <w:pStyle w:val="PL"/>
        <w:rPr>
          <w:snapToGrid w:val="0"/>
        </w:rPr>
      </w:pPr>
      <w:r>
        <w:rPr>
          <w:snapToGrid w:val="0"/>
        </w:rPr>
        <w:t>AdditionLocationInformation ::= ENUMERATED {</w:t>
      </w:r>
    </w:p>
    <w:p w14:paraId="38809579" w14:textId="77777777" w:rsidR="002A4707" w:rsidRDefault="002A4707" w:rsidP="002A4707">
      <w:pPr>
        <w:pStyle w:val="PL"/>
        <w:rPr>
          <w:snapToGrid w:val="0"/>
        </w:rPr>
      </w:pPr>
      <w:r>
        <w:rPr>
          <w:snapToGrid w:val="0"/>
        </w:rPr>
        <w:tab/>
        <w:t>includePSCell,</w:t>
      </w:r>
    </w:p>
    <w:p w14:paraId="37F3244A" w14:textId="77777777" w:rsidR="002A4707" w:rsidRDefault="002A4707" w:rsidP="002A4707">
      <w:pPr>
        <w:pStyle w:val="PL"/>
        <w:rPr>
          <w:snapToGrid w:val="0"/>
        </w:rPr>
      </w:pPr>
      <w:r>
        <w:rPr>
          <w:snapToGrid w:val="0"/>
        </w:rPr>
        <w:tab/>
        <w:t>...</w:t>
      </w:r>
    </w:p>
    <w:p w14:paraId="05C402DA" w14:textId="77777777" w:rsidR="002A4707" w:rsidRDefault="002A4707" w:rsidP="002A4707">
      <w:pPr>
        <w:pStyle w:val="PL"/>
        <w:rPr>
          <w:snapToGrid w:val="0"/>
        </w:rPr>
      </w:pPr>
      <w:r>
        <w:rPr>
          <w:snapToGrid w:val="0"/>
        </w:rPr>
        <w:t>}</w:t>
      </w:r>
    </w:p>
    <w:p w14:paraId="4BAE221D" w14:textId="77777777" w:rsidR="002A4707" w:rsidRDefault="002A4707" w:rsidP="002A4707">
      <w:pPr>
        <w:pStyle w:val="PL"/>
        <w:rPr>
          <w:snapToGrid w:val="0"/>
        </w:rPr>
      </w:pPr>
    </w:p>
    <w:p w14:paraId="725F7FDC" w14:textId="77777777" w:rsidR="002A4707" w:rsidRPr="009354E2" w:rsidRDefault="002A4707" w:rsidP="002A4707">
      <w:pPr>
        <w:pStyle w:val="PL"/>
      </w:pPr>
      <w:r w:rsidRPr="009354E2">
        <w:t>Additional-PDCP-Duplication-TNL-List ::= SEQUENCE (SIZE(1..maxnoofAdditionalPDCPDuplicationTNL)) OF Additional-PDCP-Duplication-TNL-Item</w:t>
      </w:r>
    </w:p>
    <w:p w14:paraId="54B90625" w14:textId="77777777" w:rsidR="002A4707" w:rsidRPr="009354E2" w:rsidRDefault="002A4707" w:rsidP="002A4707">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592D9095" w14:textId="77777777" w:rsidR="002A4707" w:rsidRPr="009354E2" w:rsidRDefault="002A4707" w:rsidP="002A4707">
      <w:pPr>
        <w:pStyle w:val="PL"/>
      </w:pPr>
      <w:r w:rsidRPr="009354E2">
        <w:t>Additional-PDCP-Duplication-TNL-ExtIEs XNAP-PROTOCOL-EXTENSION ::= {</w:t>
      </w:r>
      <w:r w:rsidRPr="009354E2">
        <w:br/>
      </w:r>
      <w:r w:rsidRPr="009354E2">
        <w:tab/>
        <w:t>...</w:t>
      </w:r>
      <w:r w:rsidRPr="009354E2">
        <w:br/>
        <w:t>}</w:t>
      </w:r>
    </w:p>
    <w:p w14:paraId="4410877C" w14:textId="77777777" w:rsidR="002A4707" w:rsidRPr="009354E2" w:rsidRDefault="002A4707" w:rsidP="002A4707">
      <w:pPr>
        <w:pStyle w:val="PL"/>
      </w:pPr>
    </w:p>
    <w:p w14:paraId="492A7457" w14:textId="77777777" w:rsidR="002A4707" w:rsidRPr="00FD0425" w:rsidRDefault="002A4707" w:rsidP="002A4707">
      <w:pPr>
        <w:pStyle w:val="PL"/>
      </w:pPr>
      <w:r w:rsidRPr="00FD0425">
        <w:t>Additional-UL-NG-U-TNLatUPF-Item ::= SEQUENCE {</w:t>
      </w:r>
    </w:p>
    <w:p w14:paraId="7CBE14B4" w14:textId="77777777" w:rsidR="002A4707" w:rsidRPr="00FD0425" w:rsidRDefault="002A4707" w:rsidP="002A4707">
      <w:pPr>
        <w:pStyle w:val="PL"/>
      </w:pPr>
      <w:r w:rsidRPr="00FD0425">
        <w:tab/>
        <w:t>additional-UL-NG-U-TNLatUPF</w:t>
      </w:r>
      <w:r w:rsidRPr="00FD0425">
        <w:tab/>
      </w:r>
      <w:r w:rsidRPr="00FD0425">
        <w:tab/>
      </w:r>
      <w:r w:rsidRPr="00FD0425">
        <w:tab/>
      </w:r>
      <w:r w:rsidRPr="00FD0425">
        <w:tab/>
        <w:t>UPTransportLayerInformation,</w:t>
      </w:r>
    </w:p>
    <w:p w14:paraId="232D3B33" w14:textId="77777777" w:rsidR="002A4707" w:rsidRPr="00FD0425" w:rsidRDefault="002A4707" w:rsidP="002A4707">
      <w:pPr>
        <w:pStyle w:val="PL"/>
      </w:pPr>
      <w:r w:rsidRPr="00FD0425">
        <w:tab/>
        <w:t>iE-Extensions</w:t>
      </w:r>
      <w:r w:rsidRPr="00FD0425">
        <w:tab/>
      </w:r>
      <w:r w:rsidRPr="00FD0425">
        <w:tab/>
        <w:t>ProtocolExtensionContainer { { Additional-UL-NG-U-TNLatUPF-Item-ExtIEs} }</w:t>
      </w:r>
      <w:r w:rsidRPr="00FD0425">
        <w:tab/>
        <w:t>OPTIONAL,</w:t>
      </w:r>
    </w:p>
    <w:p w14:paraId="1944C61B" w14:textId="77777777" w:rsidR="002A4707" w:rsidRPr="00FD0425" w:rsidRDefault="002A4707" w:rsidP="002A4707">
      <w:pPr>
        <w:pStyle w:val="PL"/>
      </w:pPr>
      <w:r w:rsidRPr="00FD0425">
        <w:lastRenderedPageBreak/>
        <w:tab/>
        <w:t>...</w:t>
      </w:r>
    </w:p>
    <w:p w14:paraId="7E70C495" w14:textId="77777777" w:rsidR="002A4707" w:rsidRPr="00FD0425" w:rsidRDefault="002A4707" w:rsidP="002A4707">
      <w:pPr>
        <w:pStyle w:val="PL"/>
      </w:pPr>
      <w:r w:rsidRPr="00FD0425">
        <w:t>}</w:t>
      </w:r>
    </w:p>
    <w:p w14:paraId="473292F9" w14:textId="77777777" w:rsidR="002A4707" w:rsidRPr="00FD0425" w:rsidRDefault="002A4707" w:rsidP="002A4707">
      <w:pPr>
        <w:pStyle w:val="PL"/>
      </w:pPr>
    </w:p>
    <w:p w14:paraId="7A3D2442" w14:textId="77777777" w:rsidR="002A4707" w:rsidRPr="00FD0425" w:rsidRDefault="002A4707" w:rsidP="002A4707">
      <w:pPr>
        <w:pStyle w:val="PL"/>
      </w:pPr>
      <w:r w:rsidRPr="00FD0425">
        <w:t>Additional-UL-NG-U-TNLatUPF-Item-ExtIEs XNAP-PROTOCOL-EXTENSION ::= {</w:t>
      </w:r>
    </w:p>
    <w:p w14:paraId="16A4F4F6" w14:textId="77777777" w:rsidR="002A4707" w:rsidRPr="00E20537" w:rsidRDefault="002A4707" w:rsidP="002A4707">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15633F1" w14:textId="77777777" w:rsidR="002A4707" w:rsidRPr="00FD0425" w:rsidRDefault="002A4707" w:rsidP="002A4707">
      <w:pPr>
        <w:pStyle w:val="PL"/>
      </w:pPr>
      <w:r w:rsidRPr="00FD0425">
        <w:tab/>
        <w:t>...</w:t>
      </w:r>
    </w:p>
    <w:p w14:paraId="731395B1" w14:textId="77777777" w:rsidR="002A4707" w:rsidRPr="00FD0425" w:rsidRDefault="002A4707" w:rsidP="002A4707">
      <w:pPr>
        <w:pStyle w:val="PL"/>
      </w:pPr>
      <w:r w:rsidRPr="00FD0425">
        <w:t>}</w:t>
      </w:r>
    </w:p>
    <w:p w14:paraId="51628BC7" w14:textId="77777777" w:rsidR="002A4707" w:rsidRPr="00FD0425" w:rsidRDefault="002A4707" w:rsidP="002A4707">
      <w:pPr>
        <w:pStyle w:val="PL"/>
      </w:pPr>
    </w:p>
    <w:p w14:paraId="4C994176" w14:textId="77777777" w:rsidR="002A4707" w:rsidRDefault="002A4707" w:rsidP="002A4707">
      <w:pPr>
        <w:pStyle w:val="PL"/>
      </w:pPr>
      <w:r w:rsidRPr="00FD0425">
        <w:t>Additional-UL-NG-U-TNLatUPF-List ::= SEQUENCE (SIZE(1..maxnoofMultiConnectivityMinusOne)) OF Additional-UL-NG-U-TNLatUPF-Item</w:t>
      </w:r>
    </w:p>
    <w:p w14:paraId="2E71227C" w14:textId="77777777" w:rsidR="002A4707" w:rsidRDefault="002A4707" w:rsidP="002A4707">
      <w:pPr>
        <w:pStyle w:val="PL"/>
      </w:pPr>
    </w:p>
    <w:p w14:paraId="4544C7FD" w14:textId="77777777" w:rsidR="002A4707" w:rsidRDefault="002A4707" w:rsidP="002A4707">
      <w:pPr>
        <w:pStyle w:val="PL"/>
      </w:pPr>
      <w:r>
        <w:t>Additional-Measurement-Timing-Configuration-List ::= SEQUENCE (SIZE(1.. maxnoofMTCItems)) OF Additional-Measurement-Timing-Configuration-Item</w:t>
      </w:r>
    </w:p>
    <w:p w14:paraId="7AB8FFAF" w14:textId="77777777" w:rsidR="002A4707" w:rsidRDefault="002A4707" w:rsidP="002A4707">
      <w:pPr>
        <w:pStyle w:val="PL"/>
      </w:pPr>
    </w:p>
    <w:p w14:paraId="2635E76B" w14:textId="77777777" w:rsidR="002A4707" w:rsidRDefault="002A4707" w:rsidP="002A4707">
      <w:pPr>
        <w:pStyle w:val="PL"/>
      </w:pPr>
      <w:r>
        <w:t>Additional-Measurement-Timing-Configuration-Item ::= SEQUENCE {</w:t>
      </w:r>
    </w:p>
    <w:p w14:paraId="7CFBBDAC" w14:textId="77777777" w:rsidR="002A4707" w:rsidRDefault="002A4707" w:rsidP="002A4707">
      <w:pPr>
        <w:pStyle w:val="PL"/>
      </w:pPr>
      <w:r>
        <w:tab/>
        <w:t xml:space="preserve">additionalMeasurementTimingConfigurationIndex </w:t>
      </w:r>
      <w:r>
        <w:tab/>
      </w:r>
      <w:r>
        <w:tab/>
      </w:r>
      <w:r w:rsidRPr="00E67E4B">
        <w:t>INTEGER (0..16)</w:t>
      </w:r>
      <w:r>
        <w:t>,</w:t>
      </w:r>
    </w:p>
    <w:p w14:paraId="60A86C77" w14:textId="77777777" w:rsidR="002A4707" w:rsidRDefault="002A4707" w:rsidP="002A4707">
      <w:pPr>
        <w:pStyle w:val="PL"/>
      </w:pPr>
      <w:r>
        <w:tab/>
        <w:t>csi-RS-MTC-Configuration-List</w:t>
      </w:r>
      <w:r>
        <w:tab/>
      </w:r>
      <w:r>
        <w:tab/>
      </w:r>
      <w:r>
        <w:tab/>
      </w:r>
      <w:r>
        <w:tab/>
      </w:r>
      <w:r>
        <w:tab/>
      </w:r>
      <w:r>
        <w:tab/>
        <w:t>CSI-RS-MTC-Configuration-List,</w:t>
      </w:r>
    </w:p>
    <w:p w14:paraId="3855EA2C" w14:textId="77777777" w:rsidR="002A4707" w:rsidRDefault="002A4707" w:rsidP="002A4707">
      <w:pPr>
        <w:pStyle w:val="PL"/>
      </w:pPr>
      <w:r>
        <w:tab/>
        <w:t>iE-Extensions</w:t>
      </w:r>
      <w:r>
        <w:tab/>
      </w:r>
      <w:r>
        <w:tab/>
      </w:r>
      <w:r>
        <w:tab/>
      </w:r>
      <w:r>
        <w:tab/>
      </w:r>
      <w:r>
        <w:tab/>
      </w:r>
      <w:r>
        <w:tab/>
        <w:t>ProtocolExtensionContainer { { Additional-Measurement-Timing-Configuration-Item-ExtIEs} }</w:t>
      </w:r>
      <w:r>
        <w:tab/>
        <w:t>OPTIONAL,</w:t>
      </w:r>
    </w:p>
    <w:p w14:paraId="530564C3" w14:textId="77777777" w:rsidR="002A4707" w:rsidRDefault="002A4707" w:rsidP="002A4707">
      <w:pPr>
        <w:pStyle w:val="PL"/>
      </w:pPr>
      <w:r>
        <w:tab/>
        <w:t>...</w:t>
      </w:r>
    </w:p>
    <w:p w14:paraId="10F77152" w14:textId="77777777" w:rsidR="002A4707" w:rsidRDefault="002A4707" w:rsidP="002A4707">
      <w:pPr>
        <w:pStyle w:val="PL"/>
      </w:pPr>
      <w:r>
        <w:t>}</w:t>
      </w:r>
    </w:p>
    <w:p w14:paraId="7FC32084" w14:textId="77777777" w:rsidR="002A4707" w:rsidRDefault="002A4707" w:rsidP="002A4707">
      <w:pPr>
        <w:pStyle w:val="PL"/>
      </w:pPr>
    </w:p>
    <w:p w14:paraId="7BC35DF6" w14:textId="77777777" w:rsidR="002A4707" w:rsidRDefault="002A4707" w:rsidP="002A4707">
      <w:pPr>
        <w:pStyle w:val="PL"/>
      </w:pPr>
      <w:r>
        <w:t>Additional-Measurement-Timing-Configuration-Item-ExtIEs XNAP-PROTOCOL-EXTENSION ::= {</w:t>
      </w:r>
    </w:p>
    <w:p w14:paraId="10F8A9DF" w14:textId="77777777" w:rsidR="002A4707" w:rsidRDefault="002A4707" w:rsidP="002A4707">
      <w:pPr>
        <w:pStyle w:val="PL"/>
      </w:pPr>
      <w:r>
        <w:tab/>
        <w:t>...</w:t>
      </w:r>
    </w:p>
    <w:p w14:paraId="2E997B19" w14:textId="77777777" w:rsidR="002A4707" w:rsidRPr="00FD0425" w:rsidRDefault="002A4707" w:rsidP="002A4707">
      <w:pPr>
        <w:pStyle w:val="PL"/>
      </w:pPr>
      <w:r>
        <w:t>}</w:t>
      </w:r>
    </w:p>
    <w:p w14:paraId="51143291" w14:textId="77777777" w:rsidR="002A4707" w:rsidRPr="00FD0425" w:rsidRDefault="002A4707" w:rsidP="002A4707">
      <w:pPr>
        <w:pStyle w:val="PL"/>
      </w:pPr>
    </w:p>
    <w:p w14:paraId="0EE4BF44" w14:textId="77777777" w:rsidR="002A4707" w:rsidRPr="00FD0425" w:rsidRDefault="002A4707" w:rsidP="002A4707">
      <w:pPr>
        <w:pStyle w:val="PL"/>
      </w:pPr>
      <w:r w:rsidRPr="00FD0425">
        <w:t>ActivationIDforCellActivation</w:t>
      </w:r>
      <w:r w:rsidRPr="00FD0425">
        <w:tab/>
        <w:t>::= INTEGER (0..255)</w:t>
      </w:r>
    </w:p>
    <w:p w14:paraId="788A5E54" w14:textId="77777777" w:rsidR="002A4707" w:rsidRPr="00FD0425" w:rsidRDefault="002A4707" w:rsidP="002A4707">
      <w:pPr>
        <w:pStyle w:val="PL"/>
      </w:pPr>
    </w:p>
    <w:p w14:paraId="6F51B96B" w14:textId="77777777" w:rsidR="002A4707" w:rsidRPr="00EA706A" w:rsidRDefault="002A4707" w:rsidP="002A4707">
      <w:pPr>
        <w:pStyle w:val="PL"/>
        <w:rPr>
          <w:snapToGrid w:val="0"/>
        </w:rPr>
      </w:pPr>
      <w:r>
        <w:rPr>
          <w:snapToGrid w:val="0"/>
        </w:rPr>
        <w:t>Active-</w:t>
      </w:r>
      <w:r w:rsidRPr="00EA706A">
        <w:rPr>
          <w:snapToGrid w:val="0"/>
        </w:rPr>
        <w:t>MBS-SessionInformation ::= SEQUENCE {</w:t>
      </w:r>
    </w:p>
    <w:p w14:paraId="2D433648" w14:textId="77777777" w:rsidR="002A4707" w:rsidRDefault="002A4707" w:rsidP="002A4707">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6863E1A" w14:textId="77777777" w:rsidR="002A4707" w:rsidRPr="00EA706A" w:rsidRDefault="002A4707" w:rsidP="002A4707">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7092C08" w14:textId="77777777" w:rsidR="002A4707" w:rsidRPr="00EA706A" w:rsidRDefault="002A4707" w:rsidP="002A4707">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65EB1EC6" w14:textId="77777777" w:rsidR="002A4707" w:rsidRPr="00EA706A" w:rsidRDefault="002A4707" w:rsidP="002A4707">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808730A" w14:textId="77777777" w:rsidR="002A4707" w:rsidRPr="00B64500" w:rsidRDefault="002A4707" w:rsidP="002A4707">
      <w:pPr>
        <w:pStyle w:val="PL"/>
        <w:rPr>
          <w:snapToGrid w:val="0"/>
        </w:rPr>
      </w:pPr>
      <w:r w:rsidRPr="00EA706A">
        <w:rPr>
          <w:snapToGrid w:val="0"/>
          <w:lang w:val="fr-FR"/>
        </w:rPr>
        <w:tab/>
      </w:r>
      <w:r w:rsidRPr="00B64500">
        <w:rPr>
          <w:snapToGrid w:val="0"/>
        </w:rPr>
        <w:t>...</w:t>
      </w:r>
    </w:p>
    <w:p w14:paraId="473209B2" w14:textId="77777777" w:rsidR="002A4707" w:rsidRPr="00B64500" w:rsidRDefault="002A4707" w:rsidP="002A4707">
      <w:pPr>
        <w:pStyle w:val="PL"/>
        <w:rPr>
          <w:snapToGrid w:val="0"/>
        </w:rPr>
      </w:pPr>
      <w:r w:rsidRPr="00B64500">
        <w:rPr>
          <w:snapToGrid w:val="0"/>
        </w:rPr>
        <w:t>}</w:t>
      </w:r>
    </w:p>
    <w:p w14:paraId="65AABAF1" w14:textId="77777777" w:rsidR="002A4707" w:rsidRPr="00B64500" w:rsidRDefault="002A4707" w:rsidP="002A4707">
      <w:pPr>
        <w:pStyle w:val="PL"/>
        <w:rPr>
          <w:snapToGrid w:val="0"/>
        </w:rPr>
      </w:pPr>
    </w:p>
    <w:p w14:paraId="61D2A21D" w14:textId="77777777" w:rsidR="002A4707" w:rsidRPr="00B64500" w:rsidRDefault="002A4707" w:rsidP="002A4707">
      <w:pPr>
        <w:pStyle w:val="PL"/>
        <w:rPr>
          <w:snapToGrid w:val="0"/>
        </w:rPr>
      </w:pPr>
      <w:r w:rsidRPr="00B64500">
        <w:rPr>
          <w:snapToGrid w:val="0"/>
        </w:rPr>
        <w:t>Active-MBS-SessionInformation-ExtIEs XNAP-PROTOCOL-EXTENSION ::= {</w:t>
      </w:r>
    </w:p>
    <w:p w14:paraId="68A22852" w14:textId="77777777" w:rsidR="002A4707" w:rsidRPr="00B64500" w:rsidRDefault="002A4707" w:rsidP="002A4707">
      <w:pPr>
        <w:pStyle w:val="PL"/>
        <w:rPr>
          <w:snapToGrid w:val="0"/>
        </w:rPr>
      </w:pPr>
      <w:r w:rsidRPr="00B64500">
        <w:rPr>
          <w:snapToGrid w:val="0"/>
        </w:rPr>
        <w:tab/>
        <w:t>...</w:t>
      </w:r>
    </w:p>
    <w:p w14:paraId="2FF1C04F" w14:textId="77777777" w:rsidR="002A4707" w:rsidRDefault="002A4707" w:rsidP="002A4707">
      <w:pPr>
        <w:pStyle w:val="PL"/>
        <w:rPr>
          <w:snapToGrid w:val="0"/>
        </w:rPr>
      </w:pPr>
      <w:r w:rsidRPr="00B64500">
        <w:rPr>
          <w:snapToGrid w:val="0"/>
        </w:rPr>
        <w:t>}</w:t>
      </w:r>
    </w:p>
    <w:p w14:paraId="686B6D77" w14:textId="77777777" w:rsidR="002A4707" w:rsidRDefault="002A4707" w:rsidP="002A4707">
      <w:pPr>
        <w:pStyle w:val="PL"/>
      </w:pPr>
    </w:p>
    <w:p w14:paraId="7C53551B" w14:textId="77777777" w:rsidR="002A4707" w:rsidRPr="00BA5658" w:rsidRDefault="002A4707" w:rsidP="002A4707">
      <w:pPr>
        <w:pStyle w:val="PL"/>
        <w:rPr>
          <w:snapToGrid w:val="0"/>
        </w:rPr>
      </w:pPr>
      <w:bookmarkStart w:id="277" w:name="_Hlk148727445"/>
      <w:r w:rsidRPr="00BA5658">
        <w:rPr>
          <w:snapToGrid w:val="0"/>
          <w:lang w:val="en-US"/>
        </w:rPr>
        <w:t>DataCollectionID</w:t>
      </w:r>
      <w:r w:rsidRPr="00BA5658">
        <w:rPr>
          <w:snapToGrid w:val="0"/>
        </w:rPr>
        <w:t xml:space="preserve"> ::= SEQUENCE {</w:t>
      </w:r>
    </w:p>
    <w:p w14:paraId="23F4D5B6" w14:textId="77777777" w:rsidR="002A4707" w:rsidRPr="00BA5658" w:rsidRDefault="002A4707" w:rsidP="002A4707">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GRAN-Node1-Measurement-ID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p w14:paraId="02B765FC" w14:textId="77777777" w:rsidR="002A4707" w:rsidRPr="00BA5658" w:rsidRDefault="002A4707" w:rsidP="002A4707">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snapToGrid w:val="0"/>
        </w:rPr>
        <w:t>Measurement-ID</w:t>
      </w:r>
      <w:r w:rsidRPr="00BA5658">
        <w:rPr>
          <w:rStyle w:val="PLChar"/>
          <w:rFonts w:eastAsia="Batang"/>
        </w:rPr>
        <w:t>,</w:t>
      </w:r>
    </w:p>
    <w:p w14:paraId="50D0373B" w14:textId="77777777" w:rsidR="002A4707" w:rsidRPr="00705AB5" w:rsidRDefault="002A4707" w:rsidP="002A4707">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5EE3C599" w14:textId="77777777" w:rsidR="002A4707" w:rsidRDefault="002A4707" w:rsidP="002A4707">
      <w:pPr>
        <w:pStyle w:val="PL"/>
        <w:rPr>
          <w:snapToGrid w:val="0"/>
          <w:lang w:eastAsia="zh-CN"/>
        </w:rPr>
      </w:pPr>
      <w:r w:rsidRPr="00705AB5">
        <w:rPr>
          <w:snapToGrid w:val="0"/>
          <w:lang w:val="fr-FR" w:eastAsia="zh-CN"/>
        </w:rPr>
        <w:tab/>
      </w:r>
      <w:r>
        <w:rPr>
          <w:snapToGrid w:val="0"/>
          <w:lang w:eastAsia="zh-CN"/>
        </w:rPr>
        <w:t>...</w:t>
      </w:r>
    </w:p>
    <w:p w14:paraId="63207664" w14:textId="77777777" w:rsidR="002A4707" w:rsidRDefault="002A4707" w:rsidP="002A4707">
      <w:pPr>
        <w:pStyle w:val="PL"/>
        <w:rPr>
          <w:snapToGrid w:val="0"/>
          <w:lang w:eastAsia="zh-CN"/>
        </w:rPr>
      </w:pPr>
      <w:r>
        <w:rPr>
          <w:snapToGrid w:val="0"/>
          <w:lang w:eastAsia="zh-CN"/>
        </w:rPr>
        <w:t>}</w:t>
      </w:r>
    </w:p>
    <w:p w14:paraId="6F6AC52C" w14:textId="77777777" w:rsidR="002A4707" w:rsidRDefault="002A4707" w:rsidP="002A4707">
      <w:pPr>
        <w:pStyle w:val="PL"/>
        <w:rPr>
          <w:snapToGrid w:val="0"/>
          <w:lang w:eastAsia="zh-CN"/>
        </w:rPr>
      </w:pPr>
    </w:p>
    <w:p w14:paraId="6E1B29EF" w14:textId="77777777" w:rsidR="002A4707" w:rsidRDefault="002A4707" w:rsidP="002A4707">
      <w:pPr>
        <w:pStyle w:val="PL"/>
        <w:rPr>
          <w:snapToGrid w:val="0"/>
          <w:lang w:eastAsia="zh-CN"/>
        </w:rPr>
      </w:pPr>
      <w:r>
        <w:rPr>
          <w:snapToGrid w:val="0"/>
          <w:lang w:val="en-US"/>
        </w:rPr>
        <w:t>DataCollectionID</w:t>
      </w:r>
      <w:r>
        <w:rPr>
          <w:snapToGrid w:val="0"/>
          <w:lang w:eastAsia="zh-CN"/>
        </w:rPr>
        <w:t>-ExtIEs XNAP-PROTOCOL-EXTENSION ::= {</w:t>
      </w:r>
    </w:p>
    <w:p w14:paraId="2324A6E5" w14:textId="77777777" w:rsidR="002A4707" w:rsidRDefault="002A4707" w:rsidP="002A4707">
      <w:pPr>
        <w:pStyle w:val="PL"/>
        <w:rPr>
          <w:snapToGrid w:val="0"/>
          <w:lang w:eastAsia="zh-CN"/>
        </w:rPr>
      </w:pPr>
      <w:r>
        <w:rPr>
          <w:snapToGrid w:val="0"/>
          <w:lang w:eastAsia="zh-CN"/>
        </w:rPr>
        <w:tab/>
        <w:t>...</w:t>
      </w:r>
    </w:p>
    <w:p w14:paraId="5023566A" w14:textId="77777777" w:rsidR="002A4707" w:rsidRDefault="002A4707" w:rsidP="002A4707">
      <w:pPr>
        <w:pStyle w:val="PL"/>
        <w:rPr>
          <w:snapToGrid w:val="0"/>
          <w:lang w:eastAsia="zh-CN"/>
        </w:rPr>
      </w:pPr>
      <w:r>
        <w:rPr>
          <w:snapToGrid w:val="0"/>
          <w:lang w:eastAsia="zh-CN"/>
        </w:rPr>
        <w:t>}</w:t>
      </w:r>
    </w:p>
    <w:bookmarkEnd w:id="277"/>
    <w:p w14:paraId="76B6F553" w14:textId="77777777" w:rsidR="002A4707" w:rsidRDefault="002A4707" w:rsidP="002A4707">
      <w:pPr>
        <w:pStyle w:val="PL"/>
      </w:pPr>
    </w:p>
    <w:p w14:paraId="63EE62AB" w14:textId="77777777" w:rsidR="002A4707" w:rsidRDefault="002A4707" w:rsidP="002A4707">
      <w:pPr>
        <w:pStyle w:val="PL"/>
      </w:pPr>
    </w:p>
    <w:p w14:paraId="4B4C1B27" w14:textId="77777777" w:rsidR="002A4707" w:rsidRDefault="002A4707" w:rsidP="002A4707">
      <w:pPr>
        <w:pStyle w:val="PL"/>
      </w:pPr>
    </w:p>
    <w:p w14:paraId="41BA89A0" w14:textId="77777777" w:rsidR="002A4707" w:rsidRDefault="002A4707" w:rsidP="002A4707">
      <w:pPr>
        <w:pStyle w:val="PL"/>
      </w:pPr>
      <w:r>
        <w:rPr>
          <w:snapToGrid w:val="0"/>
          <w:lang w:val="en-US"/>
        </w:rPr>
        <w:t>Aerial</w:t>
      </w:r>
      <w:r>
        <w:rPr>
          <w:snapToGrid w:val="0"/>
        </w:rPr>
        <w:t>Controller</w:t>
      </w:r>
      <w:r>
        <w:t>UE ::= ENUMERATED {</w:t>
      </w:r>
    </w:p>
    <w:p w14:paraId="2C3E8C87" w14:textId="77777777" w:rsidR="002A4707" w:rsidRDefault="002A4707" w:rsidP="002A4707">
      <w:pPr>
        <w:pStyle w:val="PL"/>
        <w:rPr>
          <w:snapToGrid w:val="0"/>
        </w:rPr>
      </w:pPr>
      <w:r>
        <w:tab/>
        <w:t>authorized</w:t>
      </w:r>
      <w:r>
        <w:rPr>
          <w:snapToGrid w:val="0"/>
        </w:rPr>
        <w:t>,</w:t>
      </w:r>
    </w:p>
    <w:p w14:paraId="76A1E2DE" w14:textId="77777777" w:rsidR="002A4707" w:rsidRDefault="002A4707" w:rsidP="002A4707">
      <w:pPr>
        <w:pStyle w:val="PL"/>
      </w:pPr>
      <w:r>
        <w:rPr>
          <w:snapToGrid w:val="0"/>
        </w:rPr>
        <w:tab/>
        <w:t>not-authorized,</w:t>
      </w:r>
    </w:p>
    <w:p w14:paraId="3B8957F5" w14:textId="77777777" w:rsidR="002A4707" w:rsidRDefault="002A4707" w:rsidP="002A4707">
      <w:pPr>
        <w:pStyle w:val="PL"/>
      </w:pPr>
      <w:r>
        <w:lastRenderedPageBreak/>
        <w:tab/>
        <w:t>...</w:t>
      </w:r>
    </w:p>
    <w:p w14:paraId="1F002ED8" w14:textId="77777777" w:rsidR="002A4707" w:rsidRDefault="002A4707" w:rsidP="002A4707">
      <w:pPr>
        <w:pStyle w:val="PL"/>
      </w:pPr>
      <w:r>
        <w:t>}</w:t>
      </w:r>
    </w:p>
    <w:p w14:paraId="6511C9F7" w14:textId="77777777" w:rsidR="002A4707" w:rsidRDefault="002A4707" w:rsidP="002A4707">
      <w:pPr>
        <w:pStyle w:val="PL"/>
      </w:pPr>
    </w:p>
    <w:p w14:paraId="767DFD17" w14:textId="77777777" w:rsidR="002A4707" w:rsidRDefault="002A4707" w:rsidP="002A4707">
      <w:pPr>
        <w:pStyle w:val="PL"/>
        <w:rPr>
          <w:snapToGrid w:val="0"/>
        </w:rPr>
      </w:pPr>
      <w:r>
        <w:rPr>
          <w:snapToGrid w:val="0"/>
          <w:lang w:val="en-US"/>
        </w:rPr>
        <w:t>Aerial</w:t>
      </w:r>
      <w:r>
        <w:rPr>
          <w:snapToGrid w:val="0"/>
        </w:rPr>
        <w:t>UE ::= ENUMERATED {</w:t>
      </w:r>
    </w:p>
    <w:p w14:paraId="5A635EEE" w14:textId="77777777" w:rsidR="002A4707" w:rsidRDefault="002A4707" w:rsidP="002A4707">
      <w:pPr>
        <w:pStyle w:val="PL"/>
        <w:rPr>
          <w:snapToGrid w:val="0"/>
        </w:rPr>
      </w:pPr>
      <w:r>
        <w:rPr>
          <w:snapToGrid w:val="0"/>
        </w:rPr>
        <w:tab/>
        <w:t>authorized,</w:t>
      </w:r>
    </w:p>
    <w:p w14:paraId="313DA8CD" w14:textId="77777777" w:rsidR="002A4707" w:rsidRDefault="002A4707" w:rsidP="002A4707">
      <w:pPr>
        <w:pStyle w:val="PL"/>
        <w:rPr>
          <w:snapToGrid w:val="0"/>
        </w:rPr>
      </w:pPr>
      <w:r>
        <w:rPr>
          <w:snapToGrid w:val="0"/>
        </w:rPr>
        <w:tab/>
        <w:t>not-authorized,</w:t>
      </w:r>
    </w:p>
    <w:p w14:paraId="2581A03C" w14:textId="77777777" w:rsidR="002A4707" w:rsidRDefault="002A4707" w:rsidP="002A4707">
      <w:pPr>
        <w:pStyle w:val="PL"/>
        <w:rPr>
          <w:snapToGrid w:val="0"/>
        </w:rPr>
      </w:pPr>
      <w:r>
        <w:rPr>
          <w:snapToGrid w:val="0"/>
        </w:rPr>
        <w:tab/>
        <w:t>...</w:t>
      </w:r>
    </w:p>
    <w:p w14:paraId="78ECD684" w14:textId="77777777" w:rsidR="002A4707" w:rsidRDefault="002A4707" w:rsidP="002A4707">
      <w:pPr>
        <w:pStyle w:val="PL"/>
        <w:rPr>
          <w:snapToGrid w:val="0"/>
        </w:rPr>
      </w:pPr>
      <w:r>
        <w:rPr>
          <w:snapToGrid w:val="0"/>
        </w:rPr>
        <w:t>}</w:t>
      </w:r>
    </w:p>
    <w:p w14:paraId="30EE730D" w14:textId="77777777" w:rsidR="002A4707" w:rsidRDefault="002A4707" w:rsidP="002A4707">
      <w:pPr>
        <w:pStyle w:val="PL"/>
        <w:rPr>
          <w:snapToGrid w:val="0"/>
        </w:rPr>
      </w:pPr>
    </w:p>
    <w:p w14:paraId="46C07F2E" w14:textId="77777777" w:rsidR="002A4707" w:rsidRDefault="002A4707" w:rsidP="002A4707">
      <w:pPr>
        <w:pStyle w:val="PL"/>
      </w:pPr>
      <w:r>
        <w:t>AerialUE</w:t>
      </w:r>
      <w:r>
        <w:rPr>
          <w:lang w:val="en-US"/>
        </w:rPr>
        <w:t>S</w:t>
      </w:r>
      <w:r>
        <w:t>ubscriptionInformation ::= ENUMERATED {</w:t>
      </w:r>
    </w:p>
    <w:p w14:paraId="61DBF029" w14:textId="77777777" w:rsidR="002A4707" w:rsidRDefault="002A4707" w:rsidP="002A4707">
      <w:pPr>
        <w:pStyle w:val="PL"/>
      </w:pPr>
      <w:r>
        <w:tab/>
        <w:t>allowed,</w:t>
      </w:r>
    </w:p>
    <w:p w14:paraId="4D9936AD" w14:textId="77777777" w:rsidR="002A4707" w:rsidRDefault="002A4707" w:rsidP="002A4707">
      <w:pPr>
        <w:pStyle w:val="PL"/>
      </w:pPr>
      <w:r>
        <w:tab/>
        <w:t>not-allowed,</w:t>
      </w:r>
    </w:p>
    <w:p w14:paraId="09D36644" w14:textId="77777777" w:rsidR="002A4707" w:rsidRDefault="002A4707" w:rsidP="002A4707">
      <w:pPr>
        <w:pStyle w:val="PL"/>
      </w:pPr>
      <w:r>
        <w:tab/>
        <w:t>...</w:t>
      </w:r>
    </w:p>
    <w:p w14:paraId="0E06E2E6" w14:textId="77777777" w:rsidR="002A4707" w:rsidRDefault="002A4707" w:rsidP="002A4707">
      <w:pPr>
        <w:pStyle w:val="PL"/>
      </w:pPr>
      <w:r>
        <w:t>}</w:t>
      </w:r>
    </w:p>
    <w:p w14:paraId="393B3AC4" w14:textId="77777777" w:rsidR="002A4707" w:rsidRPr="00B64500" w:rsidRDefault="002A4707" w:rsidP="002A4707">
      <w:pPr>
        <w:pStyle w:val="PL"/>
        <w:rPr>
          <w:snapToGrid w:val="0"/>
        </w:rPr>
      </w:pPr>
    </w:p>
    <w:p w14:paraId="304A474C" w14:textId="77777777" w:rsidR="002A4707" w:rsidRPr="00886EE6" w:rsidRDefault="002A4707" w:rsidP="002A4707">
      <w:pPr>
        <w:pStyle w:val="PL"/>
      </w:pPr>
    </w:p>
    <w:p w14:paraId="2C9DFD23" w14:textId="77777777" w:rsidR="002A4707" w:rsidRPr="00FD0425" w:rsidRDefault="002A4707" w:rsidP="002A4707">
      <w:pPr>
        <w:pStyle w:val="PL"/>
      </w:pPr>
    </w:p>
    <w:p w14:paraId="4404E8FA" w14:textId="77777777" w:rsidR="002A4707" w:rsidRPr="00FD0425" w:rsidRDefault="002A4707" w:rsidP="002A4707">
      <w:pPr>
        <w:pStyle w:val="PL"/>
      </w:pPr>
      <w:bookmarkStart w:id="278" w:name="_Hlk515425967"/>
      <w:r w:rsidRPr="00FD0425">
        <w:t>AllocationandRetentionPriority</w:t>
      </w:r>
      <w:bookmarkEnd w:id="278"/>
      <w:r w:rsidRPr="00FD0425">
        <w:t xml:space="preserve"> ::= SEQUENCE {</w:t>
      </w:r>
    </w:p>
    <w:p w14:paraId="0B6AA0AE" w14:textId="77777777" w:rsidR="002A4707" w:rsidRPr="00FD0425" w:rsidRDefault="002A4707" w:rsidP="002A4707">
      <w:pPr>
        <w:pStyle w:val="PL"/>
      </w:pPr>
      <w:r w:rsidRPr="00FD0425">
        <w:tab/>
        <w:t>priorityLevel</w:t>
      </w:r>
      <w:r w:rsidRPr="00FD0425">
        <w:tab/>
      </w:r>
      <w:r w:rsidRPr="00FD0425">
        <w:tab/>
      </w:r>
      <w:r w:rsidRPr="00FD0425">
        <w:tab/>
      </w:r>
      <w:r w:rsidRPr="00FD0425">
        <w:tab/>
      </w:r>
      <w:r w:rsidRPr="00FD0425">
        <w:tab/>
        <w:t>INTEGER (0..15,...),</w:t>
      </w:r>
    </w:p>
    <w:p w14:paraId="14A2EF3B" w14:textId="77777777" w:rsidR="002A4707" w:rsidRPr="00FD0425" w:rsidRDefault="002A4707" w:rsidP="002A4707">
      <w:pPr>
        <w:pStyle w:val="PL"/>
      </w:pPr>
      <w:r w:rsidRPr="00FD0425">
        <w:tab/>
        <w:t>pre-emption-capability</w:t>
      </w:r>
      <w:r w:rsidRPr="00FD0425">
        <w:tab/>
      </w:r>
      <w:r w:rsidRPr="00FD0425">
        <w:tab/>
      </w:r>
      <w:r w:rsidRPr="00FD0425">
        <w:tab/>
        <w:t>ENUMERATED {shall-not-trigger-preemption, may-trigger-preemption, ...},</w:t>
      </w:r>
    </w:p>
    <w:p w14:paraId="49C070DE" w14:textId="77777777" w:rsidR="002A4707" w:rsidRPr="00FD0425" w:rsidRDefault="002A4707" w:rsidP="002A4707">
      <w:pPr>
        <w:pStyle w:val="PL"/>
      </w:pPr>
      <w:r w:rsidRPr="00FD0425">
        <w:tab/>
        <w:t>pre-emption-vulnerability</w:t>
      </w:r>
      <w:r w:rsidRPr="00FD0425">
        <w:tab/>
      </w:r>
      <w:r w:rsidRPr="00FD0425">
        <w:tab/>
        <w:t>ENUMERATED {not-preemptable, preemptable, ...},</w:t>
      </w:r>
    </w:p>
    <w:p w14:paraId="76B6C498" w14:textId="77777777" w:rsidR="002A4707" w:rsidRPr="00B64500" w:rsidRDefault="002A4707" w:rsidP="002A47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5CA0F427"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25C35C9A" w14:textId="77777777" w:rsidR="002A4707" w:rsidRPr="00FD0425" w:rsidRDefault="002A4707" w:rsidP="002A4707">
      <w:pPr>
        <w:pStyle w:val="PL"/>
        <w:rPr>
          <w:snapToGrid w:val="0"/>
        </w:rPr>
      </w:pPr>
      <w:r w:rsidRPr="00FD0425">
        <w:rPr>
          <w:snapToGrid w:val="0"/>
        </w:rPr>
        <w:t>}</w:t>
      </w:r>
    </w:p>
    <w:p w14:paraId="52C45104" w14:textId="77777777" w:rsidR="002A4707" w:rsidRPr="00FD0425" w:rsidRDefault="002A4707" w:rsidP="002A4707">
      <w:pPr>
        <w:pStyle w:val="PL"/>
        <w:rPr>
          <w:snapToGrid w:val="0"/>
        </w:rPr>
      </w:pPr>
    </w:p>
    <w:p w14:paraId="5064F4D2" w14:textId="77777777" w:rsidR="002A4707" w:rsidRPr="00FD0425" w:rsidRDefault="002A4707" w:rsidP="002A4707">
      <w:pPr>
        <w:pStyle w:val="PL"/>
        <w:rPr>
          <w:snapToGrid w:val="0"/>
        </w:rPr>
      </w:pPr>
      <w:r w:rsidRPr="00FD0425">
        <w:t>AllocationandRetentionPriority-</w:t>
      </w:r>
      <w:r w:rsidRPr="00FD0425">
        <w:rPr>
          <w:snapToGrid w:val="0"/>
        </w:rPr>
        <w:t>ExtIEs XNAP-PROTOCOL-EXTENSION ::= {</w:t>
      </w:r>
    </w:p>
    <w:p w14:paraId="4C110B7B" w14:textId="77777777" w:rsidR="002A4707" w:rsidRPr="00FD0425" w:rsidRDefault="002A4707" w:rsidP="002A4707">
      <w:pPr>
        <w:pStyle w:val="PL"/>
        <w:rPr>
          <w:snapToGrid w:val="0"/>
        </w:rPr>
      </w:pPr>
      <w:r w:rsidRPr="00FD0425">
        <w:rPr>
          <w:snapToGrid w:val="0"/>
        </w:rPr>
        <w:tab/>
        <w:t>...</w:t>
      </w:r>
    </w:p>
    <w:p w14:paraId="44F25CCD" w14:textId="77777777" w:rsidR="002A4707" w:rsidRPr="00FD0425" w:rsidRDefault="002A4707" w:rsidP="002A4707">
      <w:pPr>
        <w:pStyle w:val="PL"/>
        <w:rPr>
          <w:snapToGrid w:val="0"/>
        </w:rPr>
      </w:pPr>
      <w:r w:rsidRPr="00FD0425">
        <w:rPr>
          <w:snapToGrid w:val="0"/>
        </w:rPr>
        <w:t>}</w:t>
      </w:r>
    </w:p>
    <w:p w14:paraId="20DF0CA0" w14:textId="77777777" w:rsidR="002A4707" w:rsidRPr="00FD0425" w:rsidRDefault="002A4707" w:rsidP="002A4707">
      <w:pPr>
        <w:pStyle w:val="PL"/>
      </w:pPr>
    </w:p>
    <w:p w14:paraId="27F41C09" w14:textId="77777777" w:rsidR="002A4707" w:rsidRPr="00FD0425" w:rsidRDefault="002A4707" w:rsidP="002A4707">
      <w:pPr>
        <w:pStyle w:val="PL"/>
      </w:pPr>
    </w:p>
    <w:p w14:paraId="5AE44ACD" w14:textId="77777777" w:rsidR="002A4707" w:rsidRPr="00FD0425" w:rsidRDefault="002A4707" w:rsidP="002A4707">
      <w:pPr>
        <w:pStyle w:val="PL"/>
      </w:pPr>
      <w:r w:rsidRPr="00FD0425">
        <w:t>ActivationSFN ::= INTEGER (0..1023)</w:t>
      </w:r>
    </w:p>
    <w:p w14:paraId="031689E5" w14:textId="77777777" w:rsidR="002A4707" w:rsidRPr="00FD0425" w:rsidRDefault="002A4707" w:rsidP="002A4707">
      <w:pPr>
        <w:pStyle w:val="PL"/>
      </w:pPr>
    </w:p>
    <w:p w14:paraId="12B4CD7E" w14:textId="77777777" w:rsidR="002A4707" w:rsidRPr="0096236D" w:rsidRDefault="002A4707" w:rsidP="002A4707">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3D3C1033" w14:textId="77777777" w:rsidR="002A4707" w:rsidRPr="0032402A" w:rsidRDefault="002A4707" w:rsidP="002A4707">
      <w:pPr>
        <w:pStyle w:val="PL"/>
      </w:pPr>
    </w:p>
    <w:p w14:paraId="44465290" w14:textId="77777777" w:rsidR="002A4707" w:rsidRPr="00065317" w:rsidRDefault="002A4707" w:rsidP="002A4707">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58DA3694" w14:textId="77777777" w:rsidR="002A4707" w:rsidRPr="00386AE4" w:rsidRDefault="002A4707" w:rsidP="002A4707">
      <w:pPr>
        <w:pStyle w:val="PL"/>
      </w:pPr>
    </w:p>
    <w:p w14:paraId="466CA48E" w14:textId="77777777" w:rsidR="002A4707" w:rsidRPr="009C2E1E" w:rsidRDefault="002A4707" w:rsidP="002A4707">
      <w:pPr>
        <w:pStyle w:val="PL"/>
      </w:pPr>
      <w:r w:rsidRPr="007E0DCF">
        <w:t>AllowedPNI-NPN-ID</w:t>
      </w:r>
      <w:r w:rsidRPr="007A007D">
        <w:t>-It</w:t>
      </w:r>
      <w:r w:rsidRPr="000D0138">
        <w:t>em ::= SEQUENCE</w:t>
      </w:r>
      <w:r w:rsidRPr="009C2E1E">
        <w:t xml:space="preserve"> {</w:t>
      </w:r>
    </w:p>
    <w:p w14:paraId="50F1BECA" w14:textId="77777777" w:rsidR="002A4707" w:rsidRPr="009354E2" w:rsidRDefault="002A4707" w:rsidP="002A4707">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6531381A" w14:textId="77777777" w:rsidR="002A4707" w:rsidRPr="009354E2" w:rsidRDefault="002A4707" w:rsidP="002A4707">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C422CCA" w14:textId="77777777" w:rsidR="002A4707" w:rsidRPr="008D5E13" w:rsidRDefault="002A4707" w:rsidP="002A4707">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01BD1814" w14:textId="77777777" w:rsidR="002A4707" w:rsidRPr="009354E2" w:rsidRDefault="002A4707" w:rsidP="002A4707">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4E5170CF" w14:textId="77777777" w:rsidR="002A4707" w:rsidRPr="009354E2" w:rsidRDefault="002A4707" w:rsidP="002A4707">
      <w:pPr>
        <w:pStyle w:val="PL"/>
        <w:rPr>
          <w:noProof w:val="0"/>
          <w:snapToGrid w:val="0"/>
          <w:lang w:eastAsia="zh-CN"/>
        </w:rPr>
      </w:pPr>
      <w:r w:rsidRPr="009354E2">
        <w:rPr>
          <w:noProof w:val="0"/>
          <w:snapToGrid w:val="0"/>
          <w:lang w:eastAsia="zh-CN"/>
        </w:rPr>
        <w:tab/>
        <w:t>...</w:t>
      </w:r>
    </w:p>
    <w:p w14:paraId="2561A239" w14:textId="77777777" w:rsidR="002A4707" w:rsidRPr="009354E2" w:rsidRDefault="002A4707" w:rsidP="002A4707">
      <w:pPr>
        <w:pStyle w:val="PL"/>
        <w:rPr>
          <w:noProof w:val="0"/>
          <w:snapToGrid w:val="0"/>
          <w:lang w:eastAsia="zh-CN"/>
        </w:rPr>
      </w:pPr>
      <w:r w:rsidRPr="009354E2">
        <w:rPr>
          <w:noProof w:val="0"/>
          <w:snapToGrid w:val="0"/>
          <w:lang w:eastAsia="zh-CN"/>
        </w:rPr>
        <w:t>}</w:t>
      </w:r>
    </w:p>
    <w:p w14:paraId="2D993A34" w14:textId="77777777" w:rsidR="002A4707" w:rsidRPr="009354E2" w:rsidRDefault="002A4707" w:rsidP="002A4707">
      <w:pPr>
        <w:pStyle w:val="PL"/>
        <w:rPr>
          <w:noProof w:val="0"/>
          <w:snapToGrid w:val="0"/>
          <w:lang w:eastAsia="zh-CN"/>
        </w:rPr>
      </w:pPr>
    </w:p>
    <w:p w14:paraId="6A5A9A08" w14:textId="77777777" w:rsidR="002A4707" w:rsidRPr="009354E2" w:rsidRDefault="002A4707" w:rsidP="002A4707">
      <w:pPr>
        <w:pStyle w:val="PL"/>
        <w:rPr>
          <w:noProof w:val="0"/>
          <w:snapToGrid w:val="0"/>
          <w:lang w:eastAsia="zh-CN"/>
        </w:rPr>
      </w:pPr>
      <w:r w:rsidRPr="009354E2">
        <w:t>AllowedPNI-NPN-ID-Item</w:t>
      </w:r>
      <w:r w:rsidRPr="009354E2">
        <w:rPr>
          <w:noProof w:val="0"/>
          <w:snapToGrid w:val="0"/>
          <w:lang w:eastAsia="zh-CN"/>
        </w:rPr>
        <w:t>-ExtIEs XNAP-PROTOCOL-EXTENSION ::= {</w:t>
      </w:r>
    </w:p>
    <w:p w14:paraId="30D40723" w14:textId="77777777" w:rsidR="002A4707" w:rsidRPr="009354E2" w:rsidRDefault="002A4707" w:rsidP="002A4707">
      <w:pPr>
        <w:pStyle w:val="PL"/>
        <w:rPr>
          <w:noProof w:val="0"/>
          <w:snapToGrid w:val="0"/>
          <w:lang w:eastAsia="zh-CN"/>
        </w:rPr>
      </w:pPr>
      <w:r w:rsidRPr="009354E2">
        <w:rPr>
          <w:noProof w:val="0"/>
          <w:snapToGrid w:val="0"/>
          <w:lang w:eastAsia="zh-CN"/>
        </w:rPr>
        <w:tab/>
        <w:t>...</w:t>
      </w:r>
    </w:p>
    <w:p w14:paraId="5122A893" w14:textId="77777777" w:rsidR="002A4707" w:rsidRPr="00FD0425" w:rsidRDefault="002A4707" w:rsidP="002A4707">
      <w:pPr>
        <w:pStyle w:val="PL"/>
        <w:rPr>
          <w:noProof w:val="0"/>
          <w:snapToGrid w:val="0"/>
          <w:lang w:eastAsia="zh-CN"/>
        </w:rPr>
      </w:pPr>
      <w:r w:rsidRPr="009354E2">
        <w:rPr>
          <w:noProof w:val="0"/>
          <w:snapToGrid w:val="0"/>
          <w:lang w:eastAsia="zh-CN"/>
        </w:rPr>
        <w:t>}</w:t>
      </w:r>
    </w:p>
    <w:p w14:paraId="39A9E798" w14:textId="77777777" w:rsidR="002A4707" w:rsidRDefault="002A4707" w:rsidP="002A4707">
      <w:pPr>
        <w:pStyle w:val="PL"/>
      </w:pPr>
    </w:p>
    <w:p w14:paraId="4626840A"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4EA45AF5" w14:textId="77777777" w:rsidR="002A4707" w:rsidRPr="00F60149" w:rsidRDefault="002A4707" w:rsidP="002A4707">
      <w:pPr>
        <w:pStyle w:val="PL"/>
        <w:rPr>
          <w:rFonts w:cs="Courier New"/>
          <w:szCs w:val="16"/>
        </w:rPr>
      </w:pPr>
    </w:p>
    <w:p w14:paraId="1242555A" w14:textId="77777777" w:rsidR="002A4707" w:rsidRPr="00F60149" w:rsidRDefault="002A4707" w:rsidP="002A4707">
      <w:pPr>
        <w:pStyle w:val="PL"/>
        <w:rPr>
          <w:rFonts w:cs="Courier New"/>
          <w:szCs w:val="16"/>
        </w:rPr>
      </w:pPr>
    </w:p>
    <w:p w14:paraId="15D12A33" w14:textId="77777777" w:rsidR="002A4707" w:rsidRPr="009354E2" w:rsidRDefault="002A4707" w:rsidP="002A4707">
      <w:pPr>
        <w:pStyle w:val="PL"/>
      </w:pPr>
      <w:r w:rsidRPr="009354E2">
        <w:t>AlternativeQoSParaSetList ::= SEQUENCE (SIZE(1..</w:t>
      </w:r>
      <w:r w:rsidRPr="00DA6DDA">
        <w:t>maxnoofQoSParaSets</w:t>
      </w:r>
      <w:r w:rsidRPr="009354E2">
        <w:t>)) OF AlternativeQoSParaSetItem</w:t>
      </w:r>
    </w:p>
    <w:p w14:paraId="144CAB77" w14:textId="77777777" w:rsidR="002A4707" w:rsidRPr="009354E2" w:rsidRDefault="002A4707" w:rsidP="002A4707">
      <w:pPr>
        <w:pStyle w:val="PL"/>
      </w:pPr>
    </w:p>
    <w:p w14:paraId="5C5AABE7" w14:textId="77777777" w:rsidR="002A4707" w:rsidRPr="009354E2" w:rsidRDefault="002A4707" w:rsidP="002A4707">
      <w:pPr>
        <w:pStyle w:val="PL"/>
      </w:pPr>
      <w:r w:rsidRPr="009354E2">
        <w:lastRenderedPageBreak/>
        <w:t>AlternativeQoSParaSetItem ::= SEQUENCE {</w:t>
      </w:r>
    </w:p>
    <w:p w14:paraId="1D819530" w14:textId="77777777" w:rsidR="002A4707" w:rsidRPr="009354E2" w:rsidRDefault="002A4707" w:rsidP="002A4707">
      <w:pPr>
        <w:pStyle w:val="PL"/>
      </w:pPr>
      <w:r w:rsidRPr="009354E2">
        <w:tab/>
        <w:t>alternativeQoSParaSetIndex</w:t>
      </w:r>
      <w:r w:rsidRPr="009354E2">
        <w:tab/>
      </w:r>
      <w:r w:rsidRPr="009354E2">
        <w:tab/>
      </w:r>
      <w:r w:rsidRPr="009354E2">
        <w:tab/>
        <w:t>QoSParaSetIndex,</w:t>
      </w:r>
    </w:p>
    <w:p w14:paraId="0F4504DE" w14:textId="77777777" w:rsidR="002A4707" w:rsidRPr="009354E2" w:rsidRDefault="002A4707" w:rsidP="002A4707">
      <w:pPr>
        <w:pStyle w:val="PL"/>
      </w:pPr>
      <w:bookmarkStart w:id="279"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5D8757D" w14:textId="77777777" w:rsidR="002A4707" w:rsidRPr="009354E2" w:rsidRDefault="002A4707" w:rsidP="002A4707">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C202922" w14:textId="77777777" w:rsidR="002A4707" w:rsidRPr="009354E2" w:rsidRDefault="002A4707" w:rsidP="002A4707">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8D6C655" w14:textId="77777777" w:rsidR="002A4707" w:rsidRPr="009354E2" w:rsidRDefault="002A4707" w:rsidP="002A4707">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79"/>
    <w:p w14:paraId="22838193" w14:textId="77777777" w:rsidR="002A4707" w:rsidRPr="009354E2" w:rsidRDefault="002A4707" w:rsidP="002A4707">
      <w:pPr>
        <w:pStyle w:val="PL"/>
      </w:pPr>
      <w:r w:rsidRPr="009354E2">
        <w:tab/>
        <w:t>iE-Extensions</w:t>
      </w:r>
      <w:r w:rsidRPr="009354E2">
        <w:tab/>
      </w:r>
      <w:r w:rsidRPr="009354E2">
        <w:tab/>
        <w:t>ProtocolExtensionContainer { {AlternativeQoSParaSetItem-ExtIEs} }</w:t>
      </w:r>
      <w:r w:rsidRPr="009354E2">
        <w:tab/>
        <w:t>OPTIONAL,</w:t>
      </w:r>
    </w:p>
    <w:p w14:paraId="2A0E9DF3" w14:textId="77777777" w:rsidR="002A4707" w:rsidRPr="009354E2" w:rsidRDefault="002A4707" w:rsidP="002A4707">
      <w:pPr>
        <w:pStyle w:val="PL"/>
      </w:pPr>
      <w:r w:rsidRPr="009354E2">
        <w:tab/>
        <w:t>...</w:t>
      </w:r>
    </w:p>
    <w:p w14:paraId="0DCE39F0" w14:textId="77777777" w:rsidR="002A4707" w:rsidRPr="009354E2" w:rsidRDefault="002A4707" w:rsidP="002A4707">
      <w:pPr>
        <w:pStyle w:val="PL"/>
      </w:pPr>
      <w:r w:rsidRPr="009354E2">
        <w:t>}</w:t>
      </w:r>
    </w:p>
    <w:p w14:paraId="3B916AAE" w14:textId="77777777" w:rsidR="002A4707" w:rsidRPr="009354E2" w:rsidRDefault="002A4707" w:rsidP="002A4707">
      <w:pPr>
        <w:pStyle w:val="PL"/>
      </w:pPr>
    </w:p>
    <w:p w14:paraId="54B65B6B" w14:textId="77777777" w:rsidR="002A4707" w:rsidRPr="009354E2" w:rsidRDefault="002A4707" w:rsidP="002A4707">
      <w:pPr>
        <w:pStyle w:val="PL"/>
      </w:pPr>
      <w:r w:rsidRPr="009354E2">
        <w:t>AlternativeQoSParaSetItem-ExtIEs XNAP-PROTOCOL-EXTENSION ::= {</w:t>
      </w:r>
    </w:p>
    <w:p w14:paraId="72DDF946" w14:textId="77777777" w:rsidR="002A4707" w:rsidRPr="009354E2" w:rsidRDefault="002A4707" w:rsidP="002A4707">
      <w:pPr>
        <w:pStyle w:val="PL"/>
      </w:pPr>
      <w:r w:rsidRPr="009354E2">
        <w:tab/>
        <w:t>...</w:t>
      </w:r>
    </w:p>
    <w:p w14:paraId="48B0F7BA" w14:textId="77777777" w:rsidR="002A4707" w:rsidRPr="009354E2" w:rsidRDefault="002A4707" w:rsidP="002A4707">
      <w:pPr>
        <w:pStyle w:val="PL"/>
      </w:pPr>
      <w:r w:rsidRPr="009354E2">
        <w:t>}</w:t>
      </w:r>
    </w:p>
    <w:p w14:paraId="481C79CE" w14:textId="77777777" w:rsidR="002A4707" w:rsidRPr="009354E2" w:rsidRDefault="002A4707" w:rsidP="002A4707">
      <w:pPr>
        <w:pStyle w:val="PL"/>
      </w:pPr>
    </w:p>
    <w:p w14:paraId="0779A882" w14:textId="77777777" w:rsidR="002A4707" w:rsidRPr="00FD0425" w:rsidRDefault="002A4707" w:rsidP="002A4707">
      <w:pPr>
        <w:pStyle w:val="PL"/>
      </w:pPr>
    </w:p>
    <w:p w14:paraId="61424071" w14:textId="77777777" w:rsidR="002A4707" w:rsidRPr="00FD0425" w:rsidRDefault="002A4707" w:rsidP="002A4707">
      <w:pPr>
        <w:pStyle w:val="PL"/>
        <w:rPr>
          <w:lang w:eastAsia="ja-JP"/>
        </w:rPr>
      </w:pPr>
      <w:r w:rsidRPr="00FD0425">
        <w:rPr>
          <w:snapToGrid w:val="0"/>
        </w:rPr>
        <w:t>AMF-Region-Information ::= SEQUENCE (SIZE (1..maxnoofAMFRegions)) OF GlobalAMF-Region-Information</w:t>
      </w:r>
    </w:p>
    <w:p w14:paraId="45AF1840" w14:textId="77777777" w:rsidR="002A4707" w:rsidRPr="00FD0425" w:rsidRDefault="002A4707" w:rsidP="002A4707">
      <w:pPr>
        <w:pStyle w:val="PL"/>
        <w:rPr>
          <w:lang w:eastAsia="ja-JP"/>
        </w:rPr>
      </w:pPr>
    </w:p>
    <w:p w14:paraId="694229FC" w14:textId="77777777" w:rsidR="002A4707" w:rsidRPr="00FD0425" w:rsidRDefault="002A4707" w:rsidP="002A4707">
      <w:pPr>
        <w:pStyle w:val="PL"/>
        <w:rPr>
          <w:lang w:eastAsia="ja-JP"/>
        </w:rPr>
      </w:pPr>
      <w:r w:rsidRPr="00FD0425">
        <w:rPr>
          <w:lang w:eastAsia="ja-JP"/>
        </w:rPr>
        <w:t>GlobalAMF-Region-Information ::= SEQUENCE {</w:t>
      </w:r>
    </w:p>
    <w:p w14:paraId="2A51A77A" w14:textId="77777777" w:rsidR="002A4707" w:rsidRPr="00FD0425" w:rsidRDefault="002A4707" w:rsidP="002A4707">
      <w:pPr>
        <w:pStyle w:val="PL"/>
      </w:pPr>
      <w:r w:rsidRPr="00FD0425">
        <w:tab/>
        <w:t>plmn-ID</w:t>
      </w:r>
      <w:r w:rsidRPr="00FD0425">
        <w:tab/>
      </w:r>
      <w:r w:rsidRPr="00FD0425">
        <w:tab/>
      </w:r>
      <w:r w:rsidRPr="00FD0425">
        <w:tab/>
      </w:r>
      <w:r w:rsidRPr="00FD0425">
        <w:tab/>
        <w:t>PLMN-Identity,</w:t>
      </w:r>
    </w:p>
    <w:p w14:paraId="1992C1A0" w14:textId="77777777" w:rsidR="002A4707" w:rsidRPr="00FD0425" w:rsidRDefault="002A4707" w:rsidP="002A47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E1AC37C" w14:textId="77777777" w:rsidR="002A4707" w:rsidRPr="00FD0425" w:rsidRDefault="002A4707" w:rsidP="002A4707">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53CA33E7" w14:textId="77777777" w:rsidR="002A4707" w:rsidRPr="00FD0425" w:rsidRDefault="002A4707" w:rsidP="002A4707">
      <w:pPr>
        <w:pStyle w:val="PL"/>
        <w:rPr>
          <w:snapToGrid w:val="0"/>
        </w:rPr>
      </w:pPr>
      <w:r w:rsidRPr="00FD0425">
        <w:rPr>
          <w:snapToGrid w:val="0"/>
          <w:lang w:val="fr-FR"/>
        </w:rPr>
        <w:tab/>
      </w:r>
      <w:r w:rsidRPr="00FD0425">
        <w:rPr>
          <w:snapToGrid w:val="0"/>
        </w:rPr>
        <w:t>...</w:t>
      </w:r>
    </w:p>
    <w:p w14:paraId="0F36062E" w14:textId="77777777" w:rsidR="002A4707" w:rsidRPr="00FD0425" w:rsidRDefault="002A4707" w:rsidP="002A4707">
      <w:pPr>
        <w:pStyle w:val="PL"/>
        <w:rPr>
          <w:snapToGrid w:val="0"/>
        </w:rPr>
      </w:pPr>
      <w:r w:rsidRPr="00FD0425">
        <w:rPr>
          <w:snapToGrid w:val="0"/>
        </w:rPr>
        <w:t>}</w:t>
      </w:r>
    </w:p>
    <w:p w14:paraId="2697BD59" w14:textId="77777777" w:rsidR="002A4707" w:rsidRPr="00FD0425" w:rsidRDefault="002A4707" w:rsidP="002A4707">
      <w:pPr>
        <w:pStyle w:val="PL"/>
        <w:rPr>
          <w:snapToGrid w:val="0"/>
        </w:rPr>
      </w:pPr>
    </w:p>
    <w:p w14:paraId="2647C05F" w14:textId="77777777" w:rsidR="002A4707" w:rsidRPr="00FD0425" w:rsidRDefault="002A4707" w:rsidP="002A4707">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29ABC977" w14:textId="77777777" w:rsidR="002A4707" w:rsidRPr="00FD0425" w:rsidRDefault="002A4707" w:rsidP="002A4707">
      <w:pPr>
        <w:pStyle w:val="PL"/>
        <w:rPr>
          <w:snapToGrid w:val="0"/>
        </w:rPr>
      </w:pPr>
      <w:r w:rsidRPr="00FD0425">
        <w:rPr>
          <w:snapToGrid w:val="0"/>
        </w:rPr>
        <w:tab/>
        <w:t>...</w:t>
      </w:r>
    </w:p>
    <w:p w14:paraId="3E5CA29D" w14:textId="77777777" w:rsidR="002A4707" w:rsidRPr="00FD0425" w:rsidRDefault="002A4707" w:rsidP="002A4707">
      <w:pPr>
        <w:pStyle w:val="PL"/>
        <w:rPr>
          <w:snapToGrid w:val="0"/>
        </w:rPr>
      </w:pPr>
      <w:r w:rsidRPr="00FD0425">
        <w:rPr>
          <w:snapToGrid w:val="0"/>
        </w:rPr>
        <w:t>}</w:t>
      </w:r>
    </w:p>
    <w:p w14:paraId="02D72659" w14:textId="77777777" w:rsidR="002A4707" w:rsidRPr="00FD0425" w:rsidRDefault="002A4707" w:rsidP="002A4707">
      <w:pPr>
        <w:pStyle w:val="PL"/>
      </w:pPr>
    </w:p>
    <w:p w14:paraId="12E6D87C" w14:textId="77777777" w:rsidR="002A4707" w:rsidRPr="00FD0425" w:rsidRDefault="002A4707" w:rsidP="002A4707">
      <w:pPr>
        <w:pStyle w:val="PL"/>
      </w:pPr>
    </w:p>
    <w:p w14:paraId="3D0BD0B6" w14:textId="77777777" w:rsidR="002A4707" w:rsidRPr="00FD0425" w:rsidRDefault="002A4707" w:rsidP="002A4707">
      <w:pPr>
        <w:pStyle w:val="PL"/>
      </w:pPr>
      <w:bookmarkStart w:id="280" w:name="_Hlk515371808"/>
      <w:bookmarkStart w:id="281" w:name="_Hlk515371080"/>
      <w:r w:rsidRPr="00FD0425">
        <w:t>AMF-UE-NGAP-ID</w:t>
      </w:r>
      <w:bookmarkEnd w:id="280"/>
      <w:r w:rsidRPr="00FD0425">
        <w:t xml:space="preserve"> </w:t>
      </w:r>
      <w:bookmarkEnd w:id="281"/>
      <w:r w:rsidRPr="00FD0425">
        <w:t>::= INTEGER (0..1099511627775)</w:t>
      </w:r>
    </w:p>
    <w:p w14:paraId="0952A16C" w14:textId="77777777" w:rsidR="002A4707" w:rsidRPr="00FD0425" w:rsidRDefault="002A4707" w:rsidP="002A4707">
      <w:pPr>
        <w:pStyle w:val="PL"/>
      </w:pPr>
    </w:p>
    <w:p w14:paraId="420774C4" w14:textId="77777777" w:rsidR="002A4707" w:rsidRPr="00FD0425" w:rsidRDefault="002A4707" w:rsidP="002A4707">
      <w:pPr>
        <w:pStyle w:val="PL"/>
      </w:pPr>
    </w:p>
    <w:p w14:paraId="33175673" w14:textId="77777777" w:rsidR="002A4707" w:rsidRPr="00FD0425" w:rsidRDefault="002A4707" w:rsidP="002A4707">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15C4C0D" w14:textId="77777777" w:rsidR="002A4707" w:rsidRPr="00FD0425" w:rsidRDefault="002A4707" w:rsidP="002A4707">
      <w:pPr>
        <w:pStyle w:val="PL"/>
        <w:rPr>
          <w:snapToGrid w:val="0"/>
        </w:rPr>
      </w:pPr>
    </w:p>
    <w:p w14:paraId="6CDE5321" w14:textId="77777777" w:rsidR="002A4707" w:rsidRPr="00FD0425" w:rsidRDefault="002A4707" w:rsidP="002A4707">
      <w:pPr>
        <w:pStyle w:val="PL"/>
        <w:rPr>
          <w:snapToGrid w:val="0"/>
        </w:rPr>
      </w:pPr>
      <w:r w:rsidRPr="00FD0425">
        <w:rPr>
          <w:snapToGrid w:val="0"/>
        </w:rPr>
        <w:t>AreaOfInterest</w:t>
      </w:r>
      <w:r w:rsidRPr="00FD0425">
        <w:t>-Item</w:t>
      </w:r>
      <w:r w:rsidRPr="00FD0425">
        <w:rPr>
          <w:snapToGrid w:val="0"/>
        </w:rPr>
        <w:t xml:space="preserve"> ::= SEQUENCE {</w:t>
      </w:r>
    </w:p>
    <w:p w14:paraId="282812F9" w14:textId="77777777" w:rsidR="002A4707" w:rsidRPr="00FD0425" w:rsidRDefault="002A4707" w:rsidP="002A4707">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6CA935" w14:textId="77777777" w:rsidR="002A4707" w:rsidRPr="00FD0425" w:rsidRDefault="002A4707" w:rsidP="002A4707">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A42C6B" w14:textId="77777777" w:rsidR="002A4707" w:rsidRPr="00FD0425" w:rsidRDefault="002A4707" w:rsidP="002A4707">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4900BA" w14:textId="77777777" w:rsidR="002A4707" w:rsidRPr="00FD0425" w:rsidRDefault="002A4707" w:rsidP="002A4707">
      <w:pPr>
        <w:pStyle w:val="PL"/>
        <w:rPr>
          <w:snapToGrid w:val="0"/>
        </w:rPr>
      </w:pPr>
      <w:r w:rsidRPr="00FD0425">
        <w:rPr>
          <w:snapToGrid w:val="0"/>
        </w:rPr>
        <w:tab/>
        <w:t>requestReferenceID</w:t>
      </w:r>
      <w:r w:rsidRPr="00FD0425">
        <w:rPr>
          <w:snapToGrid w:val="0"/>
        </w:rPr>
        <w:tab/>
        <w:t>RequestReferenceID,</w:t>
      </w:r>
    </w:p>
    <w:p w14:paraId="3BADC327"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4247215" w14:textId="77777777" w:rsidR="002A4707" w:rsidRPr="00FD0425" w:rsidRDefault="002A4707" w:rsidP="002A4707">
      <w:pPr>
        <w:pStyle w:val="PL"/>
        <w:rPr>
          <w:snapToGrid w:val="0"/>
        </w:rPr>
      </w:pPr>
      <w:r w:rsidRPr="00FD0425">
        <w:rPr>
          <w:snapToGrid w:val="0"/>
        </w:rPr>
        <w:tab/>
        <w:t>...</w:t>
      </w:r>
    </w:p>
    <w:p w14:paraId="55394AF9" w14:textId="77777777" w:rsidR="002A4707" w:rsidRPr="00FD0425" w:rsidRDefault="002A4707" w:rsidP="002A4707">
      <w:pPr>
        <w:pStyle w:val="PL"/>
        <w:rPr>
          <w:snapToGrid w:val="0"/>
        </w:rPr>
      </w:pPr>
      <w:r w:rsidRPr="00FD0425">
        <w:rPr>
          <w:snapToGrid w:val="0"/>
        </w:rPr>
        <w:t>}</w:t>
      </w:r>
    </w:p>
    <w:p w14:paraId="11FE06E8" w14:textId="77777777" w:rsidR="002A4707" w:rsidRPr="00FD0425" w:rsidRDefault="002A4707" w:rsidP="002A4707">
      <w:pPr>
        <w:pStyle w:val="PL"/>
        <w:rPr>
          <w:snapToGrid w:val="0"/>
        </w:rPr>
      </w:pPr>
    </w:p>
    <w:p w14:paraId="595B9A97" w14:textId="77777777" w:rsidR="002A4707" w:rsidRPr="00FD0425" w:rsidRDefault="002A4707" w:rsidP="002A4707">
      <w:pPr>
        <w:pStyle w:val="PL"/>
        <w:rPr>
          <w:snapToGrid w:val="0"/>
        </w:rPr>
      </w:pPr>
      <w:r w:rsidRPr="00FD0425">
        <w:rPr>
          <w:snapToGrid w:val="0"/>
        </w:rPr>
        <w:t>AreaOfInterest</w:t>
      </w:r>
      <w:r w:rsidRPr="00FD0425">
        <w:t>-Item-</w:t>
      </w:r>
      <w:r w:rsidRPr="00FD0425">
        <w:rPr>
          <w:snapToGrid w:val="0"/>
        </w:rPr>
        <w:t>ExtIEs XNAP-PROTOCOL-EXTENSION ::= {</w:t>
      </w:r>
    </w:p>
    <w:p w14:paraId="2A46886B" w14:textId="77777777" w:rsidR="002A4707" w:rsidRPr="00FD0425" w:rsidRDefault="002A4707" w:rsidP="002A4707">
      <w:pPr>
        <w:pStyle w:val="PL"/>
        <w:rPr>
          <w:snapToGrid w:val="0"/>
        </w:rPr>
      </w:pPr>
      <w:r w:rsidRPr="00FD0425">
        <w:rPr>
          <w:snapToGrid w:val="0"/>
        </w:rPr>
        <w:tab/>
        <w:t>...</w:t>
      </w:r>
    </w:p>
    <w:p w14:paraId="6EEC4A7C" w14:textId="77777777" w:rsidR="002A4707" w:rsidRPr="00FD0425" w:rsidRDefault="002A4707" w:rsidP="002A4707">
      <w:pPr>
        <w:pStyle w:val="PL"/>
        <w:rPr>
          <w:snapToGrid w:val="0"/>
        </w:rPr>
      </w:pPr>
      <w:r w:rsidRPr="00FD0425">
        <w:rPr>
          <w:snapToGrid w:val="0"/>
        </w:rPr>
        <w:t>}</w:t>
      </w:r>
    </w:p>
    <w:p w14:paraId="79F25A2C" w14:textId="77777777" w:rsidR="002A4707" w:rsidRPr="00FD0425" w:rsidRDefault="002A4707" w:rsidP="002A4707">
      <w:pPr>
        <w:pStyle w:val="PL"/>
        <w:rPr>
          <w:snapToGrid w:val="0"/>
        </w:rPr>
      </w:pPr>
    </w:p>
    <w:p w14:paraId="617A562C" w14:textId="77777777" w:rsidR="002A4707" w:rsidRPr="00FD0425" w:rsidRDefault="002A4707" w:rsidP="002A4707">
      <w:pPr>
        <w:pStyle w:val="PL"/>
        <w:rPr>
          <w:snapToGrid w:val="0"/>
        </w:rPr>
      </w:pPr>
    </w:p>
    <w:p w14:paraId="2D48D07E" w14:textId="77777777" w:rsidR="002A4707" w:rsidRPr="00BA5800" w:rsidRDefault="002A4707" w:rsidP="002A4707">
      <w:pPr>
        <w:pStyle w:val="PL"/>
        <w:rPr>
          <w:snapToGrid w:val="0"/>
        </w:rPr>
      </w:pPr>
      <w:bookmarkStart w:id="282"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5D734AF0" w14:textId="77777777" w:rsidR="002A4707" w:rsidRPr="00BA5800" w:rsidRDefault="002A4707" w:rsidP="002A47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2B0EB8DF" w14:textId="77777777" w:rsidR="002A4707" w:rsidRDefault="002A4707" w:rsidP="002A47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6ED71B20" w14:textId="77777777" w:rsidR="002A4707" w:rsidRPr="00BA5800" w:rsidRDefault="002A4707" w:rsidP="002A47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4D388BD7" w14:textId="77777777" w:rsidR="002A4707" w:rsidRDefault="002A4707" w:rsidP="002A4707">
      <w:pPr>
        <w:pStyle w:val="PL"/>
        <w:rPr>
          <w:snapToGrid w:val="0"/>
        </w:rPr>
      </w:pPr>
      <w:r w:rsidRPr="00BA5800">
        <w:rPr>
          <w:snapToGrid w:val="0"/>
        </w:rPr>
        <w:tab/>
        <w:t>...</w:t>
      </w:r>
      <w:r>
        <w:rPr>
          <w:snapToGrid w:val="0"/>
        </w:rPr>
        <w:t>,</w:t>
      </w:r>
    </w:p>
    <w:p w14:paraId="0D59A2A2" w14:textId="77777777" w:rsidR="002A4707" w:rsidRDefault="002A4707" w:rsidP="002A4707">
      <w:pPr>
        <w:pStyle w:val="PL"/>
      </w:pPr>
      <w:r>
        <w:lastRenderedPageBreak/>
        <w:tab/>
        <w:t>choice-extension</w:t>
      </w:r>
      <w:r>
        <w:tab/>
      </w:r>
      <w:r>
        <w:tab/>
        <w:t>ProtocolIE-Single-Container { {</w:t>
      </w:r>
      <w:r w:rsidRPr="00BA5800">
        <w:rPr>
          <w:snapToGrid w:val="0"/>
        </w:rPr>
        <w:t>AreaScopeOfMDT</w:t>
      </w:r>
      <w:r>
        <w:rPr>
          <w:snapToGrid w:val="0"/>
        </w:rPr>
        <w:t>-NR</w:t>
      </w:r>
      <w:r>
        <w:t>-ExtIEs} }</w:t>
      </w:r>
    </w:p>
    <w:p w14:paraId="42C0C711" w14:textId="77777777" w:rsidR="002A4707" w:rsidRDefault="002A4707" w:rsidP="002A4707">
      <w:pPr>
        <w:pStyle w:val="PL"/>
      </w:pPr>
      <w:r>
        <w:t>}</w:t>
      </w:r>
    </w:p>
    <w:p w14:paraId="78A1A313" w14:textId="77777777" w:rsidR="002A4707" w:rsidRDefault="002A4707" w:rsidP="002A4707">
      <w:pPr>
        <w:pStyle w:val="PL"/>
      </w:pPr>
    </w:p>
    <w:p w14:paraId="6BFA102D" w14:textId="77777777" w:rsidR="002A4707" w:rsidRDefault="002A4707" w:rsidP="002A4707">
      <w:pPr>
        <w:pStyle w:val="PL"/>
      </w:pPr>
      <w:r w:rsidRPr="00BA5800">
        <w:rPr>
          <w:snapToGrid w:val="0"/>
        </w:rPr>
        <w:t>AreaScopeOfMDT</w:t>
      </w:r>
      <w:r>
        <w:rPr>
          <w:snapToGrid w:val="0"/>
        </w:rPr>
        <w:t>-NR</w:t>
      </w:r>
      <w:r>
        <w:t>-ExtIEs XNAP-PROTOCOL-IES ::= {</w:t>
      </w:r>
    </w:p>
    <w:p w14:paraId="734B8D59" w14:textId="77777777" w:rsidR="002A4707" w:rsidRDefault="002A4707" w:rsidP="002A4707">
      <w:pPr>
        <w:pStyle w:val="PL"/>
        <w:rPr>
          <w:snapToGrid w:val="0"/>
        </w:rPr>
      </w:pPr>
      <w:r>
        <w:rPr>
          <w:snapToGrid w:val="0"/>
        </w:rPr>
        <w:tab/>
        <w:t>{ ID id-</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PRESENCE mandatory}</w:t>
      </w:r>
      <w:r>
        <w:rPr>
          <w:rFonts w:hint="eastAsia"/>
          <w:snapToGrid w:val="0"/>
          <w:lang w:eastAsia="zh-CN"/>
        </w:rPr>
        <w:t>|</w:t>
      </w:r>
    </w:p>
    <w:p w14:paraId="347A8B0A" w14:textId="77777777" w:rsidR="002A4707" w:rsidRDefault="002A4707" w:rsidP="002A4707">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5C34D446" w14:textId="77777777" w:rsidR="002A4707" w:rsidRDefault="002A4707" w:rsidP="002A4707">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71C072DE" w14:textId="77777777" w:rsidR="002A4707" w:rsidRDefault="002A4707" w:rsidP="002A4707">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7F03AEFF" w14:textId="77777777" w:rsidR="002A4707" w:rsidRDefault="002A4707" w:rsidP="002A4707">
      <w:pPr>
        <w:pStyle w:val="PL"/>
      </w:pPr>
      <w:r>
        <w:tab/>
        <w:t>...</w:t>
      </w:r>
    </w:p>
    <w:p w14:paraId="4B5D72AF" w14:textId="77777777" w:rsidR="002A4707" w:rsidRDefault="002A4707" w:rsidP="002A4707">
      <w:pPr>
        <w:pStyle w:val="PL"/>
        <w:rPr>
          <w:snapToGrid w:val="0"/>
        </w:rPr>
      </w:pPr>
      <w:r w:rsidRPr="00BA5800">
        <w:rPr>
          <w:snapToGrid w:val="0"/>
        </w:rPr>
        <w:t>}</w:t>
      </w:r>
    </w:p>
    <w:p w14:paraId="5B057BC3" w14:textId="77777777" w:rsidR="002A4707" w:rsidRPr="00BA5800" w:rsidRDefault="002A4707" w:rsidP="002A4707">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7C69E005" w14:textId="77777777" w:rsidR="002A4707" w:rsidRPr="00BA5800" w:rsidRDefault="002A4707" w:rsidP="002A47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04C42D82" w14:textId="77777777" w:rsidR="002A4707" w:rsidRDefault="002A4707" w:rsidP="002A47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75129A48" w14:textId="77777777" w:rsidR="002A4707" w:rsidRPr="00BA5800" w:rsidRDefault="002A4707" w:rsidP="002A47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65B5B5FD" w14:textId="77777777" w:rsidR="002A4707" w:rsidRDefault="002A4707" w:rsidP="002A4707">
      <w:pPr>
        <w:pStyle w:val="PL"/>
        <w:rPr>
          <w:snapToGrid w:val="0"/>
        </w:rPr>
      </w:pPr>
      <w:r w:rsidRPr="00BA5800">
        <w:rPr>
          <w:snapToGrid w:val="0"/>
        </w:rPr>
        <w:tab/>
        <w:t>...</w:t>
      </w:r>
      <w:r>
        <w:rPr>
          <w:snapToGrid w:val="0"/>
        </w:rPr>
        <w:t>,</w:t>
      </w:r>
    </w:p>
    <w:p w14:paraId="0713923D" w14:textId="77777777" w:rsidR="002A4707" w:rsidRDefault="002A4707" w:rsidP="002A4707">
      <w:pPr>
        <w:pStyle w:val="PL"/>
      </w:pPr>
      <w:r>
        <w:tab/>
        <w:t>choice-extension</w:t>
      </w:r>
      <w:r>
        <w:tab/>
      </w:r>
      <w:r>
        <w:tab/>
        <w:t>ProtocolIE-Single-Container { {</w:t>
      </w:r>
      <w:r w:rsidRPr="00BA5800">
        <w:rPr>
          <w:snapToGrid w:val="0"/>
        </w:rPr>
        <w:t>AreaScopeOfMDT</w:t>
      </w:r>
      <w:r>
        <w:rPr>
          <w:snapToGrid w:val="0"/>
        </w:rPr>
        <w:t>-EUTRA</w:t>
      </w:r>
      <w:r>
        <w:t>-ExtIEs} }</w:t>
      </w:r>
    </w:p>
    <w:p w14:paraId="14DDF425" w14:textId="77777777" w:rsidR="002A4707" w:rsidRPr="00BA5800" w:rsidRDefault="002A4707" w:rsidP="002A4707">
      <w:pPr>
        <w:pStyle w:val="PL"/>
        <w:rPr>
          <w:snapToGrid w:val="0"/>
        </w:rPr>
      </w:pPr>
    </w:p>
    <w:p w14:paraId="21EBFBF2" w14:textId="77777777" w:rsidR="002A4707" w:rsidRDefault="002A4707" w:rsidP="002A4707">
      <w:pPr>
        <w:pStyle w:val="PL"/>
        <w:rPr>
          <w:snapToGrid w:val="0"/>
        </w:rPr>
      </w:pPr>
      <w:r w:rsidRPr="00BA5800">
        <w:rPr>
          <w:snapToGrid w:val="0"/>
        </w:rPr>
        <w:t>}</w:t>
      </w:r>
    </w:p>
    <w:p w14:paraId="752D37D8" w14:textId="77777777" w:rsidR="002A4707" w:rsidRDefault="002A4707" w:rsidP="002A4707">
      <w:pPr>
        <w:pStyle w:val="PL"/>
      </w:pPr>
    </w:p>
    <w:p w14:paraId="62C45DDE" w14:textId="77777777" w:rsidR="002A4707" w:rsidRDefault="002A4707" w:rsidP="002A4707">
      <w:pPr>
        <w:pStyle w:val="PL"/>
      </w:pPr>
      <w:r w:rsidRPr="00BA5800">
        <w:rPr>
          <w:snapToGrid w:val="0"/>
        </w:rPr>
        <w:t>AreaScopeOfMDT</w:t>
      </w:r>
      <w:r>
        <w:rPr>
          <w:snapToGrid w:val="0"/>
        </w:rPr>
        <w:t>-EUTRA</w:t>
      </w:r>
      <w:r>
        <w:t>-ExtIEs XNAP-PROTOCOL-IES ::= {</w:t>
      </w:r>
    </w:p>
    <w:p w14:paraId="2251E5FE" w14:textId="77777777" w:rsidR="002A4707" w:rsidRDefault="002A4707" w:rsidP="002A4707">
      <w:pPr>
        <w:pStyle w:val="PL"/>
      </w:pPr>
      <w:r>
        <w:tab/>
        <w:t>...</w:t>
      </w:r>
    </w:p>
    <w:p w14:paraId="3AF0FAAB" w14:textId="77777777" w:rsidR="002A4707" w:rsidRDefault="002A4707" w:rsidP="002A4707">
      <w:pPr>
        <w:pStyle w:val="PL"/>
      </w:pPr>
      <w:r>
        <w:t>}</w:t>
      </w:r>
    </w:p>
    <w:p w14:paraId="49CD5134" w14:textId="77777777" w:rsidR="002A4707" w:rsidRDefault="002A4707" w:rsidP="002A4707">
      <w:pPr>
        <w:pStyle w:val="PL"/>
        <w:rPr>
          <w:snapToGrid w:val="0"/>
        </w:rPr>
      </w:pPr>
    </w:p>
    <w:p w14:paraId="64B124FC" w14:textId="77777777" w:rsidR="002A4707" w:rsidRDefault="002A4707" w:rsidP="002A4707">
      <w:pPr>
        <w:pStyle w:val="PL"/>
        <w:rPr>
          <w:snapToGrid w:val="0"/>
        </w:rPr>
      </w:pPr>
    </w:p>
    <w:p w14:paraId="7AE4C35E" w14:textId="77777777" w:rsidR="002A4707" w:rsidRDefault="002A4707" w:rsidP="002A4707">
      <w:pPr>
        <w:pStyle w:val="PL"/>
        <w:rPr>
          <w:snapToGrid w:val="0"/>
        </w:rPr>
      </w:pPr>
    </w:p>
    <w:p w14:paraId="3527D599" w14:textId="77777777" w:rsidR="002A4707" w:rsidRDefault="002A4707" w:rsidP="002A4707">
      <w:pPr>
        <w:pStyle w:val="PL"/>
        <w:rPr>
          <w:snapToGrid w:val="0"/>
        </w:rPr>
      </w:pPr>
      <w:r>
        <w:rPr>
          <w:snapToGrid w:val="0"/>
        </w:rPr>
        <w:t>AreaScopeOfNeighCellsList ::= SEQUENCE (SIZE(1..</w:t>
      </w:r>
      <w:r>
        <w:t>maxnoofFreqforMDT</w:t>
      </w:r>
      <w:r>
        <w:rPr>
          <w:snapToGrid w:val="0"/>
        </w:rPr>
        <w:t>)) OF AreaScopeOfNeighCellsItem</w:t>
      </w:r>
    </w:p>
    <w:p w14:paraId="543A3083" w14:textId="77777777" w:rsidR="002A4707" w:rsidRDefault="002A4707" w:rsidP="002A4707">
      <w:pPr>
        <w:pStyle w:val="PL"/>
        <w:rPr>
          <w:snapToGrid w:val="0"/>
        </w:rPr>
      </w:pPr>
      <w:r>
        <w:rPr>
          <w:snapToGrid w:val="0"/>
        </w:rPr>
        <w:t>AreaScopeOfNeighCellsItem ::= SEQUENCE {</w:t>
      </w:r>
    </w:p>
    <w:p w14:paraId="5763FAF0" w14:textId="77777777" w:rsidR="002A4707" w:rsidRDefault="002A4707" w:rsidP="002A4707">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319EB1DD" w14:textId="77777777" w:rsidR="002A4707" w:rsidRDefault="002A4707" w:rsidP="002A4707">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01A3B9C" w14:textId="77777777" w:rsidR="002A4707" w:rsidRDefault="002A4707" w:rsidP="002A4707">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796D9EB8" w14:textId="77777777" w:rsidR="002A4707" w:rsidRDefault="002A4707" w:rsidP="002A4707">
      <w:pPr>
        <w:pStyle w:val="PL"/>
        <w:rPr>
          <w:snapToGrid w:val="0"/>
        </w:rPr>
      </w:pPr>
      <w:r>
        <w:rPr>
          <w:snapToGrid w:val="0"/>
        </w:rPr>
        <w:tab/>
        <w:t>...</w:t>
      </w:r>
    </w:p>
    <w:p w14:paraId="7D6EEAE2" w14:textId="77777777" w:rsidR="002A4707" w:rsidRDefault="002A4707" w:rsidP="002A4707">
      <w:pPr>
        <w:pStyle w:val="PL"/>
        <w:rPr>
          <w:snapToGrid w:val="0"/>
        </w:rPr>
      </w:pPr>
      <w:r>
        <w:rPr>
          <w:snapToGrid w:val="0"/>
        </w:rPr>
        <w:t>}</w:t>
      </w:r>
    </w:p>
    <w:p w14:paraId="2335CBA0" w14:textId="77777777" w:rsidR="002A4707" w:rsidRDefault="002A4707" w:rsidP="002A4707">
      <w:pPr>
        <w:pStyle w:val="PL"/>
        <w:rPr>
          <w:snapToGrid w:val="0"/>
        </w:rPr>
      </w:pPr>
    </w:p>
    <w:p w14:paraId="61D185C6" w14:textId="77777777" w:rsidR="002A4707" w:rsidRDefault="002A4707" w:rsidP="002A4707">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3E05F62A" w14:textId="77777777" w:rsidR="002A4707" w:rsidRDefault="002A4707" w:rsidP="002A4707">
      <w:pPr>
        <w:pStyle w:val="PL"/>
        <w:rPr>
          <w:snapToGrid w:val="0"/>
        </w:rPr>
      </w:pPr>
      <w:r>
        <w:rPr>
          <w:snapToGrid w:val="0"/>
        </w:rPr>
        <w:tab/>
        <w:t>...</w:t>
      </w:r>
    </w:p>
    <w:p w14:paraId="05C17F0E" w14:textId="77777777" w:rsidR="002A4707" w:rsidRDefault="002A4707" w:rsidP="002A4707">
      <w:pPr>
        <w:pStyle w:val="PL"/>
        <w:rPr>
          <w:snapToGrid w:val="0"/>
        </w:rPr>
      </w:pPr>
      <w:r>
        <w:rPr>
          <w:snapToGrid w:val="0"/>
        </w:rPr>
        <w:t>}</w:t>
      </w:r>
    </w:p>
    <w:p w14:paraId="6B33EEBC" w14:textId="77777777" w:rsidR="002A4707" w:rsidRDefault="002A4707" w:rsidP="002A4707">
      <w:pPr>
        <w:pStyle w:val="PL"/>
        <w:rPr>
          <w:snapToGrid w:val="0"/>
        </w:rPr>
      </w:pPr>
    </w:p>
    <w:p w14:paraId="425A9A68" w14:textId="77777777" w:rsidR="002A4707" w:rsidRPr="001017C2" w:rsidRDefault="002A4707" w:rsidP="002A4707">
      <w:pPr>
        <w:pStyle w:val="PL"/>
        <w:rPr>
          <w:snapToGrid w:val="0"/>
        </w:rPr>
      </w:pPr>
      <w:r w:rsidRPr="001017C2">
        <w:rPr>
          <w:snapToGrid w:val="0"/>
        </w:rPr>
        <w:t>AreaScopeOfQMC ::= CHOICE {</w:t>
      </w:r>
      <w:r w:rsidRPr="001017C2">
        <w:rPr>
          <w:snapToGrid w:val="0"/>
        </w:rPr>
        <w:tab/>
      </w:r>
    </w:p>
    <w:p w14:paraId="28E26837" w14:textId="77777777" w:rsidR="002A4707" w:rsidRPr="001017C2" w:rsidRDefault="002A4707" w:rsidP="002A4707">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0C4D70E" w14:textId="77777777" w:rsidR="002A4707" w:rsidRPr="001017C2" w:rsidRDefault="002A4707" w:rsidP="002A4707">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6A7AFC17" w14:textId="77777777" w:rsidR="002A4707" w:rsidRPr="001017C2" w:rsidRDefault="002A4707" w:rsidP="002A4707">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0B25ED8D" w14:textId="77777777" w:rsidR="002A4707" w:rsidRDefault="002A4707" w:rsidP="002A4707">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491702FA" w14:textId="77777777" w:rsidR="002A4707" w:rsidRPr="001017C2" w:rsidRDefault="002A4707" w:rsidP="002A4707">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12DA18F9" w14:textId="77777777" w:rsidR="002A4707" w:rsidRDefault="002A4707" w:rsidP="002A4707">
      <w:pPr>
        <w:pStyle w:val="PL"/>
        <w:rPr>
          <w:snapToGrid w:val="0"/>
        </w:rPr>
      </w:pPr>
      <w:r w:rsidRPr="00904385">
        <w:rPr>
          <w:snapToGrid w:val="0"/>
        </w:rPr>
        <w:t>}</w:t>
      </w:r>
    </w:p>
    <w:p w14:paraId="53FCCE5D" w14:textId="77777777" w:rsidR="002A4707" w:rsidRPr="00904385" w:rsidRDefault="002A4707" w:rsidP="002A4707">
      <w:pPr>
        <w:pStyle w:val="PL"/>
        <w:rPr>
          <w:snapToGrid w:val="0"/>
        </w:rPr>
      </w:pPr>
    </w:p>
    <w:p w14:paraId="2485B1AF" w14:textId="77777777" w:rsidR="002A4707" w:rsidRPr="00904385" w:rsidRDefault="002A4707" w:rsidP="002A4707">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37FE4FA1" w14:textId="77777777" w:rsidR="002A4707" w:rsidRPr="00904385" w:rsidRDefault="002A4707" w:rsidP="002A4707">
      <w:pPr>
        <w:pStyle w:val="PL"/>
        <w:rPr>
          <w:noProof w:val="0"/>
          <w:snapToGrid w:val="0"/>
          <w:lang w:eastAsia="zh-CN"/>
        </w:rPr>
      </w:pPr>
      <w:r w:rsidRPr="00904385">
        <w:rPr>
          <w:noProof w:val="0"/>
          <w:snapToGrid w:val="0"/>
          <w:lang w:eastAsia="zh-CN"/>
        </w:rPr>
        <w:tab/>
        <w:t>...</w:t>
      </w:r>
    </w:p>
    <w:p w14:paraId="3241B126" w14:textId="77777777" w:rsidR="002A4707" w:rsidRDefault="002A4707" w:rsidP="002A4707">
      <w:pPr>
        <w:pStyle w:val="PL"/>
        <w:rPr>
          <w:noProof w:val="0"/>
          <w:snapToGrid w:val="0"/>
          <w:lang w:eastAsia="zh-CN"/>
        </w:rPr>
      </w:pPr>
      <w:r w:rsidRPr="00904385">
        <w:rPr>
          <w:noProof w:val="0"/>
          <w:snapToGrid w:val="0"/>
          <w:lang w:eastAsia="zh-CN"/>
        </w:rPr>
        <w:t>}</w:t>
      </w:r>
    </w:p>
    <w:p w14:paraId="1D35DA98" w14:textId="77777777" w:rsidR="002A4707" w:rsidRPr="00FD0425" w:rsidRDefault="002A4707" w:rsidP="002A4707">
      <w:pPr>
        <w:pStyle w:val="PL"/>
      </w:pPr>
    </w:p>
    <w:p w14:paraId="360FC040" w14:textId="77777777" w:rsidR="002A4707" w:rsidRPr="00FD0425" w:rsidRDefault="002A4707" w:rsidP="002A4707">
      <w:pPr>
        <w:pStyle w:val="PL"/>
        <w:rPr>
          <w:snapToGrid w:val="0"/>
        </w:rPr>
      </w:pPr>
      <w:r w:rsidRPr="00FD0425">
        <w:rPr>
          <w:snapToGrid w:val="0"/>
        </w:rPr>
        <w:t>AS-SecurityInformation</w:t>
      </w:r>
      <w:bookmarkEnd w:id="282"/>
      <w:r w:rsidRPr="00FD0425">
        <w:rPr>
          <w:snapToGrid w:val="0"/>
        </w:rPr>
        <w:t xml:space="preserve"> ::= SEQUENCE {</w:t>
      </w:r>
    </w:p>
    <w:p w14:paraId="154F3896" w14:textId="77777777" w:rsidR="002A4707" w:rsidRPr="00FD0425" w:rsidRDefault="002A4707" w:rsidP="002A4707">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1B3A8419" w14:textId="77777777" w:rsidR="002A4707" w:rsidRPr="00B64500" w:rsidRDefault="002A4707" w:rsidP="002A4707">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EEA7000"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72D77D53" w14:textId="77777777" w:rsidR="002A4707" w:rsidRPr="00FD0425" w:rsidRDefault="002A4707" w:rsidP="002A4707">
      <w:pPr>
        <w:pStyle w:val="PL"/>
        <w:rPr>
          <w:snapToGrid w:val="0"/>
        </w:rPr>
      </w:pPr>
      <w:r w:rsidRPr="00B64500">
        <w:rPr>
          <w:snapToGrid w:val="0"/>
          <w:lang w:val="fr-FR"/>
        </w:rPr>
        <w:lastRenderedPageBreak/>
        <w:tab/>
      </w:r>
      <w:r w:rsidRPr="00FD0425">
        <w:rPr>
          <w:snapToGrid w:val="0"/>
        </w:rPr>
        <w:t>...</w:t>
      </w:r>
    </w:p>
    <w:p w14:paraId="4FEFC460" w14:textId="77777777" w:rsidR="002A4707" w:rsidRPr="00FD0425" w:rsidRDefault="002A4707" w:rsidP="002A4707">
      <w:pPr>
        <w:pStyle w:val="PL"/>
        <w:rPr>
          <w:snapToGrid w:val="0"/>
        </w:rPr>
      </w:pPr>
      <w:r w:rsidRPr="00FD0425">
        <w:rPr>
          <w:snapToGrid w:val="0"/>
        </w:rPr>
        <w:t>}</w:t>
      </w:r>
    </w:p>
    <w:p w14:paraId="3C4D6E04" w14:textId="77777777" w:rsidR="002A4707" w:rsidRPr="00FD0425" w:rsidRDefault="002A4707" w:rsidP="002A4707">
      <w:pPr>
        <w:pStyle w:val="PL"/>
        <w:rPr>
          <w:snapToGrid w:val="0"/>
        </w:rPr>
      </w:pPr>
    </w:p>
    <w:p w14:paraId="018272D0" w14:textId="77777777" w:rsidR="002A4707" w:rsidRPr="00FD0425" w:rsidRDefault="002A4707" w:rsidP="002A4707">
      <w:pPr>
        <w:pStyle w:val="PL"/>
        <w:rPr>
          <w:snapToGrid w:val="0"/>
        </w:rPr>
      </w:pPr>
      <w:r w:rsidRPr="00FD0425">
        <w:rPr>
          <w:snapToGrid w:val="0"/>
        </w:rPr>
        <w:t>AS-SecurityInformation</w:t>
      </w:r>
      <w:r w:rsidRPr="00FD0425">
        <w:t>-</w:t>
      </w:r>
      <w:r w:rsidRPr="00FD0425">
        <w:rPr>
          <w:snapToGrid w:val="0"/>
        </w:rPr>
        <w:t>ExtIEs XNAP-PROTOCOL-EXTENSION ::= {</w:t>
      </w:r>
    </w:p>
    <w:p w14:paraId="047B437F" w14:textId="77777777" w:rsidR="002A4707" w:rsidRPr="00FD0425" w:rsidRDefault="002A4707" w:rsidP="002A4707">
      <w:pPr>
        <w:pStyle w:val="PL"/>
        <w:rPr>
          <w:snapToGrid w:val="0"/>
        </w:rPr>
      </w:pPr>
      <w:r w:rsidRPr="00FD0425">
        <w:rPr>
          <w:snapToGrid w:val="0"/>
        </w:rPr>
        <w:tab/>
        <w:t>...</w:t>
      </w:r>
    </w:p>
    <w:p w14:paraId="07D91FE1" w14:textId="77777777" w:rsidR="002A4707" w:rsidRPr="00FD0425" w:rsidRDefault="002A4707" w:rsidP="002A4707">
      <w:pPr>
        <w:pStyle w:val="PL"/>
        <w:rPr>
          <w:snapToGrid w:val="0"/>
        </w:rPr>
      </w:pPr>
      <w:r w:rsidRPr="00FD0425">
        <w:rPr>
          <w:snapToGrid w:val="0"/>
        </w:rPr>
        <w:t>}</w:t>
      </w:r>
    </w:p>
    <w:p w14:paraId="2FA8B750" w14:textId="77777777" w:rsidR="002A4707" w:rsidRPr="00FD0425" w:rsidRDefault="002A4707" w:rsidP="002A4707">
      <w:pPr>
        <w:pStyle w:val="PL"/>
        <w:rPr>
          <w:snapToGrid w:val="0"/>
        </w:rPr>
      </w:pPr>
    </w:p>
    <w:p w14:paraId="768D57F3" w14:textId="77777777" w:rsidR="002A4707" w:rsidRPr="00FD0425" w:rsidRDefault="002A4707" w:rsidP="002A4707">
      <w:pPr>
        <w:pStyle w:val="PL"/>
        <w:rPr>
          <w:snapToGrid w:val="0"/>
        </w:rPr>
      </w:pPr>
    </w:p>
    <w:p w14:paraId="2773FA2B" w14:textId="77777777" w:rsidR="002A4707" w:rsidRPr="00FD0425" w:rsidRDefault="002A4707" w:rsidP="002A4707">
      <w:pPr>
        <w:pStyle w:val="PL"/>
      </w:pPr>
      <w:bookmarkStart w:id="283" w:name="_Hlk515345179"/>
      <w:r w:rsidRPr="00FD0425">
        <w:t>AssistanceDataForRANPaging</w:t>
      </w:r>
      <w:bookmarkEnd w:id="283"/>
      <w:r w:rsidRPr="00FD0425">
        <w:t xml:space="preserve"> ::= SEQUENCE {</w:t>
      </w:r>
    </w:p>
    <w:p w14:paraId="275104E3" w14:textId="77777777" w:rsidR="002A4707" w:rsidRPr="00FD0425" w:rsidRDefault="002A4707" w:rsidP="002A4707">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6A3533F5" w14:textId="77777777" w:rsidR="002A4707" w:rsidRPr="00B64500" w:rsidRDefault="002A4707" w:rsidP="002A47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16172063"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10423C67" w14:textId="77777777" w:rsidR="002A4707" w:rsidRPr="00FD0425" w:rsidRDefault="002A4707" w:rsidP="002A4707">
      <w:pPr>
        <w:pStyle w:val="PL"/>
        <w:rPr>
          <w:snapToGrid w:val="0"/>
        </w:rPr>
      </w:pPr>
      <w:r w:rsidRPr="00FD0425">
        <w:rPr>
          <w:snapToGrid w:val="0"/>
        </w:rPr>
        <w:t>}</w:t>
      </w:r>
    </w:p>
    <w:p w14:paraId="5813E501" w14:textId="77777777" w:rsidR="002A4707" w:rsidRPr="00FD0425" w:rsidRDefault="002A4707" w:rsidP="002A4707">
      <w:pPr>
        <w:pStyle w:val="PL"/>
        <w:rPr>
          <w:snapToGrid w:val="0"/>
        </w:rPr>
      </w:pPr>
    </w:p>
    <w:p w14:paraId="0E4529F0" w14:textId="77777777" w:rsidR="002A4707" w:rsidRPr="00FD0425" w:rsidRDefault="002A4707" w:rsidP="002A4707">
      <w:pPr>
        <w:pStyle w:val="PL"/>
        <w:rPr>
          <w:snapToGrid w:val="0"/>
        </w:rPr>
      </w:pPr>
      <w:r w:rsidRPr="00FD0425">
        <w:t>AssistanceDataForRANPaging-</w:t>
      </w:r>
      <w:r w:rsidRPr="00FD0425">
        <w:rPr>
          <w:snapToGrid w:val="0"/>
        </w:rPr>
        <w:t>ExtIEs XNAP-PROTOCOL-EXTENSION ::= {</w:t>
      </w:r>
    </w:p>
    <w:p w14:paraId="0E66961C" w14:textId="77777777" w:rsidR="002A4707" w:rsidRDefault="002A4707" w:rsidP="002A4707">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0997350" w14:textId="77777777" w:rsidR="002A4707" w:rsidRPr="00FD0425" w:rsidRDefault="002A4707" w:rsidP="002A4707">
      <w:pPr>
        <w:pStyle w:val="PL"/>
        <w:rPr>
          <w:snapToGrid w:val="0"/>
        </w:rPr>
      </w:pPr>
      <w:r w:rsidRPr="00FD0425">
        <w:rPr>
          <w:snapToGrid w:val="0"/>
        </w:rPr>
        <w:tab/>
        <w:t>...</w:t>
      </w:r>
    </w:p>
    <w:p w14:paraId="69E96DF2" w14:textId="77777777" w:rsidR="002A4707" w:rsidRPr="00FD0425" w:rsidRDefault="002A4707" w:rsidP="002A4707">
      <w:pPr>
        <w:pStyle w:val="PL"/>
        <w:rPr>
          <w:snapToGrid w:val="0"/>
        </w:rPr>
      </w:pPr>
      <w:r w:rsidRPr="00FD0425">
        <w:rPr>
          <w:snapToGrid w:val="0"/>
        </w:rPr>
        <w:t>}</w:t>
      </w:r>
    </w:p>
    <w:p w14:paraId="3B2BCB5C" w14:textId="77777777" w:rsidR="002A4707" w:rsidRDefault="002A4707" w:rsidP="002A4707">
      <w:pPr>
        <w:pStyle w:val="PL"/>
      </w:pPr>
    </w:p>
    <w:p w14:paraId="1A255839" w14:textId="77777777" w:rsidR="002A4707" w:rsidRDefault="002A4707" w:rsidP="002A4707">
      <w:pPr>
        <w:pStyle w:val="PL"/>
      </w:pPr>
      <w:r>
        <w:t>AssistanceInformationQoE-Meas ::= INTEGER (1..16, ...)</w:t>
      </w:r>
    </w:p>
    <w:p w14:paraId="25B64758" w14:textId="77777777" w:rsidR="002A4707" w:rsidRPr="00A55578" w:rsidRDefault="002A4707" w:rsidP="002A4707">
      <w:pPr>
        <w:pStyle w:val="PL"/>
      </w:pPr>
    </w:p>
    <w:p w14:paraId="5CDBBD21" w14:textId="77777777" w:rsidR="002A4707" w:rsidRPr="00A55578" w:rsidRDefault="002A4707" w:rsidP="002A4707">
      <w:pPr>
        <w:pStyle w:val="PL"/>
      </w:pPr>
      <w:r w:rsidRPr="00A55578">
        <w:t>Associated-QoSFlowInfo-List ::= SEQUENCE (SIZE(1..maxnoofMBSQoSFlows)) OF Associated-QoSFlowInfo-Item</w:t>
      </w:r>
    </w:p>
    <w:p w14:paraId="74F383BC" w14:textId="77777777" w:rsidR="002A4707" w:rsidRPr="00A55578" w:rsidRDefault="002A4707" w:rsidP="002A4707">
      <w:pPr>
        <w:pStyle w:val="PL"/>
      </w:pPr>
    </w:p>
    <w:p w14:paraId="3D11C0F4" w14:textId="77777777" w:rsidR="002A4707" w:rsidRPr="00A55578" w:rsidRDefault="002A4707" w:rsidP="002A4707">
      <w:pPr>
        <w:pStyle w:val="PL"/>
      </w:pPr>
      <w:r w:rsidRPr="00A55578">
        <w:t>Associated-QoSFlowInfo-Item ::= SEQUENCE {</w:t>
      </w:r>
    </w:p>
    <w:p w14:paraId="6D241BA4" w14:textId="77777777" w:rsidR="002A4707" w:rsidRPr="00A55578" w:rsidRDefault="002A4707" w:rsidP="002A4707">
      <w:pPr>
        <w:pStyle w:val="PL"/>
      </w:pPr>
      <w:r w:rsidRPr="00A55578">
        <w:tab/>
        <w:t>mBS-QoSFlowIdentifier</w:t>
      </w:r>
      <w:r w:rsidRPr="00A55578">
        <w:tab/>
      </w:r>
      <w:r w:rsidRPr="00A55578">
        <w:tab/>
      </w:r>
      <w:r w:rsidRPr="00A55578">
        <w:tab/>
      </w:r>
      <w:r w:rsidRPr="00A55578">
        <w:tab/>
        <w:t>QoSFlowIdentifier,</w:t>
      </w:r>
    </w:p>
    <w:p w14:paraId="1D455BF7" w14:textId="77777777" w:rsidR="002A4707" w:rsidRPr="00A55578" w:rsidRDefault="002A4707" w:rsidP="002A4707">
      <w:pPr>
        <w:pStyle w:val="PL"/>
      </w:pPr>
      <w:r w:rsidRPr="00A55578">
        <w:tab/>
        <w:t>associatedUnicastQoSFlowIdentifier</w:t>
      </w:r>
      <w:r w:rsidRPr="00A55578">
        <w:tab/>
        <w:t>QoSFlowIdentifier,</w:t>
      </w:r>
    </w:p>
    <w:p w14:paraId="08E5D01A" w14:textId="77777777" w:rsidR="002A4707" w:rsidRPr="00A55578" w:rsidRDefault="002A4707" w:rsidP="002A4707">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736D1FDA" w14:textId="77777777" w:rsidR="002A4707" w:rsidRPr="00A55578" w:rsidRDefault="002A4707" w:rsidP="002A4707">
      <w:pPr>
        <w:pStyle w:val="PL"/>
      </w:pPr>
      <w:r w:rsidRPr="00A55578">
        <w:tab/>
        <w:t>...</w:t>
      </w:r>
    </w:p>
    <w:p w14:paraId="3C6BE70E" w14:textId="77777777" w:rsidR="002A4707" w:rsidRPr="00A55578" w:rsidRDefault="002A4707" w:rsidP="002A4707">
      <w:pPr>
        <w:pStyle w:val="PL"/>
      </w:pPr>
      <w:r w:rsidRPr="00A55578">
        <w:t>}</w:t>
      </w:r>
    </w:p>
    <w:p w14:paraId="128BDD7A" w14:textId="77777777" w:rsidR="002A4707" w:rsidRPr="00A55578" w:rsidRDefault="002A4707" w:rsidP="002A4707">
      <w:pPr>
        <w:pStyle w:val="PL"/>
      </w:pPr>
    </w:p>
    <w:p w14:paraId="1ABC5F8C" w14:textId="77777777" w:rsidR="002A4707" w:rsidRPr="00A55578" w:rsidRDefault="002A4707" w:rsidP="002A4707">
      <w:pPr>
        <w:pStyle w:val="PL"/>
      </w:pPr>
      <w:r w:rsidRPr="00A55578">
        <w:t>Associated-QoSFlowInfo-Item-ExtIEs XNAP-PROTOCOL-EXTENSION ::= {</w:t>
      </w:r>
    </w:p>
    <w:p w14:paraId="47AA499D" w14:textId="77777777" w:rsidR="002A4707" w:rsidRPr="00A55578" w:rsidRDefault="002A4707" w:rsidP="002A4707">
      <w:pPr>
        <w:pStyle w:val="PL"/>
      </w:pPr>
      <w:r w:rsidRPr="00A55578">
        <w:tab/>
        <w:t>...</w:t>
      </w:r>
    </w:p>
    <w:p w14:paraId="6AD6D803" w14:textId="77777777" w:rsidR="002A4707" w:rsidRDefault="002A4707" w:rsidP="002A4707">
      <w:pPr>
        <w:pStyle w:val="PL"/>
      </w:pPr>
      <w:r w:rsidRPr="00A55578">
        <w:t>}</w:t>
      </w:r>
    </w:p>
    <w:p w14:paraId="4F29CBF9" w14:textId="77777777" w:rsidR="002A4707" w:rsidRPr="00FD0425" w:rsidRDefault="002A4707" w:rsidP="002A4707">
      <w:pPr>
        <w:pStyle w:val="PL"/>
      </w:pPr>
    </w:p>
    <w:p w14:paraId="1182E40E" w14:textId="77777777" w:rsidR="002A4707" w:rsidRPr="00FD0425" w:rsidRDefault="002A4707" w:rsidP="002A4707">
      <w:pPr>
        <w:pStyle w:val="PL"/>
      </w:pPr>
    </w:p>
    <w:p w14:paraId="6573A355" w14:textId="77777777" w:rsidR="002A4707" w:rsidRDefault="002A4707" w:rsidP="002A4707">
      <w:pPr>
        <w:pStyle w:val="PL"/>
        <w:rPr>
          <w:rFonts w:eastAsia="DengXian"/>
          <w:lang w:eastAsia="zh-CN"/>
        </w:rPr>
      </w:pPr>
      <w:bookmarkStart w:id="284"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04DE134" w14:textId="77777777" w:rsidR="002A4707" w:rsidRDefault="002A4707" w:rsidP="002A4707">
      <w:pPr>
        <w:pStyle w:val="PL"/>
        <w:rPr>
          <w:rFonts w:eastAsia="DengXian"/>
          <w:lang w:eastAsia="zh-CN"/>
        </w:rPr>
      </w:pPr>
    </w:p>
    <w:p w14:paraId="66C53BE4" w14:textId="77777777" w:rsidR="002A4707" w:rsidRDefault="002A4707" w:rsidP="002A4707">
      <w:pPr>
        <w:pStyle w:val="PL"/>
        <w:rPr>
          <w:rFonts w:eastAsia="DengXian"/>
          <w:lang w:eastAsia="zh-CN"/>
        </w:rPr>
      </w:pPr>
    </w:p>
    <w:p w14:paraId="379775EA" w14:textId="77777777" w:rsidR="002A4707" w:rsidRDefault="002A4707" w:rsidP="002A4707">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489374EA" w14:textId="77777777" w:rsidR="002A4707" w:rsidRDefault="002A4707" w:rsidP="002A4707">
      <w:pPr>
        <w:pStyle w:val="PL"/>
      </w:pPr>
    </w:p>
    <w:p w14:paraId="5BF905DB" w14:textId="77777777" w:rsidR="002A4707" w:rsidRDefault="002A4707" w:rsidP="002A4707">
      <w:pPr>
        <w:pStyle w:val="PL"/>
        <w:rPr>
          <w:rFonts w:eastAsia="DengXian" w:cs="Courier New"/>
          <w:snapToGrid w:val="0"/>
          <w:lang w:eastAsia="zh-CN"/>
        </w:rPr>
      </w:pPr>
    </w:p>
    <w:p w14:paraId="7B627C05" w14:textId="77777777" w:rsidR="002A4707" w:rsidRPr="00550D7B" w:rsidRDefault="002A4707" w:rsidP="002A4707">
      <w:pPr>
        <w:pStyle w:val="PL"/>
        <w:rPr>
          <w:snapToGrid w:val="0"/>
        </w:rPr>
      </w:pPr>
      <w:r w:rsidRPr="00550D7B">
        <w:rPr>
          <w:snapToGrid w:val="0"/>
        </w:rPr>
        <w:t>AvailableRVQoEMetrics ::= SEQUENCE {</w:t>
      </w:r>
    </w:p>
    <w:p w14:paraId="0C3CC760" w14:textId="77777777" w:rsidR="002A4707" w:rsidRPr="00550D7B" w:rsidRDefault="002A4707" w:rsidP="002A4707">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12B97596" w14:textId="77777777" w:rsidR="002A4707" w:rsidRPr="00B64500" w:rsidRDefault="002A4707" w:rsidP="002A4707">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FE0A872"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8AB1D05" w14:textId="77777777" w:rsidR="002A4707" w:rsidRPr="00B64500" w:rsidRDefault="002A4707" w:rsidP="002A4707">
      <w:pPr>
        <w:pStyle w:val="PL"/>
        <w:rPr>
          <w:snapToGrid w:val="0"/>
          <w:lang w:val="fr-FR"/>
        </w:rPr>
      </w:pPr>
      <w:r w:rsidRPr="00B64500">
        <w:rPr>
          <w:snapToGrid w:val="0"/>
          <w:lang w:val="fr-FR"/>
        </w:rPr>
        <w:tab/>
        <w:t>...</w:t>
      </w:r>
    </w:p>
    <w:p w14:paraId="7785092D" w14:textId="77777777" w:rsidR="002A4707" w:rsidRPr="00B64500" w:rsidRDefault="002A4707" w:rsidP="002A4707">
      <w:pPr>
        <w:pStyle w:val="PL"/>
        <w:rPr>
          <w:snapToGrid w:val="0"/>
          <w:lang w:val="fr-FR"/>
        </w:rPr>
      </w:pPr>
      <w:r w:rsidRPr="00B64500">
        <w:rPr>
          <w:snapToGrid w:val="0"/>
          <w:lang w:val="fr-FR"/>
        </w:rPr>
        <w:t>}</w:t>
      </w:r>
    </w:p>
    <w:p w14:paraId="45BE04AD" w14:textId="77777777" w:rsidR="002A4707" w:rsidRPr="00B64500" w:rsidRDefault="002A4707" w:rsidP="002A4707">
      <w:pPr>
        <w:pStyle w:val="PL"/>
        <w:rPr>
          <w:snapToGrid w:val="0"/>
          <w:lang w:val="fr-FR"/>
        </w:rPr>
      </w:pPr>
    </w:p>
    <w:p w14:paraId="25C6281B" w14:textId="77777777" w:rsidR="002A4707" w:rsidRPr="00B64500" w:rsidRDefault="002A4707" w:rsidP="002A4707">
      <w:pPr>
        <w:pStyle w:val="PL"/>
        <w:rPr>
          <w:snapToGrid w:val="0"/>
          <w:lang w:val="fr-FR"/>
        </w:rPr>
      </w:pPr>
      <w:r w:rsidRPr="00B64500">
        <w:rPr>
          <w:snapToGrid w:val="0"/>
          <w:lang w:val="fr-FR"/>
        </w:rPr>
        <w:t>AvailableRVQoEMetrics-ExtIEs XNAP-PROTOCOL-EXTENSION ::= {</w:t>
      </w:r>
    </w:p>
    <w:p w14:paraId="3DFD63AF" w14:textId="77777777" w:rsidR="002A4707" w:rsidRPr="00E01ED6" w:rsidRDefault="002A4707" w:rsidP="002A4707">
      <w:pPr>
        <w:pStyle w:val="PL"/>
        <w:rPr>
          <w:snapToGrid w:val="0"/>
        </w:rPr>
      </w:pPr>
      <w:r w:rsidRPr="00B64500">
        <w:rPr>
          <w:snapToGrid w:val="0"/>
          <w:lang w:val="fr-FR"/>
        </w:rPr>
        <w:tab/>
      </w:r>
      <w:r w:rsidRPr="00E01ED6">
        <w:rPr>
          <w:snapToGrid w:val="0"/>
        </w:rPr>
        <w:t>...</w:t>
      </w:r>
    </w:p>
    <w:p w14:paraId="3CE5FC2D" w14:textId="77777777" w:rsidR="002A4707" w:rsidRDefault="002A4707" w:rsidP="002A4707">
      <w:pPr>
        <w:pStyle w:val="PL"/>
        <w:rPr>
          <w:snapToGrid w:val="0"/>
        </w:rPr>
      </w:pPr>
      <w:r w:rsidRPr="00E01ED6">
        <w:rPr>
          <w:snapToGrid w:val="0"/>
        </w:rPr>
        <w:t>}</w:t>
      </w:r>
    </w:p>
    <w:p w14:paraId="5E082EC0" w14:textId="77777777" w:rsidR="002A4707" w:rsidRDefault="002A4707" w:rsidP="002A4707">
      <w:pPr>
        <w:pStyle w:val="PL"/>
        <w:rPr>
          <w:rFonts w:eastAsia="DengXian"/>
          <w:lang w:eastAsia="zh-CN"/>
        </w:rPr>
      </w:pPr>
    </w:p>
    <w:p w14:paraId="7AF664DF" w14:textId="77777777" w:rsidR="002A4707" w:rsidRPr="00FD0425" w:rsidRDefault="002A4707" w:rsidP="002A4707">
      <w:pPr>
        <w:pStyle w:val="PL"/>
      </w:pPr>
    </w:p>
    <w:p w14:paraId="5988B925" w14:textId="77777777" w:rsidR="002A4707" w:rsidRPr="00FD0425" w:rsidRDefault="002A4707" w:rsidP="002A4707">
      <w:pPr>
        <w:pStyle w:val="PL"/>
      </w:pPr>
      <w:r w:rsidRPr="00FD0425">
        <w:lastRenderedPageBreak/>
        <w:t xml:space="preserve">AveragingWindow </w:t>
      </w:r>
      <w:bookmarkEnd w:id="284"/>
      <w:r w:rsidRPr="00FD0425">
        <w:t>::= INTEGER (0..4095, ...)</w:t>
      </w:r>
    </w:p>
    <w:p w14:paraId="6D339D46" w14:textId="77777777" w:rsidR="002A4707" w:rsidRPr="00FD0425" w:rsidRDefault="002A4707" w:rsidP="002A4707">
      <w:pPr>
        <w:pStyle w:val="PL"/>
      </w:pPr>
    </w:p>
    <w:p w14:paraId="702588A7" w14:textId="77777777" w:rsidR="002A4707" w:rsidRPr="00FD0425" w:rsidRDefault="002A4707" w:rsidP="002A4707">
      <w:pPr>
        <w:pStyle w:val="PL"/>
      </w:pPr>
    </w:p>
    <w:p w14:paraId="6AF8632E" w14:textId="77777777" w:rsidR="002A4707" w:rsidRPr="00FD0425" w:rsidRDefault="002A4707" w:rsidP="002A4707">
      <w:pPr>
        <w:pStyle w:val="PL"/>
        <w:outlineLvl w:val="3"/>
      </w:pPr>
      <w:r w:rsidRPr="00FD0425">
        <w:t>-- B</w:t>
      </w:r>
    </w:p>
    <w:p w14:paraId="5601C6EF" w14:textId="77777777" w:rsidR="002A4707" w:rsidRPr="00FD0425" w:rsidRDefault="002A4707" w:rsidP="002A4707">
      <w:pPr>
        <w:pStyle w:val="PL"/>
      </w:pPr>
    </w:p>
    <w:p w14:paraId="1D3995F8" w14:textId="77777777" w:rsidR="002A4707" w:rsidRPr="00F60149" w:rsidRDefault="002A4707" w:rsidP="002A4707">
      <w:pPr>
        <w:pStyle w:val="PL"/>
        <w:rPr>
          <w:rFonts w:cs="Courier New"/>
          <w:noProof w:val="0"/>
          <w:szCs w:val="16"/>
        </w:rPr>
      </w:pPr>
      <w:r w:rsidRPr="00F60149">
        <w:rPr>
          <w:rFonts w:cs="Courier New"/>
          <w:noProof w:val="0"/>
          <w:szCs w:val="16"/>
        </w:rPr>
        <w:t>BAPAddress ::= BIT STRING (SIZE(10))</w:t>
      </w:r>
    </w:p>
    <w:p w14:paraId="453B0816" w14:textId="77777777" w:rsidR="002A4707" w:rsidRPr="00F60149" w:rsidRDefault="002A4707" w:rsidP="002A4707">
      <w:pPr>
        <w:pStyle w:val="PL"/>
        <w:rPr>
          <w:rFonts w:cs="Courier New"/>
          <w:noProof w:val="0"/>
          <w:szCs w:val="16"/>
        </w:rPr>
      </w:pPr>
    </w:p>
    <w:p w14:paraId="04B2084A" w14:textId="77777777" w:rsidR="002A4707" w:rsidRPr="00F60149" w:rsidRDefault="002A4707" w:rsidP="002A4707">
      <w:pPr>
        <w:pStyle w:val="PL"/>
        <w:rPr>
          <w:rFonts w:cs="Courier New"/>
          <w:noProof w:val="0"/>
          <w:szCs w:val="16"/>
        </w:rPr>
      </w:pPr>
      <w:r w:rsidRPr="00F60149">
        <w:rPr>
          <w:rFonts w:cs="Courier New"/>
          <w:noProof w:val="0"/>
          <w:szCs w:val="16"/>
        </w:rPr>
        <w:t>BAPPathID ::= BIT STRING (SIZE(10))</w:t>
      </w:r>
    </w:p>
    <w:p w14:paraId="3CF4BF9F" w14:textId="77777777" w:rsidR="002A4707" w:rsidRPr="00F60149" w:rsidRDefault="002A4707" w:rsidP="002A4707">
      <w:pPr>
        <w:pStyle w:val="PL"/>
        <w:rPr>
          <w:rFonts w:cs="Courier New"/>
          <w:noProof w:val="0"/>
          <w:szCs w:val="16"/>
        </w:rPr>
      </w:pPr>
    </w:p>
    <w:p w14:paraId="14680E35" w14:textId="77777777" w:rsidR="002A4707" w:rsidRPr="00F60149" w:rsidRDefault="002A4707" w:rsidP="002A4707">
      <w:pPr>
        <w:pStyle w:val="PL"/>
        <w:rPr>
          <w:rFonts w:cs="Courier New"/>
          <w:noProof w:val="0"/>
          <w:szCs w:val="16"/>
        </w:rPr>
      </w:pPr>
      <w:r w:rsidRPr="00F60149">
        <w:rPr>
          <w:rFonts w:cs="Courier New"/>
          <w:noProof w:val="0"/>
          <w:szCs w:val="16"/>
        </w:rPr>
        <w:t>BAPRoutingID ::= SEQUENCE {</w:t>
      </w:r>
    </w:p>
    <w:p w14:paraId="76F5B9C1" w14:textId="77777777" w:rsidR="002A4707" w:rsidRPr="00F60149" w:rsidRDefault="002A4707" w:rsidP="002A4707">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4BE40B49" w14:textId="77777777" w:rsidR="002A4707" w:rsidRPr="00F60149" w:rsidRDefault="002A4707" w:rsidP="002A4707">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691D833" w14:textId="77777777" w:rsidR="002A4707" w:rsidRPr="00F60149" w:rsidRDefault="002A4707" w:rsidP="002A47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241FC67D"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720E7875" w14:textId="77777777" w:rsidR="002A4707" w:rsidRPr="00F60149" w:rsidRDefault="002A4707" w:rsidP="002A4707">
      <w:pPr>
        <w:pStyle w:val="PL"/>
        <w:rPr>
          <w:rFonts w:cs="Courier New"/>
          <w:noProof w:val="0"/>
          <w:szCs w:val="16"/>
        </w:rPr>
      </w:pPr>
      <w:r w:rsidRPr="00F60149">
        <w:rPr>
          <w:rFonts w:cs="Courier New"/>
          <w:noProof w:val="0"/>
          <w:szCs w:val="16"/>
        </w:rPr>
        <w:t>}</w:t>
      </w:r>
    </w:p>
    <w:p w14:paraId="3030128C" w14:textId="77777777" w:rsidR="002A4707" w:rsidRPr="00F60149" w:rsidRDefault="002A4707" w:rsidP="002A4707">
      <w:pPr>
        <w:pStyle w:val="PL"/>
        <w:rPr>
          <w:rFonts w:cs="Courier New"/>
          <w:noProof w:val="0"/>
          <w:szCs w:val="16"/>
        </w:rPr>
      </w:pPr>
    </w:p>
    <w:p w14:paraId="3F444A05" w14:textId="77777777" w:rsidR="002A4707" w:rsidRPr="00F60149" w:rsidRDefault="002A4707" w:rsidP="002A4707">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39D86E65"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3F0FE498" w14:textId="77777777" w:rsidR="002A4707" w:rsidRPr="00F60149" w:rsidRDefault="002A4707" w:rsidP="002A4707">
      <w:pPr>
        <w:pStyle w:val="PL"/>
        <w:rPr>
          <w:rFonts w:cs="Courier New"/>
          <w:noProof w:val="0"/>
          <w:szCs w:val="16"/>
        </w:rPr>
      </w:pPr>
      <w:r w:rsidRPr="00F60149">
        <w:rPr>
          <w:rFonts w:cs="Courier New"/>
          <w:noProof w:val="0"/>
          <w:szCs w:val="16"/>
        </w:rPr>
        <w:t>}</w:t>
      </w:r>
    </w:p>
    <w:p w14:paraId="5FC17522" w14:textId="77777777" w:rsidR="002A4707" w:rsidRPr="00F60149" w:rsidRDefault="002A4707" w:rsidP="002A4707">
      <w:pPr>
        <w:pStyle w:val="PL"/>
        <w:rPr>
          <w:rFonts w:cs="Courier New"/>
          <w:szCs w:val="16"/>
        </w:rPr>
      </w:pPr>
    </w:p>
    <w:p w14:paraId="1BB771FF" w14:textId="77777777" w:rsidR="002A4707" w:rsidRPr="00F60149" w:rsidRDefault="002A4707" w:rsidP="002A4707">
      <w:pPr>
        <w:pStyle w:val="PL"/>
        <w:rPr>
          <w:rFonts w:cs="Courier New"/>
          <w:noProof w:val="0"/>
          <w:snapToGrid w:val="0"/>
          <w:szCs w:val="16"/>
          <w:lang w:eastAsia="zh-CN"/>
        </w:rPr>
      </w:pPr>
    </w:p>
    <w:p w14:paraId="679CF28A" w14:textId="77777777" w:rsidR="002A4707" w:rsidRDefault="002A4707" w:rsidP="002A4707">
      <w:pPr>
        <w:pStyle w:val="PL"/>
      </w:pPr>
      <w:r>
        <w:rPr>
          <w:snapToGrid w:val="0"/>
        </w:rPr>
        <w:t xml:space="preserve">BeamMeasurementIndicationM1 </w:t>
      </w:r>
      <w:r>
        <w:t>::= ENUMERATED {true, ...}</w:t>
      </w:r>
    </w:p>
    <w:p w14:paraId="0B118D19" w14:textId="77777777" w:rsidR="002A4707" w:rsidRDefault="002A4707" w:rsidP="002A4707">
      <w:pPr>
        <w:pStyle w:val="PL"/>
      </w:pPr>
    </w:p>
    <w:p w14:paraId="3B5EC050" w14:textId="77777777" w:rsidR="002A4707" w:rsidRPr="00BC15E5" w:rsidRDefault="002A4707" w:rsidP="002A4707">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D049ACC" w14:textId="77777777" w:rsidR="002A4707" w:rsidRPr="00BC15E5" w:rsidRDefault="002A4707" w:rsidP="002A4707">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74B366DD" w14:textId="77777777" w:rsidR="002A4707" w:rsidRPr="00BC15E5" w:rsidRDefault="002A4707" w:rsidP="002A4707">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217E1590" w14:textId="77777777" w:rsidR="002A4707" w:rsidRPr="00B64500" w:rsidRDefault="002A4707" w:rsidP="002A4707">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7D0DF0BA" w14:textId="77777777" w:rsidR="002A4707" w:rsidRPr="00BC15E5" w:rsidRDefault="002A4707" w:rsidP="002A4707">
      <w:pPr>
        <w:pStyle w:val="PL"/>
        <w:rPr>
          <w:snapToGrid w:val="0"/>
          <w:lang w:val="en-US" w:eastAsia="zh-CN"/>
        </w:rPr>
      </w:pPr>
      <w:r w:rsidRPr="00B64500">
        <w:rPr>
          <w:snapToGrid w:val="0"/>
          <w:lang w:val="fr-FR" w:eastAsia="zh-CN"/>
        </w:rPr>
        <w:tab/>
      </w:r>
      <w:r w:rsidRPr="00BC15E5">
        <w:rPr>
          <w:snapToGrid w:val="0"/>
          <w:lang w:val="en-US" w:eastAsia="zh-CN"/>
        </w:rPr>
        <w:t>...</w:t>
      </w:r>
    </w:p>
    <w:p w14:paraId="1AD91159" w14:textId="77777777" w:rsidR="002A4707" w:rsidRDefault="002A4707" w:rsidP="002A4707">
      <w:pPr>
        <w:pStyle w:val="PL"/>
        <w:rPr>
          <w:snapToGrid w:val="0"/>
          <w:lang w:val="en-US" w:eastAsia="zh-CN"/>
        </w:rPr>
      </w:pPr>
      <w:r w:rsidRPr="00BC15E5">
        <w:rPr>
          <w:rFonts w:hint="eastAsia"/>
          <w:snapToGrid w:val="0"/>
          <w:lang w:val="en-US" w:eastAsia="zh-CN"/>
        </w:rPr>
        <w:t>}</w:t>
      </w:r>
    </w:p>
    <w:p w14:paraId="147B4DE3" w14:textId="77777777" w:rsidR="002A4707" w:rsidRPr="00BC15E5" w:rsidRDefault="002A4707" w:rsidP="002A4707">
      <w:pPr>
        <w:pStyle w:val="PL"/>
        <w:rPr>
          <w:snapToGrid w:val="0"/>
          <w:lang w:val="en-US" w:eastAsia="zh-CN"/>
        </w:rPr>
      </w:pPr>
    </w:p>
    <w:p w14:paraId="5967CD0A" w14:textId="77777777" w:rsidR="002A4707" w:rsidRPr="00D70747" w:rsidRDefault="002A4707" w:rsidP="002A4707">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7E31CEB9" w14:textId="77777777" w:rsidR="002A4707" w:rsidRPr="00D70747" w:rsidRDefault="002A4707" w:rsidP="002A4707">
      <w:pPr>
        <w:pStyle w:val="PL"/>
        <w:rPr>
          <w:snapToGrid w:val="0"/>
        </w:rPr>
      </w:pPr>
      <w:r w:rsidRPr="00D70747">
        <w:rPr>
          <w:snapToGrid w:val="0"/>
        </w:rPr>
        <w:tab/>
        <w:t>...</w:t>
      </w:r>
    </w:p>
    <w:p w14:paraId="57D48418" w14:textId="77777777" w:rsidR="002A4707" w:rsidRDefault="002A4707" w:rsidP="002A4707">
      <w:pPr>
        <w:pStyle w:val="PL"/>
        <w:rPr>
          <w:snapToGrid w:val="0"/>
        </w:rPr>
      </w:pPr>
      <w:r w:rsidRPr="00D70747">
        <w:rPr>
          <w:snapToGrid w:val="0"/>
        </w:rPr>
        <w:t>}</w:t>
      </w:r>
    </w:p>
    <w:p w14:paraId="0EDC7459" w14:textId="77777777" w:rsidR="002A4707" w:rsidRPr="00BC15E5" w:rsidRDefault="002A4707" w:rsidP="002A4707">
      <w:pPr>
        <w:pStyle w:val="PL"/>
        <w:rPr>
          <w:snapToGrid w:val="0"/>
          <w:lang w:val="en-US"/>
        </w:rPr>
      </w:pPr>
    </w:p>
    <w:p w14:paraId="3A6835D3" w14:textId="77777777" w:rsidR="002A4707" w:rsidRPr="00BC15E5" w:rsidRDefault="002A4707" w:rsidP="002A4707">
      <w:pPr>
        <w:pStyle w:val="PL"/>
        <w:rPr>
          <w:snapToGrid w:val="0"/>
        </w:rPr>
      </w:pPr>
    </w:p>
    <w:p w14:paraId="4AE5C208" w14:textId="77777777" w:rsidR="002A4707" w:rsidRPr="00BC15E5" w:rsidRDefault="002A4707" w:rsidP="002A4707">
      <w:pPr>
        <w:pStyle w:val="PL"/>
      </w:pPr>
      <w:r w:rsidRPr="00BC15E5">
        <w:rPr>
          <w:rFonts w:cs="Arial"/>
          <w:lang w:eastAsia="zh-CN"/>
        </w:rPr>
        <w:t>BeamMeasurementsReportQuantity</w:t>
      </w:r>
      <w:r w:rsidRPr="00BC15E5">
        <w:t xml:space="preserve"> ::= </w:t>
      </w:r>
      <w:r w:rsidRPr="00995129">
        <w:t>SEQUENCE</w:t>
      </w:r>
      <w:r w:rsidRPr="00BC15E5">
        <w:t xml:space="preserve"> {</w:t>
      </w:r>
    </w:p>
    <w:p w14:paraId="6B5199B3" w14:textId="77777777" w:rsidR="002A4707" w:rsidRPr="00BC15E5" w:rsidRDefault="002A4707" w:rsidP="002A4707">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34825E57" w14:textId="77777777" w:rsidR="002A4707" w:rsidRPr="00BC15E5" w:rsidRDefault="002A4707" w:rsidP="002A4707">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86A0241" w14:textId="77777777" w:rsidR="002A4707" w:rsidRPr="00BC15E5" w:rsidRDefault="002A4707" w:rsidP="002A4707">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65E53880" w14:textId="77777777" w:rsidR="002A4707" w:rsidRPr="00BC15E5" w:rsidRDefault="002A4707" w:rsidP="002A4707">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25B56BE1" w14:textId="77777777" w:rsidR="002A4707" w:rsidRPr="00B64500" w:rsidRDefault="002A4707" w:rsidP="002A4707">
      <w:pPr>
        <w:pStyle w:val="PL"/>
        <w:rPr>
          <w:snapToGrid w:val="0"/>
          <w:lang w:val="fr-FR"/>
        </w:rPr>
      </w:pPr>
      <w:r w:rsidRPr="00BC15E5">
        <w:rPr>
          <w:snapToGrid w:val="0"/>
          <w:lang w:val="fr-FR"/>
        </w:rPr>
        <w:tab/>
      </w:r>
      <w:r w:rsidRPr="00B64500">
        <w:rPr>
          <w:snapToGrid w:val="0"/>
          <w:lang w:val="fr-FR"/>
        </w:rPr>
        <w:t>...</w:t>
      </w:r>
    </w:p>
    <w:p w14:paraId="3BF8675D" w14:textId="77777777" w:rsidR="002A4707" w:rsidRPr="00B64500" w:rsidRDefault="002A4707" w:rsidP="002A4707">
      <w:pPr>
        <w:pStyle w:val="PL"/>
        <w:rPr>
          <w:snapToGrid w:val="0"/>
          <w:lang w:val="fr-FR"/>
        </w:rPr>
      </w:pPr>
      <w:r w:rsidRPr="00B64500">
        <w:rPr>
          <w:snapToGrid w:val="0"/>
          <w:lang w:val="fr-FR"/>
        </w:rPr>
        <w:t>}</w:t>
      </w:r>
    </w:p>
    <w:p w14:paraId="43A21F58" w14:textId="77777777" w:rsidR="002A4707" w:rsidRPr="00B64500" w:rsidRDefault="002A4707" w:rsidP="002A4707">
      <w:pPr>
        <w:pStyle w:val="PL"/>
        <w:rPr>
          <w:snapToGrid w:val="0"/>
          <w:lang w:val="fr-FR"/>
        </w:rPr>
      </w:pPr>
    </w:p>
    <w:p w14:paraId="3D995487" w14:textId="77777777" w:rsidR="002A4707" w:rsidRPr="00B64500" w:rsidRDefault="002A4707" w:rsidP="002A4707">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E4C858D" w14:textId="77777777" w:rsidR="002A4707" w:rsidRPr="00B64500" w:rsidRDefault="002A4707" w:rsidP="002A4707">
      <w:pPr>
        <w:pStyle w:val="PL"/>
        <w:rPr>
          <w:snapToGrid w:val="0"/>
          <w:lang w:val="fr-FR"/>
        </w:rPr>
      </w:pPr>
      <w:r w:rsidRPr="00B64500">
        <w:rPr>
          <w:snapToGrid w:val="0"/>
          <w:lang w:val="fr-FR"/>
        </w:rPr>
        <w:tab/>
        <w:t>...</w:t>
      </w:r>
    </w:p>
    <w:p w14:paraId="18AC4924" w14:textId="77777777" w:rsidR="002A4707" w:rsidRPr="00B64500" w:rsidRDefault="002A4707" w:rsidP="002A4707">
      <w:pPr>
        <w:pStyle w:val="PL"/>
        <w:rPr>
          <w:snapToGrid w:val="0"/>
          <w:lang w:val="fr-FR"/>
        </w:rPr>
      </w:pPr>
      <w:r w:rsidRPr="00B64500">
        <w:rPr>
          <w:snapToGrid w:val="0"/>
          <w:lang w:val="fr-FR"/>
        </w:rPr>
        <w:t>}</w:t>
      </w:r>
    </w:p>
    <w:p w14:paraId="247EB888" w14:textId="77777777" w:rsidR="002A4707" w:rsidRPr="00B64500" w:rsidRDefault="002A4707" w:rsidP="002A4707">
      <w:pPr>
        <w:pStyle w:val="PL"/>
        <w:rPr>
          <w:snapToGrid w:val="0"/>
          <w:lang w:val="fr-FR"/>
        </w:rPr>
      </w:pPr>
    </w:p>
    <w:p w14:paraId="2C79F3B4" w14:textId="77777777" w:rsidR="002A4707" w:rsidRPr="00B64500" w:rsidRDefault="002A4707" w:rsidP="002A4707">
      <w:pPr>
        <w:pStyle w:val="PL"/>
        <w:rPr>
          <w:rFonts w:cs="Courier New"/>
          <w:szCs w:val="16"/>
          <w:lang w:val="fr-FR"/>
        </w:rPr>
      </w:pPr>
    </w:p>
    <w:p w14:paraId="5D870001" w14:textId="77777777" w:rsidR="002A4707" w:rsidRPr="00B64500" w:rsidRDefault="002A4707" w:rsidP="002A4707">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1F18085F" w14:textId="77777777" w:rsidR="002A4707" w:rsidRPr="00B64500" w:rsidRDefault="002A4707" w:rsidP="002A4707">
      <w:pPr>
        <w:pStyle w:val="PL"/>
        <w:rPr>
          <w:rFonts w:cs="Courier New"/>
          <w:noProof w:val="0"/>
          <w:szCs w:val="16"/>
          <w:lang w:val="fr-FR"/>
        </w:rPr>
      </w:pPr>
    </w:p>
    <w:p w14:paraId="7805EE76" w14:textId="77777777" w:rsidR="002A4707" w:rsidRPr="00F60149" w:rsidRDefault="002A4707" w:rsidP="002A4707">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169A2FC9" w14:textId="77777777" w:rsidR="002A4707" w:rsidRPr="00F60149" w:rsidRDefault="002A4707" w:rsidP="002A4707">
      <w:pPr>
        <w:pStyle w:val="PL"/>
        <w:rPr>
          <w:rFonts w:cs="Courier New"/>
          <w:noProof w:val="0"/>
          <w:szCs w:val="16"/>
        </w:rPr>
      </w:pPr>
    </w:p>
    <w:p w14:paraId="342802DE" w14:textId="77777777" w:rsidR="002A4707" w:rsidRPr="00F60149" w:rsidRDefault="002A4707" w:rsidP="002A4707">
      <w:pPr>
        <w:pStyle w:val="PL"/>
        <w:rPr>
          <w:rFonts w:cs="Courier New"/>
          <w:snapToGrid w:val="0"/>
          <w:szCs w:val="16"/>
        </w:rPr>
      </w:pPr>
      <w:r w:rsidRPr="00F60149">
        <w:rPr>
          <w:rFonts w:cs="Courier New"/>
          <w:snapToGrid w:val="0"/>
          <w:szCs w:val="16"/>
        </w:rPr>
        <w:t>BHInfo-Item ::= SEQUENCE {</w:t>
      </w:r>
    </w:p>
    <w:p w14:paraId="7E02D81C" w14:textId="77777777" w:rsidR="002A4707" w:rsidRPr="00F60149" w:rsidRDefault="002A4707" w:rsidP="002A4707">
      <w:pPr>
        <w:pStyle w:val="PL"/>
        <w:rPr>
          <w:rFonts w:cs="Courier New"/>
          <w:snapToGrid w:val="0"/>
          <w:szCs w:val="16"/>
        </w:rPr>
      </w:pPr>
      <w:r w:rsidRPr="00F60149">
        <w:rPr>
          <w:rFonts w:cs="Courier New"/>
          <w:snapToGrid w:val="0"/>
          <w:szCs w:val="16"/>
        </w:rPr>
        <w:lastRenderedPageBreak/>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4E29A5BA" w14:textId="77777777" w:rsidR="002A4707" w:rsidRPr="00B64500" w:rsidRDefault="002A4707" w:rsidP="002A47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2EC7BEA4" w14:textId="77777777" w:rsidR="002A4707" w:rsidRPr="00F60149" w:rsidRDefault="002A4707" w:rsidP="002A4707">
      <w:pPr>
        <w:pStyle w:val="PL"/>
        <w:rPr>
          <w:rFonts w:cs="Courier New"/>
          <w:szCs w:val="16"/>
        </w:rPr>
      </w:pPr>
      <w:r w:rsidRPr="00B64500">
        <w:rPr>
          <w:rFonts w:cs="Courier New"/>
          <w:szCs w:val="16"/>
          <w:lang w:val="fr-FR"/>
        </w:rPr>
        <w:tab/>
      </w:r>
      <w:r w:rsidRPr="00F60149">
        <w:rPr>
          <w:rFonts w:cs="Courier New"/>
          <w:szCs w:val="16"/>
        </w:rPr>
        <w:t>...</w:t>
      </w:r>
    </w:p>
    <w:p w14:paraId="3FE96CE6" w14:textId="77777777" w:rsidR="002A4707" w:rsidRPr="00F60149" w:rsidRDefault="002A4707" w:rsidP="002A4707">
      <w:pPr>
        <w:pStyle w:val="PL"/>
        <w:rPr>
          <w:rFonts w:cs="Courier New"/>
          <w:szCs w:val="16"/>
        </w:rPr>
      </w:pPr>
      <w:r w:rsidRPr="00F60149">
        <w:rPr>
          <w:rFonts w:cs="Courier New"/>
          <w:szCs w:val="16"/>
        </w:rPr>
        <w:t>}</w:t>
      </w:r>
    </w:p>
    <w:p w14:paraId="79038CCB" w14:textId="77777777" w:rsidR="002A4707" w:rsidRPr="00F60149" w:rsidRDefault="002A4707" w:rsidP="002A4707">
      <w:pPr>
        <w:pStyle w:val="PL"/>
        <w:rPr>
          <w:rFonts w:cs="Courier New"/>
          <w:szCs w:val="16"/>
        </w:rPr>
      </w:pPr>
    </w:p>
    <w:p w14:paraId="183D2E67" w14:textId="77777777" w:rsidR="002A4707" w:rsidRPr="00F60149" w:rsidRDefault="002A4707" w:rsidP="002A4707">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7E29D332"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259824B2"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58C47A22" w14:textId="77777777" w:rsidR="002A4707" w:rsidRPr="00F60149" w:rsidRDefault="002A4707" w:rsidP="002A4707">
      <w:pPr>
        <w:pStyle w:val="PL"/>
        <w:rPr>
          <w:rFonts w:cs="Courier New"/>
          <w:noProof w:val="0"/>
          <w:szCs w:val="16"/>
        </w:rPr>
      </w:pPr>
    </w:p>
    <w:p w14:paraId="048E5068" w14:textId="77777777" w:rsidR="002A4707" w:rsidRPr="00F60149" w:rsidRDefault="002A4707" w:rsidP="002A4707">
      <w:pPr>
        <w:pStyle w:val="PL"/>
        <w:rPr>
          <w:rFonts w:cs="Courier New"/>
          <w:szCs w:val="16"/>
        </w:rPr>
      </w:pPr>
    </w:p>
    <w:p w14:paraId="62AF6864" w14:textId="77777777" w:rsidR="002A4707" w:rsidRPr="00F60149" w:rsidRDefault="002A4707" w:rsidP="002A4707">
      <w:pPr>
        <w:pStyle w:val="PL"/>
        <w:rPr>
          <w:rFonts w:cs="Courier New"/>
          <w:noProof w:val="0"/>
          <w:szCs w:val="16"/>
        </w:rPr>
      </w:pPr>
      <w:r w:rsidRPr="00F60149">
        <w:rPr>
          <w:rFonts w:cs="Courier New"/>
          <w:noProof w:val="0"/>
          <w:szCs w:val="16"/>
        </w:rPr>
        <w:t>BHRLCChannelID ::= BIT STRING (SIZE(16))</w:t>
      </w:r>
    </w:p>
    <w:p w14:paraId="7E44B085" w14:textId="77777777" w:rsidR="002A4707" w:rsidRPr="00F60149" w:rsidRDefault="002A4707" w:rsidP="002A4707">
      <w:pPr>
        <w:pStyle w:val="PL"/>
        <w:rPr>
          <w:rFonts w:cs="Courier New"/>
          <w:noProof w:val="0"/>
          <w:szCs w:val="16"/>
        </w:rPr>
      </w:pPr>
    </w:p>
    <w:p w14:paraId="2C34E99C" w14:textId="77777777" w:rsidR="002A4707" w:rsidRPr="00F60149" w:rsidRDefault="002A4707" w:rsidP="002A4707">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04F2D2ED" w14:textId="77777777" w:rsidR="002A4707" w:rsidRPr="00F60149" w:rsidRDefault="002A4707" w:rsidP="002A4707">
      <w:pPr>
        <w:pStyle w:val="PL"/>
        <w:rPr>
          <w:rFonts w:cs="Courier New"/>
          <w:snapToGrid w:val="0"/>
          <w:szCs w:val="16"/>
        </w:rPr>
      </w:pPr>
    </w:p>
    <w:p w14:paraId="72928BFC" w14:textId="77777777" w:rsidR="002A4707" w:rsidRPr="00F60149" w:rsidRDefault="002A4707" w:rsidP="002A4707">
      <w:pPr>
        <w:pStyle w:val="PL"/>
        <w:rPr>
          <w:rFonts w:cs="Courier New"/>
          <w:snapToGrid w:val="0"/>
          <w:szCs w:val="16"/>
        </w:rPr>
      </w:pPr>
    </w:p>
    <w:p w14:paraId="7B114418" w14:textId="77777777" w:rsidR="002A4707" w:rsidRPr="00F60149" w:rsidRDefault="002A4707" w:rsidP="002A4707">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606E4F2B" w14:textId="77777777" w:rsidR="002A4707" w:rsidRPr="00F60149" w:rsidRDefault="002A4707" w:rsidP="002A4707">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2E0079B" w14:textId="77777777" w:rsidR="002A4707" w:rsidRPr="00F60149" w:rsidRDefault="002A4707" w:rsidP="002A47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679076C2"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C28EC30" w14:textId="77777777" w:rsidR="002A4707" w:rsidRPr="00F60149" w:rsidRDefault="002A4707" w:rsidP="002A4707">
      <w:pPr>
        <w:pStyle w:val="PL"/>
        <w:rPr>
          <w:rFonts w:cs="Courier New"/>
          <w:szCs w:val="16"/>
        </w:rPr>
      </w:pPr>
      <w:r w:rsidRPr="00F60149">
        <w:rPr>
          <w:rFonts w:cs="Courier New"/>
          <w:szCs w:val="16"/>
        </w:rPr>
        <w:tab/>
        <w:t>...</w:t>
      </w:r>
    </w:p>
    <w:p w14:paraId="38F9B3A5" w14:textId="77777777" w:rsidR="002A4707" w:rsidRPr="00F60149" w:rsidRDefault="002A4707" w:rsidP="002A4707">
      <w:pPr>
        <w:pStyle w:val="PL"/>
        <w:rPr>
          <w:rFonts w:cs="Courier New"/>
          <w:szCs w:val="16"/>
        </w:rPr>
      </w:pPr>
      <w:r w:rsidRPr="00F60149">
        <w:rPr>
          <w:rFonts w:cs="Courier New"/>
          <w:szCs w:val="16"/>
        </w:rPr>
        <w:t>}</w:t>
      </w:r>
    </w:p>
    <w:p w14:paraId="5E6DA259" w14:textId="77777777" w:rsidR="002A4707" w:rsidRPr="00F60149" w:rsidRDefault="002A4707" w:rsidP="002A4707">
      <w:pPr>
        <w:pStyle w:val="PL"/>
        <w:rPr>
          <w:rFonts w:cs="Courier New"/>
          <w:szCs w:val="16"/>
        </w:rPr>
      </w:pPr>
    </w:p>
    <w:p w14:paraId="2EFA0F44" w14:textId="77777777" w:rsidR="002A4707" w:rsidRPr="00F60149" w:rsidRDefault="002A4707" w:rsidP="002A4707">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A2882DD"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0F3125FD" w14:textId="77777777" w:rsidR="002A4707" w:rsidRPr="00F60149" w:rsidRDefault="002A4707" w:rsidP="002A4707">
      <w:pPr>
        <w:pStyle w:val="PL"/>
        <w:rPr>
          <w:rFonts w:cs="Courier New"/>
          <w:noProof w:val="0"/>
          <w:szCs w:val="16"/>
        </w:rPr>
      </w:pPr>
      <w:r w:rsidRPr="00F60149">
        <w:rPr>
          <w:rFonts w:cs="Courier New"/>
          <w:noProof w:val="0"/>
          <w:snapToGrid w:val="0"/>
          <w:szCs w:val="16"/>
          <w:lang w:eastAsia="zh-CN"/>
        </w:rPr>
        <w:t>}</w:t>
      </w:r>
    </w:p>
    <w:p w14:paraId="6B8B1C3F" w14:textId="77777777" w:rsidR="002A4707" w:rsidRPr="00F60149" w:rsidRDefault="002A4707" w:rsidP="002A4707">
      <w:pPr>
        <w:pStyle w:val="PL"/>
        <w:rPr>
          <w:rFonts w:cs="Courier New"/>
          <w:szCs w:val="16"/>
        </w:rPr>
      </w:pPr>
    </w:p>
    <w:p w14:paraId="52C785B6" w14:textId="77777777" w:rsidR="002A4707" w:rsidRPr="00F60149" w:rsidRDefault="002A4707" w:rsidP="002A4707">
      <w:pPr>
        <w:pStyle w:val="PL"/>
        <w:rPr>
          <w:rFonts w:cs="Courier New"/>
          <w:szCs w:val="16"/>
        </w:rPr>
      </w:pPr>
    </w:p>
    <w:p w14:paraId="4B617574" w14:textId="77777777" w:rsidR="002A4707" w:rsidRPr="003874E8" w:rsidRDefault="002A4707" w:rsidP="002A4707">
      <w:pPr>
        <w:pStyle w:val="PL"/>
        <w:rPr>
          <w:noProof w:val="0"/>
          <w:snapToGrid w:val="0"/>
        </w:rPr>
      </w:pPr>
      <w:r w:rsidRPr="003874E8">
        <w:rPr>
          <w:noProof w:val="0"/>
          <w:snapToGrid w:val="0"/>
        </w:rPr>
        <w:t>BluetoothMeasurementConfiguration ::= SEQUENCE {</w:t>
      </w:r>
    </w:p>
    <w:p w14:paraId="74E3B0EA" w14:textId="77777777" w:rsidR="002A4707" w:rsidRPr="003874E8" w:rsidRDefault="002A4707" w:rsidP="002A4707">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5E06EFAD" w14:textId="77777777" w:rsidR="002A4707" w:rsidRPr="003874E8" w:rsidRDefault="002A4707" w:rsidP="002A4707">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4B25A4A0" w14:textId="77777777" w:rsidR="002A4707" w:rsidRPr="003874E8" w:rsidRDefault="002A4707" w:rsidP="002A4707">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7E2973B9" w14:textId="77777777" w:rsidR="002A4707" w:rsidRPr="003874E8" w:rsidRDefault="002A4707" w:rsidP="002A4707">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17498C1A" w14:textId="77777777" w:rsidR="002A4707" w:rsidRPr="003874E8" w:rsidRDefault="002A4707" w:rsidP="002A4707">
      <w:pPr>
        <w:pStyle w:val="PL"/>
        <w:rPr>
          <w:noProof w:val="0"/>
          <w:snapToGrid w:val="0"/>
        </w:rPr>
      </w:pPr>
      <w:r w:rsidRPr="003874E8">
        <w:rPr>
          <w:noProof w:val="0"/>
          <w:snapToGrid w:val="0"/>
        </w:rPr>
        <w:tab/>
        <w:t>...</w:t>
      </w:r>
    </w:p>
    <w:p w14:paraId="7B9079B7" w14:textId="77777777" w:rsidR="002A4707" w:rsidRPr="003874E8" w:rsidRDefault="002A4707" w:rsidP="002A4707">
      <w:pPr>
        <w:pStyle w:val="PL"/>
        <w:rPr>
          <w:noProof w:val="0"/>
          <w:snapToGrid w:val="0"/>
        </w:rPr>
      </w:pPr>
      <w:r w:rsidRPr="003874E8">
        <w:rPr>
          <w:noProof w:val="0"/>
          <w:snapToGrid w:val="0"/>
        </w:rPr>
        <w:t>}</w:t>
      </w:r>
    </w:p>
    <w:p w14:paraId="709A4B20" w14:textId="77777777" w:rsidR="002A4707" w:rsidRPr="003874E8" w:rsidRDefault="002A4707" w:rsidP="002A4707">
      <w:pPr>
        <w:pStyle w:val="PL"/>
        <w:rPr>
          <w:noProof w:val="0"/>
          <w:snapToGrid w:val="0"/>
        </w:rPr>
      </w:pPr>
    </w:p>
    <w:p w14:paraId="6A410F52" w14:textId="77777777" w:rsidR="002A4707" w:rsidRPr="003874E8" w:rsidRDefault="002A4707" w:rsidP="002A4707">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5CF5B100" w14:textId="77777777" w:rsidR="002A4707" w:rsidRPr="003874E8" w:rsidRDefault="002A4707" w:rsidP="002A4707">
      <w:pPr>
        <w:pStyle w:val="PL"/>
        <w:rPr>
          <w:noProof w:val="0"/>
          <w:snapToGrid w:val="0"/>
        </w:rPr>
      </w:pPr>
      <w:r w:rsidRPr="003874E8">
        <w:rPr>
          <w:noProof w:val="0"/>
          <w:snapToGrid w:val="0"/>
        </w:rPr>
        <w:tab/>
        <w:t>...</w:t>
      </w:r>
    </w:p>
    <w:p w14:paraId="589442A3" w14:textId="77777777" w:rsidR="002A4707" w:rsidRPr="003874E8" w:rsidRDefault="002A4707" w:rsidP="002A4707">
      <w:pPr>
        <w:pStyle w:val="PL"/>
        <w:rPr>
          <w:noProof w:val="0"/>
          <w:snapToGrid w:val="0"/>
        </w:rPr>
      </w:pPr>
      <w:r w:rsidRPr="003874E8">
        <w:rPr>
          <w:noProof w:val="0"/>
          <w:snapToGrid w:val="0"/>
        </w:rPr>
        <w:t>}</w:t>
      </w:r>
    </w:p>
    <w:p w14:paraId="4ACD47CC" w14:textId="77777777" w:rsidR="002A4707" w:rsidRPr="003874E8" w:rsidRDefault="002A4707" w:rsidP="002A4707">
      <w:pPr>
        <w:pStyle w:val="PL"/>
        <w:rPr>
          <w:noProof w:val="0"/>
          <w:snapToGrid w:val="0"/>
        </w:rPr>
      </w:pPr>
    </w:p>
    <w:p w14:paraId="40483C1E" w14:textId="77777777" w:rsidR="002A4707" w:rsidRPr="003874E8" w:rsidRDefault="002A4707" w:rsidP="002A4707">
      <w:pPr>
        <w:pStyle w:val="PL"/>
        <w:rPr>
          <w:noProof w:val="0"/>
          <w:snapToGrid w:val="0"/>
        </w:rPr>
      </w:pPr>
      <w:r w:rsidRPr="003874E8">
        <w:rPr>
          <w:noProof w:val="0"/>
          <w:snapToGrid w:val="0"/>
        </w:rPr>
        <w:t>BluetoothMeasConfigNameList ::= SEQUENCE (SIZE(1..maxnoofBluetoothName)) OF BluetoothName</w:t>
      </w:r>
    </w:p>
    <w:p w14:paraId="2E373107" w14:textId="77777777" w:rsidR="002A4707" w:rsidRPr="003874E8" w:rsidRDefault="002A4707" w:rsidP="002A4707">
      <w:pPr>
        <w:pStyle w:val="PL"/>
        <w:rPr>
          <w:noProof w:val="0"/>
          <w:snapToGrid w:val="0"/>
        </w:rPr>
      </w:pPr>
    </w:p>
    <w:p w14:paraId="1660A320" w14:textId="77777777" w:rsidR="002A4707" w:rsidRPr="003874E8" w:rsidRDefault="002A4707" w:rsidP="002A4707">
      <w:pPr>
        <w:pStyle w:val="PL"/>
        <w:rPr>
          <w:noProof w:val="0"/>
          <w:snapToGrid w:val="0"/>
        </w:rPr>
      </w:pPr>
      <w:r w:rsidRPr="003874E8">
        <w:rPr>
          <w:noProof w:val="0"/>
          <w:snapToGrid w:val="0"/>
        </w:rPr>
        <w:t>BluetoothMeasConfig::= ENUMERATED {setup,...}</w:t>
      </w:r>
    </w:p>
    <w:p w14:paraId="145EC457" w14:textId="77777777" w:rsidR="002A4707" w:rsidRPr="003874E8" w:rsidRDefault="002A4707" w:rsidP="002A4707">
      <w:pPr>
        <w:pStyle w:val="PL"/>
        <w:rPr>
          <w:noProof w:val="0"/>
          <w:snapToGrid w:val="0"/>
        </w:rPr>
      </w:pPr>
    </w:p>
    <w:p w14:paraId="129EFC8C" w14:textId="77777777" w:rsidR="002A4707" w:rsidRPr="003874E8" w:rsidRDefault="002A4707" w:rsidP="002A4707">
      <w:pPr>
        <w:pStyle w:val="PL"/>
        <w:rPr>
          <w:noProof w:val="0"/>
          <w:snapToGrid w:val="0"/>
        </w:rPr>
      </w:pPr>
      <w:r w:rsidRPr="003874E8">
        <w:rPr>
          <w:noProof w:val="0"/>
          <w:snapToGrid w:val="0"/>
        </w:rPr>
        <w:t>BluetoothName ::= OCTET STRING (SIZE (1..248))</w:t>
      </w:r>
    </w:p>
    <w:p w14:paraId="784B5083" w14:textId="77777777" w:rsidR="002A4707" w:rsidRPr="00567372" w:rsidRDefault="002A4707" w:rsidP="002A4707">
      <w:pPr>
        <w:pStyle w:val="PL"/>
        <w:rPr>
          <w:noProof w:val="0"/>
          <w:snapToGrid w:val="0"/>
        </w:rPr>
      </w:pPr>
    </w:p>
    <w:p w14:paraId="7C5CA0A1" w14:textId="77777777" w:rsidR="002A4707" w:rsidRPr="00283AA6" w:rsidRDefault="002A4707" w:rsidP="002A4707">
      <w:pPr>
        <w:pStyle w:val="PL"/>
      </w:pPr>
    </w:p>
    <w:p w14:paraId="088B4830" w14:textId="77777777" w:rsidR="002A4707" w:rsidRPr="00FD0425" w:rsidRDefault="002A4707" w:rsidP="002A4707">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625D0B1D" w14:textId="77777777" w:rsidR="002A4707" w:rsidRPr="00FD0425" w:rsidRDefault="002A4707" w:rsidP="002A4707">
      <w:pPr>
        <w:pStyle w:val="PL"/>
        <w:rPr>
          <w:noProof w:val="0"/>
          <w:snapToGrid w:val="0"/>
          <w:lang w:eastAsia="zh-CN"/>
        </w:rPr>
      </w:pPr>
    </w:p>
    <w:p w14:paraId="268041C9" w14:textId="77777777" w:rsidR="002A4707" w:rsidRPr="00FD0425" w:rsidRDefault="002A4707" w:rsidP="002A4707">
      <w:pPr>
        <w:pStyle w:val="PL"/>
        <w:rPr>
          <w:noProof w:val="0"/>
          <w:snapToGrid w:val="0"/>
          <w:lang w:eastAsia="zh-CN"/>
        </w:rPr>
      </w:pPr>
      <w:r w:rsidRPr="00FD0425">
        <w:rPr>
          <w:noProof w:val="0"/>
          <w:snapToGrid w:val="0"/>
          <w:lang w:eastAsia="zh-CN"/>
        </w:rPr>
        <w:t>BPLMN-ID-Info-EUTRA-Item ::= SEQUENCE {</w:t>
      </w:r>
    </w:p>
    <w:p w14:paraId="2168853A" w14:textId="77777777" w:rsidR="002A4707" w:rsidRPr="00FD0425" w:rsidRDefault="002A4707" w:rsidP="002A47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1CBC74E"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1A9CEE2" w14:textId="77777777" w:rsidR="002A4707" w:rsidRPr="00FD0425" w:rsidRDefault="002A4707" w:rsidP="002A4707">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A727BE2" w14:textId="77777777" w:rsidR="002A4707" w:rsidRPr="00FD0425" w:rsidRDefault="002A4707" w:rsidP="002A47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05076765" w14:textId="77777777" w:rsidR="002A4707" w:rsidRPr="00FD0425" w:rsidRDefault="002A4707" w:rsidP="002A4707">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08163C73" w14:textId="77777777" w:rsidR="002A4707" w:rsidRPr="00FD0425" w:rsidRDefault="002A4707" w:rsidP="002A4707">
      <w:pPr>
        <w:pStyle w:val="PL"/>
        <w:rPr>
          <w:snapToGrid w:val="0"/>
        </w:rPr>
      </w:pPr>
      <w:r w:rsidRPr="00FD0425">
        <w:rPr>
          <w:snapToGrid w:val="0"/>
        </w:rPr>
        <w:tab/>
        <w:t>...</w:t>
      </w:r>
    </w:p>
    <w:p w14:paraId="5819C870" w14:textId="77777777" w:rsidR="002A4707" w:rsidRPr="00FD0425" w:rsidRDefault="002A4707" w:rsidP="002A4707">
      <w:pPr>
        <w:pStyle w:val="PL"/>
        <w:rPr>
          <w:snapToGrid w:val="0"/>
        </w:rPr>
      </w:pPr>
      <w:r w:rsidRPr="00FD0425">
        <w:rPr>
          <w:snapToGrid w:val="0"/>
        </w:rPr>
        <w:t>}</w:t>
      </w:r>
    </w:p>
    <w:p w14:paraId="702B6785" w14:textId="77777777" w:rsidR="002A4707" w:rsidRPr="00FD0425" w:rsidRDefault="002A4707" w:rsidP="002A4707">
      <w:pPr>
        <w:pStyle w:val="PL"/>
        <w:rPr>
          <w:snapToGrid w:val="0"/>
        </w:rPr>
      </w:pPr>
    </w:p>
    <w:p w14:paraId="4C2F5CAA" w14:textId="77777777" w:rsidR="002A4707" w:rsidRPr="00FD0425" w:rsidRDefault="002A4707" w:rsidP="002A4707">
      <w:pPr>
        <w:pStyle w:val="PL"/>
        <w:rPr>
          <w:snapToGrid w:val="0"/>
        </w:rPr>
      </w:pPr>
      <w:r w:rsidRPr="00FD0425">
        <w:rPr>
          <w:noProof w:val="0"/>
          <w:snapToGrid w:val="0"/>
          <w:lang w:eastAsia="zh-CN"/>
        </w:rPr>
        <w:t>BPLMN-ID-Info-EUTRA-Item</w:t>
      </w:r>
      <w:r w:rsidRPr="00FD0425">
        <w:rPr>
          <w:snapToGrid w:val="0"/>
        </w:rPr>
        <w:t>-ExtIEs XNAP-PROTOCOL-EXTENSION ::= {</w:t>
      </w:r>
    </w:p>
    <w:p w14:paraId="5002CFA1" w14:textId="77777777" w:rsidR="002A4707" w:rsidRPr="00FD0425" w:rsidRDefault="002A4707" w:rsidP="002A4707">
      <w:pPr>
        <w:pStyle w:val="PL"/>
        <w:rPr>
          <w:snapToGrid w:val="0"/>
        </w:rPr>
      </w:pPr>
      <w:r w:rsidRPr="00FD0425">
        <w:rPr>
          <w:snapToGrid w:val="0"/>
        </w:rPr>
        <w:tab/>
        <w:t>...</w:t>
      </w:r>
    </w:p>
    <w:p w14:paraId="16E44695" w14:textId="77777777" w:rsidR="002A4707" w:rsidRPr="00FD0425" w:rsidRDefault="002A4707" w:rsidP="002A4707">
      <w:pPr>
        <w:pStyle w:val="PL"/>
        <w:rPr>
          <w:snapToGrid w:val="0"/>
        </w:rPr>
      </w:pPr>
      <w:r w:rsidRPr="00FD0425">
        <w:rPr>
          <w:snapToGrid w:val="0"/>
        </w:rPr>
        <w:t>}</w:t>
      </w:r>
    </w:p>
    <w:p w14:paraId="4E74759B" w14:textId="77777777" w:rsidR="002A4707" w:rsidRPr="00FD0425" w:rsidRDefault="002A4707" w:rsidP="002A4707">
      <w:pPr>
        <w:pStyle w:val="PL"/>
        <w:rPr>
          <w:noProof w:val="0"/>
          <w:snapToGrid w:val="0"/>
          <w:lang w:eastAsia="zh-CN"/>
        </w:rPr>
      </w:pPr>
    </w:p>
    <w:p w14:paraId="64D08CFA" w14:textId="77777777" w:rsidR="002A4707" w:rsidRPr="00FD0425" w:rsidRDefault="002A4707" w:rsidP="002A4707">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FBD5293" w14:textId="77777777" w:rsidR="002A4707" w:rsidRPr="00FD0425" w:rsidRDefault="002A4707" w:rsidP="002A4707">
      <w:pPr>
        <w:pStyle w:val="PL"/>
        <w:rPr>
          <w:noProof w:val="0"/>
          <w:snapToGrid w:val="0"/>
          <w:lang w:eastAsia="zh-CN"/>
        </w:rPr>
      </w:pPr>
    </w:p>
    <w:p w14:paraId="0D159FA2" w14:textId="77777777" w:rsidR="002A4707" w:rsidRPr="00FD0425" w:rsidRDefault="002A4707" w:rsidP="002A4707">
      <w:pPr>
        <w:pStyle w:val="PL"/>
        <w:rPr>
          <w:noProof w:val="0"/>
          <w:snapToGrid w:val="0"/>
          <w:lang w:eastAsia="zh-CN"/>
        </w:rPr>
      </w:pPr>
      <w:r w:rsidRPr="00FD0425">
        <w:rPr>
          <w:noProof w:val="0"/>
          <w:snapToGrid w:val="0"/>
          <w:lang w:eastAsia="zh-CN"/>
        </w:rPr>
        <w:t>BPLMN-ID-Info-NR-Item ::= SEQUENCE {</w:t>
      </w:r>
    </w:p>
    <w:p w14:paraId="1199AF3E" w14:textId="77777777" w:rsidR="002A4707" w:rsidRPr="00FD0425" w:rsidRDefault="002A4707" w:rsidP="002A47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FE4A980"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2477463" w14:textId="77777777" w:rsidR="002A4707" w:rsidRPr="00FD0425" w:rsidRDefault="002A4707" w:rsidP="002A4707">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5A48A81F" w14:textId="77777777" w:rsidR="002A4707" w:rsidRPr="00FD0425" w:rsidRDefault="002A4707" w:rsidP="002A47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306682E8"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7B8C95B" w14:textId="77777777" w:rsidR="002A4707" w:rsidRPr="00FD0425" w:rsidRDefault="002A4707" w:rsidP="002A4707">
      <w:pPr>
        <w:pStyle w:val="PL"/>
        <w:rPr>
          <w:snapToGrid w:val="0"/>
        </w:rPr>
      </w:pPr>
      <w:r w:rsidRPr="00FD0425">
        <w:rPr>
          <w:snapToGrid w:val="0"/>
        </w:rPr>
        <w:tab/>
        <w:t>...</w:t>
      </w:r>
    </w:p>
    <w:p w14:paraId="3711A869" w14:textId="77777777" w:rsidR="002A4707" w:rsidRPr="00FD0425" w:rsidRDefault="002A4707" w:rsidP="002A4707">
      <w:pPr>
        <w:pStyle w:val="PL"/>
        <w:rPr>
          <w:snapToGrid w:val="0"/>
        </w:rPr>
      </w:pPr>
      <w:r w:rsidRPr="00FD0425">
        <w:rPr>
          <w:snapToGrid w:val="0"/>
        </w:rPr>
        <w:t>}</w:t>
      </w:r>
    </w:p>
    <w:p w14:paraId="3B76A3C1" w14:textId="77777777" w:rsidR="002A4707" w:rsidRPr="00FD0425" w:rsidRDefault="002A4707" w:rsidP="002A4707">
      <w:pPr>
        <w:pStyle w:val="PL"/>
        <w:rPr>
          <w:snapToGrid w:val="0"/>
        </w:rPr>
      </w:pPr>
    </w:p>
    <w:p w14:paraId="5174F443" w14:textId="77777777" w:rsidR="002A4707" w:rsidRPr="00FD0425" w:rsidRDefault="002A4707" w:rsidP="002A4707">
      <w:pPr>
        <w:pStyle w:val="PL"/>
        <w:rPr>
          <w:snapToGrid w:val="0"/>
        </w:rPr>
      </w:pPr>
      <w:r w:rsidRPr="00FD0425">
        <w:rPr>
          <w:noProof w:val="0"/>
          <w:snapToGrid w:val="0"/>
          <w:lang w:eastAsia="zh-CN"/>
        </w:rPr>
        <w:t>BPLMN-ID-Info-NR-Item</w:t>
      </w:r>
      <w:r w:rsidRPr="00FD0425">
        <w:rPr>
          <w:snapToGrid w:val="0"/>
        </w:rPr>
        <w:t>-ExtIEs XNAP-PROTOCOL-EXTENSION ::= {</w:t>
      </w:r>
    </w:p>
    <w:p w14:paraId="0ECB7D51" w14:textId="77777777" w:rsidR="002A4707" w:rsidRDefault="002A4707" w:rsidP="002A4707">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2F935123" w14:textId="77777777" w:rsidR="002A4707" w:rsidRDefault="002A4707" w:rsidP="002A4707">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419C74D8" w14:textId="77777777" w:rsidR="002A4707" w:rsidRPr="00FD0425" w:rsidRDefault="002A4707" w:rsidP="002A4707">
      <w:pPr>
        <w:pStyle w:val="PL"/>
        <w:rPr>
          <w:snapToGrid w:val="0"/>
        </w:rPr>
      </w:pPr>
      <w:r w:rsidRPr="00FD0425">
        <w:rPr>
          <w:snapToGrid w:val="0"/>
        </w:rPr>
        <w:tab/>
        <w:t>...</w:t>
      </w:r>
    </w:p>
    <w:p w14:paraId="2A3B6719" w14:textId="77777777" w:rsidR="002A4707" w:rsidRPr="00FD0425" w:rsidRDefault="002A4707" w:rsidP="002A4707">
      <w:pPr>
        <w:pStyle w:val="PL"/>
        <w:rPr>
          <w:snapToGrid w:val="0"/>
        </w:rPr>
      </w:pPr>
      <w:r w:rsidRPr="00FD0425">
        <w:rPr>
          <w:snapToGrid w:val="0"/>
        </w:rPr>
        <w:t>}</w:t>
      </w:r>
    </w:p>
    <w:p w14:paraId="43EF01C0" w14:textId="77777777" w:rsidR="002A4707" w:rsidRPr="00FD0425" w:rsidRDefault="002A4707" w:rsidP="002A4707">
      <w:pPr>
        <w:pStyle w:val="PL"/>
      </w:pPr>
    </w:p>
    <w:p w14:paraId="4322EA28" w14:textId="77777777" w:rsidR="002A4707" w:rsidRPr="00FD0425" w:rsidRDefault="002A4707" w:rsidP="002A4707">
      <w:pPr>
        <w:pStyle w:val="PL"/>
      </w:pPr>
      <w:r w:rsidRPr="00FD0425">
        <w:t>BitRate</w:t>
      </w:r>
      <w:r w:rsidRPr="00FD0425">
        <w:tab/>
        <w:t>::= INTEGER (</w:t>
      </w:r>
      <w:r w:rsidRPr="00FD0425">
        <w:rPr>
          <w:rFonts w:cs="Arial"/>
          <w:szCs w:val="18"/>
          <w:lang w:eastAsia="ja-JP"/>
        </w:rPr>
        <w:t>0..4000000000000,...</w:t>
      </w:r>
      <w:r w:rsidRPr="00FD0425">
        <w:t>)</w:t>
      </w:r>
    </w:p>
    <w:p w14:paraId="2D7DDE58" w14:textId="77777777" w:rsidR="002A4707" w:rsidRPr="00FD0425" w:rsidRDefault="002A4707" w:rsidP="002A4707">
      <w:pPr>
        <w:pStyle w:val="PL"/>
      </w:pPr>
    </w:p>
    <w:p w14:paraId="50C79954" w14:textId="77777777" w:rsidR="002A4707" w:rsidRPr="00FD0425" w:rsidRDefault="002A4707" w:rsidP="002A4707">
      <w:pPr>
        <w:pStyle w:val="PL"/>
      </w:pPr>
    </w:p>
    <w:p w14:paraId="145210AC" w14:textId="77777777" w:rsidR="002A4707" w:rsidRDefault="002A4707" w:rsidP="002A4707">
      <w:pPr>
        <w:pStyle w:val="PL"/>
      </w:pPr>
    </w:p>
    <w:p w14:paraId="2B565234" w14:textId="77777777" w:rsidR="002A4707" w:rsidRPr="00670F1F" w:rsidRDefault="002A4707" w:rsidP="002A4707">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299C65D1" w14:textId="77777777" w:rsidR="002A4707" w:rsidRDefault="002A4707" w:rsidP="002A4707">
      <w:pPr>
        <w:pStyle w:val="PL"/>
      </w:pPr>
    </w:p>
    <w:p w14:paraId="6FFABCFE" w14:textId="77777777" w:rsidR="002A4707" w:rsidRDefault="002A4707" w:rsidP="002A4707">
      <w:pPr>
        <w:pStyle w:val="PL"/>
        <w:rPr>
          <w:noProof w:val="0"/>
          <w:snapToGrid w:val="0"/>
        </w:rPr>
      </w:pPr>
      <w:r>
        <w:rPr>
          <w:noProof w:val="0"/>
          <w:snapToGrid w:val="0"/>
        </w:rPr>
        <w:t>BroadcastCAG-Identifier-Item</w:t>
      </w:r>
      <w:r w:rsidRPr="00FD0425">
        <w:rPr>
          <w:noProof w:val="0"/>
          <w:snapToGrid w:val="0"/>
        </w:rPr>
        <w:t xml:space="preserve"> ::= SEQUENCE {</w:t>
      </w:r>
    </w:p>
    <w:p w14:paraId="013153B7" w14:textId="77777777" w:rsidR="002A4707" w:rsidRPr="00FD0425" w:rsidRDefault="002A4707" w:rsidP="002A4707">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5C653546"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31B99533" w14:textId="77777777" w:rsidR="002A4707" w:rsidRPr="00FD0425" w:rsidRDefault="002A4707" w:rsidP="002A4707">
      <w:pPr>
        <w:pStyle w:val="PL"/>
        <w:rPr>
          <w:snapToGrid w:val="0"/>
        </w:rPr>
      </w:pPr>
      <w:r w:rsidRPr="00FD0425">
        <w:rPr>
          <w:snapToGrid w:val="0"/>
        </w:rPr>
        <w:tab/>
        <w:t>...</w:t>
      </w:r>
    </w:p>
    <w:p w14:paraId="379D9181" w14:textId="77777777" w:rsidR="002A4707" w:rsidRPr="00FD0425" w:rsidRDefault="002A4707" w:rsidP="002A4707">
      <w:pPr>
        <w:pStyle w:val="PL"/>
        <w:rPr>
          <w:snapToGrid w:val="0"/>
        </w:rPr>
      </w:pPr>
      <w:r w:rsidRPr="00FD0425">
        <w:rPr>
          <w:snapToGrid w:val="0"/>
        </w:rPr>
        <w:t>}</w:t>
      </w:r>
    </w:p>
    <w:p w14:paraId="32E3E2BF" w14:textId="77777777" w:rsidR="002A4707" w:rsidRPr="00FD0425" w:rsidRDefault="002A4707" w:rsidP="002A4707">
      <w:pPr>
        <w:pStyle w:val="PL"/>
        <w:rPr>
          <w:snapToGrid w:val="0"/>
        </w:rPr>
      </w:pPr>
    </w:p>
    <w:p w14:paraId="6B7E8DE7" w14:textId="77777777" w:rsidR="002A4707" w:rsidRPr="00FD0425" w:rsidRDefault="002A4707" w:rsidP="002A4707">
      <w:pPr>
        <w:pStyle w:val="PL"/>
        <w:rPr>
          <w:snapToGrid w:val="0"/>
        </w:rPr>
      </w:pPr>
      <w:r>
        <w:rPr>
          <w:noProof w:val="0"/>
          <w:snapToGrid w:val="0"/>
        </w:rPr>
        <w:t>BroadcastCAG-Identifier-Item</w:t>
      </w:r>
      <w:r w:rsidRPr="00FD0425">
        <w:rPr>
          <w:snapToGrid w:val="0"/>
        </w:rPr>
        <w:t>-ExtIEs XNAP-PROTOCOL-EXTENSION ::= {</w:t>
      </w:r>
    </w:p>
    <w:p w14:paraId="7116D2EC" w14:textId="77777777" w:rsidR="002A4707" w:rsidRPr="00FD0425" w:rsidRDefault="002A4707" w:rsidP="002A4707">
      <w:pPr>
        <w:pStyle w:val="PL"/>
        <w:rPr>
          <w:snapToGrid w:val="0"/>
        </w:rPr>
      </w:pPr>
      <w:r w:rsidRPr="00FD0425">
        <w:rPr>
          <w:snapToGrid w:val="0"/>
        </w:rPr>
        <w:tab/>
        <w:t>...</w:t>
      </w:r>
    </w:p>
    <w:p w14:paraId="13A69941" w14:textId="77777777" w:rsidR="002A4707" w:rsidRPr="00FD0425" w:rsidRDefault="002A4707" w:rsidP="002A4707">
      <w:pPr>
        <w:pStyle w:val="PL"/>
        <w:rPr>
          <w:snapToGrid w:val="0"/>
        </w:rPr>
      </w:pPr>
      <w:r w:rsidRPr="00FD0425">
        <w:rPr>
          <w:snapToGrid w:val="0"/>
        </w:rPr>
        <w:t>}</w:t>
      </w:r>
    </w:p>
    <w:p w14:paraId="79520D47" w14:textId="77777777" w:rsidR="002A4707" w:rsidRDefault="002A4707" w:rsidP="002A4707">
      <w:pPr>
        <w:pStyle w:val="PL"/>
      </w:pPr>
    </w:p>
    <w:p w14:paraId="5BD4659C" w14:textId="77777777" w:rsidR="002A4707" w:rsidRDefault="002A4707" w:rsidP="002A4707">
      <w:pPr>
        <w:pStyle w:val="PL"/>
      </w:pPr>
    </w:p>
    <w:p w14:paraId="7E4B0595" w14:textId="77777777" w:rsidR="002A4707" w:rsidRPr="009354E2" w:rsidRDefault="002A4707" w:rsidP="002A4707">
      <w:pPr>
        <w:pStyle w:val="PL"/>
        <w:rPr>
          <w:noProof w:val="0"/>
          <w:snapToGrid w:val="0"/>
        </w:rPr>
      </w:pPr>
      <w:r w:rsidRPr="009354E2">
        <w:rPr>
          <w:noProof w:val="0"/>
          <w:snapToGrid w:val="0"/>
        </w:rPr>
        <w:t>BroadcastNID-List ::= SEQUENCE (SIZE(1..maxnoofNIDs)) OF BroadcastNID-Item</w:t>
      </w:r>
    </w:p>
    <w:p w14:paraId="1F222542" w14:textId="77777777" w:rsidR="002A4707" w:rsidRPr="009354E2" w:rsidRDefault="002A4707" w:rsidP="002A4707">
      <w:pPr>
        <w:pStyle w:val="PL"/>
      </w:pPr>
    </w:p>
    <w:p w14:paraId="7BFC1FD4" w14:textId="77777777" w:rsidR="002A4707" w:rsidRPr="009354E2" w:rsidRDefault="002A4707" w:rsidP="002A4707">
      <w:pPr>
        <w:pStyle w:val="PL"/>
        <w:rPr>
          <w:noProof w:val="0"/>
          <w:snapToGrid w:val="0"/>
        </w:rPr>
      </w:pPr>
      <w:r w:rsidRPr="009354E2">
        <w:rPr>
          <w:noProof w:val="0"/>
          <w:snapToGrid w:val="0"/>
        </w:rPr>
        <w:t>BroadcastNID-Item ::= SEQUENCE {</w:t>
      </w:r>
    </w:p>
    <w:p w14:paraId="125DF377" w14:textId="77777777" w:rsidR="002A4707" w:rsidRPr="009354E2" w:rsidRDefault="002A4707" w:rsidP="002A4707">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3951E1FD" w14:textId="77777777" w:rsidR="002A4707" w:rsidRPr="009354E2" w:rsidRDefault="002A4707" w:rsidP="002A4707">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155784E0" w14:textId="77777777" w:rsidR="002A4707" w:rsidRPr="009354E2" w:rsidRDefault="002A4707" w:rsidP="002A4707">
      <w:pPr>
        <w:pStyle w:val="PL"/>
        <w:rPr>
          <w:snapToGrid w:val="0"/>
        </w:rPr>
      </w:pPr>
      <w:r w:rsidRPr="009354E2">
        <w:rPr>
          <w:snapToGrid w:val="0"/>
        </w:rPr>
        <w:tab/>
        <w:t>...</w:t>
      </w:r>
    </w:p>
    <w:p w14:paraId="5991304F" w14:textId="77777777" w:rsidR="002A4707" w:rsidRPr="009354E2" w:rsidRDefault="002A4707" w:rsidP="002A4707">
      <w:pPr>
        <w:pStyle w:val="PL"/>
        <w:rPr>
          <w:snapToGrid w:val="0"/>
        </w:rPr>
      </w:pPr>
      <w:r w:rsidRPr="009354E2">
        <w:rPr>
          <w:snapToGrid w:val="0"/>
        </w:rPr>
        <w:t>}</w:t>
      </w:r>
    </w:p>
    <w:p w14:paraId="31F7239D" w14:textId="77777777" w:rsidR="002A4707" w:rsidRPr="009354E2" w:rsidRDefault="002A4707" w:rsidP="002A4707">
      <w:pPr>
        <w:pStyle w:val="PL"/>
        <w:rPr>
          <w:snapToGrid w:val="0"/>
        </w:rPr>
      </w:pPr>
    </w:p>
    <w:p w14:paraId="711DFA80" w14:textId="77777777" w:rsidR="002A4707" w:rsidRPr="009354E2" w:rsidRDefault="002A4707" w:rsidP="002A4707">
      <w:pPr>
        <w:pStyle w:val="PL"/>
        <w:rPr>
          <w:snapToGrid w:val="0"/>
        </w:rPr>
      </w:pPr>
      <w:r w:rsidRPr="009354E2">
        <w:rPr>
          <w:noProof w:val="0"/>
          <w:snapToGrid w:val="0"/>
        </w:rPr>
        <w:t>BroadcastNID-Item</w:t>
      </w:r>
      <w:r w:rsidRPr="009354E2">
        <w:rPr>
          <w:snapToGrid w:val="0"/>
        </w:rPr>
        <w:t>-ExtIEs XNAP-PROTOCOL-EXTENSION ::= {</w:t>
      </w:r>
    </w:p>
    <w:p w14:paraId="261FF0BF" w14:textId="77777777" w:rsidR="002A4707" w:rsidRPr="009354E2" w:rsidRDefault="002A4707" w:rsidP="002A4707">
      <w:pPr>
        <w:pStyle w:val="PL"/>
        <w:rPr>
          <w:snapToGrid w:val="0"/>
        </w:rPr>
      </w:pPr>
      <w:r w:rsidRPr="009354E2">
        <w:rPr>
          <w:snapToGrid w:val="0"/>
        </w:rPr>
        <w:tab/>
        <w:t>...</w:t>
      </w:r>
    </w:p>
    <w:p w14:paraId="326386C3" w14:textId="77777777" w:rsidR="002A4707" w:rsidRPr="00FD0425" w:rsidRDefault="002A4707" w:rsidP="002A4707">
      <w:pPr>
        <w:pStyle w:val="PL"/>
        <w:rPr>
          <w:snapToGrid w:val="0"/>
        </w:rPr>
      </w:pPr>
      <w:r w:rsidRPr="009354E2">
        <w:rPr>
          <w:snapToGrid w:val="0"/>
        </w:rPr>
        <w:t>}</w:t>
      </w:r>
    </w:p>
    <w:p w14:paraId="2F35A33C" w14:textId="77777777" w:rsidR="002A4707" w:rsidRDefault="002A4707" w:rsidP="002A4707">
      <w:pPr>
        <w:pStyle w:val="PL"/>
        <w:rPr>
          <w:noProof w:val="0"/>
          <w:snapToGrid w:val="0"/>
        </w:rPr>
      </w:pPr>
    </w:p>
    <w:p w14:paraId="37C3F7B5" w14:textId="77777777" w:rsidR="002A4707" w:rsidRPr="00FD0425" w:rsidRDefault="002A4707" w:rsidP="002A4707">
      <w:pPr>
        <w:pStyle w:val="PL"/>
        <w:rPr>
          <w:noProof w:val="0"/>
          <w:snapToGrid w:val="0"/>
        </w:rPr>
      </w:pPr>
      <w:r w:rsidRPr="00FD0425">
        <w:rPr>
          <w:noProof w:val="0"/>
          <w:snapToGrid w:val="0"/>
        </w:rPr>
        <w:t>BroadcastPLMNs ::= SEQUENCE (SIZE(1..maxnoofBPLMNs)) OF PLMN-Identity</w:t>
      </w:r>
    </w:p>
    <w:p w14:paraId="7402BC75" w14:textId="77777777" w:rsidR="002A4707" w:rsidRPr="00FD0425" w:rsidRDefault="002A4707" w:rsidP="002A4707">
      <w:pPr>
        <w:pStyle w:val="PL"/>
      </w:pPr>
    </w:p>
    <w:p w14:paraId="2804CF50" w14:textId="77777777" w:rsidR="002A4707" w:rsidRPr="00FD0425" w:rsidRDefault="002A4707" w:rsidP="002A4707">
      <w:pPr>
        <w:pStyle w:val="PL"/>
        <w:rPr>
          <w:noProof w:val="0"/>
          <w:snapToGrid w:val="0"/>
        </w:rPr>
      </w:pPr>
      <w:r w:rsidRPr="00FD0425">
        <w:rPr>
          <w:noProof w:val="0"/>
          <w:snapToGrid w:val="0"/>
        </w:rPr>
        <w:t>BroadcastEUTRAPLMNs ::= SEQUENCE (SIZE(1..maxnoofEUTRABPLMNs)) OF PLMN-Identity</w:t>
      </w:r>
    </w:p>
    <w:p w14:paraId="5B91FED0" w14:textId="77777777" w:rsidR="002A4707" w:rsidRPr="00FD0425" w:rsidRDefault="002A4707" w:rsidP="002A4707">
      <w:pPr>
        <w:pStyle w:val="PL"/>
      </w:pPr>
    </w:p>
    <w:p w14:paraId="0AE947BC" w14:textId="77777777" w:rsidR="002A4707" w:rsidRPr="00FD0425" w:rsidRDefault="002A4707" w:rsidP="002A4707">
      <w:pPr>
        <w:pStyle w:val="PL"/>
      </w:pPr>
    </w:p>
    <w:p w14:paraId="3271A66E" w14:textId="77777777" w:rsidR="002A4707" w:rsidRPr="00FD0425" w:rsidRDefault="002A4707" w:rsidP="002A4707">
      <w:pPr>
        <w:pStyle w:val="PL"/>
        <w:rPr>
          <w:noProof w:val="0"/>
          <w:snapToGrid w:val="0"/>
        </w:rPr>
      </w:pPr>
      <w:r w:rsidRPr="00FD0425">
        <w:rPr>
          <w:noProof w:val="0"/>
          <w:snapToGrid w:val="0"/>
        </w:rPr>
        <w:t>BroadcastPLMNinTAISupport-Item ::= SEQUENCE {</w:t>
      </w:r>
    </w:p>
    <w:p w14:paraId="4D0A871A" w14:textId="77777777" w:rsidR="002A4707" w:rsidRPr="00FD0425" w:rsidRDefault="002A4707" w:rsidP="002A47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7EDD2AE" w14:textId="77777777" w:rsidR="002A4707" w:rsidRPr="00FD0425" w:rsidRDefault="002A4707" w:rsidP="002A4707">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85" w:name="_Hlk513554691"/>
      <w:r w:rsidRPr="00FD0425">
        <w:rPr>
          <w:noProof w:val="0"/>
          <w:snapToGrid w:val="0"/>
        </w:rPr>
        <w:t>SliceSupport-List</w:t>
      </w:r>
      <w:bookmarkEnd w:id="285"/>
      <w:r w:rsidRPr="00FD0425">
        <w:rPr>
          <w:noProof w:val="0"/>
          <w:snapToGrid w:val="0"/>
        </w:rPr>
        <w:t>,</w:t>
      </w:r>
    </w:p>
    <w:p w14:paraId="69B815B4"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562598F2" w14:textId="77777777" w:rsidR="002A4707" w:rsidRPr="00FD0425" w:rsidRDefault="002A4707" w:rsidP="002A4707">
      <w:pPr>
        <w:pStyle w:val="PL"/>
        <w:rPr>
          <w:snapToGrid w:val="0"/>
        </w:rPr>
      </w:pPr>
      <w:r w:rsidRPr="00FD0425">
        <w:rPr>
          <w:snapToGrid w:val="0"/>
        </w:rPr>
        <w:tab/>
        <w:t>...</w:t>
      </w:r>
    </w:p>
    <w:p w14:paraId="7B694DBC" w14:textId="77777777" w:rsidR="002A4707" w:rsidRPr="00FD0425" w:rsidRDefault="002A4707" w:rsidP="002A4707">
      <w:pPr>
        <w:pStyle w:val="PL"/>
        <w:rPr>
          <w:snapToGrid w:val="0"/>
        </w:rPr>
      </w:pPr>
      <w:r w:rsidRPr="00FD0425">
        <w:rPr>
          <w:snapToGrid w:val="0"/>
        </w:rPr>
        <w:t>}</w:t>
      </w:r>
    </w:p>
    <w:p w14:paraId="11D80CA0" w14:textId="77777777" w:rsidR="002A4707" w:rsidRPr="00FD0425" w:rsidRDefault="002A4707" w:rsidP="002A4707">
      <w:pPr>
        <w:pStyle w:val="PL"/>
        <w:rPr>
          <w:snapToGrid w:val="0"/>
        </w:rPr>
      </w:pPr>
    </w:p>
    <w:p w14:paraId="28691C2F" w14:textId="77777777" w:rsidR="002A4707" w:rsidRPr="00FD0425" w:rsidRDefault="002A4707" w:rsidP="002A4707">
      <w:pPr>
        <w:pStyle w:val="PL"/>
        <w:rPr>
          <w:snapToGrid w:val="0"/>
        </w:rPr>
      </w:pPr>
      <w:r w:rsidRPr="00FD0425">
        <w:rPr>
          <w:snapToGrid w:val="0"/>
        </w:rPr>
        <w:t>BroadcastPLMNinTAISupport-Item-ExtIEs XNAP-PROTOCOL-EXTENSION ::= {</w:t>
      </w:r>
    </w:p>
    <w:p w14:paraId="636B0A8B" w14:textId="77777777" w:rsidR="002A4707" w:rsidRDefault="002A4707" w:rsidP="002A4707">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1C805DAD" w14:textId="77777777" w:rsidR="002A4707" w:rsidRDefault="002A4707" w:rsidP="002A4707">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03966DE6" w14:textId="77777777" w:rsidR="002A4707" w:rsidRDefault="002A4707" w:rsidP="002A4707">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3D02BEF0" w14:textId="77777777" w:rsidR="002A4707" w:rsidRPr="001D2E49" w:rsidRDefault="002A4707" w:rsidP="002A4707">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2D63C160" w14:textId="77777777" w:rsidR="002A4707" w:rsidRPr="00FD0425" w:rsidRDefault="002A4707" w:rsidP="002A4707">
      <w:pPr>
        <w:pStyle w:val="PL"/>
        <w:rPr>
          <w:snapToGrid w:val="0"/>
        </w:rPr>
      </w:pPr>
      <w:r w:rsidRPr="00FD0425">
        <w:rPr>
          <w:snapToGrid w:val="0"/>
        </w:rPr>
        <w:tab/>
        <w:t>...</w:t>
      </w:r>
    </w:p>
    <w:p w14:paraId="66FE3E97" w14:textId="77777777" w:rsidR="002A4707" w:rsidRPr="00FD0425" w:rsidRDefault="002A4707" w:rsidP="002A4707">
      <w:pPr>
        <w:pStyle w:val="PL"/>
        <w:rPr>
          <w:snapToGrid w:val="0"/>
        </w:rPr>
      </w:pPr>
      <w:r w:rsidRPr="00FD0425">
        <w:rPr>
          <w:snapToGrid w:val="0"/>
        </w:rPr>
        <w:t>}</w:t>
      </w:r>
    </w:p>
    <w:p w14:paraId="42B401F8" w14:textId="77777777" w:rsidR="002A4707" w:rsidRPr="00FD0425" w:rsidRDefault="002A4707" w:rsidP="002A4707">
      <w:pPr>
        <w:pStyle w:val="PL"/>
      </w:pPr>
    </w:p>
    <w:p w14:paraId="0EBC5C24" w14:textId="77777777" w:rsidR="002A4707" w:rsidRDefault="002A4707" w:rsidP="002A4707">
      <w:pPr>
        <w:pStyle w:val="PL"/>
      </w:pPr>
    </w:p>
    <w:p w14:paraId="6B278AC5" w14:textId="77777777" w:rsidR="002A4707" w:rsidRPr="001902AE" w:rsidRDefault="002A4707" w:rsidP="002A4707">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703A286" w14:textId="77777777" w:rsidR="002A4707" w:rsidRDefault="002A4707" w:rsidP="002A4707">
      <w:pPr>
        <w:pStyle w:val="PL"/>
      </w:pPr>
    </w:p>
    <w:p w14:paraId="117ECB5F" w14:textId="77777777" w:rsidR="002A4707" w:rsidRDefault="002A4707" w:rsidP="002A4707">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484CA313" w14:textId="77777777" w:rsidR="002A4707" w:rsidRDefault="002A4707" w:rsidP="002A47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F18E625" w14:textId="77777777" w:rsidR="002A4707" w:rsidRPr="00FD0425" w:rsidRDefault="002A4707" w:rsidP="002A4707">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3941F5E7"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32837E4E" w14:textId="77777777" w:rsidR="002A4707" w:rsidRPr="00FD0425" w:rsidRDefault="002A4707" w:rsidP="002A4707">
      <w:pPr>
        <w:pStyle w:val="PL"/>
        <w:rPr>
          <w:snapToGrid w:val="0"/>
        </w:rPr>
      </w:pPr>
      <w:r w:rsidRPr="00FD0425">
        <w:rPr>
          <w:snapToGrid w:val="0"/>
        </w:rPr>
        <w:tab/>
        <w:t>...</w:t>
      </w:r>
    </w:p>
    <w:p w14:paraId="79913293" w14:textId="77777777" w:rsidR="002A4707" w:rsidRPr="00FD0425" w:rsidRDefault="002A4707" w:rsidP="002A4707">
      <w:pPr>
        <w:pStyle w:val="PL"/>
        <w:rPr>
          <w:snapToGrid w:val="0"/>
        </w:rPr>
      </w:pPr>
      <w:r w:rsidRPr="00FD0425">
        <w:rPr>
          <w:snapToGrid w:val="0"/>
        </w:rPr>
        <w:t>}</w:t>
      </w:r>
    </w:p>
    <w:p w14:paraId="524E331A" w14:textId="77777777" w:rsidR="002A4707" w:rsidRDefault="002A4707" w:rsidP="002A4707">
      <w:pPr>
        <w:pStyle w:val="PL"/>
        <w:rPr>
          <w:snapToGrid w:val="0"/>
        </w:rPr>
      </w:pPr>
    </w:p>
    <w:p w14:paraId="1D0B5679" w14:textId="77777777" w:rsidR="002A4707" w:rsidRPr="00FD0425" w:rsidRDefault="002A4707" w:rsidP="002A4707">
      <w:pPr>
        <w:pStyle w:val="PL"/>
        <w:rPr>
          <w:snapToGrid w:val="0"/>
        </w:rPr>
      </w:pPr>
    </w:p>
    <w:p w14:paraId="57011442" w14:textId="77777777" w:rsidR="002A4707" w:rsidRPr="00FD0425" w:rsidRDefault="002A4707" w:rsidP="002A4707">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5F72F992" w14:textId="77777777" w:rsidR="002A4707" w:rsidRPr="00FD0425" w:rsidRDefault="002A4707" w:rsidP="002A4707">
      <w:pPr>
        <w:pStyle w:val="PL"/>
        <w:rPr>
          <w:snapToGrid w:val="0"/>
        </w:rPr>
      </w:pPr>
      <w:r w:rsidRPr="00FD0425">
        <w:rPr>
          <w:snapToGrid w:val="0"/>
        </w:rPr>
        <w:tab/>
        <w:t>...</w:t>
      </w:r>
    </w:p>
    <w:p w14:paraId="58DD4ED3" w14:textId="77777777" w:rsidR="002A4707" w:rsidRPr="00FD0425" w:rsidRDefault="002A4707" w:rsidP="002A4707">
      <w:pPr>
        <w:pStyle w:val="PL"/>
        <w:rPr>
          <w:snapToGrid w:val="0"/>
        </w:rPr>
      </w:pPr>
      <w:r w:rsidRPr="00FD0425">
        <w:rPr>
          <w:snapToGrid w:val="0"/>
        </w:rPr>
        <w:t>}</w:t>
      </w:r>
    </w:p>
    <w:p w14:paraId="3D25C700" w14:textId="77777777" w:rsidR="002A4707" w:rsidRDefault="002A4707" w:rsidP="002A4707">
      <w:pPr>
        <w:pStyle w:val="PL"/>
      </w:pPr>
    </w:p>
    <w:p w14:paraId="6D501660" w14:textId="77777777" w:rsidR="002A4707" w:rsidRPr="00FD0425" w:rsidRDefault="002A4707" w:rsidP="002A4707">
      <w:pPr>
        <w:pStyle w:val="PL"/>
      </w:pPr>
    </w:p>
    <w:p w14:paraId="347756BD" w14:textId="77777777" w:rsidR="002A4707" w:rsidRPr="00FD0425" w:rsidRDefault="002A4707" w:rsidP="002A4707">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61475FDC" w14:textId="77777777" w:rsidR="002A4707" w:rsidRPr="00FD0425" w:rsidRDefault="002A4707" w:rsidP="002A4707">
      <w:pPr>
        <w:pStyle w:val="PL"/>
      </w:pPr>
    </w:p>
    <w:p w14:paraId="0A35548A" w14:textId="77777777" w:rsidR="002A4707" w:rsidRPr="00FD0425" w:rsidRDefault="002A4707" w:rsidP="002A4707">
      <w:pPr>
        <w:pStyle w:val="PL"/>
      </w:pPr>
    </w:p>
    <w:p w14:paraId="3AF8EEE6" w14:textId="77777777" w:rsidR="002A4707" w:rsidRPr="00FD0425" w:rsidRDefault="002A4707" w:rsidP="002A4707">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AF1D34E" w14:textId="77777777" w:rsidR="002A4707" w:rsidRPr="00FD0425" w:rsidRDefault="002A4707" w:rsidP="002A47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A444ACD" w14:textId="77777777" w:rsidR="002A4707" w:rsidRPr="00FD0425" w:rsidRDefault="002A4707" w:rsidP="002A4707">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8F670DE"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4154B8AF" w14:textId="77777777" w:rsidR="002A4707" w:rsidRPr="00FD0425" w:rsidRDefault="002A4707" w:rsidP="002A4707">
      <w:pPr>
        <w:pStyle w:val="PL"/>
        <w:rPr>
          <w:snapToGrid w:val="0"/>
        </w:rPr>
      </w:pPr>
      <w:r w:rsidRPr="00FD0425">
        <w:rPr>
          <w:snapToGrid w:val="0"/>
        </w:rPr>
        <w:tab/>
        <w:t>...</w:t>
      </w:r>
    </w:p>
    <w:p w14:paraId="6A3DE8B7" w14:textId="77777777" w:rsidR="002A4707" w:rsidRPr="00FD0425" w:rsidRDefault="002A4707" w:rsidP="002A4707">
      <w:pPr>
        <w:pStyle w:val="PL"/>
        <w:rPr>
          <w:snapToGrid w:val="0"/>
        </w:rPr>
      </w:pPr>
      <w:r w:rsidRPr="00FD0425">
        <w:rPr>
          <w:snapToGrid w:val="0"/>
        </w:rPr>
        <w:t>}</w:t>
      </w:r>
    </w:p>
    <w:p w14:paraId="641597D5" w14:textId="77777777" w:rsidR="002A4707" w:rsidRPr="00FD0425" w:rsidRDefault="002A4707" w:rsidP="002A4707">
      <w:pPr>
        <w:pStyle w:val="PL"/>
        <w:rPr>
          <w:snapToGrid w:val="0"/>
        </w:rPr>
      </w:pPr>
    </w:p>
    <w:p w14:paraId="2B6EC10A" w14:textId="77777777" w:rsidR="002A4707" w:rsidRPr="00FD0425" w:rsidRDefault="002A4707" w:rsidP="002A4707">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2F05D5F" w14:textId="77777777" w:rsidR="002A4707" w:rsidRPr="00FD0425" w:rsidRDefault="002A4707" w:rsidP="002A4707">
      <w:pPr>
        <w:pStyle w:val="PL"/>
        <w:rPr>
          <w:snapToGrid w:val="0"/>
        </w:rPr>
      </w:pPr>
      <w:r w:rsidRPr="00FD0425">
        <w:rPr>
          <w:snapToGrid w:val="0"/>
        </w:rPr>
        <w:tab/>
        <w:t>...</w:t>
      </w:r>
    </w:p>
    <w:p w14:paraId="6A3ADCF3" w14:textId="77777777" w:rsidR="002A4707" w:rsidRDefault="002A4707" w:rsidP="002A4707">
      <w:pPr>
        <w:pStyle w:val="PL"/>
        <w:rPr>
          <w:snapToGrid w:val="0"/>
        </w:rPr>
      </w:pPr>
      <w:r w:rsidRPr="00FD0425">
        <w:rPr>
          <w:snapToGrid w:val="0"/>
        </w:rPr>
        <w:t>}</w:t>
      </w:r>
    </w:p>
    <w:p w14:paraId="6F3B5581" w14:textId="77777777" w:rsidR="002A4707" w:rsidRPr="00FD0425" w:rsidRDefault="002A4707" w:rsidP="002A4707">
      <w:pPr>
        <w:pStyle w:val="PL"/>
        <w:rPr>
          <w:snapToGrid w:val="0"/>
        </w:rPr>
      </w:pPr>
    </w:p>
    <w:p w14:paraId="524C2009" w14:textId="77777777" w:rsidR="002A4707" w:rsidRPr="00FD0425" w:rsidRDefault="002A4707" w:rsidP="002A4707">
      <w:pPr>
        <w:pStyle w:val="PL"/>
      </w:pPr>
    </w:p>
    <w:p w14:paraId="4D75E1F2" w14:textId="77777777" w:rsidR="002A4707" w:rsidRPr="00FD0425" w:rsidRDefault="002A4707" w:rsidP="002A4707">
      <w:pPr>
        <w:pStyle w:val="PL"/>
        <w:outlineLvl w:val="3"/>
      </w:pPr>
      <w:r w:rsidRPr="00FD0425">
        <w:t>-- C</w:t>
      </w:r>
    </w:p>
    <w:p w14:paraId="3E69D13D" w14:textId="77777777" w:rsidR="002A4707" w:rsidRPr="00FD0425" w:rsidRDefault="002A4707" w:rsidP="002A4707">
      <w:pPr>
        <w:pStyle w:val="PL"/>
      </w:pPr>
    </w:p>
    <w:p w14:paraId="7C8CE035" w14:textId="77777777" w:rsidR="002A4707" w:rsidRDefault="002A4707" w:rsidP="002A4707">
      <w:pPr>
        <w:pStyle w:val="PL"/>
      </w:pPr>
    </w:p>
    <w:p w14:paraId="4382434B" w14:textId="77777777" w:rsidR="002A4707" w:rsidRDefault="002A4707" w:rsidP="002A4707">
      <w:pPr>
        <w:pStyle w:val="PL"/>
      </w:pPr>
      <w:r>
        <w:t>CAG-Identifier</w:t>
      </w:r>
      <w:r>
        <w:tab/>
        <w:t>::= BIT STRING (SIZE (32))</w:t>
      </w:r>
    </w:p>
    <w:p w14:paraId="775C7FC4" w14:textId="77777777" w:rsidR="002A4707" w:rsidRDefault="002A4707" w:rsidP="002A4707">
      <w:pPr>
        <w:pStyle w:val="PL"/>
      </w:pPr>
    </w:p>
    <w:p w14:paraId="329E7525" w14:textId="77777777" w:rsidR="002A4707" w:rsidRDefault="002A4707" w:rsidP="002A4707">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0400D87F" w14:textId="77777777" w:rsidR="002A4707" w:rsidRDefault="002A4707" w:rsidP="002A4707">
      <w:pPr>
        <w:pStyle w:val="PL"/>
      </w:pPr>
    </w:p>
    <w:p w14:paraId="2F7E41A0" w14:textId="77777777" w:rsidR="002A4707" w:rsidRDefault="002A4707" w:rsidP="002A4707">
      <w:pPr>
        <w:pStyle w:val="PL"/>
      </w:pPr>
      <w:r w:rsidRPr="00722FB7">
        <w:t>CandidateRelayUEInf</w:t>
      </w:r>
      <w:r>
        <w:t>oItem ::= SEQUENCE {</w:t>
      </w:r>
    </w:p>
    <w:p w14:paraId="19A86787" w14:textId="77777777" w:rsidR="002A4707" w:rsidRDefault="002A4707" w:rsidP="002A4707">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C9855B2" w14:textId="77777777" w:rsidR="002A4707" w:rsidRPr="00705AB5" w:rsidRDefault="002A4707" w:rsidP="002A47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2B1C7B96" w14:textId="77777777" w:rsidR="002A4707" w:rsidRPr="00705AB5" w:rsidRDefault="002A4707" w:rsidP="002A4707">
      <w:pPr>
        <w:pStyle w:val="PL"/>
        <w:rPr>
          <w:lang w:val="fr-FR"/>
        </w:rPr>
      </w:pPr>
      <w:r w:rsidRPr="00705AB5">
        <w:rPr>
          <w:lang w:val="fr-FR"/>
        </w:rPr>
        <w:tab/>
        <w:t>...</w:t>
      </w:r>
    </w:p>
    <w:p w14:paraId="7EBDEEF2" w14:textId="77777777" w:rsidR="002A4707" w:rsidRPr="00705AB5" w:rsidRDefault="002A4707" w:rsidP="002A4707">
      <w:pPr>
        <w:pStyle w:val="PL"/>
        <w:rPr>
          <w:lang w:val="fr-FR"/>
        </w:rPr>
      </w:pPr>
      <w:r w:rsidRPr="00705AB5">
        <w:rPr>
          <w:lang w:val="fr-FR"/>
        </w:rPr>
        <w:t>}</w:t>
      </w:r>
    </w:p>
    <w:p w14:paraId="5784C8BA" w14:textId="77777777" w:rsidR="002A4707" w:rsidRPr="00705AB5" w:rsidRDefault="002A4707" w:rsidP="002A4707">
      <w:pPr>
        <w:pStyle w:val="PL"/>
        <w:rPr>
          <w:lang w:val="fr-FR"/>
        </w:rPr>
      </w:pPr>
    </w:p>
    <w:p w14:paraId="1C156981" w14:textId="77777777" w:rsidR="002A4707" w:rsidRPr="00705AB5" w:rsidRDefault="002A4707" w:rsidP="002A4707">
      <w:pPr>
        <w:pStyle w:val="PL"/>
        <w:rPr>
          <w:lang w:val="fr-FR"/>
        </w:rPr>
      </w:pPr>
      <w:r w:rsidRPr="00705AB5">
        <w:rPr>
          <w:lang w:val="fr-FR"/>
        </w:rPr>
        <w:t>CandidateRelayUEInfoItem-ExtIEs</w:t>
      </w:r>
      <w:r w:rsidRPr="00705AB5">
        <w:rPr>
          <w:lang w:val="fr-FR"/>
        </w:rPr>
        <w:tab/>
        <w:t>XNAP-PROTOCOL-EXTENSION ::= {</w:t>
      </w:r>
    </w:p>
    <w:p w14:paraId="7C7D3CD9" w14:textId="77777777" w:rsidR="002A4707" w:rsidRPr="00705AB5" w:rsidRDefault="002A4707" w:rsidP="002A4707">
      <w:pPr>
        <w:pStyle w:val="PL"/>
        <w:rPr>
          <w:lang w:val="fr-FR"/>
        </w:rPr>
      </w:pPr>
      <w:r w:rsidRPr="00705AB5">
        <w:rPr>
          <w:lang w:val="fr-FR"/>
        </w:rPr>
        <w:tab/>
        <w:t>...</w:t>
      </w:r>
    </w:p>
    <w:p w14:paraId="6B943981" w14:textId="77777777" w:rsidR="002A4707" w:rsidRPr="00B0705A" w:rsidRDefault="002A4707" w:rsidP="002A4707">
      <w:pPr>
        <w:pStyle w:val="PL"/>
        <w:rPr>
          <w:lang w:val="fr-FR"/>
        </w:rPr>
      </w:pPr>
      <w:r w:rsidRPr="00705AB5">
        <w:rPr>
          <w:lang w:val="fr-FR"/>
        </w:rPr>
        <w:t>}</w:t>
      </w:r>
    </w:p>
    <w:p w14:paraId="306F00A0" w14:textId="77777777" w:rsidR="002A4707" w:rsidRPr="00075EA1" w:rsidRDefault="002A4707" w:rsidP="002A4707">
      <w:pPr>
        <w:pStyle w:val="PL"/>
        <w:rPr>
          <w:lang w:val="fr-FR"/>
        </w:rPr>
      </w:pPr>
    </w:p>
    <w:p w14:paraId="2D77D038" w14:textId="77777777" w:rsidR="002A4707" w:rsidRPr="00075EA1" w:rsidRDefault="002A4707" w:rsidP="002A4707">
      <w:pPr>
        <w:pStyle w:val="PL"/>
        <w:rPr>
          <w:lang w:val="fr-FR"/>
        </w:rPr>
      </w:pPr>
    </w:p>
    <w:p w14:paraId="687BC2DE" w14:textId="77777777" w:rsidR="002A4707" w:rsidRPr="00075EA1" w:rsidRDefault="002A4707" w:rsidP="002A4707">
      <w:pPr>
        <w:pStyle w:val="PL"/>
        <w:rPr>
          <w:lang w:val="fr-FR"/>
        </w:rPr>
      </w:pPr>
      <w:r w:rsidRPr="00075EA1">
        <w:rPr>
          <w:lang w:val="fr-FR"/>
        </w:rPr>
        <w:t>Capacity</w:t>
      </w:r>
      <w:r w:rsidRPr="00075EA1">
        <w:rPr>
          <w:snapToGrid w:val="0"/>
          <w:lang w:val="fr-FR"/>
        </w:rPr>
        <w:t>Value ::= INTEGER (0..100)</w:t>
      </w:r>
    </w:p>
    <w:p w14:paraId="6EEFA646" w14:textId="77777777" w:rsidR="002A4707" w:rsidRPr="00075EA1" w:rsidRDefault="002A4707" w:rsidP="002A4707">
      <w:pPr>
        <w:pStyle w:val="PL"/>
        <w:rPr>
          <w:lang w:val="fr-FR"/>
        </w:rPr>
      </w:pPr>
    </w:p>
    <w:p w14:paraId="7ACAAD48" w14:textId="77777777" w:rsidR="002A4707" w:rsidRPr="00075EA1" w:rsidRDefault="002A4707" w:rsidP="002A4707">
      <w:pPr>
        <w:pStyle w:val="PL"/>
        <w:rPr>
          <w:lang w:val="fr-FR"/>
        </w:rPr>
      </w:pPr>
    </w:p>
    <w:p w14:paraId="4C66AC0D" w14:textId="77777777" w:rsidR="002A4707" w:rsidRPr="00075EA1" w:rsidRDefault="002A4707" w:rsidP="002A4707">
      <w:pPr>
        <w:pStyle w:val="PL"/>
        <w:rPr>
          <w:lang w:val="fr-FR"/>
        </w:rPr>
      </w:pPr>
    </w:p>
    <w:p w14:paraId="19E3432B" w14:textId="77777777" w:rsidR="002A4707" w:rsidRPr="00075EA1" w:rsidRDefault="002A4707" w:rsidP="002A4707">
      <w:pPr>
        <w:pStyle w:val="PL"/>
        <w:rPr>
          <w:lang w:val="fr-FR"/>
        </w:rPr>
      </w:pPr>
      <w:r w:rsidRPr="00075EA1">
        <w:rPr>
          <w:lang w:val="fr-FR" w:eastAsia="ja-JP"/>
        </w:rPr>
        <w:t xml:space="preserve">CapacityValueInfo </w:t>
      </w:r>
      <w:r w:rsidRPr="00075EA1">
        <w:rPr>
          <w:lang w:val="fr-FR"/>
        </w:rPr>
        <w:t>::= SEQUENCE {</w:t>
      </w:r>
    </w:p>
    <w:p w14:paraId="3E94974C" w14:textId="77777777" w:rsidR="002A4707" w:rsidRPr="00075EA1" w:rsidRDefault="002A4707" w:rsidP="002A4707">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657D0DCE" w14:textId="77777777" w:rsidR="002A4707" w:rsidRPr="00075EA1" w:rsidRDefault="002A4707" w:rsidP="002A4707">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098797D1" w14:textId="77777777" w:rsidR="002A4707" w:rsidRPr="00264DBF" w:rsidRDefault="002A4707" w:rsidP="002A4707">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31D7E9B2" w14:textId="77777777" w:rsidR="002A4707" w:rsidRPr="006114F8" w:rsidRDefault="002A4707" w:rsidP="002A4707">
      <w:pPr>
        <w:pStyle w:val="PL"/>
      </w:pPr>
      <w:r w:rsidRPr="00B64500">
        <w:rPr>
          <w:lang w:val="fr-FR"/>
        </w:rPr>
        <w:tab/>
      </w:r>
      <w:r w:rsidRPr="006114F8">
        <w:t>...</w:t>
      </w:r>
    </w:p>
    <w:p w14:paraId="432D110E" w14:textId="77777777" w:rsidR="002A4707" w:rsidRPr="006B4AD3" w:rsidRDefault="002A4707" w:rsidP="002A4707">
      <w:pPr>
        <w:pStyle w:val="PL"/>
      </w:pPr>
      <w:r w:rsidRPr="006B4AD3">
        <w:t>}</w:t>
      </w:r>
    </w:p>
    <w:p w14:paraId="32F41330" w14:textId="77777777" w:rsidR="002A4707" w:rsidRPr="00241809" w:rsidRDefault="002A4707" w:rsidP="002A4707">
      <w:pPr>
        <w:pStyle w:val="PL"/>
      </w:pPr>
    </w:p>
    <w:p w14:paraId="5890EEC1" w14:textId="77777777" w:rsidR="002A4707" w:rsidRPr="00BD41A6" w:rsidRDefault="002A4707" w:rsidP="002A4707">
      <w:pPr>
        <w:pStyle w:val="PL"/>
        <w:rPr>
          <w:snapToGrid w:val="0"/>
        </w:rPr>
      </w:pPr>
      <w:r w:rsidRPr="00300B5A">
        <w:rPr>
          <w:lang w:eastAsia="ja-JP"/>
        </w:rPr>
        <w:t>CapacityValueInfo</w:t>
      </w:r>
      <w:r w:rsidRPr="00BD41A6">
        <w:rPr>
          <w:snapToGrid w:val="0"/>
        </w:rPr>
        <w:t>-ExtIEs XNAP-PROTOCOL-EXTENSION ::= {</w:t>
      </w:r>
    </w:p>
    <w:p w14:paraId="4B24458B" w14:textId="77777777" w:rsidR="002A4707" w:rsidRPr="006114F8" w:rsidRDefault="002A4707" w:rsidP="002A4707">
      <w:pPr>
        <w:pStyle w:val="PL"/>
        <w:rPr>
          <w:snapToGrid w:val="0"/>
        </w:rPr>
      </w:pPr>
      <w:r w:rsidRPr="006114F8">
        <w:rPr>
          <w:snapToGrid w:val="0"/>
        </w:rPr>
        <w:tab/>
        <w:t>...</w:t>
      </w:r>
    </w:p>
    <w:p w14:paraId="498CC0C2" w14:textId="77777777" w:rsidR="002A4707" w:rsidRPr="00FD0425" w:rsidRDefault="002A4707" w:rsidP="002A4707">
      <w:pPr>
        <w:pStyle w:val="PL"/>
        <w:rPr>
          <w:snapToGrid w:val="0"/>
        </w:rPr>
      </w:pPr>
      <w:r w:rsidRPr="006B4AD3">
        <w:rPr>
          <w:snapToGrid w:val="0"/>
        </w:rPr>
        <w:t>}</w:t>
      </w:r>
    </w:p>
    <w:p w14:paraId="37CBB575" w14:textId="77777777" w:rsidR="002A4707" w:rsidRDefault="002A4707" w:rsidP="002A4707">
      <w:pPr>
        <w:pStyle w:val="PL"/>
      </w:pPr>
    </w:p>
    <w:p w14:paraId="1CFD2153" w14:textId="77777777" w:rsidR="002A4707" w:rsidRPr="00FD0425" w:rsidRDefault="002A4707" w:rsidP="002A4707">
      <w:pPr>
        <w:pStyle w:val="PL"/>
      </w:pPr>
    </w:p>
    <w:p w14:paraId="35F41C22" w14:textId="77777777" w:rsidR="002A4707" w:rsidRPr="00FD0425" w:rsidRDefault="002A4707" w:rsidP="002A4707">
      <w:pPr>
        <w:pStyle w:val="PL"/>
        <w:rPr>
          <w:snapToGrid w:val="0"/>
        </w:rPr>
      </w:pPr>
      <w:r w:rsidRPr="00FD0425">
        <w:rPr>
          <w:snapToGrid w:val="0"/>
        </w:rPr>
        <w:t>Cause ::= CHOICE {</w:t>
      </w:r>
    </w:p>
    <w:p w14:paraId="70E819EB" w14:textId="77777777" w:rsidR="002A4707" w:rsidRPr="00FD0425" w:rsidRDefault="002A4707" w:rsidP="002A470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33736D9" w14:textId="77777777" w:rsidR="002A4707" w:rsidRPr="00FD0425" w:rsidRDefault="002A4707" w:rsidP="002A470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83FDAA7" w14:textId="77777777" w:rsidR="002A4707" w:rsidRPr="00FD0425" w:rsidRDefault="002A4707" w:rsidP="002A470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4B41EDF" w14:textId="77777777" w:rsidR="002A4707" w:rsidRPr="00FD0425" w:rsidRDefault="002A4707" w:rsidP="002A470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D11219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5414EE8" w14:textId="77777777" w:rsidR="002A4707" w:rsidRPr="00FD0425" w:rsidRDefault="002A4707" w:rsidP="002A4707">
      <w:pPr>
        <w:pStyle w:val="PL"/>
        <w:rPr>
          <w:snapToGrid w:val="0"/>
        </w:rPr>
      </w:pPr>
      <w:r w:rsidRPr="00FD0425">
        <w:rPr>
          <w:snapToGrid w:val="0"/>
        </w:rPr>
        <w:t>}</w:t>
      </w:r>
    </w:p>
    <w:p w14:paraId="257CD999" w14:textId="77777777" w:rsidR="002A4707" w:rsidRPr="00FD0425" w:rsidRDefault="002A4707" w:rsidP="002A4707">
      <w:pPr>
        <w:pStyle w:val="PL"/>
        <w:rPr>
          <w:snapToGrid w:val="0"/>
        </w:rPr>
      </w:pPr>
    </w:p>
    <w:p w14:paraId="41B488B7" w14:textId="77777777" w:rsidR="002A4707" w:rsidRPr="00FD0425" w:rsidRDefault="002A4707" w:rsidP="002A4707">
      <w:pPr>
        <w:pStyle w:val="PL"/>
        <w:rPr>
          <w:snapToGrid w:val="0"/>
        </w:rPr>
      </w:pPr>
      <w:r w:rsidRPr="00FD0425">
        <w:rPr>
          <w:snapToGrid w:val="0"/>
        </w:rPr>
        <w:t>Cause-ExtIEs XNAP-PROTOCOL-IES ::= {</w:t>
      </w:r>
    </w:p>
    <w:p w14:paraId="45EDAEEB" w14:textId="77777777" w:rsidR="002A4707" w:rsidRPr="00FD0425" w:rsidRDefault="002A4707" w:rsidP="002A4707">
      <w:pPr>
        <w:pStyle w:val="PL"/>
        <w:rPr>
          <w:snapToGrid w:val="0"/>
        </w:rPr>
      </w:pPr>
      <w:r w:rsidRPr="00FD0425">
        <w:rPr>
          <w:snapToGrid w:val="0"/>
        </w:rPr>
        <w:tab/>
        <w:t>...</w:t>
      </w:r>
    </w:p>
    <w:p w14:paraId="4A5C506D" w14:textId="77777777" w:rsidR="002A4707" w:rsidRPr="00FD0425" w:rsidRDefault="002A4707" w:rsidP="002A4707">
      <w:pPr>
        <w:pStyle w:val="PL"/>
        <w:rPr>
          <w:snapToGrid w:val="0"/>
        </w:rPr>
      </w:pPr>
      <w:r w:rsidRPr="00FD0425">
        <w:rPr>
          <w:snapToGrid w:val="0"/>
        </w:rPr>
        <w:t>}</w:t>
      </w:r>
    </w:p>
    <w:p w14:paraId="52864462" w14:textId="77777777" w:rsidR="002A4707" w:rsidRPr="00FD0425" w:rsidRDefault="002A4707" w:rsidP="002A4707">
      <w:pPr>
        <w:pStyle w:val="PL"/>
        <w:rPr>
          <w:snapToGrid w:val="0"/>
        </w:rPr>
      </w:pPr>
    </w:p>
    <w:p w14:paraId="03FA34D4" w14:textId="77777777" w:rsidR="002A4707" w:rsidRPr="00FD0425" w:rsidRDefault="002A4707" w:rsidP="002A4707">
      <w:pPr>
        <w:pStyle w:val="PL"/>
        <w:rPr>
          <w:snapToGrid w:val="0"/>
        </w:rPr>
      </w:pPr>
      <w:r w:rsidRPr="00FD0425">
        <w:rPr>
          <w:snapToGrid w:val="0"/>
        </w:rPr>
        <w:t>CauseRadioNetworkLayer ::= ENUMERATED {</w:t>
      </w:r>
    </w:p>
    <w:p w14:paraId="30C95899" w14:textId="77777777" w:rsidR="002A4707" w:rsidRPr="00FD0425" w:rsidRDefault="002A4707" w:rsidP="002A4707">
      <w:pPr>
        <w:pStyle w:val="PL"/>
        <w:rPr>
          <w:rFonts w:cs="Arial"/>
          <w:lang w:eastAsia="ja-JP"/>
        </w:rPr>
      </w:pPr>
      <w:r w:rsidRPr="00FD0425">
        <w:rPr>
          <w:rFonts w:cs="Arial"/>
          <w:lang w:eastAsia="ja-JP"/>
        </w:rPr>
        <w:tab/>
        <w:t>cell-not-available,</w:t>
      </w:r>
    </w:p>
    <w:p w14:paraId="3758A62C" w14:textId="77777777" w:rsidR="002A4707" w:rsidRPr="00FD0425" w:rsidRDefault="002A4707" w:rsidP="002A4707">
      <w:pPr>
        <w:pStyle w:val="PL"/>
        <w:rPr>
          <w:rFonts w:cs="Arial"/>
          <w:lang w:eastAsia="ja-JP"/>
        </w:rPr>
      </w:pPr>
      <w:r w:rsidRPr="00FD0425">
        <w:rPr>
          <w:rFonts w:cs="Arial"/>
          <w:lang w:eastAsia="ja-JP"/>
        </w:rPr>
        <w:tab/>
        <w:t>handover-desirable-for-radio-reasons,</w:t>
      </w:r>
    </w:p>
    <w:p w14:paraId="5EEBAF7D" w14:textId="77777777" w:rsidR="002A4707" w:rsidRPr="00FD0425" w:rsidRDefault="002A4707" w:rsidP="002A4707">
      <w:pPr>
        <w:pStyle w:val="PL"/>
        <w:rPr>
          <w:rFonts w:cs="Arial"/>
          <w:lang w:eastAsia="ja-JP"/>
        </w:rPr>
      </w:pPr>
      <w:r w:rsidRPr="00FD0425">
        <w:rPr>
          <w:rFonts w:cs="Arial"/>
          <w:lang w:eastAsia="ja-JP"/>
        </w:rPr>
        <w:tab/>
        <w:t>handover-target-not-allowed,</w:t>
      </w:r>
    </w:p>
    <w:p w14:paraId="12B82F85" w14:textId="77777777" w:rsidR="002A4707" w:rsidRPr="00FD0425" w:rsidRDefault="002A4707" w:rsidP="002A4707">
      <w:pPr>
        <w:pStyle w:val="PL"/>
        <w:rPr>
          <w:rFonts w:cs="Arial"/>
          <w:lang w:eastAsia="ja-JP"/>
        </w:rPr>
      </w:pPr>
      <w:r w:rsidRPr="00FD0425">
        <w:rPr>
          <w:rFonts w:cs="Arial"/>
          <w:lang w:eastAsia="ja-JP"/>
        </w:rPr>
        <w:tab/>
        <w:t>invalid-AMF-Set-ID,</w:t>
      </w:r>
    </w:p>
    <w:p w14:paraId="3F03C461" w14:textId="77777777" w:rsidR="002A4707" w:rsidRPr="00FD0425" w:rsidRDefault="002A4707" w:rsidP="002A4707">
      <w:pPr>
        <w:pStyle w:val="PL"/>
        <w:rPr>
          <w:rFonts w:cs="Arial"/>
          <w:lang w:eastAsia="ja-JP"/>
        </w:rPr>
      </w:pPr>
      <w:r w:rsidRPr="00FD0425">
        <w:rPr>
          <w:rFonts w:cs="Arial"/>
          <w:lang w:eastAsia="ja-JP"/>
        </w:rPr>
        <w:tab/>
        <w:t>no-radio-resources-available-in-target-cell,</w:t>
      </w:r>
    </w:p>
    <w:p w14:paraId="0E918686" w14:textId="77777777" w:rsidR="002A4707" w:rsidRPr="00FD0425" w:rsidRDefault="002A4707" w:rsidP="002A4707">
      <w:pPr>
        <w:pStyle w:val="PL"/>
        <w:rPr>
          <w:rFonts w:cs="Arial"/>
          <w:lang w:eastAsia="ja-JP"/>
        </w:rPr>
      </w:pPr>
      <w:r w:rsidRPr="00FD0425">
        <w:rPr>
          <w:rFonts w:cs="Arial"/>
          <w:lang w:eastAsia="ja-JP"/>
        </w:rPr>
        <w:tab/>
        <w:t>partial-handover,</w:t>
      </w:r>
    </w:p>
    <w:p w14:paraId="7FE26884" w14:textId="77777777" w:rsidR="002A4707" w:rsidRPr="00FD0425" w:rsidRDefault="002A4707" w:rsidP="002A4707">
      <w:pPr>
        <w:pStyle w:val="PL"/>
        <w:rPr>
          <w:rFonts w:cs="Arial"/>
          <w:lang w:eastAsia="ja-JP"/>
        </w:rPr>
      </w:pPr>
      <w:r w:rsidRPr="00FD0425">
        <w:rPr>
          <w:rFonts w:cs="Arial"/>
          <w:lang w:eastAsia="ja-JP"/>
        </w:rPr>
        <w:tab/>
        <w:t>reduce-load-in-serving-cell,</w:t>
      </w:r>
    </w:p>
    <w:p w14:paraId="2BD085BE" w14:textId="77777777" w:rsidR="002A4707" w:rsidRPr="00FD0425" w:rsidRDefault="002A4707" w:rsidP="002A4707">
      <w:pPr>
        <w:pStyle w:val="PL"/>
        <w:rPr>
          <w:rFonts w:cs="Arial"/>
          <w:lang w:eastAsia="ja-JP"/>
        </w:rPr>
      </w:pPr>
      <w:r w:rsidRPr="00FD0425">
        <w:rPr>
          <w:rFonts w:cs="Arial"/>
          <w:lang w:eastAsia="ja-JP"/>
        </w:rPr>
        <w:lastRenderedPageBreak/>
        <w:tab/>
        <w:t>resource-optimisation-handover,</w:t>
      </w:r>
    </w:p>
    <w:p w14:paraId="79A7922D" w14:textId="77777777" w:rsidR="002A4707" w:rsidRPr="00FD0425" w:rsidRDefault="002A4707" w:rsidP="002A4707">
      <w:pPr>
        <w:pStyle w:val="PL"/>
        <w:rPr>
          <w:rFonts w:cs="Arial"/>
          <w:lang w:eastAsia="ja-JP"/>
        </w:rPr>
      </w:pPr>
      <w:r w:rsidRPr="00FD0425">
        <w:rPr>
          <w:rFonts w:cs="Arial"/>
          <w:lang w:eastAsia="ja-JP"/>
        </w:rPr>
        <w:tab/>
        <w:t>time-critical-handover,</w:t>
      </w:r>
    </w:p>
    <w:p w14:paraId="2C9FC57B" w14:textId="77777777" w:rsidR="002A4707" w:rsidRPr="00FD0425" w:rsidRDefault="002A4707" w:rsidP="002A4707">
      <w:pPr>
        <w:pStyle w:val="PL"/>
        <w:rPr>
          <w:lang w:eastAsia="ja-JP"/>
        </w:rPr>
      </w:pPr>
      <w:r w:rsidRPr="00FD0425">
        <w:rPr>
          <w:lang w:eastAsia="ja-JP"/>
        </w:rPr>
        <w:tab/>
        <w:t>t</w:t>
      </w:r>
      <w:r w:rsidRPr="00FD0425">
        <w:t>XnRELOCoverall-e</w:t>
      </w:r>
      <w:r w:rsidRPr="00FD0425">
        <w:rPr>
          <w:lang w:eastAsia="ja-JP"/>
        </w:rPr>
        <w:t>xpiry,</w:t>
      </w:r>
    </w:p>
    <w:p w14:paraId="0867C05A" w14:textId="77777777" w:rsidR="002A4707" w:rsidRPr="00FD0425" w:rsidRDefault="002A4707" w:rsidP="002A4707">
      <w:pPr>
        <w:pStyle w:val="PL"/>
        <w:rPr>
          <w:lang w:eastAsia="ja-JP"/>
        </w:rPr>
      </w:pPr>
      <w:r w:rsidRPr="00FD0425">
        <w:tab/>
        <w:t>tXnRELOCprep</w:t>
      </w:r>
      <w:r w:rsidRPr="00FD0425">
        <w:rPr>
          <w:lang w:eastAsia="ja-JP"/>
        </w:rPr>
        <w:t>-expiry,</w:t>
      </w:r>
    </w:p>
    <w:p w14:paraId="0F4AE6CF" w14:textId="77777777" w:rsidR="002A4707" w:rsidRPr="00FD0425" w:rsidRDefault="002A4707" w:rsidP="002A4707">
      <w:pPr>
        <w:pStyle w:val="PL"/>
        <w:rPr>
          <w:lang w:eastAsia="ja-JP"/>
        </w:rPr>
      </w:pPr>
      <w:r w:rsidRPr="00FD0425">
        <w:rPr>
          <w:lang w:eastAsia="ja-JP"/>
        </w:rPr>
        <w:tab/>
        <w:t>unknown-GUAMI-ID,</w:t>
      </w:r>
    </w:p>
    <w:p w14:paraId="478549D2" w14:textId="77777777" w:rsidR="002A4707" w:rsidRPr="00FD0425" w:rsidRDefault="002A4707" w:rsidP="002A4707">
      <w:pPr>
        <w:pStyle w:val="PL"/>
        <w:rPr>
          <w:lang w:eastAsia="ja-JP"/>
        </w:rPr>
      </w:pPr>
      <w:r w:rsidRPr="00FD0425">
        <w:rPr>
          <w:lang w:eastAsia="ja-JP"/>
        </w:rPr>
        <w:tab/>
        <w:t>unknown-local-NG-RAN-node-UE-XnAP-ID,</w:t>
      </w:r>
    </w:p>
    <w:p w14:paraId="5F6DE716" w14:textId="77777777" w:rsidR="002A4707" w:rsidRPr="00FD0425" w:rsidRDefault="002A4707" w:rsidP="002A4707">
      <w:pPr>
        <w:pStyle w:val="PL"/>
        <w:rPr>
          <w:lang w:eastAsia="ja-JP"/>
        </w:rPr>
      </w:pPr>
      <w:r w:rsidRPr="00FD0425">
        <w:rPr>
          <w:lang w:eastAsia="ja-JP"/>
        </w:rPr>
        <w:tab/>
        <w:t>inconsistent-remote-NG-RAN-node-UE-XnAP-ID,</w:t>
      </w:r>
    </w:p>
    <w:p w14:paraId="1647231E" w14:textId="77777777" w:rsidR="002A4707" w:rsidRPr="00FD0425" w:rsidRDefault="002A4707" w:rsidP="002A4707">
      <w:pPr>
        <w:pStyle w:val="PL"/>
        <w:rPr>
          <w:lang w:eastAsia="ja-JP"/>
        </w:rPr>
      </w:pPr>
      <w:r w:rsidRPr="00FD0425">
        <w:rPr>
          <w:lang w:eastAsia="ja-JP"/>
        </w:rPr>
        <w:tab/>
        <w:t>encryption-and-or-integrity-protection-algorithms-not-supported,</w:t>
      </w:r>
    </w:p>
    <w:p w14:paraId="421AED7F" w14:textId="77777777" w:rsidR="002A4707" w:rsidRPr="00FD0425" w:rsidRDefault="002A4707" w:rsidP="002A4707">
      <w:pPr>
        <w:pStyle w:val="PL"/>
        <w:rPr>
          <w:lang w:eastAsia="ja-JP"/>
        </w:rPr>
      </w:pPr>
      <w:r w:rsidRPr="00FD0425">
        <w:rPr>
          <w:lang w:eastAsia="ja-JP"/>
        </w:rPr>
        <w:tab/>
      </w:r>
      <w:r>
        <w:rPr>
          <w:lang w:eastAsia="ja-JP"/>
        </w:rPr>
        <w:t>not-used-causes-value-1</w:t>
      </w:r>
      <w:r w:rsidRPr="00FD0425">
        <w:rPr>
          <w:lang w:eastAsia="ja-JP"/>
        </w:rPr>
        <w:t>,</w:t>
      </w:r>
    </w:p>
    <w:p w14:paraId="1E15F270" w14:textId="77777777" w:rsidR="002A4707" w:rsidRPr="00FD0425" w:rsidRDefault="002A4707" w:rsidP="002A4707">
      <w:pPr>
        <w:pStyle w:val="PL"/>
        <w:rPr>
          <w:lang w:eastAsia="ja-JP"/>
        </w:rPr>
      </w:pPr>
      <w:r w:rsidRPr="00FD0425">
        <w:rPr>
          <w:lang w:eastAsia="ja-JP"/>
        </w:rPr>
        <w:tab/>
        <w:t>multiple-PDU-session-ID-instances,</w:t>
      </w:r>
    </w:p>
    <w:p w14:paraId="4B02693C" w14:textId="77777777" w:rsidR="002A4707" w:rsidRPr="00FD0425" w:rsidRDefault="002A4707" w:rsidP="002A4707">
      <w:pPr>
        <w:pStyle w:val="PL"/>
        <w:rPr>
          <w:lang w:eastAsia="ja-JP"/>
        </w:rPr>
      </w:pPr>
      <w:r w:rsidRPr="00FD0425">
        <w:rPr>
          <w:lang w:eastAsia="ja-JP"/>
        </w:rPr>
        <w:tab/>
        <w:t>unknown-PDU-session-ID,</w:t>
      </w:r>
    </w:p>
    <w:p w14:paraId="368C05A1" w14:textId="77777777" w:rsidR="002A4707" w:rsidRPr="00FD0425" w:rsidRDefault="002A4707" w:rsidP="002A4707">
      <w:pPr>
        <w:pStyle w:val="PL"/>
        <w:rPr>
          <w:lang w:eastAsia="ja-JP"/>
        </w:rPr>
      </w:pPr>
      <w:r w:rsidRPr="00FD0425">
        <w:rPr>
          <w:lang w:eastAsia="ja-JP"/>
        </w:rPr>
        <w:tab/>
        <w:t>unknown-QoS-Flow-ID,</w:t>
      </w:r>
    </w:p>
    <w:p w14:paraId="34C0BB5E" w14:textId="77777777" w:rsidR="002A4707" w:rsidRPr="00FD0425" w:rsidRDefault="002A4707" w:rsidP="002A4707">
      <w:pPr>
        <w:pStyle w:val="PL"/>
        <w:rPr>
          <w:lang w:eastAsia="ja-JP"/>
        </w:rPr>
      </w:pPr>
      <w:r w:rsidRPr="00FD0425">
        <w:rPr>
          <w:lang w:eastAsia="ja-JP"/>
        </w:rPr>
        <w:tab/>
        <w:t>multiple-QoS-Flow-ID-instances,</w:t>
      </w:r>
    </w:p>
    <w:p w14:paraId="60E0E2BB" w14:textId="77777777" w:rsidR="002A4707" w:rsidRPr="00FD0425" w:rsidRDefault="002A4707" w:rsidP="002A4707">
      <w:pPr>
        <w:pStyle w:val="PL"/>
        <w:rPr>
          <w:lang w:eastAsia="ja-JP"/>
        </w:rPr>
      </w:pPr>
      <w:r w:rsidRPr="00FD0425">
        <w:rPr>
          <w:lang w:eastAsia="ja-JP"/>
        </w:rPr>
        <w:tab/>
        <w:t>switch-off-ongoing,</w:t>
      </w:r>
    </w:p>
    <w:p w14:paraId="2E671B1E" w14:textId="77777777" w:rsidR="002A4707" w:rsidRPr="00FD0425" w:rsidRDefault="002A4707" w:rsidP="002A4707">
      <w:pPr>
        <w:pStyle w:val="PL"/>
        <w:rPr>
          <w:lang w:eastAsia="ja-JP"/>
        </w:rPr>
      </w:pPr>
      <w:r w:rsidRPr="00FD0425">
        <w:rPr>
          <w:lang w:eastAsia="ja-JP"/>
        </w:rPr>
        <w:tab/>
        <w:t>not-supported-5QI-value,</w:t>
      </w:r>
    </w:p>
    <w:p w14:paraId="4488190D" w14:textId="77777777" w:rsidR="002A4707" w:rsidRPr="00FD0425" w:rsidRDefault="002A4707" w:rsidP="002A4707">
      <w:pPr>
        <w:pStyle w:val="PL"/>
        <w:rPr>
          <w:lang w:eastAsia="ja-JP"/>
        </w:rPr>
      </w:pPr>
      <w:r w:rsidRPr="00FD0425">
        <w:tab/>
        <w:t>tXnDCoverall</w:t>
      </w:r>
      <w:r w:rsidRPr="00FD0425">
        <w:rPr>
          <w:lang w:eastAsia="ja-JP"/>
        </w:rPr>
        <w:t>-expiry,</w:t>
      </w:r>
    </w:p>
    <w:p w14:paraId="3435E8AE" w14:textId="77777777" w:rsidR="002A4707" w:rsidRPr="00FD0425" w:rsidRDefault="002A4707" w:rsidP="002A4707">
      <w:pPr>
        <w:pStyle w:val="PL"/>
        <w:rPr>
          <w:lang w:eastAsia="ja-JP"/>
        </w:rPr>
      </w:pPr>
      <w:r w:rsidRPr="00FD0425">
        <w:tab/>
        <w:t>tXnDCprep</w:t>
      </w:r>
      <w:r w:rsidRPr="00FD0425">
        <w:rPr>
          <w:lang w:eastAsia="ja-JP"/>
        </w:rPr>
        <w:t>-expiry,</w:t>
      </w:r>
    </w:p>
    <w:p w14:paraId="132C36B4" w14:textId="77777777" w:rsidR="002A4707" w:rsidRPr="00FD0425" w:rsidRDefault="002A4707" w:rsidP="002A4707">
      <w:pPr>
        <w:pStyle w:val="PL"/>
        <w:rPr>
          <w:lang w:eastAsia="ja-JP"/>
        </w:rPr>
      </w:pPr>
      <w:r w:rsidRPr="00FD0425">
        <w:rPr>
          <w:lang w:eastAsia="ja-JP"/>
        </w:rPr>
        <w:tab/>
        <w:t>action-desirable-for-radio-reasons,</w:t>
      </w:r>
    </w:p>
    <w:p w14:paraId="223B428D" w14:textId="77777777" w:rsidR="002A4707" w:rsidRPr="00FD0425" w:rsidRDefault="002A4707" w:rsidP="002A4707">
      <w:pPr>
        <w:pStyle w:val="PL"/>
        <w:rPr>
          <w:lang w:eastAsia="ja-JP"/>
        </w:rPr>
      </w:pPr>
      <w:r w:rsidRPr="00FD0425">
        <w:rPr>
          <w:lang w:eastAsia="ja-JP"/>
        </w:rPr>
        <w:tab/>
        <w:t>reduce-load,</w:t>
      </w:r>
    </w:p>
    <w:p w14:paraId="5674E6AD" w14:textId="77777777" w:rsidR="002A4707" w:rsidRPr="00FD0425" w:rsidRDefault="002A4707" w:rsidP="002A4707">
      <w:pPr>
        <w:pStyle w:val="PL"/>
        <w:rPr>
          <w:lang w:eastAsia="ja-JP"/>
        </w:rPr>
      </w:pPr>
      <w:r w:rsidRPr="00FD0425">
        <w:rPr>
          <w:lang w:eastAsia="ja-JP"/>
        </w:rPr>
        <w:tab/>
        <w:t>resource-optimisation,</w:t>
      </w:r>
    </w:p>
    <w:p w14:paraId="5DC25150" w14:textId="77777777" w:rsidR="002A4707" w:rsidRPr="00FD0425" w:rsidRDefault="002A4707" w:rsidP="002A4707">
      <w:pPr>
        <w:pStyle w:val="PL"/>
        <w:rPr>
          <w:lang w:eastAsia="ja-JP"/>
        </w:rPr>
      </w:pPr>
      <w:r w:rsidRPr="00FD0425">
        <w:rPr>
          <w:lang w:eastAsia="ja-JP"/>
        </w:rPr>
        <w:tab/>
        <w:t>time-critical-action,</w:t>
      </w:r>
    </w:p>
    <w:p w14:paraId="02B65B6F" w14:textId="77777777" w:rsidR="002A4707" w:rsidRPr="00FD0425" w:rsidRDefault="002A4707" w:rsidP="002A4707">
      <w:pPr>
        <w:pStyle w:val="PL"/>
        <w:rPr>
          <w:lang w:eastAsia="ja-JP"/>
        </w:rPr>
      </w:pPr>
      <w:r w:rsidRPr="00FD0425">
        <w:rPr>
          <w:lang w:eastAsia="ja-JP"/>
        </w:rPr>
        <w:tab/>
        <w:t>target-not-allowed,</w:t>
      </w:r>
    </w:p>
    <w:p w14:paraId="28DE5DFC" w14:textId="77777777" w:rsidR="002A4707" w:rsidRPr="00FD0425" w:rsidRDefault="002A4707" w:rsidP="002A4707">
      <w:pPr>
        <w:pStyle w:val="PL"/>
        <w:rPr>
          <w:lang w:eastAsia="ja-JP"/>
        </w:rPr>
      </w:pPr>
      <w:r w:rsidRPr="00FD0425">
        <w:rPr>
          <w:lang w:eastAsia="ja-JP"/>
        </w:rPr>
        <w:tab/>
        <w:t>no-radio-resources-available,</w:t>
      </w:r>
    </w:p>
    <w:p w14:paraId="75C849EA" w14:textId="77777777" w:rsidR="002A4707" w:rsidRPr="00FD0425" w:rsidRDefault="002A4707" w:rsidP="002A4707">
      <w:pPr>
        <w:pStyle w:val="PL"/>
        <w:rPr>
          <w:lang w:eastAsia="ja-JP"/>
        </w:rPr>
      </w:pPr>
      <w:r w:rsidRPr="00FD0425">
        <w:rPr>
          <w:lang w:eastAsia="ja-JP"/>
        </w:rPr>
        <w:tab/>
        <w:t>invalid-QoS-combination,</w:t>
      </w:r>
    </w:p>
    <w:p w14:paraId="1FC87DC9" w14:textId="77777777" w:rsidR="002A4707" w:rsidRPr="00FD0425" w:rsidRDefault="002A4707" w:rsidP="002A4707">
      <w:pPr>
        <w:pStyle w:val="PL"/>
        <w:rPr>
          <w:lang w:eastAsia="ja-JP"/>
        </w:rPr>
      </w:pPr>
      <w:r w:rsidRPr="00FD0425">
        <w:rPr>
          <w:lang w:eastAsia="ja-JP"/>
        </w:rPr>
        <w:tab/>
        <w:t>encryption-algorithms-not-supported,</w:t>
      </w:r>
    </w:p>
    <w:p w14:paraId="698E5186" w14:textId="77777777" w:rsidR="002A4707" w:rsidRPr="00FD0425" w:rsidRDefault="002A4707" w:rsidP="002A4707">
      <w:pPr>
        <w:pStyle w:val="PL"/>
        <w:rPr>
          <w:lang w:eastAsia="ja-JP"/>
        </w:rPr>
      </w:pPr>
      <w:r w:rsidRPr="00FD0425">
        <w:rPr>
          <w:lang w:eastAsia="ja-JP"/>
        </w:rPr>
        <w:tab/>
        <w:t>procedure-cancelled,</w:t>
      </w:r>
    </w:p>
    <w:p w14:paraId="13DA62CA" w14:textId="77777777" w:rsidR="002A4707" w:rsidRPr="00FD0425" w:rsidRDefault="002A4707" w:rsidP="002A4707">
      <w:pPr>
        <w:pStyle w:val="PL"/>
        <w:rPr>
          <w:lang w:eastAsia="ja-JP"/>
        </w:rPr>
      </w:pPr>
      <w:r w:rsidRPr="00FD0425">
        <w:rPr>
          <w:lang w:eastAsia="ja-JP"/>
        </w:rPr>
        <w:tab/>
        <w:t>rRM-purpose,</w:t>
      </w:r>
    </w:p>
    <w:p w14:paraId="3C0CA272" w14:textId="77777777" w:rsidR="002A4707" w:rsidRPr="00FD0425" w:rsidRDefault="002A4707" w:rsidP="002A4707">
      <w:pPr>
        <w:pStyle w:val="PL"/>
        <w:rPr>
          <w:lang w:eastAsia="ja-JP"/>
        </w:rPr>
      </w:pPr>
      <w:r w:rsidRPr="00FD0425">
        <w:rPr>
          <w:lang w:eastAsia="ja-JP"/>
        </w:rPr>
        <w:tab/>
        <w:t>improve-user-bit-rate,</w:t>
      </w:r>
    </w:p>
    <w:p w14:paraId="4BC0B8B2" w14:textId="77777777" w:rsidR="002A4707" w:rsidRPr="00FD0425" w:rsidRDefault="002A4707" w:rsidP="002A4707">
      <w:pPr>
        <w:pStyle w:val="PL"/>
        <w:rPr>
          <w:lang w:eastAsia="ja-JP"/>
        </w:rPr>
      </w:pPr>
      <w:r w:rsidRPr="00FD0425">
        <w:rPr>
          <w:lang w:eastAsia="ja-JP"/>
        </w:rPr>
        <w:tab/>
        <w:t>user-inactivity,</w:t>
      </w:r>
    </w:p>
    <w:p w14:paraId="3B7A50DE" w14:textId="77777777" w:rsidR="002A4707" w:rsidRPr="00FD0425" w:rsidRDefault="002A4707" w:rsidP="002A4707">
      <w:pPr>
        <w:pStyle w:val="PL"/>
        <w:rPr>
          <w:lang w:eastAsia="ja-JP"/>
        </w:rPr>
      </w:pPr>
      <w:r w:rsidRPr="00FD0425">
        <w:rPr>
          <w:lang w:eastAsia="ja-JP"/>
        </w:rPr>
        <w:tab/>
        <w:t>radio-connection-with-UE-lost,</w:t>
      </w:r>
    </w:p>
    <w:p w14:paraId="5E7D2412" w14:textId="77777777" w:rsidR="002A4707" w:rsidRPr="00FD0425" w:rsidRDefault="002A4707" w:rsidP="002A4707">
      <w:pPr>
        <w:pStyle w:val="PL"/>
        <w:rPr>
          <w:lang w:eastAsia="ja-JP"/>
        </w:rPr>
      </w:pPr>
      <w:r w:rsidRPr="00FD0425">
        <w:rPr>
          <w:lang w:eastAsia="ja-JP"/>
        </w:rPr>
        <w:tab/>
        <w:t>failure-in-the-radio-interface-procedure,</w:t>
      </w:r>
    </w:p>
    <w:p w14:paraId="01DDB510" w14:textId="77777777" w:rsidR="002A4707" w:rsidRPr="00FD0425" w:rsidRDefault="002A4707" w:rsidP="002A4707">
      <w:pPr>
        <w:pStyle w:val="PL"/>
        <w:rPr>
          <w:lang w:eastAsia="ja-JP"/>
        </w:rPr>
      </w:pPr>
      <w:r w:rsidRPr="00FD0425">
        <w:rPr>
          <w:lang w:eastAsia="ja-JP"/>
        </w:rPr>
        <w:tab/>
        <w:t>bearer-option-not-supported,</w:t>
      </w:r>
    </w:p>
    <w:p w14:paraId="3177D738" w14:textId="77777777" w:rsidR="002A4707" w:rsidRPr="00FD0425" w:rsidRDefault="002A4707" w:rsidP="002A4707">
      <w:pPr>
        <w:pStyle w:val="PL"/>
        <w:rPr>
          <w:rFonts w:cs="Arial"/>
          <w:lang w:eastAsia="ja-JP"/>
        </w:rPr>
      </w:pPr>
      <w:r w:rsidRPr="00FD0425">
        <w:rPr>
          <w:rFonts w:cs="Arial"/>
          <w:lang w:eastAsia="ja-JP"/>
        </w:rPr>
        <w:tab/>
        <w:t>up-integrity-protection-not-possible,</w:t>
      </w:r>
    </w:p>
    <w:p w14:paraId="5D883FDC" w14:textId="77777777" w:rsidR="002A4707" w:rsidRPr="00FD0425" w:rsidRDefault="002A4707" w:rsidP="002A4707">
      <w:pPr>
        <w:pStyle w:val="PL"/>
        <w:rPr>
          <w:rFonts w:cs="Arial"/>
          <w:lang w:eastAsia="ja-JP"/>
        </w:rPr>
      </w:pPr>
      <w:r w:rsidRPr="00FD0425">
        <w:rPr>
          <w:rFonts w:cs="Arial"/>
          <w:lang w:eastAsia="ja-JP"/>
        </w:rPr>
        <w:tab/>
        <w:t>up-confidentiality-protection-not-possible,</w:t>
      </w:r>
    </w:p>
    <w:p w14:paraId="4F06B476" w14:textId="77777777" w:rsidR="002A4707" w:rsidRPr="00FD0425" w:rsidRDefault="002A4707" w:rsidP="002A4707">
      <w:pPr>
        <w:pStyle w:val="PL"/>
        <w:rPr>
          <w:rFonts w:cs="Arial"/>
          <w:lang w:eastAsia="ja-JP"/>
        </w:rPr>
      </w:pPr>
      <w:r w:rsidRPr="00FD0425">
        <w:rPr>
          <w:rFonts w:cs="Arial"/>
          <w:lang w:eastAsia="ja-JP"/>
        </w:rPr>
        <w:tab/>
        <w:t>resources-not-available-for-the-slice-s,</w:t>
      </w:r>
    </w:p>
    <w:p w14:paraId="4F45EF07" w14:textId="77777777" w:rsidR="002A4707" w:rsidRPr="00FD0425" w:rsidRDefault="002A4707" w:rsidP="002A4707">
      <w:pPr>
        <w:pStyle w:val="PL"/>
        <w:rPr>
          <w:rFonts w:cs="Arial"/>
          <w:lang w:eastAsia="ja-JP"/>
        </w:rPr>
      </w:pPr>
      <w:r w:rsidRPr="00FD0425">
        <w:rPr>
          <w:rFonts w:cs="Arial"/>
          <w:lang w:eastAsia="ja-JP"/>
        </w:rPr>
        <w:tab/>
        <w:t>ue-max-IP-data-rate-reason,</w:t>
      </w:r>
    </w:p>
    <w:p w14:paraId="48EFC96B" w14:textId="77777777" w:rsidR="002A4707" w:rsidRPr="00FD0425" w:rsidRDefault="002A4707" w:rsidP="002A4707">
      <w:pPr>
        <w:pStyle w:val="PL"/>
        <w:rPr>
          <w:rFonts w:cs="Arial"/>
          <w:lang w:eastAsia="ja-JP"/>
        </w:rPr>
      </w:pPr>
      <w:r w:rsidRPr="00FD0425">
        <w:rPr>
          <w:rFonts w:cs="Arial"/>
          <w:lang w:eastAsia="ja-JP"/>
        </w:rPr>
        <w:tab/>
        <w:t>cP-integrity-protection-failure,</w:t>
      </w:r>
    </w:p>
    <w:p w14:paraId="320EDA99" w14:textId="77777777" w:rsidR="002A4707" w:rsidRPr="00FD0425" w:rsidRDefault="002A4707" w:rsidP="002A4707">
      <w:pPr>
        <w:pStyle w:val="PL"/>
        <w:rPr>
          <w:rFonts w:cs="Arial"/>
          <w:lang w:eastAsia="ja-JP"/>
        </w:rPr>
      </w:pPr>
      <w:r w:rsidRPr="00FD0425">
        <w:rPr>
          <w:rFonts w:cs="Arial"/>
          <w:lang w:eastAsia="ja-JP"/>
        </w:rPr>
        <w:tab/>
        <w:t>uP-integrity-protection-failure,</w:t>
      </w:r>
    </w:p>
    <w:p w14:paraId="7EE4F96B" w14:textId="77777777" w:rsidR="002A4707" w:rsidRPr="00FD0425" w:rsidRDefault="002A4707" w:rsidP="002A4707">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14175E8" w14:textId="77777777" w:rsidR="002A4707" w:rsidRPr="00FD0425" w:rsidRDefault="002A4707" w:rsidP="002A4707">
      <w:pPr>
        <w:pStyle w:val="PL"/>
        <w:rPr>
          <w:snapToGrid w:val="0"/>
        </w:rPr>
      </w:pPr>
      <w:r w:rsidRPr="00FD0425">
        <w:rPr>
          <w:snapToGrid w:val="0"/>
        </w:rPr>
        <w:tab/>
        <w:t>mN-Mobility,</w:t>
      </w:r>
    </w:p>
    <w:p w14:paraId="37551ED2" w14:textId="77777777" w:rsidR="002A4707" w:rsidRPr="00FD0425" w:rsidRDefault="002A4707" w:rsidP="002A4707">
      <w:pPr>
        <w:pStyle w:val="PL"/>
        <w:rPr>
          <w:snapToGrid w:val="0"/>
        </w:rPr>
      </w:pPr>
      <w:r w:rsidRPr="00FD0425">
        <w:rPr>
          <w:snapToGrid w:val="0"/>
        </w:rPr>
        <w:tab/>
        <w:t>sN-Mobility,</w:t>
      </w:r>
    </w:p>
    <w:p w14:paraId="578C3A73" w14:textId="77777777" w:rsidR="002A4707" w:rsidRPr="00FD0425" w:rsidRDefault="002A4707" w:rsidP="002A4707">
      <w:pPr>
        <w:pStyle w:val="PL"/>
        <w:rPr>
          <w:snapToGrid w:val="0"/>
        </w:rPr>
      </w:pPr>
      <w:r w:rsidRPr="00FD0425">
        <w:rPr>
          <w:snapToGrid w:val="0"/>
        </w:rPr>
        <w:tab/>
        <w:t>count-reaches-max-value,</w:t>
      </w:r>
    </w:p>
    <w:p w14:paraId="39AB37A7" w14:textId="77777777" w:rsidR="002A4707" w:rsidRPr="00FD0425" w:rsidRDefault="002A4707" w:rsidP="002A4707">
      <w:pPr>
        <w:pStyle w:val="PL"/>
      </w:pPr>
      <w:r w:rsidRPr="00FD0425">
        <w:tab/>
        <w:t>unknown-old-</w:t>
      </w:r>
      <w:r>
        <w:rPr>
          <w:lang w:eastAsia="ja-JP"/>
        </w:rPr>
        <w:t>NG-RAN-node</w:t>
      </w:r>
      <w:r w:rsidRPr="00FD0425">
        <w:t>-UE-X</w:t>
      </w:r>
      <w:r>
        <w:t>n</w:t>
      </w:r>
      <w:r w:rsidRPr="00FD0425">
        <w:t>AP-ID,</w:t>
      </w:r>
    </w:p>
    <w:p w14:paraId="7882CE64" w14:textId="77777777" w:rsidR="002A4707" w:rsidRPr="00FD0425" w:rsidRDefault="002A4707" w:rsidP="002A4707">
      <w:pPr>
        <w:pStyle w:val="PL"/>
      </w:pPr>
      <w:r w:rsidRPr="00FD0425">
        <w:tab/>
        <w:t>pDCP-Overload,</w:t>
      </w:r>
    </w:p>
    <w:p w14:paraId="4D34D288" w14:textId="77777777" w:rsidR="002A4707" w:rsidRPr="00FD0425" w:rsidRDefault="002A4707" w:rsidP="002A4707">
      <w:pPr>
        <w:pStyle w:val="PL"/>
        <w:rPr>
          <w:lang w:eastAsia="zh-CN"/>
        </w:rPr>
      </w:pPr>
      <w:r w:rsidRPr="00FD0425">
        <w:tab/>
      </w:r>
      <w:r w:rsidRPr="00FD0425">
        <w:rPr>
          <w:lang w:eastAsia="zh-CN"/>
        </w:rPr>
        <w:t>drb-id-not-available,</w:t>
      </w:r>
    </w:p>
    <w:p w14:paraId="7E7D7D26" w14:textId="77777777" w:rsidR="002A4707" w:rsidRPr="00FD0425" w:rsidRDefault="002A4707" w:rsidP="002A4707">
      <w:pPr>
        <w:pStyle w:val="PL"/>
        <w:rPr>
          <w:rFonts w:cs="Arial"/>
          <w:lang w:eastAsia="ja-JP"/>
        </w:rPr>
      </w:pPr>
      <w:r w:rsidRPr="00FD0425">
        <w:rPr>
          <w:snapToGrid w:val="0"/>
        </w:rPr>
        <w:tab/>
      </w:r>
      <w:r w:rsidRPr="00FD0425">
        <w:rPr>
          <w:rFonts w:cs="Arial"/>
          <w:lang w:eastAsia="ja-JP"/>
        </w:rPr>
        <w:t>unspecified,</w:t>
      </w:r>
    </w:p>
    <w:p w14:paraId="2F372187" w14:textId="77777777" w:rsidR="002A4707" w:rsidRPr="00FD0425" w:rsidRDefault="002A4707" w:rsidP="002A4707">
      <w:pPr>
        <w:pStyle w:val="PL"/>
        <w:rPr>
          <w:rFonts w:cs="Arial"/>
          <w:lang w:eastAsia="ja-JP"/>
        </w:rPr>
      </w:pPr>
      <w:r w:rsidRPr="00FD0425">
        <w:rPr>
          <w:rFonts w:cs="Arial"/>
          <w:lang w:eastAsia="ja-JP"/>
        </w:rPr>
        <w:tab/>
        <w:t>...,</w:t>
      </w:r>
    </w:p>
    <w:p w14:paraId="710E024B" w14:textId="77777777" w:rsidR="002A4707" w:rsidRPr="00FD0425" w:rsidRDefault="002A4707" w:rsidP="002A4707">
      <w:pPr>
        <w:pStyle w:val="PL"/>
        <w:rPr>
          <w:rFonts w:cs="Arial"/>
          <w:lang w:eastAsia="ja-JP"/>
        </w:rPr>
      </w:pPr>
      <w:r w:rsidRPr="00FD0425">
        <w:rPr>
          <w:rFonts w:cs="Arial"/>
          <w:lang w:eastAsia="ja-JP"/>
        </w:rPr>
        <w:tab/>
        <w:t>ue-context-id-not-known,</w:t>
      </w:r>
    </w:p>
    <w:p w14:paraId="417AF7AC" w14:textId="77777777" w:rsidR="002A4707" w:rsidRPr="003A6DEE" w:rsidRDefault="002A4707" w:rsidP="002A4707">
      <w:pPr>
        <w:pStyle w:val="PL"/>
        <w:rPr>
          <w:rFonts w:cs="Arial"/>
          <w:lang w:eastAsia="ja-JP"/>
        </w:rPr>
      </w:pPr>
      <w:r w:rsidRPr="00FD0425">
        <w:rPr>
          <w:rFonts w:cs="Arial"/>
          <w:lang w:eastAsia="ja-JP"/>
        </w:rPr>
        <w:tab/>
        <w:t>non-relocation-of-context</w:t>
      </w:r>
      <w:r w:rsidRPr="003A6DEE">
        <w:rPr>
          <w:rFonts w:cs="Arial"/>
          <w:lang w:eastAsia="ja-JP"/>
        </w:rPr>
        <w:t>,</w:t>
      </w:r>
    </w:p>
    <w:p w14:paraId="257C6837" w14:textId="77777777" w:rsidR="002A4707" w:rsidRPr="00FD0425" w:rsidRDefault="002A4707" w:rsidP="002A4707">
      <w:pPr>
        <w:pStyle w:val="PL"/>
        <w:rPr>
          <w:rFonts w:cs="Arial"/>
          <w:lang w:eastAsia="ja-JP"/>
        </w:rPr>
      </w:pPr>
      <w:r w:rsidRPr="003A6DEE">
        <w:rPr>
          <w:rFonts w:cs="Arial"/>
          <w:lang w:eastAsia="ja-JP"/>
        </w:rPr>
        <w:tab/>
        <w:t>cho-cpc-resources-tobechanged</w:t>
      </w:r>
      <w:r>
        <w:rPr>
          <w:rFonts w:cs="Arial"/>
          <w:lang w:eastAsia="ja-JP"/>
        </w:rPr>
        <w:t>,</w:t>
      </w:r>
    </w:p>
    <w:p w14:paraId="30B6BA95" w14:textId="77777777" w:rsidR="002A4707" w:rsidRDefault="002A4707" w:rsidP="002A470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D20AD3C" w14:textId="77777777" w:rsidR="002A4707" w:rsidRDefault="002A4707" w:rsidP="002A4707">
      <w:pPr>
        <w:pStyle w:val="PL"/>
        <w:rPr>
          <w:lang w:val="en-US" w:eastAsia="zh-CN"/>
        </w:rPr>
      </w:pPr>
      <w:r w:rsidRPr="009354E2">
        <w:tab/>
        <w:t>npn-access-denied</w:t>
      </w:r>
      <w:r>
        <w:rPr>
          <w:rFonts w:hint="eastAsia"/>
          <w:lang w:val="en-US" w:eastAsia="zh-CN"/>
        </w:rPr>
        <w:t>,</w:t>
      </w:r>
    </w:p>
    <w:p w14:paraId="19A2BF1A" w14:textId="77777777" w:rsidR="002A4707" w:rsidRDefault="002A4707" w:rsidP="002A4707">
      <w:pPr>
        <w:pStyle w:val="PL"/>
        <w:rPr>
          <w:lang w:val="en-US" w:eastAsia="zh-CN"/>
        </w:rPr>
      </w:pPr>
      <w:r w:rsidRPr="009354E2">
        <w:tab/>
      </w:r>
      <w:r>
        <w:rPr>
          <w:rFonts w:hint="eastAsia"/>
          <w:lang w:val="en-US" w:eastAsia="zh-CN"/>
        </w:rPr>
        <w:t>report-characteristics-empty,</w:t>
      </w:r>
    </w:p>
    <w:p w14:paraId="1389F5EE" w14:textId="77777777" w:rsidR="002A4707" w:rsidRDefault="002A4707" w:rsidP="002A4707">
      <w:pPr>
        <w:pStyle w:val="PL"/>
        <w:rPr>
          <w:lang w:val="en-US" w:eastAsia="zh-CN"/>
        </w:rPr>
      </w:pPr>
      <w:r>
        <w:rPr>
          <w:lang w:val="en-US" w:eastAsia="zh-CN"/>
        </w:rPr>
        <w:lastRenderedPageBreak/>
        <w:tab/>
      </w:r>
      <w:r>
        <w:rPr>
          <w:rFonts w:hint="eastAsia"/>
          <w:lang w:val="en-US" w:eastAsia="zh-CN"/>
        </w:rPr>
        <w:t>existing-measurement-ID,</w:t>
      </w:r>
    </w:p>
    <w:p w14:paraId="2EAC68C1" w14:textId="77777777" w:rsidR="002A4707" w:rsidRDefault="002A4707" w:rsidP="002A4707">
      <w:pPr>
        <w:pStyle w:val="PL"/>
        <w:rPr>
          <w:lang w:val="en-US" w:eastAsia="zh-CN"/>
        </w:rPr>
      </w:pPr>
      <w:r>
        <w:rPr>
          <w:lang w:val="en-US" w:eastAsia="zh-CN"/>
        </w:rPr>
        <w:tab/>
      </w:r>
      <w:r>
        <w:rPr>
          <w:rFonts w:hint="eastAsia"/>
          <w:lang w:val="en-US" w:eastAsia="zh-CN"/>
        </w:rPr>
        <w:t>measurement-temporarily-not-available,</w:t>
      </w:r>
    </w:p>
    <w:p w14:paraId="273B7DEB" w14:textId="77777777" w:rsidR="002A4707" w:rsidRDefault="002A4707" w:rsidP="002A4707">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305A76FD" w14:textId="77777777" w:rsidR="002A4707" w:rsidRDefault="002A4707" w:rsidP="002A4707">
      <w:pPr>
        <w:pStyle w:val="PL"/>
        <w:rPr>
          <w:rFonts w:cs="Arial"/>
          <w:lang w:eastAsia="ja-JP"/>
        </w:rPr>
      </w:pPr>
      <w:r>
        <w:rPr>
          <w:lang w:val="en-US" w:eastAsia="zh-CN"/>
        </w:rPr>
        <w:tab/>
      </w:r>
      <w:r>
        <w:rPr>
          <w:rFonts w:cs="Arial"/>
          <w:lang w:eastAsia="ja-JP"/>
        </w:rPr>
        <w:t>ue-power-saving,</w:t>
      </w:r>
    </w:p>
    <w:p w14:paraId="1993A0DA" w14:textId="77777777" w:rsidR="002A4707" w:rsidRDefault="002A4707" w:rsidP="002A4707">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86" w:name="_Hlk53047934"/>
      <w:r>
        <w:rPr>
          <w:noProof w:val="0"/>
        </w:rPr>
        <w:t>,</w:t>
      </w:r>
    </w:p>
    <w:p w14:paraId="4F8E95F9" w14:textId="77777777" w:rsidR="002A4707" w:rsidRDefault="002A4707" w:rsidP="002A4707">
      <w:pPr>
        <w:pStyle w:val="PL"/>
        <w:rPr>
          <w:noProof w:val="0"/>
        </w:rPr>
      </w:pPr>
      <w:r>
        <w:rPr>
          <w:noProof w:val="0"/>
        </w:rPr>
        <w:tab/>
        <w:t>insufficient-ue-capabilities</w:t>
      </w:r>
      <w:bookmarkEnd w:id="286"/>
      <w:r>
        <w:rPr>
          <w:noProof w:val="0"/>
        </w:rPr>
        <w:t>,</w:t>
      </w:r>
    </w:p>
    <w:p w14:paraId="2C1C55F0" w14:textId="77777777" w:rsidR="002A4707" w:rsidRDefault="002A4707" w:rsidP="002A4707">
      <w:pPr>
        <w:pStyle w:val="PL"/>
        <w:rPr>
          <w:rFonts w:cs="Arial"/>
          <w:lang w:eastAsia="ja-JP"/>
        </w:rPr>
      </w:pPr>
      <w:r>
        <w:rPr>
          <w:noProof w:val="0"/>
        </w:rPr>
        <w:tab/>
        <w:t>normal-release,</w:t>
      </w:r>
    </w:p>
    <w:p w14:paraId="5619A1EA" w14:textId="77777777" w:rsidR="002A4707" w:rsidRDefault="002A4707" w:rsidP="002A4707">
      <w:pPr>
        <w:pStyle w:val="PL"/>
        <w:rPr>
          <w:rFonts w:cs="Arial"/>
          <w:lang w:eastAsia="ja-JP"/>
        </w:rPr>
      </w:pPr>
      <w:r>
        <w:rPr>
          <w:rFonts w:cs="Arial"/>
          <w:lang w:eastAsia="ja-JP"/>
        </w:rPr>
        <w:tab/>
      </w:r>
      <w:r w:rsidRPr="00C37D2B">
        <w:rPr>
          <w:snapToGrid w:val="0"/>
        </w:rPr>
        <w:t>value-out-of-allowed-range</w:t>
      </w:r>
      <w:r>
        <w:rPr>
          <w:snapToGrid w:val="0"/>
        </w:rPr>
        <w:t>,</w:t>
      </w:r>
    </w:p>
    <w:p w14:paraId="30658405" w14:textId="77777777" w:rsidR="002A4707" w:rsidRDefault="002A4707" w:rsidP="002A4707">
      <w:pPr>
        <w:pStyle w:val="PL"/>
      </w:pPr>
      <w:r>
        <w:tab/>
        <w:t>scg-activation-deactivation-failure,</w:t>
      </w:r>
    </w:p>
    <w:p w14:paraId="418690E1" w14:textId="77777777" w:rsidR="002A4707" w:rsidRDefault="002A4707" w:rsidP="002A4707">
      <w:pPr>
        <w:pStyle w:val="PL"/>
      </w:pPr>
      <w:r>
        <w:tab/>
      </w:r>
      <w:r>
        <w:rPr>
          <w:rFonts w:hint="eastAsia"/>
          <w:lang w:eastAsia="zh-CN"/>
        </w:rPr>
        <w:t>scg</w:t>
      </w:r>
      <w:r>
        <w:rPr>
          <w:lang w:eastAsia="zh-CN"/>
        </w:rPr>
        <w:t>-deactivation-failure-due-to-</w:t>
      </w:r>
      <w:r>
        <w:t>data-transmission,</w:t>
      </w:r>
    </w:p>
    <w:p w14:paraId="6270D224" w14:textId="77777777" w:rsidR="002A4707" w:rsidRDefault="002A4707" w:rsidP="002A4707">
      <w:pPr>
        <w:pStyle w:val="PL"/>
        <w:rPr>
          <w:lang w:eastAsia="zh-CN"/>
        </w:rPr>
      </w:pPr>
      <w:r>
        <w:tab/>
        <w:t>ssb-not-available</w:t>
      </w:r>
      <w:r>
        <w:rPr>
          <w:rFonts w:hint="eastAsia"/>
          <w:lang w:eastAsia="zh-CN"/>
        </w:rPr>
        <w:t>,</w:t>
      </w:r>
    </w:p>
    <w:p w14:paraId="1D3A9715" w14:textId="77777777" w:rsidR="002A4707" w:rsidRDefault="002A4707" w:rsidP="002A4707">
      <w:pPr>
        <w:pStyle w:val="PL"/>
        <w:rPr>
          <w:lang w:eastAsia="zh-CN"/>
        </w:rPr>
      </w:pPr>
      <w:r>
        <w:rPr>
          <w:rFonts w:hint="eastAsia"/>
          <w:lang w:eastAsia="zh-CN"/>
        </w:rPr>
        <w:tab/>
        <w:t>lTM-triggered</w:t>
      </w:r>
      <w:r>
        <w:rPr>
          <w:lang w:eastAsia="zh-CN"/>
        </w:rPr>
        <w:t>,</w:t>
      </w:r>
    </w:p>
    <w:p w14:paraId="6BC2B899" w14:textId="77777777" w:rsidR="002A4707" w:rsidRDefault="002A4707" w:rsidP="002A4707">
      <w:pPr>
        <w:pStyle w:val="PL"/>
        <w:rPr>
          <w:lang w:eastAsia="zh-CN"/>
        </w:rPr>
      </w:pPr>
      <w:r>
        <w:rPr>
          <w:lang w:eastAsia="zh-CN"/>
        </w:rPr>
        <w:tab/>
        <w:t>no-Backhaul-Resource,</w:t>
      </w:r>
    </w:p>
    <w:p w14:paraId="7051B6A9" w14:textId="08C0991D" w:rsidR="002A4707" w:rsidRDefault="002A4707" w:rsidP="002A4707">
      <w:pPr>
        <w:pStyle w:val="PL"/>
        <w:rPr>
          <w:rFonts w:cs="Arial"/>
          <w:lang w:eastAsia="ja-JP"/>
        </w:rPr>
      </w:pPr>
      <w:r>
        <w:rPr>
          <w:lang w:eastAsia="zh-CN"/>
        </w:rPr>
        <w:tab/>
      </w:r>
      <w:r>
        <w:rPr>
          <w:lang w:val="en-US" w:eastAsia="zh-CN"/>
        </w:rPr>
        <w:t>mIAB-node-not-authorized</w:t>
      </w:r>
    </w:p>
    <w:p w14:paraId="09D9640A" w14:textId="77777777" w:rsidR="002A4707" w:rsidRPr="00FD0425" w:rsidRDefault="002A4707" w:rsidP="002A4707">
      <w:pPr>
        <w:pStyle w:val="PL"/>
        <w:rPr>
          <w:snapToGrid w:val="0"/>
        </w:rPr>
      </w:pPr>
      <w:r w:rsidRPr="00FD0425">
        <w:rPr>
          <w:snapToGrid w:val="0"/>
        </w:rPr>
        <w:t>}</w:t>
      </w:r>
    </w:p>
    <w:p w14:paraId="73DF83CF" w14:textId="77777777" w:rsidR="002A4707" w:rsidRPr="00FD0425" w:rsidRDefault="002A4707" w:rsidP="002A4707">
      <w:pPr>
        <w:pStyle w:val="PL"/>
        <w:rPr>
          <w:snapToGrid w:val="0"/>
        </w:rPr>
      </w:pPr>
    </w:p>
    <w:p w14:paraId="60D09488" w14:textId="77777777" w:rsidR="002A4707" w:rsidRPr="00FD0425" w:rsidRDefault="002A4707" w:rsidP="002A4707">
      <w:pPr>
        <w:pStyle w:val="PL"/>
        <w:rPr>
          <w:snapToGrid w:val="0"/>
        </w:rPr>
      </w:pPr>
      <w:r w:rsidRPr="00FD0425">
        <w:rPr>
          <w:snapToGrid w:val="0"/>
        </w:rPr>
        <w:t>CauseTransportLayer ::= ENUMERATED {</w:t>
      </w:r>
    </w:p>
    <w:p w14:paraId="3CDF1AD2" w14:textId="77777777" w:rsidR="002A4707" w:rsidRPr="00FD0425" w:rsidRDefault="002A4707" w:rsidP="002A4707">
      <w:pPr>
        <w:pStyle w:val="PL"/>
        <w:rPr>
          <w:snapToGrid w:val="0"/>
        </w:rPr>
      </w:pPr>
      <w:r w:rsidRPr="00FD0425">
        <w:rPr>
          <w:snapToGrid w:val="0"/>
        </w:rPr>
        <w:tab/>
      </w:r>
      <w:r w:rsidRPr="00FD0425">
        <w:rPr>
          <w:rFonts w:cs="Arial"/>
          <w:lang w:eastAsia="ja-JP"/>
        </w:rPr>
        <w:t>transport-resource-unavailable,</w:t>
      </w:r>
    </w:p>
    <w:p w14:paraId="5614B5F7" w14:textId="77777777" w:rsidR="002A4707" w:rsidRPr="00FD0425" w:rsidRDefault="002A4707" w:rsidP="002A4707">
      <w:pPr>
        <w:pStyle w:val="PL"/>
        <w:rPr>
          <w:snapToGrid w:val="0"/>
        </w:rPr>
      </w:pPr>
      <w:r w:rsidRPr="00FD0425">
        <w:rPr>
          <w:snapToGrid w:val="0"/>
        </w:rPr>
        <w:tab/>
        <w:t>unspecified,</w:t>
      </w:r>
    </w:p>
    <w:p w14:paraId="7395B01A" w14:textId="77777777" w:rsidR="002A4707" w:rsidRPr="00FD0425" w:rsidRDefault="002A4707" w:rsidP="002A4707">
      <w:pPr>
        <w:pStyle w:val="PL"/>
        <w:rPr>
          <w:snapToGrid w:val="0"/>
        </w:rPr>
      </w:pPr>
      <w:r w:rsidRPr="00FD0425">
        <w:rPr>
          <w:snapToGrid w:val="0"/>
        </w:rPr>
        <w:tab/>
        <w:t>...</w:t>
      </w:r>
    </w:p>
    <w:p w14:paraId="5091BA73" w14:textId="77777777" w:rsidR="002A4707" w:rsidRPr="00FD0425" w:rsidRDefault="002A4707" w:rsidP="002A4707">
      <w:pPr>
        <w:pStyle w:val="PL"/>
        <w:rPr>
          <w:snapToGrid w:val="0"/>
        </w:rPr>
      </w:pPr>
      <w:r w:rsidRPr="00FD0425">
        <w:rPr>
          <w:snapToGrid w:val="0"/>
        </w:rPr>
        <w:t>}</w:t>
      </w:r>
    </w:p>
    <w:p w14:paraId="01AAA1ED" w14:textId="77777777" w:rsidR="002A4707" w:rsidRPr="00FD0425" w:rsidRDefault="002A4707" w:rsidP="002A4707">
      <w:pPr>
        <w:pStyle w:val="PL"/>
        <w:rPr>
          <w:snapToGrid w:val="0"/>
        </w:rPr>
      </w:pPr>
    </w:p>
    <w:p w14:paraId="0A12B3E7" w14:textId="77777777" w:rsidR="002A4707" w:rsidRPr="00FD0425" w:rsidRDefault="002A4707" w:rsidP="002A4707">
      <w:pPr>
        <w:pStyle w:val="PL"/>
        <w:rPr>
          <w:snapToGrid w:val="0"/>
        </w:rPr>
      </w:pPr>
      <w:r w:rsidRPr="00FD0425">
        <w:rPr>
          <w:snapToGrid w:val="0"/>
        </w:rPr>
        <w:t>CauseProtocol ::= ENUMERATED {</w:t>
      </w:r>
    </w:p>
    <w:p w14:paraId="0A8C5E3E" w14:textId="77777777" w:rsidR="002A4707" w:rsidRPr="00FD0425" w:rsidRDefault="002A4707" w:rsidP="002A4707">
      <w:pPr>
        <w:pStyle w:val="PL"/>
        <w:rPr>
          <w:snapToGrid w:val="0"/>
        </w:rPr>
      </w:pPr>
      <w:r w:rsidRPr="00FD0425">
        <w:rPr>
          <w:snapToGrid w:val="0"/>
        </w:rPr>
        <w:tab/>
        <w:t>transfer-syntax-error,</w:t>
      </w:r>
    </w:p>
    <w:p w14:paraId="46083945" w14:textId="77777777" w:rsidR="002A4707" w:rsidRPr="00FD0425" w:rsidRDefault="002A4707" w:rsidP="002A4707">
      <w:pPr>
        <w:pStyle w:val="PL"/>
        <w:rPr>
          <w:snapToGrid w:val="0"/>
        </w:rPr>
      </w:pPr>
      <w:r w:rsidRPr="00FD0425">
        <w:rPr>
          <w:snapToGrid w:val="0"/>
        </w:rPr>
        <w:tab/>
        <w:t>abstract-syntax-error-reject,</w:t>
      </w:r>
    </w:p>
    <w:p w14:paraId="4489E4F6" w14:textId="77777777" w:rsidR="002A4707" w:rsidRPr="00FD0425" w:rsidRDefault="002A4707" w:rsidP="002A4707">
      <w:pPr>
        <w:pStyle w:val="PL"/>
        <w:rPr>
          <w:snapToGrid w:val="0"/>
        </w:rPr>
      </w:pPr>
      <w:r w:rsidRPr="00FD0425">
        <w:rPr>
          <w:snapToGrid w:val="0"/>
        </w:rPr>
        <w:tab/>
        <w:t>abstract-syntax-error-ignore-and-notify,</w:t>
      </w:r>
    </w:p>
    <w:p w14:paraId="79217C98" w14:textId="77777777" w:rsidR="002A4707" w:rsidRPr="00FD0425" w:rsidRDefault="002A4707" w:rsidP="002A4707">
      <w:pPr>
        <w:pStyle w:val="PL"/>
        <w:rPr>
          <w:snapToGrid w:val="0"/>
        </w:rPr>
      </w:pPr>
      <w:r w:rsidRPr="00FD0425">
        <w:rPr>
          <w:snapToGrid w:val="0"/>
        </w:rPr>
        <w:tab/>
        <w:t>message-not-compatible-with-receiver-state,</w:t>
      </w:r>
    </w:p>
    <w:p w14:paraId="14B5BB26" w14:textId="77777777" w:rsidR="002A4707" w:rsidRPr="00FD0425" w:rsidRDefault="002A4707" w:rsidP="002A4707">
      <w:pPr>
        <w:pStyle w:val="PL"/>
        <w:rPr>
          <w:snapToGrid w:val="0"/>
        </w:rPr>
      </w:pPr>
      <w:r w:rsidRPr="00FD0425">
        <w:rPr>
          <w:snapToGrid w:val="0"/>
        </w:rPr>
        <w:tab/>
        <w:t>semantic-error,</w:t>
      </w:r>
    </w:p>
    <w:p w14:paraId="1AD951E3" w14:textId="77777777" w:rsidR="002A4707" w:rsidRPr="00FD0425" w:rsidRDefault="002A4707" w:rsidP="002A4707">
      <w:pPr>
        <w:pStyle w:val="PL"/>
        <w:rPr>
          <w:snapToGrid w:val="0"/>
        </w:rPr>
      </w:pPr>
      <w:r w:rsidRPr="00FD0425">
        <w:rPr>
          <w:snapToGrid w:val="0"/>
        </w:rPr>
        <w:tab/>
        <w:t>abstract-syntax-error-falsely-constructed-message,</w:t>
      </w:r>
    </w:p>
    <w:p w14:paraId="1E2723F8" w14:textId="77777777" w:rsidR="002A4707" w:rsidRPr="00FD0425" w:rsidRDefault="002A4707" w:rsidP="002A4707">
      <w:pPr>
        <w:pStyle w:val="PL"/>
        <w:rPr>
          <w:snapToGrid w:val="0"/>
        </w:rPr>
      </w:pPr>
      <w:r w:rsidRPr="00FD0425">
        <w:rPr>
          <w:snapToGrid w:val="0"/>
        </w:rPr>
        <w:tab/>
        <w:t>unspecified,</w:t>
      </w:r>
    </w:p>
    <w:p w14:paraId="5E9BA4E7" w14:textId="77777777" w:rsidR="002A4707" w:rsidRPr="00FD0425" w:rsidRDefault="002A4707" w:rsidP="002A4707">
      <w:pPr>
        <w:pStyle w:val="PL"/>
        <w:rPr>
          <w:snapToGrid w:val="0"/>
        </w:rPr>
      </w:pPr>
      <w:r w:rsidRPr="00FD0425">
        <w:rPr>
          <w:snapToGrid w:val="0"/>
        </w:rPr>
        <w:tab/>
        <w:t>...</w:t>
      </w:r>
    </w:p>
    <w:p w14:paraId="14121A85" w14:textId="77777777" w:rsidR="002A4707" w:rsidRPr="00FD0425" w:rsidRDefault="002A4707" w:rsidP="002A4707">
      <w:pPr>
        <w:pStyle w:val="PL"/>
        <w:rPr>
          <w:snapToGrid w:val="0"/>
        </w:rPr>
      </w:pPr>
      <w:r w:rsidRPr="00FD0425">
        <w:rPr>
          <w:snapToGrid w:val="0"/>
        </w:rPr>
        <w:t>}</w:t>
      </w:r>
    </w:p>
    <w:p w14:paraId="159029AD" w14:textId="77777777" w:rsidR="002A4707" w:rsidRPr="00FD0425" w:rsidRDefault="002A4707" w:rsidP="002A4707">
      <w:pPr>
        <w:pStyle w:val="PL"/>
        <w:rPr>
          <w:snapToGrid w:val="0"/>
        </w:rPr>
      </w:pPr>
    </w:p>
    <w:p w14:paraId="569B7EA7" w14:textId="77777777" w:rsidR="002A4707" w:rsidRPr="00FD0425" w:rsidRDefault="002A4707" w:rsidP="002A4707">
      <w:pPr>
        <w:pStyle w:val="PL"/>
      </w:pPr>
      <w:r w:rsidRPr="00FD0425">
        <w:rPr>
          <w:snapToGrid w:val="0"/>
        </w:rPr>
        <w:t>Cau</w:t>
      </w:r>
      <w:r w:rsidRPr="00FD0425">
        <w:t>seMisc ::= ENUMERATED {</w:t>
      </w:r>
    </w:p>
    <w:p w14:paraId="2656BE56" w14:textId="77777777" w:rsidR="002A4707" w:rsidRPr="00FD0425" w:rsidRDefault="002A4707" w:rsidP="002A4707">
      <w:pPr>
        <w:pStyle w:val="PL"/>
      </w:pPr>
      <w:r w:rsidRPr="00FD0425">
        <w:tab/>
        <w:t>control-processing-overload,</w:t>
      </w:r>
    </w:p>
    <w:p w14:paraId="68D0B1C5" w14:textId="77777777" w:rsidR="002A4707" w:rsidRPr="00FD0425" w:rsidRDefault="002A4707" w:rsidP="002A4707">
      <w:pPr>
        <w:pStyle w:val="PL"/>
      </w:pPr>
      <w:r w:rsidRPr="00FD0425">
        <w:tab/>
        <w:t>hardware-failure,</w:t>
      </w:r>
    </w:p>
    <w:p w14:paraId="2940CC2D" w14:textId="77777777" w:rsidR="002A4707" w:rsidRPr="00FD0425" w:rsidRDefault="002A4707" w:rsidP="002A4707">
      <w:pPr>
        <w:pStyle w:val="PL"/>
      </w:pPr>
      <w:r w:rsidRPr="00FD0425">
        <w:tab/>
        <w:t>o-and-M-intervention,</w:t>
      </w:r>
    </w:p>
    <w:p w14:paraId="35E5AC9F" w14:textId="77777777" w:rsidR="002A4707" w:rsidRPr="00FD0425" w:rsidRDefault="002A4707" w:rsidP="002A4707">
      <w:pPr>
        <w:pStyle w:val="PL"/>
        <w:rPr>
          <w:snapToGrid w:val="0"/>
        </w:rPr>
      </w:pPr>
      <w:r w:rsidRPr="00FD0425">
        <w:tab/>
      </w:r>
      <w:r w:rsidRPr="00FD0425">
        <w:rPr>
          <w:lang w:eastAsia="ja-JP"/>
        </w:rPr>
        <w:t>not-enough-user-plane-processing-resources,</w:t>
      </w:r>
    </w:p>
    <w:p w14:paraId="471C142C" w14:textId="77777777" w:rsidR="002A4707" w:rsidRPr="00FD0425" w:rsidRDefault="002A4707" w:rsidP="002A4707">
      <w:pPr>
        <w:pStyle w:val="PL"/>
        <w:rPr>
          <w:snapToGrid w:val="0"/>
        </w:rPr>
      </w:pPr>
      <w:r w:rsidRPr="00FD0425">
        <w:rPr>
          <w:snapToGrid w:val="0"/>
        </w:rPr>
        <w:tab/>
        <w:t>unspecified,</w:t>
      </w:r>
    </w:p>
    <w:p w14:paraId="1B3EAF9B" w14:textId="77777777" w:rsidR="002A4707" w:rsidRPr="00FD0425" w:rsidRDefault="002A4707" w:rsidP="002A4707">
      <w:pPr>
        <w:pStyle w:val="PL"/>
        <w:rPr>
          <w:snapToGrid w:val="0"/>
        </w:rPr>
      </w:pPr>
      <w:r w:rsidRPr="00FD0425">
        <w:rPr>
          <w:snapToGrid w:val="0"/>
        </w:rPr>
        <w:tab/>
        <w:t>...</w:t>
      </w:r>
    </w:p>
    <w:p w14:paraId="4EE39C0F" w14:textId="77777777" w:rsidR="002A4707" w:rsidRPr="00FD0425" w:rsidRDefault="002A4707" w:rsidP="002A4707">
      <w:pPr>
        <w:pStyle w:val="PL"/>
        <w:rPr>
          <w:snapToGrid w:val="0"/>
        </w:rPr>
      </w:pPr>
      <w:r w:rsidRPr="00FD0425">
        <w:rPr>
          <w:snapToGrid w:val="0"/>
        </w:rPr>
        <w:t>}</w:t>
      </w:r>
    </w:p>
    <w:p w14:paraId="0CE6C19F" w14:textId="77777777" w:rsidR="002A4707" w:rsidRPr="00FD0425" w:rsidRDefault="002A4707" w:rsidP="002A4707">
      <w:pPr>
        <w:pStyle w:val="PL"/>
        <w:rPr>
          <w:snapToGrid w:val="0"/>
        </w:rPr>
      </w:pPr>
    </w:p>
    <w:p w14:paraId="0B9E9FE5" w14:textId="77777777" w:rsidR="002A4707" w:rsidRPr="00FD0425" w:rsidRDefault="002A4707" w:rsidP="002A4707">
      <w:pPr>
        <w:pStyle w:val="PL"/>
      </w:pPr>
      <w:bookmarkStart w:id="287" w:name="_Hlk513544116"/>
      <w:r w:rsidRPr="00FD0425">
        <w:t>CellAssistanceInfo</w:t>
      </w:r>
      <w:bookmarkEnd w:id="287"/>
      <w:r w:rsidRPr="00FD0425">
        <w:t>-NR</w:t>
      </w:r>
      <w:r w:rsidRPr="00FD0425">
        <w:tab/>
        <w:t>::= CHOICE {</w:t>
      </w:r>
    </w:p>
    <w:p w14:paraId="5F68D155" w14:textId="77777777" w:rsidR="002A4707" w:rsidRPr="00FD0425" w:rsidRDefault="002A4707" w:rsidP="002A4707">
      <w:pPr>
        <w:pStyle w:val="PL"/>
      </w:pPr>
      <w:r w:rsidRPr="00FD0425">
        <w:tab/>
        <w:t>limitedNR-List</w:t>
      </w:r>
      <w:r w:rsidRPr="00FD0425">
        <w:tab/>
      </w:r>
      <w:r w:rsidRPr="00FD0425">
        <w:tab/>
      </w:r>
      <w:r w:rsidRPr="00FD0425">
        <w:tab/>
      </w:r>
      <w:r w:rsidRPr="00FD0425">
        <w:tab/>
        <w:t>SEQUENCE (SIZE(1..maxnoofCellsinNG-RANnode)) OF NR-CGI,</w:t>
      </w:r>
    </w:p>
    <w:p w14:paraId="53338C1C" w14:textId="77777777" w:rsidR="002A4707" w:rsidRPr="00FD0425" w:rsidRDefault="002A4707" w:rsidP="002A4707">
      <w:pPr>
        <w:pStyle w:val="PL"/>
      </w:pPr>
      <w:r w:rsidRPr="00FD0425">
        <w:tab/>
        <w:t>full-List</w:t>
      </w:r>
      <w:r w:rsidRPr="00FD0425">
        <w:tab/>
      </w:r>
      <w:r w:rsidRPr="00FD0425">
        <w:tab/>
      </w:r>
      <w:r w:rsidRPr="00FD0425">
        <w:tab/>
      </w:r>
      <w:r w:rsidRPr="00FD0425">
        <w:tab/>
      </w:r>
      <w:r w:rsidRPr="00FD0425">
        <w:tab/>
        <w:t>ENUMERATED {all-served-cells-NR, ...},</w:t>
      </w:r>
    </w:p>
    <w:p w14:paraId="7B92ED07"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4E9C2419" w14:textId="77777777" w:rsidR="002A4707" w:rsidRPr="00FD0425" w:rsidRDefault="002A4707" w:rsidP="002A4707">
      <w:pPr>
        <w:pStyle w:val="PL"/>
        <w:rPr>
          <w:snapToGrid w:val="0"/>
        </w:rPr>
      </w:pPr>
      <w:r w:rsidRPr="00FD0425">
        <w:rPr>
          <w:snapToGrid w:val="0"/>
        </w:rPr>
        <w:t>}</w:t>
      </w:r>
    </w:p>
    <w:p w14:paraId="5721A4FA" w14:textId="77777777" w:rsidR="002A4707" w:rsidRPr="00FD0425" w:rsidRDefault="002A4707" w:rsidP="002A4707">
      <w:pPr>
        <w:pStyle w:val="PL"/>
        <w:rPr>
          <w:snapToGrid w:val="0"/>
        </w:rPr>
      </w:pPr>
    </w:p>
    <w:p w14:paraId="40C2F91D" w14:textId="77777777" w:rsidR="002A4707" w:rsidRPr="00FD0425" w:rsidRDefault="002A4707" w:rsidP="002A4707">
      <w:pPr>
        <w:pStyle w:val="PL"/>
        <w:rPr>
          <w:snapToGrid w:val="0"/>
        </w:rPr>
      </w:pPr>
      <w:r w:rsidRPr="00FD0425">
        <w:rPr>
          <w:snapToGrid w:val="0"/>
        </w:rPr>
        <w:t>CellAssistanceInfo-NR-ExtIEs XNAP-PROTOCOL-IES ::= {</w:t>
      </w:r>
    </w:p>
    <w:p w14:paraId="12DBB5C3" w14:textId="77777777" w:rsidR="002A4707" w:rsidRPr="00FD0425" w:rsidRDefault="002A4707" w:rsidP="002A4707">
      <w:pPr>
        <w:pStyle w:val="PL"/>
        <w:rPr>
          <w:snapToGrid w:val="0"/>
        </w:rPr>
      </w:pPr>
      <w:r w:rsidRPr="00FD0425">
        <w:rPr>
          <w:snapToGrid w:val="0"/>
        </w:rPr>
        <w:tab/>
        <w:t>...</w:t>
      </w:r>
    </w:p>
    <w:p w14:paraId="11D8C6B8" w14:textId="77777777" w:rsidR="002A4707" w:rsidRPr="00FD0425" w:rsidRDefault="002A4707" w:rsidP="002A4707">
      <w:pPr>
        <w:pStyle w:val="PL"/>
        <w:rPr>
          <w:snapToGrid w:val="0"/>
        </w:rPr>
      </w:pPr>
      <w:r w:rsidRPr="00FD0425">
        <w:rPr>
          <w:snapToGrid w:val="0"/>
        </w:rPr>
        <w:t>}</w:t>
      </w:r>
    </w:p>
    <w:p w14:paraId="444C4242" w14:textId="77777777" w:rsidR="002A4707" w:rsidRPr="00FD0425" w:rsidRDefault="002A4707" w:rsidP="002A4707">
      <w:pPr>
        <w:pStyle w:val="PL"/>
      </w:pPr>
    </w:p>
    <w:p w14:paraId="3C96A768" w14:textId="77777777" w:rsidR="002A4707" w:rsidRPr="00FD0425" w:rsidRDefault="002A4707" w:rsidP="002A4707">
      <w:pPr>
        <w:pStyle w:val="PL"/>
      </w:pPr>
      <w:r w:rsidRPr="00FD0425">
        <w:t>CellAndCapacityAssistanceInfo</w:t>
      </w:r>
      <w:r>
        <w:t>-NR</w:t>
      </w:r>
      <w:r w:rsidRPr="00FD0425">
        <w:tab/>
        <w:t>::= SEQUENCE {</w:t>
      </w:r>
    </w:p>
    <w:p w14:paraId="7AA11AEB" w14:textId="77777777" w:rsidR="002A4707" w:rsidRPr="00B64500" w:rsidRDefault="002A4707" w:rsidP="002A4707">
      <w:pPr>
        <w:pStyle w:val="PL"/>
        <w:rPr>
          <w:lang w:val="fr-FR"/>
        </w:rPr>
      </w:pPr>
      <w:r w:rsidRPr="00FD0425">
        <w:lastRenderedPageBreak/>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19296EB" w14:textId="77777777" w:rsidR="002A4707" w:rsidRPr="00B64500" w:rsidRDefault="002A4707" w:rsidP="002A4707">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3FB47E6D" w14:textId="77777777" w:rsidR="002A4707" w:rsidRPr="00B64500" w:rsidRDefault="002A4707" w:rsidP="002A47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0A62F943" w14:textId="77777777" w:rsidR="002A4707" w:rsidRPr="00B64500" w:rsidRDefault="002A4707" w:rsidP="002A4707">
      <w:pPr>
        <w:pStyle w:val="PL"/>
        <w:rPr>
          <w:lang w:val="fr-FR"/>
        </w:rPr>
      </w:pPr>
      <w:r w:rsidRPr="00B64500">
        <w:rPr>
          <w:lang w:val="fr-FR"/>
        </w:rPr>
        <w:tab/>
        <w:t>...</w:t>
      </w:r>
    </w:p>
    <w:p w14:paraId="120134C4" w14:textId="77777777" w:rsidR="002A4707" w:rsidRPr="00B64500" w:rsidRDefault="002A4707" w:rsidP="002A4707">
      <w:pPr>
        <w:pStyle w:val="PL"/>
        <w:rPr>
          <w:lang w:val="fr-FR"/>
        </w:rPr>
      </w:pPr>
      <w:r w:rsidRPr="00B64500">
        <w:rPr>
          <w:lang w:val="fr-FR"/>
        </w:rPr>
        <w:t>}</w:t>
      </w:r>
    </w:p>
    <w:p w14:paraId="53520A3C" w14:textId="77777777" w:rsidR="002A4707" w:rsidRPr="00B64500" w:rsidRDefault="002A4707" w:rsidP="002A4707">
      <w:pPr>
        <w:pStyle w:val="PL"/>
        <w:rPr>
          <w:lang w:val="fr-FR"/>
        </w:rPr>
      </w:pPr>
    </w:p>
    <w:p w14:paraId="0D5F8122" w14:textId="77777777" w:rsidR="002A4707" w:rsidRPr="00B64500" w:rsidRDefault="002A4707" w:rsidP="002A4707">
      <w:pPr>
        <w:pStyle w:val="PL"/>
        <w:rPr>
          <w:lang w:val="fr-FR"/>
        </w:rPr>
      </w:pPr>
    </w:p>
    <w:p w14:paraId="23E9A6F5" w14:textId="77777777" w:rsidR="002A4707" w:rsidRPr="00B64500" w:rsidRDefault="002A4707" w:rsidP="002A4707">
      <w:pPr>
        <w:pStyle w:val="PL"/>
        <w:rPr>
          <w:lang w:val="fr-FR"/>
        </w:rPr>
      </w:pPr>
      <w:r w:rsidRPr="00B64500">
        <w:rPr>
          <w:lang w:val="fr-FR"/>
        </w:rPr>
        <w:t>CellAndCapacityAssistanceInfo-NR-ExtIEs XNAP-PROTOCOL-EXTENSION ::= {</w:t>
      </w:r>
    </w:p>
    <w:p w14:paraId="55B6C1EB" w14:textId="77777777" w:rsidR="002A4707" w:rsidRPr="00B64500" w:rsidRDefault="002A4707" w:rsidP="002A4707">
      <w:pPr>
        <w:pStyle w:val="PL"/>
        <w:rPr>
          <w:lang w:val="fr-FR"/>
        </w:rPr>
      </w:pPr>
      <w:r w:rsidRPr="00B64500">
        <w:rPr>
          <w:lang w:val="fr-FR"/>
        </w:rPr>
        <w:tab/>
        <w:t>...</w:t>
      </w:r>
    </w:p>
    <w:p w14:paraId="5F3A480F" w14:textId="77777777" w:rsidR="002A4707" w:rsidRPr="00B64500" w:rsidRDefault="002A4707" w:rsidP="002A4707">
      <w:pPr>
        <w:pStyle w:val="PL"/>
        <w:rPr>
          <w:lang w:val="fr-FR"/>
        </w:rPr>
      </w:pPr>
      <w:r w:rsidRPr="00B64500">
        <w:rPr>
          <w:lang w:val="fr-FR"/>
        </w:rPr>
        <w:t>}</w:t>
      </w:r>
    </w:p>
    <w:p w14:paraId="59EB52AC" w14:textId="77777777" w:rsidR="002A4707" w:rsidRPr="00B64500" w:rsidRDefault="002A4707" w:rsidP="002A4707">
      <w:pPr>
        <w:pStyle w:val="PL"/>
        <w:rPr>
          <w:lang w:val="fr-FR"/>
        </w:rPr>
      </w:pPr>
    </w:p>
    <w:p w14:paraId="33CF678D" w14:textId="77777777" w:rsidR="002A4707" w:rsidRPr="00B64500" w:rsidRDefault="002A4707" w:rsidP="002A4707">
      <w:pPr>
        <w:pStyle w:val="PL"/>
        <w:rPr>
          <w:lang w:val="fr-FR"/>
        </w:rPr>
      </w:pPr>
      <w:r w:rsidRPr="00B64500">
        <w:rPr>
          <w:lang w:val="fr-FR"/>
        </w:rPr>
        <w:t>CellAndCapacityAssistanceInfo-EUTRA</w:t>
      </w:r>
      <w:r w:rsidRPr="00B64500">
        <w:rPr>
          <w:lang w:val="fr-FR"/>
        </w:rPr>
        <w:tab/>
        <w:t>::= SEQUENCE {</w:t>
      </w:r>
    </w:p>
    <w:p w14:paraId="36C4689C" w14:textId="77777777" w:rsidR="002A4707" w:rsidRPr="00B64500" w:rsidRDefault="002A4707" w:rsidP="002A4707">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7EE0117" w14:textId="77777777" w:rsidR="002A4707" w:rsidRPr="00B64500" w:rsidRDefault="002A4707" w:rsidP="002A4707">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70AC8FB7" w14:textId="77777777" w:rsidR="002A4707" w:rsidRPr="00B64500" w:rsidRDefault="002A4707" w:rsidP="002A47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71260CF" w14:textId="77777777" w:rsidR="002A4707" w:rsidRPr="00FD0425" w:rsidRDefault="002A4707" w:rsidP="002A4707">
      <w:pPr>
        <w:pStyle w:val="PL"/>
      </w:pPr>
      <w:r w:rsidRPr="00B64500">
        <w:rPr>
          <w:lang w:val="fr-FR"/>
        </w:rPr>
        <w:tab/>
      </w:r>
      <w:r w:rsidRPr="00FD0425">
        <w:t>...</w:t>
      </w:r>
    </w:p>
    <w:p w14:paraId="0718AC76" w14:textId="77777777" w:rsidR="002A4707" w:rsidRPr="00FD0425" w:rsidRDefault="002A4707" w:rsidP="002A4707">
      <w:pPr>
        <w:pStyle w:val="PL"/>
      </w:pPr>
      <w:r w:rsidRPr="00FD0425">
        <w:t>}</w:t>
      </w:r>
    </w:p>
    <w:p w14:paraId="589CD460" w14:textId="77777777" w:rsidR="002A4707" w:rsidRPr="00FD0425" w:rsidRDefault="002A4707" w:rsidP="002A4707">
      <w:pPr>
        <w:pStyle w:val="PL"/>
      </w:pPr>
    </w:p>
    <w:p w14:paraId="138C58D8" w14:textId="77777777" w:rsidR="002A4707" w:rsidRPr="00FD0425" w:rsidRDefault="002A4707" w:rsidP="002A4707">
      <w:pPr>
        <w:pStyle w:val="PL"/>
      </w:pPr>
    </w:p>
    <w:p w14:paraId="0A391483" w14:textId="77777777" w:rsidR="002A4707" w:rsidRPr="00FD0425" w:rsidRDefault="002A4707" w:rsidP="002A4707">
      <w:pPr>
        <w:pStyle w:val="PL"/>
      </w:pPr>
      <w:r w:rsidRPr="00FD0425">
        <w:t>CellAndCapacityAssistanceInfo</w:t>
      </w:r>
      <w:r>
        <w:t>-EUTRA</w:t>
      </w:r>
      <w:r w:rsidRPr="00FD0425">
        <w:t>-ExtIEs XNAP-PROTOCOL-EXTENSION ::= {</w:t>
      </w:r>
    </w:p>
    <w:p w14:paraId="4AD4A85A" w14:textId="77777777" w:rsidR="002A4707" w:rsidRPr="00FD0425" w:rsidRDefault="002A4707" w:rsidP="002A4707">
      <w:pPr>
        <w:pStyle w:val="PL"/>
      </w:pPr>
      <w:r w:rsidRPr="00FD0425">
        <w:tab/>
        <w:t>...</w:t>
      </w:r>
    </w:p>
    <w:p w14:paraId="5B4B5877" w14:textId="77777777" w:rsidR="002A4707" w:rsidRPr="00FD0425" w:rsidRDefault="002A4707" w:rsidP="002A4707">
      <w:pPr>
        <w:pStyle w:val="PL"/>
      </w:pPr>
      <w:r w:rsidRPr="00FD0425">
        <w:t>}</w:t>
      </w:r>
    </w:p>
    <w:p w14:paraId="748DA9EA" w14:textId="77777777" w:rsidR="002A4707" w:rsidRPr="00FD0425" w:rsidRDefault="002A4707" w:rsidP="002A4707">
      <w:pPr>
        <w:pStyle w:val="PL"/>
      </w:pPr>
    </w:p>
    <w:p w14:paraId="79BC6A4B" w14:textId="77777777" w:rsidR="002A4707" w:rsidRPr="00FD0425" w:rsidRDefault="002A4707" w:rsidP="002A4707">
      <w:pPr>
        <w:pStyle w:val="PL"/>
      </w:pPr>
    </w:p>
    <w:p w14:paraId="4C46BBDA" w14:textId="77777777" w:rsidR="002A4707" w:rsidRPr="00FD0425" w:rsidRDefault="002A4707" w:rsidP="002A4707">
      <w:pPr>
        <w:pStyle w:val="PL"/>
      </w:pPr>
      <w:r w:rsidRPr="00FD0425">
        <w:t>CellAssistanceInfo-EUTRA</w:t>
      </w:r>
      <w:r w:rsidRPr="00FD0425">
        <w:tab/>
        <w:t>::= CHOICE {</w:t>
      </w:r>
    </w:p>
    <w:p w14:paraId="50A176BB" w14:textId="77777777" w:rsidR="002A4707" w:rsidRPr="00FD0425" w:rsidRDefault="002A4707" w:rsidP="002A4707">
      <w:pPr>
        <w:pStyle w:val="PL"/>
      </w:pPr>
      <w:r w:rsidRPr="00FD0425">
        <w:tab/>
        <w:t>limitedEUTRA-List</w:t>
      </w:r>
      <w:r w:rsidRPr="00FD0425">
        <w:tab/>
      </w:r>
      <w:r w:rsidRPr="00FD0425">
        <w:tab/>
      </w:r>
      <w:r w:rsidRPr="00FD0425">
        <w:tab/>
        <w:t>SEQUENCE (SIZE(1..maxnoofCellsinNG-RANnode)) OF E-UTRA-CGI,</w:t>
      </w:r>
    </w:p>
    <w:p w14:paraId="5D54CA49" w14:textId="77777777" w:rsidR="002A4707" w:rsidRPr="00FD0425" w:rsidRDefault="002A4707" w:rsidP="002A4707">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8E13102" w14:textId="77777777" w:rsidR="002A4707" w:rsidRPr="00FD0425" w:rsidRDefault="002A4707" w:rsidP="002A4707">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1221CF14" w14:textId="77777777" w:rsidR="002A4707" w:rsidRPr="00FD0425" w:rsidRDefault="002A4707" w:rsidP="002A4707">
      <w:pPr>
        <w:pStyle w:val="PL"/>
      </w:pPr>
      <w:r w:rsidRPr="00FD0425">
        <w:t>}</w:t>
      </w:r>
    </w:p>
    <w:p w14:paraId="3611F255" w14:textId="77777777" w:rsidR="002A4707" w:rsidRPr="00FD0425" w:rsidRDefault="002A4707" w:rsidP="002A4707">
      <w:pPr>
        <w:pStyle w:val="PL"/>
      </w:pPr>
    </w:p>
    <w:p w14:paraId="698A65F7" w14:textId="77777777" w:rsidR="002A4707" w:rsidRPr="00FD0425" w:rsidRDefault="002A4707" w:rsidP="002A4707">
      <w:pPr>
        <w:pStyle w:val="PL"/>
      </w:pPr>
      <w:r w:rsidRPr="00FD0425">
        <w:t>CellAssistanceInfo-EUTRA-ExtIEs XNAP-PROTOCOL-IES ::= {</w:t>
      </w:r>
    </w:p>
    <w:p w14:paraId="7D76B2AE" w14:textId="77777777" w:rsidR="002A4707" w:rsidRPr="00FD0425" w:rsidRDefault="002A4707" w:rsidP="002A4707">
      <w:pPr>
        <w:pStyle w:val="PL"/>
      </w:pPr>
      <w:r w:rsidRPr="00FD0425">
        <w:tab/>
        <w:t>...</w:t>
      </w:r>
    </w:p>
    <w:p w14:paraId="4DB1CA60" w14:textId="77777777" w:rsidR="002A4707" w:rsidRPr="00FD0425" w:rsidRDefault="002A4707" w:rsidP="002A4707">
      <w:pPr>
        <w:pStyle w:val="PL"/>
      </w:pPr>
      <w:r w:rsidRPr="00FD0425">
        <w:t>}</w:t>
      </w:r>
    </w:p>
    <w:p w14:paraId="38ADA6CF" w14:textId="77777777" w:rsidR="002A4707" w:rsidRPr="00FD0425" w:rsidRDefault="002A4707" w:rsidP="002A4707">
      <w:pPr>
        <w:pStyle w:val="PL"/>
      </w:pPr>
    </w:p>
    <w:p w14:paraId="78E5162F" w14:textId="77777777" w:rsidR="002A4707" w:rsidRPr="00BA5800" w:rsidRDefault="002A4707" w:rsidP="002A4707">
      <w:pPr>
        <w:pStyle w:val="PL"/>
        <w:rPr>
          <w:snapToGrid w:val="0"/>
        </w:rPr>
      </w:pPr>
      <w:r w:rsidRPr="00BA5800">
        <w:rPr>
          <w:snapToGrid w:val="0"/>
        </w:rPr>
        <w:t>CellBasedMDT</w:t>
      </w:r>
      <w:r>
        <w:rPr>
          <w:snapToGrid w:val="0"/>
        </w:rPr>
        <w:t>-NR</w:t>
      </w:r>
      <w:r w:rsidRPr="00BA5800">
        <w:rPr>
          <w:snapToGrid w:val="0"/>
        </w:rPr>
        <w:t>::= SEQUENCE {</w:t>
      </w:r>
    </w:p>
    <w:p w14:paraId="0790F1C1" w14:textId="77777777" w:rsidR="002A4707" w:rsidRPr="00B64500" w:rsidRDefault="002A4707" w:rsidP="002A4707">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5E972326"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672C3ED2" w14:textId="77777777" w:rsidR="002A4707" w:rsidRPr="00B64500" w:rsidRDefault="002A4707" w:rsidP="002A4707">
      <w:pPr>
        <w:pStyle w:val="PL"/>
        <w:rPr>
          <w:snapToGrid w:val="0"/>
          <w:lang w:val="fr-FR"/>
        </w:rPr>
      </w:pPr>
      <w:r w:rsidRPr="00B64500">
        <w:rPr>
          <w:snapToGrid w:val="0"/>
          <w:lang w:val="fr-FR"/>
        </w:rPr>
        <w:tab/>
        <w:t>...</w:t>
      </w:r>
    </w:p>
    <w:p w14:paraId="2772EC36" w14:textId="77777777" w:rsidR="002A4707" w:rsidRPr="00B64500" w:rsidRDefault="002A4707" w:rsidP="002A4707">
      <w:pPr>
        <w:pStyle w:val="PL"/>
        <w:rPr>
          <w:snapToGrid w:val="0"/>
          <w:lang w:val="fr-FR"/>
        </w:rPr>
      </w:pPr>
      <w:r w:rsidRPr="00B64500">
        <w:rPr>
          <w:snapToGrid w:val="0"/>
          <w:lang w:val="fr-FR"/>
        </w:rPr>
        <w:t>}</w:t>
      </w:r>
    </w:p>
    <w:p w14:paraId="7EDC98FF" w14:textId="77777777" w:rsidR="002A4707" w:rsidRPr="00B64500" w:rsidRDefault="002A4707" w:rsidP="002A4707">
      <w:pPr>
        <w:pStyle w:val="PL"/>
        <w:rPr>
          <w:snapToGrid w:val="0"/>
          <w:lang w:val="fr-FR"/>
        </w:rPr>
      </w:pPr>
    </w:p>
    <w:p w14:paraId="6FE6767B" w14:textId="77777777" w:rsidR="002A4707" w:rsidRPr="00B64500" w:rsidRDefault="002A4707" w:rsidP="002A4707">
      <w:pPr>
        <w:pStyle w:val="PL"/>
        <w:rPr>
          <w:snapToGrid w:val="0"/>
          <w:lang w:val="fr-FR"/>
        </w:rPr>
      </w:pPr>
      <w:r w:rsidRPr="00B64500">
        <w:rPr>
          <w:snapToGrid w:val="0"/>
          <w:lang w:val="fr-FR"/>
        </w:rPr>
        <w:t>CellBasedMDT-NR-ExtIEs XNAP-PROTOCOL-EXTENSION ::= {</w:t>
      </w:r>
    </w:p>
    <w:p w14:paraId="775C32A8" w14:textId="77777777" w:rsidR="002A4707" w:rsidRPr="00B64500" w:rsidRDefault="002A4707" w:rsidP="002A4707">
      <w:pPr>
        <w:pStyle w:val="PL"/>
        <w:rPr>
          <w:snapToGrid w:val="0"/>
          <w:lang w:val="fr-FR"/>
        </w:rPr>
      </w:pPr>
      <w:r w:rsidRPr="00B64500">
        <w:rPr>
          <w:snapToGrid w:val="0"/>
          <w:lang w:val="fr-FR"/>
        </w:rPr>
        <w:tab/>
        <w:t>...</w:t>
      </w:r>
    </w:p>
    <w:p w14:paraId="27105F7A" w14:textId="77777777" w:rsidR="002A4707" w:rsidRPr="00B64500" w:rsidRDefault="002A4707" w:rsidP="002A4707">
      <w:pPr>
        <w:pStyle w:val="PL"/>
        <w:rPr>
          <w:snapToGrid w:val="0"/>
          <w:lang w:val="fr-FR"/>
        </w:rPr>
      </w:pPr>
      <w:r w:rsidRPr="00B64500">
        <w:rPr>
          <w:snapToGrid w:val="0"/>
          <w:lang w:val="fr-FR"/>
        </w:rPr>
        <w:t>}</w:t>
      </w:r>
    </w:p>
    <w:p w14:paraId="3A2B9C52" w14:textId="77777777" w:rsidR="002A4707" w:rsidRPr="00B64500" w:rsidRDefault="002A4707" w:rsidP="002A4707">
      <w:pPr>
        <w:pStyle w:val="PL"/>
        <w:rPr>
          <w:snapToGrid w:val="0"/>
          <w:lang w:val="fr-FR"/>
        </w:rPr>
      </w:pPr>
    </w:p>
    <w:p w14:paraId="3618B6D4" w14:textId="77777777" w:rsidR="002A4707" w:rsidRPr="00B64500" w:rsidRDefault="002A4707" w:rsidP="002A4707">
      <w:pPr>
        <w:pStyle w:val="PL"/>
        <w:rPr>
          <w:snapToGrid w:val="0"/>
          <w:lang w:val="fr-FR"/>
        </w:rPr>
      </w:pPr>
      <w:r w:rsidRPr="00B64500">
        <w:rPr>
          <w:snapToGrid w:val="0"/>
          <w:lang w:val="fr-FR"/>
        </w:rPr>
        <w:t>CellIdListforMDT-NR ::= SEQUENCE (SIZE(1..maxnoofCellIDforMDT)) OF NR-CGI</w:t>
      </w:r>
    </w:p>
    <w:p w14:paraId="6D2AAFF7" w14:textId="77777777" w:rsidR="002A4707" w:rsidRPr="00B64500" w:rsidRDefault="002A4707" w:rsidP="002A4707">
      <w:pPr>
        <w:pStyle w:val="PL"/>
        <w:rPr>
          <w:snapToGrid w:val="0"/>
          <w:lang w:val="fr-FR"/>
        </w:rPr>
      </w:pPr>
    </w:p>
    <w:p w14:paraId="19AD857A" w14:textId="77777777" w:rsidR="002A4707" w:rsidRPr="00B64500" w:rsidRDefault="002A4707" w:rsidP="002A4707">
      <w:pPr>
        <w:pStyle w:val="PL"/>
        <w:rPr>
          <w:snapToGrid w:val="0"/>
          <w:lang w:val="fr-FR"/>
        </w:rPr>
      </w:pPr>
      <w:r w:rsidRPr="00B64500">
        <w:rPr>
          <w:snapToGrid w:val="0"/>
          <w:lang w:val="fr-FR"/>
        </w:rPr>
        <w:t>CellBasedQMC::= SEQUENCE {</w:t>
      </w:r>
    </w:p>
    <w:p w14:paraId="30E65EC8" w14:textId="77777777" w:rsidR="002A4707" w:rsidRPr="00B64500" w:rsidRDefault="002A4707" w:rsidP="002A4707">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10CEE0BF"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6B90BACD" w14:textId="77777777" w:rsidR="002A4707" w:rsidRPr="00B64500" w:rsidRDefault="002A4707" w:rsidP="002A4707">
      <w:pPr>
        <w:pStyle w:val="PL"/>
        <w:rPr>
          <w:snapToGrid w:val="0"/>
          <w:lang w:val="fr-FR"/>
        </w:rPr>
      </w:pPr>
      <w:r w:rsidRPr="00B64500">
        <w:rPr>
          <w:snapToGrid w:val="0"/>
          <w:lang w:val="fr-FR"/>
        </w:rPr>
        <w:tab/>
        <w:t>...</w:t>
      </w:r>
    </w:p>
    <w:p w14:paraId="2A5B4C40" w14:textId="77777777" w:rsidR="002A4707" w:rsidRPr="00B64500" w:rsidRDefault="002A4707" w:rsidP="002A4707">
      <w:pPr>
        <w:pStyle w:val="PL"/>
        <w:rPr>
          <w:snapToGrid w:val="0"/>
          <w:lang w:val="fr-FR"/>
        </w:rPr>
      </w:pPr>
      <w:r w:rsidRPr="00B64500">
        <w:rPr>
          <w:snapToGrid w:val="0"/>
          <w:lang w:val="fr-FR"/>
        </w:rPr>
        <w:t>}</w:t>
      </w:r>
    </w:p>
    <w:p w14:paraId="0B88FDCF" w14:textId="77777777" w:rsidR="002A4707" w:rsidRPr="00B64500" w:rsidRDefault="002A4707" w:rsidP="002A4707">
      <w:pPr>
        <w:pStyle w:val="PL"/>
        <w:rPr>
          <w:snapToGrid w:val="0"/>
          <w:lang w:val="fr-FR"/>
        </w:rPr>
      </w:pPr>
    </w:p>
    <w:p w14:paraId="217D9769" w14:textId="77777777" w:rsidR="002A4707" w:rsidRPr="00B64500" w:rsidRDefault="002A4707" w:rsidP="002A4707">
      <w:pPr>
        <w:pStyle w:val="PL"/>
        <w:rPr>
          <w:snapToGrid w:val="0"/>
          <w:lang w:val="fr-FR"/>
        </w:rPr>
      </w:pPr>
      <w:r w:rsidRPr="00B64500">
        <w:rPr>
          <w:snapToGrid w:val="0"/>
          <w:lang w:val="fr-FR"/>
        </w:rPr>
        <w:t>CellBasedQMC-ExtIEs XNAP-PROTOCOL-EXTENSION ::= {</w:t>
      </w:r>
    </w:p>
    <w:p w14:paraId="6A266D3C" w14:textId="77777777" w:rsidR="002A4707" w:rsidRPr="00B64500" w:rsidRDefault="002A4707" w:rsidP="002A4707">
      <w:pPr>
        <w:pStyle w:val="PL"/>
        <w:rPr>
          <w:snapToGrid w:val="0"/>
          <w:lang w:val="fr-FR"/>
        </w:rPr>
      </w:pPr>
      <w:r w:rsidRPr="00B64500">
        <w:rPr>
          <w:snapToGrid w:val="0"/>
          <w:lang w:val="fr-FR"/>
        </w:rPr>
        <w:lastRenderedPageBreak/>
        <w:tab/>
        <w:t>...</w:t>
      </w:r>
    </w:p>
    <w:p w14:paraId="5F398BAF" w14:textId="77777777" w:rsidR="002A4707" w:rsidRPr="00B64500" w:rsidRDefault="002A4707" w:rsidP="002A4707">
      <w:pPr>
        <w:pStyle w:val="PL"/>
        <w:rPr>
          <w:snapToGrid w:val="0"/>
          <w:lang w:val="fr-FR"/>
        </w:rPr>
      </w:pPr>
      <w:r w:rsidRPr="00B64500">
        <w:rPr>
          <w:snapToGrid w:val="0"/>
          <w:lang w:val="fr-FR"/>
        </w:rPr>
        <w:t>}</w:t>
      </w:r>
    </w:p>
    <w:p w14:paraId="3DB0A033" w14:textId="77777777" w:rsidR="002A4707" w:rsidRPr="00B64500" w:rsidRDefault="002A4707" w:rsidP="002A4707">
      <w:pPr>
        <w:pStyle w:val="PL"/>
        <w:rPr>
          <w:snapToGrid w:val="0"/>
          <w:lang w:val="fr-FR"/>
        </w:rPr>
      </w:pPr>
    </w:p>
    <w:p w14:paraId="3BFEA662" w14:textId="77777777" w:rsidR="002A4707" w:rsidRPr="00B64500" w:rsidRDefault="002A4707" w:rsidP="002A4707">
      <w:pPr>
        <w:pStyle w:val="PL"/>
        <w:rPr>
          <w:snapToGrid w:val="0"/>
          <w:lang w:val="fr-FR"/>
        </w:rPr>
      </w:pPr>
      <w:r w:rsidRPr="00B64500">
        <w:rPr>
          <w:snapToGrid w:val="0"/>
          <w:lang w:val="fr-FR"/>
        </w:rPr>
        <w:t>CellIdListforQMC ::= SEQUENCE (SIZE(1..maxnoofCellIDforQMC)) OF GlobalNG-RANCell-ID</w:t>
      </w:r>
    </w:p>
    <w:p w14:paraId="3341DFFC" w14:textId="77777777" w:rsidR="002A4707" w:rsidRPr="00B64500" w:rsidRDefault="002A4707" w:rsidP="002A4707">
      <w:pPr>
        <w:pStyle w:val="PL"/>
        <w:rPr>
          <w:snapToGrid w:val="0"/>
          <w:lang w:val="fr-FR"/>
        </w:rPr>
      </w:pPr>
    </w:p>
    <w:p w14:paraId="013A8CFC" w14:textId="77777777" w:rsidR="002A4707" w:rsidRPr="00B64500" w:rsidRDefault="002A4707" w:rsidP="002A4707">
      <w:pPr>
        <w:pStyle w:val="PL"/>
        <w:rPr>
          <w:snapToGrid w:val="0"/>
          <w:lang w:val="fr-FR"/>
        </w:rPr>
      </w:pPr>
    </w:p>
    <w:p w14:paraId="3E3F4922" w14:textId="77777777" w:rsidR="002A4707" w:rsidRPr="00B64500" w:rsidRDefault="002A4707" w:rsidP="002A4707">
      <w:pPr>
        <w:pStyle w:val="PL"/>
        <w:rPr>
          <w:snapToGrid w:val="0"/>
          <w:lang w:val="fr-FR"/>
        </w:rPr>
      </w:pPr>
      <w:r w:rsidRPr="00B64500">
        <w:rPr>
          <w:snapToGrid w:val="0"/>
          <w:lang w:val="fr-FR"/>
        </w:rPr>
        <w:t>CellBasedMDT-EUTRA::= SEQUENCE {</w:t>
      </w:r>
    </w:p>
    <w:p w14:paraId="1CE56FED" w14:textId="77777777" w:rsidR="002A4707" w:rsidRPr="00B64500" w:rsidRDefault="002A4707" w:rsidP="002A4707">
      <w:pPr>
        <w:pStyle w:val="PL"/>
        <w:rPr>
          <w:snapToGrid w:val="0"/>
          <w:lang w:val="fr-FR"/>
        </w:rPr>
      </w:pPr>
      <w:r w:rsidRPr="00B64500">
        <w:rPr>
          <w:snapToGrid w:val="0"/>
          <w:lang w:val="fr-FR"/>
        </w:rPr>
        <w:tab/>
        <w:t>cellIdListforMDT-EUTRA</w:t>
      </w:r>
      <w:r w:rsidRPr="00B64500">
        <w:rPr>
          <w:snapToGrid w:val="0"/>
          <w:lang w:val="fr-FR"/>
        </w:rPr>
        <w:tab/>
        <w:t>CellIdListforMDT-EUTRA,</w:t>
      </w:r>
    </w:p>
    <w:p w14:paraId="29039C7C"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0A96FC2B" w14:textId="77777777" w:rsidR="002A4707" w:rsidRPr="00B64500" w:rsidRDefault="002A4707" w:rsidP="002A4707">
      <w:pPr>
        <w:pStyle w:val="PL"/>
        <w:rPr>
          <w:snapToGrid w:val="0"/>
          <w:lang w:val="fr-FR"/>
        </w:rPr>
      </w:pPr>
      <w:r w:rsidRPr="00B64500">
        <w:rPr>
          <w:snapToGrid w:val="0"/>
          <w:lang w:val="fr-FR"/>
        </w:rPr>
        <w:tab/>
        <w:t>...</w:t>
      </w:r>
    </w:p>
    <w:p w14:paraId="5D54BD29" w14:textId="77777777" w:rsidR="002A4707" w:rsidRPr="00B64500" w:rsidRDefault="002A4707" w:rsidP="002A4707">
      <w:pPr>
        <w:pStyle w:val="PL"/>
        <w:rPr>
          <w:snapToGrid w:val="0"/>
          <w:lang w:val="fr-FR"/>
        </w:rPr>
      </w:pPr>
      <w:r w:rsidRPr="00B64500">
        <w:rPr>
          <w:snapToGrid w:val="0"/>
          <w:lang w:val="fr-FR"/>
        </w:rPr>
        <w:t>}</w:t>
      </w:r>
    </w:p>
    <w:p w14:paraId="16E9A8EF" w14:textId="77777777" w:rsidR="002A4707" w:rsidRPr="00B64500" w:rsidRDefault="002A4707" w:rsidP="002A4707">
      <w:pPr>
        <w:pStyle w:val="PL"/>
        <w:rPr>
          <w:snapToGrid w:val="0"/>
          <w:lang w:val="fr-FR"/>
        </w:rPr>
      </w:pPr>
    </w:p>
    <w:p w14:paraId="1D02A6E7" w14:textId="77777777" w:rsidR="002A4707" w:rsidRPr="00B64500" w:rsidRDefault="002A4707" w:rsidP="002A4707">
      <w:pPr>
        <w:pStyle w:val="PL"/>
        <w:rPr>
          <w:snapToGrid w:val="0"/>
          <w:lang w:val="fr-FR"/>
        </w:rPr>
      </w:pPr>
      <w:r w:rsidRPr="00B64500">
        <w:rPr>
          <w:snapToGrid w:val="0"/>
          <w:lang w:val="fr-FR"/>
        </w:rPr>
        <w:t>CellBasedMDT-EUTRA-ExtIEs XNAP-PROTOCOL-EXTENSION ::= {</w:t>
      </w:r>
    </w:p>
    <w:p w14:paraId="09C9A9BD" w14:textId="77777777" w:rsidR="002A4707" w:rsidRPr="00B64500" w:rsidRDefault="002A4707" w:rsidP="002A4707">
      <w:pPr>
        <w:pStyle w:val="PL"/>
        <w:rPr>
          <w:snapToGrid w:val="0"/>
          <w:lang w:val="fr-FR"/>
        </w:rPr>
      </w:pPr>
      <w:r w:rsidRPr="00B64500">
        <w:rPr>
          <w:snapToGrid w:val="0"/>
          <w:lang w:val="fr-FR"/>
        </w:rPr>
        <w:tab/>
        <w:t>...</w:t>
      </w:r>
    </w:p>
    <w:p w14:paraId="18816585" w14:textId="77777777" w:rsidR="002A4707" w:rsidRPr="00B64500" w:rsidRDefault="002A4707" w:rsidP="002A4707">
      <w:pPr>
        <w:pStyle w:val="PL"/>
        <w:rPr>
          <w:snapToGrid w:val="0"/>
          <w:lang w:val="fr-FR"/>
        </w:rPr>
      </w:pPr>
      <w:r w:rsidRPr="00B64500">
        <w:rPr>
          <w:snapToGrid w:val="0"/>
          <w:lang w:val="fr-FR"/>
        </w:rPr>
        <w:t>}</w:t>
      </w:r>
    </w:p>
    <w:p w14:paraId="37205916" w14:textId="77777777" w:rsidR="002A4707" w:rsidRPr="00B64500" w:rsidRDefault="002A4707" w:rsidP="002A4707">
      <w:pPr>
        <w:pStyle w:val="PL"/>
        <w:rPr>
          <w:snapToGrid w:val="0"/>
          <w:lang w:val="fr-FR"/>
        </w:rPr>
      </w:pPr>
      <w:r w:rsidRPr="00B64500">
        <w:rPr>
          <w:snapToGrid w:val="0"/>
          <w:lang w:val="fr-FR"/>
        </w:rPr>
        <w:t>CellIdListforMDT-EUTRA ::= SEQUENCE (SIZE(1..maxnoofCellIDforMDT)) OF E-UTRA-CGI</w:t>
      </w:r>
    </w:p>
    <w:p w14:paraId="6F067C8D" w14:textId="77777777" w:rsidR="002A4707" w:rsidRPr="00B64500" w:rsidRDefault="002A4707" w:rsidP="002A4707">
      <w:pPr>
        <w:pStyle w:val="PL"/>
        <w:rPr>
          <w:lang w:val="fr-FR"/>
        </w:rPr>
      </w:pPr>
    </w:p>
    <w:p w14:paraId="66E52C13" w14:textId="77777777" w:rsidR="002A4707" w:rsidRPr="00B64500" w:rsidRDefault="002A4707" w:rsidP="002A4707">
      <w:pPr>
        <w:pStyle w:val="PL"/>
        <w:rPr>
          <w:lang w:val="fr-FR"/>
        </w:rPr>
      </w:pPr>
    </w:p>
    <w:p w14:paraId="00D8C2AD" w14:textId="77777777" w:rsidR="002A4707" w:rsidRDefault="002A4707" w:rsidP="002A4707">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16B11E4C" w14:textId="77777777" w:rsidR="002A4707" w:rsidRDefault="002A4707" w:rsidP="002A4707">
      <w:pPr>
        <w:pStyle w:val="PL"/>
      </w:pPr>
    </w:p>
    <w:p w14:paraId="23E40CF9" w14:textId="77777777" w:rsidR="002A4707" w:rsidRDefault="002A4707" w:rsidP="002A4707">
      <w:pPr>
        <w:pStyle w:val="PL"/>
        <w:rPr>
          <w:lang w:val="en-US"/>
        </w:rPr>
      </w:pPr>
      <w:r>
        <w:rPr>
          <w:snapToGrid w:val="0"/>
          <w:lang w:val="en-US" w:eastAsia="zh-CN" w:bidi="ar"/>
        </w:rPr>
        <w:t>CellDeploymentStatusIndicator ::= ENUMERATED {pre-change-notification, ...}</w:t>
      </w:r>
    </w:p>
    <w:p w14:paraId="7ED276BF" w14:textId="77777777" w:rsidR="002A4707" w:rsidRPr="00FD0425" w:rsidRDefault="002A4707" w:rsidP="002A4707">
      <w:pPr>
        <w:pStyle w:val="PL"/>
      </w:pPr>
    </w:p>
    <w:p w14:paraId="6B226E1D" w14:textId="77777777" w:rsidR="002A4707" w:rsidRPr="00FD0425" w:rsidRDefault="002A4707" w:rsidP="002A4707">
      <w:pPr>
        <w:pStyle w:val="PL"/>
      </w:pPr>
      <w:r w:rsidRPr="00FD0425">
        <w:t>CellGroupID ::= INTEGER (0..maxnoofSCellGroups)</w:t>
      </w:r>
    </w:p>
    <w:p w14:paraId="22E74659" w14:textId="77777777" w:rsidR="002A4707" w:rsidRPr="00FD0425" w:rsidRDefault="002A4707" w:rsidP="002A4707">
      <w:pPr>
        <w:pStyle w:val="PL"/>
      </w:pPr>
    </w:p>
    <w:p w14:paraId="1D8288E5" w14:textId="77777777" w:rsidR="002A4707" w:rsidRPr="00FD0425" w:rsidRDefault="002A4707" w:rsidP="002A4707">
      <w:pPr>
        <w:pStyle w:val="PL"/>
      </w:pPr>
    </w:p>
    <w:p w14:paraId="33CA7463" w14:textId="77777777" w:rsidR="002A4707" w:rsidRPr="00FD0425" w:rsidRDefault="002A4707" w:rsidP="002A4707">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78DFC078" w14:textId="77777777" w:rsidR="002A4707" w:rsidRDefault="002A4707" w:rsidP="002A4707">
      <w:pPr>
        <w:pStyle w:val="PL"/>
      </w:pPr>
    </w:p>
    <w:p w14:paraId="3AE7B8E0" w14:textId="77777777" w:rsidR="002A4707" w:rsidRPr="00FD0425" w:rsidRDefault="002A4707" w:rsidP="002A4707">
      <w:pPr>
        <w:pStyle w:val="PL"/>
      </w:pPr>
      <w:r w:rsidRPr="00FD0425">
        <w:t>Cell</w:t>
      </w:r>
      <w:r>
        <w:rPr>
          <w:noProof w:val="0"/>
          <w:snapToGrid w:val="0"/>
        </w:rPr>
        <w:t>MeasurementResult</w:t>
      </w:r>
      <w:r>
        <w:t>-Item</w:t>
      </w:r>
      <w:r w:rsidRPr="00FD0425">
        <w:tab/>
        <w:t>::= SEQUENCE {</w:t>
      </w:r>
    </w:p>
    <w:p w14:paraId="66AC37D3" w14:textId="77777777" w:rsidR="002A4707" w:rsidRPr="006F7C11" w:rsidRDefault="002A4707" w:rsidP="002A47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7E67A4F" w14:textId="77777777" w:rsidR="002A4707" w:rsidRPr="00CA67DA" w:rsidRDefault="002A4707" w:rsidP="002A4707">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5FEF0EAD" w14:textId="77777777" w:rsidR="002A4707" w:rsidRPr="00CA67DA" w:rsidRDefault="002A4707" w:rsidP="002A4707">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7112E4ED" w14:textId="77777777" w:rsidR="002A4707" w:rsidRPr="00CA67DA" w:rsidRDefault="002A4707" w:rsidP="002A4707">
      <w:pPr>
        <w:pStyle w:val="PL"/>
      </w:pPr>
      <w:r>
        <w:tab/>
      </w:r>
      <w:r w:rsidRPr="00CA67DA">
        <w:t>compositeAvailableCapacityGroup</w:t>
      </w:r>
      <w:r w:rsidRPr="00CA67DA">
        <w:tab/>
      </w:r>
      <w:r w:rsidRPr="00CA67DA">
        <w:tab/>
        <w:t>CompositeAvailableCapacityGroup</w:t>
      </w:r>
      <w:r w:rsidRPr="00CA67DA">
        <w:tab/>
        <w:t>OPTIONAL,</w:t>
      </w:r>
    </w:p>
    <w:p w14:paraId="7CE54F61" w14:textId="77777777" w:rsidR="002A4707" w:rsidRPr="00CA67DA" w:rsidRDefault="002A4707" w:rsidP="002A4707">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0423430A" w14:textId="77777777" w:rsidR="002A4707" w:rsidRPr="00CA67DA" w:rsidRDefault="002A4707" w:rsidP="002A4707">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7CF816A" w14:textId="77777777" w:rsidR="002A4707" w:rsidRPr="00CA67DA" w:rsidRDefault="002A4707" w:rsidP="002A4707">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4EA4B4D8" w14:textId="77777777" w:rsidR="002A4707" w:rsidRPr="00FD0425" w:rsidRDefault="002A4707" w:rsidP="002A4707">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FBAAD8B" w14:textId="77777777" w:rsidR="002A4707" w:rsidRPr="00FD0425" w:rsidRDefault="002A4707" w:rsidP="002A4707">
      <w:pPr>
        <w:pStyle w:val="PL"/>
      </w:pPr>
      <w:r w:rsidRPr="00FD0425">
        <w:tab/>
        <w:t>...</w:t>
      </w:r>
    </w:p>
    <w:p w14:paraId="57A076A0" w14:textId="77777777" w:rsidR="002A4707" w:rsidRPr="00FD0425" w:rsidRDefault="002A4707" w:rsidP="002A4707">
      <w:pPr>
        <w:pStyle w:val="PL"/>
      </w:pPr>
      <w:r w:rsidRPr="00FD0425">
        <w:t>}</w:t>
      </w:r>
    </w:p>
    <w:p w14:paraId="41F3BCC1" w14:textId="77777777" w:rsidR="002A4707" w:rsidRPr="00FD0425" w:rsidRDefault="002A4707" w:rsidP="002A4707">
      <w:pPr>
        <w:pStyle w:val="PL"/>
      </w:pPr>
    </w:p>
    <w:p w14:paraId="3E9D0FC8" w14:textId="77777777" w:rsidR="002A4707" w:rsidRPr="00FD0425" w:rsidRDefault="002A4707" w:rsidP="002A4707">
      <w:pPr>
        <w:pStyle w:val="PL"/>
      </w:pPr>
    </w:p>
    <w:p w14:paraId="2A733311" w14:textId="77777777" w:rsidR="002A4707" w:rsidRPr="00FD0425" w:rsidRDefault="002A4707" w:rsidP="002A4707">
      <w:pPr>
        <w:pStyle w:val="PL"/>
      </w:pPr>
      <w:r>
        <w:t>Cell</w:t>
      </w:r>
      <w:r>
        <w:rPr>
          <w:noProof w:val="0"/>
          <w:snapToGrid w:val="0"/>
        </w:rPr>
        <w:t>MeasurementResult</w:t>
      </w:r>
      <w:r>
        <w:t>-Item</w:t>
      </w:r>
      <w:r w:rsidRPr="00FD0425">
        <w:t>-ExtIEs XNAP-PROTOCOL-EXTENSION ::= {</w:t>
      </w:r>
    </w:p>
    <w:p w14:paraId="207ACAA0" w14:textId="77777777" w:rsidR="002A4707" w:rsidRPr="002E4F69" w:rsidRDefault="002A4707" w:rsidP="002A4707">
      <w:pPr>
        <w:pStyle w:val="PL"/>
      </w:pPr>
      <w:r>
        <w:tab/>
      </w:r>
      <w:r w:rsidRPr="002E4F69">
        <w:t>{ ID id-NR-U-Channel-List</w:t>
      </w:r>
      <w:r w:rsidRPr="002E4F69">
        <w:tab/>
        <w:t>CRITICALITY ignore</w:t>
      </w:r>
      <w:r w:rsidRPr="002E4F69">
        <w:tab/>
        <w:t>EXTENSION NR-U-Channel-List P</w:t>
      </w:r>
      <w:r>
        <w:t>RESENCE optional },</w:t>
      </w:r>
    </w:p>
    <w:p w14:paraId="21BC1F7D" w14:textId="77777777" w:rsidR="002A4707" w:rsidRPr="00FD0425" w:rsidRDefault="002A4707" w:rsidP="002A4707">
      <w:pPr>
        <w:pStyle w:val="PL"/>
      </w:pPr>
      <w:r w:rsidRPr="00FD0425">
        <w:tab/>
        <w:t>...</w:t>
      </w:r>
    </w:p>
    <w:p w14:paraId="4910BD33" w14:textId="77777777" w:rsidR="002A4707" w:rsidRPr="00FD0425" w:rsidRDefault="002A4707" w:rsidP="002A4707">
      <w:pPr>
        <w:pStyle w:val="PL"/>
      </w:pPr>
      <w:r w:rsidRPr="00FD0425">
        <w:t>}</w:t>
      </w:r>
    </w:p>
    <w:p w14:paraId="22372F9C" w14:textId="77777777" w:rsidR="002A4707" w:rsidRPr="00FD0425" w:rsidRDefault="002A4707" w:rsidP="002A4707">
      <w:pPr>
        <w:pStyle w:val="PL"/>
      </w:pPr>
    </w:p>
    <w:p w14:paraId="3A2A4498" w14:textId="77777777" w:rsidR="002A4707" w:rsidRDefault="002A4707" w:rsidP="002A4707">
      <w:pPr>
        <w:pStyle w:val="PL"/>
      </w:pPr>
    </w:p>
    <w:p w14:paraId="02965BA8" w14:textId="77777777" w:rsidR="002A4707" w:rsidRDefault="002A4707" w:rsidP="002A4707">
      <w:pPr>
        <w:pStyle w:val="PL"/>
        <w:rPr>
          <w:snapToGrid w:val="0"/>
          <w:lang w:val="en-US"/>
        </w:rPr>
      </w:pPr>
      <w:r>
        <w:rPr>
          <w:snapToGrid w:val="0"/>
          <w:lang w:val="en-US" w:eastAsia="zh-CN" w:bidi="ar"/>
        </w:rPr>
        <w:t>CellReplacingInfo ::= SEQUENCE {</w:t>
      </w:r>
    </w:p>
    <w:p w14:paraId="5D46E6BD" w14:textId="77777777" w:rsidR="002A4707" w:rsidRDefault="002A4707" w:rsidP="002A4707">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040ECF09" w14:textId="77777777" w:rsidR="002A4707" w:rsidRDefault="002A4707" w:rsidP="002A4707">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472945BD"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156549B7" w14:textId="77777777" w:rsidR="002A4707" w:rsidRDefault="002A4707" w:rsidP="002A4707">
      <w:pPr>
        <w:pStyle w:val="PL"/>
        <w:rPr>
          <w:snapToGrid w:val="0"/>
          <w:lang w:val="en-US"/>
        </w:rPr>
      </w:pPr>
      <w:r>
        <w:rPr>
          <w:snapToGrid w:val="0"/>
          <w:lang w:val="en-US" w:eastAsia="zh-CN" w:bidi="ar"/>
        </w:rPr>
        <w:t>}</w:t>
      </w:r>
    </w:p>
    <w:p w14:paraId="69C9B417" w14:textId="77777777" w:rsidR="002A4707" w:rsidRDefault="002A4707" w:rsidP="002A4707">
      <w:pPr>
        <w:pStyle w:val="PL"/>
        <w:rPr>
          <w:snapToGrid w:val="0"/>
          <w:lang w:val="en-US"/>
        </w:rPr>
      </w:pPr>
    </w:p>
    <w:p w14:paraId="7A0EC28C" w14:textId="77777777" w:rsidR="002A4707" w:rsidRDefault="002A4707" w:rsidP="002A4707">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234A8027" w14:textId="77777777" w:rsidR="002A4707" w:rsidRDefault="002A4707" w:rsidP="002A4707">
      <w:pPr>
        <w:pStyle w:val="PL"/>
        <w:rPr>
          <w:snapToGrid w:val="0"/>
          <w:lang w:val="en-US"/>
        </w:rPr>
      </w:pPr>
      <w:r>
        <w:rPr>
          <w:lang w:val="en-US" w:eastAsia="zh-CN" w:bidi="ar"/>
        </w:rPr>
        <w:lastRenderedPageBreak/>
        <w:tab/>
      </w:r>
      <w:r>
        <w:rPr>
          <w:snapToGrid w:val="0"/>
          <w:lang w:val="en-US" w:eastAsia="zh-CN" w:bidi="ar"/>
        </w:rPr>
        <w:t>...</w:t>
      </w:r>
    </w:p>
    <w:p w14:paraId="7C23256A" w14:textId="77777777" w:rsidR="002A4707" w:rsidRDefault="002A4707" w:rsidP="002A4707">
      <w:pPr>
        <w:pStyle w:val="PL"/>
        <w:rPr>
          <w:snapToGrid w:val="0"/>
          <w:lang w:val="en-US"/>
        </w:rPr>
      </w:pPr>
      <w:r>
        <w:rPr>
          <w:snapToGrid w:val="0"/>
          <w:lang w:val="en-US" w:eastAsia="zh-CN" w:bidi="ar"/>
        </w:rPr>
        <w:t>}</w:t>
      </w:r>
    </w:p>
    <w:p w14:paraId="6B5F5E1F" w14:textId="77777777" w:rsidR="002A4707" w:rsidRDefault="002A4707" w:rsidP="002A4707">
      <w:pPr>
        <w:pStyle w:val="PL"/>
      </w:pPr>
    </w:p>
    <w:p w14:paraId="44AACCF6" w14:textId="77777777" w:rsidR="002A4707" w:rsidRDefault="002A4707" w:rsidP="002A4707">
      <w:pPr>
        <w:pStyle w:val="PL"/>
      </w:pPr>
    </w:p>
    <w:p w14:paraId="6785E363" w14:textId="77777777" w:rsidR="002A4707" w:rsidRPr="00FD0425" w:rsidRDefault="002A4707" w:rsidP="002A4707">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6714DFF" w14:textId="77777777" w:rsidR="002A4707" w:rsidRDefault="002A4707" w:rsidP="002A4707">
      <w:pPr>
        <w:pStyle w:val="PL"/>
      </w:pPr>
    </w:p>
    <w:p w14:paraId="13C9DAE0" w14:textId="77777777" w:rsidR="002A4707" w:rsidRPr="00FD0425" w:rsidRDefault="002A4707" w:rsidP="002A4707">
      <w:pPr>
        <w:pStyle w:val="PL"/>
      </w:pPr>
      <w:r w:rsidRPr="00FD0425">
        <w:t>Cell</w:t>
      </w:r>
      <w:r>
        <w:t>ToReport-Item</w:t>
      </w:r>
      <w:r w:rsidRPr="00FD0425">
        <w:tab/>
        <w:t>::= SEQUENCE {</w:t>
      </w:r>
    </w:p>
    <w:p w14:paraId="41DE6F6F" w14:textId="77777777" w:rsidR="002A4707" w:rsidRPr="00300B5A" w:rsidRDefault="002A4707" w:rsidP="002A47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D65C7AC" w14:textId="77777777" w:rsidR="002A4707" w:rsidRPr="00CA67DA" w:rsidRDefault="002A4707" w:rsidP="002A4707">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14A9DCDD" w14:textId="77777777" w:rsidR="002A4707" w:rsidRPr="00CA67DA" w:rsidRDefault="002A4707" w:rsidP="002A4707">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538AD9C9" w14:textId="77777777" w:rsidR="002A4707" w:rsidRPr="00B64500" w:rsidRDefault="002A4707" w:rsidP="002A4707">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0D1C326" w14:textId="77777777" w:rsidR="002A4707" w:rsidRPr="00B64500" w:rsidRDefault="002A4707" w:rsidP="002A4707">
      <w:pPr>
        <w:pStyle w:val="PL"/>
        <w:rPr>
          <w:lang w:val="sv-SE"/>
        </w:rPr>
      </w:pPr>
      <w:r w:rsidRPr="00B64500">
        <w:rPr>
          <w:lang w:val="sv-SE"/>
        </w:rPr>
        <w:tab/>
        <w:t>...</w:t>
      </w:r>
    </w:p>
    <w:p w14:paraId="5A383516" w14:textId="77777777" w:rsidR="002A4707" w:rsidRPr="00B64500" w:rsidRDefault="002A4707" w:rsidP="002A4707">
      <w:pPr>
        <w:pStyle w:val="PL"/>
        <w:rPr>
          <w:lang w:val="sv-SE"/>
        </w:rPr>
      </w:pPr>
      <w:r w:rsidRPr="00B64500">
        <w:rPr>
          <w:lang w:val="sv-SE"/>
        </w:rPr>
        <w:t>}</w:t>
      </w:r>
    </w:p>
    <w:p w14:paraId="3959743E" w14:textId="77777777" w:rsidR="002A4707" w:rsidRPr="00B64500" w:rsidRDefault="002A4707" w:rsidP="002A4707">
      <w:pPr>
        <w:pStyle w:val="PL"/>
        <w:rPr>
          <w:lang w:val="sv-SE"/>
        </w:rPr>
      </w:pPr>
    </w:p>
    <w:p w14:paraId="37CD53E7" w14:textId="77777777" w:rsidR="002A4707" w:rsidRPr="00B64500" w:rsidRDefault="002A4707" w:rsidP="002A4707">
      <w:pPr>
        <w:pStyle w:val="PL"/>
        <w:rPr>
          <w:lang w:val="sv-SE"/>
        </w:rPr>
      </w:pPr>
    </w:p>
    <w:p w14:paraId="5B18958A" w14:textId="77777777" w:rsidR="002A4707" w:rsidRPr="00B64500" w:rsidRDefault="002A4707" w:rsidP="002A4707">
      <w:pPr>
        <w:pStyle w:val="PL"/>
        <w:rPr>
          <w:lang w:val="sv-SE"/>
        </w:rPr>
      </w:pPr>
      <w:r w:rsidRPr="00B64500">
        <w:rPr>
          <w:lang w:val="sv-SE"/>
        </w:rPr>
        <w:t>CellToReport-Item-ExtIEs XNAP-PROTOCOL-EXTENSION ::= {</w:t>
      </w:r>
    </w:p>
    <w:p w14:paraId="592DBA0E" w14:textId="77777777" w:rsidR="002A4707" w:rsidRPr="00B64500" w:rsidRDefault="002A4707" w:rsidP="002A4707">
      <w:pPr>
        <w:pStyle w:val="PL"/>
        <w:rPr>
          <w:lang w:val="sv-SE"/>
        </w:rPr>
      </w:pPr>
      <w:r w:rsidRPr="00B64500">
        <w:rPr>
          <w:lang w:val="sv-SE"/>
        </w:rPr>
        <w:tab/>
        <w:t>...</w:t>
      </w:r>
    </w:p>
    <w:p w14:paraId="4A478CA4" w14:textId="77777777" w:rsidR="002A4707" w:rsidRPr="00B64500" w:rsidRDefault="002A4707" w:rsidP="002A4707">
      <w:pPr>
        <w:pStyle w:val="PL"/>
        <w:rPr>
          <w:lang w:val="sv-SE"/>
        </w:rPr>
      </w:pPr>
      <w:r w:rsidRPr="00B64500">
        <w:rPr>
          <w:lang w:val="sv-SE"/>
        </w:rPr>
        <w:t>}</w:t>
      </w:r>
    </w:p>
    <w:p w14:paraId="35EB5C73" w14:textId="77777777" w:rsidR="002A4707" w:rsidRPr="00B64500" w:rsidRDefault="002A4707" w:rsidP="002A4707">
      <w:pPr>
        <w:pStyle w:val="PL"/>
        <w:rPr>
          <w:lang w:val="sv-SE"/>
        </w:rPr>
      </w:pPr>
    </w:p>
    <w:p w14:paraId="21467EB2" w14:textId="77777777" w:rsidR="002A4707" w:rsidRPr="00075EA1" w:rsidRDefault="002A4707" w:rsidP="002A4707">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2877411E" w14:textId="77777777" w:rsidR="002A4707" w:rsidRPr="00075EA1" w:rsidRDefault="002A4707" w:rsidP="002A4707">
      <w:pPr>
        <w:pStyle w:val="PL"/>
        <w:rPr>
          <w:lang w:val="sv-SE"/>
        </w:rPr>
      </w:pPr>
    </w:p>
    <w:p w14:paraId="0209D632" w14:textId="77777777" w:rsidR="002A4707" w:rsidRDefault="002A4707" w:rsidP="002A4707">
      <w:pPr>
        <w:pStyle w:val="PL"/>
      </w:pPr>
      <w:r>
        <w:t>CellToReportForDataCollection-Item</w:t>
      </w:r>
      <w:r>
        <w:tab/>
        <w:t>::= SEQUENCE {</w:t>
      </w:r>
    </w:p>
    <w:p w14:paraId="4E6AFBC7" w14:textId="77777777" w:rsidR="002A4707" w:rsidRDefault="002A4707" w:rsidP="002A4707">
      <w:pPr>
        <w:pStyle w:val="PL"/>
      </w:pPr>
      <w:r>
        <w:tab/>
        <w:t>cell-ID</w:t>
      </w:r>
      <w:r>
        <w:tab/>
      </w:r>
      <w:r>
        <w:tab/>
      </w:r>
      <w:r>
        <w:tab/>
      </w:r>
      <w:r>
        <w:tab/>
      </w:r>
      <w:r>
        <w:tab/>
      </w:r>
      <w:r>
        <w:tab/>
      </w:r>
      <w:r>
        <w:tab/>
      </w:r>
      <w:r>
        <w:tab/>
        <w:t>GlobalNG-RANCell-ID,</w:t>
      </w:r>
    </w:p>
    <w:p w14:paraId="7949E34C" w14:textId="77777777" w:rsidR="002A4707" w:rsidRDefault="002A4707" w:rsidP="002A4707">
      <w:pPr>
        <w:pStyle w:val="PL"/>
      </w:pPr>
      <w:r>
        <w:tab/>
        <w:t>iE-Extensions</w:t>
      </w:r>
      <w:r>
        <w:tab/>
      </w:r>
      <w:r>
        <w:tab/>
      </w:r>
      <w:r>
        <w:tab/>
      </w:r>
      <w:r>
        <w:tab/>
      </w:r>
      <w:r>
        <w:tab/>
      </w:r>
      <w:r>
        <w:tab/>
        <w:t>ProtocolExtensionContainer { { CellToReportForDataCollection-Item-ExtIEs} }</w:t>
      </w:r>
      <w:r>
        <w:tab/>
        <w:t>OPTIONAL,</w:t>
      </w:r>
    </w:p>
    <w:p w14:paraId="22A1E1EF" w14:textId="77777777" w:rsidR="002A4707" w:rsidRDefault="002A4707" w:rsidP="002A4707">
      <w:pPr>
        <w:pStyle w:val="PL"/>
      </w:pPr>
      <w:r>
        <w:tab/>
        <w:t>...</w:t>
      </w:r>
    </w:p>
    <w:p w14:paraId="37654319" w14:textId="77777777" w:rsidR="002A4707" w:rsidRDefault="002A4707" w:rsidP="002A4707">
      <w:pPr>
        <w:pStyle w:val="PL"/>
      </w:pPr>
      <w:r>
        <w:t>}</w:t>
      </w:r>
    </w:p>
    <w:p w14:paraId="42CBF58A" w14:textId="77777777" w:rsidR="002A4707" w:rsidRDefault="002A4707" w:rsidP="002A4707">
      <w:pPr>
        <w:pStyle w:val="PL"/>
      </w:pPr>
    </w:p>
    <w:p w14:paraId="259798B5" w14:textId="77777777" w:rsidR="002A4707" w:rsidRDefault="002A4707" w:rsidP="002A4707">
      <w:pPr>
        <w:pStyle w:val="PL"/>
      </w:pPr>
      <w:r>
        <w:t>CellToReportForDataCollection-Item-ExtIEs XNAP-PROTOCOL-EXTENSION ::= {</w:t>
      </w:r>
    </w:p>
    <w:p w14:paraId="43CA2EF8" w14:textId="77777777" w:rsidR="002A4707" w:rsidRDefault="002A4707" w:rsidP="002A4707">
      <w:pPr>
        <w:pStyle w:val="PL"/>
        <w:rPr>
          <w:lang w:val="en-US"/>
        </w:rPr>
      </w:pPr>
      <w:r>
        <w:tab/>
      </w:r>
      <w:r>
        <w:rPr>
          <w:lang w:val="en-US"/>
        </w:rPr>
        <w:t>...</w:t>
      </w:r>
    </w:p>
    <w:p w14:paraId="3E78CA6B" w14:textId="77777777" w:rsidR="002A4707" w:rsidRDefault="002A4707" w:rsidP="002A4707">
      <w:pPr>
        <w:pStyle w:val="PL"/>
        <w:rPr>
          <w:lang w:val="en-US"/>
        </w:rPr>
      </w:pPr>
      <w:r>
        <w:rPr>
          <w:lang w:val="en-US"/>
        </w:rPr>
        <w:t>}</w:t>
      </w:r>
    </w:p>
    <w:p w14:paraId="3AFA3B0C" w14:textId="77777777" w:rsidR="002A4707" w:rsidRDefault="002A4707" w:rsidP="002A4707">
      <w:pPr>
        <w:pStyle w:val="PL"/>
        <w:rPr>
          <w:bCs/>
          <w:lang w:val="en-US"/>
        </w:rPr>
      </w:pPr>
      <w:bookmarkStart w:id="288"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CB7FC79" w14:textId="77777777" w:rsidR="002A4707" w:rsidRDefault="002A4707" w:rsidP="002A4707">
      <w:pPr>
        <w:pStyle w:val="PL"/>
        <w:rPr>
          <w:bCs/>
          <w:lang w:val="en-US"/>
        </w:rPr>
      </w:pPr>
    </w:p>
    <w:p w14:paraId="295D81E1" w14:textId="77777777" w:rsidR="002A4707" w:rsidRDefault="002A4707" w:rsidP="002A4707">
      <w:pPr>
        <w:pStyle w:val="PL"/>
        <w:rPr>
          <w:lang w:val="en-US"/>
        </w:rPr>
      </w:pPr>
    </w:p>
    <w:p w14:paraId="034C5901" w14:textId="77777777" w:rsidR="002A4707" w:rsidRDefault="002A4707" w:rsidP="002A4707">
      <w:pPr>
        <w:pStyle w:val="PL"/>
        <w:rPr>
          <w:lang w:val="en-US"/>
        </w:rPr>
      </w:pPr>
    </w:p>
    <w:p w14:paraId="22FF1AAF" w14:textId="77777777" w:rsidR="002A4707" w:rsidRDefault="002A4707" w:rsidP="002A4707">
      <w:pPr>
        <w:pStyle w:val="PL"/>
      </w:pPr>
      <w:r>
        <w:t>CellMeasurementInitiationResult-List ::= SEQUENCE (SIZE(1..maxnoofCellsinNG-RANnode)) OF CellMeasurementInitiationResult-Item</w:t>
      </w:r>
    </w:p>
    <w:p w14:paraId="2FAF8292" w14:textId="77777777" w:rsidR="002A4707" w:rsidRDefault="002A4707" w:rsidP="002A4707">
      <w:pPr>
        <w:pStyle w:val="PL"/>
      </w:pPr>
    </w:p>
    <w:p w14:paraId="7B30E118" w14:textId="77777777" w:rsidR="002A4707" w:rsidRDefault="002A4707" w:rsidP="002A4707">
      <w:pPr>
        <w:pStyle w:val="PL"/>
      </w:pPr>
      <w:r>
        <w:t>CellMeasurementInitiationResult-Item ::= SEQUENCE {</w:t>
      </w:r>
    </w:p>
    <w:p w14:paraId="1D384F8E" w14:textId="77777777" w:rsidR="002A4707" w:rsidRDefault="002A4707" w:rsidP="002A4707">
      <w:pPr>
        <w:pStyle w:val="PL"/>
      </w:pPr>
      <w:r>
        <w:tab/>
        <w:t>cellID</w:t>
      </w:r>
      <w:r>
        <w:tab/>
      </w:r>
      <w:r>
        <w:tab/>
      </w:r>
      <w:r>
        <w:tab/>
      </w:r>
      <w:r>
        <w:tab/>
      </w:r>
      <w:r>
        <w:tab/>
      </w:r>
      <w:r>
        <w:tab/>
      </w:r>
      <w:r>
        <w:tab/>
      </w:r>
      <w:r>
        <w:tab/>
      </w:r>
      <w:r>
        <w:tab/>
      </w:r>
      <w:r>
        <w:tab/>
      </w:r>
      <w:r>
        <w:tab/>
      </w:r>
      <w:r w:rsidRPr="001C4990">
        <w:t>GlobalNG-RANCell-ID</w:t>
      </w:r>
      <w:r>
        <w:t>,</w:t>
      </w:r>
    </w:p>
    <w:p w14:paraId="1450BB8D" w14:textId="77777777" w:rsidR="002A4707" w:rsidRDefault="002A4707" w:rsidP="002A4707">
      <w:pPr>
        <w:pStyle w:val="PL"/>
      </w:pPr>
      <w:r>
        <w:tab/>
        <w:t>cellMeasurementFailureCause-List</w:t>
      </w:r>
      <w:r>
        <w:tab/>
      </w:r>
      <w:r>
        <w:tab/>
      </w:r>
      <w:r>
        <w:tab/>
      </w:r>
      <w:r>
        <w:tab/>
        <w:t>CellMeasurementFailureCause-List OPTIONAL,</w:t>
      </w:r>
    </w:p>
    <w:p w14:paraId="7837D634" w14:textId="77777777" w:rsidR="002A4707" w:rsidRDefault="002A4707" w:rsidP="002A4707">
      <w:pPr>
        <w:pStyle w:val="PL"/>
      </w:pPr>
      <w:r>
        <w:tab/>
        <w:t>iE-Extensions</w:t>
      </w:r>
      <w:r>
        <w:tab/>
      </w:r>
      <w:r>
        <w:tab/>
      </w:r>
      <w:r>
        <w:tab/>
      </w:r>
      <w:r>
        <w:tab/>
      </w:r>
      <w:r>
        <w:tab/>
      </w:r>
      <w:r>
        <w:tab/>
      </w:r>
      <w:r>
        <w:tab/>
      </w:r>
      <w:r>
        <w:tab/>
      </w:r>
      <w:r>
        <w:tab/>
        <w:t>ProtocolExtensionContainer { { CellMeasurementInitiationResult-Item-ExtIEs} }</w:t>
      </w:r>
      <w:r>
        <w:tab/>
        <w:t>OPTIONAL,</w:t>
      </w:r>
    </w:p>
    <w:p w14:paraId="11217BC2" w14:textId="77777777" w:rsidR="002A4707" w:rsidRDefault="002A4707" w:rsidP="002A4707">
      <w:pPr>
        <w:pStyle w:val="PL"/>
      </w:pPr>
      <w:r>
        <w:tab/>
        <w:t>...</w:t>
      </w:r>
    </w:p>
    <w:p w14:paraId="4C95867C" w14:textId="77777777" w:rsidR="002A4707" w:rsidRDefault="002A4707" w:rsidP="002A4707">
      <w:pPr>
        <w:pStyle w:val="PL"/>
        <w:rPr>
          <w:lang w:val="en-US"/>
        </w:rPr>
      </w:pPr>
      <w:r>
        <w:t>}</w:t>
      </w:r>
    </w:p>
    <w:p w14:paraId="1F55280D" w14:textId="77777777" w:rsidR="002A4707" w:rsidRDefault="002A4707" w:rsidP="002A4707">
      <w:pPr>
        <w:pStyle w:val="PL"/>
      </w:pPr>
      <w:r>
        <w:t>CellMeasurementInitiationResult-Item-ExtIEs XNAP-PROTOCOL-EXTENSION ::= {</w:t>
      </w:r>
    </w:p>
    <w:p w14:paraId="20EE4EDF" w14:textId="77777777" w:rsidR="002A4707" w:rsidRDefault="002A4707" w:rsidP="002A4707">
      <w:pPr>
        <w:pStyle w:val="PL"/>
      </w:pPr>
      <w:r>
        <w:tab/>
        <w:t>...</w:t>
      </w:r>
    </w:p>
    <w:p w14:paraId="715473CF" w14:textId="77777777" w:rsidR="002A4707" w:rsidRDefault="002A4707" w:rsidP="002A4707">
      <w:pPr>
        <w:pStyle w:val="PL"/>
        <w:rPr>
          <w:lang w:val="en-US"/>
        </w:rPr>
      </w:pPr>
      <w:r>
        <w:t>}</w:t>
      </w:r>
    </w:p>
    <w:bookmarkEnd w:id="288"/>
    <w:p w14:paraId="4FEBD23F" w14:textId="77777777" w:rsidR="002A4707" w:rsidRDefault="002A4707" w:rsidP="002A4707">
      <w:pPr>
        <w:pStyle w:val="PL"/>
        <w:rPr>
          <w:lang w:val="en-US"/>
        </w:rPr>
      </w:pPr>
    </w:p>
    <w:p w14:paraId="24ED9314" w14:textId="77777777" w:rsidR="002A4707" w:rsidRDefault="002A4707" w:rsidP="002A4707">
      <w:pPr>
        <w:pStyle w:val="PL"/>
        <w:rPr>
          <w:lang w:val="en-US"/>
        </w:rPr>
      </w:pPr>
    </w:p>
    <w:p w14:paraId="49303816" w14:textId="77777777" w:rsidR="002A4707" w:rsidRDefault="002A4707" w:rsidP="002A4707">
      <w:pPr>
        <w:pStyle w:val="PL"/>
      </w:pPr>
      <w:r>
        <w:t>CellMeasurementResultForDataCollection</w:t>
      </w:r>
      <w:r w:rsidRPr="00FB0CF6">
        <w:t>-List</w:t>
      </w:r>
      <w:r>
        <w:t xml:space="preserve"> ::= SEQUENCE (SIZE(1..maxnoofCellsinNG-RANnode)) OF CellInfoResultForDataCollection-Item</w:t>
      </w:r>
    </w:p>
    <w:p w14:paraId="59E48B51" w14:textId="77777777" w:rsidR="002A4707" w:rsidRDefault="002A4707" w:rsidP="002A4707">
      <w:pPr>
        <w:pStyle w:val="PL"/>
      </w:pPr>
    </w:p>
    <w:p w14:paraId="2FC18EC6" w14:textId="77777777" w:rsidR="002A4707" w:rsidRDefault="002A4707" w:rsidP="002A4707">
      <w:pPr>
        <w:pStyle w:val="PL"/>
      </w:pPr>
      <w:r>
        <w:t>CellInfoResultForDataCollection-Item ::= SEQUENCE {</w:t>
      </w:r>
    </w:p>
    <w:p w14:paraId="2F8F0E6F" w14:textId="77777777" w:rsidR="002A4707" w:rsidRDefault="002A4707" w:rsidP="002A4707">
      <w:pPr>
        <w:pStyle w:val="PL"/>
      </w:pPr>
      <w:r>
        <w:tab/>
        <w:t>cellID</w:t>
      </w:r>
      <w:r>
        <w:tab/>
      </w:r>
      <w:r>
        <w:tab/>
      </w:r>
      <w:r>
        <w:tab/>
      </w:r>
      <w:r>
        <w:tab/>
      </w:r>
      <w:r>
        <w:tab/>
      </w:r>
      <w:r>
        <w:tab/>
      </w:r>
      <w:r>
        <w:tab/>
      </w:r>
      <w:r>
        <w:tab/>
      </w:r>
      <w:r>
        <w:tab/>
      </w:r>
      <w:r>
        <w:tab/>
      </w:r>
      <w:r>
        <w:tab/>
      </w:r>
      <w:r w:rsidRPr="001C4990">
        <w:t>GlobalNG-RANCell-ID</w:t>
      </w:r>
      <w:r>
        <w:t>,</w:t>
      </w:r>
    </w:p>
    <w:p w14:paraId="1E297D43" w14:textId="77777777" w:rsidR="002A4707" w:rsidRDefault="002A4707" w:rsidP="002A4707">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38B72B03" w14:textId="77777777" w:rsidR="002A4707" w:rsidRDefault="002A4707" w:rsidP="002A4707">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65F9EA5A" w14:textId="77777777" w:rsidR="002A4707" w:rsidRDefault="002A4707" w:rsidP="002A4707">
      <w:pPr>
        <w:pStyle w:val="PL"/>
      </w:pPr>
      <w:r>
        <w:lastRenderedPageBreak/>
        <w:tab/>
        <w:t>predictedRRCConnections</w:t>
      </w:r>
      <w:r>
        <w:tab/>
      </w:r>
      <w:r>
        <w:tab/>
      </w:r>
      <w:r>
        <w:tab/>
      </w:r>
      <w:r>
        <w:tab/>
      </w:r>
      <w:r>
        <w:tab/>
      </w:r>
      <w:r>
        <w:tab/>
      </w:r>
      <w:r>
        <w:tab/>
      </w:r>
      <w:r w:rsidRPr="00CA67DA">
        <w:t>RRCConnections</w:t>
      </w:r>
      <w:r>
        <w:tab/>
      </w:r>
      <w:r>
        <w:tab/>
      </w:r>
      <w:r>
        <w:tab/>
      </w:r>
      <w:r>
        <w:tab/>
      </w:r>
      <w:r>
        <w:tab/>
      </w:r>
      <w:r>
        <w:tab/>
        <w:t>OPTIONAL,</w:t>
      </w:r>
    </w:p>
    <w:p w14:paraId="3FA07DD9" w14:textId="77777777" w:rsidR="002A4707" w:rsidRDefault="002A4707" w:rsidP="002A4707">
      <w:pPr>
        <w:pStyle w:val="PL"/>
      </w:pPr>
      <w:r>
        <w:tab/>
        <w:t>iE-Extensions</w:t>
      </w:r>
      <w:r>
        <w:tab/>
      </w:r>
      <w:r>
        <w:tab/>
      </w:r>
      <w:r>
        <w:tab/>
      </w:r>
      <w:r>
        <w:tab/>
      </w:r>
      <w:r>
        <w:tab/>
      </w:r>
      <w:r>
        <w:tab/>
      </w:r>
      <w:r>
        <w:tab/>
      </w:r>
      <w:r>
        <w:tab/>
      </w:r>
      <w:r>
        <w:tab/>
        <w:t>ProtocolExtensionContainer { {CellInfoResultForDataCollection-Item-ExtIEs} }</w:t>
      </w:r>
      <w:r>
        <w:tab/>
        <w:t>OPTIONAL,</w:t>
      </w:r>
    </w:p>
    <w:p w14:paraId="0B08D10A" w14:textId="77777777" w:rsidR="002A4707" w:rsidRDefault="002A4707" w:rsidP="002A4707">
      <w:pPr>
        <w:pStyle w:val="PL"/>
      </w:pPr>
      <w:r>
        <w:tab/>
        <w:t>...</w:t>
      </w:r>
    </w:p>
    <w:p w14:paraId="6C4832FD" w14:textId="77777777" w:rsidR="002A4707" w:rsidRDefault="002A4707" w:rsidP="002A4707">
      <w:pPr>
        <w:pStyle w:val="PL"/>
        <w:rPr>
          <w:lang w:val="en-US"/>
        </w:rPr>
      </w:pPr>
      <w:r>
        <w:t>}</w:t>
      </w:r>
    </w:p>
    <w:p w14:paraId="28D90341" w14:textId="77777777" w:rsidR="002A4707" w:rsidRDefault="002A4707" w:rsidP="002A4707">
      <w:pPr>
        <w:pStyle w:val="PL"/>
      </w:pPr>
      <w:r>
        <w:t>CellInfoResultForDataCollection-Item-ExtIEs XNAP-PROTOCOL-EXTENSION ::= {</w:t>
      </w:r>
    </w:p>
    <w:p w14:paraId="285EAB75" w14:textId="77777777" w:rsidR="002A4707" w:rsidRDefault="002A4707" w:rsidP="002A4707">
      <w:pPr>
        <w:pStyle w:val="PL"/>
      </w:pPr>
      <w:r>
        <w:tab/>
        <w:t>...</w:t>
      </w:r>
    </w:p>
    <w:p w14:paraId="52E46EFC" w14:textId="77777777" w:rsidR="002A4707" w:rsidRDefault="002A4707" w:rsidP="002A4707">
      <w:pPr>
        <w:pStyle w:val="PL"/>
        <w:rPr>
          <w:lang w:val="en-US"/>
        </w:rPr>
      </w:pPr>
      <w:r>
        <w:t>}</w:t>
      </w:r>
    </w:p>
    <w:p w14:paraId="20829E54" w14:textId="77777777" w:rsidR="002A4707" w:rsidRDefault="002A4707" w:rsidP="002A4707">
      <w:pPr>
        <w:pStyle w:val="PL"/>
        <w:rPr>
          <w:lang w:val="sv-SE"/>
        </w:rPr>
      </w:pPr>
    </w:p>
    <w:p w14:paraId="4E00BBC1" w14:textId="77777777" w:rsidR="002A4707" w:rsidRPr="00B64500" w:rsidRDefault="002A4707" w:rsidP="002A4707">
      <w:pPr>
        <w:pStyle w:val="PL"/>
        <w:rPr>
          <w:lang w:val="sv-SE"/>
        </w:rPr>
      </w:pPr>
    </w:p>
    <w:p w14:paraId="0D2FC0A5" w14:textId="77777777" w:rsidR="002A4707" w:rsidRPr="00B64500" w:rsidRDefault="002A4707" w:rsidP="002A4707">
      <w:pPr>
        <w:pStyle w:val="PL"/>
        <w:rPr>
          <w:lang w:val="sv-SE"/>
        </w:rPr>
      </w:pPr>
      <w:r w:rsidRPr="00B64500">
        <w:rPr>
          <w:lang w:val="sv-SE"/>
        </w:rPr>
        <w:t>Cell-Type-Choice ::= CHOICE {</w:t>
      </w:r>
    </w:p>
    <w:p w14:paraId="7BFE3222" w14:textId="77777777" w:rsidR="002A4707" w:rsidRPr="00B64500" w:rsidRDefault="002A4707" w:rsidP="002A4707">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61D64B65" w14:textId="77777777" w:rsidR="002A4707" w:rsidRDefault="002A4707" w:rsidP="002A4707">
      <w:pPr>
        <w:pStyle w:val="PL"/>
      </w:pPr>
      <w:r w:rsidRPr="00B64500">
        <w:rPr>
          <w:lang w:val="sv-SE"/>
        </w:rPr>
        <w:tab/>
      </w:r>
      <w:r>
        <w:t>ng-ran-nr</w:t>
      </w:r>
      <w:r>
        <w:tab/>
      </w:r>
      <w:r>
        <w:tab/>
      </w:r>
      <w:r>
        <w:tab/>
      </w:r>
      <w:r>
        <w:tab/>
        <w:t>NR-Cell-Identity,</w:t>
      </w:r>
    </w:p>
    <w:p w14:paraId="75174412" w14:textId="77777777" w:rsidR="002A4707" w:rsidRDefault="002A4707" w:rsidP="002A4707">
      <w:pPr>
        <w:pStyle w:val="PL"/>
      </w:pPr>
      <w:r>
        <w:tab/>
        <w:t>e-utran</w:t>
      </w:r>
      <w:r>
        <w:tab/>
      </w:r>
      <w:r>
        <w:tab/>
      </w:r>
      <w:r>
        <w:tab/>
      </w:r>
      <w:r>
        <w:tab/>
      </w:r>
      <w:r>
        <w:tab/>
        <w:t>E-UTRA-Cell-Identity,</w:t>
      </w:r>
    </w:p>
    <w:p w14:paraId="189B5356" w14:textId="77777777" w:rsidR="002A4707" w:rsidRDefault="002A4707" w:rsidP="002A4707">
      <w:pPr>
        <w:pStyle w:val="PL"/>
      </w:pPr>
      <w:r>
        <w:tab/>
        <w:t>choice-extension</w:t>
      </w:r>
      <w:r>
        <w:tab/>
      </w:r>
      <w:r>
        <w:tab/>
        <w:t>ProtocolIE-Single-Container { { Cell-Type-Choice-ExtIEs} }</w:t>
      </w:r>
    </w:p>
    <w:p w14:paraId="19D8DA31" w14:textId="77777777" w:rsidR="002A4707" w:rsidRDefault="002A4707" w:rsidP="002A4707">
      <w:pPr>
        <w:pStyle w:val="PL"/>
      </w:pPr>
      <w:r>
        <w:t>}</w:t>
      </w:r>
    </w:p>
    <w:p w14:paraId="2F375C60" w14:textId="77777777" w:rsidR="002A4707" w:rsidRDefault="002A4707" w:rsidP="002A4707">
      <w:pPr>
        <w:pStyle w:val="PL"/>
      </w:pPr>
    </w:p>
    <w:p w14:paraId="79DF88CB" w14:textId="77777777" w:rsidR="002A4707" w:rsidRDefault="002A4707" w:rsidP="002A4707">
      <w:pPr>
        <w:pStyle w:val="PL"/>
      </w:pPr>
      <w:r>
        <w:t>Cell-Type-Choice-ExtIEs XNAP-PROTOCOL-IES ::= {</w:t>
      </w:r>
    </w:p>
    <w:p w14:paraId="0F8FBD40" w14:textId="77777777" w:rsidR="002A4707" w:rsidRDefault="002A4707" w:rsidP="002A4707">
      <w:pPr>
        <w:pStyle w:val="PL"/>
      </w:pPr>
      <w:r>
        <w:tab/>
        <w:t>...</w:t>
      </w:r>
    </w:p>
    <w:p w14:paraId="185BEA23" w14:textId="77777777" w:rsidR="002A4707" w:rsidRDefault="002A4707" w:rsidP="002A4707">
      <w:pPr>
        <w:pStyle w:val="PL"/>
      </w:pPr>
      <w:r>
        <w:t>}</w:t>
      </w:r>
    </w:p>
    <w:p w14:paraId="193208CC" w14:textId="77777777" w:rsidR="002A4707" w:rsidRDefault="002A4707" w:rsidP="002A4707">
      <w:pPr>
        <w:pStyle w:val="PL"/>
      </w:pPr>
    </w:p>
    <w:p w14:paraId="2F8849E9" w14:textId="77777777" w:rsidR="002A4707" w:rsidRDefault="002A4707" w:rsidP="002A4707">
      <w:pPr>
        <w:pStyle w:val="PL"/>
      </w:pPr>
      <w:bookmarkStart w:id="289" w:name="_Hlk148727374"/>
      <w:r>
        <w:t>CellMeasurementFailureCause-List ::= SEQUENCE (SIZE(1..maxFailedCellMeasObjects)) OF CellMeasurementFailureCause-Item</w:t>
      </w:r>
    </w:p>
    <w:p w14:paraId="1A883448" w14:textId="77777777" w:rsidR="002A4707" w:rsidRDefault="002A4707" w:rsidP="002A4707">
      <w:pPr>
        <w:pStyle w:val="PL"/>
      </w:pPr>
    </w:p>
    <w:p w14:paraId="764A7051" w14:textId="77777777" w:rsidR="002A4707" w:rsidRDefault="002A4707" w:rsidP="002A4707">
      <w:pPr>
        <w:pStyle w:val="PL"/>
      </w:pPr>
      <w:r>
        <w:t>CellMeasurementFailureCause-Item ::= SEQUENCE {</w:t>
      </w:r>
    </w:p>
    <w:p w14:paraId="20C3BC2E" w14:textId="77777777" w:rsidR="002A4707" w:rsidRDefault="002A4707" w:rsidP="002A4707">
      <w:pPr>
        <w:pStyle w:val="PL"/>
      </w:pPr>
      <w:r>
        <w:tab/>
        <w:t>cellmeasurementFailedReportCharacteristics</w:t>
      </w:r>
      <w:r>
        <w:tab/>
      </w:r>
      <w:r>
        <w:tab/>
        <w:t>BIT STRING(SIZE(32)),</w:t>
      </w:r>
    </w:p>
    <w:p w14:paraId="1016E1CB" w14:textId="77777777" w:rsidR="002A4707" w:rsidRPr="00705AB5" w:rsidRDefault="002A4707" w:rsidP="002A47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58E0DB3F" w14:textId="77777777" w:rsidR="002A4707" w:rsidRPr="00705AB5" w:rsidRDefault="002A4707" w:rsidP="002A47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4547EA0F" w14:textId="77777777" w:rsidR="002A4707" w:rsidRDefault="002A4707" w:rsidP="002A4707">
      <w:pPr>
        <w:pStyle w:val="PL"/>
      </w:pPr>
      <w:r w:rsidRPr="00705AB5">
        <w:rPr>
          <w:lang w:val="fr-FR"/>
        </w:rPr>
        <w:tab/>
      </w:r>
      <w:r>
        <w:t>...</w:t>
      </w:r>
    </w:p>
    <w:p w14:paraId="72EB2A0C" w14:textId="77777777" w:rsidR="002A4707" w:rsidRDefault="002A4707" w:rsidP="002A4707">
      <w:pPr>
        <w:pStyle w:val="PL"/>
      </w:pPr>
      <w:r>
        <w:t>}</w:t>
      </w:r>
    </w:p>
    <w:p w14:paraId="42B8FE14" w14:textId="77777777" w:rsidR="002A4707" w:rsidRDefault="002A4707" w:rsidP="002A4707">
      <w:pPr>
        <w:pStyle w:val="PL"/>
      </w:pPr>
    </w:p>
    <w:p w14:paraId="4DF81883" w14:textId="77777777" w:rsidR="002A4707" w:rsidRDefault="002A4707" w:rsidP="002A4707">
      <w:pPr>
        <w:pStyle w:val="PL"/>
      </w:pPr>
      <w:r>
        <w:t>CellMeasurementFailureCause-Item-ExtIEs XNAP-PROTOCOL-EXTENSION ::= {</w:t>
      </w:r>
    </w:p>
    <w:p w14:paraId="41D12BDC" w14:textId="77777777" w:rsidR="002A4707" w:rsidRDefault="002A4707" w:rsidP="002A4707">
      <w:pPr>
        <w:pStyle w:val="PL"/>
      </w:pPr>
      <w:r>
        <w:tab/>
        <w:t>...</w:t>
      </w:r>
    </w:p>
    <w:bookmarkEnd w:id="289"/>
    <w:p w14:paraId="108C81B3" w14:textId="77777777" w:rsidR="002A4707" w:rsidRDefault="002A4707" w:rsidP="002A4707">
      <w:pPr>
        <w:pStyle w:val="PL"/>
      </w:pPr>
      <w:r>
        <w:t>}</w:t>
      </w:r>
    </w:p>
    <w:p w14:paraId="79585D48" w14:textId="77777777" w:rsidR="002A4707" w:rsidRPr="00FD0425" w:rsidRDefault="002A4707" w:rsidP="002A4707">
      <w:pPr>
        <w:pStyle w:val="PL"/>
      </w:pPr>
    </w:p>
    <w:p w14:paraId="4DFF8845" w14:textId="77777777" w:rsidR="002A4707" w:rsidRDefault="002A4707" w:rsidP="002A4707">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F1B954F" w14:textId="77777777" w:rsidR="002A4707" w:rsidRDefault="002A4707" w:rsidP="002A4707">
      <w:pPr>
        <w:pStyle w:val="PL"/>
      </w:pPr>
      <w:r>
        <w:tab/>
        <w:t>choCandidateCell-List</w:t>
      </w:r>
      <w:r>
        <w:tab/>
      </w:r>
      <w:r>
        <w:tab/>
      </w:r>
      <w:r>
        <w:tab/>
      </w:r>
      <w:r>
        <w:tab/>
        <w:t>CHOCandidateCell-List,</w:t>
      </w:r>
    </w:p>
    <w:p w14:paraId="403BD429" w14:textId="77777777" w:rsidR="002A4707" w:rsidRPr="00B64500" w:rsidRDefault="002A4707" w:rsidP="002A4707">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52470847" w14:textId="77777777" w:rsidR="002A4707" w:rsidRPr="00E0207D" w:rsidRDefault="002A4707" w:rsidP="002A4707">
      <w:pPr>
        <w:pStyle w:val="PL"/>
        <w:rPr>
          <w:noProof w:val="0"/>
          <w:snapToGrid w:val="0"/>
        </w:rPr>
      </w:pPr>
      <w:r w:rsidRPr="00B64500">
        <w:rPr>
          <w:noProof w:val="0"/>
          <w:snapToGrid w:val="0"/>
          <w:lang w:val="fr-FR"/>
        </w:rPr>
        <w:tab/>
      </w:r>
      <w:r w:rsidRPr="00E0207D">
        <w:rPr>
          <w:noProof w:val="0"/>
          <w:snapToGrid w:val="0"/>
        </w:rPr>
        <w:t>...</w:t>
      </w:r>
    </w:p>
    <w:p w14:paraId="0A156E67" w14:textId="77777777" w:rsidR="002A4707" w:rsidRDefault="002A4707" w:rsidP="002A4707">
      <w:pPr>
        <w:pStyle w:val="PL"/>
        <w:rPr>
          <w:noProof w:val="0"/>
          <w:snapToGrid w:val="0"/>
        </w:rPr>
      </w:pPr>
      <w:r w:rsidRPr="00E0207D">
        <w:rPr>
          <w:noProof w:val="0"/>
          <w:snapToGrid w:val="0"/>
        </w:rPr>
        <w:t>}</w:t>
      </w:r>
    </w:p>
    <w:p w14:paraId="73391A64" w14:textId="77777777" w:rsidR="002A4707" w:rsidRDefault="002A4707" w:rsidP="002A4707">
      <w:pPr>
        <w:pStyle w:val="PL"/>
        <w:rPr>
          <w:noProof w:val="0"/>
          <w:snapToGrid w:val="0"/>
        </w:rPr>
      </w:pPr>
    </w:p>
    <w:p w14:paraId="70B65846" w14:textId="77777777" w:rsidR="002A4707" w:rsidRPr="008B10AC" w:rsidRDefault="002A4707" w:rsidP="002A4707">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1E656FA4" w14:textId="77777777" w:rsidR="002A4707" w:rsidRPr="00ED7ECC" w:rsidRDefault="002A4707" w:rsidP="002A4707">
      <w:pPr>
        <w:pStyle w:val="PL"/>
      </w:pPr>
      <w:r w:rsidRPr="00ED7ECC">
        <w:tab/>
        <w:t>...</w:t>
      </w:r>
    </w:p>
    <w:p w14:paraId="3478A3F2" w14:textId="77777777" w:rsidR="002A4707" w:rsidRDefault="002A4707" w:rsidP="002A4707">
      <w:pPr>
        <w:pStyle w:val="PL"/>
      </w:pPr>
      <w:r w:rsidRPr="00264429">
        <w:t>}</w:t>
      </w:r>
    </w:p>
    <w:p w14:paraId="13364BB1" w14:textId="77777777" w:rsidR="002A4707" w:rsidRPr="00671591" w:rsidRDefault="002A4707" w:rsidP="002A4707">
      <w:pPr>
        <w:pStyle w:val="PL"/>
        <w:rPr>
          <w:snapToGrid w:val="0"/>
        </w:rPr>
      </w:pPr>
    </w:p>
    <w:p w14:paraId="2502716F" w14:textId="77777777" w:rsidR="002A4707" w:rsidRDefault="002A4707" w:rsidP="002A4707">
      <w:pPr>
        <w:pStyle w:val="PL"/>
      </w:pPr>
    </w:p>
    <w:p w14:paraId="69C688A3" w14:textId="77777777" w:rsidR="002A4707" w:rsidRDefault="002A4707" w:rsidP="002A4707">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0074C2D7" w14:textId="77777777" w:rsidR="002A4707" w:rsidRDefault="002A4707" w:rsidP="002A4707">
      <w:pPr>
        <w:pStyle w:val="PL"/>
        <w:rPr>
          <w:snapToGrid w:val="0"/>
          <w:lang w:eastAsia="zh-CN"/>
        </w:rPr>
      </w:pPr>
    </w:p>
    <w:p w14:paraId="1A635B9E" w14:textId="77777777" w:rsidR="002A4707" w:rsidRDefault="002A4707" w:rsidP="002A4707">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0BE8800" w14:textId="77777777" w:rsidR="002A4707" w:rsidRDefault="002A4707" w:rsidP="002A4707">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87457E7" w14:textId="77777777" w:rsidR="002A4707" w:rsidRDefault="002A4707" w:rsidP="002A4707">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025D30BB" w14:textId="77777777" w:rsidR="002A4707" w:rsidRPr="00E0207D" w:rsidRDefault="002A4707" w:rsidP="002A4707">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4C233A6B" w14:textId="77777777" w:rsidR="002A4707" w:rsidRDefault="002A4707" w:rsidP="002A4707">
      <w:pPr>
        <w:pStyle w:val="PL"/>
        <w:rPr>
          <w:noProof w:val="0"/>
          <w:snapToGrid w:val="0"/>
        </w:rPr>
      </w:pPr>
      <w:r>
        <w:rPr>
          <w:noProof w:val="0"/>
          <w:snapToGrid w:val="0"/>
        </w:rPr>
        <w:tab/>
        <w:t>...</w:t>
      </w:r>
    </w:p>
    <w:p w14:paraId="7E84F575" w14:textId="77777777" w:rsidR="002A4707" w:rsidRDefault="002A4707" w:rsidP="002A4707">
      <w:pPr>
        <w:pStyle w:val="PL"/>
      </w:pPr>
      <w:r w:rsidRPr="00264429">
        <w:t>}</w:t>
      </w:r>
    </w:p>
    <w:p w14:paraId="4DC99180" w14:textId="77777777" w:rsidR="002A4707" w:rsidRDefault="002A4707" w:rsidP="002A4707">
      <w:pPr>
        <w:pStyle w:val="PL"/>
      </w:pPr>
    </w:p>
    <w:p w14:paraId="48DFA90D" w14:textId="77777777" w:rsidR="002A4707" w:rsidRPr="008B10AC" w:rsidRDefault="002A4707" w:rsidP="002A4707">
      <w:pPr>
        <w:pStyle w:val="PL"/>
      </w:pPr>
      <w:r>
        <w:lastRenderedPageBreak/>
        <w:t>CHOCandidateCell</w:t>
      </w:r>
      <w:r w:rsidRPr="00FD0425">
        <w:rPr>
          <w:snapToGrid w:val="0"/>
          <w:lang w:eastAsia="zh-CN"/>
        </w:rPr>
        <w:t>-Item</w:t>
      </w:r>
      <w:r w:rsidRPr="00E0207D">
        <w:rPr>
          <w:noProof w:val="0"/>
          <w:snapToGrid w:val="0"/>
        </w:rPr>
        <w:t>-ExtIEs</w:t>
      </w:r>
      <w:r w:rsidRPr="008B10AC">
        <w:t xml:space="preserve"> XNAP-PROTOCOL-EXTENSION ::= {</w:t>
      </w:r>
    </w:p>
    <w:p w14:paraId="4765317D" w14:textId="77777777" w:rsidR="002A4707" w:rsidRPr="00ED7ECC" w:rsidRDefault="002A4707" w:rsidP="002A4707">
      <w:pPr>
        <w:pStyle w:val="PL"/>
      </w:pPr>
      <w:r w:rsidRPr="00ED7ECC">
        <w:tab/>
        <w:t>...</w:t>
      </w:r>
    </w:p>
    <w:p w14:paraId="1028531E" w14:textId="77777777" w:rsidR="002A4707" w:rsidRDefault="002A4707" w:rsidP="002A4707">
      <w:pPr>
        <w:pStyle w:val="PL"/>
      </w:pPr>
      <w:r w:rsidRPr="00264429">
        <w:t>}</w:t>
      </w:r>
    </w:p>
    <w:p w14:paraId="76095D0B" w14:textId="77777777" w:rsidR="002A4707" w:rsidRDefault="002A4707" w:rsidP="002A4707">
      <w:pPr>
        <w:pStyle w:val="PL"/>
      </w:pPr>
    </w:p>
    <w:p w14:paraId="60436335" w14:textId="77777777" w:rsidR="002A4707" w:rsidRDefault="002A4707" w:rsidP="002A4707">
      <w:pPr>
        <w:pStyle w:val="PL"/>
        <w:rPr>
          <w:snapToGrid w:val="0"/>
        </w:rPr>
      </w:pPr>
    </w:p>
    <w:p w14:paraId="1441DDF8" w14:textId="77777777" w:rsidR="002A4707" w:rsidRDefault="002A4707" w:rsidP="002A4707">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DED3448" w14:textId="77777777" w:rsidR="002A4707" w:rsidRDefault="002A4707" w:rsidP="002A4707">
      <w:pPr>
        <w:pStyle w:val="PL"/>
        <w:rPr>
          <w:snapToGrid w:val="0"/>
          <w:lang w:eastAsia="zh-CN"/>
        </w:rPr>
      </w:pPr>
    </w:p>
    <w:p w14:paraId="4FFB890B" w14:textId="77777777" w:rsidR="002A4707" w:rsidRDefault="002A4707" w:rsidP="002A4707">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7FC5517F" w14:textId="77777777" w:rsidR="002A4707" w:rsidRDefault="002A4707" w:rsidP="002A4707">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4FD4618F" w14:textId="77777777" w:rsidR="002A4707" w:rsidRPr="00E0207D" w:rsidRDefault="002A4707" w:rsidP="002A47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21AF7E7F" w14:textId="77777777" w:rsidR="002A4707" w:rsidRPr="00E0207D" w:rsidRDefault="002A4707" w:rsidP="002A4707">
      <w:pPr>
        <w:pStyle w:val="PL"/>
        <w:rPr>
          <w:noProof w:val="0"/>
          <w:snapToGrid w:val="0"/>
        </w:rPr>
      </w:pPr>
      <w:r w:rsidRPr="00E0207D">
        <w:rPr>
          <w:noProof w:val="0"/>
          <w:snapToGrid w:val="0"/>
        </w:rPr>
        <w:tab/>
        <w:t>...</w:t>
      </w:r>
    </w:p>
    <w:p w14:paraId="649495EB" w14:textId="77777777" w:rsidR="002A4707" w:rsidRDefault="002A4707" w:rsidP="002A4707">
      <w:pPr>
        <w:pStyle w:val="PL"/>
        <w:rPr>
          <w:noProof w:val="0"/>
          <w:snapToGrid w:val="0"/>
        </w:rPr>
      </w:pPr>
      <w:r w:rsidRPr="00E0207D">
        <w:rPr>
          <w:noProof w:val="0"/>
          <w:snapToGrid w:val="0"/>
        </w:rPr>
        <w:t>}</w:t>
      </w:r>
    </w:p>
    <w:p w14:paraId="334832A9" w14:textId="77777777" w:rsidR="002A4707" w:rsidRDefault="002A4707" w:rsidP="002A4707">
      <w:pPr>
        <w:pStyle w:val="PL"/>
        <w:rPr>
          <w:noProof w:val="0"/>
          <w:snapToGrid w:val="0"/>
        </w:rPr>
      </w:pPr>
    </w:p>
    <w:p w14:paraId="73CC5283" w14:textId="77777777" w:rsidR="002A4707" w:rsidRPr="008B10AC" w:rsidRDefault="002A4707" w:rsidP="002A4707">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0086529F" w14:textId="77777777" w:rsidR="002A4707" w:rsidRPr="00ED7ECC" w:rsidRDefault="002A4707" w:rsidP="002A4707">
      <w:pPr>
        <w:pStyle w:val="PL"/>
      </w:pPr>
      <w:r w:rsidRPr="00ED7ECC">
        <w:tab/>
        <w:t>...</w:t>
      </w:r>
    </w:p>
    <w:p w14:paraId="3C1C47F2" w14:textId="77777777" w:rsidR="002A4707" w:rsidRDefault="002A4707" w:rsidP="002A4707">
      <w:pPr>
        <w:pStyle w:val="PL"/>
      </w:pPr>
      <w:r w:rsidRPr="00264429">
        <w:t>}</w:t>
      </w:r>
    </w:p>
    <w:p w14:paraId="2400F2DF" w14:textId="77777777" w:rsidR="002A4707" w:rsidRDefault="002A4707" w:rsidP="002A4707">
      <w:pPr>
        <w:pStyle w:val="PL"/>
      </w:pPr>
    </w:p>
    <w:p w14:paraId="53721FCA" w14:textId="77777777" w:rsidR="002A4707" w:rsidRDefault="002A4707" w:rsidP="002A4707">
      <w:pPr>
        <w:pStyle w:val="PL"/>
      </w:pPr>
    </w:p>
    <w:p w14:paraId="5C3A6CDC" w14:textId="77777777" w:rsidR="002A4707" w:rsidRPr="00705AB5" w:rsidRDefault="002A4707" w:rsidP="002A4707">
      <w:pPr>
        <w:pStyle w:val="PL"/>
      </w:pPr>
      <w:r w:rsidRPr="003041F9">
        <w:t xml:space="preserve">ClockQualityAcceptanceCriteria ::= </w:t>
      </w:r>
      <w:r w:rsidRPr="00705AB5">
        <w:t>SEQUENCE {</w:t>
      </w:r>
    </w:p>
    <w:p w14:paraId="486F2404" w14:textId="77777777" w:rsidR="002A4707" w:rsidRPr="00705AB5" w:rsidRDefault="002A4707" w:rsidP="002A4707">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6AC57D1A" w14:textId="77777777" w:rsidR="002A4707" w:rsidRPr="00705AB5" w:rsidRDefault="002A4707" w:rsidP="002A4707">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55D2B82" w14:textId="77777777" w:rsidR="002A4707" w:rsidRPr="00705AB5" w:rsidRDefault="002A4707" w:rsidP="002A4707">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525AE4C8" w14:textId="77777777" w:rsidR="002A4707" w:rsidRDefault="002A4707" w:rsidP="002A4707">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4079C3C" w14:textId="77777777" w:rsidR="002A4707" w:rsidRPr="00705AB5" w:rsidRDefault="002A4707" w:rsidP="002A4707">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33015987" w14:textId="77777777" w:rsidR="002A4707" w:rsidRPr="00705AB5" w:rsidRDefault="002A4707" w:rsidP="002A4707">
      <w:pPr>
        <w:pStyle w:val="PL"/>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t>OPTIONAL,</w:t>
      </w:r>
    </w:p>
    <w:p w14:paraId="55D45E91" w14:textId="77777777" w:rsidR="002A4707" w:rsidRPr="006B61C3" w:rsidRDefault="002A4707" w:rsidP="002A4707">
      <w:pPr>
        <w:pStyle w:val="PL"/>
        <w:rPr>
          <w:lang w:val="fr-FR"/>
        </w:rPr>
      </w:pPr>
      <w:r w:rsidRPr="00705AB5">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4F3CC84D" w14:textId="77777777" w:rsidR="002A4707" w:rsidRPr="00705AB5" w:rsidRDefault="002A4707" w:rsidP="002A4707">
      <w:pPr>
        <w:pStyle w:val="PL"/>
      </w:pPr>
      <w:r w:rsidRPr="006B61C3">
        <w:rPr>
          <w:lang w:val="fr-FR"/>
        </w:rPr>
        <w:tab/>
      </w:r>
      <w:r w:rsidRPr="00705AB5">
        <w:t>...</w:t>
      </w:r>
    </w:p>
    <w:p w14:paraId="69DD13D4" w14:textId="77777777" w:rsidR="002A4707" w:rsidRPr="00705AB5" w:rsidRDefault="002A4707" w:rsidP="002A4707">
      <w:pPr>
        <w:pStyle w:val="PL"/>
      </w:pPr>
      <w:r w:rsidRPr="00705AB5">
        <w:t>}</w:t>
      </w:r>
    </w:p>
    <w:p w14:paraId="614E8E65" w14:textId="77777777" w:rsidR="002A4707" w:rsidRPr="00705AB5" w:rsidRDefault="002A4707" w:rsidP="002A4707">
      <w:pPr>
        <w:pStyle w:val="PL"/>
      </w:pPr>
    </w:p>
    <w:p w14:paraId="1DB9A57D" w14:textId="77777777" w:rsidR="002A4707" w:rsidRDefault="002A4707" w:rsidP="002A4707">
      <w:pPr>
        <w:pStyle w:val="PL"/>
        <w:rPr>
          <w:snapToGrid w:val="0"/>
        </w:rPr>
      </w:pPr>
      <w:r>
        <w:t>ClockQualityAcceptanceCriteria</w:t>
      </w:r>
      <w:r>
        <w:rPr>
          <w:snapToGrid w:val="0"/>
        </w:rPr>
        <w:t>-ExtIEs XNAP-PROTOCOL-EXTENSION ::= {</w:t>
      </w:r>
    </w:p>
    <w:p w14:paraId="760E7C5B" w14:textId="77777777" w:rsidR="002A4707" w:rsidRDefault="002A4707" w:rsidP="002A4707">
      <w:pPr>
        <w:pStyle w:val="PL"/>
        <w:rPr>
          <w:snapToGrid w:val="0"/>
        </w:rPr>
      </w:pPr>
      <w:r>
        <w:rPr>
          <w:snapToGrid w:val="0"/>
        </w:rPr>
        <w:tab/>
        <w:t>...</w:t>
      </w:r>
    </w:p>
    <w:p w14:paraId="24C5A7FF" w14:textId="77777777" w:rsidR="002A4707" w:rsidRDefault="002A4707" w:rsidP="002A4707">
      <w:pPr>
        <w:pStyle w:val="PL"/>
      </w:pPr>
      <w:r>
        <w:rPr>
          <w:snapToGrid w:val="0"/>
        </w:rPr>
        <w:t>}</w:t>
      </w:r>
    </w:p>
    <w:p w14:paraId="4DCA9BB5" w14:textId="77777777" w:rsidR="002A4707" w:rsidRDefault="002A4707" w:rsidP="002A4707">
      <w:pPr>
        <w:pStyle w:val="PL"/>
      </w:pPr>
    </w:p>
    <w:p w14:paraId="70C43FD3" w14:textId="77777777" w:rsidR="002A4707" w:rsidRDefault="002A4707" w:rsidP="002A4707">
      <w:pPr>
        <w:pStyle w:val="PL"/>
      </w:pPr>
    </w:p>
    <w:p w14:paraId="33D17006" w14:textId="77777777" w:rsidR="002A4707" w:rsidRDefault="002A4707" w:rsidP="002A4707">
      <w:pPr>
        <w:pStyle w:val="PL"/>
      </w:pPr>
      <w:r>
        <w:t>ClockQualityReportingControlInfo ::= SEQUENCE {</w:t>
      </w:r>
    </w:p>
    <w:p w14:paraId="04C35F17" w14:textId="77777777" w:rsidR="002A4707" w:rsidRDefault="002A4707" w:rsidP="002A4707">
      <w:pPr>
        <w:pStyle w:val="PL"/>
      </w:pPr>
      <w:r>
        <w:tab/>
        <w:t>clockQualityDetailLevel</w:t>
      </w:r>
      <w:r>
        <w:tab/>
      </w:r>
      <w:r>
        <w:tab/>
        <w:t>ClockQualityDetailLevel,</w:t>
      </w:r>
    </w:p>
    <w:p w14:paraId="56239EB7" w14:textId="77777777" w:rsidR="002A4707" w:rsidRDefault="002A4707" w:rsidP="002A4707">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2F8CB683" w14:textId="77777777" w:rsidR="002A4707" w:rsidRDefault="002A4707" w:rsidP="002A4707">
      <w:pPr>
        <w:pStyle w:val="PL"/>
        <w:rPr>
          <w:snapToGrid w:val="0"/>
          <w:lang w:eastAsia="zh-CN"/>
        </w:rPr>
      </w:pPr>
      <w:r>
        <w:rPr>
          <w:snapToGrid w:val="0"/>
          <w:lang w:eastAsia="zh-CN"/>
        </w:rPr>
        <w:tab/>
        <w:t>...</w:t>
      </w:r>
    </w:p>
    <w:p w14:paraId="444285DF" w14:textId="77777777" w:rsidR="002A4707" w:rsidRDefault="002A4707" w:rsidP="002A4707">
      <w:pPr>
        <w:pStyle w:val="PL"/>
        <w:rPr>
          <w:snapToGrid w:val="0"/>
          <w:lang w:eastAsia="zh-CN"/>
        </w:rPr>
      </w:pPr>
      <w:r>
        <w:rPr>
          <w:snapToGrid w:val="0"/>
          <w:lang w:eastAsia="zh-CN"/>
        </w:rPr>
        <w:t>}</w:t>
      </w:r>
    </w:p>
    <w:p w14:paraId="4716A463" w14:textId="77777777" w:rsidR="002A4707" w:rsidRDefault="002A4707" w:rsidP="002A4707">
      <w:pPr>
        <w:pStyle w:val="PL"/>
        <w:rPr>
          <w:snapToGrid w:val="0"/>
          <w:lang w:eastAsia="zh-CN"/>
        </w:rPr>
      </w:pPr>
    </w:p>
    <w:p w14:paraId="4AAD44C7" w14:textId="77777777" w:rsidR="002A4707" w:rsidRDefault="002A4707" w:rsidP="002A4707">
      <w:pPr>
        <w:pStyle w:val="PL"/>
        <w:rPr>
          <w:snapToGrid w:val="0"/>
          <w:lang w:eastAsia="zh-CN"/>
        </w:rPr>
      </w:pPr>
      <w:r>
        <w:t>ClockQualityReportingControlInfo</w:t>
      </w:r>
      <w:r>
        <w:rPr>
          <w:snapToGrid w:val="0"/>
          <w:lang w:eastAsia="zh-CN"/>
        </w:rPr>
        <w:t>-ExtIEs XNAP-PROTOCOL-EXTENSION ::= {</w:t>
      </w:r>
    </w:p>
    <w:p w14:paraId="743465D3" w14:textId="77777777" w:rsidR="002A4707" w:rsidRDefault="002A4707" w:rsidP="002A4707">
      <w:pPr>
        <w:pStyle w:val="PL"/>
        <w:rPr>
          <w:snapToGrid w:val="0"/>
          <w:lang w:eastAsia="zh-CN"/>
        </w:rPr>
      </w:pPr>
      <w:r>
        <w:rPr>
          <w:snapToGrid w:val="0"/>
          <w:lang w:eastAsia="zh-CN"/>
        </w:rPr>
        <w:tab/>
        <w:t>...</w:t>
      </w:r>
    </w:p>
    <w:p w14:paraId="19334033" w14:textId="77777777" w:rsidR="002A4707" w:rsidRDefault="002A4707" w:rsidP="002A4707">
      <w:pPr>
        <w:pStyle w:val="PL"/>
        <w:rPr>
          <w:snapToGrid w:val="0"/>
          <w:lang w:eastAsia="zh-CN"/>
        </w:rPr>
      </w:pPr>
      <w:r>
        <w:rPr>
          <w:snapToGrid w:val="0"/>
          <w:lang w:eastAsia="zh-CN"/>
        </w:rPr>
        <w:t>}</w:t>
      </w:r>
    </w:p>
    <w:p w14:paraId="5E329168" w14:textId="77777777" w:rsidR="002A4707" w:rsidRDefault="002A4707" w:rsidP="002A4707">
      <w:pPr>
        <w:pStyle w:val="PL"/>
      </w:pPr>
    </w:p>
    <w:p w14:paraId="55013B6A" w14:textId="77777777" w:rsidR="002A4707" w:rsidRDefault="002A4707" w:rsidP="002A4707">
      <w:pPr>
        <w:pStyle w:val="PL"/>
      </w:pPr>
    </w:p>
    <w:p w14:paraId="2B513C48" w14:textId="77777777" w:rsidR="002A4707" w:rsidRDefault="002A4707" w:rsidP="002A4707">
      <w:pPr>
        <w:pStyle w:val="PL"/>
      </w:pPr>
      <w:r>
        <w:t>ClockQualityDetailLevel ::= CHOICE {</w:t>
      </w:r>
    </w:p>
    <w:p w14:paraId="668269C6" w14:textId="77777777" w:rsidR="002A4707" w:rsidRDefault="002A4707" w:rsidP="002A4707">
      <w:pPr>
        <w:pStyle w:val="PL"/>
      </w:pPr>
      <w:r>
        <w:tab/>
        <w:t>clockQualityMetrics</w:t>
      </w:r>
      <w:r>
        <w:tab/>
      </w:r>
      <w:r>
        <w:tab/>
      </w:r>
      <w:r>
        <w:tab/>
        <w:t>NULL,</w:t>
      </w:r>
    </w:p>
    <w:p w14:paraId="3420C60B" w14:textId="77777777" w:rsidR="002A4707" w:rsidRDefault="002A4707" w:rsidP="002A4707">
      <w:pPr>
        <w:pStyle w:val="PL"/>
      </w:pPr>
      <w:r>
        <w:tab/>
        <w:t>acceptanceIndication</w:t>
      </w:r>
      <w:r>
        <w:tab/>
      </w:r>
      <w:r>
        <w:tab/>
        <w:t>ClockQualityAcceptanceCriteria,</w:t>
      </w:r>
    </w:p>
    <w:p w14:paraId="685A6A29" w14:textId="77777777" w:rsidR="002A4707" w:rsidRDefault="002A4707" w:rsidP="002A4707">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6FA7A2C0" w14:textId="77777777" w:rsidR="002A4707" w:rsidRDefault="002A4707" w:rsidP="002A4707">
      <w:pPr>
        <w:pStyle w:val="PL"/>
        <w:rPr>
          <w:snapToGrid w:val="0"/>
          <w:lang w:eastAsia="zh-CN"/>
        </w:rPr>
      </w:pPr>
      <w:r>
        <w:rPr>
          <w:snapToGrid w:val="0"/>
          <w:lang w:eastAsia="zh-CN"/>
        </w:rPr>
        <w:t>}</w:t>
      </w:r>
    </w:p>
    <w:p w14:paraId="0D1B8342" w14:textId="77777777" w:rsidR="002A4707" w:rsidRDefault="002A4707" w:rsidP="002A4707">
      <w:pPr>
        <w:pStyle w:val="PL"/>
        <w:rPr>
          <w:snapToGrid w:val="0"/>
          <w:lang w:eastAsia="zh-CN"/>
        </w:rPr>
      </w:pPr>
    </w:p>
    <w:p w14:paraId="738736D7" w14:textId="77777777" w:rsidR="002A4707" w:rsidRDefault="002A4707" w:rsidP="002A4707">
      <w:pPr>
        <w:pStyle w:val="PL"/>
        <w:rPr>
          <w:snapToGrid w:val="0"/>
          <w:lang w:eastAsia="zh-CN"/>
        </w:rPr>
      </w:pPr>
      <w:r>
        <w:t>ClockQualityDetailLevel</w:t>
      </w:r>
      <w:r>
        <w:rPr>
          <w:snapToGrid w:val="0"/>
          <w:lang w:eastAsia="zh-CN"/>
        </w:rPr>
        <w:t>-ExtIEs XNAP-PROTOCOL-IES ::= {</w:t>
      </w:r>
    </w:p>
    <w:p w14:paraId="254FDB54" w14:textId="77777777" w:rsidR="002A4707" w:rsidRDefault="002A4707" w:rsidP="002A4707">
      <w:pPr>
        <w:pStyle w:val="PL"/>
        <w:rPr>
          <w:snapToGrid w:val="0"/>
          <w:lang w:eastAsia="zh-CN"/>
        </w:rPr>
      </w:pPr>
      <w:r>
        <w:rPr>
          <w:snapToGrid w:val="0"/>
          <w:lang w:eastAsia="zh-CN"/>
        </w:rPr>
        <w:tab/>
        <w:t>...</w:t>
      </w:r>
    </w:p>
    <w:p w14:paraId="039DFDDC" w14:textId="77777777" w:rsidR="002A4707" w:rsidRDefault="002A4707" w:rsidP="002A4707">
      <w:pPr>
        <w:pStyle w:val="PL"/>
        <w:rPr>
          <w:snapToGrid w:val="0"/>
          <w:lang w:eastAsia="zh-CN"/>
        </w:rPr>
      </w:pPr>
      <w:r>
        <w:rPr>
          <w:snapToGrid w:val="0"/>
          <w:lang w:eastAsia="zh-CN"/>
        </w:rPr>
        <w:lastRenderedPageBreak/>
        <w:t>}</w:t>
      </w:r>
    </w:p>
    <w:p w14:paraId="5F209A51" w14:textId="77777777" w:rsidR="002A4707" w:rsidRDefault="002A4707" w:rsidP="002A4707">
      <w:pPr>
        <w:pStyle w:val="PL"/>
        <w:rPr>
          <w:snapToGrid w:val="0"/>
          <w:lang w:eastAsia="zh-CN"/>
        </w:rPr>
      </w:pPr>
    </w:p>
    <w:p w14:paraId="00CCF484" w14:textId="77777777" w:rsidR="002A4707" w:rsidRDefault="002A4707" w:rsidP="002A4707">
      <w:pPr>
        <w:pStyle w:val="PL"/>
        <w:rPr>
          <w:snapToGrid w:val="0"/>
          <w:lang w:eastAsia="zh-CN"/>
        </w:rPr>
      </w:pPr>
    </w:p>
    <w:p w14:paraId="51CD0C52" w14:textId="77777777" w:rsidR="002A4707" w:rsidRDefault="002A4707" w:rsidP="002A4707">
      <w:pPr>
        <w:pStyle w:val="PL"/>
      </w:pPr>
      <w:r>
        <w:t>CapabilityForBATAdaptation ::= ENUMERATED {true, ...}</w:t>
      </w:r>
    </w:p>
    <w:p w14:paraId="425E919D" w14:textId="77777777" w:rsidR="002A4707" w:rsidRDefault="002A4707" w:rsidP="002A4707">
      <w:pPr>
        <w:pStyle w:val="PL"/>
      </w:pPr>
    </w:p>
    <w:p w14:paraId="41050196" w14:textId="77777777" w:rsidR="002A4707" w:rsidRDefault="002A4707" w:rsidP="002A4707">
      <w:pPr>
        <w:pStyle w:val="PL"/>
        <w:rPr>
          <w:snapToGrid w:val="0"/>
        </w:rPr>
      </w:pPr>
      <w:r>
        <w:rPr>
          <w:snapToGrid w:val="0"/>
        </w:rPr>
        <w:t>CompositeAvailableCapacityGroup ::= SEQUENCE {</w:t>
      </w:r>
    </w:p>
    <w:p w14:paraId="781AB141" w14:textId="77777777" w:rsidR="002A4707" w:rsidRDefault="002A4707" w:rsidP="002A4707">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30EFBAE" w14:textId="77777777" w:rsidR="002A4707" w:rsidRPr="00F34358" w:rsidRDefault="002A4707" w:rsidP="002A4707">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60DA1FCB" w14:textId="77777777" w:rsidR="002A4707" w:rsidRPr="00747468" w:rsidRDefault="002A4707" w:rsidP="002A4707">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2B02A9EE" w14:textId="77777777" w:rsidR="002A4707" w:rsidRPr="00F85AB7" w:rsidRDefault="002A4707" w:rsidP="002A4707">
      <w:pPr>
        <w:pStyle w:val="PL"/>
        <w:rPr>
          <w:snapToGrid w:val="0"/>
        </w:rPr>
      </w:pPr>
      <w:r w:rsidRPr="00F85AB7">
        <w:rPr>
          <w:snapToGrid w:val="0"/>
        </w:rPr>
        <w:tab/>
        <w:t>...</w:t>
      </w:r>
    </w:p>
    <w:p w14:paraId="203DDA9E" w14:textId="77777777" w:rsidR="002A4707" w:rsidRPr="00F85AB7" w:rsidRDefault="002A4707" w:rsidP="002A4707">
      <w:pPr>
        <w:pStyle w:val="PL"/>
        <w:rPr>
          <w:snapToGrid w:val="0"/>
        </w:rPr>
      </w:pPr>
      <w:r w:rsidRPr="00F85AB7">
        <w:rPr>
          <w:snapToGrid w:val="0"/>
        </w:rPr>
        <w:t>}</w:t>
      </w:r>
    </w:p>
    <w:p w14:paraId="7FF899FD" w14:textId="77777777" w:rsidR="002A4707" w:rsidRPr="00C21330" w:rsidRDefault="002A4707" w:rsidP="002A4707">
      <w:pPr>
        <w:pStyle w:val="PL"/>
        <w:rPr>
          <w:snapToGrid w:val="0"/>
        </w:rPr>
      </w:pPr>
    </w:p>
    <w:p w14:paraId="7F3880C2" w14:textId="77777777" w:rsidR="002A4707" w:rsidRPr="003033E9" w:rsidRDefault="002A4707" w:rsidP="002A4707">
      <w:pPr>
        <w:pStyle w:val="PL"/>
        <w:rPr>
          <w:snapToGrid w:val="0"/>
        </w:rPr>
      </w:pPr>
      <w:r w:rsidRPr="003033E9">
        <w:rPr>
          <w:snapToGrid w:val="0"/>
        </w:rPr>
        <w:t>CompositeAvailableCapacityGroup-ExtIEs XNAP-PROTOCOL-EXTENSION ::= {</w:t>
      </w:r>
    </w:p>
    <w:p w14:paraId="35B08A70" w14:textId="77777777" w:rsidR="002A4707" w:rsidRPr="003033E9" w:rsidRDefault="002A4707" w:rsidP="002A4707">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50BBBD2F" w14:textId="77777777" w:rsidR="002A4707" w:rsidRPr="00575229" w:rsidRDefault="002A4707" w:rsidP="002A4707">
      <w:pPr>
        <w:pStyle w:val="PL"/>
        <w:rPr>
          <w:snapToGrid w:val="0"/>
        </w:rPr>
      </w:pPr>
      <w:r w:rsidRPr="00575229">
        <w:rPr>
          <w:snapToGrid w:val="0"/>
        </w:rPr>
        <w:tab/>
        <w:t>...</w:t>
      </w:r>
    </w:p>
    <w:p w14:paraId="4D558D63" w14:textId="77777777" w:rsidR="002A4707" w:rsidRPr="006F7C11" w:rsidRDefault="002A4707" w:rsidP="002A4707">
      <w:pPr>
        <w:pStyle w:val="PL"/>
        <w:rPr>
          <w:snapToGrid w:val="0"/>
        </w:rPr>
      </w:pPr>
      <w:r w:rsidRPr="006F7C11">
        <w:rPr>
          <w:snapToGrid w:val="0"/>
        </w:rPr>
        <w:t>}</w:t>
      </w:r>
    </w:p>
    <w:p w14:paraId="661DFC95" w14:textId="77777777" w:rsidR="002A4707" w:rsidRPr="006F7C11" w:rsidRDefault="002A4707" w:rsidP="002A4707">
      <w:pPr>
        <w:pStyle w:val="PL"/>
        <w:rPr>
          <w:snapToGrid w:val="0"/>
        </w:rPr>
      </w:pPr>
    </w:p>
    <w:p w14:paraId="276FD65E" w14:textId="77777777" w:rsidR="002A4707" w:rsidRPr="006F7C11" w:rsidRDefault="002A4707" w:rsidP="002A4707">
      <w:pPr>
        <w:pStyle w:val="PL"/>
        <w:rPr>
          <w:snapToGrid w:val="0"/>
        </w:rPr>
      </w:pPr>
      <w:r w:rsidRPr="006F7C11">
        <w:rPr>
          <w:snapToGrid w:val="0"/>
        </w:rPr>
        <w:t>CompositeAvailableCapacity ::= SEQUENCE {</w:t>
      </w:r>
    </w:p>
    <w:p w14:paraId="087F9FC1" w14:textId="77777777" w:rsidR="002A4707" w:rsidRPr="006F7C11" w:rsidRDefault="002A4707" w:rsidP="002A4707">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23206D28" w14:textId="77777777" w:rsidR="002A4707" w:rsidRPr="00F34358" w:rsidRDefault="002A4707" w:rsidP="002A4707">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E085A4B" w14:textId="77777777" w:rsidR="002A4707" w:rsidRPr="00B64500" w:rsidRDefault="002A4707" w:rsidP="002A4707">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117CC305" w14:textId="77777777" w:rsidR="002A4707" w:rsidRPr="00F34358" w:rsidRDefault="002A4707" w:rsidP="002A4707">
      <w:pPr>
        <w:pStyle w:val="PL"/>
        <w:rPr>
          <w:snapToGrid w:val="0"/>
        </w:rPr>
      </w:pPr>
      <w:r w:rsidRPr="00B64500">
        <w:rPr>
          <w:snapToGrid w:val="0"/>
          <w:lang w:val="fr-FR"/>
        </w:rPr>
        <w:tab/>
      </w:r>
      <w:r w:rsidRPr="00F34358">
        <w:rPr>
          <w:snapToGrid w:val="0"/>
        </w:rPr>
        <w:t>...</w:t>
      </w:r>
    </w:p>
    <w:p w14:paraId="7A524D23" w14:textId="77777777" w:rsidR="002A4707" w:rsidRPr="00300B5A" w:rsidRDefault="002A4707" w:rsidP="002A4707">
      <w:pPr>
        <w:pStyle w:val="PL"/>
        <w:rPr>
          <w:snapToGrid w:val="0"/>
        </w:rPr>
      </w:pPr>
      <w:r w:rsidRPr="00300B5A">
        <w:rPr>
          <w:snapToGrid w:val="0"/>
        </w:rPr>
        <w:t>}</w:t>
      </w:r>
    </w:p>
    <w:p w14:paraId="42662C01" w14:textId="77777777" w:rsidR="002A4707" w:rsidRPr="00300B5A" w:rsidRDefault="002A4707" w:rsidP="002A4707">
      <w:pPr>
        <w:pStyle w:val="PL"/>
        <w:rPr>
          <w:snapToGrid w:val="0"/>
        </w:rPr>
      </w:pPr>
    </w:p>
    <w:p w14:paraId="64B2F89B" w14:textId="77777777" w:rsidR="002A4707" w:rsidRPr="00300B5A" w:rsidRDefault="002A4707" w:rsidP="002A4707">
      <w:pPr>
        <w:pStyle w:val="PL"/>
        <w:rPr>
          <w:snapToGrid w:val="0"/>
        </w:rPr>
      </w:pPr>
      <w:r w:rsidRPr="00300B5A">
        <w:rPr>
          <w:snapToGrid w:val="0"/>
        </w:rPr>
        <w:t>CompositeAvailableCapacity-ExtIEs XNAP-PROTOCOL-EXTENSION ::= {</w:t>
      </w:r>
    </w:p>
    <w:p w14:paraId="40F82EC5" w14:textId="77777777" w:rsidR="002A4707" w:rsidRPr="00300B5A" w:rsidRDefault="002A4707" w:rsidP="002A4707">
      <w:pPr>
        <w:pStyle w:val="PL"/>
        <w:rPr>
          <w:snapToGrid w:val="0"/>
        </w:rPr>
      </w:pPr>
      <w:r w:rsidRPr="00300B5A">
        <w:rPr>
          <w:snapToGrid w:val="0"/>
        </w:rPr>
        <w:tab/>
        <w:t>...</w:t>
      </w:r>
    </w:p>
    <w:p w14:paraId="0C271AF4" w14:textId="77777777" w:rsidR="002A4707" w:rsidRPr="00300B5A" w:rsidRDefault="002A4707" w:rsidP="002A4707">
      <w:pPr>
        <w:pStyle w:val="PL"/>
        <w:rPr>
          <w:snapToGrid w:val="0"/>
        </w:rPr>
      </w:pPr>
      <w:r w:rsidRPr="00300B5A">
        <w:rPr>
          <w:snapToGrid w:val="0"/>
        </w:rPr>
        <w:t>}</w:t>
      </w:r>
    </w:p>
    <w:p w14:paraId="5341BEE2" w14:textId="77777777" w:rsidR="002A4707" w:rsidRDefault="002A4707" w:rsidP="002A4707">
      <w:pPr>
        <w:pStyle w:val="PL"/>
      </w:pPr>
    </w:p>
    <w:p w14:paraId="1C44BF71" w14:textId="77777777" w:rsidR="002A4707" w:rsidRPr="00F60149" w:rsidRDefault="002A4707" w:rsidP="002A4707">
      <w:pPr>
        <w:pStyle w:val="PL"/>
        <w:rPr>
          <w:rFonts w:cs="Courier New"/>
          <w:snapToGrid w:val="0"/>
          <w:szCs w:val="16"/>
        </w:rPr>
      </w:pPr>
      <w:r w:rsidRPr="00F60149">
        <w:rPr>
          <w:rFonts w:cs="Courier New"/>
          <w:snapToGrid w:val="0"/>
          <w:szCs w:val="16"/>
        </w:rPr>
        <w:t>ControlPlaneTrafficType ::= INTEGER (1..3, ...)</w:t>
      </w:r>
    </w:p>
    <w:p w14:paraId="147115A4" w14:textId="77777777" w:rsidR="002A4707" w:rsidRPr="00F60149" w:rsidRDefault="002A4707" w:rsidP="002A4707">
      <w:pPr>
        <w:pStyle w:val="PL"/>
        <w:rPr>
          <w:rFonts w:cs="Courier New"/>
          <w:szCs w:val="16"/>
        </w:rPr>
      </w:pPr>
    </w:p>
    <w:p w14:paraId="5157E1E9" w14:textId="77777777" w:rsidR="002A4707" w:rsidRDefault="002A4707" w:rsidP="002A4707">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33827D5D" w14:textId="77777777" w:rsidR="002A4707" w:rsidRDefault="002A4707" w:rsidP="002A4707">
      <w:pPr>
        <w:pStyle w:val="PL"/>
        <w:rPr>
          <w:snapToGrid w:val="0"/>
        </w:rPr>
      </w:pPr>
    </w:p>
    <w:p w14:paraId="30102AD5" w14:textId="77777777" w:rsidR="002A4707" w:rsidRDefault="002A4707" w:rsidP="002A4707">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748033E" w14:textId="77777777" w:rsidR="002A4707" w:rsidRDefault="002A4707" w:rsidP="002A4707">
      <w:pPr>
        <w:pStyle w:val="PL"/>
        <w:rPr>
          <w:snapToGrid w:val="0"/>
        </w:rPr>
      </w:pPr>
    </w:p>
    <w:p w14:paraId="20B167DF" w14:textId="77777777" w:rsidR="002A4707" w:rsidRDefault="002A4707" w:rsidP="002A4707">
      <w:pPr>
        <w:pStyle w:val="PL"/>
        <w:rPr>
          <w:snapToGrid w:val="0"/>
        </w:rPr>
      </w:pPr>
    </w:p>
    <w:p w14:paraId="50EAA3B6" w14:textId="77777777" w:rsidR="002A4707" w:rsidRDefault="002A4707" w:rsidP="002A4707">
      <w:pPr>
        <w:pStyle w:val="PL"/>
        <w:rPr>
          <w:noProof w:val="0"/>
          <w:snapToGrid w:val="0"/>
        </w:rPr>
      </w:pPr>
    </w:p>
    <w:p w14:paraId="549764D1" w14:textId="77777777" w:rsidR="002A4707" w:rsidRDefault="002A4707" w:rsidP="002A4707">
      <w:pPr>
        <w:pStyle w:val="PL"/>
        <w:rPr>
          <w:snapToGrid w:val="0"/>
        </w:rPr>
      </w:pPr>
      <w:r>
        <w:rPr>
          <w:snapToGrid w:val="0"/>
        </w:rPr>
        <w:t>CHOtrigger ::= ENUMERATED {</w:t>
      </w:r>
    </w:p>
    <w:p w14:paraId="4F038EC0" w14:textId="77777777" w:rsidR="002A4707" w:rsidRDefault="002A4707" w:rsidP="002A4707">
      <w:pPr>
        <w:pStyle w:val="PL"/>
        <w:rPr>
          <w:snapToGrid w:val="0"/>
        </w:rPr>
      </w:pPr>
      <w:r>
        <w:rPr>
          <w:snapToGrid w:val="0"/>
        </w:rPr>
        <w:tab/>
        <w:t>cho-initiation,</w:t>
      </w:r>
    </w:p>
    <w:p w14:paraId="56883A02" w14:textId="77777777" w:rsidR="002A4707" w:rsidRDefault="002A4707" w:rsidP="002A4707">
      <w:pPr>
        <w:pStyle w:val="PL"/>
        <w:rPr>
          <w:snapToGrid w:val="0"/>
        </w:rPr>
      </w:pPr>
      <w:r>
        <w:rPr>
          <w:snapToGrid w:val="0"/>
        </w:rPr>
        <w:tab/>
        <w:t>cho-replace,</w:t>
      </w:r>
    </w:p>
    <w:p w14:paraId="43264BE6" w14:textId="77777777" w:rsidR="002A4707" w:rsidRDefault="002A4707" w:rsidP="002A4707">
      <w:pPr>
        <w:pStyle w:val="PL"/>
        <w:rPr>
          <w:snapToGrid w:val="0"/>
        </w:rPr>
      </w:pPr>
      <w:r>
        <w:rPr>
          <w:snapToGrid w:val="0"/>
        </w:rPr>
        <w:tab/>
        <w:t>...</w:t>
      </w:r>
    </w:p>
    <w:p w14:paraId="2F3A82FC" w14:textId="77777777" w:rsidR="002A4707" w:rsidRDefault="002A4707" w:rsidP="002A4707">
      <w:pPr>
        <w:pStyle w:val="PL"/>
        <w:rPr>
          <w:snapToGrid w:val="0"/>
        </w:rPr>
      </w:pPr>
      <w:r>
        <w:rPr>
          <w:snapToGrid w:val="0"/>
        </w:rPr>
        <w:t>}</w:t>
      </w:r>
    </w:p>
    <w:p w14:paraId="72BFBB83" w14:textId="77777777" w:rsidR="002A4707" w:rsidRPr="007E6716" w:rsidRDefault="002A4707" w:rsidP="002A4707">
      <w:pPr>
        <w:pStyle w:val="PL"/>
        <w:rPr>
          <w:snapToGrid w:val="0"/>
        </w:rPr>
      </w:pPr>
    </w:p>
    <w:p w14:paraId="408972BF" w14:textId="77777777" w:rsidR="002A4707" w:rsidRPr="007E6716" w:rsidRDefault="002A4707" w:rsidP="002A4707">
      <w:pPr>
        <w:pStyle w:val="PL"/>
        <w:rPr>
          <w:snapToGrid w:val="0"/>
        </w:rPr>
      </w:pPr>
      <w:r>
        <w:rPr>
          <w:snapToGrid w:val="0"/>
        </w:rPr>
        <w:t>CHOinformation-Req</w:t>
      </w:r>
      <w:r w:rsidRPr="007E6716">
        <w:rPr>
          <w:snapToGrid w:val="0"/>
        </w:rPr>
        <w:t xml:space="preserve"> ::= SEQUENCE {</w:t>
      </w:r>
    </w:p>
    <w:p w14:paraId="7403E16D" w14:textId="77777777" w:rsidR="002A4707" w:rsidRDefault="002A4707" w:rsidP="002A4707">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3EBFCD8" w14:textId="77777777" w:rsidR="002A4707" w:rsidRDefault="002A4707" w:rsidP="002A4707">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F4FDA30" w14:textId="77777777" w:rsidR="002A4707" w:rsidRDefault="002A4707" w:rsidP="002A4707">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572369B" w14:textId="77777777" w:rsidR="002A4707" w:rsidRPr="001A4138" w:rsidRDefault="002A4707" w:rsidP="002A4707">
      <w:pPr>
        <w:pStyle w:val="PL"/>
        <w:rPr>
          <w:snapToGrid w:val="0"/>
        </w:rPr>
      </w:pPr>
      <w:bookmarkStart w:id="290"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90"/>
    <w:p w14:paraId="19A5C9FA" w14:textId="77777777" w:rsidR="002A4707" w:rsidRPr="00B64500" w:rsidRDefault="002A4707" w:rsidP="002A47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0842445B" w14:textId="77777777" w:rsidR="002A4707" w:rsidRPr="00B64500" w:rsidRDefault="002A4707" w:rsidP="002A4707">
      <w:pPr>
        <w:pStyle w:val="PL"/>
        <w:rPr>
          <w:noProof w:val="0"/>
          <w:snapToGrid w:val="0"/>
          <w:lang w:val="fr-FR"/>
        </w:rPr>
      </w:pPr>
      <w:r w:rsidRPr="00B64500">
        <w:rPr>
          <w:noProof w:val="0"/>
          <w:snapToGrid w:val="0"/>
          <w:lang w:val="fr-FR"/>
        </w:rPr>
        <w:tab/>
        <w:t>...</w:t>
      </w:r>
    </w:p>
    <w:p w14:paraId="714503F0" w14:textId="77777777" w:rsidR="002A4707" w:rsidRPr="00B64500" w:rsidRDefault="002A4707" w:rsidP="002A4707">
      <w:pPr>
        <w:pStyle w:val="PL"/>
        <w:rPr>
          <w:noProof w:val="0"/>
          <w:snapToGrid w:val="0"/>
          <w:lang w:val="fr-FR"/>
        </w:rPr>
      </w:pPr>
      <w:r w:rsidRPr="00B64500">
        <w:rPr>
          <w:noProof w:val="0"/>
          <w:snapToGrid w:val="0"/>
          <w:lang w:val="fr-FR"/>
        </w:rPr>
        <w:t>}</w:t>
      </w:r>
    </w:p>
    <w:p w14:paraId="7FB506D2" w14:textId="77777777" w:rsidR="002A4707" w:rsidRPr="00B64500" w:rsidRDefault="002A4707" w:rsidP="002A4707">
      <w:pPr>
        <w:pStyle w:val="PL"/>
        <w:rPr>
          <w:noProof w:val="0"/>
          <w:snapToGrid w:val="0"/>
          <w:lang w:val="fr-FR"/>
        </w:rPr>
      </w:pPr>
    </w:p>
    <w:p w14:paraId="5ED39136" w14:textId="77777777" w:rsidR="002A4707" w:rsidRPr="00B64500" w:rsidRDefault="002A4707" w:rsidP="002A4707">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7576A63F" w14:textId="77777777" w:rsidR="002A4707" w:rsidRDefault="002A4707" w:rsidP="002A4707">
      <w:pPr>
        <w:pStyle w:val="PL"/>
      </w:pPr>
      <w:r w:rsidRPr="00F95BA9">
        <w:rPr>
          <w:lang w:val="fr-FR"/>
        </w:rPr>
        <w:lastRenderedPageBreak/>
        <w:tab/>
      </w:r>
      <w:r>
        <w:t>{ID id-CHOTimeBasedInformation</w:t>
      </w:r>
      <w:r>
        <w:tab/>
        <w:t>CRITICALITY reject</w:t>
      </w:r>
      <w:r>
        <w:tab/>
        <w:t>EXTENSION CHOTimeBasedInformation</w:t>
      </w:r>
      <w:r>
        <w:tab/>
      </w:r>
      <w:r>
        <w:tab/>
        <w:t>PRESENCE optional}|</w:t>
      </w:r>
    </w:p>
    <w:p w14:paraId="63D4B2B9" w14:textId="77777777" w:rsidR="002A4707" w:rsidRPr="00CC78E9" w:rsidRDefault="002A4707" w:rsidP="002A4707">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1D95C83" w14:textId="77777777" w:rsidR="002A4707" w:rsidRPr="007E6716" w:rsidRDefault="002A4707" w:rsidP="002A4707">
      <w:pPr>
        <w:pStyle w:val="PL"/>
        <w:rPr>
          <w:noProof w:val="0"/>
          <w:snapToGrid w:val="0"/>
        </w:rPr>
      </w:pPr>
      <w:r w:rsidRPr="00875A43">
        <w:rPr>
          <w:noProof w:val="0"/>
          <w:snapToGrid w:val="0"/>
        </w:rPr>
        <w:tab/>
      </w:r>
      <w:r w:rsidRPr="007E6716">
        <w:rPr>
          <w:noProof w:val="0"/>
          <w:snapToGrid w:val="0"/>
        </w:rPr>
        <w:t>...</w:t>
      </w:r>
    </w:p>
    <w:p w14:paraId="3ABF10B7" w14:textId="77777777" w:rsidR="002A4707" w:rsidRPr="007E6716" w:rsidRDefault="002A4707" w:rsidP="002A4707">
      <w:pPr>
        <w:pStyle w:val="PL"/>
        <w:rPr>
          <w:snapToGrid w:val="0"/>
        </w:rPr>
      </w:pPr>
      <w:r w:rsidRPr="007E6716">
        <w:rPr>
          <w:noProof w:val="0"/>
          <w:snapToGrid w:val="0"/>
        </w:rPr>
        <w:t>}</w:t>
      </w:r>
    </w:p>
    <w:p w14:paraId="4EF11186" w14:textId="77777777" w:rsidR="002A4707" w:rsidRDefault="002A4707" w:rsidP="002A4707">
      <w:pPr>
        <w:pStyle w:val="PL"/>
        <w:rPr>
          <w:snapToGrid w:val="0"/>
        </w:rPr>
      </w:pPr>
    </w:p>
    <w:p w14:paraId="113A21BE" w14:textId="77777777" w:rsidR="002A4707" w:rsidRDefault="002A4707" w:rsidP="002A4707">
      <w:pPr>
        <w:pStyle w:val="PL"/>
        <w:rPr>
          <w:snapToGrid w:val="0"/>
        </w:rPr>
      </w:pPr>
      <w:r>
        <w:rPr>
          <w:snapToGrid w:val="0"/>
        </w:rPr>
        <w:t>CHOTimeBasedInformation ::= SEQUENCE {</w:t>
      </w:r>
    </w:p>
    <w:p w14:paraId="7E2D2440" w14:textId="77777777" w:rsidR="002A4707" w:rsidRDefault="002A4707" w:rsidP="002A4707">
      <w:pPr>
        <w:pStyle w:val="PL"/>
      </w:pPr>
      <w:r>
        <w:rPr>
          <w:snapToGrid w:val="0"/>
        </w:rPr>
        <w:tab/>
        <w:t>cHO-HOWindowStart</w:t>
      </w:r>
      <w:r>
        <w:rPr>
          <w:snapToGrid w:val="0"/>
        </w:rPr>
        <w:tab/>
      </w:r>
      <w:r>
        <w:rPr>
          <w:snapToGrid w:val="0"/>
        </w:rPr>
        <w:tab/>
      </w:r>
      <w:r>
        <w:rPr>
          <w:snapToGrid w:val="0"/>
        </w:rPr>
        <w:tab/>
      </w:r>
      <w:r>
        <w:t>CHO-HandoverWindowStart,</w:t>
      </w:r>
    </w:p>
    <w:p w14:paraId="24D4AE3A" w14:textId="77777777" w:rsidR="002A4707" w:rsidRDefault="002A4707" w:rsidP="002A4707">
      <w:pPr>
        <w:pStyle w:val="PL"/>
      </w:pPr>
      <w:r>
        <w:tab/>
        <w:t>cHO-HOWindowDuration</w:t>
      </w:r>
      <w:r>
        <w:tab/>
      </w:r>
      <w:r>
        <w:tab/>
        <w:t>CHO-HandoverWindowDuration,</w:t>
      </w:r>
    </w:p>
    <w:p w14:paraId="0E2CAE08" w14:textId="77777777" w:rsidR="002A4707" w:rsidRDefault="002A4707" w:rsidP="002A4707">
      <w:pPr>
        <w:pStyle w:val="PL"/>
      </w:pPr>
      <w:r>
        <w:tab/>
        <w:t>iE-Extensions</w:t>
      </w:r>
      <w:r>
        <w:tab/>
      </w:r>
      <w:r>
        <w:tab/>
      </w:r>
      <w:r>
        <w:tab/>
      </w:r>
      <w:r>
        <w:tab/>
        <w:t>ProtocolExtensionContainer { {</w:t>
      </w:r>
      <w:r>
        <w:rPr>
          <w:snapToGrid w:val="0"/>
        </w:rPr>
        <w:t>CHOTimeBasedInformation-ExtIEs} }</w:t>
      </w:r>
      <w:r>
        <w:rPr>
          <w:snapToGrid w:val="0"/>
        </w:rPr>
        <w:tab/>
        <w:t>OPTIONAL,</w:t>
      </w:r>
    </w:p>
    <w:p w14:paraId="631D1CE8" w14:textId="77777777" w:rsidR="002A4707" w:rsidRDefault="002A4707" w:rsidP="002A4707">
      <w:pPr>
        <w:pStyle w:val="PL"/>
      </w:pPr>
      <w:r>
        <w:tab/>
        <w:t>...</w:t>
      </w:r>
    </w:p>
    <w:p w14:paraId="6EEACC5E" w14:textId="77777777" w:rsidR="002A4707" w:rsidRDefault="002A4707" w:rsidP="002A4707">
      <w:pPr>
        <w:pStyle w:val="PL"/>
        <w:rPr>
          <w:snapToGrid w:val="0"/>
        </w:rPr>
      </w:pPr>
      <w:r>
        <w:t>}</w:t>
      </w:r>
    </w:p>
    <w:p w14:paraId="40AF150E" w14:textId="77777777" w:rsidR="002A4707" w:rsidRPr="000F173A" w:rsidRDefault="002A4707" w:rsidP="002A4707">
      <w:pPr>
        <w:pStyle w:val="PL"/>
      </w:pPr>
    </w:p>
    <w:p w14:paraId="17C78AF0" w14:textId="77777777" w:rsidR="002A4707" w:rsidRPr="008379D0" w:rsidRDefault="002A4707" w:rsidP="002A4707">
      <w:pPr>
        <w:pStyle w:val="PL"/>
      </w:pPr>
      <w:r w:rsidRPr="008379D0">
        <w:t>CHOTimeBasedInformation-ExtIEs</w:t>
      </w:r>
      <w:r w:rsidRPr="008379D0">
        <w:tab/>
        <w:t>XNAP-PROTOCOL-EXTENSION ::= {</w:t>
      </w:r>
    </w:p>
    <w:p w14:paraId="5D29CC4A" w14:textId="77777777" w:rsidR="002A4707" w:rsidRPr="008379D0" w:rsidRDefault="002A4707" w:rsidP="002A4707">
      <w:pPr>
        <w:pStyle w:val="PL"/>
      </w:pPr>
      <w:r w:rsidRPr="008379D0">
        <w:tab/>
        <w:t>...</w:t>
      </w:r>
    </w:p>
    <w:p w14:paraId="278F0814" w14:textId="77777777" w:rsidR="002A4707" w:rsidRDefault="002A4707" w:rsidP="002A4707">
      <w:pPr>
        <w:pStyle w:val="PL"/>
        <w:rPr>
          <w:snapToGrid w:val="0"/>
        </w:rPr>
      </w:pPr>
      <w:r>
        <w:rPr>
          <w:snapToGrid w:val="0"/>
        </w:rPr>
        <w:t>}</w:t>
      </w:r>
    </w:p>
    <w:p w14:paraId="3535AEE6" w14:textId="77777777" w:rsidR="002A4707" w:rsidRPr="007E6716" w:rsidRDefault="002A4707" w:rsidP="002A4707">
      <w:pPr>
        <w:pStyle w:val="PL"/>
        <w:rPr>
          <w:snapToGrid w:val="0"/>
        </w:rPr>
      </w:pPr>
    </w:p>
    <w:p w14:paraId="678379E8" w14:textId="77777777" w:rsidR="002A4707" w:rsidRPr="007E6716" w:rsidRDefault="002A4707" w:rsidP="002A4707">
      <w:pPr>
        <w:pStyle w:val="PL"/>
        <w:rPr>
          <w:snapToGrid w:val="0"/>
        </w:rPr>
      </w:pPr>
      <w:r>
        <w:rPr>
          <w:snapToGrid w:val="0"/>
        </w:rPr>
        <w:t>CHOinformation-Ack</w:t>
      </w:r>
      <w:r w:rsidRPr="007E6716">
        <w:rPr>
          <w:snapToGrid w:val="0"/>
        </w:rPr>
        <w:t xml:space="preserve"> ::= SEQUENCE {</w:t>
      </w:r>
    </w:p>
    <w:p w14:paraId="39E896A5" w14:textId="77777777" w:rsidR="002A4707" w:rsidRDefault="002A4707" w:rsidP="002A4707">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2AE7F7DB" w14:textId="77777777" w:rsidR="002A4707" w:rsidRDefault="002A4707" w:rsidP="002A4707">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1C6414" w14:textId="77777777" w:rsidR="002A4707" w:rsidRPr="007E6716" w:rsidRDefault="002A4707" w:rsidP="002A470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7C380CBB" w14:textId="77777777" w:rsidR="002A4707" w:rsidRPr="007E6716" w:rsidRDefault="002A4707" w:rsidP="002A4707">
      <w:pPr>
        <w:pStyle w:val="PL"/>
        <w:rPr>
          <w:noProof w:val="0"/>
          <w:snapToGrid w:val="0"/>
        </w:rPr>
      </w:pPr>
      <w:r w:rsidRPr="007E6716">
        <w:rPr>
          <w:noProof w:val="0"/>
          <w:snapToGrid w:val="0"/>
        </w:rPr>
        <w:tab/>
        <w:t>...</w:t>
      </w:r>
    </w:p>
    <w:p w14:paraId="0D4D6E5A" w14:textId="77777777" w:rsidR="002A4707" w:rsidRPr="007E6716" w:rsidRDefault="002A4707" w:rsidP="002A4707">
      <w:pPr>
        <w:pStyle w:val="PL"/>
        <w:rPr>
          <w:noProof w:val="0"/>
          <w:snapToGrid w:val="0"/>
        </w:rPr>
      </w:pPr>
      <w:r w:rsidRPr="007E6716">
        <w:rPr>
          <w:noProof w:val="0"/>
          <w:snapToGrid w:val="0"/>
        </w:rPr>
        <w:t>}</w:t>
      </w:r>
    </w:p>
    <w:p w14:paraId="6E8F3574" w14:textId="77777777" w:rsidR="002A4707" w:rsidRPr="007E6716" w:rsidRDefault="002A4707" w:rsidP="002A4707">
      <w:pPr>
        <w:pStyle w:val="PL"/>
        <w:rPr>
          <w:noProof w:val="0"/>
          <w:snapToGrid w:val="0"/>
        </w:rPr>
      </w:pPr>
    </w:p>
    <w:p w14:paraId="07029D47" w14:textId="77777777" w:rsidR="002A4707" w:rsidRPr="007E6716" w:rsidRDefault="002A4707" w:rsidP="002A4707">
      <w:pPr>
        <w:pStyle w:val="PL"/>
        <w:rPr>
          <w:noProof w:val="0"/>
          <w:snapToGrid w:val="0"/>
        </w:rPr>
      </w:pPr>
      <w:r>
        <w:rPr>
          <w:snapToGrid w:val="0"/>
        </w:rPr>
        <w:t>CHOinformation-Ack</w:t>
      </w:r>
      <w:r w:rsidRPr="007E6716">
        <w:rPr>
          <w:noProof w:val="0"/>
          <w:snapToGrid w:val="0"/>
        </w:rPr>
        <w:t>-ExtIEs XNAP-PROTOCOL-EXTENSION ::={</w:t>
      </w:r>
    </w:p>
    <w:p w14:paraId="0A586345" w14:textId="77777777" w:rsidR="002A4707" w:rsidRPr="005260FB" w:rsidRDefault="002A4707" w:rsidP="002A4707">
      <w:pPr>
        <w:pStyle w:val="PL"/>
        <w:rPr>
          <w:rFonts w:cs="Courier New"/>
          <w:snapToGrid w:val="0"/>
          <w:szCs w:val="16"/>
        </w:rPr>
      </w:pPr>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p w14:paraId="7BE50390" w14:textId="77777777" w:rsidR="002A4707" w:rsidRPr="007E6716" w:rsidRDefault="002A4707" w:rsidP="002A4707">
      <w:pPr>
        <w:pStyle w:val="PL"/>
        <w:rPr>
          <w:noProof w:val="0"/>
          <w:snapToGrid w:val="0"/>
        </w:rPr>
      </w:pPr>
      <w:r w:rsidRPr="007E6716">
        <w:rPr>
          <w:noProof w:val="0"/>
          <w:snapToGrid w:val="0"/>
        </w:rPr>
        <w:tab/>
        <w:t>...</w:t>
      </w:r>
    </w:p>
    <w:p w14:paraId="1BC69FAE" w14:textId="77777777" w:rsidR="002A4707" w:rsidRPr="007E6716" w:rsidRDefault="002A4707" w:rsidP="002A4707">
      <w:pPr>
        <w:pStyle w:val="PL"/>
        <w:rPr>
          <w:snapToGrid w:val="0"/>
        </w:rPr>
      </w:pPr>
      <w:r w:rsidRPr="007E6716">
        <w:rPr>
          <w:noProof w:val="0"/>
          <w:snapToGrid w:val="0"/>
        </w:rPr>
        <w:t>}</w:t>
      </w:r>
    </w:p>
    <w:p w14:paraId="2DE88D23" w14:textId="77777777" w:rsidR="002A4707" w:rsidRDefault="002A4707" w:rsidP="002A4707">
      <w:pPr>
        <w:pStyle w:val="PL"/>
        <w:rPr>
          <w:snapToGrid w:val="0"/>
        </w:rPr>
      </w:pPr>
    </w:p>
    <w:p w14:paraId="4D7B30A9" w14:textId="77777777" w:rsidR="002A4707" w:rsidRPr="007E6716" w:rsidRDefault="002A4707" w:rsidP="002A4707">
      <w:pPr>
        <w:pStyle w:val="PL"/>
        <w:rPr>
          <w:snapToGrid w:val="0"/>
        </w:rPr>
      </w:pPr>
    </w:p>
    <w:p w14:paraId="0A069F09" w14:textId="77777777" w:rsidR="002A4707" w:rsidRPr="007E6716" w:rsidRDefault="002A4707" w:rsidP="002A4707">
      <w:pPr>
        <w:pStyle w:val="PL"/>
        <w:rPr>
          <w:snapToGrid w:val="0"/>
        </w:rPr>
      </w:pPr>
      <w:bookmarkStart w:id="291" w:name="_Hlk94696703"/>
      <w:bookmarkStart w:id="292" w:name="_Hlk20825504"/>
      <w:r>
        <w:rPr>
          <w:snapToGrid w:val="0"/>
        </w:rPr>
        <w:t>CHOinformation-AddReq</w:t>
      </w:r>
      <w:r w:rsidRPr="007E6716">
        <w:rPr>
          <w:snapToGrid w:val="0"/>
        </w:rPr>
        <w:t xml:space="preserve"> ::= SEQUENCE {</w:t>
      </w:r>
    </w:p>
    <w:p w14:paraId="3B0FD55E" w14:textId="77777777" w:rsidR="002A4707" w:rsidRDefault="002A4707" w:rsidP="002A4707">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9793A5B" w14:textId="77777777" w:rsidR="002A4707" w:rsidRDefault="002A4707" w:rsidP="002A4707">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6AC0B2A3" w14:textId="77777777" w:rsidR="002A4707" w:rsidRPr="001A4138" w:rsidRDefault="002A4707" w:rsidP="002A470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D920189" w14:textId="77777777" w:rsidR="002A4707" w:rsidRPr="00B64500" w:rsidRDefault="002A4707" w:rsidP="002A47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6551DB4E" w14:textId="77777777" w:rsidR="002A4707" w:rsidRPr="007E6716" w:rsidRDefault="002A4707" w:rsidP="002A4707">
      <w:pPr>
        <w:pStyle w:val="PL"/>
        <w:rPr>
          <w:noProof w:val="0"/>
          <w:snapToGrid w:val="0"/>
        </w:rPr>
      </w:pPr>
      <w:r w:rsidRPr="00B64500">
        <w:rPr>
          <w:noProof w:val="0"/>
          <w:snapToGrid w:val="0"/>
          <w:lang w:val="fr-FR"/>
        </w:rPr>
        <w:tab/>
      </w:r>
      <w:r w:rsidRPr="007E6716">
        <w:rPr>
          <w:noProof w:val="0"/>
          <w:snapToGrid w:val="0"/>
        </w:rPr>
        <w:t>...</w:t>
      </w:r>
    </w:p>
    <w:p w14:paraId="105726F7" w14:textId="77777777" w:rsidR="002A4707" w:rsidRPr="007E6716" w:rsidRDefault="002A4707" w:rsidP="002A4707">
      <w:pPr>
        <w:pStyle w:val="PL"/>
        <w:rPr>
          <w:noProof w:val="0"/>
          <w:snapToGrid w:val="0"/>
        </w:rPr>
      </w:pPr>
      <w:r w:rsidRPr="007E6716">
        <w:rPr>
          <w:noProof w:val="0"/>
          <w:snapToGrid w:val="0"/>
        </w:rPr>
        <w:t>}</w:t>
      </w:r>
    </w:p>
    <w:p w14:paraId="7A7E8D38" w14:textId="77777777" w:rsidR="002A4707" w:rsidRPr="007E6716" w:rsidRDefault="002A4707" w:rsidP="002A4707">
      <w:pPr>
        <w:pStyle w:val="PL"/>
        <w:rPr>
          <w:noProof w:val="0"/>
          <w:snapToGrid w:val="0"/>
        </w:rPr>
      </w:pPr>
    </w:p>
    <w:p w14:paraId="63FCA616" w14:textId="77777777" w:rsidR="002A4707" w:rsidRPr="007E6716" w:rsidRDefault="002A4707" w:rsidP="002A4707">
      <w:pPr>
        <w:pStyle w:val="PL"/>
        <w:rPr>
          <w:noProof w:val="0"/>
          <w:snapToGrid w:val="0"/>
        </w:rPr>
      </w:pPr>
      <w:r>
        <w:rPr>
          <w:snapToGrid w:val="0"/>
        </w:rPr>
        <w:t>CHOinformation-AddReq</w:t>
      </w:r>
      <w:r w:rsidRPr="007E6716">
        <w:rPr>
          <w:noProof w:val="0"/>
          <w:snapToGrid w:val="0"/>
        </w:rPr>
        <w:t>-ExtIEs XNAP-PROTOCOL-EXTENSION ::={</w:t>
      </w:r>
    </w:p>
    <w:p w14:paraId="6E7C86DC" w14:textId="77777777" w:rsidR="002A4707" w:rsidRPr="007E6716" w:rsidRDefault="002A4707" w:rsidP="002A4707">
      <w:pPr>
        <w:pStyle w:val="PL"/>
        <w:rPr>
          <w:noProof w:val="0"/>
          <w:snapToGrid w:val="0"/>
        </w:rPr>
      </w:pPr>
      <w:r w:rsidRPr="007E6716">
        <w:rPr>
          <w:noProof w:val="0"/>
          <w:snapToGrid w:val="0"/>
        </w:rPr>
        <w:tab/>
        <w:t>...</w:t>
      </w:r>
    </w:p>
    <w:p w14:paraId="3A4EA334" w14:textId="77777777" w:rsidR="002A4707" w:rsidRPr="007E6716" w:rsidRDefault="002A4707" w:rsidP="002A4707">
      <w:pPr>
        <w:pStyle w:val="PL"/>
        <w:rPr>
          <w:snapToGrid w:val="0"/>
        </w:rPr>
      </w:pPr>
      <w:r w:rsidRPr="007E6716">
        <w:rPr>
          <w:noProof w:val="0"/>
          <w:snapToGrid w:val="0"/>
        </w:rPr>
        <w:t>}</w:t>
      </w:r>
    </w:p>
    <w:p w14:paraId="75D7D056" w14:textId="77777777" w:rsidR="002A4707" w:rsidRDefault="002A4707" w:rsidP="002A4707">
      <w:pPr>
        <w:pStyle w:val="PL"/>
        <w:rPr>
          <w:snapToGrid w:val="0"/>
        </w:rPr>
      </w:pPr>
    </w:p>
    <w:p w14:paraId="73607A43" w14:textId="77777777" w:rsidR="002A4707" w:rsidRPr="00CC78E9" w:rsidRDefault="002A4707" w:rsidP="002A4707">
      <w:pPr>
        <w:pStyle w:val="PL"/>
        <w:rPr>
          <w:snapToGrid w:val="0"/>
        </w:rPr>
      </w:pPr>
      <w:r w:rsidRPr="00CC78E9">
        <w:rPr>
          <w:snapToGrid w:val="0"/>
        </w:rPr>
        <w:t>CHOinformation-AddReq</w:t>
      </w:r>
      <w:r>
        <w:rPr>
          <w:snapToGrid w:val="0"/>
        </w:rPr>
        <w:t>Ack</w:t>
      </w:r>
      <w:r w:rsidRPr="00CC78E9">
        <w:rPr>
          <w:snapToGrid w:val="0"/>
        </w:rPr>
        <w:t xml:space="preserve"> ::= SEQUENCE {</w:t>
      </w:r>
    </w:p>
    <w:p w14:paraId="573F4277" w14:textId="77777777" w:rsidR="002A4707" w:rsidRPr="00CC78E9" w:rsidRDefault="002A4707" w:rsidP="002A4707">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30E5BF40" w14:textId="77777777" w:rsidR="002A4707" w:rsidRPr="00CC78E9" w:rsidRDefault="002A4707" w:rsidP="002A4707">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78E6C2ED" w14:textId="77777777" w:rsidR="002A4707" w:rsidRPr="00CC78E9" w:rsidRDefault="002A4707" w:rsidP="002A4707">
      <w:pPr>
        <w:pStyle w:val="PL"/>
        <w:rPr>
          <w:snapToGrid w:val="0"/>
        </w:rPr>
      </w:pPr>
      <w:r w:rsidRPr="00CC78E9">
        <w:rPr>
          <w:snapToGrid w:val="0"/>
          <w:lang w:val="fr-FR"/>
        </w:rPr>
        <w:tab/>
      </w:r>
      <w:r w:rsidRPr="00CC78E9">
        <w:rPr>
          <w:snapToGrid w:val="0"/>
        </w:rPr>
        <w:t>...</w:t>
      </w:r>
    </w:p>
    <w:p w14:paraId="47D105A5" w14:textId="77777777" w:rsidR="002A4707" w:rsidRPr="00CC78E9" w:rsidRDefault="002A4707" w:rsidP="002A4707">
      <w:pPr>
        <w:pStyle w:val="PL"/>
        <w:rPr>
          <w:snapToGrid w:val="0"/>
        </w:rPr>
      </w:pPr>
      <w:r w:rsidRPr="00CC78E9">
        <w:rPr>
          <w:snapToGrid w:val="0"/>
        </w:rPr>
        <w:t>}</w:t>
      </w:r>
    </w:p>
    <w:p w14:paraId="38D2550C" w14:textId="77777777" w:rsidR="002A4707" w:rsidRPr="00CC78E9" w:rsidRDefault="002A4707" w:rsidP="002A4707">
      <w:pPr>
        <w:pStyle w:val="PL"/>
        <w:rPr>
          <w:snapToGrid w:val="0"/>
        </w:rPr>
      </w:pPr>
    </w:p>
    <w:p w14:paraId="7815797C" w14:textId="77777777" w:rsidR="002A4707" w:rsidRPr="00CC78E9" w:rsidRDefault="002A4707" w:rsidP="002A4707">
      <w:pPr>
        <w:pStyle w:val="PL"/>
        <w:rPr>
          <w:snapToGrid w:val="0"/>
        </w:rPr>
      </w:pPr>
      <w:r w:rsidRPr="00CC78E9">
        <w:rPr>
          <w:snapToGrid w:val="0"/>
        </w:rPr>
        <w:t>CHOinformation-AddReq</w:t>
      </w:r>
      <w:r>
        <w:rPr>
          <w:snapToGrid w:val="0"/>
        </w:rPr>
        <w:t>Ack</w:t>
      </w:r>
      <w:r w:rsidRPr="00CC78E9">
        <w:rPr>
          <w:snapToGrid w:val="0"/>
        </w:rPr>
        <w:t>-ExtIEs XNAP-PROTOCOL-EXTENSION ::={</w:t>
      </w:r>
    </w:p>
    <w:p w14:paraId="6AE278DD" w14:textId="77777777" w:rsidR="002A4707" w:rsidRPr="00CC78E9" w:rsidRDefault="002A4707" w:rsidP="002A4707">
      <w:pPr>
        <w:pStyle w:val="PL"/>
        <w:rPr>
          <w:snapToGrid w:val="0"/>
        </w:rPr>
      </w:pPr>
      <w:r w:rsidRPr="00CC78E9">
        <w:rPr>
          <w:snapToGrid w:val="0"/>
        </w:rPr>
        <w:tab/>
        <w:t>...</w:t>
      </w:r>
    </w:p>
    <w:p w14:paraId="0D43A901" w14:textId="77777777" w:rsidR="002A4707" w:rsidRPr="00CC78E9" w:rsidRDefault="002A4707" w:rsidP="002A4707">
      <w:pPr>
        <w:pStyle w:val="PL"/>
        <w:rPr>
          <w:snapToGrid w:val="0"/>
        </w:rPr>
      </w:pPr>
      <w:r w:rsidRPr="00CC78E9">
        <w:rPr>
          <w:snapToGrid w:val="0"/>
        </w:rPr>
        <w:t>}</w:t>
      </w:r>
    </w:p>
    <w:p w14:paraId="77B7426F" w14:textId="77777777" w:rsidR="002A4707" w:rsidRDefault="002A4707" w:rsidP="002A4707">
      <w:pPr>
        <w:pStyle w:val="PL"/>
        <w:rPr>
          <w:snapToGrid w:val="0"/>
        </w:rPr>
      </w:pPr>
    </w:p>
    <w:p w14:paraId="4C7C8992" w14:textId="77777777" w:rsidR="002A4707" w:rsidRPr="007E6716" w:rsidRDefault="002A4707" w:rsidP="002A4707">
      <w:pPr>
        <w:pStyle w:val="PL"/>
        <w:rPr>
          <w:snapToGrid w:val="0"/>
        </w:rPr>
      </w:pPr>
      <w:bookmarkStart w:id="293" w:name="_Hlk94694232"/>
      <w:r>
        <w:rPr>
          <w:snapToGrid w:val="0"/>
        </w:rPr>
        <w:t>CHOinformation-ModReq</w:t>
      </w:r>
      <w:r w:rsidRPr="007E6716">
        <w:rPr>
          <w:snapToGrid w:val="0"/>
        </w:rPr>
        <w:t xml:space="preserve"> ::= SEQUENCE {</w:t>
      </w:r>
    </w:p>
    <w:p w14:paraId="60B67995" w14:textId="77777777" w:rsidR="002A4707" w:rsidRDefault="002A4707" w:rsidP="002A4707">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3633746" w14:textId="77777777" w:rsidR="002A4707" w:rsidRPr="001A4138" w:rsidRDefault="002A4707" w:rsidP="002A4707">
      <w:pPr>
        <w:pStyle w:val="PL"/>
        <w:rPr>
          <w:snapToGrid w:val="0"/>
        </w:rPr>
      </w:pPr>
      <w:r w:rsidRPr="001A4138">
        <w:rPr>
          <w:snapToGrid w:val="0"/>
        </w:rPr>
        <w:lastRenderedPageBreak/>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04C52B8" w14:textId="77777777" w:rsidR="002A4707" w:rsidRPr="00B64500" w:rsidRDefault="002A4707" w:rsidP="002A47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2B0E31F7" w14:textId="77777777" w:rsidR="002A4707" w:rsidRPr="00B64500" w:rsidRDefault="002A4707" w:rsidP="002A4707">
      <w:pPr>
        <w:pStyle w:val="PL"/>
        <w:rPr>
          <w:noProof w:val="0"/>
          <w:snapToGrid w:val="0"/>
          <w:lang w:val="fr-FR"/>
        </w:rPr>
      </w:pPr>
      <w:r w:rsidRPr="00B64500">
        <w:rPr>
          <w:noProof w:val="0"/>
          <w:snapToGrid w:val="0"/>
          <w:lang w:val="fr-FR"/>
        </w:rPr>
        <w:tab/>
        <w:t>...</w:t>
      </w:r>
    </w:p>
    <w:p w14:paraId="5A9F9164" w14:textId="77777777" w:rsidR="002A4707" w:rsidRPr="00B64500" w:rsidRDefault="002A4707" w:rsidP="002A4707">
      <w:pPr>
        <w:pStyle w:val="PL"/>
        <w:rPr>
          <w:noProof w:val="0"/>
          <w:snapToGrid w:val="0"/>
          <w:lang w:val="fr-FR"/>
        </w:rPr>
      </w:pPr>
      <w:r w:rsidRPr="00B64500">
        <w:rPr>
          <w:noProof w:val="0"/>
          <w:snapToGrid w:val="0"/>
          <w:lang w:val="fr-FR"/>
        </w:rPr>
        <w:t>}</w:t>
      </w:r>
    </w:p>
    <w:bookmarkEnd w:id="293"/>
    <w:p w14:paraId="3699A02A" w14:textId="77777777" w:rsidR="002A4707" w:rsidRPr="00B64500" w:rsidRDefault="002A4707" w:rsidP="002A4707">
      <w:pPr>
        <w:pStyle w:val="PL"/>
        <w:rPr>
          <w:noProof w:val="0"/>
          <w:snapToGrid w:val="0"/>
          <w:lang w:val="fr-FR"/>
        </w:rPr>
      </w:pPr>
    </w:p>
    <w:p w14:paraId="3EA2483F" w14:textId="77777777" w:rsidR="002A4707" w:rsidRPr="00B64500" w:rsidRDefault="002A4707" w:rsidP="002A4707">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72BA5C52" w14:textId="77777777" w:rsidR="002A4707" w:rsidRPr="007E6716" w:rsidRDefault="002A4707" w:rsidP="002A4707">
      <w:pPr>
        <w:pStyle w:val="PL"/>
        <w:rPr>
          <w:noProof w:val="0"/>
          <w:snapToGrid w:val="0"/>
        </w:rPr>
      </w:pPr>
      <w:r w:rsidRPr="00B64500">
        <w:rPr>
          <w:noProof w:val="0"/>
          <w:snapToGrid w:val="0"/>
          <w:lang w:val="fr-FR"/>
        </w:rPr>
        <w:tab/>
      </w:r>
      <w:r w:rsidRPr="007E6716">
        <w:rPr>
          <w:noProof w:val="0"/>
          <w:snapToGrid w:val="0"/>
        </w:rPr>
        <w:t>...</w:t>
      </w:r>
    </w:p>
    <w:p w14:paraId="7274A1E8" w14:textId="77777777" w:rsidR="002A4707" w:rsidRPr="007E6716" w:rsidRDefault="002A4707" w:rsidP="002A4707">
      <w:pPr>
        <w:pStyle w:val="PL"/>
        <w:rPr>
          <w:snapToGrid w:val="0"/>
        </w:rPr>
      </w:pPr>
      <w:r w:rsidRPr="007E6716">
        <w:rPr>
          <w:noProof w:val="0"/>
          <w:snapToGrid w:val="0"/>
        </w:rPr>
        <w:t>}</w:t>
      </w:r>
    </w:p>
    <w:p w14:paraId="7F7445AD" w14:textId="77777777" w:rsidR="002A4707" w:rsidRDefault="002A4707" w:rsidP="002A4707">
      <w:pPr>
        <w:pStyle w:val="PL"/>
        <w:rPr>
          <w:snapToGrid w:val="0"/>
        </w:rPr>
      </w:pPr>
    </w:p>
    <w:p w14:paraId="2AA1FC8E" w14:textId="77777777" w:rsidR="002A4707" w:rsidRDefault="002A4707" w:rsidP="002A4707">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23628D0F" w14:textId="77777777" w:rsidR="002A4707" w:rsidRDefault="002A4707" w:rsidP="002A4707">
      <w:pPr>
        <w:pStyle w:val="PL"/>
        <w:rPr>
          <w:snapToGrid w:val="0"/>
          <w:lang w:eastAsia="en-GB"/>
        </w:rPr>
      </w:pPr>
    </w:p>
    <w:p w14:paraId="16CA3824" w14:textId="77777777" w:rsidR="002A4707" w:rsidRDefault="002A4707" w:rsidP="002A4707">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66D87FB0" w14:textId="77777777" w:rsidR="002A4707" w:rsidRDefault="002A4707" w:rsidP="002A4707">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1AA76F23" w14:textId="77777777" w:rsidR="002A4707" w:rsidRDefault="002A4707" w:rsidP="002A4707">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245F5048" w14:textId="77777777" w:rsidR="002A4707" w:rsidRPr="005260FB" w:rsidRDefault="002A4707" w:rsidP="002A4707">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7797A754" w14:textId="77777777" w:rsidR="002A4707" w:rsidRDefault="002A4707" w:rsidP="002A4707">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0FFB452B" w14:textId="77777777" w:rsidR="002A4707" w:rsidRDefault="002A4707" w:rsidP="002A4707">
      <w:pPr>
        <w:pStyle w:val="PL"/>
        <w:rPr>
          <w:rFonts w:cs="Courier New"/>
          <w:snapToGrid w:val="0"/>
          <w:szCs w:val="16"/>
        </w:rPr>
      </w:pPr>
      <w:r>
        <w:rPr>
          <w:rFonts w:cs="Courier New"/>
          <w:snapToGrid w:val="0"/>
          <w:szCs w:val="16"/>
        </w:rPr>
        <w:t>}</w:t>
      </w:r>
    </w:p>
    <w:p w14:paraId="35993BA4" w14:textId="77777777" w:rsidR="002A4707" w:rsidRDefault="002A4707" w:rsidP="002A4707">
      <w:pPr>
        <w:pStyle w:val="PL"/>
        <w:rPr>
          <w:rFonts w:cs="Courier New"/>
          <w:snapToGrid w:val="0"/>
          <w:szCs w:val="16"/>
        </w:rPr>
      </w:pPr>
    </w:p>
    <w:p w14:paraId="5291E52F" w14:textId="77777777" w:rsidR="002A4707" w:rsidRPr="00A86A66" w:rsidRDefault="002A4707" w:rsidP="002A4707">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42121769"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4B190118" w14:textId="77777777" w:rsidR="002A4707" w:rsidRDefault="002A4707" w:rsidP="002A4707">
      <w:pPr>
        <w:pStyle w:val="PL"/>
        <w:rPr>
          <w:snapToGrid w:val="0"/>
          <w:lang w:eastAsia="en-GB"/>
        </w:rPr>
      </w:pPr>
      <w:r w:rsidRPr="003558C5">
        <w:rPr>
          <w:snapToGrid w:val="0"/>
          <w:lang w:eastAsia="en-GB"/>
        </w:rPr>
        <w:t>}</w:t>
      </w:r>
    </w:p>
    <w:p w14:paraId="194BC96B" w14:textId="77777777" w:rsidR="002A4707" w:rsidRDefault="002A4707" w:rsidP="002A4707">
      <w:pPr>
        <w:pStyle w:val="PL"/>
        <w:rPr>
          <w:snapToGrid w:val="0"/>
          <w:lang w:eastAsia="en-GB"/>
        </w:rPr>
      </w:pPr>
    </w:p>
    <w:p w14:paraId="0B7ABD3B" w14:textId="77777777" w:rsidR="002A4707" w:rsidRPr="000055E7" w:rsidRDefault="002A4707" w:rsidP="002A4707">
      <w:pPr>
        <w:pStyle w:val="PL"/>
        <w:rPr>
          <w:snapToGrid w:val="0"/>
        </w:rPr>
      </w:pPr>
      <w:r>
        <w:rPr>
          <w:snapToGrid w:val="0"/>
          <w:lang w:eastAsia="zh-CN"/>
        </w:rPr>
        <w:t xml:space="preserve">CHO-CPAC-Config-Indicator ::= </w:t>
      </w:r>
      <w:r w:rsidRPr="00B5526B">
        <w:rPr>
          <w:snapToGrid w:val="0"/>
        </w:rPr>
        <w:t>ENUMERATED {</w:t>
      </w:r>
    </w:p>
    <w:p w14:paraId="7EBA2C1D" w14:textId="77777777" w:rsidR="002A4707" w:rsidRPr="00407E71" w:rsidRDefault="002A4707" w:rsidP="002A4707">
      <w:pPr>
        <w:pStyle w:val="PL"/>
        <w:rPr>
          <w:snapToGrid w:val="0"/>
        </w:rPr>
      </w:pPr>
      <w:r w:rsidRPr="00AE41E3">
        <w:rPr>
          <w:snapToGrid w:val="0"/>
        </w:rPr>
        <w:tab/>
      </w:r>
      <w:r>
        <w:rPr>
          <w:snapToGrid w:val="0"/>
        </w:rPr>
        <w:t>cho-only-not-prepared</w:t>
      </w:r>
      <w:r w:rsidRPr="00AE41E3">
        <w:rPr>
          <w:snapToGrid w:val="0"/>
        </w:rPr>
        <w:t>,</w:t>
      </w:r>
    </w:p>
    <w:p w14:paraId="473B50C4" w14:textId="77777777" w:rsidR="002A4707" w:rsidRPr="00407E71" w:rsidRDefault="002A4707" w:rsidP="002A4707">
      <w:pPr>
        <w:pStyle w:val="PL"/>
        <w:rPr>
          <w:snapToGrid w:val="0"/>
        </w:rPr>
      </w:pPr>
      <w:r w:rsidRPr="00407E71">
        <w:rPr>
          <w:snapToGrid w:val="0"/>
        </w:rPr>
        <w:tab/>
        <w:t>...</w:t>
      </w:r>
    </w:p>
    <w:p w14:paraId="49964F56" w14:textId="77777777" w:rsidR="002A4707" w:rsidRDefault="002A4707" w:rsidP="002A4707">
      <w:pPr>
        <w:pStyle w:val="PL"/>
        <w:rPr>
          <w:snapToGrid w:val="0"/>
        </w:rPr>
      </w:pPr>
      <w:r w:rsidRPr="00407E71">
        <w:rPr>
          <w:snapToGrid w:val="0"/>
        </w:rPr>
        <w:t>}</w:t>
      </w:r>
    </w:p>
    <w:p w14:paraId="266E71CE" w14:textId="77777777" w:rsidR="002A4707" w:rsidRDefault="002A4707" w:rsidP="002A4707">
      <w:pPr>
        <w:pStyle w:val="PL"/>
        <w:rPr>
          <w:snapToGrid w:val="0"/>
        </w:rPr>
      </w:pPr>
    </w:p>
    <w:p w14:paraId="7610C453" w14:textId="77777777" w:rsidR="002A4707" w:rsidRDefault="002A4707" w:rsidP="002A4707">
      <w:pPr>
        <w:pStyle w:val="PL"/>
        <w:rPr>
          <w:snapToGrid w:val="0"/>
        </w:rPr>
      </w:pPr>
    </w:p>
    <w:bookmarkEnd w:id="291"/>
    <w:p w14:paraId="7C4891D8" w14:textId="77777777" w:rsidR="002A4707" w:rsidRDefault="002A4707" w:rsidP="002A4707">
      <w:pPr>
        <w:pStyle w:val="PL"/>
        <w:rPr>
          <w:snapToGrid w:val="0"/>
        </w:rPr>
      </w:pPr>
      <w:r w:rsidRPr="00117C2A">
        <w:rPr>
          <w:snapToGrid w:val="0"/>
        </w:rPr>
        <w:t>CHO</w:t>
      </w:r>
      <w:r>
        <w:rPr>
          <w:snapToGrid w:val="0"/>
        </w:rPr>
        <w:t>-Probability ::= INTEGER (1..100)</w:t>
      </w:r>
    </w:p>
    <w:p w14:paraId="071008AD" w14:textId="77777777" w:rsidR="002A4707" w:rsidRDefault="002A4707" w:rsidP="002A4707">
      <w:pPr>
        <w:pStyle w:val="PL"/>
        <w:rPr>
          <w:snapToGrid w:val="0"/>
        </w:rPr>
      </w:pPr>
    </w:p>
    <w:p w14:paraId="0D299C68" w14:textId="77777777" w:rsidR="002A4707" w:rsidRDefault="002A4707" w:rsidP="002A4707">
      <w:pPr>
        <w:pStyle w:val="PL"/>
      </w:pPr>
      <w:r>
        <w:t>CHO-HandoverWindowStart ::= INTEGER (0.. 549755813887)</w:t>
      </w:r>
    </w:p>
    <w:p w14:paraId="1062072B" w14:textId="77777777" w:rsidR="002A4707" w:rsidRDefault="002A4707" w:rsidP="002A4707">
      <w:pPr>
        <w:pStyle w:val="PL"/>
      </w:pPr>
    </w:p>
    <w:p w14:paraId="1BB9B7BE" w14:textId="77777777" w:rsidR="002A4707" w:rsidRDefault="002A4707" w:rsidP="002A4707">
      <w:pPr>
        <w:pStyle w:val="PL"/>
      </w:pPr>
      <w:r>
        <w:t>CHO-HandoverWindowDuration ::= INTEGER (1..6000)</w:t>
      </w:r>
    </w:p>
    <w:p w14:paraId="3ECAB390" w14:textId="77777777" w:rsidR="002A4707" w:rsidRDefault="002A4707" w:rsidP="002A4707">
      <w:pPr>
        <w:pStyle w:val="PL"/>
        <w:rPr>
          <w:snapToGrid w:val="0"/>
        </w:rPr>
      </w:pPr>
    </w:p>
    <w:p w14:paraId="0157765B" w14:textId="77777777" w:rsidR="002A4707" w:rsidRPr="003558C5" w:rsidRDefault="002A4707" w:rsidP="002A4707">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136428C6" w14:textId="77777777" w:rsidR="002A4707" w:rsidRPr="003558C5" w:rsidRDefault="002A4707" w:rsidP="002A4707">
      <w:pPr>
        <w:pStyle w:val="PL"/>
        <w:rPr>
          <w:snapToGrid w:val="0"/>
          <w:lang w:eastAsia="en-GB"/>
        </w:rPr>
      </w:pPr>
    </w:p>
    <w:p w14:paraId="047CF1C0" w14:textId="77777777" w:rsidR="002A4707" w:rsidRPr="003558C5" w:rsidRDefault="002A4707" w:rsidP="002A4707">
      <w:pPr>
        <w:pStyle w:val="PL"/>
        <w:rPr>
          <w:snapToGrid w:val="0"/>
          <w:lang w:eastAsia="en-GB"/>
        </w:rPr>
      </w:pPr>
      <w:r w:rsidRPr="003558C5">
        <w:rPr>
          <w:snapToGrid w:val="0"/>
          <w:lang w:eastAsia="en-GB"/>
        </w:rPr>
        <w:t>CHO-target-SN-node-Item ::= SEQUENCE {</w:t>
      </w:r>
    </w:p>
    <w:p w14:paraId="48530C1C" w14:textId="77777777" w:rsidR="002A4707" w:rsidRPr="003558C5" w:rsidRDefault="002A4707" w:rsidP="002A4707">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35045697" w14:textId="77777777" w:rsidR="002A4707" w:rsidRPr="003558C5" w:rsidRDefault="002A4707" w:rsidP="002A4707">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027ABADF" w14:textId="77777777" w:rsidR="002A4707" w:rsidRPr="003558C5" w:rsidRDefault="002A4707" w:rsidP="002A4707">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95FB296" w14:textId="77777777" w:rsidR="002A4707" w:rsidRPr="00A86A66" w:rsidRDefault="002A4707" w:rsidP="002A47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2752F977"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353913F6" w14:textId="77777777" w:rsidR="002A4707" w:rsidRPr="003558C5" w:rsidRDefault="002A4707" w:rsidP="002A4707">
      <w:pPr>
        <w:pStyle w:val="PL"/>
        <w:rPr>
          <w:snapToGrid w:val="0"/>
          <w:lang w:eastAsia="en-GB"/>
        </w:rPr>
      </w:pPr>
      <w:r w:rsidRPr="003558C5">
        <w:rPr>
          <w:snapToGrid w:val="0"/>
          <w:lang w:eastAsia="en-GB"/>
        </w:rPr>
        <w:t>}</w:t>
      </w:r>
    </w:p>
    <w:p w14:paraId="69BF9404" w14:textId="77777777" w:rsidR="002A4707" w:rsidRPr="003558C5" w:rsidRDefault="002A4707" w:rsidP="002A4707">
      <w:pPr>
        <w:pStyle w:val="PL"/>
        <w:rPr>
          <w:snapToGrid w:val="0"/>
          <w:lang w:eastAsia="en-GB"/>
        </w:rPr>
      </w:pPr>
    </w:p>
    <w:p w14:paraId="759E3A83" w14:textId="77777777" w:rsidR="002A4707" w:rsidRPr="00A86A66" w:rsidRDefault="002A4707" w:rsidP="002A4707">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5237A45B"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3BA91F22" w14:textId="77777777" w:rsidR="002A4707" w:rsidRPr="003558C5" w:rsidRDefault="002A4707" w:rsidP="002A4707">
      <w:pPr>
        <w:pStyle w:val="PL"/>
        <w:rPr>
          <w:snapToGrid w:val="0"/>
          <w:lang w:eastAsia="en-GB"/>
        </w:rPr>
      </w:pPr>
      <w:r w:rsidRPr="003558C5">
        <w:rPr>
          <w:snapToGrid w:val="0"/>
          <w:lang w:eastAsia="en-GB"/>
        </w:rPr>
        <w:t>}</w:t>
      </w:r>
    </w:p>
    <w:p w14:paraId="621C40A7" w14:textId="77777777" w:rsidR="002A4707" w:rsidRPr="003558C5" w:rsidRDefault="002A4707" w:rsidP="002A4707">
      <w:pPr>
        <w:pStyle w:val="PL"/>
        <w:rPr>
          <w:snapToGrid w:val="0"/>
          <w:lang w:eastAsia="en-GB"/>
        </w:rPr>
      </w:pPr>
    </w:p>
    <w:p w14:paraId="70E936AF" w14:textId="77777777" w:rsidR="002A4707" w:rsidRPr="003558C5" w:rsidRDefault="002A4707" w:rsidP="002A4707">
      <w:pPr>
        <w:pStyle w:val="PL"/>
        <w:rPr>
          <w:snapToGrid w:val="0"/>
          <w:lang w:eastAsia="en-GB"/>
        </w:rPr>
      </w:pPr>
    </w:p>
    <w:p w14:paraId="3DE3C69E" w14:textId="77777777" w:rsidR="002A4707" w:rsidRPr="003558C5" w:rsidRDefault="002A4707" w:rsidP="002A4707">
      <w:pPr>
        <w:pStyle w:val="PL"/>
        <w:rPr>
          <w:snapToGrid w:val="0"/>
          <w:lang w:eastAsia="en-GB"/>
        </w:rPr>
      </w:pPr>
      <w:r w:rsidRPr="003558C5">
        <w:rPr>
          <w:snapToGrid w:val="0"/>
          <w:lang w:eastAsia="en-GB"/>
        </w:rPr>
        <w:t>CHO-Candidate-PSCells-list ::= SEQUENCE (SIZE(1..maxnoofPSCellCandidates)) OF CHO-Candidate-PSCells-Item</w:t>
      </w:r>
    </w:p>
    <w:p w14:paraId="66477CBA" w14:textId="77777777" w:rsidR="002A4707" w:rsidRPr="003558C5" w:rsidRDefault="002A4707" w:rsidP="002A4707">
      <w:pPr>
        <w:pStyle w:val="PL"/>
        <w:rPr>
          <w:snapToGrid w:val="0"/>
          <w:lang w:eastAsia="en-GB"/>
        </w:rPr>
      </w:pPr>
    </w:p>
    <w:p w14:paraId="5F88E9E6" w14:textId="77777777" w:rsidR="002A4707" w:rsidRPr="003558C5" w:rsidRDefault="002A4707" w:rsidP="002A4707">
      <w:pPr>
        <w:pStyle w:val="PL"/>
        <w:rPr>
          <w:snapToGrid w:val="0"/>
          <w:lang w:eastAsia="en-GB"/>
        </w:rPr>
      </w:pPr>
      <w:r w:rsidRPr="003558C5">
        <w:rPr>
          <w:snapToGrid w:val="0"/>
          <w:lang w:eastAsia="en-GB"/>
        </w:rPr>
        <w:t>CHO-Candidate-PSCells-Item ::= SEQUENCE {</w:t>
      </w:r>
    </w:p>
    <w:p w14:paraId="2281FFD6" w14:textId="77777777" w:rsidR="002A4707" w:rsidRPr="003558C5" w:rsidRDefault="002A4707" w:rsidP="002A4707">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70408211" w14:textId="77777777" w:rsidR="002A4707" w:rsidRPr="003558C5" w:rsidRDefault="002A4707" w:rsidP="002A4707">
      <w:pPr>
        <w:pStyle w:val="PL"/>
        <w:rPr>
          <w:rFonts w:eastAsia="DengXian"/>
          <w:snapToGrid w:val="0"/>
          <w:lang w:eastAsia="zh-CN"/>
        </w:rPr>
      </w:pPr>
      <w:r w:rsidRPr="003558C5">
        <w:rPr>
          <w:rFonts w:eastAsia="DengXian"/>
          <w:snapToGrid w:val="0"/>
          <w:lang w:eastAsia="zh-CN"/>
        </w:rPr>
        <w:lastRenderedPageBreak/>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75CAB165" w14:textId="77777777" w:rsidR="002A4707" w:rsidRPr="00A86A66" w:rsidRDefault="002A4707" w:rsidP="002A47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7C046D31"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50DDFA98" w14:textId="77777777" w:rsidR="002A4707" w:rsidRPr="003558C5" w:rsidRDefault="002A4707" w:rsidP="002A4707">
      <w:pPr>
        <w:pStyle w:val="PL"/>
        <w:rPr>
          <w:snapToGrid w:val="0"/>
          <w:lang w:eastAsia="en-GB"/>
        </w:rPr>
      </w:pPr>
      <w:r w:rsidRPr="003558C5">
        <w:rPr>
          <w:snapToGrid w:val="0"/>
          <w:lang w:eastAsia="en-GB"/>
        </w:rPr>
        <w:t>}</w:t>
      </w:r>
    </w:p>
    <w:p w14:paraId="6EE3748E" w14:textId="77777777" w:rsidR="002A4707" w:rsidRPr="003558C5" w:rsidRDefault="002A4707" w:rsidP="002A4707">
      <w:pPr>
        <w:pStyle w:val="PL"/>
        <w:rPr>
          <w:snapToGrid w:val="0"/>
          <w:lang w:eastAsia="en-GB"/>
        </w:rPr>
      </w:pPr>
    </w:p>
    <w:p w14:paraId="26FB5589" w14:textId="77777777" w:rsidR="002A4707" w:rsidRPr="00A86A66" w:rsidRDefault="002A4707" w:rsidP="002A4707">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130D3C9E"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7DDB36B0" w14:textId="77777777" w:rsidR="002A4707" w:rsidRPr="003558C5" w:rsidRDefault="002A4707" w:rsidP="002A4707">
      <w:pPr>
        <w:pStyle w:val="PL"/>
        <w:rPr>
          <w:snapToGrid w:val="0"/>
          <w:lang w:eastAsia="en-GB"/>
        </w:rPr>
      </w:pPr>
      <w:r w:rsidRPr="003558C5">
        <w:rPr>
          <w:snapToGrid w:val="0"/>
          <w:lang w:eastAsia="en-GB"/>
        </w:rPr>
        <w:t>}</w:t>
      </w:r>
    </w:p>
    <w:p w14:paraId="5DCDEE1B" w14:textId="77777777" w:rsidR="002A4707" w:rsidRDefault="002A4707" w:rsidP="002A4707">
      <w:pPr>
        <w:pStyle w:val="PL"/>
        <w:rPr>
          <w:snapToGrid w:val="0"/>
        </w:rPr>
      </w:pPr>
    </w:p>
    <w:p w14:paraId="40345880" w14:textId="77777777" w:rsidR="002A4707" w:rsidRPr="00AC3623" w:rsidRDefault="002A4707" w:rsidP="002A4707">
      <w:pPr>
        <w:pStyle w:val="PL"/>
      </w:pPr>
      <w:r>
        <w:t>CNsubgroupID</w:t>
      </w:r>
      <w:r w:rsidRPr="00AC3623">
        <w:t xml:space="preserve"> ::= INTEGER (</w:t>
      </w:r>
      <w:r>
        <w:t>0</w:t>
      </w:r>
      <w:r w:rsidRPr="00AC3623">
        <w:t>..</w:t>
      </w:r>
      <w:r>
        <w:t>7</w:t>
      </w:r>
      <w:r w:rsidRPr="00AC3623">
        <w:t>, ...)</w:t>
      </w:r>
    </w:p>
    <w:p w14:paraId="33340669" w14:textId="77777777" w:rsidR="002A4707" w:rsidRPr="00790117" w:rsidRDefault="002A4707" w:rsidP="002A4707">
      <w:pPr>
        <w:pStyle w:val="PL"/>
        <w:rPr>
          <w:snapToGrid w:val="0"/>
        </w:rPr>
      </w:pPr>
    </w:p>
    <w:p w14:paraId="6DE6B0CD" w14:textId="77777777" w:rsidR="002A4707" w:rsidRDefault="002A4707" w:rsidP="002A4707">
      <w:pPr>
        <w:pStyle w:val="PL"/>
        <w:rPr>
          <w:snapToGrid w:val="0"/>
        </w:rPr>
      </w:pPr>
      <w:r w:rsidRPr="00763A27">
        <w:rPr>
          <w:snapToGrid w:val="0"/>
        </w:rPr>
        <w:t>CompleteConfig-Indicator ::= ENUMERATED {complete-config, ...}</w:t>
      </w:r>
    </w:p>
    <w:p w14:paraId="46198D53" w14:textId="77777777" w:rsidR="002A4707" w:rsidRDefault="002A4707" w:rsidP="002A4707">
      <w:pPr>
        <w:pStyle w:val="PL"/>
        <w:rPr>
          <w:snapToGrid w:val="0"/>
        </w:rPr>
      </w:pPr>
    </w:p>
    <w:p w14:paraId="5D4F95DF" w14:textId="77777777" w:rsidR="002A4707" w:rsidRDefault="002A4707" w:rsidP="002A4707">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51357B5B" w14:textId="77777777" w:rsidR="002A4707" w:rsidRDefault="002A4707" w:rsidP="002A4707">
      <w:pPr>
        <w:pStyle w:val="PL"/>
        <w:rPr>
          <w:snapToGrid w:val="0"/>
        </w:rPr>
      </w:pPr>
    </w:p>
    <w:p w14:paraId="0BCA28C1" w14:textId="77777777" w:rsidR="002A4707" w:rsidRDefault="002A4707" w:rsidP="002A4707">
      <w:pPr>
        <w:pStyle w:val="PL"/>
        <w:rPr>
          <w:snapToGrid w:val="0"/>
        </w:rPr>
      </w:pPr>
      <w:r>
        <w:rPr>
          <w:snapToGrid w:val="0"/>
        </w:rPr>
        <w:t>Conditional-Reconfig</w:t>
      </w:r>
      <w:r w:rsidRPr="003A1EEC">
        <w:rPr>
          <w:snapToGrid w:val="0"/>
        </w:rPr>
        <w:t>-</w:t>
      </w:r>
      <w:r>
        <w:rPr>
          <w:snapToGrid w:val="0"/>
        </w:rPr>
        <w:t>Item ::= SEQUENCE {</w:t>
      </w:r>
    </w:p>
    <w:p w14:paraId="658A2DA8" w14:textId="77777777" w:rsidR="002A4707" w:rsidRDefault="002A4707" w:rsidP="002A4707">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106730E" w14:textId="77777777" w:rsidR="002A4707" w:rsidRDefault="002A4707" w:rsidP="002A4707">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6F789E93" w14:textId="77777777" w:rsidR="002A4707" w:rsidRPr="00A86A66" w:rsidRDefault="002A4707" w:rsidP="002A4707">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016859FB" w14:textId="77777777" w:rsidR="002A4707" w:rsidRPr="00AD1AFC" w:rsidRDefault="002A4707" w:rsidP="002A4707">
      <w:pPr>
        <w:pStyle w:val="PL"/>
        <w:rPr>
          <w:snapToGrid w:val="0"/>
        </w:rPr>
      </w:pPr>
      <w:r w:rsidRPr="00A86A66">
        <w:rPr>
          <w:snapToGrid w:val="0"/>
          <w:lang w:val="fr-FR"/>
        </w:rPr>
        <w:tab/>
      </w:r>
      <w:r w:rsidRPr="00AD1AFC">
        <w:rPr>
          <w:snapToGrid w:val="0"/>
        </w:rPr>
        <w:t>...</w:t>
      </w:r>
    </w:p>
    <w:p w14:paraId="1B50927B" w14:textId="77777777" w:rsidR="002A4707" w:rsidRPr="004D3759" w:rsidRDefault="002A4707" w:rsidP="002A4707">
      <w:pPr>
        <w:pStyle w:val="PL"/>
        <w:rPr>
          <w:snapToGrid w:val="0"/>
        </w:rPr>
      </w:pPr>
    </w:p>
    <w:p w14:paraId="7D10372C" w14:textId="77777777" w:rsidR="002A4707" w:rsidRDefault="002A4707" w:rsidP="002A4707">
      <w:pPr>
        <w:pStyle w:val="PL"/>
        <w:rPr>
          <w:snapToGrid w:val="0"/>
        </w:rPr>
      </w:pPr>
      <w:r>
        <w:rPr>
          <w:snapToGrid w:val="0"/>
        </w:rPr>
        <w:t>}</w:t>
      </w:r>
    </w:p>
    <w:p w14:paraId="72218B0E" w14:textId="77777777" w:rsidR="002A4707" w:rsidRDefault="002A4707" w:rsidP="002A4707">
      <w:pPr>
        <w:pStyle w:val="PL"/>
        <w:rPr>
          <w:snapToGrid w:val="0"/>
        </w:rPr>
      </w:pPr>
    </w:p>
    <w:p w14:paraId="0BE08842" w14:textId="77777777" w:rsidR="002A4707" w:rsidRPr="00FD0425" w:rsidRDefault="002A4707" w:rsidP="002A4707">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3FD7FC4E" w14:textId="77777777" w:rsidR="002A4707" w:rsidRPr="00FD0425" w:rsidRDefault="002A4707" w:rsidP="002A4707">
      <w:pPr>
        <w:pStyle w:val="PL"/>
        <w:rPr>
          <w:snapToGrid w:val="0"/>
          <w:lang w:eastAsia="zh-CN"/>
        </w:rPr>
      </w:pPr>
      <w:r w:rsidRPr="00FD0425">
        <w:rPr>
          <w:snapToGrid w:val="0"/>
          <w:lang w:eastAsia="zh-CN"/>
        </w:rPr>
        <w:tab/>
        <w:t>...</w:t>
      </w:r>
    </w:p>
    <w:p w14:paraId="5BF71C3E" w14:textId="77777777" w:rsidR="002A4707" w:rsidRPr="00FD0425" w:rsidRDefault="002A4707" w:rsidP="002A4707">
      <w:pPr>
        <w:pStyle w:val="PL"/>
        <w:rPr>
          <w:snapToGrid w:val="0"/>
          <w:lang w:eastAsia="zh-CN"/>
        </w:rPr>
      </w:pPr>
      <w:r w:rsidRPr="00FD0425">
        <w:rPr>
          <w:snapToGrid w:val="0"/>
          <w:lang w:eastAsia="zh-CN"/>
        </w:rPr>
        <w:t>}</w:t>
      </w:r>
    </w:p>
    <w:p w14:paraId="3203638C" w14:textId="77777777" w:rsidR="002A4707" w:rsidRDefault="002A4707" w:rsidP="002A4707">
      <w:pPr>
        <w:pStyle w:val="PL"/>
        <w:rPr>
          <w:snapToGrid w:val="0"/>
        </w:rPr>
      </w:pPr>
    </w:p>
    <w:bookmarkEnd w:id="292"/>
    <w:p w14:paraId="470EB059" w14:textId="77777777" w:rsidR="002A4707" w:rsidRPr="000055E7" w:rsidRDefault="002A4707" w:rsidP="002A4707">
      <w:pPr>
        <w:pStyle w:val="PL"/>
        <w:rPr>
          <w:snapToGrid w:val="0"/>
        </w:rPr>
      </w:pPr>
      <w:r w:rsidRPr="00B5526B">
        <w:rPr>
          <w:snapToGrid w:val="0"/>
        </w:rPr>
        <w:t>ConfiguredTACIndication ::= ENUMERATED {</w:t>
      </w:r>
    </w:p>
    <w:p w14:paraId="199032E8" w14:textId="77777777" w:rsidR="002A4707" w:rsidRPr="00407E71" w:rsidRDefault="002A4707" w:rsidP="002A4707">
      <w:pPr>
        <w:pStyle w:val="PL"/>
        <w:rPr>
          <w:snapToGrid w:val="0"/>
        </w:rPr>
      </w:pPr>
      <w:r w:rsidRPr="00AE41E3">
        <w:rPr>
          <w:snapToGrid w:val="0"/>
        </w:rPr>
        <w:tab/>
        <w:t>true,</w:t>
      </w:r>
    </w:p>
    <w:p w14:paraId="4BFDA953" w14:textId="77777777" w:rsidR="002A4707" w:rsidRPr="00407E71" w:rsidRDefault="002A4707" w:rsidP="002A4707">
      <w:pPr>
        <w:pStyle w:val="PL"/>
        <w:rPr>
          <w:snapToGrid w:val="0"/>
        </w:rPr>
      </w:pPr>
      <w:r w:rsidRPr="00407E71">
        <w:rPr>
          <w:snapToGrid w:val="0"/>
        </w:rPr>
        <w:tab/>
        <w:t>...</w:t>
      </w:r>
    </w:p>
    <w:p w14:paraId="5D55B416" w14:textId="77777777" w:rsidR="002A4707" w:rsidRDefault="002A4707" w:rsidP="002A4707">
      <w:pPr>
        <w:pStyle w:val="PL"/>
        <w:rPr>
          <w:snapToGrid w:val="0"/>
        </w:rPr>
      </w:pPr>
      <w:r w:rsidRPr="00407E71">
        <w:rPr>
          <w:snapToGrid w:val="0"/>
        </w:rPr>
        <w:t>}</w:t>
      </w:r>
    </w:p>
    <w:p w14:paraId="3BEA8F27" w14:textId="77777777" w:rsidR="002A4707" w:rsidRDefault="002A4707" w:rsidP="002A4707">
      <w:pPr>
        <w:pStyle w:val="PL"/>
      </w:pPr>
    </w:p>
    <w:p w14:paraId="308298DF" w14:textId="77777777" w:rsidR="002A4707" w:rsidRDefault="002A4707" w:rsidP="002A4707">
      <w:pPr>
        <w:pStyle w:val="PL"/>
      </w:pPr>
    </w:p>
    <w:p w14:paraId="1D2F645A" w14:textId="77777777" w:rsidR="002A4707" w:rsidRPr="00FD0425" w:rsidRDefault="002A4707" w:rsidP="002A4707">
      <w:pPr>
        <w:pStyle w:val="PL"/>
      </w:pPr>
      <w:r w:rsidRPr="00FD0425">
        <w:t>Connectivity-Support</w:t>
      </w:r>
      <w:r w:rsidRPr="00FD0425">
        <w:tab/>
      </w:r>
      <w:r w:rsidRPr="00FD0425">
        <w:tab/>
        <w:t>::= SEQUENCE {</w:t>
      </w:r>
    </w:p>
    <w:p w14:paraId="3E299328" w14:textId="77777777" w:rsidR="002A4707" w:rsidRPr="00FD0425" w:rsidRDefault="002A4707" w:rsidP="002A4707">
      <w:pPr>
        <w:pStyle w:val="PL"/>
      </w:pPr>
      <w:r w:rsidRPr="00FD0425">
        <w:tab/>
        <w:t>eNDC-Support</w:t>
      </w:r>
      <w:r w:rsidRPr="00FD0425">
        <w:tab/>
      </w:r>
      <w:r w:rsidRPr="00FD0425">
        <w:tab/>
      </w:r>
      <w:r w:rsidRPr="00FD0425">
        <w:tab/>
        <w:t>ENUMERATED {supported, not-supported, ...},</w:t>
      </w:r>
    </w:p>
    <w:p w14:paraId="5BFF43CA" w14:textId="77777777" w:rsidR="002A4707" w:rsidRPr="00B64500" w:rsidRDefault="002A4707" w:rsidP="002A47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6AD8898D"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1021D904" w14:textId="77777777" w:rsidR="002A4707" w:rsidRPr="00FD0425" w:rsidRDefault="002A4707" w:rsidP="002A4707">
      <w:pPr>
        <w:pStyle w:val="PL"/>
        <w:rPr>
          <w:snapToGrid w:val="0"/>
        </w:rPr>
      </w:pPr>
      <w:r w:rsidRPr="00FD0425">
        <w:rPr>
          <w:snapToGrid w:val="0"/>
        </w:rPr>
        <w:t>}</w:t>
      </w:r>
    </w:p>
    <w:p w14:paraId="7D8F2C6A" w14:textId="77777777" w:rsidR="002A4707" w:rsidRPr="00FD0425" w:rsidRDefault="002A4707" w:rsidP="002A4707">
      <w:pPr>
        <w:pStyle w:val="PL"/>
        <w:rPr>
          <w:snapToGrid w:val="0"/>
        </w:rPr>
      </w:pPr>
    </w:p>
    <w:p w14:paraId="78A7E706" w14:textId="77777777" w:rsidR="002A4707" w:rsidRPr="00FD0425" w:rsidRDefault="002A4707" w:rsidP="002A4707">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C56CF95"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noProof w:val="0"/>
          <w:snapToGrid w:val="0"/>
        </w:rPr>
        <w:t>...</w:t>
      </w:r>
    </w:p>
    <w:p w14:paraId="0966717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A1B3F51" w14:textId="77777777" w:rsidR="002A4707" w:rsidRPr="00FD0425" w:rsidRDefault="002A4707" w:rsidP="002A4707">
      <w:pPr>
        <w:pStyle w:val="PL"/>
      </w:pPr>
    </w:p>
    <w:p w14:paraId="4258C78A" w14:textId="77777777" w:rsidR="002A4707" w:rsidRPr="00FD0425" w:rsidRDefault="002A4707" w:rsidP="002A4707">
      <w:pPr>
        <w:pStyle w:val="PL"/>
      </w:pPr>
    </w:p>
    <w:p w14:paraId="62EBCD0D" w14:textId="77777777" w:rsidR="002A4707" w:rsidRPr="00FD0425" w:rsidRDefault="002A4707" w:rsidP="002A4707">
      <w:pPr>
        <w:pStyle w:val="PL"/>
      </w:pPr>
      <w:bookmarkStart w:id="294"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0B265659" w14:textId="77777777" w:rsidR="002A4707" w:rsidRDefault="002A4707" w:rsidP="002A4707">
      <w:pPr>
        <w:pStyle w:val="PL"/>
      </w:pPr>
    </w:p>
    <w:p w14:paraId="58CB5A04" w14:textId="77777777" w:rsidR="002A4707" w:rsidRPr="00FD0425" w:rsidRDefault="002A4707" w:rsidP="002A4707">
      <w:pPr>
        <w:pStyle w:val="PL"/>
      </w:pPr>
      <w:r w:rsidRPr="00FD0425">
        <w:t>COUNT-PDCP-SN12</w:t>
      </w:r>
      <w:bookmarkEnd w:id="294"/>
      <w:r w:rsidRPr="00FD0425">
        <w:t xml:space="preserve"> ::= SEQUENCE {</w:t>
      </w:r>
    </w:p>
    <w:p w14:paraId="0C492273" w14:textId="77777777" w:rsidR="002A4707" w:rsidRPr="00FD0425" w:rsidRDefault="002A4707" w:rsidP="002A4707">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CBB44D4" w14:textId="77777777" w:rsidR="002A4707" w:rsidRPr="00FD0425" w:rsidRDefault="002A4707" w:rsidP="002A4707">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674C7BE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C3AA66E" w14:textId="77777777" w:rsidR="002A4707" w:rsidRPr="00FD0425" w:rsidRDefault="002A4707" w:rsidP="002A4707">
      <w:pPr>
        <w:pStyle w:val="PL"/>
        <w:rPr>
          <w:snapToGrid w:val="0"/>
        </w:rPr>
      </w:pPr>
      <w:r w:rsidRPr="00FD0425">
        <w:rPr>
          <w:snapToGrid w:val="0"/>
        </w:rPr>
        <w:tab/>
        <w:t>...</w:t>
      </w:r>
    </w:p>
    <w:p w14:paraId="710FD5C6" w14:textId="77777777" w:rsidR="002A4707" w:rsidRPr="00FD0425" w:rsidRDefault="002A4707" w:rsidP="002A4707">
      <w:pPr>
        <w:pStyle w:val="PL"/>
        <w:rPr>
          <w:snapToGrid w:val="0"/>
        </w:rPr>
      </w:pPr>
      <w:r w:rsidRPr="00FD0425">
        <w:rPr>
          <w:snapToGrid w:val="0"/>
        </w:rPr>
        <w:t>}</w:t>
      </w:r>
    </w:p>
    <w:p w14:paraId="07890B0A" w14:textId="77777777" w:rsidR="002A4707" w:rsidRPr="00FD0425" w:rsidRDefault="002A4707" w:rsidP="002A4707">
      <w:pPr>
        <w:pStyle w:val="PL"/>
        <w:rPr>
          <w:snapToGrid w:val="0"/>
        </w:rPr>
      </w:pPr>
    </w:p>
    <w:p w14:paraId="2F7926B9" w14:textId="77777777" w:rsidR="002A4707" w:rsidRPr="00FD0425" w:rsidRDefault="002A4707" w:rsidP="002A4707">
      <w:pPr>
        <w:pStyle w:val="PL"/>
        <w:rPr>
          <w:snapToGrid w:val="0"/>
        </w:rPr>
      </w:pPr>
      <w:r w:rsidRPr="00FD0425">
        <w:lastRenderedPageBreak/>
        <w:t>COUNT-PDCP-SN12</w:t>
      </w:r>
      <w:r w:rsidRPr="00FD0425">
        <w:rPr>
          <w:snapToGrid w:val="0"/>
        </w:rPr>
        <w:t>-ExtIEs XNAP-PROTOCOL-EXTENSION ::= {</w:t>
      </w:r>
    </w:p>
    <w:p w14:paraId="55CF4180" w14:textId="77777777" w:rsidR="002A4707" w:rsidRPr="00FD0425" w:rsidRDefault="002A4707" w:rsidP="002A4707">
      <w:pPr>
        <w:pStyle w:val="PL"/>
        <w:rPr>
          <w:snapToGrid w:val="0"/>
        </w:rPr>
      </w:pPr>
      <w:r w:rsidRPr="00FD0425">
        <w:rPr>
          <w:snapToGrid w:val="0"/>
        </w:rPr>
        <w:tab/>
        <w:t>...</w:t>
      </w:r>
    </w:p>
    <w:p w14:paraId="0B10B17B" w14:textId="77777777" w:rsidR="002A4707" w:rsidRPr="00FD0425" w:rsidRDefault="002A4707" w:rsidP="002A4707">
      <w:pPr>
        <w:pStyle w:val="PL"/>
      </w:pPr>
      <w:r w:rsidRPr="00FD0425">
        <w:rPr>
          <w:snapToGrid w:val="0"/>
        </w:rPr>
        <w:t>}</w:t>
      </w:r>
    </w:p>
    <w:p w14:paraId="1A757754" w14:textId="77777777" w:rsidR="002A4707" w:rsidRPr="00FD0425" w:rsidRDefault="002A4707" w:rsidP="002A4707">
      <w:pPr>
        <w:pStyle w:val="PL"/>
      </w:pPr>
    </w:p>
    <w:p w14:paraId="276F9B79" w14:textId="77777777" w:rsidR="002A4707" w:rsidRPr="00FD0425" w:rsidRDefault="002A4707" w:rsidP="002A4707">
      <w:pPr>
        <w:pStyle w:val="PL"/>
      </w:pPr>
    </w:p>
    <w:p w14:paraId="7FAC2F25" w14:textId="77777777" w:rsidR="002A4707" w:rsidRPr="00FD0425" w:rsidRDefault="002A4707" w:rsidP="002A4707">
      <w:pPr>
        <w:pStyle w:val="PL"/>
      </w:pPr>
      <w:r w:rsidRPr="00FD0425">
        <w:t>COUNT-PDCP-SN18 ::= SEQUENCE {</w:t>
      </w:r>
    </w:p>
    <w:p w14:paraId="0B999582" w14:textId="77777777" w:rsidR="002A4707" w:rsidRPr="00FD0425" w:rsidRDefault="002A4707" w:rsidP="002A4707">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E094178" w14:textId="77777777" w:rsidR="002A4707" w:rsidRPr="00FD0425" w:rsidRDefault="002A4707" w:rsidP="002A4707">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42156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E056DF9" w14:textId="77777777" w:rsidR="002A4707" w:rsidRPr="00FD0425" w:rsidRDefault="002A4707" w:rsidP="002A4707">
      <w:pPr>
        <w:pStyle w:val="PL"/>
        <w:rPr>
          <w:snapToGrid w:val="0"/>
        </w:rPr>
      </w:pPr>
      <w:r w:rsidRPr="00FD0425">
        <w:rPr>
          <w:snapToGrid w:val="0"/>
        </w:rPr>
        <w:tab/>
        <w:t>...</w:t>
      </w:r>
    </w:p>
    <w:p w14:paraId="6158E397" w14:textId="77777777" w:rsidR="002A4707" w:rsidRPr="00FD0425" w:rsidRDefault="002A4707" w:rsidP="002A4707">
      <w:pPr>
        <w:pStyle w:val="PL"/>
        <w:rPr>
          <w:snapToGrid w:val="0"/>
        </w:rPr>
      </w:pPr>
      <w:r w:rsidRPr="00FD0425">
        <w:rPr>
          <w:snapToGrid w:val="0"/>
        </w:rPr>
        <w:t>}</w:t>
      </w:r>
    </w:p>
    <w:p w14:paraId="2A1FF4B1" w14:textId="77777777" w:rsidR="002A4707" w:rsidRPr="00FD0425" w:rsidRDefault="002A4707" w:rsidP="002A4707">
      <w:pPr>
        <w:pStyle w:val="PL"/>
        <w:rPr>
          <w:snapToGrid w:val="0"/>
        </w:rPr>
      </w:pPr>
    </w:p>
    <w:p w14:paraId="26FB062A" w14:textId="77777777" w:rsidR="002A4707" w:rsidRPr="00FD0425" w:rsidRDefault="002A4707" w:rsidP="002A4707">
      <w:pPr>
        <w:pStyle w:val="PL"/>
        <w:rPr>
          <w:snapToGrid w:val="0"/>
        </w:rPr>
      </w:pPr>
      <w:r w:rsidRPr="00FD0425">
        <w:t>COUNT-PDCP-SN18</w:t>
      </w:r>
      <w:r w:rsidRPr="00FD0425">
        <w:rPr>
          <w:snapToGrid w:val="0"/>
        </w:rPr>
        <w:t>-ExtIEs XNAP-PROTOCOL-EXTENSION ::= {</w:t>
      </w:r>
    </w:p>
    <w:p w14:paraId="07284743" w14:textId="77777777" w:rsidR="002A4707" w:rsidRPr="00FD0425" w:rsidRDefault="002A4707" w:rsidP="002A4707">
      <w:pPr>
        <w:pStyle w:val="PL"/>
        <w:rPr>
          <w:snapToGrid w:val="0"/>
        </w:rPr>
      </w:pPr>
      <w:r w:rsidRPr="00FD0425">
        <w:rPr>
          <w:snapToGrid w:val="0"/>
        </w:rPr>
        <w:tab/>
        <w:t>...</w:t>
      </w:r>
    </w:p>
    <w:p w14:paraId="2F428C30" w14:textId="77777777" w:rsidR="002A4707" w:rsidRDefault="002A4707" w:rsidP="002A4707">
      <w:pPr>
        <w:pStyle w:val="PL"/>
        <w:rPr>
          <w:snapToGrid w:val="0"/>
          <w:lang w:val="en-US" w:eastAsia="zh-CN" w:bidi="ar"/>
        </w:rPr>
      </w:pPr>
      <w:r w:rsidRPr="00FD0425">
        <w:rPr>
          <w:snapToGrid w:val="0"/>
        </w:rPr>
        <w:t>}</w:t>
      </w:r>
    </w:p>
    <w:p w14:paraId="2708E5C8" w14:textId="77777777" w:rsidR="002A4707" w:rsidRDefault="002A4707" w:rsidP="002A4707">
      <w:pPr>
        <w:pStyle w:val="PL"/>
        <w:rPr>
          <w:snapToGrid w:val="0"/>
          <w:lang w:val="en-US" w:eastAsia="zh-CN" w:bidi="ar"/>
        </w:rPr>
      </w:pPr>
    </w:p>
    <w:p w14:paraId="1B63E30E" w14:textId="77777777" w:rsidR="002A4707" w:rsidRPr="006A6F20" w:rsidRDefault="002A4707" w:rsidP="002A4707">
      <w:pPr>
        <w:pStyle w:val="PL"/>
      </w:pPr>
      <w:r>
        <w:t xml:space="preserve">CoverageModificationCause </w:t>
      </w:r>
      <w:r w:rsidRPr="006A6F20">
        <w:t>::=</w:t>
      </w:r>
      <w:r w:rsidRPr="006A6F20">
        <w:tab/>
        <w:t>ENUMERATED {</w:t>
      </w:r>
    </w:p>
    <w:p w14:paraId="620A48CE" w14:textId="77777777" w:rsidR="002A4707" w:rsidRPr="006A6F20" w:rsidRDefault="002A4707" w:rsidP="002A4707">
      <w:pPr>
        <w:pStyle w:val="PL"/>
      </w:pPr>
      <w:r w:rsidRPr="006A6F20">
        <w:tab/>
        <w:t>coverage,</w:t>
      </w:r>
    </w:p>
    <w:p w14:paraId="3F97F3EF" w14:textId="77777777" w:rsidR="002A4707" w:rsidRPr="006A6F20" w:rsidRDefault="002A4707" w:rsidP="002A4707">
      <w:pPr>
        <w:pStyle w:val="PL"/>
      </w:pPr>
      <w:r w:rsidRPr="006A6F20">
        <w:tab/>
        <w:t>cell-edge-capacity,</w:t>
      </w:r>
    </w:p>
    <w:p w14:paraId="4375DD48" w14:textId="77777777" w:rsidR="002A4707" w:rsidRDefault="002A4707" w:rsidP="002A4707">
      <w:pPr>
        <w:pStyle w:val="PL"/>
      </w:pPr>
      <w:r w:rsidRPr="006A6F20">
        <w:tab/>
        <w:t>...</w:t>
      </w:r>
      <w:r>
        <w:t>,</w:t>
      </w:r>
    </w:p>
    <w:p w14:paraId="1BB6FB9C" w14:textId="77777777" w:rsidR="002A4707" w:rsidRPr="00FD0425" w:rsidRDefault="002A4707" w:rsidP="002A4707">
      <w:pPr>
        <w:pStyle w:val="PL"/>
      </w:pPr>
      <w:r>
        <w:tab/>
        <w:t>network-energy-saving</w:t>
      </w:r>
      <w:r w:rsidRPr="006A6F20">
        <w:t>}</w:t>
      </w:r>
    </w:p>
    <w:p w14:paraId="55DF4B17" w14:textId="77777777" w:rsidR="002A4707" w:rsidRPr="00FD0425" w:rsidRDefault="002A4707" w:rsidP="002A4707">
      <w:pPr>
        <w:pStyle w:val="PL"/>
      </w:pPr>
    </w:p>
    <w:p w14:paraId="72508CC4" w14:textId="77777777" w:rsidR="002A4707" w:rsidRDefault="002A4707" w:rsidP="002A4707">
      <w:pPr>
        <w:pStyle w:val="PL"/>
        <w:rPr>
          <w:snapToGrid w:val="0"/>
          <w:lang w:val="en-US"/>
        </w:rPr>
      </w:pPr>
      <w:bookmarkStart w:id="29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17352C1F" w14:textId="77777777" w:rsidR="002A4707" w:rsidRDefault="002A4707" w:rsidP="002A4707">
      <w:pPr>
        <w:pStyle w:val="PL"/>
        <w:rPr>
          <w:snapToGrid w:val="0"/>
          <w:lang w:val="en-US"/>
        </w:rPr>
      </w:pPr>
    </w:p>
    <w:p w14:paraId="6DEA70E8" w14:textId="77777777" w:rsidR="002A4707" w:rsidRDefault="002A4707" w:rsidP="002A4707">
      <w:pPr>
        <w:pStyle w:val="PL"/>
        <w:rPr>
          <w:snapToGrid w:val="0"/>
          <w:lang w:val="en-US"/>
        </w:rPr>
      </w:pPr>
      <w:bookmarkStart w:id="296"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296"/>
      <w:r>
        <w:rPr>
          <w:snapToGrid w:val="0"/>
          <w:lang w:val="en-US" w:eastAsia="zh-CN" w:bidi="ar"/>
        </w:rPr>
        <w:t xml:space="preserve"> ::= SEQUENCE {</w:t>
      </w:r>
    </w:p>
    <w:p w14:paraId="55FA77B4" w14:textId="77777777" w:rsidR="002A4707" w:rsidRDefault="002A4707" w:rsidP="002A4707">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4CF2550" w14:textId="77777777" w:rsidR="002A4707" w:rsidRDefault="002A4707" w:rsidP="002A4707">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9D71747" w14:textId="77777777" w:rsidR="002A4707" w:rsidRDefault="002A4707" w:rsidP="002A4707">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BA4AE85" w14:textId="77777777" w:rsidR="002A4707" w:rsidRDefault="002A4707" w:rsidP="002A4707">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27C81935" w14:textId="77777777" w:rsidR="002A4707" w:rsidRDefault="002A4707" w:rsidP="002A4707">
      <w:pPr>
        <w:pStyle w:val="PL"/>
        <w:rPr>
          <w:snapToGrid w:val="0"/>
          <w:lang w:val="en-US" w:eastAsia="zh-CN" w:bidi="ar"/>
        </w:rPr>
      </w:pPr>
      <w:r>
        <w:rPr>
          <w:snapToGrid w:val="0"/>
          <w:lang w:val="en-US" w:eastAsia="zh-CN" w:bidi="ar"/>
        </w:rPr>
        <w:t>-- Included in case the Cell Deployment Status Indicator IE is present</w:t>
      </w:r>
    </w:p>
    <w:p w14:paraId="427BC784" w14:textId="77777777" w:rsidR="002A4707" w:rsidRDefault="002A4707" w:rsidP="002A4707">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21A1F4D0" w14:textId="77777777" w:rsidR="002A4707" w:rsidRDefault="002A4707" w:rsidP="002A4707">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5D398B94"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03AC9991" w14:textId="77777777" w:rsidR="002A4707" w:rsidRPr="00FD0425" w:rsidRDefault="002A4707" w:rsidP="002A4707">
      <w:pPr>
        <w:pStyle w:val="PL"/>
      </w:pPr>
      <w:r>
        <w:rPr>
          <w:snapToGrid w:val="0"/>
          <w:lang w:val="en-US" w:eastAsia="zh-CN" w:bidi="ar"/>
        </w:rPr>
        <w:t>}</w:t>
      </w:r>
    </w:p>
    <w:p w14:paraId="0F8BF944" w14:textId="77777777" w:rsidR="002A4707" w:rsidRDefault="002A4707" w:rsidP="002A4707">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7E651EA" w14:textId="77777777" w:rsidR="002A4707" w:rsidRDefault="002A4707" w:rsidP="002A4707">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9E137EE" w14:textId="77777777" w:rsidR="002A4707" w:rsidRDefault="002A4707" w:rsidP="002A4707">
      <w:pPr>
        <w:pStyle w:val="PL"/>
        <w:rPr>
          <w:snapToGrid w:val="0"/>
          <w:lang w:eastAsia="zh-CN"/>
        </w:rPr>
      </w:pPr>
      <w:r>
        <w:rPr>
          <w:snapToGrid w:val="0"/>
          <w:lang w:eastAsia="zh-CN"/>
        </w:rPr>
        <w:tab/>
        <w:t>...</w:t>
      </w:r>
    </w:p>
    <w:p w14:paraId="402B6899" w14:textId="77777777" w:rsidR="002A4707" w:rsidRDefault="002A4707" w:rsidP="002A4707">
      <w:pPr>
        <w:pStyle w:val="PL"/>
        <w:rPr>
          <w:snapToGrid w:val="0"/>
          <w:lang w:eastAsia="zh-CN"/>
        </w:rPr>
      </w:pPr>
      <w:r>
        <w:rPr>
          <w:snapToGrid w:val="0"/>
          <w:lang w:eastAsia="zh-CN"/>
        </w:rPr>
        <w:t>}</w:t>
      </w:r>
      <w:bookmarkEnd w:id="295"/>
    </w:p>
    <w:p w14:paraId="5C5885D4" w14:textId="77777777" w:rsidR="002A4707" w:rsidRDefault="002A4707" w:rsidP="002A4707">
      <w:pPr>
        <w:pStyle w:val="PL"/>
        <w:rPr>
          <w:snapToGrid w:val="0"/>
          <w:lang w:eastAsia="zh-CN"/>
        </w:rPr>
      </w:pPr>
    </w:p>
    <w:p w14:paraId="4B130476" w14:textId="77777777" w:rsidR="002A4707" w:rsidRPr="00FD0425" w:rsidRDefault="002A4707" w:rsidP="002A4707">
      <w:pPr>
        <w:pStyle w:val="PL"/>
      </w:pPr>
    </w:p>
    <w:p w14:paraId="339EF2AB" w14:textId="77777777" w:rsidR="002A4707" w:rsidRPr="00FD0425" w:rsidRDefault="002A4707" w:rsidP="002A4707">
      <w:pPr>
        <w:pStyle w:val="PL"/>
      </w:pPr>
      <w:bookmarkStart w:id="297" w:name="_Hlk513549853"/>
      <w:r w:rsidRPr="00FD0425">
        <w:t>CPTransportLayerInformation</w:t>
      </w:r>
      <w:bookmarkEnd w:id="297"/>
      <w:r w:rsidRPr="00FD0425">
        <w:t xml:space="preserve"> ::= CHOICE {</w:t>
      </w:r>
    </w:p>
    <w:p w14:paraId="73D04EC1" w14:textId="77777777" w:rsidR="002A4707" w:rsidRPr="00FD0425" w:rsidRDefault="002A4707" w:rsidP="002A4707">
      <w:pPr>
        <w:pStyle w:val="PL"/>
      </w:pPr>
      <w:r w:rsidRPr="00FD0425">
        <w:tab/>
        <w:t>endpointIPAddress</w:t>
      </w:r>
      <w:r w:rsidRPr="00FD0425">
        <w:tab/>
      </w:r>
      <w:r w:rsidRPr="00FD0425">
        <w:tab/>
      </w:r>
      <w:r w:rsidRPr="00FD0425">
        <w:tab/>
        <w:t>TransportLayerAddress,</w:t>
      </w:r>
    </w:p>
    <w:p w14:paraId="196A2AA4"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18F2980B" w14:textId="77777777" w:rsidR="002A4707" w:rsidRPr="00FD0425" w:rsidRDefault="002A4707" w:rsidP="002A4707">
      <w:pPr>
        <w:pStyle w:val="PL"/>
      </w:pPr>
      <w:r w:rsidRPr="00FD0425">
        <w:t>}</w:t>
      </w:r>
    </w:p>
    <w:p w14:paraId="2DBF95E5" w14:textId="77777777" w:rsidR="002A4707" w:rsidRPr="00FD0425" w:rsidRDefault="002A4707" w:rsidP="002A4707">
      <w:pPr>
        <w:pStyle w:val="PL"/>
      </w:pPr>
    </w:p>
    <w:p w14:paraId="29E63900" w14:textId="77777777" w:rsidR="002A4707" w:rsidRPr="00FD0425" w:rsidRDefault="002A4707" w:rsidP="002A4707">
      <w:pPr>
        <w:pStyle w:val="PL"/>
        <w:rPr>
          <w:noProof w:val="0"/>
          <w:snapToGrid w:val="0"/>
          <w:lang w:eastAsia="zh-CN"/>
        </w:rPr>
      </w:pPr>
      <w:r w:rsidRPr="00FD0425">
        <w:t>CPTransportLayerInformation</w:t>
      </w:r>
      <w:r w:rsidRPr="00FD0425">
        <w:rPr>
          <w:noProof w:val="0"/>
          <w:snapToGrid w:val="0"/>
          <w:lang w:eastAsia="zh-CN"/>
        </w:rPr>
        <w:t>-ExtIEs XNAP-PROTOCOL-IES ::= {</w:t>
      </w:r>
    </w:p>
    <w:p w14:paraId="0025816E" w14:textId="77777777" w:rsidR="002A4707" w:rsidRPr="00FD0425" w:rsidRDefault="002A4707" w:rsidP="002A4707">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39E316E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7F36441" w14:textId="77777777" w:rsidR="002A4707" w:rsidRPr="00FD0425" w:rsidRDefault="002A4707" w:rsidP="002A4707">
      <w:pPr>
        <w:pStyle w:val="PL"/>
      </w:pPr>
      <w:r w:rsidRPr="00FD0425">
        <w:rPr>
          <w:noProof w:val="0"/>
          <w:snapToGrid w:val="0"/>
          <w:lang w:eastAsia="zh-CN"/>
        </w:rPr>
        <w:t>}</w:t>
      </w:r>
    </w:p>
    <w:p w14:paraId="2F59F7E4" w14:textId="77777777" w:rsidR="002A4707" w:rsidRPr="00FD0425" w:rsidRDefault="002A4707" w:rsidP="002A4707">
      <w:pPr>
        <w:pStyle w:val="PL"/>
      </w:pPr>
    </w:p>
    <w:p w14:paraId="2987BD59" w14:textId="77777777" w:rsidR="002A4707" w:rsidRDefault="002A4707" w:rsidP="002A4707">
      <w:pPr>
        <w:pStyle w:val="PL"/>
        <w:rPr>
          <w:snapToGrid w:val="0"/>
        </w:rPr>
      </w:pPr>
      <w:r>
        <w:rPr>
          <w:snapToGrid w:val="0"/>
        </w:rPr>
        <w:t>CPACcandidatePSCells-list ::= SEQUENCE (SIZE(1..maxnoofPSCellCandidates)) OF CPACcandidatePSCells-item</w:t>
      </w:r>
    </w:p>
    <w:p w14:paraId="5777B8CD" w14:textId="77777777" w:rsidR="002A4707" w:rsidRDefault="002A4707" w:rsidP="002A4707">
      <w:pPr>
        <w:pStyle w:val="PL"/>
        <w:rPr>
          <w:snapToGrid w:val="0"/>
        </w:rPr>
      </w:pPr>
    </w:p>
    <w:p w14:paraId="26F97687" w14:textId="77777777" w:rsidR="002A4707" w:rsidRDefault="002A4707" w:rsidP="002A4707">
      <w:pPr>
        <w:pStyle w:val="PL"/>
        <w:rPr>
          <w:snapToGrid w:val="0"/>
        </w:rPr>
      </w:pPr>
      <w:r>
        <w:rPr>
          <w:snapToGrid w:val="0"/>
        </w:rPr>
        <w:t>CPACcandidatePSCells-item ::= SEQUENCE {</w:t>
      </w:r>
    </w:p>
    <w:p w14:paraId="4B44DBA7" w14:textId="77777777" w:rsidR="002A4707" w:rsidRDefault="002A4707" w:rsidP="002A4707">
      <w:pPr>
        <w:pStyle w:val="PL"/>
        <w:rPr>
          <w:rFonts w:eastAsia="DengXian"/>
          <w:snapToGrid w:val="0"/>
          <w:lang w:eastAsia="zh-CN"/>
        </w:rPr>
      </w:pPr>
      <w:r>
        <w:rPr>
          <w:snapToGrid w:val="0"/>
        </w:rPr>
        <w:lastRenderedPageBreak/>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BAB81DE" w14:textId="77777777" w:rsidR="002A4707" w:rsidRPr="00B64500" w:rsidRDefault="002A4707" w:rsidP="002A4707">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DA1E036" w14:textId="77777777" w:rsidR="002A4707" w:rsidRPr="00C37D2B" w:rsidRDefault="002A4707" w:rsidP="002A4707">
      <w:pPr>
        <w:pStyle w:val="PL"/>
        <w:rPr>
          <w:snapToGrid w:val="0"/>
        </w:rPr>
      </w:pPr>
      <w:r w:rsidRPr="00B64500">
        <w:rPr>
          <w:snapToGrid w:val="0"/>
          <w:lang w:val="fr-FR"/>
        </w:rPr>
        <w:tab/>
      </w:r>
      <w:r w:rsidRPr="00C37D2B">
        <w:rPr>
          <w:snapToGrid w:val="0"/>
        </w:rPr>
        <w:t>...</w:t>
      </w:r>
    </w:p>
    <w:p w14:paraId="76236B27" w14:textId="77777777" w:rsidR="002A4707" w:rsidRPr="00C37D2B" w:rsidRDefault="002A4707" w:rsidP="002A4707">
      <w:pPr>
        <w:pStyle w:val="PL"/>
        <w:rPr>
          <w:snapToGrid w:val="0"/>
        </w:rPr>
      </w:pPr>
      <w:r w:rsidRPr="00C37D2B">
        <w:rPr>
          <w:snapToGrid w:val="0"/>
        </w:rPr>
        <w:t>}</w:t>
      </w:r>
    </w:p>
    <w:p w14:paraId="47D2BAF7" w14:textId="77777777" w:rsidR="002A4707" w:rsidRPr="00C37D2B" w:rsidRDefault="002A4707" w:rsidP="002A4707">
      <w:pPr>
        <w:pStyle w:val="PL"/>
        <w:rPr>
          <w:snapToGrid w:val="0"/>
        </w:rPr>
      </w:pPr>
    </w:p>
    <w:p w14:paraId="7A5B830C" w14:textId="77777777" w:rsidR="002A4707" w:rsidRPr="00C37D2B" w:rsidRDefault="002A4707" w:rsidP="002A4707">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3BF6417" w14:textId="77777777" w:rsidR="002A4707" w:rsidRDefault="002A4707" w:rsidP="002A4707">
      <w:pPr>
        <w:pStyle w:val="PL"/>
        <w:tabs>
          <w:tab w:val="clear" w:pos="768"/>
        </w:tabs>
        <w:rPr>
          <w:snapToGrid w:val="0"/>
        </w:rPr>
      </w:pPr>
      <w:r>
        <w:rPr>
          <w:snapToGrid w:val="0"/>
        </w:rPr>
        <w:tab/>
        <w:t>{ ID id-</w:t>
      </w:r>
      <w:r>
        <w:rPr>
          <w:snapToGrid w:val="0"/>
          <w:lang w:eastAsia="zh-CN"/>
        </w:rPr>
        <w:t>S</w:t>
      </w:r>
      <w:r>
        <w:rPr>
          <w:snapToGrid w:val="0"/>
        </w:rPr>
        <w:t>-CPAC-CompleteConfig-Indicator</w:t>
      </w:r>
      <w:r>
        <w:rPr>
          <w:snapToGrid w:val="0"/>
        </w:rPr>
        <w:tab/>
      </w:r>
      <w:r>
        <w:rPr>
          <w:snapToGrid w:val="0"/>
        </w:rPr>
        <w:tab/>
        <w:t>CRITICALITY ignore</w:t>
      </w:r>
      <w:r>
        <w:tab/>
      </w:r>
      <w:r>
        <w:rPr>
          <w:snapToGrid w:val="0"/>
        </w:rPr>
        <w:t>EXTENSION CompleteConfig-Indicator</w:t>
      </w:r>
      <w:r>
        <w:rPr>
          <w:snapToGrid w:val="0"/>
        </w:rPr>
        <w:tab/>
      </w:r>
      <w:r>
        <w:rPr>
          <w:snapToGrid w:val="0"/>
        </w:rPr>
        <w:tab/>
        <w:t>PRESENCE</w:t>
      </w:r>
      <w:r>
        <w:rPr>
          <w:snapToGrid w:val="0"/>
        </w:rPr>
        <w:tab/>
      </w:r>
      <w:r>
        <w:rPr>
          <w:snapToGrid w:val="0"/>
        </w:rPr>
        <w:tab/>
        <w:t>optional},</w:t>
      </w:r>
    </w:p>
    <w:p w14:paraId="006F7C3C" w14:textId="77777777" w:rsidR="002A4707" w:rsidRPr="00C37D2B" w:rsidRDefault="002A4707" w:rsidP="002A4707">
      <w:pPr>
        <w:pStyle w:val="PL"/>
        <w:rPr>
          <w:snapToGrid w:val="0"/>
        </w:rPr>
      </w:pPr>
      <w:r w:rsidRPr="00C37D2B">
        <w:rPr>
          <w:snapToGrid w:val="0"/>
        </w:rPr>
        <w:tab/>
        <w:t>...</w:t>
      </w:r>
    </w:p>
    <w:p w14:paraId="4FFDADE9" w14:textId="77777777" w:rsidR="002A4707" w:rsidRDefault="002A4707" w:rsidP="002A4707">
      <w:pPr>
        <w:pStyle w:val="PL"/>
        <w:rPr>
          <w:snapToGrid w:val="0"/>
        </w:rPr>
      </w:pPr>
      <w:r w:rsidRPr="00C37D2B">
        <w:rPr>
          <w:snapToGrid w:val="0"/>
        </w:rPr>
        <w:t>}</w:t>
      </w:r>
    </w:p>
    <w:p w14:paraId="5205B29D" w14:textId="77777777" w:rsidR="002A4707" w:rsidRDefault="002A4707" w:rsidP="002A4707">
      <w:pPr>
        <w:pStyle w:val="PL"/>
        <w:rPr>
          <w:snapToGrid w:val="0"/>
        </w:rPr>
      </w:pPr>
    </w:p>
    <w:p w14:paraId="3FA216B7" w14:textId="77777777" w:rsidR="002A4707" w:rsidRPr="00740BB7" w:rsidRDefault="002A4707" w:rsidP="002A4707">
      <w:pPr>
        <w:pStyle w:val="PL"/>
        <w:rPr>
          <w:snapToGrid w:val="0"/>
        </w:rPr>
      </w:pPr>
      <w:r w:rsidRPr="00740BB7">
        <w:rPr>
          <w:snapToGrid w:val="0"/>
        </w:rPr>
        <w:t>CPACcandidatePSCells-wotherInfo-list ::= SEQUENCE (SIZE(1..maxnoofPSCellCandidates)) OF CPACcandidatePSCells-wotherInfo-item</w:t>
      </w:r>
    </w:p>
    <w:p w14:paraId="484E309D" w14:textId="77777777" w:rsidR="002A4707" w:rsidRPr="00740BB7" w:rsidRDefault="002A4707" w:rsidP="002A4707">
      <w:pPr>
        <w:pStyle w:val="PL"/>
        <w:rPr>
          <w:snapToGrid w:val="0"/>
        </w:rPr>
      </w:pPr>
    </w:p>
    <w:p w14:paraId="7AABD178" w14:textId="77777777" w:rsidR="002A4707" w:rsidRPr="00740BB7" w:rsidRDefault="002A4707" w:rsidP="002A4707">
      <w:pPr>
        <w:pStyle w:val="PL"/>
        <w:rPr>
          <w:snapToGrid w:val="0"/>
        </w:rPr>
      </w:pPr>
      <w:r w:rsidRPr="00740BB7">
        <w:rPr>
          <w:snapToGrid w:val="0"/>
        </w:rPr>
        <w:t>CPACcandidatePSCells-wotherInfo-item ::= SEQUENCE {</w:t>
      </w:r>
    </w:p>
    <w:p w14:paraId="2C8FF204" w14:textId="77777777" w:rsidR="002A4707" w:rsidRPr="00740BB7" w:rsidRDefault="002A4707" w:rsidP="002A4707">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29443C07" w14:textId="77777777" w:rsidR="002A4707" w:rsidRPr="00740BB7" w:rsidRDefault="002A4707" w:rsidP="002A4707">
      <w:pPr>
        <w:pStyle w:val="PL"/>
        <w:rPr>
          <w:snapToGrid w:val="0"/>
        </w:rPr>
      </w:pPr>
      <w:r w:rsidRPr="00740BB7">
        <w:rPr>
          <w:snapToGrid w:val="0"/>
        </w:rPr>
        <w:tab/>
        <w:t>s-CPAC-CompleteConfig-Indicator</w:t>
      </w:r>
      <w:r w:rsidRPr="00740BB7">
        <w:rPr>
          <w:snapToGrid w:val="0"/>
        </w:rPr>
        <w:tab/>
      </w:r>
      <w:r w:rsidRPr="00740BB7">
        <w:rPr>
          <w:snapToGrid w:val="0"/>
        </w:rPr>
        <w:tab/>
        <w:t>CompleteConfig-Indicator</w:t>
      </w:r>
      <w:r w:rsidRPr="00740BB7">
        <w:rPr>
          <w:snapToGrid w:val="0"/>
        </w:rPr>
        <w:tab/>
      </w:r>
      <w:r w:rsidRPr="00740BB7">
        <w:rPr>
          <w:snapToGrid w:val="0"/>
        </w:rPr>
        <w:tab/>
        <w:t>OPTIONAL,</w:t>
      </w:r>
    </w:p>
    <w:p w14:paraId="39BF9157" w14:textId="77777777" w:rsidR="002A4707" w:rsidRPr="00740BB7" w:rsidRDefault="002A4707" w:rsidP="002A4707">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0537844F" w14:textId="77777777" w:rsidR="002A4707" w:rsidRPr="00740BB7" w:rsidRDefault="002A4707" w:rsidP="002A4707">
      <w:pPr>
        <w:pStyle w:val="PL"/>
        <w:rPr>
          <w:snapToGrid w:val="0"/>
        </w:rPr>
      </w:pPr>
      <w:r w:rsidRPr="00740BB7">
        <w:rPr>
          <w:snapToGrid w:val="0"/>
        </w:rPr>
        <w:tab/>
        <w:t>...</w:t>
      </w:r>
    </w:p>
    <w:p w14:paraId="3DDB8C0A" w14:textId="77777777" w:rsidR="002A4707" w:rsidRPr="00740BB7" w:rsidRDefault="002A4707" w:rsidP="002A4707">
      <w:pPr>
        <w:pStyle w:val="PL"/>
        <w:rPr>
          <w:snapToGrid w:val="0"/>
        </w:rPr>
      </w:pPr>
      <w:r w:rsidRPr="00740BB7">
        <w:rPr>
          <w:snapToGrid w:val="0"/>
        </w:rPr>
        <w:t>}</w:t>
      </w:r>
    </w:p>
    <w:p w14:paraId="2A981E19" w14:textId="77777777" w:rsidR="002A4707" w:rsidRPr="00740BB7" w:rsidRDefault="002A4707" w:rsidP="002A4707">
      <w:pPr>
        <w:pStyle w:val="PL"/>
        <w:rPr>
          <w:snapToGrid w:val="0"/>
        </w:rPr>
      </w:pPr>
    </w:p>
    <w:p w14:paraId="28C75CFB" w14:textId="77777777" w:rsidR="002A4707" w:rsidRPr="00740BB7" w:rsidRDefault="002A4707" w:rsidP="002A4707">
      <w:pPr>
        <w:pStyle w:val="PL"/>
        <w:rPr>
          <w:snapToGrid w:val="0"/>
        </w:rPr>
      </w:pPr>
      <w:r w:rsidRPr="00740BB7">
        <w:rPr>
          <w:snapToGrid w:val="0"/>
        </w:rPr>
        <w:t>CPACcandidatePSCells-wotherInfo-item-ExtIEs XNAP-PROTOCOL-EXTENSION ::= {</w:t>
      </w:r>
    </w:p>
    <w:p w14:paraId="0346CFFF" w14:textId="77777777" w:rsidR="002A4707" w:rsidRPr="00740BB7" w:rsidRDefault="002A4707" w:rsidP="002A4707">
      <w:pPr>
        <w:pStyle w:val="PL"/>
        <w:rPr>
          <w:snapToGrid w:val="0"/>
        </w:rPr>
      </w:pPr>
      <w:r w:rsidRPr="00740BB7">
        <w:rPr>
          <w:snapToGrid w:val="0"/>
        </w:rPr>
        <w:tab/>
        <w:t>...</w:t>
      </w:r>
    </w:p>
    <w:p w14:paraId="4EA60FB3" w14:textId="77777777" w:rsidR="002A4707" w:rsidRDefault="002A4707" w:rsidP="002A4707">
      <w:pPr>
        <w:pStyle w:val="PL"/>
        <w:rPr>
          <w:snapToGrid w:val="0"/>
        </w:rPr>
      </w:pPr>
      <w:r w:rsidRPr="00740BB7">
        <w:rPr>
          <w:snapToGrid w:val="0"/>
        </w:rPr>
        <w:t>}</w:t>
      </w:r>
    </w:p>
    <w:p w14:paraId="53B52A5C" w14:textId="77777777" w:rsidR="002A4707" w:rsidRPr="00C37D2B" w:rsidRDefault="002A4707" w:rsidP="002A4707">
      <w:pPr>
        <w:pStyle w:val="PL"/>
        <w:rPr>
          <w:snapToGrid w:val="0"/>
        </w:rPr>
      </w:pPr>
    </w:p>
    <w:p w14:paraId="6826DE37" w14:textId="77777777" w:rsidR="002A4707" w:rsidRDefault="002A4707" w:rsidP="002A4707">
      <w:pPr>
        <w:pStyle w:val="PL"/>
        <w:rPr>
          <w:snapToGrid w:val="0"/>
        </w:rPr>
      </w:pPr>
    </w:p>
    <w:p w14:paraId="3627D92B" w14:textId="77777777" w:rsidR="002A4707" w:rsidRPr="00E3459E" w:rsidRDefault="002A4707" w:rsidP="002A4707">
      <w:pPr>
        <w:pStyle w:val="PL"/>
      </w:pPr>
      <w:r>
        <w:rPr>
          <w:snapToGrid w:val="0"/>
        </w:rPr>
        <w:t>CPAC</w:t>
      </w:r>
      <w:r w:rsidRPr="00E3459E">
        <w:rPr>
          <w:snapToGrid w:val="0"/>
        </w:rPr>
        <w:t xml:space="preserve">Configuration ::= SEQUENCE </w:t>
      </w:r>
      <w:r w:rsidRPr="00E3459E">
        <w:t>{</w:t>
      </w:r>
    </w:p>
    <w:p w14:paraId="31C323C2" w14:textId="77777777" w:rsidR="002A4707" w:rsidRPr="00E3459E" w:rsidRDefault="002A4707" w:rsidP="002A4707">
      <w:pPr>
        <w:pStyle w:val="PL"/>
      </w:pPr>
      <w:r>
        <w:tab/>
        <w:t>cpacCandidateCell-List</w:t>
      </w:r>
      <w:r>
        <w:tab/>
      </w:r>
      <w:r>
        <w:tab/>
      </w:r>
      <w:r>
        <w:tab/>
      </w:r>
      <w:r>
        <w:tab/>
        <w:t>CPAC</w:t>
      </w:r>
      <w:r w:rsidRPr="00E3459E">
        <w:t>CandidateCell-List,</w:t>
      </w:r>
    </w:p>
    <w:p w14:paraId="263F9ADA" w14:textId="77777777" w:rsidR="002A4707" w:rsidRPr="00705AB5" w:rsidRDefault="002A4707" w:rsidP="002A4707">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71245AB5" w14:textId="77777777" w:rsidR="002A4707" w:rsidRPr="00E3459E" w:rsidRDefault="002A4707" w:rsidP="002A4707">
      <w:pPr>
        <w:pStyle w:val="PL"/>
        <w:rPr>
          <w:snapToGrid w:val="0"/>
        </w:rPr>
      </w:pPr>
      <w:r w:rsidRPr="00705AB5">
        <w:rPr>
          <w:snapToGrid w:val="0"/>
        </w:rPr>
        <w:tab/>
      </w:r>
      <w:r w:rsidRPr="00E3459E">
        <w:rPr>
          <w:snapToGrid w:val="0"/>
        </w:rPr>
        <w:t>...</w:t>
      </w:r>
    </w:p>
    <w:p w14:paraId="1AB8D6D4" w14:textId="77777777" w:rsidR="002A4707" w:rsidRPr="00E3459E" w:rsidRDefault="002A4707" w:rsidP="002A4707">
      <w:pPr>
        <w:pStyle w:val="PL"/>
        <w:rPr>
          <w:snapToGrid w:val="0"/>
        </w:rPr>
      </w:pPr>
      <w:r w:rsidRPr="00E3459E">
        <w:rPr>
          <w:snapToGrid w:val="0"/>
        </w:rPr>
        <w:t>}</w:t>
      </w:r>
    </w:p>
    <w:p w14:paraId="40164D45" w14:textId="77777777" w:rsidR="002A4707" w:rsidRPr="00E3459E" w:rsidRDefault="002A4707" w:rsidP="002A4707">
      <w:pPr>
        <w:pStyle w:val="PL"/>
        <w:rPr>
          <w:snapToGrid w:val="0"/>
        </w:rPr>
      </w:pPr>
    </w:p>
    <w:p w14:paraId="329F2A22" w14:textId="77777777" w:rsidR="002A4707" w:rsidRPr="00E3459E" w:rsidRDefault="002A4707" w:rsidP="002A4707">
      <w:pPr>
        <w:pStyle w:val="PL"/>
      </w:pPr>
      <w:r>
        <w:rPr>
          <w:snapToGrid w:val="0"/>
        </w:rPr>
        <w:t>CPAC</w:t>
      </w:r>
      <w:r w:rsidRPr="00E3459E">
        <w:rPr>
          <w:snapToGrid w:val="0"/>
        </w:rPr>
        <w:t>Configuration-ExtIEs</w:t>
      </w:r>
      <w:r w:rsidRPr="00E3459E">
        <w:t xml:space="preserve"> XNAP-PROTOCOL-EXTENSION ::= {</w:t>
      </w:r>
    </w:p>
    <w:p w14:paraId="1F201A91" w14:textId="77777777" w:rsidR="002A4707" w:rsidRPr="00E3459E" w:rsidRDefault="002A4707" w:rsidP="002A4707">
      <w:pPr>
        <w:pStyle w:val="PL"/>
      </w:pPr>
      <w:r w:rsidRPr="00E3459E">
        <w:tab/>
        <w:t>...</w:t>
      </w:r>
    </w:p>
    <w:p w14:paraId="2DA7F9B4" w14:textId="77777777" w:rsidR="002A4707" w:rsidRPr="00E3459E" w:rsidRDefault="002A4707" w:rsidP="002A4707">
      <w:pPr>
        <w:pStyle w:val="PL"/>
      </w:pPr>
      <w:r w:rsidRPr="00E3459E">
        <w:t>}</w:t>
      </w:r>
    </w:p>
    <w:p w14:paraId="20233DBE" w14:textId="77777777" w:rsidR="002A4707" w:rsidRPr="00E3459E" w:rsidRDefault="002A4707" w:rsidP="002A4707">
      <w:pPr>
        <w:pStyle w:val="PL"/>
        <w:rPr>
          <w:snapToGrid w:val="0"/>
        </w:rPr>
      </w:pPr>
    </w:p>
    <w:p w14:paraId="03046337" w14:textId="77777777" w:rsidR="002A4707" w:rsidRPr="00E3459E" w:rsidRDefault="002A4707" w:rsidP="002A4707">
      <w:pPr>
        <w:pStyle w:val="PL"/>
      </w:pPr>
    </w:p>
    <w:p w14:paraId="5A5EE981" w14:textId="77777777" w:rsidR="002A4707" w:rsidRPr="00E3459E" w:rsidRDefault="002A4707" w:rsidP="002A4707">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0630E05F" w14:textId="77777777" w:rsidR="002A4707" w:rsidRPr="00E3459E" w:rsidRDefault="002A4707" w:rsidP="002A4707">
      <w:pPr>
        <w:pStyle w:val="PL"/>
        <w:rPr>
          <w:snapToGrid w:val="0"/>
        </w:rPr>
      </w:pPr>
    </w:p>
    <w:p w14:paraId="1C1C5336" w14:textId="77777777" w:rsidR="002A4707" w:rsidRPr="00E3459E" w:rsidRDefault="002A4707" w:rsidP="002A4707">
      <w:pPr>
        <w:pStyle w:val="PL"/>
      </w:pPr>
      <w:r>
        <w:t>CPAC</w:t>
      </w:r>
      <w:r w:rsidRPr="00E3459E">
        <w:t>CandidateCell</w:t>
      </w:r>
      <w:r w:rsidRPr="00E3459E">
        <w:rPr>
          <w:snapToGrid w:val="0"/>
        </w:rPr>
        <w:t xml:space="preserve">-Item ::= SEQUENCE </w:t>
      </w:r>
      <w:r w:rsidRPr="00E3459E">
        <w:t>{</w:t>
      </w:r>
    </w:p>
    <w:p w14:paraId="05B10906" w14:textId="77777777" w:rsidR="002A4707" w:rsidRPr="00E3459E" w:rsidRDefault="002A4707" w:rsidP="002A4707">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73B3ECD0" w14:textId="77777777" w:rsidR="002A4707" w:rsidRPr="00E3459E" w:rsidRDefault="002A4707" w:rsidP="002A4707">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5890EC42" w14:textId="77777777" w:rsidR="002A4707" w:rsidRPr="00E3459E" w:rsidRDefault="002A4707" w:rsidP="002A4707">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AC49431" w14:textId="77777777" w:rsidR="002A4707" w:rsidRPr="00E3459E" w:rsidRDefault="002A4707" w:rsidP="002A4707">
      <w:pPr>
        <w:pStyle w:val="PL"/>
        <w:rPr>
          <w:snapToGrid w:val="0"/>
        </w:rPr>
      </w:pPr>
      <w:r w:rsidRPr="00E3459E">
        <w:rPr>
          <w:snapToGrid w:val="0"/>
        </w:rPr>
        <w:tab/>
        <w:t>...</w:t>
      </w:r>
    </w:p>
    <w:p w14:paraId="7275EB12" w14:textId="77777777" w:rsidR="002A4707" w:rsidRPr="00E3459E" w:rsidRDefault="002A4707" w:rsidP="002A4707">
      <w:pPr>
        <w:pStyle w:val="PL"/>
      </w:pPr>
      <w:r w:rsidRPr="00E3459E">
        <w:t>}</w:t>
      </w:r>
    </w:p>
    <w:p w14:paraId="30C8187C" w14:textId="77777777" w:rsidR="002A4707" w:rsidRPr="00E3459E" w:rsidRDefault="002A4707" w:rsidP="002A4707">
      <w:pPr>
        <w:pStyle w:val="PL"/>
      </w:pPr>
    </w:p>
    <w:p w14:paraId="07602C22" w14:textId="77777777" w:rsidR="002A4707" w:rsidRPr="00E3459E" w:rsidRDefault="002A4707" w:rsidP="002A4707">
      <w:pPr>
        <w:pStyle w:val="PL"/>
      </w:pPr>
      <w:r>
        <w:t>CPAC</w:t>
      </w:r>
      <w:r w:rsidRPr="00E3459E">
        <w:t>CandidateCell</w:t>
      </w:r>
      <w:r w:rsidRPr="00E3459E">
        <w:rPr>
          <w:snapToGrid w:val="0"/>
        </w:rPr>
        <w:t>-Item-ExtIEs</w:t>
      </w:r>
      <w:r w:rsidRPr="00E3459E">
        <w:t xml:space="preserve"> XNAP-PROTOCOL-EXTENSION ::= {</w:t>
      </w:r>
    </w:p>
    <w:p w14:paraId="0F89DB16" w14:textId="77777777" w:rsidR="002A4707" w:rsidRPr="00E3459E" w:rsidRDefault="002A4707" w:rsidP="002A4707">
      <w:pPr>
        <w:pStyle w:val="PL"/>
      </w:pPr>
      <w:r w:rsidRPr="00E3459E">
        <w:tab/>
        <w:t>...</w:t>
      </w:r>
    </w:p>
    <w:p w14:paraId="36A6A074" w14:textId="77777777" w:rsidR="002A4707" w:rsidRPr="00E3459E" w:rsidRDefault="002A4707" w:rsidP="002A4707">
      <w:pPr>
        <w:pStyle w:val="PL"/>
      </w:pPr>
      <w:r w:rsidRPr="00E3459E">
        <w:t>}</w:t>
      </w:r>
    </w:p>
    <w:p w14:paraId="3166443B" w14:textId="77777777" w:rsidR="002A4707" w:rsidRPr="00E3459E" w:rsidRDefault="002A4707" w:rsidP="002A4707">
      <w:pPr>
        <w:pStyle w:val="PL"/>
      </w:pPr>
    </w:p>
    <w:p w14:paraId="3B5446DA" w14:textId="77777777" w:rsidR="002A4707" w:rsidRPr="00E3459E" w:rsidRDefault="002A4707" w:rsidP="002A4707">
      <w:pPr>
        <w:pStyle w:val="PL"/>
        <w:rPr>
          <w:snapToGrid w:val="0"/>
        </w:rPr>
      </w:pPr>
    </w:p>
    <w:p w14:paraId="2B2EF49C" w14:textId="77777777" w:rsidR="002A4707" w:rsidRPr="00E3459E" w:rsidRDefault="002A4707" w:rsidP="002A4707">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436ACF3A" w14:textId="77777777" w:rsidR="002A4707" w:rsidRPr="00E3459E" w:rsidRDefault="002A4707" w:rsidP="002A4707">
      <w:pPr>
        <w:pStyle w:val="PL"/>
        <w:rPr>
          <w:snapToGrid w:val="0"/>
        </w:rPr>
      </w:pPr>
    </w:p>
    <w:p w14:paraId="739CB3A4" w14:textId="77777777" w:rsidR="002A4707" w:rsidRDefault="002A4707" w:rsidP="002A4707">
      <w:pPr>
        <w:pStyle w:val="PL"/>
      </w:pPr>
      <w:r>
        <w:rPr>
          <w:snapToGrid w:val="0"/>
        </w:rPr>
        <w:t>CPAC</w:t>
      </w:r>
      <w:r w:rsidRPr="00E3459E">
        <w:rPr>
          <w:snapToGrid w:val="0"/>
        </w:rPr>
        <w:t xml:space="preserve">ExecutionCondition-Item ::= SEQUENCE </w:t>
      </w:r>
      <w:r w:rsidRPr="00E3459E">
        <w:t>{</w:t>
      </w:r>
      <w:r w:rsidRPr="00E3459E">
        <w:tab/>
      </w:r>
    </w:p>
    <w:p w14:paraId="5DA49708" w14:textId="77777777" w:rsidR="002A4707" w:rsidRPr="00E3459E" w:rsidRDefault="002A4707" w:rsidP="002A4707">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E4302DF" w14:textId="77777777" w:rsidR="002A4707" w:rsidRPr="00E3459E" w:rsidRDefault="002A4707" w:rsidP="002A4707">
      <w:pPr>
        <w:pStyle w:val="PL"/>
        <w:rPr>
          <w:snapToGrid w:val="0"/>
        </w:rPr>
      </w:pPr>
      <w:r w:rsidRPr="00E3459E">
        <w:lastRenderedPageBreak/>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3BD1ED3E" w14:textId="77777777" w:rsidR="002A4707" w:rsidRPr="00E3459E" w:rsidRDefault="002A4707" w:rsidP="002A4707">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7F874141" w14:textId="77777777" w:rsidR="002A4707" w:rsidRPr="00E3459E" w:rsidRDefault="002A4707" w:rsidP="002A4707">
      <w:pPr>
        <w:pStyle w:val="PL"/>
        <w:rPr>
          <w:snapToGrid w:val="0"/>
        </w:rPr>
      </w:pPr>
      <w:r w:rsidRPr="00E3459E">
        <w:rPr>
          <w:snapToGrid w:val="0"/>
        </w:rPr>
        <w:tab/>
        <w:t>...</w:t>
      </w:r>
    </w:p>
    <w:p w14:paraId="02DF63BC" w14:textId="77777777" w:rsidR="002A4707" w:rsidRPr="00E3459E" w:rsidRDefault="002A4707" w:rsidP="002A4707">
      <w:pPr>
        <w:pStyle w:val="PL"/>
        <w:rPr>
          <w:snapToGrid w:val="0"/>
        </w:rPr>
      </w:pPr>
      <w:r w:rsidRPr="00E3459E">
        <w:rPr>
          <w:snapToGrid w:val="0"/>
        </w:rPr>
        <w:t>}</w:t>
      </w:r>
    </w:p>
    <w:p w14:paraId="4F01E65B" w14:textId="77777777" w:rsidR="002A4707" w:rsidRPr="00E3459E" w:rsidRDefault="002A4707" w:rsidP="002A4707">
      <w:pPr>
        <w:pStyle w:val="PL"/>
        <w:rPr>
          <w:snapToGrid w:val="0"/>
        </w:rPr>
      </w:pPr>
    </w:p>
    <w:p w14:paraId="16EF20B5" w14:textId="77777777" w:rsidR="002A4707" w:rsidRPr="00E3459E" w:rsidRDefault="002A4707" w:rsidP="002A4707">
      <w:pPr>
        <w:pStyle w:val="PL"/>
      </w:pPr>
      <w:r>
        <w:rPr>
          <w:snapToGrid w:val="0"/>
        </w:rPr>
        <w:t>CPAC</w:t>
      </w:r>
      <w:r w:rsidRPr="00E3459E">
        <w:rPr>
          <w:snapToGrid w:val="0"/>
        </w:rPr>
        <w:t>ExecutionCondition-Item-ExtIEs</w:t>
      </w:r>
      <w:r w:rsidRPr="00E3459E">
        <w:t xml:space="preserve"> XNAP-PROTOCOL-EXTENSION ::= {</w:t>
      </w:r>
    </w:p>
    <w:p w14:paraId="6EC67C98" w14:textId="77777777" w:rsidR="002A4707" w:rsidRPr="00E3459E" w:rsidRDefault="002A4707" w:rsidP="002A4707">
      <w:pPr>
        <w:pStyle w:val="PL"/>
      </w:pPr>
      <w:r w:rsidRPr="00E3459E">
        <w:tab/>
        <w:t>...</w:t>
      </w:r>
    </w:p>
    <w:p w14:paraId="4FA6BFF0" w14:textId="77777777" w:rsidR="002A4707" w:rsidRDefault="002A4707" w:rsidP="002A4707">
      <w:pPr>
        <w:pStyle w:val="PL"/>
      </w:pPr>
      <w:r w:rsidRPr="00E3459E">
        <w:t>}</w:t>
      </w:r>
    </w:p>
    <w:p w14:paraId="4B1E499B" w14:textId="77777777" w:rsidR="002A4707" w:rsidRDefault="002A4707" w:rsidP="002A4707">
      <w:pPr>
        <w:pStyle w:val="PL"/>
        <w:rPr>
          <w:snapToGrid w:val="0"/>
        </w:rPr>
      </w:pPr>
    </w:p>
    <w:p w14:paraId="63FA9CF8" w14:textId="77777777" w:rsidR="002A4707" w:rsidRDefault="002A4707" w:rsidP="002A4707">
      <w:pPr>
        <w:pStyle w:val="PL"/>
        <w:rPr>
          <w:snapToGrid w:val="0"/>
        </w:rPr>
      </w:pPr>
      <w:r>
        <w:rPr>
          <w:snapToGrid w:val="0"/>
        </w:rPr>
        <w:t>CPCindicator ::= ENUMERATED {cpc-initiation, cpc-modification, cpc-cancellation, ...}</w:t>
      </w:r>
    </w:p>
    <w:p w14:paraId="2064B1E2" w14:textId="77777777" w:rsidR="002A4707" w:rsidRDefault="002A4707" w:rsidP="002A4707">
      <w:pPr>
        <w:pStyle w:val="PL"/>
        <w:rPr>
          <w:snapToGrid w:val="0"/>
        </w:rPr>
      </w:pPr>
    </w:p>
    <w:p w14:paraId="5208F222" w14:textId="77777777" w:rsidR="002A4707" w:rsidRDefault="002A4707" w:rsidP="002A4707">
      <w:pPr>
        <w:pStyle w:val="PL"/>
        <w:rPr>
          <w:snapToGrid w:val="0"/>
        </w:rPr>
      </w:pPr>
      <w:r>
        <w:rPr>
          <w:snapToGrid w:val="0"/>
        </w:rPr>
        <w:t>CPAInformationRequest ::= SEQUENCE {</w:t>
      </w:r>
    </w:p>
    <w:p w14:paraId="3C3DE3AF" w14:textId="77777777" w:rsidR="002A4707" w:rsidRDefault="002A4707" w:rsidP="002A47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2D54888B" w14:textId="77777777" w:rsidR="002A4707" w:rsidRDefault="002A4707" w:rsidP="002A4707">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F06F96A" w14:textId="77777777" w:rsidR="002A4707" w:rsidRPr="00B64500" w:rsidRDefault="002A4707" w:rsidP="002A47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699B24D5" w14:textId="77777777" w:rsidR="002A4707" w:rsidRPr="00075EA1" w:rsidRDefault="002A4707" w:rsidP="002A4707">
      <w:pPr>
        <w:pStyle w:val="PL"/>
        <w:rPr>
          <w:snapToGrid w:val="0"/>
        </w:rPr>
      </w:pPr>
      <w:r w:rsidRPr="00B64500">
        <w:rPr>
          <w:snapToGrid w:val="0"/>
          <w:lang w:val="fr-FR"/>
        </w:rPr>
        <w:tab/>
      </w:r>
      <w:r w:rsidRPr="00075EA1">
        <w:rPr>
          <w:snapToGrid w:val="0"/>
        </w:rPr>
        <w:t>...</w:t>
      </w:r>
    </w:p>
    <w:p w14:paraId="7FE0EA99" w14:textId="77777777" w:rsidR="002A4707" w:rsidRPr="00075EA1" w:rsidRDefault="002A4707" w:rsidP="002A4707">
      <w:pPr>
        <w:pStyle w:val="PL"/>
        <w:rPr>
          <w:snapToGrid w:val="0"/>
        </w:rPr>
      </w:pPr>
      <w:r w:rsidRPr="00075EA1">
        <w:rPr>
          <w:snapToGrid w:val="0"/>
        </w:rPr>
        <w:t>}</w:t>
      </w:r>
    </w:p>
    <w:p w14:paraId="7294ED02" w14:textId="77777777" w:rsidR="002A4707" w:rsidRPr="00075EA1" w:rsidRDefault="002A4707" w:rsidP="002A4707">
      <w:pPr>
        <w:pStyle w:val="PL"/>
        <w:rPr>
          <w:snapToGrid w:val="0"/>
        </w:rPr>
      </w:pPr>
    </w:p>
    <w:p w14:paraId="565568A0" w14:textId="77777777" w:rsidR="002A4707" w:rsidRPr="00075EA1" w:rsidRDefault="002A4707" w:rsidP="002A4707">
      <w:pPr>
        <w:pStyle w:val="PL"/>
        <w:rPr>
          <w:snapToGrid w:val="0"/>
        </w:rPr>
      </w:pPr>
      <w:r w:rsidRPr="00075EA1">
        <w:rPr>
          <w:snapToGrid w:val="0"/>
        </w:rPr>
        <w:t>CPAInformationRequest-ExtIEs XNAP-PROTOCOL-EXTENSION ::= {</w:t>
      </w:r>
    </w:p>
    <w:p w14:paraId="259BA88E" w14:textId="77777777" w:rsidR="002A4707" w:rsidRPr="00705AB5" w:rsidRDefault="002A4707" w:rsidP="002A47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5F9E0EAD" w14:textId="77777777" w:rsidR="002A4707" w:rsidRPr="00705AB5" w:rsidRDefault="002A4707" w:rsidP="002A4707">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4DA5DA70" w14:textId="77777777" w:rsidR="002A4707" w:rsidRPr="00075EA1" w:rsidRDefault="002A4707" w:rsidP="002A4707">
      <w:pPr>
        <w:pStyle w:val="PL"/>
        <w:rPr>
          <w:snapToGrid w:val="0"/>
        </w:rPr>
      </w:pPr>
      <w:r w:rsidRPr="00D073BB">
        <w:rPr>
          <w:snapToGrid w:val="0"/>
        </w:rPr>
        <w:tab/>
      </w:r>
      <w:r w:rsidRPr="00075EA1">
        <w:rPr>
          <w:snapToGrid w:val="0"/>
        </w:rPr>
        <w:t>...</w:t>
      </w:r>
    </w:p>
    <w:p w14:paraId="6EB9E17D" w14:textId="77777777" w:rsidR="002A4707" w:rsidRPr="00075EA1" w:rsidRDefault="002A4707" w:rsidP="002A4707">
      <w:pPr>
        <w:pStyle w:val="PL"/>
        <w:rPr>
          <w:snapToGrid w:val="0"/>
        </w:rPr>
      </w:pPr>
      <w:r w:rsidRPr="00075EA1">
        <w:rPr>
          <w:snapToGrid w:val="0"/>
        </w:rPr>
        <w:t>}</w:t>
      </w:r>
    </w:p>
    <w:p w14:paraId="6C0C5A57" w14:textId="77777777" w:rsidR="002A4707" w:rsidRPr="00075EA1" w:rsidRDefault="002A4707" w:rsidP="002A4707">
      <w:pPr>
        <w:pStyle w:val="PL"/>
        <w:rPr>
          <w:snapToGrid w:val="0"/>
        </w:rPr>
      </w:pPr>
    </w:p>
    <w:p w14:paraId="30F2A508" w14:textId="77777777" w:rsidR="002A4707" w:rsidRPr="00075EA1" w:rsidRDefault="002A4707" w:rsidP="002A4707">
      <w:pPr>
        <w:pStyle w:val="PL"/>
        <w:rPr>
          <w:snapToGrid w:val="0"/>
        </w:rPr>
      </w:pPr>
      <w:r w:rsidRPr="00075EA1">
        <w:rPr>
          <w:snapToGrid w:val="0"/>
        </w:rPr>
        <w:t>CPAInformationAck ::= SEQUENCE {</w:t>
      </w:r>
    </w:p>
    <w:p w14:paraId="67B1ED42" w14:textId="77777777" w:rsidR="002A4707" w:rsidRPr="00075EA1" w:rsidRDefault="002A4707" w:rsidP="002A47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FE7F683" w14:textId="77777777" w:rsidR="002A4707" w:rsidRPr="00075EA1" w:rsidRDefault="002A4707" w:rsidP="002A47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0E8CAE4" w14:textId="77777777" w:rsidR="002A4707" w:rsidRDefault="002A4707" w:rsidP="002A4707">
      <w:pPr>
        <w:pStyle w:val="PL"/>
        <w:rPr>
          <w:snapToGrid w:val="0"/>
        </w:rPr>
      </w:pPr>
      <w:r w:rsidRPr="00075EA1">
        <w:rPr>
          <w:snapToGrid w:val="0"/>
        </w:rPr>
        <w:tab/>
      </w:r>
      <w:r>
        <w:rPr>
          <w:snapToGrid w:val="0"/>
        </w:rPr>
        <w:t>...</w:t>
      </w:r>
    </w:p>
    <w:p w14:paraId="2DBC7BB9" w14:textId="77777777" w:rsidR="002A4707" w:rsidRDefault="002A4707" w:rsidP="002A4707">
      <w:pPr>
        <w:pStyle w:val="PL"/>
        <w:rPr>
          <w:snapToGrid w:val="0"/>
        </w:rPr>
      </w:pPr>
      <w:r>
        <w:rPr>
          <w:snapToGrid w:val="0"/>
        </w:rPr>
        <w:t>}</w:t>
      </w:r>
    </w:p>
    <w:p w14:paraId="32E33B74" w14:textId="77777777" w:rsidR="002A4707" w:rsidRDefault="002A4707" w:rsidP="002A4707">
      <w:pPr>
        <w:pStyle w:val="PL"/>
        <w:rPr>
          <w:snapToGrid w:val="0"/>
        </w:rPr>
      </w:pPr>
    </w:p>
    <w:p w14:paraId="526CA369" w14:textId="77777777" w:rsidR="002A4707" w:rsidRPr="00C37D2B" w:rsidRDefault="002A4707" w:rsidP="002A4707">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2CC5DDEB" w14:textId="77777777" w:rsidR="002A4707" w:rsidRDefault="002A4707" w:rsidP="002A4707">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DDF53FE" w14:textId="77777777" w:rsidR="002A4707" w:rsidRPr="00C37D2B" w:rsidRDefault="002A4707" w:rsidP="002A4707">
      <w:pPr>
        <w:pStyle w:val="PL"/>
        <w:rPr>
          <w:snapToGrid w:val="0"/>
        </w:rPr>
      </w:pPr>
      <w:r w:rsidRPr="00C37D2B">
        <w:rPr>
          <w:snapToGrid w:val="0"/>
        </w:rPr>
        <w:tab/>
        <w:t>...</w:t>
      </w:r>
    </w:p>
    <w:p w14:paraId="3BA60606" w14:textId="77777777" w:rsidR="002A4707" w:rsidRPr="00C37D2B" w:rsidRDefault="002A4707" w:rsidP="002A4707">
      <w:pPr>
        <w:pStyle w:val="PL"/>
        <w:rPr>
          <w:snapToGrid w:val="0"/>
        </w:rPr>
      </w:pPr>
      <w:r w:rsidRPr="00C37D2B">
        <w:rPr>
          <w:snapToGrid w:val="0"/>
        </w:rPr>
        <w:t>}</w:t>
      </w:r>
    </w:p>
    <w:p w14:paraId="6B41EA58" w14:textId="77777777" w:rsidR="002A4707" w:rsidRPr="00C37D2B" w:rsidRDefault="002A4707" w:rsidP="002A4707">
      <w:pPr>
        <w:pStyle w:val="PL"/>
        <w:rPr>
          <w:snapToGrid w:val="0"/>
        </w:rPr>
      </w:pPr>
    </w:p>
    <w:p w14:paraId="5AC82DD3" w14:textId="77777777" w:rsidR="002A4707" w:rsidRDefault="002A4707" w:rsidP="002A4707">
      <w:pPr>
        <w:pStyle w:val="PL"/>
        <w:rPr>
          <w:snapToGrid w:val="0"/>
        </w:rPr>
      </w:pPr>
      <w:r>
        <w:rPr>
          <w:snapToGrid w:val="0"/>
        </w:rPr>
        <w:t>CPCInformationRequired::= SEQUENCE {</w:t>
      </w:r>
    </w:p>
    <w:p w14:paraId="4C92DB3B" w14:textId="77777777" w:rsidR="002A4707" w:rsidRDefault="002A4707" w:rsidP="002A4707">
      <w:pPr>
        <w:pStyle w:val="PL"/>
        <w:rPr>
          <w:snapToGrid w:val="0"/>
        </w:rPr>
      </w:pPr>
      <w:r>
        <w:rPr>
          <w:snapToGrid w:val="0"/>
        </w:rPr>
        <w:tab/>
        <w:t>cpc-target-sn-required-list</w:t>
      </w:r>
      <w:r>
        <w:rPr>
          <w:snapToGrid w:val="0"/>
        </w:rPr>
        <w:tab/>
      </w:r>
      <w:r>
        <w:rPr>
          <w:snapToGrid w:val="0"/>
        </w:rPr>
        <w:tab/>
        <w:t>CPC-target-SN-required-list,</w:t>
      </w:r>
    </w:p>
    <w:p w14:paraId="38F14FA2"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1C88D498" w14:textId="77777777" w:rsidR="002A4707" w:rsidRDefault="002A4707" w:rsidP="002A4707">
      <w:pPr>
        <w:pStyle w:val="PL"/>
        <w:rPr>
          <w:snapToGrid w:val="0"/>
        </w:rPr>
      </w:pPr>
      <w:r>
        <w:rPr>
          <w:snapToGrid w:val="0"/>
        </w:rPr>
        <w:tab/>
        <w:t>...</w:t>
      </w:r>
    </w:p>
    <w:p w14:paraId="48507D6C" w14:textId="77777777" w:rsidR="002A4707" w:rsidRDefault="002A4707" w:rsidP="002A4707">
      <w:pPr>
        <w:pStyle w:val="PL"/>
        <w:rPr>
          <w:snapToGrid w:val="0"/>
        </w:rPr>
      </w:pPr>
      <w:r>
        <w:rPr>
          <w:snapToGrid w:val="0"/>
        </w:rPr>
        <w:t>}</w:t>
      </w:r>
    </w:p>
    <w:p w14:paraId="52E86689" w14:textId="77777777" w:rsidR="002A4707" w:rsidRDefault="002A4707" w:rsidP="002A4707">
      <w:pPr>
        <w:pStyle w:val="PL"/>
        <w:rPr>
          <w:snapToGrid w:val="0"/>
        </w:rPr>
      </w:pPr>
    </w:p>
    <w:p w14:paraId="38B2687E" w14:textId="77777777" w:rsidR="002A4707" w:rsidRPr="00C37D2B" w:rsidRDefault="002A4707" w:rsidP="002A4707">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2F5F71A2" w14:textId="77777777" w:rsidR="002A4707" w:rsidRPr="00D173DF" w:rsidRDefault="002A4707" w:rsidP="002A4707">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7B970EBE" w14:textId="77777777" w:rsidR="002A4707" w:rsidRPr="00C37D2B" w:rsidRDefault="002A4707" w:rsidP="002A4707">
      <w:pPr>
        <w:pStyle w:val="PL"/>
        <w:rPr>
          <w:snapToGrid w:val="0"/>
        </w:rPr>
      </w:pPr>
      <w:r w:rsidRPr="00C37D2B">
        <w:rPr>
          <w:snapToGrid w:val="0"/>
        </w:rPr>
        <w:tab/>
        <w:t>...</w:t>
      </w:r>
    </w:p>
    <w:p w14:paraId="6D1D8662" w14:textId="77777777" w:rsidR="002A4707" w:rsidRPr="00C37D2B" w:rsidRDefault="002A4707" w:rsidP="002A4707">
      <w:pPr>
        <w:pStyle w:val="PL"/>
        <w:rPr>
          <w:snapToGrid w:val="0"/>
        </w:rPr>
      </w:pPr>
      <w:r w:rsidRPr="00C37D2B">
        <w:rPr>
          <w:snapToGrid w:val="0"/>
        </w:rPr>
        <w:t>}</w:t>
      </w:r>
    </w:p>
    <w:p w14:paraId="20B94514" w14:textId="77777777" w:rsidR="002A4707" w:rsidRDefault="002A4707" w:rsidP="002A4707">
      <w:pPr>
        <w:pStyle w:val="PL"/>
        <w:rPr>
          <w:snapToGrid w:val="0"/>
        </w:rPr>
      </w:pPr>
    </w:p>
    <w:p w14:paraId="7E9BE442" w14:textId="77777777" w:rsidR="002A4707" w:rsidRPr="00FD0425" w:rsidRDefault="002A4707" w:rsidP="002A4707">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3D90A991" w14:textId="77777777" w:rsidR="002A4707" w:rsidRPr="00FD0425" w:rsidRDefault="002A4707" w:rsidP="002A4707">
      <w:pPr>
        <w:pStyle w:val="PL"/>
        <w:rPr>
          <w:snapToGrid w:val="0"/>
        </w:rPr>
      </w:pPr>
    </w:p>
    <w:p w14:paraId="71C60799" w14:textId="77777777" w:rsidR="002A4707" w:rsidRPr="00FD0425" w:rsidRDefault="002A4707" w:rsidP="002A4707">
      <w:pPr>
        <w:pStyle w:val="PL"/>
        <w:rPr>
          <w:snapToGrid w:val="0"/>
        </w:rPr>
      </w:pPr>
      <w:bookmarkStart w:id="298" w:name="_Hlk105516194"/>
      <w:r>
        <w:rPr>
          <w:snapToGrid w:val="0"/>
        </w:rPr>
        <w:t>CPC-target-SN-required-list-</w:t>
      </w:r>
      <w:r w:rsidRPr="00FD0425">
        <w:rPr>
          <w:snapToGrid w:val="0"/>
        </w:rPr>
        <w:t>Item</w:t>
      </w:r>
      <w:bookmarkEnd w:id="298"/>
      <w:r>
        <w:rPr>
          <w:snapToGrid w:val="0"/>
        </w:rPr>
        <w:tab/>
      </w:r>
      <w:r w:rsidRPr="00FD0425">
        <w:rPr>
          <w:snapToGrid w:val="0"/>
        </w:rPr>
        <w:t>::= SEQUENCE {</w:t>
      </w:r>
    </w:p>
    <w:p w14:paraId="551E7650" w14:textId="77777777" w:rsidR="002A4707" w:rsidRDefault="002A4707" w:rsidP="002A4707">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0CADAD1D" w14:textId="77777777" w:rsidR="002A4707" w:rsidRDefault="002A4707" w:rsidP="002A4707">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DD6E109" w14:textId="77777777" w:rsidR="002A4707" w:rsidRDefault="002A4707" w:rsidP="002A47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37841C9E" w14:textId="77777777" w:rsidR="002A4707" w:rsidRDefault="002A4707" w:rsidP="002A47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4AA719" w14:textId="77777777" w:rsidR="002A4707" w:rsidRDefault="002A4707" w:rsidP="002A4707">
      <w:pPr>
        <w:pStyle w:val="PL"/>
        <w:rPr>
          <w:rFonts w:eastAsia="DengXian"/>
          <w:snapToGrid w:val="0"/>
          <w:lang w:eastAsia="zh-CN"/>
        </w:rPr>
      </w:pPr>
      <w:r w:rsidRPr="00C37D2B">
        <w:rPr>
          <w:rFonts w:eastAsia="DengXian"/>
          <w:snapToGrid w:val="0"/>
          <w:lang w:eastAsia="zh-CN"/>
        </w:rPr>
        <w:lastRenderedPageBreak/>
        <w:tab/>
      </w:r>
      <w:bookmarkStart w:id="299" w:name="_Hlk105516220"/>
      <w:r>
        <w:rPr>
          <w:snapToGrid w:val="0"/>
        </w:rPr>
        <w:t>s</w:t>
      </w:r>
      <w:r w:rsidRPr="00FD0425">
        <w:rPr>
          <w:snapToGrid w:val="0"/>
        </w:rPr>
        <w:t>N-to-MN-Container</w:t>
      </w:r>
      <w:bookmarkEnd w:id="299"/>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64F951C8"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4BC34E7B" w14:textId="77777777" w:rsidR="002A4707" w:rsidRDefault="002A4707" w:rsidP="002A4707">
      <w:pPr>
        <w:pStyle w:val="PL"/>
        <w:rPr>
          <w:snapToGrid w:val="0"/>
        </w:rPr>
      </w:pPr>
      <w:r>
        <w:rPr>
          <w:snapToGrid w:val="0"/>
        </w:rPr>
        <w:tab/>
        <w:t>...</w:t>
      </w:r>
    </w:p>
    <w:p w14:paraId="1EA6A2F2" w14:textId="77777777" w:rsidR="002A4707" w:rsidRPr="00FD0425" w:rsidRDefault="002A4707" w:rsidP="002A4707">
      <w:pPr>
        <w:pStyle w:val="PL"/>
      </w:pPr>
      <w:r w:rsidRPr="00FD0425">
        <w:t>}</w:t>
      </w:r>
    </w:p>
    <w:p w14:paraId="79C5E4B8" w14:textId="77777777" w:rsidR="002A4707" w:rsidRPr="00FD0425" w:rsidRDefault="002A4707" w:rsidP="002A4707">
      <w:pPr>
        <w:pStyle w:val="PL"/>
      </w:pPr>
    </w:p>
    <w:p w14:paraId="37E459A2" w14:textId="77777777" w:rsidR="002A4707" w:rsidRPr="00FD0425" w:rsidRDefault="002A4707" w:rsidP="002A4707">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E4F802E" w14:textId="77777777" w:rsidR="002A4707" w:rsidRPr="00FD0425" w:rsidRDefault="002A4707" w:rsidP="002A4707">
      <w:pPr>
        <w:pStyle w:val="PL"/>
        <w:rPr>
          <w:snapToGrid w:val="0"/>
          <w:lang w:eastAsia="zh-CN"/>
        </w:rPr>
      </w:pPr>
      <w:r w:rsidRPr="00FD0425">
        <w:rPr>
          <w:snapToGrid w:val="0"/>
          <w:lang w:eastAsia="zh-CN"/>
        </w:rPr>
        <w:tab/>
        <w:t>...</w:t>
      </w:r>
    </w:p>
    <w:p w14:paraId="5AF546DE" w14:textId="77777777" w:rsidR="002A4707" w:rsidRPr="00FD0425" w:rsidRDefault="002A4707" w:rsidP="002A4707">
      <w:pPr>
        <w:pStyle w:val="PL"/>
        <w:rPr>
          <w:snapToGrid w:val="0"/>
          <w:lang w:eastAsia="zh-CN"/>
        </w:rPr>
      </w:pPr>
      <w:r w:rsidRPr="00FD0425">
        <w:rPr>
          <w:snapToGrid w:val="0"/>
          <w:lang w:eastAsia="zh-CN"/>
        </w:rPr>
        <w:t>}</w:t>
      </w:r>
    </w:p>
    <w:p w14:paraId="0EAC8A8B" w14:textId="77777777" w:rsidR="002A4707" w:rsidRDefault="002A4707" w:rsidP="002A4707">
      <w:pPr>
        <w:pStyle w:val="PL"/>
        <w:rPr>
          <w:snapToGrid w:val="0"/>
        </w:rPr>
      </w:pPr>
    </w:p>
    <w:p w14:paraId="0C4BAC73" w14:textId="77777777" w:rsidR="002A4707" w:rsidRDefault="002A4707" w:rsidP="002A4707">
      <w:pPr>
        <w:pStyle w:val="PL"/>
        <w:rPr>
          <w:snapToGrid w:val="0"/>
        </w:rPr>
      </w:pPr>
    </w:p>
    <w:p w14:paraId="4E2362DC" w14:textId="77777777" w:rsidR="002A4707" w:rsidRDefault="002A4707" w:rsidP="002A4707">
      <w:pPr>
        <w:pStyle w:val="PL"/>
        <w:rPr>
          <w:snapToGrid w:val="0"/>
        </w:rPr>
      </w:pPr>
    </w:p>
    <w:p w14:paraId="3E947CC5" w14:textId="77777777" w:rsidR="002A4707" w:rsidRDefault="002A4707" w:rsidP="002A4707">
      <w:pPr>
        <w:pStyle w:val="PL"/>
        <w:rPr>
          <w:snapToGrid w:val="0"/>
        </w:rPr>
      </w:pPr>
      <w:r>
        <w:rPr>
          <w:snapToGrid w:val="0"/>
        </w:rPr>
        <w:t>CPCInformationConfirm ::= SEQUENCE {</w:t>
      </w:r>
    </w:p>
    <w:p w14:paraId="61836C27" w14:textId="77777777" w:rsidR="002A4707" w:rsidRDefault="002A4707" w:rsidP="002A4707">
      <w:pPr>
        <w:pStyle w:val="PL"/>
        <w:rPr>
          <w:snapToGrid w:val="0"/>
        </w:rPr>
      </w:pPr>
      <w:r>
        <w:rPr>
          <w:snapToGrid w:val="0"/>
        </w:rPr>
        <w:tab/>
        <w:t>cpc-target-sn-confirm-list CPC-target-SN-confirm-list,</w:t>
      </w:r>
    </w:p>
    <w:p w14:paraId="09D9052A"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65A7CC6F" w14:textId="77777777" w:rsidR="002A4707" w:rsidRDefault="002A4707" w:rsidP="002A4707">
      <w:pPr>
        <w:pStyle w:val="PL"/>
        <w:rPr>
          <w:snapToGrid w:val="0"/>
        </w:rPr>
      </w:pPr>
      <w:r>
        <w:rPr>
          <w:snapToGrid w:val="0"/>
        </w:rPr>
        <w:tab/>
        <w:t>...</w:t>
      </w:r>
    </w:p>
    <w:p w14:paraId="715AB6A8" w14:textId="77777777" w:rsidR="002A4707" w:rsidRDefault="002A4707" w:rsidP="002A4707">
      <w:pPr>
        <w:pStyle w:val="PL"/>
        <w:rPr>
          <w:snapToGrid w:val="0"/>
        </w:rPr>
      </w:pPr>
      <w:r>
        <w:rPr>
          <w:snapToGrid w:val="0"/>
        </w:rPr>
        <w:t>}</w:t>
      </w:r>
    </w:p>
    <w:p w14:paraId="401E404B" w14:textId="77777777" w:rsidR="002A4707" w:rsidRDefault="002A4707" w:rsidP="002A4707">
      <w:pPr>
        <w:pStyle w:val="PL"/>
        <w:rPr>
          <w:snapToGrid w:val="0"/>
        </w:rPr>
      </w:pPr>
    </w:p>
    <w:p w14:paraId="6395616C" w14:textId="77777777" w:rsidR="002A4707" w:rsidRPr="00C37D2B" w:rsidRDefault="002A4707" w:rsidP="002A4707">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74C766D0" w14:textId="77777777" w:rsidR="002A4707" w:rsidRPr="00C37D2B" w:rsidRDefault="002A4707" w:rsidP="002A4707">
      <w:pPr>
        <w:pStyle w:val="PL"/>
        <w:rPr>
          <w:snapToGrid w:val="0"/>
        </w:rPr>
      </w:pPr>
      <w:r w:rsidRPr="00C37D2B">
        <w:rPr>
          <w:snapToGrid w:val="0"/>
        </w:rPr>
        <w:tab/>
        <w:t>...</w:t>
      </w:r>
    </w:p>
    <w:p w14:paraId="20C04010" w14:textId="77777777" w:rsidR="002A4707" w:rsidRDefault="002A4707" w:rsidP="002A4707">
      <w:pPr>
        <w:pStyle w:val="PL"/>
        <w:rPr>
          <w:snapToGrid w:val="0"/>
        </w:rPr>
      </w:pPr>
      <w:r w:rsidRPr="00C37D2B">
        <w:rPr>
          <w:snapToGrid w:val="0"/>
        </w:rPr>
        <w:t>}</w:t>
      </w:r>
    </w:p>
    <w:p w14:paraId="0A665B17" w14:textId="77777777" w:rsidR="002A4707" w:rsidRDefault="002A4707" w:rsidP="002A4707">
      <w:pPr>
        <w:pStyle w:val="PL"/>
        <w:rPr>
          <w:snapToGrid w:val="0"/>
        </w:rPr>
      </w:pPr>
    </w:p>
    <w:p w14:paraId="13C13A74" w14:textId="77777777" w:rsidR="002A4707" w:rsidRPr="00CE0AB4" w:rsidRDefault="002A4707" w:rsidP="002A4707">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6EC3759" w14:textId="77777777" w:rsidR="002A4707" w:rsidRDefault="002A4707" w:rsidP="002A4707">
      <w:pPr>
        <w:pStyle w:val="PL"/>
        <w:rPr>
          <w:snapToGrid w:val="0"/>
        </w:rPr>
      </w:pPr>
    </w:p>
    <w:p w14:paraId="5F144EE9" w14:textId="77777777" w:rsidR="002A4707" w:rsidRDefault="002A4707" w:rsidP="002A4707">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9242AF8" w14:textId="77777777" w:rsidR="002A4707" w:rsidRDefault="002A4707" w:rsidP="002A4707">
      <w:pPr>
        <w:pStyle w:val="PL"/>
      </w:pPr>
      <w:r>
        <w:rPr>
          <w:snapToGrid w:val="0"/>
        </w:rPr>
        <w:tab/>
      </w:r>
      <w:r w:rsidRPr="00FD0425">
        <w:rPr>
          <w:snapToGrid w:val="0"/>
        </w:rPr>
        <w:t>target-S-NG-RANnodeID</w:t>
      </w:r>
      <w:r>
        <w:tab/>
      </w:r>
      <w:r>
        <w:tab/>
      </w:r>
      <w:r>
        <w:tab/>
      </w:r>
      <w:r w:rsidRPr="00FD0425">
        <w:t>GlobalNG-RANNode-ID</w:t>
      </w:r>
      <w:r>
        <w:t>,</w:t>
      </w:r>
    </w:p>
    <w:p w14:paraId="6B913C44" w14:textId="77777777" w:rsidR="002A4707" w:rsidRDefault="002A4707" w:rsidP="002A4707">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DC1E42E"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525B8CB4" w14:textId="77777777" w:rsidR="002A4707" w:rsidRDefault="002A4707" w:rsidP="002A4707">
      <w:pPr>
        <w:pStyle w:val="PL"/>
        <w:rPr>
          <w:snapToGrid w:val="0"/>
        </w:rPr>
      </w:pPr>
      <w:r>
        <w:rPr>
          <w:snapToGrid w:val="0"/>
        </w:rPr>
        <w:tab/>
        <w:t>...</w:t>
      </w:r>
    </w:p>
    <w:p w14:paraId="1D31C6FC" w14:textId="77777777" w:rsidR="002A4707" w:rsidRDefault="002A4707" w:rsidP="002A4707">
      <w:pPr>
        <w:pStyle w:val="PL"/>
        <w:rPr>
          <w:snapToGrid w:val="0"/>
        </w:rPr>
      </w:pPr>
      <w:r>
        <w:rPr>
          <w:snapToGrid w:val="0"/>
        </w:rPr>
        <w:t>}</w:t>
      </w:r>
    </w:p>
    <w:p w14:paraId="19AB731D" w14:textId="77777777" w:rsidR="002A4707" w:rsidRDefault="002A4707" w:rsidP="002A4707">
      <w:pPr>
        <w:pStyle w:val="PL"/>
        <w:rPr>
          <w:snapToGrid w:val="0"/>
        </w:rPr>
      </w:pPr>
    </w:p>
    <w:p w14:paraId="616BD089" w14:textId="77777777" w:rsidR="002A4707" w:rsidRDefault="002A4707" w:rsidP="002A4707">
      <w:pPr>
        <w:pStyle w:val="PL"/>
        <w:rPr>
          <w:snapToGrid w:val="0"/>
        </w:rPr>
      </w:pPr>
      <w:r>
        <w:rPr>
          <w:rFonts w:eastAsia="DengXian"/>
          <w:snapToGrid w:val="0"/>
          <w:lang w:eastAsia="zh-CN"/>
        </w:rPr>
        <w:t>CPC-target-SN-confirm-list-Item</w:t>
      </w:r>
      <w:r>
        <w:rPr>
          <w:snapToGrid w:val="0"/>
        </w:rPr>
        <w:t>-ExtIEs XNAP-PROTOCOL-EXTENSION ::= {</w:t>
      </w:r>
    </w:p>
    <w:p w14:paraId="002C1009" w14:textId="77777777" w:rsidR="002A4707" w:rsidRDefault="002A4707" w:rsidP="002A4707">
      <w:pPr>
        <w:pStyle w:val="PL"/>
        <w:rPr>
          <w:snapToGrid w:val="0"/>
        </w:rPr>
      </w:pPr>
      <w:r>
        <w:rPr>
          <w:snapToGrid w:val="0"/>
        </w:rPr>
        <w:tab/>
        <w:t>...</w:t>
      </w:r>
    </w:p>
    <w:p w14:paraId="356FCAD7" w14:textId="77777777" w:rsidR="002A4707" w:rsidRPr="00C37D2B" w:rsidRDefault="002A4707" w:rsidP="002A4707">
      <w:pPr>
        <w:pStyle w:val="PL"/>
        <w:rPr>
          <w:snapToGrid w:val="0"/>
        </w:rPr>
      </w:pPr>
      <w:r>
        <w:rPr>
          <w:snapToGrid w:val="0"/>
        </w:rPr>
        <w:t>}</w:t>
      </w:r>
    </w:p>
    <w:p w14:paraId="1CC55BF9" w14:textId="77777777" w:rsidR="002A4707" w:rsidRDefault="002A4707" w:rsidP="002A4707">
      <w:pPr>
        <w:pStyle w:val="PL"/>
        <w:rPr>
          <w:snapToGrid w:val="0"/>
        </w:rPr>
      </w:pPr>
    </w:p>
    <w:p w14:paraId="5A66145B" w14:textId="77777777" w:rsidR="002A4707" w:rsidRDefault="002A4707" w:rsidP="002A4707">
      <w:pPr>
        <w:pStyle w:val="PL"/>
        <w:rPr>
          <w:snapToGrid w:val="0"/>
        </w:rPr>
      </w:pPr>
      <w:r>
        <w:rPr>
          <w:snapToGrid w:val="0"/>
        </w:rPr>
        <w:t>CPAInformationModReq ::= SEQUENCE {</w:t>
      </w:r>
    </w:p>
    <w:p w14:paraId="1927CA0B" w14:textId="77777777" w:rsidR="002A4707" w:rsidRDefault="002A4707" w:rsidP="002A47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267EB973" w14:textId="77777777" w:rsidR="002A4707" w:rsidRDefault="002A4707" w:rsidP="002A47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69D461E" w14:textId="77777777" w:rsidR="002A4707" w:rsidRPr="00B64500" w:rsidRDefault="002A4707" w:rsidP="002A47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3A97E8D5" w14:textId="77777777" w:rsidR="002A4707" w:rsidRPr="00075EA1" w:rsidRDefault="002A4707" w:rsidP="002A4707">
      <w:pPr>
        <w:pStyle w:val="PL"/>
        <w:rPr>
          <w:snapToGrid w:val="0"/>
        </w:rPr>
      </w:pPr>
      <w:r w:rsidRPr="00B64500">
        <w:rPr>
          <w:snapToGrid w:val="0"/>
          <w:lang w:val="fr-FR"/>
        </w:rPr>
        <w:tab/>
      </w:r>
      <w:r w:rsidRPr="00075EA1">
        <w:rPr>
          <w:snapToGrid w:val="0"/>
        </w:rPr>
        <w:t>...</w:t>
      </w:r>
    </w:p>
    <w:p w14:paraId="70CBF77C" w14:textId="77777777" w:rsidR="002A4707" w:rsidRPr="00075EA1" w:rsidRDefault="002A4707" w:rsidP="002A4707">
      <w:pPr>
        <w:pStyle w:val="PL"/>
        <w:rPr>
          <w:snapToGrid w:val="0"/>
        </w:rPr>
      </w:pPr>
      <w:r w:rsidRPr="00075EA1">
        <w:rPr>
          <w:snapToGrid w:val="0"/>
        </w:rPr>
        <w:t>}</w:t>
      </w:r>
    </w:p>
    <w:p w14:paraId="5BE25485" w14:textId="77777777" w:rsidR="002A4707" w:rsidRPr="00075EA1" w:rsidRDefault="002A4707" w:rsidP="002A4707">
      <w:pPr>
        <w:pStyle w:val="PL"/>
        <w:rPr>
          <w:snapToGrid w:val="0"/>
        </w:rPr>
      </w:pPr>
    </w:p>
    <w:p w14:paraId="14D1518E" w14:textId="77777777" w:rsidR="002A4707" w:rsidRPr="00075EA1" w:rsidRDefault="002A4707" w:rsidP="002A4707">
      <w:pPr>
        <w:pStyle w:val="PL"/>
        <w:rPr>
          <w:snapToGrid w:val="0"/>
        </w:rPr>
      </w:pPr>
      <w:r w:rsidRPr="00075EA1">
        <w:rPr>
          <w:snapToGrid w:val="0"/>
        </w:rPr>
        <w:t>CPAInformationModReq-ExtIEs XNAP-PROTOCOL-EXTENSION ::= {</w:t>
      </w:r>
    </w:p>
    <w:p w14:paraId="3D3262E4" w14:textId="77777777" w:rsidR="002A4707" w:rsidRPr="00705AB5" w:rsidRDefault="002A4707" w:rsidP="002A47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5108A868" w14:textId="77777777" w:rsidR="002A4707" w:rsidRPr="00705AB5" w:rsidRDefault="002A4707" w:rsidP="002A4707">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543186FB" w14:textId="77777777" w:rsidR="002A4707" w:rsidRPr="00705AB5" w:rsidRDefault="002A4707" w:rsidP="002A4707">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0B1425ED" w14:textId="77777777" w:rsidR="002A4707" w:rsidRPr="00075EA1" w:rsidRDefault="002A4707" w:rsidP="002A4707">
      <w:pPr>
        <w:pStyle w:val="PL"/>
        <w:rPr>
          <w:snapToGrid w:val="0"/>
        </w:rPr>
      </w:pPr>
      <w:r w:rsidRPr="00D073BB">
        <w:rPr>
          <w:snapToGrid w:val="0"/>
        </w:rPr>
        <w:tab/>
      </w:r>
      <w:r w:rsidRPr="00075EA1">
        <w:rPr>
          <w:snapToGrid w:val="0"/>
        </w:rPr>
        <w:t>...</w:t>
      </w:r>
    </w:p>
    <w:p w14:paraId="1EFFA74D" w14:textId="77777777" w:rsidR="002A4707" w:rsidRPr="00075EA1" w:rsidRDefault="002A4707" w:rsidP="002A4707">
      <w:pPr>
        <w:pStyle w:val="PL"/>
        <w:rPr>
          <w:snapToGrid w:val="0"/>
        </w:rPr>
      </w:pPr>
      <w:r w:rsidRPr="00075EA1">
        <w:rPr>
          <w:snapToGrid w:val="0"/>
        </w:rPr>
        <w:t>}</w:t>
      </w:r>
    </w:p>
    <w:p w14:paraId="50C20346" w14:textId="77777777" w:rsidR="002A4707" w:rsidRPr="00075EA1" w:rsidRDefault="002A4707" w:rsidP="002A4707">
      <w:pPr>
        <w:pStyle w:val="PL"/>
        <w:rPr>
          <w:snapToGrid w:val="0"/>
        </w:rPr>
      </w:pPr>
    </w:p>
    <w:p w14:paraId="3E046727" w14:textId="77777777" w:rsidR="002A4707" w:rsidRPr="00075EA1" w:rsidRDefault="002A4707" w:rsidP="002A4707">
      <w:pPr>
        <w:pStyle w:val="PL"/>
        <w:rPr>
          <w:snapToGrid w:val="0"/>
        </w:rPr>
      </w:pPr>
      <w:r w:rsidRPr="00075EA1">
        <w:rPr>
          <w:snapToGrid w:val="0"/>
        </w:rPr>
        <w:t>CPAInformationModReqAck ::= SEQUENCE {</w:t>
      </w:r>
    </w:p>
    <w:p w14:paraId="49F60B06" w14:textId="77777777" w:rsidR="002A4707" w:rsidRPr="00075EA1" w:rsidRDefault="002A4707" w:rsidP="002A47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7F11C66F" w14:textId="77777777" w:rsidR="002A4707" w:rsidRPr="00075EA1" w:rsidRDefault="002A4707" w:rsidP="002A47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67F687AF" w14:textId="77777777" w:rsidR="002A4707" w:rsidRDefault="002A4707" w:rsidP="002A4707">
      <w:pPr>
        <w:pStyle w:val="PL"/>
        <w:rPr>
          <w:snapToGrid w:val="0"/>
        </w:rPr>
      </w:pPr>
      <w:r w:rsidRPr="00075EA1">
        <w:rPr>
          <w:snapToGrid w:val="0"/>
        </w:rPr>
        <w:tab/>
      </w:r>
      <w:r>
        <w:rPr>
          <w:snapToGrid w:val="0"/>
        </w:rPr>
        <w:t>...</w:t>
      </w:r>
    </w:p>
    <w:p w14:paraId="77C02C0C" w14:textId="77777777" w:rsidR="002A4707" w:rsidRDefault="002A4707" w:rsidP="002A4707">
      <w:pPr>
        <w:pStyle w:val="PL"/>
        <w:rPr>
          <w:snapToGrid w:val="0"/>
        </w:rPr>
      </w:pPr>
      <w:r>
        <w:rPr>
          <w:snapToGrid w:val="0"/>
        </w:rPr>
        <w:t>}</w:t>
      </w:r>
    </w:p>
    <w:p w14:paraId="2266C2A5" w14:textId="77777777" w:rsidR="002A4707" w:rsidRDefault="002A4707" w:rsidP="002A4707">
      <w:pPr>
        <w:pStyle w:val="PL"/>
        <w:rPr>
          <w:snapToGrid w:val="0"/>
        </w:rPr>
      </w:pPr>
    </w:p>
    <w:p w14:paraId="5B45F833" w14:textId="77777777" w:rsidR="002A4707" w:rsidRPr="00C37D2B" w:rsidRDefault="002A4707" w:rsidP="002A4707">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64FA893" w14:textId="77777777" w:rsidR="002A4707" w:rsidRDefault="002A4707" w:rsidP="002A4707">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5902E665" w14:textId="77777777" w:rsidR="002A4707" w:rsidRPr="00C37D2B" w:rsidRDefault="002A4707" w:rsidP="002A4707">
      <w:pPr>
        <w:pStyle w:val="PL"/>
        <w:rPr>
          <w:snapToGrid w:val="0"/>
        </w:rPr>
      </w:pPr>
      <w:r w:rsidRPr="00C37D2B">
        <w:rPr>
          <w:snapToGrid w:val="0"/>
        </w:rPr>
        <w:tab/>
        <w:t>...</w:t>
      </w:r>
    </w:p>
    <w:p w14:paraId="5F4D861C" w14:textId="77777777" w:rsidR="002A4707" w:rsidRPr="00C37D2B" w:rsidRDefault="002A4707" w:rsidP="002A4707">
      <w:pPr>
        <w:pStyle w:val="PL"/>
        <w:rPr>
          <w:snapToGrid w:val="0"/>
        </w:rPr>
      </w:pPr>
      <w:r w:rsidRPr="00C37D2B">
        <w:rPr>
          <w:snapToGrid w:val="0"/>
        </w:rPr>
        <w:t>}</w:t>
      </w:r>
    </w:p>
    <w:p w14:paraId="3C1EBCB5" w14:textId="77777777" w:rsidR="002A4707" w:rsidRDefault="002A4707" w:rsidP="002A4707">
      <w:pPr>
        <w:pStyle w:val="PL"/>
        <w:rPr>
          <w:snapToGrid w:val="0"/>
        </w:rPr>
      </w:pPr>
    </w:p>
    <w:p w14:paraId="023A521C" w14:textId="77777777" w:rsidR="002A4707" w:rsidRDefault="002A4707" w:rsidP="002A4707">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126CB44C" w14:textId="77777777" w:rsidR="002A4707" w:rsidRDefault="002A4707" w:rsidP="002A4707">
      <w:pPr>
        <w:pStyle w:val="PL"/>
      </w:pPr>
    </w:p>
    <w:p w14:paraId="6F4D7CF5" w14:textId="77777777" w:rsidR="002A4707" w:rsidRDefault="002A4707" w:rsidP="002A4707">
      <w:pPr>
        <w:pStyle w:val="PL"/>
        <w:rPr>
          <w:snapToGrid w:val="0"/>
        </w:rPr>
      </w:pPr>
    </w:p>
    <w:p w14:paraId="0ABFC070" w14:textId="77777777" w:rsidR="002A4707" w:rsidRDefault="002A4707" w:rsidP="002A4707">
      <w:pPr>
        <w:pStyle w:val="PL"/>
        <w:rPr>
          <w:snapToGrid w:val="0"/>
        </w:rPr>
      </w:pPr>
      <w:r>
        <w:rPr>
          <w:snapToGrid w:val="0"/>
        </w:rPr>
        <w:t>CPACInformationModRequired ::= SEQUENCE {</w:t>
      </w:r>
    </w:p>
    <w:p w14:paraId="79463EDC" w14:textId="77777777" w:rsidR="002A4707" w:rsidRDefault="002A4707" w:rsidP="002A4707">
      <w:pPr>
        <w:pStyle w:val="PL"/>
        <w:rPr>
          <w:snapToGrid w:val="0"/>
        </w:rPr>
      </w:pPr>
      <w:r>
        <w:rPr>
          <w:snapToGrid w:val="0"/>
        </w:rPr>
        <w:tab/>
        <w:t>candidate-pscells</w:t>
      </w:r>
      <w:r>
        <w:rPr>
          <w:snapToGrid w:val="0"/>
        </w:rPr>
        <w:tab/>
        <w:t>CPACcandidatePSCells-list,</w:t>
      </w:r>
    </w:p>
    <w:p w14:paraId="16E66447"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FA1B011" w14:textId="77777777" w:rsidR="002A4707" w:rsidRDefault="002A4707" w:rsidP="002A4707">
      <w:pPr>
        <w:pStyle w:val="PL"/>
        <w:rPr>
          <w:snapToGrid w:val="0"/>
        </w:rPr>
      </w:pPr>
      <w:r>
        <w:rPr>
          <w:snapToGrid w:val="0"/>
        </w:rPr>
        <w:tab/>
        <w:t>...</w:t>
      </w:r>
    </w:p>
    <w:p w14:paraId="18EC3F77" w14:textId="77777777" w:rsidR="002A4707" w:rsidRDefault="002A4707" w:rsidP="002A4707">
      <w:pPr>
        <w:pStyle w:val="PL"/>
        <w:rPr>
          <w:snapToGrid w:val="0"/>
        </w:rPr>
      </w:pPr>
      <w:r>
        <w:rPr>
          <w:snapToGrid w:val="0"/>
        </w:rPr>
        <w:t>}</w:t>
      </w:r>
    </w:p>
    <w:p w14:paraId="3A4B700D" w14:textId="77777777" w:rsidR="002A4707" w:rsidRDefault="002A4707" w:rsidP="002A4707">
      <w:pPr>
        <w:pStyle w:val="PL"/>
        <w:rPr>
          <w:snapToGrid w:val="0"/>
        </w:rPr>
      </w:pPr>
    </w:p>
    <w:p w14:paraId="7B1688EC" w14:textId="77777777" w:rsidR="002A4707" w:rsidRPr="00C37D2B" w:rsidRDefault="002A4707" w:rsidP="002A4707">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2A8FBCA6" w14:textId="77777777" w:rsidR="002A4707" w:rsidRPr="00C37D2B" w:rsidRDefault="002A4707" w:rsidP="002A4707">
      <w:pPr>
        <w:pStyle w:val="PL"/>
        <w:rPr>
          <w:snapToGrid w:val="0"/>
        </w:rPr>
      </w:pPr>
      <w:r w:rsidRPr="00C37D2B">
        <w:rPr>
          <w:snapToGrid w:val="0"/>
        </w:rPr>
        <w:tab/>
        <w:t>...</w:t>
      </w:r>
    </w:p>
    <w:p w14:paraId="6744E9F8" w14:textId="77777777" w:rsidR="002A4707" w:rsidRDefault="002A4707" w:rsidP="002A4707">
      <w:pPr>
        <w:pStyle w:val="PL"/>
        <w:rPr>
          <w:snapToGrid w:val="0"/>
        </w:rPr>
      </w:pPr>
      <w:r w:rsidRPr="00C37D2B">
        <w:rPr>
          <w:snapToGrid w:val="0"/>
        </w:rPr>
        <w:t>}</w:t>
      </w:r>
    </w:p>
    <w:p w14:paraId="59D0BBBD" w14:textId="77777777" w:rsidR="002A4707" w:rsidRDefault="002A4707" w:rsidP="002A4707">
      <w:pPr>
        <w:pStyle w:val="PL"/>
      </w:pPr>
    </w:p>
    <w:p w14:paraId="37BF2A09" w14:textId="77777777" w:rsidR="002A4707" w:rsidRDefault="002A4707" w:rsidP="002A4707">
      <w:pPr>
        <w:pStyle w:val="PL"/>
        <w:rPr>
          <w:snapToGrid w:val="0"/>
        </w:rPr>
      </w:pPr>
      <w:r>
        <w:rPr>
          <w:snapToGrid w:val="0"/>
        </w:rPr>
        <w:t>CPCInformationUpdate::= SEQUENCE {</w:t>
      </w:r>
    </w:p>
    <w:p w14:paraId="3BBC7615" w14:textId="77777777" w:rsidR="002A4707" w:rsidRDefault="002A4707" w:rsidP="002A4707">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480AE32A" w14:textId="77777777" w:rsidR="002A4707" w:rsidRPr="00B64500" w:rsidRDefault="002A4707" w:rsidP="002A47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64B98C6F" w14:textId="77777777" w:rsidR="002A4707" w:rsidRDefault="002A4707" w:rsidP="002A4707">
      <w:pPr>
        <w:pStyle w:val="PL"/>
        <w:rPr>
          <w:snapToGrid w:val="0"/>
        </w:rPr>
      </w:pPr>
      <w:r w:rsidRPr="00B64500">
        <w:rPr>
          <w:snapToGrid w:val="0"/>
          <w:lang w:val="fr-FR"/>
        </w:rPr>
        <w:tab/>
      </w:r>
      <w:r>
        <w:rPr>
          <w:snapToGrid w:val="0"/>
        </w:rPr>
        <w:t>...</w:t>
      </w:r>
    </w:p>
    <w:p w14:paraId="3D4D77C9" w14:textId="77777777" w:rsidR="002A4707" w:rsidRDefault="002A4707" w:rsidP="002A4707">
      <w:pPr>
        <w:pStyle w:val="PL"/>
        <w:rPr>
          <w:snapToGrid w:val="0"/>
        </w:rPr>
      </w:pPr>
      <w:r>
        <w:rPr>
          <w:snapToGrid w:val="0"/>
        </w:rPr>
        <w:t>}</w:t>
      </w:r>
    </w:p>
    <w:p w14:paraId="5FF91E5A" w14:textId="77777777" w:rsidR="002A4707" w:rsidRDefault="002A4707" w:rsidP="002A4707">
      <w:pPr>
        <w:pStyle w:val="PL"/>
        <w:rPr>
          <w:snapToGrid w:val="0"/>
        </w:rPr>
      </w:pPr>
    </w:p>
    <w:p w14:paraId="730E55B5" w14:textId="77777777" w:rsidR="002A4707" w:rsidRPr="00C37D2B" w:rsidRDefault="002A4707" w:rsidP="002A4707">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7FAF9FE" w14:textId="77777777" w:rsidR="002A4707" w:rsidRPr="00C37D2B" w:rsidRDefault="002A4707" w:rsidP="002A4707">
      <w:pPr>
        <w:pStyle w:val="PL"/>
        <w:rPr>
          <w:snapToGrid w:val="0"/>
        </w:rPr>
      </w:pPr>
      <w:r w:rsidRPr="00C37D2B">
        <w:rPr>
          <w:snapToGrid w:val="0"/>
        </w:rPr>
        <w:tab/>
        <w:t>...</w:t>
      </w:r>
    </w:p>
    <w:p w14:paraId="425534DA" w14:textId="77777777" w:rsidR="002A4707" w:rsidRDefault="002A4707" w:rsidP="002A4707">
      <w:pPr>
        <w:pStyle w:val="PL"/>
        <w:rPr>
          <w:snapToGrid w:val="0"/>
        </w:rPr>
      </w:pPr>
      <w:r w:rsidRPr="00C37D2B">
        <w:rPr>
          <w:snapToGrid w:val="0"/>
        </w:rPr>
        <w:t>}</w:t>
      </w:r>
    </w:p>
    <w:p w14:paraId="59D97625" w14:textId="77777777" w:rsidR="002A4707" w:rsidRDefault="002A4707" w:rsidP="002A4707">
      <w:pPr>
        <w:pStyle w:val="PL"/>
        <w:rPr>
          <w:snapToGrid w:val="0"/>
        </w:rPr>
      </w:pPr>
    </w:p>
    <w:p w14:paraId="06965950" w14:textId="77777777" w:rsidR="002A4707" w:rsidRDefault="002A4707" w:rsidP="002A4707">
      <w:pPr>
        <w:pStyle w:val="PL"/>
        <w:rPr>
          <w:snapToGrid w:val="0"/>
        </w:rPr>
      </w:pPr>
    </w:p>
    <w:p w14:paraId="50ED0CCE" w14:textId="77777777" w:rsidR="002A4707" w:rsidRDefault="002A4707" w:rsidP="002A4707">
      <w:pPr>
        <w:pStyle w:val="PL"/>
        <w:rPr>
          <w:snapToGrid w:val="0"/>
        </w:rPr>
      </w:pPr>
      <w:r>
        <w:rPr>
          <w:snapToGrid w:val="0"/>
        </w:rPr>
        <w:t>CPC-target-SN-mod-list ::= SEQUENCE (SIZE(1..maxnoofTargetSNs)) OF CPC-target-SN-mod-item</w:t>
      </w:r>
    </w:p>
    <w:p w14:paraId="31112443" w14:textId="77777777" w:rsidR="002A4707" w:rsidRDefault="002A4707" w:rsidP="002A4707">
      <w:pPr>
        <w:pStyle w:val="PL"/>
        <w:rPr>
          <w:snapToGrid w:val="0"/>
        </w:rPr>
      </w:pPr>
    </w:p>
    <w:p w14:paraId="79A8E79E" w14:textId="77777777" w:rsidR="002A4707" w:rsidRDefault="002A4707" w:rsidP="002A4707">
      <w:pPr>
        <w:pStyle w:val="PL"/>
        <w:rPr>
          <w:snapToGrid w:val="0"/>
        </w:rPr>
      </w:pPr>
      <w:r>
        <w:rPr>
          <w:snapToGrid w:val="0"/>
        </w:rPr>
        <w:t>CPC-target-SN-mod-item ::= SEQUENCE {</w:t>
      </w:r>
    </w:p>
    <w:p w14:paraId="5FCA8AF6" w14:textId="77777777" w:rsidR="002A4707" w:rsidRDefault="002A4707" w:rsidP="002A4707">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841F53A" w14:textId="77777777" w:rsidR="002A4707" w:rsidRDefault="002A4707" w:rsidP="002A4707">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1569A790" w14:textId="77777777" w:rsidR="002A4707" w:rsidRDefault="002A4707" w:rsidP="002A4707">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114DEB99" w14:textId="77777777" w:rsidR="002A4707" w:rsidRDefault="002A4707" w:rsidP="002A4707">
      <w:pPr>
        <w:pStyle w:val="PL"/>
        <w:rPr>
          <w:snapToGrid w:val="0"/>
        </w:rPr>
      </w:pPr>
      <w:r>
        <w:rPr>
          <w:snapToGrid w:val="0"/>
        </w:rPr>
        <w:tab/>
        <w:t>...</w:t>
      </w:r>
    </w:p>
    <w:p w14:paraId="75540D78" w14:textId="77777777" w:rsidR="002A4707" w:rsidRDefault="002A4707" w:rsidP="002A4707">
      <w:pPr>
        <w:pStyle w:val="PL"/>
        <w:rPr>
          <w:snapToGrid w:val="0"/>
        </w:rPr>
      </w:pPr>
      <w:r>
        <w:rPr>
          <w:snapToGrid w:val="0"/>
        </w:rPr>
        <w:t>}</w:t>
      </w:r>
    </w:p>
    <w:p w14:paraId="349599F9" w14:textId="77777777" w:rsidR="002A4707" w:rsidRDefault="002A4707" w:rsidP="002A4707">
      <w:pPr>
        <w:pStyle w:val="PL"/>
        <w:rPr>
          <w:snapToGrid w:val="0"/>
        </w:rPr>
      </w:pPr>
    </w:p>
    <w:p w14:paraId="6A40B627" w14:textId="77777777" w:rsidR="002A4707" w:rsidRDefault="002A4707" w:rsidP="002A4707">
      <w:pPr>
        <w:pStyle w:val="PL"/>
        <w:rPr>
          <w:snapToGrid w:val="0"/>
        </w:rPr>
      </w:pPr>
      <w:r>
        <w:rPr>
          <w:rFonts w:eastAsia="DengXian"/>
          <w:snapToGrid w:val="0"/>
          <w:lang w:eastAsia="zh-CN"/>
        </w:rPr>
        <w:t>CPC-target-SN-mod-item</w:t>
      </w:r>
      <w:r>
        <w:rPr>
          <w:snapToGrid w:val="0"/>
        </w:rPr>
        <w:t>-ExtIEs XNAP-PROTOCOL-EXTENSION ::= {</w:t>
      </w:r>
    </w:p>
    <w:p w14:paraId="4F98E80F" w14:textId="77777777" w:rsidR="002A4707" w:rsidRDefault="002A4707" w:rsidP="002A4707">
      <w:pPr>
        <w:pStyle w:val="PL"/>
        <w:rPr>
          <w:snapToGrid w:val="0"/>
        </w:rPr>
      </w:pPr>
      <w:r>
        <w:rPr>
          <w:snapToGrid w:val="0"/>
        </w:rPr>
        <w:tab/>
        <w:t>...</w:t>
      </w:r>
    </w:p>
    <w:p w14:paraId="380B64E3" w14:textId="77777777" w:rsidR="002A4707" w:rsidRDefault="002A4707" w:rsidP="002A4707">
      <w:pPr>
        <w:pStyle w:val="PL"/>
        <w:rPr>
          <w:snapToGrid w:val="0"/>
        </w:rPr>
      </w:pPr>
      <w:r>
        <w:rPr>
          <w:snapToGrid w:val="0"/>
        </w:rPr>
        <w:t>}</w:t>
      </w:r>
    </w:p>
    <w:p w14:paraId="282A1F59" w14:textId="77777777" w:rsidR="002A4707" w:rsidRDefault="002A4707" w:rsidP="002A4707">
      <w:pPr>
        <w:pStyle w:val="PL"/>
        <w:rPr>
          <w:snapToGrid w:val="0"/>
        </w:rPr>
      </w:pPr>
    </w:p>
    <w:p w14:paraId="73016CB9" w14:textId="77777777" w:rsidR="002A4707" w:rsidRDefault="002A4707" w:rsidP="002A4707">
      <w:pPr>
        <w:pStyle w:val="PL"/>
        <w:rPr>
          <w:snapToGrid w:val="0"/>
        </w:rPr>
      </w:pPr>
      <w:r>
        <w:rPr>
          <w:snapToGrid w:val="0"/>
        </w:rPr>
        <w:t>CPCInformationUpdatePSCells-list ::= SEQUENCE (SIZE(1..maxnoofPSCellCandidates)) OF CPCInformationUpdatePSCells-item</w:t>
      </w:r>
    </w:p>
    <w:p w14:paraId="18B4FBC8" w14:textId="77777777" w:rsidR="002A4707" w:rsidRDefault="002A4707" w:rsidP="002A4707">
      <w:pPr>
        <w:pStyle w:val="PL"/>
        <w:rPr>
          <w:snapToGrid w:val="0"/>
        </w:rPr>
      </w:pPr>
    </w:p>
    <w:p w14:paraId="722BE3D2" w14:textId="77777777" w:rsidR="002A4707" w:rsidRDefault="002A4707" w:rsidP="002A4707">
      <w:pPr>
        <w:pStyle w:val="PL"/>
        <w:rPr>
          <w:snapToGrid w:val="0"/>
        </w:rPr>
      </w:pPr>
      <w:r>
        <w:rPr>
          <w:snapToGrid w:val="0"/>
        </w:rPr>
        <w:t>CPCInformationUpdatePSCells-item ::= SEQUENCE {</w:t>
      </w:r>
    </w:p>
    <w:p w14:paraId="18CFEA06" w14:textId="77777777" w:rsidR="002A4707" w:rsidRPr="00112BCB" w:rsidRDefault="002A4707" w:rsidP="002A470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B51B008" w14:textId="77777777" w:rsidR="002A4707" w:rsidRPr="00C37D2B" w:rsidRDefault="002A4707" w:rsidP="002A470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07DB2A88" w14:textId="77777777" w:rsidR="002A4707" w:rsidRPr="00C37D2B" w:rsidRDefault="002A4707" w:rsidP="002A4707">
      <w:pPr>
        <w:pStyle w:val="PL"/>
        <w:rPr>
          <w:snapToGrid w:val="0"/>
        </w:rPr>
      </w:pPr>
      <w:r w:rsidRPr="00C37D2B">
        <w:rPr>
          <w:snapToGrid w:val="0"/>
        </w:rPr>
        <w:tab/>
        <w:t>...</w:t>
      </w:r>
    </w:p>
    <w:p w14:paraId="7DFB4E30" w14:textId="77777777" w:rsidR="002A4707" w:rsidRPr="00C37D2B" w:rsidRDefault="002A4707" w:rsidP="002A4707">
      <w:pPr>
        <w:pStyle w:val="PL"/>
        <w:rPr>
          <w:snapToGrid w:val="0"/>
        </w:rPr>
      </w:pPr>
      <w:r w:rsidRPr="00C37D2B">
        <w:rPr>
          <w:snapToGrid w:val="0"/>
        </w:rPr>
        <w:t>}</w:t>
      </w:r>
    </w:p>
    <w:p w14:paraId="2CF37CC7" w14:textId="77777777" w:rsidR="002A4707" w:rsidRPr="00C37D2B" w:rsidRDefault="002A4707" w:rsidP="002A4707">
      <w:pPr>
        <w:pStyle w:val="PL"/>
        <w:rPr>
          <w:snapToGrid w:val="0"/>
        </w:rPr>
      </w:pPr>
    </w:p>
    <w:p w14:paraId="1406A328" w14:textId="77777777" w:rsidR="002A4707" w:rsidRPr="00C37D2B" w:rsidRDefault="002A4707" w:rsidP="002A4707">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5DADE63C" w14:textId="77777777" w:rsidR="002A4707" w:rsidRPr="00C37D2B" w:rsidRDefault="002A4707" w:rsidP="002A4707">
      <w:pPr>
        <w:pStyle w:val="PL"/>
        <w:rPr>
          <w:snapToGrid w:val="0"/>
        </w:rPr>
      </w:pPr>
      <w:r w:rsidRPr="00C37D2B">
        <w:rPr>
          <w:snapToGrid w:val="0"/>
        </w:rPr>
        <w:tab/>
        <w:t>...</w:t>
      </w:r>
    </w:p>
    <w:p w14:paraId="7366682E" w14:textId="77777777" w:rsidR="002A4707" w:rsidRPr="00C37D2B" w:rsidRDefault="002A4707" w:rsidP="002A4707">
      <w:pPr>
        <w:pStyle w:val="PL"/>
        <w:rPr>
          <w:snapToGrid w:val="0"/>
        </w:rPr>
      </w:pPr>
      <w:r w:rsidRPr="00C37D2B">
        <w:rPr>
          <w:snapToGrid w:val="0"/>
        </w:rPr>
        <w:lastRenderedPageBreak/>
        <w:t>}</w:t>
      </w:r>
    </w:p>
    <w:p w14:paraId="3AB7AB7E" w14:textId="77777777" w:rsidR="002A4707" w:rsidRDefault="002A4707" w:rsidP="002A4707">
      <w:pPr>
        <w:pStyle w:val="PL"/>
        <w:rPr>
          <w:rFonts w:eastAsia="Malgun Gothic"/>
        </w:rPr>
      </w:pPr>
    </w:p>
    <w:p w14:paraId="333AC123" w14:textId="77777777" w:rsidR="002A4707" w:rsidRPr="00FD0425" w:rsidRDefault="002A4707" w:rsidP="002A4707">
      <w:pPr>
        <w:pStyle w:val="PL"/>
      </w:pPr>
    </w:p>
    <w:p w14:paraId="701036AD" w14:textId="77777777" w:rsidR="002A4707" w:rsidRPr="00FD0425" w:rsidRDefault="002A4707" w:rsidP="002A4707">
      <w:pPr>
        <w:pStyle w:val="PL"/>
        <w:rPr>
          <w:snapToGrid w:val="0"/>
        </w:rPr>
      </w:pPr>
      <w:bookmarkStart w:id="300" w:name="_Hlk515434097"/>
      <w:r w:rsidRPr="00FD0425">
        <w:rPr>
          <w:snapToGrid w:val="0"/>
        </w:rPr>
        <w:t>CriticalityDiagnostics</w:t>
      </w:r>
      <w:bookmarkEnd w:id="300"/>
      <w:r w:rsidRPr="00FD0425">
        <w:rPr>
          <w:snapToGrid w:val="0"/>
        </w:rPr>
        <w:t xml:space="preserve"> ::= SEQUENCE {</w:t>
      </w:r>
    </w:p>
    <w:p w14:paraId="390E7852" w14:textId="77777777" w:rsidR="002A4707" w:rsidRPr="00FD0425" w:rsidRDefault="002A4707" w:rsidP="002A4707">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2AA3CC" w14:textId="77777777" w:rsidR="002A4707" w:rsidRPr="00FD0425" w:rsidRDefault="002A4707" w:rsidP="002A4707">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DDACA4A" w14:textId="77777777" w:rsidR="002A4707" w:rsidRPr="00FD0425" w:rsidRDefault="002A4707" w:rsidP="002A4707">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8F320E" w14:textId="77777777" w:rsidR="002A4707" w:rsidRPr="00FD0425" w:rsidRDefault="002A4707" w:rsidP="002A4707">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9800D44"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089BCCE" w14:textId="77777777" w:rsidR="002A4707" w:rsidRPr="00FD0425" w:rsidRDefault="002A4707" w:rsidP="002A4707">
      <w:pPr>
        <w:pStyle w:val="PL"/>
        <w:rPr>
          <w:snapToGrid w:val="0"/>
        </w:rPr>
      </w:pPr>
      <w:r w:rsidRPr="00FD0425">
        <w:rPr>
          <w:snapToGrid w:val="0"/>
        </w:rPr>
        <w:tab/>
        <w:t>...</w:t>
      </w:r>
    </w:p>
    <w:p w14:paraId="3F1CC8CF" w14:textId="77777777" w:rsidR="002A4707" w:rsidRPr="00FD0425" w:rsidRDefault="002A4707" w:rsidP="002A4707">
      <w:pPr>
        <w:pStyle w:val="PL"/>
        <w:rPr>
          <w:snapToGrid w:val="0"/>
        </w:rPr>
      </w:pPr>
      <w:r w:rsidRPr="00FD0425">
        <w:rPr>
          <w:snapToGrid w:val="0"/>
        </w:rPr>
        <w:t>}</w:t>
      </w:r>
    </w:p>
    <w:p w14:paraId="4E5079DA" w14:textId="77777777" w:rsidR="002A4707" w:rsidRPr="00FD0425" w:rsidRDefault="002A4707" w:rsidP="002A4707">
      <w:pPr>
        <w:pStyle w:val="PL"/>
        <w:rPr>
          <w:snapToGrid w:val="0"/>
        </w:rPr>
      </w:pPr>
    </w:p>
    <w:p w14:paraId="005F7E89" w14:textId="77777777" w:rsidR="002A4707" w:rsidRPr="00FD0425" w:rsidRDefault="002A4707" w:rsidP="002A4707">
      <w:pPr>
        <w:pStyle w:val="PL"/>
        <w:rPr>
          <w:snapToGrid w:val="0"/>
        </w:rPr>
      </w:pPr>
      <w:r w:rsidRPr="00FD0425">
        <w:rPr>
          <w:snapToGrid w:val="0"/>
        </w:rPr>
        <w:t>CriticalityDiagnostics-ExtIEs XNAP-PROTOCOL-EXTENSION ::= {</w:t>
      </w:r>
    </w:p>
    <w:p w14:paraId="6A85F52E" w14:textId="77777777" w:rsidR="002A4707" w:rsidRPr="00FD0425" w:rsidRDefault="002A4707" w:rsidP="002A4707">
      <w:pPr>
        <w:pStyle w:val="PL"/>
        <w:rPr>
          <w:snapToGrid w:val="0"/>
        </w:rPr>
      </w:pPr>
      <w:r w:rsidRPr="00FD0425">
        <w:rPr>
          <w:snapToGrid w:val="0"/>
        </w:rPr>
        <w:tab/>
        <w:t>...</w:t>
      </w:r>
    </w:p>
    <w:p w14:paraId="301BD462" w14:textId="77777777" w:rsidR="002A4707" w:rsidRPr="00FD0425" w:rsidRDefault="002A4707" w:rsidP="002A4707">
      <w:pPr>
        <w:pStyle w:val="PL"/>
        <w:rPr>
          <w:snapToGrid w:val="0"/>
        </w:rPr>
      </w:pPr>
      <w:r w:rsidRPr="00FD0425">
        <w:rPr>
          <w:snapToGrid w:val="0"/>
        </w:rPr>
        <w:t>}</w:t>
      </w:r>
    </w:p>
    <w:p w14:paraId="36AF8054" w14:textId="77777777" w:rsidR="002A4707" w:rsidRPr="00FD0425" w:rsidRDefault="002A4707" w:rsidP="002A4707">
      <w:pPr>
        <w:pStyle w:val="PL"/>
      </w:pPr>
    </w:p>
    <w:p w14:paraId="05DAF05C" w14:textId="77777777" w:rsidR="002A4707" w:rsidRPr="00FD0425" w:rsidRDefault="002A4707" w:rsidP="002A4707">
      <w:pPr>
        <w:pStyle w:val="PL"/>
        <w:rPr>
          <w:snapToGrid w:val="0"/>
        </w:rPr>
      </w:pPr>
      <w:r w:rsidRPr="00FD0425">
        <w:rPr>
          <w:snapToGrid w:val="0"/>
        </w:rPr>
        <w:t>CriticalityDiagnostics-IE-List ::= SEQUENCE (SIZE (1..maxNrOfErrors)) OF</w:t>
      </w:r>
    </w:p>
    <w:p w14:paraId="3B43A4BB" w14:textId="77777777" w:rsidR="002A4707" w:rsidRPr="00FD0425" w:rsidRDefault="002A4707" w:rsidP="002A4707">
      <w:pPr>
        <w:pStyle w:val="PL"/>
        <w:rPr>
          <w:snapToGrid w:val="0"/>
        </w:rPr>
      </w:pPr>
      <w:r w:rsidRPr="00FD0425">
        <w:rPr>
          <w:snapToGrid w:val="0"/>
        </w:rPr>
        <w:tab/>
        <w:t>SEQUENCE {</w:t>
      </w:r>
    </w:p>
    <w:p w14:paraId="2D137353" w14:textId="77777777" w:rsidR="002A4707" w:rsidRPr="00FD0425" w:rsidRDefault="002A4707" w:rsidP="002A4707">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E3C0560" w14:textId="77777777" w:rsidR="002A4707" w:rsidRPr="00FD0425" w:rsidRDefault="002A4707" w:rsidP="002A4707">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FA725FE" w14:textId="77777777" w:rsidR="002A4707" w:rsidRPr="00FD0425" w:rsidRDefault="002A4707" w:rsidP="002A4707">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A694D41" w14:textId="77777777" w:rsidR="002A4707" w:rsidRPr="00FD0425" w:rsidRDefault="002A4707" w:rsidP="002A4707">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4C57123" w14:textId="77777777" w:rsidR="002A4707" w:rsidRPr="00FD0425" w:rsidRDefault="002A4707" w:rsidP="002A4707">
      <w:pPr>
        <w:pStyle w:val="PL"/>
        <w:rPr>
          <w:snapToGrid w:val="0"/>
        </w:rPr>
      </w:pPr>
      <w:r w:rsidRPr="00FD0425">
        <w:rPr>
          <w:snapToGrid w:val="0"/>
        </w:rPr>
        <w:tab/>
      </w:r>
      <w:r w:rsidRPr="00FD0425">
        <w:rPr>
          <w:snapToGrid w:val="0"/>
        </w:rPr>
        <w:tab/>
        <w:t>...</w:t>
      </w:r>
    </w:p>
    <w:p w14:paraId="2591F9DF" w14:textId="77777777" w:rsidR="002A4707" w:rsidRPr="00FD0425" w:rsidRDefault="002A4707" w:rsidP="002A4707">
      <w:pPr>
        <w:pStyle w:val="PL"/>
        <w:rPr>
          <w:snapToGrid w:val="0"/>
        </w:rPr>
      </w:pPr>
      <w:r w:rsidRPr="00FD0425">
        <w:rPr>
          <w:snapToGrid w:val="0"/>
        </w:rPr>
        <w:t>}</w:t>
      </w:r>
    </w:p>
    <w:p w14:paraId="6C2BB5A7" w14:textId="77777777" w:rsidR="002A4707" w:rsidRPr="00FD0425" w:rsidRDefault="002A4707" w:rsidP="002A4707">
      <w:pPr>
        <w:pStyle w:val="PL"/>
        <w:rPr>
          <w:snapToGrid w:val="0"/>
        </w:rPr>
      </w:pPr>
    </w:p>
    <w:p w14:paraId="63E4B91C" w14:textId="77777777" w:rsidR="002A4707" w:rsidRPr="00FD0425" w:rsidRDefault="002A4707" w:rsidP="002A4707">
      <w:pPr>
        <w:pStyle w:val="PL"/>
        <w:rPr>
          <w:snapToGrid w:val="0"/>
        </w:rPr>
      </w:pPr>
      <w:r w:rsidRPr="00FD0425">
        <w:rPr>
          <w:snapToGrid w:val="0"/>
        </w:rPr>
        <w:t>CriticalityDiagnostics-IE-List-ExtIEs XNAP-PROTOCOL-EXTENSION ::= {</w:t>
      </w:r>
    </w:p>
    <w:p w14:paraId="589E414F" w14:textId="77777777" w:rsidR="002A4707" w:rsidRPr="00FD0425" w:rsidRDefault="002A4707" w:rsidP="002A4707">
      <w:pPr>
        <w:pStyle w:val="PL"/>
        <w:rPr>
          <w:snapToGrid w:val="0"/>
        </w:rPr>
      </w:pPr>
      <w:r w:rsidRPr="00FD0425">
        <w:rPr>
          <w:snapToGrid w:val="0"/>
        </w:rPr>
        <w:tab/>
        <w:t>...</w:t>
      </w:r>
    </w:p>
    <w:p w14:paraId="4A3C613E" w14:textId="77777777" w:rsidR="002A4707" w:rsidRPr="00FD0425" w:rsidRDefault="002A4707" w:rsidP="002A4707">
      <w:pPr>
        <w:pStyle w:val="PL"/>
        <w:rPr>
          <w:snapToGrid w:val="0"/>
        </w:rPr>
      </w:pPr>
      <w:r w:rsidRPr="00FD0425">
        <w:rPr>
          <w:snapToGrid w:val="0"/>
        </w:rPr>
        <w:t>}</w:t>
      </w:r>
    </w:p>
    <w:p w14:paraId="096B76CC" w14:textId="77777777" w:rsidR="002A4707" w:rsidRPr="00FD0425" w:rsidRDefault="002A4707" w:rsidP="002A4707">
      <w:pPr>
        <w:pStyle w:val="PL"/>
      </w:pPr>
    </w:p>
    <w:p w14:paraId="7AB91977" w14:textId="77777777" w:rsidR="002A4707" w:rsidRPr="00FD0425" w:rsidRDefault="002A4707" w:rsidP="002A4707">
      <w:pPr>
        <w:pStyle w:val="PL"/>
      </w:pPr>
    </w:p>
    <w:p w14:paraId="2A12F4A0" w14:textId="77777777" w:rsidR="002A4707" w:rsidRPr="00FD0425" w:rsidRDefault="002A4707" w:rsidP="002A4707">
      <w:pPr>
        <w:pStyle w:val="PL"/>
      </w:pPr>
      <w:r w:rsidRPr="00FD0425">
        <w:t>C-RNTI ::= BIT STRING (SIZE(16))</w:t>
      </w:r>
    </w:p>
    <w:p w14:paraId="343F647C" w14:textId="77777777" w:rsidR="002A4707" w:rsidRPr="0092743E" w:rsidRDefault="002A4707" w:rsidP="002A4707">
      <w:pPr>
        <w:pStyle w:val="PL"/>
      </w:pPr>
    </w:p>
    <w:p w14:paraId="7EFEB206" w14:textId="77777777" w:rsidR="002A4707" w:rsidRDefault="002A4707" w:rsidP="002A470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C008D3D" w14:textId="77777777" w:rsidR="002A4707" w:rsidRDefault="002A4707" w:rsidP="002A4707">
      <w:pPr>
        <w:pStyle w:val="PL"/>
        <w:rPr>
          <w:noProof w:val="0"/>
          <w:snapToGrid w:val="0"/>
          <w:lang w:eastAsia="zh-CN"/>
        </w:rPr>
      </w:pPr>
    </w:p>
    <w:p w14:paraId="0C3716C9" w14:textId="77777777" w:rsidR="002A4707" w:rsidRPr="00ED266B" w:rsidRDefault="002A4707" w:rsidP="002A470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871C448" w14:textId="77777777" w:rsidR="002A4707" w:rsidRDefault="002A4707" w:rsidP="002A47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7F83DEE3" w14:textId="77777777" w:rsidR="002A4707" w:rsidRDefault="002A4707" w:rsidP="002A4707">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10A976A" w14:textId="77777777" w:rsidR="002A4707" w:rsidRDefault="002A4707" w:rsidP="002A470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E5F752F" w14:textId="77777777" w:rsidR="002A4707" w:rsidRPr="002979D8" w:rsidRDefault="002A4707" w:rsidP="002A470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7F1F3DF9" w14:textId="77777777" w:rsidR="002A4707" w:rsidRPr="00ED266B" w:rsidRDefault="002A4707" w:rsidP="002A470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6C99841C" w14:textId="77777777" w:rsidR="002A4707" w:rsidRDefault="002A4707" w:rsidP="002A4707">
      <w:pPr>
        <w:pStyle w:val="PL"/>
        <w:rPr>
          <w:noProof w:val="0"/>
          <w:snapToGrid w:val="0"/>
          <w:lang w:eastAsia="zh-CN"/>
        </w:rPr>
      </w:pPr>
      <w:r w:rsidRPr="00ED266B">
        <w:rPr>
          <w:noProof w:val="0"/>
          <w:snapToGrid w:val="0"/>
          <w:lang w:eastAsia="zh-CN"/>
        </w:rPr>
        <w:t>}</w:t>
      </w:r>
    </w:p>
    <w:p w14:paraId="586E1823" w14:textId="77777777" w:rsidR="002A4707" w:rsidRDefault="002A4707" w:rsidP="002A4707">
      <w:pPr>
        <w:pStyle w:val="PL"/>
        <w:rPr>
          <w:noProof w:val="0"/>
          <w:snapToGrid w:val="0"/>
          <w:lang w:eastAsia="zh-CN"/>
        </w:rPr>
      </w:pPr>
    </w:p>
    <w:p w14:paraId="12A0DB32" w14:textId="77777777" w:rsidR="002A4707" w:rsidRPr="00ED266B" w:rsidRDefault="002A4707" w:rsidP="002A470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005D6E5"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3B11DED7" w14:textId="77777777" w:rsidR="002A4707" w:rsidRDefault="002A4707" w:rsidP="002A4707">
      <w:pPr>
        <w:pStyle w:val="PL"/>
        <w:rPr>
          <w:noProof w:val="0"/>
          <w:snapToGrid w:val="0"/>
          <w:lang w:eastAsia="zh-CN"/>
        </w:rPr>
      </w:pPr>
      <w:r w:rsidRPr="00ED266B">
        <w:rPr>
          <w:noProof w:val="0"/>
          <w:snapToGrid w:val="0"/>
          <w:lang w:eastAsia="zh-CN"/>
        </w:rPr>
        <w:t>}</w:t>
      </w:r>
    </w:p>
    <w:p w14:paraId="379EBB2B" w14:textId="77777777" w:rsidR="002A4707" w:rsidRDefault="002A4707" w:rsidP="002A4707">
      <w:pPr>
        <w:pStyle w:val="PL"/>
        <w:rPr>
          <w:noProof w:val="0"/>
          <w:snapToGrid w:val="0"/>
          <w:lang w:eastAsia="zh-CN"/>
        </w:rPr>
      </w:pPr>
    </w:p>
    <w:p w14:paraId="5F7F2B06" w14:textId="77777777" w:rsidR="002A4707" w:rsidRDefault="002A4707" w:rsidP="002A470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2CA26D2F" w14:textId="77777777" w:rsidR="002A4707" w:rsidRDefault="002A4707" w:rsidP="002A4707">
      <w:pPr>
        <w:pStyle w:val="PL"/>
        <w:rPr>
          <w:noProof w:val="0"/>
          <w:snapToGrid w:val="0"/>
          <w:lang w:eastAsia="zh-CN"/>
        </w:rPr>
      </w:pPr>
    </w:p>
    <w:p w14:paraId="6E435C0B" w14:textId="77777777" w:rsidR="002A4707" w:rsidRPr="00ED266B" w:rsidRDefault="002A4707" w:rsidP="002A470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92F0623" w14:textId="77777777" w:rsidR="002A4707" w:rsidRDefault="002A4707" w:rsidP="002A470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C0B352D" w14:textId="77777777" w:rsidR="002A4707" w:rsidRDefault="002A4707" w:rsidP="002A470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503A543" w14:textId="77777777" w:rsidR="002A4707" w:rsidRPr="00ED266B" w:rsidRDefault="002A4707" w:rsidP="002A470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17E7D1BC" w14:textId="77777777" w:rsidR="002A4707" w:rsidRDefault="002A4707" w:rsidP="002A4707">
      <w:pPr>
        <w:pStyle w:val="PL"/>
        <w:rPr>
          <w:noProof w:val="0"/>
          <w:snapToGrid w:val="0"/>
          <w:lang w:eastAsia="zh-CN"/>
        </w:rPr>
      </w:pPr>
      <w:r>
        <w:rPr>
          <w:noProof w:val="0"/>
          <w:snapToGrid w:val="0"/>
          <w:lang w:eastAsia="zh-CN"/>
        </w:rPr>
        <w:tab/>
        <w:t>...</w:t>
      </w:r>
    </w:p>
    <w:p w14:paraId="3365DD55" w14:textId="77777777" w:rsidR="002A4707" w:rsidRDefault="002A4707" w:rsidP="002A4707">
      <w:pPr>
        <w:pStyle w:val="PL"/>
        <w:rPr>
          <w:noProof w:val="0"/>
          <w:snapToGrid w:val="0"/>
          <w:lang w:eastAsia="zh-CN"/>
        </w:rPr>
      </w:pPr>
      <w:r w:rsidRPr="00ED266B">
        <w:rPr>
          <w:noProof w:val="0"/>
          <w:snapToGrid w:val="0"/>
          <w:lang w:eastAsia="zh-CN"/>
        </w:rPr>
        <w:lastRenderedPageBreak/>
        <w:t>}</w:t>
      </w:r>
    </w:p>
    <w:p w14:paraId="65E8DD05" w14:textId="77777777" w:rsidR="002A4707" w:rsidRDefault="002A4707" w:rsidP="002A4707">
      <w:pPr>
        <w:pStyle w:val="PL"/>
        <w:rPr>
          <w:noProof w:val="0"/>
          <w:snapToGrid w:val="0"/>
          <w:lang w:eastAsia="zh-CN"/>
        </w:rPr>
      </w:pPr>
    </w:p>
    <w:p w14:paraId="3173EC2C" w14:textId="77777777" w:rsidR="002A4707" w:rsidRPr="00ED266B" w:rsidRDefault="002A4707" w:rsidP="002A470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7382847"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506E12E5" w14:textId="77777777" w:rsidR="002A4707" w:rsidRDefault="002A4707" w:rsidP="002A4707">
      <w:pPr>
        <w:pStyle w:val="PL"/>
        <w:rPr>
          <w:noProof w:val="0"/>
          <w:snapToGrid w:val="0"/>
          <w:lang w:eastAsia="zh-CN"/>
        </w:rPr>
      </w:pPr>
      <w:r w:rsidRPr="00ED266B">
        <w:rPr>
          <w:noProof w:val="0"/>
          <w:snapToGrid w:val="0"/>
          <w:lang w:eastAsia="zh-CN"/>
        </w:rPr>
        <w:t>}</w:t>
      </w:r>
    </w:p>
    <w:p w14:paraId="29D7B2A2" w14:textId="77777777" w:rsidR="002A4707" w:rsidRDefault="002A4707" w:rsidP="002A4707">
      <w:pPr>
        <w:pStyle w:val="PL"/>
        <w:rPr>
          <w:noProof w:val="0"/>
          <w:snapToGrid w:val="0"/>
          <w:lang w:eastAsia="zh-CN"/>
        </w:rPr>
      </w:pPr>
    </w:p>
    <w:p w14:paraId="52ECC9B7" w14:textId="77777777" w:rsidR="002A4707" w:rsidRDefault="002A4707" w:rsidP="002A4707">
      <w:pPr>
        <w:pStyle w:val="PL"/>
        <w:rPr>
          <w:noProof w:val="0"/>
          <w:snapToGrid w:val="0"/>
          <w:lang w:eastAsia="zh-CN"/>
        </w:rPr>
      </w:pPr>
    </w:p>
    <w:p w14:paraId="61035BA7" w14:textId="77777777" w:rsidR="002A4707" w:rsidRDefault="002A4707" w:rsidP="002A470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58DFFE44" w14:textId="77777777" w:rsidR="002A4707" w:rsidRDefault="002A4707" w:rsidP="002A4707">
      <w:pPr>
        <w:pStyle w:val="PL"/>
        <w:rPr>
          <w:noProof w:val="0"/>
          <w:snapToGrid w:val="0"/>
          <w:lang w:eastAsia="zh-CN"/>
        </w:rPr>
      </w:pPr>
    </w:p>
    <w:p w14:paraId="242A666C" w14:textId="77777777" w:rsidR="002A4707" w:rsidRPr="00ED266B" w:rsidRDefault="002A4707" w:rsidP="002A470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09A81069" w14:textId="77777777" w:rsidR="002A4707" w:rsidRDefault="002A4707" w:rsidP="002A47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0F8A3116" w14:textId="77777777" w:rsidR="002A4707" w:rsidRPr="00ED266B" w:rsidRDefault="002A4707" w:rsidP="002A470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4389E186"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1B9DA4ED" w14:textId="77777777" w:rsidR="002A4707" w:rsidRDefault="002A4707" w:rsidP="002A4707">
      <w:pPr>
        <w:pStyle w:val="PL"/>
        <w:rPr>
          <w:noProof w:val="0"/>
          <w:snapToGrid w:val="0"/>
          <w:lang w:eastAsia="zh-CN"/>
        </w:rPr>
      </w:pPr>
      <w:r w:rsidRPr="00ED266B">
        <w:rPr>
          <w:noProof w:val="0"/>
          <w:snapToGrid w:val="0"/>
          <w:lang w:eastAsia="zh-CN"/>
        </w:rPr>
        <w:t>}</w:t>
      </w:r>
    </w:p>
    <w:p w14:paraId="09CCEA5F" w14:textId="77777777" w:rsidR="002A4707" w:rsidRDefault="002A4707" w:rsidP="002A4707">
      <w:pPr>
        <w:pStyle w:val="PL"/>
        <w:rPr>
          <w:noProof w:val="0"/>
          <w:snapToGrid w:val="0"/>
          <w:lang w:eastAsia="zh-CN"/>
        </w:rPr>
      </w:pPr>
    </w:p>
    <w:p w14:paraId="154802ED" w14:textId="77777777" w:rsidR="002A4707" w:rsidRDefault="002A4707" w:rsidP="002A4707">
      <w:pPr>
        <w:pStyle w:val="PL"/>
        <w:rPr>
          <w:noProof w:val="0"/>
          <w:snapToGrid w:val="0"/>
          <w:lang w:eastAsia="zh-CN"/>
        </w:rPr>
      </w:pPr>
    </w:p>
    <w:p w14:paraId="06A4EB5C" w14:textId="77777777" w:rsidR="002A4707" w:rsidRPr="00ED266B" w:rsidRDefault="002A4707" w:rsidP="002A4707">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7FE5D0CE"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2E886B5E" w14:textId="77777777" w:rsidR="002A4707" w:rsidRDefault="002A4707" w:rsidP="002A4707">
      <w:pPr>
        <w:pStyle w:val="PL"/>
        <w:rPr>
          <w:noProof w:val="0"/>
          <w:snapToGrid w:val="0"/>
          <w:lang w:eastAsia="zh-CN"/>
        </w:rPr>
      </w:pPr>
      <w:r w:rsidRPr="00ED266B">
        <w:rPr>
          <w:noProof w:val="0"/>
          <w:snapToGrid w:val="0"/>
          <w:lang w:eastAsia="zh-CN"/>
        </w:rPr>
        <w:t>}</w:t>
      </w:r>
    </w:p>
    <w:p w14:paraId="428BCACB" w14:textId="77777777" w:rsidR="002A4707" w:rsidRDefault="002A4707" w:rsidP="002A4707">
      <w:pPr>
        <w:pStyle w:val="PL"/>
        <w:rPr>
          <w:highlight w:val="yellow"/>
        </w:rPr>
      </w:pPr>
    </w:p>
    <w:p w14:paraId="07EF98D4" w14:textId="77777777" w:rsidR="002A4707" w:rsidRPr="00FD0425" w:rsidRDefault="002A4707" w:rsidP="002A4707">
      <w:pPr>
        <w:pStyle w:val="PL"/>
      </w:pPr>
    </w:p>
    <w:p w14:paraId="0DC6B0A5" w14:textId="77777777" w:rsidR="002A4707" w:rsidRPr="00FD0425" w:rsidRDefault="002A4707" w:rsidP="002A4707">
      <w:pPr>
        <w:pStyle w:val="PL"/>
      </w:pPr>
    </w:p>
    <w:p w14:paraId="1A736330" w14:textId="77777777" w:rsidR="002A4707" w:rsidRPr="00FD0425" w:rsidRDefault="002A4707" w:rsidP="002A4707">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57B0F995" w14:textId="77777777" w:rsidR="002A4707" w:rsidRPr="00FD0425" w:rsidRDefault="002A4707" w:rsidP="002A4707">
      <w:pPr>
        <w:pStyle w:val="PL"/>
        <w:rPr>
          <w:snapToGrid w:val="0"/>
          <w:lang w:eastAsia="zh-CN"/>
        </w:rPr>
      </w:pPr>
      <w:r w:rsidRPr="00FD0425">
        <w:rPr>
          <w:snapToGrid w:val="0"/>
          <w:lang w:eastAsia="zh-CN"/>
        </w:rPr>
        <w:tab/>
        <w:t>normal,</w:t>
      </w:r>
    </w:p>
    <w:p w14:paraId="3B63BE78" w14:textId="77777777" w:rsidR="002A4707" w:rsidRPr="00FD0425" w:rsidRDefault="002A4707" w:rsidP="002A4707">
      <w:pPr>
        <w:pStyle w:val="PL"/>
        <w:rPr>
          <w:snapToGrid w:val="0"/>
          <w:lang w:eastAsia="zh-CN"/>
        </w:rPr>
      </w:pPr>
      <w:r w:rsidRPr="00FD0425">
        <w:rPr>
          <w:snapToGrid w:val="0"/>
          <w:lang w:eastAsia="zh-CN"/>
        </w:rPr>
        <w:tab/>
        <w:t>extended,</w:t>
      </w:r>
    </w:p>
    <w:p w14:paraId="7C8EC64D" w14:textId="77777777" w:rsidR="002A4707" w:rsidRPr="00FD0425" w:rsidRDefault="002A4707" w:rsidP="002A4707">
      <w:pPr>
        <w:pStyle w:val="PL"/>
        <w:rPr>
          <w:snapToGrid w:val="0"/>
        </w:rPr>
      </w:pPr>
      <w:r w:rsidRPr="00FD0425">
        <w:rPr>
          <w:snapToGrid w:val="0"/>
        </w:rPr>
        <w:tab/>
        <w:t>...</w:t>
      </w:r>
    </w:p>
    <w:p w14:paraId="0C5A6778" w14:textId="77777777" w:rsidR="002A4707" w:rsidRPr="00FD0425" w:rsidRDefault="002A4707" w:rsidP="002A4707">
      <w:pPr>
        <w:pStyle w:val="PL"/>
        <w:rPr>
          <w:snapToGrid w:val="0"/>
          <w:lang w:eastAsia="zh-CN"/>
        </w:rPr>
      </w:pPr>
      <w:r w:rsidRPr="00FD0425">
        <w:rPr>
          <w:snapToGrid w:val="0"/>
          <w:lang w:eastAsia="zh-CN"/>
        </w:rPr>
        <w:t>}</w:t>
      </w:r>
    </w:p>
    <w:p w14:paraId="034024DD" w14:textId="77777777" w:rsidR="002A4707" w:rsidRPr="00FD0425" w:rsidRDefault="002A4707" w:rsidP="002A4707">
      <w:pPr>
        <w:pStyle w:val="PL"/>
        <w:rPr>
          <w:snapToGrid w:val="0"/>
          <w:lang w:eastAsia="zh-CN"/>
        </w:rPr>
      </w:pPr>
    </w:p>
    <w:p w14:paraId="4ED2E396" w14:textId="77777777" w:rsidR="002A4707" w:rsidRPr="00FD0425" w:rsidRDefault="002A4707" w:rsidP="002A4707">
      <w:pPr>
        <w:pStyle w:val="PL"/>
        <w:rPr>
          <w:snapToGrid w:val="0"/>
          <w:lang w:eastAsia="zh-CN"/>
        </w:rPr>
      </w:pPr>
    </w:p>
    <w:p w14:paraId="0B71DF45" w14:textId="77777777" w:rsidR="002A4707" w:rsidRPr="00FD0425" w:rsidRDefault="002A4707" w:rsidP="002A4707">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A8F0228" w14:textId="77777777" w:rsidR="002A4707" w:rsidRPr="00FD0425" w:rsidRDefault="002A4707" w:rsidP="002A4707">
      <w:pPr>
        <w:pStyle w:val="PL"/>
        <w:rPr>
          <w:snapToGrid w:val="0"/>
          <w:lang w:eastAsia="zh-CN"/>
        </w:rPr>
      </w:pPr>
      <w:r w:rsidRPr="00FD0425">
        <w:rPr>
          <w:snapToGrid w:val="0"/>
          <w:lang w:eastAsia="zh-CN"/>
        </w:rPr>
        <w:tab/>
        <w:t>normal,</w:t>
      </w:r>
    </w:p>
    <w:p w14:paraId="4B5272D3" w14:textId="77777777" w:rsidR="002A4707" w:rsidRPr="00FD0425" w:rsidRDefault="002A4707" w:rsidP="002A4707">
      <w:pPr>
        <w:pStyle w:val="PL"/>
        <w:rPr>
          <w:snapToGrid w:val="0"/>
          <w:lang w:eastAsia="zh-CN"/>
        </w:rPr>
      </w:pPr>
      <w:r w:rsidRPr="00FD0425">
        <w:rPr>
          <w:snapToGrid w:val="0"/>
          <w:lang w:eastAsia="zh-CN"/>
        </w:rPr>
        <w:tab/>
        <w:t>extended,</w:t>
      </w:r>
    </w:p>
    <w:p w14:paraId="350BEEA1" w14:textId="77777777" w:rsidR="002A4707" w:rsidRPr="00FD0425" w:rsidRDefault="002A4707" w:rsidP="002A4707">
      <w:pPr>
        <w:pStyle w:val="PL"/>
        <w:rPr>
          <w:snapToGrid w:val="0"/>
        </w:rPr>
      </w:pPr>
      <w:r w:rsidRPr="00FD0425">
        <w:rPr>
          <w:snapToGrid w:val="0"/>
        </w:rPr>
        <w:tab/>
        <w:t>...</w:t>
      </w:r>
    </w:p>
    <w:p w14:paraId="25CE787F" w14:textId="77777777" w:rsidR="002A4707" w:rsidRPr="00FD0425" w:rsidRDefault="002A4707" w:rsidP="002A4707">
      <w:pPr>
        <w:pStyle w:val="PL"/>
        <w:rPr>
          <w:snapToGrid w:val="0"/>
          <w:lang w:eastAsia="zh-CN"/>
        </w:rPr>
      </w:pPr>
      <w:r w:rsidRPr="00FD0425">
        <w:rPr>
          <w:snapToGrid w:val="0"/>
          <w:lang w:eastAsia="zh-CN"/>
        </w:rPr>
        <w:t>}</w:t>
      </w:r>
    </w:p>
    <w:p w14:paraId="7CF16A16" w14:textId="77777777" w:rsidR="002A4707" w:rsidRPr="00FD0425" w:rsidRDefault="002A4707" w:rsidP="002A4707">
      <w:pPr>
        <w:pStyle w:val="PL"/>
        <w:rPr>
          <w:snapToGrid w:val="0"/>
        </w:rPr>
      </w:pPr>
    </w:p>
    <w:p w14:paraId="547FD8E9" w14:textId="77777777" w:rsidR="002A4707" w:rsidRPr="00FD0425" w:rsidRDefault="002A4707" w:rsidP="002A4707">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47B1337E" w14:textId="77777777" w:rsidR="002A4707" w:rsidRPr="00FD0425" w:rsidRDefault="002A4707" w:rsidP="002A4707">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411423C" w14:textId="77777777" w:rsidR="002A4707" w:rsidRPr="00FD0425" w:rsidRDefault="002A4707" w:rsidP="002A4707">
      <w:pPr>
        <w:pStyle w:val="PL"/>
        <w:rPr>
          <w:snapToGrid w:val="0"/>
          <w:lang w:eastAsia="zh-CN"/>
        </w:rPr>
      </w:pPr>
      <w:r>
        <w:rPr>
          <w:snapToGrid w:val="0"/>
          <w:lang w:eastAsia="zh-CN"/>
        </w:rPr>
        <w:tab/>
        <w:t>deactivated</w:t>
      </w:r>
      <w:r w:rsidRPr="00FD0425">
        <w:rPr>
          <w:snapToGrid w:val="0"/>
          <w:lang w:eastAsia="zh-CN"/>
        </w:rPr>
        <w:t>,</w:t>
      </w:r>
    </w:p>
    <w:p w14:paraId="5526F35A" w14:textId="77777777" w:rsidR="002A4707" w:rsidRPr="00FD0425" w:rsidRDefault="002A4707" w:rsidP="002A4707">
      <w:pPr>
        <w:pStyle w:val="PL"/>
        <w:rPr>
          <w:snapToGrid w:val="0"/>
        </w:rPr>
      </w:pPr>
      <w:r w:rsidRPr="00FD0425">
        <w:rPr>
          <w:snapToGrid w:val="0"/>
        </w:rPr>
        <w:tab/>
        <w:t>...</w:t>
      </w:r>
    </w:p>
    <w:p w14:paraId="5252B1C4" w14:textId="77777777" w:rsidR="002A4707" w:rsidRPr="00FD0425" w:rsidRDefault="002A4707" w:rsidP="002A4707">
      <w:pPr>
        <w:pStyle w:val="PL"/>
        <w:rPr>
          <w:snapToGrid w:val="0"/>
          <w:lang w:eastAsia="zh-CN"/>
        </w:rPr>
      </w:pPr>
      <w:r w:rsidRPr="00FD0425">
        <w:rPr>
          <w:snapToGrid w:val="0"/>
          <w:lang w:eastAsia="zh-CN"/>
        </w:rPr>
        <w:t>}</w:t>
      </w:r>
    </w:p>
    <w:p w14:paraId="497A7F86" w14:textId="77777777" w:rsidR="002A4707" w:rsidRDefault="002A4707" w:rsidP="002A4707">
      <w:pPr>
        <w:pStyle w:val="PL"/>
      </w:pPr>
    </w:p>
    <w:p w14:paraId="7B7B10EA" w14:textId="77777777" w:rsidR="002A4707" w:rsidRDefault="002A4707" w:rsidP="002A4707">
      <w:pPr>
        <w:pStyle w:val="PL"/>
        <w:rPr>
          <w:snapToGrid w:val="0"/>
          <w:lang w:val="en-US" w:eastAsia="zh-CN"/>
        </w:rPr>
      </w:pPr>
      <w:r>
        <w:rPr>
          <w:rFonts w:hint="eastAsia"/>
          <w:snapToGrid w:val="0"/>
          <w:lang w:val="en-US" w:eastAsia="zh-CN"/>
        </w:rPr>
        <w:t xml:space="preserve">CAGListforMDT </w:t>
      </w:r>
      <w:r>
        <w:rPr>
          <w:snapToGrid w:val="0"/>
          <w:lang w:val="en-US" w:eastAsia="zh-CN"/>
        </w:rPr>
        <w:t>::= SEQUENCE {</w:t>
      </w:r>
    </w:p>
    <w:p w14:paraId="3B44EE06" w14:textId="77777777" w:rsidR="002A4707" w:rsidRDefault="002A4707" w:rsidP="002A4707">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E6C3053" w14:textId="77777777" w:rsidR="002A4707" w:rsidRPr="00705AB5" w:rsidRDefault="002A4707" w:rsidP="002A4707">
      <w:pPr>
        <w:pStyle w:val="PL"/>
        <w:rPr>
          <w:snapToGrid w:val="0"/>
          <w:lang w:val="fr-FR" w:eastAsia="zh-CN"/>
        </w:rPr>
      </w:pPr>
      <w:r>
        <w:rPr>
          <w:snapToGrid w:val="0"/>
          <w:lang w:val="en-US" w:eastAsia="zh-CN"/>
        </w:rPr>
        <w:tab/>
      </w:r>
      <w:r w:rsidRPr="00705AB5">
        <w:rPr>
          <w:snapToGrid w:val="0"/>
          <w:lang w:val="fr-FR" w:eastAsia="zh-CN"/>
        </w:rPr>
        <w:t>cAGID</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lang w:val="fr-FR"/>
        </w:rPr>
        <w:t>CAG-Identifier</w:t>
      </w:r>
      <w:r w:rsidRPr="00705AB5">
        <w:rPr>
          <w:snapToGrid w:val="0"/>
          <w:lang w:val="fr-FR" w:eastAsia="zh-CN"/>
        </w:rPr>
        <w:t>,</w:t>
      </w:r>
    </w:p>
    <w:p w14:paraId="7786B950" w14:textId="77777777" w:rsidR="002A4707" w:rsidRDefault="002A4707" w:rsidP="002A4707">
      <w:pPr>
        <w:pStyle w:val="PL"/>
        <w:rPr>
          <w:snapToGrid w:val="0"/>
          <w:lang w:val="fr-FR"/>
        </w:rPr>
      </w:pPr>
      <w:r w:rsidRPr="00705AB5">
        <w:rPr>
          <w:snapToGrid w:val="0"/>
          <w:lang w:val="fr-FR"/>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rPr>
        <w:t>-ExtIEs} }</w:t>
      </w:r>
      <w:r>
        <w:rPr>
          <w:snapToGrid w:val="0"/>
          <w:lang w:val="fr-FR"/>
        </w:rPr>
        <w:tab/>
        <w:t>OPTIONAL,</w:t>
      </w:r>
    </w:p>
    <w:p w14:paraId="0680381D" w14:textId="77777777" w:rsidR="002A4707" w:rsidRDefault="002A4707" w:rsidP="002A4707">
      <w:pPr>
        <w:pStyle w:val="PL"/>
        <w:rPr>
          <w:snapToGrid w:val="0"/>
          <w:lang w:val="en-US" w:eastAsia="zh-CN"/>
        </w:rPr>
      </w:pPr>
      <w:r>
        <w:rPr>
          <w:snapToGrid w:val="0"/>
          <w:lang w:val="fr-FR"/>
        </w:rPr>
        <w:tab/>
      </w:r>
      <w:r w:rsidRPr="00705AB5">
        <w:rPr>
          <w:snapToGrid w:val="0"/>
        </w:rPr>
        <w:t>...</w:t>
      </w:r>
    </w:p>
    <w:p w14:paraId="7FF5625C" w14:textId="77777777" w:rsidR="002A4707" w:rsidRDefault="002A4707" w:rsidP="002A4707">
      <w:pPr>
        <w:pStyle w:val="PL"/>
        <w:rPr>
          <w:snapToGrid w:val="0"/>
          <w:lang w:val="en-US" w:eastAsia="zh-CN"/>
        </w:rPr>
      </w:pPr>
      <w:r>
        <w:rPr>
          <w:snapToGrid w:val="0"/>
          <w:lang w:val="en-US" w:eastAsia="zh-CN"/>
        </w:rPr>
        <w:t>}</w:t>
      </w:r>
    </w:p>
    <w:p w14:paraId="03CB5B9C" w14:textId="77777777" w:rsidR="002A4707" w:rsidRDefault="002A4707" w:rsidP="002A4707">
      <w:pPr>
        <w:pStyle w:val="PL"/>
        <w:rPr>
          <w:snapToGrid w:val="0"/>
        </w:rPr>
      </w:pPr>
    </w:p>
    <w:p w14:paraId="2B8630A3" w14:textId="77777777" w:rsidR="002A4707" w:rsidRDefault="002A4707" w:rsidP="002A4707">
      <w:pPr>
        <w:pStyle w:val="PL"/>
        <w:rPr>
          <w:snapToGrid w:val="0"/>
          <w:lang w:val="en-US"/>
        </w:rPr>
      </w:pPr>
      <w:r>
        <w:rPr>
          <w:rFonts w:hint="eastAsia"/>
          <w:snapToGrid w:val="0"/>
          <w:lang w:val="en-US" w:eastAsia="zh-CN"/>
        </w:rPr>
        <w:t>CAGListforMDT</w:t>
      </w:r>
      <w:r w:rsidRPr="00705AB5">
        <w:rPr>
          <w:snapToGrid w:val="0"/>
        </w:rPr>
        <w:t>-ExtIEs</w:t>
      </w:r>
      <w:r>
        <w:rPr>
          <w:snapToGrid w:val="0"/>
          <w:lang w:val="en-US"/>
        </w:rPr>
        <w:t xml:space="preserve"> XNAP-PROTOCOL-EXTENSION ::={</w:t>
      </w:r>
    </w:p>
    <w:p w14:paraId="5604A332" w14:textId="77777777" w:rsidR="002A4707" w:rsidRDefault="002A4707" w:rsidP="002A4707">
      <w:pPr>
        <w:pStyle w:val="PL"/>
        <w:rPr>
          <w:snapToGrid w:val="0"/>
          <w:lang w:val="en-US"/>
        </w:rPr>
      </w:pPr>
      <w:r>
        <w:rPr>
          <w:snapToGrid w:val="0"/>
          <w:lang w:val="en-US"/>
        </w:rPr>
        <w:tab/>
        <w:t>...</w:t>
      </w:r>
    </w:p>
    <w:p w14:paraId="0AF5A808" w14:textId="77777777" w:rsidR="002A4707" w:rsidRDefault="002A4707" w:rsidP="002A4707">
      <w:pPr>
        <w:pStyle w:val="PL"/>
        <w:rPr>
          <w:snapToGrid w:val="0"/>
          <w:lang w:val="en-US"/>
        </w:rPr>
      </w:pPr>
      <w:r>
        <w:rPr>
          <w:snapToGrid w:val="0"/>
          <w:lang w:val="en-US"/>
        </w:rPr>
        <w:t>}</w:t>
      </w:r>
    </w:p>
    <w:p w14:paraId="0D3BFFD8" w14:textId="77777777" w:rsidR="002A4707" w:rsidRDefault="002A4707" w:rsidP="002A4707">
      <w:pPr>
        <w:pStyle w:val="PL"/>
      </w:pPr>
    </w:p>
    <w:p w14:paraId="51D2B924" w14:textId="77777777" w:rsidR="002A4707" w:rsidRPr="00FD0425" w:rsidRDefault="002A4707" w:rsidP="002A4707">
      <w:pPr>
        <w:pStyle w:val="PL"/>
      </w:pPr>
    </w:p>
    <w:p w14:paraId="1C157259" w14:textId="77777777" w:rsidR="002A4707" w:rsidRPr="00FD0425" w:rsidRDefault="002A4707" w:rsidP="002A4707">
      <w:pPr>
        <w:pStyle w:val="PL"/>
        <w:outlineLvl w:val="3"/>
      </w:pPr>
      <w:r w:rsidRPr="00FD0425">
        <w:lastRenderedPageBreak/>
        <w:t>-- D</w:t>
      </w:r>
    </w:p>
    <w:p w14:paraId="7DD072C1" w14:textId="77777777" w:rsidR="002A4707" w:rsidRPr="00FD0425" w:rsidRDefault="002A4707" w:rsidP="002A4707">
      <w:pPr>
        <w:pStyle w:val="PL"/>
      </w:pPr>
    </w:p>
    <w:p w14:paraId="40CF5FAF" w14:textId="77777777" w:rsidR="002A4707" w:rsidRPr="00FD0425" w:rsidRDefault="002A4707" w:rsidP="002A4707">
      <w:pPr>
        <w:pStyle w:val="PL"/>
        <w:rPr>
          <w:snapToGrid w:val="0"/>
          <w:lang w:eastAsia="zh-CN"/>
        </w:rPr>
      </w:pPr>
    </w:p>
    <w:p w14:paraId="6E9682EE" w14:textId="77777777" w:rsidR="002A4707" w:rsidRPr="00FD0425" w:rsidRDefault="002A4707" w:rsidP="002A4707">
      <w:pPr>
        <w:pStyle w:val="PL"/>
        <w:rPr>
          <w:snapToGrid w:val="0"/>
          <w:lang w:eastAsia="zh-CN"/>
        </w:rPr>
      </w:pPr>
      <w:r w:rsidRPr="00FD0425">
        <w:rPr>
          <w:snapToGrid w:val="0"/>
          <w:lang w:eastAsia="zh-CN"/>
        </w:rPr>
        <w:t>XnUAddressInfoperPDUSession-List ::= SEQUENCE (SIZE(1..maxnoofPDUSessions)) OF XnUAddressInfoperPDUSession-Item</w:t>
      </w:r>
    </w:p>
    <w:p w14:paraId="1F29D3CF" w14:textId="77777777" w:rsidR="002A4707" w:rsidRPr="00FD0425" w:rsidRDefault="002A4707" w:rsidP="002A4707">
      <w:pPr>
        <w:pStyle w:val="PL"/>
        <w:rPr>
          <w:snapToGrid w:val="0"/>
          <w:lang w:eastAsia="zh-CN"/>
        </w:rPr>
      </w:pPr>
    </w:p>
    <w:p w14:paraId="22AF5CAE" w14:textId="77777777" w:rsidR="002A4707" w:rsidRPr="00FD0425" w:rsidRDefault="002A4707" w:rsidP="002A4707">
      <w:pPr>
        <w:pStyle w:val="PL"/>
        <w:rPr>
          <w:snapToGrid w:val="0"/>
          <w:lang w:eastAsia="zh-CN"/>
        </w:rPr>
      </w:pPr>
      <w:r w:rsidRPr="00FD0425">
        <w:rPr>
          <w:snapToGrid w:val="0"/>
          <w:lang w:eastAsia="zh-CN"/>
        </w:rPr>
        <w:t>XnUAddressInfoperPDUSession-Item ::= SEQUENCE {</w:t>
      </w:r>
    </w:p>
    <w:p w14:paraId="3C8346B1" w14:textId="77777777" w:rsidR="002A4707" w:rsidRPr="00FD0425" w:rsidRDefault="002A4707" w:rsidP="002A4707">
      <w:pPr>
        <w:pStyle w:val="PL"/>
      </w:pPr>
      <w:r w:rsidRPr="00FD0425">
        <w:tab/>
        <w:t>pduSession-ID</w:t>
      </w:r>
      <w:r w:rsidRPr="00FD0425">
        <w:tab/>
      </w:r>
      <w:r w:rsidRPr="00FD0425">
        <w:tab/>
      </w:r>
      <w:r w:rsidRPr="00FD0425">
        <w:tab/>
      </w:r>
      <w:r w:rsidRPr="00FD0425">
        <w:rPr>
          <w:rStyle w:val="PLChar"/>
        </w:rPr>
        <w:t>PDUSession-ID</w:t>
      </w:r>
      <w:r w:rsidRPr="00FD0425">
        <w:t>,</w:t>
      </w:r>
    </w:p>
    <w:p w14:paraId="133BD915" w14:textId="77777777" w:rsidR="002A4707" w:rsidRPr="00FD0425" w:rsidRDefault="002A4707" w:rsidP="002A4707">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3B9DD" w14:textId="77777777" w:rsidR="002A4707" w:rsidRPr="00FD0425" w:rsidRDefault="002A4707" w:rsidP="002A4707">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7BFE5F2C"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8961FFB" w14:textId="77777777" w:rsidR="002A4707" w:rsidRPr="00FD0425" w:rsidRDefault="002A4707" w:rsidP="002A4707">
      <w:pPr>
        <w:pStyle w:val="PL"/>
      </w:pPr>
      <w:r w:rsidRPr="00FD0425">
        <w:tab/>
        <w:t>...</w:t>
      </w:r>
    </w:p>
    <w:p w14:paraId="6255C9E8" w14:textId="77777777" w:rsidR="002A4707" w:rsidRPr="00FD0425" w:rsidRDefault="002A4707" w:rsidP="002A4707">
      <w:pPr>
        <w:pStyle w:val="PL"/>
      </w:pPr>
      <w:r w:rsidRPr="00FD0425">
        <w:t>}</w:t>
      </w:r>
    </w:p>
    <w:p w14:paraId="102FAE70" w14:textId="77777777" w:rsidR="002A4707" w:rsidRPr="00FD0425" w:rsidRDefault="002A4707" w:rsidP="002A4707">
      <w:pPr>
        <w:pStyle w:val="PL"/>
      </w:pPr>
    </w:p>
    <w:p w14:paraId="1043BA69" w14:textId="77777777" w:rsidR="002A4707" w:rsidRPr="00FD0425" w:rsidRDefault="002A4707" w:rsidP="002A4707">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152F8B5" w14:textId="77777777" w:rsidR="002A4707" w:rsidRPr="00FD0425" w:rsidRDefault="002A4707" w:rsidP="002A4707">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71BF1D3" w14:textId="77777777" w:rsidR="002A4707" w:rsidRDefault="002A4707" w:rsidP="002A470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4618FCBA" w14:textId="77777777" w:rsidR="002A4707" w:rsidRPr="00FD0425" w:rsidRDefault="002A4707" w:rsidP="002A470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7A4339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15B7D9A" w14:textId="77777777" w:rsidR="002A4707" w:rsidRPr="00FD0425" w:rsidRDefault="002A4707" w:rsidP="002A4707">
      <w:pPr>
        <w:pStyle w:val="PL"/>
      </w:pPr>
      <w:r w:rsidRPr="00FD0425">
        <w:rPr>
          <w:noProof w:val="0"/>
          <w:snapToGrid w:val="0"/>
          <w:lang w:eastAsia="zh-CN"/>
        </w:rPr>
        <w:t>}</w:t>
      </w:r>
    </w:p>
    <w:p w14:paraId="2DEE1F57" w14:textId="77777777" w:rsidR="002A4707" w:rsidRPr="00FD0425" w:rsidRDefault="002A4707" w:rsidP="002A4707">
      <w:pPr>
        <w:pStyle w:val="PL"/>
      </w:pPr>
    </w:p>
    <w:p w14:paraId="23350E65" w14:textId="77777777" w:rsidR="002A4707" w:rsidRPr="00FD0425" w:rsidRDefault="002A4707" w:rsidP="002A4707">
      <w:pPr>
        <w:pStyle w:val="PL"/>
        <w:rPr>
          <w:snapToGrid w:val="0"/>
        </w:rPr>
      </w:pPr>
      <w:r w:rsidRPr="00D553A8">
        <w:rPr>
          <w:snapToGrid w:val="0"/>
        </w:rPr>
        <w:t>DataForwardingInfoFromTargetE-UTRANnode</w:t>
      </w:r>
      <w:r w:rsidRPr="00FD0425">
        <w:rPr>
          <w:snapToGrid w:val="0"/>
        </w:rPr>
        <w:t xml:space="preserve"> ::= SEQUENCE {</w:t>
      </w:r>
    </w:p>
    <w:p w14:paraId="45760A1A" w14:textId="77777777" w:rsidR="002A4707" w:rsidRPr="00FD0425" w:rsidRDefault="002A4707" w:rsidP="002A470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5C6E5BA0"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10BDF8EC" w14:textId="77777777" w:rsidR="002A4707" w:rsidRPr="00FD0425" w:rsidRDefault="002A4707" w:rsidP="002A4707">
      <w:pPr>
        <w:pStyle w:val="PL"/>
      </w:pPr>
      <w:r w:rsidRPr="00FD0425">
        <w:tab/>
        <w:t>...</w:t>
      </w:r>
    </w:p>
    <w:p w14:paraId="63032982" w14:textId="77777777" w:rsidR="002A4707" w:rsidRPr="00FD0425" w:rsidRDefault="002A4707" w:rsidP="002A4707">
      <w:pPr>
        <w:pStyle w:val="PL"/>
      </w:pPr>
      <w:r w:rsidRPr="00FD0425">
        <w:t>}</w:t>
      </w:r>
    </w:p>
    <w:p w14:paraId="0B5C4DC6" w14:textId="77777777" w:rsidR="002A4707" w:rsidRPr="00FD0425" w:rsidRDefault="002A4707" w:rsidP="002A4707">
      <w:pPr>
        <w:pStyle w:val="PL"/>
      </w:pPr>
    </w:p>
    <w:p w14:paraId="6F206DD5" w14:textId="77777777" w:rsidR="002A4707" w:rsidRPr="00FD0425" w:rsidRDefault="002A4707" w:rsidP="002A470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A227A77" w14:textId="77777777" w:rsidR="002A4707" w:rsidRPr="00FD0425" w:rsidRDefault="002A4707" w:rsidP="002A4707">
      <w:pPr>
        <w:pStyle w:val="PL"/>
        <w:rPr>
          <w:snapToGrid w:val="0"/>
          <w:lang w:eastAsia="zh-CN"/>
        </w:rPr>
      </w:pPr>
      <w:r w:rsidRPr="00FD0425">
        <w:rPr>
          <w:snapToGrid w:val="0"/>
          <w:lang w:eastAsia="zh-CN"/>
        </w:rPr>
        <w:tab/>
        <w:t>...</w:t>
      </w:r>
    </w:p>
    <w:p w14:paraId="27C10B43" w14:textId="77777777" w:rsidR="002A4707" w:rsidRDefault="002A4707" w:rsidP="002A4707">
      <w:pPr>
        <w:pStyle w:val="PL"/>
        <w:rPr>
          <w:snapToGrid w:val="0"/>
          <w:lang w:eastAsia="zh-CN"/>
        </w:rPr>
      </w:pPr>
      <w:r w:rsidRPr="00FD0425">
        <w:rPr>
          <w:snapToGrid w:val="0"/>
          <w:lang w:eastAsia="zh-CN"/>
        </w:rPr>
        <w:t>}</w:t>
      </w:r>
    </w:p>
    <w:p w14:paraId="33D9CFA0" w14:textId="77777777" w:rsidR="002A4707" w:rsidRDefault="002A4707" w:rsidP="002A4707">
      <w:pPr>
        <w:pStyle w:val="PL"/>
        <w:rPr>
          <w:snapToGrid w:val="0"/>
          <w:lang w:eastAsia="zh-CN"/>
        </w:rPr>
      </w:pPr>
    </w:p>
    <w:p w14:paraId="45FEEF23" w14:textId="77777777" w:rsidR="002A4707" w:rsidRPr="00FD0425" w:rsidRDefault="002A4707" w:rsidP="002A470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028EC87" w14:textId="77777777" w:rsidR="002A4707" w:rsidRPr="00FD0425" w:rsidRDefault="002A4707" w:rsidP="002A4707">
      <w:pPr>
        <w:pStyle w:val="PL"/>
      </w:pPr>
    </w:p>
    <w:p w14:paraId="1D06D694" w14:textId="77777777" w:rsidR="002A4707" w:rsidRPr="00FD0425" w:rsidRDefault="002A4707" w:rsidP="002A470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2A62B5F2" w14:textId="77777777" w:rsidR="002A4707" w:rsidRPr="00FD0425" w:rsidRDefault="002A4707" w:rsidP="002A4707">
      <w:pPr>
        <w:pStyle w:val="PL"/>
      </w:pPr>
      <w:r w:rsidRPr="00FD0425">
        <w:tab/>
      </w:r>
      <w:r w:rsidRPr="00B24132">
        <w:t>dlForwardingUPTNLInformation</w:t>
      </w:r>
      <w:r w:rsidRPr="00FD0425">
        <w:tab/>
        <w:t>UPTransportLayerInformation,</w:t>
      </w:r>
    </w:p>
    <w:p w14:paraId="27EAD803" w14:textId="77777777" w:rsidR="002A4707" w:rsidRPr="00FD0425" w:rsidRDefault="002A4707" w:rsidP="002A470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76DAF6C"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45EFB540" w14:textId="77777777" w:rsidR="002A4707" w:rsidRPr="00FD0425" w:rsidRDefault="002A4707" w:rsidP="002A4707">
      <w:pPr>
        <w:pStyle w:val="PL"/>
      </w:pPr>
      <w:r w:rsidRPr="00FD0425">
        <w:tab/>
        <w:t>...</w:t>
      </w:r>
    </w:p>
    <w:p w14:paraId="18092B33" w14:textId="77777777" w:rsidR="002A4707" w:rsidRPr="00FD0425" w:rsidRDefault="002A4707" w:rsidP="002A4707">
      <w:pPr>
        <w:pStyle w:val="PL"/>
      </w:pPr>
      <w:r w:rsidRPr="00FD0425">
        <w:t>}</w:t>
      </w:r>
    </w:p>
    <w:p w14:paraId="32CAF9ED" w14:textId="77777777" w:rsidR="002A4707" w:rsidRPr="00FD0425" w:rsidRDefault="002A4707" w:rsidP="002A4707">
      <w:pPr>
        <w:pStyle w:val="PL"/>
      </w:pPr>
    </w:p>
    <w:p w14:paraId="2FE2CDFE" w14:textId="77777777" w:rsidR="002A4707" w:rsidRPr="00FD0425" w:rsidRDefault="002A4707" w:rsidP="002A4707">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2B055B65" w14:textId="77777777" w:rsidR="002A4707" w:rsidRPr="00FD0425" w:rsidRDefault="002A4707" w:rsidP="002A4707">
      <w:pPr>
        <w:pStyle w:val="PL"/>
        <w:rPr>
          <w:snapToGrid w:val="0"/>
          <w:lang w:eastAsia="zh-CN"/>
        </w:rPr>
      </w:pPr>
      <w:r w:rsidRPr="00FD0425">
        <w:rPr>
          <w:snapToGrid w:val="0"/>
          <w:lang w:eastAsia="zh-CN"/>
        </w:rPr>
        <w:tab/>
        <w:t>...</w:t>
      </w:r>
    </w:p>
    <w:p w14:paraId="07900E88" w14:textId="77777777" w:rsidR="002A4707" w:rsidRDefault="002A4707" w:rsidP="002A4707">
      <w:pPr>
        <w:pStyle w:val="PL"/>
        <w:rPr>
          <w:snapToGrid w:val="0"/>
          <w:lang w:eastAsia="zh-CN"/>
        </w:rPr>
      </w:pPr>
      <w:r w:rsidRPr="00FD0425">
        <w:rPr>
          <w:snapToGrid w:val="0"/>
          <w:lang w:eastAsia="zh-CN"/>
        </w:rPr>
        <w:t>}</w:t>
      </w:r>
    </w:p>
    <w:p w14:paraId="3C8A2CE8" w14:textId="77777777" w:rsidR="002A4707" w:rsidRDefault="002A4707" w:rsidP="002A4707">
      <w:pPr>
        <w:pStyle w:val="PL"/>
        <w:rPr>
          <w:snapToGrid w:val="0"/>
          <w:lang w:eastAsia="zh-CN"/>
        </w:rPr>
      </w:pPr>
    </w:p>
    <w:p w14:paraId="1BE98E49" w14:textId="77777777" w:rsidR="002A4707" w:rsidRPr="00FD0425" w:rsidRDefault="002A4707" w:rsidP="002A470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6A043D5D" w14:textId="77777777" w:rsidR="002A4707" w:rsidRPr="00FD0425" w:rsidRDefault="002A4707" w:rsidP="002A4707">
      <w:pPr>
        <w:pStyle w:val="PL"/>
        <w:rPr>
          <w:snapToGrid w:val="0"/>
        </w:rPr>
      </w:pPr>
      <w:r w:rsidRPr="00FB64FA">
        <w:rPr>
          <w:snapToGrid w:val="0"/>
        </w:rPr>
        <w:t>QoSFlowsToBeForwarded-</w:t>
      </w:r>
      <w:r>
        <w:rPr>
          <w:snapToGrid w:val="0"/>
        </w:rPr>
        <w:t xml:space="preserve">Item </w:t>
      </w:r>
      <w:r w:rsidRPr="00FD0425">
        <w:rPr>
          <w:snapToGrid w:val="0"/>
        </w:rPr>
        <w:t>::= SEQUENCE {</w:t>
      </w:r>
    </w:p>
    <w:p w14:paraId="3FB3177D" w14:textId="77777777" w:rsidR="002A4707" w:rsidRPr="00FD0425" w:rsidRDefault="002A4707" w:rsidP="002A470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498F62B"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B28AEB5" w14:textId="77777777" w:rsidR="002A4707" w:rsidRPr="00FD0425" w:rsidRDefault="002A4707" w:rsidP="002A4707">
      <w:pPr>
        <w:pStyle w:val="PL"/>
      </w:pPr>
      <w:r w:rsidRPr="00FD0425">
        <w:tab/>
        <w:t>...</w:t>
      </w:r>
    </w:p>
    <w:p w14:paraId="32C31C7D" w14:textId="77777777" w:rsidR="002A4707" w:rsidRPr="00FD0425" w:rsidRDefault="002A4707" w:rsidP="002A4707">
      <w:pPr>
        <w:pStyle w:val="PL"/>
      </w:pPr>
      <w:r w:rsidRPr="00FD0425">
        <w:t>}</w:t>
      </w:r>
    </w:p>
    <w:p w14:paraId="0228ACDF" w14:textId="77777777" w:rsidR="002A4707" w:rsidRPr="00FD0425" w:rsidRDefault="002A4707" w:rsidP="002A4707">
      <w:pPr>
        <w:pStyle w:val="PL"/>
      </w:pPr>
    </w:p>
    <w:p w14:paraId="6D7CA919" w14:textId="77777777" w:rsidR="002A4707" w:rsidRPr="00FD0425" w:rsidRDefault="002A4707" w:rsidP="002A470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27005DD" w14:textId="77777777" w:rsidR="002A4707" w:rsidRPr="00FD0425" w:rsidRDefault="002A4707" w:rsidP="002A4707">
      <w:pPr>
        <w:pStyle w:val="PL"/>
        <w:rPr>
          <w:snapToGrid w:val="0"/>
          <w:lang w:eastAsia="zh-CN"/>
        </w:rPr>
      </w:pPr>
      <w:r w:rsidRPr="00FD0425">
        <w:rPr>
          <w:snapToGrid w:val="0"/>
          <w:lang w:eastAsia="zh-CN"/>
        </w:rPr>
        <w:tab/>
        <w:t>...</w:t>
      </w:r>
    </w:p>
    <w:p w14:paraId="7E9DE1B2" w14:textId="77777777" w:rsidR="002A4707" w:rsidRPr="00FD0425" w:rsidRDefault="002A4707" w:rsidP="002A4707">
      <w:pPr>
        <w:pStyle w:val="PL"/>
        <w:rPr>
          <w:snapToGrid w:val="0"/>
          <w:lang w:eastAsia="zh-CN"/>
        </w:rPr>
      </w:pPr>
      <w:r w:rsidRPr="00FD0425">
        <w:rPr>
          <w:snapToGrid w:val="0"/>
          <w:lang w:eastAsia="zh-CN"/>
        </w:rPr>
        <w:lastRenderedPageBreak/>
        <w:t>}</w:t>
      </w:r>
    </w:p>
    <w:p w14:paraId="09E877E2" w14:textId="77777777" w:rsidR="002A4707" w:rsidRPr="00FD0425" w:rsidRDefault="002A4707" w:rsidP="002A4707">
      <w:pPr>
        <w:pStyle w:val="PL"/>
      </w:pPr>
    </w:p>
    <w:p w14:paraId="364BC34A" w14:textId="77777777" w:rsidR="002A4707" w:rsidRPr="00FD0425" w:rsidRDefault="002A4707" w:rsidP="002A4707">
      <w:pPr>
        <w:pStyle w:val="PL"/>
      </w:pPr>
    </w:p>
    <w:p w14:paraId="138FAB7A" w14:textId="77777777" w:rsidR="002A4707" w:rsidRPr="00FD0425" w:rsidRDefault="002A4707" w:rsidP="002A4707">
      <w:pPr>
        <w:pStyle w:val="PL"/>
        <w:rPr>
          <w:noProof w:val="0"/>
          <w:snapToGrid w:val="0"/>
        </w:rPr>
      </w:pPr>
      <w:bookmarkStart w:id="301" w:name="_Hlk515516966"/>
      <w:r w:rsidRPr="00FD0425">
        <w:rPr>
          <w:noProof w:val="0"/>
          <w:snapToGrid w:val="0"/>
        </w:rPr>
        <w:t>DataForwardingInfoFromTargetNGRANnode</w:t>
      </w:r>
      <w:bookmarkEnd w:id="301"/>
      <w:r w:rsidRPr="00FD0425">
        <w:rPr>
          <w:noProof w:val="0"/>
          <w:snapToGrid w:val="0"/>
        </w:rPr>
        <w:t xml:space="preserve"> ::= SEQUENCE {</w:t>
      </w:r>
    </w:p>
    <w:p w14:paraId="09B226A3" w14:textId="77777777" w:rsidR="002A4707" w:rsidRPr="00FD0425" w:rsidRDefault="002A4707" w:rsidP="002A4707">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281015A" w14:textId="77777777" w:rsidR="002A4707" w:rsidRPr="00FD0425" w:rsidRDefault="002A4707" w:rsidP="002A4707">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1D8DC4" w14:textId="77777777" w:rsidR="002A4707" w:rsidRPr="00FD0425" w:rsidRDefault="002A4707" w:rsidP="002A4707">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AD4A19F" w14:textId="77777777" w:rsidR="002A4707" w:rsidRPr="00FD0425" w:rsidRDefault="002A4707" w:rsidP="002A4707">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A492FB3"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4B79ED2" w14:textId="77777777" w:rsidR="002A4707" w:rsidRPr="00FD0425" w:rsidRDefault="002A4707" w:rsidP="002A4707">
      <w:pPr>
        <w:pStyle w:val="PL"/>
      </w:pPr>
      <w:r w:rsidRPr="00FD0425">
        <w:tab/>
        <w:t>...</w:t>
      </w:r>
    </w:p>
    <w:p w14:paraId="2354D25B" w14:textId="77777777" w:rsidR="002A4707" w:rsidRPr="00FD0425" w:rsidRDefault="002A4707" w:rsidP="002A4707">
      <w:pPr>
        <w:pStyle w:val="PL"/>
      </w:pPr>
      <w:r w:rsidRPr="00FD0425">
        <w:t>}</w:t>
      </w:r>
    </w:p>
    <w:p w14:paraId="0816AE66" w14:textId="77777777" w:rsidR="002A4707" w:rsidRPr="00FD0425" w:rsidRDefault="002A4707" w:rsidP="002A4707">
      <w:pPr>
        <w:pStyle w:val="PL"/>
      </w:pPr>
    </w:p>
    <w:p w14:paraId="692D4184" w14:textId="77777777" w:rsidR="002A4707" w:rsidRPr="00FD0425" w:rsidRDefault="002A4707" w:rsidP="002A4707">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08374337" w14:textId="77777777" w:rsidR="002A4707" w:rsidRPr="00246EA3" w:rsidRDefault="002A4707" w:rsidP="002A4707">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4B1A5BCA"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4020C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0378988" w14:textId="77777777" w:rsidR="002A4707" w:rsidRPr="00FD0425" w:rsidRDefault="002A4707" w:rsidP="002A4707">
      <w:pPr>
        <w:pStyle w:val="PL"/>
        <w:rPr>
          <w:noProof w:val="0"/>
          <w:snapToGrid w:val="0"/>
        </w:rPr>
      </w:pPr>
    </w:p>
    <w:p w14:paraId="5DA3E233" w14:textId="77777777" w:rsidR="002A4707" w:rsidRPr="00FD0425" w:rsidRDefault="002A4707" w:rsidP="002A4707">
      <w:pPr>
        <w:pStyle w:val="PL"/>
        <w:rPr>
          <w:noProof w:val="0"/>
          <w:snapToGrid w:val="0"/>
        </w:rPr>
      </w:pPr>
    </w:p>
    <w:p w14:paraId="7329966A" w14:textId="77777777" w:rsidR="002A4707" w:rsidRPr="00FD0425" w:rsidRDefault="002A4707" w:rsidP="002A4707">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1D7C632F" w14:textId="77777777" w:rsidR="002A4707" w:rsidRPr="00FD0425" w:rsidRDefault="002A4707" w:rsidP="002A4707">
      <w:pPr>
        <w:pStyle w:val="PL"/>
        <w:rPr>
          <w:noProof w:val="0"/>
          <w:snapToGrid w:val="0"/>
        </w:rPr>
      </w:pPr>
    </w:p>
    <w:p w14:paraId="47F5D385" w14:textId="77777777" w:rsidR="002A4707" w:rsidRPr="00FD0425" w:rsidRDefault="002A4707" w:rsidP="002A4707">
      <w:pPr>
        <w:pStyle w:val="PL"/>
        <w:rPr>
          <w:noProof w:val="0"/>
          <w:snapToGrid w:val="0"/>
        </w:rPr>
      </w:pPr>
      <w:r w:rsidRPr="00FD0425">
        <w:rPr>
          <w:noProof w:val="0"/>
          <w:snapToGrid w:val="0"/>
        </w:rPr>
        <w:t>QoSFLowsAcceptedToBeForwarded-Item ::= SEQUENCE {</w:t>
      </w:r>
    </w:p>
    <w:p w14:paraId="3CC0802A" w14:textId="77777777" w:rsidR="002A4707" w:rsidRPr="00FD0425" w:rsidRDefault="002A4707" w:rsidP="002A4707">
      <w:pPr>
        <w:pStyle w:val="PL"/>
      </w:pPr>
      <w:r w:rsidRPr="00FD0425">
        <w:tab/>
        <w:t>qosFlowIdentifier</w:t>
      </w:r>
      <w:r w:rsidRPr="00FD0425">
        <w:tab/>
      </w:r>
      <w:r w:rsidRPr="00FD0425">
        <w:tab/>
      </w:r>
      <w:r w:rsidRPr="00FD0425">
        <w:tab/>
        <w:t>QoSFlowIdentifier,</w:t>
      </w:r>
    </w:p>
    <w:p w14:paraId="4001A5D9" w14:textId="77777777" w:rsidR="002A4707" w:rsidRPr="00FD0425" w:rsidRDefault="002A4707" w:rsidP="002A47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44077" w14:textId="77777777" w:rsidR="002A4707" w:rsidRPr="00FD0425" w:rsidRDefault="002A4707" w:rsidP="002A4707">
      <w:pPr>
        <w:pStyle w:val="PL"/>
      </w:pPr>
      <w:r w:rsidRPr="00FD0425">
        <w:tab/>
        <w:t>...</w:t>
      </w:r>
    </w:p>
    <w:p w14:paraId="4769C569" w14:textId="77777777" w:rsidR="002A4707" w:rsidRPr="00FD0425" w:rsidRDefault="002A4707" w:rsidP="002A4707">
      <w:pPr>
        <w:pStyle w:val="PL"/>
      </w:pPr>
      <w:r w:rsidRPr="00FD0425">
        <w:t>}</w:t>
      </w:r>
    </w:p>
    <w:p w14:paraId="3FC71F1E" w14:textId="77777777" w:rsidR="002A4707" w:rsidRPr="00FD0425" w:rsidRDefault="002A4707" w:rsidP="002A4707">
      <w:pPr>
        <w:pStyle w:val="PL"/>
      </w:pPr>
    </w:p>
    <w:p w14:paraId="550190CC" w14:textId="77777777" w:rsidR="002A4707" w:rsidRPr="00FD0425" w:rsidRDefault="002A4707" w:rsidP="002A4707">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381CC63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2ECF93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82230B1" w14:textId="77777777" w:rsidR="002A4707" w:rsidRPr="00FD0425" w:rsidRDefault="002A4707" w:rsidP="002A4707">
      <w:pPr>
        <w:pStyle w:val="PL"/>
        <w:rPr>
          <w:noProof w:val="0"/>
          <w:snapToGrid w:val="0"/>
        </w:rPr>
      </w:pPr>
    </w:p>
    <w:p w14:paraId="72B2AB1F" w14:textId="77777777" w:rsidR="002A4707" w:rsidRPr="00FD0425" w:rsidRDefault="002A4707" w:rsidP="002A4707">
      <w:pPr>
        <w:pStyle w:val="PL"/>
        <w:rPr>
          <w:noProof w:val="0"/>
          <w:snapToGrid w:val="0"/>
        </w:rPr>
      </w:pPr>
    </w:p>
    <w:p w14:paraId="4B5BC6A3" w14:textId="77777777" w:rsidR="002A4707" w:rsidRPr="00FD0425" w:rsidRDefault="002A4707" w:rsidP="002A4707">
      <w:pPr>
        <w:pStyle w:val="PL"/>
      </w:pPr>
      <w:r w:rsidRPr="00FD0425">
        <w:t>DataforwardingandOffloadingInfofromSource ::= SEQUENCE {</w:t>
      </w:r>
    </w:p>
    <w:p w14:paraId="1AE03728" w14:textId="77777777" w:rsidR="002A4707" w:rsidRPr="00FD0425" w:rsidRDefault="002A4707" w:rsidP="002A4707">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26B0A823" w14:textId="77777777" w:rsidR="002A4707" w:rsidRPr="00FD0425" w:rsidRDefault="002A4707" w:rsidP="002A4707">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2F1FC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4E3FA8D" w14:textId="77777777" w:rsidR="002A4707" w:rsidRPr="00FD0425" w:rsidRDefault="002A4707" w:rsidP="002A4707">
      <w:pPr>
        <w:pStyle w:val="PL"/>
      </w:pPr>
      <w:r w:rsidRPr="00FD0425">
        <w:tab/>
        <w:t>...</w:t>
      </w:r>
    </w:p>
    <w:p w14:paraId="790FCF75" w14:textId="77777777" w:rsidR="002A4707" w:rsidRPr="00FD0425" w:rsidRDefault="002A4707" w:rsidP="002A4707">
      <w:pPr>
        <w:pStyle w:val="PL"/>
      </w:pPr>
      <w:r w:rsidRPr="00FD0425">
        <w:t>}</w:t>
      </w:r>
    </w:p>
    <w:p w14:paraId="6E96AC58" w14:textId="77777777" w:rsidR="002A4707" w:rsidRPr="00FD0425" w:rsidRDefault="002A4707" w:rsidP="002A4707">
      <w:pPr>
        <w:pStyle w:val="PL"/>
      </w:pPr>
    </w:p>
    <w:p w14:paraId="255E9B17" w14:textId="77777777" w:rsidR="002A4707" w:rsidRPr="00FD0425" w:rsidRDefault="002A4707" w:rsidP="002A4707">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3970833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C66C83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E1BF41E" w14:textId="77777777" w:rsidR="002A4707" w:rsidRPr="00FD0425" w:rsidRDefault="002A4707" w:rsidP="002A4707">
      <w:pPr>
        <w:pStyle w:val="PL"/>
        <w:rPr>
          <w:noProof w:val="0"/>
          <w:snapToGrid w:val="0"/>
        </w:rPr>
      </w:pPr>
    </w:p>
    <w:p w14:paraId="117112B2" w14:textId="77777777" w:rsidR="002A4707" w:rsidRPr="00FD0425" w:rsidRDefault="002A4707" w:rsidP="002A4707">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9E6EA71" w14:textId="77777777" w:rsidR="002A4707" w:rsidRPr="00FD0425" w:rsidRDefault="002A4707" w:rsidP="002A4707">
      <w:pPr>
        <w:pStyle w:val="PL"/>
        <w:rPr>
          <w:noProof w:val="0"/>
          <w:snapToGrid w:val="0"/>
        </w:rPr>
      </w:pPr>
    </w:p>
    <w:p w14:paraId="6ABCB83B" w14:textId="77777777" w:rsidR="002A4707" w:rsidRPr="00FD0425" w:rsidRDefault="002A4707" w:rsidP="002A4707">
      <w:pPr>
        <w:pStyle w:val="PL"/>
        <w:rPr>
          <w:noProof w:val="0"/>
          <w:snapToGrid w:val="0"/>
        </w:rPr>
      </w:pPr>
      <w:r w:rsidRPr="00FD0425">
        <w:rPr>
          <w:noProof w:val="0"/>
          <w:snapToGrid w:val="0"/>
        </w:rPr>
        <w:t>QoSFLowsToBeForwarded-Item ::= SEQUENCE {</w:t>
      </w:r>
    </w:p>
    <w:p w14:paraId="64F49EB3"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7792F1E" w14:textId="77777777" w:rsidR="002A4707" w:rsidRPr="00FD0425" w:rsidRDefault="002A4707" w:rsidP="002A4707">
      <w:pPr>
        <w:pStyle w:val="PL"/>
      </w:pPr>
      <w:r w:rsidRPr="00FD0425">
        <w:tab/>
        <w:t>dl-dataforwarding</w:t>
      </w:r>
      <w:r w:rsidRPr="00FD0425">
        <w:tab/>
      </w:r>
      <w:r w:rsidRPr="00FD0425">
        <w:tab/>
      </w:r>
      <w:r w:rsidRPr="00FD0425">
        <w:tab/>
        <w:t>DLForwarding,</w:t>
      </w:r>
    </w:p>
    <w:p w14:paraId="1F114F91" w14:textId="77777777" w:rsidR="002A4707" w:rsidRPr="00FD0425" w:rsidRDefault="002A4707" w:rsidP="002A4707">
      <w:pPr>
        <w:pStyle w:val="PL"/>
      </w:pPr>
      <w:r w:rsidRPr="00FD0425">
        <w:tab/>
        <w:t>ul-dataforwarding</w:t>
      </w:r>
      <w:r w:rsidRPr="00FD0425">
        <w:tab/>
      </w:r>
      <w:r w:rsidRPr="00FD0425">
        <w:tab/>
      </w:r>
      <w:r w:rsidRPr="00FD0425">
        <w:tab/>
        <w:t>ULForwarding,</w:t>
      </w:r>
    </w:p>
    <w:p w14:paraId="762633F5"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A42661" w14:textId="77777777" w:rsidR="002A4707" w:rsidRPr="00FD0425" w:rsidRDefault="002A4707" w:rsidP="002A4707">
      <w:pPr>
        <w:pStyle w:val="PL"/>
      </w:pPr>
      <w:r w:rsidRPr="00FD0425">
        <w:tab/>
        <w:t>...</w:t>
      </w:r>
    </w:p>
    <w:p w14:paraId="5E613220" w14:textId="77777777" w:rsidR="002A4707" w:rsidRPr="00FD0425" w:rsidRDefault="002A4707" w:rsidP="002A4707">
      <w:pPr>
        <w:pStyle w:val="PL"/>
      </w:pPr>
      <w:r w:rsidRPr="00FD0425">
        <w:t>}</w:t>
      </w:r>
    </w:p>
    <w:p w14:paraId="51CCDC20" w14:textId="77777777" w:rsidR="002A4707" w:rsidRPr="00FD0425" w:rsidRDefault="002A4707" w:rsidP="002A4707">
      <w:pPr>
        <w:pStyle w:val="PL"/>
      </w:pPr>
    </w:p>
    <w:p w14:paraId="3B25A40C" w14:textId="77777777" w:rsidR="002A4707" w:rsidRPr="00FD0425" w:rsidRDefault="002A4707" w:rsidP="002A4707">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2E1333D5" w14:textId="77777777" w:rsidR="002A4707" w:rsidRPr="007C0B2A" w:rsidRDefault="002A4707" w:rsidP="002A4707">
      <w:pPr>
        <w:pStyle w:val="PL"/>
        <w:rPr>
          <w:snapToGrid w:val="0"/>
        </w:rPr>
      </w:pPr>
      <w:r w:rsidRPr="00FD0425">
        <w:rPr>
          <w:snapToGrid w:val="0"/>
          <w:lang w:eastAsia="zh-CN"/>
        </w:rPr>
        <w:lastRenderedPageBreak/>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302" w:name="_Hlk85055410"/>
      <w:r w:rsidRPr="009B06A7">
        <w:rPr>
          <w:rFonts w:cs="Courier New"/>
          <w:snapToGrid w:val="0"/>
        </w:rPr>
        <w:t>|</w:t>
      </w:r>
    </w:p>
    <w:p w14:paraId="31B83331" w14:textId="77777777" w:rsidR="002A4707" w:rsidRDefault="002A4707" w:rsidP="002A4707">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302"/>
      <w:r w:rsidRPr="00FD0425">
        <w:rPr>
          <w:snapToGrid w:val="0"/>
          <w:lang w:eastAsia="zh-CN"/>
        </w:rPr>
        <w:t>}</w:t>
      </w:r>
      <w:r>
        <w:rPr>
          <w:snapToGrid w:val="0"/>
        </w:rPr>
        <w:t>|</w:t>
      </w:r>
    </w:p>
    <w:p w14:paraId="0290BD37" w14:textId="77777777" w:rsidR="002A4707" w:rsidRPr="00FD0425" w:rsidRDefault="002A4707" w:rsidP="002A4707">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05B7955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EE9D4F8"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B9C2A2B" w14:textId="77777777" w:rsidR="002A4707" w:rsidRPr="00FD0425" w:rsidRDefault="002A4707" w:rsidP="002A4707">
      <w:pPr>
        <w:pStyle w:val="PL"/>
        <w:rPr>
          <w:noProof w:val="0"/>
          <w:snapToGrid w:val="0"/>
        </w:rPr>
      </w:pPr>
    </w:p>
    <w:p w14:paraId="510A7688" w14:textId="77777777" w:rsidR="002A4707" w:rsidRPr="00FD0425" w:rsidRDefault="002A4707" w:rsidP="002A4707">
      <w:pPr>
        <w:pStyle w:val="PL"/>
        <w:rPr>
          <w:noProof w:val="0"/>
          <w:snapToGrid w:val="0"/>
        </w:rPr>
      </w:pPr>
    </w:p>
    <w:p w14:paraId="1972211E" w14:textId="77777777" w:rsidR="002A4707" w:rsidRPr="00FD0425" w:rsidRDefault="002A4707" w:rsidP="002A4707">
      <w:pPr>
        <w:pStyle w:val="PL"/>
        <w:rPr>
          <w:noProof w:val="0"/>
          <w:snapToGrid w:val="0"/>
        </w:rPr>
      </w:pPr>
    </w:p>
    <w:p w14:paraId="4A6D29FB" w14:textId="77777777" w:rsidR="002A4707" w:rsidRPr="00FD0425" w:rsidRDefault="002A4707" w:rsidP="002A4707">
      <w:pPr>
        <w:pStyle w:val="PL"/>
        <w:rPr>
          <w:noProof w:val="0"/>
          <w:snapToGrid w:val="0"/>
        </w:rPr>
      </w:pPr>
      <w:r w:rsidRPr="00FD0425">
        <w:rPr>
          <w:noProof w:val="0"/>
          <w:snapToGrid w:val="0"/>
        </w:rPr>
        <w:t>DataForwardingResponseDRBItemList ::= SEQUENCE (SIZE(1..maxnoofDRBs)) OF DataForwardingResponseDRBItem</w:t>
      </w:r>
    </w:p>
    <w:p w14:paraId="58F050DB" w14:textId="77777777" w:rsidR="002A4707" w:rsidRPr="00FD0425" w:rsidRDefault="002A4707" w:rsidP="002A4707">
      <w:pPr>
        <w:pStyle w:val="PL"/>
      </w:pPr>
    </w:p>
    <w:p w14:paraId="165AD720" w14:textId="77777777" w:rsidR="002A4707" w:rsidRPr="00FD0425" w:rsidRDefault="002A4707" w:rsidP="002A4707">
      <w:pPr>
        <w:pStyle w:val="PL"/>
        <w:rPr>
          <w:noProof w:val="0"/>
          <w:snapToGrid w:val="0"/>
        </w:rPr>
      </w:pPr>
      <w:r w:rsidRPr="00FD0425">
        <w:rPr>
          <w:noProof w:val="0"/>
          <w:snapToGrid w:val="0"/>
        </w:rPr>
        <w:t>DataForwardingResponseDRBItem ::= SEQUENCE {</w:t>
      </w:r>
    </w:p>
    <w:p w14:paraId="35FB99E0" w14:textId="77777777" w:rsidR="002A4707" w:rsidRPr="00FD0425" w:rsidRDefault="002A4707" w:rsidP="002A4707">
      <w:pPr>
        <w:pStyle w:val="PL"/>
      </w:pPr>
      <w:r w:rsidRPr="00FD0425">
        <w:tab/>
        <w:t>drb-ID</w:t>
      </w:r>
      <w:r w:rsidRPr="00FD0425">
        <w:tab/>
      </w:r>
      <w:r w:rsidRPr="00FD0425">
        <w:tab/>
      </w:r>
      <w:r w:rsidRPr="00FD0425">
        <w:tab/>
      </w:r>
      <w:r w:rsidRPr="00FD0425">
        <w:tab/>
        <w:t>DRB-ID,</w:t>
      </w:r>
    </w:p>
    <w:p w14:paraId="104B0982" w14:textId="77777777" w:rsidR="002A4707" w:rsidRPr="00FD0425" w:rsidRDefault="002A4707" w:rsidP="002A4707">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B87F9E" w14:textId="77777777" w:rsidR="002A4707" w:rsidRPr="00FD0425" w:rsidRDefault="002A4707" w:rsidP="002A4707">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049D80"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1B0DD2" w14:textId="77777777" w:rsidR="002A4707" w:rsidRPr="00FD0425" w:rsidRDefault="002A4707" w:rsidP="002A4707">
      <w:pPr>
        <w:pStyle w:val="PL"/>
      </w:pPr>
      <w:r w:rsidRPr="00FD0425">
        <w:tab/>
        <w:t>...</w:t>
      </w:r>
    </w:p>
    <w:p w14:paraId="1AEDEE5C" w14:textId="77777777" w:rsidR="002A4707" w:rsidRPr="00FD0425" w:rsidRDefault="002A4707" w:rsidP="002A4707">
      <w:pPr>
        <w:pStyle w:val="PL"/>
      </w:pPr>
      <w:r w:rsidRPr="00FD0425">
        <w:t>}</w:t>
      </w:r>
    </w:p>
    <w:p w14:paraId="34DDF452" w14:textId="77777777" w:rsidR="002A4707" w:rsidRPr="00FD0425" w:rsidRDefault="002A4707" w:rsidP="002A4707">
      <w:pPr>
        <w:pStyle w:val="PL"/>
      </w:pPr>
    </w:p>
    <w:p w14:paraId="41F2D0C5" w14:textId="77777777" w:rsidR="002A4707" w:rsidRPr="00FD0425" w:rsidRDefault="002A4707" w:rsidP="002A4707">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B3FED6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E829DF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F2227B" w14:textId="77777777" w:rsidR="002A4707" w:rsidRPr="00FD0425" w:rsidRDefault="002A4707" w:rsidP="002A4707">
      <w:pPr>
        <w:pStyle w:val="PL"/>
      </w:pPr>
    </w:p>
    <w:p w14:paraId="2B21B34F" w14:textId="77777777" w:rsidR="002A4707" w:rsidRPr="00FD0425" w:rsidRDefault="002A4707" w:rsidP="002A4707">
      <w:pPr>
        <w:pStyle w:val="PL"/>
      </w:pPr>
    </w:p>
    <w:p w14:paraId="46E8A375" w14:textId="77777777" w:rsidR="002A4707" w:rsidRPr="00FD0425" w:rsidRDefault="002A4707" w:rsidP="002A4707">
      <w:pPr>
        <w:pStyle w:val="PL"/>
      </w:pPr>
      <w:r w:rsidRPr="00FD0425">
        <w:t>DataTrafficResources ::= BIT STRING (SIZE(6..17600))</w:t>
      </w:r>
    </w:p>
    <w:p w14:paraId="65D39D76" w14:textId="77777777" w:rsidR="002A4707" w:rsidRPr="00FD0425" w:rsidRDefault="002A4707" w:rsidP="002A4707">
      <w:pPr>
        <w:pStyle w:val="PL"/>
      </w:pPr>
    </w:p>
    <w:p w14:paraId="024CAF88" w14:textId="77777777" w:rsidR="002A4707" w:rsidRPr="00FD0425" w:rsidRDefault="002A4707" w:rsidP="002A4707">
      <w:pPr>
        <w:pStyle w:val="PL"/>
      </w:pPr>
    </w:p>
    <w:p w14:paraId="52F6AAF4" w14:textId="77777777" w:rsidR="002A4707" w:rsidRPr="00FD0425" w:rsidRDefault="002A4707" w:rsidP="002A4707">
      <w:pPr>
        <w:pStyle w:val="PL"/>
      </w:pPr>
      <w:r w:rsidRPr="00FD0425">
        <w:t>DataTrafficResourceIndication ::= SEQUENCE {</w:t>
      </w:r>
    </w:p>
    <w:p w14:paraId="5C093579" w14:textId="77777777" w:rsidR="002A4707" w:rsidRPr="00FD0425" w:rsidRDefault="002A4707" w:rsidP="002A4707">
      <w:pPr>
        <w:pStyle w:val="PL"/>
      </w:pPr>
      <w:r w:rsidRPr="00FD0425">
        <w:tab/>
        <w:t>activationSFN</w:t>
      </w:r>
      <w:r w:rsidRPr="00FD0425">
        <w:tab/>
      </w:r>
      <w:r w:rsidRPr="00FD0425">
        <w:tab/>
      </w:r>
      <w:r w:rsidRPr="00FD0425">
        <w:tab/>
      </w:r>
      <w:r w:rsidRPr="00FD0425">
        <w:tab/>
      </w:r>
      <w:r w:rsidRPr="00FD0425">
        <w:tab/>
        <w:t>ActivationSFN,</w:t>
      </w:r>
    </w:p>
    <w:p w14:paraId="685543D6" w14:textId="77777777" w:rsidR="002A4707" w:rsidRPr="00FD0425" w:rsidRDefault="002A4707" w:rsidP="002A4707">
      <w:pPr>
        <w:pStyle w:val="PL"/>
      </w:pPr>
      <w:r w:rsidRPr="00FD0425">
        <w:tab/>
        <w:t>sharedResourceType</w:t>
      </w:r>
      <w:r w:rsidRPr="00FD0425">
        <w:tab/>
      </w:r>
      <w:r w:rsidRPr="00FD0425">
        <w:tab/>
      </w:r>
      <w:r w:rsidRPr="00FD0425">
        <w:tab/>
      </w:r>
      <w:r w:rsidRPr="00FD0425">
        <w:tab/>
        <w:t>SharedResourceType,</w:t>
      </w:r>
    </w:p>
    <w:p w14:paraId="2A1863A0" w14:textId="77777777" w:rsidR="002A4707" w:rsidRPr="00FD0425" w:rsidRDefault="002A4707" w:rsidP="002A4707">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B2C6C6"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59803EA5" w14:textId="77777777" w:rsidR="002A4707" w:rsidRPr="00FD0425" w:rsidRDefault="002A4707" w:rsidP="002A4707">
      <w:pPr>
        <w:pStyle w:val="PL"/>
      </w:pPr>
      <w:r w:rsidRPr="00FD0425">
        <w:tab/>
        <w:t>...</w:t>
      </w:r>
    </w:p>
    <w:p w14:paraId="27F019EF" w14:textId="77777777" w:rsidR="002A4707" w:rsidRPr="00FD0425" w:rsidRDefault="002A4707" w:rsidP="002A4707">
      <w:pPr>
        <w:pStyle w:val="PL"/>
      </w:pPr>
      <w:r w:rsidRPr="00FD0425">
        <w:t>}</w:t>
      </w:r>
    </w:p>
    <w:p w14:paraId="411F9F12" w14:textId="77777777" w:rsidR="002A4707" w:rsidRPr="00FD0425" w:rsidRDefault="002A4707" w:rsidP="002A4707">
      <w:pPr>
        <w:pStyle w:val="PL"/>
      </w:pPr>
    </w:p>
    <w:p w14:paraId="752646AF" w14:textId="77777777" w:rsidR="002A4707" w:rsidRPr="00FD0425" w:rsidRDefault="002A4707" w:rsidP="002A4707">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58729CE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FFA81D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854F8B8" w14:textId="77777777" w:rsidR="002A4707" w:rsidRPr="00FD0425" w:rsidRDefault="002A4707" w:rsidP="002A4707">
      <w:pPr>
        <w:pStyle w:val="PL"/>
      </w:pPr>
    </w:p>
    <w:p w14:paraId="3ED660DE" w14:textId="77777777" w:rsidR="002A4707" w:rsidRPr="00FD0425" w:rsidRDefault="002A4707" w:rsidP="002A4707">
      <w:pPr>
        <w:pStyle w:val="PL"/>
      </w:pPr>
    </w:p>
    <w:p w14:paraId="414EFD10" w14:textId="77777777" w:rsidR="002A4707" w:rsidRPr="00AA5DA2" w:rsidRDefault="002A4707" w:rsidP="002A4707">
      <w:pPr>
        <w:pStyle w:val="PL"/>
      </w:pPr>
      <w:bookmarkStart w:id="303" w:name="_Hlk513548321"/>
      <w:r>
        <w:rPr>
          <w:lang w:eastAsia="ja-JP"/>
        </w:rPr>
        <w:t>DAPSRequestInfo</w:t>
      </w:r>
      <w:r w:rsidRPr="00AA5DA2">
        <w:t xml:space="preserve"> ::= SEQUENCE {</w:t>
      </w:r>
    </w:p>
    <w:p w14:paraId="0E4F358B" w14:textId="77777777" w:rsidR="002A4707" w:rsidRPr="00AA5DA2" w:rsidRDefault="002A4707" w:rsidP="002A4707">
      <w:pPr>
        <w:pStyle w:val="PL"/>
      </w:pPr>
      <w:r>
        <w:tab/>
      </w:r>
      <w:r>
        <w:rPr>
          <w:lang w:eastAsia="ja-JP"/>
        </w:rPr>
        <w:t>dapsIndicator</w:t>
      </w:r>
      <w:r>
        <w:tab/>
      </w:r>
      <w:r>
        <w:tab/>
      </w:r>
      <w:r>
        <w:tab/>
      </w:r>
      <w:r>
        <w:tab/>
      </w:r>
      <w:r>
        <w:rPr>
          <w:lang w:val="en-US" w:eastAsia="ja-JP"/>
        </w:rPr>
        <w:t>ENUMERATED {daps-HO-required, ...}</w:t>
      </w:r>
      <w:r w:rsidRPr="00AA5DA2">
        <w:t>,</w:t>
      </w:r>
    </w:p>
    <w:p w14:paraId="0FC5CA19" w14:textId="77777777" w:rsidR="002A4707" w:rsidRPr="00B64500" w:rsidRDefault="002A4707" w:rsidP="002A47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31E6E831" w14:textId="77777777" w:rsidR="002A4707" w:rsidRPr="00AA5DA2" w:rsidRDefault="002A4707" w:rsidP="002A4707">
      <w:pPr>
        <w:pStyle w:val="PL"/>
      </w:pPr>
      <w:r w:rsidRPr="00B64500">
        <w:rPr>
          <w:lang w:val="fr-FR"/>
        </w:rPr>
        <w:tab/>
      </w:r>
      <w:r w:rsidRPr="00AA5DA2">
        <w:t>...</w:t>
      </w:r>
    </w:p>
    <w:p w14:paraId="026661BE" w14:textId="77777777" w:rsidR="002A4707" w:rsidRDefault="002A4707" w:rsidP="002A4707">
      <w:pPr>
        <w:pStyle w:val="PL"/>
      </w:pPr>
      <w:r w:rsidRPr="00AA5DA2">
        <w:t>}</w:t>
      </w:r>
    </w:p>
    <w:p w14:paraId="2CC06382" w14:textId="77777777" w:rsidR="002A4707" w:rsidRPr="00AA5DA2" w:rsidRDefault="002A4707" w:rsidP="002A4707">
      <w:pPr>
        <w:pStyle w:val="PL"/>
      </w:pPr>
    </w:p>
    <w:p w14:paraId="6BB62F85" w14:textId="77777777" w:rsidR="002A4707" w:rsidRPr="00AA5DA2" w:rsidRDefault="002A4707" w:rsidP="002A4707">
      <w:pPr>
        <w:pStyle w:val="PL"/>
      </w:pPr>
      <w:r>
        <w:rPr>
          <w:lang w:eastAsia="ja-JP"/>
        </w:rPr>
        <w:t>DAPSRequestInfo</w:t>
      </w:r>
      <w:r>
        <w:t>-ExtIEs X</w:t>
      </w:r>
      <w:r>
        <w:rPr>
          <w:rFonts w:hint="eastAsia"/>
          <w:lang w:eastAsia="zh-CN"/>
        </w:rPr>
        <w:t>N</w:t>
      </w:r>
      <w:r w:rsidRPr="00AA5DA2">
        <w:t>AP-PROTOCOL-EXTENSION ::= {</w:t>
      </w:r>
    </w:p>
    <w:p w14:paraId="4749E220" w14:textId="77777777" w:rsidR="002A4707" w:rsidRPr="00AA5DA2" w:rsidRDefault="002A4707" w:rsidP="002A4707">
      <w:pPr>
        <w:pStyle w:val="PL"/>
      </w:pPr>
      <w:r w:rsidRPr="00AA5DA2">
        <w:tab/>
        <w:t>...</w:t>
      </w:r>
    </w:p>
    <w:p w14:paraId="7874B32C" w14:textId="77777777" w:rsidR="002A4707" w:rsidRPr="00AA5DA2" w:rsidRDefault="002A4707" w:rsidP="002A4707">
      <w:pPr>
        <w:pStyle w:val="PL"/>
      </w:pPr>
      <w:r w:rsidRPr="00AA5DA2">
        <w:t>}</w:t>
      </w:r>
    </w:p>
    <w:p w14:paraId="300A9F1D" w14:textId="77777777" w:rsidR="002A4707" w:rsidRPr="00EB6491" w:rsidRDefault="002A4707" w:rsidP="002A4707">
      <w:pPr>
        <w:pStyle w:val="PL"/>
      </w:pPr>
    </w:p>
    <w:p w14:paraId="2286E664" w14:textId="77777777" w:rsidR="002A4707" w:rsidRDefault="002A4707" w:rsidP="002A4707">
      <w:pPr>
        <w:pStyle w:val="PL"/>
      </w:pPr>
    </w:p>
    <w:p w14:paraId="2C414F6A" w14:textId="77777777" w:rsidR="002A4707" w:rsidRDefault="002A4707" w:rsidP="002A4707">
      <w:pPr>
        <w:pStyle w:val="PL"/>
      </w:pPr>
      <w:r>
        <w:t>DAPSResponseInfo-List ::= SEQUENCE (SIZE (1..maxnoofDRBs)) OF DAPSResponseInfo-Item</w:t>
      </w:r>
    </w:p>
    <w:p w14:paraId="60905B1D" w14:textId="77777777" w:rsidR="002A4707" w:rsidRDefault="002A4707" w:rsidP="002A4707">
      <w:pPr>
        <w:pStyle w:val="PL"/>
        <w:rPr>
          <w:noProof w:val="0"/>
          <w:lang w:eastAsia="zh-CN"/>
        </w:rPr>
      </w:pPr>
    </w:p>
    <w:p w14:paraId="1D045DED" w14:textId="77777777" w:rsidR="002A4707" w:rsidRPr="00AA5DA2" w:rsidRDefault="002A4707" w:rsidP="002A4707">
      <w:pPr>
        <w:pStyle w:val="PL"/>
      </w:pPr>
      <w:r>
        <w:rPr>
          <w:lang w:eastAsia="ja-JP"/>
        </w:rPr>
        <w:t>DAPS</w:t>
      </w:r>
      <w:r>
        <w:rPr>
          <w:rFonts w:hint="eastAsia"/>
          <w:lang w:eastAsia="zh-CN"/>
        </w:rPr>
        <w:t>Response</w:t>
      </w:r>
      <w:r>
        <w:rPr>
          <w:lang w:eastAsia="ja-JP"/>
        </w:rPr>
        <w:t>Info-Item</w:t>
      </w:r>
      <w:r w:rsidRPr="00AA5DA2">
        <w:t xml:space="preserve"> ::= SEQUENCE {</w:t>
      </w:r>
    </w:p>
    <w:p w14:paraId="4B940046" w14:textId="77777777" w:rsidR="002A4707" w:rsidRPr="00AA5DA2" w:rsidRDefault="002A4707" w:rsidP="002A4707">
      <w:pPr>
        <w:pStyle w:val="PL"/>
      </w:pPr>
      <w:r>
        <w:lastRenderedPageBreak/>
        <w:tab/>
        <w:t>drbID</w:t>
      </w:r>
      <w:r>
        <w:tab/>
      </w:r>
      <w:r>
        <w:tab/>
      </w:r>
      <w:r>
        <w:tab/>
      </w:r>
      <w:r>
        <w:tab/>
      </w:r>
      <w:r>
        <w:tab/>
      </w:r>
      <w:r>
        <w:tab/>
        <w:t>DRB-ID,</w:t>
      </w:r>
    </w:p>
    <w:p w14:paraId="07DB5998" w14:textId="77777777" w:rsidR="002A4707" w:rsidRPr="00AA5DA2" w:rsidRDefault="002A4707" w:rsidP="002A4707">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0508DFBC" w14:textId="77777777" w:rsidR="002A4707" w:rsidRPr="00B64500" w:rsidRDefault="002A4707" w:rsidP="002A47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407BD5A9" w14:textId="77777777" w:rsidR="002A4707" w:rsidRPr="00AA5DA2" w:rsidRDefault="002A4707" w:rsidP="002A4707">
      <w:pPr>
        <w:pStyle w:val="PL"/>
      </w:pPr>
      <w:r w:rsidRPr="00B64500">
        <w:rPr>
          <w:lang w:val="fr-FR"/>
        </w:rPr>
        <w:tab/>
      </w:r>
      <w:r w:rsidRPr="00AA5DA2">
        <w:t>...</w:t>
      </w:r>
    </w:p>
    <w:p w14:paraId="69C08E3B" w14:textId="77777777" w:rsidR="002A4707" w:rsidRDefault="002A4707" w:rsidP="002A4707">
      <w:pPr>
        <w:pStyle w:val="PL"/>
      </w:pPr>
      <w:r w:rsidRPr="00AA5DA2">
        <w:t>}</w:t>
      </w:r>
    </w:p>
    <w:p w14:paraId="1B1D6579" w14:textId="77777777" w:rsidR="002A4707" w:rsidRPr="00AA5DA2" w:rsidRDefault="002A4707" w:rsidP="002A4707">
      <w:pPr>
        <w:pStyle w:val="PL"/>
      </w:pPr>
    </w:p>
    <w:p w14:paraId="51CA85FC" w14:textId="77777777" w:rsidR="002A4707" w:rsidRPr="00AA5DA2" w:rsidRDefault="002A4707" w:rsidP="002A4707">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182E2C5" w14:textId="77777777" w:rsidR="002A4707" w:rsidRPr="00AA5DA2" w:rsidRDefault="002A4707" w:rsidP="002A4707">
      <w:pPr>
        <w:pStyle w:val="PL"/>
      </w:pPr>
      <w:r w:rsidRPr="00AA5DA2">
        <w:tab/>
        <w:t>...</w:t>
      </w:r>
    </w:p>
    <w:p w14:paraId="754291AE" w14:textId="77777777" w:rsidR="002A4707" w:rsidRPr="00AA5DA2" w:rsidRDefault="002A4707" w:rsidP="002A4707">
      <w:pPr>
        <w:pStyle w:val="PL"/>
      </w:pPr>
      <w:r w:rsidRPr="00AA5DA2">
        <w:t>}</w:t>
      </w:r>
    </w:p>
    <w:p w14:paraId="15DBB28E" w14:textId="77777777" w:rsidR="002A4707" w:rsidRDefault="002A4707" w:rsidP="002A4707">
      <w:pPr>
        <w:pStyle w:val="PL"/>
        <w:rPr>
          <w:snapToGrid w:val="0"/>
          <w:lang w:eastAsia="zh-CN"/>
        </w:rPr>
      </w:pPr>
    </w:p>
    <w:p w14:paraId="285DAC42" w14:textId="77777777" w:rsidR="002A4707" w:rsidRPr="00AA5DA2" w:rsidRDefault="002A4707" w:rsidP="002A4707">
      <w:pPr>
        <w:pStyle w:val="PL"/>
        <w:rPr>
          <w:snapToGrid w:val="0"/>
          <w:lang w:eastAsia="zh-CN"/>
        </w:rPr>
      </w:pPr>
    </w:p>
    <w:p w14:paraId="2CA61C12" w14:textId="77777777" w:rsidR="002A4707" w:rsidRPr="00FD0425" w:rsidRDefault="002A4707" w:rsidP="002A4707">
      <w:pPr>
        <w:pStyle w:val="PL"/>
      </w:pPr>
      <w:r w:rsidRPr="00FD0425">
        <w:t>DeliveryStatus</w:t>
      </w:r>
      <w:bookmarkEnd w:id="303"/>
      <w:r w:rsidRPr="00FD0425">
        <w:tab/>
        <w:t>::= INTEGER (0..4095, ...)</w:t>
      </w:r>
    </w:p>
    <w:p w14:paraId="7B8FABF0" w14:textId="77777777" w:rsidR="002A4707" w:rsidRPr="00FD0425" w:rsidRDefault="002A4707" w:rsidP="002A4707">
      <w:pPr>
        <w:pStyle w:val="PL"/>
      </w:pPr>
    </w:p>
    <w:p w14:paraId="51C40861" w14:textId="77777777" w:rsidR="002A4707" w:rsidRPr="00FD0425" w:rsidRDefault="002A4707" w:rsidP="002A4707">
      <w:pPr>
        <w:pStyle w:val="PL"/>
      </w:pPr>
    </w:p>
    <w:p w14:paraId="6882442F" w14:textId="77777777" w:rsidR="002A4707" w:rsidRPr="00FD0425" w:rsidRDefault="002A4707" w:rsidP="002A4707">
      <w:pPr>
        <w:pStyle w:val="PL"/>
      </w:pPr>
      <w:r w:rsidRPr="00FD0425">
        <w:t>DesiredActNotificationLevel</w:t>
      </w:r>
      <w:r w:rsidRPr="00FD0425">
        <w:tab/>
        <w:t>::= ENUMERATED {none, qos-flow, pdu-session, ue-level, ...}</w:t>
      </w:r>
    </w:p>
    <w:p w14:paraId="687E9BD5" w14:textId="77777777" w:rsidR="002A4707" w:rsidRPr="00FD0425" w:rsidRDefault="002A4707" w:rsidP="002A4707">
      <w:pPr>
        <w:pStyle w:val="PL"/>
      </w:pPr>
    </w:p>
    <w:p w14:paraId="5C2D35A2" w14:textId="77777777" w:rsidR="002A4707" w:rsidRPr="00FD0425" w:rsidRDefault="002A4707" w:rsidP="002A4707">
      <w:pPr>
        <w:pStyle w:val="PL"/>
      </w:pPr>
      <w:r w:rsidRPr="00FD0425">
        <w:t>DefaultDRB-Allowed ::= ENUMERATED {true, false, ...}</w:t>
      </w:r>
    </w:p>
    <w:p w14:paraId="4D6F8056" w14:textId="77777777" w:rsidR="002A4707" w:rsidRDefault="002A4707" w:rsidP="002A4707">
      <w:pPr>
        <w:pStyle w:val="PL"/>
      </w:pPr>
    </w:p>
    <w:p w14:paraId="499B4014" w14:textId="77777777" w:rsidR="002A4707" w:rsidRPr="00FD0425" w:rsidRDefault="002A4707" w:rsidP="002A4707">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3F61B20" w14:textId="77777777" w:rsidR="002A4707" w:rsidRPr="00FD0425" w:rsidRDefault="002A4707" w:rsidP="002A4707">
      <w:pPr>
        <w:pStyle w:val="PL"/>
      </w:pPr>
    </w:p>
    <w:p w14:paraId="737B8EFC" w14:textId="77777777" w:rsidR="002A4707" w:rsidRPr="00CC78E9" w:rsidRDefault="002A4707" w:rsidP="002A4707">
      <w:pPr>
        <w:pStyle w:val="PL"/>
        <w:rPr>
          <w:rFonts w:eastAsia="Malgun Gothic"/>
        </w:rPr>
      </w:pPr>
      <w:r w:rsidRPr="004A2C60">
        <w:rPr>
          <w:rFonts w:eastAsia="Malgun Gothic"/>
        </w:rPr>
        <w:t>DirectForwardingPathAvailabilityWithSourceMN ::= ENUMERATED {direct-path-available, ...}</w:t>
      </w:r>
    </w:p>
    <w:p w14:paraId="66295D1E" w14:textId="77777777" w:rsidR="002A4707" w:rsidRDefault="002A4707" w:rsidP="002A4707">
      <w:pPr>
        <w:pStyle w:val="PL"/>
      </w:pPr>
    </w:p>
    <w:p w14:paraId="5BE6469A" w14:textId="77777777" w:rsidR="002A4707" w:rsidRDefault="002A4707" w:rsidP="002A4707">
      <w:pPr>
        <w:pStyle w:val="PL"/>
      </w:pPr>
      <w:r>
        <w:t>DLCountChoice ::= CHOICE {</w:t>
      </w:r>
    </w:p>
    <w:p w14:paraId="2C2F61B5" w14:textId="77777777" w:rsidR="002A4707" w:rsidRDefault="002A4707" w:rsidP="002A4707">
      <w:pPr>
        <w:pStyle w:val="PL"/>
      </w:pPr>
      <w:r>
        <w:tab/>
        <w:t>count12bits</w:t>
      </w:r>
      <w:r>
        <w:tab/>
      </w:r>
      <w:r>
        <w:tab/>
      </w:r>
      <w:r>
        <w:tab/>
      </w:r>
      <w:r>
        <w:tab/>
      </w:r>
      <w:r w:rsidRPr="007E6716">
        <w:t>COUNT-PDCP-SN12</w:t>
      </w:r>
      <w:r>
        <w:t>,</w:t>
      </w:r>
    </w:p>
    <w:p w14:paraId="30C4157A" w14:textId="77777777" w:rsidR="002A4707" w:rsidRDefault="002A4707" w:rsidP="002A4707">
      <w:pPr>
        <w:pStyle w:val="PL"/>
      </w:pPr>
      <w:r>
        <w:tab/>
        <w:t>count18bits</w:t>
      </w:r>
      <w:r>
        <w:tab/>
      </w:r>
      <w:r>
        <w:tab/>
      </w:r>
      <w:r>
        <w:tab/>
      </w:r>
      <w:r>
        <w:tab/>
      </w:r>
      <w:r w:rsidRPr="007E6716">
        <w:t>COUNT-PDCP-SN1</w:t>
      </w:r>
      <w:r>
        <w:t>8,</w:t>
      </w:r>
    </w:p>
    <w:p w14:paraId="6D78B00D" w14:textId="77777777" w:rsidR="002A4707" w:rsidRPr="007E6716" w:rsidRDefault="002A4707" w:rsidP="002A4707">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4A06CE8B" w14:textId="77777777" w:rsidR="002A4707" w:rsidRPr="007E6716" w:rsidRDefault="002A4707" w:rsidP="002A4707">
      <w:pPr>
        <w:pStyle w:val="PL"/>
        <w:rPr>
          <w:noProof w:val="0"/>
          <w:snapToGrid w:val="0"/>
        </w:rPr>
      </w:pPr>
      <w:r w:rsidRPr="007E6716">
        <w:rPr>
          <w:noProof w:val="0"/>
          <w:snapToGrid w:val="0"/>
        </w:rPr>
        <w:t>}</w:t>
      </w:r>
    </w:p>
    <w:p w14:paraId="022E9306" w14:textId="77777777" w:rsidR="002A4707" w:rsidRPr="007E6716" w:rsidRDefault="002A4707" w:rsidP="002A4707">
      <w:pPr>
        <w:pStyle w:val="PL"/>
        <w:rPr>
          <w:noProof w:val="0"/>
          <w:snapToGrid w:val="0"/>
        </w:rPr>
      </w:pPr>
    </w:p>
    <w:p w14:paraId="4FCB0F91" w14:textId="77777777" w:rsidR="002A4707" w:rsidRPr="007E6716" w:rsidRDefault="002A4707" w:rsidP="002A4707">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3C2104F8" w14:textId="77777777" w:rsidR="002A4707" w:rsidRPr="007E6716" w:rsidRDefault="002A4707" w:rsidP="002A4707">
      <w:pPr>
        <w:pStyle w:val="PL"/>
        <w:rPr>
          <w:noProof w:val="0"/>
          <w:snapToGrid w:val="0"/>
        </w:rPr>
      </w:pPr>
      <w:r w:rsidRPr="007E6716">
        <w:rPr>
          <w:noProof w:val="0"/>
          <w:snapToGrid w:val="0"/>
        </w:rPr>
        <w:tab/>
        <w:t>...</w:t>
      </w:r>
    </w:p>
    <w:p w14:paraId="59C88006" w14:textId="77777777" w:rsidR="002A4707" w:rsidRPr="007E6716" w:rsidRDefault="002A4707" w:rsidP="002A4707">
      <w:pPr>
        <w:pStyle w:val="PL"/>
        <w:rPr>
          <w:noProof w:val="0"/>
          <w:snapToGrid w:val="0"/>
        </w:rPr>
      </w:pPr>
      <w:r w:rsidRPr="007E6716">
        <w:rPr>
          <w:noProof w:val="0"/>
          <w:snapToGrid w:val="0"/>
        </w:rPr>
        <w:t>}</w:t>
      </w:r>
    </w:p>
    <w:p w14:paraId="7BE44F87" w14:textId="77777777" w:rsidR="002A4707" w:rsidRPr="007E6716" w:rsidRDefault="002A4707" w:rsidP="002A4707">
      <w:pPr>
        <w:pStyle w:val="PL"/>
      </w:pPr>
    </w:p>
    <w:p w14:paraId="00CBD6B9" w14:textId="77777777" w:rsidR="002A4707" w:rsidRDefault="002A4707" w:rsidP="002A4707">
      <w:pPr>
        <w:pStyle w:val="PL"/>
        <w:rPr>
          <w:snapToGrid w:val="0"/>
        </w:rPr>
      </w:pPr>
    </w:p>
    <w:p w14:paraId="26F9213E" w14:textId="77777777" w:rsidR="002A4707" w:rsidRPr="00FD0425" w:rsidRDefault="002A4707" w:rsidP="002A4707">
      <w:pPr>
        <w:pStyle w:val="PL"/>
      </w:pPr>
      <w:r w:rsidRPr="00FD0425">
        <w:t>DLForwarding</w:t>
      </w:r>
      <w:r w:rsidRPr="00FD0425">
        <w:tab/>
        <w:t>::= ENUMERATED {dl-forwarding-proposed, ...}</w:t>
      </w:r>
    </w:p>
    <w:p w14:paraId="3E7D1D8B" w14:textId="77777777" w:rsidR="002A4707" w:rsidRPr="00FD0425" w:rsidRDefault="002A4707" w:rsidP="002A4707">
      <w:pPr>
        <w:pStyle w:val="PL"/>
      </w:pPr>
    </w:p>
    <w:p w14:paraId="60E3308D" w14:textId="77777777" w:rsidR="002A4707" w:rsidRPr="00FD0425" w:rsidRDefault="002A4707" w:rsidP="002A4707">
      <w:pPr>
        <w:pStyle w:val="PL"/>
      </w:pPr>
    </w:p>
    <w:p w14:paraId="06CA8BA9" w14:textId="77777777" w:rsidR="002A4707" w:rsidRPr="00826BC3" w:rsidRDefault="002A4707" w:rsidP="002A4707">
      <w:pPr>
        <w:pStyle w:val="PL"/>
        <w:rPr>
          <w:bCs/>
          <w:lang w:val="sv-SE"/>
        </w:rPr>
      </w:pPr>
      <w:r w:rsidRPr="00826BC3">
        <w:rPr>
          <w:lang w:val="sv-SE"/>
        </w:rPr>
        <w:t>DL-GBR-PRB-usage</w:t>
      </w:r>
      <w:r w:rsidRPr="00826BC3">
        <w:rPr>
          <w:bCs/>
          <w:lang w:val="sv-SE"/>
        </w:rPr>
        <w:t>::= INTEGER (0..100)</w:t>
      </w:r>
    </w:p>
    <w:p w14:paraId="235C7E3B" w14:textId="77777777" w:rsidR="002A4707" w:rsidRPr="00826BC3" w:rsidRDefault="002A4707" w:rsidP="002A4707">
      <w:pPr>
        <w:pStyle w:val="PL"/>
        <w:rPr>
          <w:lang w:val="sv-SE"/>
        </w:rPr>
      </w:pPr>
    </w:p>
    <w:p w14:paraId="2E635AE0" w14:textId="77777777" w:rsidR="002A4707" w:rsidRPr="00826BC3" w:rsidRDefault="002A4707" w:rsidP="002A4707">
      <w:pPr>
        <w:pStyle w:val="PL"/>
        <w:rPr>
          <w:lang w:val="sv-SE"/>
        </w:rPr>
      </w:pPr>
      <w:r w:rsidRPr="00826BC3">
        <w:rPr>
          <w:lang w:val="sv-SE"/>
        </w:rPr>
        <w:t>DL-GBR-PRB-usage</w:t>
      </w:r>
      <w:r>
        <w:rPr>
          <w:lang w:val="sv-SE"/>
        </w:rPr>
        <w:t>-for-MIMO</w:t>
      </w:r>
      <w:r w:rsidRPr="00826BC3">
        <w:rPr>
          <w:bCs/>
          <w:lang w:val="sv-SE"/>
        </w:rPr>
        <w:t>::= INTEGER (0..100)</w:t>
      </w:r>
    </w:p>
    <w:p w14:paraId="34A21B1E" w14:textId="77777777" w:rsidR="002A4707" w:rsidRPr="00826BC3" w:rsidRDefault="002A4707" w:rsidP="002A4707">
      <w:pPr>
        <w:pStyle w:val="PL"/>
        <w:rPr>
          <w:lang w:val="sv-SE"/>
        </w:rPr>
      </w:pPr>
    </w:p>
    <w:p w14:paraId="49F71C46" w14:textId="77777777" w:rsidR="002A4707" w:rsidRPr="00826BC3" w:rsidRDefault="002A4707" w:rsidP="002A4707">
      <w:pPr>
        <w:pStyle w:val="PL"/>
        <w:rPr>
          <w:bCs/>
          <w:lang w:val="sv-SE"/>
        </w:rPr>
      </w:pPr>
      <w:r w:rsidRPr="00826BC3">
        <w:rPr>
          <w:lang w:val="sv-SE"/>
        </w:rPr>
        <w:t>DL-non-GBR-PRB-usage</w:t>
      </w:r>
      <w:r w:rsidRPr="00826BC3">
        <w:rPr>
          <w:bCs/>
          <w:lang w:val="sv-SE"/>
        </w:rPr>
        <w:t>::= INTEGER (0..100)</w:t>
      </w:r>
    </w:p>
    <w:p w14:paraId="2804831F" w14:textId="77777777" w:rsidR="002A4707" w:rsidRPr="00826BC3" w:rsidRDefault="002A4707" w:rsidP="002A4707">
      <w:pPr>
        <w:pStyle w:val="PL"/>
        <w:rPr>
          <w:lang w:val="sv-SE"/>
        </w:rPr>
      </w:pPr>
    </w:p>
    <w:p w14:paraId="5026FFFF" w14:textId="77777777" w:rsidR="002A4707" w:rsidRPr="00826BC3" w:rsidRDefault="002A4707" w:rsidP="002A4707">
      <w:pPr>
        <w:pStyle w:val="PL"/>
        <w:rPr>
          <w:bCs/>
          <w:lang w:val="sv-SE"/>
        </w:rPr>
      </w:pPr>
      <w:r w:rsidRPr="00826BC3">
        <w:rPr>
          <w:lang w:val="sv-SE"/>
        </w:rPr>
        <w:t>DL-non-GBR-PRB-usage</w:t>
      </w:r>
      <w:r>
        <w:rPr>
          <w:lang w:val="sv-SE"/>
        </w:rPr>
        <w:t>-for-MIMO</w:t>
      </w:r>
      <w:r w:rsidRPr="00826BC3">
        <w:rPr>
          <w:bCs/>
          <w:lang w:val="sv-SE"/>
        </w:rPr>
        <w:t>::= INTEGER (0..100)</w:t>
      </w:r>
    </w:p>
    <w:p w14:paraId="0337BB46" w14:textId="77777777" w:rsidR="002A4707" w:rsidRPr="00826BC3" w:rsidRDefault="002A4707" w:rsidP="002A4707">
      <w:pPr>
        <w:pStyle w:val="PL"/>
        <w:rPr>
          <w:lang w:val="sv-SE"/>
        </w:rPr>
      </w:pPr>
    </w:p>
    <w:p w14:paraId="0C18138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12B28E4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6709B910"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7B0D85FF"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0DA6E70"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66CBA09E"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w:t>
      </w:r>
    </w:p>
    <w:p w14:paraId="2CDDB6C0" w14:textId="77777777" w:rsidR="002A4707" w:rsidRPr="00F60149" w:rsidRDefault="002A4707" w:rsidP="002A4707">
      <w:pPr>
        <w:pStyle w:val="PL"/>
        <w:rPr>
          <w:rFonts w:cs="Courier New"/>
          <w:snapToGrid w:val="0"/>
          <w:szCs w:val="16"/>
          <w:lang w:eastAsia="zh-CN"/>
        </w:rPr>
      </w:pPr>
    </w:p>
    <w:p w14:paraId="50B8A610"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6C78422"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3F2501C4" w14:textId="77777777" w:rsidR="002A4707" w:rsidRPr="00F60149" w:rsidRDefault="002A4707" w:rsidP="002A4707">
      <w:pPr>
        <w:pStyle w:val="PL"/>
        <w:rPr>
          <w:snapToGrid w:val="0"/>
          <w:lang w:eastAsia="zh-CN"/>
        </w:rPr>
      </w:pPr>
      <w:r w:rsidRPr="00F60149">
        <w:rPr>
          <w:snapToGrid w:val="0"/>
          <w:lang w:eastAsia="zh-CN"/>
        </w:rPr>
        <w:lastRenderedPageBreak/>
        <w:t>}</w:t>
      </w:r>
    </w:p>
    <w:p w14:paraId="09C187E2" w14:textId="77777777" w:rsidR="002A4707" w:rsidRDefault="002A4707" w:rsidP="002A4707">
      <w:pPr>
        <w:pStyle w:val="PL"/>
        <w:rPr>
          <w:snapToGrid w:val="0"/>
          <w:lang w:eastAsia="zh-CN"/>
        </w:rPr>
      </w:pPr>
    </w:p>
    <w:p w14:paraId="6086AE1C" w14:textId="77777777" w:rsidR="002A4707" w:rsidRDefault="002A4707" w:rsidP="002A4707">
      <w:pPr>
        <w:pStyle w:val="PL"/>
      </w:pPr>
      <w:r w:rsidRPr="00BF201D">
        <w:t>DLLBTFailureInformation</w:t>
      </w:r>
      <w:r>
        <w:t>Request</w:t>
      </w:r>
      <w:r w:rsidRPr="00BF201D">
        <w:t xml:space="preserve"> ::= ENUMERATED {</w:t>
      </w:r>
      <w:r>
        <w:t>inquiry</w:t>
      </w:r>
      <w:r w:rsidRPr="00BF201D">
        <w:t>, ...}</w:t>
      </w:r>
    </w:p>
    <w:p w14:paraId="29D24D2D" w14:textId="77777777" w:rsidR="002A4707" w:rsidRPr="009E1166" w:rsidRDefault="002A4707" w:rsidP="002A4707">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03E78B7F" w14:textId="77777777" w:rsidR="002A4707" w:rsidRDefault="002A4707" w:rsidP="002A4707">
      <w:pPr>
        <w:pStyle w:val="PL"/>
      </w:pPr>
    </w:p>
    <w:p w14:paraId="64DF39F0" w14:textId="77777777" w:rsidR="002A4707" w:rsidRDefault="002A4707" w:rsidP="002A4707">
      <w:pPr>
        <w:pStyle w:val="PL"/>
      </w:pPr>
      <w:r w:rsidRPr="00BF201D">
        <w:t>DLLBTFailureInformation</w:t>
      </w:r>
      <w:r>
        <w:t>List-Item</w:t>
      </w:r>
      <w:r w:rsidRPr="009354E2">
        <w:t>::= SEQUENCE {</w:t>
      </w:r>
    </w:p>
    <w:p w14:paraId="62BE8BDE" w14:textId="77777777" w:rsidR="002A4707" w:rsidRDefault="002A4707" w:rsidP="002A4707">
      <w:pPr>
        <w:pStyle w:val="PL"/>
      </w:pPr>
      <w:r>
        <w:tab/>
        <w:t>u</w:t>
      </w:r>
      <w:r w:rsidRPr="00997B76">
        <w:t>EAssistantIdentifier</w:t>
      </w:r>
      <w:r>
        <w:tab/>
      </w:r>
      <w:r>
        <w:tab/>
      </w:r>
      <w:r w:rsidRPr="00997B76">
        <w:t>NG-RANnodeUEXnAPID</w:t>
      </w:r>
      <w:r>
        <w:t>,</w:t>
      </w:r>
    </w:p>
    <w:p w14:paraId="4308C221" w14:textId="77777777" w:rsidR="002A4707" w:rsidRPr="009354E2" w:rsidRDefault="002A4707" w:rsidP="002A4707">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420C36D8" w14:textId="77777777" w:rsidR="002A4707" w:rsidRPr="009354E2" w:rsidRDefault="002A4707" w:rsidP="002A4707">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69A0C18D" w14:textId="77777777" w:rsidR="002A4707" w:rsidRPr="009354E2" w:rsidRDefault="002A4707" w:rsidP="002A4707">
      <w:pPr>
        <w:pStyle w:val="PL"/>
      </w:pPr>
      <w:r w:rsidRPr="009354E2">
        <w:tab/>
        <w:t>...</w:t>
      </w:r>
    </w:p>
    <w:p w14:paraId="572E2A31" w14:textId="77777777" w:rsidR="002A4707" w:rsidRPr="009354E2" w:rsidRDefault="002A4707" w:rsidP="002A4707">
      <w:pPr>
        <w:pStyle w:val="PL"/>
      </w:pPr>
      <w:r w:rsidRPr="009354E2">
        <w:t>}</w:t>
      </w:r>
    </w:p>
    <w:p w14:paraId="21159031" w14:textId="77777777" w:rsidR="002A4707" w:rsidRDefault="002A4707" w:rsidP="002A4707">
      <w:pPr>
        <w:pStyle w:val="PL"/>
      </w:pPr>
    </w:p>
    <w:p w14:paraId="53495AFA" w14:textId="77777777" w:rsidR="002A4707" w:rsidRPr="009354E2" w:rsidRDefault="002A4707" w:rsidP="002A4707">
      <w:pPr>
        <w:pStyle w:val="PL"/>
      </w:pPr>
      <w:r w:rsidRPr="00BF201D">
        <w:t>DLLBTFailureInformation</w:t>
      </w:r>
      <w:r>
        <w:rPr>
          <w:rFonts w:hint="eastAsia"/>
          <w:lang w:eastAsia="zh-CN"/>
        </w:rPr>
        <w:t>List</w:t>
      </w:r>
      <w:r>
        <w:t>-Item</w:t>
      </w:r>
      <w:r w:rsidRPr="009354E2">
        <w:t>-ExtIEs XNAP-PROTOCOL-EXTENSION ::= {</w:t>
      </w:r>
    </w:p>
    <w:p w14:paraId="403404FC" w14:textId="77777777" w:rsidR="002A4707" w:rsidRPr="009354E2" w:rsidRDefault="002A4707" w:rsidP="002A4707">
      <w:pPr>
        <w:pStyle w:val="PL"/>
      </w:pPr>
      <w:r w:rsidRPr="009354E2">
        <w:tab/>
        <w:t>...</w:t>
      </w:r>
    </w:p>
    <w:p w14:paraId="26AFFB0F" w14:textId="77777777" w:rsidR="002A4707" w:rsidRPr="009354E2" w:rsidRDefault="002A4707" w:rsidP="002A4707">
      <w:pPr>
        <w:pStyle w:val="PL"/>
      </w:pPr>
      <w:r w:rsidRPr="009354E2">
        <w:t>}</w:t>
      </w:r>
    </w:p>
    <w:p w14:paraId="483F3B2D" w14:textId="77777777" w:rsidR="002A4707" w:rsidRDefault="002A4707" w:rsidP="002A4707">
      <w:pPr>
        <w:pStyle w:val="PL"/>
        <w:rPr>
          <w:rFonts w:cs="Courier New"/>
          <w:snapToGrid w:val="0"/>
          <w:szCs w:val="16"/>
          <w:lang w:eastAsia="zh-CN"/>
        </w:rPr>
      </w:pPr>
    </w:p>
    <w:p w14:paraId="3CCE0730" w14:textId="77777777" w:rsidR="002A4707" w:rsidRPr="00F60149" w:rsidRDefault="002A4707" w:rsidP="002A4707">
      <w:pPr>
        <w:pStyle w:val="PL"/>
        <w:rPr>
          <w:rFonts w:cs="Courier New"/>
          <w:snapToGrid w:val="0"/>
          <w:szCs w:val="16"/>
          <w:lang w:eastAsia="zh-CN"/>
        </w:rPr>
      </w:pPr>
    </w:p>
    <w:p w14:paraId="46F68E1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7BB6A18F"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860DF8A"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276C7CE3"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7FFDC72"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7DB8BBEE"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330E9458"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515DC99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w:t>
      </w:r>
    </w:p>
    <w:p w14:paraId="160C571E" w14:textId="77777777" w:rsidR="002A4707" w:rsidRPr="00F60149" w:rsidRDefault="002A4707" w:rsidP="002A4707">
      <w:pPr>
        <w:pStyle w:val="PL"/>
        <w:rPr>
          <w:rFonts w:cs="Courier New"/>
          <w:snapToGrid w:val="0"/>
          <w:szCs w:val="16"/>
          <w:lang w:eastAsia="zh-CN"/>
        </w:rPr>
      </w:pPr>
    </w:p>
    <w:p w14:paraId="7276CD85"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2B76D4A"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61E88107"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w:t>
      </w:r>
    </w:p>
    <w:p w14:paraId="2FAADEE2" w14:textId="77777777" w:rsidR="002A4707" w:rsidRDefault="002A4707" w:rsidP="002A4707">
      <w:pPr>
        <w:pStyle w:val="PL"/>
        <w:rPr>
          <w:rFonts w:cs="Courier New"/>
          <w:szCs w:val="16"/>
        </w:rPr>
      </w:pPr>
    </w:p>
    <w:p w14:paraId="493548D0" w14:textId="77777777" w:rsidR="002A4707" w:rsidRPr="00F60149" w:rsidRDefault="002A4707" w:rsidP="002A4707">
      <w:pPr>
        <w:pStyle w:val="PL"/>
        <w:rPr>
          <w:rFonts w:cs="Courier New"/>
          <w:szCs w:val="16"/>
        </w:rPr>
      </w:pPr>
    </w:p>
    <w:p w14:paraId="1C371CB2" w14:textId="77777777" w:rsidR="002A4707" w:rsidRPr="00826BC3" w:rsidRDefault="002A4707" w:rsidP="002A4707">
      <w:pPr>
        <w:pStyle w:val="PL"/>
        <w:rPr>
          <w:bCs/>
          <w:lang w:val="sv-SE"/>
        </w:rPr>
      </w:pPr>
      <w:r w:rsidRPr="00826BC3">
        <w:rPr>
          <w:lang w:val="sv-SE"/>
        </w:rPr>
        <w:t>DL-Total-PRB-usage</w:t>
      </w:r>
      <w:r w:rsidRPr="00826BC3">
        <w:rPr>
          <w:bCs/>
          <w:lang w:val="sv-SE"/>
        </w:rPr>
        <w:t>::= INTEGER (0..100)</w:t>
      </w:r>
    </w:p>
    <w:p w14:paraId="095496EF" w14:textId="77777777" w:rsidR="002A4707" w:rsidRPr="00826BC3" w:rsidRDefault="002A4707" w:rsidP="002A4707">
      <w:pPr>
        <w:pStyle w:val="PL"/>
        <w:rPr>
          <w:lang w:val="sv-SE"/>
        </w:rPr>
      </w:pPr>
    </w:p>
    <w:p w14:paraId="0D2F0021" w14:textId="77777777" w:rsidR="002A4707" w:rsidRDefault="002A4707" w:rsidP="002A4707">
      <w:pPr>
        <w:pStyle w:val="PL"/>
        <w:rPr>
          <w:bCs/>
          <w:lang w:val="sv-SE"/>
        </w:rPr>
      </w:pPr>
      <w:r w:rsidRPr="00826BC3">
        <w:rPr>
          <w:lang w:val="sv-SE"/>
        </w:rPr>
        <w:t>DL-Total-PRB-usage</w:t>
      </w:r>
      <w:r>
        <w:rPr>
          <w:lang w:val="sv-SE"/>
        </w:rPr>
        <w:t>-for-MIMO</w:t>
      </w:r>
      <w:r w:rsidRPr="00826BC3">
        <w:rPr>
          <w:bCs/>
          <w:lang w:val="sv-SE"/>
        </w:rPr>
        <w:t>::= INTEGER (0..100)</w:t>
      </w:r>
    </w:p>
    <w:p w14:paraId="5F24B965" w14:textId="77777777" w:rsidR="002A4707" w:rsidRPr="00826BC3" w:rsidRDefault="002A4707" w:rsidP="002A4707">
      <w:pPr>
        <w:pStyle w:val="PL"/>
        <w:rPr>
          <w:lang w:val="sv-SE"/>
        </w:rPr>
      </w:pPr>
    </w:p>
    <w:p w14:paraId="1EE93581" w14:textId="77777777" w:rsidR="002A4707" w:rsidRPr="00FD0425" w:rsidRDefault="002A4707" w:rsidP="002A4707">
      <w:pPr>
        <w:pStyle w:val="PL"/>
      </w:pPr>
      <w:r w:rsidRPr="00FD0425">
        <w:t>DRB-ID</w:t>
      </w:r>
      <w:r w:rsidRPr="00FD0425">
        <w:tab/>
        <w:t>::= INTEGER (1..32, ...)</w:t>
      </w:r>
    </w:p>
    <w:p w14:paraId="73B65939" w14:textId="77777777" w:rsidR="002A4707" w:rsidRPr="00FD0425" w:rsidRDefault="002A4707" w:rsidP="002A4707">
      <w:pPr>
        <w:pStyle w:val="PL"/>
      </w:pPr>
    </w:p>
    <w:p w14:paraId="3589C4DC" w14:textId="77777777" w:rsidR="002A4707" w:rsidRPr="00FD0425" w:rsidRDefault="002A4707" w:rsidP="002A4707">
      <w:pPr>
        <w:pStyle w:val="PL"/>
      </w:pPr>
    </w:p>
    <w:p w14:paraId="01520E28" w14:textId="77777777" w:rsidR="002A4707" w:rsidRPr="00FD0425" w:rsidRDefault="002A4707" w:rsidP="002A4707">
      <w:pPr>
        <w:pStyle w:val="PL"/>
      </w:pPr>
      <w:r w:rsidRPr="00FD0425">
        <w:t>DRB-List ::= SEQUENCE (SIZE</w:t>
      </w:r>
      <w:r w:rsidRPr="00FD0425">
        <w:rPr>
          <w:snapToGrid w:val="0"/>
        </w:rPr>
        <w:t xml:space="preserve"> (1..maxnoofDRBs)) </w:t>
      </w:r>
      <w:r w:rsidRPr="00FD0425">
        <w:rPr>
          <w:noProof w:val="0"/>
          <w:snapToGrid w:val="0"/>
        </w:rPr>
        <w:t>OF DRB-ID</w:t>
      </w:r>
    </w:p>
    <w:p w14:paraId="43F5CD07" w14:textId="77777777" w:rsidR="002A4707" w:rsidRPr="00FD0425" w:rsidRDefault="002A4707" w:rsidP="002A4707">
      <w:pPr>
        <w:pStyle w:val="PL"/>
      </w:pPr>
    </w:p>
    <w:p w14:paraId="47C75DBC" w14:textId="77777777" w:rsidR="002A4707" w:rsidRPr="00FD0425" w:rsidRDefault="002A4707" w:rsidP="002A4707">
      <w:pPr>
        <w:pStyle w:val="PL"/>
      </w:pPr>
    </w:p>
    <w:p w14:paraId="4663D295" w14:textId="77777777" w:rsidR="002A4707" w:rsidRPr="00FD0425" w:rsidRDefault="002A4707" w:rsidP="002A4707">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7E927D6F" w14:textId="77777777" w:rsidR="002A4707" w:rsidRPr="00FD0425" w:rsidRDefault="002A4707" w:rsidP="002A4707">
      <w:pPr>
        <w:pStyle w:val="PL"/>
        <w:rPr>
          <w:noProof w:val="0"/>
          <w:snapToGrid w:val="0"/>
        </w:rPr>
      </w:pPr>
    </w:p>
    <w:p w14:paraId="54E30D53" w14:textId="77777777" w:rsidR="002A4707" w:rsidRPr="00FD0425" w:rsidRDefault="002A4707" w:rsidP="002A4707">
      <w:pPr>
        <w:pStyle w:val="PL"/>
        <w:rPr>
          <w:noProof w:val="0"/>
          <w:snapToGrid w:val="0"/>
        </w:rPr>
      </w:pPr>
      <w:r w:rsidRPr="00FD0425">
        <w:t>DRB-List-withCause-Item ::= SEQUENCE {</w:t>
      </w:r>
    </w:p>
    <w:p w14:paraId="258308B0"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2EF1121E" w14:textId="77777777" w:rsidR="002A4707" w:rsidRPr="00B64500" w:rsidRDefault="002A4707" w:rsidP="002A4707">
      <w:pPr>
        <w:pStyle w:val="PL"/>
        <w:rPr>
          <w:lang w:val="fr-FR"/>
        </w:rPr>
      </w:pPr>
      <w:r w:rsidRPr="00B64500">
        <w:rPr>
          <w:lang w:val="fr-FR"/>
        </w:rPr>
        <w:tab/>
        <w:t>cause</w:t>
      </w:r>
      <w:r w:rsidRPr="00B64500">
        <w:rPr>
          <w:lang w:val="fr-FR"/>
        </w:rPr>
        <w:tab/>
      </w:r>
      <w:r w:rsidRPr="00B64500">
        <w:rPr>
          <w:lang w:val="fr-FR"/>
        </w:rPr>
        <w:tab/>
        <w:t>Cause,</w:t>
      </w:r>
    </w:p>
    <w:p w14:paraId="7150DBFE" w14:textId="77777777" w:rsidR="002A4707" w:rsidRPr="00B64500" w:rsidRDefault="002A4707" w:rsidP="002A4707">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61489F9" w14:textId="77777777" w:rsidR="002A4707" w:rsidRPr="00B64500" w:rsidRDefault="002A4707" w:rsidP="002A47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CFDE21C" w14:textId="77777777" w:rsidR="002A4707" w:rsidRPr="00B64500" w:rsidRDefault="002A4707" w:rsidP="002A4707">
      <w:pPr>
        <w:pStyle w:val="PL"/>
        <w:rPr>
          <w:lang w:val="fr-FR"/>
        </w:rPr>
      </w:pPr>
      <w:r w:rsidRPr="00B64500">
        <w:rPr>
          <w:lang w:val="fr-FR"/>
        </w:rPr>
        <w:tab/>
        <w:t>...</w:t>
      </w:r>
    </w:p>
    <w:p w14:paraId="52D81F0B" w14:textId="77777777" w:rsidR="002A4707" w:rsidRPr="00B64500" w:rsidRDefault="002A4707" w:rsidP="002A4707">
      <w:pPr>
        <w:pStyle w:val="PL"/>
        <w:rPr>
          <w:lang w:val="fr-FR"/>
        </w:rPr>
      </w:pPr>
      <w:r w:rsidRPr="00B64500">
        <w:rPr>
          <w:lang w:val="fr-FR"/>
        </w:rPr>
        <w:t>}</w:t>
      </w:r>
    </w:p>
    <w:p w14:paraId="482BBECA" w14:textId="77777777" w:rsidR="002A4707" w:rsidRPr="00B64500" w:rsidRDefault="002A4707" w:rsidP="002A4707">
      <w:pPr>
        <w:pStyle w:val="PL"/>
        <w:rPr>
          <w:lang w:val="fr-FR"/>
        </w:rPr>
      </w:pPr>
    </w:p>
    <w:p w14:paraId="51432466" w14:textId="77777777" w:rsidR="002A4707" w:rsidRPr="00B64500" w:rsidRDefault="002A4707" w:rsidP="002A4707">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7D82ECE" w14:textId="77777777" w:rsidR="002A4707" w:rsidRPr="00FD0425" w:rsidRDefault="002A4707" w:rsidP="002A4707">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5B884ED4"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w:t>
      </w:r>
    </w:p>
    <w:p w14:paraId="17450B7C" w14:textId="77777777" w:rsidR="002A4707" w:rsidRPr="00FD0425" w:rsidRDefault="002A4707" w:rsidP="002A4707">
      <w:pPr>
        <w:pStyle w:val="PL"/>
      </w:pPr>
    </w:p>
    <w:p w14:paraId="4ED6602C" w14:textId="77777777" w:rsidR="002A4707" w:rsidRPr="00FD0425" w:rsidRDefault="002A4707" w:rsidP="002A4707">
      <w:pPr>
        <w:pStyle w:val="PL"/>
      </w:pPr>
    </w:p>
    <w:p w14:paraId="113466CE" w14:textId="77777777" w:rsidR="002A4707" w:rsidRPr="00FD0425" w:rsidRDefault="002A4707" w:rsidP="002A4707">
      <w:pPr>
        <w:pStyle w:val="PL"/>
      </w:pPr>
      <w:r w:rsidRPr="00FD0425">
        <w:t>DRB-Number ::= INTEGER (1..32, ...)</w:t>
      </w:r>
    </w:p>
    <w:p w14:paraId="2258B91D" w14:textId="77777777" w:rsidR="002A4707" w:rsidRPr="00FD0425" w:rsidRDefault="002A4707" w:rsidP="002A4707">
      <w:pPr>
        <w:pStyle w:val="PL"/>
      </w:pPr>
    </w:p>
    <w:p w14:paraId="40C263EE" w14:textId="77777777" w:rsidR="002A4707" w:rsidRPr="00FD0425" w:rsidRDefault="002A4707" w:rsidP="002A4707">
      <w:pPr>
        <w:pStyle w:val="PL"/>
      </w:pPr>
    </w:p>
    <w:p w14:paraId="7C80657E" w14:textId="77777777" w:rsidR="002A4707" w:rsidRPr="007E6716" w:rsidRDefault="002A4707" w:rsidP="002A4707">
      <w:pPr>
        <w:pStyle w:val="PL"/>
        <w:rPr>
          <w:snapToGrid w:val="0"/>
        </w:rPr>
      </w:pPr>
      <w:bookmarkStart w:id="304"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4C29047" w14:textId="77777777" w:rsidR="002A4707" w:rsidRPr="007E6716" w:rsidRDefault="002A4707" w:rsidP="002A4707">
      <w:pPr>
        <w:pStyle w:val="PL"/>
      </w:pPr>
    </w:p>
    <w:p w14:paraId="1725D73A" w14:textId="77777777" w:rsidR="002A4707" w:rsidRPr="007E6716" w:rsidRDefault="002A4707" w:rsidP="002A4707">
      <w:pPr>
        <w:pStyle w:val="PL"/>
        <w:rPr>
          <w:noProof w:val="0"/>
        </w:rPr>
      </w:pPr>
      <w:r>
        <w:rPr>
          <w:snapToGrid w:val="0"/>
        </w:rPr>
        <w:t>DRBsSubjectToDLDiscarding-Item</w:t>
      </w:r>
      <w:r w:rsidRPr="007E6716">
        <w:rPr>
          <w:noProof w:val="0"/>
        </w:rPr>
        <w:t xml:space="preserve"> ::= SEQUENCE {</w:t>
      </w:r>
    </w:p>
    <w:p w14:paraId="21BE80F9" w14:textId="77777777" w:rsidR="002A4707" w:rsidRDefault="002A4707" w:rsidP="002A47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4668D13" w14:textId="77777777" w:rsidR="002A4707" w:rsidRPr="007E6716" w:rsidRDefault="002A4707" w:rsidP="002A4707">
      <w:pPr>
        <w:pStyle w:val="PL"/>
        <w:rPr>
          <w:noProof w:val="0"/>
        </w:rPr>
      </w:pPr>
      <w:r>
        <w:rPr>
          <w:noProof w:val="0"/>
        </w:rPr>
        <w:tab/>
        <w:t>dlCount</w:t>
      </w:r>
      <w:r>
        <w:rPr>
          <w:noProof w:val="0"/>
        </w:rPr>
        <w:tab/>
      </w:r>
      <w:r>
        <w:rPr>
          <w:noProof w:val="0"/>
        </w:rPr>
        <w:tab/>
      </w:r>
      <w:r>
        <w:rPr>
          <w:noProof w:val="0"/>
        </w:rPr>
        <w:tab/>
      </w:r>
      <w:r>
        <w:rPr>
          <w:noProof w:val="0"/>
        </w:rPr>
        <w:tab/>
        <w:t>DLCountChoice,</w:t>
      </w:r>
    </w:p>
    <w:p w14:paraId="0D3EE9B9" w14:textId="77777777" w:rsidR="002A4707" w:rsidRPr="007E6716" w:rsidRDefault="002A4707" w:rsidP="002A47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1990D30" w14:textId="77777777" w:rsidR="002A4707" w:rsidRPr="007E6716" w:rsidRDefault="002A4707" w:rsidP="002A4707">
      <w:pPr>
        <w:pStyle w:val="PL"/>
      </w:pPr>
      <w:r w:rsidRPr="007E6716">
        <w:tab/>
        <w:t>...</w:t>
      </w:r>
    </w:p>
    <w:p w14:paraId="279BC002" w14:textId="77777777" w:rsidR="002A4707" w:rsidRPr="007E6716" w:rsidRDefault="002A4707" w:rsidP="002A4707">
      <w:pPr>
        <w:pStyle w:val="PL"/>
      </w:pPr>
      <w:r w:rsidRPr="007E6716">
        <w:t>}</w:t>
      </w:r>
    </w:p>
    <w:p w14:paraId="1D21D0D7" w14:textId="77777777" w:rsidR="002A4707" w:rsidRPr="007E6716" w:rsidRDefault="002A4707" w:rsidP="002A4707">
      <w:pPr>
        <w:pStyle w:val="PL"/>
      </w:pPr>
    </w:p>
    <w:p w14:paraId="35557FDA" w14:textId="77777777" w:rsidR="002A4707" w:rsidRPr="007E6716" w:rsidRDefault="002A4707" w:rsidP="002A4707">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C16AD6E"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7D0829A0"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3D31E912" w14:textId="77777777" w:rsidR="002A4707" w:rsidRDefault="002A4707" w:rsidP="002A4707">
      <w:pPr>
        <w:pStyle w:val="PL"/>
      </w:pPr>
    </w:p>
    <w:p w14:paraId="3EC71A73" w14:textId="77777777" w:rsidR="002A4707" w:rsidRDefault="002A4707" w:rsidP="002A4707">
      <w:pPr>
        <w:pStyle w:val="PL"/>
      </w:pPr>
    </w:p>
    <w:p w14:paraId="774E8F7B" w14:textId="77777777" w:rsidR="002A4707" w:rsidRPr="007E6716" w:rsidRDefault="002A4707" w:rsidP="002A4707">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BE35C7E" w14:textId="77777777" w:rsidR="002A4707" w:rsidRPr="007E6716" w:rsidRDefault="002A4707" w:rsidP="002A4707">
      <w:pPr>
        <w:pStyle w:val="PL"/>
      </w:pPr>
    </w:p>
    <w:p w14:paraId="7C601C85" w14:textId="77777777" w:rsidR="002A4707" w:rsidRPr="007E6716" w:rsidRDefault="002A4707" w:rsidP="002A4707">
      <w:pPr>
        <w:pStyle w:val="PL"/>
        <w:rPr>
          <w:noProof w:val="0"/>
        </w:rPr>
      </w:pPr>
      <w:r>
        <w:rPr>
          <w:snapToGrid w:val="0"/>
        </w:rPr>
        <w:t>DRBsSubjectToEarlyStatusTransfer-Item</w:t>
      </w:r>
      <w:r w:rsidRPr="007E6716">
        <w:rPr>
          <w:noProof w:val="0"/>
        </w:rPr>
        <w:t xml:space="preserve"> ::= SEQUENCE {</w:t>
      </w:r>
    </w:p>
    <w:p w14:paraId="0E3316DA" w14:textId="77777777" w:rsidR="002A4707" w:rsidRDefault="002A4707" w:rsidP="002A47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9005879" w14:textId="77777777" w:rsidR="002A4707" w:rsidRPr="007E6716" w:rsidRDefault="002A4707" w:rsidP="002A4707">
      <w:pPr>
        <w:pStyle w:val="PL"/>
        <w:rPr>
          <w:noProof w:val="0"/>
        </w:rPr>
      </w:pPr>
      <w:r>
        <w:rPr>
          <w:noProof w:val="0"/>
        </w:rPr>
        <w:tab/>
        <w:t>dlCount</w:t>
      </w:r>
      <w:r>
        <w:rPr>
          <w:noProof w:val="0"/>
        </w:rPr>
        <w:tab/>
      </w:r>
      <w:r>
        <w:rPr>
          <w:noProof w:val="0"/>
        </w:rPr>
        <w:tab/>
      </w:r>
      <w:r>
        <w:rPr>
          <w:noProof w:val="0"/>
        </w:rPr>
        <w:tab/>
      </w:r>
      <w:r>
        <w:rPr>
          <w:noProof w:val="0"/>
        </w:rPr>
        <w:tab/>
        <w:t>DLCountChoice,</w:t>
      </w:r>
    </w:p>
    <w:p w14:paraId="7D4F0B65" w14:textId="77777777" w:rsidR="002A4707" w:rsidRPr="007E6716" w:rsidRDefault="002A4707" w:rsidP="002A47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C75220B" w14:textId="77777777" w:rsidR="002A4707" w:rsidRPr="007E6716" w:rsidRDefault="002A4707" w:rsidP="002A4707">
      <w:pPr>
        <w:pStyle w:val="PL"/>
      </w:pPr>
      <w:r w:rsidRPr="007E6716">
        <w:tab/>
        <w:t>...</w:t>
      </w:r>
    </w:p>
    <w:p w14:paraId="14A7DFAF" w14:textId="77777777" w:rsidR="002A4707" w:rsidRPr="007E6716" w:rsidRDefault="002A4707" w:rsidP="002A4707">
      <w:pPr>
        <w:pStyle w:val="PL"/>
      </w:pPr>
      <w:r w:rsidRPr="007E6716">
        <w:t>}</w:t>
      </w:r>
    </w:p>
    <w:p w14:paraId="073CEE55" w14:textId="77777777" w:rsidR="002A4707" w:rsidRPr="007E6716" w:rsidRDefault="002A4707" w:rsidP="002A4707">
      <w:pPr>
        <w:pStyle w:val="PL"/>
      </w:pPr>
    </w:p>
    <w:p w14:paraId="478FD75E" w14:textId="77777777" w:rsidR="002A4707" w:rsidRPr="007E6716" w:rsidRDefault="002A4707" w:rsidP="002A4707">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74461C98"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40C3DF31"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35562AE6" w14:textId="77777777" w:rsidR="002A4707" w:rsidRPr="007E6716" w:rsidRDefault="002A4707" w:rsidP="002A4707">
      <w:pPr>
        <w:pStyle w:val="PL"/>
      </w:pPr>
    </w:p>
    <w:p w14:paraId="45B89A10" w14:textId="77777777" w:rsidR="002A4707" w:rsidRDefault="002A4707" w:rsidP="002A4707">
      <w:pPr>
        <w:pStyle w:val="PL"/>
        <w:rPr>
          <w:snapToGrid w:val="0"/>
        </w:rPr>
      </w:pPr>
    </w:p>
    <w:p w14:paraId="55FB2FDA" w14:textId="77777777" w:rsidR="002A4707" w:rsidRPr="00FD0425" w:rsidRDefault="002A4707" w:rsidP="002A4707">
      <w:pPr>
        <w:pStyle w:val="PL"/>
        <w:rPr>
          <w:snapToGrid w:val="0"/>
        </w:rPr>
      </w:pPr>
      <w:r w:rsidRPr="00FD0425">
        <w:rPr>
          <w:snapToGrid w:val="0"/>
        </w:rPr>
        <w:t>DRBsSubjectToStatusTransfer-List</w:t>
      </w:r>
      <w:bookmarkEnd w:id="304"/>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2067A872" w14:textId="77777777" w:rsidR="002A4707" w:rsidRPr="00FD0425" w:rsidRDefault="002A4707" w:rsidP="002A4707">
      <w:pPr>
        <w:pStyle w:val="PL"/>
      </w:pPr>
    </w:p>
    <w:p w14:paraId="43B5E69E" w14:textId="77777777" w:rsidR="002A4707" w:rsidRPr="00FD0425" w:rsidRDefault="002A4707" w:rsidP="002A4707">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45D26FF"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4ADD82E" w14:textId="77777777" w:rsidR="002A4707" w:rsidRPr="00FD0425" w:rsidRDefault="002A4707" w:rsidP="002A4707">
      <w:pPr>
        <w:pStyle w:val="PL"/>
        <w:rPr>
          <w:noProof w:val="0"/>
        </w:rPr>
      </w:pPr>
      <w:r w:rsidRPr="00FD0425">
        <w:rPr>
          <w:noProof w:val="0"/>
        </w:rPr>
        <w:tab/>
        <w:t>pdcpStatusTransfer-UL</w:t>
      </w:r>
      <w:r w:rsidRPr="00FD0425">
        <w:rPr>
          <w:noProof w:val="0"/>
        </w:rPr>
        <w:tab/>
        <w:t>DRBBStatusTransferChoice,</w:t>
      </w:r>
    </w:p>
    <w:p w14:paraId="4C4B4ADB" w14:textId="77777777" w:rsidR="002A4707" w:rsidRPr="00FD0425" w:rsidRDefault="002A4707" w:rsidP="002A4707">
      <w:pPr>
        <w:pStyle w:val="PL"/>
        <w:rPr>
          <w:noProof w:val="0"/>
        </w:rPr>
      </w:pPr>
      <w:r w:rsidRPr="00FD0425">
        <w:rPr>
          <w:noProof w:val="0"/>
        </w:rPr>
        <w:tab/>
        <w:t>pdcpStatusTransfer-DL</w:t>
      </w:r>
      <w:r w:rsidRPr="00FD0425">
        <w:rPr>
          <w:noProof w:val="0"/>
        </w:rPr>
        <w:tab/>
        <w:t>DRBBStatusTransferChoice,</w:t>
      </w:r>
    </w:p>
    <w:p w14:paraId="7F838DF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EB52B0" w14:textId="77777777" w:rsidR="002A4707" w:rsidRPr="00FD0425" w:rsidRDefault="002A4707" w:rsidP="002A4707">
      <w:pPr>
        <w:pStyle w:val="PL"/>
      </w:pPr>
      <w:r w:rsidRPr="00FD0425">
        <w:tab/>
        <w:t>...</w:t>
      </w:r>
    </w:p>
    <w:p w14:paraId="02D02F3D" w14:textId="77777777" w:rsidR="002A4707" w:rsidRPr="00FD0425" w:rsidRDefault="002A4707" w:rsidP="002A4707">
      <w:pPr>
        <w:pStyle w:val="PL"/>
      </w:pPr>
      <w:r w:rsidRPr="00FD0425">
        <w:t>}</w:t>
      </w:r>
    </w:p>
    <w:p w14:paraId="07B0F009" w14:textId="77777777" w:rsidR="002A4707" w:rsidRPr="00FD0425" w:rsidRDefault="002A4707" w:rsidP="002A4707">
      <w:pPr>
        <w:pStyle w:val="PL"/>
      </w:pPr>
    </w:p>
    <w:p w14:paraId="29F53794" w14:textId="77777777" w:rsidR="002A4707" w:rsidRPr="00FD0425" w:rsidRDefault="002A4707" w:rsidP="002A4707">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3F61FCFA" w14:textId="77777777" w:rsidR="002A4707" w:rsidRPr="00FD0425" w:rsidRDefault="002A4707" w:rsidP="002A4707">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2D32D3B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1F0907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4E3B4B2" w14:textId="77777777" w:rsidR="002A4707" w:rsidRPr="00FD0425" w:rsidRDefault="002A4707" w:rsidP="002A4707">
      <w:pPr>
        <w:pStyle w:val="PL"/>
      </w:pPr>
    </w:p>
    <w:p w14:paraId="3E97EDBA" w14:textId="77777777" w:rsidR="002A4707" w:rsidRPr="00FD0425" w:rsidRDefault="002A4707" w:rsidP="002A4707">
      <w:pPr>
        <w:pStyle w:val="PL"/>
      </w:pPr>
    </w:p>
    <w:p w14:paraId="6587C2F9" w14:textId="77777777" w:rsidR="002A4707" w:rsidRPr="00FD0425" w:rsidRDefault="002A4707" w:rsidP="002A4707">
      <w:pPr>
        <w:pStyle w:val="PL"/>
        <w:rPr>
          <w:noProof w:val="0"/>
        </w:rPr>
      </w:pPr>
      <w:r w:rsidRPr="00FD0425">
        <w:rPr>
          <w:noProof w:val="0"/>
        </w:rPr>
        <w:t>DRBBStatusTransferChoice ::= CHOICE {</w:t>
      </w:r>
    </w:p>
    <w:p w14:paraId="244FB276" w14:textId="77777777" w:rsidR="002A4707" w:rsidRPr="00FD0425" w:rsidRDefault="002A4707" w:rsidP="002A4707">
      <w:pPr>
        <w:pStyle w:val="PL"/>
        <w:rPr>
          <w:noProof w:val="0"/>
        </w:rPr>
      </w:pPr>
      <w:r w:rsidRPr="00FD0425">
        <w:rPr>
          <w:noProof w:val="0"/>
        </w:rPr>
        <w:tab/>
        <w:t>pdcp-sn-12bits</w:t>
      </w:r>
      <w:r w:rsidRPr="00FD0425">
        <w:rPr>
          <w:noProof w:val="0"/>
        </w:rPr>
        <w:tab/>
      </w:r>
      <w:r w:rsidRPr="00FD0425">
        <w:rPr>
          <w:noProof w:val="0"/>
        </w:rPr>
        <w:tab/>
        <w:t>DRBBStatusTransfer12bitsSN,</w:t>
      </w:r>
    </w:p>
    <w:p w14:paraId="207E10D7" w14:textId="77777777" w:rsidR="002A4707" w:rsidRPr="00FD0425" w:rsidRDefault="002A4707" w:rsidP="002A4707">
      <w:pPr>
        <w:pStyle w:val="PL"/>
        <w:rPr>
          <w:noProof w:val="0"/>
        </w:rPr>
      </w:pPr>
      <w:r w:rsidRPr="00FD0425">
        <w:rPr>
          <w:noProof w:val="0"/>
        </w:rPr>
        <w:tab/>
        <w:t>pdcp-sn-18bits</w:t>
      </w:r>
      <w:r w:rsidRPr="00FD0425">
        <w:rPr>
          <w:noProof w:val="0"/>
        </w:rPr>
        <w:tab/>
      </w:r>
      <w:r w:rsidRPr="00FD0425">
        <w:rPr>
          <w:noProof w:val="0"/>
        </w:rPr>
        <w:tab/>
        <w:t>DRBBStatusTransfer18bitsSN,</w:t>
      </w:r>
    </w:p>
    <w:p w14:paraId="1F58D5E2" w14:textId="77777777" w:rsidR="002A4707" w:rsidRPr="00FD0425" w:rsidRDefault="002A4707" w:rsidP="002A4707">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2E120769" w14:textId="77777777" w:rsidR="002A4707" w:rsidRPr="00FD0425" w:rsidRDefault="002A4707" w:rsidP="002A4707">
      <w:pPr>
        <w:pStyle w:val="PL"/>
        <w:rPr>
          <w:noProof w:val="0"/>
          <w:snapToGrid w:val="0"/>
        </w:rPr>
      </w:pPr>
      <w:r w:rsidRPr="00FD0425">
        <w:rPr>
          <w:noProof w:val="0"/>
          <w:snapToGrid w:val="0"/>
        </w:rPr>
        <w:t>}</w:t>
      </w:r>
    </w:p>
    <w:p w14:paraId="04B3057D" w14:textId="77777777" w:rsidR="002A4707" w:rsidRPr="00FD0425" w:rsidRDefault="002A4707" w:rsidP="002A4707">
      <w:pPr>
        <w:pStyle w:val="PL"/>
        <w:rPr>
          <w:noProof w:val="0"/>
          <w:snapToGrid w:val="0"/>
        </w:rPr>
      </w:pPr>
    </w:p>
    <w:p w14:paraId="62E644AE" w14:textId="77777777" w:rsidR="002A4707" w:rsidRPr="00FD0425" w:rsidRDefault="002A4707" w:rsidP="002A4707">
      <w:pPr>
        <w:pStyle w:val="PL"/>
        <w:rPr>
          <w:noProof w:val="0"/>
          <w:snapToGrid w:val="0"/>
        </w:rPr>
      </w:pPr>
      <w:r w:rsidRPr="00FD0425">
        <w:rPr>
          <w:noProof w:val="0"/>
        </w:rPr>
        <w:t>DRBBStatusTransferChoice</w:t>
      </w:r>
      <w:r w:rsidRPr="00FD0425">
        <w:rPr>
          <w:noProof w:val="0"/>
          <w:snapToGrid w:val="0"/>
        </w:rPr>
        <w:t>-ExtIEs XNAP-PROTOCOL-IES ::= {</w:t>
      </w:r>
    </w:p>
    <w:p w14:paraId="36E5B0DC" w14:textId="77777777" w:rsidR="002A4707" w:rsidRPr="00FD0425" w:rsidRDefault="002A4707" w:rsidP="002A4707">
      <w:pPr>
        <w:pStyle w:val="PL"/>
        <w:rPr>
          <w:noProof w:val="0"/>
          <w:snapToGrid w:val="0"/>
        </w:rPr>
      </w:pPr>
      <w:r w:rsidRPr="00FD0425">
        <w:rPr>
          <w:noProof w:val="0"/>
          <w:snapToGrid w:val="0"/>
        </w:rPr>
        <w:tab/>
        <w:t>...</w:t>
      </w:r>
    </w:p>
    <w:p w14:paraId="24BEC61C" w14:textId="77777777" w:rsidR="002A4707" w:rsidRPr="00FD0425" w:rsidRDefault="002A4707" w:rsidP="002A4707">
      <w:pPr>
        <w:pStyle w:val="PL"/>
        <w:rPr>
          <w:noProof w:val="0"/>
          <w:snapToGrid w:val="0"/>
        </w:rPr>
      </w:pPr>
      <w:r w:rsidRPr="00FD0425">
        <w:rPr>
          <w:noProof w:val="0"/>
          <w:snapToGrid w:val="0"/>
        </w:rPr>
        <w:t>}</w:t>
      </w:r>
    </w:p>
    <w:p w14:paraId="45C2E003" w14:textId="77777777" w:rsidR="002A4707" w:rsidRPr="00FD0425" w:rsidRDefault="002A4707" w:rsidP="002A4707">
      <w:pPr>
        <w:pStyle w:val="PL"/>
      </w:pPr>
    </w:p>
    <w:p w14:paraId="6018A3A3" w14:textId="77777777" w:rsidR="002A4707" w:rsidRPr="00FD0425" w:rsidRDefault="002A4707" w:rsidP="002A4707">
      <w:pPr>
        <w:pStyle w:val="PL"/>
      </w:pPr>
    </w:p>
    <w:p w14:paraId="2C4A882C" w14:textId="77777777" w:rsidR="002A4707" w:rsidRPr="00FD0425" w:rsidRDefault="002A4707" w:rsidP="002A4707">
      <w:pPr>
        <w:pStyle w:val="PL"/>
        <w:rPr>
          <w:noProof w:val="0"/>
        </w:rPr>
      </w:pPr>
      <w:r w:rsidRPr="00FD0425">
        <w:rPr>
          <w:noProof w:val="0"/>
        </w:rPr>
        <w:t>DRBBStatusTransfer12bitsSN ::= SEQUENCE {</w:t>
      </w:r>
    </w:p>
    <w:p w14:paraId="4256BF4D" w14:textId="77777777" w:rsidR="002A4707" w:rsidRPr="00FD0425" w:rsidRDefault="002A4707" w:rsidP="002A4707">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F5B31C" w14:textId="77777777" w:rsidR="002A4707" w:rsidRPr="00FD0425" w:rsidRDefault="002A4707" w:rsidP="002A4707">
      <w:pPr>
        <w:pStyle w:val="PL"/>
      </w:pPr>
      <w:r w:rsidRPr="00FD0425">
        <w:tab/>
        <w:t>cOUNTValue</w:t>
      </w:r>
      <w:r w:rsidRPr="00FD0425">
        <w:tab/>
      </w:r>
      <w:r w:rsidRPr="00FD0425">
        <w:tab/>
      </w:r>
      <w:r w:rsidRPr="00FD0425">
        <w:tab/>
      </w:r>
      <w:r w:rsidRPr="00FD0425">
        <w:tab/>
        <w:t>COUNT-PDCP-SN12,</w:t>
      </w:r>
    </w:p>
    <w:p w14:paraId="30E4ED40"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6E6CF1" w14:textId="77777777" w:rsidR="002A4707" w:rsidRPr="00FD0425" w:rsidRDefault="002A4707" w:rsidP="002A4707">
      <w:pPr>
        <w:pStyle w:val="PL"/>
      </w:pPr>
      <w:r w:rsidRPr="00FD0425">
        <w:tab/>
        <w:t>...</w:t>
      </w:r>
    </w:p>
    <w:p w14:paraId="7C563855" w14:textId="77777777" w:rsidR="002A4707" w:rsidRPr="00FD0425" w:rsidRDefault="002A4707" w:rsidP="002A4707">
      <w:pPr>
        <w:pStyle w:val="PL"/>
      </w:pPr>
      <w:r w:rsidRPr="00FD0425">
        <w:t>}</w:t>
      </w:r>
    </w:p>
    <w:p w14:paraId="12BC0C78" w14:textId="77777777" w:rsidR="002A4707" w:rsidRPr="00FD0425" w:rsidRDefault="002A4707" w:rsidP="002A4707">
      <w:pPr>
        <w:pStyle w:val="PL"/>
      </w:pPr>
    </w:p>
    <w:p w14:paraId="5337072C" w14:textId="77777777" w:rsidR="002A4707" w:rsidRPr="00FD0425" w:rsidRDefault="002A4707" w:rsidP="002A4707">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011B09F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55905B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33C3869" w14:textId="77777777" w:rsidR="002A4707" w:rsidRPr="00FD0425" w:rsidRDefault="002A4707" w:rsidP="002A4707">
      <w:pPr>
        <w:pStyle w:val="PL"/>
      </w:pPr>
    </w:p>
    <w:p w14:paraId="784CE2B3" w14:textId="77777777" w:rsidR="002A4707" w:rsidRPr="00FD0425" w:rsidRDefault="002A4707" w:rsidP="002A4707">
      <w:pPr>
        <w:pStyle w:val="PL"/>
      </w:pPr>
    </w:p>
    <w:p w14:paraId="38A1E3B7" w14:textId="77777777" w:rsidR="002A4707" w:rsidRPr="00FD0425" w:rsidRDefault="002A4707" w:rsidP="002A4707">
      <w:pPr>
        <w:pStyle w:val="PL"/>
        <w:rPr>
          <w:noProof w:val="0"/>
        </w:rPr>
      </w:pPr>
      <w:r w:rsidRPr="00FD0425">
        <w:rPr>
          <w:noProof w:val="0"/>
        </w:rPr>
        <w:t>DRBBStatusTransfer18bitsSN ::= SEQUENCE {</w:t>
      </w:r>
    </w:p>
    <w:p w14:paraId="35A9B288" w14:textId="77777777" w:rsidR="002A4707" w:rsidRPr="00FD0425" w:rsidRDefault="002A4707" w:rsidP="002A4707">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32D715" w14:textId="77777777" w:rsidR="002A4707" w:rsidRPr="00FD0425" w:rsidRDefault="002A4707" w:rsidP="002A4707">
      <w:pPr>
        <w:pStyle w:val="PL"/>
      </w:pPr>
      <w:r w:rsidRPr="00FD0425">
        <w:tab/>
        <w:t>cOUNTValue</w:t>
      </w:r>
      <w:r w:rsidRPr="00FD0425">
        <w:tab/>
      </w:r>
      <w:r w:rsidRPr="00FD0425">
        <w:tab/>
      </w:r>
      <w:r w:rsidRPr="00FD0425">
        <w:tab/>
      </w:r>
      <w:r w:rsidRPr="00FD0425">
        <w:tab/>
        <w:t>COUNT-PDCP-SN18,</w:t>
      </w:r>
    </w:p>
    <w:p w14:paraId="1B722C01"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60EE102" w14:textId="77777777" w:rsidR="002A4707" w:rsidRPr="00FD0425" w:rsidRDefault="002A4707" w:rsidP="002A4707">
      <w:pPr>
        <w:pStyle w:val="PL"/>
      </w:pPr>
      <w:r w:rsidRPr="00FD0425">
        <w:tab/>
        <w:t>...</w:t>
      </w:r>
    </w:p>
    <w:p w14:paraId="03DAB783" w14:textId="77777777" w:rsidR="002A4707" w:rsidRPr="00FD0425" w:rsidRDefault="002A4707" w:rsidP="002A4707">
      <w:pPr>
        <w:pStyle w:val="PL"/>
      </w:pPr>
      <w:r w:rsidRPr="00FD0425">
        <w:t>}</w:t>
      </w:r>
    </w:p>
    <w:p w14:paraId="78BECF63" w14:textId="77777777" w:rsidR="002A4707" w:rsidRPr="00FD0425" w:rsidRDefault="002A4707" w:rsidP="002A4707">
      <w:pPr>
        <w:pStyle w:val="PL"/>
      </w:pPr>
    </w:p>
    <w:p w14:paraId="4B270F03" w14:textId="77777777" w:rsidR="002A4707" w:rsidRPr="00FD0425" w:rsidRDefault="002A4707" w:rsidP="002A4707">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477BE4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0CBA1F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F11DB25" w14:textId="77777777" w:rsidR="002A4707" w:rsidRPr="00FD0425" w:rsidRDefault="002A4707" w:rsidP="002A4707">
      <w:pPr>
        <w:pStyle w:val="PL"/>
      </w:pPr>
    </w:p>
    <w:p w14:paraId="7B1106DC" w14:textId="77777777" w:rsidR="002A4707" w:rsidRPr="00FD0425" w:rsidRDefault="002A4707" w:rsidP="002A4707">
      <w:pPr>
        <w:pStyle w:val="PL"/>
      </w:pPr>
    </w:p>
    <w:p w14:paraId="57411FC1" w14:textId="77777777" w:rsidR="002A4707" w:rsidRPr="00FD0425" w:rsidRDefault="002A4707" w:rsidP="002A4707">
      <w:pPr>
        <w:pStyle w:val="PL"/>
        <w:rPr>
          <w:snapToGrid w:val="0"/>
        </w:rPr>
      </w:pPr>
      <w:bookmarkStart w:id="305" w:name="_Hlk513995038"/>
      <w:r w:rsidRPr="00FD0425">
        <w:rPr>
          <w:snapToGrid w:val="0"/>
        </w:rPr>
        <w:t>DRBToQoSFlowMapping-List</w:t>
      </w:r>
      <w:bookmarkEnd w:id="305"/>
      <w:r w:rsidRPr="00FD0425">
        <w:rPr>
          <w:snapToGrid w:val="0"/>
        </w:rPr>
        <w:t xml:space="preserve"> ::= SEQUENCE (SIZE (1..maxnoofDRBs)) OF DRBToQoSFlowMapping</w:t>
      </w:r>
      <w:r w:rsidRPr="00FD0425">
        <w:t>-Item</w:t>
      </w:r>
    </w:p>
    <w:p w14:paraId="786C1670" w14:textId="77777777" w:rsidR="002A4707" w:rsidRPr="00FD0425" w:rsidRDefault="002A4707" w:rsidP="002A4707">
      <w:pPr>
        <w:pStyle w:val="PL"/>
      </w:pPr>
    </w:p>
    <w:p w14:paraId="65A5B308" w14:textId="77777777" w:rsidR="002A4707" w:rsidRPr="00FD0425" w:rsidRDefault="002A4707" w:rsidP="002A4707">
      <w:pPr>
        <w:pStyle w:val="PL"/>
      </w:pPr>
      <w:r w:rsidRPr="00FD0425">
        <w:rPr>
          <w:snapToGrid w:val="0"/>
        </w:rPr>
        <w:t>DRBToQoSFlowMapping</w:t>
      </w:r>
      <w:r w:rsidRPr="00FD0425">
        <w:t>-Item ::= SEQUENCE {</w:t>
      </w:r>
    </w:p>
    <w:p w14:paraId="20D22CEC" w14:textId="77777777" w:rsidR="002A4707" w:rsidRPr="00FD0425" w:rsidRDefault="002A4707" w:rsidP="002A47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A122C9B" w14:textId="77777777" w:rsidR="002A4707" w:rsidRPr="00FD0425" w:rsidRDefault="002A4707" w:rsidP="002A4707">
      <w:pPr>
        <w:pStyle w:val="PL"/>
      </w:pPr>
      <w:r w:rsidRPr="00FD0425">
        <w:tab/>
        <w:t>qosFlows-List</w:t>
      </w:r>
      <w:r w:rsidRPr="00FD0425">
        <w:tab/>
      </w:r>
      <w:r w:rsidRPr="00FD0425">
        <w:tab/>
      </w:r>
      <w:r w:rsidRPr="00FD0425">
        <w:tab/>
      </w:r>
      <w:r w:rsidRPr="00FD0425">
        <w:tab/>
      </w:r>
      <w:r w:rsidRPr="00FD0425">
        <w:tab/>
        <w:t>QoSFlows-List,</w:t>
      </w:r>
    </w:p>
    <w:p w14:paraId="66460C19" w14:textId="77777777" w:rsidR="002A4707" w:rsidRPr="00FD0425" w:rsidRDefault="002A4707" w:rsidP="002A4707">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84B1A76"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6442F29D" w14:textId="77777777" w:rsidR="002A4707" w:rsidRPr="00FD0425" w:rsidRDefault="002A4707" w:rsidP="002A4707">
      <w:pPr>
        <w:pStyle w:val="PL"/>
      </w:pPr>
      <w:r w:rsidRPr="00FD0425">
        <w:tab/>
        <w:t>...</w:t>
      </w:r>
    </w:p>
    <w:p w14:paraId="77625164" w14:textId="77777777" w:rsidR="002A4707" w:rsidRPr="00FD0425" w:rsidRDefault="002A4707" w:rsidP="002A4707">
      <w:pPr>
        <w:pStyle w:val="PL"/>
      </w:pPr>
      <w:r w:rsidRPr="00FD0425">
        <w:t>}</w:t>
      </w:r>
    </w:p>
    <w:p w14:paraId="11D959CC" w14:textId="77777777" w:rsidR="002A4707" w:rsidRPr="00FD0425" w:rsidRDefault="002A4707" w:rsidP="002A4707">
      <w:pPr>
        <w:pStyle w:val="PL"/>
      </w:pPr>
    </w:p>
    <w:p w14:paraId="5A56B34F" w14:textId="77777777" w:rsidR="002A4707" w:rsidRPr="00FD0425" w:rsidRDefault="002A4707" w:rsidP="002A4707">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4B29D37C" w14:textId="77777777" w:rsidR="002A4707" w:rsidRDefault="002A4707" w:rsidP="002A4707">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1EA32A9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4A4D37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2507CED" w14:textId="77777777" w:rsidR="002A4707" w:rsidRPr="00FD0425" w:rsidRDefault="002A4707" w:rsidP="002A4707">
      <w:pPr>
        <w:pStyle w:val="PL"/>
      </w:pPr>
    </w:p>
    <w:p w14:paraId="14D57913" w14:textId="77777777" w:rsidR="002A4707" w:rsidRDefault="002A4707" w:rsidP="002A4707">
      <w:pPr>
        <w:pStyle w:val="PL"/>
        <w:rPr>
          <w:rFonts w:cs="Courier New"/>
          <w:szCs w:val="16"/>
        </w:rPr>
      </w:pPr>
    </w:p>
    <w:p w14:paraId="5C9293CF" w14:textId="77777777" w:rsidR="002A4707" w:rsidRPr="00F60149" w:rsidRDefault="002A4707" w:rsidP="002A4707">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7E3D5818" w14:textId="77777777" w:rsidR="002A4707" w:rsidRPr="00F60149" w:rsidRDefault="002A4707" w:rsidP="002A4707">
      <w:pPr>
        <w:pStyle w:val="PL"/>
        <w:rPr>
          <w:rFonts w:cs="Courier New"/>
          <w:szCs w:val="16"/>
        </w:rPr>
      </w:pPr>
    </w:p>
    <w:p w14:paraId="12698024" w14:textId="77777777" w:rsidR="002A4707" w:rsidRPr="00F60149" w:rsidRDefault="002A4707" w:rsidP="002A4707">
      <w:pPr>
        <w:pStyle w:val="PL"/>
        <w:rPr>
          <w:rFonts w:cs="Courier New"/>
          <w:szCs w:val="16"/>
        </w:rPr>
      </w:pPr>
    </w:p>
    <w:p w14:paraId="74659C72" w14:textId="77777777" w:rsidR="002A4707" w:rsidRPr="00F60149" w:rsidRDefault="002A4707" w:rsidP="002A4707">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792FCA88" w14:textId="77777777" w:rsidR="002A4707" w:rsidRPr="00F60149" w:rsidRDefault="002A4707" w:rsidP="002A4707">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3979ACD5" w14:textId="77777777" w:rsidR="002A4707" w:rsidRPr="00F60149" w:rsidRDefault="002A4707" w:rsidP="002A4707">
      <w:pPr>
        <w:pStyle w:val="PL"/>
        <w:rPr>
          <w:rFonts w:cs="Courier New"/>
          <w:szCs w:val="16"/>
        </w:rPr>
      </w:pPr>
      <w:r w:rsidRPr="00F60149">
        <w:rPr>
          <w:rFonts w:cs="Courier New"/>
          <w:szCs w:val="16"/>
        </w:rPr>
        <w:lastRenderedPageBreak/>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0BE830BD"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65A26F77" w14:textId="77777777" w:rsidR="002A4707" w:rsidRPr="00F60149" w:rsidRDefault="002A4707" w:rsidP="002A4707">
      <w:pPr>
        <w:pStyle w:val="PL"/>
        <w:rPr>
          <w:rFonts w:cs="Courier New"/>
          <w:szCs w:val="16"/>
        </w:rPr>
      </w:pPr>
      <w:r w:rsidRPr="00F60149">
        <w:rPr>
          <w:rFonts w:cs="Courier New"/>
          <w:szCs w:val="16"/>
        </w:rPr>
        <w:t>}</w:t>
      </w:r>
    </w:p>
    <w:p w14:paraId="239B19E6" w14:textId="77777777" w:rsidR="002A4707" w:rsidRPr="00CA67DA" w:rsidRDefault="002A4707" w:rsidP="002A4707">
      <w:pPr>
        <w:pStyle w:val="PL"/>
      </w:pPr>
    </w:p>
    <w:p w14:paraId="103D5517" w14:textId="77777777" w:rsidR="002A4707" w:rsidRPr="00F60149" w:rsidRDefault="002A4707" w:rsidP="002A4707">
      <w:pPr>
        <w:pStyle w:val="PL"/>
        <w:rPr>
          <w:rFonts w:cs="Courier New"/>
          <w:szCs w:val="16"/>
        </w:rPr>
      </w:pPr>
      <w:r w:rsidRPr="00F60149">
        <w:rPr>
          <w:rFonts w:cs="Courier New"/>
          <w:szCs w:val="16"/>
        </w:rPr>
        <w:t>DUF-Slot-Config-Item-ExtIEs XNAP-PROTOCOL-IES ::= {</w:t>
      </w:r>
    </w:p>
    <w:p w14:paraId="1BF6003D" w14:textId="77777777" w:rsidR="002A4707" w:rsidRPr="00F60149" w:rsidRDefault="002A4707" w:rsidP="002A4707">
      <w:pPr>
        <w:pStyle w:val="PL"/>
        <w:rPr>
          <w:rFonts w:cs="Courier New"/>
          <w:szCs w:val="16"/>
        </w:rPr>
      </w:pPr>
      <w:r w:rsidRPr="00F60149">
        <w:rPr>
          <w:rFonts w:cs="Courier New"/>
          <w:szCs w:val="16"/>
        </w:rPr>
        <w:tab/>
        <w:t>...</w:t>
      </w:r>
    </w:p>
    <w:p w14:paraId="4773F66E" w14:textId="77777777" w:rsidR="002A4707" w:rsidRPr="00F60149" w:rsidRDefault="002A4707" w:rsidP="002A4707">
      <w:pPr>
        <w:pStyle w:val="PL"/>
        <w:rPr>
          <w:rFonts w:cs="Courier New"/>
          <w:szCs w:val="16"/>
        </w:rPr>
      </w:pPr>
      <w:r w:rsidRPr="00F60149">
        <w:rPr>
          <w:rFonts w:cs="Courier New"/>
          <w:szCs w:val="16"/>
        </w:rPr>
        <w:t>}</w:t>
      </w:r>
    </w:p>
    <w:p w14:paraId="46C1C4BC" w14:textId="77777777" w:rsidR="002A4707" w:rsidRPr="00F60149" w:rsidRDefault="002A4707" w:rsidP="002A4707">
      <w:pPr>
        <w:pStyle w:val="PL"/>
        <w:rPr>
          <w:rFonts w:cs="Courier New"/>
          <w:szCs w:val="16"/>
        </w:rPr>
      </w:pPr>
    </w:p>
    <w:p w14:paraId="12A533EC" w14:textId="77777777" w:rsidR="002A4707" w:rsidRPr="00F60149" w:rsidRDefault="002A4707" w:rsidP="002A4707">
      <w:pPr>
        <w:pStyle w:val="PL"/>
        <w:rPr>
          <w:rFonts w:cs="Courier New"/>
          <w:szCs w:val="16"/>
        </w:rPr>
      </w:pPr>
    </w:p>
    <w:p w14:paraId="66C58D1E" w14:textId="77777777" w:rsidR="002A4707" w:rsidRPr="00F60149" w:rsidRDefault="002A4707" w:rsidP="002A4707">
      <w:pPr>
        <w:pStyle w:val="PL"/>
        <w:rPr>
          <w:rFonts w:cs="Courier New"/>
          <w:szCs w:val="16"/>
        </w:rPr>
      </w:pPr>
      <w:r w:rsidRPr="00F60149">
        <w:rPr>
          <w:rFonts w:cs="Courier New"/>
          <w:szCs w:val="16"/>
        </w:rPr>
        <w:t>DUFSlotformatIndex ::= INTEGER(0..254)</w:t>
      </w:r>
    </w:p>
    <w:p w14:paraId="43C3B46E" w14:textId="77777777" w:rsidR="002A4707" w:rsidRPr="00F60149" w:rsidRDefault="002A4707" w:rsidP="002A4707">
      <w:pPr>
        <w:pStyle w:val="PL"/>
        <w:rPr>
          <w:rFonts w:cs="Courier New"/>
          <w:szCs w:val="16"/>
        </w:rPr>
      </w:pPr>
    </w:p>
    <w:p w14:paraId="45EDB574" w14:textId="77777777" w:rsidR="002A4707" w:rsidRPr="00F60149" w:rsidRDefault="002A4707" w:rsidP="002A4707">
      <w:pPr>
        <w:pStyle w:val="PL"/>
        <w:rPr>
          <w:rFonts w:cs="Courier New"/>
          <w:szCs w:val="16"/>
        </w:rPr>
      </w:pPr>
      <w:r w:rsidRPr="00F60149">
        <w:rPr>
          <w:rFonts w:cs="Courier New"/>
          <w:szCs w:val="16"/>
        </w:rPr>
        <w:t>DUFTransmissionPeriodicity ::= ENUMERATED { ms0p5, ms0p625, ms1, ms1p25, ms2, ms2p5, ms5, ms10, ...}</w:t>
      </w:r>
    </w:p>
    <w:p w14:paraId="4B5706A5" w14:textId="77777777" w:rsidR="002A4707" w:rsidRDefault="002A4707" w:rsidP="002A4707">
      <w:pPr>
        <w:pStyle w:val="PL"/>
      </w:pPr>
    </w:p>
    <w:p w14:paraId="64A6CA2C" w14:textId="77777777" w:rsidR="002A4707" w:rsidRPr="00F60149" w:rsidRDefault="002A4707" w:rsidP="002A4707">
      <w:pPr>
        <w:pStyle w:val="PL"/>
      </w:pPr>
    </w:p>
    <w:p w14:paraId="6DA6D8D7" w14:textId="77777777" w:rsidR="002A4707" w:rsidRPr="00F60149" w:rsidRDefault="002A4707" w:rsidP="002A4707">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4D9AEA9" w14:textId="77777777" w:rsidR="002A4707" w:rsidRPr="00F60149" w:rsidRDefault="002A4707" w:rsidP="002A4707">
      <w:pPr>
        <w:pStyle w:val="PL"/>
        <w:rPr>
          <w:lang w:val="sv-SE" w:eastAsia="sv-SE"/>
        </w:rPr>
      </w:pPr>
    </w:p>
    <w:p w14:paraId="1E0E5B4B" w14:textId="77777777" w:rsidR="002A4707" w:rsidRPr="00F60149" w:rsidRDefault="002A4707" w:rsidP="002A4707">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7D1142E" w14:textId="77777777" w:rsidR="002A4707" w:rsidRPr="00F60149" w:rsidRDefault="002A4707" w:rsidP="002A4707">
      <w:pPr>
        <w:pStyle w:val="PL"/>
        <w:rPr>
          <w:lang w:val="sv-SE" w:eastAsia="sv-SE"/>
        </w:rPr>
      </w:pPr>
    </w:p>
    <w:p w14:paraId="1AFFEA93" w14:textId="77777777" w:rsidR="002A4707" w:rsidRPr="00F60149" w:rsidRDefault="002A4707" w:rsidP="002A4707">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66D6D647" w14:textId="77777777" w:rsidR="002A4707" w:rsidRPr="00F60149" w:rsidRDefault="002A4707" w:rsidP="002A4707">
      <w:pPr>
        <w:pStyle w:val="PL"/>
        <w:rPr>
          <w:lang w:val="sv-SE" w:eastAsia="sv-SE"/>
        </w:rPr>
      </w:pPr>
    </w:p>
    <w:p w14:paraId="5AE74991" w14:textId="77777777" w:rsidR="002A4707" w:rsidRPr="00F60149" w:rsidRDefault="002A4707" w:rsidP="002A4707">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5FE2F77" w14:textId="77777777" w:rsidR="002A4707" w:rsidRDefault="002A4707" w:rsidP="002A4707">
      <w:pPr>
        <w:pStyle w:val="PL"/>
      </w:pPr>
    </w:p>
    <w:p w14:paraId="336FE8BC" w14:textId="77777777" w:rsidR="002A4707" w:rsidRPr="00F60149" w:rsidRDefault="002A4707" w:rsidP="002A4707">
      <w:pPr>
        <w:pStyle w:val="PL"/>
      </w:pPr>
    </w:p>
    <w:p w14:paraId="67403B8D" w14:textId="77777777" w:rsidR="002A4707" w:rsidRPr="00FD0425" w:rsidRDefault="002A4707" w:rsidP="002A4707">
      <w:pPr>
        <w:pStyle w:val="PL"/>
      </w:pPr>
    </w:p>
    <w:p w14:paraId="26398676" w14:textId="77777777" w:rsidR="002A4707" w:rsidRPr="00FD0425" w:rsidRDefault="002A4707" w:rsidP="002A4707">
      <w:pPr>
        <w:pStyle w:val="PL"/>
      </w:pPr>
      <w:r w:rsidRPr="00FD0425">
        <w:t>DuplicationActivation ::= ENUMERATED {active, inactive, ...}</w:t>
      </w:r>
    </w:p>
    <w:p w14:paraId="07E82879" w14:textId="77777777" w:rsidR="002A4707" w:rsidRPr="00FD0425" w:rsidRDefault="002A4707" w:rsidP="002A4707">
      <w:pPr>
        <w:pStyle w:val="PL"/>
      </w:pPr>
    </w:p>
    <w:p w14:paraId="706567FF" w14:textId="77777777" w:rsidR="002A4707" w:rsidRPr="00FD0425" w:rsidRDefault="002A4707" w:rsidP="002A4707">
      <w:pPr>
        <w:pStyle w:val="PL"/>
      </w:pPr>
    </w:p>
    <w:p w14:paraId="7D538AC2" w14:textId="77777777" w:rsidR="002A4707" w:rsidRPr="00FD0425" w:rsidRDefault="002A4707" w:rsidP="002A4707">
      <w:pPr>
        <w:pStyle w:val="PL"/>
        <w:rPr>
          <w:rStyle w:val="PLChar"/>
        </w:rPr>
      </w:pPr>
      <w:r w:rsidRPr="00FD0425">
        <w:rPr>
          <w:rStyle w:val="PLChar"/>
        </w:rPr>
        <w:t>Dynamic5QIDescriptor ::= SEQUENCE {</w:t>
      </w:r>
    </w:p>
    <w:p w14:paraId="08FF2EB0" w14:textId="77777777" w:rsidR="002A4707" w:rsidRPr="00FD0425" w:rsidRDefault="002A4707" w:rsidP="002A47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0AED34E" w14:textId="77777777" w:rsidR="002A4707" w:rsidRPr="00FD0425" w:rsidRDefault="002A4707" w:rsidP="002A4707">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DED281D" w14:textId="77777777" w:rsidR="002A4707" w:rsidRPr="00FD0425" w:rsidRDefault="002A4707" w:rsidP="002A4707">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5E288CAB" w14:textId="77777777" w:rsidR="002A4707" w:rsidRPr="00FD0425" w:rsidRDefault="002A4707" w:rsidP="002A4707">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A9556F" w14:textId="77777777" w:rsidR="002A4707" w:rsidRPr="00FD0425" w:rsidRDefault="002A4707" w:rsidP="002A4707">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F3F70F1" w14:textId="77777777" w:rsidR="002A4707" w:rsidRPr="00FD0425" w:rsidRDefault="002A4707" w:rsidP="002A47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FDCC3CA" w14:textId="77777777" w:rsidR="002A4707" w:rsidRPr="00FD0425" w:rsidRDefault="002A4707" w:rsidP="002A470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34FE823" w14:textId="77777777" w:rsidR="002A4707" w:rsidRPr="00FD0425" w:rsidRDefault="002A4707" w:rsidP="002A47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B8952B0" w14:textId="77777777" w:rsidR="002A4707" w:rsidRPr="00FD0425" w:rsidRDefault="002A4707" w:rsidP="002A4707">
      <w:pPr>
        <w:pStyle w:val="PL"/>
      </w:pPr>
      <w:r w:rsidRPr="00FD0425">
        <w:tab/>
        <w:t>maximumDataBurstVolume</w:t>
      </w:r>
      <w:r w:rsidRPr="00FD0425">
        <w:tab/>
      </w:r>
      <w:r w:rsidRPr="00FD0425">
        <w:tab/>
      </w:r>
      <w:bookmarkStart w:id="306" w:name="_Hlk515425381"/>
      <w:r w:rsidRPr="00FD0425">
        <w:t>MaximumDataBurstVolume</w:t>
      </w:r>
      <w:bookmarkEnd w:id="306"/>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E36312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009ACAB" w14:textId="77777777" w:rsidR="002A4707" w:rsidRPr="00FD0425" w:rsidRDefault="002A4707" w:rsidP="002A4707">
      <w:pPr>
        <w:pStyle w:val="PL"/>
      </w:pPr>
      <w:r w:rsidRPr="00FD0425">
        <w:tab/>
        <w:t>...</w:t>
      </w:r>
    </w:p>
    <w:p w14:paraId="6E31F8BB" w14:textId="77777777" w:rsidR="002A4707" w:rsidRPr="00FD0425" w:rsidRDefault="002A4707" w:rsidP="002A4707">
      <w:pPr>
        <w:pStyle w:val="PL"/>
      </w:pPr>
      <w:r w:rsidRPr="00FD0425">
        <w:t>}</w:t>
      </w:r>
    </w:p>
    <w:p w14:paraId="0E200B42" w14:textId="77777777" w:rsidR="002A4707" w:rsidRPr="00FD0425" w:rsidRDefault="002A4707" w:rsidP="002A4707">
      <w:pPr>
        <w:pStyle w:val="PL"/>
      </w:pPr>
    </w:p>
    <w:p w14:paraId="7E5C970C" w14:textId="77777777" w:rsidR="002A4707" w:rsidRPr="00FD0425" w:rsidRDefault="002A4707" w:rsidP="002A4707">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411BB0C7" w14:textId="77777777" w:rsidR="002A4707" w:rsidRDefault="002A4707" w:rsidP="002A4707">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E59A13A" w14:textId="77777777" w:rsidR="002A4707" w:rsidRDefault="002A4707" w:rsidP="002A47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F8B0D3B" w14:textId="77777777" w:rsidR="002A4707" w:rsidRDefault="002A4707" w:rsidP="002A47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04875E2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833260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D47A98C" w14:textId="77777777" w:rsidR="002A4707" w:rsidRPr="00FD0425" w:rsidRDefault="002A4707" w:rsidP="002A4707">
      <w:pPr>
        <w:pStyle w:val="PL"/>
      </w:pPr>
    </w:p>
    <w:p w14:paraId="01403E20" w14:textId="77777777" w:rsidR="002A4707" w:rsidRPr="00FD0425" w:rsidRDefault="002A4707" w:rsidP="002A4707">
      <w:pPr>
        <w:pStyle w:val="PL"/>
      </w:pPr>
    </w:p>
    <w:p w14:paraId="189BF212" w14:textId="77777777" w:rsidR="002A4707" w:rsidRPr="00FD0425" w:rsidRDefault="002A4707" w:rsidP="002A4707">
      <w:pPr>
        <w:pStyle w:val="PL"/>
        <w:outlineLvl w:val="3"/>
      </w:pPr>
      <w:r w:rsidRPr="00FD0425">
        <w:t>-- E</w:t>
      </w:r>
    </w:p>
    <w:p w14:paraId="31A268F8" w14:textId="77777777" w:rsidR="002A4707" w:rsidRPr="00FD0425" w:rsidRDefault="002A4707" w:rsidP="002A4707">
      <w:pPr>
        <w:pStyle w:val="PL"/>
      </w:pPr>
    </w:p>
    <w:p w14:paraId="3EA1BB90" w14:textId="77777777" w:rsidR="002A4707" w:rsidRPr="0004715B" w:rsidRDefault="002A4707" w:rsidP="002A4707">
      <w:pPr>
        <w:pStyle w:val="PL"/>
        <w:rPr>
          <w:snapToGrid w:val="0"/>
        </w:rPr>
      </w:pPr>
      <w:r>
        <w:rPr>
          <w:snapToGrid w:val="0"/>
        </w:rPr>
        <w:t>E</w:t>
      </w:r>
      <w:r w:rsidRPr="0004715B">
        <w:rPr>
          <w:snapToGrid w:val="0"/>
        </w:rPr>
        <w:t>arlyMeasurement ::= ENUMERATED {true, ...}</w:t>
      </w:r>
    </w:p>
    <w:p w14:paraId="5DA54DC1" w14:textId="77777777" w:rsidR="002A4707" w:rsidRDefault="002A4707" w:rsidP="002A4707">
      <w:pPr>
        <w:pStyle w:val="PL"/>
        <w:rPr>
          <w:lang w:eastAsia="ja-JP"/>
        </w:rPr>
      </w:pPr>
    </w:p>
    <w:p w14:paraId="29A4BD61" w14:textId="77777777" w:rsidR="002A4707" w:rsidRDefault="002A4707" w:rsidP="002A4707">
      <w:pPr>
        <w:pStyle w:val="PL"/>
        <w:rPr>
          <w:snapToGrid w:val="0"/>
        </w:rPr>
      </w:pPr>
      <w:r>
        <w:rPr>
          <w:snapToGrid w:val="0"/>
          <w:lang w:eastAsia="zh-CN"/>
        </w:rPr>
        <w:lastRenderedPageBreak/>
        <w:t>ECNMarkingorCongestionInformationReportingRequest</w:t>
      </w:r>
      <w:r>
        <w:rPr>
          <w:snapToGrid w:val="0"/>
        </w:rPr>
        <w:t xml:space="preserve"> ::= CHOICE {</w:t>
      </w:r>
    </w:p>
    <w:p w14:paraId="30020B08" w14:textId="77777777" w:rsidR="002A4707" w:rsidRDefault="002A4707" w:rsidP="002A4707">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96DEEBF" w14:textId="77777777" w:rsidR="002A4707" w:rsidRDefault="002A4707" w:rsidP="002A4707">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696D021B" w14:textId="77777777" w:rsidR="002A4707" w:rsidRDefault="002A4707" w:rsidP="002A4707">
      <w:pPr>
        <w:pStyle w:val="PL"/>
        <w:rPr>
          <w:snapToGrid w:val="0"/>
        </w:rPr>
      </w:pPr>
      <w:r>
        <w:rPr>
          <w:snapToGrid w:val="0"/>
        </w:rPr>
        <w:tab/>
        <w:t>congestionInformationRequest</w:t>
      </w:r>
      <w:r>
        <w:rPr>
          <w:snapToGrid w:val="0"/>
        </w:rPr>
        <w:tab/>
      </w:r>
      <w:r>
        <w:rPr>
          <w:snapToGrid w:val="0"/>
        </w:rPr>
        <w:tab/>
        <w:t>CongestionInformationRequest,</w:t>
      </w:r>
    </w:p>
    <w:p w14:paraId="15F6B528" w14:textId="77777777" w:rsidR="002A4707" w:rsidRDefault="002A4707" w:rsidP="002A4707">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4906FDC" w14:textId="77777777" w:rsidR="002A4707" w:rsidRDefault="002A4707" w:rsidP="002A4707">
      <w:pPr>
        <w:pStyle w:val="PL"/>
        <w:rPr>
          <w:snapToGrid w:val="0"/>
        </w:rPr>
      </w:pPr>
      <w:r>
        <w:rPr>
          <w:snapToGrid w:val="0"/>
        </w:rPr>
        <w:t>}</w:t>
      </w:r>
    </w:p>
    <w:p w14:paraId="24202AD5" w14:textId="77777777" w:rsidR="002A4707" w:rsidRDefault="002A4707" w:rsidP="002A4707">
      <w:pPr>
        <w:pStyle w:val="PL"/>
        <w:rPr>
          <w:snapToGrid w:val="0"/>
        </w:rPr>
      </w:pPr>
    </w:p>
    <w:p w14:paraId="0117F40A" w14:textId="77777777" w:rsidR="002A4707" w:rsidRDefault="002A4707" w:rsidP="002A4707">
      <w:pPr>
        <w:pStyle w:val="PL"/>
      </w:pPr>
      <w:r>
        <w:rPr>
          <w:snapToGrid w:val="0"/>
          <w:lang w:eastAsia="zh-CN"/>
        </w:rPr>
        <w:t>ECNMarkingorCongestionInformationReportingRequest</w:t>
      </w:r>
      <w:r>
        <w:rPr>
          <w:snapToGrid w:val="0"/>
        </w:rPr>
        <w:t>-ExtIEs</w:t>
      </w:r>
      <w:r>
        <w:t xml:space="preserve"> XNAP-PROTOCOL-IES ::= {</w:t>
      </w:r>
    </w:p>
    <w:p w14:paraId="0EF9E220" w14:textId="77777777" w:rsidR="002A4707" w:rsidRDefault="002A4707" w:rsidP="002A4707">
      <w:pPr>
        <w:pStyle w:val="PL"/>
      </w:pPr>
      <w:r>
        <w:tab/>
        <w:t>...</w:t>
      </w:r>
    </w:p>
    <w:p w14:paraId="2364ABD6" w14:textId="77777777" w:rsidR="002A4707" w:rsidRDefault="002A4707" w:rsidP="002A4707">
      <w:pPr>
        <w:pStyle w:val="PL"/>
        <w:rPr>
          <w:snapToGrid w:val="0"/>
        </w:rPr>
      </w:pPr>
    </w:p>
    <w:p w14:paraId="6820F749" w14:textId="77777777" w:rsidR="002A4707" w:rsidRDefault="002A4707" w:rsidP="002A4707">
      <w:pPr>
        <w:pStyle w:val="PL"/>
        <w:rPr>
          <w:snapToGrid w:val="0"/>
        </w:rPr>
      </w:pPr>
      <w:r>
        <w:rPr>
          <w:snapToGrid w:val="0"/>
        </w:rPr>
        <w:t>}</w:t>
      </w:r>
    </w:p>
    <w:p w14:paraId="53BB991A" w14:textId="77777777" w:rsidR="002A4707" w:rsidRDefault="002A4707" w:rsidP="002A4707">
      <w:pPr>
        <w:pStyle w:val="PL"/>
        <w:rPr>
          <w:snapToGrid w:val="0"/>
        </w:rPr>
      </w:pPr>
    </w:p>
    <w:p w14:paraId="5EED5A0D" w14:textId="77777777" w:rsidR="002A4707" w:rsidRDefault="002A4707" w:rsidP="002A4707">
      <w:pPr>
        <w:pStyle w:val="PL"/>
        <w:rPr>
          <w:snapToGrid w:val="0"/>
        </w:rPr>
      </w:pPr>
      <w:r>
        <w:rPr>
          <w:snapToGrid w:val="0"/>
        </w:rPr>
        <w:t>ECNMarkingAtRANRequest ::= ENUMERATED {ul, dl, both, stop,...}</w:t>
      </w:r>
    </w:p>
    <w:p w14:paraId="52A49C3C" w14:textId="77777777" w:rsidR="002A4707" w:rsidRDefault="002A4707" w:rsidP="002A4707">
      <w:pPr>
        <w:pStyle w:val="PL"/>
        <w:rPr>
          <w:snapToGrid w:val="0"/>
        </w:rPr>
      </w:pPr>
    </w:p>
    <w:p w14:paraId="100A78C6" w14:textId="77777777" w:rsidR="002A4707" w:rsidRDefault="002A4707" w:rsidP="002A4707">
      <w:pPr>
        <w:pStyle w:val="PL"/>
        <w:rPr>
          <w:snapToGrid w:val="0"/>
        </w:rPr>
      </w:pPr>
      <w:r>
        <w:rPr>
          <w:snapToGrid w:val="0"/>
        </w:rPr>
        <w:t>ECNMarkingAtUPFRequest ::= ENUMERATED {ul, dl, both, stop,...}</w:t>
      </w:r>
    </w:p>
    <w:p w14:paraId="7CC808A3" w14:textId="77777777" w:rsidR="002A4707" w:rsidRDefault="002A4707" w:rsidP="002A4707">
      <w:pPr>
        <w:pStyle w:val="PL"/>
        <w:rPr>
          <w:snapToGrid w:val="0"/>
        </w:rPr>
      </w:pPr>
    </w:p>
    <w:p w14:paraId="210044B6" w14:textId="77777777" w:rsidR="002A4707" w:rsidRDefault="002A4707" w:rsidP="002A4707">
      <w:pPr>
        <w:pStyle w:val="PL"/>
        <w:rPr>
          <w:snapToGrid w:val="0"/>
        </w:rPr>
      </w:pPr>
    </w:p>
    <w:p w14:paraId="2258B862" w14:textId="77777777" w:rsidR="002A4707" w:rsidRDefault="002A4707" w:rsidP="002A4707">
      <w:pPr>
        <w:pStyle w:val="PL"/>
        <w:rPr>
          <w:snapToGrid w:val="0"/>
        </w:rPr>
      </w:pPr>
      <w:r>
        <w:rPr>
          <w:snapToGrid w:val="0"/>
        </w:rPr>
        <w:t>CongestionInformationRequest</w:t>
      </w:r>
      <w:r>
        <w:rPr>
          <w:snapToGrid w:val="0"/>
        </w:rPr>
        <w:tab/>
        <w:t>::= ENUMERATED {ul, dl, both, stop, ...}</w:t>
      </w:r>
    </w:p>
    <w:p w14:paraId="40A65F45" w14:textId="77777777" w:rsidR="002A4707" w:rsidRDefault="002A4707" w:rsidP="002A4707">
      <w:pPr>
        <w:pStyle w:val="PL"/>
        <w:rPr>
          <w:bCs/>
          <w:iCs/>
          <w:lang w:eastAsia="ja-JP"/>
        </w:rPr>
      </w:pPr>
    </w:p>
    <w:p w14:paraId="49A1A179" w14:textId="77777777" w:rsidR="002A4707" w:rsidRDefault="002A4707" w:rsidP="002A4707">
      <w:pPr>
        <w:pStyle w:val="PL"/>
        <w:rPr>
          <w:bCs/>
          <w:iCs/>
          <w:lang w:eastAsia="ja-JP"/>
        </w:rPr>
      </w:pPr>
    </w:p>
    <w:p w14:paraId="58BC7CC4" w14:textId="77777777" w:rsidR="002A4707" w:rsidRDefault="002A4707" w:rsidP="002A4707">
      <w:pPr>
        <w:pStyle w:val="PL"/>
        <w:rPr>
          <w:snapToGrid w:val="0"/>
        </w:rPr>
      </w:pPr>
      <w:bookmarkStart w:id="307" w:name="_Hlk148727365"/>
      <w:r>
        <w:rPr>
          <w:snapToGrid w:val="0"/>
        </w:rPr>
        <w:t>EnergyCost ::= INTEGER (0..10000, ...)</w:t>
      </w:r>
    </w:p>
    <w:bookmarkEnd w:id="307"/>
    <w:p w14:paraId="520B54ED" w14:textId="77777777" w:rsidR="002A4707" w:rsidRDefault="002A4707" w:rsidP="002A4707">
      <w:pPr>
        <w:pStyle w:val="PL"/>
      </w:pPr>
    </w:p>
    <w:p w14:paraId="17C5ED41" w14:textId="77777777" w:rsidR="002A4707" w:rsidRPr="00FD0425" w:rsidRDefault="002A4707" w:rsidP="002A4707">
      <w:pPr>
        <w:pStyle w:val="PL"/>
      </w:pPr>
    </w:p>
    <w:p w14:paraId="1F2B9255" w14:textId="77777777" w:rsidR="002A4707" w:rsidRDefault="002A4707" w:rsidP="002A4707">
      <w:pPr>
        <w:pStyle w:val="PL"/>
        <w:rPr>
          <w:snapToGrid w:val="0"/>
        </w:rPr>
      </w:pPr>
      <w:r>
        <w:rPr>
          <w:snapToGrid w:val="0"/>
        </w:rPr>
        <w:t>EquivalentSNPNs ::= SEQUENCE (SIZE(1..maxnoofESNPNs)) OF SNPNIdentity</w:t>
      </w:r>
    </w:p>
    <w:p w14:paraId="659997CD" w14:textId="77777777" w:rsidR="002A4707" w:rsidRDefault="002A4707" w:rsidP="002A4707">
      <w:pPr>
        <w:pStyle w:val="PL"/>
      </w:pPr>
    </w:p>
    <w:p w14:paraId="506173E8" w14:textId="77777777" w:rsidR="002A4707" w:rsidRDefault="002A4707" w:rsidP="002A4707">
      <w:pPr>
        <w:pStyle w:val="PL"/>
      </w:pPr>
    </w:p>
    <w:p w14:paraId="45A85C5B" w14:textId="77777777" w:rsidR="002A4707" w:rsidRPr="00FD0425" w:rsidRDefault="002A4707" w:rsidP="002A4707">
      <w:pPr>
        <w:pStyle w:val="PL"/>
      </w:pPr>
      <w:r w:rsidRPr="00FD0425">
        <w:t>E-RAB-ID</w:t>
      </w:r>
      <w:r w:rsidRPr="00FD0425">
        <w:tab/>
      </w:r>
      <w:r w:rsidRPr="00FD0425">
        <w:tab/>
        <w:t>::= INTEGER (0..15, ...)</w:t>
      </w:r>
    </w:p>
    <w:p w14:paraId="66EBD710" w14:textId="77777777" w:rsidR="002A4707" w:rsidRPr="00FD0425" w:rsidRDefault="002A4707" w:rsidP="002A4707">
      <w:pPr>
        <w:pStyle w:val="PL"/>
      </w:pPr>
    </w:p>
    <w:p w14:paraId="00A67003" w14:textId="77777777" w:rsidR="002A4707" w:rsidRPr="00FD0425" w:rsidRDefault="002A4707" w:rsidP="002A4707">
      <w:pPr>
        <w:pStyle w:val="PL"/>
      </w:pPr>
    </w:p>
    <w:p w14:paraId="0C23C57C" w14:textId="77777777" w:rsidR="002A4707" w:rsidRPr="00FD0425" w:rsidRDefault="002A4707" w:rsidP="002A4707">
      <w:pPr>
        <w:pStyle w:val="PL"/>
      </w:pPr>
      <w:r w:rsidRPr="00FD0425">
        <w:rPr>
          <w:noProof w:val="0"/>
          <w:snapToGrid w:val="0"/>
        </w:rPr>
        <w:t>E-UTRAARFCN ::= INTEGER (0..</w:t>
      </w:r>
      <w:r w:rsidRPr="00FD0425">
        <w:rPr>
          <w:lang w:eastAsia="ja-JP"/>
        </w:rPr>
        <w:t>maxEARFCN)</w:t>
      </w:r>
    </w:p>
    <w:p w14:paraId="535BE7D6" w14:textId="77777777" w:rsidR="002A4707" w:rsidRPr="00FD0425" w:rsidRDefault="002A4707" w:rsidP="002A4707">
      <w:pPr>
        <w:pStyle w:val="PL"/>
      </w:pPr>
    </w:p>
    <w:p w14:paraId="07D9CE28" w14:textId="77777777" w:rsidR="002A4707" w:rsidRPr="00FD0425" w:rsidRDefault="002A4707" w:rsidP="002A4707">
      <w:pPr>
        <w:pStyle w:val="PL"/>
      </w:pPr>
    </w:p>
    <w:p w14:paraId="49C68263" w14:textId="77777777" w:rsidR="002A4707" w:rsidRPr="00FD0425" w:rsidRDefault="002A4707" w:rsidP="002A4707">
      <w:pPr>
        <w:pStyle w:val="PL"/>
      </w:pPr>
      <w:r w:rsidRPr="00FD0425">
        <w:t>E-UTRA-Cell-Identity</w:t>
      </w:r>
      <w:r w:rsidRPr="00FD0425">
        <w:tab/>
      </w:r>
      <w:r w:rsidRPr="00FD0425">
        <w:tab/>
      </w:r>
      <w:r w:rsidRPr="00FD0425">
        <w:tab/>
        <w:t>::= BIT STRING (SIZE(28))</w:t>
      </w:r>
    </w:p>
    <w:p w14:paraId="5F84F019" w14:textId="77777777" w:rsidR="002A4707" w:rsidRPr="00FD0425" w:rsidRDefault="002A4707" w:rsidP="002A4707">
      <w:pPr>
        <w:pStyle w:val="PL"/>
      </w:pPr>
    </w:p>
    <w:p w14:paraId="09FBCAA6" w14:textId="77777777" w:rsidR="002A4707" w:rsidRPr="007740E6" w:rsidRDefault="002A4707" w:rsidP="002A4707">
      <w:pPr>
        <w:pStyle w:val="PL"/>
        <w:rPr>
          <w:snapToGrid w:val="0"/>
          <w:lang w:val="en-US"/>
        </w:rPr>
      </w:pPr>
      <w:bookmarkStart w:id="308" w:name="_Hlk148714642"/>
      <w:r w:rsidRPr="007740E6">
        <w:rPr>
          <w:snapToGrid w:val="0"/>
          <w:lang w:val="en-US"/>
        </w:rPr>
        <w:t>ERedcap-Bcast-Information ::= BIT STRING(SIZE(8))</w:t>
      </w:r>
    </w:p>
    <w:bookmarkEnd w:id="308"/>
    <w:p w14:paraId="1B99F46F" w14:textId="77777777" w:rsidR="002A4707" w:rsidRPr="00FD0425" w:rsidRDefault="002A4707" w:rsidP="002A4707">
      <w:pPr>
        <w:pStyle w:val="PL"/>
      </w:pPr>
    </w:p>
    <w:p w14:paraId="7C430DA7" w14:textId="77777777" w:rsidR="002A4707" w:rsidRPr="00B64500" w:rsidRDefault="002A4707" w:rsidP="002A4707">
      <w:pPr>
        <w:pStyle w:val="PL"/>
        <w:rPr>
          <w:lang w:val="fr-FR"/>
        </w:rPr>
      </w:pPr>
      <w:bookmarkStart w:id="309" w:name="_Hlk513540919"/>
      <w:r w:rsidRPr="00B64500">
        <w:rPr>
          <w:lang w:val="fr-FR"/>
        </w:rPr>
        <w:t xml:space="preserve">E-UTRA-CGI </w:t>
      </w:r>
      <w:bookmarkEnd w:id="309"/>
      <w:r w:rsidRPr="00B64500">
        <w:rPr>
          <w:lang w:val="fr-FR"/>
        </w:rPr>
        <w:t>::= SEQUENCE {</w:t>
      </w:r>
    </w:p>
    <w:p w14:paraId="336FBCE0" w14:textId="77777777" w:rsidR="002A4707" w:rsidRPr="00B64500" w:rsidRDefault="002A4707" w:rsidP="002A4707">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60ADA4EE" w14:textId="77777777" w:rsidR="002A4707" w:rsidRPr="00B64500" w:rsidRDefault="002A4707" w:rsidP="002A4707">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09D2A36" w14:textId="77777777" w:rsidR="002A4707" w:rsidRPr="00B64500" w:rsidRDefault="002A4707" w:rsidP="002A47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86914BD" w14:textId="77777777" w:rsidR="002A4707" w:rsidRPr="00FD0425" w:rsidRDefault="002A4707" w:rsidP="002A4707">
      <w:pPr>
        <w:pStyle w:val="PL"/>
      </w:pPr>
      <w:r w:rsidRPr="00B64500">
        <w:rPr>
          <w:lang w:val="fr-FR"/>
        </w:rPr>
        <w:tab/>
      </w:r>
      <w:r w:rsidRPr="00FD0425">
        <w:t>...</w:t>
      </w:r>
    </w:p>
    <w:p w14:paraId="624D5633" w14:textId="77777777" w:rsidR="002A4707" w:rsidRPr="00FD0425" w:rsidRDefault="002A4707" w:rsidP="002A4707">
      <w:pPr>
        <w:pStyle w:val="PL"/>
      </w:pPr>
      <w:r w:rsidRPr="00FD0425">
        <w:t>}</w:t>
      </w:r>
    </w:p>
    <w:p w14:paraId="4BF0C911" w14:textId="77777777" w:rsidR="002A4707" w:rsidRPr="00FD0425" w:rsidRDefault="002A4707" w:rsidP="002A4707">
      <w:pPr>
        <w:pStyle w:val="PL"/>
      </w:pPr>
    </w:p>
    <w:p w14:paraId="6F5E6DEF" w14:textId="77777777" w:rsidR="002A4707" w:rsidRPr="00FD0425" w:rsidRDefault="002A4707" w:rsidP="002A4707">
      <w:pPr>
        <w:pStyle w:val="PL"/>
        <w:rPr>
          <w:noProof w:val="0"/>
          <w:snapToGrid w:val="0"/>
          <w:lang w:eastAsia="zh-CN"/>
        </w:rPr>
      </w:pPr>
      <w:r w:rsidRPr="00FD0425">
        <w:t xml:space="preserve">E-UTRA-CGI-ExtIEs </w:t>
      </w:r>
      <w:r w:rsidRPr="00FD0425">
        <w:rPr>
          <w:noProof w:val="0"/>
          <w:snapToGrid w:val="0"/>
          <w:lang w:eastAsia="zh-CN"/>
        </w:rPr>
        <w:t>XNAP-PROTOCOL-EXTENSION ::= {</w:t>
      </w:r>
    </w:p>
    <w:p w14:paraId="14AC651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4AEA8D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B8F8A75" w14:textId="77777777" w:rsidR="002A4707" w:rsidRPr="00FD0425" w:rsidRDefault="002A4707" w:rsidP="002A4707">
      <w:pPr>
        <w:pStyle w:val="PL"/>
      </w:pPr>
    </w:p>
    <w:p w14:paraId="3CBF823F" w14:textId="77777777" w:rsidR="002A4707" w:rsidRPr="00FD0425" w:rsidRDefault="002A4707" w:rsidP="002A4707">
      <w:pPr>
        <w:pStyle w:val="PL"/>
      </w:pPr>
    </w:p>
    <w:p w14:paraId="19F47944" w14:textId="77777777" w:rsidR="002A4707" w:rsidRPr="00FD0425" w:rsidRDefault="002A4707" w:rsidP="002A4707">
      <w:pPr>
        <w:pStyle w:val="PL"/>
      </w:pPr>
      <w:r w:rsidRPr="00FD0425">
        <w:t>E-UTRAFrequencyBandIndicator ::= INTEGER (1..256, ...)</w:t>
      </w:r>
    </w:p>
    <w:p w14:paraId="52DCD907" w14:textId="77777777" w:rsidR="002A4707" w:rsidRPr="00FD0425" w:rsidRDefault="002A4707" w:rsidP="002A4707">
      <w:pPr>
        <w:pStyle w:val="PL"/>
      </w:pPr>
    </w:p>
    <w:p w14:paraId="7D7ECBA3" w14:textId="77777777" w:rsidR="002A4707" w:rsidRPr="00FD0425" w:rsidRDefault="002A4707" w:rsidP="002A4707">
      <w:pPr>
        <w:pStyle w:val="PL"/>
      </w:pPr>
    </w:p>
    <w:p w14:paraId="04573437" w14:textId="77777777" w:rsidR="002A4707" w:rsidRPr="00FD0425" w:rsidRDefault="002A4707" w:rsidP="002A4707">
      <w:pPr>
        <w:pStyle w:val="PL"/>
      </w:pPr>
      <w:r w:rsidRPr="00FD0425">
        <w:t>E-UTRAMultibandInfoList ::= SEQUENCE (SIZE(1..maxnoofEUTRABands)) OF E-UTRAFrequencyBandIndicator</w:t>
      </w:r>
    </w:p>
    <w:p w14:paraId="207AC92C" w14:textId="77777777" w:rsidR="002A4707" w:rsidRDefault="002A4707" w:rsidP="002A4707">
      <w:pPr>
        <w:pStyle w:val="PL"/>
      </w:pPr>
    </w:p>
    <w:p w14:paraId="21845063" w14:textId="77777777" w:rsidR="002A4707" w:rsidRDefault="002A4707" w:rsidP="002A4707">
      <w:pPr>
        <w:pStyle w:val="PL"/>
      </w:pPr>
    </w:p>
    <w:p w14:paraId="6C0CB0AA" w14:textId="77777777" w:rsidR="002A4707" w:rsidRPr="00672CBA" w:rsidRDefault="002A4707" w:rsidP="002A4707">
      <w:pPr>
        <w:pStyle w:val="PL"/>
      </w:pPr>
      <w:r>
        <w:t>EUTRA</w:t>
      </w:r>
      <w:r w:rsidRPr="00672CBA">
        <w:rPr>
          <w:rFonts w:hint="eastAsia"/>
        </w:rPr>
        <w:t>PagingeDRXInformation ::= SEQUENCE {</w:t>
      </w:r>
    </w:p>
    <w:p w14:paraId="3DE26DA2" w14:textId="77777777" w:rsidR="002A4707" w:rsidRPr="00672CBA" w:rsidRDefault="002A4707" w:rsidP="002A4707">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3294ADB4" w14:textId="77777777" w:rsidR="002A4707" w:rsidRPr="00672CBA" w:rsidRDefault="002A4707" w:rsidP="002A4707">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CD8A1AB" w14:textId="77777777" w:rsidR="002A4707" w:rsidRPr="00672CBA" w:rsidRDefault="002A4707" w:rsidP="002A47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DBED757" w14:textId="77777777" w:rsidR="002A4707" w:rsidRPr="00672CBA" w:rsidRDefault="002A4707" w:rsidP="002A4707">
      <w:pPr>
        <w:pStyle w:val="PL"/>
      </w:pPr>
      <w:r w:rsidRPr="00672CBA">
        <w:rPr>
          <w:rFonts w:hint="eastAsia"/>
          <w:lang w:val="fr-FR"/>
        </w:rPr>
        <w:tab/>
      </w:r>
      <w:r w:rsidRPr="00672CBA">
        <w:rPr>
          <w:rFonts w:hint="eastAsia"/>
        </w:rPr>
        <w:t>...</w:t>
      </w:r>
    </w:p>
    <w:p w14:paraId="4D58039D" w14:textId="77777777" w:rsidR="002A4707" w:rsidRPr="00672CBA" w:rsidRDefault="002A4707" w:rsidP="002A4707">
      <w:pPr>
        <w:pStyle w:val="PL"/>
      </w:pPr>
      <w:r w:rsidRPr="00672CBA">
        <w:rPr>
          <w:rFonts w:hint="eastAsia"/>
        </w:rPr>
        <w:t>}</w:t>
      </w:r>
    </w:p>
    <w:p w14:paraId="448F842A" w14:textId="77777777" w:rsidR="002A4707" w:rsidRPr="00672CBA" w:rsidRDefault="002A4707" w:rsidP="002A4707">
      <w:pPr>
        <w:pStyle w:val="PL"/>
      </w:pPr>
    </w:p>
    <w:p w14:paraId="50CE08D6" w14:textId="77777777" w:rsidR="002A4707" w:rsidRPr="00672CBA" w:rsidRDefault="002A4707" w:rsidP="002A4707">
      <w:pPr>
        <w:pStyle w:val="PL"/>
      </w:pPr>
      <w:r>
        <w:t>EUTRA</w:t>
      </w:r>
      <w:r w:rsidRPr="00672CBA">
        <w:rPr>
          <w:rFonts w:hint="eastAsia"/>
        </w:rPr>
        <w:t xml:space="preserve">PagingeDRXInformation-ExtIEs </w:t>
      </w:r>
      <w:r>
        <w:t>XNAP</w:t>
      </w:r>
      <w:r w:rsidRPr="00672CBA">
        <w:rPr>
          <w:rFonts w:hint="eastAsia"/>
        </w:rPr>
        <w:t>-PROTOCOL-EXTENSION ::= {</w:t>
      </w:r>
    </w:p>
    <w:p w14:paraId="0B35E1D2" w14:textId="77777777" w:rsidR="002A4707" w:rsidRPr="00672CBA" w:rsidRDefault="002A4707" w:rsidP="002A4707">
      <w:pPr>
        <w:pStyle w:val="PL"/>
      </w:pPr>
      <w:r w:rsidRPr="00672CBA">
        <w:rPr>
          <w:rFonts w:hint="eastAsia"/>
        </w:rPr>
        <w:tab/>
        <w:t>...</w:t>
      </w:r>
    </w:p>
    <w:p w14:paraId="2D24F43B" w14:textId="77777777" w:rsidR="002A4707" w:rsidRPr="00672CBA" w:rsidRDefault="002A4707" w:rsidP="002A4707">
      <w:pPr>
        <w:pStyle w:val="PL"/>
      </w:pPr>
      <w:r w:rsidRPr="00672CBA">
        <w:rPr>
          <w:rFonts w:hint="eastAsia"/>
        </w:rPr>
        <w:t>}</w:t>
      </w:r>
    </w:p>
    <w:p w14:paraId="7DBA4516" w14:textId="77777777" w:rsidR="002A4707" w:rsidRPr="00672CBA" w:rsidRDefault="002A4707" w:rsidP="002A4707">
      <w:pPr>
        <w:pStyle w:val="PL"/>
      </w:pPr>
    </w:p>
    <w:p w14:paraId="6DF94C09" w14:textId="77777777" w:rsidR="002A4707" w:rsidRPr="00672CBA" w:rsidRDefault="002A4707" w:rsidP="002A4707">
      <w:pPr>
        <w:pStyle w:val="PL"/>
      </w:pPr>
      <w:r>
        <w:t>EUTRA</w:t>
      </w:r>
      <w:r w:rsidRPr="00672CBA">
        <w:rPr>
          <w:rFonts w:hint="eastAsia"/>
        </w:rPr>
        <w:t>Paging-eDRX-Cycle ::= ENUMERATED {</w:t>
      </w:r>
    </w:p>
    <w:p w14:paraId="0FE6D69B" w14:textId="77777777" w:rsidR="002A4707" w:rsidRPr="00672CBA" w:rsidRDefault="002A4707" w:rsidP="002A4707">
      <w:pPr>
        <w:pStyle w:val="PL"/>
      </w:pPr>
      <w:r w:rsidRPr="00672CBA">
        <w:rPr>
          <w:rFonts w:hint="eastAsia"/>
        </w:rPr>
        <w:tab/>
        <w:t>hfhalf, hf1, hf2, hf4, hf6,</w:t>
      </w:r>
    </w:p>
    <w:p w14:paraId="25C3A9FD" w14:textId="77777777" w:rsidR="002A4707" w:rsidRPr="00672CBA" w:rsidRDefault="002A4707" w:rsidP="002A4707">
      <w:pPr>
        <w:pStyle w:val="PL"/>
      </w:pPr>
      <w:r w:rsidRPr="00672CBA">
        <w:rPr>
          <w:rFonts w:hint="eastAsia"/>
        </w:rPr>
        <w:tab/>
        <w:t>hf8, hf10, hf12, hf14, hf16,</w:t>
      </w:r>
    </w:p>
    <w:p w14:paraId="5E5D12CB" w14:textId="77777777" w:rsidR="002A4707" w:rsidRPr="00672CBA" w:rsidRDefault="002A4707" w:rsidP="002A4707">
      <w:pPr>
        <w:pStyle w:val="PL"/>
      </w:pPr>
      <w:r w:rsidRPr="00672CBA">
        <w:rPr>
          <w:rFonts w:hint="eastAsia"/>
        </w:rPr>
        <w:tab/>
        <w:t>hf32, hf64, hf128, hf256,</w:t>
      </w:r>
    </w:p>
    <w:p w14:paraId="33A6E551" w14:textId="77777777" w:rsidR="002A4707" w:rsidRPr="00672CBA" w:rsidRDefault="002A4707" w:rsidP="002A4707">
      <w:pPr>
        <w:pStyle w:val="PL"/>
      </w:pPr>
      <w:r w:rsidRPr="00672CBA">
        <w:rPr>
          <w:rFonts w:hint="eastAsia"/>
        </w:rPr>
        <w:tab/>
        <w:t>...</w:t>
      </w:r>
    </w:p>
    <w:p w14:paraId="24B819A9" w14:textId="77777777" w:rsidR="002A4707" w:rsidRPr="00672CBA" w:rsidRDefault="002A4707" w:rsidP="002A4707">
      <w:pPr>
        <w:pStyle w:val="PL"/>
      </w:pPr>
      <w:r w:rsidRPr="00672CBA">
        <w:rPr>
          <w:rFonts w:hint="eastAsia"/>
        </w:rPr>
        <w:t>}</w:t>
      </w:r>
    </w:p>
    <w:p w14:paraId="45BD3BF1" w14:textId="77777777" w:rsidR="002A4707" w:rsidRPr="00672CBA" w:rsidRDefault="002A4707" w:rsidP="002A4707">
      <w:pPr>
        <w:pStyle w:val="PL"/>
      </w:pPr>
    </w:p>
    <w:p w14:paraId="07B15456" w14:textId="77777777" w:rsidR="002A4707" w:rsidRPr="00672CBA" w:rsidRDefault="002A4707" w:rsidP="002A4707">
      <w:pPr>
        <w:pStyle w:val="PL"/>
      </w:pPr>
    </w:p>
    <w:p w14:paraId="38FD1B2B" w14:textId="77777777" w:rsidR="002A4707" w:rsidRPr="00672CBA" w:rsidRDefault="002A4707" w:rsidP="002A4707">
      <w:pPr>
        <w:pStyle w:val="PL"/>
      </w:pPr>
      <w:r>
        <w:t>EUTRA</w:t>
      </w:r>
      <w:r w:rsidRPr="00672CBA">
        <w:rPr>
          <w:rFonts w:hint="eastAsia"/>
        </w:rPr>
        <w:t>Paging-Time-Window ::= ENUMERATED {</w:t>
      </w:r>
    </w:p>
    <w:p w14:paraId="610815BD" w14:textId="77777777" w:rsidR="002A4707" w:rsidRPr="00672CBA" w:rsidRDefault="002A4707" w:rsidP="002A4707">
      <w:pPr>
        <w:pStyle w:val="PL"/>
      </w:pPr>
      <w:r w:rsidRPr="00672CBA">
        <w:rPr>
          <w:rFonts w:hint="eastAsia"/>
        </w:rPr>
        <w:tab/>
        <w:t>s1, s2, s3, s4, s5,</w:t>
      </w:r>
    </w:p>
    <w:p w14:paraId="0E36DAB1" w14:textId="77777777" w:rsidR="002A4707" w:rsidRPr="00672CBA" w:rsidRDefault="002A4707" w:rsidP="002A4707">
      <w:pPr>
        <w:pStyle w:val="PL"/>
      </w:pPr>
      <w:r w:rsidRPr="00672CBA">
        <w:rPr>
          <w:rFonts w:hint="eastAsia"/>
        </w:rPr>
        <w:tab/>
        <w:t>s6, s7, s8, s9, s10,</w:t>
      </w:r>
    </w:p>
    <w:p w14:paraId="69706269" w14:textId="77777777" w:rsidR="002A4707" w:rsidRPr="00672CBA" w:rsidRDefault="002A4707" w:rsidP="002A4707">
      <w:pPr>
        <w:pStyle w:val="PL"/>
      </w:pPr>
      <w:r w:rsidRPr="00672CBA">
        <w:rPr>
          <w:rFonts w:hint="eastAsia"/>
        </w:rPr>
        <w:tab/>
        <w:t>s11, s12, s13, s14, s15, s16,</w:t>
      </w:r>
    </w:p>
    <w:p w14:paraId="177C3322" w14:textId="77777777" w:rsidR="002A4707" w:rsidRPr="00672CBA" w:rsidRDefault="002A4707" w:rsidP="002A4707">
      <w:pPr>
        <w:pStyle w:val="PL"/>
      </w:pPr>
      <w:r w:rsidRPr="00672CBA">
        <w:rPr>
          <w:rFonts w:hint="eastAsia"/>
        </w:rPr>
        <w:tab/>
        <w:t>...</w:t>
      </w:r>
    </w:p>
    <w:p w14:paraId="12C262CA" w14:textId="77777777" w:rsidR="002A4707" w:rsidRPr="00FD0425" w:rsidRDefault="002A4707" w:rsidP="002A4707">
      <w:pPr>
        <w:pStyle w:val="PL"/>
      </w:pPr>
      <w:r w:rsidRPr="00672CBA">
        <w:rPr>
          <w:rFonts w:hint="eastAsia"/>
        </w:rPr>
        <w:t>}</w:t>
      </w:r>
    </w:p>
    <w:p w14:paraId="4654A524" w14:textId="77777777" w:rsidR="002A4707" w:rsidRPr="00FD0425" w:rsidRDefault="002A4707" w:rsidP="002A4707">
      <w:pPr>
        <w:pStyle w:val="PL"/>
      </w:pPr>
    </w:p>
    <w:p w14:paraId="3850340A" w14:textId="77777777" w:rsidR="002A4707" w:rsidRPr="00FD0425" w:rsidRDefault="002A4707" w:rsidP="002A4707">
      <w:pPr>
        <w:pStyle w:val="PL"/>
      </w:pPr>
      <w:r w:rsidRPr="00FD0425">
        <w:t>E-UTRAPCI ::= INTEGER (0..503, ...)</w:t>
      </w:r>
    </w:p>
    <w:p w14:paraId="77E934ED" w14:textId="77777777" w:rsidR="002A4707" w:rsidRPr="00FD0425" w:rsidRDefault="002A4707" w:rsidP="002A4707">
      <w:pPr>
        <w:pStyle w:val="PL"/>
      </w:pPr>
    </w:p>
    <w:p w14:paraId="48A06B5F" w14:textId="77777777" w:rsidR="002A4707" w:rsidRPr="00FD0425" w:rsidRDefault="002A4707" w:rsidP="002A4707">
      <w:pPr>
        <w:pStyle w:val="PL"/>
      </w:pPr>
    </w:p>
    <w:p w14:paraId="4D43FE57" w14:textId="77777777" w:rsidR="002A4707" w:rsidRPr="00FD0425" w:rsidRDefault="002A4707" w:rsidP="002A4707">
      <w:pPr>
        <w:pStyle w:val="PL"/>
      </w:pPr>
      <w:bookmarkStart w:id="310" w:name="_Hlk515373647"/>
      <w:r w:rsidRPr="00FD0425">
        <w:t>E-UTRAPRACHConfiguration</w:t>
      </w:r>
      <w:bookmarkEnd w:id="310"/>
      <w:r w:rsidRPr="00FD0425">
        <w:t xml:space="preserve"> ::= SEQUENCE {</w:t>
      </w:r>
    </w:p>
    <w:p w14:paraId="44813FD9" w14:textId="77777777" w:rsidR="002A4707" w:rsidRPr="00FD0425" w:rsidRDefault="002A4707" w:rsidP="002A4707">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D7B456B" w14:textId="77777777" w:rsidR="002A4707" w:rsidRPr="00FD0425" w:rsidRDefault="002A4707" w:rsidP="002A4707">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6D22EEB0" w14:textId="77777777" w:rsidR="002A4707" w:rsidRPr="00FD0425" w:rsidRDefault="002A4707" w:rsidP="002A4707">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02BC774" w14:textId="77777777" w:rsidR="002A4707" w:rsidRPr="00FD0425" w:rsidRDefault="002A4707" w:rsidP="002A4707">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5A8F8E2C" w14:textId="77777777" w:rsidR="002A4707" w:rsidRPr="00FD0425" w:rsidRDefault="002A4707" w:rsidP="002A4707">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504E1084" w14:textId="77777777" w:rsidR="002A4707" w:rsidRPr="00FD0425" w:rsidRDefault="002A4707" w:rsidP="002A4707">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snapToGrid w:val="0"/>
          <w:lang w:eastAsia="zh-CN"/>
        </w:rPr>
        <w:t>TDD</w:t>
      </w:r>
      <w:r w:rsidRPr="00FD0425">
        <w:t>"</w:t>
      </w:r>
      <w:r w:rsidRPr="00FD0425">
        <w:rPr>
          <w:snapToGrid w:val="0"/>
          <w:lang w:eastAsia="zh-CN"/>
        </w:rPr>
        <w:t xml:space="preserve"> --</w:t>
      </w:r>
    </w:p>
    <w:p w14:paraId="5DDC6C52" w14:textId="77777777" w:rsidR="002A4707" w:rsidRPr="00B64500" w:rsidRDefault="002A4707" w:rsidP="002A47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6C3473DB"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334D923E"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41F02DC3" w14:textId="77777777" w:rsidR="002A4707" w:rsidRPr="00B64500" w:rsidRDefault="002A4707" w:rsidP="002A4707">
      <w:pPr>
        <w:pStyle w:val="PL"/>
        <w:rPr>
          <w:noProof w:val="0"/>
          <w:snapToGrid w:val="0"/>
          <w:lang w:val="fr-FR" w:eastAsia="zh-CN"/>
        </w:rPr>
      </w:pPr>
    </w:p>
    <w:p w14:paraId="3618787E" w14:textId="77777777" w:rsidR="002A4707" w:rsidRPr="00B64500" w:rsidRDefault="002A4707" w:rsidP="002A4707">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63D34DC4"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3C5B49CC"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152AD8AD" w14:textId="77777777" w:rsidR="002A4707" w:rsidRPr="00B64500" w:rsidRDefault="002A4707" w:rsidP="002A4707">
      <w:pPr>
        <w:pStyle w:val="PL"/>
        <w:rPr>
          <w:lang w:val="fr-FR"/>
        </w:rPr>
      </w:pPr>
    </w:p>
    <w:p w14:paraId="27C715DA" w14:textId="77777777" w:rsidR="002A4707" w:rsidRPr="00B64500" w:rsidRDefault="002A4707" w:rsidP="002A4707">
      <w:pPr>
        <w:pStyle w:val="PL"/>
        <w:rPr>
          <w:lang w:val="fr-FR"/>
        </w:rPr>
      </w:pPr>
    </w:p>
    <w:p w14:paraId="1B9E1E18" w14:textId="77777777" w:rsidR="002A4707" w:rsidRPr="00B64500" w:rsidRDefault="002A4707" w:rsidP="002A4707">
      <w:pPr>
        <w:pStyle w:val="PL"/>
        <w:rPr>
          <w:lang w:val="fr-FR"/>
        </w:rPr>
      </w:pPr>
      <w:bookmarkStart w:id="311" w:name="_Hlk515385528"/>
      <w:r w:rsidRPr="00B64500">
        <w:rPr>
          <w:lang w:val="fr-FR"/>
        </w:rPr>
        <w:t>E-UTRATransmissionBandwidth</w:t>
      </w:r>
      <w:bookmarkEnd w:id="311"/>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BF546A7" w14:textId="77777777" w:rsidR="002A4707" w:rsidRPr="00B64500" w:rsidRDefault="002A4707" w:rsidP="002A4707">
      <w:pPr>
        <w:pStyle w:val="PL"/>
        <w:rPr>
          <w:lang w:val="fr-FR"/>
        </w:rPr>
      </w:pPr>
    </w:p>
    <w:p w14:paraId="2BA43688" w14:textId="77777777" w:rsidR="002A4707" w:rsidRPr="00FD0425" w:rsidRDefault="002A4707" w:rsidP="002A4707">
      <w:pPr>
        <w:pStyle w:val="PL"/>
      </w:pPr>
      <w:r w:rsidRPr="00FD0425">
        <w:t>EndpointIPAddressAndPort ::=SEQUENCE {</w:t>
      </w:r>
    </w:p>
    <w:p w14:paraId="55CCCC48" w14:textId="77777777" w:rsidR="002A4707" w:rsidRPr="00FD0425" w:rsidRDefault="002A4707" w:rsidP="002A4707">
      <w:pPr>
        <w:pStyle w:val="PL"/>
      </w:pPr>
      <w:r w:rsidRPr="00FD0425">
        <w:tab/>
        <w:t xml:space="preserve">endpointIPAddress </w:t>
      </w:r>
      <w:r w:rsidRPr="00FD0425">
        <w:tab/>
      </w:r>
      <w:r w:rsidRPr="00FD0425">
        <w:tab/>
      </w:r>
      <w:r w:rsidRPr="00FD0425">
        <w:tab/>
      </w:r>
      <w:r w:rsidRPr="00FD0425">
        <w:tab/>
        <w:t>TransportLayerAddress,</w:t>
      </w:r>
    </w:p>
    <w:p w14:paraId="2CC5CDEF" w14:textId="77777777" w:rsidR="002A4707" w:rsidRPr="00FD0425" w:rsidRDefault="002A4707" w:rsidP="002A4707">
      <w:pPr>
        <w:pStyle w:val="PL"/>
      </w:pPr>
      <w:r w:rsidRPr="00FD0425">
        <w:tab/>
        <w:t>portNumber</w:t>
      </w:r>
      <w:r w:rsidRPr="00FD0425">
        <w:tab/>
      </w:r>
      <w:r w:rsidRPr="00FD0425">
        <w:tab/>
      </w:r>
      <w:r w:rsidRPr="00FD0425">
        <w:tab/>
      </w:r>
      <w:r w:rsidRPr="00FD0425">
        <w:tab/>
      </w:r>
      <w:r w:rsidRPr="00FD0425">
        <w:tab/>
      </w:r>
      <w:r w:rsidRPr="00FD0425">
        <w:tab/>
        <w:t>PortNumber,</w:t>
      </w:r>
    </w:p>
    <w:p w14:paraId="3B7A1341" w14:textId="77777777" w:rsidR="002A4707" w:rsidRPr="00B64500" w:rsidRDefault="002A4707" w:rsidP="002A4707">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55417EC0" w14:textId="77777777" w:rsidR="002A4707" w:rsidRPr="00FD0425" w:rsidRDefault="002A4707" w:rsidP="002A4707">
      <w:pPr>
        <w:pStyle w:val="PL"/>
      </w:pPr>
      <w:r w:rsidRPr="00FD0425">
        <w:t>}</w:t>
      </w:r>
    </w:p>
    <w:p w14:paraId="4CA8794B" w14:textId="77777777" w:rsidR="002A4707" w:rsidRPr="00FD0425" w:rsidRDefault="002A4707" w:rsidP="002A4707">
      <w:pPr>
        <w:pStyle w:val="PL"/>
      </w:pPr>
    </w:p>
    <w:p w14:paraId="76422183" w14:textId="77777777" w:rsidR="002A4707" w:rsidRPr="00FD0425" w:rsidRDefault="002A4707" w:rsidP="002A4707">
      <w:pPr>
        <w:pStyle w:val="PL"/>
      </w:pPr>
      <w:r w:rsidRPr="00FD0425">
        <w:t>EndpointIPAddressAndPort-ExtIEs XNAP-PROTOCOL-EXTENSION ::= {</w:t>
      </w:r>
    </w:p>
    <w:p w14:paraId="620C94AD" w14:textId="77777777" w:rsidR="002A4707" w:rsidRPr="00FD0425" w:rsidRDefault="002A4707" w:rsidP="002A4707">
      <w:pPr>
        <w:pStyle w:val="PL"/>
      </w:pPr>
      <w:r w:rsidRPr="00FD0425">
        <w:tab/>
        <w:t>...</w:t>
      </w:r>
    </w:p>
    <w:p w14:paraId="17B094E1" w14:textId="77777777" w:rsidR="002A4707" w:rsidRPr="00FD0425" w:rsidRDefault="002A4707" w:rsidP="002A4707">
      <w:pPr>
        <w:pStyle w:val="PL"/>
      </w:pPr>
      <w:r w:rsidRPr="00FD0425">
        <w:t>}</w:t>
      </w:r>
    </w:p>
    <w:p w14:paraId="6C4C4205" w14:textId="77777777" w:rsidR="002A4707" w:rsidRPr="00FD0425" w:rsidRDefault="002A4707" w:rsidP="002A4707">
      <w:pPr>
        <w:pStyle w:val="PL"/>
      </w:pPr>
    </w:p>
    <w:p w14:paraId="448DA231" w14:textId="77777777" w:rsidR="002A4707" w:rsidRDefault="002A4707" w:rsidP="002A4707">
      <w:pPr>
        <w:pStyle w:val="PL"/>
        <w:rPr>
          <w:noProof w:val="0"/>
          <w:snapToGrid w:val="0"/>
        </w:rPr>
      </w:pPr>
    </w:p>
    <w:p w14:paraId="08940CB1" w14:textId="77777777" w:rsidR="002A4707" w:rsidRPr="00F32326" w:rsidRDefault="002A4707" w:rsidP="002A4707">
      <w:pPr>
        <w:pStyle w:val="PL"/>
        <w:rPr>
          <w:noProof w:val="0"/>
          <w:snapToGrid w:val="0"/>
        </w:rPr>
      </w:pPr>
      <w:r>
        <w:rPr>
          <w:noProof w:val="0"/>
          <w:snapToGrid w:val="0"/>
        </w:rPr>
        <w:t>EventTriggered</w:t>
      </w:r>
      <w:r w:rsidRPr="00F32326">
        <w:rPr>
          <w:noProof w:val="0"/>
          <w:snapToGrid w:val="0"/>
        </w:rPr>
        <w:t xml:space="preserve"> ::= SEQUENCE {</w:t>
      </w:r>
    </w:p>
    <w:p w14:paraId="32B7A271" w14:textId="77777777" w:rsidR="002A4707" w:rsidRPr="00F32326" w:rsidRDefault="002A4707" w:rsidP="002A4707">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9DF8F1C" w14:textId="77777777" w:rsidR="002A4707" w:rsidRPr="00F32326" w:rsidRDefault="002A4707" w:rsidP="002A47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2081F8A5" w14:textId="77777777" w:rsidR="002A4707" w:rsidRPr="00F32326" w:rsidRDefault="002A4707" w:rsidP="002A4707">
      <w:pPr>
        <w:pStyle w:val="PL"/>
        <w:rPr>
          <w:noProof w:val="0"/>
          <w:snapToGrid w:val="0"/>
        </w:rPr>
      </w:pPr>
      <w:r w:rsidRPr="00F32326">
        <w:rPr>
          <w:noProof w:val="0"/>
          <w:snapToGrid w:val="0"/>
        </w:rPr>
        <w:tab/>
        <w:t>...</w:t>
      </w:r>
    </w:p>
    <w:p w14:paraId="352C92C1" w14:textId="77777777" w:rsidR="002A4707" w:rsidRPr="00F32326" w:rsidRDefault="002A4707" w:rsidP="002A4707">
      <w:pPr>
        <w:pStyle w:val="PL"/>
        <w:rPr>
          <w:noProof w:val="0"/>
          <w:snapToGrid w:val="0"/>
        </w:rPr>
      </w:pPr>
      <w:r w:rsidRPr="00F32326">
        <w:rPr>
          <w:noProof w:val="0"/>
          <w:snapToGrid w:val="0"/>
        </w:rPr>
        <w:t>}</w:t>
      </w:r>
    </w:p>
    <w:p w14:paraId="0A06D487" w14:textId="77777777" w:rsidR="002A4707" w:rsidRPr="00F32326" w:rsidRDefault="002A4707" w:rsidP="002A4707">
      <w:pPr>
        <w:pStyle w:val="PL"/>
        <w:rPr>
          <w:noProof w:val="0"/>
          <w:snapToGrid w:val="0"/>
        </w:rPr>
      </w:pPr>
    </w:p>
    <w:p w14:paraId="4313ED6C" w14:textId="77777777" w:rsidR="002A4707" w:rsidRPr="00F32326" w:rsidRDefault="002A4707" w:rsidP="002A4707">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E8832C8" w14:textId="77777777" w:rsidR="002A4707" w:rsidRPr="00F32326" w:rsidRDefault="002A4707" w:rsidP="002A4707">
      <w:pPr>
        <w:pStyle w:val="PL"/>
        <w:rPr>
          <w:noProof w:val="0"/>
          <w:snapToGrid w:val="0"/>
        </w:rPr>
      </w:pPr>
      <w:r w:rsidRPr="00F32326">
        <w:rPr>
          <w:noProof w:val="0"/>
          <w:snapToGrid w:val="0"/>
        </w:rPr>
        <w:tab/>
        <w:t>...</w:t>
      </w:r>
    </w:p>
    <w:p w14:paraId="7A1107BB" w14:textId="77777777" w:rsidR="002A4707" w:rsidRPr="00F32326" w:rsidRDefault="002A4707" w:rsidP="002A4707">
      <w:pPr>
        <w:pStyle w:val="PL"/>
        <w:rPr>
          <w:noProof w:val="0"/>
          <w:snapToGrid w:val="0"/>
        </w:rPr>
      </w:pPr>
      <w:r w:rsidRPr="00F32326">
        <w:rPr>
          <w:noProof w:val="0"/>
          <w:snapToGrid w:val="0"/>
        </w:rPr>
        <w:t>}</w:t>
      </w:r>
    </w:p>
    <w:p w14:paraId="7A62927B" w14:textId="77777777" w:rsidR="002A4707" w:rsidRPr="00F32326" w:rsidRDefault="002A4707" w:rsidP="002A4707">
      <w:pPr>
        <w:pStyle w:val="PL"/>
        <w:rPr>
          <w:noProof w:val="0"/>
          <w:snapToGrid w:val="0"/>
        </w:rPr>
      </w:pPr>
    </w:p>
    <w:p w14:paraId="329A7B23" w14:textId="77777777" w:rsidR="002A4707" w:rsidRPr="00FD0425" w:rsidRDefault="002A4707" w:rsidP="002A4707">
      <w:pPr>
        <w:pStyle w:val="PL"/>
        <w:rPr>
          <w:noProof w:val="0"/>
          <w:snapToGrid w:val="0"/>
        </w:rPr>
      </w:pPr>
      <w:r w:rsidRPr="00FD0425">
        <w:rPr>
          <w:noProof w:val="0"/>
          <w:snapToGrid w:val="0"/>
        </w:rPr>
        <w:t>EventType ::= ENUMERATED {</w:t>
      </w:r>
    </w:p>
    <w:p w14:paraId="6B72AA54" w14:textId="77777777" w:rsidR="002A4707" w:rsidRPr="00FD0425" w:rsidRDefault="002A4707" w:rsidP="002A470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28FD56B2" w14:textId="77777777" w:rsidR="002A4707" w:rsidRPr="00FD0425" w:rsidRDefault="002A4707" w:rsidP="002A470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9F3C003" w14:textId="77777777" w:rsidR="002A4707" w:rsidRDefault="002A4707" w:rsidP="002A4707">
      <w:pPr>
        <w:pStyle w:val="PL"/>
      </w:pPr>
      <w:r w:rsidRPr="00FD0425">
        <w:tab/>
        <w:t>...</w:t>
      </w:r>
      <w:r>
        <w:t>,</w:t>
      </w:r>
    </w:p>
    <w:p w14:paraId="3719E24C" w14:textId="77777777" w:rsidR="002A4707" w:rsidRPr="00FD0425" w:rsidRDefault="002A4707" w:rsidP="002A4707">
      <w:pPr>
        <w:pStyle w:val="PL"/>
      </w:pPr>
      <w:r>
        <w:tab/>
        <w:t>report-upon-change-of-serving-cell-and-Area-of-Interest</w:t>
      </w:r>
    </w:p>
    <w:p w14:paraId="770B41B7" w14:textId="77777777" w:rsidR="002A4707" w:rsidRPr="00FD0425" w:rsidRDefault="002A4707" w:rsidP="002A4707">
      <w:pPr>
        <w:pStyle w:val="PL"/>
      </w:pPr>
      <w:r w:rsidRPr="00FD0425">
        <w:t>}</w:t>
      </w:r>
    </w:p>
    <w:p w14:paraId="05E50DF5" w14:textId="77777777" w:rsidR="002A4707" w:rsidRPr="00FD0425" w:rsidRDefault="002A4707" w:rsidP="002A4707">
      <w:pPr>
        <w:pStyle w:val="PL"/>
      </w:pPr>
    </w:p>
    <w:p w14:paraId="3F5528E0" w14:textId="77777777" w:rsidR="002A4707" w:rsidRDefault="002A4707" w:rsidP="002A4707">
      <w:pPr>
        <w:pStyle w:val="PL"/>
        <w:rPr>
          <w:snapToGrid w:val="0"/>
        </w:rPr>
      </w:pPr>
    </w:p>
    <w:p w14:paraId="410DEE0B" w14:textId="77777777" w:rsidR="002A4707" w:rsidRPr="00BD1A27" w:rsidRDefault="002A4707" w:rsidP="002A4707">
      <w:pPr>
        <w:pStyle w:val="PL"/>
        <w:rPr>
          <w:snapToGrid w:val="0"/>
        </w:rPr>
      </w:pPr>
      <w:r>
        <w:rPr>
          <w:snapToGrid w:val="0"/>
        </w:rPr>
        <w:t>EventTypeTrigger</w:t>
      </w:r>
      <w:r w:rsidRPr="00BD1A27">
        <w:rPr>
          <w:snapToGrid w:val="0"/>
        </w:rPr>
        <w:t xml:space="preserve"> ::= CHOICE {</w:t>
      </w:r>
    </w:p>
    <w:p w14:paraId="4E71FF93" w14:textId="77777777" w:rsidR="002A4707" w:rsidRPr="00BD1A27" w:rsidRDefault="002A4707" w:rsidP="002A4707">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0666939B" w14:textId="77777777" w:rsidR="002A4707" w:rsidRDefault="002A4707" w:rsidP="002A4707">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83955AF" w14:textId="77777777" w:rsidR="002A4707" w:rsidRPr="00BD1A27" w:rsidRDefault="002A4707" w:rsidP="002A4707">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3A98F324" w14:textId="77777777" w:rsidR="002A4707" w:rsidRDefault="002A4707" w:rsidP="002A4707">
      <w:pPr>
        <w:pStyle w:val="PL"/>
        <w:rPr>
          <w:snapToGrid w:val="0"/>
        </w:rPr>
      </w:pPr>
      <w:r w:rsidRPr="00BD1A27">
        <w:rPr>
          <w:snapToGrid w:val="0"/>
        </w:rPr>
        <w:t>}</w:t>
      </w:r>
    </w:p>
    <w:p w14:paraId="18B47A62" w14:textId="77777777" w:rsidR="002A4707" w:rsidRPr="00BD1A27" w:rsidRDefault="002A4707" w:rsidP="002A4707">
      <w:pPr>
        <w:pStyle w:val="PL"/>
        <w:rPr>
          <w:snapToGrid w:val="0"/>
        </w:rPr>
      </w:pPr>
    </w:p>
    <w:p w14:paraId="5EC7ADF5" w14:textId="77777777" w:rsidR="002A4707" w:rsidRPr="00BD1A27" w:rsidRDefault="002A4707" w:rsidP="002A4707">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2D697E3A" w14:textId="77777777" w:rsidR="002A4707" w:rsidRPr="00BD1A27" w:rsidRDefault="002A4707" w:rsidP="002A4707">
      <w:pPr>
        <w:pStyle w:val="PL"/>
      </w:pPr>
      <w:r w:rsidRPr="00BD1A27">
        <w:tab/>
        <w:t>...</w:t>
      </w:r>
    </w:p>
    <w:p w14:paraId="431C31F7" w14:textId="77777777" w:rsidR="002A4707" w:rsidRPr="00BD1A27" w:rsidRDefault="002A4707" w:rsidP="002A4707">
      <w:pPr>
        <w:pStyle w:val="PL"/>
      </w:pPr>
      <w:r w:rsidRPr="00BD1A27">
        <w:t>}</w:t>
      </w:r>
    </w:p>
    <w:p w14:paraId="2BB5A1BB" w14:textId="77777777" w:rsidR="002A4707" w:rsidRDefault="002A4707" w:rsidP="002A4707">
      <w:pPr>
        <w:pStyle w:val="PL"/>
        <w:rPr>
          <w:snapToGrid w:val="0"/>
        </w:rPr>
      </w:pPr>
    </w:p>
    <w:p w14:paraId="720A43F8" w14:textId="77777777" w:rsidR="002A4707" w:rsidRDefault="002A4707" w:rsidP="002A4707">
      <w:pPr>
        <w:pStyle w:val="PL"/>
        <w:rPr>
          <w:snapToGrid w:val="0"/>
        </w:rPr>
      </w:pPr>
      <w:r>
        <w:rPr>
          <w:snapToGrid w:val="0"/>
        </w:rPr>
        <w:t>EventL1 ::= SEQUENCE {</w:t>
      </w:r>
    </w:p>
    <w:p w14:paraId="0EDE7469" w14:textId="77777777" w:rsidR="002A4707" w:rsidRDefault="002A4707" w:rsidP="002A4707">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0724A89B" w14:textId="77777777" w:rsidR="002A4707" w:rsidRDefault="002A4707" w:rsidP="002A4707">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464E839" w14:textId="77777777" w:rsidR="002A4707" w:rsidRDefault="002A4707" w:rsidP="002A4707">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4E2DA919" w14:textId="77777777" w:rsidR="002A4707" w:rsidRDefault="002A4707" w:rsidP="002A4707">
      <w:pPr>
        <w:pStyle w:val="PL"/>
        <w:rPr>
          <w:snapToGrid w:val="0"/>
        </w:rPr>
      </w:pPr>
      <w:r>
        <w:rPr>
          <w:snapToGrid w:val="0"/>
        </w:rPr>
        <w:tab/>
        <w:t>iE-Extensions</w:t>
      </w:r>
      <w:r>
        <w:rPr>
          <w:snapToGrid w:val="0"/>
        </w:rPr>
        <w:tab/>
      </w:r>
      <w:r>
        <w:rPr>
          <w:snapToGrid w:val="0"/>
        </w:rPr>
        <w:tab/>
        <w:t>ProtocolExtensionContainer { { EventL1-ExtIEs} } OPTIONAL,</w:t>
      </w:r>
    </w:p>
    <w:p w14:paraId="48BD0E7B" w14:textId="77777777" w:rsidR="002A4707" w:rsidRDefault="002A4707" w:rsidP="002A4707">
      <w:pPr>
        <w:pStyle w:val="PL"/>
        <w:rPr>
          <w:snapToGrid w:val="0"/>
        </w:rPr>
      </w:pPr>
      <w:r>
        <w:rPr>
          <w:snapToGrid w:val="0"/>
        </w:rPr>
        <w:tab/>
        <w:t>...</w:t>
      </w:r>
    </w:p>
    <w:p w14:paraId="17E15BD4" w14:textId="77777777" w:rsidR="002A4707" w:rsidRDefault="002A4707" w:rsidP="002A4707">
      <w:pPr>
        <w:pStyle w:val="PL"/>
        <w:rPr>
          <w:snapToGrid w:val="0"/>
        </w:rPr>
      </w:pPr>
      <w:r>
        <w:rPr>
          <w:snapToGrid w:val="0"/>
        </w:rPr>
        <w:t>}</w:t>
      </w:r>
    </w:p>
    <w:p w14:paraId="3B8C9102" w14:textId="77777777" w:rsidR="002A4707" w:rsidRDefault="002A4707" w:rsidP="002A4707">
      <w:pPr>
        <w:pStyle w:val="PL"/>
        <w:rPr>
          <w:snapToGrid w:val="0"/>
        </w:rPr>
      </w:pPr>
    </w:p>
    <w:p w14:paraId="1AA3CE06" w14:textId="77777777" w:rsidR="002A4707" w:rsidRDefault="002A4707" w:rsidP="002A4707">
      <w:pPr>
        <w:pStyle w:val="PL"/>
        <w:rPr>
          <w:snapToGrid w:val="0"/>
        </w:rPr>
      </w:pPr>
      <w:r>
        <w:rPr>
          <w:snapToGrid w:val="0"/>
        </w:rPr>
        <w:t>EventL1-ExtIEs XNAP-PROTOCOL-EXTENSION ::= {</w:t>
      </w:r>
    </w:p>
    <w:p w14:paraId="19237CEC" w14:textId="77777777" w:rsidR="002A4707" w:rsidRDefault="002A4707" w:rsidP="002A4707">
      <w:pPr>
        <w:pStyle w:val="PL"/>
        <w:rPr>
          <w:snapToGrid w:val="0"/>
        </w:rPr>
      </w:pPr>
      <w:r>
        <w:rPr>
          <w:snapToGrid w:val="0"/>
        </w:rPr>
        <w:tab/>
        <w:t>...</w:t>
      </w:r>
    </w:p>
    <w:p w14:paraId="017C1AD1" w14:textId="77777777" w:rsidR="002A4707" w:rsidRDefault="002A4707" w:rsidP="002A4707">
      <w:pPr>
        <w:pStyle w:val="PL"/>
        <w:rPr>
          <w:snapToGrid w:val="0"/>
        </w:rPr>
      </w:pPr>
      <w:r>
        <w:rPr>
          <w:snapToGrid w:val="0"/>
        </w:rPr>
        <w:t>}</w:t>
      </w:r>
    </w:p>
    <w:p w14:paraId="111D766E" w14:textId="77777777" w:rsidR="002A4707" w:rsidRDefault="002A4707" w:rsidP="002A4707">
      <w:pPr>
        <w:pStyle w:val="PL"/>
        <w:rPr>
          <w:snapToGrid w:val="0"/>
        </w:rPr>
      </w:pPr>
    </w:p>
    <w:p w14:paraId="32551DC6" w14:textId="77777777" w:rsidR="002A4707" w:rsidRDefault="002A4707" w:rsidP="002A4707">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066402AC" w14:textId="77777777" w:rsidR="002A4707" w:rsidRDefault="002A4707" w:rsidP="002A4707">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5C73220" w14:textId="77777777" w:rsidR="002A4707" w:rsidRDefault="002A4707" w:rsidP="002A4707">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05DAC936" w14:textId="77777777" w:rsidR="002A4707" w:rsidRDefault="002A4707" w:rsidP="002A4707">
      <w:pPr>
        <w:pStyle w:val="PL"/>
        <w:rPr>
          <w:snapToGrid w:val="0"/>
          <w:lang w:eastAsia="zh-CN"/>
        </w:rPr>
      </w:pPr>
      <w:r>
        <w:rPr>
          <w:snapToGrid w:val="0"/>
          <w:lang w:eastAsia="zh-CN"/>
        </w:rPr>
        <w:tab/>
        <w:t>...,</w:t>
      </w:r>
    </w:p>
    <w:p w14:paraId="3565D4AA" w14:textId="77777777" w:rsidR="002A4707" w:rsidRDefault="002A4707" w:rsidP="002A4707">
      <w:pPr>
        <w:pStyle w:val="PL"/>
      </w:pPr>
      <w:r>
        <w:tab/>
        <w:t>choice-extension</w:t>
      </w:r>
      <w:r>
        <w:tab/>
      </w:r>
      <w:r>
        <w:tab/>
        <w:t>ProtocolIE-Single-Container { {</w:t>
      </w:r>
      <w:r>
        <w:rPr>
          <w:rFonts w:eastAsia="MS Mincho" w:cs="Courier New"/>
          <w:snapToGrid w:val="0"/>
        </w:rPr>
        <w:t>MeasurementThresholdL1LoggedMDT</w:t>
      </w:r>
      <w:r>
        <w:t>-ExtIEs} }</w:t>
      </w:r>
    </w:p>
    <w:p w14:paraId="1E9C5281" w14:textId="77777777" w:rsidR="002A4707" w:rsidRDefault="002A4707" w:rsidP="002A4707">
      <w:pPr>
        <w:pStyle w:val="PL"/>
        <w:rPr>
          <w:snapToGrid w:val="0"/>
          <w:lang w:eastAsia="zh-CN"/>
        </w:rPr>
      </w:pPr>
      <w:r>
        <w:rPr>
          <w:snapToGrid w:val="0"/>
          <w:lang w:eastAsia="zh-CN"/>
        </w:rPr>
        <w:t>}</w:t>
      </w:r>
    </w:p>
    <w:p w14:paraId="6E15E30C" w14:textId="77777777" w:rsidR="002A4707" w:rsidRDefault="002A4707" w:rsidP="002A4707">
      <w:pPr>
        <w:pStyle w:val="PL"/>
      </w:pPr>
    </w:p>
    <w:p w14:paraId="58B42870" w14:textId="77777777" w:rsidR="002A4707" w:rsidRDefault="002A4707" w:rsidP="002A4707">
      <w:pPr>
        <w:pStyle w:val="PL"/>
      </w:pPr>
      <w:r>
        <w:rPr>
          <w:rFonts w:eastAsia="MS Mincho" w:cs="Courier New"/>
          <w:snapToGrid w:val="0"/>
        </w:rPr>
        <w:lastRenderedPageBreak/>
        <w:t>MeasurementThresholdL1LoggedMDT</w:t>
      </w:r>
      <w:r>
        <w:t>-ExtIEs XNAP-PROTOCOL-IES ::= {</w:t>
      </w:r>
    </w:p>
    <w:p w14:paraId="12802BE1" w14:textId="77777777" w:rsidR="002A4707" w:rsidRDefault="002A4707" w:rsidP="002A4707">
      <w:pPr>
        <w:pStyle w:val="PL"/>
      </w:pPr>
      <w:r>
        <w:tab/>
        <w:t>...</w:t>
      </w:r>
    </w:p>
    <w:p w14:paraId="5A200C63" w14:textId="77777777" w:rsidR="002A4707" w:rsidRDefault="002A4707" w:rsidP="002A4707">
      <w:pPr>
        <w:pStyle w:val="PL"/>
      </w:pPr>
      <w:r>
        <w:t>}</w:t>
      </w:r>
    </w:p>
    <w:p w14:paraId="1A880DE8" w14:textId="77777777" w:rsidR="002A4707" w:rsidRDefault="002A4707" w:rsidP="002A4707">
      <w:pPr>
        <w:pStyle w:val="PL"/>
        <w:rPr>
          <w:snapToGrid w:val="0"/>
          <w:lang w:eastAsia="zh-CN"/>
        </w:rPr>
      </w:pPr>
    </w:p>
    <w:p w14:paraId="708A2BE2" w14:textId="77777777" w:rsidR="002A4707" w:rsidRPr="005065FC" w:rsidRDefault="002A4707" w:rsidP="002A4707">
      <w:pPr>
        <w:pStyle w:val="PL"/>
        <w:rPr>
          <w:snapToGrid w:val="0"/>
          <w:lang w:eastAsia="en-GB"/>
        </w:rPr>
      </w:pPr>
      <w:bookmarkStart w:id="312" w:name="_Hlk120735461"/>
      <w:r w:rsidRPr="005065FC">
        <w:rPr>
          <w:snapToGrid w:val="0"/>
          <w:lang w:eastAsia="en-GB"/>
        </w:rPr>
        <w:t>ExcessPacketDelayThreshold</w:t>
      </w:r>
      <w:r>
        <w:rPr>
          <w:snapToGrid w:val="0"/>
          <w:lang w:eastAsia="en-GB"/>
        </w:rPr>
        <w:t>Configuration</w:t>
      </w:r>
      <w:bookmarkEnd w:id="312"/>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7FC27C8D" w14:textId="77777777" w:rsidR="002A4707" w:rsidRPr="005065FC" w:rsidRDefault="002A4707" w:rsidP="002A4707">
      <w:pPr>
        <w:pStyle w:val="PL"/>
        <w:rPr>
          <w:snapToGrid w:val="0"/>
          <w:lang w:eastAsia="en-GB"/>
        </w:rPr>
      </w:pPr>
    </w:p>
    <w:p w14:paraId="63312C60" w14:textId="77777777" w:rsidR="002A4707" w:rsidRPr="005065FC" w:rsidRDefault="002A4707" w:rsidP="002A4707">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70804227" w14:textId="77777777" w:rsidR="002A4707" w:rsidRPr="005065FC" w:rsidRDefault="002A4707" w:rsidP="002A4707">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0376C5DC" w14:textId="77777777" w:rsidR="002A4707" w:rsidRPr="005065FC" w:rsidRDefault="002A4707" w:rsidP="002A4707">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7E914DC7" w14:textId="77777777" w:rsidR="002A4707" w:rsidRPr="005065FC" w:rsidRDefault="002A4707" w:rsidP="002A4707">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2761C8BA" w14:textId="77777777" w:rsidR="002A4707" w:rsidRPr="005065FC" w:rsidRDefault="002A4707" w:rsidP="002A4707">
      <w:pPr>
        <w:pStyle w:val="PL"/>
        <w:rPr>
          <w:snapToGrid w:val="0"/>
          <w:lang w:eastAsia="en-GB"/>
        </w:rPr>
      </w:pPr>
      <w:r w:rsidRPr="005065FC">
        <w:rPr>
          <w:snapToGrid w:val="0"/>
          <w:lang w:eastAsia="en-GB"/>
        </w:rPr>
        <w:tab/>
        <w:t>...</w:t>
      </w:r>
    </w:p>
    <w:p w14:paraId="6D5E3DBE" w14:textId="77777777" w:rsidR="002A4707" w:rsidRPr="005065FC" w:rsidRDefault="002A4707" w:rsidP="002A4707">
      <w:pPr>
        <w:pStyle w:val="PL"/>
        <w:rPr>
          <w:snapToGrid w:val="0"/>
          <w:lang w:eastAsia="en-GB"/>
        </w:rPr>
      </w:pPr>
      <w:r w:rsidRPr="005065FC">
        <w:rPr>
          <w:snapToGrid w:val="0"/>
          <w:lang w:eastAsia="en-GB"/>
        </w:rPr>
        <w:t>}</w:t>
      </w:r>
    </w:p>
    <w:p w14:paraId="53738860" w14:textId="77777777" w:rsidR="002A4707" w:rsidRPr="005065FC" w:rsidRDefault="002A4707" w:rsidP="002A4707">
      <w:pPr>
        <w:pStyle w:val="PL"/>
        <w:rPr>
          <w:snapToGrid w:val="0"/>
          <w:lang w:eastAsia="en-GB"/>
        </w:rPr>
      </w:pPr>
    </w:p>
    <w:p w14:paraId="1243A983" w14:textId="77777777" w:rsidR="002A4707" w:rsidRPr="005065FC" w:rsidRDefault="002A4707" w:rsidP="002A47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48CAC9E0" w14:textId="77777777" w:rsidR="002A4707" w:rsidRPr="005065FC" w:rsidRDefault="002A4707" w:rsidP="002A4707">
      <w:pPr>
        <w:pStyle w:val="PL"/>
        <w:rPr>
          <w:snapToGrid w:val="0"/>
          <w:lang w:eastAsia="en-GB"/>
        </w:rPr>
      </w:pPr>
      <w:r w:rsidRPr="005065FC">
        <w:rPr>
          <w:snapToGrid w:val="0"/>
          <w:lang w:eastAsia="en-GB"/>
        </w:rPr>
        <w:tab/>
        <w:t>...</w:t>
      </w:r>
    </w:p>
    <w:p w14:paraId="26AF7490" w14:textId="77777777" w:rsidR="002A4707" w:rsidRPr="005065FC" w:rsidRDefault="002A4707" w:rsidP="002A4707">
      <w:pPr>
        <w:pStyle w:val="PL"/>
        <w:rPr>
          <w:snapToGrid w:val="0"/>
          <w:lang w:eastAsia="en-GB"/>
        </w:rPr>
      </w:pPr>
      <w:r w:rsidRPr="005065FC">
        <w:rPr>
          <w:snapToGrid w:val="0"/>
          <w:lang w:eastAsia="en-GB"/>
        </w:rPr>
        <w:t>}</w:t>
      </w:r>
    </w:p>
    <w:p w14:paraId="34177827" w14:textId="77777777" w:rsidR="002A4707" w:rsidRPr="005065FC" w:rsidRDefault="002A4707" w:rsidP="002A4707">
      <w:pPr>
        <w:pStyle w:val="PL"/>
        <w:rPr>
          <w:snapToGrid w:val="0"/>
          <w:lang w:eastAsia="en-GB"/>
        </w:rPr>
      </w:pPr>
    </w:p>
    <w:p w14:paraId="036940B8" w14:textId="77777777" w:rsidR="002A4707" w:rsidRPr="005065FC" w:rsidRDefault="002A4707" w:rsidP="002A47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77E4906F" w14:textId="77777777" w:rsidR="002A4707" w:rsidRPr="005065FC" w:rsidRDefault="002A4707" w:rsidP="002A4707">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1685D801" w14:textId="77777777" w:rsidR="002A4707" w:rsidRPr="005065FC" w:rsidRDefault="002A4707" w:rsidP="002A4707">
      <w:pPr>
        <w:pStyle w:val="PL"/>
        <w:rPr>
          <w:snapToGrid w:val="0"/>
          <w:lang w:eastAsia="en-GB"/>
        </w:rPr>
      </w:pPr>
      <w:r w:rsidRPr="005065FC">
        <w:rPr>
          <w:snapToGrid w:val="0"/>
          <w:lang w:eastAsia="en-GB"/>
        </w:rPr>
        <w:tab/>
        <w:t>...</w:t>
      </w:r>
    </w:p>
    <w:p w14:paraId="27BC6493" w14:textId="77777777" w:rsidR="002A4707" w:rsidRDefault="002A4707" w:rsidP="002A4707">
      <w:pPr>
        <w:pStyle w:val="PL"/>
        <w:rPr>
          <w:snapToGrid w:val="0"/>
          <w:lang w:eastAsia="en-GB"/>
        </w:rPr>
      </w:pPr>
      <w:r w:rsidRPr="005065FC">
        <w:rPr>
          <w:snapToGrid w:val="0"/>
          <w:lang w:eastAsia="en-GB"/>
        </w:rPr>
        <w:t>}</w:t>
      </w:r>
    </w:p>
    <w:p w14:paraId="016B1673" w14:textId="77777777" w:rsidR="002A4707" w:rsidRPr="005065FC" w:rsidRDefault="002A4707" w:rsidP="002A4707">
      <w:pPr>
        <w:pStyle w:val="PL"/>
        <w:rPr>
          <w:snapToGrid w:val="0"/>
          <w:lang w:eastAsia="en-GB"/>
        </w:rPr>
      </w:pPr>
    </w:p>
    <w:p w14:paraId="0448F25A" w14:textId="77777777" w:rsidR="002A4707" w:rsidRPr="00FD0425" w:rsidRDefault="002A4707" w:rsidP="002A4707">
      <w:pPr>
        <w:pStyle w:val="PL"/>
        <w:rPr>
          <w:noProof w:val="0"/>
          <w:snapToGrid w:val="0"/>
        </w:rPr>
      </w:pPr>
      <w:r w:rsidRPr="00FD0425">
        <w:rPr>
          <w:noProof w:val="0"/>
          <w:snapToGrid w:val="0"/>
        </w:rPr>
        <w:t>ExpectedActivityPeriod ::= INTEGER (1..30|40|50|60|80|100|120|150|180|181, ...)</w:t>
      </w:r>
    </w:p>
    <w:p w14:paraId="7D861F7D" w14:textId="77777777" w:rsidR="002A4707" w:rsidRPr="00FD0425" w:rsidRDefault="002A4707" w:rsidP="002A4707">
      <w:pPr>
        <w:pStyle w:val="PL"/>
        <w:rPr>
          <w:noProof w:val="0"/>
          <w:snapToGrid w:val="0"/>
        </w:rPr>
      </w:pPr>
    </w:p>
    <w:p w14:paraId="1D72FDF9" w14:textId="77777777" w:rsidR="002A4707" w:rsidRPr="00FD0425" w:rsidRDefault="002A4707" w:rsidP="002A4707">
      <w:pPr>
        <w:pStyle w:val="PL"/>
        <w:rPr>
          <w:noProof w:val="0"/>
          <w:snapToGrid w:val="0"/>
        </w:rPr>
      </w:pPr>
      <w:r w:rsidRPr="00FD0425">
        <w:rPr>
          <w:noProof w:val="0"/>
          <w:snapToGrid w:val="0"/>
        </w:rPr>
        <w:t>ExpectedHOInterval ::= ENUMERATED {</w:t>
      </w:r>
    </w:p>
    <w:p w14:paraId="5F8601E9" w14:textId="77777777" w:rsidR="002A4707" w:rsidRPr="00FD0425" w:rsidRDefault="002A4707" w:rsidP="002A4707">
      <w:pPr>
        <w:pStyle w:val="PL"/>
        <w:rPr>
          <w:noProof w:val="0"/>
          <w:snapToGrid w:val="0"/>
        </w:rPr>
      </w:pPr>
      <w:r w:rsidRPr="00FD0425">
        <w:rPr>
          <w:noProof w:val="0"/>
          <w:snapToGrid w:val="0"/>
        </w:rPr>
        <w:tab/>
        <w:t>sec15, sec30, sec60, sec90, sec120, sec180, long-time,</w:t>
      </w:r>
    </w:p>
    <w:p w14:paraId="33043A49" w14:textId="77777777" w:rsidR="002A4707" w:rsidRPr="00FD0425" w:rsidRDefault="002A4707" w:rsidP="002A4707">
      <w:pPr>
        <w:pStyle w:val="PL"/>
        <w:rPr>
          <w:noProof w:val="0"/>
          <w:snapToGrid w:val="0"/>
        </w:rPr>
      </w:pPr>
      <w:r w:rsidRPr="00FD0425">
        <w:rPr>
          <w:noProof w:val="0"/>
          <w:snapToGrid w:val="0"/>
        </w:rPr>
        <w:tab/>
        <w:t>...</w:t>
      </w:r>
    </w:p>
    <w:p w14:paraId="443CD8E9" w14:textId="77777777" w:rsidR="002A4707" w:rsidRPr="00FD0425" w:rsidRDefault="002A4707" w:rsidP="002A4707">
      <w:pPr>
        <w:pStyle w:val="PL"/>
        <w:rPr>
          <w:noProof w:val="0"/>
          <w:snapToGrid w:val="0"/>
        </w:rPr>
      </w:pPr>
      <w:r w:rsidRPr="00FD0425">
        <w:rPr>
          <w:noProof w:val="0"/>
          <w:snapToGrid w:val="0"/>
        </w:rPr>
        <w:t>}</w:t>
      </w:r>
    </w:p>
    <w:p w14:paraId="6D5A4D0A" w14:textId="77777777" w:rsidR="002A4707" w:rsidRPr="00FD0425" w:rsidRDefault="002A4707" w:rsidP="002A4707">
      <w:pPr>
        <w:pStyle w:val="PL"/>
        <w:rPr>
          <w:noProof w:val="0"/>
          <w:snapToGrid w:val="0"/>
        </w:rPr>
      </w:pPr>
    </w:p>
    <w:p w14:paraId="3C4A7623" w14:textId="77777777" w:rsidR="002A4707" w:rsidRPr="00FD0425" w:rsidRDefault="002A4707" w:rsidP="002A4707">
      <w:pPr>
        <w:pStyle w:val="PL"/>
        <w:rPr>
          <w:noProof w:val="0"/>
          <w:snapToGrid w:val="0"/>
        </w:rPr>
      </w:pPr>
      <w:r w:rsidRPr="00FD0425">
        <w:rPr>
          <w:noProof w:val="0"/>
          <w:snapToGrid w:val="0"/>
        </w:rPr>
        <w:t>ExpectedIdlePeriod ::= INTEGER (1..30|40|50|60|80|100|120|150|180|181, ...)</w:t>
      </w:r>
    </w:p>
    <w:p w14:paraId="0FA30026" w14:textId="77777777" w:rsidR="002A4707" w:rsidRPr="00FD0425" w:rsidRDefault="002A4707" w:rsidP="002A4707">
      <w:pPr>
        <w:pStyle w:val="PL"/>
        <w:rPr>
          <w:noProof w:val="0"/>
          <w:snapToGrid w:val="0"/>
        </w:rPr>
      </w:pPr>
    </w:p>
    <w:p w14:paraId="7B4966B3" w14:textId="77777777" w:rsidR="002A4707" w:rsidRPr="00FD0425" w:rsidRDefault="002A4707" w:rsidP="002A4707">
      <w:pPr>
        <w:pStyle w:val="PL"/>
        <w:rPr>
          <w:noProof w:val="0"/>
          <w:snapToGrid w:val="0"/>
        </w:rPr>
      </w:pPr>
      <w:r w:rsidRPr="00FD0425">
        <w:rPr>
          <w:noProof w:val="0"/>
          <w:snapToGrid w:val="0"/>
        </w:rPr>
        <w:t>ExpectedUEActivityBehaviour ::= SEQUENCE {</w:t>
      </w:r>
    </w:p>
    <w:p w14:paraId="49F5EA5F" w14:textId="77777777" w:rsidR="002A4707" w:rsidRPr="00FD0425" w:rsidRDefault="002A4707" w:rsidP="002A4707">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2D1666" w14:textId="77777777" w:rsidR="002A4707" w:rsidRPr="00FD0425" w:rsidRDefault="002A4707" w:rsidP="002A4707">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C149BB" w14:textId="77777777" w:rsidR="002A4707" w:rsidRPr="00FD0425" w:rsidRDefault="002A4707" w:rsidP="002A4707">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48365C61"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6882E015" w14:textId="77777777" w:rsidR="002A4707" w:rsidRPr="00FD0425" w:rsidRDefault="002A4707" w:rsidP="002A4707">
      <w:pPr>
        <w:pStyle w:val="PL"/>
        <w:rPr>
          <w:noProof w:val="0"/>
          <w:snapToGrid w:val="0"/>
        </w:rPr>
      </w:pPr>
      <w:r w:rsidRPr="00FD0425">
        <w:rPr>
          <w:noProof w:val="0"/>
          <w:snapToGrid w:val="0"/>
        </w:rPr>
        <w:tab/>
        <w:t>...</w:t>
      </w:r>
    </w:p>
    <w:p w14:paraId="7FDB8694" w14:textId="77777777" w:rsidR="002A4707" w:rsidRPr="00FD0425" w:rsidRDefault="002A4707" w:rsidP="002A4707">
      <w:pPr>
        <w:pStyle w:val="PL"/>
        <w:rPr>
          <w:noProof w:val="0"/>
          <w:snapToGrid w:val="0"/>
        </w:rPr>
      </w:pPr>
      <w:r w:rsidRPr="00FD0425">
        <w:rPr>
          <w:noProof w:val="0"/>
          <w:snapToGrid w:val="0"/>
        </w:rPr>
        <w:t>}</w:t>
      </w:r>
    </w:p>
    <w:p w14:paraId="23C6CCC2" w14:textId="77777777" w:rsidR="002A4707" w:rsidRPr="00FD0425" w:rsidRDefault="002A4707" w:rsidP="002A4707">
      <w:pPr>
        <w:pStyle w:val="PL"/>
        <w:rPr>
          <w:noProof w:val="0"/>
          <w:snapToGrid w:val="0"/>
        </w:rPr>
      </w:pPr>
    </w:p>
    <w:p w14:paraId="1CAA0505" w14:textId="77777777" w:rsidR="002A4707" w:rsidRPr="00FD0425" w:rsidRDefault="002A4707" w:rsidP="002A4707">
      <w:pPr>
        <w:pStyle w:val="PL"/>
        <w:rPr>
          <w:noProof w:val="0"/>
          <w:snapToGrid w:val="0"/>
        </w:rPr>
      </w:pPr>
      <w:r w:rsidRPr="00FD0425">
        <w:rPr>
          <w:noProof w:val="0"/>
          <w:snapToGrid w:val="0"/>
        </w:rPr>
        <w:t>ExpectedUEActivityBehaviour-ExtIEs XNAP-PROTOCOL-EXTENSION ::= {</w:t>
      </w:r>
    </w:p>
    <w:p w14:paraId="418F62CA" w14:textId="77777777" w:rsidR="002A4707" w:rsidRPr="00FD0425" w:rsidRDefault="002A4707" w:rsidP="002A4707">
      <w:pPr>
        <w:pStyle w:val="PL"/>
        <w:rPr>
          <w:noProof w:val="0"/>
          <w:snapToGrid w:val="0"/>
        </w:rPr>
      </w:pPr>
      <w:r w:rsidRPr="00FD0425">
        <w:rPr>
          <w:noProof w:val="0"/>
          <w:snapToGrid w:val="0"/>
        </w:rPr>
        <w:tab/>
        <w:t>...</w:t>
      </w:r>
    </w:p>
    <w:p w14:paraId="34CDAE49" w14:textId="77777777" w:rsidR="002A4707" w:rsidRPr="00FD0425" w:rsidRDefault="002A4707" w:rsidP="002A4707">
      <w:pPr>
        <w:pStyle w:val="PL"/>
        <w:rPr>
          <w:noProof w:val="0"/>
          <w:snapToGrid w:val="0"/>
        </w:rPr>
      </w:pPr>
      <w:r w:rsidRPr="00FD0425">
        <w:rPr>
          <w:noProof w:val="0"/>
          <w:snapToGrid w:val="0"/>
        </w:rPr>
        <w:t>}</w:t>
      </w:r>
    </w:p>
    <w:p w14:paraId="51A3E442" w14:textId="77777777" w:rsidR="002A4707" w:rsidRPr="00FD0425" w:rsidRDefault="002A4707" w:rsidP="002A4707">
      <w:pPr>
        <w:pStyle w:val="PL"/>
      </w:pPr>
    </w:p>
    <w:p w14:paraId="1778AB98" w14:textId="77777777" w:rsidR="002A4707" w:rsidRPr="00FD0425" w:rsidRDefault="002A4707" w:rsidP="002A4707">
      <w:pPr>
        <w:pStyle w:val="PL"/>
      </w:pPr>
      <w:r w:rsidRPr="00FD0425">
        <w:t>ExpectedUEBehaviour</w:t>
      </w:r>
      <w:r w:rsidRPr="00FD0425">
        <w:tab/>
        <w:t>::= SEQUENCE {</w:t>
      </w:r>
    </w:p>
    <w:p w14:paraId="0B5BA41D" w14:textId="77777777" w:rsidR="002A4707" w:rsidRPr="00FD0425" w:rsidRDefault="002A4707" w:rsidP="002A4707">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5B3A15C" w14:textId="77777777" w:rsidR="002A4707" w:rsidRPr="00FD0425" w:rsidRDefault="002A4707" w:rsidP="002A4707">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742226F" w14:textId="77777777" w:rsidR="002A4707" w:rsidRPr="00FD0425" w:rsidRDefault="002A4707" w:rsidP="002A4707">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F2FD842" w14:textId="77777777" w:rsidR="002A4707" w:rsidRPr="00FD0425" w:rsidRDefault="002A4707" w:rsidP="002A4707">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9885750"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1E8A4AF1" w14:textId="77777777" w:rsidR="002A4707" w:rsidRPr="00FD0425" w:rsidRDefault="002A4707" w:rsidP="002A4707">
      <w:pPr>
        <w:pStyle w:val="PL"/>
        <w:rPr>
          <w:noProof w:val="0"/>
          <w:snapToGrid w:val="0"/>
        </w:rPr>
      </w:pPr>
      <w:r w:rsidRPr="00FD0425">
        <w:rPr>
          <w:noProof w:val="0"/>
          <w:snapToGrid w:val="0"/>
        </w:rPr>
        <w:tab/>
        <w:t>...</w:t>
      </w:r>
    </w:p>
    <w:p w14:paraId="3A69BFD7" w14:textId="77777777" w:rsidR="002A4707" w:rsidRPr="00FD0425" w:rsidRDefault="002A4707" w:rsidP="002A4707">
      <w:pPr>
        <w:pStyle w:val="PL"/>
        <w:rPr>
          <w:noProof w:val="0"/>
          <w:snapToGrid w:val="0"/>
        </w:rPr>
      </w:pPr>
      <w:r w:rsidRPr="00FD0425">
        <w:rPr>
          <w:noProof w:val="0"/>
          <w:snapToGrid w:val="0"/>
        </w:rPr>
        <w:t>}</w:t>
      </w:r>
    </w:p>
    <w:p w14:paraId="05F16F1B" w14:textId="77777777" w:rsidR="002A4707" w:rsidRPr="00FD0425" w:rsidRDefault="002A4707" w:rsidP="002A4707">
      <w:pPr>
        <w:pStyle w:val="PL"/>
        <w:rPr>
          <w:noProof w:val="0"/>
          <w:snapToGrid w:val="0"/>
        </w:rPr>
      </w:pPr>
    </w:p>
    <w:p w14:paraId="1A4003AD" w14:textId="77777777" w:rsidR="002A4707" w:rsidRPr="00FD0425" w:rsidRDefault="002A4707" w:rsidP="002A4707">
      <w:pPr>
        <w:pStyle w:val="PL"/>
        <w:rPr>
          <w:noProof w:val="0"/>
          <w:snapToGrid w:val="0"/>
        </w:rPr>
      </w:pPr>
      <w:r w:rsidRPr="00FD0425">
        <w:rPr>
          <w:noProof w:val="0"/>
          <w:snapToGrid w:val="0"/>
        </w:rPr>
        <w:t>ExpectedUEBehaviour-ExtIEs XNAP-PROTOCOL-EXTENSION ::= {</w:t>
      </w:r>
    </w:p>
    <w:p w14:paraId="24D9C569" w14:textId="77777777" w:rsidR="002A4707" w:rsidRPr="00FD0425" w:rsidRDefault="002A4707" w:rsidP="002A4707">
      <w:pPr>
        <w:pStyle w:val="PL"/>
        <w:rPr>
          <w:noProof w:val="0"/>
          <w:snapToGrid w:val="0"/>
        </w:rPr>
      </w:pPr>
      <w:r w:rsidRPr="00FD0425">
        <w:rPr>
          <w:noProof w:val="0"/>
          <w:snapToGrid w:val="0"/>
        </w:rPr>
        <w:lastRenderedPageBreak/>
        <w:tab/>
        <w:t>...</w:t>
      </w:r>
    </w:p>
    <w:p w14:paraId="51772483" w14:textId="77777777" w:rsidR="002A4707" w:rsidRPr="00FD0425" w:rsidRDefault="002A4707" w:rsidP="002A4707">
      <w:pPr>
        <w:pStyle w:val="PL"/>
        <w:rPr>
          <w:noProof w:val="0"/>
          <w:snapToGrid w:val="0"/>
        </w:rPr>
      </w:pPr>
      <w:r w:rsidRPr="00FD0425">
        <w:rPr>
          <w:noProof w:val="0"/>
          <w:snapToGrid w:val="0"/>
        </w:rPr>
        <w:t>}</w:t>
      </w:r>
    </w:p>
    <w:p w14:paraId="62C0877C" w14:textId="77777777" w:rsidR="002A4707" w:rsidRPr="00CA67DA" w:rsidRDefault="002A4707" w:rsidP="002A4707">
      <w:pPr>
        <w:pStyle w:val="PL"/>
      </w:pPr>
    </w:p>
    <w:p w14:paraId="0F1A8E58" w14:textId="77777777" w:rsidR="002A4707" w:rsidRPr="00FD0425" w:rsidRDefault="002A4707" w:rsidP="002A4707">
      <w:pPr>
        <w:pStyle w:val="PL"/>
        <w:rPr>
          <w:noProof w:val="0"/>
          <w:snapToGrid w:val="0"/>
        </w:rPr>
      </w:pPr>
      <w:r w:rsidRPr="00FD0425">
        <w:rPr>
          <w:noProof w:val="0"/>
          <w:snapToGrid w:val="0"/>
        </w:rPr>
        <w:t>ExpectedUEMobility ::= ENUMERATED {</w:t>
      </w:r>
    </w:p>
    <w:p w14:paraId="08D387D6" w14:textId="77777777" w:rsidR="002A4707" w:rsidRPr="00FD0425" w:rsidRDefault="002A4707" w:rsidP="002A4707">
      <w:pPr>
        <w:pStyle w:val="PL"/>
        <w:rPr>
          <w:noProof w:val="0"/>
          <w:snapToGrid w:val="0"/>
        </w:rPr>
      </w:pPr>
      <w:r w:rsidRPr="00FD0425">
        <w:rPr>
          <w:noProof w:val="0"/>
          <w:snapToGrid w:val="0"/>
        </w:rPr>
        <w:tab/>
        <w:t>stationary,</w:t>
      </w:r>
    </w:p>
    <w:p w14:paraId="360EC342" w14:textId="77777777" w:rsidR="002A4707" w:rsidRPr="00FD0425" w:rsidRDefault="002A4707" w:rsidP="002A4707">
      <w:pPr>
        <w:pStyle w:val="PL"/>
        <w:rPr>
          <w:noProof w:val="0"/>
          <w:snapToGrid w:val="0"/>
        </w:rPr>
      </w:pPr>
      <w:r w:rsidRPr="00FD0425">
        <w:rPr>
          <w:noProof w:val="0"/>
          <w:snapToGrid w:val="0"/>
        </w:rPr>
        <w:tab/>
        <w:t>mobile,</w:t>
      </w:r>
    </w:p>
    <w:p w14:paraId="6F657C63" w14:textId="77777777" w:rsidR="002A4707" w:rsidRPr="00FD0425" w:rsidRDefault="002A4707" w:rsidP="002A4707">
      <w:pPr>
        <w:pStyle w:val="PL"/>
        <w:rPr>
          <w:noProof w:val="0"/>
          <w:snapToGrid w:val="0"/>
        </w:rPr>
      </w:pPr>
      <w:r w:rsidRPr="00FD0425">
        <w:rPr>
          <w:noProof w:val="0"/>
          <w:snapToGrid w:val="0"/>
        </w:rPr>
        <w:tab/>
        <w:t>...</w:t>
      </w:r>
    </w:p>
    <w:p w14:paraId="2361D1C3" w14:textId="77777777" w:rsidR="002A4707" w:rsidRPr="00FD0425" w:rsidRDefault="002A4707" w:rsidP="002A4707">
      <w:pPr>
        <w:pStyle w:val="PL"/>
        <w:rPr>
          <w:noProof w:val="0"/>
          <w:snapToGrid w:val="0"/>
        </w:rPr>
      </w:pPr>
      <w:r w:rsidRPr="00FD0425">
        <w:rPr>
          <w:noProof w:val="0"/>
          <w:snapToGrid w:val="0"/>
        </w:rPr>
        <w:t>}</w:t>
      </w:r>
    </w:p>
    <w:p w14:paraId="7AB8D99D" w14:textId="77777777" w:rsidR="002A4707" w:rsidRPr="00FD0425" w:rsidRDefault="002A4707" w:rsidP="002A4707">
      <w:pPr>
        <w:pStyle w:val="PL"/>
        <w:rPr>
          <w:noProof w:val="0"/>
          <w:snapToGrid w:val="0"/>
        </w:rPr>
      </w:pPr>
    </w:p>
    <w:p w14:paraId="20814995" w14:textId="77777777" w:rsidR="002A4707" w:rsidRPr="00FD0425" w:rsidRDefault="002A4707" w:rsidP="002A4707">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AF0A230" w14:textId="77777777" w:rsidR="002A4707" w:rsidRPr="00FD0425" w:rsidRDefault="002A4707" w:rsidP="002A4707">
      <w:pPr>
        <w:pStyle w:val="PL"/>
        <w:rPr>
          <w:noProof w:val="0"/>
          <w:snapToGrid w:val="0"/>
        </w:rPr>
      </w:pPr>
    </w:p>
    <w:p w14:paraId="1C8AC2BD" w14:textId="77777777" w:rsidR="002A4707" w:rsidRPr="00FD0425" w:rsidRDefault="002A4707" w:rsidP="002A4707">
      <w:pPr>
        <w:pStyle w:val="PL"/>
        <w:rPr>
          <w:noProof w:val="0"/>
          <w:snapToGrid w:val="0"/>
        </w:rPr>
      </w:pPr>
      <w:r w:rsidRPr="00FD0425">
        <w:rPr>
          <w:noProof w:val="0"/>
          <w:snapToGrid w:val="0"/>
        </w:rPr>
        <w:t>ExpectedUEMovingTrajectoryItem ::= SEQUENCE {</w:t>
      </w:r>
    </w:p>
    <w:p w14:paraId="125D8216" w14:textId="77777777" w:rsidR="002A4707" w:rsidRPr="00FD0425" w:rsidRDefault="002A4707" w:rsidP="002A4707">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28544D07" w14:textId="77777777" w:rsidR="002A4707" w:rsidRPr="00FD0425" w:rsidRDefault="002A4707" w:rsidP="002A4707">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1BC083"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54B5398E" w14:textId="77777777" w:rsidR="002A4707" w:rsidRPr="00FD0425" w:rsidRDefault="002A4707" w:rsidP="002A4707">
      <w:pPr>
        <w:pStyle w:val="PL"/>
        <w:rPr>
          <w:noProof w:val="0"/>
          <w:snapToGrid w:val="0"/>
        </w:rPr>
      </w:pPr>
      <w:r w:rsidRPr="00FD0425">
        <w:rPr>
          <w:noProof w:val="0"/>
          <w:snapToGrid w:val="0"/>
        </w:rPr>
        <w:tab/>
        <w:t>...</w:t>
      </w:r>
    </w:p>
    <w:p w14:paraId="476DDFDE" w14:textId="77777777" w:rsidR="002A4707" w:rsidRPr="00FD0425" w:rsidRDefault="002A4707" w:rsidP="002A4707">
      <w:pPr>
        <w:pStyle w:val="PL"/>
        <w:rPr>
          <w:noProof w:val="0"/>
          <w:snapToGrid w:val="0"/>
        </w:rPr>
      </w:pPr>
      <w:r w:rsidRPr="00FD0425">
        <w:rPr>
          <w:noProof w:val="0"/>
          <w:snapToGrid w:val="0"/>
        </w:rPr>
        <w:t>}</w:t>
      </w:r>
    </w:p>
    <w:p w14:paraId="5D3214F9" w14:textId="77777777" w:rsidR="002A4707" w:rsidRPr="00FD0425" w:rsidRDefault="002A4707" w:rsidP="002A4707">
      <w:pPr>
        <w:pStyle w:val="PL"/>
        <w:rPr>
          <w:noProof w:val="0"/>
          <w:snapToGrid w:val="0"/>
        </w:rPr>
      </w:pPr>
    </w:p>
    <w:p w14:paraId="655B7FAD" w14:textId="77777777" w:rsidR="002A4707" w:rsidRPr="00FD0425" w:rsidRDefault="002A4707" w:rsidP="002A4707">
      <w:pPr>
        <w:pStyle w:val="PL"/>
        <w:rPr>
          <w:noProof w:val="0"/>
          <w:snapToGrid w:val="0"/>
        </w:rPr>
      </w:pPr>
      <w:r w:rsidRPr="00FD0425">
        <w:rPr>
          <w:noProof w:val="0"/>
          <w:snapToGrid w:val="0"/>
        </w:rPr>
        <w:t>ExpectedUEMovingTrajectoryItem-ExtIEs XNAP-PROTOCOL-EXTENSION ::= {</w:t>
      </w:r>
    </w:p>
    <w:p w14:paraId="023E0D48" w14:textId="77777777" w:rsidR="002A4707" w:rsidRPr="00FD0425" w:rsidRDefault="002A4707" w:rsidP="002A4707">
      <w:pPr>
        <w:pStyle w:val="PL"/>
        <w:rPr>
          <w:noProof w:val="0"/>
          <w:snapToGrid w:val="0"/>
        </w:rPr>
      </w:pPr>
      <w:r w:rsidRPr="00FD0425">
        <w:rPr>
          <w:noProof w:val="0"/>
          <w:snapToGrid w:val="0"/>
        </w:rPr>
        <w:tab/>
        <w:t>...</w:t>
      </w:r>
    </w:p>
    <w:p w14:paraId="2190392F" w14:textId="77777777" w:rsidR="002A4707" w:rsidRPr="00FD0425" w:rsidRDefault="002A4707" w:rsidP="002A4707">
      <w:pPr>
        <w:pStyle w:val="PL"/>
        <w:rPr>
          <w:noProof w:val="0"/>
          <w:snapToGrid w:val="0"/>
        </w:rPr>
      </w:pPr>
      <w:r w:rsidRPr="00FD0425">
        <w:rPr>
          <w:noProof w:val="0"/>
          <w:snapToGrid w:val="0"/>
        </w:rPr>
        <w:t>}</w:t>
      </w:r>
    </w:p>
    <w:p w14:paraId="34EE7221" w14:textId="77777777" w:rsidR="002A4707" w:rsidRPr="00FD0425" w:rsidRDefault="002A4707" w:rsidP="002A4707">
      <w:pPr>
        <w:pStyle w:val="PL"/>
        <w:rPr>
          <w:noProof w:val="0"/>
          <w:snapToGrid w:val="0"/>
        </w:rPr>
      </w:pPr>
    </w:p>
    <w:p w14:paraId="3A9D335B" w14:textId="77777777" w:rsidR="002A4707" w:rsidRPr="00FD0425" w:rsidRDefault="002A4707" w:rsidP="002A4707">
      <w:pPr>
        <w:pStyle w:val="PL"/>
        <w:rPr>
          <w:noProof w:val="0"/>
          <w:snapToGrid w:val="0"/>
        </w:rPr>
      </w:pPr>
      <w:r w:rsidRPr="00FD0425">
        <w:rPr>
          <w:noProof w:val="0"/>
          <w:snapToGrid w:val="0"/>
        </w:rPr>
        <w:t>SourceOfUEActivityBehaviourInformation ::= ENUMERATED {</w:t>
      </w:r>
    </w:p>
    <w:p w14:paraId="3BC7FBF5"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subscription-information,</w:t>
      </w:r>
    </w:p>
    <w:p w14:paraId="0219ADF0" w14:textId="77777777" w:rsidR="002A4707" w:rsidRPr="00B64500" w:rsidRDefault="002A4707" w:rsidP="002A4707">
      <w:pPr>
        <w:pStyle w:val="PL"/>
        <w:rPr>
          <w:noProof w:val="0"/>
          <w:snapToGrid w:val="0"/>
          <w:lang w:val="fr-FR"/>
        </w:rPr>
      </w:pPr>
      <w:r w:rsidRPr="00B64500">
        <w:rPr>
          <w:noProof w:val="0"/>
          <w:snapToGrid w:val="0"/>
          <w:lang w:val="fr-FR"/>
        </w:rPr>
        <w:tab/>
        <w:t>statistics,</w:t>
      </w:r>
    </w:p>
    <w:p w14:paraId="2E32920D" w14:textId="77777777" w:rsidR="002A4707" w:rsidRPr="00B64500" w:rsidRDefault="002A4707" w:rsidP="002A4707">
      <w:pPr>
        <w:pStyle w:val="PL"/>
        <w:rPr>
          <w:noProof w:val="0"/>
          <w:snapToGrid w:val="0"/>
          <w:lang w:val="fr-FR"/>
        </w:rPr>
      </w:pPr>
      <w:r w:rsidRPr="00B64500">
        <w:rPr>
          <w:noProof w:val="0"/>
          <w:snapToGrid w:val="0"/>
          <w:lang w:val="fr-FR"/>
        </w:rPr>
        <w:tab/>
        <w:t>...</w:t>
      </w:r>
    </w:p>
    <w:p w14:paraId="6519C999" w14:textId="77777777" w:rsidR="002A4707" w:rsidRPr="00B64500" w:rsidRDefault="002A4707" w:rsidP="002A4707">
      <w:pPr>
        <w:pStyle w:val="PL"/>
        <w:rPr>
          <w:noProof w:val="0"/>
          <w:snapToGrid w:val="0"/>
          <w:lang w:val="fr-FR"/>
        </w:rPr>
      </w:pPr>
      <w:r w:rsidRPr="00B64500">
        <w:rPr>
          <w:noProof w:val="0"/>
          <w:snapToGrid w:val="0"/>
          <w:lang w:val="fr-FR"/>
        </w:rPr>
        <w:t>}</w:t>
      </w:r>
    </w:p>
    <w:p w14:paraId="2957F15D" w14:textId="77777777" w:rsidR="002A4707" w:rsidRPr="00B64500" w:rsidRDefault="002A4707" w:rsidP="002A4707">
      <w:pPr>
        <w:pStyle w:val="PL"/>
        <w:rPr>
          <w:lang w:val="fr-FR"/>
        </w:rPr>
      </w:pPr>
    </w:p>
    <w:p w14:paraId="2DD33D26" w14:textId="77777777" w:rsidR="002A4707" w:rsidRPr="00B64500" w:rsidRDefault="002A4707" w:rsidP="002A4707">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1BDDB5C5" w14:textId="77777777" w:rsidR="002A4707" w:rsidRPr="00B64500" w:rsidRDefault="002A4707" w:rsidP="002A4707">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3930DAD" w14:textId="77777777" w:rsidR="002A4707" w:rsidRPr="00F60149" w:rsidRDefault="002A4707" w:rsidP="002A4707">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B8067C8" w14:textId="77777777" w:rsidR="002A4707" w:rsidRPr="00F60149" w:rsidRDefault="002A4707" w:rsidP="002A4707">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681A5DDD" w14:textId="77777777" w:rsidR="002A4707" w:rsidRPr="00B64500" w:rsidRDefault="002A4707" w:rsidP="002A47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568FCAF0" w14:textId="77777777" w:rsidR="002A4707" w:rsidRPr="00B64500" w:rsidRDefault="002A4707" w:rsidP="002A4707">
      <w:pPr>
        <w:pStyle w:val="PL"/>
        <w:rPr>
          <w:rFonts w:cs="Courier New"/>
          <w:szCs w:val="16"/>
          <w:lang w:val="fr-FR"/>
        </w:rPr>
      </w:pPr>
      <w:r w:rsidRPr="00B64500">
        <w:rPr>
          <w:rFonts w:cs="Courier New"/>
          <w:szCs w:val="16"/>
          <w:lang w:val="fr-FR"/>
        </w:rPr>
        <w:tab/>
        <w:t>...</w:t>
      </w:r>
    </w:p>
    <w:p w14:paraId="6569495A" w14:textId="77777777" w:rsidR="002A4707" w:rsidRPr="00B64500" w:rsidRDefault="002A4707" w:rsidP="002A4707">
      <w:pPr>
        <w:pStyle w:val="PL"/>
        <w:rPr>
          <w:rFonts w:cs="Courier New"/>
          <w:szCs w:val="16"/>
          <w:lang w:val="fr-FR"/>
        </w:rPr>
      </w:pPr>
      <w:r w:rsidRPr="00B64500">
        <w:rPr>
          <w:rFonts w:cs="Courier New"/>
          <w:szCs w:val="16"/>
          <w:lang w:val="fr-FR"/>
        </w:rPr>
        <w:t>}</w:t>
      </w:r>
    </w:p>
    <w:p w14:paraId="132FFEAE" w14:textId="77777777" w:rsidR="002A4707" w:rsidRPr="00B64500" w:rsidRDefault="002A4707" w:rsidP="002A4707">
      <w:pPr>
        <w:pStyle w:val="PL"/>
        <w:rPr>
          <w:rFonts w:cs="Courier New"/>
          <w:szCs w:val="16"/>
          <w:lang w:val="fr-FR"/>
        </w:rPr>
      </w:pPr>
    </w:p>
    <w:p w14:paraId="334A0BCA" w14:textId="77777777" w:rsidR="002A4707" w:rsidRPr="00B64500" w:rsidRDefault="002A4707" w:rsidP="002A4707">
      <w:pPr>
        <w:pStyle w:val="PL"/>
        <w:rPr>
          <w:rFonts w:cs="Courier New"/>
          <w:szCs w:val="16"/>
          <w:lang w:val="fr-FR"/>
        </w:rPr>
      </w:pPr>
      <w:r w:rsidRPr="00B64500">
        <w:rPr>
          <w:rFonts w:cs="Courier New"/>
          <w:szCs w:val="16"/>
          <w:lang w:val="fr-FR"/>
        </w:rPr>
        <w:t>ExplicitFormat-ExtIEs XNAP-PROTOCOL-EXTENSION ::= {</w:t>
      </w:r>
    </w:p>
    <w:p w14:paraId="3AB30F29" w14:textId="77777777" w:rsidR="002A4707" w:rsidRPr="00F60149" w:rsidRDefault="002A4707" w:rsidP="002A4707">
      <w:pPr>
        <w:pStyle w:val="PL"/>
        <w:rPr>
          <w:rFonts w:cs="Courier New"/>
          <w:szCs w:val="16"/>
        </w:rPr>
      </w:pPr>
      <w:r w:rsidRPr="00B64500">
        <w:rPr>
          <w:rFonts w:cs="Courier New"/>
          <w:szCs w:val="16"/>
          <w:lang w:val="fr-FR"/>
        </w:rPr>
        <w:tab/>
      </w:r>
      <w:r w:rsidRPr="00F60149">
        <w:rPr>
          <w:rFonts w:cs="Courier New"/>
          <w:szCs w:val="16"/>
        </w:rPr>
        <w:t>...</w:t>
      </w:r>
    </w:p>
    <w:p w14:paraId="02597C61" w14:textId="77777777" w:rsidR="002A4707" w:rsidRPr="00F60149" w:rsidRDefault="002A4707" w:rsidP="002A4707">
      <w:pPr>
        <w:pStyle w:val="PL"/>
        <w:rPr>
          <w:rFonts w:cs="Courier New"/>
          <w:szCs w:val="16"/>
        </w:rPr>
      </w:pPr>
      <w:r w:rsidRPr="00F60149">
        <w:rPr>
          <w:rFonts w:cs="Courier New"/>
          <w:szCs w:val="16"/>
        </w:rPr>
        <w:t>}</w:t>
      </w:r>
    </w:p>
    <w:p w14:paraId="3E05389B" w14:textId="77777777" w:rsidR="002A4707" w:rsidRPr="00F60149" w:rsidRDefault="002A4707" w:rsidP="002A4707">
      <w:pPr>
        <w:pStyle w:val="PL"/>
        <w:rPr>
          <w:rFonts w:cs="Courier New"/>
          <w:noProof w:val="0"/>
          <w:snapToGrid w:val="0"/>
          <w:szCs w:val="16"/>
        </w:rPr>
      </w:pPr>
    </w:p>
    <w:p w14:paraId="695961F5" w14:textId="77777777" w:rsidR="002A4707" w:rsidRPr="00F60149" w:rsidRDefault="002A4707" w:rsidP="002A4707">
      <w:pPr>
        <w:pStyle w:val="PL"/>
        <w:rPr>
          <w:rFonts w:cs="Courier New"/>
          <w:szCs w:val="16"/>
        </w:rPr>
      </w:pPr>
    </w:p>
    <w:p w14:paraId="250FE812" w14:textId="77777777" w:rsidR="002A4707" w:rsidRDefault="002A4707" w:rsidP="002A4707">
      <w:pPr>
        <w:pStyle w:val="PL"/>
      </w:pPr>
      <w:bookmarkStart w:id="313" w:name="_Hlk98880553"/>
      <w:r>
        <w:t>ExtendedRATRestrictionInformation</w:t>
      </w:r>
      <w:bookmarkEnd w:id="313"/>
      <w:r>
        <w:t xml:space="preserve"> ::= SEQUENCE {</w:t>
      </w:r>
    </w:p>
    <w:p w14:paraId="6E46BBE0" w14:textId="77777777" w:rsidR="002A4707" w:rsidRDefault="002A4707" w:rsidP="002A4707">
      <w:pPr>
        <w:pStyle w:val="PL"/>
      </w:pPr>
      <w:r>
        <w:tab/>
        <w:t>primaryRATRestriction</w:t>
      </w:r>
      <w:r>
        <w:tab/>
      </w:r>
      <w:r>
        <w:tab/>
        <w:t>BIT STRING (SIZE(8, ...</w:t>
      </w:r>
      <w:r>
        <w:rPr>
          <w:rFonts w:hint="eastAsia"/>
          <w:lang w:val="en-US" w:eastAsia="zh-CN"/>
        </w:rPr>
        <w:t>, 16</w:t>
      </w:r>
      <w:r>
        <w:t>)),</w:t>
      </w:r>
    </w:p>
    <w:p w14:paraId="2AA26934" w14:textId="77777777" w:rsidR="002A4707" w:rsidRDefault="002A4707" w:rsidP="002A4707">
      <w:pPr>
        <w:pStyle w:val="PL"/>
      </w:pPr>
      <w:r>
        <w:tab/>
        <w:t>secondaryRATRestriction</w:t>
      </w:r>
      <w:r>
        <w:tab/>
      </w:r>
      <w:r>
        <w:tab/>
        <w:t>BIT STRING (SIZE(8, ...)),</w:t>
      </w:r>
    </w:p>
    <w:p w14:paraId="33AAA7DD" w14:textId="77777777" w:rsidR="002A4707" w:rsidRDefault="002A4707" w:rsidP="002A4707">
      <w:pPr>
        <w:pStyle w:val="PL"/>
      </w:pPr>
      <w:r>
        <w:tab/>
        <w:t>iE-Extensions</w:t>
      </w:r>
      <w:r>
        <w:tab/>
      </w:r>
      <w:r>
        <w:tab/>
        <w:t>ProtocolExtensionContainer { {ExtendedRATRestrictionInformation-ExtIEs} }</w:t>
      </w:r>
      <w:r>
        <w:tab/>
        <w:t>OPTIONAL,</w:t>
      </w:r>
    </w:p>
    <w:p w14:paraId="34F69710" w14:textId="77777777" w:rsidR="002A4707" w:rsidRDefault="002A4707" w:rsidP="002A4707">
      <w:pPr>
        <w:pStyle w:val="PL"/>
      </w:pPr>
      <w:r>
        <w:tab/>
        <w:t>...</w:t>
      </w:r>
    </w:p>
    <w:p w14:paraId="730E091E" w14:textId="77777777" w:rsidR="002A4707" w:rsidRDefault="002A4707" w:rsidP="002A4707">
      <w:pPr>
        <w:pStyle w:val="PL"/>
      </w:pPr>
      <w:r>
        <w:t>}</w:t>
      </w:r>
    </w:p>
    <w:p w14:paraId="7C80A899" w14:textId="77777777" w:rsidR="002A4707" w:rsidRDefault="002A4707" w:rsidP="002A4707">
      <w:pPr>
        <w:pStyle w:val="PL"/>
      </w:pPr>
    </w:p>
    <w:p w14:paraId="6ED0FA94" w14:textId="77777777" w:rsidR="002A4707" w:rsidRDefault="002A4707" w:rsidP="002A4707">
      <w:pPr>
        <w:pStyle w:val="PL"/>
      </w:pPr>
      <w:r>
        <w:t>ExtendedRATRestrictionInformation-ExtIEs XNAP-PROTOCOL-EXTENSION ::= {</w:t>
      </w:r>
    </w:p>
    <w:p w14:paraId="6229E97D" w14:textId="77777777" w:rsidR="002A4707" w:rsidRDefault="002A4707" w:rsidP="002A4707">
      <w:pPr>
        <w:pStyle w:val="PL"/>
      </w:pPr>
      <w:r>
        <w:tab/>
        <w:t>...</w:t>
      </w:r>
    </w:p>
    <w:p w14:paraId="7CEF45A3" w14:textId="77777777" w:rsidR="002A4707" w:rsidRDefault="002A4707" w:rsidP="002A4707">
      <w:pPr>
        <w:pStyle w:val="PL"/>
      </w:pPr>
      <w:r>
        <w:t>}</w:t>
      </w:r>
    </w:p>
    <w:p w14:paraId="024F6745" w14:textId="77777777" w:rsidR="002A4707" w:rsidRPr="00FD0425" w:rsidRDefault="002A4707" w:rsidP="002A4707">
      <w:pPr>
        <w:pStyle w:val="PL"/>
      </w:pPr>
    </w:p>
    <w:p w14:paraId="3B3968A8" w14:textId="77777777" w:rsidR="002A4707" w:rsidRDefault="002A4707" w:rsidP="002A4707">
      <w:pPr>
        <w:pStyle w:val="PL"/>
        <w:rPr>
          <w:noProof w:val="0"/>
          <w:snapToGrid w:val="0"/>
        </w:rPr>
      </w:pPr>
    </w:p>
    <w:p w14:paraId="2470BD6B" w14:textId="77777777" w:rsidR="002A4707" w:rsidRDefault="002A4707" w:rsidP="002A4707">
      <w:pPr>
        <w:pStyle w:val="PL"/>
        <w:rPr>
          <w:noProof w:val="0"/>
          <w:snapToGrid w:val="0"/>
        </w:rPr>
      </w:pPr>
      <w:r>
        <w:rPr>
          <w:noProof w:val="0"/>
          <w:snapToGrid w:val="0"/>
        </w:rPr>
        <w:lastRenderedPageBreak/>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141F67D3" w14:textId="77777777" w:rsidR="002A4707" w:rsidRPr="001D2E49" w:rsidRDefault="002A4707" w:rsidP="002A4707">
      <w:pPr>
        <w:pStyle w:val="PL"/>
        <w:rPr>
          <w:noProof w:val="0"/>
          <w:snapToGrid w:val="0"/>
        </w:rPr>
      </w:pPr>
    </w:p>
    <w:p w14:paraId="13DEB4BD" w14:textId="77777777" w:rsidR="002A4707" w:rsidRDefault="002A4707" w:rsidP="002A4707">
      <w:pPr>
        <w:pStyle w:val="PL"/>
      </w:pPr>
      <w:r>
        <w:t>Extended</w:t>
      </w:r>
      <w:r w:rsidRPr="00CA6457">
        <w:t>SliceSupportList</w:t>
      </w:r>
      <w:r w:rsidRPr="00CA6457">
        <w:tab/>
        <w:t>::= SEQUENCE (SIZE(1..maxnoof</w:t>
      </w:r>
      <w:r>
        <w:t>Ext</w:t>
      </w:r>
      <w:r w:rsidRPr="00CA6457">
        <w:t>SliceItems)) OF S-NSSAI</w:t>
      </w:r>
    </w:p>
    <w:p w14:paraId="61C87B25" w14:textId="77777777" w:rsidR="002A4707" w:rsidRDefault="002A4707" w:rsidP="002A4707">
      <w:pPr>
        <w:pStyle w:val="PL"/>
      </w:pPr>
    </w:p>
    <w:p w14:paraId="63291507" w14:textId="77777777" w:rsidR="002A4707" w:rsidRDefault="002A4707" w:rsidP="002A4707">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A189E89" w14:textId="77777777" w:rsidR="002A4707" w:rsidRDefault="002A4707" w:rsidP="002A4707">
      <w:pPr>
        <w:pStyle w:val="PL"/>
      </w:pPr>
    </w:p>
    <w:p w14:paraId="5D86C44F" w14:textId="77777777" w:rsidR="002A4707" w:rsidRPr="00FD0425" w:rsidRDefault="002A4707" w:rsidP="002A4707">
      <w:pPr>
        <w:pStyle w:val="PL"/>
      </w:pPr>
      <w:r w:rsidRPr="00FD0425">
        <w:t>ExtTLAs ::= SEQUENCE (SIZE(1..maxnoofExtTLAs)) OF ExtTLA-Item</w:t>
      </w:r>
    </w:p>
    <w:p w14:paraId="16260309" w14:textId="77777777" w:rsidR="002A4707" w:rsidRPr="00FD0425" w:rsidRDefault="002A4707" w:rsidP="002A4707">
      <w:pPr>
        <w:pStyle w:val="PL"/>
      </w:pPr>
    </w:p>
    <w:p w14:paraId="4B4F3F2B" w14:textId="77777777" w:rsidR="002A4707" w:rsidRPr="00FD0425" w:rsidRDefault="002A4707" w:rsidP="002A4707">
      <w:pPr>
        <w:pStyle w:val="PL"/>
      </w:pPr>
      <w:r w:rsidRPr="00FD0425">
        <w:t>ExtTLA-Item ::= SEQUENCE {</w:t>
      </w:r>
    </w:p>
    <w:p w14:paraId="3A3738BA" w14:textId="77777777" w:rsidR="002A4707" w:rsidRPr="00FD0425" w:rsidRDefault="002A4707" w:rsidP="002A4707">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738804D2" w14:textId="77777777" w:rsidR="002A4707" w:rsidRPr="00FD0425" w:rsidRDefault="002A4707" w:rsidP="002A4707">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442DD08B" w14:textId="77777777" w:rsidR="002A4707" w:rsidRPr="00FD0425" w:rsidRDefault="002A4707" w:rsidP="002A4707">
      <w:pPr>
        <w:pStyle w:val="PL"/>
      </w:pPr>
      <w:r w:rsidRPr="00FD0425">
        <w:tab/>
        <w:t>iE-Extensions</w:t>
      </w:r>
      <w:r w:rsidRPr="00FD0425">
        <w:tab/>
      </w:r>
      <w:r w:rsidRPr="00FD0425">
        <w:tab/>
        <w:t>ProtocolExtensionContainer { {ExtTLA-Item-ExtIEs} } OPTIONAL,</w:t>
      </w:r>
    </w:p>
    <w:p w14:paraId="2CA63FD6" w14:textId="77777777" w:rsidR="002A4707" w:rsidRPr="00FD0425" w:rsidRDefault="002A4707" w:rsidP="002A4707">
      <w:pPr>
        <w:pStyle w:val="PL"/>
      </w:pPr>
      <w:r w:rsidRPr="00FD0425">
        <w:tab/>
        <w:t>...</w:t>
      </w:r>
    </w:p>
    <w:p w14:paraId="00EBB855" w14:textId="77777777" w:rsidR="002A4707" w:rsidRPr="00FD0425" w:rsidRDefault="002A4707" w:rsidP="002A4707">
      <w:pPr>
        <w:pStyle w:val="PL"/>
      </w:pPr>
      <w:r w:rsidRPr="00FD0425">
        <w:t>}</w:t>
      </w:r>
    </w:p>
    <w:p w14:paraId="6E0B4235" w14:textId="77777777" w:rsidR="002A4707" w:rsidRPr="00FD0425" w:rsidRDefault="002A4707" w:rsidP="002A4707">
      <w:pPr>
        <w:pStyle w:val="PL"/>
      </w:pPr>
    </w:p>
    <w:p w14:paraId="40F7E756" w14:textId="77777777" w:rsidR="002A4707" w:rsidRPr="00FD0425" w:rsidRDefault="002A4707" w:rsidP="002A4707">
      <w:pPr>
        <w:pStyle w:val="PL"/>
      </w:pPr>
      <w:r w:rsidRPr="00FD0425">
        <w:t>ExtTLA-Item-ExtIEs XNAP-PROTOCOL-EXTENSION ::= {</w:t>
      </w:r>
    </w:p>
    <w:p w14:paraId="0172ABD5" w14:textId="77777777" w:rsidR="002A4707" w:rsidRPr="00FD0425" w:rsidRDefault="002A4707" w:rsidP="002A4707">
      <w:pPr>
        <w:pStyle w:val="PL"/>
      </w:pPr>
      <w:r w:rsidRPr="00FD0425">
        <w:tab/>
        <w:t>...</w:t>
      </w:r>
    </w:p>
    <w:p w14:paraId="2736B8D6" w14:textId="77777777" w:rsidR="002A4707" w:rsidRPr="00FD0425" w:rsidRDefault="002A4707" w:rsidP="002A4707">
      <w:pPr>
        <w:pStyle w:val="PL"/>
      </w:pPr>
      <w:r w:rsidRPr="00FD0425">
        <w:t>}</w:t>
      </w:r>
    </w:p>
    <w:p w14:paraId="795DB4E5" w14:textId="77777777" w:rsidR="002A4707" w:rsidRPr="00FD0425" w:rsidRDefault="002A4707" w:rsidP="002A4707">
      <w:pPr>
        <w:pStyle w:val="PL"/>
      </w:pPr>
    </w:p>
    <w:p w14:paraId="1AF1A1A7" w14:textId="77777777" w:rsidR="002A4707" w:rsidRPr="00FD0425" w:rsidRDefault="002A4707" w:rsidP="002A4707">
      <w:pPr>
        <w:pStyle w:val="PL"/>
      </w:pPr>
    </w:p>
    <w:p w14:paraId="42D3477A" w14:textId="77777777" w:rsidR="002A4707" w:rsidRPr="00FD0425" w:rsidRDefault="002A4707" w:rsidP="002A4707">
      <w:pPr>
        <w:pStyle w:val="PL"/>
      </w:pPr>
      <w:r w:rsidRPr="00FD0425">
        <w:t>GTPTLAs</w:t>
      </w:r>
      <w:r w:rsidRPr="00FD0425">
        <w:tab/>
        <w:t>::= SEQUENCE (SIZE(1.. maxnoofGTPTLAs)) OF</w:t>
      </w:r>
      <w:r w:rsidRPr="00FD0425">
        <w:tab/>
        <w:t>GTPTLA-Item</w:t>
      </w:r>
    </w:p>
    <w:p w14:paraId="3E69FBEC" w14:textId="77777777" w:rsidR="002A4707" w:rsidRPr="00FD0425" w:rsidRDefault="002A4707" w:rsidP="002A4707">
      <w:pPr>
        <w:pStyle w:val="PL"/>
      </w:pPr>
    </w:p>
    <w:p w14:paraId="02F25618" w14:textId="77777777" w:rsidR="002A4707" w:rsidRPr="00FD0425" w:rsidRDefault="002A4707" w:rsidP="002A4707">
      <w:pPr>
        <w:pStyle w:val="PL"/>
      </w:pPr>
    </w:p>
    <w:p w14:paraId="25DD8387" w14:textId="77777777" w:rsidR="002A4707" w:rsidRPr="00FD0425" w:rsidRDefault="002A4707" w:rsidP="002A4707">
      <w:pPr>
        <w:pStyle w:val="PL"/>
      </w:pPr>
      <w:r w:rsidRPr="00FD0425">
        <w:t>GTPTLA-Item</w:t>
      </w:r>
      <w:r w:rsidRPr="00FD0425">
        <w:tab/>
        <w:t>::= SEQUENCE {</w:t>
      </w:r>
    </w:p>
    <w:p w14:paraId="3E0B9D59" w14:textId="77777777" w:rsidR="002A4707" w:rsidRPr="00FD0425" w:rsidRDefault="002A4707" w:rsidP="002A4707">
      <w:pPr>
        <w:pStyle w:val="PL"/>
      </w:pPr>
      <w:r w:rsidRPr="00FD0425">
        <w:tab/>
        <w:t>gTPTransportLayerAddresses</w:t>
      </w:r>
      <w:r w:rsidRPr="00FD0425">
        <w:tab/>
      </w:r>
      <w:r w:rsidRPr="00FD0425">
        <w:tab/>
      </w:r>
      <w:r w:rsidRPr="00FD0425">
        <w:tab/>
      </w:r>
      <w:r w:rsidRPr="00FD0425">
        <w:tab/>
        <w:t>TransportLayerAddress,</w:t>
      </w:r>
    </w:p>
    <w:p w14:paraId="5EA03EDD" w14:textId="77777777" w:rsidR="002A4707" w:rsidRPr="00B64500" w:rsidRDefault="002A4707" w:rsidP="002A4707">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449894D4" w14:textId="77777777" w:rsidR="002A4707" w:rsidRPr="00FD0425" w:rsidRDefault="002A4707" w:rsidP="002A4707">
      <w:pPr>
        <w:pStyle w:val="PL"/>
      </w:pPr>
      <w:r w:rsidRPr="00B64500">
        <w:rPr>
          <w:lang w:val="fr-FR"/>
        </w:rPr>
        <w:tab/>
      </w:r>
      <w:r w:rsidRPr="00FD0425">
        <w:t>...</w:t>
      </w:r>
    </w:p>
    <w:p w14:paraId="2C925C1D" w14:textId="77777777" w:rsidR="002A4707" w:rsidRPr="00FD0425" w:rsidRDefault="002A4707" w:rsidP="002A4707">
      <w:pPr>
        <w:pStyle w:val="PL"/>
      </w:pPr>
      <w:r w:rsidRPr="00FD0425">
        <w:t>}</w:t>
      </w:r>
    </w:p>
    <w:p w14:paraId="05E488E0" w14:textId="77777777" w:rsidR="002A4707" w:rsidRPr="00FD0425" w:rsidRDefault="002A4707" w:rsidP="002A4707">
      <w:pPr>
        <w:pStyle w:val="PL"/>
      </w:pPr>
    </w:p>
    <w:p w14:paraId="2B639FAA" w14:textId="77777777" w:rsidR="002A4707" w:rsidRPr="00FD0425" w:rsidRDefault="002A4707" w:rsidP="002A4707">
      <w:pPr>
        <w:pStyle w:val="PL"/>
      </w:pPr>
      <w:r w:rsidRPr="00FD0425">
        <w:t>GTPTLA-Item-ExtIEs XNAP-PROTOCOL-EXTENSION ::= {</w:t>
      </w:r>
    </w:p>
    <w:p w14:paraId="27F10FA1" w14:textId="77777777" w:rsidR="002A4707" w:rsidRPr="00FD0425" w:rsidRDefault="002A4707" w:rsidP="002A4707">
      <w:pPr>
        <w:pStyle w:val="PL"/>
      </w:pPr>
      <w:r w:rsidRPr="00FD0425">
        <w:tab/>
        <w:t>...</w:t>
      </w:r>
    </w:p>
    <w:p w14:paraId="65F16947" w14:textId="77777777" w:rsidR="002A4707" w:rsidRPr="00FD0425" w:rsidRDefault="002A4707" w:rsidP="002A4707">
      <w:pPr>
        <w:pStyle w:val="PL"/>
      </w:pPr>
      <w:r w:rsidRPr="00FD0425">
        <w:t>}</w:t>
      </w:r>
    </w:p>
    <w:p w14:paraId="7960C82B" w14:textId="77777777" w:rsidR="002A4707" w:rsidRPr="00FD0425" w:rsidRDefault="002A4707" w:rsidP="002A4707">
      <w:pPr>
        <w:pStyle w:val="PL"/>
      </w:pPr>
    </w:p>
    <w:p w14:paraId="10EC11BC" w14:textId="77777777" w:rsidR="002A4707" w:rsidRPr="00FD0425" w:rsidRDefault="002A4707" w:rsidP="002A4707">
      <w:pPr>
        <w:pStyle w:val="PL"/>
        <w:outlineLvl w:val="3"/>
      </w:pPr>
      <w:r w:rsidRPr="00FD0425">
        <w:t>-- F</w:t>
      </w:r>
    </w:p>
    <w:p w14:paraId="4B71135E" w14:textId="77777777" w:rsidR="002A4707" w:rsidRDefault="002A4707" w:rsidP="002A4707">
      <w:pPr>
        <w:pStyle w:val="PL"/>
      </w:pPr>
    </w:p>
    <w:p w14:paraId="4C00CE38" w14:textId="77777777" w:rsidR="002A4707" w:rsidRPr="00F60149" w:rsidRDefault="002A4707" w:rsidP="002A4707">
      <w:pPr>
        <w:pStyle w:val="PL"/>
        <w:rPr>
          <w:rFonts w:cs="Courier New"/>
          <w:szCs w:val="16"/>
        </w:rPr>
      </w:pPr>
      <w:r w:rsidRPr="00F60149">
        <w:rPr>
          <w:rFonts w:cs="Courier New"/>
          <w:szCs w:val="16"/>
        </w:rPr>
        <w:t>F1CTrafficContainer ::= OCTET STRING</w:t>
      </w:r>
    </w:p>
    <w:p w14:paraId="55F428B6" w14:textId="77777777" w:rsidR="002A4707" w:rsidRPr="00F60149" w:rsidRDefault="002A4707" w:rsidP="002A4707">
      <w:pPr>
        <w:pStyle w:val="PL"/>
        <w:rPr>
          <w:rFonts w:cs="Courier New"/>
          <w:szCs w:val="16"/>
        </w:rPr>
      </w:pPr>
    </w:p>
    <w:p w14:paraId="12CABD50" w14:textId="77777777" w:rsidR="002A4707" w:rsidRDefault="002A4707" w:rsidP="002A4707">
      <w:pPr>
        <w:pStyle w:val="PL"/>
        <w:rPr>
          <w:rFonts w:cs="Courier New"/>
          <w:szCs w:val="16"/>
        </w:rPr>
      </w:pPr>
      <w:bookmarkStart w:id="314" w:name="_Hlk105533477"/>
      <w:r w:rsidRPr="00CD0660">
        <w:rPr>
          <w:rFonts w:cs="Courier New"/>
          <w:szCs w:val="16"/>
        </w:rPr>
        <w:t>F1-terminatingIAB-donorIndicator</w:t>
      </w:r>
      <w:bookmarkEnd w:id="314"/>
      <w:r>
        <w:rPr>
          <w:rFonts w:cs="Courier New"/>
          <w:szCs w:val="16"/>
        </w:rPr>
        <w:t xml:space="preserve"> ::= ENUMERATED {true, ...}</w:t>
      </w:r>
    </w:p>
    <w:p w14:paraId="06CD6ED2" w14:textId="77777777" w:rsidR="002A4707" w:rsidRDefault="002A4707" w:rsidP="002A4707">
      <w:pPr>
        <w:pStyle w:val="PL"/>
        <w:rPr>
          <w:rFonts w:cs="Courier New"/>
          <w:szCs w:val="16"/>
        </w:rPr>
      </w:pPr>
    </w:p>
    <w:p w14:paraId="12213014" w14:textId="77777777" w:rsidR="002A4707" w:rsidRPr="00F60149" w:rsidRDefault="002A4707" w:rsidP="002A4707">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1E3E352D" w14:textId="77777777" w:rsidR="002A4707" w:rsidRPr="00F60149" w:rsidRDefault="002A4707" w:rsidP="002A4707">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538AC4E1" w14:textId="77777777" w:rsidR="002A4707" w:rsidRPr="00F60149" w:rsidRDefault="002A4707" w:rsidP="002A4707">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0DAFDB29" w14:textId="77777777" w:rsidR="002A4707" w:rsidRPr="00F60149" w:rsidRDefault="002A4707" w:rsidP="002A4707">
      <w:pPr>
        <w:pStyle w:val="PL"/>
        <w:rPr>
          <w:rFonts w:cs="Courier New"/>
          <w:szCs w:val="16"/>
        </w:rPr>
      </w:pPr>
      <w:r w:rsidRPr="00F60149">
        <w:rPr>
          <w:rFonts w:cs="Courier New"/>
          <w:szCs w:val="16"/>
        </w:rPr>
        <w:tab/>
        <w:t>...</w:t>
      </w:r>
    </w:p>
    <w:p w14:paraId="2E776B31" w14:textId="77777777" w:rsidR="002A4707" w:rsidRPr="00F60149" w:rsidRDefault="002A4707" w:rsidP="002A4707">
      <w:pPr>
        <w:pStyle w:val="PL"/>
        <w:rPr>
          <w:rFonts w:cs="Courier New"/>
          <w:szCs w:val="16"/>
        </w:rPr>
      </w:pPr>
      <w:r w:rsidRPr="00F60149">
        <w:rPr>
          <w:rFonts w:cs="Courier New"/>
          <w:szCs w:val="16"/>
        </w:rPr>
        <w:t>}</w:t>
      </w:r>
    </w:p>
    <w:p w14:paraId="36581297" w14:textId="77777777" w:rsidR="002A4707" w:rsidRPr="00F60149" w:rsidRDefault="002A4707" w:rsidP="002A4707">
      <w:pPr>
        <w:pStyle w:val="PL"/>
        <w:rPr>
          <w:rFonts w:cs="Courier New"/>
          <w:szCs w:val="16"/>
        </w:rPr>
      </w:pPr>
    </w:p>
    <w:p w14:paraId="6BCDF1E3" w14:textId="77777777" w:rsidR="002A4707" w:rsidRPr="00F60149" w:rsidRDefault="002A4707" w:rsidP="002A4707">
      <w:pPr>
        <w:pStyle w:val="PL"/>
        <w:rPr>
          <w:rFonts w:cs="Courier New"/>
          <w:szCs w:val="16"/>
        </w:rPr>
      </w:pPr>
      <w:r w:rsidRPr="00F60149">
        <w:rPr>
          <w:rFonts w:cs="Courier New"/>
          <w:szCs w:val="16"/>
        </w:rPr>
        <w:t>F1-TerminatingTopologyBHInformation-ExtIEs XNAP-PROTOCOL-EXTENSION ::= {</w:t>
      </w:r>
    </w:p>
    <w:p w14:paraId="56C572CC" w14:textId="77777777" w:rsidR="002A4707" w:rsidRPr="00F60149" w:rsidRDefault="002A4707" w:rsidP="002A4707">
      <w:pPr>
        <w:pStyle w:val="PL"/>
        <w:rPr>
          <w:rFonts w:cs="Courier New"/>
          <w:szCs w:val="16"/>
        </w:rPr>
      </w:pPr>
      <w:r w:rsidRPr="00F60149">
        <w:rPr>
          <w:rFonts w:cs="Courier New"/>
          <w:szCs w:val="16"/>
        </w:rPr>
        <w:tab/>
        <w:t>...</w:t>
      </w:r>
    </w:p>
    <w:p w14:paraId="6FD1D426" w14:textId="77777777" w:rsidR="002A4707" w:rsidRPr="00F60149" w:rsidRDefault="002A4707" w:rsidP="002A4707">
      <w:pPr>
        <w:pStyle w:val="PL"/>
        <w:rPr>
          <w:rFonts w:cs="Courier New"/>
          <w:szCs w:val="16"/>
        </w:rPr>
      </w:pPr>
      <w:r w:rsidRPr="00F60149">
        <w:rPr>
          <w:rFonts w:cs="Courier New"/>
          <w:szCs w:val="16"/>
        </w:rPr>
        <w:t>}</w:t>
      </w:r>
    </w:p>
    <w:p w14:paraId="5FC4A00D" w14:textId="77777777" w:rsidR="002A4707" w:rsidRPr="00F60149" w:rsidRDefault="002A4707" w:rsidP="002A4707">
      <w:pPr>
        <w:pStyle w:val="PL"/>
        <w:rPr>
          <w:rFonts w:cs="Courier New"/>
          <w:szCs w:val="16"/>
        </w:rPr>
      </w:pPr>
    </w:p>
    <w:p w14:paraId="153D0272" w14:textId="77777777" w:rsidR="002A4707" w:rsidRPr="00F60149" w:rsidRDefault="002A4707" w:rsidP="002A4707">
      <w:pPr>
        <w:pStyle w:val="PL"/>
        <w:rPr>
          <w:rFonts w:cs="Courier New"/>
          <w:szCs w:val="16"/>
        </w:rPr>
      </w:pPr>
      <w:r w:rsidRPr="00F60149">
        <w:rPr>
          <w:rFonts w:cs="Courier New"/>
          <w:szCs w:val="16"/>
        </w:rPr>
        <w:t>F1TerminatingBHInformation-List ::= SEQUENCE (SIZE(1..maxnoofBHInfo)) OF F1TerminatingBHInformation-Item</w:t>
      </w:r>
    </w:p>
    <w:p w14:paraId="60937C38" w14:textId="77777777" w:rsidR="002A4707" w:rsidRPr="00F60149" w:rsidRDefault="002A4707" w:rsidP="002A4707">
      <w:pPr>
        <w:pStyle w:val="PL"/>
        <w:rPr>
          <w:rFonts w:cs="Courier New"/>
          <w:szCs w:val="16"/>
        </w:rPr>
      </w:pPr>
    </w:p>
    <w:p w14:paraId="15116203" w14:textId="77777777" w:rsidR="002A4707" w:rsidRPr="00F60149" w:rsidRDefault="002A4707" w:rsidP="002A4707">
      <w:pPr>
        <w:pStyle w:val="PL"/>
        <w:rPr>
          <w:rFonts w:cs="Courier New"/>
          <w:szCs w:val="16"/>
        </w:rPr>
      </w:pPr>
      <w:r w:rsidRPr="00F60149">
        <w:rPr>
          <w:rFonts w:cs="Courier New"/>
          <w:szCs w:val="16"/>
        </w:rPr>
        <w:t>F1TerminatingBHInformation-Item ::= SEQUENCE {</w:t>
      </w:r>
    </w:p>
    <w:p w14:paraId="56E9D59F" w14:textId="77777777" w:rsidR="002A4707" w:rsidRPr="00F60149" w:rsidRDefault="002A4707" w:rsidP="002A4707">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63B50801" w14:textId="77777777" w:rsidR="002A4707" w:rsidRPr="00F60149" w:rsidRDefault="002A4707" w:rsidP="002A4707">
      <w:pPr>
        <w:pStyle w:val="PL"/>
        <w:rPr>
          <w:rFonts w:cs="Courier New"/>
          <w:szCs w:val="16"/>
        </w:rPr>
      </w:pPr>
      <w:r w:rsidRPr="00F60149">
        <w:rPr>
          <w:rFonts w:cs="Courier New"/>
          <w:szCs w:val="16"/>
        </w:rPr>
        <w:lastRenderedPageBreak/>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33010700" w14:textId="77777777" w:rsidR="002A4707" w:rsidRPr="00F60149" w:rsidRDefault="002A4707" w:rsidP="002A4707">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9764F69" w14:textId="77777777" w:rsidR="002A4707" w:rsidRPr="00F60149" w:rsidRDefault="002A4707" w:rsidP="002A4707">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AD142C3"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28FB27F4" w14:textId="77777777" w:rsidR="002A4707" w:rsidRPr="00F60149" w:rsidRDefault="002A4707" w:rsidP="002A4707">
      <w:pPr>
        <w:pStyle w:val="PL"/>
        <w:rPr>
          <w:rFonts w:cs="Courier New"/>
          <w:szCs w:val="16"/>
        </w:rPr>
      </w:pPr>
      <w:r w:rsidRPr="00F60149">
        <w:rPr>
          <w:rFonts w:cs="Courier New"/>
          <w:szCs w:val="16"/>
        </w:rPr>
        <w:tab/>
        <w:t>...</w:t>
      </w:r>
    </w:p>
    <w:p w14:paraId="463891CF" w14:textId="77777777" w:rsidR="002A4707" w:rsidRPr="00F60149" w:rsidRDefault="002A4707" w:rsidP="002A4707">
      <w:pPr>
        <w:pStyle w:val="PL"/>
        <w:rPr>
          <w:rFonts w:cs="Courier New"/>
          <w:szCs w:val="16"/>
        </w:rPr>
      </w:pPr>
      <w:r w:rsidRPr="00F60149">
        <w:rPr>
          <w:rFonts w:cs="Courier New"/>
          <w:szCs w:val="16"/>
        </w:rPr>
        <w:t>}</w:t>
      </w:r>
    </w:p>
    <w:p w14:paraId="033E87B2" w14:textId="77777777" w:rsidR="002A4707" w:rsidRPr="00F60149" w:rsidRDefault="002A4707" w:rsidP="002A4707">
      <w:pPr>
        <w:pStyle w:val="PL"/>
        <w:rPr>
          <w:rFonts w:cs="Courier New"/>
          <w:szCs w:val="16"/>
        </w:rPr>
      </w:pPr>
    </w:p>
    <w:p w14:paraId="10E874CF" w14:textId="77777777" w:rsidR="002A4707" w:rsidRPr="00F60149" w:rsidRDefault="002A4707" w:rsidP="002A4707">
      <w:pPr>
        <w:pStyle w:val="PL"/>
        <w:rPr>
          <w:rFonts w:cs="Courier New"/>
          <w:szCs w:val="16"/>
        </w:rPr>
      </w:pPr>
      <w:r w:rsidRPr="00F60149">
        <w:rPr>
          <w:rFonts w:cs="Courier New"/>
          <w:szCs w:val="16"/>
        </w:rPr>
        <w:t>F1TerminatingBHInformation-Item-ExtIEs XNAP-PROTOCOL-EXTENSION ::= {</w:t>
      </w:r>
    </w:p>
    <w:p w14:paraId="40D5E512" w14:textId="77777777" w:rsidR="002A4707" w:rsidRPr="00F60149" w:rsidRDefault="002A4707" w:rsidP="002A4707">
      <w:pPr>
        <w:pStyle w:val="PL"/>
        <w:rPr>
          <w:rFonts w:cs="Courier New"/>
          <w:szCs w:val="16"/>
        </w:rPr>
      </w:pPr>
      <w:r w:rsidRPr="00F60149">
        <w:rPr>
          <w:rFonts w:cs="Courier New"/>
          <w:szCs w:val="16"/>
        </w:rPr>
        <w:tab/>
        <w:t>...</w:t>
      </w:r>
    </w:p>
    <w:p w14:paraId="68C1B309" w14:textId="77777777" w:rsidR="002A4707" w:rsidRDefault="002A4707" w:rsidP="002A4707">
      <w:pPr>
        <w:pStyle w:val="PL"/>
        <w:rPr>
          <w:rFonts w:cs="Courier New"/>
          <w:szCs w:val="16"/>
        </w:rPr>
      </w:pPr>
      <w:r w:rsidRPr="00F60149">
        <w:rPr>
          <w:rFonts w:cs="Courier New"/>
          <w:szCs w:val="16"/>
        </w:rPr>
        <w:t>}</w:t>
      </w:r>
    </w:p>
    <w:p w14:paraId="69FE55C1" w14:textId="77777777" w:rsidR="002A4707" w:rsidRDefault="002A4707" w:rsidP="002A4707">
      <w:pPr>
        <w:pStyle w:val="PL"/>
        <w:rPr>
          <w:rFonts w:cs="Courier New"/>
          <w:noProof w:val="0"/>
          <w:snapToGrid w:val="0"/>
          <w:szCs w:val="16"/>
          <w:lang w:eastAsia="zh-CN"/>
        </w:rPr>
      </w:pPr>
    </w:p>
    <w:p w14:paraId="5D2CC61F" w14:textId="77777777" w:rsidR="002A4707" w:rsidRPr="00F60149" w:rsidRDefault="002A4707" w:rsidP="002A4707">
      <w:pPr>
        <w:pStyle w:val="PL"/>
        <w:rPr>
          <w:rFonts w:cs="Courier New"/>
          <w:noProof w:val="0"/>
          <w:snapToGrid w:val="0"/>
          <w:szCs w:val="16"/>
          <w:lang w:eastAsia="zh-CN"/>
        </w:rPr>
      </w:pPr>
    </w:p>
    <w:p w14:paraId="19B97A84" w14:textId="77777777" w:rsidR="002A4707" w:rsidRDefault="002A4707" w:rsidP="002A4707">
      <w:pPr>
        <w:pStyle w:val="PL"/>
      </w:pPr>
      <w:r>
        <w:t>FiveGCMobilityRestrictionListContainer ::= OCTET STRING</w:t>
      </w:r>
    </w:p>
    <w:p w14:paraId="7B9DD8F7" w14:textId="77777777" w:rsidR="002A4707" w:rsidRDefault="002A4707" w:rsidP="002A4707">
      <w:pPr>
        <w:pStyle w:val="PL"/>
      </w:pPr>
      <w:r>
        <w:t>-- This octets of the OCTET STRING contain the Mobility Restriction List IE as specified in TS 38.413 [5]. --</w:t>
      </w:r>
    </w:p>
    <w:p w14:paraId="719972B7" w14:textId="77777777" w:rsidR="002A4707" w:rsidRPr="00FD0425" w:rsidRDefault="002A4707" w:rsidP="002A4707">
      <w:pPr>
        <w:pStyle w:val="PL"/>
      </w:pPr>
    </w:p>
    <w:p w14:paraId="26D2C168" w14:textId="77777777" w:rsidR="002A4707" w:rsidRPr="00F64638" w:rsidRDefault="002A4707" w:rsidP="002A4707">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E526E0C" w14:textId="77777777" w:rsidR="002A4707" w:rsidRPr="00F64638" w:rsidRDefault="002A4707" w:rsidP="002A4707">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54B633" w14:textId="77777777" w:rsidR="002A4707" w:rsidRPr="00F64638" w:rsidRDefault="002A4707" w:rsidP="002A47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DE9579" w14:textId="77777777" w:rsidR="002A4707" w:rsidRPr="00F64638" w:rsidRDefault="002A4707" w:rsidP="002A47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65191FB7" w14:textId="77777777" w:rsidR="002A4707" w:rsidRPr="00F64638" w:rsidRDefault="002A4707" w:rsidP="002A47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FE2AABE" w14:textId="77777777" w:rsidR="002A4707" w:rsidRPr="00F64638" w:rsidRDefault="002A4707" w:rsidP="002A4707">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5BCE6C9" w14:textId="77777777" w:rsidR="002A4707" w:rsidRPr="00F64638" w:rsidRDefault="002A4707" w:rsidP="002A4707">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3AEE637E" w14:textId="77777777" w:rsidR="002A4707" w:rsidRPr="00F64638" w:rsidRDefault="002A4707" w:rsidP="002A4707">
      <w:pPr>
        <w:pStyle w:val="PL"/>
        <w:rPr>
          <w:rFonts w:eastAsia="DengXian"/>
          <w:snapToGrid w:val="0"/>
        </w:rPr>
      </w:pPr>
      <w:r w:rsidRPr="00F64638">
        <w:rPr>
          <w:rFonts w:eastAsia="DengXian"/>
          <w:snapToGrid w:val="0"/>
        </w:rPr>
        <w:tab/>
        <w:t>...</w:t>
      </w:r>
    </w:p>
    <w:p w14:paraId="666BB4A2" w14:textId="77777777" w:rsidR="002A4707" w:rsidRPr="00F64638" w:rsidRDefault="002A4707" w:rsidP="002A4707">
      <w:pPr>
        <w:pStyle w:val="PL"/>
        <w:rPr>
          <w:rFonts w:eastAsia="DengXian"/>
          <w:snapToGrid w:val="0"/>
        </w:rPr>
      </w:pPr>
      <w:r w:rsidRPr="00F64638">
        <w:rPr>
          <w:rFonts w:eastAsia="DengXian"/>
          <w:snapToGrid w:val="0"/>
        </w:rPr>
        <w:t>}</w:t>
      </w:r>
    </w:p>
    <w:p w14:paraId="4CFD9F37" w14:textId="77777777" w:rsidR="002A4707" w:rsidRPr="00F64638" w:rsidRDefault="002A4707" w:rsidP="002A4707">
      <w:pPr>
        <w:pStyle w:val="PL"/>
        <w:rPr>
          <w:rFonts w:eastAsia="Malgun Gothic"/>
          <w:snapToGrid w:val="0"/>
        </w:rPr>
      </w:pPr>
    </w:p>
    <w:p w14:paraId="38D1DE31" w14:textId="77777777" w:rsidR="002A4707" w:rsidRPr="00F64638" w:rsidRDefault="002A4707" w:rsidP="002A4707">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645D624" w14:textId="77777777" w:rsidR="002A4707" w:rsidRPr="00705AB5" w:rsidRDefault="002A4707" w:rsidP="002A4707">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203502D7" w14:textId="77777777" w:rsidR="002A4707" w:rsidRPr="00705AB5" w:rsidRDefault="002A4707" w:rsidP="002A4707">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2CBAAAD4" w14:textId="77777777" w:rsidR="002A4707" w:rsidRDefault="002A4707" w:rsidP="002A4707">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10384DC0" w14:textId="77777777" w:rsidR="002A4707" w:rsidRPr="00F64638" w:rsidRDefault="002A4707" w:rsidP="002A4707">
      <w:pPr>
        <w:pStyle w:val="PL"/>
        <w:rPr>
          <w:rFonts w:eastAsia="Malgun Gothic"/>
          <w:snapToGrid w:val="0"/>
        </w:rPr>
      </w:pPr>
      <w:r w:rsidRPr="00F64638">
        <w:rPr>
          <w:rFonts w:eastAsia="Malgun Gothic"/>
          <w:snapToGrid w:val="0"/>
        </w:rPr>
        <w:tab/>
        <w:t>...</w:t>
      </w:r>
    </w:p>
    <w:p w14:paraId="5B0B8435" w14:textId="77777777" w:rsidR="002A4707" w:rsidRPr="00F64638" w:rsidRDefault="002A4707" w:rsidP="002A4707">
      <w:pPr>
        <w:pStyle w:val="PL"/>
        <w:rPr>
          <w:rFonts w:eastAsia="Malgun Gothic"/>
          <w:snapToGrid w:val="0"/>
        </w:rPr>
      </w:pPr>
      <w:r w:rsidRPr="00F64638">
        <w:rPr>
          <w:rFonts w:eastAsia="Malgun Gothic"/>
          <w:snapToGrid w:val="0"/>
        </w:rPr>
        <w:t>}</w:t>
      </w:r>
    </w:p>
    <w:p w14:paraId="63DBCDB4" w14:textId="77777777" w:rsidR="002A4707" w:rsidRPr="00F64638" w:rsidRDefault="002A4707" w:rsidP="002A4707">
      <w:pPr>
        <w:pStyle w:val="PL"/>
        <w:rPr>
          <w:rFonts w:eastAsia="Malgun Gothic"/>
          <w:snapToGrid w:val="0"/>
        </w:rPr>
      </w:pPr>
    </w:p>
    <w:p w14:paraId="026F542D"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03FCF767"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1AABCE9D"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4C221D3D" w14:textId="77777777" w:rsidR="002A4707" w:rsidRPr="00F64638" w:rsidRDefault="002A4707" w:rsidP="002A4707">
      <w:pPr>
        <w:pStyle w:val="PL"/>
        <w:rPr>
          <w:rFonts w:eastAsia="Malgun Gothic"/>
          <w:snapToGrid w:val="0"/>
        </w:rPr>
      </w:pPr>
      <w:r w:rsidRPr="00F64638">
        <w:rPr>
          <w:rFonts w:eastAsia="Malgun Gothic"/>
          <w:snapToGrid w:val="0"/>
        </w:rPr>
        <w:tab/>
        <w:t>...</w:t>
      </w:r>
    </w:p>
    <w:p w14:paraId="53C8914D" w14:textId="77777777" w:rsidR="002A4707" w:rsidRPr="00F64638" w:rsidRDefault="002A4707" w:rsidP="002A4707">
      <w:pPr>
        <w:pStyle w:val="PL"/>
        <w:rPr>
          <w:rFonts w:eastAsia="Malgun Gothic"/>
          <w:snapToGrid w:val="0"/>
        </w:rPr>
      </w:pPr>
      <w:r w:rsidRPr="00F64638">
        <w:rPr>
          <w:rFonts w:eastAsia="Malgun Gothic"/>
          <w:snapToGrid w:val="0"/>
        </w:rPr>
        <w:t>}</w:t>
      </w:r>
    </w:p>
    <w:p w14:paraId="507B1AED" w14:textId="77777777" w:rsidR="002A4707" w:rsidRPr="00F64638" w:rsidRDefault="002A4707" w:rsidP="002A4707">
      <w:pPr>
        <w:pStyle w:val="PL"/>
        <w:rPr>
          <w:rFonts w:eastAsia="Malgun Gothic"/>
          <w:snapToGrid w:val="0"/>
        </w:rPr>
      </w:pPr>
    </w:p>
    <w:p w14:paraId="1DC4DBC7"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2430276E"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66655B09"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59624B53" w14:textId="77777777" w:rsidR="002A4707" w:rsidRPr="00F64638" w:rsidRDefault="002A4707" w:rsidP="002A4707">
      <w:pPr>
        <w:pStyle w:val="PL"/>
        <w:rPr>
          <w:rFonts w:eastAsia="Malgun Gothic"/>
          <w:snapToGrid w:val="0"/>
        </w:rPr>
      </w:pPr>
      <w:r w:rsidRPr="00F64638">
        <w:rPr>
          <w:rFonts w:eastAsia="Malgun Gothic"/>
          <w:snapToGrid w:val="0"/>
        </w:rPr>
        <w:tab/>
        <w:t>...</w:t>
      </w:r>
    </w:p>
    <w:p w14:paraId="2AF08DF0" w14:textId="77777777" w:rsidR="002A4707" w:rsidRPr="00F64638" w:rsidRDefault="002A4707" w:rsidP="002A4707">
      <w:pPr>
        <w:pStyle w:val="PL"/>
        <w:rPr>
          <w:rFonts w:eastAsia="Malgun Gothic"/>
          <w:snapToGrid w:val="0"/>
        </w:rPr>
      </w:pPr>
      <w:r w:rsidRPr="00F64638">
        <w:rPr>
          <w:rFonts w:eastAsia="Malgun Gothic"/>
          <w:snapToGrid w:val="0"/>
        </w:rPr>
        <w:t>}</w:t>
      </w:r>
    </w:p>
    <w:p w14:paraId="69820168" w14:textId="77777777" w:rsidR="002A4707" w:rsidRPr="00F64638" w:rsidRDefault="002A4707" w:rsidP="002A4707">
      <w:pPr>
        <w:pStyle w:val="PL"/>
        <w:rPr>
          <w:rFonts w:eastAsia="Malgun Gothic"/>
          <w:snapToGrid w:val="0"/>
        </w:rPr>
      </w:pPr>
    </w:p>
    <w:p w14:paraId="3B7CEF16"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42ED05F2"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1A09DE6C"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07A68FFB" w14:textId="77777777" w:rsidR="002A4707" w:rsidRPr="00F64638" w:rsidRDefault="002A4707" w:rsidP="002A4707">
      <w:pPr>
        <w:pStyle w:val="PL"/>
        <w:rPr>
          <w:rFonts w:eastAsia="Malgun Gothic"/>
          <w:snapToGrid w:val="0"/>
        </w:rPr>
      </w:pPr>
      <w:r w:rsidRPr="00F64638">
        <w:rPr>
          <w:rFonts w:eastAsia="Malgun Gothic"/>
          <w:snapToGrid w:val="0"/>
        </w:rPr>
        <w:tab/>
        <w:t>...</w:t>
      </w:r>
    </w:p>
    <w:p w14:paraId="1BEE533F" w14:textId="77777777" w:rsidR="002A4707" w:rsidRPr="00F64638" w:rsidRDefault="002A4707" w:rsidP="002A4707">
      <w:pPr>
        <w:pStyle w:val="PL"/>
        <w:rPr>
          <w:rFonts w:eastAsia="Malgun Gothic"/>
          <w:snapToGrid w:val="0"/>
        </w:rPr>
      </w:pPr>
      <w:r w:rsidRPr="00F64638">
        <w:rPr>
          <w:rFonts w:eastAsia="Malgun Gothic"/>
          <w:snapToGrid w:val="0"/>
        </w:rPr>
        <w:t>}</w:t>
      </w:r>
    </w:p>
    <w:p w14:paraId="20FC612B" w14:textId="77777777" w:rsidR="002A4707" w:rsidRPr="00F64638" w:rsidRDefault="002A4707" w:rsidP="002A4707">
      <w:pPr>
        <w:pStyle w:val="PL"/>
        <w:rPr>
          <w:rFonts w:eastAsia="Malgun Gothic"/>
          <w:snapToGrid w:val="0"/>
        </w:rPr>
      </w:pPr>
    </w:p>
    <w:p w14:paraId="0D287AD4"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64FCC013"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4F61876C"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6B951100" w14:textId="77777777" w:rsidR="002A4707" w:rsidRPr="00F64638" w:rsidRDefault="002A4707" w:rsidP="002A4707">
      <w:pPr>
        <w:pStyle w:val="PL"/>
        <w:rPr>
          <w:rFonts w:eastAsia="Malgun Gothic"/>
          <w:snapToGrid w:val="0"/>
        </w:rPr>
      </w:pPr>
      <w:r w:rsidRPr="00F64638">
        <w:rPr>
          <w:rFonts w:eastAsia="Malgun Gothic"/>
          <w:snapToGrid w:val="0"/>
        </w:rPr>
        <w:lastRenderedPageBreak/>
        <w:tab/>
        <w:t>...</w:t>
      </w:r>
    </w:p>
    <w:p w14:paraId="50BA13E0" w14:textId="77777777" w:rsidR="002A4707" w:rsidRPr="00F64638" w:rsidRDefault="002A4707" w:rsidP="002A4707">
      <w:pPr>
        <w:pStyle w:val="PL"/>
        <w:rPr>
          <w:rFonts w:eastAsia="Malgun Gothic"/>
          <w:snapToGrid w:val="0"/>
        </w:rPr>
      </w:pPr>
      <w:r w:rsidRPr="00F64638">
        <w:rPr>
          <w:rFonts w:eastAsia="Malgun Gothic"/>
          <w:snapToGrid w:val="0"/>
        </w:rPr>
        <w:t>}</w:t>
      </w:r>
    </w:p>
    <w:p w14:paraId="0D99615A" w14:textId="77777777" w:rsidR="002A4707" w:rsidRPr="00F64638" w:rsidRDefault="002A4707" w:rsidP="002A4707">
      <w:pPr>
        <w:pStyle w:val="PL"/>
        <w:rPr>
          <w:rFonts w:eastAsia="Malgun Gothic"/>
          <w:snapToGrid w:val="0"/>
        </w:rPr>
      </w:pPr>
    </w:p>
    <w:p w14:paraId="50387F87"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228142F9"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53F317A2"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2FDE7F23" w14:textId="77777777" w:rsidR="002A4707" w:rsidRPr="00F64638" w:rsidRDefault="002A4707" w:rsidP="002A4707">
      <w:pPr>
        <w:pStyle w:val="PL"/>
        <w:rPr>
          <w:rFonts w:eastAsia="Malgun Gothic"/>
          <w:snapToGrid w:val="0"/>
        </w:rPr>
      </w:pPr>
      <w:r w:rsidRPr="00F64638">
        <w:rPr>
          <w:rFonts w:eastAsia="Malgun Gothic"/>
          <w:snapToGrid w:val="0"/>
        </w:rPr>
        <w:tab/>
        <w:t>...</w:t>
      </w:r>
    </w:p>
    <w:p w14:paraId="05C04107" w14:textId="77777777" w:rsidR="002A4707" w:rsidRPr="00F64638" w:rsidRDefault="002A4707" w:rsidP="002A4707">
      <w:pPr>
        <w:pStyle w:val="PL"/>
        <w:rPr>
          <w:rFonts w:eastAsia="Malgun Gothic"/>
          <w:snapToGrid w:val="0"/>
        </w:rPr>
      </w:pPr>
      <w:r w:rsidRPr="00F64638">
        <w:rPr>
          <w:rFonts w:eastAsia="Malgun Gothic"/>
          <w:snapToGrid w:val="0"/>
        </w:rPr>
        <w:t>}</w:t>
      </w:r>
    </w:p>
    <w:p w14:paraId="3B8B5ED1" w14:textId="77777777" w:rsidR="002A4707" w:rsidRDefault="002A4707" w:rsidP="002A4707">
      <w:pPr>
        <w:pStyle w:val="PL"/>
        <w:rPr>
          <w:snapToGrid w:val="0"/>
        </w:rPr>
      </w:pPr>
    </w:p>
    <w:p w14:paraId="6CC15762" w14:textId="77777777" w:rsidR="002A4707" w:rsidRPr="00F64638" w:rsidRDefault="002A4707" w:rsidP="002A4707">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5042342D"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16D879A4"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09BF5383" w14:textId="77777777" w:rsidR="002A4707" w:rsidRPr="00F64638" w:rsidRDefault="002A4707" w:rsidP="002A4707">
      <w:pPr>
        <w:pStyle w:val="PL"/>
        <w:rPr>
          <w:rFonts w:eastAsia="Malgun Gothic"/>
          <w:snapToGrid w:val="0"/>
        </w:rPr>
      </w:pPr>
      <w:r w:rsidRPr="00F64638">
        <w:rPr>
          <w:rFonts w:eastAsia="Malgun Gothic"/>
          <w:snapToGrid w:val="0"/>
        </w:rPr>
        <w:tab/>
        <w:t>...</w:t>
      </w:r>
    </w:p>
    <w:p w14:paraId="0BF36E48" w14:textId="77777777" w:rsidR="002A4707" w:rsidRPr="00F64638" w:rsidRDefault="002A4707" w:rsidP="002A4707">
      <w:pPr>
        <w:pStyle w:val="PL"/>
        <w:rPr>
          <w:rFonts w:eastAsia="Malgun Gothic"/>
          <w:snapToGrid w:val="0"/>
        </w:rPr>
      </w:pPr>
      <w:r w:rsidRPr="00F64638">
        <w:rPr>
          <w:rFonts w:eastAsia="Malgun Gothic"/>
          <w:snapToGrid w:val="0"/>
        </w:rPr>
        <w:t>}</w:t>
      </w:r>
    </w:p>
    <w:p w14:paraId="14DA81A6" w14:textId="77777777" w:rsidR="002A4707" w:rsidRPr="00705AB5" w:rsidRDefault="002A4707" w:rsidP="002A4707">
      <w:pPr>
        <w:pStyle w:val="PL"/>
        <w:rPr>
          <w:rFonts w:cs="Arial"/>
          <w:lang w:eastAsia="ja-JP"/>
        </w:rPr>
      </w:pPr>
    </w:p>
    <w:p w14:paraId="1DAC6758" w14:textId="77777777" w:rsidR="002A4707" w:rsidRPr="00705AB5" w:rsidRDefault="002A4707" w:rsidP="002A4707">
      <w:pPr>
        <w:pStyle w:val="PL"/>
        <w:rPr>
          <w:rFonts w:cs="Arial"/>
          <w:lang w:eastAsia="ja-JP"/>
        </w:rPr>
      </w:pPr>
      <w:r w:rsidRPr="00705AB5">
        <w:rPr>
          <w:rFonts w:cs="Arial"/>
          <w:lang w:eastAsia="ja-JP"/>
        </w:rPr>
        <w:t>FiveGProSeLayer2UEtoUERelay ::= ENUMERATED {</w:t>
      </w:r>
    </w:p>
    <w:p w14:paraId="7A054A9F" w14:textId="77777777" w:rsidR="002A4707" w:rsidRPr="00705AB5" w:rsidRDefault="002A4707" w:rsidP="002A4707">
      <w:pPr>
        <w:pStyle w:val="PL"/>
        <w:rPr>
          <w:rFonts w:cs="Arial"/>
          <w:lang w:eastAsia="ja-JP"/>
        </w:rPr>
      </w:pPr>
      <w:r w:rsidRPr="00705AB5">
        <w:rPr>
          <w:rFonts w:cs="Arial"/>
          <w:lang w:eastAsia="ja-JP"/>
        </w:rPr>
        <w:tab/>
        <w:t>authorized,</w:t>
      </w:r>
    </w:p>
    <w:p w14:paraId="380CA3AF" w14:textId="77777777" w:rsidR="002A4707" w:rsidRPr="00705AB5" w:rsidRDefault="002A4707" w:rsidP="002A4707">
      <w:pPr>
        <w:pStyle w:val="PL"/>
        <w:rPr>
          <w:rFonts w:cs="Arial"/>
          <w:lang w:eastAsia="ja-JP"/>
        </w:rPr>
      </w:pPr>
      <w:r w:rsidRPr="00705AB5">
        <w:rPr>
          <w:rFonts w:cs="Arial"/>
          <w:lang w:eastAsia="ja-JP"/>
        </w:rPr>
        <w:tab/>
        <w:t>not-authorized,</w:t>
      </w:r>
    </w:p>
    <w:p w14:paraId="57F03608" w14:textId="77777777" w:rsidR="002A4707" w:rsidRPr="00705AB5" w:rsidRDefault="002A4707" w:rsidP="002A4707">
      <w:pPr>
        <w:pStyle w:val="PL"/>
        <w:rPr>
          <w:rFonts w:cs="Arial"/>
          <w:lang w:eastAsia="ja-JP"/>
        </w:rPr>
      </w:pPr>
      <w:r w:rsidRPr="00705AB5">
        <w:rPr>
          <w:rFonts w:cs="Arial"/>
          <w:lang w:eastAsia="ja-JP"/>
        </w:rPr>
        <w:tab/>
        <w:t>...</w:t>
      </w:r>
    </w:p>
    <w:p w14:paraId="3555B95B" w14:textId="77777777" w:rsidR="002A4707" w:rsidRPr="00705AB5" w:rsidRDefault="002A4707" w:rsidP="002A4707">
      <w:pPr>
        <w:pStyle w:val="PL"/>
        <w:rPr>
          <w:rFonts w:cs="Arial"/>
          <w:lang w:eastAsia="ja-JP"/>
        </w:rPr>
      </w:pPr>
      <w:r w:rsidRPr="00705AB5">
        <w:rPr>
          <w:rFonts w:cs="Arial"/>
          <w:lang w:eastAsia="ja-JP"/>
        </w:rPr>
        <w:t>}</w:t>
      </w:r>
    </w:p>
    <w:p w14:paraId="34B4B9D7" w14:textId="77777777" w:rsidR="002A4707" w:rsidRPr="00705AB5" w:rsidRDefault="002A4707" w:rsidP="002A4707">
      <w:pPr>
        <w:pStyle w:val="PL"/>
        <w:rPr>
          <w:rFonts w:cs="Arial"/>
          <w:lang w:eastAsia="ja-JP"/>
        </w:rPr>
      </w:pPr>
    </w:p>
    <w:p w14:paraId="144A4885" w14:textId="77777777" w:rsidR="002A4707" w:rsidRPr="00705AB5" w:rsidRDefault="002A4707" w:rsidP="002A4707">
      <w:pPr>
        <w:pStyle w:val="PL"/>
        <w:rPr>
          <w:rFonts w:cs="Arial"/>
          <w:lang w:eastAsia="ja-JP"/>
        </w:rPr>
      </w:pPr>
      <w:r w:rsidRPr="00705AB5">
        <w:rPr>
          <w:rFonts w:cs="Arial"/>
          <w:lang w:eastAsia="ja-JP"/>
        </w:rPr>
        <w:t>FiveGProSeLayer2UEtoUERemote ::= ENUMERATED {</w:t>
      </w:r>
    </w:p>
    <w:p w14:paraId="00CCE0E0" w14:textId="77777777" w:rsidR="002A4707" w:rsidRPr="00705AB5" w:rsidRDefault="002A4707" w:rsidP="002A4707">
      <w:pPr>
        <w:pStyle w:val="PL"/>
        <w:rPr>
          <w:rFonts w:cs="Arial"/>
          <w:lang w:eastAsia="ja-JP"/>
        </w:rPr>
      </w:pPr>
      <w:r w:rsidRPr="00705AB5">
        <w:rPr>
          <w:rFonts w:cs="Arial"/>
          <w:lang w:eastAsia="ja-JP"/>
        </w:rPr>
        <w:tab/>
        <w:t>authorized,</w:t>
      </w:r>
    </w:p>
    <w:p w14:paraId="4EDB9A96" w14:textId="77777777" w:rsidR="002A4707" w:rsidRPr="00705AB5" w:rsidRDefault="002A4707" w:rsidP="002A4707">
      <w:pPr>
        <w:pStyle w:val="PL"/>
        <w:rPr>
          <w:rFonts w:cs="Arial"/>
          <w:lang w:eastAsia="ja-JP"/>
        </w:rPr>
      </w:pPr>
      <w:r w:rsidRPr="00705AB5">
        <w:rPr>
          <w:rFonts w:cs="Arial"/>
          <w:lang w:eastAsia="ja-JP"/>
        </w:rPr>
        <w:tab/>
        <w:t>not-authorized,</w:t>
      </w:r>
    </w:p>
    <w:p w14:paraId="59C64296" w14:textId="77777777" w:rsidR="002A4707" w:rsidRPr="00705AB5" w:rsidRDefault="002A4707" w:rsidP="002A4707">
      <w:pPr>
        <w:pStyle w:val="PL"/>
        <w:rPr>
          <w:rFonts w:cs="Arial"/>
          <w:lang w:eastAsia="ja-JP"/>
        </w:rPr>
      </w:pPr>
      <w:r w:rsidRPr="00705AB5">
        <w:rPr>
          <w:rFonts w:cs="Arial"/>
          <w:lang w:eastAsia="ja-JP"/>
        </w:rPr>
        <w:tab/>
        <w:t>...</w:t>
      </w:r>
    </w:p>
    <w:p w14:paraId="25F54E7C" w14:textId="77777777" w:rsidR="002A4707" w:rsidRPr="00705AB5" w:rsidRDefault="002A4707" w:rsidP="002A4707">
      <w:pPr>
        <w:pStyle w:val="PL"/>
        <w:rPr>
          <w:rFonts w:cs="Arial"/>
          <w:lang w:eastAsia="ja-JP"/>
        </w:rPr>
      </w:pPr>
      <w:r w:rsidRPr="00705AB5">
        <w:rPr>
          <w:rFonts w:cs="Arial"/>
          <w:lang w:eastAsia="ja-JP"/>
        </w:rPr>
        <w:t>}</w:t>
      </w:r>
    </w:p>
    <w:p w14:paraId="4ED0A44B" w14:textId="77777777" w:rsidR="002A4707" w:rsidRPr="00DA6DDA" w:rsidRDefault="002A4707" w:rsidP="002A4707">
      <w:pPr>
        <w:pStyle w:val="PL"/>
        <w:rPr>
          <w:snapToGrid w:val="0"/>
        </w:rPr>
      </w:pPr>
    </w:p>
    <w:p w14:paraId="353BA265" w14:textId="77777777" w:rsidR="002A4707" w:rsidRPr="00E1591D" w:rsidRDefault="002A4707" w:rsidP="002A4707">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BD1CBAA" w14:textId="77777777" w:rsidR="002A4707" w:rsidRPr="00E1591D" w:rsidRDefault="002A4707" w:rsidP="002A4707">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A7F23D4" w14:textId="77777777" w:rsidR="002A4707" w:rsidRPr="00E1591D" w:rsidRDefault="002A4707" w:rsidP="002A4707">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A8E6B83" w14:textId="77777777" w:rsidR="002A4707" w:rsidRPr="00B64500" w:rsidRDefault="002A4707" w:rsidP="002A4707">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14BF3EDC" w14:textId="77777777" w:rsidR="002A4707" w:rsidRPr="00E1591D" w:rsidRDefault="002A4707" w:rsidP="002A4707">
      <w:pPr>
        <w:pStyle w:val="PL"/>
        <w:rPr>
          <w:snapToGrid w:val="0"/>
        </w:rPr>
      </w:pPr>
      <w:r w:rsidRPr="00B64500">
        <w:rPr>
          <w:snapToGrid w:val="0"/>
        </w:rPr>
        <w:tab/>
      </w:r>
      <w:r w:rsidRPr="00E1591D">
        <w:rPr>
          <w:snapToGrid w:val="0"/>
        </w:rPr>
        <w:t>...</w:t>
      </w:r>
    </w:p>
    <w:p w14:paraId="07DB2F3A" w14:textId="77777777" w:rsidR="002A4707" w:rsidRPr="00DA6DDA" w:rsidRDefault="002A4707" w:rsidP="002A4707">
      <w:pPr>
        <w:pStyle w:val="PL"/>
        <w:rPr>
          <w:snapToGrid w:val="0"/>
        </w:rPr>
      </w:pPr>
      <w:r w:rsidRPr="00E1591D">
        <w:rPr>
          <w:snapToGrid w:val="0"/>
        </w:rPr>
        <w:t>}</w:t>
      </w:r>
    </w:p>
    <w:p w14:paraId="7EAF8B79" w14:textId="77777777" w:rsidR="002A4707" w:rsidRPr="00DA6DDA" w:rsidRDefault="002A4707" w:rsidP="002A4707">
      <w:pPr>
        <w:pStyle w:val="PL"/>
        <w:rPr>
          <w:snapToGrid w:val="0"/>
          <w:lang w:eastAsia="zh-CN"/>
        </w:rPr>
      </w:pPr>
    </w:p>
    <w:p w14:paraId="2F86A522" w14:textId="77777777" w:rsidR="002A4707" w:rsidRPr="00DA6DDA" w:rsidRDefault="002A4707" w:rsidP="002A4707">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5B79CCB6" w14:textId="77777777" w:rsidR="002A4707" w:rsidRPr="00DA6DDA" w:rsidRDefault="002A4707" w:rsidP="002A4707">
      <w:pPr>
        <w:pStyle w:val="PL"/>
        <w:rPr>
          <w:snapToGrid w:val="0"/>
          <w:lang w:eastAsia="zh-CN"/>
        </w:rPr>
      </w:pPr>
      <w:r w:rsidRPr="00DA6DDA">
        <w:rPr>
          <w:snapToGrid w:val="0"/>
          <w:lang w:eastAsia="zh-CN"/>
        </w:rPr>
        <w:tab/>
        <w:t>...</w:t>
      </w:r>
    </w:p>
    <w:p w14:paraId="6AAF4745" w14:textId="77777777" w:rsidR="002A4707" w:rsidRPr="00DA6DDA" w:rsidRDefault="002A4707" w:rsidP="002A4707">
      <w:pPr>
        <w:pStyle w:val="PL"/>
        <w:rPr>
          <w:snapToGrid w:val="0"/>
          <w:lang w:eastAsia="zh-CN"/>
        </w:rPr>
      </w:pPr>
      <w:r w:rsidRPr="00DA6DDA">
        <w:rPr>
          <w:snapToGrid w:val="0"/>
          <w:lang w:eastAsia="zh-CN"/>
        </w:rPr>
        <w:t>}</w:t>
      </w:r>
    </w:p>
    <w:p w14:paraId="614E0425" w14:textId="77777777" w:rsidR="002A4707" w:rsidRPr="00DA6DDA" w:rsidRDefault="002A4707" w:rsidP="002A4707">
      <w:pPr>
        <w:pStyle w:val="PL"/>
        <w:rPr>
          <w:snapToGrid w:val="0"/>
          <w:lang w:eastAsia="zh-CN"/>
        </w:rPr>
      </w:pPr>
    </w:p>
    <w:p w14:paraId="0901F6BB" w14:textId="77777777" w:rsidR="002A4707" w:rsidRPr="00DA6DDA" w:rsidRDefault="002A4707" w:rsidP="002A4707">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B631E01" w14:textId="77777777" w:rsidR="002A4707" w:rsidRPr="00DA6DDA" w:rsidRDefault="002A4707" w:rsidP="002A4707">
      <w:pPr>
        <w:pStyle w:val="PL"/>
        <w:rPr>
          <w:rFonts w:eastAsia="Batang"/>
          <w:lang w:eastAsia="ja-JP"/>
        </w:rPr>
      </w:pPr>
    </w:p>
    <w:p w14:paraId="1482DD70" w14:textId="77777777" w:rsidR="002A4707" w:rsidRPr="00DA6DDA" w:rsidRDefault="002A4707" w:rsidP="002A4707">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B75D9B1" w14:textId="77777777" w:rsidR="002A4707" w:rsidRPr="00DA6DDA" w:rsidRDefault="002A4707" w:rsidP="002A4707">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32D4A7E" w14:textId="77777777" w:rsidR="002A4707" w:rsidRPr="00DA6DDA" w:rsidRDefault="002A4707" w:rsidP="002A4707">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B8FB2E5" w14:textId="77777777" w:rsidR="002A4707" w:rsidRPr="00DA6DDA" w:rsidRDefault="002A4707" w:rsidP="002A4707">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2CEBD0E" w14:textId="77777777" w:rsidR="002A4707" w:rsidRPr="00DA6DDA" w:rsidRDefault="002A4707" w:rsidP="002A4707">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0378EF7" w14:textId="77777777" w:rsidR="002A4707" w:rsidRPr="00DA6DDA" w:rsidRDefault="002A4707" w:rsidP="002A4707">
      <w:pPr>
        <w:pStyle w:val="PL"/>
        <w:rPr>
          <w:snapToGrid w:val="0"/>
        </w:rPr>
      </w:pPr>
      <w:r w:rsidRPr="00DA6DDA">
        <w:rPr>
          <w:snapToGrid w:val="0"/>
        </w:rPr>
        <w:tab/>
        <w:t>...</w:t>
      </w:r>
    </w:p>
    <w:p w14:paraId="3E745B25" w14:textId="77777777" w:rsidR="002A4707" w:rsidRPr="00DA6DDA" w:rsidRDefault="002A4707" w:rsidP="002A4707">
      <w:pPr>
        <w:pStyle w:val="PL"/>
        <w:rPr>
          <w:snapToGrid w:val="0"/>
        </w:rPr>
      </w:pPr>
      <w:r w:rsidRPr="00DA6DDA">
        <w:rPr>
          <w:snapToGrid w:val="0"/>
        </w:rPr>
        <w:t>}</w:t>
      </w:r>
    </w:p>
    <w:p w14:paraId="10D963E0" w14:textId="77777777" w:rsidR="002A4707" w:rsidRPr="00DA6DDA" w:rsidRDefault="002A4707" w:rsidP="002A4707">
      <w:pPr>
        <w:pStyle w:val="PL"/>
        <w:rPr>
          <w:snapToGrid w:val="0"/>
        </w:rPr>
      </w:pPr>
    </w:p>
    <w:p w14:paraId="7ED93C26" w14:textId="77777777" w:rsidR="002A4707" w:rsidRPr="00DA6DDA" w:rsidRDefault="002A4707" w:rsidP="002A4707">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6EE56B59" w14:textId="77777777" w:rsidR="002A4707" w:rsidRPr="00DA6DDA" w:rsidRDefault="002A4707" w:rsidP="002A4707">
      <w:pPr>
        <w:pStyle w:val="PL"/>
        <w:rPr>
          <w:snapToGrid w:val="0"/>
        </w:rPr>
      </w:pPr>
      <w:r w:rsidRPr="00DA6DDA">
        <w:rPr>
          <w:snapToGrid w:val="0"/>
        </w:rPr>
        <w:tab/>
        <w:t>...</w:t>
      </w:r>
    </w:p>
    <w:p w14:paraId="725424BF" w14:textId="77777777" w:rsidR="002A4707" w:rsidRDefault="002A4707" w:rsidP="002A4707">
      <w:pPr>
        <w:pStyle w:val="PL"/>
        <w:rPr>
          <w:snapToGrid w:val="0"/>
        </w:rPr>
      </w:pPr>
      <w:r w:rsidRPr="00DA6DDA">
        <w:rPr>
          <w:snapToGrid w:val="0"/>
        </w:rPr>
        <w:t>}</w:t>
      </w:r>
    </w:p>
    <w:p w14:paraId="2112B77D" w14:textId="77777777" w:rsidR="002A4707" w:rsidRPr="00DA6DDA" w:rsidRDefault="002A4707" w:rsidP="002A4707">
      <w:pPr>
        <w:pStyle w:val="PL"/>
        <w:rPr>
          <w:snapToGrid w:val="0"/>
        </w:rPr>
      </w:pPr>
    </w:p>
    <w:p w14:paraId="6615F2E0" w14:textId="77777777" w:rsidR="002A4707" w:rsidRPr="00DA6DDA" w:rsidRDefault="002A4707" w:rsidP="002A4707">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3136B9D" w14:textId="77777777" w:rsidR="002A4707" w:rsidRPr="00B64500" w:rsidRDefault="002A4707" w:rsidP="002A4707">
      <w:pPr>
        <w:pStyle w:val="PL"/>
        <w:rPr>
          <w:snapToGrid w:val="0"/>
          <w:lang w:eastAsia="zh-CN"/>
        </w:rPr>
      </w:pPr>
      <w:r w:rsidRPr="00DA6DDA">
        <w:rPr>
          <w:rFonts w:hint="eastAsia"/>
          <w:snapToGrid w:val="0"/>
          <w:lang w:eastAsia="zh-CN"/>
        </w:rPr>
        <w:lastRenderedPageBreak/>
        <w:tab/>
      </w:r>
      <w:r>
        <w:rPr>
          <w:snapToGrid w:val="0"/>
        </w:rPr>
        <w:t>fiveGproSe</w:t>
      </w:r>
      <w:r w:rsidRPr="00B64500">
        <w:rPr>
          <w:snapToGrid w:val="0"/>
        </w:rPr>
        <w:t>guaranteedFlowBitRate</w:t>
      </w:r>
      <w:r w:rsidRPr="00B64500">
        <w:rPr>
          <w:snapToGrid w:val="0"/>
        </w:rPr>
        <w:tab/>
      </w:r>
      <w:r w:rsidRPr="00B64500">
        <w:rPr>
          <w:snapToGrid w:val="0"/>
        </w:rPr>
        <w:tab/>
        <w:t>BitRate,</w:t>
      </w:r>
    </w:p>
    <w:p w14:paraId="4B1469FC" w14:textId="77777777" w:rsidR="002A4707" w:rsidRPr="00B64500" w:rsidRDefault="002A4707" w:rsidP="002A4707">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6932BD70" w14:textId="77777777" w:rsidR="002A4707" w:rsidRPr="00DA6DDA" w:rsidRDefault="002A4707" w:rsidP="002A4707">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A9A6A2C" w14:textId="77777777" w:rsidR="002A4707" w:rsidRPr="00B64500" w:rsidRDefault="002A4707" w:rsidP="002A4707">
      <w:pPr>
        <w:pStyle w:val="PL"/>
        <w:rPr>
          <w:snapToGrid w:val="0"/>
        </w:rPr>
      </w:pPr>
      <w:r w:rsidRPr="00DA6DDA">
        <w:rPr>
          <w:snapToGrid w:val="0"/>
          <w:lang w:val="fr-FR"/>
        </w:rPr>
        <w:tab/>
      </w:r>
      <w:r w:rsidRPr="00B64500">
        <w:rPr>
          <w:snapToGrid w:val="0"/>
        </w:rPr>
        <w:t>...</w:t>
      </w:r>
    </w:p>
    <w:p w14:paraId="70E7F6D1" w14:textId="77777777" w:rsidR="002A4707" w:rsidRPr="00B64500" w:rsidRDefault="002A4707" w:rsidP="002A4707">
      <w:pPr>
        <w:pStyle w:val="PL"/>
        <w:rPr>
          <w:snapToGrid w:val="0"/>
        </w:rPr>
      </w:pPr>
      <w:r w:rsidRPr="00B64500">
        <w:rPr>
          <w:snapToGrid w:val="0"/>
        </w:rPr>
        <w:t>}</w:t>
      </w:r>
    </w:p>
    <w:p w14:paraId="0DF4B228" w14:textId="77777777" w:rsidR="002A4707" w:rsidRPr="00B64500" w:rsidRDefault="002A4707" w:rsidP="002A4707">
      <w:pPr>
        <w:pStyle w:val="PL"/>
        <w:rPr>
          <w:snapToGrid w:val="0"/>
        </w:rPr>
      </w:pPr>
    </w:p>
    <w:p w14:paraId="7F635051" w14:textId="77777777" w:rsidR="002A4707" w:rsidRPr="00B64500" w:rsidRDefault="002A4707" w:rsidP="002A4707">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200D1E93" w14:textId="77777777" w:rsidR="002A4707" w:rsidRPr="00B64500" w:rsidRDefault="002A4707" w:rsidP="002A4707">
      <w:pPr>
        <w:pStyle w:val="PL"/>
        <w:rPr>
          <w:snapToGrid w:val="0"/>
        </w:rPr>
      </w:pPr>
      <w:r w:rsidRPr="00B64500">
        <w:rPr>
          <w:snapToGrid w:val="0"/>
        </w:rPr>
        <w:tab/>
        <w:t>...</w:t>
      </w:r>
    </w:p>
    <w:p w14:paraId="325ABDA7" w14:textId="77777777" w:rsidR="002A4707" w:rsidRPr="00791720" w:rsidRDefault="002A4707" w:rsidP="002A4707">
      <w:pPr>
        <w:pStyle w:val="PL"/>
        <w:rPr>
          <w:snapToGrid w:val="0"/>
        </w:rPr>
      </w:pPr>
      <w:r w:rsidRPr="00B64500">
        <w:rPr>
          <w:snapToGrid w:val="0"/>
        </w:rPr>
        <w:t>}</w:t>
      </w:r>
    </w:p>
    <w:p w14:paraId="5E2A77BF" w14:textId="77777777" w:rsidR="002A4707" w:rsidRPr="00FD0425" w:rsidRDefault="002A4707" w:rsidP="002A4707">
      <w:pPr>
        <w:pStyle w:val="PL"/>
      </w:pPr>
    </w:p>
    <w:p w14:paraId="1E40D08D" w14:textId="77777777" w:rsidR="002A4707" w:rsidRPr="00FD0425" w:rsidRDefault="002A4707" w:rsidP="002A4707">
      <w:pPr>
        <w:pStyle w:val="PL"/>
      </w:pPr>
      <w:r w:rsidRPr="00FD0425">
        <w:t>FiveQI ::= INTEGER (0..255, ...)</w:t>
      </w:r>
    </w:p>
    <w:p w14:paraId="378D75DC" w14:textId="77777777" w:rsidR="002A4707" w:rsidRPr="00FD0425" w:rsidRDefault="002A4707" w:rsidP="002A4707">
      <w:pPr>
        <w:pStyle w:val="PL"/>
      </w:pPr>
    </w:p>
    <w:p w14:paraId="48EF3B15" w14:textId="77777777" w:rsidR="002A4707" w:rsidRPr="001315EB" w:rsidRDefault="002A4707" w:rsidP="002A4707">
      <w:pPr>
        <w:pStyle w:val="PL"/>
      </w:pPr>
      <w:r w:rsidRPr="001315EB">
        <w:t>Flows-Mapped-To-DRB-List</w:t>
      </w:r>
      <w:r w:rsidRPr="001315EB">
        <w:tab/>
        <w:t>::=</w:t>
      </w:r>
      <w:r w:rsidRPr="001315EB">
        <w:tab/>
        <w:t>SEQUENCE (SIZE(1.. maxnoofQoSFlows)) OF Flows-Mapped-To-DRB-Item</w:t>
      </w:r>
    </w:p>
    <w:p w14:paraId="1CBA7D62" w14:textId="77777777" w:rsidR="002A4707" w:rsidRPr="001315EB" w:rsidRDefault="002A4707" w:rsidP="002A4707">
      <w:pPr>
        <w:pStyle w:val="PL"/>
      </w:pPr>
    </w:p>
    <w:p w14:paraId="3968C988" w14:textId="77777777" w:rsidR="002A4707" w:rsidRPr="001315EB" w:rsidRDefault="002A4707" w:rsidP="002A4707">
      <w:pPr>
        <w:pStyle w:val="PL"/>
      </w:pPr>
      <w:r w:rsidRPr="001315EB">
        <w:t xml:space="preserve">Flows-Mapped-To-DRB-Item </w:t>
      </w:r>
      <w:r w:rsidRPr="001315EB">
        <w:tab/>
        <w:t>::= SEQUENCE {</w:t>
      </w:r>
    </w:p>
    <w:p w14:paraId="04083157" w14:textId="77777777" w:rsidR="002A4707" w:rsidRPr="001315EB" w:rsidRDefault="002A4707" w:rsidP="002A4707">
      <w:pPr>
        <w:pStyle w:val="PL"/>
      </w:pPr>
      <w:r w:rsidRPr="001315EB">
        <w:tab/>
        <w:t>qoSFlow</w:t>
      </w:r>
      <w:bookmarkStart w:id="315" w:name="_Hlk534327072"/>
      <w:r w:rsidRPr="001315EB">
        <w:t>Identifier</w:t>
      </w:r>
      <w:bookmarkEnd w:id="315"/>
      <w:r w:rsidRPr="001315EB">
        <w:tab/>
      </w:r>
      <w:r w:rsidRPr="001315EB">
        <w:tab/>
      </w:r>
      <w:r w:rsidRPr="001315EB">
        <w:tab/>
      </w:r>
      <w:r w:rsidRPr="001315EB">
        <w:tab/>
      </w:r>
      <w:r w:rsidRPr="001315EB">
        <w:tab/>
      </w:r>
      <w:r w:rsidRPr="001315EB">
        <w:tab/>
        <w:t>QoSFlowIdentifier,</w:t>
      </w:r>
    </w:p>
    <w:p w14:paraId="49597C4B" w14:textId="77777777" w:rsidR="002A4707" w:rsidRDefault="002A4707" w:rsidP="002A4707">
      <w:pPr>
        <w:pStyle w:val="PL"/>
      </w:pPr>
      <w:r w:rsidRPr="001315EB">
        <w:tab/>
        <w:t>qoSFlowLevelQoSParameters</w:t>
      </w:r>
      <w:r w:rsidRPr="001315EB">
        <w:tab/>
      </w:r>
      <w:r w:rsidRPr="001315EB">
        <w:tab/>
      </w:r>
      <w:r w:rsidRPr="001315EB">
        <w:tab/>
      </w:r>
      <w:r w:rsidRPr="001315EB">
        <w:tab/>
        <w:t>QoSFlowLevelQoSParameters,</w:t>
      </w:r>
    </w:p>
    <w:p w14:paraId="0902311A" w14:textId="77777777" w:rsidR="002A4707" w:rsidRPr="001315EB" w:rsidRDefault="002A4707" w:rsidP="002A4707">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34225C7B" w14:textId="77777777" w:rsidR="002A4707" w:rsidRPr="001315EB" w:rsidRDefault="002A4707" w:rsidP="002A4707">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2542B0B4" w14:textId="77777777" w:rsidR="002A4707" w:rsidRPr="001315EB" w:rsidRDefault="002A4707" w:rsidP="002A4707">
      <w:pPr>
        <w:pStyle w:val="PL"/>
      </w:pPr>
      <w:r w:rsidRPr="001315EB">
        <w:t>}</w:t>
      </w:r>
    </w:p>
    <w:p w14:paraId="0A81B0F3" w14:textId="77777777" w:rsidR="002A4707" w:rsidRPr="001315EB" w:rsidRDefault="002A4707" w:rsidP="002A4707">
      <w:pPr>
        <w:pStyle w:val="PL"/>
      </w:pPr>
    </w:p>
    <w:p w14:paraId="2C6E1FAA" w14:textId="77777777" w:rsidR="002A4707" w:rsidRPr="001315EB" w:rsidRDefault="002A4707" w:rsidP="002A4707">
      <w:pPr>
        <w:pStyle w:val="PL"/>
      </w:pPr>
      <w:bookmarkStart w:id="316" w:name="_Hlk105533793"/>
      <w:r w:rsidRPr="001315EB">
        <w:t>Flows-Mapped-To-DRB-Item</w:t>
      </w:r>
      <w:r>
        <w:t>-</w:t>
      </w:r>
      <w:r w:rsidRPr="001315EB">
        <w:t>ExtIEs</w:t>
      </w:r>
      <w:bookmarkEnd w:id="316"/>
      <w:r w:rsidRPr="001315EB">
        <w:t xml:space="preserve"> </w:t>
      </w:r>
      <w:r w:rsidRPr="001315EB">
        <w:tab/>
      </w:r>
      <w:r>
        <w:t>XN</w:t>
      </w:r>
      <w:r w:rsidRPr="001315EB">
        <w:t>AP-PROTOCOL-EXTENSION ::= {</w:t>
      </w:r>
    </w:p>
    <w:p w14:paraId="17C177E1" w14:textId="77777777" w:rsidR="002A4707" w:rsidRPr="001315EB" w:rsidRDefault="002A4707" w:rsidP="002A4707">
      <w:pPr>
        <w:pStyle w:val="PL"/>
      </w:pPr>
      <w:r w:rsidRPr="001315EB">
        <w:tab/>
        <w:t>...</w:t>
      </w:r>
    </w:p>
    <w:p w14:paraId="7420B246" w14:textId="77777777" w:rsidR="002A4707" w:rsidRPr="001315EB" w:rsidRDefault="002A4707" w:rsidP="002A4707">
      <w:pPr>
        <w:pStyle w:val="PL"/>
      </w:pPr>
      <w:r w:rsidRPr="001315EB">
        <w:t>}</w:t>
      </w:r>
    </w:p>
    <w:p w14:paraId="256428D5" w14:textId="77777777" w:rsidR="002A4707" w:rsidRDefault="002A4707" w:rsidP="002A4707">
      <w:pPr>
        <w:pStyle w:val="PL"/>
        <w:rPr>
          <w:lang w:val="sv-SE" w:eastAsia="sv-SE"/>
        </w:rPr>
      </w:pPr>
    </w:p>
    <w:p w14:paraId="0E7F4188" w14:textId="77777777" w:rsidR="002A4707" w:rsidRPr="00F60149" w:rsidRDefault="002A4707" w:rsidP="002A4707">
      <w:pPr>
        <w:pStyle w:val="PL"/>
        <w:rPr>
          <w:lang w:val="sv-SE" w:eastAsia="sv-SE"/>
        </w:rPr>
      </w:pPr>
      <w:r w:rsidRPr="00F60149">
        <w:rPr>
          <w:lang w:val="sv-SE" w:eastAsia="sv-SE"/>
        </w:rPr>
        <w:t>FreqDomainHSNAconfiguration-List ::= SEQUENCE (SIZE(1.. maxnoofHSNASlots)) OF FreqDomainHSNAconfiguration-List-Item</w:t>
      </w:r>
    </w:p>
    <w:p w14:paraId="4301C331" w14:textId="77777777" w:rsidR="002A4707" w:rsidRPr="00F60149" w:rsidRDefault="002A4707" w:rsidP="002A4707">
      <w:pPr>
        <w:pStyle w:val="PL"/>
        <w:rPr>
          <w:lang w:val="sv-SE" w:eastAsia="sv-SE"/>
        </w:rPr>
      </w:pPr>
    </w:p>
    <w:p w14:paraId="35A9FEE6" w14:textId="77777777" w:rsidR="002A4707" w:rsidRPr="00F60149" w:rsidRDefault="002A4707" w:rsidP="002A4707">
      <w:pPr>
        <w:pStyle w:val="PL"/>
        <w:rPr>
          <w:lang w:val="sv-SE" w:eastAsia="sv-SE"/>
        </w:rPr>
      </w:pPr>
      <w:r w:rsidRPr="00F60149">
        <w:rPr>
          <w:lang w:val="sv-SE" w:eastAsia="sv-SE"/>
        </w:rPr>
        <w:t>FreqDomainHSNAconfiguration-List-Item ::= SEQUENCE {</w:t>
      </w:r>
    </w:p>
    <w:p w14:paraId="55A49E10" w14:textId="77777777" w:rsidR="002A4707" w:rsidRPr="00F60149" w:rsidRDefault="002A4707" w:rsidP="002A4707">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2750A3DB" w14:textId="77777777" w:rsidR="002A4707" w:rsidRPr="00F60149" w:rsidRDefault="002A4707" w:rsidP="002A4707">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5BAACC71"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4271FA9F" w14:textId="77777777" w:rsidR="002A4707" w:rsidRPr="00F60149" w:rsidRDefault="002A4707" w:rsidP="002A4707">
      <w:pPr>
        <w:pStyle w:val="PL"/>
        <w:rPr>
          <w:rFonts w:cs="Courier New"/>
          <w:szCs w:val="16"/>
        </w:rPr>
      </w:pPr>
      <w:r w:rsidRPr="00F60149">
        <w:rPr>
          <w:rFonts w:cs="Courier New"/>
          <w:szCs w:val="16"/>
        </w:rPr>
        <w:tab/>
        <w:t>...</w:t>
      </w:r>
    </w:p>
    <w:p w14:paraId="29A86AFF" w14:textId="77777777" w:rsidR="002A4707" w:rsidRPr="00F60149" w:rsidRDefault="002A4707" w:rsidP="002A4707">
      <w:pPr>
        <w:pStyle w:val="PL"/>
        <w:rPr>
          <w:lang w:val="sv-SE" w:eastAsia="sv-SE"/>
        </w:rPr>
      </w:pPr>
      <w:r w:rsidRPr="00F60149">
        <w:rPr>
          <w:lang w:val="sv-SE" w:eastAsia="sv-SE"/>
        </w:rPr>
        <w:t>}</w:t>
      </w:r>
    </w:p>
    <w:p w14:paraId="3D1D8C2F" w14:textId="77777777" w:rsidR="002A4707" w:rsidRPr="00F60149" w:rsidRDefault="002A4707" w:rsidP="002A4707">
      <w:pPr>
        <w:pStyle w:val="PL"/>
        <w:rPr>
          <w:lang w:val="sv-SE" w:eastAsia="sv-SE"/>
        </w:rPr>
      </w:pPr>
    </w:p>
    <w:p w14:paraId="3197AEDB" w14:textId="77777777" w:rsidR="002A4707" w:rsidRPr="00F60149" w:rsidRDefault="002A4707" w:rsidP="002A4707">
      <w:pPr>
        <w:pStyle w:val="PL"/>
        <w:rPr>
          <w:rFonts w:cs="Courier New"/>
          <w:szCs w:val="16"/>
        </w:rPr>
      </w:pPr>
      <w:r w:rsidRPr="00F60149">
        <w:rPr>
          <w:rFonts w:cs="Courier New"/>
          <w:szCs w:val="16"/>
        </w:rPr>
        <w:t>FreqDomainHSNAconfiguration-List-Item-ExtIEs XNAP-PROTOCOL-EXTENSION ::= {</w:t>
      </w:r>
    </w:p>
    <w:p w14:paraId="231BE1D9" w14:textId="77777777" w:rsidR="002A4707" w:rsidRPr="00F60149" w:rsidRDefault="002A4707" w:rsidP="002A4707">
      <w:pPr>
        <w:pStyle w:val="PL"/>
        <w:rPr>
          <w:rFonts w:cs="Courier New"/>
          <w:szCs w:val="16"/>
        </w:rPr>
      </w:pPr>
      <w:r w:rsidRPr="00F60149">
        <w:rPr>
          <w:rFonts w:cs="Courier New"/>
          <w:szCs w:val="16"/>
        </w:rPr>
        <w:tab/>
        <w:t>...</w:t>
      </w:r>
    </w:p>
    <w:p w14:paraId="7FB416F2" w14:textId="77777777" w:rsidR="002A4707" w:rsidRPr="00F60149" w:rsidRDefault="002A4707" w:rsidP="002A4707">
      <w:pPr>
        <w:pStyle w:val="PL"/>
        <w:rPr>
          <w:rFonts w:cs="Courier New"/>
          <w:szCs w:val="16"/>
        </w:rPr>
      </w:pPr>
      <w:r w:rsidRPr="00F60149">
        <w:rPr>
          <w:rFonts w:cs="Courier New"/>
          <w:szCs w:val="16"/>
        </w:rPr>
        <w:t>}</w:t>
      </w:r>
    </w:p>
    <w:p w14:paraId="3AE14F4E" w14:textId="77777777" w:rsidR="002A4707" w:rsidRPr="00F60149" w:rsidRDefault="002A4707" w:rsidP="002A4707">
      <w:pPr>
        <w:pStyle w:val="PL"/>
        <w:rPr>
          <w:lang w:val="sv-SE" w:eastAsia="sv-SE"/>
        </w:rPr>
      </w:pPr>
    </w:p>
    <w:p w14:paraId="70AC33E2" w14:textId="77777777" w:rsidR="002A4707" w:rsidRPr="00F60149" w:rsidRDefault="002A4707" w:rsidP="002A4707">
      <w:pPr>
        <w:pStyle w:val="PL"/>
        <w:rPr>
          <w:lang w:val="sv-SE" w:eastAsia="sv-SE"/>
        </w:rPr>
      </w:pPr>
    </w:p>
    <w:p w14:paraId="194F490F" w14:textId="77777777" w:rsidR="002A4707" w:rsidRPr="00F60149" w:rsidRDefault="002A4707" w:rsidP="002A4707">
      <w:pPr>
        <w:pStyle w:val="PL"/>
        <w:rPr>
          <w:lang w:val="sv-SE" w:eastAsia="sv-SE"/>
        </w:rPr>
      </w:pPr>
      <w:r w:rsidRPr="00F60149">
        <w:rPr>
          <w:lang w:val="sv-SE" w:eastAsia="sv-SE"/>
        </w:rPr>
        <w:t>FreqDomainSlotHSNAconfiguration-List ::= SEQUENCE (SIZE(1.. maxnoofHSNASlots)) OF FreqDomainSlotHSNAconfiguration-List-Item</w:t>
      </w:r>
    </w:p>
    <w:p w14:paraId="11B283EB" w14:textId="77777777" w:rsidR="002A4707" w:rsidRPr="00F60149" w:rsidRDefault="002A4707" w:rsidP="002A4707">
      <w:pPr>
        <w:pStyle w:val="PL"/>
        <w:rPr>
          <w:lang w:val="sv-SE" w:eastAsia="sv-SE"/>
        </w:rPr>
      </w:pPr>
    </w:p>
    <w:p w14:paraId="087B7C15" w14:textId="77777777" w:rsidR="002A4707" w:rsidRPr="00F60149" w:rsidRDefault="002A4707" w:rsidP="002A4707">
      <w:pPr>
        <w:pStyle w:val="PL"/>
        <w:rPr>
          <w:lang w:val="sv-SE" w:eastAsia="sv-SE"/>
        </w:rPr>
      </w:pPr>
      <w:r w:rsidRPr="00F60149">
        <w:rPr>
          <w:lang w:val="sv-SE" w:eastAsia="sv-SE"/>
        </w:rPr>
        <w:t>FreqDomainSlotHSNAconfiguration-List-Item ::=</w:t>
      </w:r>
      <w:r w:rsidRPr="00F60149">
        <w:rPr>
          <w:lang w:val="sv-SE" w:eastAsia="sv-SE"/>
        </w:rPr>
        <w:tab/>
        <w:t>SEQUENCE {</w:t>
      </w:r>
    </w:p>
    <w:p w14:paraId="0453DD77" w14:textId="77777777" w:rsidR="002A4707" w:rsidRPr="00F60149" w:rsidRDefault="002A4707" w:rsidP="002A4707">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2063DBAD" w14:textId="77777777" w:rsidR="002A4707" w:rsidRPr="00F60149" w:rsidRDefault="002A4707" w:rsidP="002A4707">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31EF2D3A" w14:textId="77777777" w:rsidR="002A4707" w:rsidRPr="00F60149" w:rsidRDefault="002A4707" w:rsidP="002A4707">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FA6D872" w14:textId="77777777" w:rsidR="002A4707" w:rsidRPr="00F60149" w:rsidRDefault="002A4707" w:rsidP="002A4707">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ECA671A" w14:textId="77777777" w:rsidR="002A4707" w:rsidRPr="00B64500" w:rsidRDefault="002A4707" w:rsidP="002A4707">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35E23A8B" w14:textId="77777777" w:rsidR="002A4707" w:rsidRPr="00B64500" w:rsidRDefault="002A4707" w:rsidP="002A4707">
      <w:pPr>
        <w:pStyle w:val="PL"/>
        <w:rPr>
          <w:rFonts w:cs="Courier New"/>
          <w:szCs w:val="16"/>
          <w:lang w:val="sv-SE"/>
        </w:rPr>
      </w:pPr>
      <w:r w:rsidRPr="00B64500">
        <w:rPr>
          <w:rFonts w:cs="Courier New"/>
          <w:szCs w:val="16"/>
          <w:lang w:val="sv-SE"/>
        </w:rPr>
        <w:tab/>
        <w:t>...</w:t>
      </w:r>
    </w:p>
    <w:p w14:paraId="42ECC821" w14:textId="77777777" w:rsidR="002A4707" w:rsidRPr="00F60149" w:rsidRDefault="002A4707" w:rsidP="002A4707">
      <w:pPr>
        <w:pStyle w:val="PL"/>
        <w:rPr>
          <w:lang w:val="sv-SE" w:eastAsia="sv-SE"/>
        </w:rPr>
      </w:pPr>
      <w:r w:rsidRPr="00F60149">
        <w:rPr>
          <w:lang w:val="sv-SE" w:eastAsia="sv-SE"/>
        </w:rPr>
        <w:t>}</w:t>
      </w:r>
    </w:p>
    <w:p w14:paraId="10C66778" w14:textId="77777777" w:rsidR="002A4707" w:rsidRPr="00B64500" w:rsidRDefault="002A4707" w:rsidP="002A4707">
      <w:pPr>
        <w:pStyle w:val="PL"/>
        <w:rPr>
          <w:rFonts w:cs="Courier New"/>
          <w:szCs w:val="16"/>
          <w:lang w:val="sv-SE"/>
        </w:rPr>
      </w:pPr>
    </w:p>
    <w:p w14:paraId="267C1307" w14:textId="77777777" w:rsidR="002A4707" w:rsidRPr="00B64500" w:rsidRDefault="002A4707" w:rsidP="002A4707">
      <w:pPr>
        <w:pStyle w:val="PL"/>
        <w:rPr>
          <w:rFonts w:cs="Courier New"/>
          <w:szCs w:val="16"/>
          <w:lang w:val="sv-SE"/>
        </w:rPr>
      </w:pPr>
      <w:r w:rsidRPr="00B64500">
        <w:rPr>
          <w:rFonts w:cs="Courier New"/>
          <w:szCs w:val="16"/>
          <w:lang w:val="sv-SE"/>
        </w:rPr>
        <w:t>FreqDomainSlotHSNAconfiguration-List-Item-ExtIEs XNAP-PROTOCOL-EXTENSION ::= {</w:t>
      </w:r>
    </w:p>
    <w:p w14:paraId="00F2C25F" w14:textId="77777777" w:rsidR="002A4707" w:rsidRPr="00B64500" w:rsidRDefault="002A4707" w:rsidP="002A4707">
      <w:pPr>
        <w:pStyle w:val="PL"/>
        <w:rPr>
          <w:rFonts w:cs="Courier New"/>
          <w:szCs w:val="16"/>
          <w:lang w:val="sv-SE"/>
        </w:rPr>
      </w:pPr>
      <w:r w:rsidRPr="00B64500">
        <w:rPr>
          <w:rFonts w:cs="Courier New"/>
          <w:szCs w:val="16"/>
          <w:lang w:val="sv-SE"/>
        </w:rPr>
        <w:tab/>
        <w:t>...</w:t>
      </w:r>
    </w:p>
    <w:p w14:paraId="7C176D48" w14:textId="77777777" w:rsidR="002A4707" w:rsidRPr="00B64500" w:rsidRDefault="002A4707" w:rsidP="002A4707">
      <w:pPr>
        <w:pStyle w:val="PL"/>
        <w:rPr>
          <w:rFonts w:cs="Courier New"/>
          <w:szCs w:val="16"/>
          <w:lang w:val="sv-SE"/>
        </w:rPr>
      </w:pPr>
      <w:r w:rsidRPr="00B64500">
        <w:rPr>
          <w:rFonts w:cs="Courier New"/>
          <w:szCs w:val="16"/>
          <w:lang w:val="sv-SE"/>
        </w:rPr>
        <w:t>}</w:t>
      </w:r>
    </w:p>
    <w:p w14:paraId="29C85AE5" w14:textId="77777777" w:rsidR="002A4707" w:rsidRPr="00B64500" w:rsidRDefault="002A4707" w:rsidP="002A4707">
      <w:pPr>
        <w:pStyle w:val="PL"/>
        <w:rPr>
          <w:rFonts w:cs="Courier New"/>
          <w:szCs w:val="16"/>
          <w:lang w:val="sv-SE"/>
        </w:rPr>
      </w:pPr>
    </w:p>
    <w:p w14:paraId="0653CC40" w14:textId="77777777" w:rsidR="002A4707" w:rsidRPr="00FD0425" w:rsidRDefault="002A4707" w:rsidP="002A4707">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57CF6A8C" w14:textId="77777777" w:rsidR="002A4707" w:rsidRPr="00FD0425" w:rsidRDefault="002A4707" w:rsidP="002A4707">
      <w:pPr>
        <w:pStyle w:val="PL"/>
      </w:pPr>
    </w:p>
    <w:p w14:paraId="4B3758A5" w14:textId="77777777" w:rsidR="002A4707" w:rsidRPr="00FD0425" w:rsidRDefault="002A4707" w:rsidP="002A4707">
      <w:pPr>
        <w:pStyle w:val="PL"/>
        <w:outlineLvl w:val="3"/>
      </w:pPr>
      <w:r w:rsidRPr="00FD0425">
        <w:t>-- G</w:t>
      </w:r>
    </w:p>
    <w:p w14:paraId="25509F57" w14:textId="77777777" w:rsidR="002A4707" w:rsidRPr="00FD0425" w:rsidRDefault="002A4707" w:rsidP="002A4707">
      <w:pPr>
        <w:pStyle w:val="PL"/>
      </w:pPr>
    </w:p>
    <w:p w14:paraId="20FD8794" w14:textId="77777777" w:rsidR="002A4707" w:rsidRPr="00FD0425" w:rsidRDefault="002A4707" w:rsidP="002A4707">
      <w:pPr>
        <w:pStyle w:val="PL"/>
      </w:pPr>
    </w:p>
    <w:p w14:paraId="3946EA5E" w14:textId="77777777" w:rsidR="002A4707" w:rsidRPr="00FD0425" w:rsidRDefault="002A4707" w:rsidP="002A4707">
      <w:pPr>
        <w:pStyle w:val="PL"/>
      </w:pPr>
      <w:bookmarkStart w:id="317" w:name="_Hlk513547189"/>
      <w:r w:rsidRPr="00FD0425">
        <w:t>GBRQoSFlowInfo</w:t>
      </w:r>
      <w:bookmarkEnd w:id="317"/>
      <w:r w:rsidRPr="00FD0425">
        <w:t xml:space="preserve"> ::= SEQUENCE {</w:t>
      </w:r>
    </w:p>
    <w:p w14:paraId="7099FB6D" w14:textId="77777777" w:rsidR="002A4707" w:rsidRPr="00FD0425" w:rsidRDefault="002A4707" w:rsidP="002A4707">
      <w:pPr>
        <w:pStyle w:val="PL"/>
      </w:pPr>
      <w:r w:rsidRPr="00FD0425">
        <w:tab/>
        <w:t>maxFlowBitRateDL</w:t>
      </w:r>
      <w:r w:rsidRPr="00FD0425">
        <w:tab/>
      </w:r>
      <w:r w:rsidRPr="00FD0425">
        <w:tab/>
      </w:r>
      <w:r w:rsidRPr="00FD0425">
        <w:tab/>
        <w:t>BitRate,</w:t>
      </w:r>
    </w:p>
    <w:p w14:paraId="5E4F7849" w14:textId="77777777" w:rsidR="002A4707" w:rsidRPr="00FD0425" w:rsidRDefault="002A4707" w:rsidP="002A4707">
      <w:pPr>
        <w:pStyle w:val="PL"/>
      </w:pPr>
      <w:r w:rsidRPr="00FD0425">
        <w:tab/>
        <w:t>maxFlowBitRateUL</w:t>
      </w:r>
      <w:r w:rsidRPr="00FD0425">
        <w:tab/>
      </w:r>
      <w:r w:rsidRPr="00FD0425">
        <w:tab/>
      </w:r>
      <w:r w:rsidRPr="00FD0425">
        <w:tab/>
        <w:t>BitRate,</w:t>
      </w:r>
    </w:p>
    <w:p w14:paraId="29C673BE" w14:textId="77777777" w:rsidR="002A4707" w:rsidRPr="00FD0425" w:rsidRDefault="002A4707" w:rsidP="002A4707">
      <w:pPr>
        <w:pStyle w:val="PL"/>
      </w:pPr>
      <w:r w:rsidRPr="00FD0425">
        <w:tab/>
        <w:t>guaranteedFlowBitRateDL</w:t>
      </w:r>
      <w:r w:rsidRPr="00FD0425">
        <w:tab/>
      </w:r>
      <w:r w:rsidRPr="00FD0425">
        <w:tab/>
        <w:t>BitRate,</w:t>
      </w:r>
    </w:p>
    <w:p w14:paraId="3D531717" w14:textId="77777777" w:rsidR="002A4707" w:rsidRPr="00FD0425" w:rsidRDefault="002A4707" w:rsidP="002A4707">
      <w:pPr>
        <w:pStyle w:val="PL"/>
      </w:pPr>
      <w:r w:rsidRPr="00FD0425">
        <w:tab/>
        <w:t>guaranteedFlowBitRateUL</w:t>
      </w:r>
      <w:r w:rsidRPr="00FD0425">
        <w:tab/>
      </w:r>
      <w:r w:rsidRPr="00FD0425">
        <w:tab/>
        <w:t>BitRate,</w:t>
      </w:r>
    </w:p>
    <w:p w14:paraId="37A9A9BE" w14:textId="77777777" w:rsidR="002A4707" w:rsidRPr="00FD0425" w:rsidRDefault="002A4707" w:rsidP="002A4707">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2E1B671" w14:textId="77777777" w:rsidR="002A4707" w:rsidRPr="00FD0425" w:rsidRDefault="002A4707" w:rsidP="002A4707">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0CD6A" w14:textId="77777777" w:rsidR="002A4707" w:rsidRPr="00FD0425" w:rsidRDefault="002A4707" w:rsidP="002A4707">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75367A"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4B79E11" w14:textId="77777777" w:rsidR="002A4707" w:rsidRPr="00FD0425" w:rsidRDefault="002A4707" w:rsidP="002A4707">
      <w:pPr>
        <w:pStyle w:val="PL"/>
        <w:rPr>
          <w:noProof w:val="0"/>
          <w:snapToGrid w:val="0"/>
        </w:rPr>
      </w:pPr>
      <w:r w:rsidRPr="00FD0425">
        <w:rPr>
          <w:noProof w:val="0"/>
          <w:snapToGrid w:val="0"/>
        </w:rPr>
        <w:tab/>
        <w:t>...</w:t>
      </w:r>
    </w:p>
    <w:p w14:paraId="7337D168" w14:textId="77777777" w:rsidR="002A4707" w:rsidRPr="00FD0425" w:rsidRDefault="002A4707" w:rsidP="002A4707">
      <w:pPr>
        <w:pStyle w:val="PL"/>
        <w:rPr>
          <w:noProof w:val="0"/>
          <w:snapToGrid w:val="0"/>
        </w:rPr>
      </w:pPr>
      <w:r w:rsidRPr="00FD0425">
        <w:rPr>
          <w:noProof w:val="0"/>
          <w:snapToGrid w:val="0"/>
        </w:rPr>
        <w:t>}</w:t>
      </w:r>
    </w:p>
    <w:p w14:paraId="3F697DD0" w14:textId="77777777" w:rsidR="002A4707" w:rsidRPr="00FD0425" w:rsidRDefault="002A4707" w:rsidP="002A4707">
      <w:pPr>
        <w:pStyle w:val="PL"/>
        <w:rPr>
          <w:noProof w:val="0"/>
          <w:snapToGrid w:val="0"/>
        </w:rPr>
      </w:pPr>
    </w:p>
    <w:p w14:paraId="4D0C784B" w14:textId="77777777" w:rsidR="002A4707" w:rsidRPr="00FD0425" w:rsidRDefault="002A4707" w:rsidP="002A4707">
      <w:pPr>
        <w:pStyle w:val="PL"/>
        <w:rPr>
          <w:noProof w:val="0"/>
          <w:snapToGrid w:val="0"/>
        </w:rPr>
      </w:pPr>
      <w:r w:rsidRPr="00FD0425">
        <w:t>GBRQoSFlowInfo</w:t>
      </w:r>
      <w:r w:rsidRPr="00FD0425">
        <w:rPr>
          <w:noProof w:val="0"/>
          <w:snapToGrid w:val="0"/>
        </w:rPr>
        <w:t>-ExtIEs XNAP-PROTOCOL-EXTENSION ::= {</w:t>
      </w:r>
    </w:p>
    <w:p w14:paraId="726FA604" w14:textId="77777777" w:rsidR="002A4707" w:rsidRPr="009354E2" w:rsidRDefault="002A4707" w:rsidP="002A4707">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040E050" w14:textId="77777777" w:rsidR="002A4707" w:rsidRPr="00FD0425" w:rsidRDefault="002A4707" w:rsidP="002A4707">
      <w:pPr>
        <w:pStyle w:val="PL"/>
        <w:rPr>
          <w:noProof w:val="0"/>
          <w:snapToGrid w:val="0"/>
        </w:rPr>
      </w:pPr>
      <w:r w:rsidRPr="00FD0425">
        <w:rPr>
          <w:noProof w:val="0"/>
          <w:snapToGrid w:val="0"/>
        </w:rPr>
        <w:tab/>
        <w:t>...</w:t>
      </w:r>
    </w:p>
    <w:p w14:paraId="13EA3674" w14:textId="77777777" w:rsidR="002A4707" w:rsidRPr="00FD0425" w:rsidRDefault="002A4707" w:rsidP="002A4707">
      <w:pPr>
        <w:pStyle w:val="PL"/>
        <w:rPr>
          <w:noProof w:val="0"/>
          <w:snapToGrid w:val="0"/>
        </w:rPr>
      </w:pPr>
      <w:r w:rsidRPr="00FD0425">
        <w:rPr>
          <w:noProof w:val="0"/>
          <w:snapToGrid w:val="0"/>
        </w:rPr>
        <w:t>}</w:t>
      </w:r>
    </w:p>
    <w:p w14:paraId="1B37CE5E" w14:textId="77777777" w:rsidR="002A4707" w:rsidRPr="00FD0425" w:rsidRDefault="002A4707" w:rsidP="002A4707">
      <w:pPr>
        <w:pStyle w:val="PL"/>
      </w:pPr>
    </w:p>
    <w:p w14:paraId="46F4B7E7" w14:textId="77777777" w:rsidR="002A4707" w:rsidRPr="00FD0425" w:rsidRDefault="002A4707" w:rsidP="002A4707">
      <w:pPr>
        <w:pStyle w:val="PL"/>
      </w:pPr>
      <w:bookmarkStart w:id="318" w:name="_Hlk513550868"/>
      <w:r w:rsidRPr="00FD0425">
        <w:t>GlobalgNB-ID</w:t>
      </w:r>
      <w:bookmarkEnd w:id="318"/>
      <w:r w:rsidRPr="00FD0425">
        <w:tab/>
        <w:t>::= SEQUENCE {</w:t>
      </w:r>
    </w:p>
    <w:p w14:paraId="353FE4E5" w14:textId="77777777" w:rsidR="002A4707" w:rsidRPr="00FD0425" w:rsidRDefault="002A4707" w:rsidP="002A4707">
      <w:pPr>
        <w:pStyle w:val="PL"/>
      </w:pPr>
      <w:r w:rsidRPr="00FD0425">
        <w:tab/>
        <w:t>plmn-id</w:t>
      </w:r>
      <w:r w:rsidRPr="00FD0425">
        <w:tab/>
      </w:r>
      <w:r w:rsidRPr="00FD0425">
        <w:tab/>
      </w:r>
      <w:r w:rsidRPr="00FD0425">
        <w:tab/>
        <w:t>PLMN-Identity,</w:t>
      </w:r>
    </w:p>
    <w:p w14:paraId="6F3D0612" w14:textId="77777777" w:rsidR="002A4707" w:rsidRPr="00FD0425" w:rsidRDefault="002A4707" w:rsidP="002A4707">
      <w:pPr>
        <w:pStyle w:val="PL"/>
      </w:pPr>
      <w:r w:rsidRPr="00FD0425">
        <w:tab/>
        <w:t>gnb-id</w:t>
      </w:r>
      <w:r w:rsidRPr="00FD0425">
        <w:tab/>
      </w:r>
      <w:r w:rsidRPr="00FD0425">
        <w:tab/>
      </w:r>
      <w:r w:rsidRPr="00FD0425">
        <w:tab/>
        <w:t>GNB-ID-Choice,</w:t>
      </w:r>
    </w:p>
    <w:p w14:paraId="131EDB6D"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21D493E1"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7339E9D0" w14:textId="77777777" w:rsidR="002A4707" w:rsidRPr="00FD0425" w:rsidRDefault="002A4707" w:rsidP="002A4707">
      <w:pPr>
        <w:pStyle w:val="PL"/>
        <w:rPr>
          <w:noProof w:val="0"/>
          <w:snapToGrid w:val="0"/>
        </w:rPr>
      </w:pPr>
      <w:r w:rsidRPr="00FD0425">
        <w:rPr>
          <w:noProof w:val="0"/>
          <w:snapToGrid w:val="0"/>
        </w:rPr>
        <w:t>}</w:t>
      </w:r>
    </w:p>
    <w:p w14:paraId="0FCBD0EB" w14:textId="77777777" w:rsidR="002A4707" w:rsidRPr="00FD0425" w:rsidRDefault="002A4707" w:rsidP="002A4707">
      <w:pPr>
        <w:pStyle w:val="PL"/>
        <w:rPr>
          <w:noProof w:val="0"/>
          <w:snapToGrid w:val="0"/>
        </w:rPr>
      </w:pPr>
    </w:p>
    <w:p w14:paraId="191A80B2" w14:textId="77777777" w:rsidR="002A4707" w:rsidRPr="00FD0425" w:rsidRDefault="002A4707" w:rsidP="002A4707">
      <w:pPr>
        <w:pStyle w:val="PL"/>
        <w:rPr>
          <w:noProof w:val="0"/>
          <w:snapToGrid w:val="0"/>
        </w:rPr>
      </w:pPr>
      <w:r w:rsidRPr="00FD0425">
        <w:t>GlobalgNB-ID</w:t>
      </w:r>
      <w:r w:rsidRPr="00FD0425">
        <w:rPr>
          <w:noProof w:val="0"/>
          <w:snapToGrid w:val="0"/>
        </w:rPr>
        <w:t>-ExtIEs XNAP-PROTOCOL-EXTENSION ::= {</w:t>
      </w:r>
    </w:p>
    <w:p w14:paraId="28C7DE6B" w14:textId="77777777" w:rsidR="002A4707" w:rsidRPr="00FD0425" w:rsidRDefault="002A4707" w:rsidP="002A4707">
      <w:pPr>
        <w:pStyle w:val="PL"/>
        <w:rPr>
          <w:noProof w:val="0"/>
          <w:snapToGrid w:val="0"/>
        </w:rPr>
      </w:pPr>
      <w:r w:rsidRPr="00FD0425">
        <w:rPr>
          <w:noProof w:val="0"/>
          <w:snapToGrid w:val="0"/>
        </w:rPr>
        <w:tab/>
        <w:t>...</w:t>
      </w:r>
    </w:p>
    <w:p w14:paraId="16AC79BA" w14:textId="77777777" w:rsidR="002A4707" w:rsidRPr="00FD0425" w:rsidRDefault="002A4707" w:rsidP="002A4707">
      <w:pPr>
        <w:pStyle w:val="PL"/>
        <w:rPr>
          <w:noProof w:val="0"/>
          <w:snapToGrid w:val="0"/>
        </w:rPr>
      </w:pPr>
      <w:r w:rsidRPr="00FD0425">
        <w:rPr>
          <w:noProof w:val="0"/>
          <w:snapToGrid w:val="0"/>
        </w:rPr>
        <w:t>}</w:t>
      </w:r>
    </w:p>
    <w:p w14:paraId="71C699A7" w14:textId="77777777" w:rsidR="002A4707" w:rsidRPr="00FD0425" w:rsidRDefault="002A4707" w:rsidP="002A4707">
      <w:pPr>
        <w:pStyle w:val="PL"/>
      </w:pPr>
    </w:p>
    <w:p w14:paraId="6B0187A3" w14:textId="77777777" w:rsidR="002A4707" w:rsidRPr="00F60149" w:rsidRDefault="002A4707" w:rsidP="002A4707">
      <w:pPr>
        <w:pStyle w:val="PL"/>
      </w:pPr>
      <w:r w:rsidRPr="00F60149">
        <w:t>GNB-DU-Cell-Resource-Configuration</w:t>
      </w:r>
      <w:r w:rsidRPr="00F60149">
        <w:tab/>
        <w:t>::= SEQUENCE {</w:t>
      </w:r>
    </w:p>
    <w:p w14:paraId="34BD6EAD" w14:textId="77777777" w:rsidR="002A4707" w:rsidRPr="00F60149" w:rsidRDefault="002A4707" w:rsidP="002A4707">
      <w:pPr>
        <w:pStyle w:val="PL"/>
      </w:pPr>
      <w:r w:rsidRPr="00F60149">
        <w:tab/>
        <w:t>subcarrierSpacing</w:t>
      </w:r>
      <w:r w:rsidRPr="00F60149">
        <w:tab/>
      </w:r>
      <w:r w:rsidRPr="00F60149">
        <w:tab/>
      </w:r>
      <w:r w:rsidRPr="00F60149">
        <w:tab/>
      </w:r>
      <w:r w:rsidRPr="00F60149">
        <w:tab/>
        <w:t>SSB-subcarrierSpacing,</w:t>
      </w:r>
    </w:p>
    <w:p w14:paraId="624BC36E" w14:textId="77777777" w:rsidR="002A4707" w:rsidRPr="00F60149" w:rsidRDefault="002A4707" w:rsidP="002A4707">
      <w:pPr>
        <w:pStyle w:val="PL"/>
      </w:pPr>
      <w:r w:rsidRPr="00F60149">
        <w:tab/>
        <w:t>dUFTransmissionPeriodicity</w:t>
      </w:r>
      <w:r w:rsidRPr="00F60149">
        <w:tab/>
      </w:r>
      <w:r w:rsidRPr="00F60149">
        <w:tab/>
        <w:t>DUFTransmissionPeriodicity</w:t>
      </w:r>
      <w:r w:rsidRPr="00F60149">
        <w:tab/>
      </w:r>
      <w:r w:rsidRPr="00F60149">
        <w:tab/>
        <w:t>OPTIONAL,</w:t>
      </w:r>
    </w:p>
    <w:p w14:paraId="0F9531F9" w14:textId="77777777" w:rsidR="002A4707" w:rsidRPr="00F60149" w:rsidRDefault="002A4707" w:rsidP="002A4707">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69AADD38" w14:textId="77777777" w:rsidR="002A4707" w:rsidRPr="00F60149" w:rsidRDefault="002A4707" w:rsidP="002A4707">
      <w:pPr>
        <w:pStyle w:val="PL"/>
      </w:pPr>
      <w:r w:rsidRPr="00F60149">
        <w:tab/>
        <w:t>hSNATransmissionPeriodicity</w:t>
      </w:r>
      <w:r w:rsidRPr="00F60149">
        <w:tab/>
      </w:r>
      <w:r w:rsidRPr="00F60149">
        <w:tab/>
        <w:t>HSNATransmissionPeriodicity,</w:t>
      </w:r>
    </w:p>
    <w:p w14:paraId="5AF59D49" w14:textId="77777777" w:rsidR="002A4707" w:rsidRPr="00F60149" w:rsidRDefault="002A4707" w:rsidP="002A4707">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B9FE199" w14:textId="77777777" w:rsidR="002A4707" w:rsidRPr="00F60149" w:rsidRDefault="002A4707" w:rsidP="002A4707">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F9E6985" w14:textId="77777777" w:rsidR="002A4707" w:rsidRPr="00F60149" w:rsidRDefault="002A4707" w:rsidP="002A4707">
      <w:pPr>
        <w:pStyle w:val="PL"/>
      </w:pPr>
      <w:r w:rsidRPr="00F60149">
        <w:tab/>
        <w:t>freqDomainHSNAconfiguration-List</w:t>
      </w:r>
      <w:r w:rsidRPr="00F60149">
        <w:tab/>
      </w:r>
      <w:r w:rsidRPr="00F60149">
        <w:tab/>
        <w:t xml:space="preserve">FreqDomainHSNAconfiguration-List </w:t>
      </w:r>
      <w:r w:rsidRPr="00F60149">
        <w:tab/>
        <w:t>OPTIONAL,</w:t>
      </w:r>
    </w:p>
    <w:p w14:paraId="5B430355" w14:textId="77777777" w:rsidR="002A4707" w:rsidRPr="00F60149" w:rsidRDefault="002A4707" w:rsidP="002A4707">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4E3C2EC" w14:textId="77777777" w:rsidR="002A4707" w:rsidRPr="00F60149" w:rsidRDefault="002A4707" w:rsidP="002A4707">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0B9B8EB" w14:textId="77777777" w:rsidR="002A4707" w:rsidRPr="00B64500" w:rsidRDefault="002A4707" w:rsidP="002A4707">
      <w:pPr>
        <w:pStyle w:val="PL"/>
        <w:rPr>
          <w:lang w:val="fr-FR"/>
        </w:rPr>
      </w:pPr>
      <w:r w:rsidRPr="00F60149">
        <w:tab/>
      </w:r>
      <w:r w:rsidRPr="00B64500">
        <w:rPr>
          <w:lang w:val="fr-FR"/>
        </w:rPr>
        <w:t>...</w:t>
      </w:r>
    </w:p>
    <w:p w14:paraId="0FF7D967" w14:textId="77777777" w:rsidR="002A4707" w:rsidRPr="00B64500" w:rsidRDefault="002A4707" w:rsidP="002A4707">
      <w:pPr>
        <w:pStyle w:val="PL"/>
        <w:rPr>
          <w:lang w:val="fr-FR"/>
        </w:rPr>
      </w:pPr>
      <w:r w:rsidRPr="00B64500">
        <w:rPr>
          <w:lang w:val="fr-FR"/>
        </w:rPr>
        <w:t>}</w:t>
      </w:r>
    </w:p>
    <w:p w14:paraId="325C0994" w14:textId="77777777" w:rsidR="002A4707" w:rsidRPr="00B64500" w:rsidRDefault="002A4707" w:rsidP="002A4707">
      <w:pPr>
        <w:pStyle w:val="PL"/>
        <w:rPr>
          <w:lang w:val="fr-FR"/>
        </w:rPr>
      </w:pPr>
    </w:p>
    <w:p w14:paraId="0FE83F58" w14:textId="77777777" w:rsidR="002A4707" w:rsidRPr="00B64500" w:rsidRDefault="002A4707" w:rsidP="002A4707">
      <w:pPr>
        <w:pStyle w:val="PL"/>
        <w:rPr>
          <w:lang w:val="fr-FR"/>
        </w:rPr>
      </w:pPr>
      <w:r w:rsidRPr="00B64500">
        <w:rPr>
          <w:lang w:val="fr-FR"/>
        </w:rPr>
        <w:t>GNB-DU-Cell-Resource-Configuration-ExtIEs XNAP-PROTOCOL-EXTENSION ::= {</w:t>
      </w:r>
    </w:p>
    <w:p w14:paraId="5BD2DEDF" w14:textId="77777777" w:rsidR="002A4707" w:rsidRPr="00F60149" w:rsidRDefault="002A4707" w:rsidP="002A4707">
      <w:pPr>
        <w:pStyle w:val="PL"/>
        <w:rPr>
          <w:lang w:val="en-US"/>
        </w:rPr>
      </w:pPr>
      <w:r w:rsidRPr="00B64500">
        <w:rPr>
          <w:lang w:val="fr-FR"/>
        </w:rPr>
        <w:tab/>
      </w:r>
      <w:r w:rsidRPr="00F60149">
        <w:rPr>
          <w:lang w:val="en-US"/>
        </w:rPr>
        <w:t>...</w:t>
      </w:r>
    </w:p>
    <w:p w14:paraId="43BCEAED" w14:textId="77777777" w:rsidR="002A4707" w:rsidRPr="00F60149" w:rsidRDefault="002A4707" w:rsidP="002A4707">
      <w:pPr>
        <w:pStyle w:val="PL"/>
        <w:rPr>
          <w:lang w:val="en-US"/>
        </w:rPr>
      </w:pPr>
      <w:r w:rsidRPr="00F60149">
        <w:rPr>
          <w:lang w:val="en-US"/>
        </w:rPr>
        <w:t>}</w:t>
      </w:r>
    </w:p>
    <w:p w14:paraId="418D5EBD" w14:textId="77777777" w:rsidR="002A4707" w:rsidRPr="00F60149" w:rsidRDefault="002A4707" w:rsidP="002A4707">
      <w:pPr>
        <w:pStyle w:val="PL"/>
        <w:rPr>
          <w:rFonts w:cs="Courier New"/>
          <w:szCs w:val="16"/>
        </w:rPr>
      </w:pPr>
    </w:p>
    <w:p w14:paraId="67784DED" w14:textId="77777777" w:rsidR="002A4707" w:rsidRPr="00F60149" w:rsidRDefault="002A4707" w:rsidP="002A4707">
      <w:pPr>
        <w:pStyle w:val="PL"/>
        <w:rPr>
          <w:rFonts w:cs="Courier New"/>
          <w:szCs w:val="16"/>
        </w:rPr>
      </w:pPr>
    </w:p>
    <w:p w14:paraId="0D527210" w14:textId="77777777" w:rsidR="002A4707" w:rsidRPr="00FD0425" w:rsidRDefault="002A4707" w:rsidP="002A4707">
      <w:pPr>
        <w:pStyle w:val="PL"/>
      </w:pPr>
    </w:p>
    <w:p w14:paraId="2EEE980B" w14:textId="77777777" w:rsidR="002A4707" w:rsidRPr="00FD0425" w:rsidRDefault="002A4707" w:rsidP="002A4707">
      <w:pPr>
        <w:pStyle w:val="PL"/>
      </w:pPr>
      <w:r w:rsidRPr="00FD0425">
        <w:lastRenderedPageBreak/>
        <w:t>GNB-ID-Choice ::= CHOICE {</w:t>
      </w:r>
    </w:p>
    <w:p w14:paraId="124BBBBC" w14:textId="77777777" w:rsidR="002A4707" w:rsidRPr="00FD0425" w:rsidRDefault="002A4707" w:rsidP="002A4707">
      <w:pPr>
        <w:pStyle w:val="PL"/>
      </w:pPr>
      <w:r w:rsidRPr="00FD0425">
        <w:tab/>
        <w:t>gnb-ID</w:t>
      </w:r>
      <w:r w:rsidRPr="00FD0425">
        <w:tab/>
      </w:r>
      <w:r w:rsidRPr="00FD0425">
        <w:tab/>
      </w:r>
      <w:r w:rsidRPr="00FD0425">
        <w:tab/>
      </w:r>
      <w:r w:rsidRPr="00FD0425">
        <w:tab/>
      </w:r>
      <w:r w:rsidRPr="00FD0425">
        <w:tab/>
        <w:t>BIT STRING (SIZE(22..32)),</w:t>
      </w:r>
    </w:p>
    <w:p w14:paraId="7E6DD7B0" w14:textId="77777777" w:rsidR="002A4707" w:rsidRPr="00FD0425" w:rsidRDefault="002A4707" w:rsidP="002A47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56F86436" w14:textId="77777777" w:rsidR="002A4707" w:rsidRPr="00FD0425" w:rsidRDefault="002A4707" w:rsidP="002A4707">
      <w:pPr>
        <w:pStyle w:val="PL"/>
        <w:rPr>
          <w:noProof w:val="0"/>
          <w:snapToGrid w:val="0"/>
        </w:rPr>
      </w:pPr>
      <w:r w:rsidRPr="00FD0425">
        <w:rPr>
          <w:noProof w:val="0"/>
          <w:snapToGrid w:val="0"/>
        </w:rPr>
        <w:t>}</w:t>
      </w:r>
    </w:p>
    <w:p w14:paraId="12294D67" w14:textId="77777777" w:rsidR="002A4707" w:rsidRPr="00FD0425" w:rsidRDefault="002A4707" w:rsidP="002A4707">
      <w:pPr>
        <w:pStyle w:val="PL"/>
        <w:rPr>
          <w:noProof w:val="0"/>
          <w:snapToGrid w:val="0"/>
        </w:rPr>
      </w:pPr>
    </w:p>
    <w:p w14:paraId="558B1D77" w14:textId="77777777" w:rsidR="002A4707" w:rsidRPr="00FD0425" w:rsidRDefault="002A4707" w:rsidP="002A4707">
      <w:pPr>
        <w:pStyle w:val="PL"/>
        <w:rPr>
          <w:noProof w:val="0"/>
          <w:snapToGrid w:val="0"/>
        </w:rPr>
      </w:pPr>
      <w:r w:rsidRPr="00FD0425">
        <w:t>GNB-ID-Choice</w:t>
      </w:r>
      <w:r w:rsidRPr="00FD0425">
        <w:rPr>
          <w:noProof w:val="0"/>
          <w:snapToGrid w:val="0"/>
        </w:rPr>
        <w:t>-ExtIEs XNAP-PROTOCOL-IES ::= {</w:t>
      </w:r>
    </w:p>
    <w:p w14:paraId="54F64F25" w14:textId="77777777" w:rsidR="002A4707" w:rsidRPr="00FD0425" w:rsidRDefault="002A4707" w:rsidP="002A4707">
      <w:pPr>
        <w:pStyle w:val="PL"/>
        <w:rPr>
          <w:noProof w:val="0"/>
          <w:snapToGrid w:val="0"/>
        </w:rPr>
      </w:pPr>
      <w:r w:rsidRPr="00FD0425">
        <w:rPr>
          <w:noProof w:val="0"/>
          <w:snapToGrid w:val="0"/>
        </w:rPr>
        <w:tab/>
        <w:t>...</w:t>
      </w:r>
    </w:p>
    <w:p w14:paraId="08473462" w14:textId="77777777" w:rsidR="002A4707" w:rsidRPr="00FD0425" w:rsidRDefault="002A4707" w:rsidP="002A4707">
      <w:pPr>
        <w:pStyle w:val="PL"/>
        <w:rPr>
          <w:noProof w:val="0"/>
          <w:snapToGrid w:val="0"/>
        </w:rPr>
      </w:pPr>
      <w:r w:rsidRPr="00FD0425">
        <w:rPr>
          <w:noProof w:val="0"/>
          <w:snapToGrid w:val="0"/>
        </w:rPr>
        <w:t>}</w:t>
      </w:r>
    </w:p>
    <w:p w14:paraId="2EB14355" w14:textId="77777777" w:rsidR="002A4707" w:rsidRPr="00FD0425" w:rsidRDefault="002A4707" w:rsidP="002A4707">
      <w:pPr>
        <w:pStyle w:val="PL"/>
      </w:pPr>
    </w:p>
    <w:p w14:paraId="6170E267" w14:textId="77777777" w:rsidR="002A4707" w:rsidRPr="00FD0425" w:rsidRDefault="002A4707" w:rsidP="002A4707">
      <w:pPr>
        <w:pStyle w:val="PL"/>
      </w:pPr>
    </w:p>
    <w:p w14:paraId="42AA710B" w14:textId="77777777" w:rsidR="002A4707" w:rsidRPr="00300B5A" w:rsidRDefault="002A4707" w:rsidP="002A4707">
      <w:pPr>
        <w:pStyle w:val="PL"/>
        <w:rPr>
          <w:noProof w:val="0"/>
          <w:snapToGrid w:val="0"/>
        </w:rPr>
      </w:pPr>
      <w:bookmarkStart w:id="319" w:name="_Hlk513553924"/>
      <w:r w:rsidRPr="00300B5A">
        <w:t>GNB-</w:t>
      </w:r>
      <w:r w:rsidRPr="00300B5A">
        <w:rPr>
          <w:noProof w:val="0"/>
          <w:snapToGrid w:val="0"/>
        </w:rPr>
        <w:t>RadioResourceStatus</w:t>
      </w:r>
      <w:r w:rsidRPr="00300B5A">
        <w:rPr>
          <w:noProof w:val="0"/>
          <w:snapToGrid w:val="0"/>
        </w:rPr>
        <w:tab/>
        <w:t>::= SEQUENCE {</w:t>
      </w:r>
    </w:p>
    <w:p w14:paraId="1FBF94DB" w14:textId="77777777" w:rsidR="002A4707" w:rsidRPr="00300B5A" w:rsidRDefault="002A4707" w:rsidP="002A4707">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13BE5194" w14:textId="77777777" w:rsidR="002A4707" w:rsidRPr="00B64500" w:rsidRDefault="002A4707" w:rsidP="002A4707">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074C6134" w14:textId="77777777" w:rsidR="002A4707" w:rsidRPr="00300B5A" w:rsidRDefault="002A4707" w:rsidP="002A4707">
      <w:pPr>
        <w:pStyle w:val="PL"/>
        <w:rPr>
          <w:noProof w:val="0"/>
          <w:snapToGrid w:val="0"/>
        </w:rPr>
      </w:pPr>
      <w:r w:rsidRPr="00B64500">
        <w:rPr>
          <w:noProof w:val="0"/>
          <w:snapToGrid w:val="0"/>
          <w:lang w:val="fr-FR"/>
        </w:rPr>
        <w:tab/>
      </w:r>
      <w:r w:rsidRPr="00300B5A">
        <w:rPr>
          <w:noProof w:val="0"/>
          <w:snapToGrid w:val="0"/>
        </w:rPr>
        <w:t>...</w:t>
      </w:r>
    </w:p>
    <w:p w14:paraId="1839B17B" w14:textId="77777777" w:rsidR="002A4707" w:rsidRPr="00300B5A" w:rsidRDefault="002A4707" w:rsidP="002A4707">
      <w:pPr>
        <w:pStyle w:val="PL"/>
        <w:rPr>
          <w:noProof w:val="0"/>
          <w:snapToGrid w:val="0"/>
        </w:rPr>
      </w:pPr>
      <w:r w:rsidRPr="00300B5A">
        <w:rPr>
          <w:noProof w:val="0"/>
          <w:snapToGrid w:val="0"/>
        </w:rPr>
        <w:t>}</w:t>
      </w:r>
    </w:p>
    <w:p w14:paraId="785A67E3" w14:textId="77777777" w:rsidR="002A4707" w:rsidRPr="00300B5A" w:rsidRDefault="002A4707" w:rsidP="002A4707">
      <w:pPr>
        <w:pStyle w:val="PL"/>
        <w:rPr>
          <w:noProof w:val="0"/>
          <w:snapToGrid w:val="0"/>
        </w:rPr>
      </w:pPr>
    </w:p>
    <w:p w14:paraId="3F50761D" w14:textId="77777777" w:rsidR="002A4707" w:rsidRPr="00300B5A" w:rsidRDefault="002A4707" w:rsidP="002A4707">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0CCFF9C0" w14:textId="77777777" w:rsidR="002A4707" w:rsidRDefault="002A4707" w:rsidP="002A4707">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21ACEB9B" w14:textId="77777777" w:rsidR="002A4707" w:rsidRPr="00300B5A" w:rsidRDefault="002A4707" w:rsidP="002A4707">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01D75D46" w14:textId="77777777" w:rsidR="002A4707" w:rsidRPr="00300B5A" w:rsidRDefault="002A4707" w:rsidP="002A4707">
      <w:pPr>
        <w:pStyle w:val="PL"/>
        <w:rPr>
          <w:noProof w:val="0"/>
          <w:snapToGrid w:val="0"/>
        </w:rPr>
      </w:pPr>
      <w:r w:rsidRPr="00300B5A">
        <w:rPr>
          <w:noProof w:val="0"/>
          <w:snapToGrid w:val="0"/>
        </w:rPr>
        <w:tab/>
        <w:t>...</w:t>
      </w:r>
    </w:p>
    <w:p w14:paraId="3E21F03D" w14:textId="77777777" w:rsidR="002A4707" w:rsidRDefault="002A4707" w:rsidP="002A4707">
      <w:pPr>
        <w:pStyle w:val="PL"/>
        <w:rPr>
          <w:noProof w:val="0"/>
          <w:snapToGrid w:val="0"/>
        </w:rPr>
      </w:pPr>
      <w:r w:rsidRPr="00300B5A">
        <w:rPr>
          <w:noProof w:val="0"/>
          <w:snapToGrid w:val="0"/>
        </w:rPr>
        <w:t>}</w:t>
      </w:r>
    </w:p>
    <w:p w14:paraId="370A3BA4" w14:textId="77777777" w:rsidR="002A4707" w:rsidRDefault="002A4707" w:rsidP="002A4707">
      <w:pPr>
        <w:pStyle w:val="PL"/>
        <w:rPr>
          <w:noProof w:val="0"/>
          <w:snapToGrid w:val="0"/>
        </w:rPr>
      </w:pPr>
    </w:p>
    <w:p w14:paraId="1E9EC724" w14:textId="77777777" w:rsidR="002A4707" w:rsidRPr="00FD0425" w:rsidRDefault="002A4707" w:rsidP="002A4707">
      <w:pPr>
        <w:pStyle w:val="PL"/>
      </w:pPr>
    </w:p>
    <w:p w14:paraId="4C4A6B45" w14:textId="77777777" w:rsidR="002A4707" w:rsidRPr="00FD0425" w:rsidRDefault="002A4707" w:rsidP="002A4707">
      <w:pPr>
        <w:pStyle w:val="PL"/>
      </w:pPr>
      <w:r w:rsidRPr="00FD0425">
        <w:t>Glo</w:t>
      </w:r>
      <w:r>
        <w:t>balCell-ID</w:t>
      </w:r>
      <w:r w:rsidRPr="00FD0425">
        <w:tab/>
        <w:t>::= SEQUENCE {</w:t>
      </w:r>
    </w:p>
    <w:p w14:paraId="5E0222F0" w14:textId="77777777" w:rsidR="002A4707" w:rsidRPr="00FD0425" w:rsidRDefault="002A4707" w:rsidP="002A4707">
      <w:pPr>
        <w:pStyle w:val="PL"/>
      </w:pPr>
      <w:r w:rsidRPr="00FD0425">
        <w:tab/>
        <w:t>plmn-id</w:t>
      </w:r>
      <w:r w:rsidRPr="00FD0425">
        <w:tab/>
      </w:r>
      <w:r w:rsidRPr="00FD0425">
        <w:tab/>
      </w:r>
      <w:r w:rsidRPr="00FD0425">
        <w:tab/>
      </w:r>
      <w:r>
        <w:tab/>
      </w:r>
      <w:r w:rsidRPr="00FD0425">
        <w:t>PLMN-Identity,</w:t>
      </w:r>
    </w:p>
    <w:p w14:paraId="1303281B" w14:textId="77777777" w:rsidR="002A4707" w:rsidRPr="00FD0425" w:rsidRDefault="002A4707" w:rsidP="002A4707">
      <w:pPr>
        <w:pStyle w:val="PL"/>
      </w:pPr>
      <w:r w:rsidRPr="00FD0425">
        <w:tab/>
      </w:r>
      <w:r>
        <w:t>cell-type</w:t>
      </w:r>
      <w:r w:rsidRPr="00FD0425">
        <w:tab/>
      </w:r>
      <w:r w:rsidRPr="00FD0425">
        <w:tab/>
      </w:r>
      <w:r w:rsidRPr="00FD0425">
        <w:tab/>
      </w:r>
      <w:r>
        <w:t>Cell-Type-Choice</w:t>
      </w:r>
      <w:r w:rsidRPr="00FD0425">
        <w:t>,</w:t>
      </w:r>
    </w:p>
    <w:p w14:paraId="7B266241"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0A945EA3"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78FF52FA" w14:textId="77777777" w:rsidR="002A4707" w:rsidRPr="00FD0425" w:rsidRDefault="002A4707" w:rsidP="002A4707">
      <w:pPr>
        <w:pStyle w:val="PL"/>
        <w:rPr>
          <w:noProof w:val="0"/>
          <w:snapToGrid w:val="0"/>
        </w:rPr>
      </w:pPr>
      <w:r w:rsidRPr="00FD0425">
        <w:rPr>
          <w:noProof w:val="0"/>
          <w:snapToGrid w:val="0"/>
        </w:rPr>
        <w:t>}</w:t>
      </w:r>
    </w:p>
    <w:p w14:paraId="761F30C3" w14:textId="77777777" w:rsidR="002A4707" w:rsidRPr="00FD0425" w:rsidRDefault="002A4707" w:rsidP="002A4707">
      <w:pPr>
        <w:pStyle w:val="PL"/>
        <w:rPr>
          <w:noProof w:val="0"/>
          <w:snapToGrid w:val="0"/>
        </w:rPr>
      </w:pPr>
    </w:p>
    <w:p w14:paraId="259E9111" w14:textId="77777777" w:rsidR="002A4707" w:rsidRPr="00FD0425" w:rsidRDefault="002A4707" w:rsidP="002A4707">
      <w:pPr>
        <w:pStyle w:val="PL"/>
        <w:rPr>
          <w:noProof w:val="0"/>
          <w:snapToGrid w:val="0"/>
        </w:rPr>
      </w:pPr>
      <w:r w:rsidRPr="00FD0425">
        <w:t>Glo</w:t>
      </w:r>
      <w:r>
        <w:t>balCell</w:t>
      </w:r>
      <w:r w:rsidRPr="00FD0425">
        <w:t>-ID</w:t>
      </w:r>
      <w:r w:rsidRPr="00FD0425">
        <w:rPr>
          <w:noProof w:val="0"/>
          <w:snapToGrid w:val="0"/>
        </w:rPr>
        <w:t>-ExtIEs XNAP-PROTOCOL-EXTENSION ::= {</w:t>
      </w:r>
    </w:p>
    <w:p w14:paraId="4F300620" w14:textId="77777777" w:rsidR="002A4707" w:rsidRPr="00FD0425" w:rsidRDefault="002A4707" w:rsidP="002A4707">
      <w:pPr>
        <w:pStyle w:val="PL"/>
        <w:rPr>
          <w:noProof w:val="0"/>
          <w:snapToGrid w:val="0"/>
        </w:rPr>
      </w:pPr>
      <w:r w:rsidRPr="00FD0425">
        <w:rPr>
          <w:noProof w:val="0"/>
          <w:snapToGrid w:val="0"/>
        </w:rPr>
        <w:tab/>
        <w:t>...</w:t>
      </w:r>
    </w:p>
    <w:p w14:paraId="0067E860" w14:textId="77777777" w:rsidR="002A4707" w:rsidRPr="00FD0425" w:rsidRDefault="002A4707" w:rsidP="002A4707">
      <w:pPr>
        <w:pStyle w:val="PL"/>
        <w:rPr>
          <w:noProof w:val="0"/>
          <w:snapToGrid w:val="0"/>
        </w:rPr>
      </w:pPr>
      <w:r w:rsidRPr="00FD0425">
        <w:rPr>
          <w:noProof w:val="0"/>
          <w:snapToGrid w:val="0"/>
        </w:rPr>
        <w:t>}</w:t>
      </w:r>
    </w:p>
    <w:p w14:paraId="2D4A49D2" w14:textId="77777777" w:rsidR="002A4707" w:rsidRPr="00FD0425" w:rsidRDefault="002A4707" w:rsidP="002A4707">
      <w:pPr>
        <w:pStyle w:val="PL"/>
      </w:pPr>
    </w:p>
    <w:p w14:paraId="15FED7CF" w14:textId="77777777" w:rsidR="002A4707" w:rsidRPr="00FD0425" w:rsidRDefault="002A4707" w:rsidP="002A4707">
      <w:pPr>
        <w:pStyle w:val="PL"/>
      </w:pPr>
    </w:p>
    <w:p w14:paraId="6CA9CBE1" w14:textId="77777777" w:rsidR="002A4707" w:rsidRPr="00FD0425" w:rsidRDefault="002A4707" w:rsidP="002A4707">
      <w:pPr>
        <w:pStyle w:val="PL"/>
      </w:pPr>
      <w:r w:rsidRPr="00FD0425">
        <w:t>GlobalngeNB-ID</w:t>
      </w:r>
      <w:bookmarkEnd w:id="319"/>
      <w:r w:rsidRPr="00FD0425">
        <w:tab/>
        <w:t>::= SEQUENCE {</w:t>
      </w:r>
    </w:p>
    <w:p w14:paraId="48FF72F8" w14:textId="77777777" w:rsidR="002A4707" w:rsidRPr="00FD0425" w:rsidRDefault="002A4707" w:rsidP="002A4707">
      <w:pPr>
        <w:pStyle w:val="PL"/>
      </w:pPr>
      <w:r w:rsidRPr="00FD0425">
        <w:tab/>
        <w:t>plmn-id</w:t>
      </w:r>
      <w:r w:rsidRPr="00FD0425">
        <w:tab/>
      </w:r>
      <w:r w:rsidRPr="00FD0425">
        <w:tab/>
      </w:r>
      <w:r w:rsidRPr="00FD0425">
        <w:tab/>
        <w:t>PLMN-Identity,</w:t>
      </w:r>
    </w:p>
    <w:p w14:paraId="0AEA743B" w14:textId="77777777" w:rsidR="002A4707" w:rsidRPr="00FD0425" w:rsidRDefault="002A4707" w:rsidP="002A4707">
      <w:pPr>
        <w:pStyle w:val="PL"/>
      </w:pPr>
      <w:r w:rsidRPr="00FD0425">
        <w:tab/>
        <w:t>enb-id</w:t>
      </w:r>
      <w:r w:rsidRPr="00FD0425">
        <w:tab/>
      </w:r>
      <w:r w:rsidRPr="00FD0425">
        <w:tab/>
      </w:r>
      <w:r w:rsidRPr="00FD0425">
        <w:tab/>
        <w:t>ENB-ID-Choice,</w:t>
      </w:r>
    </w:p>
    <w:p w14:paraId="5F79B0A2"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5A7A0F57"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17AB6A4E" w14:textId="77777777" w:rsidR="002A4707" w:rsidRPr="00FD0425" w:rsidRDefault="002A4707" w:rsidP="002A4707">
      <w:pPr>
        <w:pStyle w:val="PL"/>
        <w:rPr>
          <w:noProof w:val="0"/>
          <w:snapToGrid w:val="0"/>
        </w:rPr>
      </w:pPr>
      <w:r w:rsidRPr="00FD0425">
        <w:rPr>
          <w:noProof w:val="0"/>
          <w:snapToGrid w:val="0"/>
        </w:rPr>
        <w:t>}</w:t>
      </w:r>
    </w:p>
    <w:p w14:paraId="2619E2D1" w14:textId="77777777" w:rsidR="002A4707" w:rsidRPr="00FD0425" w:rsidRDefault="002A4707" w:rsidP="002A4707">
      <w:pPr>
        <w:pStyle w:val="PL"/>
        <w:rPr>
          <w:noProof w:val="0"/>
          <w:snapToGrid w:val="0"/>
        </w:rPr>
      </w:pPr>
    </w:p>
    <w:p w14:paraId="4A1F3368" w14:textId="77777777" w:rsidR="002A4707" w:rsidRPr="00FD0425" w:rsidRDefault="002A4707" w:rsidP="002A4707">
      <w:pPr>
        <w:pStyle w:val="PL"/>
        <w:rPr>
          <w:noProof w:val="0"/>
          <w:snapToGrid w:val="0"/>
        </w:rPr>
      </w:pPr>
      <w:r w:rsidRPr="00FD0425">
        <w:t>GlobaleNB-ID</w:t>
      </w:r>
      <w:r w:rsidRPr="00FD0425">
        <w:rPr>
          <w:noProof w:val="0"/>
          <w:snapToGrid w:val="0"/>
        </w:rPr>
        <w:t>-ExtIEs XNAP-PROTOCOL-EXTENSION ::= {</w:t>
      </w:r>
    </w:p>
    <w:p w14:paraId="2A040190" w14:textId="77777777" w:rsidR="002A4707" w:rsidRPr="00FD0425" w:rsidRDefault="002A4707" w:rsidP="002A4707">
      <w:pPr>
        <w:pStyle w:val="PL"/>
        <w:rPr>
          <w:noProof w:val="0"/>
          <w:snapToGrid w:val="0"/>
        </w:rPr>
      </w:pPr>
      <w:r w:rsidRPr="00FD0425">
        <w:rPr>
          <w:noProof w:val="0"/>
          <w:snapToGrid w:val="0"/>
        </w:rPr>
        <w:tab/>
        <w:t>...</w:t>
      </w:r>
    </w:p>
    <w:p w14:paraId="76BCB08D" w14:textId="77777777" w:rsidR="002A4707" w:rsidRPr="00FD0425" w:rsidRDefault="002A4707" w:rsidP="002A4707">
      <w:pPr>
        <w:pStyle w:val="PL"/>
        <w:rPr>
          <w:noProof w:val="0"/>
          <w:snapToGrid w:val="0"/>
        </w:rPr>
      </w:pPr>
      <w:r w:rsidRPr="00FD0425">
        <w:rPr>
          <w:noProof w:val="0"/>
          <w:snapToGrid w:val="0"/>
        </w:rPr>
        <w:t>}</w:t>
      </w:r>
    </w:p>
    <w:p w14:paraId="3FCDF6C0" w14:textId="77777777" w:rsidR="002A4707" w:rsidRPr="00FD0425" w:rsidRDefault="002A4707" w:rsidP="002A4707">
      <w:pPr>
        <w:pStyle w:val="PL"/>
      </w:pPr>
    </w:p>
    <w:p w14:paraId="5B800262" w14:textId="77777777" w:rsidR="002A4707" w:rsidRPr="00FD0425" w:rsidRDefault="002A4707" w:rsidP="002A4707">
      <w:pPr>
        <w:pStyle w:val="PL"/>
      </w:pPr>
    </w:p>
    <w:p w14:paraId="58E85340" w14:textId="77777777" w:rsidR="002A4707" w:rsidRPr="00FD0425" w:rsidRDefault="002A4707" w:rsidP="002A4707">
      <w:pPr>
        <w:pStyle w:val="PL"/>
      </w:pPr>
      <w:r w:rsidRPr="00FD0425">
        <w:t>ENB-ID-Choice ::= CHOICE {</w:t>
      </w:r>
    </w:p>
    <w:p w14:paraId="63CE9C6F" w14:textId="77777777" w:rsidR="002A4707" w:rsidRPr="00FD0425" w:rsidRDefault="002A4707" w:rsidP="002A4707">
      <w:pPr>
        <w:pStyle w:val="PL"/>
      </w:pPr>
      <w:r w:rsidRPr="00FD0425">
        <w:tab/>
        <w:t>enb-ID-macro</w:t>
      </w:r>
      <w:r w:rsidRPr="00FD0425">
        <w:tab/>
      </w:r>
      <w:r w:rsidRPr="00FD0425">
        <w:tab/>
      </w:r>
      <w:r w:rsidRPr="00FD0425">
        <w:tab/>
        <w:t>BIT STRING (SIZE(20)),</w:t>
      </w:r>
    </w:p>
    <w:p w14:paraId="08543488" w14:textId="77777777" w:rsidR="002A4707" w:rsidRPr="00FD0425" w:rsidRDefault="002A4707" w:rsidP="002A4707">
      <w:pPr>
        <w:pStyle w:val="PL"/>
      </w:pPr>
      <w:r w:rsidRPr="00FD0425">
        <w:tab/>
        <w:t>enb-ID-shortmacro</w:t>
      </w:r>
      <w:r w:rsidRPr="00FD0425">
        <w:tab/>
      </w:r>
      <w:r w:rsidRPr="00FD0425">
        <w:tab/>
        <w:t>BIT STRING (SIZE(18)),</w:t>
      </w:r>
    </w:p>
    <w:p w14:paraId="216FEF98" w14:textId="77777777" w:rsidR="002A4707" w:rsidRPr="00FD0425" w:rsidRDefault="002A4707" w:rsidP="002A4707">
      <w:pPr>
        <w:pStyle w:val="PL"/>
      </w:pPr>
      <w:r w:rsidRPr="00FD0425">
        <w:tab/>
        <w:t>enb-ID-longmacro</w:t>
      </w:r>
      <w:r w:rsidRPr="00FD0425">
        <w:tab/>
      </w:r>
      <w:r w:rsidRPr="00FD0425">
        <w:tab/>
        <w:t>BIT STRING (SIZE(21)),</w:t>
      </w:r>
    </w:p>
    <w:p w14:paraId="5E4757CF" w14:textId="77777777" w:rsidR="002A4707" w:rsidRPr="00FD0425" w:rsidRDefault="002A4707" w:rsidP="002A47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720085E0" w14:textId="77777777" w:rsidR="002A4707" w:rsidRPr="00FD0425" w:rsidRDefault="002A4707" w:rsidP="002A4707">
      <w:pPr>
        <w:pStyle w:val="PL"/>
        <w:rPr>
          <w:noProof w:val="0"/>
          <w:snapToGrid w:val="0"/>
        </w:rPr>
      </w:pPr>
      <w:r w:rsidRPr="00FD0425">
        <w:rPr>
          <w:noProof w:val="0"/>
          <w:snapToGrid w:val="0"/>
        </w:rPr>
        <w:t>}</w:t>
      </w:r>
    </w:p>
    <w:p w14:paraId="191CCEE0" w14:textId="77777777" w:rsidR="002A4707" w:rsidRPr="00FD0425" w:rsidRDefault="002A4707" w:rsidP="002A4707">
      <w:pPr>
        <w:pStyle w:val="PL"/>
        <w:rPr>
          <w:noProof w:val="0"/>
          <w:snapToGrid w:val="0"/>
        </w:rPr>
      </w:pPr>
    </w:p>
    <w:p w14:paraId="01391B74" w14:textId="77777777" w:rsidR="002A4707" w:rsidRPr="00FD0425" w:rsidRDefault="002A4707" w:rsidP="002A4707">
      <w:pPr>
        <w:pStyle w:val="PL"/>
        <w:rPr>
          <w:noProof w:val="0"/>
          <w:snapToGrid w:val="0"/>
        </w:rPr>
      </w:pPr>
      <w:r w:rsidRPr="00FD0425">
        <w:t>ENB-ID-Choice</w:t>
      </w:r>
      <w:r w:rsidRPr="00FD0425">
        <w:rPr>
          <w:noProof w:val="0"/>
          <w:snapToGrid w:val="0"/>
        </w:rPr>
        <w:t>-ExtIEs XNAP-PROTOCOL-IES ::= {</w:t>
      </w:r>
    </w:p>
    <w:p w14:paraId="06DEEDD6" w14:textId="77777777" w:rsidR="002A4707" w:rsidRPr="00FD0425" w:rsidRDefault="002A4707" w:rsidP="002A4707">
      <w:pPr>
        <w:pStyle w:val="PL"/>
        <w:rPr>
          <w:noProof w:val="0"/>
          <w:snapToGrid w:val="0"/>
        </w:rPr>
      </w:pPr>
      <w:r w:rsidRPr="00FD0425">
        <w:rPr>
          <w:noProof w:val="0"/>
          <w:snapToGrid w:val="0"/>
        </w:rPr>
        <w:tab/>
        <w:t>...</w:t>
      </w:r>
    </w:p>
    <w:p w14:paraId="3156E32A" w14:textId="77777777" w:rsidR="002A4707" w:rsidRPr="00FD0425" w:rsidRDefault="002A4707" w:rsidP="002A4707">
      <w:pPr>
        <w:pStyle w:val="PL"/>
        <w:rPr>
          <w:noProof w:val="0"/>
          <w:snapToGrid w:val="0"/>
        </w:rPr>
      </w:pPr>
      <w:r w:rsidRPr="00FD0425">
        <w:rPr>
          <w:noProof w:val="0"/>
          <w:snapToGrid w:val="0"/>
        </w:rPr>
        <w:t>}</w:t>
      </w:r>
    </w:p>
    <w:p w14:paraId="6D559EFB" w14:textId="77777777" w:rsidR="002A4707" w:rsidRPr="00FD0425" w:rsidRDefault="002A4707" w:rsidP="002A4707">
      <w:pPr>
        <w:pStyle w:val="PL"/>
      </w:pPr>
    </w:p>
    <w:p w14:paraId="08C0E7C7" w14:textId="77777777" w:rsidR="002A4707" w:rsidRPr="00FD0425" w:rsidRDefault="002A4707" w:rsidP="002A4707">
      <w:pPr>
        <w:pStyle w:val="PL"/>
      </w:pPr>
    </w:p>
    <w:p w14:paraId="6B887E67" w14:textId="77777777" w:rsidR="002A4707" w:rsidRPr="00FD0425" w:rsidRDefault="002A4707" w:rsidP="002A4707">
      <w:pPr>
        <w:pStyle w:val="PL"/>
      </w:pPr>
      <w:bookmarkStart w:id="320" w:name="_Hlk513554437"/>
      <w:r w:rsidRPr="00FD0425">
        <w:t>GlobalNG-RANCell-ID</w:t>
      </w:r>
      <w:r w:rsidRPr="00FD0425">
        <w:tab/>
        <w:t>::= SEQUENCE {</w:t>
      </w:r>
    </w:p>
    <w:p w14:paraId="6E662FB3" w14:textId="77777777" w:rsidR="002A4707" w:rsidRPr="00FD0425" w:rsidRDefault="002A4707" w:rsidP="002A4707">
      <w:pPr>
        <w:pStyle w:val="PL"/>
      </w:pPr>
      <w:r w:rsidRPr="00FD0425">
        <w:tab/>
        <w:t>plmn-id</w:t>
      </w:r>
      <w:r w:rsidRPr="00FD0425">
        <w:tab/>
      </w:r>
      <w:r w:rsidRPr="00FD0425">
        <w:tab/>
      </w:r>
      <w:r w:rsidRPr="00FD0425">
        <w:tab/>
      </w:r>
      <w:r w:rsidRPr="00FD0425">
        <w:tab/>
      </w:r>
      <w:r w:rsidRPr="00FD0425">
        <w:tab/>
        <w:t>PLMN-Identity,</w:t>
      </w:r>
    </w:p>
    <w:p w14:paraId="6140D0A6" w14:textId="77777777" w:rsidR="002A4707" w:rsidRPr="00FD0425" w:rsidRDefault="002A4707" w:rsidP="002A4707">
      <w:pPr>
        <w:pStyle w:val="PL"/>
      </w:pPr>
      <w:r w:rsidRPr="00FD0425">
        <w:tab/>
        <w:t>ng-RAN-Cell-id</w:t>
      </w:r>
      <w:r w:rsidRPr="00FD0425">
        <w:tab/>
      </w:r>
      <w:r w:rsidRPr="00FD0425">
        <w:tab/>
      </w:r>
      <w:r w:rsidRPr="00FD0425">
        <w:tab/>
        <w:t>NG-RAN-Cell-Identity,</w:t>
      </w:r>
    </w:p>
    <w:p w14:paraId="0E915C6E"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79939F8E" w14:textId="77777777" w:rsidR="002A4707" w:rsidRPr="00FD0425" w:rsidRDefault="002A4707" w:rsidP="002A4707">
      <w:pPr>
        <w:pStyle w:val="PL"/>
        <w:rPr>
          <w:noProof w:val="0"/>
          <w:snapToGrid w:val="0"/>
        </w:rPr>
      </w:pPr>
      <w:r w:rsidRPr="00FD0425">
        <w:rPr>
          <w:noProof w:val="0"/>
          <w:snapToGrid w:val="0"/>
        </w:rPr>
        <w:tab/>
        <w:t>...</w:t>
      </w:r>
    </w:p>
    <w:p w14:paraId="2F5D023F" w14:textId="77777777" w:rsidR="002A4707" w:rsidRPr="00FD0425" w:rsidRDefault="002A4707" w:rsidP="002A4707">
      <w:pPr>
        <w:pStyle w:val="PL"/>
        <w:rPr>
          <w:noProof w:val="0"/>
          <w:snapToGrid w:val="0"/>
        </w:rPr>
      </w:pPr>
      <w:r w:rsidRPr="00FD0425">
        <w:rPr>
          <w:noProof w:val="0"/>
          <w:snapToGrid w:val="0"/>
        </w:rPr>
        <w:t>}</w:t>
      </w:r>
    </w:p>
    <w:p w14:paraId="1E2C07E0" w14:textId="77777777" w:rsidR="002A4707" w:rsidRPr="00FD0425" w:rsidRDefault="002A4707" w:rsidP="002A4707">
      <w:pPr>
        <w:pStyle w:val="PL"/>
        <w:rPr>
          <w:noProof w:val="0"/>
          <w:snapToGrid w:val="0"/>
        </w:rPr>
      </w:pPr>
    </w:p>
    <w:p w14:paraId="1A36DFD0" w14:textId="77777777" w:rsidR="002A4707" w:rsidRPr="00FD0425" w:rsidRDefault="002A4707" w:rsidP="002A4707">
      <w:pPr>
        <w:pStyle w:val="PL"/>
        <w:rPr>
          <w:noProof w:val="0"/>
          <w:snapToGrid w:val="0"/>
        </w:rPr>
      </w:pPr>
      <w:r w:rsidRPr="00FD0425">
        <w:t>GlobalNG-RANCell-ID</w:t>
      </w:r>
      <w:r w:rsidRPr="00FD0425">
        <w:rPr>
          <w:noProof w:val="0"/>
          <w:snapToGrid w:val="0"/>
        </w:rPr>
        <w:t>-ExtIEs XNAP-PROTOCOL-EXTENSION ::= {</w:t>
      </w:r>
    </w:p>
    <w:p w14:paraId="4634F452" w14:textId="77777777" w:rsidR="002A4707" w:rsidRPr="00FD0425" w:rsidRDefault="002A4707" w:rsidP="002A4707">
      <w:pPr>
        <w:pStyle w:val="PL"/>
        <w:rPr>
          <w:noProof w:val="0"/>
          <w:snapToGrid w:val="0"/>
        </w:rPr>
      </w:pPr>
      <w:r w:rsidRPr="00FD0425">
        <w:rPr>
          <w:noProof w:val="0"/>
          <w:snapToGrid w:val="0"/>
        </w:rPr>
        <w:tab/>
        <w:t>...</w:t>
      </w:r>
    </w:p>
    <w:p w14:paraId="788DCBBF" w14:textId="77777777" w:rsidR="002A4707" w:rsidRPr="00FD0425" w:rsidRDefault="002A4707" w:rsidP="002A4707">
      <w:pPr>
        <w:pStyle w:val="PL"/>
        <w:rPr>
          <w:noProof w:val="0"/>
          <w:snapToGrid w:val="0"/>
        </w:rPr>
      </w:pPr>
      <w:r w:rsidRPr="00FD0425">
        <w:rPr>
          <w:noProof w:val="0"/>
          <w:snapToGrid w:val="0"/>
        </w:rPr>
        <w:t>}</w:t>
      </w:r>
    </w:p>
    <w:p w14:paraId="72CE560B" w14:textId="77777777" w:rsidR="002A4707" w:rsidRPr="00FD0425" w:rsidRDefault="002A4707" w:rsidP="002A4707">
      <w:pPr>
        <w:pStyle w:val="PL"/>
      </w:pPr>
    </w:p>
    <w:p w14:paraId="70C7E758" w14:textId="77777777" w:rsidR="002A4707" w:rsidRPr="00FD0425" w:rsidRDefault="002A4707" w:rsidP="002A4707">
      <w:pPr>
        <w:pStyle w:val="PL"/>
      </w:pPr>
    </w:p>
    <w:p w14:paraId="400304D8" w14:textId="77777777" w:rsidR="002A4707" w:rsidRPr="00FD0425" w:rsidRDefault="002A4707" w:rsidP="002A4707">
      <w:pPr>
        <w:pStyle w:val="PL"/>
      </w:pPr>
      <w:r w:rsidRPr="00FD0425">
        <w:t>GlobalNG-RANNode-ID</w:t>
      </w:r>
      <w:bookmarkEnd w:id="320"/>
      <w:r w:rsidRPr="00FD0425">
        <w:t xml:space="preserve"> ::= CHOICE {</w:t>
      </w:r>
    </w:p>
    <w:p w14:paraId="4EDD9F45" w14:textId="77777777" w:rsidR="002A4707" w:rsidRPr="00FD0425" w:rsidRDefault="002A4707" w:rsidP="002A4707">
      <w:pPr>
        <w:pStyle w:val="PL"/>
      </w:pPr>
      <w:r w:rsidRPr="00FD0425">
        <w:tab/>
        <w:t>gNB</w:t>
      </w:r>
      <w:r w:rsidRPr="00FD0425">
        <w:tab/>
      </w:r>
      <w:r w:rsidRPr="00FD0425">
        <w:tab/>
      </w:r>
      <w:r w:rsidRPr="00FD0425">
        <w:tab/>
      </w:r>
      <w:r w:rsidRPr="00FD0425">
        <w:tab/>
      </w:r>
      <w:r w:rsidRPr="00FD0425">
        <w:tab/>
      </w:r>
      <w:r w:rsidRPr="00FD0425">
        <w:tab/>
        <w:t>GlobalgNB-ID,</w:t>
      </w:r>
    </w:p>
    <w:p w14:paraId="2733FAE0" w14:textId="77777777" w:rsidR="002A4707" w:rsidRPr="00FD0425" w:rsidRDefault="002A4707" w:rsidP="002A4707">
      <w:pPr>
        <w:pStyle w:val="PL"/>
      </w:pPr>
      <w:r w:rsidRPr="00FD0425">
        <w:tab/>
        <w:t>ng-eNB</w:t>
      </w:r>
      <w:r w:rsidRPr="00FD0425">
        <w:tab/>
      </w:r>
      <w:r w:rsidRPr="00FD0425">
        <w:tab/>
      </w:r>
      <w:r w:rsidRPr="00FD0425">
        <w:tab/>
      </w:r>
      <w:r w:rsidRPr="00FD0425">
        <w:tab/>
      </w:r>
      <w:r w:rsidRPr="00FD0425">
        <w:tab/>
      </w:r>
      <w:bookmarkStart w:id="321" w:name="_Hlk515433696"/>
      <w:r w:rsidRPr="00FD0425">
        <w:t>GlobalngeNB-ID</w:t>
      </w:r>
      <w:bookmarkEnd w:id="321"/>
      <w:r w:rsidRPr="00FD0425">
        <w:t>,</w:t>
      </w:r>
    </w:p>
    <w:p w14:paraId="102C30EE" w14:textId="77777777" w:rsidR="002A4707" w:rsidRPr="00FD0425" w:rsidRDefault="002A4707" w:rsidP="002A47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0A5DCDDE" w14:textId="77777777" w:rsidR="002A4707" w:rsidRPr="00FD0425" w:rsidRDefault="002A4707" w:rsidP="002A4707">
      <w:pPr>
        <w:pStyle w:val="PL"/>
        <w:rPr>
          <w:noProof w:val="0"/>
          <w:snapToGrid w:val="0"/>
        </w:rPr>
      </w:pPr>
      <w:r w:rsidRPr="00FD0425">
        <w:rPr>
          <w:noProof w:val="0"/>
          <w:snapToGrid w:val="0"/>
        </w:rPr>
        <w:t>}</w:t>
      </w:r>
    </w:p>
    <w:p w14:paraId="4BAF61FD" w14:textId="77777777" w:rsidR="002A4707" w:rsidRPr="00FD0425" w:rsidRDefault="002A4707" w:rsidP="002A4707">
      <w:pPr>
        <w:pStyle w:val="PL"/>
        <w:rPr>
          <w:noProof w:val="0"/>
          <w:snapToGrid w:val="0"/>
        </w:rPr>
      </w:pPr>
    </w:p>
    <w:p w14:paraId="224F046C" w14:textId="77777777" w:rsidR="002A4707" w:rsidRPr="00FD0425" w:rsidRDefault="002A4707" w:rsidP="002A4707">
      <w:pPr>
        <w:pStyle w:val="PL"/>
        <w:rPr>
          <w:noProof w:val="0"/>
          <w:snapToGrid w:val="0"/>
        </w:rPr>
      </w:pPr>
      <w:r w:rsidRPr="00FD0425">
        <w:t>GlobalNG-RANNode-ID</w:t>
      </w:r>
      <w:r w:rsidRPr="00FD0425">
        <w:rPr>
          <w:noProof w:val="0"/>
          <w:snapToGrid w:val="0"/>
        </w:rPr>
        <w:t>-ExtIEs XNAP-PROTOCOL-IES ::= {</w:t>
      </w:r>
    </w:p>
    <w:p w14:paraId="4C697116" w14:textId="77777777" w:rsidR="002A4707" w:rsidRPr="00FD0425" w:rsidRDefault="002A4707" w:rsidP="002A4707">
      <w:pPr>
        <w:pStyle w:val="PL"/>
        <w:rPr>
          <w:noProof w:val="0"/>
          <w:snapToGrid w:val="0"/>
        </w:rPr>
      </w:pPr>
      <w:r w:rsidRPr="00FD0425">
        <w:rPr>
          <w:noProof w:val="0"/>
          <w:snapToGrid w:val="0"/>
        </w:rPr>
        <w:tab/>
        <w:t>...</w:t>
      </w:r>
    </w:p>
    <w:p w14:paraId="04242845" w14:textId="77777777" w:rsidR="002A4707" w:rsidRPr="00FD0425" w:rsidRDefault="002A4707" w:rsidP="002A4707">
      <w:pPr>
        <w:pStyle w:val="PL"/>
        <w:rPr>
          <w:noProof w:val="0"/>
          <w:snapToGrid w:val="0"/>
        </w:rPr>
      </w:pPr>
      <w:r w:rsidRPr="00FD0425">
        <w:rPr>
          <w:noProof w:val="0"/>
          <w:snapToGrid w:val="0"/>
        </w:rPr>
        <w:t>}</w:t>
      </w:r>
    </w:p>
    <w:p w14:paraId="7A299948" w14:textId="77777777" w:rsidR="002A4707" w:rsidRPr="00FD0425" w:rsidRDefault="002A4707" w:rsidP="002A4707">
      <w:pPr>
        <w:pStyle w:val="PL"/>
      </w:pPr>
    </w:p>
    <w:p w14:paraId="28EA6488" w14:textId="77777777" w:rsidR="002A4707" w:rsidRPr="00FD0425" w:rsidRDefault="002A4707" w:rsidP="002A4707">
      <w:pPr>
        <w:pStyle w:val="PL"/>
      </w:pPr>
    </w:p>
    <w:p w14:paraId="431F752C" w14:textId="77777777" w:rsidR="002A4707" w:rsidRPr="00FD0425" w:rsidRDefault="002A4707" w:rsidP="002A4707">
      <w:pPr>
        <w:pStyle w:val="PL"/>
      </w:pPr>
      <w:r w:rsidRPr="00FD0425">
        <w:t>GTP-TEID</w:t>
      </w:r>
      <w:r w:rsidRPr="00FD0425">
        <w:tab/>
        <w:t>::= OCTET STRING (SIZE(4))</w:t>
      </w:r>
    </w:p>
    <w:p w14:paraId="28DEE291" w14:textId="77777777" w:rsidR="002A4707" w:rsidRPr="00FD0425" w:rsidRDefault="002A4707" w:rsidP="002A4707">
      <w:pPr>
        <w:pStyle w:val="PL"/>
      </w:pPr>
    </w:p>
    <w:p w14:paraId="09A69664" w14:textId="77777777" w:rsidR="002A4707" w:rsidRPr="00FD0425" w:rsidRDefault="002A4707" w:rsidP="002A4707">
      <w:pPr>
        <w:pStyle w:val="PL"/>
      </w:pPr>
    </w:p>
    <w:p w14:paraId="56E43944" w14:textId="77777777" w:rsidR="002A4707" w:rsidRPr="00FD0425" w:rsidRDefault="002A4707" w:rsidP="002A4707">
      <w:pPr>
        <w:pStyle w:val="PL"/>
      </w:pPr>
      <w:r w:rsidRPr="00FD0425">
        <w:t>GTPtunnelTransportLayerInformation ::= SEQUENCE {</w:t>
      </w:r>
    </w:p>
    <w:p w14:paraId="0C75D5B9" w14:textId="77777777" w:rsidR="002A4707" w:rsidRPr="00FD0425" w:rsidRDefault="002A4707" w:rsidP="002A4707">
      <w:pPr>
        <w:pStyle w:val="PL"/>
      </w:pPr>
      <w:r w:rsidRPr="00FD0425">
        <w:tab/>
        <w:t>tnl-address</w:t>
      </w:r>
      <w:r w:rsidRPr="00FD0425">
        <w:tab/>
      </w:r>
      <w:r w:rsidRPr="00FD0425">
        <w:tab/>
      </w:r>
      <w:r w:rsidRPr="00FD0425">
        <w:tab/>
        <w:t>TransportLayerAddress,</w:t>
      </w:r>
    </w:p>
    <w:p w14:paraId="1F94E2E4" w14:textId="77777777" w:rsidR="002A4707" w:rsidRPr="00FD0425" w:rsidRDefault="002A4707" w:rsidP="002A4707">
      <w:pPr>
        <w:pStyle w:val="PL"/>
      </w:pPr>
      <w:r w:rsidRPr="00FD0425">
        <w:tab/>
        <w:t>gtp-teid</w:t>
      </w:r>
      <w:r w:rsidRPr="00FD0425">
        <w:tab/>
      </w:r>
      <w:r w:rsidRPr="00FD0425">
        <w:tab/>
      </w:r>
      <w:r w:rsidRPr="00FD0425">
        <w:tab/>
        <w:t>GTP-TEID,</w:t>
      </w:r>
    </w:p>
    <w:p w14:paraId="2DD0FFA6"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45EC4D55" w14:textId="77777777" w:rsidR="002A4707" w:rsidRPr="00FD0425" w:rsidRDefault="002A4707" w:rsidP="002A4707">
      <w:pPr>
        <w:pStyle w:val="PL"/>
        <w:rPr>
          <w:noProof w:val="0"/>
          <w:snapToGrid w:val="0"/>
        </w:rPr>
      </w:pPr>
      <w:r w:rsidRPr="00FD0425">
        <w:rPr>
          <w:noProof w:val="0"/>
          <w:snapToGrid w:val="0"/>
        </w:rPr>
        <w:tab/>
        <w:t>...</w:t>
      </w:r>
    </w:p>
    <w:p w14:paraId="155FA167" w14:textId="77777777" w:rsidR="002A4707" w:rsidRPr="00FD0425" w:rsidRDefault="002A4707" w:rsidP="002A4707">
      <w:pPr>
        <w:pStyle w:val="PL"/>
        <w:rPr>
          <w:noProof w:val="0"/>
          <w:snapToGrid w:val="0"/>
        </w:rPr>
      </w:pPr>
      <w:r w:rsidRPr="00FD0425">
        <w:rPr>
          <w:noProof w:val="0"/>
          <w:snapToGrid w:val="0"/>
        </w:rPr>
        <w:t>}</w:t>
      </w:r>
    </w:p>
    <w:p w14:paraId="10BFB8FF" w14:textId="77777777" w:rsidR="002A4707" w:rsidRPr="00FD0425" w:rsidRDefault="002A4707" w:rsidP="002A4707">
      <w:pPr>
        <w:pStyle w:val="PL"/>
        <w:rPr>
          <w:noProof w:val="0"/>
          <w:snapToGrid w:val="0"/>
        </w:rPr>
      </w:pPr>
    </w:p>
    <w:p w14:paraId="2628DA8A" w14:textId="77777777" w:rsidR="002A4707" w:rsidRDefault="002A4707" w:rsidP="002A4707">
      <w:pPr>
        <w:pStyle w:val="PL"/>
        <w:rPr>
          <w:noProof w:val="0"/>
          <w:snapToGrid w:val="0"/>
        </w:rPr>
      </w:pPr>
      <w:r w:rsidRPr="00FD0425">
        <w:t>GTPtunnelTransportLayerInformation</w:t>
      </w:r>
      <w:r w:rsidRPr="00FD0425">
        <w:rPr>
          <w:noProof w:val="0"/>
          <w:snapToGrid w:val="0"/>
        </w:rPr>
        <w:t>-ExtIEs XNAP-PROTOCOL-EXTENSION ::= {</w:t>
      </w:r>
    </w:p>
    <w:p w14:paraId="0854BA0D" w14:textId="77777777" w:rsidR="002A4707" w:rsidRPr="00C53908" w:rsidRDefault="002A4707" w:rsidP="002A4707">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35723700" w14:textId="77777777" w:rsidR="002A4707" w:rsidRPr="00FD0425" w:rsidRDefault="002A4707" w:rsidP="002A4707">
      <w:pPr>
        <w:pStyle w:val="PL"/>
        <w:rPr>
          <w:noProof w:val="0"/>
          <w:snapToGrid w:val="0"/>
        </w:rPr>
      </w:pPr>
      <w:r w:rsidRPr="00FD0425">
        <w:rPr>
          <w:noProof w:val="0"/>
          <w:snapToGrid w:val="0"/>
        </w:rPr>
        <w:tab/>
        <w:t>...</w:t>
      </w:r>
    </w:p>
    <w:p w14:paraId="79B4D044" w14:textId="77777777" w:rsidR="002A4707" w:rsidRPr="00FD0425" w:rsidRDefault="002A4707" w:rsidP="002A4707">
      <w:pPr>
        <w:pStyle w:val="PL"/>
        <w:rPr>
          <w:noProof w:val="0"/>
          <w:snapToGrid w:val="0"/>
        </w:rPr>
      </w:pPr>
      <w:r w:rsidRPr="00FD0425">
        <w:rPr>
          <w:noProof w:val="0"/>
          <w:snapToGrid w:val="0"/>
        </w:rPr>
        <w:t>}</w:t>
      </w:r>
    </w:p>
    <w:p w14:paraId="28A6B5AB" w14:textId="77777777" w:rsidR="002A4707" w:rsidRPr="00FD0425" w:rsidRDefault="002A4707" w:rsidP="002A4707">
      <w:pPr>
        <w:pStyle w:val="PL"/>
      </w:pPr>
    </w:p>
    <w:p w14:paraId="1E94296E" w14:textId="77777777" w:rsidR="002A4707" w:rsidRPr="00FD0425" w:rsidRDefault="002A4707" w:rsidP="002A4707">
      <w:pPr>
        <w:pStyle w:val="PL"/>
      </w:pPr>
    </w:p>
    <w:p w14:paraId="35061F4D" w14:textId="77777777" w:rsidR="002A4707" w:rsidRPr="00FD0425" w:rsidRDefault="002A4707" w:rsidP="002A4707">
      <w:pPr>
        <w:pStyle w:val="PL"/>
      </w:pPr>
      <w:r w:rsidRPr="00FD0425">
        <w:t>GUAMI ::= SEQUENCE {</w:t>
      </w:r>
    </w:p>
    <w:p w14:paraId="46EBAB9B" w14:textId="77777777" w:rsidR="002A4707" w:rsidRPr="00FD0425" w:rsidRDefault="002A4707" w:rsidP="002A4707">
      <w:pPr>
        <w:pStyle w:val="PL"/>
      </w:pPr>
      <w:r w:rsidRPr="00FD0425">
        <w:tab/>
        <w:t>plmn-ID</w:t>
      </w:r>
      <w:r w:rsidRPr="00FD0425">
        <w:tab/>
      </w:r>
      <w:r w:rsidRPr="00FD0425">
        <w:tab/>
      </w:r>
      <w:r w:rsidRPr="00FD0425">
        <w:tab/>
      </w:r>
      <w:r w:rsidRPr="00FD0425">
        <w:tab/>
        <w:t>PLMN-Identity,</w:t>
      </w:r>
    </w:p>
    <w:p w14:paraId="5A2342F5" w14:textId="77777777" w:rsidR="002A4707" w:rsidRPr="00FD0425" w:rsidRDefault="002A4707" w:rsidP="002A47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5CC8F31" w14:textId="77777777" w:rsidR="002A4707" w:rsidRPr="00FD0425" w:rsidRDefault="002A4707" w:rsidP="002A4707">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639E0AA3" w14:textId="77777777" w:rsidR="002A4707" w:rsidRPr="00FD0425" w:rsidRDefault="002A4707" w:rsidP="002A4707">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10B0620"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5EF6DD94"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3F9F5C72" w14:textId="77777777" w:rsidR="002A4707" w:rsidRPr="00FD0425" w:rsidRDefault="002A4707" w:rsidP="002A4707">
      <w:pPr>
        <w:pStyle w:val="PL"/>
        <w:rPr>
          <w:noProof w:val="0"/>
          <w:snapToGrid w:val="0"/>
        </w:rPr>
      </w:pPr>
      <w:r w:rsidRPr="00FD0425">
        <w:rPr>
          <w:noProof w:val="0"/>
          <w:snapToGrid w:val="0"/>
        </w:rPr>
        <w:t>}</w:t>
      </w:r>
    </w:p>
    <w:p w14:paraId="5FAA478C" w14:textId="77777777" w:rsidR="002A4707" w:rsidRPr="00FD0425" w:rsidRDefault="002A4707" w:rsidP="002A4707">
      <w:pPr>
        <w:pStyle w:val="PL"/>
        <w:rPr>
          <w:noProof w:val="0"/>
          <w:snapToGrid w:val="0"/>
        </w:rPr>
      </w:pPr>
    </w:p>
    <w:p w14:paraId="2287A04D" w14:textId="77777777" w:rsidR="002A4707" w:rsidRPr="00FD0425" w:rsidRDefault="002A4707" w:rsidP="002A4707">
      <w:pPr>
        <w:pStyle w:val="PL"/>
        <w:rPr>
          <w:noProof w:val="0"/>
          <w:snapToGrid w:val="0"/>
        </w:rPr>
      </w:pPr>
      <w:r w:rsidRPr="00FD0425">
        <w:rPr>
          <w:noProof w:val="0"/>
          <w:snapToGrid w:val="0"/>
        </w:rPr>
        <w:t>GUAMI-ExtIEs XNAP-PROTOCOL-EXTENSION ::= {</w:t>
      </w:r>
    </w:p>
    <w:p w14:paraId="481D66AA" w14:textId="77777777" w:rsidR="002A4707" w:rsidRPr="00FD0425" w:rsidRDefault="002A4707" w:rsidP="002A4707">
      <w:pPr>
        <w:pStyle w:val="PL"/>
        <w:rPr>
          <w:noProof w:val="0"/>
          <w:snapToGrid w:val="0"/>
        </w:rPr>
      </w:pPr>
      <w:r w:rsidRPr="00FD0425">
        <w:rPr>
          <w:noProof w:val="0"/>
          <w:snapToGrid w:val="0"/>
        </w:rPr>
        <w:tab/>
        <w:t>...</w:t>
      </w:r>
    </w:p>
    <w:p w14:paraId="2AF8668B" w14:textId="77777777" w:rsidR="002A4707" w:rsidRPr="00FD0425" w:rsidRDefault="002A4707" w:rsidP="002A4707">
      <w:pPr>
        <w:pStyle w:val="PL"/>
        <w:rPr>
          <w:noProof w:val="0"/>
          <w:snapToGrid w:val="0"/>
        </w:rPr>
      </w:pPr>
      <w:r w:rsidRPr="00FD0425">
        <w:rPr>
          <w:noProof w:val="0"/>
          <w:snapToGrid w:val="0"/>
        </w:rPr>
        <w:t>}</w:t>
      </w:r>
    </w:p>
    <w:p w14:paraId="1682B3B9" w14:textId="77777777" w:rsidR="002A4707" w:rsidRPr="00FD0425" w:rsidRDefault="002A4707" w:rsidP="002A4707">
      <w:pPr>
        <w:pStyle w:val="PL"/>
      </w:pPr>
    </w:p>
    <w:p w14:paraId="2F356FCA" w14:textId="77777777" w:rsidR="002A4707" w:rsidRPr="00FD0425" w:rsidRDefault="002A4707" w:rsidP="002A4707">
      <w:pPr>
        <w:pStyle w:val="PL"/>
        <w:outlineLvl w:val="3"/>
      </w:pPr>
      <w:r w:rsidRPr="00FD0425">
        <w:t>-- H</w:t>
      </w:r>
    </w:p>
    <w:p w14:paraId="300E58F9" w14:textId="77777777" w:rsidR="002A4707" w:rsidRPr="00FD0425" w:rsidRDefault="002A4707" w:rsidP="002A4707">
      <w:pPr>
        <w:pStyle w:val="PL"/>
      </w:pPr>
    </w:p>
    <w:p w14:paraId="317811F7" w14:textId="77777777" w:rsidR="002A4707" w:rsidRPr="00FD0425" w:rsidRDefault="002A4707" w:rsidP="002A4707">
      <w:pPr>
        <w:pStyle w:val="PL"/>
      </w:pPr>
    </w:p>
    <w:p w14:paraId="6655EB79" w14:textId="77777777" w:rsidR="002A4707" w:rsidRPr="00FF1BAF" w:rsidRDefault="002A4707" w:rsidP="002A4707">
      <w:pPr>
        <w:pStyle w:val="PL"/>
        <w:rPr>
          <w:noProof w:val="0"/>
        </w:rPr>
      </w:pPr>
      <w:r w:rsidRPr="00FF1BAF">
        <w:rPr>
          <w:noProof w:val="0"/>
          <w:snapToGrid w:val="0"/>
        </w:rPr>
        <w:t xml:space="preserve">HandoverReportType ::= </w:t>
      </w:r>
      <w:r w:rsidRPr="00FF1BAF">
        <w:rPr>
          <w:noProof w:val="0"/>
        </w:rPr>
        <w:t>ENUMERATED {</w:t>
      </w:r>
    </w:p>
    <w:p w14:paraId="09376A63" w14:textId="77777777" w:rsidR="002A4707" w:rsidRPr="00FF1BAF" w:rsidRDefault="002A4707" w:rsidP="002A4707">
      <w:pPr>
        <w:pStyle w:val="PL"/>
        <w:rPr>
          <w:noProof w:val="0"/>
        </w:rPr>
      </w:pPr>
      <w:r w:rsidRPr="00FF1BAF">
        <w:rPr>
          <w:noProof w:val="0"/>
        </w:rPr>
        <w:tab/>
      </w:r>
      <w:r>
        <w:rPr>
          <w:noProof w:val="0"/>
        </w:rPr>
        <w:t>ho</w:t>
      </w:r>
      <w:r w:rsidRPr="00FF1BAF">
        <w:rPr>
          <w:noProof w:val="0"/>
        </w:rPr>
        <w:t>TooEarly,</w:t>
      </w:r>
    </w:p>
    <w:p w14:paraId="2DF8FAE2" w14:textId="77777777" w:rsidR="002A4707" w:rsidRDefault="002A4707" w:rsidP="002A4707">
      <w:pPr>
        <w:pStyle w:val="PL"/>
        <w:rPr>
          <w:noProof w:val="0"/>
        </w:rPr>
      </w:pPr>
      <w:r>
        <w:rPr>
          <w:noProof w:val="0"/>
        </w:rPr>
        <w:tab/>
        <w:t>ho</w:t>
      </w:r>
      <w:r w:rsidRPr="00FF1BAF">
        <w:rPr>
          <w:noProof w:val="0"/>
        </w:rPr>
        <w:t>ToWrongCell,</w:t>
      </w:r>
    </w:p>
    <w:p w14:paraId="43BD7C4E" w14:textId="77777777" w:rsidR="002A4707" w:rsidRPr="00FF1BAF" w:rsidRDefault="002A4707" w:rsidP="002A4707">
      <w:pPr>
        <w:pStyle w:val="PL"/>
        <w:rPr>
          <w:noProof w:val="0"/>
        </w:rPr>
      </w:pPr>
      <w:r>
        <w:rPr>
          <w:noProof w:val="0"/>
        </w:rPr>
        <w:tab/>
        <w:t>intersystempingpong</w:t>
      </w:r>
      <w:r w:rsidRPr="00FF1BAF">
        <w:rPr>
          <w:noProof w:val="0"/>
        </w:rPr>
        <w:t>,</w:t>
      </w:r>
    </w:p>
    <w:p w14:paraId="57568BC2" w14:textId="77777777" w:rsidR="002A4707" w:rsidRPr="00FF1BAF" w:rsidRDefault="002A4707" w:rsidP="002A4707">
      <w:pPr>
        <w:pStyle w:val="PL"/>
        <w:rPr>
          <w:noProof w:val="0"/>
        </w:rPr>
      </w:pPr>
      <w:r w:rsidRPr="00FF1BAF">
        <w:rPr>
          <w:noProof w:val="0"/>
        </w:rPr>
        <w:tab/>
        <w:t>...</w:t>
      </w:r>
    </w:p>
    <w:p w14:paraId="2E3C7FFF" w14:textId="77777777" w:rsidR="002A4707" w:rsidRPr="00FF1BAF" w:rsidRDefault="002A4707" w:rsidP="002A4707">
      <w:pPr>
        <w:pStyle w:val="PL"/>
        <w:rPr>
          <w:noProof w:val="0"/>
          <w:snapToGrid w:val="0"/>
        </w:rPr>
      </w:pPr>
      <w:r w:rsidRPr="00FF1BAF">
        <w:rPr>
          <w:noProof w:val="0"/>
        </w:rPr>
        <w:t>}</w:t>
      </w:r>
    </w:p>
    <w:p w14:paraId="62073067" w14:textId="77777777" w:rsidR="002A4707" w:rsidRPr="00CE67F7" w:rsidRDefault="002A4707" w:rsidP="002A4707">
      <w:pPr>
        <w:pStyle w:val="PL"/>
        <w:rPr>
          <w:snapToGrid w:val="0"/>
        </w:rPr>
      </w:pPr>
    </w:p>
    <w:p w14:paraId="48D8C64B" w14:textId="77777777" w:rsidR="002A4707" w:rsidRDefault="002A4707" w:rsidP="002A4707">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F3C1425" w14:textId="77777777" w:rsidR="002A4707" w:rsidRPr="00325D1F" w:rsidRDefault="002A4707" w:rsidP="002A4707">
      <w:pPr>
        <w:pStyle w:val="PL"/>
      </w:pPr>
    </w:p>
    <w:p w14:paraId="7EDDB4AB" w14:textId="77777777" w:rsidR="002A4707" w:rsidRPr="00F60149" w:rsidRDefault="002A4707" w:rsidP="002A4707">
      <w:pPr>
        <w:pStyle w:val="PL"/>
      </w:pPr>
      <w:r w:rsidRPr="00F60149">
        <w:t>HSNASlotConfigList ::= SEQUENCE (SIZE(1..maxnoofHSNASlots)) OF HSNASlotConfigItem</w:t>
      </w:r>
    </w:p>
    <w:p w14:paraId="1A68ED2C" w14:textId="77777777" w:rsidR="002A4707" w:rsidRPr="00F60149" w:rsidRDefault="002A4707" w:rsidP="002A4707">
      <w:pPr>
        <w:pStyle w:val="PL"/>
      </w:pPr>
    </w:p>
    <w:p w14:paraId="465F7DF0" w14:textId="77777777" w:rsidR="002A4707" w:rsidRPr="00F60149" w:rsidRDefault="002A4707" w:rsidP="002A4707">
      <w:pPr>
        <w:pStyle w:val="PL"/>
      </w:pPr>
      <w:r w:rsidRPr="00F60149">
        <w:t xml:space="preserve">HSNASlotConfigItem </w:t>
      </w:r>
      <w:r w:rsidRPr="00F60149">
        <w:tab/>
        <w:t>::=</w:t>
      </w:r>
      <w:r w:rsidRPr="00F60149">
        <w:tab/>
        <w:t>SEQUENCE {</w:t>
      </w:r>
    </w:p>
    <w:p w14:paraId="586F2891" w14:textId="77777777" w:rsidR="002A4707" w:rsidRPr="00F60149" w:rsidRDefault="002A4707" w:rsidP="002A4707">
      <w:pPr>
        <w:pStyle w:val="PL"/>
      </w:pPr>
      <w:r w:rsidRPr="00F60149">
        <w:tab/>
        <w:t>hSNADownlink</w:t>
      </w:r>
      <w:r w:rsidRPr="00F60149">
        <w:tab/>
      </w:r>
      <w:r w:rsidRPr="00F60149">
        <w:tab/>
      </w:r>
      <w:r w:rsidRPr="00F60149">
        <w:tab/>
        <w:t xml:space="preserve">HSNADownlink </w:t>
      </w:r>
      <w:r w:rsidRPr="00F60149">
        <w:tab/>
      </w:r>
      <w:r w:rsidRPr="00F60149">
        <w:tab/>
        <w:t>OPTIONAL,</w:t>
      </w:r>
    </w:p>
    <w:p w14:paraId="3B742E59" w14:textId="77777777" w:rsidR="002A4707" w:rsidRPr="00F60149" w:rsidRDefault="002A4707" w:rsidP="002A4707">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7322E6D8" w14:textId="77777777" w:rsidR="002A4707" w:rsidRPr="00F60149" w:rsidRDefault="002A4707" w:rsidP="002A4707">
      <w:pPr>
        <w:pStyle w:val="PL"/>
      </w:pPr>
      <w:r w:rsidRPr="00F60149">
        <w:tab/>
        <w:t>hSNAFlexible</w:t>
      </w:r>
      <w:r w:rsidRPr="00F60149">
        <w:tab/>
      </w:r>
      <w:r w:rsidRPr="00F60149">
        <w:tab/>
      </w:r>
      <w:r w:rsidRPr="00F60149">
        <w:tab/>
        <w:t xml:space="preserve">HSNAFlexible </w:t>
      </w:r>
      <w:r w:rsidRPr="00F60149">
        <w:tab/>
      </w:r>
      <w:r w:rsidRPr="00F60149">
        <w:tab/>
        <w:t>OPTIONAL,</w:t>
      </w:r>
    </w:p>
    <w:p w14:paraId="1CFED67F" w14:textId="77777777" w:rsidR="002A4707" w:rsidRPr="00B64500" w:rsidRDefault="002A4707" w:rsidP="002A4707">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7777A82" w14:textId="77777777" w:rsidR="002A4707" w:rsidRPr="00F60149" w:rsidRDefault="002A4707" w:rsidP="002A4707">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3DA3CC28" w14:textId="77777777" w:rsidR="002A4707" w:rsidRPr="00F60149" w:rsidRDefault="002A4707" w:rsidP="002A4707">
      <w:pPr>
        <w:pStyle w:val="PL"/>
      </w:pPr>
      <w:r w:rsidRPr="00F60149">
        <w:t>}</w:t>
      </w:r>
    </w:p>
    <w:p w14:paraId="4FDBE8FB" w14:textId="77777777" w:rsidR="002A4707" w:rsidRPr="00F60149" w:rsidRDefault="002A4707" w:rsidP="002A4707">
      <w:pPr>
        <w:pStyle w:val="PL"/>
      </w:pPr>
    </w:p>
    <w:p w14:paraId="4285C5D7" w14:textId="77777777" w:rsidR="002A4707" w:rsidRPr="00F60149" w:rsidRDefault="002A4707" w:rsidP="002A4707">
      <w:pPr>
        <w:pStyle w:val="PL"/>
      </w:pPr>
      <w:r w:rsidRPr="00F60149">
        <w:t>HSNASlotConfigItem-ExtIEs XNAP-PROTOCOL-EXTENSION ::= {</w:t>
      </w:r>
    </w:p>
    <w:p w14:paraId="2103AF16" w14:textId="77777777" w:rsidR="002A4707" w:rsidRPr="00F60149" w:rsidRDefault="002A4707" w:rsidP="002A4707">
      <w:pPr>
        <w:pStyle w:val="PL"/>
      </w:pPr>
      <w:r w:rsidRPr="00F60149">
        <w:tab/>
        <w:t>...</w:t>
      </w:r>
    </w:p>
    <w:p w14:paraId="25609AA3" w14:textId="77777777" w:rsidR="002A4707" w:rsidRPr="00F60149" w:rsidRDefault="002A4707" w:rsidP="002A4707">
      <w:pPr>
        <w:pStyle w:val="PL"/>
      </w:pPr>
      <w:r w:rsidRPr="00F60149">
        <w:t>}</w:t>
      </w:r>
    </w:p>
    <w:p w14:paraId="0619292C" w14:textId="77777777" w:rsidR="002A4707" w:rsidRPr="00F60149" w:rsidRDefault="002A4707" w:rsidP="002A4707">
      <w:pPr>
        <w:pStyle w:val="PL"/>
      </w:pPr>
    </w:p>
    <w:p w14:paraId="0E4D3B2E" w14:textId="77777777" w:rsidR="002A4707" w:rsidRPr="00F60149" w:rsidRDefault="002A4707" w:rsidP="002A4707">
      <w:pPr>
        <w:pStyle w:val="PL"/>
      </w:pPr>
      <w:r w:rsidRPr="00F60149">
        <w:t>HSNADownlink ::= ENUMERATED { hard, soft, notavailable }</w:t>
      </w:r>
    </w:p>
    <w:p w14:paraId="43E3FE0C" w14:textId="77777777" w:rsidR="002A4707" w:rsidRPr="00F60149" w:rsidRDefault="002A4707" w:rsidP="002A4707">
      <w:pPr>
        <w:pStyle w:val="PL"/>
      </w:pPr>
    </w:p>
    <w:p w14:paraId="1C95DDE4" w14:textId="77777777" w:rsidR="002A4707" w:rsidRPr="00F60149" w:rsidRDefault="002A4707" w:rsidP="002A4707">
      <w:pPr>
        <w:pStyle w:val="PL"/>
      </w:pPr>
      <w:r w:rsidRPr="00F60149">
        <w:t>HSNAFlexible ::= ENUMERATED { hard, soft, notavailable }</w:t>
      </w:r>
    </w:p>
    <w:p w14:paraId="3C6E2AE7" w14:textId="77777777" w:rsidR="002A4707" w:rsidRPr="00F60149" w:rsidRDefault="002A4707" w:rsidP="002A4707">
      <w:pPr>
        <w:pStyle w:val="PL"/>
      </w:pPr>
    </w:p>
    <w:p w14:paraId="6970A6CC" w14:textId="77777777" w:rsidR="002A4707" w:rsidRPr="00F60149" w:rsidRDefault="002A4707" w:rsidP="002A4707">
      <w:pPr>
        <w:pStyle w:val="PL"/>
      </w:pPr>
      <w:r w:rsidRPr="00F60149">
        <w:t>HSNAUplink ::= ENUMERATED { hard, soft, notavailable }</w:t>
      </w:r>
    </w:p>
    <w:p w14:paraId="21BBD9DF" w14:textId="77777777" w:rsidR="002A4707" w:rsidRPr="00F60149" w:rsidRDefault="002A4707" w:rsidP="002A4707">
      <w:pPr>
        <w:pStyle w:val="PL"/>
      </w:pPr>
    </w:p>
    <w:p w14:paraId="3EA1F9DB" w14:textId="77777777" w:rsidR="002A4707" w:rsidRPr="00F60149" w:rsidRDefault="002A4707" w:rsidP="002A4707">
      <w:pPr>
        <w:pStyle w:val="PL"/>
      </w:pPr>
      <w:r w:rsidRPr="00F60149">
        <w:t>HSNATransmissionPeriodicity ::=</w:t>
      </w:r>
      <w:r w:rsidRPr="00F60149">
        <w:tab/>
        <w:t>ENUMERATED { ms0p5, ms0p625, ms1, ms1p25, ms2, ms2p5, ms5, ms10, ms20, ms40, ms80, ms160, ...}</w:t>
      </w:r>
    </w:p>
    <w:p w14:paraId="66FB2916" w14:textId="77777777" w:rsidR="002A4707" w:rsidRPr="00F60149" w:rsidRDefault="002A4707" w:rsidP="002A4707">
      <w:pPr>
        <w:pStyle w:val="PL"/>
        <w:rPr>
          <w:rFonts w:cs="Courier New"/>
          <w:noProof w:val="0"/>
          <w:snapToGrid w:val="0"/>
          <w:szCs w:val="16"/>
        </w:rPr>
      </w:pPr>
    </w:p>
    <w:p w14:paraId="4C642BB9" w14:textId="77777777" w:rsidR="002A4707" w:rsidRPr="00F60149" w:rsidRDefault="002A4707" w:rsidP="002A4707">
      <w:pPr>
        <w:pStyle w:val="PL"/>
        <w:rPr>
          <w:rFonts w:cs="Courier New"/>
          <w:szCs w:val="16"/>
        </w:rPr>
      </w:pPr>
    </w:p>
    <w:p w14:paraId="39EE4647" w14:textId="77777777" w:rsidR="002A4707" w:rsidRPr="00325D1F" w:rsidRDefault="002A4707" w:rsidP="002A4707">
      <w:pPr>
        <w:pStyle w:val="PL"/>
      </w:pPr>
      <w:r w:rsidRPr="00325D1F">
        <w:t>Hysteresis ::=</w:t>
      </w:r>
      <w:r>
        <w:tab/>
      </w:r>
      <w:r>
        <w:tab/>
        <w:t xml:space="preserve">INTEGER </w:t>
      </w:r>
      <w:r w:rsidRPr="00325D1F">
        <w:t>(0..30)</w:t>
      </w:r>
    </w:p>
    <w:p w14:paraId="050AE51E" w14:textId="77777777" w:rsidR="002A4707" w:rsidRDefault="002A4707" w:rsidP="002A4707">
      <w:pPr>
        <w:pStyle w:val="PL"/>
      </w:pPr>
    </w:p>
    <w:p w14:paraId="0E0462C7" w14:textId="77777777" w:rsidR="002A4707" w:rsidRPr="00FD0425" w:rsidRDefault="002A4707" w:rsidP="002A4707">
      <w:pPr>
        <w:pStyle w:val="PL"/>
      </w:pPr>
    </w:p>
    <w:p w14:paraId="594E2C95" w14:textId="77777777" w:rsidR="002A4707" w:rsidRPr="00FD0425" w:rsidRDefault="002A4707" w:rsidP="002A4707">
      <w:pPr>
        <w:pStyle w:val="PL"/>
        <w:outlineLvl w:val="3"/>
      </w:pPr>
      <w:r w:rsidRPr="00FD0425">
        <w:t>-- I</w:t>
      </w:r>
    </w:p>
    <w:p w14:paraId="27112420" w14:textId="77777777" w:rsidR="002A4707" w:rsidRDefault="002A4707" w:rsidP="002A4707">
      <w:pPr>
        <w:pStyle w:val="PL"/>
      </w:pPr>
    </w:p>
    <w:p w14:paraId="57A3AADA" w14:textId="77777777" w:rsidR="002A4707" w:rsidRPr="00F60149" w:rsidRDefault="002A4707" w:rsidP="002A4707">
      <w:pPr>
        <w:pStyle w:val="PL"/>
      </w:pPr>
      <w:r w:rsidRPr="00F60149">
        <w:t>IABCellInformation::=</w:t>
      </w:r>
      <w:r w:rsidRPr="00F60149">
        <w:tab/>
        <w:t>SEQUENCE{</w:t>
      </w:r>
    </w:p>
    <w:p w14:paraId="3CDE551F" w14:textId="77777777" w:rsidR="002A4707" w:rsidRPr="00B64500" w:rsidRDefault="002A4707" w:rsidP="002A4707">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38745DA1" w14:textId="77777777" w:rsidR="002A4707" w:rsidRPr="00B64500" w:rsidRDefault="002A4707" w:rsidP="002A4707">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6338BB62" w14:textId="77777777" w:rsidR="002A4707" w:rsidRPr="00F60149" w:rsidRDefault="002A4707" w:rsidP="002A4707">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12798CE6" w14:textId="77777777" w:rsidR="002A4707" w:rsidRPr="00F60149" w:rsidRDefault="002A4707" w:rsidP="002A4707">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C1F156A" w14:textId="77777777" w:rsidR="002A4707" w:rsidRPr="00F60149" w:rsidRDefault="002A4707" w:rsidP="002A4707">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F8576C0" w14:textId="77777777" w:rsidR="002A4707" w:rsidRPr="00F60149" w:rsidRDefault="002A4707" w:rsidP="002A4707">
      <w:pPr>
        <w:pStyle w:val="PL"/>
      </w:pPr>
      <w:r w:rsidRPr="00F60149">
        <w:tab/>
        <w:t>cSI-RS-Configuration</w:t>
      </w:r>
      <w:r w:rsidRPr="00F60149">
        <w:tab/>
      </w:r>
      <w:r w:rsidRPr="00F60149">
        <w:tab/>
      </w:r>
      <w:r w:rsidRPr="00F60149">
        <w:tab/>
      </w:r>
      <w:r w:rsidRPr="00F60149">
        <w:tab/>
        <w:t>OCTET STRING</w:t>
      </w:r>
      <w:r w:rsidRPr="00F60149">
        <w:tab/>
        <w:t>OPTIONAL,</w:t>
      </w:r>
    </w:p>
    <w:p w14:paraId="2E29652A" w14:textId="77777777" w:rsidR="002A4707" w:rsidRPr="00F60149" w:rsidRDefault="002A4707" w:rsidP="002A4707">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051AC5B1" w14:textId="77777777" w:rsidR="002A4707" w:rsidRPr="00F60149" w:rsidRDefault="002A4707" w:rsidP="002A4707">
      <w:pPr>
        <w:pStyle w:val="PL"/>
      </w:pPr>
      <w:r w:rsidRPr="00F60149">
        <w:lastRenderedPageBreak/>
        <w:tab/>
        <w:t>pDCCH-ConfigSIB1</w:t>
      </w:r>
      <w:r w:rsidRPr="00F60149">
        <w:tab/>
      </w:r>
      <w:r w:rsidRPr="00F60149">
        <w:tab/>
      </w:r>
      <w:r w:rsidRPr="00F60149">
        <w:tab/>
      </w:r>
      <w:r w:rsidRPr="00F60149">
        <w:tab/>
      </w:r>
      <w:r w:rsidRPr="00F60149">
        <w:tab/>
        <w:t>OCTET STRING</w:t>
      </w:r>
      <w:r w:rsidRPr="00F60149">
        <w:tab/>
        <w:t>OPTIONAL,</w:t>
      </w:r>
    </w:p>
    <w:p w14:paraId="6F1ECB13" w14:textId="77777777" w:rsidR="002A4707" w:rsidRPr="00F60149" w:rsidRDefault="002A4707" w:rsidP="002A4707">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B618573" w14:textId="77777777" w:rsidR="002A4707" w:rsidRPr="00B64500" w:rsidRDefault="002A4707" w:rsidP="002A4707">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374955D5"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136EAA0B" w14:textId="77777777" w:rsidR="002A4707" w:rsidRPr="00B64500" w:rsidRDefault="002A4707" w:rsidP="002A4707">
      <w:pPr>
        <w:pStyle w:val="PL"/>
        <w:rPr>
          <w:snapToGrid w:val="0"/>
          <w:lang w:val="fr-FR"/>
        </w:rPr>
      </w:pPr>
      <w:r w:rsidRPr="00B64500">
        <w:rPr>
          <w:snapToGrid w:val="0"/>
          <w:lang w:val="fr-FR"/>
        </w:rPr>
        <w:tab/>
        <w:t>...</w:t>
      </w:r>
    </w:p>
    <w:p w14:paraId="177E1D6C" w14:textId="77777777" w:rsidR="002A4707" w:rsidRPr="00B64500" w:rsidRDefault="002A4707" w:rsidP="002A4707">
      <w:pPr>
        <w:pStyle w:val="PL"/>
        <w:rPr>
          <w:lang w:val="fr-FR"/>
        </w:rPr>
      </w:pPr>
      <w:r w:rsidRPr="00B64500">
        <w:rPr>
          <w:lang w:val="fr-FR"/>
        </w:rPr>
        <w:t>}</w:t>
      </w:r>
    </w:p>
    <w:p w14:paraId="5C3B7F44" w14:textId="77777777" w:rsidR="002A4707" w:rsidRPr="00B64500" w:rsidRDefault="002A4707" w:rsidP="002A4707">
      <w:pPr>
        <w:pStyle w:val="PL"/>
        <w:rPr>
          <w:lang w:val="fr-FR"/>
        </w:rPr>
      </w:pPr>
    </w:p>
    <w:p w14:paraId="718E3508" w14:textId="77777777" w:rsidR="002A4707" w:rsidRPr="00B64500" w:rsidRDefault="002A4707" w:rsidP="002A4707">
      <w:pPr>
        <w:pStyle w:val="PL"/>
        <w:rPr>
          <w:snapToGrid w:val="0"/>
          <w:lang w:val="fr-FR"/>
        </w:rPr>
      </w:pPr>
    </w:p>
    <w:p w14:paraId="7795723B" w14:textId="77777777" w:rsidR="002A4707" w:rsidRPr="00B64500" w:rsidRDefault="002A4707" w:rsidP="002A4707">
      <w:pPr>
        <w:pStyle w:val="PL"/>
        <w:rPr>
          <w:snapToGrid w:val="0"/>
          <w:lang w:val="fr-FR"/>
        </w:rPr>
      </w:pPr>
      <w:r w:rsidRPr="00B64500">
        <w:rPr>
          <w:snapToGrid w:val="0"/>
          <w:lang w:val="fr-FR"/>
        </w:rPr>
        <w:t>IABCellInformation-ExtIEs XNAP-PROTOCOL-EXTENSION ::= {</w:t>
      </w:r>
    </w:p>
    <w:p w14:paraId="3B4C4B3A" w14:textId="77777777" w:rsidR="002A4707" w:rsidRPr="00B64500" w:rsidRDefault="002A4707" w:rsidP="002A4707">
      <w:pPr>
        <w:pStyle w:val="PL"/>
        <w:rPr>
          <w:snapToGrid w:val="0"/>
          <w:lang w:val="fr-FR"/>
        </w:rPr>
      </w:pPr>
      <w:r w:rsidRPr="00B64500">
        <w:rPr>
          <w:snapToGrid w:val="0"/>
          <w:lang w:val="fr-FR"/>
        </w:rPr>
        <w:tab/>
        <w:t>...</w:t>
      </w:r>
    </w:p>
    <w:p w14:paraId="78EECB68"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7BFE3EBA" w14:textId="77777777" w:rsidR="002A4707" w:rsidRPr="00B64500" w:rsidRDefault="002A4707" w:rsidP="002A4707">
      <w:pPr>
        <w:pStyle w:val="PL"/>
        <w:rPr>
          <w:lang w:val="fr-FR"/>
        </w:rPr>
      </w:pPr>
    </w:p>
    <w:p w14:paraId="63B95FC7" w14:textId="77777777" w:rsidR="002A4707" w:rsidRPr="00B64500" w:rsidRDefault="002A4707" w:rsidP="002A4707">
      <w:pPr>
        <w:pStyle w:val="PL"/>
        <w:rPr>
          <w:noProof w:val="0"/>
          <w:snapToGrid w:val="0"/>
          <w:lang w:val="fr-FR" w:eastAsia="zh-CN"/>
        </w:rPr>
      </w:pPr>
    </w:p>
    <w:p w14:paraId="599C3905" w14:textId="77777777" w:rsidR="002A4707" w:rsidRPr="00B64500" w:rsidRDefault="002A4707" w:rsidP="002A4707">
      <w:pPr>
        <w:pStyle w:val="PL"/>
        <w:rPr>
          <w:noProof w:val="0"/>
          <w:snapToGrid w:val="0"/>
          <w:lang w:val="fr-FR" w:eastAsia="zh-CN"/>
        </w:rPr>
      </w:pPr>
    </w:p>
    <w:p w14:paraId="59446BF3" w14:textId="77777777" w:rsidR="002A4707" w:rsidRPr="00B64500" w:rsidRDefault="002A4707" w:rsidP="002A4707">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30EE4223" w14:textId="77777777" w:rsidR="002A4707" w:rsidRPr="00B64500" w:rsidRDefault="002A4707" w:rsidP="002A4707">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3F6C1208" w14:textId="77777777" w:rsidR="002A4707" w:rsidRPr="00B64500" w:rsidRDefault="002A4707" w:rsidP="002A4707">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FFC842A" w14:textId="77777777" w:rsidR="002A4707" w:rsidRPr="00B64500" w:rsidRDefault="002A4707" w:rsidP="002A4707">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05670F23" w14:textId="77777777" w:rsidR="002A4707" w:rsidRPr="00B64500" w:rsidRDefault="002A4707" w:rsidP="002A4707">
      <w:pPr>
        <w:pStyle w:val="PL"/>
        <w:rPr>
          <w:snapToGrid w:val="0"/>
          <w:lang w:val="fr-FR"/>
        </w:rPr>
      </w:pPr>
      <w:r w:rsidRPr="00B64500">
        <w:rPr>
          <w:snapToGrid w:val="0"/>
          <w:lang w:val="fr-FR"/>
        </w:rPr>
        <w:t>}</w:t>
      </w:r>
    </w:p>
    <w:p w14:paraId="5DBC56F4" w14:textId="77777777" w:rsidR="002A4707" w:rsidRPr="00B64500" w:rsidRDefault="002A4707" w:rsidP="002A4707">
      <w:pPr>
        <w:pStyle w:val="PL"/>
        <w:rPr>
          <w:snapToGrid w:val="0"/>
          <w:lang w:val="fr-FR"/>
        </w:rPr>
      </w:pPr>
    </w:p>
    <w:p w14:paraId="1D60B30C" w14:textId="77777777" w:rsidR="002A4707" w:rsidRPr="00B64500" w:rsidRDefault="002A4707" w:rsidP="002A4707">
      <w:pPr>
        <w:pStyle w:val="PL"/>
        <w:rPr>
          <w:snapToGrid w:val="0"/>
          <w:lang w:val="fr-FR"/>
        </w:rPr>
      </w:pPr>
      <w:r w:rsidRPr="00B64500">
        <w:rPr>
          <w:snapToGrid w:val="0"/>
          <w:lang w:val="fr-FR"/>
        </w:rPr>
        <w:t>IAB-DU-Cell-Resource-Configuration-Mode-Info-ExtIEs XNAP-PROTOCOL-IES ::= {</w:t>
      </w:r>
    </w:p>
    <w:p w14:paraId="21C1961F" w14:textId="77777777" w:rsidR="002A4707" w:rsidRPr="00B64500" w:rsidRDefault="002A4707" w:rsidP="002A4707">
      <w:pPr>
        <w:pStyle w:val="PL"/>
        <w:rPr>
          <w:snapToGrid w:val="0"/>
          <w:lang w:val="fr-FR"/>
        </w:rPr>
      </w:pPr>
      <w:r w:rsidRPr="00B64500">
        <w:rPr>
          <w:snapToGrid w:val="0"/>
          <w:lang w:val="fr-FR"/>
        </w:rPr>
        <w:tab/>
        <w:t>...</w:t>
      </w:r>
    </w:p>
    <w:p w14:paraId="1AA8F709" w14:textId="77777777" w:rsidR="002A4707" w:rsidRPr="00B64500" w:rsidRDefault="002A4707" w:rsidP="002A4707">
      <w:pPr>
        <w:pStyle w:val="PL"/>
        <w:rPr>
          <w:snapToGrid w:val="0"/>
          <w:lang w:val="fr-FR"/>
        </w:rPr>
      </w:pPr>
      <w:r w:rsidRPr="00B64500">
        <w:rPr>
          <w:snapToGrid w:val="0"/>
          <w:lang w:val="fr-FR"/>
        </w:rPr>
        <w:t>}</w:t>
      </w:r>
    </w:p>
    <w:p w14:paraId="5F19CA97" w14:textId="77777777" w:rsidR="002A4707" w:rsidRPr="00B64500" w:rsidRDefault="002A4707" w:rsidP="002A4707">
      <w:pPr>
        <w:pStyle w:val="PL"/>
        <w:rPr>
          <w:snapToGrid w:val="0"/>
          <w:lang w:val="fr-FR"/>
        </w:rPr>
      </w:pPr>
    </w:p>
    <w:p w14:paraId="7B7DF724" w14:textId="77777777" w:rsidR="002A4707" w:rsidRPr="00B64500" w:rsidRDefault="002A4707" w:rsidP="002A4707">
      <w:pPr>
        <w:pStyle w:val="PL"/>
        <w:rPr>
          <w:snapToGrid w:val="0"/>
          <w:lang w:val="fr-FR"/>
        </w:rPr>
      </w:pPr>
      <w:r w:rsidRPr="00B64500">
        <w:rPr>
          <w:snapToGrid w:val="0"/>
          <w:lang w:val="fr-FR"/>
        </w:rPr>
        <w:t>IAB-DU-Cell-Resource-Configuration-FDD-Info ::= SEQUENCE {</w:t>
      </w:r>
    </w:p>
    <w:p w14:paraId="2A7F1CAF" w14:textId="77777777" w:rsidR="002A4707" w:rsidRPr="00B64500" w:rsidRDefault="002A4707" w:rsidP="002A4707">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97C421C" w14:textId="77777777" w:rsidR="002A4707" w:rsidRPr="00B64500" w:rsidRDefault="002A4707" w:rsidP="002A4707">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F011286" w14:textId="77777777" w:rsidR="002A4707" w:rsidRPr="00F60149" w:rsidRDefault="002A4707" w:rsidP="002A4707">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7307D2A" w14:textId="77777777" w:rsidR="002A4707" w:rsidRPr="00F60149" w:rsidRDefault="002A4707" w:rsidP="002A4707">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A3E8FF9" w14:textId="77777777" w:rsidR="002A4707" w:rsidRPr="00F60149" w:rsidRDefault="002A4707" w:rsidP="002A4707">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D260385" w14:textId="77777777" w:rsidR="002A4707" w:rsidRPr="00F60149" w:rsidRDefault="002A4707" w:rsidP="002A4707">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7661EAC4" w14:textId="77777777" w:rsidR="002A4707" w:rsidRPr="00F60149" w:rsidRDefault="002A4707" w:rsidP="002A4707">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25785F29" w14:textId="77777777" w:rsidR="002A4707" w:rsidRPr="00F60149" w:rsidRDefault="002A4707" w:rsidP="002A4707">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5E76869" w14:textId="77777777" w:rsidR="002A4707" w:rsidRPr="00B64500" w:rsidRDefault="002A4707" w:rsidP="002A47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699D46AE" w14:textId="77777777" w:rsidR="002A4707" w:rsidRPr="00B64500" w:rsidRDefault="002A4707" w:rsidP="002A4707">
      <w:pPr>
        <w:pStyle w:val="PL"/>
        <w:rPr>
          <w:snapToGrid w:val="0"/>
          <w:lang w:val="fr-FR"/>
        </w:rPr>
      </w:pPr>
      <w:r w:rsidRPr="00B64500">
        <w:rPr>
          <w:snapToGrid w:val="0"/>
          <w:lang w:val="fr-FR"/>
        </w:rPr>
        <w:tab/>
        <w:t>...</w:t>
      </w:r>
    </w:p>
    <w:p w14:paraId="51AD6670" w14:textId="77777777" w:rsidR="002A4707" w:rsidRPr="00B64500" w:rsidRDefault="002A4707" w:rsidP="002A4707">
      <w:pPr>
        <w:pStyle w:val="PL"/>
        <w:rPr>
          <w:snapToGrid w:val="0"/>
          <w:lang w:val="fr-FR"/>
        </w:rPr>
      </w:pPr>
      <w:r w:rsidRPr="00B64500">
        <w:rPr>
          <w:snapToGrid w:val="0"/>
          <w:lang w:val="fr-FR"/>
        </w:rPr>
        <w:t>}</w:t>
      </w:r>
    </w:p>
    <w:p w14:paraId="043FBFBE" w14:textId="77777777" w:rsidR="002A4707" w:rsidRPr="00B64500" w:rsidRDefault="002A4707" w:rsidP="002A4707">
      <w:pPr>
        <w:pStyle w:val="PL"/>
        <w:rPr>
          <w:snapToGrid w:val="0"/>
          <w:lang w:val="fr-FR"/>
        </w:rPr>
      </w:pPr>
    </w:p>
    <w:p w14:paraId="1CAB8277" w14:textId="77777777" w:rsidR="002A4707" w:rsidRPr="00B64500" w:rsidRDefault="002A4707" w:rsidP="002A4707">
      <w:pPr>
        <w:pStyle w:val="PL"/>
        <w:rPr>
          <w:snapToGrid w:val="0"/>
          <w:lang w:val="fr-FR"/>
        </w:rPr>
      </w:pPr>
      <w:r w:rsidRPr="00B64500">
        <w:rPr>
          <w:snapToGrid w:val="0"/>
          <w:lang w:val="fr-FR"/>
        </w:rPr>
        <w:t>IAB-DU-Cell-Resource-Configuration-FDD-Info-ExtIEs XNAP-PROTOCOL-EXTENSION ::= {</w:t>
      </w:r>
    </w:p>
    <w:p w14:paraId="7AB8C9AC" w14:textId="77777777" w:rsidR="002A4707" w:rsidRPr="00B64500" w:rsidRDefault="002A4707" w:rsidP="002A4707">
      <w:pPr>
        <w:pStyle w:val="PL"/>
        <w:rPr>
          <w:snapToGrid w:val="0"/>
          <w:lang w:val="fr-FR"/>
        </w:rPr>
      </w:pPr>
      <w:r w:rsidRPr="00B64500">
        <w:rPr>
          <w:snapToGrid w:val="0"/>
          <w:lang w:val="fr-FR"/>
        </w:rPr>
        <w:tab/>
        <w:t>...</w:t>
      </w:r>
    </w:p>
    <w:p w14:paraId="1E1DBF67" w14:textId="77777777" w:rsidR="002A4707" w:rsidRPr="00B64500" w:rsidRDefault="002A4707" w:rsidP="002A4707">
      <w:pPr>
        <w:pStyle w:val="PL"/>
        <w:rPr>
          <w:snapToGrid w:val="0"/>
          <w:lang w:val="fr-FR"/>
        </w:rPr>
      </w:pPr>
      <w:r w:rsidRPr="00B64500">
        <w:rPr>
          <w:snapToGrid w:val="0"/>
          <w:lang w:val="fr-FR"/>
        </w:rPr>
        <w:t>}</w:t>
      </w:r>
    </w:p>
    <w:p w14:paraId="764485E4" w14:textId="77777777" w:rsidR="002A4707" w:rsidRPr="00B64500" w:rsidRDefault="002A4707" w:rsidP="002A4707">
      <w:pPr>
        <w:pStyle w:val="PL"/>
        <w:rPr>
          <w:snapToGrid w:val="0"/>
          <w:lang w:val="fr-FR"/>
        </w:rPr>
      </w:pPr>
    </w:p>
    <w:p w14:paraId="3DD173DD" w14:textId="77777777" w:rsidR="002A4707" w:rsidRPr="00B64500" w:rsidRDefault="002A4707" w:rsidP="002A4707">
      <w:pPr>
        <w:pStyle w:val="PL"/>
        <w:rPr>
          <w:snapToGrid w:val="0"/>
          <w:lang w:val="fr-FR"/>
        </w:rPr>
      </w:pPr>
      <w:r w:rsidRPr="00B64500">
        <w:rPr>
          <w:snapToGrid w:val="0"/>
          <w:lang w:val="fr-FR"/>
        </w:rPr>
        <w:t>IAB-DU-Cell-Resource-Configuration-TDD-Info ::= SEQUENCE {</w:t>
      </w:r>
    </w:p>
    <w:p w14:paraId="2756BED4" w14:textId="77777777" w:rsidR="002A4707" w:rsidRPr="00B64500" w:rsidRDefault="002A4707" w:rsidP="002A4707">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5E380D0" w14:textId="77777777" w:rsidR="002A4707" w:rsidRPr="00F60149" w:rsidRDefault="002A4707" w:rsidP="002A4707">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3D19570" w14:textId="77777777" w:rsidR="002A4707" w:rsidRPr="00F60149" w:rsidRDefault="002A4707" w:rsidP="002A4707">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5A5EB66A" w14:textId="77777777" w:rsidR="002A4707" w:rsidRPr="00F60149" w:rsidRDefault="002A4707" w:rsidP="002A4707">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7E88DA58" w14:textId="77777777" w:rsidR="002A4707" w:rsidRPr="00F60149" w:rsidRDefault="002A4707" w:rsidP="002A4707">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32D5A01" w14:textId="77777777" w:rsidR="002A4707" w:rsidRPr="00F60149" w:rsidRDefault="002A4707" w:rsidP="002A4707">
      <w:pPr>
        <w:pStyle w:val="PL"/>
        <w:rPr>
          <w:snapToGrid w:val="0"/>
        </w:rPr>
      </w:pPr>
      <w:r w:rsidRPr="00F60149">
        <w:rPr>
          <w:snapToGrid w:val="0"/>
        </w:rPr>
        <w:tab/>
        <w:t>...</w:t>
      </w:r>
    </w:p>
    <w:p w14:paraId="5DE2B1E7" w14:textId="77777777" w:rsidR="002A4707" w:rsidRPr="00F60149" w:rsidRDefault="002A4707" w:rsidP="002A4707">
      <w:pPr>
        <w:pStyle w:val="PL"/>
        <w:rPr>
          <w:snapToGrid w:val="0"/>
        </w:rPr>
      </w:pPr>
      <w:r w:rsidRPr="00F60149">
        <w:rPr>
          <w:snapToGrid w:val="0"/>
        </w:rPr>
        <w:t>}</w:t>
      </w:r>
    </w:p>
    <w:p w14:paraId="5CCFC714" w14:textId="77777777" w:rsidR="002A4707" w:rsidRPr="00F60149" w:rsidRDefault="002A4707" w:rsidP="002A4707">
      <w:pPr>
        <w:pStyle w:val="PL"/>
        <w:rPr>
          <w:snapToGrid w:val="0"/>
        </w:rPr>
      </w:pPr>
    </w:p>
    <w:p w14:paraId="2A153424" w14:textId="77777777" w:rsidR="002A4707" w:rsidRPr="00F60149" w:rsidRDefault="002A4707" w:rsidP="002A4707">
      <w:pPr>
        <w:pStyle w:val="PL"/>
        <w:rPr>
          <w:snapToGrid w:val="0"/>
        </w:rPr>
      </w:pPr>
      <w:r w:rsidRPr="00F60149">
        <w:rPr>
          <w:snapToGrid w:val="0"/>
        </w:rPr>
        <w:t>IAB-DU-Cell-Resource-Configuration-TDD-Info-ExtIEs XNAP-PROTOCOL-EXTENSION ::= {</w:t>
      </w:r>
    </w:p>
    <w:p w14:paraId="0A7E15CF" w14:textId="77777777" w:rsidR="002A4707" w:rsidRPr="00F60149" w:rsidRDefault="002A4707" w:rsidP="002A4707">
      <w:pPr>
        <w:pStyle w:val="PL"/>
        <w:rPr>
          <w:snapToGrid w:val="0"/>
        </w:rPr>
      </w:pPr>
      <w:r w:rsidRPr="00F60149">
        <w:rPr>
          <w:snapToGrid w:val="0"/>
        </w:rPr>
        <w:tab/>
        <w:t>...</w:t>
      </w:r>
    </w:p>
    <w:p w14:paraId="221759AD" w14:textId="77777777" w:rsidR="002A4707" w:rsidRPr="00F60149" w:rsidRDefault="002A4707" w:rsidP="002A4707">
      <w:pPr>
        <w:pStyle w:val="PL"/>
        <w:rPr>
          <w:noProof w:val="0"/>
          <w:snapToGrid w:val="0"/>
        </w:rPr>
      </w:pPr>
      <w:r w:rsidRPr="00F60149">
        <w:rPr>
          <w:noProof w:val="0"/>
          <w:snapToGrid w:val="0"/>
        </w:rPr>
        <w:t>}</w:t>
      </w:r>
    </w:p>
    <w:p w14:paraId="74D81384" w14:textId="77777777" w:rsidR="002A4707" w:rsidRPr="00F60149" w:rsidRDefault="002A4707" w:rsidP="002A4707">
      <w:pPr>
        <w:pStyle w:val="PL"/>
        <w:rPr>
          <w:noProof w:val="0"/>
          <w:snapToGrid w:val="0"/>
          <w:lang w:eastAsia="zh-CN"/>
        </w:rPr>
      </w:pPr>
    </w:p>
    <w:p w14:paraId="2071AEB5" w14:textId="77777777" w:rsidR="002A4707" w:rsidRPr="00F60149" w:rsidRDefault="002A4707" w:rsidP="002A4707">
      <w:pPr>
        <w:pStyle w:val="PL"/>
        <w:rPr>
          <w:snapToGrid w:val="0"/>
        </w:rPr>
      </w:pPr>
      <w:r w:rsidRPr="00F60149">
        <w:rPr>
          <w:snapToGrid w:val="0"/>
        </w:rPr>
        <w:t>IAB-MT-Cell-List ::= SEQUENCE (SIZE(1..maxnoofServingCells)) OF IAB-MT-Cell-List-Item</w:t>
      </w:r>
    </w:p>
    <w:p w14:paraId="4448240E" w14:textId="77777777" w:rsidR="002A4707" w:rsidRPr="00F60149" w:rsidRDefault="002A4707" w:rsidP="002A4707">
      <w:pPr>
        <w:pStyle w:val="PL"/>
        <w:rPr>
          <w:snapToGrid w:val="0"/>
        </w:rPr>
      </w:pPr>
    </w:p>
    <w:p w14:paraId="1E9BFFCF" w14:textId="77777777" w:rsidR="002A4707" w:rsidRPr="00F60149" w:rsidRDefault="002A4707" w:rsidP="002A4707">
      <w:pPr>
        <w:pStyle w:val="PL"/>
        <w:rPr>
          <w:snapToGrid w:val="0"/>
        </w:rPr>
      </w:pPr>
      <w:r w:rsidRPr="00F60149">
        <w:rPr>
          <w:snapToGrid w:val="0"/>
        </w:rPr>
        <w:t xml:space="preserve">IAB-MT-Cell-List-Item ::= </w:t>
      </w:r>
      <w:r w:rsidRPr="00F60149">
        <w:rPr>
          <w:snapToGrid w:val="0"/>
        </w:rPr>
        <w:tab/>
        <w:t>SEQUENCE {</w:t>
      </w:r>
    </w:p>
    <w:p w14:paraId="61B1700E" w14:textId="77777777" w:rsidR="002A4707" w:rsidRPr="00B64500" w:rsidRDefault="002A4707" w:rsidP="002A4707">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F24AA57" w14:textId="77777777" w:rsidR="002A4707" w:rsidRPr="00B64500" w:rsidRDefault="002A4707" w:rsidP="002A4707">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CA7C2F7" w14:textId="77777777" w:rsidR="002A4707" w:rsidRPr="00B64500" w:rsidRDefault="002A4707" w:rsidP="002A4707">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7AEF6534" w14:textId="77777777" w:rsidR="002A4707" w:rsidRPr="00B64500" w:rsidRDefault="002A4707" w:rsidP="002A4707">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4D0A7640" w14:textId="77777777" w:rsidR="002A4707" w:rsidRPr="00B64500" w:rsidRDefault="002A4707" w:rsidP="002A4707">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2567408E"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524501F" w14:textId="77777777" w:rsidR="002A4707" w:rsidRPr="00B64500" w:rsidRDefault="002A4707" w:rsidP="002A4707">
      <w:pPr>
        <w:pStyle w:val="PL"/>
        <w:rPr>
          <w:snapToGrid w:val="0"/>
          <w:lang w:val="fr-FR"/>
        </w:rPr>
      </w:pPr>
      <w:r w:rsidRPr="00B64500">
        <w:rPr>
          <w:snapToGrid w:val="0"/>
          <w:lang w:val="fr-FR"/>
        </w:rPr>
        <w:tab/>
        <w:t>...</w:t>
      </w:r>
    </w:p>
    <w:p w14:paraId="5D226224" w14:textId="77777777" w:rsidR="002A4707" w:rsidRPr="00B64500" w:rsidRDefault="002A4707" w:rsidP="002A4707">
      <w:pPr>
        <w:pStyle w:val="PL"/>
        <w:rPr>
          <w:snapToGrid w:val="0"/>
          <w:lang w:val="fr-FR"/>
        </w:rPr>
      </w:pPr>
      <w:r w:rsidRPr="00B64500">
        <w:rPr>
          <w:snapToGrid w:val="0"/>
          <w:lang w:val="fr-FR"/>
        </w:rPr>
        <w:t>}</w:t>
      </w:r>
    </w:p>
    <w:p w14:paraId="0B1BF7B7" w14:textId="77777777" w:rsidR="002A4707" w:rsidRPr="00B64500" w:rsidRDefault="002A4707" w:rsidP="002A4707">
      <w:pPr>
        <w:pStyle w:val="PL"/>
        <w:rPr>
          <w:snapToGrid w:val="0"/>
          <w:lang w:val="fr-FR"/>
        </w:rPr>
      </w:pPr>
    </w:p>
    <w:p w14:paraId="4AFAEBE4" w14:textId="77777777" w:rsidR="002A4707" w:rsidRPr="00B64500" w:rsidRDefault="002A4707" w:rsidP="002A4707">
      <w:pPr>
        <w:pStyle w:val="PL"/>
        <w:rPr>
          <w:snapToGrid w:val="0"/>
          <w:lang w:val="fr-FR"/>
        </w:rPr>
      </w:pPr>
      <w:r w:rsidRPr="00B64500">
        <w:rPr>
          <w:snapToGrid w:val="0"/>
          <w:lang w:val="fr-FR"/>
        </w:rPr>
        <w:t>IAB-MT-Cell-List-Item-ExtIEs XNAP-PROTOCOL-EXTENSION ::= {</w:t>
      </w:r>
    </w:p>
    <w:p w14:paraId="17385D73" w14:textId="77777777" w:rsidR="002A4707" w:rsidRPr="00B64500" w:rsidRDefault="002A4707" w:rsidP="002A4707">
      <w:pPr>
        <w:pStyle w:val="PL"/>
        <w:rPr>
          <w:snapToGrid w:val="0"/>
          <w:lang w:val="fr-FR"/>
        </w:rPr>
      </w:pPr>
      <w:r w:rsidRPr="00B64500">
        <w:rPr>
          <w:snapToGrid w:val="0"/>
          <w:lang w:val="fr-FR"/>
        </w:rPr>
        <w:tab/>
        <w:t>...</w:t>
      </w:r>
    </w:p>
    <w:p w14:paraId="6865D386" w14:textId="77777777" w:rsidR="002A4707" w:rsidRPr="00B64500" w:rsidRDefault="002A4707" w:rsidP="002A4707">
      <w:pPr>
        <w:pStyle w:val="PL"/>
        <w:rPr>
          <w:snapToGrid w:val="0"/>
          <w:lang w:val="fr-FR"/>
        </w:rPr>
      </w:pPr>
      <w:r w:rsidRPr="00B64500">
        <w:rPr>
          <w:snapToGrid w:val="0"/>
          <w:lang w:val="fr-FR"/>
        </w:rPr>
        <w:t>}</w:t>
      </w:r>
    </w:p>
    <w:p w14:paraId="2570B836" w14:textId="77777777" w:rsidR="002A4707" w:rsidRPr="00B64500" w:rsidRDefault="002A4707" w:rsidP="002A4707">
      <w:pPr>
        <w:pStyle w:val="PL"/>
        <w:rPr>
          <w:rFonts w:cs="Courier New"/>
          <w:noProof w:val="0"/>
          <w:snapToGrid w:val="0"/>
          <w:szCs w:val="16"/>
          <w:lang w:val="fr-FR" w:eastAsia="zh-CN"/>
        </w:rPr>
      </w:pPr>
    </w:p>
    <w:p w14:paraId="7057C51C" w14:textId="77777777" w:rsidR="002A4707" w:rsidRPr="00B64500" w:rsidRDefault="002A4707" w:rsidP="002A4707">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7231A6AD" w14:textId="77777777" w:rsidR="002A4707" w:rsidRPr="00B64500" w:rsidRDefault="002A4707" w:rsidP="002A4707">
      <w:pPr>
        <w:pStyle w:val="PL"/>
        <w:rPr>
          <w:rFonts w:cs="Courier New"/>
          <w:noProof w:val="0"/>
          <w:snapToGrid w:val="0"/>
          <w:szCs w:val="16"/>
          <w:lang w:val="fr-FR" w:eastAsia="zh-CN"/>
        </w:rPr>
      </w:pPr>
    </w:p>
    <w:p w14:paraId="75D41D13" w14:textId="77777777" w:rsidR="002A4707" w:rsidRDefault="002A4707" w:rsidP="002A4707">
      <w:pPr>
        <w:pStyle w:val="PL"/>
        <w:rPr>
          <w:noProof w:val="0"/>
          <w:snapToGrid w:val="0"/>
        </w:rPr>
      </w:pPr>
      <w:r>
        <w:rPr>
          <w:snapToGrid w:val="0"/>
        </w:rPr>
        <w:t xml:space="preserve">IAB-QoS-Mapping-Information ::= </w:t>
      </w:r>
      <w:r w:rsidRPr="00FE76CD">
        <w:rPr>
          <w:noProof w:val="0"/>
          <w:snapToGrid w:val="0"/>
        </w:rPr>
        <w:t>SEQUENCE {</w:t>
      </w:r>
    </w:p>
    <w:p w14:paraId="656C6733" w14:textId="77777777" w:rsidR="002A4707" w:rsidRPr="00791720" w:rsidRDefault="002A4707" w:rsidP="002A4707">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0ABFEEC4" w14:textId="77777777" w:rsidR="002A4707" w:rsidRPr="00791720" w:rsidRDefault="002A4707" w:rsidP="002A4707">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0378383" w14:textId="77777777" w:rsidR="002A4707" w:rsidRPr="00791720" w:rsidRDefault="002A4707" w:rsidP="002A4707">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CBCF5CE" w14:textId="77777777" w:rsidR="002A4707" w:rsidRPr="00791720" w:rsidRDefault="002A4707" w:rsidP="002A4707">
      <w:pPr>
        <w:pStyle w:val="PL"/>
      </w:pPr>
      <w:r>
        <w:tab/>
      </w:r>
      <w:r w:rsidRPr="00791720">
        <w:t>...</w:t>
      </w:r>
    </w:p>
    <w:p w14:paraId="282EC90A" w14:textId="77777777" w:rsidR="002A4707" w:rsidRDefault="002A4707" w:rsidP="002A4707">
      <w:pPr>
        <w:pStyle w:val="PL"/>
        <w:rPr>
          <w:snapToGrid w:val="0"/>
        </w:rPr>
      </w:pPr>
      <w:r>
        <w:rPr>
          <w:snapToGrid w:val="0"/>
        </w:rPr>
        <w:t>}</w:t>
      </w:r>
    </w:p>
    <w:p w14:paraId="25E34765" w14:textId="77777777" w:rsidR="002A4707" w:rsidRDefault="002A4707" w:rsidP="002A4707">
      <w:pPr>
        <w:pStyle w:val="PL"/>
        <w:rPr>
          <w:snapToGrid w:val="0"/>
        </w:rPr>
      </w:pPr>
    </w:p>
    <w:p w14:paraId="1B36C177" w14:textId="77777777" w:rsidR="002A4707" w:rsidRPr="00AA5DA2" w:rsidRDefault="002A4707" w:rsidP="002A4707">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EA8A88E" w14:textId="77777777" w:rsidR="002A4707" w:rsidRPr="00AA5DA2" w:rsidRDefault="002A4707" w:rsidP="002A4707">
      <w:pPr>
        <w:pStyle w:val="PL"/>
        <w:rPr>
          <w:noProof w:val="0"/>
          <w:snapToGrid w:val="0"/>
        </w:rPr>
      </w:pPr>
      <w:r w:rsidRPr="00AA5DA2">
        <w:rPr>
          <w:noProof w:val="0"/>
          <w:snapToGrid w:val="0"/>
        </w:rPr>
        <w:tab/>
        <w:t>...</w:t>
      </w:r>
    </w:p>
    <w:p w14:paraId="47571D83" w14:textId="77777777" w:rsidR="002A4707" w:rsidRPr="00FE76CD" w:rsidRDefault="002A4707" w:rsidP="002A4707">
      <w:pPr>
        <w:pStyle w:val="PL"/>
        <w:rPr>
          <w:snapToGrid w:val="0"/>
        </w:rPr>
      </w:pPr>
      <w:r w:rsidRPr="00AA5DA2">
        <w:rPr>
          <w:snapToGrid w:val="0"/>
        </w:rPr>
        <w:t>}</w:t>
      </w:r>
    </w:p>
    <w:p w14:paraId="741400D4" w14:textId="77777777" w:rsidR="002A4707" w:rsidRPr="005839D2" w:rsidRDefault="002A4707" w:rsidP="002A4707">
      <w:pPr>
        <w:pStyle w:val="PL"/>
      </w:pPr>
    </w:p>
    <w:p w14:paraId="3E70C7D7" w14:textId="77777777" w:rsidR="002A4707" w:rsidRPr="00F60149" w:rsidRDefault="002A4707" w:rsidP="002A4707">
      <w:pPr>
        <w:pStyle w:val="PL"/>
        <w:rPr>
          <w:snapToGrid w:val="0"/>
        </w:rPr>
      </w:pPr>
      <w:r w:rsidRPr="00F60149">
        <w:rPr>
          <w:snapToGrid w:val="0"/>
        </w:rPr>
        <w:t>IAB-STC-Info</w:t>
      </w:r>
      <w:r w:rsidRPr="00F60149">
        <w:rPr>
          <w:snapToGrid w:val="0"/>
        </w:rPr>
        <w:tab/>
        <w:t>::=</w:t>
      </w:r>
      <w:r w:rsidRPr="00F60149">
        <w:rPr>
          <w:snapToGrid w:val="0"/>
        </w:rPr>
        <w:tab/>
        <w:t>SEQUENCE{</w:t>
      </w:r>
    </w:p>
    <w:p w14:paraId="07AF62A5" w14:textId="77777777" w:rsidR="002A4707" w:rsidRPr="00F60149" w:rsidRDefault="002A4707" w:rsidP="002A4707">
      <w:pPr>
        <w:pStyle w:val="PL"/>
        <w:rPr>
          <w:snapToGrid w:val="0"/>
        </w:rPr>
      </w:pPr>
      <w:r w:rsidRPr="00F60149">
        <w:rPr>
          <w:snapToGrid w:val="0"/>
        </w:rPr>
        <w:tab/>
        <w:t>iAB-STC-Info-List</w:t>
      </w:r>
      <w:r w:rsidRPr="00F60149">
        <w:rPr>
          <w:snapToGrid w:val="0"/>
        </w:rPr>
        <w:tab/>
        <w:t>IAB-STC-Info-List,</w:t>
      </w:r>
    </w:p>
    <w:p w14:paraId="6E67F7C1" w14:textId="77777777" w:rsidR="002A4707" w:rsidRPr="00B64500" w:rsidRDefault="002A4707" w:rsidP="002A47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2598A093" w14:textId="77777777" w:rsidR="002A4707" w:rsidRPr="00B64500" w:rsidRDefault="002A4707" w:rsidP="002A4707">
      <w:pPr>
        <w:pStyle w:val="PL"/>
        <w:rPr>
          <w:snapToGrid w:val="0"/>
          <w:lang w:val="fr-FR"/>
        </w:rPr>
      </w:pPr>
      <w:r w:rsidRPr="00B64500">
        <w:rPr>
          <w:snapToGrid w:val="0"/>
          <w:lang w:val="fr-FR"/>
        </w:rPr>
        <w:tab/>
        <w:t>...</w:t>
      </w:r>
    </w:p>
    <w:p w14:paraId="6B54EBCF" w14:textId="77777777" w:rsidR="002A4707" w:rsidRPr="00B64500" w:rsidRDefault="002A4707" w:rsidP="002A4707">
      <w:pPr>
        <w:pStyle w:val="PL"/>
        <w:rPr>
          <w:snapToGrid w:val="0"/>
          <w:lang w:val="fr-FR"/>
        </w:rPr>
      </w:pPr>
      <w:r w:rsidRPr="00B64500">
        <w:rPr>
          <w:snapToGrid w:val="0"/>
          <w:lang w:val="fr-FR"/>
        </w:rPr>
        <w:t>}</w:t>
      </w:r>
    </w:p>
    <w:p w14:paraId="33E75E2F" w14:textId="77777777" w:rsidR="002A4707" w:rsidRPr="00B64500" w:rsidRDefault="002A4707" w:rsidP="002A4707">
      <w:pPr>
        <w:pStyle w:val="PL"/>
        <w:rPr>
          <w:snapToGrid w:val="0"/>
          <w:lang w:val="fr-FR"/>
        </w:rPr>
      </w:pPr>
    </w:p>
    <w:p w14:paraId="4E14FFD3" w14:textId="77777777" w:rsidR="002A4707" w:rsidRPr="00B64500" w:rsidRDefault="002A4707" w:rsidP="002A4707">
      <w:pPr>
        <w:pStyle w:val="PL"/>
        <w:rPr>
          <w:snapToGrid w:val="0"/>
          <w:lang w:val="fr-FR"/>
        </w:rPr>
      </w:pPr>
      <w:r w:rsidRPr="00B64500">
        <w:rPr>
          <w:snapToGrid w:val="0"/>
          <w:lang w:val="fr-FR"/>
        </w:rPr>
        <w:t>IAB-STC-Info-ExtIEs XNAP-PROTOCOL-EXTENSION ::= {</w:t>
      </w:r>
    </w:p>
    <w:p w14:paraId="16A717D3" w14:textId="77777777" w:rsidR="002A4707" w:rsidRPr="00B64500" w:rsidRDefault="002A4707" w:rsidP="002A4707">
      <w:pPr>
        <w:pStyle w:val="PL"/>
        <w:rPr>
          <w:snapToGrid w:val="0"/>
          <w:lang w:val="fr-FR"/>
        </w:rPr>
      </w:pPr>
      <w:r w:rsidRPr="00B64500">
        <w:rPr>
          <w:snapToGrid w:val="0"/>
          <w:lang w:val="fr-FR"/>
        </w:rPr>
        <w:tab/>
        <w:t>...</w:t>
      </w:r>
    </w:p>
    <w:p w14:paraId="2349A8C9" w14:textId="77777777" w:rsidR="002A4707" w:rsidRPr="00B64500" w:rsidRDefault="002A4707" w:rsidP="002A4707">
      <w:pPr>
        <w:pStyle w:val="PL"/>
        <w:rPr>
          <w:snapToGrid w:val="0"/>
          <w:lang w:val="fr-FR"/>
        </w:rPr>
      </w:pPr>
      <w:r w:rsidRPr="00B64500">
        <w:rPr>
          <w:snapToGrid w:val="0"/>
          <w:lang w:val="fr-FR"/>
        </w:rPr>
        <w:t>}</w:t>
      </w:r>
    </w:p>
    <w:p w14:paraId="5BDCE429" w14:textId="77777777" w:rsidR="002A4707" w:rsidRPr="00B64500" w:rsidRDefault="002A4707" w:rsidP="002A4707">
      <w:pPr>
        <w:pStyle w:val="PL"/>
        <w:rPr>
          <w:snapToGrid w:val="0"/>
          <w:lang w:val="fr-FR"/>
        </w:rPr>
      </w:pPr>
    </w:p>
    <w:p w14:paraId="4429DB20" w14:textId="77777777" w:rsidR="002A4707" w:rsidRPr="00B64500" w:rsidRDefault="002A4707" w:rsidP="002A4707">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4C8397D" w14:textId="77777777" w:rsidR="002A4707" w:rsidRPr="00B64500" w:rsidRDefault="002A4707" w:rsidP="002A4707">
      <w:pPr>
        <w:pStyle w:val="PL"/>
        <w:rPr>
          <w:snapToGrid w:val="0"/>
          <w:lang w:val="fr-FR"/>
        </w:rPr>
      </w:pPr>
    </w:p>
    <w:p w14:paraId="6052223C" w14:textId="77777777" w:rsidR="002A4707" w:rsidRPr="00F60149" w:rsidRDefault="002A4707" w:rsidP="002A4707">
      <w:pPr>
        <w:pStyle w:val="PL"/>
        <w:rPr>
          <w:snapToGrid w:val="0"/>
        </w:rPr>
      </w:pPr>
      <w:r w:rsidRPr="00F60149">
        <w:rPr>
          <w:snapToGrid w:val="0"/>
        </w:rPr>
        <w:t>IAB-STC-Info-Item::=</w:t>
      </w:r>
      <w:r w:rsidRPr="00F60149">
        <w:rPr>
          <w:snapToGrid w:val="0"/>
        </w:rPr>
        <w:tab/>
        <w:t>SEQUENCE {</w:t>
      </w:r>
    </w:p>
    <w:p w14:paraId="49F84FFB" w14:textId="77777777" w:rsidR="002A4707" w:rsidRPr="00F60149" w:rsidRDefault="002A4707" w:rsidP="002A4707">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56213782" w14:textId="77777777" w:rsidR="002A4707" w:rsidRPr="00F60149" w:rsidRDefault="002A4707" w:rsidP="002A4707">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535B6292" w14:textId="77777777" w:rsidR="002A4707" w:rsidRPr="00F60149" w:rsidRDefault="002A4707" w:rsidP="002A4707">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73E16DE7" w14:textId="77777777" w:rsidR="002A4707" w:rsidRPr="00F60149" w:rsidRDefault="002A4707" w:rsidP="002A4707">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2A422238" w14:textId="77777777" w:rsidR="002A4707" w:rsidRPr="00F60149" w:rsidRDefault="002A4707" w:rsidP="002A4707">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46277604" w14:textId="77777777" w:rsidR="002A4707" w:rsidRPr="00F60149" w:rsidRDefault="002A4707" w:rsidP="002A4707">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2E74FB7" w14:textId="77777777" w:rsidR="002A4707" w:rsidRPr="00F60149" w:rsidRDefault="002A4707" w:rsidP="002A4707">
      <w:pPr>
        <w:pStyle w:val="PL"/>
        <w:rPr>
          <w:snapToGrid w:val="0"/>
        </w:rPr>
      </w:pPr>
      <w:r w:rsidRPr="00F60149">
        <w:rPr>
          <w:snapToGrid w:val="0"/>
        </w:rPr>
        <w:tab/>
        <w:t>...</w:t>
      </w:r>
    </w:p>
    <w:p w14:paraId="2EEA1EA3" w14:textId="77777777" w:rsidR="002A4707" w:rsidRPr="00F60149" w:rsidRDefault="002A4707" w:rsidP="002A4707">
      <w:pPr>
        <w:pStyle w:val="PL"/>
        <w:rPr>
          <w:snapToGrid w:val="0"/>
        </w:rPr>
      </w:pPr>
      <w:r w:rsidRPr="00F60149">
        <w:rPr>
          <w:snapToGrid w:val="0"/>
        </w:rPr>
        <w:t>}</w:t>
      </w:r>
    </w:p>
    <w:p w14:paraId="66A61021" w14:textId="77777777" w:rsidR="002A4707" w:rsidRPr="00F60149" w:rsidRDefault="002A4707" w:rsidP="002A4707">
      <w:pPr>
        <w:pStyle w:val="PL"/>
        <w:rPr>
          <w:snapToGrid w:val="0"/>
        </w:rPr>
      </w:pPr>
    </w:p>
    <w:p w14:paraId="0BC5B5AE" w14:textId="77777777" w:rsidR="002A4707" w:rsidRPr="00F60149" w:rsidRDefault="002A4707" w:rsidP="002A4707">
      <w:pPr>
        <w:pStyle w:val="PL"/>
        <w:rPr>
          <w:snapToGrid w:val="0"/>
        </w:rPr>
      </w:pPr>
      <w:r w:rsidRPr="00F60149">
        <w:rPr>
          <w:snapToGrid w:val="0"/>
        </w:rPr>
        <w:t>IAB-STC-Info-Item-ExtIEs XNAP-PROTOCOL-EXTENSION ::= {</w:t>
      </w:r>
    </w:p>
    <w:p w14:paraId="3AD79912" w14:textId="77777777" w:rsidR="002A4707" w:rsidRPr="00F60149" w:rsidRDefault="002A4707" w:rsidP="002A4707">
      <w:pPr>
        <w:pStyle w:val="PL"/>
        <w:rPr>
          <w:snapToGrid w:val="0"/>
        </w:rPr>
      </w:pPr>
      <w:r w:rsidRPr="00F60149">
        <w:rPr>
          <w:snapToGrid w:val="0"/>
        </w:rPr>
        <w:lastRenderedPageBreak/>
        <w:tab/>
        <w:t>...</w:t>
      </w:r>
    </w:p>
    <w:p w14:paraId="7C181E9A" w14:textId="77777777" w:rsidR="002A4707" w:rsidRPr="00F60149" w:rsidRDefault="002A4707" w:rsidP="002A4707">
      <w:pPr>
        <w:pStyle w:val="PL"/>
        <w:rPr>
          <w:noProof w:val="0"/>
          <w:snapToGrid w:val="0"/>
        </w:rPr>
      </w:pPr>
      <w:r w:rsidRPr="00F60149">
        <w:rPr>
          <w:noProof w:val="0"/>
          <w:snapToGrid w:val="0"/>
        </w:rPr>
        <w:t>}</w:t>
      </w:r>
    </w:p>
    <w:p w14:paraId="445AFCB2" w14:textId="77777777" w:rsidR="002A4707" w:rsidRPr="00F60149" w:rsidRDefault="002A4707" w:rsidP="002A4707">
      <w:pPr>
        <w:pStyle w:val="PL"/>
        <w:rPr>
          <w:rFonts w:cs="Courier New"/>
          <w:noProof w:val="0"/>
          <w:snapToGrid w:val="0"/>
          <w:szCs w:val="16"/>
          <w:lang w:eastAsia="zh-CN"/>
        </w:rPr>
      </w:pPr>
    </w:p>
    <w:p w14:paraId="719D1127" w14:textId="77777777" w:rsidR="002A4707" w:rsidRPr="00F60149" w:rsidRDefault="002A4707" w:rsidP="002A4707">
      <w:pPr>
        <w:pStyle w:val="PL"/>
        <w:rPr>
          <w:rFonts w:cs="Courier New"/>
          <w:szCs w:val="16"/>
        </w:rPr>
      </w:pPr>
      <w:r w:rsidRPr="00F60149">
        <w:rPr>
          <w:rFonts w:cs="Courier New"/>
          <w:szCs w:val="16"/>
        </w:rPr>
        <w:t>IAB-TNL-Address-Request ::= SEQUENCE {</w:t>
      </w:r>
    </w:p>
    <w:p w14:paraId="31A7F2DD" w14:textId="77777777" w:rsidR="002A4707" w:rsidRPr="00F60149" w:rsidRDefault="002A4707" w:rsidP="002A4707">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31CDF21" w14:textId="77777777" w:rsidR="002A4707" w:rsidRPr="00F60149" w:rsidRDefault="002A4707" w:rsidP="002A4707">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55A8BC78" w14:textId="77777777" w:rsidR="002A4707" w:rsidRPr="00F60149" w:rsidRDefault="002A4707" w:rsidP="002A4707">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45532C5F"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2DA1E1E" w14:textId="77777777" w:rsidR="002A4707" w:rsidRPr="00F60149" w:rsidRDefault="002A4707" w:rsidP="002A4707">
      <w:pPr>
        <w:pStyle w:val="PL"/>
        <w:rPr>
          <w:rFonts w:cs="Courier New"/>
          <w:szCs w:val="16"/>
        </w:rPr>
      </w:pPr>
      <w:r w:rsidRPr="00F60149">
        <w:rPr>
          <w:rFonts w:cs="Courier New"/>
          <w:szCs w:val="16"/>
        </w:rPr>
        <w:tab/>
        <w:t>...</w:t>
      </w:r>
    </w:p>
    <w:p w14:paraId="24C22411" w14:textId="77777777" w:rsidR="002A4707" w:rsidRPr="00F60149" w:rsidRDefault="002A4707" w:rsidP="002A4707">
      <w:pPr>
        <w:pStyle w:val="PL"/>
        <w:rPr>
          <w:rFonts w:cs="Courier New"/>
          <w:szCs w:val="16"/>
        </w:rPr>
      </w:pPr>
      <w:r w:rsidRPr="00F60149">
        <w:rPr>
          <w:rFonts w:cs="Courier New"/>
          <w:szCs w:val="16"/>
        </w:rPr>
        <w:t>}</w:t>
      </w:r>
    </w:p>
    <w:p w14:paraId="46EE585F" w14:textId="77777777" w:rsidR="002A4707" w:rsidRPr="00F60149" w:rsidRDefault="002A4707" w:rsidP="002A4707">
      <w:pPr>
        <w:pStyle w:val="PL"/>
        <w:rPr>
          <w:rFonts w:cs="Courier New"/>
          <w:szCs w:val="16"/>
        </w:rPr>
      </w:pPr>
    </w:p>
    <w:p w14:paraId="40C11731" w14:textId="77777777" w:rsidR="002A4707" w:rsidRPr="00F60149" w:rsidRDefault="002A4707" w:rsidP="002A4707">
      <w:pPr>
        <w:pStyle w:val="PL"/>
        <w:rPr>
          <w:rFonts w:cs="Courier New"/>
          <w:szCs w:val="16"/>
        </w:rPr>
      </w:pPr>
      <w:r w:rsidRPr="00F60149">
        <w:rPr>
          <w:rFonts w:cs="Courier New"/>
          <w:szCs w:val="16"/>
        </w:rPr>
        <w:t>IAB-TNL-Address-Request-ExtIEs XNAP-PROTOCOL-EXTENSION ::= {</w:t>
      </w:r>
    </w:p>
    <w:p w14:paraId="4AA3951B" w14:textId="77777777" w:rsidR="002A4707" w:rsidRPr="00F60149" w:rsidRDefault="002A4707" w:rsidP="002A4707">
      <w:pPr>
        <w:pStyle w:val="PL"/>
        <w:rPr>
          <w:rFonts w:cs="Courier New"/>
          <w:szCs w:val="16"/>
        </w:rPr>
      </w:pPr>
      <w:r w:rsidRPr="00F60149">
        <w:rPr>
          <w:rFonts w:cs="Courier New"/>
          <w:szCs w:val="16"/>
        </w:rPr>
        <w:tab/>
        <w:t>...</w:t>
      </w:r>
    </w:p>
    <w:p w14:paraId="009C12A4" w14:textId="77777777" w:rsidR="002A4707" w:rsidRPr="00F60149" w:rsidRDefault="002A4707" w:rsidP="002A4707">
      <w:pPr>
        <w:pStyle w:val="PL"/>
        <w:rPr>
          <w:rFonts w:cs="Courier New"/>
          <w:szCs w:val="16"/>
        </w:rPr>
      </w:pPr>
      <w:r w:rsidRPr="00F60149">
        <w:rPr>
          <w:rFonts w:cs="Courier New"/>
          <w:szCs w:val="16"/>
        </w:rPr>
        <w:t>}</w:t>
      </w:r>
    </w:p>
    <w:p w14:paraId="7E83CB48" w14:textId="77777777" w:rsidR="002A4707" w:rsidRPr="00F60149" w:rsidRDefault="002A4707" w:rsidP="002A4707">
      <w:pPr>
        <w:pStyle w:val="PL"/>
        <w:rPr>
          <w:rFonts w:cs="Courier New"/>
          <w:szCs w:val="16"/>
        </w:rPr>
      </w:pPr>
    </w:p>
    <w:p w14:paraId="211A81B8" w14:textId="77777777" w:rsidR="002A4707" w:rsidRPr="00F60149" w:rsidRDefault="002A4707" w:rsidP="002A4707">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10EF38E7" w14:textId="77777777" w:rsidR="002A4707" w:rsidRPr="00F60149" w:rsidRDefault="002A4707" w:rsidP="002A47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466AD37" w14:textId="77777777" w:rsidR="002A4707" w:rsidRPr="00F60149" w:rsidRDefault="002A4707" w:rsidP="002A470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20FF2C5" w14:textId="77777777" w:rsidR="002A4707" w:rsidRPr="00F60149" w:rsidRDefault="002A4707" w:rsidP="002A47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8E1369A"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62F86CE9" w14:textId="77777777" w:rsidR="002A4707" w:rsidRPr="00F60149" w:rsidRDefault="002A4707" w:rsidP="002A4707">
      <w:pPr>
        <w:pStyle w:val="PL"/>
        <w:rPr>
          <w:rFonts w:cs="Courier New"/>
          <w:snapToGrid w:val="0"/>
          <w:szCs w:val="16"/>
        </w:rPr>
      </w:pPr>
    </w:p>
    <w:p w14:paraId="6F7724F9" w14:textId="77777777" w:rsidR="002A4707" w:rsidRPr="00F60149" w:rsidRDefault="002A4707" w:rsidP="002A4707">
      <w:pPr>
        <w:pStyle w:val="PL"/>
        <w:rPr>
          <w:rFonts w:cs="Courier New"/>
          <w:snapToGrid w:val="0"/>
          <w:szCs w:val="16"/>
        </w:rPr>
      </w:pPr>
      <w:r w:rsidRPr="00F60149">
        <w:rPr>
          <w:rFonts w:cs="Courier New"/>
          <w:snapToGrid w:val="0"/>
          <w:szCs w:val="16"/>
        </w:rPr>
        <w:t>IABIPv6RequestType-ExtIEs XNAP-PROTOCOL-IES ::= {</w:t>
      </w:r>
    </w:p>
    <w:p w14:paraId="48D247BD"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4616EB10"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784490A3" w14:textId="77777777" w:rsidR="002A4707" w:rsidRPr="00F60149" w:rsidRDefault="002A4707" w:rsidP="002A4707">
      <w:pPr>
        <w:pStyle w:val="PL"/>
        <w:rPr>
          <w:rFonts w:cs="Courier New"/>
          <w:szCs w:val="16"/>
        </w:rPr>
      </w:pPr>
    </w:p>
    <w:p w14:paraId="796DB685" w14:textId="77777777" w:rsidR="002A4707" w:rsidRPr="00F60149" w:rsidRDefault="002A4707" w:rsidP="002A4707">
      <w:pPr>
        <w:pStyle w:val="PL"/>
        <w:rPr>
          <w:rFonts w:cs="Courier New"/>
          <w:noProof w:val="0"/>
          <w:snapToGrid w:val="0"/>
          <w:szCs w:val="16"/>
          <w:lang w:eastAsia="zh-CN"/>
        </w:rPr>
      </w:pPr>
    </w:p>
    <w:p w14:paraId="01000F85" w14:textId="77777777" w:rsidR="002A4707" w:rsidRPr="00F60149" w:rsidRDefault="002A4707" w:rsidP="002A4707">
      <w:pPr>
        <w:pStyle w:val="PL"/>
        <w:rPr>
          <w:rFonts w:cs="Courier New"/>
          <w:szCs w:val="16"/>
        </w:rPr>
      </w:pPr>
      <w:r w:rsidRPr="00F60149">
        <w:rPr>
          <w:rFonts w:cs="Courier New"/>
          <w:szCs w:val="16"/>
        </w:rPr>
        <w:t>IAB-TNL-Address-Response ::= SEQUENCE {</w:t>
      </w:r>
    </w:p>
    <w:p w14:paraId="7A6016E3" w14:textId="77777777" w:rsidR="002A4707" w:rsidRPr="00F60149" w:rsidRDefault="002A4707" w:rsidP="002A4707">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535AFDCC"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64C75FBC" w14:textId="77777777" w:rsidR="002A4707" w:rsidRPr="00F60149" w:rsidRDefault="002A4707" w:rsidP="002A4707">
      <w:pPr>
        <w:pStyle w:val="PL"/>
        <w:rPr>
          <w:rFonts w:cs="Courier New"/>
          <w:szCs w:val="16"/>
        </w:rPr>
      </w:pPr>
      <w:r w:rsidRPr="00F60149">
        <w:rPr>
          <w:rFonts w:cs="Courier New"/>
          <w:szCs w:val="16"/>
        </w:rPr>
        <w:tab/>
        <w:t>...</w:t>
      </w:r>
    </w:p>
    <w:p w14:paraId="4FB0AD53" w14:textId="77777777" w:rsidR="002A4707" w:rsidRPr="00F60149" w:rsidRDefault="002A4707" w:rsidP="002A4707">
      <w:pPr>
        <w:pStyle w:val="PL"/>
        <w:rPr>
          <w:rFonts w:cs="Courier New"/>
          <w:szCs w:val="16"/>
        </w:rPr>
      </w:pPr>
      <w:r w:rsidRPr="00F60149">
        <w:rPr>
          <w:rFonts w:cs="Courier New"/>
          <w:szCs w:val="16"/>
        </w:rPr>
        <w:t>}</w:t>
      </w:r>
    </w:p>
    <w:p w14:paraId="47F636EC" w14:textId="77777777" w:rsidR="002A4707" w:rsidRPr="00F60149" w:rsidRDefault="002A4707" w:rsidP="002A4707">
      <w:pPr>
        <w:pStyle w:val="PL"/>
        <w:rPr>
          <w:rFonts w:cs="Courier New"/>
          <w:szCs w:val="16"/>
        </w:rPr>
      </w:pPr>
    </w:p>
    <w:p w14:paraId="4BA5D98B" w14:textId="77777777" w:rsidR="002A4707" w:rsidRPr="00F60149" w:rsidRDefault="002A4707" w:rsidP="002A4707">
      <w:pPr>
        <w:pStyle w:val="PL"/>
        <w:rPr>
          <w:rFonts w:cs="Courier New"/>
          <w:szCs w:val="16"/>
        </w:rPr>
      </w:pPr>
      <w:r w:rsidRPr="00F60149">
        <w:rPr>
          <w:rFonts w:cs="Courier New"/>
          <w:szCs w:val="16"/>
        </w:rPr>
        <w:t>IAB-TNL-Address-Response-ExtIEs XNAP-PROTOCOL-EXTENSION ::= {</w:t>
      </w:r>
    </w:p>
    <w:p w14:paraId="34979339" w14:textId="77777777" w:rsidR="002A4707" w:rsidRPr="00F60149" w:rsidRDefault="002A4707" w:rsidP="002A4707">
      <w:pPr>
        <w:pStyle w:val="PL"/>
        <w:rPr>
          <w:rFonts w:cs="Courier New"/>
          <w:szCs w:val="16"/>
        </w:rPr>
      </w:pPr>
      <w:r w:rsidRPr="00F60149">
        <w:rPr>
          <w:rFonts w:cs="Courier New"/>
          <w:szCs w:val="16"/>
        </w:rPr>
        <w:tab/>
        <w:t>...</w:t>
      </w:r>
    </w:p>
    <w:p w14:paraId="35F7B07F" w14:textId="77777777" w:rsidR="002A4707" w:rsidRPr="00F60149" w:rsidRDefault="002A4707" w:rsidP="002A4707">
      <w:pPr>
        <w:pStyle w:val="PL"/>
        <w:rPr>
          <w:rFonts w:cs="Courier New"/>
          <w:szCs w:val="16"/>
        </w:rPr>
      </w:pPr>
      <w:r w:rsidRPr="00F60149">
        <w:rPr>
          <w:rFonts w:cs="Courier New"/>
          <w:szCs w:val="16"/>
        </w:rPr>
        <w:t>}</w:t>
      </w:r>
    </w:p>
    <w:p w14:paraId="7A3ADA37" w14:textId="77777777" w:rsidR="002A4707" w:rsidRPr="00F60149" w:rsidRDefault="002A4707" w:rsidP="002A4707">
      <w:pPr>
        <w:pStyle w:val="PL"/>
        <w:rPr>
          <w:rFonts w:cs="Courier New"/>
          <w:noProof w:val="0"/>
          <w:snapToGrid w:val="0"/>
          <w:szCs w:val="16"/>
          <w:lang w:eastAsia="zh-CN"/>
        </w:rPr>
      </w:pPr>
    </w:p>
    <w:p w14:paraId="3ED26744" w14:textId="77777777" w:rsidR="002A4707" w:rsidRPr="00F60149" w:rsidRDefault="002A4707" w:rsidP="002A4707">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8D07C23" w14:textId="77777777" w:rsidR="002A4707" w:rsidRPr="00F60149" w:rsidRDefault="002A4707" w:rsidP="002A4707">
      <w:pPr>
        <w:pStyle w:val="PL"/>
        <w:rPr>
          <w:rFonts w:cs="Courier New"/>
          <w:szCs w:val="16"/>
        </w:rPr>
      </w:pPr>
    </w:p>
    <w:p w14:paraId="61371BC9" w14:textId="77777777" w:rsidR="002A4707" w:rsidRPr="00F60149" w:rsidRDefault="002A4707" w:rsidP="002A4707">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A31DC64" w14:textId="77777777" w:rsidR="002A4707" w:rsidRPr="00F60149" w:rsidRDefault="002A4707" w:rsidP="002A47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5E0B12A" w14:textId="77777777" w:rsidR="002A4707" w:rsidRPr="00F60149" w:rsidRDefault="002A4707" w:rsidP="002A4707">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17F93AA7" w14:textId="77777777" w:rsidR="002A4707" w:rsidRPr="00F60149" w:rsidRDefault="002A4707" w:rsidP="002A4707">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4F4BDA74"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C08806A" w14:textId="77777777" w:rsidR="002A4707" w:rsidRPr="00F60149" w:rsidRDefault="002A4707" w:rsidP="002A4707">
      <w:pPr>
        <w:pStyle w:val="PL"/>
        <w:rPr>
          <w:rFonts w:cs="Courier New"/>
          <w:szCs w:val="16"/>
        </w:rPr>
      </w:pPr>
      <w:r w:rsidRPr="00F60149">
        <w:rPr>
          <w:rFonts w:cs="Courier New"/>
          <w:szCs w:val="16"/>
        </w:rPr>
        <w:tab/>
        <w:t>...</w:t>
      </w:r>
    </w:p>
    <w:p w14:paraId="5D33280A" w14:textId="77777777" w:rsidR="002A4707" w:rsidRPr="00F60149" w:rsidRDefault="002A4707" w:rsidP="002A4707">
      <w:pPr>
        <w:pStyle w:val="PL"/>
        <w:rPr>
          <w:rFonts w:cs="Courier New"/>
          <w:szCs w:val="16"/>
        </w:rPr>
      </w:pPr>
      <w:r w:rsidRPr="00F60149">
        <w:rPr>
          <w:rFonts w:cs="Courier New"/>
          <w:szCs w:val="16"/>
        </w:rPr>
        <w:t>}</w:t>
      </w:r>
    </w:p>
    <w:p w14:paraId="0E93F70E" w14:textId="77777777" w:rsidR="002A4707" w:rsidRPr="00F60149" w:rsidRDefault="002A4707" w:rsidP="002A4707">
      <w:pPr>
        <w:pStyle w:val="PL"/>
        <w:rPr>
          <w:rFonts w:cs="Courier New"/>
          <w:szCs w:val="16"/>
        </w:rPr>
      </w:pPr>
    </w:p>
    <w:p w14:paraId="5D798B62"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1AE50A64"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5FCC655C"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3F595BC1" w14:textId="77777777" w:rsidR="002A4707" w:rsidRPr="00F60149" w:rsidRDefault="002A4707" w:rsidP="002A4707">
      <w:pPr>
        <w:pStyle w:val="PL"/>
        <w:rPr>
          <w:rFonts w:cs="Courier New"/>
          <w:noProof w:val="0"/>
          <w:snapToGrid w:val="0"/>
          <w:szCs w:val="16"/>
          <w:lang w:eastAsia="zh-CN"/>
        </w:rPr>
      </w:pPr>
    </w:p>
    <w:p w14:paraId="6221D314" w14:textId="77777777" w:rsidR="002A4707" w:rsidRPr="00F60149" w:rsidRDefault="002A4707" w:rsidP="002A4707">
      <w:pPr>
        <w:pStyle w:val="PL"/>
        <w:rPr>
          <w:rFonts w:cs="Courier New"/>
          <w:snapToGrid w:val="0"/>
          <w:szCs w:val="16"/>
        </w:rPr>
      </w:pPr>
      <w:r w:rsidRPr="00F60149">
        <w:rPr>
          <w:rFonts w:cs="Courier New"/>
          <w:snapToGrid w:val="0"/>
          <w:szCs w:val="16"/>
        </w:rPr>
        <w:t>IABTNLAddress ::= CHOICE {</w:t>
      </w:r>
    </w:p>
    <w:p w14:paraId="46AB898C" w14:textId="77777777" w:rsidR="002A4707" w:rsidRPr="00F60149" w:rsidRDefault="002A4707" w:rsidP="002A4707">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3DC88D30" w14:textId="77777777" w:rsidR="002A4707" w:rsidRPr="00F60149" w:rsidRDefault="002A4707" w:rsidP="002A47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51DD2F4C" w14:textId="77777777" w:rsidR="002A4707" w:rsidRPr="00F60149" w:rsidRDefault="002A4707" w:rsidP="002A4707">
      <w:pPr>
        <w:pStyle w:val="PL"/>
        <w:rPr>
          <w:rFonts w:cs="Courier New"/>
          <w:snapToGrid w:val="0"/>
          <w:szCs w:val="16"/>
        </w:rPr>
      </w:pPr>
      <w:r w:rsidRPr="00F60149">
        <w:rPr>
          <w:rFonts w:cs="Courier New"/>
          <w:snapToGrid w:val="0"/>
          <w:szCs w:val="16"/>
        </w:rPr>
        <w:lastRenderedPageBreak/>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2D6C4DAD" w14:textId="77777777" w:rsidR="002A4707" w:rsidRPr="00F60149" w:rsidRDefault="002A4707" w:rsidP="002A47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2EECC23C"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4BE45036" w14:textId="77777777" w:rsidR="002A4707" w:rsidRPr="00F60149" w:rsidRDefault="002A4707" w:rsidP="002A4707">
      <w:pPr>
        <w:pStyle w:val="PL"/>
        <w:rPr>
          <w:rFonts w:cs="Courier New"/>
          <w:snapToGrid w:val="0"/>
          <w:szCs w:val="16"/>
        </w:rPr>
      </w:pPr>
    </w:p>
    <w:p w14:paraId="10E60E59" w14:textId="77777777" w:rsidR="002A4707" w:rsidRPr="00F60149" w:rsidRDefault="002A4707" w:rsidP="002A4707">
      <w:pPr>
        <w:pStyle w:val="PL"/>
        <w:rPr>
          <w:rFonts w:cs="Courier New"/>
          <w:snapToGrid w:val="0"/>
          <w:szCs w:val="16"/>
        </w:rPr>
      </w:pPr>
      <w:r w:rsidRPr="00F60149">
        <w:rPr>
          <w:rFonts w:cs="Courier New"/>
          <w:snapToGrid w:val="0"/>
          <w:szCs w:val="16"/>
        </w:rPr>
        <w:t>IABTNLAddress-ExtIEs XNAP-PROTOCOL-IES ::= {</w:t>
      </w:r>
    </w:p>
    <w:p w14:paraId="64C120EE"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601937EE"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42838DC3" w14:textId="77777777" w:rsidR="002A4707" w:rsidRPr="00F60149" w:rsidRDefault="002A4707" w:rsidP="002A4707">
      <w:pPr>
        <w:pStyle w:val="PL"/>
        <w:rPr>
          <w:rFonts w:cs="Courier New"/>
          <w:noProof w:val="0"/>
          <w:snapToGrid w:val="0"/>
          <w:szCs w:val="16"/>
          <w:lang w:eastAsia="zh-CN"/>
        </w:rPr>
      </w:pPr>
    </w:p>
    <w:p w14:paraId="4BE245AF" w14:textId="77777777" w:rsidR="002A4707" w:rsidRPr="00F60149" w:rsidRDefault="002A4707" w:rsidP="002A4707">
      <w:pPr>
        <w:pStyle w:val="PL"/>
        <w:rPr>
          <w:rFonts w:cs="Courier New"/>
          <w:snapToGrid w:val="0"/>
          <w:szCs w:val="16"/>
        </w:rPr>
      </w:pPr>
      <w:r w:rsidRPr="00F60149">
        <w:rPr>
          <w:rFonts w:cs="Courier New"/>
          <w:snapToGrid w:val="0"/>
          <w:szCs w:val="16"/>
        </w:rPr>
        <w:t>IABTNLAddressesRequested ::= SEQUENCE {</w:t>
      </w:r>
    </w:p>
    <w:p w14:paraId="42982E3B"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332573C"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D4995C8"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B03CC3C"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BBEE493" w14:textId="77777777" w:rsidR="002A4707" w:rsidRPr="00F60149" w:rsidRDefault="002A4707" w:rsidP="002A4707">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553BFE1"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28F50AD5" w14:textId="77777777" w:rsidR="002A4707" w:rsidRPr="00F60149" w:rsidRDefault="002A4707" w:rsidP="002A4707">
      <w:pPr>
        <w:pStyle w:val="PL"/>
        <w:rPr>
          <w:rFonts w:cs="Courier New"/>
          <w:snapToGrid w:val="0"/>
          <w:szCs w:val="16"/>
        </w:rPr>
      </w:pPr>
    </w:p>
    <w:p w14:paraId="5BAD5D07" w14:textId="77777777" w:rsidR="002A4707" w:rsidRPr="00F60149" w:rsidRDefault="002A4707" w:rsidP="002A4707">
      <w:pPr>
        <w:pStyle w:val="PL"/>
        <w:rPr>
          <w:rFonts w:cs="Courier New"/>
          <w:snapToGrid w:val="0"/>
          <w:szCs w:val="16"/>
        </w:rPr>
      </w:pPr>
      <w:r w:rsidRPr="00F60149">
        <w:rPr>
          <w:rFonts w:cs="Courier New"/>
          <w:snapToGrid w:val="0"/>
          <w:szCs w:val="16"/>
        </w:rPr>
        <w:t>IABTNLAddressesRequested-ExtIEs XNAP-PROTOCOL-EXTENSION ::= {</w:t>
      </w:r>
    </w:p>
    <w:p w14:paraId="24D6B29B"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5B8EAEB6"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0BD1641F" w14:textId="77777777" w:rsidR="002A4707" w:rsidRPr="00F60149" w:rsidRDefault="002A4707" w:rsidP="002A4707">
      <w:pPr>
        <w:pStyle w:val="PL"/>
        <w:rPr>
          <w:rFonts w:cs="Courier New"/>
          <w:noProof w:val="0"/>
          <w:snapToGrid w:val="0"/>
          <w:szCs w:val="16"/>
          <w:lang w:eastAsia="zh-CN"/>
        </w:rPr>
      </w:pPr>
    </w:p>
    <w:p w14:paraId="7AFAB13B" w14:textId="77777777" w:rsidR="002A4707" w:rsidRPr="00F60149" w:rsidRDefault="002A4707" w:rsidP="002A4707">
      <w:pPr>
        <w:pStyle w:val="PL"/>
        <w:rPr>
          <w:rFonts w:cs="Courier New"/>
          <w:noProof w:val="0"/>
          <w:snapToGrid w:val="0"/>
          <w:szCs w:val="16"/>
          <w:lang w:eastAsia="zh-CN"/>
        </w:rPr>
      </w:pPr>
    </w:p>
    <w:p w14:paraId="7E6E1892" w14:textId="77777777" w:rsidR="002A4707" w:rsidRPr="00F60149" w:rsidRDefault="002A4707" w:rsidP="002A4707">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60B187DB" w14:textId="77777777" w:rsidR="002A4707" w:rsidRPr="00F60149" w:rsidRDefault="002A4707" w:rsidP="002A4707">
      <w:pPr>
        <w:pStyle w:val="PL"/>
        <w:rPr>
          <w:rFonts w:cs="Courier New"/>
          <w:szCs w:val="16"/>
        </w:rPr>
      </w:pPr>
    </w:p>
    <w:p w14:paraId="15B5CF47" w14:textId="77777777" w:rsidR="002A4707" w:rsidRPr="00F60149" w:rsidRDefault="002A4707" w:rsidP="002A4707">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ADD8DC9" w14:textId="77777777" w:rsidR="002A4707" w:rsidRPr="00F60149" w:rsidRDefault="002A4707" w:rsidP="002A47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209564AA"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E437EFD" w14:textId="77777777" w:rsidR="002A4707" w:rsidRPr="00F60149" w:rsidRDefault="002A4707" w:rsidP="002A4707">
      <w:pPr>
        <w:pStyle w:val="PL"/>
        <w:rPr>
          <w:rFonts w:cs="Courier New"/>
          <w:szCs w:val="16"/>
        </w:rPr>
      </w:pPr>
      <w:r w:rsidRPr="00F60149">
        <w:rPr>
          <w:rFonts w:cs="Courier New"/>
          <w:szCs w:val="16"/>
        </w:rPr>
        <w:tab/>
        <w:t>...</w:t>
      </w:r>
    </w:p>
    <w:p w14:paraId="1E6B705A" w14:textId="77777777" w:rsidR="002A4707" w:rsidRPr="00F60149" w:rsidRDefault="002A4707" w:rsidP="002A4707">
      <w:pPr>
        <w:pStyle w:val="PL"/>
        <w:rPr>
          <w:rFonts w:cs="Courier New"/>
          <w:szCs w:val="16"/>
        </w:rPr>
      </w:pPr>
      <w:r w:rsidRPr="00F60149">
        <w:rPr>
          <w:rFonts w:cs="Courier New"/>
          <w:szCs w:val="16"/>
        </w:rPr>
        <w:t>}</w:t>
      </w:r>
    </w:p>
    <w:p w14:paraId="1AC1E844" w14:textId="77777777" w:rsidR="002A4707" w:rsidRPr="00F60149" w:rsidRDefault="002A4707" w:rsidP="002A4707">
      <w:pPr>
        <w:pStyle w:val="PL"/>
        <w:rPr>
          <w:rFonts w:cs="Courier New"/>
          <w:szCs w:val="16"/>
        </w:rPr>
      </w:pPr>
    </w:p>
    <w:p w14:paraId="1BF83BB1"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D16B79D"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0B8ED25D"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0128E27A" w14:textId="77777777" w:rsidR="002A4707" w:rsidRPr="00F60149" w:rsidRDefault="002A4707" w:rsidP="002A4707">
      <w:pPr>
        <w:pStyle w:val="PL"/>
        <w:rPr>
          <w:rFonts w:cs="Courier New"/>
          <w:noProof w:val="0"/>
          <w:snapToGrid w:val="0"/>
          <w:szCs w:val="16"/>
          <w:lang w:eastAsia="zh-CN"/>
        </w:rPr>
      </w:pPr>
    </w:p>
    <w:p w14:paraId="188507A3" w14:textId="77777777" w:rsidR="002A4707" w:rsidRPr="00F60149" w:rsidRDefault="002A4707" w:rsidP="002A4707">
      <w:pPr>
        <w:pStyle w:val="PL"/>
        <w:rPr>
          <w:rFonts w:cs="Courier New"/>
          <w:snapToGrid w:val="0"/>
          <w:szCs w:val="16"/>
        </w:rPr>
      </w:pPr>
      <w:r w:rsidRPr="00F60149">
        <w:rPr>
          <w:rFonts w:cs="Courier New"/>
          <w:snapToGrid w:val="0"/>
          <w:szCs w:val="16"/>
        </w:rPr>
        <w:t>IABTNLAddressUsage ::= ENUMERATED {</w:t>
      </w:r>
    </w:p>
    <w:p w14:paraId="4282BD3A" w14:textId="77777777" w:rsidR="002A4707" w:rsidRPr="00F60149" w:rsidRDefault="002A4707" w:rsidP="002A4707">
      <w:pPr>
        <w:pStyle w:val="PL"/>
        <w:rPr>
          <w:rFonts w:cs="Courier New"/>
          <w:snapToGrid w:val="0"/>
          <w:szCs w:val="16"/>
        </w:rPr>
      </w:pPr>
      <w:r w:rsidRPr="00F60149">
        <w:rPr>
          <w:rFonts w:cs="Courier New"/>
          <w:snapToGrid w:val="0"/>
          <w:szCs w:val="16"/>
        </w:rPr>
        <w:tab/>
        <w:t>f1-c,</w:t>
      </w:r>
    </w:p>
    <w:p w14:paraId="2CA22437" w14:textId="77777777" w:rsidR="002A4707" w:rsidRPr="00F60149" w:rsidRDefault="002A4707" w:rsidP="002A4707">
      <w:pPr>
        <w:pStyle w:val="PL"/>
        <w:rPr>
          <w:rFonts w:cs="Courier New"/>
          <w:snapToGrid w:val="0"/>
          <w:szCs w:val="16"/>
        </w:rPr>
      </w:pPr>
      <w:r w:rsidRPr="00F60149">
        <w:rPr>
          <w:rFonts w:cs="Courier New"/>
          <w:snapToGrid w:val="0"/>
          <w:szCs w:val="16"/>
        </w:rPr>
        <w:tab/>
        <w:t>f1-u,</w:t>
      </w:r>
    </w:p>
    <w:p w14:paraId="63540E5F" w14:textId="77777777" w:rsidR="002A4707" w:rsidRPr="00F60149" w:rsidRDefault="002A4707" w:rsidP="002A4707">
      <w:pPr>
        <w:pStyle w:val="PL"/>
        <w:rPr>
          <w:rFonts w:cs="Courier New"/>
          <w:snapToGrid w:val="0"/>
          <w:szCs w:val="16"/>
        </w:rPr>
      </w:pPr>
      <w:r w:rsidRPr="00F60149">
        <w:rPr>
          <w:rFonts w:cs="Courier New"/>
          <w:snapToGrid w:val="0"/>
          <w:szCs w:val="16"/>
        </w:rPr>
        <w:tab/>
        <w:t>non-f1,</w:t>
      </w:r>
    </w:p>
    <w:p w14:paraId="2AB83BCA" w14:textId="77777777" w:rsidR="002A4707" w:rsidRDefault="002A4707" w:rsidP="002A4707">
      <w:pPr>
        <w:pStyle w:val="PL"/>
        <w:rPr>
          <w:rFonts w:cs="Courier New"/>
          <w:snapToGrid w:val="0"/>
          <w:szCs w:val="16"/>
        </w:rPr>
      </w:pPr>
      <w:r w:rsidRPr="00F60149">
        <w:rPr>
          <w:rFonts w:cs="Courier New"/>
          <w:snapToGrid w:val="0"/>
          <w:szCs w:val="16"/>
        </w:rPr>
        <w:tab/>
        <w:t>...</w:t>
      </w:r>
      <w:r>
        <w:rPr>
          <w:rFonts w:cs="Courier New"/>
          <w:snapToGrid w:val="0"/>
          <w:szCs w:val="16"/>
        </w:rPr>
        <w:t>,</w:t>
      </w:r>
    </w:p>
    <w:p w14:paraId="78DA6FB9" w14:textId="77777777" w:rsidR="002A4707" w:rsidRPr="00F60149" w:rsidRDefault="002A4707" w:rsidP="002A4707">
      <w:pPr>
        <w:pStyle w:val="PL"/>
        <w:rPr>
          <w:rFonts w:cs="Courier New"/>
          <w:snapToGrid w:val="0"/>
          <w:szCs w:val="16"/>
        </w:rPr>
      </w:pPr>
      <w:r>
        <w:rPr>
          <w:rFonts w:cs="Courier New"/>
          <w:snapToGrid w:val="0"/>
          <w:szCs w:val="16"/>
        </w:rPr>
        <w:tab/>
        <w:t>all</w:t>
      </w:r>
    </w:p>
    <w:p w14:paraId="6EFD0703"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7C02F333" w14:textId="77777777" w:rsidR="002A4707" w:rsidRPr="00F60149" w:rsidRDefault="002A4707" w:rsidP="002A4707">
      <w:pPr>
        <w:pStyle w:val="PL"/>
        <w:rPr>
          <w:rFonts w:cs="Courier New"/>
          <w:noProof w:val="0"/>
          <w:snapToGrid w:val="0"/>
          <w:szCs w:val="16"/>
          <w:lang w:eastAsia="zh-CN"/>
        </w:rPr>
      </w:pPr>
    </w:p>
    <w:p w14:paraId="1838E823" w14:textId="77777777" w:rsidR="002A4707" w:rsidRPr="00F60149" w:rsidRDefault="002A4707" w:rsidP="002A4707">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A2E3CE3" w14:textId="77777777" w:rsidR="002A4707" w:rsidRPr="00F60149" w:rsidRDefault="002A4707" w:rsidP="002A4707">
      <w:pPr>
        <w:pStyle w:val="PL"/>
        <w:rPr>
          <w:rFonts w:cs="Courier New"/>
          <w:szCs w:val="16"/>
        </w:rPr>
      </w:pPr>
    </w:p>
    <w:p w14:paraId="3AE2B6D1" w14:textId="77777777" w:rsidR="002A4707" w:rsidRPr="00F60149" w:rsidRDefault="002A4707" w:rsidP="002A4707">
      <w:pPr>
        <w:pStyle w:val="PL"/>
        <w:rPr>
          <w:rFonts w:cs="Courier New"/>
          <w:szCs w:val="16"/>
        </w:rPr>
      </w:pPr>
    </w:p>
    <w:p w14:paraId="268C4E6A" w14:textId="77777777" w:rsidR="002A4707" w:rsidRPr="00F60149" w:rsidRDefault="002A4707" w:rsidP="002A4707">
      <w:pPr>
        <w:pStyle w:val="PL"/>
        <w:rPr>
          <w:rFonts w:cs="Courier New"/>
          <w:szCs w:val="16"/>
        </w:rPr>
      </w:pPr>
      <w:r w:rsidRPr="00F60149">
        <w:rPr>
          <w:rFonts w:cs="Courier New"/>
          <w:szCs w:val="16"/>
          <w:lang w:val="en-US"/>
        </w:rPr>
        <w:t>IABTNLAddress</w:t>
      </w:r>
      <w:r w:rsidRPr="00F60149">
        <w:rPr>
          <w:rFonts w:cs="Courier New"/>
          <w:szCs w:val="16"/>
        </w:rPr>
        <w:t>-Item ::= SEQUENCE {</w:t>
      </w:r>
    </w:p>
    <w:p w14:paraId="6FA8EDDB" w14:textId="77777777" w:rsidR="002A4707" w:rsidRPr="00F60149" w:rsidRDefault="002A4707" w:rsidP="002A4707">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3EB9D0FC"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79933912" w14:textId="77777777" w:rsidR="002A4707" w:rsidRPr="00F60149" w:rsidRDefault="002A4707" w:rsidP="002A4707">
      <w:pPr>
        <w:pStyle w:val="PL"/>
        <w:rPr>
          <w:rFonts w:cs="Courier New"/>
          <w:szCs w:val="16"/>
        </w:rPr>
      </w:pPr>
      <w:r w:rsidRPr="00F60149">
        <w:rPr>
          <w:rFonts w:cs="Courier New"/>
          <w:snapToGrid w:val="0"/>
          <w:szCs w:val="16"/>
        </w:rPr>
        <w:tab/>
        <w:t>...</w:t>
      </w:r>
      <w:r w:rsidRPr="00F60149">
        <w:rPr>
          <w:rFonts w:cs="Courier New"/>
          <w:szCs w:val="16"/>
        </w:rPr>
        <w:t>}</w:t>
      </w:r>
    </w:p>
    <w:p w14:paraId="20016C77" w14:textId="77777777" w:rsidR="002A4707" w:rsidRPr="009555FF" w:rsidRDefault="002A4707" w:rsidP="002A4707">
      <w:pPr>
        <w:pStyle w:val="PL"/>
      </w:pPr>
    </w:p>
    <w:p w14:paraId="71AACDB2" w14:textId="77777777" w:rsidR="002A4707" w:rsidRPr="00F60149" w:rsidRDefault="002A4707" w:rsidP="002A4707">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40A215E8" w14:textId="77777777" w:rsidR="002A4707" w:rsidRPr="00F60149" w:rsidRDefault="002A4707" w:rsidP="002A4707">
      <w:pPr>
        <w:pStyle w:val="PL"/>
        <w:rPr>
          <w:rFonts w:cs="Courier New"/>
          <w:szCs w:val="16"/>
        </w:rPr>
      </w:pPr>
      <w:r w:rsidRPr="00F60149">
        <w:rPr>
          <w:rFonts w:cs="Courier New"/>
          <w:szCs w:val="16"/>
        </w:rPr>
        <w:tab/>
        <w:t>...</w:t>
      </w:r>
    </w:p>
    <w:p w14:paraId="252F4305" w14:textId="77777777" w:rsidR="002A4707" w:rsidRPr="009555FF" w:rsidRDefault="002A4707" w:rsidP="002A4707">
      <w:pPr>
        <w:pStyle w:val="PL"/>
      </w:pPr>
      <w:r w:rsidRPr="009555FF">
        <w:t>}</w:t>
      </w:r>
    </w:p>
    <w:p w14:paraId="212AD336" w14:textId="77777777" w:rsidR="002A4707" w:rsidRPr="00F60149" w:rsidRDefault="002A4707" w:rsidP="002A4707">
      <w:pPr>
        <w:pStyle w:val="PL"/>
        <w:rPr>
          <w:rFonts w:cs="Courier New"/>
          <w:noProof w:val="0"/>
          <w:snapToGrid w:val="0"/>
          <w:szCs w:val="16"/>
          <w:lang w:eastAsia="zh-CN"/>
        </w:rPr>
      </w:pPr>
    </w:p>
    <w:p w14:paraId="02F58188" w14:textId="77777777" w:rsidR="002A4707" w:rsidRDefault="002A4707" w:rsidP="002A4707">
      <w:pPr>
        <w:pStyle w:val="PL"/>
        <w:rPr>
          <w:snapToGrid w:val="0"/>
        </w:rPr>
      </w:pPr>
    </w:p>
    <w:p w14:paraId="1F76F9C0" w14:textId="77777777" w:rsidR="002A4707" w:rsidRPr="00914156" w:rsidRDefault="002A4707" w:rsidP="002A4707">
      <w:pPr>
        <w:pStyle w:val="PL"/>
        <w:rPr>
          <w:snapToGrid w:val="0"/>
        </w:rPr>
      </w:pPr>
      <w:r w:rsidRPr="00914156">
        <w:rPr>
          <w:snapToGrid w:val="0"/>
        </w:rPr>
        <w:t>ImmediateMDT</w:t>
      </w:r>
      <w:r>
        <w:rPr>
          <w:snapToGrid w:val="0"/>
        </w:rPr>
        <w:t>-NR</w:t>
      </w:r>
      <w:r w:rsidRPr="00914156">
        <w:rPr>
          <w:snapToGrid w:val="0"/>
        </w:rPr>
        <w:t xml:space="preserve"> ::= SEQUENCE {</w:t>
      </w:r>
    </w:p>
    <w:p w14:paraId="32580F33" w14:textId="77777777" w:rsidR="002A4707" w:rsidRPr="00914156" w:rsidRDefault="002A4707" w:rsidP="002A4707">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774BD6D7" w14:textId="77777777" w:rsidR="002A4707" w:rsidRDefault="002A4707" w:rsidP="002A4707">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37DE29A" w14:textId="77777777" w:rsidR="002A4707" w:rsidRDefault="002A4707" w:rsidP="002A4707">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F6B0861" w14:textId="77777777" w:rsidR="002A4707" w:rsidRDefault="002A4707" w:rsidP="002A4707">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82D7AA8" w14:textId="77777777" w:rsidR="002A4707" w:rsidRDefault="002A4707" w:rsidP="002A4707">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13C75DF8" w14:textId="77777777" w:rsidR="002A4707" w:rsidRDefault="002A4707" w:rsidP="002A4707">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26CABE3" w14:textId="77777777" w:rsidR="002A4707" w:rsidRDefault="002A4707" w:rsidP="002A4707">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E0B1786" w14:textId="77777777" w:rsidR="002A4707" w:rsidRDefault="002A4707" w:rsidP="002A4707">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A927DBF" w14:textId="77777777" w:rsidR="002A4707" w:rsidRDefault="002A4707" w:rsidP="002A4707">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0EECAD9" w14:textId="77777777" w:rsidR="002A4707" w:rsidRDefault="002A4707" w:rsidP="002A4707">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3E8C517" w14:textId="77777777" w:rsidR="002A4707" w:rsidRPr="00914156" w:rsidRDefault="002A4707" w:rsidP="002A4707">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23DDF087" w14:textId="77777777" w:rsidR="002A4707" w:rsidRPr="00914156" w:rsidRDefault="002A4707" w:rsidP="002A4707">
      <w:pPr>
        <w:pStyle w:val="PL"/>
        <w:rPr>
          <w:snapToGrid w:val="0"/>
        </w:rPr>
      </w:pPr>
      <w:r w:rsidRPr="00914156">
        <w:rPr>
          <w:snapToGrid w:val="0"/>
        </w:rPr>
        <w:tab/>
        <w:t>...</w:t>
      </w:r>
    </w:p>
    <w:p w14:paraId="14613779" w14:textId="77777777" w:rsidR="002A4707" w:rsidRPr="00914156" w:rsidRDefault="002A4707" w:rsidP="002A4707">
      <w:pPr>
        <w:pStyle w:val="PL"/>
        <w:rPr>
          <w:snapToGrid w:val="0"/>
        </w:rPr>
      </w:pPr>
      <w:r w:rsidRPr="00914156">
        <w:rPr>
          <w:snapToGrid w:val="0"/>
        </w:rPr>
        <w:t>}</w:t>
      </w:r>
    </w:p>
    <w:p w14:paraId="7099DAEC" w14:textId="77777777" w:rsidR="002A4707" w:rsidRPr="00914156" w:rsidRDefault="002A4707" w:rsidP="002A4707">
      <w:pPr>
        <w:pStyle w:val="PL"/>
        <w:rPr>
          <w:snapToGrid w:val="0"/>
        </w:rPr>
      </w:pPr>
    </w:p>
    <w:p w14:paraId="597071E4" w14:textId="77777777" w:rsidR="002A4707" w:rsidRPr="00914156" w:rsidRDefault="002A4707" w:rsidP="002A4707">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49CE0FDE" w14:textId="77777777" w:rsidR="002A4707" w:rsidRPr="00914156" w:rsidRDefault="002A4707" w:rsidP="002A4707">
      <w:pPr>
        <w:pStyle w:val="PL"/>
        <w:rPr>
          <w:snapToGrid w:val="0"/>
        </w:rPr>
      </w:pPr>
      <w:r w:rsidRPr="00914156">
        <w:rPr>
          <w:snapToGrid w:val="0"/>
        </w:rPr>
        <w:tab/>
        <w:t>...</w:t>
      </w:r>
    </w:p>
    <w:p w14:paraId="0143A1E7" w14:textId="77777777" w:rsidR="002A4707" w:rsidRPr="00F60149" w:rsidRDefault="002A4707" w:rsidP="002A4707">
      <w:pPr>
        <w:pStyle w:val="PL"/>
        <w:rPr>
          <w:snapToGrid w:val="0"/>
        </w:rPr>
      </w:pPr>
      <w:r w:rsidRPr="00914156">
        <w:rPr>
          <w:snapToGrid w:val="0"/>
        </w:rPr>
        <w:t>}</w:t>
      </w:r>
    </w:p>
    <w:p w14:paraId="1AA6BDC3" w14:textId="77777777" w:rsidR="002A4707" w:rsidRPr="00F60149" w:rsidRDefault="002A4707" w:rsidP="002A4707">
      <w:pPr>
        <w:pStyle w:val="PL"/>
      </w:pPr>
    </w:p>
    <w:p w14:paraId="09CAA714" w14:textId="77777777" w:rsidR="002A4707" w:rsidRPr="00F60149" w:rsidRDefault="002A4707" w:rsidP="002A4707">
      <w:pPr>
        <w:pStyle w:val="PL"/>
        <w:rPr>
          <w:snapToGrid w:val="0"/>
        </w:rPr>
      </w:pPr>
      <w:r w:rsidRPr="00F60149">
        <w:rPr>
          <w:snapToGrid w:val="0"/>
        </w:rPr>
        <w:t>ImplicitFormat</w:t>
      </w:r>
      <w:r w:rsidRPr="00F60149">
        <w:rPr>
          <w:snapToGrid w:val="0"/>
        </w:rPr>
        <w:tab/>
        <w:t>::= SEQUENCE</w:t>
      </w:r>
      <w:r w:rsidRPr="00F60149">
        <w:rPr>
          <w:snapToGrid w:val="0"/>
        </w:rPr>
        <w:tab/>
        <w:t>{</w:t>
      </w:r>
    </w:p>
    <w:p w14:paraId="3E7862F3" w14:textId="77777777" w:rsidR="002A4707" w:rsidRPr="00F60149" w:rsidRDefault="002A4707" w:rsidP="002A4707">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B78DAB5" w14:textId="77777777" w:rsidR="002A4707" w:rsidRPr="00B64500" w:rsidRDefault="002A4707" w:rsidP="002A47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566B2C6B" w14:textId="77777777" w:rsidR="002A4707" w:rsidRPr="00B64500" w:rsidRDefault="002A4707" w:rsidP="002A4707">
      <w:pPr>
        <w:pStyle w:val="PL"/>
        <w:rPr>
          <w:snapToGrid w:val="0"/>
          <w:lang w:val="fr-FR"/>
        </w:rPr>
      </w:pPr>
      <w:r w:rsidRPr="00B64500">
        <w:rPr>
          <w:snapToGrid w:val="0"/>
          <w:lang w:val="fr-FR"/>
        </w:rPr>
        <w:tab/>
        <w:t>...</w:t>
      </w:r>
    </w:p>
    <w:p w14:paraId="6893D677" w14:textId="77777777" w:rsidR="002A4707" w:rsidRPr="00B64500" w:rsidRDefault="002A4707" w:rsidP="002A4707">
      <w:pPr>
        <w:pStyle w:val="PL"/>
        <w:rPr>
          <w:snapToGrid w:val="0"/>
          <w:lang w:val="fr-FR"/>
        </w:rPr>
      </w:pPr>
      <w:r w:rsidRPr="00B64500">
        <w:rPr>
          <w:snapToGrid w:val="0"/>
          <w:lang w:val="fr-FR"/>
        </w:rPr>
        <w:t>}</w:t>
      </w:r>
    </w:p>
    <w:p w14:paraId="0A978C05" w14:textId="77777777" w:rsidR="002A4707" w:rsidRPr="00B64500" w:rsidRDefault="002A4707" w:rsidP="002A4707">
      <w:pPr>
        <w:pStyle w:val="PL"/>
        <w:rPr>
          <w:snapToGrid w:val="0"/>
          <w:lang w:val="fr-FR"/>
        </w:rPr>
      </w:pPr>
    </w:p>
    <w:p w14:paraId="72E347CC" w14:textId="77777777" w:rsidR="002A4707" w:rsidRPr="00B64500" w:rsidRDefault="002A4707" w:rsidP="002A4707">
      <w:pPr>
        <w:pStyle w:val="PL"/>
        <w:rPr>
          <w:snapToGrid w:val="0"/>
          <w:lang w:val="fr-FR"/>
        </w:rPr>
      </w:pPr>
      <w:r w:rsidRPr="00B64500">
        <w:rPr>
          <w:snapToGrid w:val="0"/>
          <w:lang w:val="fr-FR"/>
        </w:rPr>
        <w:t>ImplicitFormat-ExtIEs XNAP-PROTOCOL-EXTENSION ::= {</w:t>
      </w:r>
    </w:p>
    <w:p w14:paraId="14464EDB" w14:textId="77777777" w:rsidR="002A4707" w:rsidRPr="00F60149" w:rsidRDefault="002A4707" w:rsidP="002A4707">
      <w:pPr>
        <w:pStyle w:val="PL"/>
        <w:rPr>
          <w:snapToGrid w:val="0"/>
        </w:rPr>
      </w:pPr>
      <w:r w:rsidRPr="00B64500">
        <w:rPr>
          <w:snapToGrid w:val="0"/>
          <w:lang w:val="fr-FR"/>
        </w:rPr>
        <w:tab/>
      </w:r>
      <w:r w:rsidRPr="00F60149">
        <w:rPr>
          <w:snapToGrid w:val="0"/>
        </w:rPr>
        <w:t>...</w:t>
      </w:r>
    </w:p>
    <w:p w14:paraId="684BD0D8" w14:textId="77777777" w:rsidR="002A4707" w:rsidRPr="00F60149" w:rsidRDefault="002A4707" w:rsidP="002A4707">
      <w:pPr>
        <w:pStyle w:val="PL"/>
        <w:rPr>
          <w:snapToGrid w:val="0"/>
        </w:rPr>
      </w:pPr>
      <w:r w:rsidRPr="00F60149">
        <w:rPr>
          <w:snapToGrid w:val="0"/>
        </w:rPr>
        <w:t>}</w:t>
      </w:r>
    </w:p>
    <w:p w14:paraId="3F97CB88" w14:textId="77777777" w:rsidR="002A4707" w:rsidRDefault="002A4707" w:rsidP="002A4707">
      <w:pPr>
        <w:pStyle w:val="PL"/>
        <w:rPr>
          <w:snapToGrid w:val="0"/>
        </w:rPr>
      </w:pPr>
    </w:p>
    <w:p w14:paraId="3D67EACF" w14:textId="77777777" w:rsidR="002A4707" w:rsidRPr="00283AA6" w:rsidRDefault="002A4707" w:rsidP="002A4707">
      <w:pPr>
        <w:pStyle w:val="PL"/>
      </w:pPr>
    </w:p>
    <w:p w14:paraId="56A7EF33" w14:textId="77777777" w:rsidR="002A4707" w:rsidRDefault="002A4707" w:rsidP="002A4707">
      <w:pPr>
        <w:pStyle w:val="PL"/>
        <w:rPr>
          <w:snapToGrid w:val="0"/>
        </w:rPr>
      </w:pPr>
      <w:r>
        <w:rPr>
          <w:snapToGrid w:val="0"/>
        </w:rPr>
        <w:t>InitiatingCondition-FailureIndication ::= CHOICE {</w:t>
      </w:r>
    </w:p>
    <w:p w14:paraId="039055DE" w14:textId="77777777" w:rsidR="002A4707" w:rsidRDefault="002A4707" w:rsidP="002A4707">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33ACD0F" w14:textId="77777777" w:rsidR="002A4707" w:rsidRDefault="002A4707" w:rsidP="002A4707">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1D9A71F" w14:textId="77777777" w:rsidR="002A4707" w:rsidRDefault="002A4707" w:rsidP="002A4707">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5ED0E9A" w14:textId="77777777" w:rsidR="002A4707" w:rsidRDefault="002A4707" w:rsidP="002A4707">
      <w:pPr>
        <w:pStyle w:val="PL"/>
        <w:rPr>
          <w:snapToGrid w:val="0"/>
        </w:rPr>
      </w:pPr>
      <w:r>
        <w:rPr>
          <w:snapToGrid w:val="0"/>
        </w:rPr>
        <w:t>}</w:t>
      </w:r>
    </w:p>
    <w:p w14:paraId="52560894" w14:textId="77777777" w:rsidR="002A4707" w:rsidRDefault="002A4707" w:rsidP="002A4707">
      <w:pPr>
        <w:pStyle w:val="PL"/>
        <w:rPr>
          <w:snapToGrid w:val="0"/>
        </w:rPr>
      </w:pPr>
    </w:p>
    <w:p w14:paraId="4993FF6A" w14:textId="77777777" w:rsidR="002A4707" w:rsidRDefault="002A4707" w:rsidP="002A4707">
      <w:pPr>
        <w:pStyle w:val="PL"/>
        <w:rPr>
          <w:snapToGrid w:val="0"/>
        </w:rPr>
      </w:pPr>
      <w:r>
        <w:rPr>
          <w:snapToGrid w:val="0"/>
        </w:rPr>
        <w:t>InitiatingCondition-FailureIndication-ExtIEs XNAP-PROTOCOL-IES ::= {</w:t>
      </w:r>
    </w:p>
    <w:p w14:paraId="4DBA63B1" w14:textId="77777777" w:rsidR="002A4707" w:rsidRDefault="002A4707" w:rsidP="002A4707">
      <w:pPr>
        <w:pStyle w:val="PL"/>
        <w:rPr>
          <w:snapToGrid w:val="0"/>
        </w:rPr>
      </w:pPr>
      <w:r>
        <w:rPr>
          <w:snapToGrid w:val="0"/>
        </w:rPr>
        <w:tab/>
        <w:t>...</w:t>
      </w:r>
    </w:p>
    <w:p w14:paraId="028F6382" w14:textId="77777777" w:rsidR="002A4707" w:rsidRDefault="002A4707" w:rsidP="002A4707">
      <w:pPr>
        <w:pStyle w:val="PL"/>
        <w:rPr>
          <w:snapToGrid w:val="0"/>
        </w:rPr>
      </w:pPr>
      <w:r>
        <w:rPr>
          <w:snapToGrid w:val="0"/>
        </w:rPr>
        <w:t>}</w:t>
      </w:r>
    </w:p>
    <w:p w14:paraId="51E91C69" w14:textId="77777777" w:rsidR="002A4707" w:rsidRPr="00FD0425" w:rsidRDefault="002A4707" w:rsidP="002A4707">
      <w:pPr>
        <w:pStyle w:val="PL"/>
      </w:pPr>
    </w:p>
    <w:p w14:paraId="76F3CC19" w14:textId="77777777" w:rsidR="002A4707" w:rsidRPr="00FD0425" w:rsidRDefault="002A4707" w:rsidP="002A4707">
      <w:pPr>
        <w:pStyle w:val="PL"/>
      </w:pPr>
      <w:r w:rsidRPr="00FD0425">
        <w:t>IntendedTDD-DL-ULConfiguration-NR ::= SEQUENCE {</w:t>
      </w:r>
    </w:p>
    <w:p w14:paraId="01E9D7C4" w14:textId="77777777" w:rsidR="002A4707" w:rsidRPr="00FD0425" w:rsidRDefault="002A4707" w:rsidP="002A4707">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3073746" w14:textId="77777777" w:rsidR="002A4707" w:rsidRPr="00FD0425" w:rsidRDefault="002A4707" w:rsidP="002A4707">
      <w:pPr>
        <w:pStyle w:val="PL"/>
      </w:pPr>
      <w:r w:rsidRPr="00FD0425">
        <w:tab/>
        <w:t>nrCyclicPrefix</w:t>
      </w:r>
      <w:r w:rsidRPr="00FD0425">
        <w:tab/>
      </w:r>
      <w:r w:rsidRPr="00FD0425">
        <w:tab/>
      </w:r>
      <w:r w:rsidRPr="00FD0425">
        <w:tab/>
      </w:r>
      <w:r w:rsidRPr="00FD0425">
        <w:tab/>
      </w:r>
      <w:r w:rsidRPr="00FD0425">
        <w:tab/>
        <w:t>NRCyclicPrefix,</w:t>
      </w:r>
    </w:p>
    <w:p w14:paraId="46E02D55" w14:textId="77777777" w:rsidR="002A4707" w:rsidRPr="00FD0425" w:rsidRDefault="002A4707" w:rsidP="002A4707">
      <w:pPr>
        <w:pStyle w:val="PL"/>
      </w:pPr>
      <w:r w:rsidRPr="00FD0425">
        <w:tab/>
        <w:t>nrDL-ULTransmissionPeriodicity</w:t>
      </w:r>
      <w:r w:rsidRPr="00FD0425">
        <w:tab/>
        <w:t>NRDL-ULTransmissionPeriodicity,</w:t>
      </w:r>
    </w:p>
    <w:p w14:paraId="2137E97F" w14:textId="77777777" w:rsidR="002A4707" w:rsidRPr="00FD0425" w:rsidRDefault="002A4707" w:rsidP="002A4707">
      <w:pPr>
        <w:pStyle w:val="PL"/>
      </w:pPr>
      <w:r w:rsidRPr="00FD0425">
        <w:tab/>
        <w:t>slotConfiguration-List</w:t>
      </w:r>
      <w:r w:rsidRPr="00FD0425">
        <w:tab/>
      </w:r>
      <w:r w:rsidRPr="00FD0425">
        <w:tab/>
      </w:r>
      <w:r w:rsidRPr="00FD0425">
        <w:tab/>
        <w:t>SlotConfiguration-List,</w:t>
      </w:r>
    </w:p>
    <w:p w14:paraId="7905743E"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614956D2" w14:textId="77777777" w:rsidR="002A4707" w:rsidRPr="00FD0425" w:rsidRDefault="002A4707" w:rsidP="002A4707">
      <w:pPr>
        <w:pStyle w:val="PL"/>
      </w:pPr>
      <w:r w:rsidRPr="00FD0425">
        <w:tab/>
        <w:t>...</w:t>
      </w:r>
    </w:p>
    <w:p w14:paraId="5594B07F" w14:textId="77777777" w:rsidR="002A4707" w:rsidRPr="00FD0425" w:rsidRDefault="002A4707" w:rsidP="002A4707">
      <w:pPr>
        <w:pStyle w:val="PL"/>
      </w:pPr>
      <w:r w:rsidRPr="00FD0425">
        <w:t>}</w:t>
      </w:r>
    </w:p>
    <w:p w14:paraId="4443DBCB" w14:textId="77777777" w:rsidR="002A4707" w:rsidRPr="00FD0425" w:rsidRDefault="002A4707" w:rsidP="002A4707">
      <w:pPr>
        <w:pStyle w:val="PL"/>
      </w:pPr>
    </w:p>
    <w:p w14:paraId="7A53C48C" w14:textId="77777777" w:rsidR="002A4707" w:rsidRPr="00FD0425" w:rsidRDefault="002A4707" w:rsidP="002A4707">
      <w:pPr>
        <w:pStyle w:val="PL"/>
      </w:pPr>
      <w:r w:rsidRPr="00FD0425">
        <w:t>IntendedTDD-DL-ULConfiguration-NR-ExtIEs XNAP-PROTOCOL-EXTENSION ::= {</w:t>
      </w:r>
    </w:p>
    <w:p w14:paraId="7AA82BD6" w14:textId="77777777" w:rsidR="002A4707" w:rsidRPr="00FD0425" w:rsidRDefault="002A4707" w:rsidP="002A4707">
      <w:pPr>
        <w:pStyle w:val="PL"/>
      </w:pPr>
      <w:r w:rsidRPr="00FD0425">
        <w:tab/>
        <w:t>...</w:t>
      </w:r>
    </w:p>
    <w:p w14:paraId="20A6B00C" w14:textId="77777777" w:rsidR="002A4707" w:rsidRPr="00FD0425" w:rsidRDefault="002A4707" w:rsidP="002A4707">
      <w:pPr>
        <w:pStyle w:val="PL"/>
      </w:pPr>
      <w:r w:rsidRPr="00FD0425">
        <w:t>}</w:t>
      </w:r>
    </w:p>
    <w:p w14:paraId="35BC8737" w14:textId="77777777" w:rsidR="002A4707" w:rsidRPr="00FD0425" w:rsidRDefault="002A4707" w:rsidP="002A4707">
      <w:pPr>
        <w:pStyle w:val="PL"/>
      </w:pPr>
    </w:p>
    <w:p w14:paraId="1C9C0E11" w14:textId="77777777" w:rsidR="002A4707" w:rsidRPr="00FD0425" w:rsidRDefault="002A4707" w:rsidP="002A4707">
      <w:pPr>
        <w:pStyle w:val="PL"/>
        <w:rPr>
          <w:noProof w:val="0"/>
        </w:rPr>
      </w:pPr>
      <w:r w:rsidRPr="00FD0425">
        <w:rPr>
          <w:noProof w:val="0"/>
          <w:snapToGrid w:val="0"/>
          <w:lang w:eastAsia="zh-CN"/>
        </w:rPr>
        <w:t xml:space="preserve">InterfaceInstanceIndication ::= </w:t>
      </w:r>
      <w:r w:rsidRPr="00FD0425">
        <w:rPr>
          <w:noProof w:val="0"/>
        </w:rPr>
        <w:t>INTEGER (0..255, ...)</w:t>
      </w:r>
    </w:p>
    <w:p w14:paraId="29D467C9" w14:textId="77777777" w:rsidR="002A4707" w:rsidRDefault="002A4707" w:rsidP="002A4707">
      <w:pPr>
        <w:pStyle w:val="PL"/>
        <w:rPr>
          <w:noProof w:val="0"/>
          <w:snapToGrid w:val="0"/>
        </w:rPr>
      </w:pPr>
    </w:p>
    <w:p w14:paraId="549E5A0B" w14:textId="77777777" w:rsidR="002A4707" w:rsidRPr="00FD0425" w:rsidRDefault="002A4707" w:rsidP="002A4707">
      <w:pPr>
        <w:pStyle w:val="PL"/>
      </w:pPr>
    </w:p>
    <w:p w14:paraId="59F13189" w14:textId="77777777" w:rsidR="002A4707" w:rsidRPr="00FD0425" w:rsidRDefault="002A4707" w:rsidP="002A4707">
      <w:pPr>
        <w:pStyle w:val="PL"/>
      </w:pPr>
      <w:r w:rsidRPr="00FD0425">
        <w:t>I-RNTI ::= CHOICE {</w:t>
      </w:r>
    </w:p>
    <w:p w14:paraId="150630EF" w14:textId="77777777" w:rsidR="002A4707" w:rsidRPr="00FD0425" w:rsidRDefault="002A4707" w:rsidP="002A4707">
      <w:pPr>
        <w:pStyle w:val="PL"/>
      </w:pPr>
      <w:r w:rsidRPr="00FD0425">
        <w:tab/>
        <w:t>i-RNTI-full</w:t>
      </w:r>
      <w:r w:rsidRPr="00FD0425">
        <w:tab/>
      </w:r>
      <w:r w:rsidRPr="00FD0425">
        <w:tab/>
      </w:r>
      <w:r w:rsidRPr="00FD0425">
        <w:tab/>
        <w:t>BIT STRING (SIZE(40)),</w:t>
      </w:r>
    </w:p>
    <w:p w14:paraId="29900456" w14:textId="77777777" w:rsidR="002A4707" w:rsidRPr="00FD0425" w:rsidRDefault="002A4707" w:rsidP="002A4707">
      <w:pPr>
        <w:pStyle w:val="PL"/>
      </w:pPr>
      <w:r w:rsidRPr="00FD0425">
        <w:tab/>
        <w:t>i-RNTI-short</w:t>
      </w:r>
      <w:r w:rsidRPr="00FD0425">
        <w:tab/>
      </w:r>
      <w:r w:rsidRPr="00FD0425">
        <w:tab/>
        <w:t>BIT STRING (SIZE(24)),</w:t>
      </w:r>
    </w:p>
    <w:p w14:paraId="150323F9" w14:textId="77777777" w:rsidR="002A4707" w:rsidRPr="00FD0425" w:rsidRDefault="002A4707" w:rsidP="002A4707">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487BAEF" w14:textId="77777777" w:rsidR="002A4707" w:rsidRPr="00FD0425" w:rsidRDefault="002A4707" w:rsidP="002A4707">
      <w:pPr>
        <w:pStyle w:val="PL"/>
      </w:pPr>
      <w:r w:rsidRPr="00FD0425">
        <w:t>}</w:t>
      </w:r>
    </w:p>
    <w:p w14:paraId="561B347F" w14:textId="77777777" w:rsidR="002A4707" w:rsidRPr="00FD0425" w:rsidRDefault="002A4707" w:rsidP="002A4707">
      <w:pPr>
        <w:pStyle w:val="PL"/>
      </w:pPr>
    </w:p>
    <w:p w14:paraId="6CB9C586" w14:textId="77777777" w:rsidR="002A4707" w:rsidRPr="00FD0425" w:rsidRDefault="002A4707" w:rsidP="002A4707">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2DDB9A4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CBA14D1" w14:textId="77777777" w:rsidR="002A4707" w:rsidRPr="00FD0425" w:rsidRDefault="002A4707" w:rsidP="002A4707">
      <w:pPr>
        <w:pStyle w:val="PL"/>
      </w:pPr>
      <w:r w:rsidRPr="00FD0425">
        <w:rPr>
          <w:noProof w:val="0"/>
          <w:snapToGrid w:val="0"/>
          <w:lang w:eastAsia="zh-CN"/>
        </w:rPr>
        <w:t>}</w:t>
      </w:r>
    </w:p>
    <w:p w14:paraId="69BD8844" w14:textId="77777777" w:rsidR="002A4707" w:rsidRDefault="002A4707" w:rsidP="002A4707">
      <w:pPr>
        <w:pStyle w:val="PL"/>
      </w:pPr>
    </w:p>
    <w:p w14:paraId="27217996" w14:textId="77777777" w:rsidR="002A4707" w:rsidRDefault="002A4707" w:rsidP="002A4707">
      <w:pPr>
        <w:pStyle w:val="PL"/>
      </w:pPr>
      <w:r>
        <w:rPr>
          <w:rFonts w:cs="Courier New"/>
          <w:szCs w:val="16"/>
        </w:rPr>
        <w:t xml:space="preserve">IABAuthorizationStatus </w:t>
      </w:r>
      <w:r>
        <w:t>::= ENUMERATED {</w:t>
      </w:r>
    </w:p>
    <w:p w14:paraId="4A424403" w14:textId="77777777" w:rsidR="002A4707" w:rsidRDefault="002A4707" w:rsidP="002A4707">
      <w:pPr>
        <w:pStyle w:val="PL"/>
        <w:rPr>
          <w:snapToGrid w:val="0"/>
        </w:rPr>
      </w:pPr>
      <w:r>
        <w:tab/>
        <w:t>authorized</w:t>
      </w:r>
      <w:r>
        <w:rPr>
          <w:snapToGrid w:val="0"/>
        </w:rPr>
        <w:t>,</w:t>
      </w:r>
    </w:p>
    <w:p w14:paraId="6B37FCBB" w14:textId="77777777" w:rsidR="002A4707" w:rsidRDefault="002A4707" w:rsidP="002A4707">
      <w:pPr>
        <w:pStyle w:val="PL"/>
      </w:pPr>
      <w:r>
        <w:rPr>
          <w:snapToGrid w:val="0"/>
        </w:rPr>
        <w:tab/>
        <w:t>not-authorized,</w:t>
      </w:r>
    </w:p>
    <w:p w14:paraId="5DE78360" w14:textId="77777777" w:rsidR="002A4707" w:rsidRDefault="002A4707" w:rsidP="002A4707">
      <w:pPr>
        <w:pStyle w:val="PL"/>
      </w:pPr>
      <w:r>
        <w:tab/>
        <w:t>...</w:t>
      </w:r>
    </w:p>
    <w:p w14:paraId="15A7D404" w14:textId="77777777" w:rsidR="002A4707" w:rsidRDefault="002A4707" w:rsidP="002A4707">
      <w:pPr>
        <w:pStyle w:val="PL"/>
      </w:pPr>
      <w:r>
        <w:t>}</w:t>
      </w:r>
    </w:p>
    <w:p w14:paraId="627D64A2" w14:textId="77777777" w:rsidR="002A4707" w:rsidRPr="00FD0425" w:rsidRDefault="002A4707" w:rsidP="002A4707">
      <w:pPr>
        <w:pStyle w:val="PL"/>
      </w:pPr>
    </w:p>
    <w:p w14:paraId="7F8A8A1E" w14:textId="77777777" w:rsidR="002A4707" w:rsidRPr="00FD0425" w:rsidRDefault="002A4707" w:rsidP="002A4707">
      <w:pPr>
        <w:pStyle w:val="PL"/>
      </w:pPr>
    </w:p>
    <w:p w14:paraId="00E196FD" w14:textId="77777777" w:rsidR="002A4707" w:rsidRPr="00FD0425" w:rsidRDefault="002A4707" w:rsidP="002A4707">
      <w:pPr>
        <w:pStyle w:val="PL"/>
        <w:outlineLvl w:val="3"/>
      </w:pPr>
      <w:r w:rsidRPr="00FD0425">
        <w:t>-- J</w:t>
      </w:r>
    </w:p>
    <w:p w14:paraId="696A2593" w14:textId="77777777" w:rsidR="002A4707" w:rsidRPr="00FD0425" w:rsidRDefault="002A4707" w:rsidP="002A4707">
      <w:pPr>
        <w:pStyle w:val="PL"/>
      </w:pPr>
    </w:p>
    <w:p w14:paraId="2830650D" w14:textId="77777777" w:rsidR="002A4707" w:rsidRPr="00FD0425" w:rsidRDefault="002A4707" w:rsidP="002A4707">
      <w:pPr>
        <w:pStyle w:val="PL"/>
      </w:pPr>
    </w:p>
    <w:p w14:paraId="63A17132" w14:textId="77777777" w:rsidR="002A4707" w:rsidRPr="00FD0425" w:rsidRDefault="002A4707" w:rsidP="002A4707">
      <w:pPr>
        <w:pStyle w:val="PL"/>
        <w:outlineLvl w:val="3"/>
      </w:pPr>
      <w:r w:rsidRPr="00FD0425">
        <w:t>-- K</w:t>
      </w:r>
    </w:p>
    <w:p w14:paraId="43808453" w14:textId="77777777" w:rsidR="002A4707" w:rsidRPr="00FD0425" w:rsidRDefault="002A4707" w:rsidP="002A4707">
      <w:pPr>
        <w:pStyle w:val="PL"/>
      </w:pPr>
    </w:p>
    <w:p w14:paraId="346132FA" w14:textId="77777777" w:rsidR="002A4707" w:rsidRPr="00FD0425" w:rsidRDefault="002A4707" w:rsidP="002A4707">
      <w:pPr>
        <w:pStyle w:val="PL"/>
      </w:pPr>
    </w:p>
    <w:p w14:paraId="0FED7DF6" w14:textId="77777777" w:rsidR="002A4707" w:rsidRPr="00FD0425" w:rsidRDefault="002A4707" w:rsidP="002A4707">
      <w:pPr>
        <w:pStyle w:val="PL"/>
        <w:outlineLvl w:val="3"/>
      </w:pPr>
      <w:r w:rsidRPr="00FD0425">
        <w:t>-- L</w:t>
      </w:r>
    </w:p>
    <w:p w14:paraId="2505F161" w14:textId="77777777" w:rsidR="002A4707" w:rsidRPr="00FD0425" w:rsidRDefault="002A4707" w:rsidP="002A4707">
      <w:pPr>
        <w:pStyle w:val="PL"/>
      </w:pPr>
    </w:p>
    <w:p w14:paraId="7009D3C0" w14:textId="77777777" w:rsidR="002A4707" w:rsidRPr="00FD0425" w:rsidRDefault="002A4707" w:rsidP="002A4707">
      <w:pPr>
        <w:pStyle w:val="PL"/>
        <w:rPr>
          <w:snapToGrid w:val="0"/>
        </w:rPr>
      </w:pPr>
    </w:p>
    <w:p w14:paraId="440D71D3" w14:textId="77777777" w:rsidR="002A4707" w:rsidRDefault="002A4707" w:rsidP="002A4707">
      <w:pPr>
        <w:pStyle w:val="PL"/>
        <w:rPr>
          <w:snapToGrid w:val="0"/>
        </w:rPr>
      </w:pPr>
      <w:r>
        <w:rPr>
          <w:snapToGrid w:val="0"/>
        </w:rPr>
        <w:t>Local-NG-RAN-Node-Identifier ::= CHOICE {</w:t>
      </w:r>
    </w:p>
    <w:p w14:paraId="52D475E8" w14:textId="77777777" w:rsidR="002A4707" w:rsidRDefault="002A4707" w:rsidP="002A47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BBC1F58" w14:textId="77777777" w:rsidR="002A4707" w:rsidRDefault="002A4707" w:rsidP="002A47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B0B598C" w14:textId="77777777" w:rsidR="002A4707" w:rsidRDefault="002A4707" w:rsidP="002A4707">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D771CE3" w14:textId="77777777" w:rsidR="002A4707" w:rsidRDefault="002A4707" w:rsidP="002A4707">
      <w:pPr>
        <w:pStyle w:val="PL"/>
        <w:rPr>
          <w:snapToGrid w:val="0"/>
        </w:rPr>
      </w:pPr>
      <w:r>
        <w:rPr>
          <w:snapToGrid w:val="0"/>
        </w:rPr>
        <w:t>}</w:t>
      </w:r>
    </w:p>
    <w:p w14:paraId="1D9BFFD1" w14:textId="77777777" w:rsidR="002A4707" w:rsidRDefault="002A4707" w:rsidP="002A4707">
      <w:pPr>
        <w:pStyle w:val="PL"/>
        <w:rPr>
          <w:snapToGrid w:val="0"/>
        </w:rPr>
      </w:pPr>
    </w:p>
    <w:p w14:paraId="04B1B61E" w14:textId="77777777" w:rsidR="002A4707" w:rsidRDefault="002A4707" w:rsidP="002A4707">
      <w:pPr>
        <w:pStyle w:val="PL"/>
        <w:rPr>
          <w:snapToGrid w:val="0"/>
        </w:rPr>
      </w:pPr>
      <w:r>
        <w:rPr>
          <w:snapToGrid w:val="0"/>
        </w:rPr>
        <w:t>Local-NG-RAN-Node-Identifier-ExtIEs XNAP-PROTOCOL-IES ::= {</w:t>
      </w:r>
    </w:p>
    <w:p w14:paraId="30A4516D" w14:textId="77777777" w:rsidR="002A4707" w:rsidRDefault="002A4707" w:rsidP="002A4707">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AD482BD" w14:textId="77777777" w:rsidR="002A4707" w:rsidRDefault="002A4707" w:rsidP="002A4707">
      <w:pPr>
        <w:pStyle w:val="PL"/>
        <w:rPr>
          <w:snapToGrid w:val="0"/>
        </w:rPr>
      </w:pPr>
      <w:r>
        <w:rPr>
          <w:snapToGrid w:val="0"/>
        </w:rPr>
        <w:tab/>
        <w:t>...</w:t>
      </w:r>
    </w:p>
    <w:p w14:paraId="35A852B8" w14:textId="77777777" w:rsidR="002A4707" w:rsidRDefault="002A4707" w:rsidP="002A4707">
      <w:pPr>
        <w:pStyle w:val="PL"/>
        <w:rPr>
          <w:snapToGrid w:val="0"/>
        </w:rPr>
      </w:pPr>
      <w:r>
        <w:rPr>
          <w:snapToGrid w:val="0"/>
        </w:rPr>
        <w:t>}</w:t>
      </w:r>
    </w:p>
    <w:p w14:paraId="157A3051" w14:textId="77777777" w:rsidR="002A4707" w:rsidRDefault="002A4707" w:rsidP="002A4707">
      <w:pPr>
        <w:pStyle w:val="PL"/>
      </w:pPr>
    </w:p>
    <w:p w14:paraId="0B9C543E" w14:textId="77777777" w:rsidR="002A4707" w:rsidRDefault="002A4707" w:rsidP="002A4707">
      <w:pPr>
        <w:pStyle w:val="PL"/>
        <w:rPr>
          <w:snapToGrid w:val="0"/>
        </w:rPr>
      </w:pPr>
      <w:r>
        <w:rPr>
          <w:noProof w:val="0"/>
          <w:snapToGrid w:val="0"/>
          <w:lang w:eastAsia="zh-CN"/>
        </w:rPr>
        <w:t>Full-and-Short-I-RNTI-Profile-List</w:t>
      </w:r>
      <w:r w:rsidRPr="00FD0425">
        <w:rPr>
          <w:snapToGrid w:val="0"/>
        </w:rPr>
        <w:t>::= SEQUENCE {</w:t>
      </w:r>
    </w:p>
    <w:p w14:paraId="07588693" w14:textId="77777777" w:rsidR="002A4707" w:rsidRDefault="002A4707" w:rsidP="002A4707">
      <w:pPr>
        <w:pStyle w:val="PL"/>
        <w:rPr>
          <w:snapToGrid w:val="0"/>
        </w:rPr>
      </w:pPr>
    </w:p>
    <w:p w14:paraId="6A2F63C8" w14:textId="77777777" w:rsidR="002A4707" w:rsidRDefault="002A4707" w:rsidP="002A47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713DA35" w14:textId="77777777" w:rsidR="002A4707" w:rsidRDefault="002A4707" w:rsidP="002A47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0FA6E1F9"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037C236" w14:textId="77777777" w:rsidR="002A4707" w:rsidRDefault="002A4707" w:rsidP="002A4707">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622404C" w14:textId="77777777" w:rsidR="002A4707" w:rsidRDefault="002A4707" w:rsidP="002A4707">
      <w:pPr>
        <w:pStyle w:val="PL"/>
        <w:rPr>
          <w:snapToGrid w:val="0"/>
          <w:lang w:eastAsia="zh-CN"/>
        </w:rPr>
      </w:pPr>
      <w:r>
        <w:rPr>
          <w:rFonts w:hint="eastAsia"/>
          <w:snapToGrid w:val="0"/>
          <w:lang w:eastAsia="zh-CN"/>
        </w:rPr>
        <w:t>}</w:t>
      </w:r>
    </w:p>
    <w:p w14:paraId="2B0983AB" w14:textId="77777777" w:rsidR="002A4707" w:rsidRDefault="002A4707" w:rsidP="002A4707">
      <w:pPr>
        <w:pStyle w:val="PL"/>
        <w:rPr>
          <w:snapToGrid w:val="0"/>
          <w:lang w:eastAsia="zh-CN"/>
        </w:rPr>
      </w:pPr>
    </w:p>
    <w:p w14:paraId="270D0BB8" w14:textId="77777777" w:rsidR="002A4707" w:rsidRPr="00FD0425" w:rsidRDefault="002A4707" w:rsidP="002A4707">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3A874818" w14:textId="77777777" w:rsidR="002A4707" w:rsidRPr="00FD0425" w:rsidRDefault="002A4707" w:rsidP="002A4707">
      <w:pPr>
        <w:pStyle w:val="PL"/>
        <w:rPr>
          <w:snapToGrid w:val="0"/>
          <w:lang w:eastAsia="zh-CN"/>
        </w:rPr>
      </w:pPr>
      <w:r w:rsidRPr="00FD0425">
        <w:rPr>
          <w:snapToGrid w:val="0"/>
          <w:lang w:eastAsia="zh-CN"/>
        </w:rPr>
        <w:tab/>
        <w:t>...</w:t>
      </w:r>
    </w:p>
    <w:p w14:paraId="72E587AC" w14:textId="77777777" w:rsidR="002A4707" w:rsidRPr="00FD0425" w:rsidRDefault="002A4707" w:rsidP="002A4707">
      <w:pPr>
        <w:pStyle w:val="PL"/>
        <w:rPr>
          <w:snapToGrid w:val="0"/>
          <w:lang w:eastAsia="zh-CN"/>
        </w:rPr>
      </w:pPr>
      <w:r w:rsidRPr="00FD0425">
        <w:rPr>
          <w:snapToGrid w:val="0"/>
          <w:lang w:eastAsia="zh-CN"/>
        </w:rPr>
        <w:t>}</w:t>
      </w:r>
    </w:p>
    <w:p w14:paraId="6A92D235" w14:textId="77777777" w:rsidR="002A4707" w:rsidRDefault="002A4707" w:rsidP="002A4707">
      <w:pPr>
        <w:pStyle w:val="PL"/>
      </w:pPr>
    </w:p>
    <w:p w14:paraId="1D973DDB" w14:textId="77777777" w:rsidR="002A4707" w:rsidRDefault="002A4707" w:rsidP="002A4707">
      <w:pPr>
        <w:pStyle w:val="PL"/>
      </w:pPr>
    </w:p>
    <w:p w14:paraId="4E2CC509" w14:textId="77777777" w:rsidR="002A4707" w:rsidRDefault="002A4707" w:rsidP="002A4707">
      <w:pPr>
        <w:pStyle w:val="PL"/>
        <w:rPr>
          <w:snapToGrid w:val="0"/>
        </w:rPr>
      </w:pPr>
      <w:r>
        <w:rPr>
          <w:snapToGrid w:val="0"/>
        </w:rPr>
        <w:t>Full-I-RNTI-</w:t>
      </w:r>
      <w:r>
        <w:t>Profile-List</w:t>
      </w:r>
      <w:r>
        <w:rPr>
          <w:snapToGrid w:val="0"/>
        </w:rPr>
        <w:t xml:space="preserve"> ::= CHOICE {</w:t>
      </w:r>
    </w:p>
    <w:p w14:paraId="268FD93D" w14:textId="77777777" w:rsidR="002A4707" w:rsidRDefault="002A4707" w:rsidP="002A4707">
      <w:pPr>
        <w:pStyle w:val="PL"/>
      </w:pPr>
      <w:r>
        <w:tab/>
        <w:t>full-I-RNTI-Profile-0</w:t>
      </w:r>
      <w:r>
        <w:tab/>
        <w:t>BIT STRING (SIZE (2</w:t>
      </w:r>
      <w:r>
        <w:rPr>
          <w:rFonts w:hint="eastAsia"/>
          <w:lang w:val="en-US" w:eastAsia="zh-CN"/>
        </w:rPr>
        <w:t>1</w:t>
      </w:r>
      <w:r>
        <w:t>)),</w:t>
      </w:r>
    </w:p>
    <w:p w14:paraId="778DD35F" w14:textId="77777777" w:rsidR="002A4707" w:rsidRDefault="002A4707" w:rsidP="002A4707">
      <w:pPr>
        <w:pStyle w:val="PL"/>
      </w:pPr>
      <w:r>
        <w:tab/>
        <w:t>full-I-RNTI-Profile-1</w:t>
      </w:r>
      <w:r>
        <w:tab/>
        <w:t>BIT STRING (SIZE (18)),</w:t>
      </w:r>
    </w:p>
    <w:p w14:paraId="16F2D807" w14:textId="77777777" w:rsidR="002A4707" w:rsidRDefault="002A4707" w:rsidP="002A4707">
      <w:pPr>
        <w:pStyle w:val="PL"/>
      </w:pPr>
      <w:r>
        <w:tab/>
        <w:t>full-I-RNTI-Profile-2</w:t>
      </w:r>
      <w:r>
        <w:tab/>
        <w:t>BIT STRING (SIZE (15)),</w:t>
      </w:r>
    </w:p>
    <w:p w14:paraId="7D564966" w14:textId="77777777" w:rsidR="002A4707" w:rsidRDefault="002A4707" w:rsidP="002A4707">
      <w:pPr>
        <w:pStyle w:val="PL"/>
      </w:pPr>
      <w:r>
        <w:tab/>
        <w:t>full-I-RNTI-Profile-3</w:t>
      </w:r>
      <w:r>
        <w:tab/>
        <w:t>BIT STRING (SIZE (12)),</w:t>
      </w:r>
    </w:p>
    <w:p w14:paraId="724ACB7B" w14:textId="77777777" w:rsidR="002A4707" w:rsidRDefault="002A4707" w:rsidP="002A47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3A6D3096" w14:textId="77777777" w:rsidR="002A4707" w:rsidRDefault="002A4707" w:rsidP="002A4707">
      <w:pPr>
        <w:pStyle w:val="PL"/>
        <w:rPr>
          <w:snapToGrid w:val="0"/>
        </w:rPr>
      </w:pPr>
      <w:r>
        <w:rPr>
          <w:snapToGrid w:val="0"/>
        </w:rPr>
        <w:t>}</w:t>
      </w:r>
    </w:p>
    <w:p w14:paraId="09EDAA8F" w14:textId="77777777" w:rsidR="002A4707" w:rsidRDefault="002A4707" w:rsidP="002A4707">
      <w:pPr>
        <w:pStyle w:val="PL"/>
      </w:pPr>
    </w:p>
    <w:p w14:paraId="7DB4EF09" w14:textId="77777777" w:rsidR="002A4707" w:rsidRDefault="002A4707" w:rsidP="002A4707">
      <w:pPr>
        <w:pStyle w:val="PL"/>
        <w:rPr>
          <w:snapToGrid w:val="0"/>
        </w:rPr>
      </w:pPr>
      <w:r>
        <w:rPr>
          <w:snapToGrid w:val="0"/>
        </w:rPr>
        <w:t>Full-I-RNTI-</w:t>
      </w:r>
      <w:r>
        <w:t>Profile-List</w:t>
      </w:r>
      <w:r>
        <w:rPr>
          <w:snapToGrid w:val="0"/>
        </w:rPr>
        <w:t>-ExtIEs XNAP-PROTOCOL-IES ::= {</w:t>
      </w:r>
    </w:p>
    <w:p w14:paraId="21432A3A" w14:textId="77777777" w:rsidR="002A4707" w:rsidRDefault="002A4707" w:rsidP="002A4707">
      <w:pPr>
        <w:pStyle w:val="PL"/>
        <w:rPr>
          <w:snapToGrid w:val="0"/>
        </w:rPr>
      </w:pPr>
      <w:r>
        <w:rPr>
          <w:snapToGrid w:val="0"/>
        </w:rPr>
        <w:tab/>
        <w:t>...</w:t>
      </w:r>
    </w:p>
    <w:p w14:paraId="28B7B396" w14:textId="77777777" w:rsidR="002A4707" w:rsidRDefault="002A4707" w:rsidP="002A4707">
      <w:pPr>
        <w:pStyle w:val="PL"/>
        <w:rPr>
          <w:snapToGrid w:val="0"/>
        </w:rPr>
      </w:pPr>
      <w:r>
        <w:rPr>
          <w:snapToGrid w:val="0"/>
        </w:rPr>
        <w:t>}</w:t>
      </w:r>
    </w:p>
    <w:p w14:paraId="2A714408" w14:textId="77777777" w:rsidR="002A4707" w:rsidRDefault="002A4707" w:rsidP="002A4707">
      <w:pPr>
        <w:pStyle w:val="PL"/>
      </w:pPr>
    </w:p>
    <w:p w14:paraId="564BA5C5" w14:textId="77777777" w:rsidR="002A4707" w:rsidRDefault="002A4707" w:rsidP="002A4707">
      <w:pPr>
        <w:pStyle w:val="PL"/>
        <w:rPr>
          <w:snapToGrid w:val="0"/>
        </w:rPr>
      </w:pPr>
      <w:r>
        <w:rPr>
          <w:snapToGrid w:val="0"/>
        </w:rPr>
        <w:t>Short-I-RNTI-</w:t>
      </w:r>
      <w:r>
        <w:t>Profile-List</w:t>
      </w:r>
      <w:r>
        <w:rPr>
          <w:snapToGrid w:val="0"/>
        </w:rPr>
        <w:t xml:space="preserve"> ::= CHOICE {</w:t>
      </w:r>
    </w:p>
    <w:p w14:paraId="2F235F9E" w14:textId="77777777" w:rsidR="002A4707" w:rsidRDefault="002A4707" w:rsidP="002A4707">
      <w:pPr>
        <w:pStyle w:val="PL"/>
      </w:pPr>
      <w:r>
        <w:tab/>
        <w:t>short-I-RNTI-Profile-0</w:t>
      </w:r>
      <w:r>
        <w:tab/>
        <w:t>BIT STRING (SIZE (8)),</w:t>
      </w:r>
    </w:p>
    <w:p w14:paraId="7B17FD32" w14:textId="77777777" w:rsidR="002A4707" w:rsidRDefault="002A4707" w:rsidP="002A4707">
      <w:pPr>
        <w:pStyle w:val="PL"/>
      </w:pPr>
      <w:r>
        <w:tab/>
        <w:t>short-I-RNTI-Profile-1</w:t>
      </w:r>
      <w:r>
        <w:tab/>
        <w:t>BIT STRING (SIZE (6)),</w:t>
      </w:r>
    </w:p>
    <w:p w14:paraId="62596E55" w14:textId="77777777" w:rsidR="002A4707" w:rsidRDefault="002A4707" w:rsidP="002A47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1BEAA6CC" w14:textId="77777777" w:rsidR="002A4707" w:rsidRDefault="002A4707" w:rsidP="002A4707">
      <w:pPr>
        <w:pStyle w:val="PL"/>
        <w:rPr>
          <w:snapToGrid w:val="0"/>
        </w:rPr>
      </w:pPr>
      <w:r>
        <w:rPr>
          <w:snapToGrid w:val="0"/>
        </w:rPr>
        <w:t>}</w:t>
      </w:r>
    </w:p>
    <w:p w14:paraId="140D9383" w14:textId="77777777" w:rsidR="002A4707" w:rsidRDefault="002A4707" w:rsidP="002A4707">
      <w:pPr>
        <w:pStyle w:val="PL"/>
      </w:pPr>
    </w:p>
    <w:p w14:paraId="67E0D34B" w14:textId="77777777" w:rsidR="002A4707" w:rsidRDefault="002A4707" w:rsidP="002A4707">
      <w:pPr>
        <w:pStyle w:val="PL"/>
        <w:rPr>
          <w:snapToGrid w:val="0"/>
        </w:rPr>
      </w:pPr>
      <w:r>
        <w:rPr>
          <w:snapToGrid w:val="0"/>
        </w:rPr>
        <w:t>Short-I-RNTI-</w:t>
      </w:r>
      <w:r>
        <w:t>Profile-List</w:t>
      </w:r>
      <w:r>
        <w:rPr>
          <w:snapToGrid w:val="0"/>
        </w:rPr>
        <w:t>-ExtIEs XNAP-PROTOCOL-IES ::= {</w:t>
      </w:r>
    </w:p>
    <w:p w14:paraId="3716C1C2" w14:textId="77777777" w:rsidR="002A4707" w:rsidRDefault="002A4707" w:rsidP="002A4707">
      <w:pPr>
        <w:pStyle w:val="PL"/>
        <w:rPr>
          <w:snapToGrid w:val="0"/>
        </w:rPr>
      </w:pPr>
      <w:r>
        <w:rPr>
          <w:snapToGrid w:val="0"/>
        </w:rPr>
        <w:tab/>
        <w:t>...</w:t>
      </w:r>
    </w:p>
    <w:p w14:paraId="7F13FD53" w14:textId="77777777" w:rsidR="002A4707" w:rsidRDefault="002A4707" w:rsidP="002A4707">
      <w:pPr>
        <w:pStyle w:val="PL"/>
        <w:rPr>
          <w:snapToGrid w:val="0"/>
        </w:rPr>
      </w:pPr>
      <w:r>
        <w:rPr>
          <w:snapToGrid w:val="0"/>
        </w:rPr>
        <w:t>}</w:t>
      </w:r>
    </w:p>
    <w:p w14:paraId="3CEA4ECA" w14:textId="77777777" w:rsidR="002A4707" w:rsidRDefault="002A4707" w:rsidP="002A4707">
      <w:pPr>
        <w:pStyle w:val="PL"/>
        <w:rPr>
          <w:snapToGrid w:val="0"/>
        </w:rPr>
      </w:pPr>
    </w:p>
    <w:p w14:paraId="03DD7C1F" w14:textId="77777777" w:rsidR="002A4707" w:rsidRDefault="002A4707" w:rsidP="002A4707">
      <w:pPr>
        <w:pStyle w:val="PL"/>
        <w:rPr>
          <w:snapToGrid w:val="0"/>
        </w:rPr>
      </w:pPr>
    </w:p>
    <w:p w14:paraId="62EF517B" w14:textId="77777777" w:rsidR="002A4707" w:rsidRPr="00FD0425" w:rsidRDefault="002A4707" w:rsidP="002A4707">
      <w:pPr>
        <w:pStyle w:val="PL"/>
        <w:rPr>
          <w:noProof w:val="0"/>
          <w:snapToGrid w:val="0"/>
        </w:rPr>
      </w:pPr>
      <w:r w:rsidRPr="00FD0425">
        <w:rPr>
          <w:noProof w:val="0"/>
          <w:snapToGrid w:val="0"/>
        </w:rPr>
        <w:t>LastVisitedCell-Item ::= CHOICE {</w:t>
      </w:r>
    </w:p>
    <w:p w14:paraId="1215B992" w14:textId="77777777" w:rsidR="002A4707" w:rsidRPr="00FD0425" w:rsidRDefault="002A4707" w:rsidP="002A4707">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667CE05E" w14:textId="77777777" w:rsidR="002A4707" w:rsidRPr="00FD0425" w:rsidRDefault="002A4707" w:rsidP="002A4707">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5FB8572E" w14:textId="77777777" w:rsidR="002A4707" w:rsidRPr="00FD0425" w:rsidRDefault="002A4707" w:rsidP="002A4707">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3DF5622B" w14:textId="77777777" w:rsidR="002A4707" w:rsidRPr="00FD0425" w:rsidRDefault="002A4707" w:rsidP="002A4707">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09C3D907" w14:textId="77777777" w:rsidR="002A4707" w:rsidRPr="00FD0425" w:rsidRDefault="002A4707" w:rsidP="002A4707">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39698702" w14:textId="77777777" w:rsidR="002A4707" w:rsidRPr="00FD0425" w:rsidRDefault="002A4707" w:rsidP="002A4707">
      <w:pPr>
        <w:pStyle w:val="PL"/>
        <w:rPr>
          <w:noProof w:val="0"/>
          <w:snapToGrid w:val="0"/>
        </w:rPr>
      </w:pPr>
      <w:r w:rsidRPr="00FD0425">
        <w:rPr>
          <w:noProof w:val="0"/>
          <w:snapToGrid w:val="0"/>
        </w:rPr>
        <w:t>}</w:t>
      </w:r>
    </w:p>
    <w:p w14:paraId="206D2AAD" w14:textId="77777777" w:rsidR="002A4707" w:rsidRPr="00FD0425" w:rsidRDefault="002A4707" w:rsidP="002A4707">
      <w:pPr>
        <w:pStyle w:val="PL"/>
        <w:rPr>
          <w:noProof w:val="0"/>
          <w:snapToGrid w:val="0"/>
        </w:rPr>
      </w:pPr>
    </w:p>
    <w:p w14:paraId="170AE540" w14:textId="77777777" w:rsidR="002A4707" w:rsidRPr="00FD0425" w:rsidRDefault="002A4707" w:rsidP="002A4707">
      <w:pPr>
        <w:pStyle w:val="PL"/>
        <w:rPr>
          <w:snapToGrid w:val="0"/>
        </w:rPr>
      </w:pPr>
      <w:r w:rsidRPr="00FD0425">
        <w:rPr>
          <w:noProof w:val="0"/>
          <w:snapToGrid w:val="0"/>
        </w:rPr>
        <w:t>LastVisitedCell-Item</w:t>
      </w:r>
      <w:r w:rsidRPr="00FD0425">
        <w:rPr>
          <w:snapToGrid w:val="0"/>
        </w:rPr>
        <w:t>-ExtIEs XNAP-PROTOCOL-IES ::= {</w:t>
      </w:r>
    </w:p>
    <w:p w14:paraId="180976C9" w14:textId="77777777" w:rsidR="002A4707" w:rsidRPr="00FD0425" w:rsidRDefault="002A4707" w:rsidP="002A4707">
      <w:pPr>
        <w:pStyle w:val="PL"/>
        <w:rPr>
          <w:snapToGrid w:val="0"/>
        </w:rPr>
      </w:pPr>
      <w:r w:rsidRPr="00FD0425">
        <w:rPr>
          <w:snapToGrid w:val="0"/>
        </w:rPr>
        <w:tab/>
        <w:t>...</w:t>
      </w:r>
    </w:p>
    <w:p w14:paraId="3E1EA8C7" w14:textId="77777777" w:rsidR="002A4707" w:rsidRPr="00FD0425" w:rsidRDefault="002A4707" w:rsidP="002A4707">
      <w:pPr>
        <w:pStyle w:val="PL"/>
        <w:rPr>
          <w:snapToGrid w:val="0"/>
        </w:rPr>
      </w:pPr>
      <w:r w:rsidRPr="00FD0425">
        <w:rPr>
          <w:snapToGrid w:val="0"/>
        </w:rPr>
        <w:t>}</w:t>
      </w:r>
    </w:p>
    <w:p w14:paraId="393DB721" w14:textId="77777777" w:rsidR="002A4707" w:rsidRPr="00FD0425" w:rsidRDefault="002A4707" w:rsidP="002A4707">
      <w:pPr>
        <w:pStyle w:val="PL"/>
      </w:pPr>
    </w:p>
    <w:p w14:paraId="0FA748DB" w14:textId="77777777" w:rsidR="002A4707" w:rsidRPr="00FD0425" w:rsidRDefault="002A4707" w:rsidP="002A4707">
      <w:pPr>
        <w:pStyle w:val="PL"/>
      </w:pPr>
      <w:r w:rsidRPr="00FD0425">
        <w:t>LastVisitedEUTRANCell</w:t>
      </w:r>
      <w:r w:rsidRPr="00FD0425">
        <w:rPr>
          <w:snapToGrid w:val="0"/>
        </w:rPr>
        <w:t>Information ::= OCTET STRING</w:t>
      </w:r>
    </w:p>
    <w:p w14:paraId="1FA2A133" w14:textId="77777777" w:rsidR="002A4707" w:rsidRPr="00FD0425" w:rsidRDefault="002A4707" w:rsidP="002A4707">
      <w:pPr>
        <w:pStyle w:val="PL"/>
      </w:pPr>
    </w:p>
    <w:p w14:paraId="3D0ED860" w14:textId="77777777" w:rsidR="002A4707" w:rsidRPr="00FD0425" w:rsidRDefault="002A4707" w:rsidP="002A4707">
      <w:pPr>
        <w:pStyle w:val="PL"/>
        <w:rPr>
          <w:noProof w:val="0"/>
          <w:snapToGrid w:val="0"/>
        </w:rPr>
      </w:pPr>
      <w:r w:rsidRPr="00FD0425">
        <w:rPr>
          <w:noProof w:val="0"/>
          <w:snapToGrid w:val="0"/>
        </w:rPr>
        <w:t>LastVisitedGERANCellInformation</w:t>
      </w:r>
      <w:r w:rsidRPr="00FD0425">
        <w:rPr>
          <w:noProof w:val="0"/>
          <w:snapToGrid w:val="0"/>
        </w:rPr>
        <w:tab/>
        <w:t>::= OCTET STRING</w:t>
      </w:r>
    </w:p>
    <w:p w14:paraId="7D8FB336" w14:textId="77777777" w:rsidR="002A4707" w:rsidRPr="00FD0425" w:rsidRDefault="002A4707" w:rsidP="002A4707">
      <w:pPr>
        <w:pStyle w:val="PL"/>
        <w:rPr>
          <w:noProof w:val="0"/>
        </w:rPr>
      </w:pPr>
    </w:p>
    <w:p w14:paraId="0CDB24BE" w14:textId="77777777" w:rsidR="002A4707" w:rsidRPr="00FD0425" w:rsidRDefault="002A4707" w:rsidP="002A4707">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E1D45E5" w14:textId="77777777" w:rsidR="002A4707" w:rsidRPr="00FD0425" w:rsidRDefault="002A4707" w:rsidP="002A4707">
      <w:pPr>
        <w:pStyle w:val="PL"/>
      </w:pPr>
    </w:p>
    <w:p w14:paraId="540F36DC" w14:textId="77777777" w:rsidR="002A4707" w:rsidRPr="00FD0425" w:rsidRDefault="002A4707" w:rsidP="002A4707">
      <w:pPr>
        <w:pStyle w:val="PL"/>
        <w:rPr>
          <w:snapToGrid w:val="0"/>
        </w:rPr>
      </w:pPr>
      <w:r w:rsidRPr="00FD0425">
        <w:t>LastVisitedUTRANCell</w:t>
      </w:r>
      <w:r w:rsidRPr="00FD0425">
        <w:rPr>
          <w:snapToGrid w:val="0"/>
        </w:rPr>
        <w:t>Information</w:t>
      </w:r>
      <w:r w:rsidRPr="00FD0425">
        <w:rPr>
          <w:snapToGrid w:val="0"/>
        </w:rPr>
        <w:tab/>
        <w:t>::= OCTET STRING</w:t>
      </w:r>
    </w:p>
    <w:p w14:paraId="66B87980" w14:textId="77777777" w:rsidR="002A4707" w:rsidRPr="00FD0425" w:rsidRDefault="002A4707" w:rsidP="002A4707">
      <w:pPr>
        <w:pStyle w:val="PL"/>
        <w:rPr>
          <w:snapToGrid w:val="0"/>
        </w:rPr>
      </w:pPr>
    </w:p>
    <w:p w14:paraId="4E1A0CB3" w14:textId="77777777" w:rsidR="002A4707" w:rsidRPr="00F07DBD" w:rsidRDefault="002A4707" w:rsidP="002A4707">
      <w:pPr>
        <w:pStyle w:val="PL"/>
      </w:pPr>
      <w:r>
        <w:t>LastVisited</w:t>
      </w:r>
      <w:r w:rsidRPr="00F256E3">
        <w:t>PS</w:t>
      </w:r>
      <w:r>
        <w:t>Cell</w:t>
      </w:r>
      <w:r w:rsidRPr="00F256E3">
        <w:t>Information</w:t>
      </w:r>
      <w:r w:rsidRPr="00FD0425">
        <w:tab/>
        <w:t>::= OCTET STRING</w:t>
      </w:r>
    </w:p>
    <w:p w14:paraId="586609C4" w14:textId="77777777" w:rsidR="002A4707" w:rsidRDefault="002A4707" w:rsidP="002A4707">
      <w:pPr>
        <w:pStyle w:val="PL"/>
      </w:pPr>
    </w:p>
    <w:p w14:paraId="5D917CC4" w14:textId="77777777" w:rsidR="002A4707" w:rsidRDefault="002A4707" w:rsidP="002A4707">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16C5FDE" w14:textId="77777777" w:rsidR="002A4707" w:rsidRDefault="002A4707" w:rsidP="002A4707">
      <w:pPr>
        <w:pStyle w:val="PL"/>
      </w:pPr>
    </w:p>
    <w:p w14:paraId="25A69A5F" w14:textId="77777777" w:rsidR="002A4707" w:rsidRPr="00F07DBD" w:rsidRDefault="002A4707" w:rsidP="002A4707">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037CF65F" w14:textId="77777777" w:rsidR="002A4707" w:rsidRDefault="002A4707" w:rsidP="002A4707">
      <w:pPr>
        <w:pStyle w:val="PL"/>
      </w:pPr>
      <w:r>
        <w:tab/>
        <w:t>l</w:t>
      </w:r>
      <w:r w:rsidRPr="008F2B88">
        <w:t>astVisitedPSCellInformation</w:t>
      </w:r>
      <w:r>
        <w:tab/>
      </w:r>
      <w:r>
        <w:tab/>
      </w:r>
      <w:r w:rsidRPr="008F2B88">
        <w:t>LastVisitedPSCellInformation</w:t>
      </w:r>
      <w:r>
        <w:t>,</w:t>
      </w:r>
    </w:p>
    <w:p w14:paraId="6C045567" w14:textId="77777777" w:rsidR="002A4707" w:rsidRPr="00F07DBD" w:rsidRDefault="002A4707" w:rsidP="002A4707">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7D4D47C6" w14:textId="77777777" w:rsidR="002A4707" w:rsidRPr="00F07DBD" w:rsidRDefault="002A4707" w:rsidP="002A4707">
      <w:pPr>
        <w:pStyle w:val="PL"/>
      </w:pPr>
      <w:r w:rsidRPr="00F07DBD">
        <w:tab/>
        <w:t>...</w:t>
      </w:r>
    </w:p>
    <w:p w14:paraId="18C784C6" w14:textId="77777777" w:rsidR="002A4707" w:rsidRPr="00F07DBD" w:rsidRDefault="002A4707" w:rsidP="002A4707">
      <w:pPr>
        <w:pStyle w:val="PL"/>
      </w:pPr>
      <w:r w:rsidRPr="00F07DBD">
        <w:t>}</w:t>
      </w:r>
    </w:p>
    <w:p w14:paraId="393D4D90" w14:textId="77777777" w:rsidR="002A4707" w:rsidRDefault="002A4707" w:rsidP="002A4707">
      <w:pPr>
        <w:pStyle w:val="PL"/>
      </w:pPr>
    </w:p>
    <w:p w14:paraId="7FD55889" w14:textId="77777777" w:rsidR="002A4707" w:rsidRPr="00FD0425" w:rsidRDefault="002A4707" w:rsidP="002A4707">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36B28E0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B00ACE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3F57FB1" w14:textId="77777777" w:rsidR="002A4707" w:rsidRDefault="002A4707" w:rsidP="002A4707">
      <w:pPr>
        <w:pStyle w:val="PL"/>
      </w:pPr>
    </w:p>
    <w:p w14:paraId="5C30939F" w14:textId="77777777" w:rsidR="002A4707" w:rsidRDefault="002A4707" w:rsidP="002A4707">
      <w:pPr>
        <w:pStyle w:val="PL"/>
      </w:pPr>
    </w:p>
    <w:p w14:paraId="4E9C314C" w14:textId="77777777" w:rsidR="002A4707" w:rsidRPr="00F07DBD" w:rsidRDefault="002A4707" w:rsidP="002A4707">
      <w:pPr>
        <w:pStyle w:val="PL"/>
      </w:pPr>
      <w:r w:rsidRPr="005C415A">
        <w:t>S</w:t>
      </w:r>
      <w:r w:rsidRPr="005C415A">
        <w:rPr>
          <w:rFonts w:hint="eastAsia"/>
        </w:rPr>
        <w:t>CG</w:t>
      </w:r>
      <w:r w:rsidRPr="005C415A">
        <w:t>UEHistoryInformation</w:t>
      </w:r>
      <w:r>
        <w:tab/>
      </w:r>
      <w:r w:rsidRPr="00F07DBD">
        <w:t>::= SEQUENCE {</w:t>
      </w:r>
    </w:p>
    <w:p w14:paraId="591C1816" w14:textId="77777777" w:rsidR="002A4707" w:rsidRDefault="002A4707" w:rsidP="002A4707">
      <w:pPr>
        <w:pStyle w:val="PL"/>
      </w:pPr>
      <w:r>
        <w:tab/>
        <w:t>last</w:t>
      </w:r>
      <w:r w:rsidRPr="008435D5">
        <w:t>VisitedPSCellList</w:t>
      </w:r>
      <w:r>
        <w:tab/>
      </w:r>
      <w:r>
        <w:tab/>
      </w:r>
      <w:r>
        <w:tab/>
        <w:t>Last</w:t>
      </w:r>
      <w:r w:rsidRPr="008435D5">
        <w:t>VisitedPSCellList</w:t>
      </w:r>
      <w:r>
        <w:tab/>
      </w:r>
      <w:r>
        <w:tab/>
      </w:r>
      <w:r w:rsidRPr="00F07DBD">
        <w:t>OPTIONAL,</w:t>
      </w:r>
    </w:p>
    <w:p w14:paraId="25D4D7EA" w14:textId="77777777" w:rsidR="002A4707" w:rsidRPr="00B64500" w:rsidRDefault="002A4707" w:rsidP="002A4707">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716BF044" w14:textId="77777777" w:rsidR="002A4707" w:rsidRPr="00F07DBD" w:rsidRDefault="002A4707" w:rsidP="002A4707">
      <w:pPr>
        <w:pStyle w:val="PL"/>
      </w:pPr>
      <w:r w:rsidRPr="00B64500">
        <w:rPr>
          <w:lang w:val="fr-FR"/>
        </w:rPr>
        <w:tab/>
      </w:r>
      <w:r w:rsidRPr="00F07DBD">
        <w:t>...</w:t>
      </w:r>
    </w:p>
    <w:p w14:paraId="54ED4CC0" w14:textId="77777777" w:rsidR="002A4707" w:rsidRDefault="002A4707" w:rsidP="002A4707">
      <w:pPr>
        <w:pStyle w:val="PL"/>
        <w:rPr>
          <w:rFonts w:eastAsia="Malgun Gothic"/>
          <w:lang w:val="en-US"/>
        </w:rPr>
      </w:pPr>
      <w:r w:rsidRPr="00F07DBD">
        <w:t>}</w:t>
      </w:r>
    </w:p>
    <w:p w14:paraId="2EA638E5" w14:textId="77777777" w:rsidR="002A4707" w:rsidRDefault="002A4707" w:rsidP="002A4707">
      <w:pPr>
        <w:pStyle w:val="PL"/>
        <w:rPr>
          <w:snapToGrid w:val="0"/>
        </w:rPr>
      </w:pPr>
    </w:p>
    <w:p w14:paraId="39E1662F" w14:textId="77777777" w:rsidR="002A4707" w:rsidRPr="00FD0425" w:rsidRDefault="002A4707" w:rsidP="002A4707">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1719ED5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8B41640" w14:textId="77777777" w:rsidR="002A4707" w:rsidRDefault="002A4707" w:rsidP="002A4707">
      <w:pPr>
        <w:pStyle w:val="PL"/>
        <w:rPr>
          <w:noProof w:val="0"/>
          <w:snapToGrid w:val="0"/>
          <w:lang w:eastAsia="zh-CN"/>
        </w:rPr>
      </w:pPr>
      <w:r w:rsidRPr="00FD0425">
        <w:rPr>
          <w:noProof w:val="0"/>
          <w:snapToGrid w:val="0"/>
          <w:lang w:eastAsia="zh-CN"/>
        </w:rPr>
        <w:t>}</w:t>
      </w:r>
    </w:p>
    <w:p w14:paraId="0FC66CB2" w14:textId="77777777" w:rsidR="002A4707" w:rsidRPr="00FD0425" w:rsidRDefault="002A4707" w:rsidP="002A4707">
      <w:pPr>
        <w:pStyle w:val="PL"/>
        <w:rPr>
          <w:noProof w:val="0"/>
          <w:snapToGrid w:val="0"/>
          <w:lang w:eastAsia="zh-CN"/>
        </w:rPr>
      </w:pPr>
    </w:p>
    <w:p w14:paraId="4A449B2A" w14:textId="77777777" w:rsidR="002A4707" w:rsidRPr="00FD0425" w:rsidRDefault="002A4707" w:rsidP="002A4707">
      <w:pPr>
        <w:pStyle w:val="PL"/>
        <w:rPr>
          <w:snapToGrid w:val="0"/>
        </w:rPr>
      </w:pPr>
    </w:p>
    <w:p w14:paraId="4501846E" w14:textId="77777777" w:rsidR="002A4707" w:rsidRPr="00FD0425" w:rsidRDefault="002A4707" w:rsidP="002A4707">
      <w:pPr>
        <w:pStyle w:val="PL"/>
        <w:rPr>
          <w:snapToGrid w:val="0"/>
        </w:rPr>
      </w:pPr>
      <w:r w:rsidRPr="00FD0425">
        <w:rPr>
          <w:snapToGrid w:val="0"/>
        </w:rPr>
        <w:t>LCID ::= INTEGER (1..32, ...)</w:t>
      </w:r>
    </w:p>
    <w:p w14:paraId="6642588F" w14:textId="77777777" w:rsidR="002A4707" w:rsidRPr="00FD0425" w:rsidRDefault="002A4707" w:rsidP="002A4707">
      <w:pPr>
        <w:pStyle w:val="PL"/>
        <w:rPr>
          <w:snapToGrid w:val="0"/>
        </w:rPr>
      </w:pPr>
    </w:p>
    <w:p w14:paraId="1A4C55AC" w14:textId="77777777" w:rsidR="002A4707" w:rsidRPr="00567372" w:rsidRDefault="002A4707" w:rsidP="002A4707">
      <w:pPr>
        <w:pStyle w:val="PL"/>
        <w:rPr>
          <w:noProof w:val="0"/>
          <w:snapToGrid w:val="0"/>
        </w:rPr>
      </w:pPr>
      <w:r w:rsidRPr="00567372">
        <w:rPr>
          <w:noProof w:val="0"/>
          <w:snapToGrid w:val="0"/>
        </w:rPr>
        <w:t>Links-to-log ::= ENUMERATED {uplink, downlink, both-uplink-and-downlink, ...}</w:t>
      </w:r>
    </w:p>
    <w:p w14:paraId="7D7F544A" w14:textId="77777777" w:rsidR="002A4707" w:rsidRPr="00FD0425" w:rsidRDefault="002A4707" w:rsidP="002A4707">
      <w:pPr>
        <w:pStyle w:val="PL"/>
        <w:rPr>
          <w:snapToGrid w:val="0"/>
        </w:rPr>
      </w:pPr>
    </w:p>
    <w:p w14:paraId="18D18C8D" w14:textId="77777777" w:rsidR="002A4707" w:rsidRPr="00FD0425" w:rsidRDefault="002A4707" w:rsidP="002A4707">
      <w:pPr>
        <w:pStyle w:val="PL"/>
        <w:rPr>
          <w:noProof w:val="0"/>
          <w:snapToGrid w:val="0"/>
          <w:lang w:eastAsia="zh-CN"/>
        </w:rPr>
      </w:pPr>
    </w:p>
    <w:p w14:paraId="3A09C5D4" w14:textId="77777777" w:rsidR="002A4707" w:rsidRPr="00FD0425" w:rsidRDefault="002A4707" w:rsidP="002A4707">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3F7303B" w14:textId="77777777" w:rsidR="002A4707" w:rsidRPr="00FD0425" w:rsidRDefault="002A4707" w:rsidP="002A4707">
      <w:pPr>
        <w:pStyle w:val="PL"/>
        <w:rPr>
          <w:noProof w:val="0"/>
          <w:snapToGrid w:val="0"/>
          <w:lang w:eastAsia="zh-CN"/>
        </w:rPr>
      </w:pPr>
    </w:p>
    <w:p w14:paraId="5D021595" w14:textId="77777777" w:rsidR="002A4707" w:rsidRPr="00FD0425" w:rsidRDefault="002A4707" w:rsidP="002A4707">
      <w:pPr>
        <w:pStyle w:val="PL"/>
        <w:rPr>
          <w:noProof w:val="0"/>
          <w:snapToGrid w:val="0"/>
          <w:lang w:eastAsia="zh-CN"/>
        </w:rPr>
      </w:pPr>
      <w:r w:rsidRPr="00FD0425">
        <w:rPr>
          <w:noProof w:val="0"/>
          <w:snapToGrid w:val="0"/>
          <w:lang w:eastAsia="zh-CN"/>
        </w:rPr>
        <w:t>CellsinAoI-Item ::= SEQUENCE {</w:t>
      </w:r>
    </w:p>
    <w:p w14:paraId="3402E047" w14:textId="77777777" w:rsidR="002A4707" w:rsidRPr="00FD0425" w:rsidRDefault="002A4707" w:rsidP="002A47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D62D3E4" w14:textId="77777777" w:rsidR="002A4707" w:rsidRPr="00FD0425" w:rsidRDefault="002A4707" w:rsidP="002A4707">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367B257" w14:textId="77777777" w:rsidR="002A4707" w:rsidRPr="00B64500" w:rsidRDefault="002A4707" w:rsidP="002A47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3C316549"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4E076567"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0CCA0FFD" w14:textId="77777777" w:rsidR="002A4707" w:rsidRPr="00B64500" w:rsidRDefault="002A4707" w:rsidP="002A4707">
      <w:pPr>
        <w:pStyle w:val="PL"/>
        <w:rPr>
          <w:noProof w:val="0"/>
          <w:snapToGrid w:val="0"/>
          <w:lang w:val="fr-FR" w:eastAsia="zh-CN"/>
        </w:rPr>
      </w:pPr>
    </w:p>
    <w:p w14:paraId="3ED42225" w14:textId="77777777" w:rsidR="002A4707" w:rsidRPr="00B64500" w:rsidRDefault="002A4707" w:rsidP="002A4707">
      <w:pPr>
        <w:pStyle w:val="PL"/>
        <w:rPr>
          <w:noProof w:val="0"/>
          <w:snapToGrid w:val="0"/>
          <w:lang w:val="fr-FR" w:eastAsia="zh-CN"/>
        </w:rPr>
      </w:pPr>
      <w:r w:rsidRPr="00B64500">
        <w:rPr>
          <w:noProof w:val="0"/>
          <w:snapToGrid w:val="0"/>
          <w:lang w:val="fr-FR" w:eastAsia="zh-CN"/>
        </w:rPr>
        <w:t>CellsinAoI-Item-ExtIEs XNAP-PROTOCOL-EXTENSION ::= {</w:t>
      </w:r>
    </w:p>
    <w:p w14:paraId="6B2EB8FC"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7A7B89B0"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705E25BD" w14:textId="77777777" w:rsidR="002A4707" w:rsidRPr="00B64500" w:rsidRDefault="002A4707" w:rsidP="002A4707">
      <w:pPr>
        <w:pStyle w:val="PL"/>
        <w:rPr>
          <w:noProof w:val="0"/>
          <w:snapToGrid w:val="0"/>
          <w:lang w:val="fr-FR" w:eastAsia="zh-CN"/>
        </w:rPr>
      </w:pPr>
    </w:p>
    <w:p w14:paraId="66DAA6CA" w14:textId="77777777" w:rsidR="002A4707" w:rsidRPr="00B64500" w:rsidRDefault="002A4707" w:rsidP="002A4707">
      <w:pPr>
        <w:pStyle w:val="PL"/>
        <w:rPr>
          <w:noProof w:val="0"/>
          <w:snapToGrid w:val="0"/>
          <w:lang w:val="fr-FR" w:eastAsia="zh-CN"/>
        </w:rPr>
      </w:pPr>
    </w:p>
    <w:p w14:paraId="6D3D7935" w14:textId="77777777" w:rsidR="002A4707" w:rsidRPr="00B64500" w:rsidRDefault="002A4707" w:rsidP="002A4707">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6A5FE0AF" w14:textId="77777777" w:rsidR="002A4707" w:rsidRPr="00B64500" w:rsidRDefault="002A4707" w:rsidP="002A4707">
      <w:pPr>
        <w:pStyle w:val="PL"/>
        <w:rPr>
          <w:noProof w:val="0"/>
          <w:snapToGrid w:val="0"/>
          <w:lang w:val="fr-FR" w:eastAsia="zh-CN"/>
        </w:rPr>
      </w:pPr>
    </w:p>
    <w:p w14:paraId="7B3B9248" w14:textId="77777777" w:rsidR="002A4707" w:rsidRPr="00FD0425" w:rsidRDefault="002A4707" w:rsidP="002A4707">
      <w:pPr>
        <w:pStyle w:val="PL"/>
        <w:rPr>
          <w:noProof w:val="0"/>
          <w:snapToGrid w:val="0"/>
          <w:lang w:eastAsia="zh-CN"/>
        </w:rPr>
      </w:pPr>
      <w:r w:rsidRPr="00FD0425">
        <w:rPr>
          <w:noProof w:val="0"/>
          <w:snapToGrid w:val="0"/>
          <w:lang w:eastAsia="zh-CN"/>
        </w:rPr>
        <w:t>GlobalNG-RANNodesinAoI-Item ::= SEQUENCE {</w:t>
      </w:r>
    </w:p>
    <w:p w14:paraId="3767C5E6" w14:textId="77777777" w:rsidR="002A4707" w:rsidRPr="00FD0425" w:rsidRDefault="002A4707" w:rsidP="002A4707">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231FD835" w14:textId="77777777" w:rsidR="002A4707" w:rsidRPr="00B64500" w:rsidRDefault="002A4707" w:rsidP="002A47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17B61FF4"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40F49E0B"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035FF400" w14:textId="77777777" w:rsidR="002A4707" w:rsidRPr="00B64500" w:rsidRDefault="002A4707" w:rsidP="002A4707">
      <w:pPr>
        <w:pStyle w:val="PL"/>
        <w:rPr>
          <w:noProof w:val="0"/>
          <w:snapToGrid w:val="0"/>
          <w:lang w:val="fr-FR" w:eastAsia="zh-CN"/>
        </w:rPr>
      </w:pPr>
    </w:p>
    <w:p w14:paraId="13205BF9" w14:textId="77777777" w:rsidR="002A4707" w:rsidRPr="00B64500" w:rsidRDefault="002A4707" w:rsidP="002A4707">
      <w:pPr>
        <w:pStyle w:val="PL"/>
        <w:rPr>
          <w:noProof w:val="0"/>
          <w:snapToGrid w:val="0"/>
          <w:lang w:val="fr-FR" w:eastAsia="zh-CN"/>
        </w:rPr>
      </w:pPr>
      <w:r w:rsidRPr="00B64500">
        <w:rPr>
          <w:noProof w:val="0"/>
          <w:snapToGrid w:val="0"/>
          <w:lang w:val="fr-FR" w:eastAsia="zh-CN"/>
        </w:rPr>
        <w:t>GlobalNG-RANNodesinAoI-Item-ExtIEs XNAP-PROTOCOL-EXTENSION ::= {</w:t>
      </w:r>
    </w:p>
    <w:p w14:paraId="5B752D3B"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39551F1A"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11970D27" w14:textId="77777777" w:rsidR="002A4707" w:rsidRPr="00B64500" w:rsidRDefault="002A4707" w:rsidP="002A4707">
      <w:pPr>
        <w:pStyle w:val="PL"/>
        <w:rPr>
          <w:noProof w:val="0"/>
          <w:snapToGrid w:val="0"/>
          <w:lang w:val="fr-FR" w:eastAsia="zh-CN"/>
        </w:rPr>
      </w:pPr>
    </w:p>
    <w:p w14:paraId="6AE04970" w14:textId="77777777" w:rsidR="002A4707" w:rsidRPr="00B64500" w:rsidRDefault="002A4707" w:rsidP="002A4707">
      <w:pPr>
        <w:pStyle w:val="PL"/>
        <w:rPr>
          <w:noProof w:val="0"/>
          <w:snapToGrid w:val="0"/>
          <w:lang w:val="fr-FR" w:eastAsia="zh-CN"/>
        </w:rPr>
      </w:pPr>
    </w:p>
    <w:p w14:paraId="396E3756" w14:textId="77777777" w:rsidR="002A4707" w:rsidRPr="00B64500" w:rsidRDefault="002A4707" w:rsidP="002A4707">
      <w:pPr>
        <w:pStyle w:val="PL"/>
        <w:rPr>
          <w:noProof w:val="0"/>
          <w:snapToGrid w:val="0"/>
          <w:lang w:val="fr-FR" w:eastAsia="zh-CN"/>
        </w:rPr>
      </w:pPr>
      <w:r w:rsidRPr="00B64500">
        <w:rPr>
          <w:noProof w:val="0"/>
          <w:snapToGrid w:val="0"/>
          <w:lang w:val="fr-FR" w:eastAsia="zh-CN"/>
        </w:rPr>
        <w:t>ListOfTAIsinAoI ::= SEQUENCE (SIZE(1..maxnoofTAIsinAoI)) OF TAIsinAoI-Item</w:t>
      </w:r>
    </w:p>
    <w:p w14:paraId="544DBC93" w14:textId="77777777" w:rsidR="002A4707" w:rsidRPr="00B64500" w:rsidRDefault="002A4707" w:rsidP="002A4707">
      <w:pPr>
        <w:pStyle w:val="PL"/>
        <w:rPr>
          <w:noProof w:val="0"/>
          <w:snapToGrid w:val="0"/>
          <w:lang w:val="fr-FR" w:eastAsia="zh-CN"/>
        </w:rPr>
      </w:pPr>
    </w:p>
    <w:p w14:paraId="4548478B" w14:textId="77777777" w:rsidR="002A4707" w:rsidRPr="00FD0425" w:rsidRDefault="002A4707" w:rsidP="002A4707">
      <w:pPr>
        <w:pStyle w:val="PL"/>
        <w:rPr>
          <w:noProof w:val="0"/>
          <w:snapToGrid w:val="0"/>
          <w:lang w:eastAsia="zh-CN"/>
        </w:rPr>
      </w:pPr>
      <w:r w:rsidRPr="00FD0425">
        <w:rPr>
          <w:noProof w:val="0"/>
          <w:snapToGrid w:val="0"/>
          <w:lang w:eastAsia="zh-CN"/>
        </w:rPr>
        <w:t>TAIsinAoI-Item ::= SEQUENCE {</w:t>
      </w:r>
    </w:p>
    <w:p w14:paraId="00ED67CE" w14:textId="77777777" w:rsidR="002A4707" w:rsidRPr="00FD0425" w:rsidRDefault="002A4707" w:rsidP="002A47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2EB4082D"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BAA84FC" w14:textId="77777777" w:rsidR="002A4707" w:rsidRPr="00B64500" w:rsidRDefault="002A4707" w:rsidP="002A47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67BC8655" w14:textId="77777777" w:rsidR="002A4707" w:rsidRPr="00472E93" w:rsidRDefault="002A4707" w:rsidP="002A4707">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467A57AD" w14:textId="77777777" w:rsidR="002A4707" w:rsidRPr="00472E93" w:rsidRDefault="002A4707" w:rsidP="002A4707">
      <w:pPr>
        <w:pStyle w:val="PL"/>
        <w:rPr>
          <w:noProof w:val="0"/>
          <w:snapToGrid w:val="0"/>
          <w:lang w:val="fr-FR" w:eastAsia="zh-CN"/>
        </w:rPr>
      </w:pPr>
      <w:r w:rsidRPr="00472E93">
        <w:rPr>
          <w:noProof w:val="0"/>
          <w:snapToGrid w:val="0"/>
          <w:lang w:val="fr-FR" w:eastAsia="zh-CN"/>
        </w:rPr>
        <w:t>}</w:t>
      </w:r>
    </w:p>
    <w:p w14:paraId="5E8257CB" w14:textId="77777777" w:rsidR="002A4707" w:rsidRPr="00472E93" w:rsidRDefault="002A4707" w:rsidP="002A4707">
      <w:pPr>
        <w:pStyle w:val="PL"/>
        <w:rPr>
          <w:noProof w:val="0"/>
          <w:snapToGrid w:val="0"/>
          <w:lang w:val="fr-FR" w:eastAsia="zh-CN"/>
        </w:rPr>
      </w:pPr>
    </w:p>
    <w:p w14:paraId="496EFFAE" w14:textId="77777777" w:rsidR="002A4707" w:rsidRPr="00472E93" w:rsidRDefault="002A4707" w:rsidP="002A4707">
      <w:pPr>
        <w:pStyle w:val="PL"/>
        <w:rPr>
          <w:noProof w:val="0"/>
          <w:snapToGrid w:val="0"/>
          <w:lang w:val="fr-FR" w:eastAsia="zh-CN"/>
        </w:rPr>
      </w:pPr>
      <w:r w:rsidRPr="00472E93">
        <w:rPr>
          <w:noProof w:val="0"/>
          <w:snapToGrid w:val="0"/>
          <w:lang w:val="fr-FR" w:eastAsia="zh-CN"/>
        </w:rPr>
        <w:t>TAIsinAoI-Item-ExtIEs XNAP-PROTOCOL-EXTENSION ::= {</w:t>
      </w:r>
    </w:p>
    <w:p w14:paraId="4253967E" w14:textId="77777777" w:rsidR="002A4707" w:rsidRPr="00FD0425" w:rsidRDefault="002A4707" w:rsidP="002A4707">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BC1494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124D2AD" w14:textId="77777777" w:rsidR="002A4707" w:rsidRPr="00FD0425" w:rsidRDefault="002A4707" w:rsidP="002A4707">
      <w:pPr>
        <w:pStyle w:val="PL"/>
        <w:rPr>
          <w:noProof w:val="0"/>
          <w:snapToGrid w:val="0"/>
          <w:lang w:eastAsia="zh-CN"/>
        </w:rPr>
      </w:pPr>
    </w:p>
    <w:p w14:paraId="5CB3254A" w14:textId="77777777" w:rsidR="002A4707" w:rsidRPr="00FD0425" w:rsidRDefault="002A4707" w:rsidP="002A4707">
      <w:pPr>
        <w:pStyle w:val="PL"/>
        <w:rPr>
          <w:noProof w:val="0"/>
          <w:snapToGrid w:val="0"/>
          <w:lang w:eastAsia="zh-CN"/>
        </w:rPr>
      </w:pPr>
      <w:r w:rsidRPr="00FD0425">
        <w:rPr>
          <w:noProof w:val="0"/>
          <w:snapToGrid w:val="0"/>
          <w:lang w:eastAsia="zh-CN"/>
        </w:rPr>
        <w:t>LocationInformationSNReporting ::= ENUMERATED {</w:t>
      </w:r>
    </w:p>
    <w:p w14:paraId="5FAA7E0B" w14:textId="77777777" w:rsidR="002A4707" w:rsidRPr="00FD0425" w:rsidRDefault="002A4707" w:rsidP="002A4707">
      <w:pPr>
        <w:pStyle w:val="PL"/>
        <w:rPr>
          <w:noProof w:val="0"/>
          <w:snapToGrid w:val="0"/>
          <w:lang w:eastAsia="zh-CN"/>
        </w:rPr>
      </w:pPr>
      <w:r w:rsidRPr="00FD0425">
        <w:rPr>
          <w:noProof w:val="0"/>
          <w:snapToGrid w:val="0"/>
          <w:lang w:eastAsia="zh-CN"/>
        </w:rPr>
        <w:tab/>
        <w:t>pSCell,</w:t>
      </w:r>
    </w:p>
    <w:p w14:paraId="2AB256F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6C036C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70318DB" w14:textId="77777777" w:rsidR="002A4707" w:rsidRPr="00FD0425" w:rsidRDefault="002A4707" w:rsidP="002A4707">
      <w:pPr>
        <w:pStyle w:val="PL"/>
        <w:rPr>
          <w:noProof w:val="0"/>
          <w:snapToGrid w:val="0"/>
          <w:lang w:eastAsia="zh-CN"/>
        </w:rPr>
      </w:pPr>
    </w:p>
    <w:p w14:paraId="7CDD8736" w14:textId="77777777" w:rsidR="002A4707" w:rsidRPr="00FD0425" w:rsidRDefault="002A4707" w:rsidP="002A4707">
      <w:pPr>
        <w:pStyle w:val="PL"/>
        <w:rPr>
          <w:noProof w:val="0"/>
          <w:snapToGrid w:val="0"/>
        </w:rPr>
      </w:pPr>
      <w:bookmarkStart w:id="322" w:name="_Hlk515439494"/>
      <w:r w:rsidRPr="00FD0425">
        <w:rPr>
          <w:noProof w:val="0"/>
          <w:snapToGrid w:val="0"/>
        </w:rPr>
        <w:t>LocationReportingInformation</w:t>
      </w:r>
      <w:bookmarkEnd w:id="322"/>
      <w:r w:rsidRPr="00FD0425">
        <w:rPr>
          <w:noProof w:val="0"/>
          <w:snapToGrid w:val="0"/>
        </w:rPr>
        <w:t xml:space="preserve"> ::= SEQUENCE {</w:t>
      </w:r>
    </w:p>
    <w:p w14:paraId="599913E8" w14:textId="77777777" w:rsidR="002A4707" w:rsidRPr="00FD0425" w:rsidRDefault="002A4707" w:rsidP="002A4707">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09D9DB2" w14:textId="77777777" w:rsidR="002A4707" w:rsidRPr="00FD0425" w:rsidRDefault="002A4707" w:rsidP="002A4707">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9B79D84" w14:textId="77777777" w:rsidR="002A4707" w:rsidRPr="00FD0425" w:rsidRDefault="002A4707" w:rsidP="002A4707">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422A15A"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2F94CFB7"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7AF16709" w14:textId="77777777" w:rsidR="002A4707" w:rsidRPr="00FD0425" w:rsidRDefault="002A4707" w:rsidP="002A4707">
      <w:pPr>
        <w:pStyle w:val="PL"/>
        <w:rPr>
          <w:noProof w:val="0"/>
          <w:snapToGrid w:val="0"/>
        </w:rPr>
      </w:pPr>
      <w:r w:rsidRPr="00FD0425">
        <w:rPr>
          <w:noProof w:val="0"/>
          <w:snapToGrid w:val="0"/>
        </w:rPr>
        <w:t>}</w:t>
      </w:r>
    </w:p>
    <w:p w14:paraId="1A0AB005" w14:textId="77777777" w:rsidR="002A4707" w:rsidRPr="00FD0425" w:rsidRDefault="002A4707" w:rsidP="002A4707">
      <w:pPr>
        <w:pStyle w:val="PL"/>
        <w:rPr>
          <w:noProof w:val="0"/>
          <w:snapToGrid w:val="0"/>
        </w:rPr>
      </w:pPr>
    </w:p>
    <w:p w14:paraId="270F6B16" w14:textId="77777777" w:rsidR="002A4707" w:rsidRPr="00FD0425" w:rsidRDefault="002A4707" w:rsidP="002A4707">
      <w:pPr>
        <w:pStyle w:val="PL"/>
        <w:rPr>
          <w:noProof w:val="0"/>
          <w:snapToGrid w:val="0"/>
        </w:rPr>
      </w:pPr>
      <w:r w:rsidRPr="00FD0425">
        <w:rPr>
          <w:noProof w:val="0"/>
          <w:snapToGrid w:val="0"/>
        </w:rPr>
        <w:t>LocationReportingInformation-ExtIEs XNAP-PROTOCOL-EXTENSION ::={</w:t>
      </w:r>
    </w:p>
    <w:p w14:paraId="158BF879" w14:textId="77777777" w:rsidR="002A4707" w:rsidRPr="00C37D2B" w:rsidRDefault="002A4707" w:rsidP="002A4707">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35C7E664" w14:textId="77777777" w:rsidR="002A4707" w:rsidRPr="00FD0425" w:rsidRDefault="002A4707" w:rsidP="002A4707">
      <w:pPr>
        <w:pStyle w:val="PL"/>
        <w:rPr>
          <w:noProof w:val="0"/>
          <w:snapToGrid w:val="0"/>
        </w:rPr>
      </w:pPr>
      <w:r>
        <w:rPr>
          <w:noProof w:val="0"/>
          <w:snapToGrid w:val="0"/>
        </w:rPr>
        <w:tab/>
      </w:r>
      <w:r w:rsidRPr="00FD0425">
        <w:rPr>
          <w:noProof w:val="0"/>
          <w:snapToGrid w:val="0"/>
        </w:rPr>
        <w:t>...</w:t>
      </w:r>
    </w:p>
    <w:p w14:paraId="50DE5927" w14:textId="77777777" w:rsidR="002A4707" w:rsidRPr="00FD0425" w:rsidRDefault="002A4707" w:rsidP="002A4707">
      <w:pPr>
        <w:pStyle w:val="PL"/>
        <w:rPr>
          <w:noProof w:val="0"/>
          <w:snapToGrid w:val="0"/>
        </w:rPr>
      </w:pPr>
      <w:r w:rsidRPr="00FD0425">
        <w:rPr>
          <w:noProof w:val="0"/>
          <w:snapToGrid w:val="0"/>
        </w:rPr>
        <w:t>}</w:t>
      </w:r>
    </w:p>
    <w:p w14:paraId="7D0F0A4D" w14:textId="77777777" w:rsidR="002A4707" w:rsidRDefault="002A4707" w:rsidP="002A4707">
      <w:pPr>
        <w:pStyle w:val="PL"/>
        <w:rPr>
          <w:snapToGrid w:val="0"/>
        </w:rPr>
      </w:pPr>
    </w:p>
    <w:p w14:paraId="450B23B5" w14:textId="77777777" w:rsidR="002A4707" w:rsidRPr="00FD22C9" w:rsidRDefault="002A4707" w:rsidP="002A4707">
      <w:pPr>
        <w:pStyle w:val="PL"/>
        <w:rPr>
          <w:noProof w:val="0"/>
          <w:snapToGrid w:val="0"/>
        </w:rPr>
      </w:pPr>
      <w:r w:rsidRPr="00FD22C9">
        <w:rPr>
          <w:noProof w:val="0"/>
          <w:snapToGrid w:val="0"/>
        </w:rPr>
        <w:t>LoggedEventTriggeredConfig ::= SEQUENCE {</w:t>
      </w:r>
    </w:p>
    <w:p w14:paraId="5765BAC8" w14:textId="77777777" w:rsidR="002A4707" w:rsidRPr="00FD22C9" w:rsidRDefault="002A4707" w:rsidP="002A4707">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74BB774D" w14:textId="77777777" w:rsidR="002A4707" w:rsidRPr="00FD22C9" w:rsidRDefault="002A4707" w:rsidP="002A4707">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6DCAD59" w14:textId="77777777" w:rsidR="002A4707" w:rsidRPr="00F32326" w:rsidRDefault="002A4707" w:rsidP="002A4707">
      <w:pPr>
        <w:pStyle w:val="PL"/>
        <w:rPr>
          <w:noProof w:val="0"/>
          <w:snapToGrid w:val="0"/>
        </w:rPr>
      </w:pPr>
      <w:r w:rsidRPr="00FD22C9">
        <w:rPr>
          <w:noProof w:val="0"/>
          <w:snapToGrid w:val="0"/>
        </w:rPr>
        <w:tab/>
      </w:r>
      <w:r w:rsidRPr="00F32326">
        <w:rPr>
          <w:noProof w:val="0"/>
          <w:snapToGrid w:val="0"/>
        </w:rPr>
        <w:t>...</w:t>
      </w:r>
    </w:p>
    <w:p w14:paraId="6AF30A38" w14:textId="77777777" w:rsidR="002A4707" w:rsidRPr="00F32326" w:rsidRDefault="002A4707" w:rsidP="002A4707">
      <w:pPr>
        <w:pStyle w:val="PL"/>
        <w:rPr>
          <w:noProof w:val="0"/>
          <w:snapToGrid w:val="0"/>
        </w:rPr>
      </w:pPr>
      <w:r w:rsidRPr="00F32326">
        <w:rPr>
          <w:noProof w:val="0"/>
          <w:snapToGrid w:val="0"/>
        </w:rPr>
        <w:t>}</w:t>
      </w:r>
    </w:p>
    <w:p w14:paraId="08DBECD9" w14:textId="77777777" w:rsidR="002A4707" w:rsidRPr="00F32326" w:rsidRDefault="002A4707" w:rsidP="002A4707">
      <w:pPr>
        <w:pStyle w:val="PL"/>
        <w:rPr>
          <w:noProof w:val="0"/>
          <w:snapToGrid w:val="0"/>
        </w:rPr>
      </w:pPr>
    </w:p>
    <w:p w14:paraId="781A06E3" w14:textId="77777777" w:rsidR="002A4707" w:rsidRPr="00F32326" w:rsidRDefault="002A4707" w:rsidP="002A4707">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9872C4D" w14:textId="77777777" w:rsidR="002A4707" w:rsidRPr="00F32326" w:rsidRDefault="002A4707" w:rsidP="002A4707">
      <w:pPr>
        <w:pStyle w:val="PL"/>
        <w:rPr>
          <w:noProof w:val="0"/>
          <w:snapToGrid w:val="0"/>
        </w:rPr>
      </w:pPr>
      <w:r w:rsidRPr="00F32326">
        <w:rPr>
          <w:noProof w:val="0"/>
          <w:snapToGrid w:val="0"/>
        </w:rPr>
        <w:tab/>
        <w:t>...</w:t>
      </w:r>
    </w:p>
    <w:p w14:paraId="71BB46EF" w14:textId="77777777" w:rsidR="002A4707" w:rsidRPr="00FD22C9" w:rsidRDefault="002A4707" w:rsidP="002A4707">
      <w:pPr>
        <w:pStyle w:val="PL"/>
        <w:rPr>
          <w:snapToGrid w:val="0"/>
        </w:rPr>
      </w:pPr>
      <w:r w:rsidRPr="00F32326">
        <w:rPr>
          <w:noProof w:val="0"/>
          <w:snapToGrid w:val="0"/>
        </w:rPr>
        <w:t>}</w:t>
      </w:r>
    </w:p>
    <w:p w14:paraId="389D2B2C" w14:textId="77777777" w:rsidR="002A4707" w:rsidRPr="0082299B" w:rsidRDefault="002A4707" w:rsidP="002A4707">
      <w:pPr>
        <w:pStyle w:val="PL"/>
        <w:rPr>
          <w:snapToGrid w:val="0"/>
        </w:rPr>
      </w:pPr>
    </w:p>
    <w:p w14:paraId="008E03A4" w14:textId="77777777" w:rsidR="002A4707" w:rsidRPr="0082299B" w:rsidRDefault="002A4707" w:rsidP="002A4707">
      <w:pPr>
        <w:pStyle w:val="PL"/>
        <w:rPr>
          <w:snapToGrid w:val="0"/>
        </w:rPr>
      </w:pPr>
      <w:r w:rsidRPr="0082299B">
        <w:rPr>
          <w:snapToGrid w:val="0"/>
        </w:rPr>
        <w:t>LoggedMDT</w:t>
      </w:r>
      <w:r>
        <w:rPr>
          <w:snapToGrid w:val="0"/>
        </w:rPr>
        <w:t>-NR</w:t>
      </w:r>
      <w:r w:rsidRPr="0082299B">
        <w:rPr>
          <w:snapToGrid w:val="0"/>
        </w:rPr>
        <w:t xml:space="preserve"> ::= SEQUENCE {</w:t>
      </w:r>
    </w:p>
    <w:p w14:paraId="632E5715" w14:textId="77777777" w:rsidR="002A4707" w:rsidRPr="0082299B" w:rsidRDefault="002A4707" w:rsidP="002A4707">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03CFBCCA" w14:textId="77777777" w:rsidR="002A4707" w:rsidRDefault="002A4707" w:rsidP="002A4707">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538A4F7F" w14:textId="77777777" w:rsidR="002A4707" w:rsidRPr="00FD22C9" w:rsidRDefault="002A4707" w:rsidP="002A4707">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7C18AB3A" w14:textId="77777777" w:rsidR="002A4707" w:rsidRDefault="002A4707" w:rsidP="002A4707">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96DC615" w14:textId="77777777" w:rsidR="002A4707" w:rsidRDefault="002A4707" w:rsidP="002A4707">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6354F0C3" w14:textId="77777777" w:rsidR="002A4707" w:rsidRDefault="002A4707" w:rsidP="002A4707">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4CA56093" w14:textId="77777777" w:rsidR="002A4707" w:rsidRDefault="002A4707" w:rsidP="002A4707">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7F76CB47" w14:textId="77777777" w:rsidR="002A4707" w:rsidRPr="00AD1AFC" w:rsidRDefault="002A4707" w:rsidP="002A4707">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0B6167DF" w14:textId="77777777" w:rsidR="002A4707" w:rsidRPr="0082299B" w:rsidRDefault="002A4707" w:rsidP="002A4707">
      <w:pPr>
        <w:pStyle w:val="PL"/>
        <w:rPr>
          <w:snapToGrid w:val="0"/>
        </w:rPr>
      </w:pPr>
      <w:r w:rsidRPr="00AD1AFC">
        <w:rPr>
          <w:snapToGrid w:val="0"/>
          <w:lang w:val="fr-FR"/>
        </w:rPr>
        <w:tab/>
      </w:r>
      <w:r w:rsidRPr="0082299B">
        <w:rPr>
          <w:snapToGrid w:val="0"/>
        </w:rPr>
        <w:t>...</w:t>
      </w:r>
    </w:p>
    <w:p w14:paraId="32DA79E7" w14:textId="77777777" w:rsidR="002A4707" w:rsidRPr="0082299B" w:rsidRDefault="002A4707" w:rsidP="002A4707">
      <w:pPr>
        <w:pStyle w:val="PL"/>
        <w:rPr>
          <w:snapToGrid w:val="0"/>
        </w:rPr>
      </w:pPr>
      <w:r w:rsidRPr="0082299B">
        <w:rPr>
          <w:snapToGrid w:val="0"/>
        </w:rPr>
        <w:t>}</w:t>
      </w:r>
    </w:p>
    <w:p w14:paraId="02836CFC" w14:textId="77777777" w:rsidR="002A4707" w:rsidRPr="0082299B" w:rsidRDefault="002A4707" w:rsidP="002A4707">
      <w:pPr>
        <w:pStyle w:val="PL"/>
        <w:rPr>
          <w:snapToGrid w:val="0"/>
        </w:rPr>
      </w:pPr>
    </w:p>
    <w:p w14:paraId="06F8BFC4" w14:textId="77777777" w:rsidR="002A4707" w:rsidRPr="009354E2" w:rsidRDefault="002A4707" w:rsidP="002A4707">
      <w:pPr>
        <w:pStyle w:val="PL"/>
        <w:rPr>
          <w:snapToGrid w:val="0"/>
        </w:rPr>
      </w:pPr>
      <w:r w:rsidRPr="009354E2">
        <w:rPr>
          <w:snapToGrid w:val="0"/>
        </w:rPr>
        <w:t>LoggedMDT-NR-ExtIEs</w:t>
      </w:r>
      <w:r w:rsidRPr="009354E2">
        <w:rPr>
          <w:snapToGrid w:val="0"/>
        </w:rPr>
        <w:tab/>
        <w:t>XNAP-PROTOCOL-EXTENSION ::= {</w:t>
      </w:r>
    </w:p>
    <w:p w14:paraId="0FE168DF" w14:textId="77777777" w:rsidR="002A4707" w:rsidRPr="0004715B" w:rsidRDefault="002A4707" w:rsidP="002A4707">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5580F2FD" w14:textId="77777777" w:rsidR="002A4707" w:rsidRPr="0082299B" w:rsidRDefault="002A4707" w:rsidP="002A4707">
      <w:pPr>
        <w:pStyle w:val="PL"/>
        <w:rPr>
          <w:snapToGrid w:val="0"/>
        </w:rPr>
      </w:pPr>
      <w:r w:rsidRPr="0082299B">
        <w:rPr>
          <w:snapToGrid w:val="0"/>
        </w:rPr>
        <w:t>...</w:t>
      </w:r>
    </w:p>
    <w:p w14:paraId="4EF6C982" w14:textId="77777777" w:rsidR="002A4707" w:rsidRPr="0082299B" w:rsidRDefault="002A4707" w:rsidP="002A4707">
      <w:pPr>
        <w:pStyle w:val="PL"/>
        <w:rPr>
          <w:snapToGrid w:val="0"/>
        </w:rPr>
      </w:pPr>
      <w:r w:rsidRPr="0082299B">
        <w:rPr>
          <w:snapToGrid w:val="0"/>
        </w:rPr>
        <w:t>}</w:t>
      </w:r>
    </w:p>
    <w:p w14:paraId="6C9D7077" w14:textId="77777777" w:rsidR="002A4707" w:rsidRPr="0082299B" w:rsidRDefault="002A4707" w:rsidP="002A4707">
      <w:pPr>
        <w:pStyle w:val="PL"/>
        <w:rPr>
          <w:snapToGrid w:val="0"/>
        </w:rPr>
      </w:pPr>
    </w:p>
    <w:p w14:paraId="6EF0892D" w14:textId="77777777" w:rsidR="002A4707" w:rsidRPr="0082299B" w:rsidRDefault="002A4707" w:rsidP="002A4707">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1CCB7E9B" w14:textId="77777777" w:rsidR="002A4707" w:rsidRPr="0082299B" w:rsidRDefault="002A4707" w:rsidP="002A4707">
      <w:pPr>
        <w:pStyle w:val="PL"/>
        <w:rPr>
          <w:snapToGrid w:val="0"/>
        </w:rPr>
      </w:pPr>
    </w:p>
    <w:p w14:paraId="45C4D281" w14:textId="77777777" w:rsidR="002A4707" w:rsidRPr="0082299B" w:rsidRDefault="002A4707" w:rsidP="002A4707">
      <w:pPr>
        <w:pStyle w:val="PL"/>
        <w:rPr>
          <w:snapToGrid w:val="0"/>
        </w:rPr>
      </w:pPr>
      <w:r w:rsidRPr="0082299B">
        <w:rPr>
          <w:snapToGrid w:val="0"/>
        </w:rPr>
        <w:t>LoggingDuration ::= ENUMERATED {m10, m20, m40, m60, m90, m120}</w:t>
      </w:r>
    </w:p>
    <w:p w14:paraId="2ACC82AB" w14:textId="77777777" w:rsidR="002A4707" w:rsidRPr="0082299B" w:rsidRDefault="002A4707" w:rsidP="002A4707">
      <w:pPr>
        <w:pStyle w:val="PL"/>
        <w:rPr>
          <w:snapToGrid w:val="0"/>
        </w:rPr>
      </w:pPr>
    </w:p>
    <w:p w14:paraId="02BDB1DE" w14:textId="77777777" w:rsidR="002A4707" w:rsidRPr="00FD0425" w:rsidRDefault="002A4707" w:rsidP="002A4707">
      <w:pPr>
        <w:pStyle w:val="PL"/>
        <w:rPr>
          <w:bCs/>
          <w:iCs/>
          <w:lang w:eastAsia="ja-JP"/>
        </w:rPr>
      </w:pPr>
      <w:r w:rsidRPr="00FD0425">
        <w:rPr>
          <w:bCs/>
          <w:iCs/>
          <w:lang w:eastAsia="ja-JP"/>
        </w:rPr>
        <w:t>LowerLayerPresenceStatusChange ::= ENUMERATED {</w:t>
      </w:r>
    </w:p>
    <w:p w14:paraId="425D39A9" w14:textId="77777777" w:rsidR="002A4707" w:rsidRPr="00FD0425" w:rsidRDefault="002A4707" w:rsidP="002A4707">
      <w:pPr>
        <w:pStyle w:val="PL"/>
        <w:rPr>
          <w:lang w:eastAsia="ja-JP"/>
        </w:rPr>
      </w:pPr>
      <w:r w:rsidRPr="00FD0425">
        <w:tab/>
      </w:r>
      <w:r w:rsidRPr="00FD0425">
        <w:rPr>
          <w:lang w:eastAsia="ja-JP"/>
        </w:rPr>
        <w:t>release-lower-layers,</w:t>
      </w:r>
    </w:p>
    <w:p w14:paraId="0D79E217" w14:textId="77777777" w:rsidR="002A4707" w:rsidRPr="00FD0425" w:rsidRDefault="002A4707" w:rsidP="002A4707">
      <w:pPr>
        <w:pStyle w:val="PL"/>
        <w:rPr>
          <w:lang w:eastAsia="ja-JP"/>
        </w:rPr>
      </w:pPr>
      <w:r w:rsidRPr="00FD0425">
        <w:rPr>
          <w:lang w:eastAsia="ja-JP"/>
        </w:rPr>
        <w:tab/>
        <w:t>re-establish-lower-layers,</w:t>
      </w:r>
    </w:p>
    <w:p w14:paraId="17E340BC" w14:textId="77777777" w:rsidR="002A4707" w:rsidRPr="00FD0425" w:rsidRDefault="002A4707" w:rsidP="002A4707">
      <w:pPr>
        <w:pStyle w:val="PL"/>
      </w:pPr>
      <w:r w:rsidRPr="00FD0425">
        <w:tab/>
        <w:t>...,</w:t>
      </w:r>
    </w:p>
    <w:p w14:paraId="04371E81" w14:textId="77777777" w:rsidR="002A4707" w:rsidRPr="00FD0425" w:rsidRDefault="002A4707" w:rsidP="002A4707">
      <w:pPr>
        <w:pStyle w:val="PL"/>
      </w:pPr>
      <w:r w:rsidRPr="00FD0425">
        <w:tab/>
        <w:t>suspend-lower-layers,</w:t>
      </w:r>
    </w:p>
    <w:p w14:paraId="5199E2CD" w14:textId="77777777" w:rsidR="002A4707" w:rsidRPr="00FD0425" w:rsidRDefault="002A4707" w:rsidP="002A4707">
      <w:pPr>
        <w:pStyle w:val="PL"/>
      </w:pPr>
      <w:r w:rsidRPr="00FD0425">
        <w:tab/>
        <w:t>resume-lower-layers</w:t>
      </w:r>
    </w:p>
    <w:p w14:paraId="179EA532" w14:textId="77777777" w:rsidR="002A4707" w:rsidRDefault="002A4707" w:rsidP="002A4707">
      <w:pPr>
        <w:pStyle w:val="PL"/>
      </w:pPr>
      <w:r w:rsidRPr="00FD0425">
        <w:t>}</w:t>
      </w:r>
    </w:p>
    <w:p w14:paraId="3C343705" w14:textId="77777777" w:rsidR="002A4707" w:rsidRDefault="002A4707" w:rsidP="002A4707">
      <w:pPr>
        <w:pStyle w:val="PL"/>
      </w:pPr>
    </w:p>
    <w:p w14:paraId="3A2F9C13" w14:textId="77777777" w:rsidR="002A4707" w:rsidRDefault="002A4707" w:rsidP="002A4707">
      <w:pPr>
        <w:pStyle w:val="PL"/>
        <w:rPr>
          <w:snapToGrid w:val="0"/>
        </w:rPr>
      </w:pPr>
      <w:r>
        <w:rPr>
          <w:rFonts w:hint="eastAsia"/>
          <w:snapToGrid w:val="0"/>
          <w:lang w:val="en-US" w:eastAsia="zh-CN"/>
        </w:rPr>
        <w:t>LTE</w:t>
      </w:r>
      <w:r>
        <w:rPr>
          <w:snapToGrid w:val="0"/>
        </w:rPr>
        <w:t>A2XServicesAuthorized ::= SEQUENCE {</w:t>
      </w:r>
    </w:p>
    <w:p w14:paraId="4F8355E6" w14:textId="77777777" w:rsidR="002A4707" w:rsidRDefault="002A4707" w:rsidP="002A47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833FF4" w14:textId="77777777" w:rsidR="002A4707" w:rsidRDefault="002A4707" w:rsidP="002A4707">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523966F4" w14:textId="77777777" w:rsidR="002A4707" w:rsidRDefault="002A4707" w:rsidP="002A47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F2F8D75" w14:textId="77777777" w:rsidR="002A4707" w:rsidRDefault="002A4707" w:rsidP="002A4707">
      <w:pPr>
        <w:pStyle w:val="PL"/>
        <w:rPr>
          <w:snapToGrid w:val="0"/>
        </w:rPr>
      </w:pPr>
      <w:r>
        <w:rPr>
          <w:snapToGrid w:val="0"/>
        </w:rPr>
        <w:tab/>
        <w:t>...</w:t>
      </w:r>
    </w:p>
    <w:p w14:paraId="5E52B425" w14:textId="77777777" w:rsidR="002A4707" w:rsidRDefault="002A4707" w:rsidP="002A4707">
      <w:pPr>
        <w:pStyle w:val="PL"/>
        <w:rPr>
          <w:snapToGrid w:val="0"/>
        </w:rPr>
      </w:pPr>
      <w:r>
        <w:rPr>
          <w:snapToGrid w:val="0"/>
        </w:rPr>
        <w:t>}</w:t>
      </w:r>
    </w:p>
    <w:p w14:paraId="25D5C5FC" w14:textId="77777777" w:rsidR="002A4707" w:rsidRDefault="002A4707" w:rsidP="002A4707">
      <w:pPr>
        <w:pStyle w:val="PL"/>
        <w:rPr>
          <w:snapToGrid w:val="0"/>
        </w:rPr>
      </w:pPr>
    </w:p>
    <w:p w14:paraId="15192685" w14:textId="77777777" w:rsidR="002A4707" w:rsidRDefault="002A4707" w:rsidP="002A4707">
      <w:pPr>
        <w:pStyle w:val="PL"/>
        <w:rPr>
          <w:snapToGrid w:val="0"/>
        </w:rPr>
      </w:pPr>
      <w:r>
        <w:rPr>
          <w:rFonts w:hint="eastAsia"/>
          <w:snapToGrid w:val="0"/>
          <w:lang w:val="en-US" w:eastAsia="zh-CN"/>
        </w:rPr>
        <w:t>LTE</w:t>
      </w:r>
      <w:r>
        <w:rPr>
          <w:snapToGrid w:val="0"/>
        </w:rPr>
        <w:t>A2XServicesAuthorized-ExtIEs XNAP-PROTOCOL-EXTENSION ::= {</w:t>
      </w:r>
    </w:p>
    <w:p w14:paraId="00E78B38" w14:textId="77777777" w:rsidR="002A4707" w:rsidRDefault="002A4707" w:rsidP="002A4707">
      <w:pPr>
        <w:pStyle w:val="PL"/>
        <w:rPr>
          <w:snapToGrid w:val="0"/>
        </w:rPr>
      </w:pPr>
      <w:r>
        <w:rPr>
          <w:snapToGrid w:val="0"/>
        </w:rPr>
        <w:tab/>
        <w:t>...</w:t>
      </w:r>
    </w:p>
    <w:p w14:paraId="4DD4A116" w14:textId="77777777" w:rsidR="002A4707" w:rsidRPr="00FD0425" w:rsidRDefault="002A4707" w:rsidP="002A4707">
      <w:pPr>
        <w:pStyle w:val="PL"/>
      </w:pPr>
      <w:r>
        <w:rPr>
          <w:snapToGrid w:val="0"/>
        </w:rPr>
        <w:t>}</w:t>
      </w:r>
    </w:p>
    <w:p w14:paraId="7134963E" w14:textId="77777777" w:rsidR="002A4707" w:rsidRPr="00FD0425" w:rsidRDefault="002A4707" w:rsidP="002A4707">
      <w:pPr>
        <w:pStyle w:val="PL"/>
      </w:pPr>
    </w:p>
    <w:p w14:paraId="0974B83F" w14:textId="77777777" w:rsidR="002A4707" w:rsidRPr="009354E2" w:rsidRDefault="002A4707" w:rsidP="002A4707">
      <w:pPr>
        <w:pStyle w:val="PL"/>
      </w:pPr>
      <w:r w:rsidRPr="009354E2">
        <w:t>LTEV2XServicesAuthorized ::= SEQUENCE {</w:t>
      </w:r>
    </w:p>
    <w:p w14:paraId="5DCCF5C4" w14:textId="77777777" w:rsidR="002A4707" w:rsidRPr="009354E2" w:rsidRDefault="002A4707" w:rsidP="002A4707">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AFD58D7" w14:textId="77777777" w:rsidR="002A4707" w:rsidRPr="009354E2" w:rsidRDefault="002A4707" w:rsidP="002A4707">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0445F485" w14:textId="77777777" w:rsidR="002A4707" w:rsidRPr="009354E2" w:rsidRDefault="002A4707" w:rsidP="002A4707">
      <w:pPr>
        <w:pStyle w:val="PL"/>
      </w:pPr>
      <w:r w:rsidRPr="009354E2">
        <w:tab/>
        <w:t>iE-Extensions</w:t>
      </w:r>
      <w:r w:rsidRPr="009354E2">
        <w:tab/>
      </w:r>
      <w:r w:rsidRPr="009354E2">
        <w:tab/>
        <w:t>ProtocolExtensionContainer { {LTEV2XServicesAuthorized-ExtIEs} }</w:t>
      </w:r>
      <w:r w:rsidRPr="009354E2">
        <w:tab/>
        <w:t>OPTIONAL,</w:t>
      </w:r>
    </w:p>
    <w:p w14:paraId="0AC23F94" w14:textId="77777777" w:rsidR="002A4707" w:rsidRPr="009354E2" w:rsidRDefault="002A4707" w:rsidP="002A4707">
      <w:pPr>
        <w:pStyle w:val="PL"/>
      </w:pPr>
      <w:r w:rsidRPr="009354E2">
        <w:tab/>
        <w:t>...</w:t>
      </w:r>
    </w:p>
    <w:p w14:paraId="590DB927" w14:textId="77777777" w:rsidR="002A4707" w:rsidRPr="009354E2" w:rsidRDefault="002A4707" w:rsidP="002A4707">
      <w:pPr>
        <w:pStyle w:val="PL"/>
      </w:pPr>
      <w:r w:rsidRPr="009354E2">
        <w:t>}</w:t>
      </w:r>
    </w:p>
    <w:p w14:paraId="7E84E355" w14:textId="77777777" w:rsidR="002A4707" w:rsidRPr="009354E2" w:rsidRDefault="002A4707" w:rsidP="002A4707">
      <w:pPr>
        <w:pStyle w:val="PL"/>
      </w:pPr>
    </w:p>
    <w:p w14:paraId="4B122FBC" w14:textId="77777777" w:rsidR="002A4707" w:rsidRPr="009354E2" w:rsidRDefault="002A4707" w:rsidP="002A4707">
      <w:pPr>
        <w:pStyle w:val="PL"/>
      </w:pPr>
      <w:r w:rsidRPr="009354E2">
        <w:t>LTEV2XServicesAuthorized-ExtIEs XNAP-PROTOCOL-EXTENSION ::= {</w:t>
      </w:r>
    </w:p>
    <w:p w14:paraId="13BE22E1" w14:textId="77777777" w:rsidR="002A4707" w:rsidRPr="009354E2" w:rsidRDefault="002A4707" w:rsidP="002A4707">
      <w:pPr>
        <w:pStyle w:val="PL"/>
      </w:pPr>
      <w:r w:rsidRPr="009354E2">
        <w:tab/>
        <w:t>...</w:t>
      </w:r>
    </w:p>
    <w:p w14:paraId="004CD494" w14:textId="77777777" w:rsidR="002A4707" w:rsidRPr="009354E2" w:rsidRDefault="002A4707" w:rsidP="002A4707">
      <w:pPr>
        <w:pStyle w:val="PL"/>
      </w:pPr>
      <w:r w:rsidRPr="009354E2">
        <w:t>}</w:t>
      </w:r>
    </w:p>
    <w:p w14:paraId="1E83E625" w14:textId="77777777" w:rsidR="002A4707" w:rsidRPr="009354E2" w:rsidRDefault="002A4707" w:rsidP="002A4707">
      <w:pPr>
        <w:pStyle w:val="PL"/>
      </w:pPr>
    </w:p>
    <w:p w14:paraId="4520CBA5" w14:textId="77777777" w:rsidR="002A4707" w:rsidRPr="009354E2" w:rsidRDefault="002A4707" w:rsidP="002A4707">
      <w:pPr>
        <w:pStyle w:val="PL"/>
      </w:pPr>
    </w:p>
    <w:p w14:paraId="163155A1" w14:textId="77777777" w:rsidR="002A4707" w:rsidRPr="009354E2" w:rsidRDefault="002A4707" w:rsidP="002A4707">
      <w:pPr>
        <w:pStyle w:val="PL"/>
      </w:pPr>
      <w:r w:rsidRPr="009354E2">
        <w:t>LTEUESidelinkAggregateMaximumBitRate ::= SEQUENCE {</w:t>
      </w:r>
    </w:p>
    <w:p w14:paraId="7DAECF69" w14:textId="77777777" w:rsidR="002A4707" w:rsidRPr="009354E2" w:rsidRDefault="002A4707" w:rsidP="002A4707">
      <w:pPr>
        <w:pStyle w:val="PL"/>
      </w:pPr>
      <w:r w:rsidRPr="009354E2">
        <w:tab/>
        <w:t>uESidelinkAggregateMaximumBitRate</w:t>
      </w:r>
      <w:r w:rsidRPr="009354E2">
        <w:tab/>
      </w:r>
      <w:r w:rsidRPr="009354E2">
        <w:tab/>
        <w:t>BitRate,</w:t>
      </w:r>
    </w:p>
    <w:p w14:paraId="3657EBC0" w14:textId="77777777" w:rsidR="002A4707" w:rsidRPr="009354E2" w:rsidRDefault="002A4707" w:rsidP="002A4707">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65FC0149" w14:textId="77777777" w:rsidR="002A4707" w:rsidRPr="009354E2" w:rsidRDefault="002A4707" w:rsidP="002A4707">
      <w:pPr>
        <w:pStyle w:val="PL"/>
      </w:pPr>
      <w:r w:rsidRPr="009354E2">
        <w:tab/>
        <w:t>...</w:t>
      </w:r>
    </w:p>
    <w:p w14:paraId="0FCA33E0" w14:textId="77777777" w:rsidR="002A4707" w:rsidRPr="009354E2" w:rsidRDefault="002A4707" w:rsidP="002A4707">
      <w:pPr>
        <w:pStyle w:val="PL"/>
      </w:pPr>
      <w:r w:rsidRPr="009354E2">
        <w:t>}</w:t>
      </w:r>
    </w:p>
    <w:p w14:paraId="5B34D07F" w14:textId="77777777" w:rsidR="002A4707" w:rsidRPr="009354E2" w:rsidRDefault="002A4707" w:rsidP="002A4707">
      <w:pPr>
        <w:pStyle w:val="PL"/>
      </w:pPr>
    </w:p>
    <w:p w14:paraId="142F73DA" w14:textId="77777777" w:rsidR="002A4707" w:rsidRPr="009354E2" w:rsidRDefault="002A4707" w:rsidP="002A4707">
      <w:pPr>
        <w:pStyle w:val="PL"/>
      </w:pPr>
      <w:r w:rsidRPr="009354E2">
        <w:t>LTEUESidelinkAggregateMaximumBitRate-ExtIEs XNAP-PROTOCOL-EXTENSION ::= {</w:t>
      </w:r>
    </w:p>
    <w:p w14:paraId="7B7C3241" w14:textId="77777777" w:rsidR="002A4707" w:rsidRPr="009354E2" w:rsidRDefault="002A4707" w:rsidP="002A4707">
      <w:pPr>
        <w:pStyle w:val="PL"/>
      </w:pPr>
      <w:r w:rsidRPr="009354E2">
        <w:tab/>
        <w:t>...</w:t>
      </w:r>
    </w:p>
    <w:p w14:paraId="66A0F36D" w14:textId="77777777" w:rsidR="002A4707" w:rsidRPr="009354E2" w:rsidRDefault="002A4707" w:rsidP="002A4707">
      <w:pPr>
        <w:pStyle w:val="PL"/>
      </w:pPr>
      <w:r w:rsidRPr="009354E2">
        <w:t>}</w:t>
      </w:r>
    </w:p>
    <w:p w14:paraId="47A79AB4" w14:textId="77777777" w:rsidR="002A4707" w:rsidRPr="00AD1AFC" w:rsidRDefault="002A4707" w:rsidP="002A4707">
      <w:pPr>
        <w:pStyle w:val="PL"/>
      </w:pPr>
    </w:p>
    <w:p w14:paraId="03E6B9C5" w14:textId="77777777" w:rsidR="002A4707" w:rsidRPr="00FD0425" w:rsidRDefault="002A4707" w:rsidP="002A4707">
      <w:pPr>
        <w:pStyle w:val="PL"/>
      </w:pPr>
    </w:p>
    <w:p w14:paraId="45716DE4" w14:textId="77777777" w:rsidR="002A4707" w:rsidRPr="00FD0425" w:rsidRDefault="002A4707" w:rsidP="002A4707">
      <w:pPr>
        <w:pStyle w:val="PL"/>
        <w:outlineLvl w:val="3"/>
      </w:pPr>
      <w:r w:rsidRPr="00FD0425">
        <w:t>-- M</w:t>
      </w:r>
    </w:p>
    <w:p w14:paraId="2B91ADEE" w14:textId="77777777" w:rsidR="002A4707" w:rsidRPr="00FD0425" w:rsidRDefault="002A4707" w:rsidP="002A4707">
      <w:pPr>
        <w:pStyle w:val="PL"/>
      </w:pPr>
    </w:p>
    <w:p w14:paraId="0ECA3EBC" w14:textId="77777777" w:rsidR="002A4707" w:rsidRPr="00BC15E5" w:rsidRDefault="002A4707" w:rsidP="002A4707">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7FD55968" w14:textId="77777777" w:rsidR="002A4707" w:rsidRPr="00BC15E5" w:rsidRDefault="002A4707" w:rsidP="002A4707">
      <w:pPr>
        <w:pStyle w:val="PL"/>
        <w:rPr>
          <w:snapToGrid w:val="0"/>
          <w:lang w:val="en-US"/>
        </w:rPr>
      </w:pPr>
    </w:p>
    <w:p w14:paraId="36D3E3F1" w14:textId="77777777" w:rsidR="002A4707" w:rsidRDefault="002A4707" w:rsidP="002A4707">
      <w:pPr>
        <w:pStyle w:val="PL"/>
        <w:rPr>
          <w:snapToGrid w:val="0"/>
          <w:lang w:val="en-US"/>
        </w:rPr>
      </w:pPr>
      <w:r>
        <w:rPr>
          <w:snapToGrid w:val="0"/>
          <w:lang w:val="en-US"/>
        </w:rPr>
        <w:t>MBSCommServiceType ::= ENUMERATED {multicast, broadcast, ...}</w:t>
      </w:r>
    </w:p>
    <w:p w14:paraId="79DC6372" w14:textId="77777777" w:rsidR="002A4707" w:rsidRPr="00283AA6" w:rsidRDefault="002A4707" w:rsidP="002A4707">
      <w:pPr>
        <w:pStyle w:val="PL"/>
      </w:pPr>
    </w:p>
    <w:p w14:paraId="16E016E2" w14:textId="77777777" w:rsidR="002A4707" w:rsidRDefault="002A4707" w:rsidP="002A4707">
      <w:pPr>
        <w:pStyle w:val="PL"/>
      </w:pPr>
      <w:r>
        <w:lastRenderedPageBreak/>
        <w:t>MDTAlignmentInfo ::= CHOICE {</w:t>
      </w:r>
      <w:r>
        <w:tab/>
      </w:r>
    </w:p>
    <w:p w14:paraId="2DDAA95B" w14:textId="77777777" w:rsidR="002A4707" w:rsidRDefault="002A4707" w:rsidP="002A4707">
      <w:pPr>
        <w:pStyle w:val="PL"/>
      </w:pPr>
      <w:r>
        <w:tab/>
        <w:t>s-BasedMDT</w:t>
      </w:r>
      <w:r>
        <w:tab/>
      </w:r>
      <w:r>
        <w:tab/>
      </w:r>
      <w:r>
        <w:tab/>
      </w:r>
      <w:r>
        <w:tab/>
      </w:r>
      <w:r>
        <w:tab/>
      </w:r>
      <w:r>
        <w:tab/>
        <w:t>S-BasedMDT,</w:t>
      </w:r>
    </w:p>
    <w:p w14:paraId="389FC5F3" w14:textId="77777777" w:rsidR="002A4707" w:rsidRDefault="002A4707" w:rsidP="002A4707">
      <w:pPr>
        <w:pStyle w:val="PL"/>
      </w:pPr>
      <w:r>
        <w:tab/>
        <w:t>choice-extension</w:t>
      </w:r>
      <w:r>
        <w:tab/>
      </w:r>
      <w:r>
        <w:tab/>
      </w:r>
      <w:r>
        <w:tab/>
      </w:r>
      <w:r>
        <w:tab/>
        <w:t>ProtocolIE-Single-Container { {MDTAlignmentInfo-ExtIEs} }</w:t>
      </w:r>
    </w:p>
    <w:p w14:paraId="6479D677" w14:textId="77777777" w:rsidR="002A4707" w:rsidRDefault="002A4707" w:rsidP="002A4707">
      <w:pPr>
        <w:pStyle w:val="PL"/>
      </w:pPr>
      <w:r>
        <w:t>}</w:t>
      </w:r>
    </w:p>
    <w:p w14:paraId="31256F3E" w14:textId="77777777" w:rsidR="002A4707" w:rsidRDefault="002A4707" w:rsidP="002A4707">
      <w:pPr>
        <w:pStyle w:val="PL"/>
      </w:pPr>
    </w:p>
    <w:p w14:paraId="04297977" w14:textId="77777777" w:rsidR="002A4707" w:rsidRDefault="002A4707" w:rsidP="002A4707">
      <w:pPr>
        <w:pStyle w:val="PL"/>
      </w:pPr>
    </w:p>
    <w:p w14:paraId="462578D6" w14:textId="77777777" w:rsidR="002A4707" w:rsidRDefault="002A4707" w:rsidP="002A4707">
      <w:pPr>
        <w:pStyle w:val="PL"/>
      </w:pPr>
      <w:r>
        <w:t>MDTAlignmentInfo-ExtIEs XNAP-PROTOCOL-IES ::= {</w:t>
      </w:r>
    </w:p>
    <w:p w14:paraId="269982D5" w14:textId="77777777" w:rsidR="002A4707" w:rsidRDefault="002A4707" w:rsidP="002A4707">
      <w:pPr>
        <w:pStyle w:val="PL"/>
      </w:pPr>
      <w:r>
        <w:tab/>
        <w:t>...</w:t>
      </w:r>
    </w:p>
    <w:p w14:paraId="6A3CFE17" w14:textId="77777777" w:rsidR="002A4707" w:rsidRDefault="002A4707" w:rsidP="002A4707">
      <w:pPr>
        <w:pStyle w:val="PL"/>
      </w:pPr>
      <w:r>
        <w:t>}</w:t>
      </w:r>
    </w:p>
    <w:p w14:paraId="40ECBAF5" w14:textId="77777777" w:rsidR="002A4707" w:rsidRDefault="002A4707" w:rsidP="002A4707">
      <w:pPr>
        <w:pStyle w:val="PL"/>
      </w:pPr>
    </w:p>
    <w:p w14:paraId="54CD137B" w14:textId="77777777" w:rsidR="002A4707" w:rsidRDefault="002A4707" w:rsidP="002A4707">
      <w:pPr>
        <w:pStyle w:val="PL"/>
      </w:pPr>
      <w:bookmarkStart w:id="323" w:name="_Hlk99778142"/>
      <w:r>
        <w:t>MeasCollectionEntityIPAddress</w:t>
      </w:r>
      <w:bookmarkEnd w:id="323"/>
      <w:r>
        <w:t xml:space="preserve"> ::= </w:t>
      </w:r>
      <w:r w:rsidRPr="00FD0425">
        <w:t>TransportLayerAddress</w:t>
      </w:r>
    </w:p>
    <w:p w14:paraId="5A7144A7" w14:textId="77777777" w:rsidR="002A4707" w:rsidRDefault="002A4707" w:rsidP="002A4707">
      <w:pPr>
        <w:pStyle w:val="PL"/>
      </w:pPr>
    </w:p>
    <w:p w14:paraId="466394E2" w14:textId="77777777" w:rsidR="002A4707" w:rsidRDefault="002A4707" w:rsidP="002A4707">
      <w:pPr>
        <w:pStyle w:val="PL"/>
      </w:pPr>
    </w:p>
    <w:p w14:paraId="75537040" w14:textId="77777777" w:rsidR="002A4707" w:rsidRPr="00FD22C9" w:rsidRDefault="002A4707" w:rsidP="002A4707">
      <w:pPr>
        <w:pStyle w:val="PL"/>
        <w:rPr>
          <w:rFonts w:eastAsia="MS Mincho" w:cs="Courier New"/>
          <w:snapToGrid w:val="0"/>
        </w:rPr>
      </w:pPr>
      <w:r w:rsidRPr="00FD22C9">
        <w:rPr>
          <w:rFonts w:eastAsia="MS Mincho" w:cs="Courier New"/>
          <w:snapToGrid w:val="0"/>
        </w:rPr>
        <w:t>M1Configuration ::= SEQUENCE {</w:t>
      </w:r>
    </w:p>
    <w:p w14:paraId="1D063266" w14:textId="77777777" w:rsidR="002A4707" w:rsidRPr="008C2671" w:rsidRDefault="002A4707" w:rsidP="002A4707">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1C8434E" w14:textId="77777777" w:rsidR="002A4707" w:rsidRPr="008C2671" w:rsidRDefault="002A4707" w:rsidP="002A4707">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4" w:name="OLE_LINK105"/>
      <w:r w:rsidRPr="008C2671">
        <w:rPr>
          <w:rFonts w:eastAsia="MS Mincho" w:cs="Courier New"/>
          <w:snapToGrid w:val="0"/>
        </w:rPr>
        <w:t>M1ThresholdEventA2</w:t>
      </w:r>
      <w:bookmarkEnd w:id="32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ACACF6B" w14:textId="77777777" w:rsidR="002A4707" w:rsidRPr="008C2671" w:rsidRDefault="002A4707" w:rsidP="002A4707">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61840BAB" w14:textId="77777777" w:rsidR="002A4707" w:rsidRPr="008C2671" w:rsidRDefault="002A4707" w:rsidP="002A4707">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5" w:name="OLE_LINK107"/>
      <w:r w:rsidRPr="008C2671">
        <w:rPr>
          <w:rFonts w:eastAsia="MS Mincho" w:cs="Courier New"/>
          <w:snapToGrid w:val="0"/>
        </w:rPr>
        <w:t>M1PeriodicReporting</w:t>
      </w:r>
      <w:bookmarkEnd w:id="32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1C08A1F" w14:textId="77777777" w:rsidR="002A4707" w:rsidRPr="008C2671" w:rsidRDefault="002A4707" w:rsidP="002A4707">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727F896C" w14:textId="77777777" w:rsidR="002A4707" w:rsidRPr="00AD1AFC" w:rsidRDefault="002A4707" w:rsidP="002A4707">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21C7DCFC" w14:textId="77777777" w:rsidR="002A4707" w:rsidRPr="00AD1AFC" w:rsidRDefault="002A4707" w:rsidP="002A4707">
      <w:pPr>
        <w:pStyle w:val="PL"/>
        <w:rPr>
          <w:rFonts w:eastAsia="MS Mincho" w:cs="Courier New"/>
          <w:snapToGrid w:val="0"/>
          <w:lang w:val="fr-FR"/>
        </w:rPr>
      </w:pPr>
      <w:r w:rsidRPr="00AD1AFC">
        <w:rPr>
          <w:rFonts w:eastAsia="MS Mincho" w:cs="Courier New"/>
          <w:snapToGrid w:val="0"/>
          <w:lang w:val="fr-FR"/>
        </w:rPr>
        <w:tab/>
        <w:t>...</w:t>
      </w:r>
    </w:p>
    <w:p w14:paraId="0B7586FE" w14:textId="77777777" w:rsidR="002A4707" w:rsidRPr="00AD1AFC" w:rsidRDefault="002A4707" w:rsidP="002A4707">
      <w:pPr>
        <w:pStyle w:val="PL"/>
        <w:rPr>
          <w:rFonts w:eastAsia="MS Mincho" w:cs="Courier New"/>
          <w:snapToGrid w:val="0"/>
          <w:lang w:val="fr-FR"/>
        </w:rPr>
      </w:pPr>
      <w:r w:rsidRPr="00AD1AFC">
        <w:rPr>
          <w:rFonts w:eastAsia="MS Mincho" w:cs="Courier New"/>
          <w:snapToGrid w:val="0"/>
          <w:lang w:val="fr-FR"/>
        </w:rPr>
        <w:t>}</w:t>
      </w:r>
    </w:p>
    <w:p w14:paraId="36C870C7" w14:textId="77777777" w:rsidR="002A4707" w:rsidRPr="00AD1AFC" w:rsidRDefault="002A4707" w:rsidP="002A4707">
      <w:pPr>
        <w:pStyle w:val="PL"/>
        <w:rPr>
          <w:rFonts w:eastAsia="MS Mincho" w:cs="Courier New"/>
          <w:snapToGrid w:val="0"/>
          <w:lang w:val="fr-FR"/>
        </w:rPr>
      </w:pPr>
    </w:p>
    <w:p w14:paraId="429B461A" w14:textId="77777777" w:rsidR="002A4707" w:rsidRPr="00AD1AFC" w:rsidRDefault="002A4707" w:rsidP="002A4707">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9DD3C0B" w14:textId="77777777" w:rsidR="002A4707" w:rsidRPr="00AD1AFC" w:rsidRDefault="002A4707" w:rsidP="002A4707">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175561B8" w14:textId="77777777" w:rsidR="002A4707" w:rsidRPr="00AD1AFC" w:rsidRDefault="002A4707" w:rsidP="002A4707">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41927CA7" w14:textId="77777777" w:rsidR="002A4707" w:rsidRPr="00BC15E5" w:rsidRDefault="002A4707" w:rsidP="002A4707">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2BC4DDF9" w14:textId="77777777" w:rsidR="002A4707" w:rsidRPr="008C2671" w:rsidRDefault="002A4707" w:rsidP="002A4707">
      <w:pPr>
        <w:pStyle w:val="PL"/>
        <w:rPr>
          <w:rFonts w:eastAsia="MS Mincho" w:cs="Courier New"/>
          <w:snapToGrid w:val="0"/>
        </w:rPr>
      </w:pPr>
      <w:r w:rsidRPr="008C2671">
        <w:rPr>
          <w:rFonts w:eastAsia="MS Mincho" w:cs="Courier New"/>
          <w:snapToGrid w:val="0"/>
        </w:rPr>
        <w:tab/>
        <w:t>...</w:t>
      </w:r>
    </w:p>
    <w:p w14:paraId="3A8461FD" w14:textId="77777777" w:rsidR="002A4707" w:rsidRPr="008C2671" w:rsidRDefault="002A4707" w:rsidP="002A4707">
      <w:pPr>
        <w:pStyle w:val="PL"/>
        <w:rPr>
          <w:rFonts w:eastAsia="MS Mincho" w:cs="Courier New"/>
          <w:snapToGrid w:val="0"/>
        </w:rPr>
      </w:pPr>
      <w:r w:rsidRPr="008C2671">
        <w:rPr>
          <w:rFonts w:eastAsia="MS Mincho" w:cs="Courier New"/>
          <w:snapToGrid w:val="0"/>
        </w:rPr>
        <w:t>}</w:t>
      </w:r>
    </w:p>
    <w:p w14:paraId="03AFFA29" w14:textId="77777777" w:rsidR="002A4707" w:rsidRDefault="002A4707" w:rsidP="002A4707">
      <w:pPr>
        <w:pStyle w:val="PL"/>
        <w:rPr>
          <w:noProof w:val="0"/>
          <w:snapToGrid w:val="0"/>
        </w:rPr>
      </w:pPr>
    </w:p>
    <w:p w14:paraId="111CA2CE" w14:textId="77777777" w:rsidR="002A4707" w:rsidRDefault="002A4707" w:rsidP="002A4707">
      <w:pPr>
        <w:pStyle w:val="PL"/>
        <w:rPr>
          <w:snapToGrid w:val="0"/>
        </w:rPr>
      </w:pPr>
    </w:p>
    <w:p w14:paraId="129E7D40" w14:textId="77777777" w:rsidR="002A4707" w:rsidRPr="00567372" w:rsidRDefault="002A4707" w:rsidP="002A4707">
      <w:pPr>
        <w:pStyle w:val="PL"/>
      </w:pPr>
      <w:r w:rsidRPr="00567372">
        <w:rPr>
          <w:snapToGrid w:val="0"/>
        </w:rPr>
        <w:t xml:space="preserve">M1PeriodicReporting </w:t>
      </w:r>
      <w:r w:rsidRPr="00567372">
        <w:t>::= SEQUENCE {</w:t>
      </w:r>
    </w:p>
    <w:p w14:paraId="6537AD81" w14:textId="77777777" w:rsidR="002A4707" w:rsidRPr="00567372" w:rsidRDefault="002A4707" w:rsidP="002A4707">
      <w:pPr>
        <w:pStyle w:val="PL"/>
      </w:pPr>
      <w:r w:rsidRPr="00567372">
        <w:tab/>
        <w:t>reportInterval</w:t>
      </w:r>
      <w:r w:rsidRPr="00567372">
        <w:tab/>
      </w:r>
      <w:r w:rsidRPr="00567372">
        <w:tab/>
      </w:r>
      <w:r w:rsidRPr="00567372">
        <w:tab/>
      </w:r>
      <w:r w:rsidRPr="00567372">
        <w:tab/>
        <w:t>ReportIntervalMDT,</w:t>
      </w:r>
    </w:p>
    <w:p w14:paraId="240822FA" w14:textId="77777777" w:rsidR="002A4707" w:rsidRPr="00567372" w:rsidRDefault="002A4707" w:rsidP="002A4707">
      <w:pPr>
        <w:pStyle w:val="PL"/>
      </w:pPr>
      <w:r w:rsidRPr="00567372">
        <w:tab/>
        <w:t>reportAmount</w:t>
      </w:r>
      <w:r w:rsidRPr="00567372">
        <w:tab/>
      </w:r>
      <w:r w:rsidRPr="00567372">
        <w:tab/>
      </w:r>
      <w:r w:rsidRPr="00567372">
        <w:tab/>
      </w:r>
      <w:r w:rsidRPr="00567372">
        <w:tab/>
        <w:t>ReportAmountMDT,</w:t>
      </w:r>
    </w:p>
    <w:p w14:paraId="6732A6FC" w14:textId="77777777" w:rsidR="002A4707" w:rsidRPr="00567372" w:rsidRDefault="002A4707" w:rsidP="002A4707">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1D3D0D68" w14:textId="77777777" w:rsidR="002A4707" w:rsidRPr="00567372" w:rsidRDefault="002A4707" w:rsidP="002A4707">
      <w:pPr>
        <w:pStyle w:val="PL"/>
      </w:pPr>
      <w:r w:rsidRPr="00567372">
        <w:tab/>
        <w:t>...</w:t>
      </w:r>
    </w:p>
    <w:p w14:paraId="4A380BEC" w14:textId="77777777" w:rsidR="002A4707" w:rsidRPr="00567372" w:rsidRDefault="002A4707" w:rsidP="002A4707">
      <w:pPr>
        <w:pStyle w:val="PL"/>
      </w:pPr>
      <w:r w:rsidRPr="00567372">
        <w:t>}</w:t>
      </w:r>
    </w:p>
    <w:p w14:paraId="632E3EF7" w14:textId="77777777" w:rsidR="002A4707" w:rsidRPr="00567372" w:rsidRDefault="002A4707" w:rsidP="002A4707">
      <w:pPr>
        <w:pStyle w:val="PL"/>
      </w:pPr>
    </w:p>
    <w:p w14:paraId="00326898" w14:textId="77777777" w:rsidR="002A4707" w:rsidRPr="00567372" w:rsidRDefault="002A4707" w:rsidP="002A4707">
      <w:pPr>
        <w:pStyle w:val="PL"/>
      </w:pPr>
      <w:r w:rsidRPr="00567372">
        <w:rPr>
          <w:snapToGrid w:val="0"/>
        </w:rPr>
        <w:t>M1PeriodicReporting</w:t>
      </w:r>
      <w:r w:rsidRPr="00567372">
        <w:t xml:space="preserve">-ExtIEs </w:t>
      </w:r>
      <w:r>
        <w:t>XNAP-PROTOCOL-EXTENSION</w:t>
      </w:r>
      <w:r w:rsidRPr="00567372">
        <w:t xml:space="preserve"> ::= {</w:t>
      </w:r>
    </w:p>
    <w:p w14:paraId="28E3410C" w14:textId="77777777" w:rsidR="002A4707" w:rsidRDefault="002A4707" w:rsidP="002A4707">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31433B2F" w14:textId="77777777" w:rsidR="002A4707" w:rsidRPr="00567372" w:rsidRDefault="002A4707" w:rsidP="002A4707">
      <w:pPr>
        <w:pStyle w:val="PL"/>
      </w:pPr>
      <w:r w:rsidRPr="00567372">
        <w:tab/>
        <w:t>...</w:t>
      </w:r>
    </w:p>
    <w:p w14:paraId="7B42496C" w14:textId="77777777" w:rsidR="002A4707" w:rsidRPr="00567372" w:rsidRDefault="002A4707" w:rsidP="002A4707">
      <w:pPr>
        <w:pStyle w:val="PL"/>
      </w:pPr>
      <w:r w:rsidRPr="00567372">
        <w:t>}</w:t>
      </w:r>
    </w:p>
    <w:p w14:paraId="39079BC9" w14:textId="77777777" w:rsidR="002A4707" w:rsidRPr="00567372" w:rsidRDefault="002A4707" w:rsidP="002A4707">
      <w:pPr>
        <w:pStyle w:val="PL"/>
      </w:pPr>
    </w:p>
    <w:p w14:paraId="73F0490E" w14:textId="77777777" w:rsidR="002A4707" w:rsidRPr="00567372" w:rsidRDefault="002A4707" w:rsidP="002A4707">
      <w:pPr>
        <w:pStyle w:val="PL"/>
        <w:rPr>
          <w:snapToGrid w:val="0"/>
        </w:rPr>
      </w:pPr>
      <w:r w:rsidRPr="00567372">
        <w:rPr>
          <w:snapToGrid w:val="0"/>
        </w:rPr>
        <w:t>M1ReportingTrigger ::= ENUMERATED{</w:t>
      </w:r>
    </w:p>
    <w:p w14:paraId="642F9286" w14:textId="77777777" w:rsidR="002A4707" w:rsidRPr="00567372" w:rsidRDefault="002A4707" w:rsidP="002A4707">
      <w:pPr>
        <w:pStyle w:val="PL"/>
        <w:rPr>
          <w:snapToGrid w:val="0"/>
        </w:rPr>
      </w:pPr>
      <w:r w:rsidRPr="00567372">
        <w:rPr>
          <w:snapToGrid w:val="0"/>
        </w:rPr>
        <w:tab/>
        <w:t>periodic,</w:t>
      </w:r>
    </w:p>
    <w:p w14:paraId="10150303" w14:textId="77777777" w:rsidR="002A4707" w:rsidRPr="00567372" w:rsidRDefault="002A4707" w:rsidP="002A4707">
      <w:pPr>
        <w:pStyle w:val="PL"/>
        <w:rPr>
          <w:snapToGrid w:val="0"/>
        </w:rPr>
      </w:pPr>
      <w:r w:rsidRPr="00567372">
        <w:rPr>
          <w:snapToGrid w:val="0"/>
        </w:rPr>
        <w:tab/>
        <w:t>a2eventtriggered,</w:t>
      </w:r>
    </w:p>
    <w:p w14:paraId="112145E3" w14:textId="77777777" w:rsidR="002A4707" w:rsidRDefault="002A4707" w:rsidP="002A4707">
      <w:pPr>
        <w:pStyle w:val="PL"/>
        <w:rPr>
          <w:snapToGrid w:val="0"/>
        </w:rPr>
      </w:pPr>
      <w:r w:rsidRPr="00567372">
        <w:rPr>
          <w:snapToGrid w:val="0"/>
        </w:rPr>
        <w:tab/>
        <w:t>a2eventtriggered-periodic</w:t>
      </w:r>
      <w:r>
        <w:rPr>
          <w:snapToGrid w:val="0"/>
        </w:rPr>
        <w:t>,</w:t>
      </w:r>
    </w:p>
    <w:p w14:paraId="4482C6FE" w14:textId="77777777" w:rsidR="002A4707" w:rsidRPr="00567372" w:rsidRDefault="002A4707" w:rsidP="002A4707">
      <w:pPr>
        <w:pStyle w:val="PL"/>
        <w:rPr>
          <w:snapToGrid w:val="0"/>
        </w:rPr>
      </w:pPr>
      <w:r>
        <w:rPr>
          <w:snapToGrid w:val="0"/>
        </w:rPr>
        <w:tab/>
      </w:r>
      <w:r w:rsidRPr="00567372">
        <w:rPr>
          <w:snapToGrid w:val="0"/>
        </w:rPr>
        <w:t>...</w:t>
      </w:r>
    </w:p>
    <w:p w14:paraId="6818DA95" w14:textId="77777777" w:rsidR="002A4707" w:rsidRPr="00567372" w:rsidRDefault="002A4707" w:rsidP="002A4707">
      <w:pPr>
        <w:pStyle w:val="PL"/>
        <w:rPr>
          <w:snapToGrid w:val="0"/>
        </w:rPr>
      </w:pPr>
      <w:r w:rsidRPr="00567372">
        <w:rPr>
          <w:snapToGrid w:val="0"/>
        </w:rPr>
        <w:tab/>
      </w:r>
    </w:p>
    <w:p w14:paraId="1C867DF1" w14:textId="77777777" w:rsidR="002A4707" w:rsidRDefault="002A4707" w:rsidP="002A4707">
      <w:pPr>
        <w:pStyle w:val="PL"/>
        <w:rPr>
          <w:snapToGrid w:val="0"/>
        </w:rPr>
      </w:pPr>
      <w:r w:rsidRPr="00567372">
        <w:rPr>
          <w:snapToGrid w:val="0"/>
        </w:rPr>
        <w:t>}</w:t>
      </w:r>
    </w:p>
    <w:p w14:paraId="6E9A4B08" w14:textId="77777777" w:rsidR="002A4707" w:rsidRPr="00567372" w:rsidRDefault="002A4707" w:rsidP="002A4707">
      <w:pPr>
        <w:pStyle w:val="PL"/>
        <w:rPr>
          <w:snapToGrid w:val="0"/>
        </w:rPr>
      </w:pPr>
    </w:p>
    <w:p w14:paraId="303D72DC" w14:textId="77777777" w:rsidR="002A4707" w:rsidRPr="00567372" w:rsidRDefault="002A4707" w:rsidP="002A4707">
      <w:pPr>
        <w:pStyle w:val="PL"/>
        <w:rPr>
          <w:noProof w:val="0"/>
          <w:snapToGrid w:val="0"/>
        </w:rPr>
      </w:pPr>
      <w:r w:rsidRPr="00567372">
        <w:rPr>
          <w:noProof w:val="0"/>
          <w:snapToGrid w:val="0"/>
        </w:rPr>
        <w:t>M1ThresholdEventA2 ::= SEQUENCE {</w:t>
      </w:r>
    </w:p>
    <w:p w14:paraId="406C2CA0" w14:textId="77777777" w:rsidR="002A4707" w:rsidRPr="00567372" w:rsidRDefault="002A4707" w:rsidP="002A4707">
      <w:pPr>
        <w:pStyle w:val="PL"/>
        <w:rPr>
          <w:noProof w:val="0"/>
          <w:snapToGrid w:val="0"/>
        </w:rPr>
      </w:pPr>
      <w:r w:rsidRPr="00567372">
        <w:rPr>
          <w:noProof w:val="0"/>
          <w:snapToGrid w:val="0"/>
        </w:rPr>
        <w:tab/>
        <w:t>measurementThreshold</w:t>
      </w:r>
      <w:r w:rsidRPr="00567372">
        <w:rPr>
          <w:noProof w:val="0"/>
          <w:snapToGrid w:val="0"/>
        </w:rPr>
        <w:tab/>
        <w:t>MeasurementThresholdA2,</w:t>
      </w:r>
    </w:p>
    <w:p w14:paraId="10F8D3A4" w14:textId="77777777" w:rsidR="002A4707" w:rsidRPr="00567372" w:rsidRDefault="002A4707" w:rsidP="002A4707">
      <w:pPr>
        <w:pStyle w:val="PL"/>
        <w:rPr>
          <w:noProof w:val="0"/>
          <w:snapToGrid w:val="0"/>
        </w:rPr>
      </w:pPr>
      <w:r w:rsidRPr="00567372">
        <w:rPr>
          <w:noProof w:val="0"/>
          <w:snapToGrid w:val="0"/>
        </w:rPr>
        <w:lastRenderedPageBreak/>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34DBE211" w14:textId="77777777" w:rsidR="002A4707" w:rsidRPr="00567372" w:rsidRDefault="002A4707" w:rsidP="002A4707">
      <w:pPr>
        <w:pStyle w:val="PL"/>
        <w:rPr>
          <w:noProof w:val="0"/>
          <w:snapToGrid w:val="0"/>
        </w:rPr>
      </w:pPr>
      <w:r w:rsidRPr="00567372">
        <w:rPr>
          <w:noProof w:val="0"/>
          <w:snapToGrid w:val="0"/>
        </w:rPr>
        <w:tab/>
        <w:t>...</w:t>
      </w:r>
    </w:p>
    <w:p w14:paraId="727C7572" w14:textId="77777777" w:rsidR="002A4707" w:rsidRPr="00567372" w:rsidRDefault="002A4707" w:rsidP="002A4707">
      <w:pPr>
        <w:pStyle w:val="PL"/>
        <w:rPr>
          <w:noProof w:val="0"/>
          <w:snapToGrid w:val="0"/>
        </w:rPr>
      </w:pPr>
      <w:r w:rsidRPr="00567372">
        <w:rPr>
          <w:noProof w:val="0"/>
          <w:snapToGrid w:val="0"/>
        </w:rPr>
        <w:t>}</w:t>
      </w:r>
    </w:p>
    <w:p w14:paraId="2BB29D5D" w14:textId="77777777" w:rsidR="002A4707" w:rsidRPr="00567372" w:rsidRDefault="002A4707" w:rsidP="002A4707">
      <w:pPr>
        <w:pStyle w:val="PL"/>
        <w:rPr>
          <w:noProof w:val="0"/>
          <w:snapToGrid w:val="0"/>
        </w:rPr>
      </w:pPr>
    </w:p>
    <w:p w14:paraId="7E4BB181" w14:textId="77777777" w:rsidR="002A4707" w:rsidRPr="00567372" w:rsidRDefault="002A4707" w:rsidP="002A4707">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38E58EF6" w14:textId="77777777" w:rsidR="002A4707" w:rsidRPr="00567372" w:rsidRDefault="002A4707" w:rsidP="002A4707">
      <w:pPr>
        <w:pStyle w:val="PL"/>
        <w:rPr>
          <w:noProof w:val="0"/>
          <w:snapToGrid w:val="0"/>
        </w:rPr>
      </w:pPr>
      <w:r w:rsidRPr="00567372">
        <w:rPr>
          <w:noProof w:val="0"/>
          <w:snapToGrid w:val="0"/>
        </w:rPr>
        <w:tab/>
        <w:t>...</w:t>
      </w:r>
    </w:p>
    <w:p w14:paraId="59AA38D3" w14:textId="77777777" w:rsidR="002A4707" w:rsidRPr="00567372" w:rsidRDefault="002A4707" w:rsidP="002A4707">
      <w:pPr>
        <w:pStyle w:val="PL"/>
        <w:rPr>
          <w:noProof w:val="0"/>
          <w:snapToGrid w:val="0"/>
        </w:rPr>
      </w:pPr>
      <w:r w:rsidRPr="00567372">
        <w:rPr>
          <w:noProof w:val="0"/>
          <w:snapToGrid w:val="0"/>
        </w:rPr>
        <w:t>}</w:t>
      </w:r>
    </w:p>
    <w:p w14:paraId="7252DF1A" w14:textId="77777777" w:rsidR="002A4707" w:rsidRPr="00567372" w:rsidRDefault="002A4707" w:rsidP="002A4707">
      <w:pPr>
        <w:pStyle w:val="PL"/>
        <w:rPr>
          <w:noProof w:val="0"/>
          <w:snapToGrid w:val="0"/>
        </w:rPr>
      </w:pPr>
    </w:p>
    <w:p w14:paraId="7045CA39" w14:textId="77777777" w:rsidR="002A4707" w:rsidRPr="00567372" w:rsidRDefault="002A4707" w:rsidP="002A4707">
      <w:pPr>
        <w:pStyle w:val="PL"/>
        <w:rPr>
          <w:noProof w:val="0"/>
          <w:snapToGrid w:val="0"/>
        </w:rPr>
      </w:pPr>
    </w:p>
    <w:p w14:paraId="406BEE8F" w14:textId="77777777" w:rsidR="002A4707" w:rsidRPr="00567372" w:rsidRDefault="002A4707" w:rsidP="002A4707">
      <w:pPr>
        <w:pStyle w:val="PL"/>
        <w:rPr>
          <w:noProof w:val="0"/>
          <w:snapToGrid w:val="0"/>
        </w:rPr>
      </w:pPr>
    </w:p>
    <w:p w14:paraId="07ABB58D" w14:textId="77777777" w:rsidR="002A4707" w:rsidRPr="00567372" w:rsidRDefault="002A4707" w:rsidP="002A4707">
      <w:pPr>
        <w:pStyle w:val="PL"/>
        <w:rPr>
          <w:noProof w:val="0"/>
          <w:snapToGrid w:val="0"/>
        </w:rPr>
      </w:pPr>
      <w:r w:rsidRPr="00567372">
        <w:rPr>
          <w:noProof w:val="0"/>
          <w:snapToGrid w:val="0"/>
        </w:rPr>
        <w:t>M4Configuration ::= SEQUENCE {</w:t>
      </w:r>
    </w:p>
    <w:p w14:paraId="61608E47" w14:textId="77777777" w:rsidR="002A4707" w:rsidRPr="00567372" w:rsidRDefault="002A4707" w:rsidP="002A4707">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503F3280" w14:textId="77777777" w:rsidR="002A4707" w:rsidRPr="00567372" w:rsidRDefault="002A4707" w:rsidP="002A4707">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3814A3E"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209FC06"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4416414E" w14:textId="77777777" w:rsidR="002A4707" w:rsidRPr="00567372" w:rsidRDefault="002A4707" w:rsidP="002A4707">
      <w:pPr>
        <w:pStyle w:val="PL"/>
        <w:rPr>
          <w:noProof w:val="0"/>
          <w:snapToGrid w:val="0"/>
        </w:rPr>
      </w:pPr>
      <w:r w:rsidRPr="00567372">
        <w:rPr>
          <w:noProof w:val="0"/>
          <w:snapToGrid w:val="0"/>
        </w:rPr>
        <w:t>}</w:t>
      </w:r>
    </w:p>
    <w:p w14:paraId="24D41FFC" w14:textId="77777777" w:rsidR="002A4707" w:rsidRPr="00567372" w:rsidRDefault="002A4707" w:rsidP="002A4707">
      <w:pPr>
        <w:pStyle w:val="PL"/>
        <w:rPr>
          <w:noProof w:val="0"/>
          <w:snapToGrid w:val="0"/>
        </w:rPr>
      </w:pPr>
    </w:p>
    <w:p w14:paraId="78DBC76E" w14:textId="77777777" w:rsidR="002A4707" w:rsidRPr="00567372" w:rsidRDefault="002A4707" w:rsidP="002A4707">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227ED2B4" w14:textId="77777777" w:rsidR="002A4707" w:rsidRDefault="002A4707" w:rsidP="002A4707">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76661416" w14:textId="77777777" w:rsidR="002A4707" w:rsidRPr="00567372" w:rsidRDefault="002A4707" w:rsidP="002A4707">
      <w:pPr>
        <w:pStyle w:val="PL"/>
        <w:rPr>
          <w:noProof w:val="0"/>
          <w:snapToGrid w:val="0"/>
        </w:rPr>
      </w:pPr>
      <w:r w:rsidRPr="00567372">
        <w:rPr>
          <w:noProof w:val="0"/>
          <w:snapToGrid w:val="0"/>
        </w:rPr>
        <w:tab/>
        <w:t>...</w:t>
      </w:r>
    </w:p>
    <w:p w14:paraId="451D81E2" w14:textId="77777777" w:rsidR="002A4707" w:rsidRPr="00567372" w:rsidRDefault="002A4707" w:rsidP="002A4707">
      <w:pPr>
        <w:pStyle w:val="PL"/>
        <w:rPr>
          <w:noProof w:val="0"/>
          <w:snapToGrid w:val="0"/>
        </w:rPr>
      </w:pPr>
      <w:r w:rsidRPr="00567372">
        <w:rPr>
          <w:noProof w:val="0"/>
          <w:snapToGrid w:val="0"/>
        </w:rPr>
        <w:t>}</w:t>
      </w:r>
    </w:p>
    <w:p w14:paraId="180C988A" w14:textId="77777777" w:rsidR="002A4707" w:rsidRPr="00567372" w:rsidRDefault="002A4707" w:rsidP="002A4707">
      <w:pPr>
        <w:pStyle w:val="PL"/>
        <w:rPr>
          <w:noProof w:val="0"/>
          <w:snapToGrid w:val="0"/>
        </w:rPr>
      </w:pPr>
    </w:p>
    <w:p w14:paraId="3644AD04" w14:textId="77777777" w:rsidR="002A4707" w:rsidRDefault="002A4707" w:rsidP="002A4707">
      <w:pPr>
        <w:pStyle w:val="PL"/>
        <w:rPr>
          <w:noProof w:val="0"/>
          <w:snapToGrid w:val="0"/>
        </w:rPr>
      </w:pPr>
      <w:r>
        <w:rPr>
          <w:noProof w:val="0"/>
          <w:snapToGrid w:val="0"/>
        </w:rPr>
        <w:t>M4ReportAmountMDT ::= ENUMERATED{r1, r2, r4, r8, r16, r32, r64, infinity, ...}</w:t>
      </w:r>
    </w:p>
    <w:p w14:paraId="03AE45DA" w14:textId="77777777" w:rsidR="002A4707" w:rsidRDefault="002A4707" w:rsidP="002A4707">
      <w:pPr>
        <w:pStyle w:val="PL"/>
        <w:rPr>
          <w:noProof w:val="0"/>
          <w:snapToGrid w:val="0"/>
        </w:rPr>
      </w:pPr>
    </w:p>
    <w:p w14:paraId="4FBA760A" w14:textId="77777777" w:rsidR="002A4707" w:rsidRPr="00567372" w:rsidRDefault="002A4707" w:rsidP="002A4707">
      <w:pPr>
        <w:pStyle w:val="PL"/>
        <w:rPr>
          <w:noProof w:val="0"/>
          <w:snapToGrid w:val="0"/>
        </w:rPr>
      </w:pPr>
      <w:r w:rsidRPr="00567372">
        <w:rPr>
          <w:noProof w:val="0"/>
          <w:snapToGrid w:val="0"/>
        </w:rPr>
        <w:t>M4period ::= ENUMERATED {ms1024, ms2048, ms5120, ms10240, min1, ... }</w:t>
      </w:r>
    </w:p>
    <w:p w14:paraId="3F4F402A" w14:textId="77777777" w:rsidR="002A4707" w:rsidRPr="00567372" w:rsidRDefault="002A4707" w:rsidP="002A4707">
      <w:pPr>
        <w:pStyle w:val="PL"/>
        <w:rPr>
          <w:noProof w:val="0"/>
          <w:snapToGrid w:val="0"/>
        </w:rPr>
      </w:pPr>
    </w:p>
    <w:p w14:paraId="5E5D5FA0" w14:textId="77777777" w:rsidR="002A4707" w:rsidRPr="00567372" w:rsidRDefault="002A4707" w:rsidP="002A4707">
      <w:pPr>
        <w:pStyle w:val="PL"/>
        <w:rPr>
          <w:noProof w:val="0"/>
          <w:snapToGrid w:val="0"/>
        </w:rPr>
      </w:pPr>
      <w:r w:rsidRPr="00567372">
        <w:rPr>
          <w:noProof w:val="0"/>
          <w:snapToGrid w:val="0"/>
        </w:rPr>
        <w:t>M5Configuration ::= SEQUENCE {</w:t>
      </w:r>
    </w:p>
    <w:p w14:paraId="3F2A6B32" w14:textId="77777777" w:rsidR="002A4707" w:rsidRPr="00567372" w:rsidRDefault="002A4707" w:rsidP="002A4707">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595F307C" w14:textId="77777777" w:rsidR="002A4707" w:rsidRPr="00567372" w:rsidRDefault="002A4707" w:rsidP="002A4707">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33D3DE4A"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62037D2B"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3AE5D4FB" w14:textId="77777777" w:rsidR="002A4707" w:rsidRPr="00567372" w:rsidRDefault="002A4707" w:rsidP="002A4707">
      <w:pPr>
        <w:pStyle w:val="PL"/>
        <w:rPr>
          <w:noProof w:val="0"/>
          <w:snapToGrid w:val="0"/>
        </w:rPr>
      </w:pPr>
      <w:r w:rsidRPr="00567372">
        <w:rPr>
          <w:noProof w:val="0"/>
          <w:snapToGrid w:val="0"/>
        </w:rPr>
        <w:t>}</w:t>
      </w:r>
    </w:p>
    <w:p w14:paraId="1E286C6A" w14:textId="77777777" w:rsidR="002A4707" w:rsidRPr="00567372" w:rsidRDefault="002A4707" w:rsidP="002A4707">
      <w:pPr>
        <w:pStyle w:val="PL"/>
        <w:rPr>
          <w:noProof w:val="0"/>
          <w:snapToGrid w:val="0"/>
        </w:rPr>
      </w:pPr>
    </w:p>
    <w:p w14:paraId="0FD3E013" w14:textId="77777777" w:rsidR="002A4707" w:rsidRPr="00567372" w:rsidRDefault="002A4707" w:rsidP="002A4707">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4E47E9E8" w14:textId="77777777" w:rsidR="002A4707" w:rsidRDefault="002A4707" w:rsidP="002A4707">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7E53B2E" w14:textId="77777777" w:rsidR="002A4707" w:rsidRPr="00567372" w:rsidRDefault="002A4707" w:rsidP="002A4707">
      <w:pPr>
        <w:pStyle w:val="PL"/>
        <w:rPr>
          <w:noProof w:val="0"/>
          <w:snapToGrid w:val="0"/>
        </w:rPr>
      </w:pPr>
      <w:r w:rsidRPr="00567372">
        <w:rPr>
          <w:noProof w:val="0"/>
          <w:snapToGrid w:val="0"/>
        </w:rPr>
        <w:tab/>
        <w:t>...</w:t>
      </w:r>
    </w:p>
    <w:p w14:paraId="701C1BA4" w14:textId="77777777" w:rsidR="002A4707" w:rsidRPr="00567372" w:rsidRDefault="002A4707" w:rsidP="002A4707">
      <w:pPr>
        <w:pStyle w:val="PL"/>
        <w:rPr>
          <w:noProof w:val="0"/>
          <w:snapToGrid w:val="0"/>
        </w:rPr>
      </w:pPr>
      <w:r w:rsidRPr="00567372">
        <w:rPr>
          <w:noProof w:val="0"/>
          <w:snapToGrid w:val="0"/>
        </w:rPr>
        <w:t>}</w:t>
      </w:r>
    </w:p>
    <w:p w14:paraId="015D4ACF" w14:textId="77777777" w:rsidR="002A4707" w:rsidRPr="00567372" w:rsidRDefault="002A4707" w:rsidP="002A4707">
      <w:pPr>
        <w:pStyle w:val="PL"/>
        <w:rPr>
          <w:noProof w:val="0"/>
          <w:snapToGrid w:val="0"/>
        </w:rPr>
      </w:pPr>
    </w:p>
    <w:p w14:paraId="730B8DC9" w14:textId="77777777" w:rsidR="002A4707" w:rsidRDefault="002A4707" w:rsidP="002A4707">
      <w:pPr>
        <w:pStyle w:val="PL"/>
        <w:rPr>
          <w:noProof w:val="0"/>
          <w:snapToGrid w:val="0"/>
        </w:rPr>
      </w:pPr>
      <w:r>
        <w:rPr>
          <w:noProof w:val="0"/>
          <w:snapToGrid w:val="0"/>
        </w:rPr>
        <w:t>M5ReportAmountMDT ::= ENUMERATED{r1, r2, r4, r8, r16, r32, r64, infinity, ...}</w:t>
      </w:r>
    </w:p>
    <w:p w14:paraId="1D4B46C4" w14:textId="77777777" w:rsidR="002A4707" w:rsidRDefault="002A4707" w:rsidP="002A4707">
      <w:pPr>
        <w:pStyle w:val="PL"/>
        <w:rPr>
          <w:noProof w:val="0"/>
          <w:snapToGrid w:val="0"/>
        </w:rPr>
      </w:pPr>
    </w:p>
    <w:p w14:paraId="6BE69E0C" w14:textId="77777777" w:rsidR="002A4707" w:rsidRPr="00567372" w:rsidRDefault="002A4707" w:rsidP="002A4707">
      <w:pPr>
        <w:pStyle w:val="PL"/>
        <w:rPr>
          <w:noProof w:val="0"/>
          <w:snapToGrid w:val="0"/>
        </w:rPr>
      </w:pPr>
      <w:r w:rsidRPr="00567372">
        <w:rPr>
          <w:noProof w:val="0"/>
          <w:snapToGrid w:val="0"/>
        </w:rPr>
        <w:t>M5period ::= ENUMERATED {ms1024, ms2048, ms5120, ms10240, min1, ... }</w:t>
      </w:r>
    </w:p>
    <w:p w14:paraId="094A3231" w14:textId="77777777" w:rsidR="002A4707" w:rsidRPr="00567372" w:rsidRDefault="002A4707" w:rsidP="002A4707">
      <w:pPr>
        <w:pStyle w:val="PL"/>
        <w:rPr>
          <w:noProof w:val="0"/>
          <w:snapToGrid w:val="0"/>
        </w:rPr>
      </w:pPr>
    </w:p>
    <w:p w14:paraId="7E7430C7" w14:textId="77777777" w:rsidR="002A4707" w:rsidRPr="00567372" w:rsidRDefault="002A4707" w:rsidP="002A4707">
      <w:pPr>
        <w:pStyle w:val="PL"/>
        <w:rPr>
          <w:noProof w:val="0"/>
          <w:snapToGrid w:val="0"/>
        </w:rPr>
      </w:pPr>
      <w:r w:rsidRPr="00567372">
        <w:rPr>
          <w:noProof w:val="0"/>
          <w:snapToGrid w:val="0"/>
        </w:rPr>
        <w:t>M6Configuration ::= SEQUENCE {</w:t>
      </w:r>
    </w:p>
    <w:p w14:paraId="4A803E39" w14:textId="77777777" w:rsidR="002A4707" w:rsidRPr="00567372" w:rsidRDefault="002A4707" w:rsidP="002A4707">
      <w:pPr>
        <w:pStyle w:val="PL"/>
        <w:rPr>
          <w:noProof w:val="0"/>
          <w:snapToGrid w:val="0"/>
        </w:rPr>
      </w:pPr>
      <w:r w:rsidRPr="00567372">
        <w:rPr>
          <w:noProof w:val="0"/>
          <w:snapToGrid w:val="0"/>
        </w:rPr>
        <w:tab/>
        <w:t>m6report-Interval</w:t>
      </w:r>
      <w:r w:rsidRPr="00567372">
        <w:rPr>
          <w:noProof w:val="0"/>
          <w:snapToGrid w:val="0"/>
        </w:rPr>
        <w:tab/>
        <w:t>M6report-Interval,</w:t>
      </w:r>
    </w:p>
    <w:p w14:paraId="34DFFB55" w14:textId="77777777" w:rsidR="002A4707" w:rsidRPr="00567372" w:rsidRDefault="002A4707" w:rsidP="002A4707">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FB9B191"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61DDB84D"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11F45DC2" w14:textId="77777777" w:rsidR="002A4707" w:rsidRPr="00567372" w:rsidRDefault="002A4707" w:rsidP="002A4707">
      <w:pPr>
        <w:pStyle w:val="PL"/>
        <w:rPr>
          <w:noProof w:val="0"/>
          <w:snapToGrid w:val="0"/>
        </w:rPr>
      </w:pPr>
      <w:r w:rsidRPr="00567372">
        <w:rPr>
          <w:noProof w:val="0"/>
          <w:snapToGrid w:val="0"/>
        </w:rPr>
        <w:t>}</w:t>
      </w:r>
    </w:p>
    <w:p w14:paraId="66BD91A6" w14:textId="77777777" w:rsidR="002A4707" w:rsidRPr="00567372" w:rsidRDefault="002A4707" w:rsidP="002A4707">
      <w:pPr>
        <w:pStyle w:val="PL"/>
        <w:rPr>
          <w:noProof w:val="0"/>
          <w:snapToGrid w:val="0"/>
        </w:rPr>
      </w:pPr>
    </w:p>
    <w:p w14:paraId="118973A9" w14:textId="77777777" w:rsidR="002A4707" w:rsidRPr="00567372" w:rsidRDefault="002A4707" w:rsidP="002A4707">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6126D284" w14:textId="77777777" w:rsidR="002A4707" w:rsidRPr="00995129" w:rsidRDefault="002A4707" w:rsidP="002A4707">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2966EDAB" w14:textId="77777777" w:rsidR="002A4707" w:rsidRDefault="002A4707" w:rsidP="002A4707">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6CB8792F" w14:textId="77777777" w:rsidR="002A4707" w:rsidRPr="009354E2" w:rsidRDefault="002A4707" w:rsidP="002A4707">
      <w:pPr>
        <w:pStyle w:val="PL"/>
        <w:rPr>
          <w:noProof w:val="0"/>
          <w:snapToGrid w:val="0"/>
          <w:lang w:val="sv-SE"/>
        </w:rPr>
      </w:pPr>
      <w:r w:rsidRPr="00567372">
        <w:rPr>
          <w:noProof w:val="0"/>
          <w:snapToGrid w:val="0"/>
        </w:rPr>
        <w:tab/>
      </w:r>
      <w:r w:rsidRPr="009354E2">
        <w:rPr>
          <w:noProof w:val="0"/>
          <w:snapToGrid w:val="0"/>
          <w:lang w:val="sv-SE"/>
        </w:rPr>
        <w:t>...</w:t>
      </w:r>
    </w:p>
    <w:p w14:paraId="7C0DE586" w14:textId="77777777" w:rsidR="002A4707" w:rsidRPr="009354E2" w:rsidRDefault="002A4707" w:rsidP="002A4707">
      <w:pPr>
        <w:pStyle w:val="PL"/>
        <w:rPr>
          <w:noProof w:val="0"/>
          <w:snapToGrid w:val="0"/>
          <w:lang w:val="sv-SE"/>
        </w:rPr>
      </w:pPr>
      <w:r w:rsidRPr="009354E2">
        <w:rPr>
          <w:noProof w:val="0"/>
          <w:snapToGrid w:val="0"/>
          <w:lang w:val="sv-SE"/>
        </w:rPr>
        <w:lastRenderedPageBreak/>
        <w:t>}</w:t>
      </w:r>
    </w:p>
    <w:p w14:paraId="3C2B43C9" w14:textId="77777777" w:rsidR="002A4707" w:rsidRPr="009354E2" w:rsidRDefault="002A4707" w:rsidP="002A4707">
      <w:pPr>
        <w:pStyle w:val="PL"/>
        <w:rPr>
          <w:noProof w:val="0"/>
          <w:snapToGrid w:val="0"/>
          <w:lang w:val="sv-SE"/>
        </w:rPr>
      </w:pPr>
    </w:p>
    <w:p w14:paraId="62D44478" w14:textId="77777777" w:rsidR="002A4707" w:rsidRDefault="002A4707" w:rsidP="002A4707">
      <w:pPr>
        <w:pStyle w:val="PL"/>
        <w:rPr>
          <w:noProof w:val="0"/>
          <w:snapToGrid w:val="0"/>
        </w:rPr>
      </w:pPr>
      <w:r>
        <w:rPr>
          <w:noProof w:val="0"/>
          <w:snapToGrid w:val="0"/>
        </w:rPr>
        <w:t>M6ReportAmountMDT ::= ENUMERATED{r1, r2, r4, r8, r16, r32, r64, infinity, ...}</w:t>
      </w:r>
    </w:p>
    <w:p w14:paraId="04539041" w14:textId="77777777" w:rsidR="002A4707" w:rsidRDefault="002A4707" w:rsidP="002A4707">
      <w:pPr>
        <w:pStyle w:val="PL"/>
        <w:rPr>
          <w:noProof w:val="0"/>
          <w:snapToGrid w:val="0"/>
        </w:rPr>
      </w:pPr>
    </w:p>
    <w:p w14:paraId="14D1CD3B" w14:textId="77777777" w:rsidR="002A4707" w:rsidRPr="009354E2" w:rsidRDefault="002A4707" w:rsidP="002A4707">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4FBB0C13" w14:textId="77777777" w:rsidR="002A4707" w:rsidRPr="009354E2" w:rsidRDefault="002A4707" w:rsidP="002A4707">
      <w:pPr>
        <w:pStyle w:val="PL"/>
        <w:rPr>
          <w:noProof w:val="0"/>
          <w:snapToGrid w:val="0"/>
          <w:lang w:val="sv-SE"/>
        </w:rPr>
      </w:pPr>
    </w:p>
    <w:p w14:paraId="55CB2538" w14:textId="77777777" w:rsidR="002A4707" w:rsidRPr="009354E2" w:rsidRDefault="002A4707" w:rsidP="002A4707">
      <w:pPr>
        <w:pStyle w:val="PL"/>
        <w:rPr>
          <w:noProof w:val="0"/>
          <w:snapToGrid w:val="0"/>
          <w:lang w:val="sv-SE"/>
        </w:rPr>
      </w:pPr>
    </w:p>
    <w:p w14:paraId="6D5FB9E5" w14:textId="77777777" w:rsidR="002A4707" w:rsidRPr="00567372" w:rsidRDefault="002A4707" w:rsidP="002A4707">
      <w:pPr>
        <w:pStyle w:val="PL"/>
        <w:rPr>
          <w:noProof w:val="0"/>
          <w:snapToGrid w:val="0"/>
        </w:rPr>
      </w:pPr>
      <w:r w:rsidRPr="00567372">
        <w:rPr>
          <w:noProof w:val="0"/>
          <w:snapToGrid w:val="0"/>
        </w:rPr>
        <w:t>M7Configuration ::= SEQUENCE {</w:t>
      </w:r>
    </w:p>
    <w:p w14:paraId="0C6B7D42" w14:textId="77777777" w:rsidR="002A4707" w:rsidRPr="00567372" w:rsidRDefault="002A4707" w:rsidP="002A4707">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12B0F238" w14:textId="77777777" w:rsidR="002A4707" w:rsidRPr="00567372" w:rsidRDefault="002A4707" w:rsidP="002A4707">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29490C63"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726CF4B9"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58F55757" w14:textId="77777777" w:rsidR="002A4707" w:rsidRPr="00567372" w:rsidRDefault="002A4707" w:rsidP="002A4707">
      <w:pPr>
        <w:pStyle w:val="PL"/>
        <w:rPr>
          <w:noProof w:val="0"/>
          <w:snapToGrid w:val="0"/>
        </w:rPr>
      </w:pPr>
      <w:r w:rsidRPr="00567372">
        <w:rPr>
          <w:noProof w:val="0"/>
          <w:snapToGrid w:val="0"/>
        </w:rPr>
        <w:t>}</w:t>
      </w:r>
    </w:p>
    <w:p w14:paraId="57248171" w14:textId="77777777" w:rsidR="002A4707" w:rsidRPr="00567372" w:rsidRDefault="002A4707" w:rsidP="002A4707">
      <w:pPr>
        <w:pStyle w:val="PL"/>
        <w:rPr>
          <w:noProof w:val="0"/>
          <w:snapToGrid w:val="0"/>
        </w:rPr>
      </w:pPr>
    </w:p>
    <w:p w14:paraId="2E86A7EA" w14:textId="77777777" w:rsidR="002A4707" w:rsidRPr="00567372" w:rsidRDefault="002A4707" w:rsidP="002A4707">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EE48A01" w14:textId="77777777" w:rsidR="002A4707" w:rsidRDefault="002A4707" w:rsidP="002A4707">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08F4BF1" w14:textId="77777777" w:rsidR="002A4707" w:rsidRPr="00567372" w:rsidRDefault="002A4707" w:rsidP="002A4707">
      <w:pPr>
        <w:pStyle w:val="PL"/>
        <w:rPr>
          <w:noProof w:val="0"/>
          <w:snapToGrid w:val="0"/>
        </w:rPr>
      </w:pPr>
      <w:r w:rsidRPr="00567372">
        <w:rPr>
          <w:noProof w:val="0"/>
          <w:snapToGrid w:val="0"/>
        </w:rPr>
        <w:tab/>
        <w:t>...</w:t>
      </w:r>
    </w:p>
    <w:p w14:paraId="34610E87" w14:textId="77777777" w:rsidR="002A4707" w:rsidRPr="00567372" w:rsidRDefault="002A4707" w:rsidP="002A4707">
      <w:pPr>
        <w:pStyle w:val="PL"/>
        <w:rPr>
          <w:noProof w:val="0"/>
          <w:snapToGrid w:val="0"/>
        </w:rPr>
      </w:pPr>
      <w:r w:rsidRPr="00567372">
        <w:rPr>
          <w:noProof w:val="0"/>
          <w:snapToGrid w:val="0"/>
        </w:rPr>
        <w:t>}</w:t>
      </w:r>
    </w:p>
    <w:p w14:paraId="0A7730CE" w14:textId="77777777" w:rsidR="002A4707" w:rsidRPr="00567372" w:rsidRDefault="002A4707" w:rsidP="002A4707">
      <w:pPr>
        <w:pStyle w:val="PL"/>
        <w:rPr>
          <w:noProof w:val="0"/>
          <w:snapToGrid w:val="0"/>
        </w:rPr>
      </w:pPr>
    </w:p>
    <w:p w14:paraId="1998078F" w14:textId="77777777" w:rsidR="002A4707" w:rsidRDefault="002A4707" w:rsidP="002A4707">
      <w:pPr>
        <w:pStyle w:val="PL"/>
        <w:rPr>
          <w:noProof w:val="0"/>
          <w:snapToGrid w:val="0"/>
        </w:rPr>
      </w:pPr>
      <w:r>
        <w:rPr>
          <w:noProof w:val="0"/>
          <w:snapToGrid w:val="0"/>
        </w:rPr>
        <w:t>M7ReportAmountMDT ::= ENUMERATED{r1, r2, r4, r8, r16, r32, r64, infinity, ...}</w:t>
      </w:r>
    </w:p>
    <w:p w14:paraId="7866BFAE" w14:textId="77777777" w:rsidR="002A4707" w:rsidRDefault="002A4707" w:rsidP="002A4707">
      <w:pPr>
        <w:pStyle w:val="PL"/>
        <w:rPr>
          <w:noProof w:val="0"/>
          <w:snapToGrid w:val="0"/>
        </w:rPr>
      </w:pPr>
    </w:p>
    <w:p w14:paraId="18D46209" w14:textId="77777777" w:rsidR="002A4707" w:rsidRPr="00567372" w:rsidRDefault="002A4707" w:rsidP="002A4707">
      <w:pPr>
        <w:pStyle w:val="PL"/>
        <w:rPr>
          <w:noProof w:val="0"/>
          <w:snapToGrid w:val="0"/>
        </w:rPr>
      </w:pPr>
      <w:r w:rsidRPr="00567372">
        <w:rPr>
          <w:noProof w:val="0"/>
          <w:snapToGrid w:val="0"/>
        </w:rPr>
        <w:t>M7period ::= INTEGER(1..60, ...)</w:t>
      </w:r>
    </w:p>
    <w:p w14:paraId="26C1B56F" w14:textId="77777777" w:rsidR="002A4707" w:rsidRDefault="002A4707" w:rsidP="002A4707">
      <w:pPr>
        <w:pStyle w:val="PL"/>
        <w:rPr>
          <w:noProof w:val="0"/>
          <w:snapToGrid w:val="0"/>
        </w:rPr>
      </w:pPr>
    </w:p>
    <w:p w14:paraId="705A25B5" w14:textId="77777777" w:rsidR="002A4707" w:rsidRPr="00FD0425" w:rsidRDefault="002A4707" w:rsidP="002A4707">
      <w:pPr>
        <w:pStyle w:val="PL"/>
      </w:pPr>
    </w:p>
    <w:p w14:paraId="4D658E68" w14:textId="77777777" w:rsidR="002A4707" w:rsidRPr="00FD0425" w:rsidRDefault="002A4707" w:rsidP="002A4707">
      <w:pPr>
        <w:pStyle w:val="PL"/>
      </w:pPr>
      <w:r w:rsidRPr="00FD0425">
        <w:t>MAC-I ::= BIT STRING (SIZE(16))</w:t>
      </w:r>
    </w:p>
    <w:p w14:paraId="4C151D26" w14:textId="77777777" w:rsidR="002A4707" w:rsidRPr="00FD0425" w:rsidRDefault="002A4707" w:rsidP="002A4707">
      <w:pPr>
        <w:pStyle w:val="PL"/>
      </w:pPr>
    </w:p>
    <w:p w14:paraId="610C0DD3" w14:textId="77777777" w:rsidR="002A4707" w:rsidRPr="00FD0425" w:rsidRDefault="002A4707" w:rsidP="002A4707">
      <w:pPr>
        <w:pStyle w:val="PL"/>
      </w:pPr>
    </w:p>
    <w:p w14:paraId="267B3B62" w14:textId="77777777" w:rsidR="002A4707" w:rsidRPr="00FD0425" w:rsidRDefault="002A4707" w:rsidP="002A4707">
      <w:pPr>
        <w:pStyle w:val="PL"/>
      </w:pPr>
      <w:bookmarkStart w:id="326" w:name="_Hlk513539650"/>
      <w:r w:rsidRPr="00FD0425">
        <w:t>MaskedIMEISV</w:t>
      </w:r>
      <w:bookmarkEnd w:id="326"/>
      <w:r w:rsidRPr="00FD0425">
        <w:tab/>
        <w:t>::= BIT STRING (SIZE(64))</w:t>
      </w:r>
    </w:p>
    <w:p w14:paraId="60A1EF5F" w14:textId="77777777" w:rsidR="002A4707" w:rsidRPr="00FD0425" w:rsidRDefault="002A4707" w:rsidP="002A4707">
      <w:pPr>
        <w:pStyle w:val="PL"/>
      </w:pPr>
    </w:p>
    <w:p w14:paraId="3F69085F" w14:textId="77777777" w:rsidR="002A4707" w:rsidRPr="00FD0425" w:rsidRDefault="002A4707" w:rsidP="002A4707">
      <w:pPr>
        <w:pStyle w:val="PL"/>
      </w:pPr>
    </w:p>
    <w:p w14:paraId="3B72FDD4" w14:textId="77777777" w:rsidR="002A4707" w:rsidRDefault="002A4707" w:rsidP="002A4707">
      <w:pPr>
        <w:pStyle w:val="PL"/>
        <w:rPr>
          <w:rStyle w:val="PLChar"/>
        </w:rPr>
      </w:pPr>
      <w:bookmarkStart w:id="32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45807546" w14:textId="77777777" w:rsidR="002A4707" w:rsidRDefault="002A4707" w:rsidP="002A4707">
      <w:pPr>
        <w:pStyle w:val="PL"/>
        <w:rPr>
          <w:rStyle w:val="PLChar"/>
        </w:rPr>
      </w:pPr>
    </w:p>
    <w:bookmarkEnd w:id="327"/>
    <w:p w14:paraId="6C1FCE4D" w14:textId="77777777" w:rsidR="002A4707" w:rsidRDefault="002A4707" w:rsidP="002A4707">
      <w:pPr>
        <w:pStyle w:val="PL"/>
        <w:rPr>
          <w:rStyle w:val="PLChar"/>
        </w:rPr>
      </w:pPr>
    </w:p>
    <w:p w14:paraId="1B3A51F1" w14:textId="77777777" w:rsidR="002A4707" w:rsidRPr="00FD0425" w:rsidRDefault="002A4707" w:rsidP="002A4707">
      <w:pPr>
        <w:pStyle w:val="PL"/>
      </w:pPr>
      <w:r w:rsidRPr="00FD0425">
        <w:rPr>
          <w:rStyle w:val="PLChar"/>
        </w:rPr>
        <w:t>MaximumDataBurstVolume ::= INTEGER (0..4095, ..., 4096.. 2000000)</w:t>
      </w:r>
    </w:p>
    <w:p w14:paraId="276648AB" w14:textId="77777777" w:rsidR="002A4707" w:rsidRPr="00FD0425" w:rsidRDefault="002A4707" w:rsidP="002A4707">
      <w:pPr>
        <w:pStyle w:val="PL"/>
      </w:pPr>
    </w:p>
    <w:p w14:paraId="19FE91DA" w14:textId="77777777" w:rsidR="002A4707" w:rsidRPr="00FD0425" w:rsidRDefault="002A4707" w:rsidP="002A4707">
      <w:pPr>
        <w:pStyle w:val="PL"/>
      </w:pPr>
    </w:p>
    <w:p w14:paraId="562E27D8" w14:textId="77777777" w:rsidR="002A4707" w:rsidRPr="00FD0425" w:rsidRDefault="002A4707" w:rsidP="002A4707">
      <w:pPr>
        <w:pStyle w:val="PL"/>
        <w:rPr>
          <w:rFonts w:eastAsia="Malgun Gothic"/>
          <w:snapToGrid w:val="0"/>
        </w:rPr>
      </w:pPr>
      <w:r w:rsidRPr="00FD0425">
        <w:rPr>
          <w:rFonts w:eastAsia="Malgun Gothic"/>
          <w:snapToGrid w:val="0"/>
        </w:rPr>
        <w:t>MaximumIPdatarate ::= SEQUENCE {</w:t>
      </w:r>
    </w:p>
    <w:p w14:paraId="43BB6688" w14:textId="77777777" w:rsidR="002A4707" w:rsidRPr="00FD0425" w:rsidRDefault="002A4707" w:rsidP="002A4707">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75939D0" w14:textId="77777777" w:rsidR="002A4707" w:rsidRPr="00FD0425" w:rsidRDefault="002A4707" w:rsidP="002A4707">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50BA234" w14:textId="77777777" w:rsidR="002A4707" w:rsidRPr="00FD0425" w:rsidRDefault="002A4707" w:rsidP="002A4707">
      <w:pPr>
        <w:pStyle w:val="PL"/>
        <w:rPr>
          <w:rFonts w:eastAsia="Malgun Gothic"/>
          <w:snapToGrid w:val="0"/>
        </w:rPr>
      </w:pPr>
      <w:r w:rsidRPr="00FD0425">
        <w:rPr>
          <w:rFonts w:eastAsia="Malgun Gothic"/>
          <w:snapToGrid w:val="0"/>
        </w:rPr>
        <w:tab/>
        <w:t>...</w:t>
      </w:r>
    </w:p>
    <w:p w14:paraId="2A5A5CDD" w14:textId="77777777" w:rsidR="002A4707" w:rsidRPr="00FD0425" w:rsidRDefault="002A4707" w:rsidP="002A4707">
      <w:pPr>
        <w:pStyle w:val="PL"/>
        <w:rPr>
          <w:rFonts w:eastAsia="Malgun Gothic"/>
          <w:snapToGrid w:val="0"/>
        </w:rPr>
      </w:pPr>
      <w:r w:rsidRPr="00FD0425">
        <w:rPr>
          <w:rFonts w:eastAsia="Malgun Gothic"/>
          <w:snapToGrid w:val="0"/>
        </w:rPr>
        <w:t>}</w:t>
      </w:r>
    </w:p>
    <w:p w14:paraId="67A9580F" w14:textId="77777777" w:rsidR="002A4707" w:rsidRPr="00FD0425" w:rsidRDefault="002A4707" w:rsidP="002A4707">
      <w:pPr>
        <w:pStyle w:val="PL"/>
        <w:rPr>
          <w:rFonts w:eastAsia="Malgun Gothic"/>
          <w:snapToGrid w:val="0"/>
        </w:rPr>
      </w:pPr>
    </w:p>
    <w:p w14:paraId="66A4261E" w14:textId="77777777" w:rsidR="002A4707" w:rsidRPr="00FD0425" w:rsidRDefault="002A4707" w:rsidP="002A4707">
      <w:pPr>
        <w:pStyle w:val="PL"/>
        <w:rPr>
          <w:noProof w:val="0"/>
          <w:snapToGrid w:val="0"/>
        </w:rPr>
      </w:pPr>
      <w:r w:rsidRPr="00FD0425">
        <w:rPr>
          <w:noProof w:val="0"/>
          <w:snapToGrid w:val="0"/>
        </w:rPr>
        <w:t>MaximumIPdatarate-ExtIEs XNAP-PROTOCOL-EXTENSION ::= {</w:t>
      </w:r>
    </w:p>
    <w:p w14:paraId="4257319A" w14:textId="77777777" w:rsidR="002A4707" w:rsidRPr="00FD0425" w:rsidRDefault="002A4707" w:rsidP="002A4707">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616BF95" w14:textId="77777777" w:rsidR="002A4707" w:rsidRPr="00FD0425" w:rsidRDefault="002A4707" w:rsidP="002A4707">
      <w:pPr>
        <w:pStyle w:val="PL"/>
        <w:rPr>
          <w:rFonts w:eastAsia="Malgun Gothic"/>
          <w:snapToGrid w:val="0"/>
        </w:rPr>
      </w:pPr>
      <w:r w:rsidRPr="00FD0425">
        <w:rPr>
          <w:rFonts w:eastAsia="Malgun Gothic"/>
          <w:snapToGrid w:val="0"/>
        </w:rPr>
        <w:tab/>
        <w:t>...</w:t>
      </w:r>
    </w:p>
    <w:p w14:paraId="51C07A6A" w14:textId="77777777" w:rsidR="002A4707" w:rsidRPr="00FD0425" w:rsidRDefault="002A4707" w:rsidP="002A4707">
      <w:pPr>
        <w:pStyle w:val="PL"/>
        <w:rPr>
          <w:rFonts w:eastAsia="Malgun Gothic"/>
          <w:snapToGrid w:val="0"/>
        </w:rPr>
      </w:pPr>
      <w:r w:rsidRPr="00FD0425">
        <w:rPr>
          <w:rFonts w:eastAsia="Malgun Gothic"/>
          <w:snapToGrid w:val="0"/>
        </w:rPr>
        <w:t>}</w:t>
      </w:r>
    </w:p>
    <w:p w14:paraId="602512B1" w14:textId="77777777" w:rsidR="002A4707" w:rsidRPr="00FD0425" w:rsidRDefault="002A4707" w:rsidP="002A4707">
      <w:pPr>
        <w:pStyle w:val="PL"/>
        <w:rPr>
          <w:rFonts w:eastAsia="Malgun Gothic"/>
          <w:snapToGrid w:val="0"/>
        </w:rPr>
      </w:pPr>
    </w:p>
    <w:p w14:paraId="094AF682" w14:textId="77777777" w:rsidR="002A4707" w:rsidRPr="00FD0425" w:rsidRDefault="002A4707" w:rsidP="002A4707">
      <w:pPr>
        <w:pStyle w:val="PL"/>
        <w:rPr>
          <w:rFonts w:eastAsia="Malgun Gothic"/>
          <w:snapToGrid w:val="0"/>
        </w:rPr>
      </w:pPr>
      <w:r w:rsidRPr="00FD0425">
        <w:rPr>
          <w:rFonts w:eastAsia="Malgun Gothic"/>
          <w:snapToGrid w:val="0"/>
        </w:rPr>
        <w:t>MaxIPrate ::= ENUMERATED {</w:t>
      </w:r>
    </w:p>
    <w:p w14:paraId="1BDF836A" w14:textId="77777777" w:rsidR="002A4707" w:rsidRPr="00FD0425" w:rsidRDefault="002A4707" w:rsidP="002A4707">
      <w:pPr>
        <w:pStyle w:val="PL"/>
        <w:rPr>
          <w:rFonts w:eastAsia="Malgun Gothic"/>
          <w:snapToGrid w:val="0"/>
        </w:rPr>
      </w:pPr>
      <w:r w:rsidRPr="00FD0425">
        <w:rPr>
          <w:rFonts w:eastAsia="Malgun Gothic"/>
          <w:snapToGrid w:val="0"/>
        </w:rPr>
        <w:tab/>
        <w:t>bitrate64kbs,</w:t>
      </w:r>
    </w:p>
    <w:p w14:paraId="68C13719" w14:textId="77777777" w:rsidR="002A4707" w:rsidRPr="00FD0425" w:rsidRDefault="002A4707" w:rsidP="002A4707">
      <w:pPr>
        <w:pStyle w:val="PL"/>
        <w:rPr>
          <w:rFonts w:eastAsia="Malgun Gothic"/>
          <w:snapToGrid w:val="0"/>
        </w:rPr>
      </w:pPr>
      <w:r w:rsidRPr="00FD0425">
        <w:rPr>
          <w:rFonts w:eastAsia="Malgun Gothic"/>
          <w:snapToGrid w:val="0"/>
        </w:rPr>
        <w:tab/>
        <w:t>max-UErate,</w:t>
      </w:r>
    </w:p>
    <w:p w14:paraId="576B9FC2" w14:textId="77777777" w:rsidR="002A4707" w:rsidRPr="00FD0425" w:rsidRDefault="002A4707" w:rsidP="002A4707">
      <w:pPr>
        <w:pStyle w:val="PL"/>
        <w:rPr>
          <w:rFonts w:eastAsia="Malgun Gothic"/>
          <w:snapToGrid w:val="0"/>
        </w:rPr>
      </w:pPr>
      <w:r w:rsidRPr="00FD0425">
        <w:rPr>
          <w:rFonts w:eastAsia="Malgun Gothic"/>
          <w:snapToGrid w:val="0"/>
        </w:rPr>
        <w:tab/>
        <w:t>...</w:t>
      </w:r>
    </w:p>
    <w:p w14:paraId="56DCC1F9" w14:textId="77777777" w:rsidR="002A4707" w:rsidRPr="00FD0425" w:rsidRDefault="002A4707" w:rsidP="002A4707">
      <w:pPr>
        <w:pStyle w:val="PL"/>
        <w:rPr>
          <w:rFonts w:eastAsia="Malgun Gothic"/>
          <w:snapToGrid w:val="0"/>
        </w:rPr>
      </w:pPr>
      <w:r w:rsidRPr="00FD0425">
        <w:rPr>
          <w:rFonts w:eastAsia="Malgun Gothic"/>
          <w:snapToGrid w:val="0"/>
        </w:rPr>
        <w:t>}</w:t>
      </w:r>
    </w:p>
    <w:p w14:paraId="6E0A47E5" w14:textId="77777777" w:rsidR="002A4707" w:rsidRPr="00FD0425" w:rsidRDefault="002A4707" w:rsidP="002A4707">
      <w:pPr>
        <w:pStyle w:val="PL"/>
        <w:rPr>
          <w:noProof w:val="0"/>
          <w:snapToGrid w:val="0"/>
          <w:lang w:eastAsia="zh-CN"/>
        </w:rPr>
      </w:pPr>
    </w:p>
    <w:p w14:paraId="1B74FF40" w14:textId="77777777" w:rsidR="002A4707" w:rsidRPr="00FD0425" w:rsidRDefault="002A4707" w:rsidP="002A4707">
      <w:pPr>
        <w:pStyle w:val="PL"/>
        <w:rPr>
          <w:noProof w:val="0"/>
          <w:snapToGrid w:val="0"/>
          <w:lang w:eastAsia="zh-CN"/>
        </w:rPr>
      </w:pPr>
    </w:p>
    <w:p w14:paraId="7270F2D1" w14:textId="77777777" w:rsidR="002A4707" w:rsidRPr="00FD0425" w:rsidRDefault="002A4707" w:rsidP="002A4707">
      <w:pPr>
        <w:pStyle w:val="PL"/>
        <w:rPr>
          <w:noProof w:val="0"/>
          <w:snapToGrid w:val="0"/>
          <w:lang w:eastAsia="zh-CN"/>
        </w:rPr>
      </w:pPr>
      <w:r w:rsidRPr="00FD0425">
        <w:rPr>
          <w:rFonts w:cs="Arial"/>
          <w:bCs/>
          <w:lang w:eastAsia="ja-JP"/>
        </w:rPr>
        <w:t>MBSFNControlRegionLength ::= INTEGER (0..3)</w:t>
      </w:r>
    </w:p>
    <w:p w14:paraId="72204172" w14:textId="77777777" w:rsidR="002A4707" w:rsidRPr="00FD0425" w:rsidRDefault="002A4707" w:rsidP="002A4707">
      <w:pPr>
        <w:pStyle w:val="PL"/>
        <w:rPr>
          <w:noProof w:val="0"/>
          <w:snapToGrid w:val="0"/>
          <w:lang w:eastAsia="zh-CN"/>
        </w:rPr>
      </w:pPr>
    </w:p>
    <w:p w14:paraId="5A7BA6A0" w14:textId="77777777" w:rsidR="002A4707" w:rsidRPr="00FD0425" w:rsidRDefault="002A4707" w:rsidP="002A4707">
      <w:pPr>
        <w:pStyle w:val="PL"/>
        <w:rPr>
          <w:noProof w:val="0"/>
          <w:snapToGrid w:val="0"/>
          <w:lang w:eastAsia="zh-CN"/>
        </w:rPr>
      </w:pPr>
    </w:p>
    <w:p w14:paraId="54B43DD6" w14:textId="77777777" w:rsidR="002A4707" w:rsidRPr="00FD0425" w:rsidRDefault="002A4707" w:rsidP="002A4707">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21B5224C" w14:textId="77777777" w:rsidR="002A4707" w:rsidRPr="00FD0425" w:rsidRDefault="002A4707" w:rsidP="002A4707">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CF17222" w14:textId="77777777" w:rsidR="002A4707" w:rsidRPr="00FD0425" w:rsidRDefault="002A4707" w:rsidP="002A4707">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15B468DB"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5275F9E" w14:textId="77777777" w:rsidR="002A4707" w:rsidRPr="00FD0425" w:rsidRDefault="002A4707" w:rsidP="002A4707">
      <w:pPr>
        <w:pStyle w:val="PL"/>
        <w:rPr>
          <w:snapToGrid w:val="0"/>
        </w:rPr>
      </w:pPr>
      <w:r w:rsidRPr="00FD0425">
        <w:rPr>
          <w:snapToGrid w:val="0"/>
        </w:rPr>
        <w:t>}</w:t>
      </w:r>
    </w:p>
    <w:p w14:paraId="128C03DF" w14:textId="77777777" w:rsidR="002A4707" w:rsidRPr="00FD0425" w:rsidRDefault="002A4707" w:rsidP="002A4707">
      <w:pPr>
        <w:pStyle w:val="PL"/>
        <w:rPr>
          <w:snapToGrid w:val="0"/>
        </w:rPr>
      </w:pPr>
    </w:p>
    <w:p w14:paraId="207D42D4" w14:textId="77777777" w:rsidR="002A4707" w:rsidRPr="00FD0425" w:rsidRDefault="002A4707" w:rsidP="002A4707">
      <w:pPr>
        <w:pStyle w:val="PL"/>
        <w:rPr>
          <w:snapToGrid w:val="0"/>
        </w:rPr>
      </w:pPr>
      <w:r w:rsidRPr="00FD0425">
        <w:rPr>
          <w:noProof w:val="0"/>
          <w:snapToGrid w:val="0"/>
          <w:lang w:eastAsia="zh-CN"/>
        </w:rPr>
        <w:t>MBSFNSubframeAllocation-E-UTRA</w:t>
      </w:r>
      <w:r w:rsidRPr="00FD0425">
        <w:rPr>
          <w:snapToGrid w:val="0"/>
        </w:rPr>
        <w:t>-ExtIEs XNAP-PROTOCOL-IES ::= {</w:t>
      </w:r>
    </w:p>
    <w:p w14:paraId="00797711" w14:textId="77777777" w:rsidR="002A4707" w:rsidRPr="00FD0425" w:rsidRDefault="002A4707" w:rsidP="002A4707">
      <w:pPr>
        <w:pStyle w:val="PL"/>
        <w:rPr>
          <w:snapToGrid w:val="0"/>
        </w:rPr>
      </w:pPr>
      <w:r w:rsidRPr="00FD0425">
        <w:rPr>
          <w:snapToGrid w:val="0"/>
        </w:rPr>
        <w:tab/>
        <w:t>...</w:t>
      </w:r>
    </w:p>
    <w:p w14:paraId="4ED9758E" w14:textId="77777777" w:rsidR="002A4707" w:rsidRPr="00FD0425" w:rsidRDefault="002A4707" w:rsidP="002A4707">
      <w:pPr>
        <w:pStyle w:val="PL"/>
        <w:rPr>
          <w:snapToGrid w:val="0"/>
        </w:rPr>
      </w:pPr>
      <w:r w:rsidRPr="00FD0425">
        <w:rPr>
          <w:snapToGrid w:val="0"/>
        </w:rPr>
        <w:t>}</w:t>
      </w:r>
    </w:p>
    <w:p w14:paraId="077FB324" w14:textId="77777777" w:rsidR="002A4707" w:rsidRPr="00FD0425" w:rsidRDefault="002A4707" w:rsidP="002A4707">
      <w:pPr>
        <w:pStyle w:val="PL"/>
        <w:rPr>
          <w:noProof w:val="0"/>
          <w:snapToGrid w:val="0"/>
          <w:lang w:eastAsia="zh-CN"/>
        </w:rPr>
      </w:pPr>
    </w:p>
    <w:p w14:paraId="49080FE5" w14:textId="77777777" w:rsidR="002A4707" w:rsidRPr="00FD0425" w:rsidRDefault="002A4707" w:rsidP="002A4707">
      <w:pPr>
        <w:pStyle w:val="PL"/>
      </w:pPr>
    </w:p>
    <w:p w14:paraId="55569749" w14:textId="77777777" w:rsidR="002A4707" w:rsidRPr="00FD0425" w:rsidRDefault="002A4707" w:rsidP="002A4707">
      <w:pPr>
        <w:pStyle w:val="PL"/>
        <w:rPr>
          <w:snapToGrid w:val="0"/>
        </w:rPr>
      </w:pPr>
      <w:r w:rsidRPr="00FD0425">
        <w:rPr>
          <w:snapToGrid w:val="0"/>
        </w:rPr>
        <w:t>MBSFNSubframeInfo-E-UTRA ::= SEQUENCE (SIZE(1..maxnoofMBSFNEUTRA)) OF MBSFNSubframeInfo-E-UTRA-Item</w:t>
      </w:r>
    </w:p>
    <w:p w14:paraId="75F6B637" w14:textId="77777777" w:rsidR="002A4707" w:rsidRPr="00FD0425" w:rsidRDefault="002A4707" w:rsidP="002A4707">
      <w:pPr>
        <w:pStyle w:val="PL"/>
        <w:rPr>
          <w:snapToGrid w:val="0"/>
        </w:rPr>
      </w:pPr>
    </w:p>
    <w:p w14:paraId="14B94F00" w14:textId="77777777" w:rsidR="002A4707" w:rsidRPr="00FD0425" w:rsidRDefault="002A4707" w:rsidP="002A4707">
      <w:pPr>
        <w:pStyle w:val="PL"/>
        <w:rPr>
          <w:snapToGrid w:val="0"/>
        </w:rPr>
      </w:pPr>
    </w:p>
    <w:p w14:paraId="24185F96" w14:textId="77777777" w:rsidR="002A4707" w:rsidRPr="00FD0425" w:rsidRDefault="002A4707" w:rsidP="002A4707">
      <w:pPr>
        <w:pStyle w:val="PL"/>
        <w:rPr>
          <w:snapToGrid w:val="0"/>
        </w:rPr>
      </w:pPr>
      <w:r w:rsidRPr="00FD0425">
        <w:rPr>
          <w:snapToGrid w:val="0"/>
        </w:rPr>
        <w:t>MBSFNSubframeInfo-E-UTRA-Item ::= SEQUENCE {</w:t>
      </w:r>
    </w:p>
    <w:p w14:paraId="5617B3E4" w14:textId="77777777" w:rsidR="002A4707" w:rsidRPr="00FD0425" w:rsidRDefault="002A4707" w:rsidP="002A4707">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665D06B8" w14:textId="77777777" w:rsidR="002A4707" w:rsidRPr="00FD0425" w:rsidRDefault="002A4707" w:rsidP="002A4707">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19D7B955" w14:textId="77777777" w:rsidR="002A4707" w:rsidRPr="00FD0425" w:rsidRDefault="002A4707" w:rsidP="002A4707">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03EDA85B"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F60608F" w14:textId="77777777" w:rsidR="002A4707" w:rsidRPr="00FD0425" w:rsidRDefault="002A4707" w:rsidP="002A4707">
      <w:pPr>
        <w:pStyle w:val="PL"/>
        <w:rPr>
          <w:noProof w:val="0"/>
          <w:snapToGrid w:val="0"/>
        </w:rPr>
      </w:pPr>
      <w:r w:rsidRPr="00FD0425">
        <w:rPr>
          <w:noProof w:val="0"/>
          <w:snapToGrid w:val="0"/>
        </w:rPr>
        <w:tab/>
        <w:t>...</w:t>
      </w:r>
    </w:p>
    <w:p w14:paraId="3F651BF3" w14:textId="77777777" w:rsidR="002A4707" w:rsidRPr="00FD0425" w:rsidRDefault="002A4707" w:rsidP="002A4707">
      <w:pPr>
        <w:pStyle w:val="PL"/>
        <w:rPr>
          <w:noProof w:val="0"/>
          <w:snapToGrid w:val="0"/>
        </w:rPr>
      </w:pPr>
      <w:r w:rsidRPr="00FD0425">
        <w:rPr>
          <w:noProof w:val="0"/>
          <w:snapToGrid w:val="0"/>
        </w:rPr>
        <w:t>}</w:t>
      </w:r>
    </w:p>
    <w:p w14:paraId="24EE167D" w14:textId="77777777" w:rsidR="002A4707" w:rsidRPr="00FD0425" w:rsidRDefault="002A4707" w:rsidP="002A4707">
      <w:pPr>
        <w:pStyle w:val="PL"/>
        <w:rPr>
          <w:noProof w:val="0"/>
          <w:snapToGrid w:val="0"/>
        </w:rPr>
      </w:pPr>
    </w:p>
    <w:p w14:paraId="5CE191C0" w14:textId="77777777" w:rsidR="002A4707" w:rsidRPr="00FD0425" w:rsidRDefault="002A4707" w:rsidP="002A4707">
      <w:pPr>
        <w:pStyle w:val="PL"/>
        <w:rPr>
          <w:noProof w:val="0"/>
          <w:snapToGrid w:val="0"/>
        </w:rPr>
      </w:pPr>
      <w:r w:rsidRPr="00FD0425">
        <w:rPr>
          <w:snapToGrid w:val="0"/>
        </w:rPr>
        <w:t>MBSFNSubframeInfo-E-UTRA-Item</w:t>
      </w:r>
      <w:r w:rsidRPr="00FD0425">
        <w:rPr>
          <w:noProof w:val="0"/>
          <w:snapToGrid w:val="0"/>
        </w:rPr>
        <w:t>-ExtIEs XNAP-PROTOCOL-EXTENSION ::={</w:t>
      </w:r>
    </w:p>
    <w:p w14:paraId="54A15282" w14:textId="77777777" w:rsidR="002A4707" w:rsidRPr="00FD0425" w:rsidRDefault="002A4707" w:rsidP="002A4707">
      <w:pPr>
        <w:pStyle w:val="PL"/>
        <w:rPr>
          <w:noProof w:val="0"/>
          <w:snapToGrid w:val="0"/>
        </w:rPr>
      </w:pPr>
      <w:r w:rsidRPr="00FD0425">
        <w:rPr>
          <w:noProof w:val="0"/>
          <w:snapToGrid w:val="0"/>
        </w:rPr>
        <w:tab/>
        <w:t>...</w:t>
      </w:r>
    </w:p>
    <w:p w14:paraId="4BE7244F" w14:textId="77777777" w:rsidR="002A4707" w:rsidRPr="00FD0425" w:rsidRDefault="002A4707" w:rsidP="002A4707">
      <w:pPr>
        <w:pStyle w:val="PL"/>
        <w:rPr>
          <w:noProof w:val="0"/>
          <w:snapToGrid w:val="0"/>
        </w:rPr>
      </w:pPr>
      <w:r w:rsidRPr="00FD0425">
        <w:rPr>
          <w:noProof w:val="0"/>
          <w:snapToGrid w:val="0"/>
        </w:rPr>
        <w:t>}</w:t>
      </w:r>
    </w:p>
    <w:p w14:paraId="7D68D7CB" w14:textId="77777777" w:rsidR="002A4707" w:rsidRPr="00FD0425" w:rsidRDefault="002A4707" w:rsidP="002A4707">
      <w:pPr>
        <w:pStyle w:val="PL"/>
      </w:pPr>
    </w:p>
    <w:p w14:paraId="3A2B7292" w14:textId="77777777" w:rsidR="002A4707" w:rsidRDefault="002A4707" w:rsidP="002A4707">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2FD70D34" w14:textId="77777777" w:rsidR="002A4707" w:rsidRDefault="002A4707" w:rsidP="002A4707">
      <w:pPr>
        <w:pStyle w:val="PL"/>
        <w:rPr>
          <w:snapToGrid w:val="0"/>
        </w:rPr>
      </w:pPr>
    </w:p>
    <w:p w14:paraId="68224646" w14:textId="77777777" w:rsidR="002A4707" w:rsidRPr="005E00C3" w:rsidRDefault="002A4707" w:rsidP="002A4707">
      <w:pPr>
        <w:pStyle w:val="PL"/>
      </w:pPr>
      <w:r w:rsidRPr="005E00C3">
        <w:t>MBS-Area-Session-ID ::= INTEGER (0..65535, ...)</w:t>
      </w:r>
    </w:p>
    <w:p w14:paraId="05EEE917" w14:textId="77777777" w:rsidR="002A4707" w:rsidRPr="005E00C3" w:rsidRDefault="002A4707" w:rsidP="002A4707">
      <w:pPr>
        <w:pStyle w:val="PL"/>
        <w:rPr>
          <w:rFonts w:eastAsia="Symbol"/>
          <w:noProof w:val="0"/>
        </w:rPr>
      </w:pPr>
    </w:p>
    <w:p w14:paraId="3970BBEC" w14:textId="77777777" w:rsidR="002A4707" w:rsidRPr="005E00C3" w:rsidRDefault="002A4707" w:rsidP="002A4707">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34E618CA" w14:textId="77777777" w:rsidR="002A4707" w:rsidRPr="005E00C3" w:rsidRDefault="002A4707" w:rsidP="002A4707">
      <w:pPr>
        <w:pStyle w:val="PL"/>
        <w:rPr>
          <w:rFonts w:eastAsia="Symbol"/>
          <w:noProof w:val="0"/>
        </w:rPr>
      </w:pPr>
    </w:p>
    <w:p w14:paraId="7A51BEDE" w14:textId="77777777" w:rsidR="002A4707" w:rsidRPr="005E00C3" w:rsidRDefault="002A4707" w:rsidP="002A4707">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2D144169" w14:textId="77777777" w:rsidR="002A4707" w:rsidRPr="005E00C3" w:rsidRDefault="002A4707" w:rsidP="002A470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7D1E2F3C" w14:textId="77777777" w:rsidR="002A4707" w:rsidRPr="005E00C3" w:rsidRDefault="002A4707" w:rsidP="002A4707">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0A0705B0" w14:textId="77777777" w:rsidR="002A4707" w:rsidRPr="00AD1AFC" w:rsidRDefault="002A4707" w:rsidP="002A4707">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4A71F233"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10657063" w14:textId="77777777" w:rsidR="002A4707" w:rsidRPr="00AD1AFC" w:rsidRDefault="002A4707" w:rsidP="002A4707">
      <w:pPr>
        <w:pStyle w:val="PL"/>
        <w:rPr>
          <w:noProof w:val="0"/>
          <w:snapToGrid w:val="0"/>
          <w:lang w:val="fr-FR"/>
        </w:rPr>
      </w:pPr>
      <w:r w:rsidRPr="00AD1AFC">
        <w:rPr>
          <w:noProof w:val="0"/>
          <w:snapToGrid w:val="0"/>
          <w:lang w:val="fr-FR"/>
        </w:rPr>
        <w:tab/>
        <w:t>...</w:t>
      </w:r>
    </w:p>
    <w:p w14:paraId="1E9541FC" w14:textId="77777777" w:rsidR="002A4707" w:rsidRPr="00AD1AFC" w:rsidRDefault="002A4707" w:rsidP="002A4707">
      <w:pPr>
        <w:pStyle w:val="PL"/>
        <w:rPr>
          <w:noProof w:val="0"/>
          <w:snapToGrid w:val="0"/>
          <w:lang w:val="fr-FR"/>
        </w:rPr>
      </w:pPr>
      <w:r w:rsidRPr="00AD1AFC">
        <w:rPr>
          <w:noProof w:val="0"/>
          <w:snapToGrid w:val="0"/>
          <w:lang w:val="fr-FR"/>
        </w:rPr>
        <w:t>}</w:t>
      </w:r>
    </w:p>
    <w:p w14:paraId="5F1126FA" w14:textId="77777777" w:rsidR="002A4707" w:rsidRPr="00AD1AFC" w:rsidRDefault="002A4707" w:rsidP="002A4707">
      <w:pPr>
        <w:pStyle w:val="PL"/>
        <w:rPr>
          <w:noProof w:val="0"/>
          <w:snapToGrid w:val="0"/>
          <w:lang w:val="fr-FR"/>
        </w:rPr>
      </w:pPr>
    </w:p>
    <w:p w14:paraId="30113B22" w14:textId="77777777" w:rsidR="002A4707" w:rsidRPr="00AD1AFC" w:rsidRDefault="002A4707" w:rsidP="002A4707">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01659ED" w14:textId="77777777" w:rsidR="002A4707" w:rsidRPr="005E00C3" w:rsidRDefault="002A4707" w:rsidP="002A4707">
      <w:pPr>
        <w:pStyle w:val="PL"/>
        <w:rPr>
          <w:noProof w:val="0"/>
          <w:snapToGrid w:val="0"/>
        </w:rPr>
      </w:pPr>
      <w:r w:rsidRPr="00AD1AFC">
        <w:rPr>
          <w:noProof w:val="0"/>
          <w:snapToGrid w:val="0"/>
          <w:lang w:val="fr-FR"/>
        </w:rPr>
        <w:tab/>
      </w:r>
      <w:r w:rsidRPr="005E00C3">
        <w:rPr>
          <w:noProof w:val="0"/>
          <w:snapToGrid w:val="0"/>
        </w:rPr>
        <w:t>...</w:t>
      </w:r>
    </w:p>
    <w:p w14:paraId="14849305" w14:textId="77777777" w:rsidR="002A4707" w:rsidRPr="005E00C3" w:rsidRDefault="002A4707" w:rsidP="002A4707">
      <w:pPr>
        <w:pStyle w:val="PL"/>
        <w:rPr>
          <w:rFonts w:eastAsia="Symbol"/>
          <w:noProof w:val="0"/>
          <w:snapToGrid w:val="0"/>
        </w:rPr>
      </w:pPr>
      <w:r w:rsidRPr="005E00C3">
        <w:rPr>
          <w:noProof w:val="0"/>
          <w:snapToGrid w:val="0"/>
        </w:rPr>
        <w:t>}</w:t>
      </w:r>
    </w:p>
    <w:p w14:paraId="3D08E9F4" w14:textId="77777777" w:rsidR="002A4707" w:rsidRDefault="002A4707" w:rsidP="002A4707">
      <w:pPr>
        <w:pStyle w:val="PL"/>
        <w:rPr>
          <w:rFonts w:eastAsia="Symbol"/>
          <w:noProof w:val="0"/>
        </w:rPr>
      </w:pPr>
    </w:p>
    <w:p w14:paraId="1A0405E4" w14:textId="77777777" w:rsidR="002A4707" w:rsidRPr="005E00C3" w:rsidRDefault="002A4707" w:rsidP="002A4707">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2762C3E9" w14:textId="77777777" w:rsidR="002A4707" w:rsidRPr="005E00C3" w:rsidRDefault="002A4707" w:rsidP="002A4707">
      <w:pPr>
        <w:pStyle w:val="PL"/>
        <w:rPr>
          <w:rFonts w:eastAsia="Symbol"/>
          <w:noProof w:val="0"/>
        </w:rPr>
      </w:pPr>
    </w:p>
    <w:p w14:paraId="13029172" w14:textId="77777777" w:rsidR="002A4707" w:rsidRPr="005E00C3" w:rsidRDefault="002A4707" w:rsidP="002A4707">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6492870C" w14:textId="77777777" w:rsidR="002A4707" w:rsidRPr="005E00C3" w:rsidRDefault="002A4707" w:rsidP="002A4707">
      <w:pPr>
        <w:pStyle w:val="PL"/>
        <w:rPr>
          <w:rFonts w:eastAsia="Symbol"/>
          <w:noProof w:val="0"/>
        </w:rPr>
      </w:pPr>
    </w:p>
    <w:p w14:paraId="6453BFE2" w14:textId="77777777" w:rsidR="002A4707" w:rsidRPr="005E00C3" w:rsidRDefault="002A4707" w:rsidP="002A47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BF529D9" w14:textId="77777777" w:rsidR="002A4707" w:rsidRPr="005E00C3" w:rsidRDefault="002A4707" w:rsidP="002A4707">
      <w:pPr>
        <w:pStyle w:val="PL"/>
        <w:rPr>
          <w:noProof w:val="0"/>
          <w:snapToGrid w:val="0"/>
        </w:rPr>
      </w:pPr>
      <w:r w:rsidRPr="005E00C3">
        <w:rPr>
          <w:noProof w:val="0"/>
          <w:snapToGrid w:val="0"/>
        </w:rPr>
        <w:lastRenderedPageBreak/>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0753677E" w14:textId="77777777" w:rsidR="002A4707" w:rsidRPr="005E00C3" w:rsidRDefault="002A4707" w:rsidP="002A4707">
      <w:pPr>
        <w:pStyle w:val="PL"/>
      </w:pPr>
      <w:r w:rsidRPr="005E00C3">
        <w:rPr>
          <w:noProof w:val="0"/>
          <w:snapToGrid w:val="0"/>
        </w:rPr>
        <w:tab/>
      </w:r>
      <w:r w:rsidRPr="005E00C3">
        <w:t>dlForwardingUPTNL</w:t>
      </w:r>
      <w:r w:rsidRPr="005E00C3">
        <w:tab/>
      </w:r>
      <w:r w:rsidRPr="005E00C3">
        <w:tab/>
        <w:t>UPTransportLayerInformation,</w:t>
      </w:r>
    </w:p>
    <w:p w14:paraId="25B5F16A" w14:textId="77777777" w:rsidR="002A4707" w:rsidRPr="005E00C3" w:rsidRDefault="002A4707" w:rsidP="002A4707">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FFB4287"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53418C5" w14:textId="77777777" w:rsidR="002A4707" w:rsidRPr="005E00C3" w:rsidRDefault="002A4707" w:rsidP="002A4707">
      <w:pPr>
        <w:pStyle w:val="PL"/>
        <w:rPr>
          <w:noProof w:val="0"/>
          <w:snapToGrid w:val="0"/>
        </w:rPr>
      </w:pPr>
      <w:r w:rsidRPr="005E00C3">
        <w:rPr>
          <w:noProof w:val="0"/>
          <w:snapToGrid w:val="0"/>
        </w:rPr>
        <w:tab/>
        <w:t>...</w:t>
      </w:r>
    </w:p>
    <w:p w14:paraId="6AA734B3" w14:textId="77777777" w:rsidR="002A4707" w:rsidRPr="005E00C3" w:rsidRDefault="002A4707" w:rsidP="002A4707">
      <w:pPr>
        <w:pStyle w:val="PL"/>
        <w:rPr>
          <w:noProof w:val="0"/>
          <w:snapToGrid w:val="0"/>
        </w:rPr>
      </w:pPr>
      <w:r w:rsidRPr="005E00C3">
        <w:rPr>
          <w:noProof w:val="0"/>
          <w:snapToGrid w:val="0"/>
        </w:rPr>
        <w:t>}</w:t>
      </w:r>
    </w:p>
    <w:p w14:paraId="2B9DB00A" w14:textId="77777777" w:rsidR="002A4707" w:rsidRPr="005E00C3" w:rsidRDefault="002A4707" w:rsidP="002A4707">
      <w:pPr>
        <w:pStyle w:val="PL"/>
        <w:rPr>
          <w:noProof w:val="0"/>
          <w:snapToGrid w:val="0"/>
        </w:rPr>
      </w:pPr>
    </w:p>
    <w:p w14:paraId="5B773085" w14:textId="77777777" w:rsidR="002A4707" w:rsidRPr="005E00C3" w:rsidRDefault="002A4707" w:rsidP="002A47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068D43B3" w14:textId="77777777" w:rsidR="002A4707" w:rsidRPr="005E00C3" w:rsidRDefault="002A4707" w:rsidP="002A4707">
      <w:pPr>
        <w:pStyle w:val="PL"/>
        <w:rPr>
          <w:noProof w:val="0"/>
          <w:snapToGrid w:val="0"/>
        </w:rPr>
      </w:pPr>
      <w:r w:rsidRPr="005E00C3">
        <w:rPr>
          <w:noProof w:val="0"/>
          <w:snapToGrid w:val="0"/>
        </w:rPr>
        <w:tab/>
        <w:t>...</w:t>
      </w:r>
    </w:p>
    <w:p w14:paraId="746AD449" w14:textId="77777777" w:rsidR="002A4707" w:rsidRPr="005E00C3" w:rsidRDefault="002A4707" w:rsidP="002A4707">
      <w:pPr>
        <w:pStyle w:val="PL"/>
        <w:rPr>
          <w:rFonts w:eastAsia="Symbol"/>
          <w:noProof w:val="0"/>
          <w:snapToGrid w:val="0"/>
        </w:rPr>
      </w:pPr>
      <w:r w:rsidRPr="005E00C3">
        <w:rPr>
          <w:noProof w:val="0"/>
          <w:snapToGrid w:val="0"/>
        </w:rPr>
        <w:t>}</w:t>
      </w:r>
    </w:p>
    <w:p w14:paraId="415EDF71" w14:textId="77777777" w:rsidR="002A4707" w:rsidRPr="005E00C3" w:rsidRDefault="002A4707" w:rsidP="002A4707">
      <w:pPr>
        <w:pStyle w:val="PL"/>
        <w:rPr>
          <w:lang w:eastAsia="ja-JP"/>
        </w:rPr>
      </w:pPr>
    </w:p>
    <w:p w14:paraId="6FAED3AE" w14:textId="77777777" w:rsidR="002A4707" w:rsidRPr="005E00C3" w:rsidRDefault="002A4707" w:rsidP="002A4707">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0FBAE0D" w14:textId="77777777" w:rsidR="002A4707" w:rsidRPr="005E00C3" w:rsidRDefault="002A4707" w:rsidP="002A4707">
      <w:pPr>
        <w:pStyle w:val="PL"/>
        <w:rPr>
          <w:rFonts w:eastAsia="Symbol"/>
          <w:noProof w:val="0"/>
        </w:rPr>
      </w:pPr>
    </w:p>
    <w:p w14:paraId="7250FBAA" w14:textId="77777777" w:rsidR="002A4707" w:rsidRPr="005E00C3" w:rsidRDefault="002A4707" w:rsidP="002A4707">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7D3ABE2" w14:textId="77777777" w:rsidR="002A4707" w:rsidRPr="005E00C3" w:rsidRDefault="002A4707" w:rsidP="002A4707">
      <w:pPr>
        <w:pStyle w:val="PL"/>
        <w:rPr>
          <w:noProof w:val="0"/>
          <w:snapToGrid w:val="0"/>
        </w:rPr>
      </w:pPr>
    </w:p>
    <w:p w14:paraId="7E75D224" w14:textId="77777777" w:rsidR="002A4707" w:rsidRPr="005E00C3" w:rsidRDefault="002A4707" w:rsidP="002A4707">
      <w:pPr>
        <w:pStyle w:val="PL"/>
        <w:rPr>
          <w:noProof w:val="0"/>
          <w:snapToGrid w:val="0"/>
        </w:rPr>
      </w:pPr>
      <w:r w:rsidRPr="005E00C3">
        <w:rPr>
          <w:noProof w:val="0"/>
          <w:snapToGrid w:val="0"/>
        </w:rPr>
        <w:t>MBS-QoSFlowsToAdd-Item ::= SEQUENCE {</w:t>
      </w:r>
    </w:p>
    <w:p w14:paraId="090BB581" w14:textId="77777777" w:rsidR="002A4707" w:rsidRPr="005E00C3" w:rsidRDefault="002A4707" w:rsidP="002A4707">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213EC43F" w14:textId="77777777" w:rsidR="002A4707" w:rsidRPr="005E00C3" w:rsidRDefault="002A4707" w:rsidP="002A4707">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7FFB6911"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6AFABC9D" w14:textId="77777777" w:rsidR="002A4707" w:rsidRPr="005E00C3" w:rsidRDefault="002A4707" w:rsidP="002A4707">
      <w:pPr>
        <w:pStyle w:val="PL"/>
        <w:rPr>
          <w:noProof w:val="0"/>
          <w:snapToGrid w:val="0"/>
        </w:rPr>
      </w:pPr>
      <w:r w:rsidRPr="005E00C3">
        <w:rPr>
          <w:noProof w:val="0"/>
          <w:snapToGrid w:val="0"/>
        </w:rPr>
        <w:tab/>
        <w:t>...</w:t>
      </w:r>
    </w:p>
    <w:p w14:paraId="3022D496" w14:textId="77777777" w:rsidR="002A4707" w:rsidRPr="005E00C3" w:rsidRDefault="002A4707" w:rsidP="002A4707">
      <w:pPr>
        <w:pStyle w:val="PL"/>
        <w:rPr>
          <w:noProof w:val="0"/>
          <w:snapToGrid w:val="0"/>
        </w:rPr>
      </w:pPr>
      <w:r w:rsidRPr="005E00C3">
        <w:rPr>
          <w:noProof w:val="0"/>
          <w:snapToGrid w:val="0"/>
        </w:rPr>
        <w:t>}</w:t>
      </w:r>
    </w:p>
    <w:p w14:paraId="43425A94" w14:textId="77777777" w:rsidR="002A4707" w:rsidRPr="005E00C3" w:rsidRDefault="002A4707" w:rsidP="002A4707">
      <w:pPr>
        <w:pStyle w:val="PL"/>
        <w:rPr>
          <w:noProof w:val="0"/>
          <w:snapToGrid w:val="0"/>
        </w:rPr>
      </w:pPr>
    </w:p>
    <w:p w14:paraId="6399C2AB" w14:textId="77777777" w:rsidR="002A4707" w:rsidRPr="005E00C3" w:rsidRDefault="002A4707" w:rsidP="002A4707">
      <w:pPr>
        <w:pStyle w:val="PL"/>
        <w:rPr>
          <w:noProof w:val="0"/>
          <w:snapToGrid w:val="0"/>
        </w:rPr>
      </w:pPr>
      <w:r w:rsidRPr="005E00C3">
        <w:rPr>
          <w:noProof w:val="0"/>
          <w:snapToGrid w:val="0"/>
        </w:rPr>
        <w:t>MBS-QoSFlowsToAdd-Item-ExtIEs XNAP-PROTOCOL-EXTENSION ::= {</w:t>
      </w:r>
    </w:p>
    <w:p w14:paraId="1CCE1156" w14:textId="77777777" w:rsidR="002A4707" w:rsidRPr="005E00C3" w:rsidRDefault="002A4707" w:rsidP="002A4707">
      <w:pPr>
        <w:pStyle w:val="PL"/>
        <w:rPr>
          <w:noProof w:val="0"/>
          <w:snapToGrid w:val="0"/>
        </w:rPr>
      </w:pPr>
      <w:r w:rsidRPr="005E00C3">
        <w:rPr>
          <w:noProof w:val="0"/>
          <w:snapToGrid w:val="0"/>
        </w:rPr>
        <w:tab/>
        <w:t>...</w:t>
      </w:r>
    </w:p>
    <w:p w14:paraId="287BC358" w14:textId="77777777" w:rsidR="002A4707" w:rsidRPr="005E00C3" w:rsidRDefault="002A4707" w:rsidP="002A4707">
      <w:pPr>
        <w:pStyle w:val="PL"/>
        <w:rPr>
          <w:rFonts w:eastAsia="Symbol"/>
          <w:noProof w:val="0"/>
        </w:rPr>
      </w:pPr>
      <w:r w:rsidRPr="005E00C3">
        <w:rPr>
          <w:noProof w:val="0"/>
          <w:snapToGrid w:val="0"/>
        </w:rPr>
        <w:t>}</w:t>
      </w:r>
    </w:p>
    <w:p w14:paraId="2F01DC2A" w14:textId="77777777" w:rsidR="002A4707" w:rsidRPr="005E00C3" w:rsidRDefault="002A4707" w:rsidP="002A4707">
      <w:pPr>
        <w:pStyle w:val="PL"/>
        <w:rPr>
          <w:noProof w:val="0"/>
          <w:snapToGrid w:val="0"/>
        </w:rPr>
      </w:pPr>
    </w:p>
    <w:p w14:paraId="7567FEE3" w14:textId="77777777" w:rsidR="002A4707" w:rsidRPr="005E00C3" w:rsidRDefault="002A4707" w:rsidP="002A4707">
      <w:pPr>
        <w:pStyle w:val="PL"/>
        <w:rPr>
          <w:noProof w:val="0"/>
          <w:snapToGrid w:val="0"/>
        </w:rPr>
      </w:pPr>
      <w:r w:rsidRPr="005E00C3">
        <w:rPr>
          <w:noProof w:val="0"/>
          <w:snapToGrid w:val="0"/>
        </w:rPr>
        <w:t>MBS-ServiceArea ::= CHOICE {</w:t>
      </w:r>
    </w:p>
    <w:p w14:paraId="31AA3D2E" w14:textId="77777777" w:rsidR="002A4707" w:rsidRPr="005E00C3" w:rsidRDefault="002A4707" w:rsidP="002A4707">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6AF9EB25" w14:textId="77777777" w:rsidR="002A4707" w:rsidRPr="005E00C3" w:rsidRDefault="002A4707" w:rsidP="002A4707">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10BED7B1" w14:textId="77777777" w:rsidR="002A4707" w:rsidRPr="005E00C3" w:rsidRDefault="002A4707" w:rsidP="002A4707">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04654E7D" w14:textId="77777777" w:rsidR="002A4707" w:rsidRPr="005E00C3" w:rsidRDefault="002A4707" w:rsidP="002A4707">
      <w:pPr>
        <w:pStyle w:val="PL"/>
        <w:rPr>
          <w:noProof w:val="0"/>
          <w:snapToGrid w:val="0"/>
        </w:rPr>
      </w:pPr>
      <w:r w:rsidRPr="005E00C3">
        <w:rPr>
          <w:noProof w:val="0"/>
          <w:snapToGrid w:val="0"/>
        </w:rPr>
        <w:t>}</w:t>
      </w:r>
    </w:p>
    <w:p w14:paraId="3D80B2D4" w14:textId="77777777" w:rsidR="002A4707" w:rsidRPr="005E00C3" w:rsidRDefault="002A4707" w:rsidP="002A4707">
      <w:pPr>
        <w:pStyle w:val="PL"/>
        <w:rPr>
          <w:noProof w:val="0"/>
          <w:snapToGrid w:val="0"/>
        </w:rPr>
      </w:pPr>
    </w:p>
    <w:p w14:paraId="0D59494F" w14:textId="77777777" w:rsidR="002A4707" w:rsidRPr="005E00C3" w:rsidRDefault="002A4707" w:rsidP="002A4707">
      <w:pPr>
        <w:pStyle w:val="PL"/>
        <w:rPr>
          <w:noProof w:val="0"/>
          <w:snapToGrid w:val="0"/>
        </w:rPr>
      </w:pPr>
      <w:r w:rsidRPr="005E00C3">
        <w:rPr>
          <w:noProof w:val="0"/>
          <w:snapToGrid w:val="0"/>
        </w:rPr>
        <w:t>MBS-ServiceArea-ExtIEs XNAP-PROTOCOL-IES ::= {</w:t>
      </w:r>
    </w:p>
    <w:p w14:paraId="355E0A75" w14:textId="77777777" w:rsidR="002A4707" w:rsidRPr="005E00C3" w:rsidRDefault="002A4707" w:rsidP="002A4707">
      <w:pPr>
        <w:pStyle w:val="PL"/>
        <w:rPr>
          <w:noProof w:val="0"/>
          <w:snapToGrid w:val="0"/>
        </w:rPr>
      </w:pPr>
      <w:r w:rsidRPr="005E00C3">
        <w:rPr>
          <w:noProof w:val="0"/>
          <w:snapToGrid w:val="0"/>
        </w:rPr>
        <w:tab/>
        <w:t>...</w:t>
      </w:r>
    </w:p>
    <w:p w14:paraId="73C3EB2A" w14:textId="77777777" w:rsidR="002A4707" w:rsidRPr="005E00C3" w:rsidRDefault="002A4707" w:rsidP="002A4707">
      <w:pPr>
        <w:pStyle w:val="PL"/>
        <w:rPr>
          <w:noProof w:val="0"/>
          <w:snapToGrid w:val="0"/>
        </w:rPr>
      </w:pPr>
      <w:r w:rsidRPr="005E00C3">
        <w:rPr>
          <w:noProof w:val="0"/>
          <w:snapToGrid w:val="0"/>
        </w:rPr>
        <w:t>}</w:t>
      </w:r>
    </w:p>
    <w:p w14:paraId="3E21A118" w14:textId="77777777" w:rsidR="002A4707" w:rsidRPr="005E00C3" w:rsidRDefault="002A4707" w:rsidP="002A4707">
      <w:pPr>
        <w:pStyle w:val="PL"/>
        <w:rPr>
          <w:noProof w:val="0"/>
          <w:snapToGrid w:val="0"/>
        </w:rPr>
      </w:pPr>
    </w:p>
    <w:p w14:paraId="2B2DF2DB" w14:textId="77777777" w:rsidR="002A4707" w:rsidRPr="005E00C3" w:rsidRDefault="002A4707" w:rsidP="002A4707">
      <w:pPr>
        <w:pStyle w:val="PL"/>
        <w:rPr>
          <w:noProof w:val="0"/>
          <w:snapToGrid w:val="0"/>
        </w:rPr>
      </w:pPr>
      <w:r w:rsidRPr="005E00C3">
        <w:rPr>
          <w:noProof w:val="0"/>
          <w:snapToGrid w:val="0"/>
        </w:rPr>
        <w:t>MBS-ServiceAreaCell-List ::= SEQUENCE (SIZE(1.. maxnoofCellsforMBS)) OF NR-CGI</w:t>
      </w:r>
    </w:p>
    <w:p w14:paraId="1CCA8CEF" w14:textId="77777777" w:rsidR="002A4707" w:rsidRPr="005E00C3" w:rsidRDefault="002A4707" w:rsidP="002A4707">
      <w:pPr>
        <w:pStyle w:val="PL"/>
        <w:rPr>
          <w:noProof w:val="0"/>
          <w:snapToGrid w:val="0"/>
        </w:rPr>
      </w:pPr>
    </w:p>
    <w:p w14:paraId="218D6A58" w14:textId="77777777" w:rsidR="002A4707" w:rsidRPr="005E00C3" w:rsidRDefault="002A4707" w:rsidP="002A4707">
      <w:pPr>
        <w:pStyle w:val="PL"/>
        <w:rPr>
          <w:noProof w:val="0"/>
          <w:snapToGrid w:val="0"/>
        </w:rPr>
      </w:pPr>
      <w:r w:rsidRPr="005E00C3">
        <w:rPr>
          <w:noProof w:val="0"/>
          <w:snapToGrid w:val="0"/>
        </w:rPr>
        <w:t>MBS-ServiceAreaInformation ::= SEQUENCE {</w:t>
      </w:r>
    </w:p>
    <w:p w14:paraId="49356A51" w14:textId="77777777" w:rsidR="002A4707" w:rsidRPr="005E00C3" w:rsidRDefault="002A4707" w:rsidP="002A4707">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213C6FAF" w14:textId="77777777" w:rsidR="002A4707" w:rsidRPr="005E00C3" w:rsidRDefault="002A4707" w:rsidP="002A4707">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26954047"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46CFA402" w14:textId="77777777" w:rsidR="002A4707" w:rsidRPr="005E00C3" w:rsidRDefault="002A4707" w:rsidP="002A4707">
      <w:pPr>
        <w:pStyle w:val="PL"/>
        <w:rPr>
          <w:noProof w:val="0"/>
          <w:snapToGrid w:val="0"/>
        </w:rPr>
      </w:pPr>
      <w:r w:rsidRPr="005E00C3">
        <w:rPr>
          <w:noProof w:val="0"/>
          <w:snapToGrid w:val="0"/>
        </w:rPr>
        <w:tab/>
        <w:t>...</w:t>
      </w:r>
    </w:p>
    <w:p w14:paraId="26D3ADC1" w14:textId="77777777" w:rsidR="002A4707" w:rsidRPr="005E00C3" w:rsidRDefault="002A4707" w:rsidP="002A4707">
      <w:pPr>
        <w:pStyle w:val="PL"/>
        <w:rPr>
          <w:noProof w:val="0"/>
          <w:snapToGrid w:val="0"/>
        </w:rPr>
      </w:pPr>
      <w:r w:rsidRPr="005E00C3">
        <w:rPr>
          <w:noProof w:val="0"/>
          <w:snapToGrid w:val="0"/>
        </w:rPr>
        <w:t>}</w:t>
      </w:r>
    </w:p>
    <w:p w14:paraId="21BD9477" w14:textId="77777777" w:rsidR="002A4707" w:rsidRPr="005E00C3" w:rsidRDefault="002A4707" w:rsidP="002A4707">
      <w:pPr>
        <w:pStyle w:val="PL"/>
        <w:rPr>
          <w:noProof w:val="0"/>
          <w:snapToGrid w:val="0"/>
        </w:rPr>
      </w:pPr>
    </w:p>
    <w:p w14:paraId="00F55A6C" w14:textId="77777777" w:rsidR="002A4707" w:rsidRPr="005E00C3" w:rsidRDefault="002A4707" w:rsidP="002A4707">
      <w:pPr>
        <w:pStyle w:val="PL"/>
        <w:rPr>
          <w:noProof w:val="0"/>
          <w:snapToGrid w:val="0"/>
        </w:rPr>
      </w:pPr>
      <w:r w:rsidRPr="005E00C3">
        <w:rPr>
          <w:noProof w:val="0"/>
          <w:snapToGrid w:val="0"/>
        </w:rPr>
        <w:t>MBS-ServiceAreaInformation-ExtIEs XNAP-PROTOCOL-EXTENSION ::= {</w:t>
      </w:r>
    </w:p>
    <w:p w14:paraId="5F9A95C2" w14:textId="77777777" w:rsidR="002A4707" w:rsidRPr="005E00C3" w:rsidRDefault="002A4707" w:rsidP="002A4707">
      <w:pPr>
        <w:pStyle w:val="PL"/>
        <w:rPr>
          <w:noProof w:val="0"/>
          <w:snapToGrid w:val="0"/>
        </w:rPr>
      </w:pPr>
      <w:r w:rsidRPr="005E00C3">
        <w:rPr>
          <w:noProof w:val="0"/>
          <w:snapToGrid w:val="0"/>
        </w:rPr>
        <w:tab/>
        <w:t>...</w:t>
      </w:r>
    </w:p>
    <w:p w14:paraId="487019FB" w14:textId="77777777" w:rsidR="002A4707" w:rsidRPr="005E00C3" w:rsidRDefault="002A4707" w:rsidP="002A4707">
      <w:pPr>
        <w:pStyle w:val="PL"/>
        <w:rPr>
          <w:noProof w:val="0"/>
          <w:snapToGrid w:val="0"/>
        </w:rPr>
      </w:pPr>
      <w:r w:rsidRPr="005E00C3">
        <w:rPr>
          <w:noProof w:val="0"/>
          <w:snapToGrid w:val="0"/>
        </w:rPr>
        <w:t>}</w:t>
      </w:r>
    </w:p>
    <w:p w14:paraId="0FA183B5" w14:textId="77777777" w:rsidR="002A4707" w:rsidRPr="005E00C3" w:rsidRDefault="002A4707" w:rsidP="002A4707">
      <w:pPr>
        <w:pStyle w:val="PL"/>
        <w:rPr>
          <w:noProof w:val="0"/>
          <w:snapToGrid w:val="0"/>
        </w:rPr>
      </w:pPr>
    </w:p>
    <w:p w14:paraId="42468235" w14:textId="77777777" w:rsidR="002A4707" w:rsidRPr="005E00C3" w:rsidRDefault="002A4707" w:rsidP="002A4707">
      <w:pPr>
        <w:pStyle w:val="PL"/>
        <w:rPr>
          <w:noProof w:val="0"/>
          <w:snapToGrid w:val="0"/>
        </w:rPr>
      </w:pPr>
      <w:r w:rsidRPr="005E00C3">
        <w:rPr>
          <w:noProof w:val="0"/>
          <w:snapToGrid w:val="0"/>
        </w:rPr>
        <w:t>MBS-ServiceAreaInformationList ::= SEQUENCE (SIZE(1..maxnoofMBSServiceAreaInformation)) OF MBS-ServiceAreaInformation-Item</w:t>
      </w:r>
    </w:p>
    <w:p w14:paraId="25FE01B9" w14:textId="77777777" w:rsidR="002A4707" w:rsidRPr="005E00C3" w:rsidRDefault="002A4707" w:rsidP="002A4707">
      <w:pPr>
        <w:pStyle w:val="PL"/>
        <w:rPr>
          <w:noProof w:val="0"/>
          <w:snapToGrid w:val="0"/>
        </w:rPr>
      </w:pPr>
    </w:p>
    <w:p w14:paraId="1C94E136" w14:textId="77777777" w:rsidR="002A4707" w:rsidRPr="005E00C3" w:rsidRDefault="002A4707" w:rsidP="002A4707">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1690A7A4" w14:textId="77777777" w:rsidR="002A4707" w:rsidRPr="005E00C3" w:rsidRDefault="002A4707" w:rsidP="002A4707">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467BFBF2" w14:textId="77777777" w:rsidR="002A4707" w:rsidRPr="005E00C3" w:rsidRDefault="002A4707" w:rsidP="002A4707">
      <w:pPr>
        <w:pStyle w:val="PL"/>
        <w:rPr>
          <w:noProof w:val="0"/>
          <w:snapToGrid w:val="0"/>
        </w:rPr>
      </w:pPr>
      <w:r w:rsidRPr="005E00C3">
        <w:rPr>
          <w:noProof w:val="0"/>
          <w:snapToGrid w:val="0"/>
        </w:rPr>
        <w:lastRenderedPageBreak/>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1D7D43B0" w14:textId="77777777" w:rsidR="002A4707" w:rsidRPr="005E00C3" w:rsidRDefault="002A4707" w:rsidP="002A4707">
      <w:pPr>
        <w:pStyle w:val="PL"/>
        <w:rPr>
          <w:noProof w:val="0"/>
          <w:snapToGrid w:val="0"/>
        </w:rPr>
      </w:pPr>
      <w:r w:rsidRPr="005E00C3">
        <w:rPr>
          <w:noProof w:val="0"/>
          <w:snapToGrid w:val="0"/>
        </w:rPr>
        <w:tab/>
        <w:t>...</w:t>
      </w:r>
    </w:p>
    <w:p w14:paraId="699A896E" w14:textId="77777777" w:rsidR="002A4707" w:rsidRPr="005E00C3" w:rsidRDefault="002A4707" w:rsidP="002A4707">
      <w:pPr>
        <w:pStyle w:val="PL"/>
        <w:rPr>
          <w:noProof w:val="0"/>
          <w:snapToGrid w:val="0"/>
        </w:rPr>
      </w:pPr>
      <w:r w:rsidRPr="005E00C3">
        <w:rPr>
          <w:noProof w:val="0"/>
          <w:snapToGrid w:val="0"/>
        </w:rPr>
        <w:t>}</w:t>
      </w:r>
    </w:p>
    <w:p w14:paraId="689740A3" w14:textId="77777777" w:rsidR="002A4707" w:rsidRPr="005E00C3" w:rsidRDefault="002A4707" w:rsidP="002A4707">
      <w:pPr>
        <w:pStyle w:val="PL"/>
        <w:rPr>
          <w:noProof w:val="0"/>
          <w:snapToGrid w:val="0"/>
        </w:rPr>
      </w:pPr>
    </w:p>
    <w:p w14:paraId="0D979AD7" w14:textId="77777777" w:rsidR="002A4707" w:rsidRPr="005E00C3" w:rsidRDefault="002A4707" w:rsidP="002A4707">
      <w:pPr>
        <w:pStyle w:val="PL"/>
        <w:rPr>
          <w:noProof w:val="0"/>
          <w:snapToGrid w:val="0"/>
        </w:rPr>
      </w:pPr>
      <w:r w:rsidRPr="005E00C3">
        <w:rPr>
          <w:noProof w:val="0"/>
          <w:snapToGrid w:val="0"/>
        </w:rPr>
        <w:t>MBS-ServiceAreaInformation-Item-ExtIEs XNAP-PROTOCOL-EXTENSION ::= {</w:t>
      </w:r>
    </w:p>
    <w:p w14:paraId="0C1BD39F" w14:textId="77777777" w:rsidR="002A4707" w:rsidRPr="005E00C3" w:rsidRDefault="002A4707" w:rsidP="002A4707">
      <w:pPr>
        <w:pStyle w:val="PL"/>
        <w:rPr>
          <w:noProof w:val="0"/>
          <w:snapToGrid w:val="0"/>
        </w:rPr>
      </w:pPr>
      <w:r w:rsidRPr="005E00C3">
        <w:rPr>
          <w:noProof w:val="0"/>
          <w:snapToGrid w:val="0"/>
        </w:rPr>
        <w:tab/>
        <w:t>...</w:t>
      </w:r>
    </w:p>
    <w:p w14:paraId="22922001" w14:textId="77777777" w:rsidR="002A4707" w:rsidRPr="005E00C3" w:rsidRDefault="002A4707" w:rsidP="002A4707">
      <w:pPr>
        <w:pStyle w:val="PL"/>
        <w:rPr>
          <w:noProof w:val="0"/>
          <w:snapToGrid w:val="0"/>
        </w:rPr>
      </w:pPr>
      <w:r w:rsidRPr="005E00C3">
        <w:rPr>
          <w:noProof w:val="0"/>
          <w:snapToGrid w:val="0"/>
        </w:rPr>
        <w:t>}</w:t>
      </w:r>
    </w:p>
    <w:p w14:paraId="5AE28467" w14:textId="77777777" w:rsidR="002A4707" w:rsidRPr="005E00C3" w:rsidRDefault="002A4707" w:rsidP="002A4707">
      <w:pPr>
        <w:pStyle w:val="PL"/>
        <w:rPr>
          <w:noProof w:val="0"/>
          <w:snapToGrid w:val="0"/>
        </w:rPr>
      </w:pPr>
    </w:p>
    <w:p w14:paraId="3EFE4C8B" w14:textId="77777777" w:rsidR="002A4707" w:rsidRPr="005E00C3" w:rsidRDefault="002A4707" w:rsidP="002A4707">
      <w:pPr>
        <w:pStyle w:val="PL"/>
        <w:rPr>
          <w:noProof w:val="0"/>
          <w:snapToGrid w:val="0"/>
        </w:rPr>
      </w:pPr>
      <w:r w:rsidRPr="005E00C3">
        <w:rPr>
          <w:noProof w:val="0"/>
          <w:snapToGrid w:val="0"/>
        </w:rPr>
        <w:t>MBS-ServiceAreaTAI-List ::= SEQUENCE (SIZE(1.. maxnoofTAIforMBS)) OF MBS-ServiceAreaTAI-Item</w:t>
      </w:r>
    </w:p>
    <w:p w14:paraId="3CCB4444" w14:textId="77777777" w:rsidR="002A4707" w:rsidRPr="005E00C3" w:rsidRDefault="002A4707" w:rsidP="002A4707">
      <w:pPr>
        <w:pStyle w:val="PL"/>
        <w:rPr>
          <w:noProof w:val="0"/>
          <w:snapToGrid w:val="0"/>
        </w:rPr>
      </w:pPr>
    </w:p>
    <w:p w14:paraId="5D06C163" w14:textId="77777777" w:rsidR="002A4707" w:rsidRPr="005E00C3" w:rsidRDefault="002A4707" w:rsidP="002A4707">
      <w:pPr>
        <w:pStyle w:val="PL"/>
        <w:rPr>
          <w:noProof w:val="0"/>
          <w:snapToGrid w:val="0"/>
        </w:rPr>
      </w:pPr>
      <w:r w:rsidRPr="005E00C3">
        <w:rPr>
          <w:noProof w:val="0"/>
          <w:snapToGrid w:val="0"/>
        </w:rPr>
        <w:t>MBS-ServiceAreaTAI-Item ::= SEQUENCE {</w:t>
      </w:r>
    </w:p>
    <w:p w14:paraId="6735E740" w14:textId="77777777" w:rsidR="002A4707" w:rsidRPr="005E00C3" w:rsidRDefault="002A4707" w:rsidP="002A4707">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19F57EDC" w14:textId="77777777" w:rsidR="002A4707" w:rsidRPr="005E00C3" w:rsidRDefault="002A4707" w:rsidP="002A4707">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7A107404"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643FC333" w14:textId="77777777" w:rsidR="002A4707" w:rsidRPr="005E00C3" w:rsidRDefault="002A4707" w:rsidP="002A4707">
      <w:pPr>
        <w:pStyle w:val="PL"/>
        <w:rPr>
          <w:noProof w:val="0"/>
          <w:snapToGrid w:val="0"/>
        </w:rPr>
      </w:pPr>
      <w:r w:rsidRPr="005E00C3">
        <w:rPr>
          <w:noProof w:val="0"/>
          <w:snapToGrid w:val="0"/>
        </w:rPr>
        <w:tab/>
        <w:t>...</w:t>
      </w:r>
    </w:p>
    <w:p w14:paraId="7D305E34" w14:textId="77777777" w:rsidR="002A4707" w:rsidRPr="005E00C3" w:rsidRDefault="002A4707" w:rsidP="002A4707">
      <w:pPr>
        <w:pStyle w:val="PL"/>
        <w:rPr>
          <w:noProof w:val="0"/>
          <w:snapToGrid w:val="0"/>
        </w:rPr>
      </w:pPr>
      <w:r w:rsidRPr="005E00C3">
        <w:rPr>
          <w:noProof w:val="0"/>
          <w:snapToGrid w:val="0"/>
        </w:rPr>
        <w:t>}</w:t>
      </w:r>
    </w:p>
    <w:p w14:paraId="439AF98F" w14:textId="77777777" w:rsidR="002A4707" w:rsidRPr="005E00C3" w:rsidRDefault="002A4707" w:rsidP="002A4707">
      <w:pPr>
        <w:pStyle w:val="PL"/>
        <w:rPr>
          <w:noProof w:val="0"/>
          <w:snapToGrid w:val="0"/>
        </w:rPr>
      </w:pPr>
    </w:p>
    <w:p w14:paraId="2B64C8C7" w14:textId="77777777" w:rsidR="002A4707" w:rsidRPr="005E00C3" w:rsidRDefault="002A4707" w:rsidP="002A4707">
      <w:pPr>
        <w:pStyle w:val="PL"/>
        <w:rPr>
          <w:noProof w:val="0"/>
          <w:snapToGrid w:val="0"/>
        </w:rPr>
      </w:pPr>
      <w:r w:rsidRPr="005E00C3">
        <w:rPr>
          <w:noProof w:val="0"/>
          <w:snapToGrid w:val="0"/>
        </w:rPr>
        <w:t>MBS-ServiceAreaTAI-Item-ExtIEs XNAP-PROTOCOL-EXTENSION ::= {</w:t>
      </w:r>
    </w:p>
    <w:p w14:paraId="54774E5D" w14:textId="77777777" w:rsidR="002A4707" w:rsidRPr="005E00C3" w:rsidRDefault="002A4707" w:rsidP="002A4707">
      <w:pPr>
        <w:pStyle w:val="PL"/>
        <w:rPr>
          <w:noProof w:val="0"/>
          <w:snapToGrid w:val="0"/>
        </w:rPr>
      </w:pPr>
      <w:r w:rsidRPr="005E00C3">
        <w:rPr>
          <w:noProof w:val="0"/>
          <w:snapToGrid w:val="0"/>
        </w:rPr>
        <w:tab/>
        <w:t>...</w:t>
      </w:r>
    </w:p>
    <w:p w14:paraId="000617FC" w14:textId="77777777" w:rsidR="002A4707" w:rsidRPr="005E00C3" w:rsidRDefault="002A4707" w:rsidP="002A4707">
      <w:pPr>
        <w:pStyle w:val="PL"/>
        <w:rPr>
          <w:noProof w:val="0"/>
          <w:snapToGrid w:val="0"/>
        </w:rPr>
      </w:pPr>
      <w:r w:rsidRPr="005E00C3">
        <w:rPr>
          <w:noProof w:val="0"/>
          <w:snapToGrid w:val="0"/>
        </w:rPr>
        <w:t>}</w:t>
      </w:r>
    </w:p>
    <w:p w14:paraId="04D2DBFE" w14:textId="77777777" w:rsidR="002A4707" w:rsidRPr="005E00C3" w:rsidRDefault="002A4707" w:rsidP="002A4707">
      <w:pPr>
        <w:pStyle w:val="PL"/>
        <w:rPr>
          <w:noProof w:val="0"/>
          <w:snapToGrid w:val="0"/>
        </w:rPr>
      </w:pPr>
    </w:p>
    <w:p w14:paraId="284E50A8" w14:textId="77777777" w:rsidR="002A4707" w:rsidRPr="005E00C3" w:rsidRDefault="002A4707" w:rsidP="002A4707">
      <w:pPr>
        <w:pStyle w:val="PL"/>
        <w:rPr>
          <w:noProof w:val="0"/>
          <w:snapToGrid w:val="0"/>
        </w:rPr>
      </w:pPr>
    </w:p>
    <w:p w14:paraId="5F78F2B2" w14:textId="77777777" w:rsidR="002A4707" w:rsidRPr="005E00C3" w:rsidRDefault="002A4707" w:rsidP="002A4707">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3E039119" w14:textId="77777777" w:rsidR="002A4707" w:rsidRPr="005E00C3" w:rsidRDefault="002A4707" w:rsidP="002A4707">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29E23E48" w14:textId="77777777" w:rsidR="002A4707" w:rsidRPr="005E00C3" w:rsidRDefault="002A4707" w:rsidP="002A4707">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77C0D98" w14:textId="77777777" w:rsidR="002A4707" w:rsidRPr="00AD1AFC" w:rsidRDefault="002A4707" w:rsidP="002A4707">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1D227E53" w14:textId="77777777" w:rsidR="002A4707" w:rsidRPr="00AD1AFC" w:rsidRDefault="002A4707" w:rsidP="002A4707">
      <w:pPr>
        <w:pStyle w:val="PL"/>
        <w:rPr>
          <w:noProof w:val="0"/>
        </w:rPr>
      </w:pPr>
      <w:r w:rsidRPr="00AD1AFC">
        <w:rPr>
          <w:noProof w:val="0"/>
        </w:rPr>
        <w:tab/>
      </w:r>
      <w:r w:rsidRPr="00AD1AFC">
        <w:rPr>
          <w:noProof w:val="0"/>
          <w:snapToGrid w:val="0"/>
        </w:rPr>
        <w:t>...</w:t>
      </w:r>
    </w:p>
    <w:p w14:paraId="4F550487" w14:textId="77777777" w:rsidR="002A4707" w:rsidRPr="00AD1AFC" w:rsidRDefault="002A4707" w:rsidP="002A4707">
      <w:pPr>
        <w:pStyle w:val="PL"/>
        <w:rPr>
          <w:noProof w:val="0"/>
        </w:rPr>
      </w:pPr>
      <w:r w:rsidRPr="00AD1AFC">
        <w:rPr>
          <w:noProof w:val="0"/>
        </w:rPr>
        <w:t>}</w:t>
      </w:r>
    </w:p>
    <w:p w14:paraId="0B9B88BC" w14:textId="77777777" w:rsidR="002A4707" w:rsidRPr="00AD1AFC" w:rsidRDefault="002A4707" w:rsidP="002A4707">
      <w:pPr>
        <w:pStyle w:val="PL"/>
        <w:rPr>
          <w:noProof w:val="0"/>
        </w:rPr>
      </w:pPr>
    </w:p>
    <w:p w14:paraId="68D95808" w14:textId="77777777" w:rsidR="002A4707" w:rsidRPr="00AD1AFC" w:rsidRDefault="002A4707" w:rsidP="002A4707">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75130C89" w14:textId="77777777" w:rsidR="002A4707" w:rsidRPr="00AD1AFC" w:rsidRDefault="002A4707" w:rsidP="002A4707">
      <w:pPr>
        <w:pStyle w:val="PL"/>
        <w:rPr>
          <w:noProof w:val="0"/>
        </w:rPr>
      </w:pPr>
      <w:r w:rsidRPr="00AD1AFC">
        <w:rPr>
          <w:noProof w:val="0"/>
        </w:rPr>
        <w:tab/>
        <w:t>...</w:t>
      </w:r>
    </w:p>
    <w:p w14:paraId="76D4D79B" w14:textId="77777777" w:rsidR="002A4707" w:rsidRPr="00AD1AFC" w:rsidRDefault="002A4707" w:rsidP="002A4707">
      <w:pPr>
        <w:pStyle w:val="PL"/>
        <w:rPr>
          <w:noProof w:val="0"/>
        </w:rPr>
      </w:pPr>
      <w:r w:rsidRPr="00AD1AFC">
        <w:rPr>
          <w:noProof w:val="0"/>
        </w:rPr>
        <w:t>}</w:t>
      </w:r>
    </w:p>
    <w:p w14:paraId="5E604E9E" w14:textId="77777777" w:rsidR="002A4707" w:rsidRDefault="002A4707" w:rsidP="002A4707">
      <w:pPr>
        <w:pStyle w:val="PL"/>
        <w:rPr>
          <w:snapToGrid w:val="0"/>
        </w:rPr>
      </w:pPr>
    </w:p>
    <w:p w14:paraId="2FB4E03C" w14:textId="77777777" w:rsidR="002A4707" w:rsidRPr="00705AB5" w:rsidRDefault="002A4707" w:rsidP="002A4707">
      <w:pPr>
        <w:pStyle w:val="PL"/>
      </w:pPr>
      <w:r w:rsidRPr="00705AB5">
        <w:rPr>
          <w:lang w:eastAsia="zh-CN"/>
        </w:rPr>
        <w:t>MBS-AssistanceInformation</w:t>
      </w:r>
      <w:r w:rsidRPr="00705AB5">
        <w:t xml:space="preserve"> ::= ENUMERATED {</w:t>
      </w:r>
      <w:r w:rsidRPr="00705AB5">
        <w:rPr>
          <w:lang w:eastAsia="zh-CN"/>
        </w:rPr>
        <w:t>true</w:t>
      </w:r>
      <w:r w:rsidRPr="00705AB5">
        <w:t>, ...}</w:t>
      </w:r>
    </w:p>
    <w:p w14:paraId="490B39A9" w14:textId="77777777" w:rsidR="002A4707" w:rsidRPr="005E00C3" w:rsidRDefault="002A4707" w:rsidP="002A4707">
      <w:pPr>
        <w:pStyle w:val="PL"/>
        <w:rPr>
          <w:snapToGrid w:val="0"/>
        </w:rPr>
      </w:pPr>
    </w:p>
    <w:p w14:paraId="4EAFD665" w14:textId="77777777" w:rsidR="002A4707" w:rsidRPr="005E00C3" w:rsidRDefault="002A4707" w:rsidP="002A4707">
      <w:pPr>
        <w:pStyle w:val="PL"/>
        <w:rPr>
          <w:snapToGrid w:val="0"/>
        </w:rPr>
      </w:pPr>
      <w:r w:rsidRPr="005E00C3">
        <w:rPr>
          <w:snapToGrid w:val="0"/>
        </w:rPr>
        <w:t>MBS-SessionAssociatedInformation ::= SEQUENCE (SIZE(1..maxnoofAssociatedMBSSessions)) OF MBS-SessionAssociatedInformation-Item</w:t>
      </w:r>
    </w:p>
    <w:p w14:paraId="4AC0BDE7" w14:textId="77777777" w:rsidR="002A4707" w:rsidRPr="005E00C3" w:rsidRDefault="002A4707" w:rsidP="002A4707">
      <w:pPr>
        <w:pStyle w:val="PL"/>
        <w:rPr>
          <w:snapToGrid w:val="0"/>
        </w:rPr>
      </w:pPr>
    </w:p>
    <w:p w14:paraId="5F421F42" w14:textId="77777777" w:rsidR="002A4707" w:rsidRPr="005E00C3" w:rsidRDefault="002A4707" w:rsidP="002A4707">
      <w:pPr>
        <w:pStyle w:val="PL"/>
        <w:rPr>
          <w:snapToGrid w:val="0"/>
        </w:rPr>
      </w:pPr>
      <w:r w:rsidRPr="005E00C3">
        <w:rPr>
          <w:snapToGrid w:val="0"/>
        </w:rPr>
        <w:t>MBS-SessionAssociatedInformation-Item ::= SEQUENCE {</w:t>
      </w:r>
    </w:p>
    <w:p w14:paraId="06B606BD" w14:textId="77777777" w:rsidR="002A4707" w:rsidRPr="005E00C3" w:rsidRDefault="002A4707" w:rsidP="002A47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102D3962" w14:textId="77777777" w:rsidR="002A4707" w:rsidRPr="005E00C3" w:rsidRDefault="002A4707" w:rsidP="002A4707">
      <w:pPr>
        <w:pStyle w:val="PL"/>
        <w:rPr>
          <w:snapToGrid w:val="0"/>
        </w:rPr>
      </w:pPr>
      <w:r w:rsidRPr="005E00C3">
        <w:rPr>
          <w:snapToGrid w:val="0"/>
        </w:rPr>
        <w:tab/>
        <w:t>associated-QoSFlowInfo-List</w:t>
      </w:r>
      <w:r w:rsidRPr="005E00C3">
        <w:rPr>
          <w:snapToGrid w:val="0"/>
        </w:rPr>
        <w:tab/>
        <w:t>Associated-QoSFlowInfo-List,</w:t>
      </w:r>
    </w:p>
    <w:p w14:paraId="31FF2B56" w14:textId="77777777" w:rsidR="002A4707" w:rsidRPr="00AD1AFC" w:rsidRDefault="002A4707" w:rsidP="002A47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52E47B4" w14:textId="77777777" w:rsidR="002A4707" w:rsidRPr="005E00C3" w:rsidRDefault="002A4707" w:rsidP="002A4707">
      <w:pPr>
        <w:pStyle w:val="PL"/>
        <w:rPr>
          <w:snapToGrid w:val="0"/>
        </w:rPr>
      </w:pPr>
      <w:r w:rsidRPr="00AD1AFC">
        <w:rPr>
          <w:snapToGrid w:val="0"/>
          <w:lang w:val="fr-FR"/>
        </w:rPr>
        <w:tab/>
      </w:r>
      <w:r w:rsidRPr="005E00C3">
        <w:rPr>
          <w:snapToGrid w:val="0"/>
        </w:rPr>
        <w:t>...</w:t>
      </w:r>
    </w:p>
    <w:p w14:paraId="7B818679" w14:textId="77777777" w:rsidR="002A4707" w:rsidRPr="005E00C3" w:rsidRDefault="002A4707" w:rsidP="002A4707">
      <w:pPr>
        <w:pStyle w:val="PL"/>
        <w:rPr>
          <w:snapToGrid w:val="0"/>
        </w:rPr>
      </w:pPr>
      <w:r w:rsidRPr="005E00C3">
        <w:rPr>
          <w:snapToGrid w:val="0"/>
        </w:rPr>
        <w:t>}</w:t>
      </w:r>
    </w:p>
    <w:p w14:paraId="3310D81A" w14:textId="77777777" w:rsidR="002A4707" w:rsidRPr="005E00C3" w:rsidRDefault="002A4707" w:rsidP="002A4707">
      <w:pPr>
        <w:pStyle w:val="PL"/>
        <w:rPr>
          <w:snapToGrid w:val="0"/>
        </w:rPr>
      </w:pPr>
    </w:p>
    <w:p w14:paraId="283F38EF" w14:textId="77777777" w:rsidR="002A4707" w:rsidRPr="005E00C3" w:rsidRDefault="002A4707" w:rsidP="002A4707">
      <w:pPr>
        <w:pStyle w:val="PL"/>
        <w:rPr>
          <w:snapToGrid w:val="0"/>
        </w:rPr>
      </w:pPr>
      <w:r w:rsidRPr="005E00C3">
        <w:rPr>
          <w:snapToGrid w:val="0"/>
        </w:rPr>
        <w:t>MBS-SessionAssociatedInformation-Item-ExtIEs XNAP-PROTOCOL-EXTENSION ::= {</w:t>
      </w:r>
    </w:p>
    <w:p w14:paraId="1C77FA59" w14:textId="77777777" w:rsidR="002A4707" w:rsidRPr="005E00C3" w:rsidRDefault="002A4707" w:rsidP="002A4707">
      <w:pPr>
        <w:pStyle w:val="PL"/>
        <w:rPr>
          <w:snapToGrid w:val="0"/>
        </w:rPr>
      </w:pPr>
      <w:r w:rsidRPr="005E00C3">
        <w:rPr>
          <w:snapToGrid w:val="0"/>
        </w:rPr>
        <w:tab/>
        <w:t>...</w:t>
      </w:r>
    </w:p>
    <w:p w14:paraId="41CBF3C9" w14:textId="77777777" w:rsidR="002A4707" w:rsidRPr="005E00C3" w:rsidRDefault="002A4707" w:rsidP="002A4707">
      <w:pPr>
        <w:pStyle w:val="PL"/>
        <w:rPr>
          <w:snapToGrid w:val="0"/>
        </w:rPr>
      </w:pPr>
      <w:r w:rsidRPr="005E00C3">
        <w:rPr>
          <w:snapToGrid w:val="0"/>
        </w:rPr>
        <w:t>}</w:t>
      </w:r>
    </w:p>
    <w:p w14:paraId="48543C7D" w14:textId="77777777" w:rsidR="002A4707" w:rsidRPr="005E00C3" w:rsidRDefault="002A4707" w:rsidP="002A4707">
      <w:pPr>
        <w:pStyle w:val="PL"/>
        <w:rPr>
          <w:snapToGrid w:val="0"/>
        </w:rPr>
      </w:pPr>
      <w:r w:rsidRPr="005E00C3">
        <w:rPr>
          <w:snapToGrid w:val="0"/>
        </w:rPr>
        <w:t>MBS-SessionInformation-List ::= SEQUENCE (SIZE(1..maxnoofMBSSessions)) OF MBS-SessionInformation-Item</w:t>
      </w:r>
    </w:p>
    <w:p w14:paraId="62A15269" w14:textId="77777777" w:rsidR="002A4707" w:rsidRPr="005E00C3" w:rsidRDefault="002A4707" w:rsidP="002A4707">
      <w:pPr>
        <w:pStyle w:val="PL"/>
        <w:rPr>
          <w:snapToGrid w:val="0"/>
        </w:rPr>
      </w:pPr>
    </w:p>
    <w:p w14:paraId="61E37F87" w14:textId="77777777" w:rsidR="002A4707" w:rsidRPr="005E00C3" w:rsidRDefault="002A4707" w:rsidP="002A4707">
      <w:pPr>
        <w:pStyle w:val="PL"/>
        <w:rPr>
          <w:snapToGrid w:val="0"/>
        </w:rPr>
      </w:pPr>
      <w:r w:rsidRPr="005E00C3">
        <w:rPr>
          <w:snapToGrid w:val="0"/>
        </w:rPr>
        <w:t>MBS-SessionInformation-Item ::= SEQUENCE {</w:t>
      </w:r>
    </w:p>
    <w:p w14:paraId="6FA041C5" w14:textId="77777777" w:rsidR="002A4707" w:rsidRPr="005E00C3" w:rsidRDefault="002A4707" w:rsidP="002A47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720819B3" w14:textId="77777777" w:rsidR="002A4707" w:rsidRPr="005E00C3" w:rsidRDefault="002A4707" w:rsidP="002A4707">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3BCEE10A" w14:textId="77777777" w:rsidR="002A4707" w:rsidRPr="005E00C3" w:rsidRDefault="002A4707" w:rsidP="002A4707">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A9BFD99" w14:textId="77777777" w:rsidR="002A4707" w:rsidRPr="005E00C3" w:rsidRDefault="002A4707" w:rsidP="002A4707">
      <w:pPr>
        <w:pStyle w:val="PL"/>
        <w:rPr>
          <w:snapToGrid w:val="0"/>
        </w:rPr>
      </w:pPr>
      <w:r w:rsidRPr="005E00C3">
        <w:rPr>
          <w:snapToGrid w:val="0"/>
        </w:rPr>
        <w:lastRenderedPageBreak/>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1D5C9C91" w14:textId="77777777" w:rsidR="002A4707" w:rsidRPr="005E00C3" w:rsidRDefault="002A4707" w:rsidP="002A4707">
      <w:pPr>
        <w:pStyle w:val="PL"/>
        <w:rPr>
          <w:snapToGrid w:val="0"/>
        </w:rPr>
      </w:pPr>
      <w:r w:rsidRPr="005E00C3">
        <w:rPr>
          <w:snapToGrid w:val="0"/>
        </w:rPr>
        <w:tab/>
        <w:t>...</w:t>
      </w:r>
    </w:p>
    <w:p w14:paraId="04EF332E" w14:textId="77777777" w:rsidR="002A4707" w:rsidRPr="005E00C3" w:rsidRDefault="002A4707" w:rsidP="002A4707">
      <w:pPr>
        <w:pStyle w:val="PL"/>
        <w:rPr>
          <w:snapToGrid w:val="0"/>
        </w:rPr>
      </w:pPr>
      <w:r w:rsidRPr="005E00C3">
        <w:rPr>
          <w:snapToGrid w:val="0"/>
        </w:rPr>
        <w:t>}</w:t>
      </w:r>
    </w:p>
    <w:p w14:paraId="678B30A5" w14:textId="77777777" w:rsidR="002A4707" w:rsidRPr="005E00C3" w:rsidRDefault="002A4707" w:rsidP="002A4707">
      <w:pPr>
        <w:pStyle w:val="PL"/>
        <w:rPr>
          <w:snapToGrid w:val="0"/>
        </w:rPr>
      </w:pPr>
    </w:p>
    <w:p w14:paraId="61D607FA" w14:textId="77777777" w:rsidR="002A4707" w:rsidRPr="005E00C3" w:rsidRDefault="002A4707" w:rsidP="002A4707">
      <w:pPr>
        <w:pStyle w:val="PL"/>
        <w:rPr>
          <w:snapToGrid w:val="0"/>
        </w:rPr>
      </w:pPr>
      <w:r w:rsidRPr="005E00C3">
        <w:rPr>
          <w:snapToGrid w:val="0"/>
        </w:rPr>
        <w:t>MBS-SessionInformation-Item-ExtIEs XNAP-PROTOCOL-EXTENSION ::= {</w:t>
      </w:r>
    </w:p>
    <w:p w14:paraId="6AFCDA15" w14:textId="77777777" w:rsidR="002A4707" w:rsidRDefault="002A4707" w:rsidP="002A4707">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014756C9" w14:textId="77777777" w:rsidR="002A4707" w:rsidRPr="005E00C3" w:rsidRDefault="002A4707" w:rsidP="002A4707">
      <w:pPr>
        <w:pStyle w:val="PL"/>
        <w:rPr>
          <w:snapToGrid w:val="0"/>
        </w:rPr>
      </w:pPr>
      <w:r w:rsidRPr="005E00C3">
        <w:rPr>
          <w:snapToGrid w:val="0"/>
        </w:rPr>
        <w:tab/>
        <w:t>...</w:t>
      </w:r>
    </w:p>
    <w:p w14:paraId="28D919F0" w14:textId="77777777" w:rsidR="002A4707" w:rsidRPr="005E00C3" w:rsidRDefault="002A4707" w:rsidP="002A4707">
      <w:pPr>
        <w:pStyle w:val="PL"/>
        <w:rPr>
          <w:snapToGrid w:val="0"/>
        </w:rPr>
      </w:pPr>
      <w:r w:rsidRPr="005E00C3">
        <w:rPr>
          <w:snapToGrid w:val="0"/>
        </w:rPr>
        <w:t>}</w:t>
      </w:r>
    </w:p>
    <w:p w14:paraId="2BC4D984" w14:textId="77777777" w:rsidR="002A4707" w:rsidRPr="005E00C3" w:rsidRDefault="002A4707" w:rsidP="002A4707">
      <w:pPr>
        <w:pStyle w:val="PL"/>
        <w:rPr>
          <w:snapToGrid w:val="0"/>
        </w:rPr>
      </w:pPr>
    </w:p>
    <w:p w14:paraId="39D96D50" w14:textId="77777777" w:rsidR="002A4707" w:rsidRPr="005E00C3" w:rsidRDefault="002A4707" w:rsidP="002A4707">
      <w:pPr>
        <w:pStyle w:val="PL"/>
        <w:rPr>
          <w:snapToGrid w:val="0"/>
        </w:rPr>
      </w:pPr>
    </w:p>
    <w:p w14:paraId="65437BC7" w14:textId="77777777" w:rsidR="002A4707" w:rsidRPr="005E00C3" w:rsidRDefault="002A4707" w:rsidP="002A4707">
      <w:pPr>
        <w:pStyle w:val="PL"/>
        <w:rPr>
          <w:snapToGrid w:val="0"/>
        </w:rPr>
      </w:pPr>
      <w:r w:rsidRPr="005E00C3">
        <w:rPr>
          <w:snapToGrid w:val="0"/>
        </w:rPr>
        <w:t>MBS-SessionInformationResponse-List ::= SEQUENCE (SIZE(1..maxnoofMBSSessions)) OF MBS-SessionInformationResponse-Item</w:t>
      </w:r>
    </w:p>
    <w:p w14:paraId="68F05E0D" w14:textId="77777777" w:rsidR="002A4707" w:rsidRPr="005E00C3" w:rsidRDefault="002A4707" w:rsidP="002A4707">
      <w:pPr>
        <w:pStyle w:val="PL"/>
        <w:rPr>
          <w:snapToGrid w:val="0"/>
        </w:rPr>
      </w:pPr>
    </w:p>
    <w:p w14:paraId="685513FA" w14:textId="77777777" w:rsidR="002A4707" w:rsidRPr="005E00C3" w:rsidRDefault="002A4707" w:rsidP="002A4707">
      <w:pPr>
        <w:pStyle w:val="PL"/>
        <w:rPr>
          <w:snapToGrid w:val="0"/>
        </w:rPr>
      </w:pPr>
      <w:r w:rsidRPr="005E00C3">
        <w:rPr>
          <w:snapToGrid w:val="0"/>
        </w:rPr>
        <w:t>MBS-SessionInformationResponse-Item ::= SEQUENCE {</w:t>
      </w:r>
    </w:p>
    <w:p w14:paraId="22EC564F" w14:textId="77777777" w:rsidR="002A4707" w:rsidRPr="005E00C3" w:rsidRDefault="002A4707" w:rsidP="002A47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5FB7CB2C" w14:textId="77777777" w:rsidR="002A4707" w:rsidRPr="005E00C3" w:rsidRDefault="002A4707" w:rsidP="002A4707">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8FA32D9" w14:textId="77777777" w:rsidR="002A4707" w:rsidRPr="00AD1AFC" w:rsidRDefault="002A4707" w:rsidP="002A47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217D7CD6" w14:textId="77777777" w:rsidR="002A4707" w:rsidRPr="005E00C3" w:rsidRDefault="002A4707" w:rsidP="002A4707">
      <w:pPr>
        <w:pStyle w:val="PL"/>
        <w:rPr>
          <w:snapToGrid w:val="0"/>
        </w:rPr>
      </w:pPr>
      <w:r w:rsidRPr="00AD1AFC">
        <w:rPr>
          <w:snapToGrid w:val="0"/>
          <w:lang w:val="fr-FR"/>
        </w:rPr>
        <w:tab/>
      </w:r>
      <w:r w:rsidRPr="005E00C3">
        <w:rPr>
          <w:snapToGrid w:val="0"/>
        </w:rPr>
        <w:t>...</w:t>
      </w:r>
    </w:p>
    <w:p w14:paraId="662AD496" w14:textId="77777777" w:rsidR="002A4707" w:rsidRPr="005E00C3" w:rsidRDefault="002A4707" w:rsidP="002A4707">
      <w:pPr>
        <w:pStyle w:val="PL"/>
        <w:rPr>
          <w:snapToGrid w:val="0"/>
        </w:rPr>
      </w:pPr>
      <w:r w:rsidRPr="005E00C3">
        <w:rPr>
          <w:snapToGrid w:val="0"/>
        </w:rPr>
        <w:t>}</w:t>
      </w:r>
    </w:p>
    <w:p w14:paraId="142A7D33" w14:textId="77777777" w:rsidR="002A4707" w:rsidRPr="005E00C3" w:rsidRDefault="002A4707" w:rsidP="002A4707">
      <w:pPr>
        <w:pStyle w:val="PL"/>
        <w:rPr>
          <w:snapToGrid w:val="0"/>
        </w:rPr>
      </w:pPr>
    </w:p>
    <w:p w14:paraId="3D11C6EC" w14:textId="77777777" w:rsidR="002A4707" w:rsidRPr="005E00C3" w:rsidRDefault="002A4707" w:rsidP="002A4707">
      <w:pPr>
        <w:pStyle w:val="PL"/>
        <w:rPr>
          <w:snapToGrid w:val="0"/>
        </w:rPr>
      </w:pPr>
      <w:r w:rsidRPr="005E00C3">
        <w:rPr>
          <w:snapToGrid w:val="0"/>
        </w:rPr>
        <w:t>MBS-SessionInformationResponse-Item-ExtIEs XNAP-PROTOCOL-EXTENSION ::= {</w:t>
      </w:r>
    </w:p>
    <w:p w14:paraId="6E092AD1" w14:textId="77777777" w:rsidR="002A4707" w:rsidRPr="005E00C3" w:rsidRDefault="002A4707" w:rsidP="002A4707">
      <w:pPr>
        <w:pStyle w:val="PL"/>
        <w:rPr>
          <w:snapToGrid w:val="0"/>
        </w:rPr>
      </w:pPr>
      <w:r w:rsidRPr="005E00C3">
        <w:rPr>
          <w:snapToGrid w:val="0"/>
        </w:rPr>
        <w:tab/>
        <w:t>...</w:t>
      </w:r>
    </w:p>
    <w:p w14:paraId="70BC8105" w14:textId="77777777" w:rsidR="002A4707" w:rsidRPr="005E00C3" w:rsidRDefault="002A4707" w:rsidP="002A4707">
      <w:pPr>
        <w:pStyle w:val="PL"/>
        <w:rPr>
          <w:snapToGrid w:val="0"/>
        </w:rPr>
      </w:pPr>
      <w:r w:rsidRPr="005E00C3">
        <w:rPr>
          <w:snapToGrid w:val="0"/>
        </w:rPr>
        <w:t>}</w:t>
      </w:r>
    </w:p>
    <w:p w14:paraId="0AAE88A4" w14:textId="77777777" w:rsidR="002A4707" w:rsidRPr="005E00C3" w:rsidRDefault="002A4707" w:rsidP="002A4707">
      <w:pPr>
        <w:pStyle w:val="PL"/>
        <w:rPr>
          <w:snapToGrid w:val="0"/>
        </w:rPr>
      </w:pPr>
    </w:p>
    <w:p w14:paraId="64BCBDBD" w14:textId="77777777" w:rsidR="002A4707" w:rsidRPr="005E00C3" w:rsidRDefault="002A4707" w:rsidP="002A4707">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37C7E469" w14:textId="77777777" w:rsidR="002A4707" w:rsidRPr="005E00C3" w:rsidRDefault="002A4707" w:rsidP="002A4707">
      <w:pPr>
        <w:pStyle w:val="PL"/>
        <w:rPr>
          <w:noProof w:val="0"/>
          <w:snapToGrid w:val="0"/>
          <w:lang w:eastAsia="zh-CN"/>
        </w:rPr>
      </w:pPr>
    </w:p>
    <w:p w14:paraId="0A926771" w14:textId="77777777" w:rsidR="002A4707" w:rsidRPr="005E00C3" w:rsidRDefault="002A4707" w:rsidP="002A4707">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D96FE9E" w14:textId="77777777" w:rsidR="002A4707" w:rsidRPr="005E00C3" w:rsidRDefault="002A4707" w:rsidP="002A4707">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4B2BF74" w14:textId="77777777" w:rsidR="002A4707" w:rsidRPr="005E00C3" w:rsidRDefault="002A4707" w:rsidP="002A4707">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86786A1" w14:textId="77777777" w:rsidR="002A4707" w:rsidRPr="005E00C3" w:rsidRDefault="002A4707" w:rsidP="002A4707">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26A49EE3" w14:textId="77777777" w:rsidR="002A4707" w:rsidRPr="005E00C3" w:rsidRDefault="002A4707" w:rsidP="002A4707">
      <w:pPr>
        <w:pStyle w:val="PL"/>
        <w:rPr>
          <w:snapToGrid w:val="0"/>
        </w:rPr>
      </w:pPr>
      <w:r w:rsidRPr="005E00C3">
        <w:rPr>
          <w:snapToGrid w:val="0"/>
        </w:rPr>
        <w:t>}</w:t>
      </w:r>
    </w:p>
    <w:p w14:paraId="1470407C" w14:textId="77777777" w:rsidR="002A4707" w:rsidRPr="005E00C3" w:rsidRDefault="002A4707" w:rsidP="002A4707">
      <w:pPr>
        <w:pStyle w:val="PL"/>
        <w:rPr>
          <w:noProof w:val="0"/>
          <w:snapToGrid w:val="0"/>
          <w:lang w:eastAsia="zh-CN"/>
        </w:rPr>
      </w:pPr>
    </w:p>
    <w:p w14:paraId="31669C9B" w14:textId="77777777" w:rsidR="002A4707" w:rsidRPr="005E00C3" w:rsidRDefault="002A4707" w:rsidP="002A4707">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4892ABB1" w14:textId="77777777" w:rsidR="002A4707" w:rsidRPr="005E00C3" w:rsidRDefault="002A4707" w:rsidP="002A4707">
      <w:pPr>
        <w:pStyle w:val="PL"/>
        <w:rPr>
          <w:noProof w:val="0"/>
          <w:snapToGrid w:val="0"/>
        </w:rPr>
      </w:pPr>
      <w:r w:rsidRPr="005E00C3">
        <w:rPr>
          <w:noProof w:val="0"/>
          <w:snapToGrid w:val="0"/>
        </w:rPr>
        <w:tab/>
        <w:t>...</w:t>
      </w:r>
    </w:p>
    <w:p w14:paraId="3DD186C8" w14:textId="77777777" w:rsidR="002A4707" w:rsidRDefault="002A4707" w:rsidP="002A4707">
      <w:pPr>
        <w:pStyle w:val="PL"/>
        <w:rPr>
          <w:noProof w:val="0"/>
          <w:snapToGrid w:val="0"/>
        </w:rPr>
      </w:pPr>
      <w:r w:rsidRPr="005E00C3">
        <w:rPr>
          <w:noProof w:val="0"/>
          <w:snapToGrid w:val="0"/>
        </w:rPr>
        <w:t>}</w:t>
      </w:r>
    </w:p>
    <w:p w14:paraId="2A2C8C8F" w14:textId="77777777" w:rsidR="002A4707" w:rsidRPr="005E00C3" w:rsidRDefault="002A4707" w:rsidP="002A4707">
      <w:pPr>
        <w:pStyle w:val="PL"/>
        <w:rPr>
          <w:noProof w:val="0"/>
          <w:snapToGrid w:val="0"/>
        </w:rPr>
      </w:pPr>
    </w:p>
    <w:p w14:paraId="0A1924FE" w14:textId="77777777" w:rsidR="002A4707" w:rsidRPr="00BA5800" w:rsidRDefault="002A4707" w:rsidP="002A4707">
      <w:pPr>
        <w:pStyle w:val="PL"/>
        <w:rPr>
          <w:snapToGrid w:val="0"/>
        </w:rPr>
      </w:pPr>
      <w:r w:rsidRPr="00BA5800">
        <w:rPr>
          <w:snapToGrid w:val="0"/>
        </w:rPr>
        <w:t xml:space="preserve">MDT-Activation </w:t>
      </w:r>
      <w:r w:rsidRPr="00BA5800">
        <w:rPr>
          <w:snapToGrid w:val="0"/>
        </w:rPr>
        <w:tab/>
        <w:t>::= ENUMERATED {</w:t>
      </w:r>
    </w:p>
    <w:p w14:paraId="01ACCBFD" w14:textId="77777777" w:rsidR="002A4707" w:rsidRPr="00BA5800" w:rsidRDefault="002A4707" w:rsidP="002A4707">
      <w:pPr>
        <w:pStyle w:val="PL"/>
        <w:rPr>
          <w:snapToGrid w:val="0"/>
        </w:rPr>
      </w:pPr>
      <w:r w:rsidRPr="00BA5800">
        <w:rPr>
          <w:snapToGrid w:val="0"/>
        </w:rPr>
        <w:tab/>
        <w:t>immediate-MDT-only,</w:t>
      </w:r>
    </w:p>
    <w:p w14:paraId="5D1A66B9" w14:textId="77777777" w:rsidR="002A4707" w:rsidRPr="00BA5800" w:rsidRDefault="002A4707" w:rsidP="002A4707">
      <w:pPr>
        <w:pStyle w:val="PL"/>
        <w:rPr>
          <w:snapToGrid w:val="0"/>
        </w:rPr>
      </w:pPr>
      <w:r w:rsidRPr="00BA5800">
        <w:rPr>
          <w:snapToGrid w:val="0"/>
        </w:rPr>
        <w:tab/>
        <w:t>immediate-MDT-and-Trace,</w:t>
      </w:r>
    </w:p>
    <w:p w14:paraId="58E3C1CA" w14:textId="77777777" w:rsidR="002A4707" w:rsidRPr="00BA5800" w:rsidRDefault="002A4707" w:rsidP="002A4707">
      <w:pPr>
        <w:pStyle w:val="PL"/>
        <w:rPr>
          <w:snapToGrid w:val="0"/>
        </w:rPr>
      </w:pPr>
      <w:r w:rsidRPr="00BA5800">
        <w:rPr>
          <w:snapToGrid w:val="0"/>
        </w:rPr>
        <w:tab/>
        <w:t>logged-MDT-only,</w:t>
      </w:r>
    </w:p>
    <w:p w14:paraId="348E5985" w14:textId="77777777" w:rsidR="002A4707" w:rsidRPr="00BA5800" w:rsidRDefault="002A4707" w:rsidP="002A4707">
      <w:pPr>
        <w:pStyle w:val="PL"/>
        <w:rPr>
          <w:snapToGrid w:val="0"/>
        </w:rPr>
      </w:pPr>
      <w:r>
        <w:rPr>
          <w:snapToGrid w:val="0"/>
        </w:rPr>
        <w:tab/>
        <w:t>...</w:t>
      </w:r>
    </w:p>
    <w:p w14:paraId="540D15D0" w14:textId="77777777" w:rsidR="002A4707" w:rsidRPr="00BA5800" w:rsidRDefault="002A4707" w:rsidP="002A4707">
      <w:pPr>
        <w:pStyle w:val="PL"/>
        <w:rPr>
          <w:snapToGrid w:val="0"/>
        </w:rPr>
      </w:pPr>
      <w:r w:rsidRPr="00BA5800">
        <w:rPr>
          <w:snapToGrid w:val="0"/>
        </w:rPr>
        <w:t>}</w:t>
      </w:r>
    </w:p>
    <w:p w14:paraId="150AA5E1" w14:textId="77777777" w:rsidR="002A4707" w:rsidRPr="00BA5800" w:rsidRDefault="002A4707" w:rsidP="002A4707">
      <w:pPr>
        <w:pStyle w:val="PL"/>
        <w:rPr>
          <w:snapToGrid w:val="0"/>
        </w:rPr>
      </w:pPr>
    </w:p>
    <w:p w14:paraId="548A6FFF" w14:textId="77777777" w:rsidR="002A4707" w:rsidRPr="00BA5800" w:rsidRDefault="002A4707" w:rsidP="002A4707">
      <w:pPr>
        <w:pStyle w:val="PL"/>
        <w:rPr>
          <w:snapToGrid w:val="0"/>
        </w:rPr>
      </w:pPr>
      <w:r w:rsidRPr="00BA5800">
        <w:rPr>
          <w:snapToGrid w:val="0"/>
        </w:rPr>
        <w:t>MDT-Configuration ::= SEQUENCE {</w:t>
      </w:r>
    </w:p>
    <w:p w14:paraId="5DF75982" w14:textId="77777777" w:rsidR="002A4707" w:rsidRDefault="002A4707" w:rsidP="002A4707">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7531C231" w14:textId="77777777" w:rsidR="002A4707" w:rsidRDefault="002A4707" w:rsidP="002A4707">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10F3B635" w14:textId="77777777" w:rsidR="002A4707" w:rsidRPr="00BA5800" w:rsidRDefault="002A4707" w:rsidP="002A4707">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70A1D203" w14:textId="77777777" w:rsidR="002A4707" w:rsidRPr="00BA5800" w:rsidRDefault="002A4707" w:rsidP="002A4707">
      <w:pPr>
        <w:pStyle w:val="PL"/>
        <w:rPr>
          <w:snapToGrid w:val="0"/>
        </w:rPr>
      </w:pPr>
      <w:r w:rsidRPr="00BA5800">
        <w:rPr>
          <w:snapToGrid w:val="0"/>
        </w:rPr>
        <w:tab/>
        <w:t>...</w:t>
      </w:r>
    </w:p>
    <w:p w14:paraId="0B02B73A" w14:textId="77777777" w:rsidR="002A4707" w:rsidRPr="00BA5800" w:rsidRDefault="002A4707" w:rsidP="002A4707">
      <w:pPr>
        <w:pStyle w:val="PL"/>
        <w:rPr>
          <w:snapToGrid w:val="0"/>
        </w:rPr>
      </w:pPr>
      <w:r w:rsidRPr="00BA5800">
        <w:rPr>
          <w:snapToGrid w:val="0"/>
        </w:rPr>
        <w:t>}</w:t>
      </w:r>
    </w:p>
    <w:p w14:paraId="023BE28C" w14:textId="77777777" w:rsidR="002A4707" w:rsidRPr="00BA5800" w:rsidRDefault="002A4707" w:rsidP="002A4707">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4E6ECA5C" w14:textId="77777777" w:rsidR="002A4707" w:rsidRPr="00BA5800" w:rsidRDefault="002A4707" w:rsidP="002A4707">
      <w:pPr>
        <w:pStyle w:val="PL"/>
        <w:rPr>
          <w:snapToGrid w:val="0"/>
        </w:rPr>
      </w:pPr>
      <w:r w:rsidRPr="00BA5800">
        <w:rPr>
          <w:snapToGrid w:val="0"/>
        </w:rPr>
        <w:tab/>
        <w:t>...</w:t>
      </w:r>
    </w:p>
    <w:p w14:paraId="0B55F96E" w14:textId="77777777" w:rsidR="002A4707" w:rsidRPr="00BA5800" w:rsidRDefault="002A4707" w:rsidP="002A4707">
      <w:pPr>
        <w:pStyle w:val="PL"/>
        <w:rPr>
          <w:snapToGrid w:val="0"/>
        </w:rPr>
      </w:pPr>
      <w:r w:rsidRPr="00BA5800">
        <w:rPr>
          <w:snapToGrid w:val="0"/>
        </w:rPr>
        <w:t>}</w:t>
      </w:r>
    </w:p>
    <w:p w14:paraId="7C4E9872" w14:textId="77777777" w:rsidR="002A4707" w:rsidRPr="00BA5800" w:rsidRDefault="002A4707" w:rsidP="002A4707">
      <w:pPr>
        <w:pStyle w:val="PL"/>
        <w:rPr>
          <w:snapToGrid w:val="0"/>
        </w:rPr>
      </w:pPr>
    </w:p>
    <w:p w14:paraId="6E3B430D" w14:textId="77777777" w:rsidR="002A4707" w:rsidRPr="00BA5800" w:rsidRDefault="002A4707" w:rsidP="002A4707">
      <w:pPr>
        <w:pStyle w:val="PL"/>
        <w:rPr>
          <w:snapToGrid w:val="0"/>
        </w:rPr>
      </w:pPr>
      <w:r w:rsidRPr="00BA5800">
        <w:rPr>
          <w:snapToGrid w:val="0"/>
        </w:rPr>
        <w:t>MDT-Configuration</w:t>
      </w:r>
      <w:r>
        <w:rPr>
          <w:snapToGrid w:val="0"/>
        </w:rPr>
        <w:t>-NR</w:t>
      </w:r>
      <w:r w:rsidRPr="00BA5800">
        <w:rPr>
          <w:snapToGrid w:val="0"/>
        </w:rPr>
        <w:t xml:space="preserve"> ::= SEQUENCE {</w:t>
      </w:r>
    </w:p>
    <w:p w14:paraId="72882A74" w14:textId="77777777" w:rsidR="002A4707" w:rsidRPr="00BA5800" w:rsidRDefault="002A4707" w:rsidP="002A4707">
      <w:pPr>
        <w:pStyle w:val="PL"/>
        <w:rPr>
          <w:snapToGrid w:val="0"/>
        </w:rPr>
      </w:pPr>
      <w:r w:rsidRPr="00BA5800">
        <w:rPr>
          <w:snapToGrid w:val="0"/>
        </w:rPr>
        <w:lastRenderedPageBreak/>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CD19129" w14:textId="77777777" w:rsidR="002A4707" w:rsidRPr="00BA5800" w:rsidRDefault="002A4707" w:rsidP="002A4707">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EBAB6D3" w14:textId="77777777" w:rsidR="002A4707" w:rsidRPr="0025519D" w:rsidRDefault="002A4707" w:rsidP="002A4707">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1C0489E8" w14:textId="77777777" w:rsidR="002A4707" w:rsidRPr="0025519D" w:rsidRDefault="002A4707" w:rsidP="002A4707">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752B472B" w14:textId="77777777" w:rsidR="002A4707" w:rsidRPr="00BA5800" w:rsidRDefault="002A4707" w:rsidP="002A4707">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18563E2D" w14:textId="77777777" w:rsidR="002A4707" w:rsidRPr="00BA5800" w:rsidRDefault="002A4707" w:rsidP="002A4707">
      <w:pPr>
        <w:pStyle w:val="PL"/>
        <w:rPr>
          <w:snapToGrid w:val="0"/>
        </w:rPr>
      </w:pPr>
      <w:r w:rsidRPr="00BA5800">
        <w:rPr>
          <w:snapToGrid w:val="0"/>
        </w:rPr>
        <w:tab/>
        <w:t>...</w:t>
      </w:r>
    </w:p>
    <w:p w14:paraId="3F9BFA12" w14:textId="77777777" w:rsidR="002A4707" w:rsidRPr="00BA5800" w:rsidRDefault="002A4707" w:rsidP="002A4707">
      <w:pPr>
        <w:pStyle w:val="PL"/>
        <w:rPr>
          <w:snapToGrid w:val="0"/>
        </w:rPr>
      </w:pPr>
      <w:r w:rsidRPr="00BA5800">
        <w:rPr>
          <w:snapToGrid w:val="0"/>
        </w:rPr>
        <w:t>}</w:t>
      </w:r>
    </w:p>
    <w:p w14:paraId="5DD56771" w14:textId="77777777" w:rsidR="002A4707" w:rsidRDefault="002A4707" w:rsidP="002A4707">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5EEE5143" w14:textId="77777777" w:rsidR="002A4707" w:rsidRPr="00BA5800" w:rsidRDefault="002A4707" w:rsidP="002A4707">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7B050CD" w14:textId="77777777" w:rsidR="002A4707" w:rsidRPr="00BA5800" w:rsidRDefault="002A4707" w:rsidP="002A4707">
      <w:pPr>
        <w:pStyle w:val="PL"/>
        <w:rPr>
          <w:snapToGrid w:val="0"/>
        </w:rPr>
      </w:pPr>
      <w:r w:rsidRPr="00BA5800">
        <w:rPr>
          <w:snapToGrid w:val="0"/>
        </w:rPr>
        <w:tab/>
        <w:t>...</w:t>
      </w:r>
    </w:p>
    <w:p w14:paraId="4218C408" w14:textId="77777777" w:rsidR="002A4707" w:rsidRDefault="002A4707" w:rsidP="002A4707">
      <w:pPr>
        <w:pStyle w:val="PL"/>
        <w:rPr>
          <w:snapToGrid w:val="0"/>
        </w:rPr>
      </w:pPr>
      <w:r w:rsidRPr="00BA5800">
        <w:rPr>
          <w:snapToGrid w:val="0"/>
        </w:rPr>
        <w:t>}</w:t>
      </w:r>
    </w:p>
    <w:p w14:paraId="4B252E9D" w14:textId="77777777" w:rsidR="002A4707" w:rsidRDefault="002A4707" w:rsidP="002A4707">
      <w:pPr>
        <w:pStyle w:val="PL"/>
        <w:rPr>
          <w:snapToGrid w:val="0"/>
        </w:rPr>
      </w:pPr>
    </w:p>
    <w:p w14:paraId="6C7A105A" w14:textId="77777777" w:rsidR="002A4707" w:rsidRPr="000A454D" w:rsidRDefault="002A4707" w:rsidP="002A4707">
      <w:pPr>
        <w:pStyle w:val="PL"/>
        <w:rPr>
          <w:snapToGrid w:val="0"/>
        </w:rPr>
      </w:pPr>
      <w:r w:rsidRPr="000A454D">
        <w:rPr>
          <w:snapToGrid w:val="0"/>
        </w:rPr>
        <w:t>MDT-Configuration-EUTRA ::= SEQUENCE {</w:t>
      </w:r>
    </w:p>
    <w:p w14:paraId="21D24C4D" w14:textId="77777777" w:rsidR="002A4707" w:rsidRPr="00BA5800" w:rsidRDefault="002A4707" w:rsidP="002A4707">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BC5E657" w14:textId="77777777" w:rsidR="002A4707" w:rsidRPr="00E5334B" w:rsidRDefault="002A4707" w:rsidP="002A4707">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12224C35" w14:textId="77777777" w:rsidR="002A4707" w:rsidRPr="00F20FDB" w:rsidRDefault="002A4707" w:rsidP="002A4707">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48D2545C" w14:textId="77777777" w:rsidR="002A4707" w:rsidRPr="00F20FDB" w:rsidRDefault="002A4707" w:rsidP="002A4707">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47FB35B9" w14:textId="77777777" w:rsidR="002A4707" w:rsidRPr="00AD1AFC" w:rsidRDefault="002A4707" w:rsidP="002A4707">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0B48CE0E" w14:textId="77777777" w:rsidR="002A4707" w:rsidRPr="00BA5800" w:rsidRDefault="002A4707" w:rsidP="002A4707">
      <w:pPr>
        <w:pStyle w:val="PL"/>
        <w:rPr>
          <w:snapToGrid w:val="0"/>
        </w:rPr>
      </w:pPr>
      <w:r w:rsidRPr="00AD1AFC">
        <w:rPr>
          <w:snapToGrid w:val="0"/>
          <w:lang w:val="fr-FR"/>
        </w:rPr>
        <w:tab/>
      </w:r>
      <w:r w:rsidRPr="00BA5800">
        <w:rPr>
          <w:snapToGrid w:val="0"/>
        </w:rPr>
        <w:t>...</w:t>
      </w:r>
    </w:p>
    <w:p w14:paraId="0315AC62" w14:textId="77777777" w:rsidR="002A4707" w:rsidRPr="00BA5800" w:rsidRDefault="002A4707" w:rsidP="002A4707">
      <w:pPr>
        <w:pStyle w:val="PL"/>
        <w:rPr>
          <w:snapToGrid w:val="0"/>
        </w:rPr>
      </w:pPr>
      <w:r w:rsidRPr="00BA5800">
        <w:rPr>
          <w:snapToGrid w:val="0"/>
        </w:rPr>
        <w:t>}</w:t>
      </w:r>
    </w:p>
    <w:p w14:paraId="7182CF0A" w14:textId="77777777" w:rsidR="002A4707" w:rsidRPr="00BA5800" w:rsidRDefault="002A4707" w:rsidP="002A4707">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424DAF9E" w14:textId="77777777" w:rsidR="002A4707" w:rsidRPr="00BA5800" w:rsidRDefault="002A4707" w:rsidP="002A4707">
      <w:pPr>
        <w:pStyle w:val="PL"/>
        <w:rPr>
          <w:snapToGrid w:val="0"/>
        </w:rPr>
      </w:pPr>
      <w:r w:rsidRPr="00BA5800">
        <w:rPr>
          <w:snapToGrid w:val="0"/>
        </w:rPr>
        <w:tab/>
        <w:t>...</w:t>
      </w:r>
    </w:p>
    <w:p w14:paraId="39570A0E" w14:textId="77777777" w:rsidR="002A4707" w:rsidRDefault="002A4707" w:rsidP="002A4707">
      <w:pPr>
        <w:pStyle w:val="PL"/>
        <w:rPr>
          <w:snapToGrid w:val="0"/>
        </w:rPr>
      </w:pPr>
      <w:r w:rsidRPr="00BA5800">
        <w:rPr>
          <w:snapToGrid w:val="0"/>
        </w:rPr>
        <w:t>}</w:t>
      </w:r>
    </w:p>
    <w:p w14:paraId="5B2983C4" w14:textId="77777777" w:rsidR="002A4707" w:rsidRDefault="002A4707" w:rsidP="002A4707">
      <w:pPr>
        <w:pStyle w:val="PL"/>
        <w:rPr>
          <w:snapToGrid w:val="0"/>
        </w:rPr>
      </w:pPr>
    </w:p>
    <w:p w14:paraId="62B0D762" w14:textId="77777777" w:rsidR="002A4707" w:rsidRDefault="002A4707" w:rsidP="002A4707">
      <w:pPr>
        <w:pStyle w:val="PL"/>
        <w:rPr>
          <w:snapToGrid w:val="0"/>
        </w:rPr>
      </w:pPr>
    </w:p>
    <w:p w14:paraId="3543BAFF" w14:textId="77777777" w:rsidR="002A4707" w:rsidRPr="00567372" w:rsidRDefault="002A4707" w:rsidP="002A4707">
      <w:pPr>
        <w:pStyle w:val="PL"/>
        <w:rPr>
          <w:noProof w:val="0"/>
          <w:snapToGrid w:val="0"/>
        </w:rPr>
      </w:pPr>
      <w:r w:rsidRPr="00567372">
        <w:rPr>
          <w:noProof w:val="0"/>
          <w:snapToGrid w:val="0"/>
        </w:rPr>
        <w:t>MDT-Location-Info ::= BIT STRING (SIZE (8))</w:t>
      </w:r>
    </w:p>
    <w:p w14:paraId="02698DCD" w14:textId="77777777" w:rsidR="002A4707" w:rsidRPr="00567372" w:rsidRDefault="002A4707" w:rsidP="002A4707">
      <w:pPr>
        <w:pStyle w:val="PL"/>
        <w:rPr>
          <w:noProof w:val="0"/>
          <w:snapToGrid w:val="0"/>
        </w:rPr>
      </w:pPr>
    </w:p>
    <w:p w14:paraId="267197B0" w14:textId="77777777" w:rsidR="002A4707" w:rsidRPr="00567372" w:rsidRDefault="002A4707" w:rsidP="002A4707">
      <w:pPr>
        <w:pStyle w:val="PL"/>
        <w:rPr>
          <w:noProof w:val="0"/>
          <w:snapToGrid w:val="0"/>
        </w:rPr>
      </w:pPr>
    </w:p>
    <w:p w14:paraId="6ED506D7" w14:textId="77777777" w:rsidR="002A4707" w:rsidRPr="00567372" w:rsidRDefault="002A4707" w:rsidP="002A4707">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D745705" w14:textId="77777777" w:rsidR="002A4707" w:rsidRPr="00567372" w:rsidRDefault="002A4707" w:rsidP="002A4707">
      <w:pPr>
        <w:pStyle w:val="PL"/>
        <w:rPr>
          <w:noProof w:val="0"/>
          <w:snapToGrid w:val="0"/>
        </w:rPr>
      </w:pPr>
    </w:p>
    <w:p w14:paraId="733B50D3" w14:textId="77777777" w:rsidR="002A4707" w:rsidRDefault="002A4707" w:rsidP="002A4707">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4598B227" w14:textId="77777777" w:rsidR="002A4707" w:rsidRDefault="002A4707" w:rsidP="002A4707">
      <w:pPr>
        <w:pStyle w:val="PL"/>
        <w:rPr>
          <w:snapToGrid w:val="0"/>
        </w:rPr>
      </w:pPr>
    </w:p>
    <w:p w14:paraId="0DF7539E" w14:textId="77777777" w:rsidR="002A4707" w:rsidRPr="00567372" w:rsidRDefault="002A4707" w:rsidP="002A4707">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644F98E2" w14:textId="77777777" w:rsidR="002A4707" w:rsidRPr="00567372" w:rsidRDefault="002A4707" w:rsidP="002A4707">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5CA8F0B0" w14:textId="77777777" w:rsidR="002A4707" w:rsidRPr="00AE5004" w:rsidRDefault="002A4707" w:rsidP="002A4707">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82680EE" w14:textId="77777777" w:rsidR="002A4707" w:rsidRPr="00AE5004" w:rsidRDefault="002A4707" w:rsidP="002A4707">
      <w:pPr>
        <w:pStyle w:val="PL"/>
        <w:rPr>
          <w:noProof w:val="0"/>
          <w:snapToGrid w:val="0"/>
          <w:lang w:val="sv-SE"/>
        </w:rPr>
      </w:pPr>
      <w:r w:rsidRPr="00AE5004">
        <w:rPr>
          <w:noProof w:val="0"/>
          <w:snapToGrid w:val="0"/>
          <w:lang w:val="sv-SE"/>
        </w:rPr>
        <w:tab/>
        <w:t>...,</w:t>
      </w:r>
    </w:p>
    <w:p w14:paraId="582D0101" w14:textId="77777777" w:rsidR="002A4707" w:rsidRPr="00AE5004" w:rsidRDefault="002A4707" w:rsidP="002A4707">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18C5556" w14:textId="77777777" w:rsidR="002A4707" w:rsidRPr="0037116A" w:rsidRDefault="002A4707" w:rsidP="002A4707">
      <w:pPr>
        <w:pStyle w:val="PL"/>
        <w:rPr>
          <w:noProof w:val="0"/>
          <w:snapToGrid w:val="0"/>
          <w:lang w:val="en-US"/>
        </w:rPr>
      </w:pPr>
      <w:r w:rsidRPr="0037116A">
        <w:rPr>
          <w:noProof w:val="0"/>
          <w:snapToGrid w:val="0"/>
          <w:lang w:val="en-US"/>
        </w:rPr>
        <w:t>}</w:t>
      </w:r>
    </w:p>
    <w:p w14:paraId="0FB29325" w14:textId="77777777" w:rsidR="002A4707" w:rsidRPr="0037116A" w:rsidRDefault="002A4707" w:rsidP="002A4707">
      <w:pPr>
        <w:pStyle w:val="PL"/>
        <w:rPr>
          <w:noProof w:val="0"/>
          <w:snapToGrid w:val="0"/>
          <w:lang w:val="en-US"/>
        </w:rPr>
      </w:pPr>
    </w:p>
    <w:p w14:paraId="50C3B02E" w14:textId="77777777" w:rsidR="002A4707" w:rsidRPr="0037116A" w:rsidRDefault="002A4707" w:rsidP="002A4707">
      <w:pPr>
        <w:pStyle w:val="PL"/>
        <w:rPr>
          <w:noProof w:val="0"/>
          <w:snapToGrid w:val="0"/>
          <w:lang w:val="en-US"/>
        </w:rPr>
      </w:pPr>
      <w:r w:rsidRPr="0037116A">
        <w:rPr>
          <w:noProof w:val="0"/>
          <w:snapToGrid w:val="0"/>
          <w:lang w:val="en-US"/>
        </w:rPr>
        <w:t>MDTMode-NR-Extension ::= ProtocolIE-Single-Container {{ MDTMode-NR-ExtensionIE }}</w:t>
      </w:r>
    </w:p>
    <w:p w14:paraId="7E4AC852" w14:textId="77777777" w:rsidR="002A4707" w:rsidRPr="0037116A" w:rsidRDefault="002A4707" w:rsidP="002A4707">
      <w:pPr>
        <w:pStyle w:val="PL"/>
        <w:rPr>
          <w:noProof w:val="0"/>
          <w:snapToGrid w:val="0"/>
          <w:lang w:val="en-US"/>
        </w:rPr>
      </w:pPr>
    </w:p>
    <w:p w14:paraId="15F3FC69" w14:textId="77777777" w:rsidR="002A4707" w:rsidRPr="0037116A" w:rsidRDefault="002A4707" w:rsidP="002A4707">
      <w:pPr>
        <w:pStyle w:val="PL"/>
        <w:rPr>
          <w:noProof w:val="0"/>
          <w:snapToGrid w:val="0"/>
          <w:lang w:val="en-US"/>
        </w:rPr>
      </w:pPr>
      <w:r w:rsidRPr="0037116A">
        <w:rPr>
          <w:noProof w:val="0"/>
          <w:snapToGrid w:val="0"/>
          <w:lang w:val="en-US"/>
        </w:rPr>
        <w:t>MDTMode-NR-ExtensionIE XNAP-PROTOCOL-IES ::= {</w:t>
      </w:r>
    </w:p>
    <w:p w14:paraId="4C26FD1E" w14:textId="77777777" w:rsidR="002A4707" w:rsidRPr="0037116A" w:rsidRDefault="002A4707" w:rsidP="002A4707">
      <w:pPr>
        <w:pStyle w:val="PL"/>
        <w:rPr>
          <w:noProof w:val="0"/>
          <w:snapToGrid w:val="0"/>
          <w:lang w:val="en-US"/>
        </w:rPr>
      </w:pPr>
      <w:r w:rsidRPr="0037116A">
        <w:rPr>
          <w:noProof w:val="0"/>
          <w:snapToGrid w:val="0"/>
          <w:lang w:val="en-US"/>
        </w:rPr>
        <w:tab/>
        <w:t>...</w:t>
      </w:r>
    </w:p>
    <w:p w14:paraId="0EC951DA" w14:textId="77777777" w:rsidR="002A4707" w:rsidRPr="0037116A" w:rsidRDefault="002A4707" w:rsidP="002A4707">
      <w:pPr>
        <w:pStyle w:val="PL"/>
        <w:rPr>
          <w:noProof w:val="0"/>
          <w:snapToGrid w:val="0"/>
          <w:lang w:val="en-US"/>
        </w:rPr>
      </w:pPr>
      <w:r w:rsidRPr="0037116A">
        <w:rPr>
          <w:noProof w:val="0"/>
          <w:snapToGrid w:val="0"/>
          <w:lang w:val="en-US"/>
        </w:rPr>
        <w:t>}</w:t>
      </w:r>
    </w:p>
    <w:p w14:paraId="5C55C587" w14:textId="77777777" w:rsidR="002A4707" w:rsidRPr="0037116A" w:rsidRDefault="002A4707" w:rsidP="002A4707">
      <w:pPr>
        <w:pStyle w:val="PL"/>
        <w:rPr>
          <w:noProof w:val="0"/>
          <w:snapToGrid w:val="0"/>
          <w:lang w:val="en-US"/>
        </w:rPr>
      </w:pPr>
    </w:p>
    <w:p w14:paraId="6187A1C2" w14:textId="77777777" w:rsidR="002A4707" w:rsidRPr="0037116A" w:rsidRDefault="002A4707" w:rsidP="002A4707">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2B5587E3" w14:textId="77777777" w:rsidR="002A4707" w:rsidRPr="0037116A" w:rsidRDefault="002A4707" w:rsidP="002A4707">
      <w:pPr>
        <w:pStyle w:val="PL"/>
        <w:rPr>
          <w:noProof w:val="0"/>
          <w:snapToGrid w:val="0"/>
          <w:lang w:val="en-US"/>
        </w:rPr>
      </w:pPr>
    </w:p>
    <w:p w14:paraId="0B4AE556" w14:textId="77777777" w:rsidR="002A4707" w:rsidRPr="0037116A" w:rsidRDefault="002A4707" w:rsidP="002A4707">
      <w:pPr>
        <w:pStyle w:val="PL"/>
        <w:rPr>
          <w:noProof w:val="0"/>
          <w:snapToGrid w:val="0"/>
          <w:lang w:val="en-US"/>
        </w:rPr>
      </w:pPr>
    </w:p>
    <w:p w14:paraId="534CCDDC" w14:textId="77777777" w:rsidR="002A4707" w:rsidRDefault="002A4707" w:rsidP="002A4707">
      <w:pPr>
        <w:pStyle w:val="PL"/>
      </w:pPr>
      <w:r>
        <w:rPr>
          <w:snapToGrid w:val="0"/>
        </w:rPr>
        <w:t>MeasObject</w:t>
      </w:r>
      <w:r w:rsidRPr="00547DBD">
        <w:rPr>
          <w:snapToGrid w:val="0"/>
        </w:rPr>
        <w:t>Container</w:t>
      </w:r>
      <w:r>
        <w:rPr>
          <w:snapToGrid w:val="0"/>
        </w:rPr>
        <w:t xml:space="preserve"> </w:t>
      </w:r>
      <w:r w:rsidRPr="00FD0425">
        <w:t>::= OCTET STRING</w:t>
      </w:r>
    </w:p>
    <w:p w14:paraId="448264E9" w14:textId="77777777" w:rsidR="002A4707" w:rsidRDefault="002A4707" w:rsidP="002A4707">
      <w:pPr>
        <w:pStyle w:val="PL"/>
      </w:pPr>
    </w:p>
    <w:p w14:paraId="59661F60" w14:textId="77777777" w:rsidR="002A4707" w:rsidRPr="0037116A" w:rsidRDefault="002A4707" w:rsidP="002A4707">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DCE92D2" w14:textId="77777777" w:rsidR="002A4707" w:rsidRPr="0037116A" w:rsidRDefault="002A4707" w:rsidP="002A4707">
      <w:pPr>
        <w:pStyle w:val="PL"/>
        <w:rPr>
          <w:noProof w:val="0"/>
          <w:snapToGrid w:val="0"/>
          <w:lang w:val="en-US"/>
        </w:rPr>
      </w:pPr>
    </w:p>
    <w:p w14:paraId="38E3602D" w14:textId="77777777" w:rsidR="002A4707" w:rsidRPr="0037116A" w:rsidRDefault="002A4707" w:rsidP="002A4707">
      <w:pPr>
        <w:pStyle w:val="PL"/>
        <w:rPr>
          <w:noProof w:val="0"/>
          <w:snapToGrid w:val="0"/>
          <w:lang w:val="en-US"/>
        </w:rPr>
      </w:pPr>
      <w:r w:rsidRPr="0037116A">
        <w:rPr>
          <w:noProof w:val="0"/>
          <w:snapToGrid w:val="0"/>
          <w:lang w:val="en-US"/>
        </w:rPr>
        <w:t>MeasurementThresholdA2 ::= CHOICE {</w:t>
      </w:r>
    </w:p>
    <w:p w14:paraId="05ED68AE" w14:textId="77777777" w:rsidR="002A4707" w:rsidRPr="00567372" w:rsidRDefault="002A4707" w:rsidP="002A4707">
      <w:pPr>
        <w:pStyle w:val="PL"/>
        <w:rPr>
          <w:noProof w:val="0"/>
          <w:snapToGrid w:val="0"/>
        </w:rPr>
      </w:pPr>
      <w:r w:rsidRPr="0037116A">
        <w:rPr>
          <w:noProof w:val="0"/>
          <w:snapToGrid w:val="0"/>
          <w:lang w:val="en-US"/>
        </w:rPr>
        <w:lastRenderedPageBreak/>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7FD595E0" w14:textId="77777777" w:rsidR="002A4707" w:rsidRPr="00567372" w:rsidRDefault="002A4707" w:rsidP="002A4707">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FE3BB32" w14:textId="77777777" w:rsidR="002A4707" w:rsidRPr="00567372" w:rsidRDefault="002A4707" w:rsidP="002A4707">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1E913AB8" w14:textId="77777777" w:rsidR="002A4707" w:rsidRPr="00346652" w:rsidRDefault="002A4707" w:rsidP="002A4707">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4486583F" w14:textId="77777777" w:rsidR="002A4707" w:rsidRPr="00283AA6" w:rsidRDefault="002A4707" w:rsidP="002A4707">
      <w:pPr>
        <w:pStyle w:val="PL"/>
      </w:pPr>
      <w:r w:rsidRPr="00283AA6">
        <w:t>}</w:t>
      </w:r>
    </w:p>
    <w:p w14:paraId="70F43396" w14:textId="77777777" w:rsidR="002A4707" w:rsidRPr="00283AA6" w:rsidRDefault="002A4707" w:rsidP="002A4707">
      <w:pPr>
        <w:pStyle w:val="PL"/>
      </w:pPr>
    </w:p>
    <w:p w14:paraId="636C055D" w14:textId="77777777" w:rsidR="002A4707" w:rsidRPr="00283AA6" w:rsidRDefault="002A4707" w:rsidP="002A4707">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216B500" w14:textId="77777777" w:rsidR="002A4707" w:rsidRPr="00283AA6" w:rsidRDefault="002A4707" w:rsidP="002A4707">
      <w:pPr>
        <w:pStyle w:val="PL"/>
        <w:rPr>
          <w:noProof w:val="0"/>
          <w:snapToGrid w:val="0"/>
          <w:lang w:eastAsia="zh-CN"/>
        </w:rPr>
      </w:pPr>
      <w:r w:rsidRPr="00283AA6">
        <w:rPr>
          <w:noProof w:val="0"/>
          <w:snapToGrid w:val="0"/>
          <w:lang w:eastAsia="zh-CN"/>
        </w:rPr>
        <w:tab/>
        <w:t>...</w:t>
      </w:r>
    </w:p>
    <w:p w14:paraId="7C2A9045" w14:textId="77777777" w:rsidR="002A4707" w:rsidRPr="00567372" w:rsidRDefault="002A4707" w:rsidP="002A4707">
      <w:pPr>
        <w:pStyle w:val="PL"/>
        <w:rPr>
          <w:noProof w:val="0"/>
          <w:snapToGrid w:val="0"/>
        </w:rPr>
      </w:pPr>
      <w:r w:rsidRPr="00567372">
        <w:rPr>
          <w:noProof w:val="0"/>
          <w:snapToGrid w:val="0"/>
        </w:rPr>
        <w:t>}</w:t>
      </w:r>
    </w:p>
    <w:p w14:paraId="07EDAE04" w14:textId="77777777" w:rsidR="002A4707" w:rsidRPr="00567372" w:rsidRDefault="002A4707" w:rsidP="002A4707">
      <w:pPr>
        <w:pStyle w:val="PL"/>
        <w:rPr>
          <w:noProof w:val="0"/>
          <w:snapToGrid w:val="0"/>
        </w:rPr>
      </w:pPr>
    </w:p>
    <w:p w14:paraId="4439882D" w14:textId="77777777" w:rsidR="002A4707" w:rsidRPr="00FD0425" w:rsidRDefault="002A4707" w:rsidP="002A4707">
      <w:pPr>
        <w:pStyle w:val="PL"/>
      </w:pPr>
    </w:p>
    <w:p w14:paraId="6E29ED14" w14:textId="77777777" w:rsidR="002A4707" w:rsidRPr="00F35F02" w:rsidRDefault="002A4707" w:rsidP="002A4707">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59790416" w14:textId="77777777" w:rsidR="002A4707" w:rsidRPr="00F35F02" w:rsidRDefault="002A4707" w:rsidP="002A4707">
      <w:pPr>
        <w:pStyle w:val="PL"/>
      </w:pPr>
    </w:p>
    <w:p w14:paraId="129EA885" w14:textId="77777777" w:rsidR="002A4707" w:rsidRPr="00F35F02" w:rsidRDefault="002A4707" w:rsidP="002A4707">
      <w:pPr>
        <w:pStyle w:val="PL"/>
      </w:pPr>
    </w:p>
    <w:p w14:paraId="6BB3B8B3" w14:textId="77777777" w:rsidR="002A4707" w:rsidRDefault="002A4707" w:rsidP="002A4707">
      <w:pPr>
        <w:pStyle w:val="PL"/>
      </w:pPr>
      <w:r>
        <w:t>MIMOPRBusageInformation ::= SEQUENCE {</w:t>
      </w:r>
    </w:p>
    <w:p w14:paraId="68C1A8AE" w14:textId="77777777" w:rsidR="002A4707" w:rsidRPr="008E63A5" w:rsidRDefault="002A4707" w:rsidP="002A4707">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8710C93" w14:textId="77777777" w:rsidR="002A4707" w:rsidRDefault="002A4707" w:rsidP="002A4707">
      <w:pPr>
        <w:pStyle w:val="PL"/>
      </w:pPr>
      <w:r>
        <w:tab/>
        <w:t>ul</w:t>
      </w:r>
      <w:r w:rsidRPr="00144222">
        <w:t>-GBR-PRB-usage-for-MIMO</w:t>
      </w:r>
      <w:r w:rsidRPr="009354E2">
        <w:tab/>
      </w:r>
      <w:r>
        <w:tab/>
      </w:r>
      <w:r>
        <w:tab/>
      </w:r>
      <w:r>
        <w:tab/>
      </w:r>
      <w:r>
        <w:tab/>
        <w:t>U</w:t>
      </w:r>
      <w:r w:rsidRPr="00144222">
        <w:t>L-GBR-PRB-usage-for-MIM</w:t>
      </w:r>
      <w:r>
        <w:t>O</w:t>
      </w:r>
      <w:r w:rsidRPr="009354E2">
        <w:t>,</w:t>
      </w:r>
    </w:p>
    <w:p w14:paraId="53FC5CC9" w14:textId="77777777" w:rsidR="002A4707" w:rsidRDefault="002A4707" w:rsidP="002A4707">
      <w:pPr>
        <w:pStyle w:val="PL"/>
      </w:pPr>
      <w:r>
        <w:tab/>
        <w:t>dl</w:t>
      </w:r>
      <w:r w:rsidRPr="00144222">
        <w:t>-non-GBR-PRB-usage-for-MIMO</w:t>
      </w:r>
      <w:r>
        <w:tab/>
      </w:r>
      <w:r w:rsidRPr="009354E2">
        <w:tab/>
      </w:r>
      <w:r>
        <w:tab/>
      </w:r>
      <w:r>
        <w:tab/>
      </w:r>
      <w:r w:rsidRPr="00144222">
        <w:t>DL-non-GBR-PRB-usage-for-MIMO</w:t>
      </w:r>
      <w:r w:rsidRPr="009354E2">
        <w:t>,</w:t>
      </w:r>
    </w:p>
    <w:p w14:paraId="13806EC1" w14:textId="77777777" w:rsidR="002A4707" w:rsidRDefault="002A4707" w:rsidP="002A4707">
      <w:pPr>
        <w:pStyle w:val="PL"/>
      </w:pPr>
      <w:r>
        <w:tab/>
        <w:t>ul</w:t>
      </w:r>
      <w:r w:rsidRPr="00144222">
        <w:t>-non-GBR-PRB-usage-for-MIMO</w:t>
      </w:r>
      <w:r>
        <w:tab/>
      </w:r>
      <w:r>
        <w:tab/>
      </w:r>
      <w:r>
        <w:tab/>
      </w:r>
      <w:r>
        <w:tab/>
        <w:t>U</w:t>
      </w:r>
      <w:r w:rsidRPr="00144222">
        <w:t>L-non-GBR-PRB-usage-for-MIMO</w:t>
      </w:r>
      <w:r w:rsidRPr="009354E2">
        <w:t>,</w:t>
      </w:r>
    </w:p>
    <w:p w14:paraId="41258C86" w14:textId="77777777" w:rsidR="002A4707" w:rsidRDefault="002A4707" w:rsidP="002A4707">
      <w:pPr>
        <w:pStyle w:val="PL"/>
      </w:pPr>
      <w:r>
        <w:tab/>
        <w:t>dl</w:t>
      </w:r>
      <w:r w:rsidRPr="00144222">
        <w:t>-Total-PRB-usage-for-MIMO</w:t>
      </w:r>
      <w:r w:rsidRPr="009354E2">
        <w:tab/>
      </w:r>
      <w:r>
        <w:tab/>
      </w:r>
      <w:r>
        <w:tab/>
      </w:r>
      <w:r>
        <w:tab/>
      </w:r>
      <w:r>
        <w:tab/>
      </w:r>
      <w:r w:rsidRPr="00144222">
        <w:t>DL</w:t>
      </w:r>
      <w:r>
        <w:t>-Total-PRB-usage-for-MIMO</w:t>
      </w:r>
      <w:r w:rsidRPr="009354E2">
        <w:t>,</w:t>
      </w:r>
    </w:p>
    <w:p w14:paraId="588CC32D" w14:textId="77777777" w:rsidR="002A4707" w:rsidRPr="00300B5A" w:rsidRDefault="002A4707" w:rsidP="002A470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2B286EAA" w14:textId="77777777" w:rsidR="002A4707" w:rsidRPr="00AD1AFC" w:rsidRDefault="002A4707" w:rsidP="002A4707">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492A3704" w14:textId="77777777" w:rsidR="002A4707" w:rsidRPr="00AD1AFC" w:rsidRDefault="002A4707" w:rsidP="002A4707">
      <w:pPr>
        <w:pStyle w:val="PL"/>
        <w:rPr>
          <w:noProof w:val="0"/>
          <w:snapToGrid w:val="0"/>
          <w:lang w:val="fr-FR"/>
        </w:rPr>
      </w:pPr>
      <w:r w:rsidRPr="00AD1AFC">
        <w:rPr>
          <w:noProof w:val="0"/>
          <w:snapToGrid w:val="0"/>
          <w:lang w:val="fr-FR"/>
        </w:rPr>
        <w:tab/>
        <w:t>...</w:t>
      </w:r>
    </w:p>
    <w:p w14:paraId="738D6453" w14:textId="77777777" w:rsidR="002A4707" w:rsidRPr="00AD1AFC" w:rsidRDefault="002A4707" w:rsidP="002A4707">
      <w:pPr>
        <w:pStyle w:val="PL"/>
        <w:rPr>
          <w:noProof w:val="0"/>
          <w:snapToGrid w:val="0"/>
          <w:lang w:val="fr-FR"/>
        </w:rPr>
      </w:pPr>
      <w:r w:rsidRPr="00AD1AFC">
        <w:rPr>
          <w:noProof w:val="0"/>
          <w:snapToGrid w:val="0"/>
          <w:lang w:val="fr-FR"/>
        </w:rPr>
        <w:t>}</w:t>
      </w:r>
    </w:p>
    <w:p w14:paraId="124EB61F" w14:textId="77777777" w:rsidR="002A4707" w:rsidRPr="00AD1AFC" w:rsidRDefault="002A4707" w:rsidP="002A4707">
      <w:pPr>
        <w:pStyle w:val="PL"/>
        <w:rPr>
          <w:noProof w:val="0"/>
          <w:snapToGrid w:val="0"/>
          <w:lang w:val="fr-FR"/>
        </w:rPr>
      </w:pPr>
    </w:p>
    <w:p w14:paraId="70AD8160" w14:textId="77777777" w:rsidR="002A4707" w:rsidRPr="00AD1AFC" w:rsidRDefault="002A4707" w:rsidP="002A4707">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4B492FF8" w14:textId="77777777" w:rsidR="002A4707" w:rsidRPr="00300B5A" w:rsidRDefault="002A4707" w:rsidP="002A4707">
      <w:pPr>
        <w:pStyle w:val="PL"/>
        <w:rPr>
          <w:noProof w:val="0"/>
          <w:snapToGrid w:val="0"/>
        </w:rPr>
      </w:pPr>
      <w:r w:rsidRPr="00AD1AFC">
        <w:rPr>
          <w:noProof w:val="0"/>
          <w:snapToGrid w:val="0"/>
          <w:lang w:val="fr-FR"/>
        </w:rPr>
        <w:tab/>
      </w:r>
      <w:r w:rsidRPr="00300B5A">
        <w:rPr>
          <w:noProof w:val="0"/>
          <w:snapToGrid w:val="0"/>
        </w:rPr>
        <w:t>...</w:t>
      </w:r>
    </w:p>
    <w:p w14:paraId="51C20CBE" w14:textId="77777777" w:rsidR="002A4707" w:rsidRDefault="002A4707" w:rsidP="002A4707">
      <w:pPr>
        <w:pStyle w:val="PL"/>
        <w:rPr>
          <w:noProof w:val="0"/>
          <w:snapToGrid w:val="0"/>
        </w:rPr>
      </w:pPr>
      <w:r w:rsidRPr="00300B5A">
        <w:rPr>
          <w:noProof w:val="0"/>
          <w:snapToGrid w:val="0"/>
        </w:rPr>
        <w:t>}</w:t>
      </w:r>
    </w:p>
    <w:p w14:paraId="1C6FB216" w14:textId="77777777" w:rsidR="002A4707" w:rsidRDefault="002A4707" w:rsidP="002A4707">
      <w:pPr>
        <w:pStyle w:val="PL"/>
        <w:rPr>
          <w:noProof w:val="0"/>
          <w:snapToGrid w:val="0"/>
        </w:rPr>
      </w:pPr>
    </w:p>
    <w:p w14:paraId="040FC066" w14:textId="77777777" w:rsidR="002A4707" w:rsidRPr="00705AB5" w:rsidRDefault="002A4707" w:rsidP="002A4707">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6B54CAB1" w14:textId="77777777" w:rsidR="002A4707" w:rsidRPr="00705AB5" w:rsidRDefault="002A4707" w:rsidP="002A4707">
      <w:pPr>
        <w:pStyle w:val="PL"/>
        <w:rPr>
          <w:lang w:eastAsia="zh-CN"/>
        </w:rPr>
      </w:pPr>
    </w:p>
    <w:p w14:paraId="2EF0C6A3" w14:textId="77777777" w:rsidR="002A4707" w:rsidRDefault="002A4707" w:rsidP="002A4707">
      <w:pPr>
        <w:pStyle w:val="PL"/>
        <w:rPr>
          <w:snapToGrid w:val="0"/>
          <w:lang w:val="en-US"/>
        </w:rPr>
      </w:pPr>
      <w:r>
        <w:rPr>
          <w:snapToGrid w:val="0"/>
          <w:lang w:val="en-US"/>
        </w:rPr>
        <w:t>MobileIABCell ::= ENUMERATED {</w:t>
      </w:r>
    </w:p>
    <w:p w14:paraId="66012910" w14:textId="77777777" w:rsidR="002A4707" w:rsidRDefault="002A4707" w:rsidP="002A4707">
      <w:pPr>
        <w:pStyle w:val="PL"/>
        <w:rPr>
          <w:snapToGrid w:val="0"/>
          <w:lang w:val="en-US"/>
        </w:rPr>
      </w:pPr>
      <w:r>
        <w:rPr>
          <w:snapToGrid w:val="0"/>
          <w:lang w:val="en-US"/>
        </w:rPr>
        <w:tab/>
        <w:t>true,</w:t>
      </w:r>
    </w:p>
    <w:p w14:paraId="55914073" w14:textId="77777777" w:rsidR="002A4707" w:rsidRDefault="002A4707" w:rsidP="002A4707">
      <w:pPr>
        <w:pStyle w:val="PL"/>
        <w:rPr>
          <w:snapToGrid w:val="0"/>
          <w:lang w:val="en-US"/>
        </w:rPr>
      </w:pPr>
      <w:r>
        <w:rPr>
          <w:snapToGrid w:val="0"/>
          <w:lang w:val="en-US"/>
        </w:rPr>
        <w:tab/>
        <w:t>...</w:t>
      </w:r>
    </w:p>
    <w:p w14:paraId="40625C5C" w14:textId="77777777" w:rsidR="002A4707" w:rsidRDefault="002A4707" w:rsidP="002A4707">
      <w:pPr>
        <w:pStyle w:val="PL"/>
        <w:rPr>
          <w:snapToGrid w:val="0"/>
          <w:lang w:val="en-US"/>
        </w:rPr>
      </w:pPr>
      <w:r>
        <w:rPr>
          <w:snapToGrid w:val="0"/>
          <w:lang w:val="en-US"/>
        </w:rPr>
        <w:t>}</w:t>
      </w:r>
    </w:p>
    <w:p w14:paraId="187E146F" w14:textId="77777777" w:rsidR="002A4707" w:rsidRDefault="002A4707" w:rsidP="002A4707">
      <w:pPr>
        <w:pStyle w:val="PL"/>
        <w:rPr>
          <w:noProof w:val="0"/>
          <w:snapToGrid w:val="0"/>
        </w:rPr>
      </w:pPr>
    </w:p>
    <w:p w14:paraId="37E2A617" w14:textId="77777777" w:rsidR="002A4707" w:rsidRDefault="002A4707" w:rsidP="002A4707">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0D0A89F0" w14:textId="77777777" w:rsidR="002A4707" w:rsidRDefault="002A4707" w:rsidP="002A4707">
      <w:pPr>
        <w:pStyle w:val="PL"/>
      </w:pPr>
    </w:p>
    <w:p w14:paraId="685A7DE6" w14:textId="77777777" w:rsidR="002A4707" w:rsidRPr="00A735B2" w:rsidRDefault="002A4707" w:rsidP="002A4707">
      <w:pPr>
        <w:pStyle w:val="PL"/>
        <w:rPr>
          <w:snapToGrid w:val="0"/>
        </w:rPr>
      </w:pPr>
      <w:r w:rsidRPr="00A735B2">
        <w:rPr>
          <w:snapToGrid w:val="0"/>
        </w:rPr>
        <w:t>MobilityParametersModificationRange ::= SEQUENCE {</w:t>
      </w:r>
    </w:p>
    <w:p w14:paraId="729CC5DB" w14:textId="77777777" w:rsidR="002A4707" w:rsidRPr="00A735B2" w:rsidRDefault="002A4707" w:rsidP="002A4707">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035F5295" w14:textId="77777777" w:rsidR="002A4707" w:rsidRPr="00A735B2" w:rsidRDefault="002A4707" w:rsidP="002A4707">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AEFC085" w14:textId="77777777" w:rsidR="002A4707" w:rsidRPr="00A735B2" w:rsidRDefault="002A4707" w:rsidP="002A4707">
      <w:pPr>
        <w:pStyle w:val="PL"/>
        <w:rPr>
          <w:snapToGrid w:val="0"/>
        </w:rPr>
      </w:pPr>
      <w:r w:rsidRPr="00A735B2">
        <w:rPr>
          <w:snapToGrid w:val="0"/>
        </w:rPr>
        <w:tab/>
        <w:t>...</w:t>
      </w:r>
    </w:p>
    <w:p w14:paraId="5AB99677" w14:textId="77777777" w:rsidR="002A4707" w:rsidRPr="00A735B2" w:rsidRDefault="002A4707" w:rsidP="002A4707">
      <w:pPr>
        <w:pStyle w:val="PL"/>
        <w:rPr>
          <w:snapToGrid w:val="0"/>
        </w:rPr>
      </w:pPr>
      <w:r w:rsidRPr="00A735B2">
        <w:rPr>
          <w:snapToGrid w:val="0"/>
        </w:rPr>
        <w:t>}</w:t>
      </w:r>
    </w:p>
    <w:p w14:paraId="1CCE3FA7" w14:textId="77777777" w:rsidR="002A4707" w:rsidRPr="00A735B2" w:rsidRDefault="002A4707" w:rsidP="002A4707">
      <w:pPr>
        <w:pStyle w:val="PL"/>
        <w:rPr>
          <w:snapToGrid w:val="0"/>
        </w:rPr>
      </w:pPr>
    </w:p>
    <w:p w14:paraId="2F6CBD24" w14:textId="77777777" w:rsidR="002A4707" w:rsidRPr="00A735B2" w:rsidRDefault="002A4707" w:rsidP="002A4707">
      <w:pPr>
        <w:pStyle w:val="PL"/>
        <w:rPr>
          <w:snapToGrid w:val="0"/>
        </w:rPr>
      </w:pPr>
      <w:r w:rsidRPr="00A735B2">
        <w:rPr>
          <w:snapToGrid w:val="0"/>
        </w:rPr>
        <w:t>MobilityParametersInformation ::= SEQUENCE {</w:t>
      </w:r>
    </w:p>
    <w:p w14:paraId="79A0CEE3" w14:textId="77777777" w:rsidR="002A4707" w:rsidRPr="00A735B2" w:rsidRDefault="002A4707" w:rsidP="002A4707">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292DDF3D" w14:textId="77777777" w:rsidR="002A4707" w:rsidRPr="00A735B2" w:rsidRDefault="002A4707" w:rsidP="002A4707">
      <w:pPr>
        <w:pStyle w:val="PL"/>
        <w:rPr>
          <w:snapToGrid w:val="0"/>
        </w:rPr>
      </w:pPr>
      <w:r w:rsidRPr="00A735B2">
        <w:rPr>
          <w:snapToGrid w:val="0"/>
        </w:rPr>
        <w:tab/>
        <w:t>...</w:t>
      </w:r>
    </w:p>
    <w:p w14:paraId="5FD9FBE7" w14:textId="77777777" w:rsidR="002A4707" w:rsidRPr="00A735B2" w:rsidRDefault="002A4707" w:rsidP="002A4707">
      <w:pPr>
        <w:pStyle w:val="PL"/>
        <w:rPr>
          <w:snapToGrid w:val="0"/>
        </w:rPr>
      </w:pPr>
      <w:r w:rsidRPr="00A735B2">
        <w:rPr>
          <w:snapToGrid w:val="0"/>
        </w:rPr>
        <w:t>}</w:t>
      </w:r>
    </w:p>
    <w:p w14:paraId="48A1B777" w14:textId="77777777" w:rsidR="002A4707" w:rsidRDefault="002A4707" w:rsidP="002A4707">
      <w:pPr>
        <w:pStyle w:val="PL"/>
      </w:pPr>
    </w:p>
    <w:p w14:paraId="7F08354E" w14:textId="77777777" w:rsidR="002A4707" w:rsidRPr="00FD0425" w:rsidRDefault="002A4707" w:rsidP="002A4707">
      <w:pPr>
        <w:pStyle w:val="PL"/>
      </w:pPr>
    </w:p>
    <w:p w14:paraId="78F1F2CF" w14:textId="77777777" w:rsidR="002A4707" w:rsidRPr="00FD0425" w:rsidRDefault="002A4707" w:rsidP="002A4707">
      <w:pPr>
        <w:pStyle w:val="PL"/>
      </w:pPr>
      <w:r w:rsidRPr="00FD0425">
        <w:t>MobilityRestrictionList ::= SEQUENCE {</w:t>
      </w:r>
    </w:p>
    <w:p w14:paraId="74FCEA9A" w14:textId="77777777" w:rsidR="002A4707" w:rsidRPr="00FD0425" w:rsidRDefault="002A4707" w:rsidP="002A4707">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5C11C72" w14:textId="77777777" w:rsidR="002A4707" w:rsidRPr="00FD0425" w:rsidRDefault="002A4707" w:rsidP="002A4707">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C6CF6AF" w14:textId="77777777" w:rsidR="002A4707" w:rsidRPr="00FD0425" w:rsidRDefault="002A4707" w:rsidP="002A4707">
      <w:pPr>
        <w:pStyle w:val="PL"/>
        <w:rPr>
          <w:noProof w:val="0"/>
          <w:snapToGrid w:val="0"/>
        </w:rPr>
      </w:pPr>
      <w:r w:rsidRPr="00FD0425">
        <w:rPr>
          <w:noProof w:val="0"/>
          <w:snapToGrid w:val="0"/>
        </w:rPr>
        <w:lastRenderedPageBreak/>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409D65" w14:textId="77777777" w:rsidR="002A4707" w:rsidRPr="00FD0425" w:rsidRDefault="002A4707" w:rsidP="002A4707">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8E31569" w14:textId="77777777" w:rsidR="002A4707" w:rsidRPr="00FD0425" w:rsidRDefault="002A4707" w:rsidP="002A4707">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B968BD"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F3DD6B" w14:textId="77777777" w:rsidR="002A4707" w:rsidRPr="00FD0425" w:rsidRDefault="002A4707" w:rsidP="002A4707">
      <w:pPr>
        <w:pStyle w:val="PL"/>
        <w:rPr>
          <w:noProof w:val="0"/>
          <w:snapToGrid w:val="0"/>
        </w:rPr>
      </w:pPr>
      <w:r w:rsidRPr="00FD0425">
        <w:rPr>
          <w:noProof w:val="0"/>
          <w:snapToGrid w:val="0"/>
        </w:rPr>
        <w:tab/>
        <w:t>...</w:t>
      </w:r>
    </w:p>
    <w:p w14:paraId="27824C02" w14:textId="77777777" w:rsidR="002A4707" w:rsidRPr="00FD0425" w:rsidRDefault="002A4707" w:rsidP="002A4707">
      <w:pPr>
        <w:pStyle w:val="PL"/>
        <w:rPr>
          <w:noProof w:val="0"/>
          <w:snapToGrid w:val="0"/>
        </w:rPr>
      </w:pPr>
      <w:r w:rsidRPr="00FD0425">
        <w:rPr>
          <w:noProof w:val="0"/>
          <w:snapToGrid w:val="0"/>
        </w:rPr>
        <w:t>}</w:t>
      </w:r>
    </w:p>
    <w:p w14:paraId="4CAA9F33" w14:textId="77777777" w:rsidR="002A4707" w:rsidRPr="00FD0425" w:rsidRDefault="002A4707" w:rsidP="002A4707">
      <w:pPr>
        <w:pStyle w:val="PL"/>
        <w:rPr>
          <w:noProof w:val="0"/>
          <w:snapToGrid w:val="0"/>
        </w:rPr>
      </w:pPr>
    </w:p>
    <w:p w14:paraId="48AA4364" w14:textId="77777777" w:rsidR="002A4707" w:rsidRPr="00FD0425" w:rsidRDefault="002A4707" w:rsidP="002A4707">
      <w:pPr>
        <w:pStyle w:val="PL"/>
        <w:rPr>
          <w:noProof w:val="0"/>
          <w:snapToGrid w:val="0"/>
        </w:rPr>
      </w:pPr>
      <w:r w:rsidRPr="00FD0425">
        <w:t>MobilityRestrictionList</w:t>
      </w:r>
      <w:r w:rsidRPr="00FD0425">
        <w:rPr>
          <w:noProof w:val="0"/>
          <w:snapToGrid w:val="0"/>
        </w:rPr>
        <w:t>-ExtIEs XNAP-PROTOCOL-EXTENSION ::={</w:t>
      </w:r>
    </w:p>
    <w:p w14:paraId="46E82154" w14:textId="77777777" w:rsidR="002A4707" w:rsidRPr="00FD0425" w:rsidRDefault="002A4707" w:rsidP="002A4707">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25370BA" w14:textId="77777777" w:rsidR="002A4707" w:rsidRPr="00FD0425" w:rsidRDefault="002A4707" w:rsidP="002A4707">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61867E9" w14:textId="77777777" w:rsidR="002A4707" w:rsidRDefault="002A4707" w:rsidP="002A4707">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1573567" w14:textId="77777777" w:rsidR="002A4707" w:rsidRPr="00FD0425" w:rsidRDefault="002A4707" w:rsidP="002A4707">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19A88F81" w14:textId="77777777" w:rsidR="002A4707" w:rsidRPr="00FD0425" w:rsidRDefault="002A4707" w:rsidP="002A4707">
      <w:pPr>
        <w:pStyle w:val="PL"/>
        <w:rPr>
          <w:noProof w:val="0"/>
          <w:snapToGrid w:val="0"/>
        </w:rPr>
      </w:pPr>
      <w:r w:rsidRPr="00FD0425">
        <w:rPr>
          <w:noProof w:val="0"/>
          <w:snapToGrid w:val="0"/>
        </w:rPr>
        <w:tab/>
        <w:t>...</w:t>
      </w:r>
    </w:p>
    <w:p w14:paraId="72960E98" w14:textId="77777777" w:rsidR="002A4707" w:rsidRPr="00FD0425" w:rsidRDefault="002A4707" w:rsidP="002A4707">
      <w:pPr>
        <w:pStyle w:val="PL"/>
        <w:rPr>
          <w:noProof w:val="0"/>
          <w:snapToGrid w:val="0"/>
        </w:rPr>
      </w:pPr>
      <w:r w:rsidRPr="00FD0425">
        <w:rPr>
          <w:noProof w:val="0"/>
          <w:snapToGrid w:val="0"/>
        </w:rPr>
        <w:t>}</w:t>
      </w:r>
    </w:p>
    <w:p w14:paraId="01BAC90B" w14:textId="77777777" w:rsidR="002A4707" w:rsidRPr="00FD0425" w:rsidRDefault="002A4707" w:rsidP="002A4707">
      <w:pPr>
        <w:pStyle w:val="PL"/>
        <w:rPr>
          <w:snapToGrid w:val="0"/>
        </w:rPr>
      </w:pPr>
    </w:p>
    <w:p w14:paraId="75BF6D28" w14:textId="77777777" w:rsidR="002A4707" w:rsidRPr="00FD0425" w:rsidRDefault="002A4707" w:rsidP="002A4707">
      <w:pPr>
        <w:pStyle w:val="PL"/>
        <w:rPr>
          <w:snapToGrid w:val="0"/>
        </w:rPr>
      </w:pPr>
      <w:r w:rsidRPr="00FD0425">
        <w:rPr>
          <w:snapToGrid w:val="0"/>
        </w:rPr>
        <w:t>CNTypeRestrictionsForEquivalent ::= SEQUENCE (SIZE(1..maxnoofEPLMNs)) OF CNTypeRestrictionsForEquivalentItem</w:t>
      </w:r>
    </w:p>
    <w:p w14:paraId="4BCB8048" w14:textId="77777777" w:rsidR="002A4707" w:rsidRPr="00FD0425" w:rsidRDefault="002A4707" w:rsidP="002A4707">
      <w:pPr>
        <w:pStyle w:val="PL"/>
        <w:rPr>
          <w:snapToGrid w:val="0"/>
        </w:rPr>
      </w:pPr>
    </w:p>
    <w:p w14:paraId="59053886" w14:textId="77777777" w:rsidR="002A4707" w:rsidRPr="00FD0425" w:rsidRDefault="002A4707" w:rsidP="002A4707">
      <w:pPr>
        <w:pStyle w:val="PL"/>
        <w:rPr>
          <w:snapToGrid w:val="0"/>
        </w:rPr>
      </w:pPr>
      <w:r w:rsidRPr="00FD0425">
        <w:rPr>
          <w:snapToGrid w:val="0"/>
        </w:rPr>
        <w:t>CNTypeRestrictionsForEquivalentItem ::= SEQUENCE {</w:t>
      </w:r>
    </w:p>
    <w:p w14:paraId="38565BE0" w14:textId="77777777" w:rsidR="002A4707" w:rsidRPr="00FD0425" w:rsidRDefault="002A4707" w:rsidP="002A4707">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40F6921" w14:textId="77777777" w:rsidR="002A4707" w:rsidRPr="00FD0425" w:rsidRDefault="002A4707" w:rsidP="002A4707">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E40FF24" w14:textId="77777777" w:rsidR="002A4707" w:rsidRPr="00AD1AFC" w:rsidRDefault="002A4707" w:rsidP="002A4707">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5E88CDFC" w14:textId="77777777" w:rsidR="002A4707" w:rsidRPr="00FD0425" w:rsidRDefault="002A4707" w:rsidP="002A4707">
      <w:pPr>
        <w:pStyle w:val="PL"/>
        <w:rPr>
          <w:snapToGrid w:val="0"/>
        </w:rPr>
      </w:pPr>
      <w:r w:rsidRPr="00AD1AFC">
        <w:rPr>
          <w:snapToGrid w:val="0"/>
          <w:lang w:val="fr-FR"/>
        </w:rPr>
        <w:tab/>
      </w:r>
      <w:r w:rsidRPr="00FD0425">
        <w:rPr>
          <w:snapToGrid w:val="0"/>
        </w:rPr>
        <w:t>...</w:t>
      </w:r>
    </w:p>
    <w:p w14:paraId="41532872" w14:textId="77777777" w:rsidR="002A4707" w:rsidRPr="00FD0425" w:rsidRDefault="002A4707" w:rsidP="002A4707">
      <w:pPr>
        <w:pStyle w:val="PL"/>
        <w:rPr>
          <w:snapToGrid w:val="0"/>
        </w:rPr>
      </w:pPr>
      <w:r w:rsidRPr="00FD0425">
        <w:rPr>
          <w:snapToGrid w:val="0"/>
        </w:rPr>
        <w:t>}</w:t>
      </w:r>
    </w:p>
    <w:p w14:paraId="2E436678" w14:textId="77777777" w:rsidR="002A4707" w:rsidRPr="00FD0425" w:rsidRDefault="002A4707" w:rsidP="002A4707">
      <w:pPr>
        <w:pStyle w:val="PL"/>
        <w:rPr>
          <w:snapToGrid w:val="0"/>
        </w:rPr>
      </w:pPr>
    </w:p>
    <w:p w14:paraId="6ABEE740" w14:textId="77777777" w:rsidR="002A4707" w:rsidRPr="00FD0425" w:rsidRDefault="002A4707" w:rsidP="002A4707">
      <w:pPr>
        <w:pStyle w:val="PL"/>
        <w:rPr>
          <w:snapToGrid w:val="0"/>
        </w:rPr>
      </w:pPr>
      <w:r w:rsidRPr="00FD0425">
        <w:rPr>
          <w:snapToGrid w:val="0"/>
        </w:rPr>
        <w:t>CNTypeRestrictionsForEquivalentItem-ExtIEs XNAP-PROTOCOL-EXTENSION ::={</w:t>
      </w:r>
    </w:p>
    <w:p w14:paraId="38BA8467" w14:textId="77777777" w:rsidR="002A4707" w:rsidRPr="00FD0425" w:rsidRDefault="002A4707" w:rsidP="002A4707">
      <w:pPr>
        <w:pStyle w:val="PL"/>
        <w:rPr>
          <w:snapToGrid w:val="0"/>
        </w:rPr>
      </w:pPr>
      <w:r w:rsidRPr="00FD0425">
        <w:rPr>
          <w:snapToGrid w:val="0"/>
        </w:rPr>
        <w:tab/>
        <w:t>...</w:t>
      </w:r>
    </w:p>
    <w:p w14:paraId="66762A73" w14:textId="77777777" w:rsidR="002A4707" w:rsidRPr="00FD0425" w:rsidRDefault="002A4707" w:rsidP="002A4707">
      <w:pPr>
        <w:pStyle w:val="PL"/>
        <w:rPr>
          <w:snapToGrid w:val="0"/>
        </w:rPr>
      </w:pPr>
      <w:r w:rsidRPr="00FD0425">
        <w:rPr>
          <w:snapToGrid w:val="0"/>
        </w:rPr>
        <w:t>}</w:t>
      </w:r>
    </w:p>
    <w:p w14:paraId="5E475F1C" w14:textId="77777777" w:rsidR="002A4707" w:rsidRPr="00FD0425" w:rsidRDefault="002A4707" w:rsidP="002A4707">
      <w:pPr>
        <w:pStyle w:val="PL"/>
        <w:rPr>
          <w:snapToGrid w:val="0"/>
        </w:rPr>
      </w:pPr>
    </w:p>
    <w:p w14:paraId="73188D23" w14:textId="77777777" w:rsidR="002A4707" w:rsidRPr="00FD0425" w:rsidRDefault="002A4707" w:rsidP="002A4707">
      <w:pPr>
        <w:pStyle w:val="PL"/>
        <w:rPr>
          <w:snapToGrid w:val="0"/>
        </w:rPr>
      </w:pPr>
      <w:r w:rsidRPr="00FD0425">
        <w:rPr>
          <w:snapToGrid w:val="0"/>
        </w:rPr>
        <w:t>CNTypeRestrictionsForServing ::= ENUMERATED {</w:t>
      </w:r>
    </w:p>
    <w:p w14:paraId="0FEB5B00" w14:textId="77777777" w:rsidR="002A4707" w:rsidRPr="00FD0425" w:rsidRDefault="002A4707" w:rsidP="002A4707">
      <w:pPr>
        <w:pStyle w:val="PL"/>
        <w:rPr>
          <w:snapToGrid w:val="0"/>
        </w:rPr>
      </w:pPr>
      <w:r w:rsidRPr="00FD0425">
        <w:rPr>
          <w:snapToGrid w:val="0"/>
        </w:rPr>
        <w:tab/>
        <w:t>epc-forbidden,</w:t>
      </w:r>
    </w:p>
    <w:p w14:paraId="530EB609" w14:textId="77777777" w:rsidR="002A4707" w:rsidRPr="00FD0425" w:rsidRDefault="002A4707" w:rsidP="002A4707">
      <w:pPr>
        <w:pStyle w:val="PL"/>
        <w:rPr>
          <w:snapToGrid w:val="0"/>
        </w:rPr>
      </w:pPr>
      <w:r w:rsidRPr="00FD0425">
        <w:rPr>
          <w:snapToGrid w:val="0"/>
        </w:rPr>
        <w:tab/>
        <w:t>...</w:t>
      </w:r>
    </w:p>
    <w:p w14:paraId="766A6975" w14:textId="77777777" w:rsidR="002A4707" w:rsidRPr="00FD0425" w:rsidRDefault="002A4707" w:rsidP="002A4707">
      <w:pPr>
        <w:pStyle w:val="PL"/>
        <w:rPr>
          <w:snapToGrid w:val="0"/>
        </w:rPr>
      </w:pPr>
      <w:r w:rsidRPr="00FD0425">
        <w:rPr>
          <w:snapToGrid w:val="0"/>
        </w:rPr>
        <w:t>}</w:t>
      </w:r>
    </w:p>
    <w:p w14:paraId="6B5CA6CF" w14:textId="77777777" w:rsidR="002A4707" w:rsidRPr="00FD0425" w:rsidRDefault="002A4707" w:rsidP="002A4707">
      <w:pPr>
        <w:pStyle w:val="PL"/>
        <w:rPr>
          <w:snapToGrid w:val="0"/>
        </w:rPr>
      </w:pPr>
    </w:p>
    <w:p w14:paraId="5C785666" w14:textId="77777777" w:rsidR="002A4707" w:rsidRPr="00FD0425" w:rsidRDefault="002A4707" w:rsidP="002A4707">
      <w:pPr>
        <w:pStyle w:val="PL"/>
      </w:pPr>
      <w:r w:rsidRPr="00FD0425">
        <w:rPr>
          <w:noProof w:val="0"/>
          <w:snapToGrid w:val="0"/>
        </w:rPr>
        <w:t>RAT-RestrictionsList ::= SEQUENCE (SIZE(1..maxnoofPLMNs)) OF RAT-RestrictionsItem</w:t>
      </w:r>
    </w:p>
    <w:p w14:paraId="0F9762FF" w14:textId="77777777" w:rsidR="002A4707" w:rsidRPr="00FD0425" w:rsidRDefault="002A4707" w:rsidP="002A4707">
      <w:pPr>
        <w:pStyle w:val="PL"/>
      </w:pPr>
    </w:p>
    <w:p w14:paraId="3DBD7F3E" w14:textId="77777777" w:rsidR="002A4707" w:rsidRPr="00FD0425" w:rsidRDefault="002A4707" w:rsidP="002A4707">
      <w:pPr>
        <w:pStyle w:val="PL"/>
      </w:pPr>
    </w:p>
    <w:p w14:paraId="29C7469D" w14:textId="77777777" w:rsidR="002A4707" w:rsidRPr="00FD0425" w:rsidRDefault="002A4707" w:rsidP="002A4707">
      <w:pPr>
        <w:pStyle w:val="PL"/>
        <w:rPr>
          <w:noProof w:val="0"/>
          <w:snapToGrid w:val="0"/>
        </w:rPr>
      </w:pPr>
      <w:r w:rsidRPr="00FD0425">
        <w:rPr>
          <w:noProof w:val="0"/>
          <w:snapToGrid w:val="0"/>
        </w:rPr>
        <w:t>RAT-RestrictionsItem ::= SEQUENCE {</w:t>
      </w:r>
    </w:p>
    <w:p w14:paraId="5CECCDC0" w14:textId="77777777" w:rsidR="002A4707" w:rsidRPr="00FD0425" w:rsidRDefault="002A4707" w:rsidP="002A4707">
      <w:pPr>
        <w:pStyle w:val="PL"/>
      </w:pPr>
      <w:r w:rsidRPr="00FD0425">
        <w:tab/>
        <w:t>plmn-Identity</w:t>
      </w:r>
      <w:r w:rsidRPr="00FD0425">
        <w:tab/>
      </w:r>
      <w:r w:rsidRPr="00FD0425">
        <w:tab/>
      </w:r>
      <w:r w:rsidRPr="00FD0425">
        <w:tab/>
      </w:r>
      <w:r w:rsidRPr="00FD0425">
        <w:tab/>
      </w:r>
      <w:r w:rsidRPr="00FD0425">
        <w:tab/>
        <w:t>PLMN-Identity,</w:t>
      </w:r>
    </w:p>
    <w:p w14:paraId="039E1AFE" w14:textId="77777777" w:rsidR="002A4707" w:rsidRPr="00AD1AFC" w:rsidRDefault="002A4707" w:rsidP="002A4707">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637E2663"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799392EE"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2D78B50A" w14:textId="77777777" w:rsidR="002A4707" w:rsidRPr="00FD0425" w:rsidRDefault="002A4707" w:rsidP="002A4707">
      <w:pPr>
        <w:pStyle w:val="PL"/>
        <w:rPr>
          <w:noProof w:val="0"/>
          <w:snapToGrid w:val="0"/>
        </w:rPr>
      </w:pPr>
      <w:r w:rsidRPr="00FD0425">
        <w:rPr>
          <w:noProof w:val="0"/>
          <w:snapToGrid w:val="0"/>
        </w:rPr>
        <w:t>}</w:t>
      </w:r>
    </w:p>
    <w:p w14:paraId="0AC60EC9" w14:textId="77777777" w:rsidR="002A4707" w:rsidRPr="00FD0425" w:rsidRDefault="002A4707" w:rsidP="002A4707">
      <w:pPr>
        <w:pStyle w:val="PL"/>
        <w:rPr>
          <w:noProof w:val="0"/>
          <w:snapToGrid w:val="0"/>
        </w:rPr>
      </w:pPr>
    </w:p>
    <w:p w14:paraId="6B31F9CD" w14:textId="77777777" w:rsidR="002A4707" w:rsidRDefault="002A4707" w:rsidP="002A4707">
      <w:pPr>
        <w:pStyle w:val="PL"/>
        <w:rPr>
          <w:noProof w:val="0"/>
          <w:snapToGrid w:val="0"/>
        </w:rPr>
      </w:pPr>
      <w:r w:rsidRPr="00FD0425">
        <w:rPr>
          <w:noProof w:val="0"/>
          <w:snapToGrid w:val="0"/>
        </w:rPr>
        <w:t>RAT-RestrictionsItem-ExtIEs XNAP-PROTOCOL-EXTENSION ::={</w:t>
      </w:r>
    </w:p>
    <w:p w14:paraId="774923EE" w14:textId="77777777" w:rsidR="002A4707" w:rsidRPr="00FD0425" w:rsidRDefault="002A4707" w:rsidP="002A4707">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4BF46868" w14:textId="77777777" w:rsidR="002A4707" w:rsidRPr="00FD0425" w:rsidRDefault="002A4707" w:rsidP="002A4707">
      <w:pPr>
        <w:pStyle w:val="PL"/>
        <w:rPr>
          <w:noProof w:val="0"/>
          <w:snapToGrid w:val="0"/>
        </w:rPr>
      </w:pPr>
      <w:r w:rsidRPr="00FD0425">
        <w:rPr>
          <w:noProof w:val="0"/>
          <w:snapToGrid w:val="0"/>
        </w:rPr>
        <w:tab/>
        <w:t>...</w:t>
      </w:r>
    </w:p>
    <w:p w14:paraId="7A563CDD" w14:textId="77777777" w:rsidR="002A4707" w:rsidRPr="00FD0425" w:rsidRDefault="002A4707" w:rsidP="002A4707">
      <w:pPr>
        <w:pStyle w:val="PL"/>
        <w:rPr>
          <w:noProof w:val="0"/>
          <w:snapToGrid w:val="0"/>
        </w:rPr>
      </w:pPr>
      <w:r w:rsidRPr="00FD0425">
        <w:rPr>
          <w:noProof w:val="0"/>
          <w:snapToGrid w:val="0"/>
        </w:rPr>
        <w:t>}</w:t>
      </w:r>
    </w:p>
    <w:p w14:paraId="5969D761" w14:textId="77777777" w:rsidR="002A4707" w:rsidRPr="00FD0425" w:rsidRDefault="002A4707" w:rsidP="002A4707">
      <w:pPr>
        <w:pStyle w:val="PL"/>
      </w:pPr>
    </w:p>
    <w:p w14:paraId="4C78900F" w14:textId="77777777" w:rsidR="002A4707" w:rsidRPr="00FD0425" w:rsidRDefault="002A4707" w:rsidP="002A4707">
      <w:pPr>
        <w:pStyle w:val="PL"/>
      </w:pPr>
    </w:p>
    <w:p w14:paraId="483B77E6" w14:textId="77777777" w:rsidR="002A4707" w:rsidRPr="00FD0425" w:rsidRDefault="002A4707" w:rsidP="002A4707">
      <w:pPr>
        <w:pStyle w:val="PL"/>
      </w:pPr>
      <w:bookmarkStart w:id="328" w:name="_Hlk98880510"/>
      <w:r w:rsidRPr="00FD0425">
        <w:t>RAT-</w:t>
      </w:r>
      <w:r w:rsidRPr="00FD0425">
        <w:rPr>
          <w:snapToGrid w:val="0"/>
        </w:rPr>
        <w:t>RestrictionInformation</w:t>
      </w:r>
      <w:bookmarkEnd w:id="328"/>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2C739456" w14:textId="77777777" w:rsidR="002A4707" w:rsidRPr="00FD0425" w:rsidRDefault="002A4707" w:rsidP="002A4707">
      <w:pPr>
        <w:pStyle w:val="PL"/>
      </w:pPr>
    </w:p>
    <w:p w14:paraId="690E82A7" w14:textId="77777777" w:rsidR="002A4707" w:rsidRPr="00FD0425" w:rsidRDefault="002A4707" w:rsidP="002A4707">
      <w:pPr>
        <w:pStyle w:val="PL"/>
      </w:pPr>
    </w:p>
    <w:p w14:paraId="6CB73195" w14:textId="77777777" w:rsidR="002A4707" w:rsidRPr="00FD0425" w:rsidRDefault="002A4707" w:rsidP="002A4707">
      <w:pPr>
        <w:pStyle w:val="PL"/>
        <w:rPr>
          <w:noProof w:val="0"/>
          <w:snapToGrid w:val="0"/>
        </w:rPr>
      </w:pPr>
      <w:r w:rsidRPr="00FD0425">
        <w:rPr>
          <w:noProof w:val="0"/>
          <w:snapToGrid w:val="0"/>
        </w:rPr>
        <w:t>ForbiddenAreaList ::= SEQUENCE (SIZE(1..maxnoofPLMNs)) OF ForbiddenAreaItem</w:t>
      </w:r>
    </w:p>
    <w:p w14:paraId="4AF61711" w14:textId="77777777" w:rsidR="002A4707" w:rsidRPr="00FD0425" w:rsidRDefault="002A4707" w:rsidP="002A4707">
      <w:pPr>
        <w:pStyle w:val="PL"/>
      </w:pPr>
    </w:p>
    <w:p w14:paraId="5DDFBD6B" w14:textId="77777777" w:rsidR="002A4707" w:rsidRPr="00FD0425" w:rsidRDefault="002A4707" w:rsidP="002A4707">
      <w:pPr>
        <w:pStyle w:val="PL"/>
      </w:pPr>
    </w:p>
    <w:p w14:paraId="6B728E55" w14:textId="77777777" w:rsidR="002A4707" w:rsidRPr="00FD0425" w:rsidRDefault="002A4707" w:rsidP="002A4707">
      <w:pPr>
        <w:pStyle w:val="PL"/>
        <w:rPr>
          <w:noProof w:val="0"/>
          <w:snapToGrid w:val="0"/>
        </w:rPr>
      </w:pPr>
      <w:r w:rsidRPr="00FD0425">
        <w:rPr>
          <w:noProof w:val="0"/>
          <w:snapToGrid w:val="0"/>
        </w:rPr>
        <w:t>ForbiddenAreaItem ::= SEQUENCE {</w:t>
      </w:r>
    </w:p>
    <w:p w14:paraId="24CB3244" w14:textId="77777777" w:rsidR="002A4707" w:rsidRPr="00FD0425" w:rsidRDefault="002A4707" w:rsidP="002A4707">
      <w:pPr>
        <w:pStyle w:val="PL"/>
      </w:pPr>
      <w:r w:rsidRPr="00FD0425">
        <w:tab/>
        <w:t>plmn-Identity</w:t>
      </w:r>
      <w:r w:rsidRPr="00FD0425">
        <w:tab/>
      </w:r>
      <w:r w:rsidRPr="00FD0425">
        <w:tab/>
        <w:t>PLMN-Identity,</w:t>
      </w:r>
    </w:p>
    <w:p w14:paraId="22541706" w14:textId="77777777" w:rsidR="002A4707" w:rsidRPr="00FD0425" w:rsidRDefault="002A4707" w:rsidP="002A4707">
      <w:pPr>
        <w:pStyle w:val="PL"/>
      </w:pPr>
      <w:r w:rsidRPr="00FD0425">
        <w:tab/>
        <w:t>forbidden-TACs</w:t>
      </w:r>
      <w:r w:rsidRPr="00FD0425">
        <w:tab/>
      </w:r>
      <w:r w:rsidRPr="00FD0425">
        <w:tab/>
        <w:t>SEQUENCE (SIZE(1..maxnoofForbiddenTACs)) OF TAC,</w:t>
      </w:r>
    </w:p>
    <w:p w14:paraId="0F03FD20"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27127417"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09FC6A6E" w14:textId="77777777" w:rsidR="002A4707" w:rsidRPr="00FD0425" w:rsidRDefault="002A4707" w:rsidP="002A4707">
      <w:pPr>
        <w:pStyle w:val="PL"/>
        <w:rPr>
          <w:noProof w:val="0"/>
          <w:snapToGrid w:val="0"/>
        </w:rPr>
      </w:pPr>
      <w:r w:rsidRPr="00FD0425">
        <w:rPr>
          <w:noProof w:val="0"/>
          <w:snapToGrid w:val="0"/>
        </w:rPr>
        <w:t>}</w:t>
      </w:r>
    </w:p>
    <w:p w14:paraId="338BA9CC" w14:textId="77777777" w:rsidR="002A4707" w:rsidRPr="00FD0425" w:rsidRDefault="002A4707" w:rsidP="002A4707">
      <w:pPr>
        <w:pStyle w:val="PL"/>
        <w:rPr>
          <w:noProof w:val="0"/>
          <w:snapToGrid w:val="0"/>
        </w:rPr>
      </w:pPr>
    </w:p>
    <w:p w14:paraId="0FFDB48E" w14:textId="77777777" w:rsidR="002A4707" w:rsidRPr="00FD0425" w:rsidRDefault="002A4707" w:rsidP="002A4707">
      <w:pPr>
        <w:pStyle w:val="PL"/>
        <w:rPr>
          <w:noProof w:val="0"/>
          <w:snapToGrid w:val="0"/>
        </w:rPr>
      </w:pPr>
      <w:r w:rsidRPr="00FD0425">
        <w:rPr>
          <w:noProof w:val="0"/>
          <w:snapToGrid w:val="0"/>
        </w:rPr>
        <w:t>ForbiddenAreaItem-ExtIEs XNAP-PROTOCOL-EXTENSION ::={</w:t>
      </w:r>
    </w:p>
    <w:p w14:paraId="13045CF7" w14:textId="77777777" w:rsidR="002A4707" w:rsidRPr="00FD0425" w:rsidRDefault="002A4707" w:rsidP="002A4707">
      <w:pPr>
        <w:pStyle w:val="PL"/>
        <w:rPr>
          <w:noProof w:val="0"/>
          <w:snapToGrid w:val="0"/>
        </w:rPr>
      </w:pPr>
      <w:r w:rsidRPr="00FD0425">
        <w:rPr>
          <w:noProof w:val="0"/>
          <w:snapToGrid w:val="0"/>
        </w:rPr>
        <w:tab/>
        <w:t>...</w:t>
      </w:r>
    </w:p>
    <w:p w14:paraId="296F3E1B" w14:textId="77777777" w:rsidR="002A4707" w:rsidRPr="00FD0425" w:rsidRDefault="002A4707" w:rsidP="002A4707">
      <w:pPr>
        <w:pStyle w:val="PL"/>
        <w:rPr>
          <w:noProof w:val="0"/>
          <w:snapToGrid w:val="0"/>
        </w:rPr>
      </w:pPr>
      <w:r w:rsidRPr="00FD0425">
        <w:rPr>
          <w:noProof w:val="0"/>
          <w:snapToGrid w:val="0"/>
        </w:rPr>
        <w:t>}</w:t>
      </w:r>
    </w:p>
    <w:p w14:paraId="2BAE6B80" w14:textId="77777777" w:rsidR="002A4707" w:rsidRPr="00FD0425" w:rsidRDefault="002A4707" w:rsidP="002A4707">
      <w:pPr>
        <w:pStyle w:val="PL"/>
      </w:pPr>
    </w:p>
    <w:p w14:paraId="5D5ED13C" w14:textId="77777777" w:rsidR="002A4707" w:rsidRPr="00FD0425" w:rsidRDefault="002A4707" w:rsidP="002A4707">
      <w:pPr>
        <w:pStyle w:val="PL"/>
      </w:pPr>
    </w:p>
    <w:p w14:paraId="198DCC6E" w14:textId="77777777" w:rsidR="002A4707" w:rsidRPr="00FD0425" w:rsidRDefault="002A4707" w:rsidP="002A4707">
      <w:pPr>
        <w:pStyle w:val="PL"/>
        <w:rPr>
          <w:noProof w:val="0"/>
          <w:snapToGrid w:val="0"/>
        </w:rPr>
      </w:pPr>
      <w:r w:rsidRPr="00FD0425">
        <w:rPr>
          <w:noProof w:val="0"/>
          <w:snapToGrid w:val="0"/>
        </w:rPr>
        <w:t>ServiceAreaList ::= SEQUENCE (SIZE(1..maxnoofPLMNs)) OF ServiceAreaItem</w:t>
      </w:r>
    </w:p>
    <w:p w14:paraId="6FE8656F" w14:textId="77777777" w:rsidR="002A4707" w:rsidRPr="00FD0425" w:rsidRDefault="002A4707" w:rsidP="002A4707">
      <w:pPr>
        <w:pStyle w:val="PL"/>
      </w:pPr>
    </w:p>
    <w:p w14:paraId="41884C7C" w14:textId="77777777" w:rsidR="002A4707" w:rsidRPr="00FD0425" w:rsidRDefault="002A4707" w:rsidP="002A4707">
      <w:pPr>
        <w:pStyle w:val="PL"/>
      </w:pPr>
    </w:p>
    <w:p w14:paraId="24EAFFF3" w14:textId="77777777" w:rsidR="002A4707" w:rsidRPr="00FD0425" w:rsidRDefault="002A4707" w:rsidP="002A4707">
      <w:pPr>
        <w:pStyle w:val="PL"/>
        <w:rPr>
          <w:noProof w:val="0"/>
          <w:snapToGrid w:val="0"/>
        </w:rPr>
      </w:pPr>
      <w:r w:rsidRPr="00FD0425">
        <w:rPr>
          <w:noProof w:val="0"/>
          <w:snapToGrid w:val="0"/>
        </w:rPr>
        <w:t>ServiceAreaItem ::= SEQUENCE {</w:t>
      </w:r>
    </w:p>
    <w:p w14:paraId="6669CB04" w14:textId="77777777" w:rsidR="002A4707" w:rsidRPr="00FD0425" w:rsidRDefault="002A4707" w:rsidP="002A4707">
      <w:pPr>
        <w:pStyle w:val="PL"/>
      </w:pPr>
      <w:r w:rsidRPr="00FD0425">
        <w:tab/>
        <w:t>plmn-Identity</w:t>
      </w:r>
      <w:r w:rsidRPr="00FD0425">
        <w:tab/>
      </w:r>
      <w:r w:rsidRPr="00FD0425">
        <w:tab/>
      </w:r>
      <w:r w:rsidRPr="00FD0425">
        <w:tab/>
      </w:r>
      <w:r w:rsidRPr="00FD0425">
        <w:tab/>
      </w:r>
      <w:r w:rsidRPr="00FD0425">
        <w:tab/>
      </w:r>
      <w:r w:rsidRPr="00FD0425">
        <w:tab/>
        <w:t>PLMN-Identity,</w:t>
      </w:r>
    </w:p>
    <w:p w14:paraId="039E4C12" w14:textId="77777777" w:rsidR="002A4707" w:rsidRPr="00FD0425" w:rsidRDefault="002A4707" w:rsidP="002A4707">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AD90C6D" w14:textId="77777777" w:rsidR="002A4707" w:rsidRPr="00FD0425" w:rsidRDefault="002A4707" w:rsidP="002A4707">
      <w:pPr>
        <w:pStyle w:val="PL"/>
      </w:pPr>
      <w:r w:rsidRPr="00FD0425">
        <w:tab/>
        <w:t>not-allowed-TACs-ServiceArea</w:t>
      </w:r>
      <w:r w:rsidRPr="00FD0425">
        <w:tab/>
      </w:r>
      <w:r w:rsidRPr="00FD0425">
        <w:tab/>
        <w:t>SEQUENCE (SIZE(1..maxnoofAllowedAreas)) OF TAC</w:t>
      </w:r>
      <w:r w:rsidRPr="00FD0425">
        <w:tab/>
      </w:r>
      <w:r w:rsidRPr="00FD0425">
        <w:tab/>
        <w:t>OPTIONAL,</w:t>
      </w:r>
    </w:p>
    <w:p w14:paraId="23BEB327"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5EB94E4"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19BBD1BC" w14:textId="77777777" w:rsidR="002A4707" w:rsidRPr="00FD0425" w:rsidRDefault="002A4707" w:rsidP="002A4707">
      <w:pPr>
        <w:pStyle w:val="PL"/>
        <w:rPr>
          <w:noProof w:val="0"/>
          <w:snapToGrid w:val="0"/>
        </w:rPr>
      </w:pPr>
      <w:r w:rsidRPr="00FD0425">
        <w:rPr>
          <w:noProof w:val="0"/>
          <w:snapToGrid w:val="0"/>
        </w:rPr>
        <w:t>}</w:t>
      </w:r>
    </w:p>
    <w:p w14:paraId="5569EA25" w14:textId="77777777" w:rsidR="002A4707" w:rsidRPr="00FD0425" w:rsidRDefault="002A4707" w:rsidP="002A4707">
      <w:pPr>
        <w:pStyle w:val="PL"/>
        <w:rPr>
          <w:noProof w:val="0"/>
          <w:snapToGrid w:val="0"/>
        </w:rPr>
      </w:pPr>
    </w:p>
    <w:p w14:paraId="5B4866E8" w14:textId="77777777" w:rsidR="002A4707" w:rsidRPr="00FD0425" w:rsidRDefault="002A4707" w:rsidP="002A4707">
      <w:pPr>
        <w:pStyle w:val="PL"/>
        <w:rPr>
          <w:noProof w:val="0"/>
          <w:snapToGrid w:val="0"/>
        </w:rPr>
      </w:pPr>
      <w:r w:rsidRPr="00FD0425">
        <w:rPr>
          <w:noProof w:val="0"/>
          <w:snapToGrid w:val="0"/>
        </w:rPr>
        <w:t>ServiceAreaItem-ExtIEs XNAP-PROTOCOL-EXTENSION ::={</w:t>
      </w:r>
    </w:p>
    <w:p w14:paraId="03A0A77B" w14:textId="77777777" w:rsidR="002A4707" w:rsidRPr="00FD0425" w:rsidRDefault="002A4707" w:rsidP="002A4707">
      <w:pPr>
        <w:pStyle w:val="PL"/>
        <w:rPr>
          <w:noProof w:val="0"/>
          <w:snapToGrid w:val="0"/>
        </w:rPr>
      </w:pPr>
      <w:r w:rsidRPr="00FD0425">
        <w:rPr>
          <w:noProof w:val="0"/>
          <w:snapToGrid w:val="0"/>
        </w:rPr>
        <w:tab/>
        <w:t>...</w:t>
      </w:r>
    </w:p>
    <w:p w14:paraId="4545BAF4" w14:textId="77777777" w:rsidR="002A4707" w:rsidRPr="00FD0425" w:rsidRDefault="002A4707" w:rsidP="002A4707">
      <w:pPr>
        <w:pStyle w:val="PL"/>
        <w:rPr>
          <w:noProof w:val="0"/>
          <w:snapToGrid w:val="0"/>
        </w:rPr>
      </w:pPr>
      <w:r w:rsidRPr="00FD0425">
        <w:rPr>
          <w:noProof w:val="0"/>
          <w:snapToGrid w:val="0"/>
        </w:rPr>
        <w:t>}</w:t>
      </w:r>
    </w:p>
    <w:p w14:paraId="1F21EEFF" w14:textId="77777777" w:rsidR="002A4707" w:rsidRPr="00FD0425" w:rsidRDefault="002A4707" w:rsidP="002A4707">
      <w:pPr>
        <w:pStyle w:val="PL"/>
      </w:pPr>
    </w:p>
    <w:p w14:paraId="73DA63A2" w14:textId="77777777" w:rsidR="002A4707" w:rsidRPr="00FD0425" w:rsidRDefault="002A4707" w:rsidP="002A4707">
      <w:pPr>
        <w:pStyle w:val="PL"/>
      </w:pPr>
      <w:r w:rsidRPr="00FD0425">
        <w:t>MR-DC-ResourceCoordinationInfo ::= SEQUENCE {</w:t>
      </w:r>
    </w:p>
    <w:p w14:paraId="1C2D2422" w14:textId="77777777" w:rsidR="002A4707" w:rsidRPr="00FD0425" w:rsidRDefault="002A4707" w:rsidP="002A4707">
      <w:pPr>
        <w:pStyle w:val="PL"/>
      </w:pPr>
      <w:r w:rsidRPr="00FD0425">
        <w:tab/>
      </w:r>
      <w:r w:rsidRPr="00FD0425">
        <w:tab/>
        <w:t>ng-RAN-Node-ResourceCoordinationInfo</w:t>
      </w:r>
      <w:r w:rsidRPr="00FD0425">
        <w:tab/>
      </w:r>
      <w:r w:rsidRPr="00FD0425">
        <w:tab/>
      </w:r>
      <w:r w:rsidRPr="00FD0425">
        <w:tab/>
        <w:t>NG-RAN-Node-ResourceCoordinationInfo,</w:t>
      </w:r>
    </w:p>
    <w:p w14:paraId="0ACFDD95" w14:textId="77777777" w:rsidR="002A4707" w:rsidRPr="00FD0425" w:rsidRDefault="002A4707" w:rsidP="002A4707">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3745D91" w14:textId="77777777" w:rsidR="002A4707" w:rsidRPr="00FD0425" w:rsidRDefault="002A4707" w:rsidP="002A4707">
      <w:pPr>
        <w:pStyle w:val="PL"/>
      </w:pPr>
      <w:r w:rsidRPr="00FD0425">
        <w:tab/>
      </w:r>
      <w:r w:rsidRPr="00FD0425">
        <w:tab/>
        <w:t>...</w:t>
      </w:r>
    </w:p>
    <w:p w14:paraId="0236659C" w14:textId="77777777" w:rsidR="002A4707" w:rsidRPr="00FD0425" w:rsidRDefault="002A4707" w:rsidP="002A4707">
      <w:pPr>
        <w:pStyle w:val="PL"/>
      </w:pPr>
      <w:r w:rsidRPr="00FD0425">
        <w:t>}</w:t>
      </w:r>
    </w:p>
    <w:p w14:paraId="7BE4D4A8" w14:textId="77777777" w:rsidR="002A4707" w:rsidRPr="00FD0425" w:rsidRDefault="002A4707" w:rsidP="002A4707">
      <w:pPr>
        <w:pStyle w:val="PL"/>
      </w:pPr>
    </w:p>
    <w:p w14:paraId="14BF19B6" w14:textId="77777777" w:rsidR="002A4707" w:rsidRPr="00FD0425" w:rsidRDefault="002A4707" w:rsidP="002A4707">
      <w:pPr>
        <w:pStyle w:val="PL"/>
      </w:pPr>
      <w:r w:rsidRPr="00FD0425">
        <w:t>MR-DC-ResourceCoordinationInfo-ExtIEs XNAP-PROTOCOL-EXTENSION ::= {</w:t>
      </w:r>
    </w:p>
    <w:p w14:paraId="024A1C16" w14:textId="77777777" w:rsidR="002A4707" w:rsidRPr="00FD0425" w:rsidRDefault="002A4707" w:rsidP="002A4707">
      <w:pPr>
        <w:pStyle w:val="PL"/>
      </w:pPr>
      <w:r w:rsidRPr="00FD0425">
        <w:t>...</w:t>
      </w:r>
    </w:p>
    <w:p w14:paraId="7024179C" w14:textId="77777777" w:rsidR="002A4707" w:rsidRPr="00FD0425" w:rsidRDefault="002A4707" w:rsidP="002A4707">
      <w:pPr>
        <w:pStyle w:val="PL"/>
      </w:pPr>
      <w:r w:rsidRPr="00FD0425">
        <w:t>}</w:t>
      </w:r>
    </w:p>
    <w:p w14:paraId="33AAAE8A" w14:textId="77777777" w:rsidR="002A4707" w:rsidRPr="00FD0425" w:rsidRDefault="002A4707" w:rsidP="002A4707">
      <w:pPr>
        <w:pStyle w:val="PL"/>
      </w:pPr>
    </w:p>
    <w:p w14:paraId="35F6C012" w14:textId="77777777" w:rsidR="002A4707" w:rsidRPr="00FD0425" w:rsidRDefault="002A4707" w:rsidP="002A4707">
      <w:pPr>
        <w:pStyle w:val="PL"/>
      </w:pPr>
      <w:r w:rsidRPr="00FD0425">
        <w:t>NG-RAN-Node-ResourceCoordinationInfo ::= CHOICE {</w:t>
      </w:r>
    </w:p>
    <w:p w14:paraId="56334782" w14:textId="77777777" w:rsidR="002A4707" w:rsidRPr="00FD0425" w:rsidRDefault="002A4707" w:rsidP="002A4707">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084B1F52" w14:textId="77777777" w:rsidR="002A4707" w:rsidRPr="00FD0425" w:rsidRDefault="002A4707" w:rsidP="002A4707">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4FD3F24" w14:textId="77777777" w:rsidR="002A4707" w:rsidRPr="00FD0425" w:rsidRDefault="002A4707" w:rsidP="002A4707">
      <w:pPr>
        <w:pStyle w:val="PL"/>
      </w:pPr>
      <w:r w:rsidRPr="00FD0425">
        <w:t>}</w:t>
      </w:r>
    </w:p>
    <w:p w14:paraId="426C2451" w14:textId="77777777" w:rsidR="002A4707" w:rsidRPr="00FD0425" w:rsidRDefault="002A4707" w:rsidP="002A4707">
      <w:pPr>
        <w:pStyle w:val="PL"/>
      </w:pPr>
    </w:p>
    <w:p w14:paraId="49BA01E7" w14:textId="77777777" w:rsidR="002A4707" w:rsidRPr="00FD0425" w:rsidRDefault="002A4707" w:rsidP="002A4707">
      <w:pPr>
        <w:pStyle w:val="PL"/>
      </w:pPr>
      <w:r w:rsidRPr="00FD0425">
        <w:t>E-UTRA-ResourceCoordinationInfo ::= SEQUENCE {</w:t>
      </w:r>
    </w:p>
    <w:p w14:paraId="7FE7E9E2" w14:textId="77777777" w:rsidR="002A4707" w:rsidRPr="00FD0425" w:rsidRDefault="002A4707" w:rsidP="002A47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7F0483AD" w14:textId="77777777" w:rsidR="002A4707" w:rsidRPr="00FD0425" w:rsidRDefault="002A4707" w:rsidP="002A47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B3C785C" w14:textId="77777777" w:rsidR="002A4707" w:rsidRPr="00FD0425" w:rsidRDefault="002A4707" w:rsidP="002A47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9E24CA6" w14:textId="77777777" w:rsidR="002A4707" w:rsidRPr="00FD0425" w:rsidRDefault="002A4707" w:rsidP="002A47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9A32D15" w14:textId="77777777" w:rsidR="002A4707" w:rsidRPr="00FD0425" w:rsidRDefault="002A4707" w:rsidP="002A4707">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140561FD" w14:textId="77777777" w:rsidR="002A4707" w:rsidRPr="00FD0425" w:rsidRDefault="002A4707" w:rsidP="002A4707">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2D8CD4D8" w14:textId="77777777" w:rsidR="002A4707" w:rsidRPr="00FD0425" w:rsidRDefault="002A4707" w:rsidP="002A4707">
      <w:pPr>
        <w:pStyle w:val="PL"/>
      </w:pPr>
      <w:r w:rsidRPr="00FD0425">
        <w:tab/>
        <w:t>...</w:t>
      </w:r>
    </w:p>
    <w:p w14:paraId="0ECE2336" w14:textId="77777777" w:rsidR="002A4707" w:rsidRPr="00FD0425" w:rsidRDefault="002A4707" w:rsidP="002A4707">
      <w:pPr>
        <w:pStyle w:val="PL"/>
      </w:pPr>
      <w:r w:rsidRPr="00FD0425">
        <w:t>}</w:t>
      </w:r>
    </w:p>
    <w:p w14:paraId="15297FB3" w14:textId="77777777" w:rsidR="002A4707" w:rsidRPr="00FD0425" w:rsidRDefault="002A4707" w:rsidP="002A4707">
      <w:pPr>
        <w:pStyle w:val="PL"/>
      </w:pPr>
    </w:p>
    <w:p w14:paraId="7414A887" w14:textId="77777777" w:rsidR="002A4707" w:rsidRPr="00FD0425" w:rsidRDefault="002A4707" w:rsidP="002A4707">
      <w:pPr>
        <w:pStyle w:val="PL"/>
      </w:pPr>
      <w:r w:rsidRPr="00FD0425">
        <w:t>E-UTRA-ResourceCoordinationInfo-ExtIEs XNAP-PROTOCOL-EXTENSION ::= {</w:t>
      </w:r>
    </w:p>
    <w:p w14:paraId="57922D37" w14:textId="77777777" w:rsidR="002A4707" w:rsidRPr="00FD0425" w:rsidRDefault="002A4707" w:rsidP="002A4707">
      <w:pPr>
        <w:pStyle w:val="PL"/>
      </w:pPr>
      <w:r w:rsidRPr="00FD0425">
        <w:tab/>
        <w:t>...</w:t>
      </w:r>
    </w:p>
    <w:p w14:paraId="1DDD7FA8" w14:textId="77777777" w:rsidR="002A4707" w:rsidRPr="00FD0425" w:rsidRDefault="002A4707" w:rsidP="002A4707">
      <w:pPr>
        <w:pStyle w:val="PL"/>
      </w:pPr>
      <w:r w:rsidRPr="00FD0425">
        <w:t>}</w:t>
      </w:r>
    </w:p>
    <w:p w14:paraId="5577205A" w14:textId="77777777" w:rsidR="002A4707" w:rsidRPr="00FD0425" w:rsidRDefault="002A4707" w:rsidP="002A4707">
      <w:pPr>
        <w:pStyle w:val="PL"/>
      </w:pPr>
    </w:p>
    <w:p w14:paraId="5621121B" w14:textId="77777777" w:rsidR="002A4707" w:rsidRPr="00FD0425" w:rsidRDefault="002A4707" w:rsidP="002A4707">
      <w:pPr>
        <w:pStyle w:val="PL"/>
      </w:pPr>
      <w:r w:rsidRPr="00FD0425">
        <w:t>E-UTRA-CoordinationAssistanceInfo ::= ENUMERATED {coordination-not-required, ...}</w:t>
      </w:r>
    </w:p>
    <w:p w14:paraId="4DC087D9" w14:textId="77777777" w:rsidR="002A4707" w:rsidRPr="00FD0425" w:rsidRDefault="002A4707" w:rsidP="002A4707">
      <w:pPr>
        <w:pStyle w:val="PL"/>
      </w:pPr>
    </w:p>
    <w:p w14:paraId="6E287B34" w14:textId="77777777" w:rsidR="002A4707" w:rsidRPr="00FD0425" w:rsidRDefault="002A4707" w:rsidP="002A4707">
      <w:pPr>
        <w:pStyle w:val="PL"/>
      </w:pPr>
      <w:r w:rsidRPr="00FD0425">
        <w:t>NR-ResourceCoordinationInfo ::= SEQUENCE {</w:t>
      </w:r>
    </w:p>
    <w:p w14:paraId="220B5EE5" w14:textId="77777777" w:rsidR="002A4707" w:rsidRPr="00FD0425" w:rsidRDefault="002A4707" w:rsidP="002A47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29444B56" w14:textId="77777777" w:rsidR="002A4707" w:rsidRPr="00FD0425" w:rsidRDefault="002A4707" w:rsidP="002A47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C0AFB68" w14:textId="77777777" w:rsidR="002A4707" w:rsidRPr="00FD0425" w:rsidRDefault="002A4707" w:rsidP="002A47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C5BA478" w14:textId="77777777" w:rsidR="002A4707" w:rsidRPr="00FD0425" w:rsidRDefault="002A4707" w:rsidP="002A47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32C14159" w14:textId="77777777" w:rsidR="002A4707" w:rsidRPr="00FD0425" w:rsidRDefault="002A4707" w:rsidP="002A4707">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AF4BE30" w14:textId="77777777" w:rsidR="002A4707" w:rsidRPr="00FD0425" w:rsidRDefault="002A4707" w:rsidP="002A4707">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A30FC85" w14:textId="77777777" w:rsidR="002A4707" w:rsidRPr="00FD0425" w:rsidRDefault="002A4707" w:rsidP="002A4707">
      <w:pPr>
        <w:pStyle w:val="PL"/>
      </w:pPr>
      <w:r w:rsidRPr="00FD0425">
        <w:tab/>
        <w:t>...</w:t>
      </w:r>
    </w:p>
    <w:p w14:paraId="2454664A" w14:textId="77777777" w:rsidR="002A4707" w:rsidRPr="00FD0425" w:rsidRDefault="002A4707" w:rsidP="002A4707">
      <w:pPr>
        <w:pStyle w:val="PL"/>
      </w:pPr>
      <w:r w:rsidRPr="00FD0425">
        <w:t>}</w:t>
      </w:r>
    </w:p>
    <w:p w14:paraId="54E4F4E8" w14:textId="77777777" w:rsidR="002A4707" w:rsidRPr="00FD0425" w:rsidRDefault="002A4707" w:rsidP="002A4707">
      <w:pPr>
        <w:pStyle w:val="PL"/>
      </w:pPr>
    </w:p>
    <w:p w14:paraId="6E9441D1" w14:textId="77777777" w:rsidR="002A4707" w:rsidRPr="00FD0425" w:rsidRDefault="002A4707" w:rsidP="002A4707">
      <w:pPr>
        <w:pStyle w:val="PL"/>
      </w:pPr>
      <w:r w:rsidRPr="00FD0425">
        <w:t>NR-ResourceCoordinationInfo-ExtIEs XNAP-PROTOCOL-EXTENSION ::= {</w:t>
      </w:r>
    </w:p>
    <w:p w14:paraId="48ADF173" w14:textId="77777777" w:rsidR="002A4707" w:rsidRPr="00FD0425" w:rsidRDefault="002A4707" w:rsidP="002A4707">
      <w:pPr>
        <w:pStyle w:val="PL"/>
      </w:pPr>
      <w:r w:rsidRPr="00FD0425">
        <w:tab/>
        <w:t>...</w:t>
      </w:r>
    </w:p>
    <w:p w14:paraId="5414B2CD" w14:textId="77777777" w:rsidR="002A4707" w:rsidRPr="00FD0425" w:rsidRDefault="002A4707" w:rsidP="002A4707">
      <w:pPr>
        <w:pStyle w:val="PL"/>
      </w:pPr>
      <w:r w:rsidRPr="00FD0425">
        <w:t>}</w:t>
      </w:r>
    </w:p>
    <w:p w14:paraId="391C3D23" w14:textId="77777777" w:rsidR="002A4707" w:rsidRPr="00FD0425" w:rsidRDefault="002A4707" w:rsidP="002A4707">
      <w:pPr>
        <w:pStyle w:val="PL"/>
      </w:pPr>
    </w:p>
    <w:p w14:paraId="0B623951" w14:textId="77777777" w:rsidR="002A4707" w:rsidRPr="00FD0425" w:rsidRDefault="002A4707" w:rsidP="002A4707">
      <w:pPr>
        <w:pStyle w:val="PL"/>
      </w:pPr>
    </w:p>
    <w:p w14:paraId="523D847C" w14:textId="77777777" w:rsidR="002A4707" w:rsidRPr="00FD0425" w:rsidRDefault="002A4707" w:rsidP="002A4707">
      <w:pPr>
        <w:pStyle w:val="PL"/>
      </w:pPr>
      <w:r w:rsidRPr="00FD0425">
        <w:t>NR-CoordinationAssistanceInfo ::= ENUMERATED {coordination-not-required, ...}</w:t>
      </w:r>
    </w:p>
    <w:p w14:paraId="1D105B65" w14:textId="77777777" w:rsidR="002A4707" w:rsidRPr="00FD0425" w:rsidRDefault="002A4707" w:rsidP="002A4707">
      <w:pPr>
        <w:pStyle w:val="PL"/>
      </w:pPr>
    </w:p>
    <w:p w14:paraId="178EFD12" w14:textId="77777777" w:rsidR="002A4707" w:rsidRPr="00FD0425" w:rsidRDefault="002A4707" w:rsidP="002A4707">
      <w:pPr>
        <w:pStyle w:val="PL"/>
      </w:pPr>
      <w:r w:rsidRPr="00FD0425">
        <w:t>MessageOversizeNotification ::= SEQUENCE {</w:t>
      </w:r>
    </w:p>
    <w:p w14:paraId="638F6B09" w14:textId="77777777" w:rsidR="002A4707" w:rsidRDefault="002A4707" w:rsidP="002A4707">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00A2DC3" w14:textId="77777777" w:rsidR="002A4707" w:rsidRPr="00FD0425" w:rsidRDefault="002A4707" w:rsidP="002A4707">
      <w:pPr>
        <w:pStyle w:val="PL"/>
      </w:pPr>
      <w:r>
        <w:tab/>
      </w:r>
      <w:r w:rsidRPr="00FE5E2A">
        <w:t>iE-Extension</w:t>
      </w:r>
      <w:r>
        <w:tab/>
      </w:r>
      <w:r>
        <w:tab/>
      </w:r>
      <w:r>
        <w:tab/>
      </w:r>
      <w:r>
        <w:tab/>
      </w:r>
      <w:r w:rsidRPr="00FE5E2A">
        <w:t>ProtocolExtensionContainer { {MessageOversizeNotification-ExtIEs}}</w:t>
      </w:r>
      <w:r>
        <w:tab/>
      </w:r>
      <w:r w:rsidRPr="00FE5E2A">
        <w:t>OPTIONAL,</w:t>
      </w:r>
    </w:p>
    <w:p w14:paraId="718A3E1F" w14:textId="77777777" w:rsidR="002A4707" w:rsidRPr="00FD0425" w:rsidRDefault="002A4707" w:rsidP="002A4707">
      <w:pPr>
        <w:pStyle w:val="PL"/>
      </w:pPr>
      <w:r w:rsidRPr="00FD0425">
        <w:tab/>
        <w:t>...</w:t>
      </w:r>
    </w:p>
    <w:p w14:paraId="5F7E1283" w14:textId="77777777" w:rsidR="002A4707" w:rsidRPr="00FD0425" w:rsidRDefault="002A4707" w:rsidP="002A4707">
      <w:pPr>
        <w:pStyle w:val="PL"/>
      </w:pPr>
      <w:r w:rsidRPr="00FD0425">
        <w:t>}</w:t>
      </w:r>
    </w:p>
    <w:p w14:paraId="0299111F" w14:textId="77777777" w:rsidR="002A4707" w:rsidRPr="00FD0425" w:rsidRDefault="002A4707" w:rsidP="002A4707">
      <w:pPr>
        <w:pStyle w:val="PL"/>
      </w:pPr>
    </w:p>
    <w:p w14:paraId="45328A75" w14:textId="77777777" w:rsidR="002A4707" w:rsidRPr="00FD0425" w:rsidRDefault="002A4707" w:rsidP="002A4707">
      <w:pPr>
        <w:pStyle w:val="PL"/>
      </w:pPr>
      <w:r w:rsidRPr="00FD0425">
        <w:t>MessageOversizeNotification-ExtIEs X</w:t>
      </w:r>
      <w:r>
        <w:t>N</w:t>
      </w:r>
      <w:r w:rsidRPr="00FD0425">
        <w:t>AP-PROTOCOL-EXTENSION ::= {</w:t>
      </w:r>
    </w:p>
    <w:p w14:paraId="3EF68D30" w14:textId="77777777" w:rsidR="002A4707" w:rsidRPr="00FD0425" w:rsidRDefault="002A4707" w:rsidP="002A4707">
      <w:pPr>
        <w:pStyle w:val="PL"/>
      </w:pPr>
      <w:r w:rsidRPr="00FD0425">
        <w:tab/>
        <w:t>...</w:t>
      </w:r>
    </w:p>
    <w:p w14:paraId="13933D63" w14:textId="77777777" w:rsidR="002A4707" w:rsidRPr="00FD0425" w:rsidRDefault="002A4707" w:rsidP="002A4707">
      <w:pPr>
        <w:pStyle w:val="PL"/>
      </w:pPr>
      <w:r w:rsidRPr="00FD0425">
        <w:t>}</w:t>
      </w:r>
    </w:p>
    <w:p w14:paraId="12A6B55E" w14:textId="77777777" w:rsidR="002A4707" w:rsidRPr="00FD0425" w:rsidRDefault="002A4707" w:rsidP="002A4707">
      <w:pPr>
        <w:pStyle w:val="PL"/>
      </w:pPr>
    </w:p>
    <w:p w14:paraId="208885AE" w14:textId="77777777" w:rsidR="002A4707" w:rsidRPr="00FD0425" w:rsidRDefault="002A4707" w:rsidP="002A4707">
      <w:pPr>
        <w:pStyle w:val="PL"/>
      </w:pPr>
      <w:r w:rsidRPr="00FD0425">
        <w:t>MaximumCellListSize ::= INTEGER(1..16384, ...)</w:t>
      </w:r>
    </w:p>
    <w:p w14:paraId="307D3655" w14:textId="77777777" w:rsidR="002A4707" w:rsidRDefault="002A4707" w:rsidP="002A4707">
      <w:pPr>
        <w:pStyle w:val="PL"/>
      </w:pPr>
    </w:p>
    <w:p w14:paraId="4E9A37B7" w14:textId="77777777" w:rsidR="002A4707" w:rsidRPr="00840F0A" w:rsidRDefault="002A4707" w:rsidP="002A4707">
      <w:pPr>
        <w:pStyle w:val="PL"/>
        <w:rPr>
          <w:snapToGrid w:val="0"/>
        </w:rPr>
      </w:pPr>
      <w:r w:rsidRPr="00840F0A">
        <w:rPr>
          <w:snapToGrid w:val="0"/>
        </w:rPr>
        <w:t>MT-SDT-Information ::= SEQUENCE {</w:t>
      </w:r>
    </w:p>
    <w:p w14:paraId="0D584359" w14:textId="77777777" w:rsidR="002A4707" w:rsidRDefault="002A4707" w:rsidP="002A4707">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E1C54F9" w14:textId="77777777" w:rsidR="002A4707" w:rsidRPr="00840F0A" w:rsidRDefault="002A4707" w:rsidP="002A4707">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6FF48B4D" w14:textId="77777777" w:rsidR="002A4707" w:rsidRPr="0002036C" w:rsidRDefault="002A4707" w:rsidP="002A4707">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139107AE" w14:textId="77777777" w:rsidR="002A4707" w:rsidRPr="00840F0A" w:rsidRDefault="002A4707" w:rsidP="002A4707">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3DE057AE" w14:textId="77777777" w:rsidR="002A4707" w:rsidRPr="00840F0A" w:rsidRDefault="002A4707" w:rsidP="002A4707">
      <w:pPr>
        <w:pStyle w:val="PL"/>
        <w:rPr>
          <w:snapToGrid w:val="0"/>
          <w:lang w:val="en-US" w:eastAsia="zh-CN"/>
        </w:rPr>
      </w:pPr>
      <w:r w:rsidRPr="00840F0A">
        <w:rPr>
          <w:rFonts w:eastAsia="Batang"/>
          <w:snapToGrid w:val="0"/>
          <w:lang w:val="en-US" w:eastAsia="zh-CN"/>
        </w:rPr>
        <w:t>}</w:t>
      </w:r>
    </w:p>
    <w:p w14:paraId="62909443" w14:textId="77777777" w:rsidR="002A4707" w:rsidRPr="00840F0A" w:rsidRDefault="002A4707" w:rsidP="002A4707">
      <w:pPr>
        <w:pStyle w:val="PL"/>
        <w:rPr>
          <w:snapToGrid w:val="0"/>
          <w:lang w:val="en-US" w:eastAsia="zh-CN"/>
        </w:rPr>
      </w:pPr>
    </w:p>
    <w:p w14:paraId="5F94B750" w14:textId="77777777" w:rsidR="002A4707" w:rsidRPr="00840F0A" w:rsidRDefault="002A4707" w:rsidP="002A4707">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67496442" w14:textId="77777777" w:rsidR="002A4707" w:rsidRPr="00840F0A" w:rsidRDefault="002A4707" w:rsidP="002A4707">
      <w:pPr>
        <w:pStyle w:val="PL"/>
        <w:rPr>
          <w:rFonts w:eastAsia="Batang"/>
          <w:snapToGrid w:val="0"/>
          <w:lang w:val="en-US" w:eastAsia="zh-CN"/>
        </w:rPr>
      </w:pPr>
      <w:r w:rsidRPr="00840F0A">
        <w:rPr>
          <w:rFonts w:eastAsia="Batang"/>
          <w:snapToGrid w:val="0"/>
          <w:lang w:val="en-US" w:eastAsia="zh-CN"/>
        </w:rPr>
        <w:tab/>
        <w:t>...</w:t>
      </w:r>
    </w:p>
    <w:p w14:paraId="05981CE9" w14:textId="77777777" w:rsidR="002A4707" w:rsidRPr="00840F0A" w:rsidRDefault="002A4707" w:rsidP="002A4707">
      <w:pPr>
        <w:pStyle w:val="PL"/>
        <w:rPr>
          <w:rFonts w:eastAsia="Batang"/>
          <w:snapToGrid w:val="0"/>
          <w:lang w:val="en-US" w:eastAsia="zh-CN"/>
        </w:rPr>
      </w:pPr>
      <w:r w:rsidRPr="00840F0A">
        <w:rPr>
          <w:rFonts w:eastAsia="Batang"/>
          <w:snapToGrid w:val="0"/>
          <w:lang w:val="en-US" w:eastAsia="zh-CN"/>
        </w:rPr>
        <w:t>}</w:t>
      </w:r>
    </w:p>
    <w:p w14:paraId="3799BD75" w14:textId="77777777" w:rsidR="002A4707" w:rsidRPr="00840F0A" w:rsidRDefault="002A4707" w:rsidP="002A4707">
      <w:pPr>
        <w:pStyle w:val="PL"/>
        <w:rPr>
          <w:rFonts w:eastAsia="Batang"/>
          <w:snapToGrid w:val="0"/>
          <w:lang w:eastAsia="zh-CN"/>
        </w:rPr>
      </w:pPr>
    </w:p>
    <w:p w14:paraId="20060ECB" w14:textId="77777777" w:rsidR="002A4707" w:rsidRDefault="002A4707" w:rsidP="002A4707">
      <w:pPr>
        <w:pStyle w:val="PL"/>
      </w:pPr>
      <w:r>
        <w:t>MT-SDT-</w:t>
      </w:r>
      <w:r w:rsidRPr="006958E8">
        <w:t>D</w:t>
      </w:r>
      <w:r>
        <w:t>ataSize</w:t>
      </w:r>
      <w:r w:rsidRPr="006958E8">
        <w:tab/>
        <w:t>::= INTEGER (</w:t>
      </w:r>
      <w:r>
        <w:t>1</w:t>
      </w:r>
      <w:r w:rsidRPr="006958E8">
        <w:t>..</w:t>
      </w:r>
      <w:r>
        <w:t>96000</w:t>
      </w:r>
      <w:r w:rsidRPr="006958E8">
        <w:t>, ...)</w:t>
      </w:r>
    </w:p>
    <w:p w14:paraId="23723AB2" w14:textId="77777777" w:rsidR="002A4707" w:rsidRDefault="002A4707" w:rsidP="002A4707">
      <w:pPr>
        <w:pStyle w:val="PL"/>
      </w:pPr>
    </w:p>
    <w:p w14:paraId="704273EF" w14:textId="77777777" w:rsidR="002A4707" w:rsidRPr="0059297F" w:rsidRDefault="002A4707" w:rsidP="002A4707">
      <w:pPr>
        <w:pStyle w:val="PL"/>
        <w:rPr>
          <w:rFonts w:eastAsia="MS Mincho"/>
          <w:szCs w:val="24"/>
          <w:lang w:val="en-US"/>
        </w:rPr>
      </w:pPr>
      <w:r w:rsidRPr="001F4313">
        <w:rPr>
          <w:rFonts w:eastAsia="MS Mincho"/>
          <w:snapToGrid w:val="0"/>
          <w:szCs w:val="24"/>
          <w:lang w:val="en-US"/>
        </w:rPr>
        <w:t>MT-SDT-Indicator ::= ENUMERATED {true, ...}</w:t>
      </w:r>
    </w:p>
    <w:p w14:paraId="40669DA5" w14:textId="77777777" w:rsidR="002A4707" w:rsidRPr="00FD0425" w:rsidRDefault="002A4707" w:rsidP="002A4707">
      <w:pPr>
        <w:pStyle w:val="PL"/>
      </w:pPr>
    </w:p>
    <w:p w14:paraId="3BBAACAA" w14:textId="77777777" w:rsidR="002A4707" w:rsidRPr="00F60149" w:rsidRDefault="002A4707" w:rsidP="002A4707">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037EDAEA" w14:textId="77777777" w:rsidR="002A4707" w:rsidRPr="00F60149" w:rsidRDefault="002A4707" w:rsidP="002A4707">
      <w:pPr>
        <w:pStyle w:val="PL"/>
        <w:rPr>
          <w:snapToGrid w:val="0"/>
        </w:rPr>
      </w:pPr>
      <w:r w:rsidRPr="00F60149">
        <w:rPr>
          <w:snapToGrid w:val="0"/>
        </w:rPr>
        <w:tab/>
        <w:t xml:space="preserve">iAB-MT-Cell-List </w:t>
      </w:r>
      <w:r w:rsidRPr="00F60149">
        <w:rPr>
          <w:snapToGrid w:val="0"/>
        </w:rPr>
        <w:tab/>
        <w:t>IAB-MT-Cell-List,</w:t>
      </w:r>
    </w:p>
    <w:p w14:paraId="34A0FEBA" w14:textId="77777777" w:rsidR="002A4707" w:rsidRPr="00AD1AFC" w:rsidRDefault="002A4707" w:rsidP="002A4707">
      <w:pPr>
        <w:pStyle w:val="PL"/>
        <w:rPr>
          <w:snapToGrid w:val="0"/>
          <w:lang w:val="fr-FR"/>
        </w:rPr>
      </w:pPr>
      <w:r w:rsidRPr="00F60149">
        <w:rPr>
          <w:snapToGrid w:val="0"/>
        </w:rPr>
        <w:lastRenderedPageBreak/>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1F58F67F" w14:textId="77777777" w:rsidR="002A4707" w:rsidRPr="00F60149" w:rsidRDefault="002A4707" w:rsidP="002A4707">
      <w:pPr>
        <w:pStyle w:val="PL"/>
        <w:rPr>
          <w:snapToGrid w:val="0"/>
        </w:rPr>
      </w:pPr>
      <w:r w:rsidRPr="00AD1AFC">
        <w:rPr>
          <w:snapToGrid w:val="0"/>
          <w:lang w:val="fr-FR"/>
        </w:rPr>
        <w:tab/>
      </w:r>
      <w:r w:rsidRPr="00F60149">
        <w:rPr>
          <w:snapToGrid w:val="0"/>
        </w:rPr>
        <w:t>...</w:t>
      </w:r>
    </w:p>
    <w:p w14:paraId="32F52035" w14:textId="77777777" w:rsidR="002A4707" w:rsidRPr="00F60149" w:rsidRDefault="002A4707" w:rsidP="002A4707">
      <w:pPr>
        <w:pStyle w:val="PL"/>
        <w:rPr>
          <w:snapToGrid w:val="0"/>
        </w:rPr>
      </w:pPr>
      <w:r w:rsidRPr="00F60149">
        <w:rPr>
          <w:snapToGrid w:val="0"/>
        </w:rPr>
        <w:t>}</w:t>
      </w:r>
    </w:p>
    <w:p w14:paraId="00E16255" w14:textId="77777777" w:rsidR="002A4707" w:rsidRPr="00F60149" w:rsidRDefault="002A4707" w:rsidP="002A4707">
      <w:pPr>
        <w:pStyle w:val="PL"/>
        <w:rPr>
          <w:snapToGrid w:val="0"/>
        </w:rPr>
      </w:pPr>
    </w:p>
    <w:p w14:paraId="6185F885" w14:textId="77777777" w:rsidR="002A4707" w:rsidRPr="00F60149" w:rsidRDefault="002A4707" w:rsidP="002A4707">
      <w:pPr>
        <w:pStyle w:val="PL"/>
        <w:rPr>
          <w:snapToGrid w:val="0"/>
        </w:rPr>
      </w:pPr>
      <w:r w:rsidRPr="00F60149">
        <w:rPr>
          <w:snapToGrid w:val="0"/>
        </w:rPr>
        <w:t>MultiplexingInfo-ExtIEs XNAP-PROTOCOL-EXTENSION ::= {</w:t>
      </w:r>
    </w:p>
    <w:p w14:paraId="6B9BF582" w14:textId="77777777" w:rsidR="002A4707" w:rsidRPr="00F60149" w:rsidRDefault="002A4707" w:rsidP="002A4707">
      <w:pPr>
        <w:pStyle w:val="PL"/>
        <w:rPr>
          <w:snapToGrid w:val="0"/>
        </w:rPr>
      </w:pPr>
      <w:r w:rsidRPr="00F60149">
        <w:rPr>
          <w:snapToGrid w:val="0"/>
        </w:rPr>
        <w:tab/>
        <w:t>...</w:t>
      </w:r>
    </w:p>
    <w:p w14:paraId="592676CF" w14:textId="77777777" w:rsidR="002A4707" w:rsidRDefault="002A4707" w:rsidP="002A4707">
      <w:pPr>
        <w:pStyle w:val="PL"/>
        <w:rPr>
          <w:snapToGrid w:val="0"/>
        </w:rPr>
      </w:pPr>
      <w:r w:rsidRPr="00F60149">
        <w:rPr>
          <w:snapToGrid w:val="0"/>
        </w:rPr>
        <w:t>}</w:t>
      </w:r>
    </w:p>
    <w:p w14:paraId="33A8C355" w14:textId="77777777" w:rsidR="002A4707" w:rsidRDefault="002A4707" w:rsidP="002A4707">
      <w:pPr>
        <w:pStyle w:val="PL"/>
        <w:rPr>
          <w:snapToGrid w:val="0"/>
        </w:rPr>
      </w:pPr>
    </w:p>
    <w:p w14:paraId="6C5A6F70" w14:textId="77777777" w:rsidR="002A4707" w:rsidRDefault="002A4707" w:rsidP="002A4707">
      <w:pPr>
        <w:pStyle w:val="PL"/>
      </w:pPr>
    </w:p>
    <w:p w14:paraId="64721A8A" w14:textId="77777777" w:rsidR="002A4707" w:rsidRDefault="002A4707" w:rsidP="002A4707">
      <w:pPr>
        <w:pStyle w:val="PL"/>
        <w:rPr>
          <w:bCs/>
        </w:rPr>
      </w:pPr>
      <w:bookmarkStart w:id="329"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08710DE8" w14:textId="77777777" w:rsidR="002A4707" w:rsidRDefault="002A4707" w:rsidP="002A4707">
      <w:pPr>
        <w:pStyle w:val="PL"/>
        <w:rPr>
          <w:bCs/>
        </w:rPr>
      </w:pPr>
    </w:p>
    <w:p w14:paraId="742F34BA" w14:textId="77777777" w:rsidR="002A4707" w:rsidRDefault="002A4707" w:rsidP="002A4707">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5206AD4B" w14:textId="77777777" w:rsidR="002A4707" w:rsidRDefault="002A4707" w:rsidP="002A4707">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6532FB79" w14:textId="77777777" w:rsidR="002A4707" w:rsidRDefault="002A4707" w:rsidP="002A4707">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6FE63A01" w14:textId="77777777" w:rsidR="002A4707" w:rsidRDefault="002A4707" w:rsidP="002A4707">
      <w:pPr>
        <w:pStyle w:val="PL"/>
      </w:pPr>
      <w:r>
        <w:tab/>
        <w:t>...</w:t>
      </w:r>
    </w:p>
    <w:p w14:paraId="6E4C2B87" w14:textId="77777777" w:rsidR="002A4707" w:rsidRDefault="002A4707" w:rsidP="002A4707">
      <w:pPr>
        <w:pStyle w:val="PL"/>
      </w:pPr>
      <w:r>
        <w:t>}</w:t>
      </w:r>
    </w:p>
    <w:p w14:paraId="7B2EBAEC" w14:textId="77777777" w:rsidR="002A4707" w:rsidRDefault="002A4707" w:rsidP="002A4707">
      <w:pPr>
        <w:pStyle w:val="PL"/>
        <w:rPr>
          <w:bCs/>
          <w:lang w:eastAsia="zh-CN"/>
        </w:rPr>
      </w:pPr>
    </w:p>
    <w:p w14:paraId="4AC5EAB1" w14:textId="77777777" w:rsidR="002A4707" w:rsidRDefault="002A4707" w:rsidP="002A4707">
      <w:pPr>
        <w:pStyle w:val="PL"/>
      </w:pPr>
      <w:r>
        <w:rPr>
          <w:rFonts w:hint="eastAsia"/>
          <w:snapToGrid w:val="0"/>
          <w:lang w:eastAsia="zh-CN"/>
        </w:rPr>
        <w:t>Measured</w:t>
      </w:r>
      <w:r>
        <w:rPr>
          <w:snapToGrid w:val="0"/>
        </w:rPr>
        <w:t>UETrajectory</w:t>
      </w:r>
      <w:r>
        <w:t>-</w:t>
      </w:r>
      <w:r>
        <w:rPr>
          <w:bCs/>
        </w:rPr>
        <w:t>Item</w:t>
      </w:r>
      <w:r>
        <w:t>-ExtIEs XNAP-PROTOCOL-EXTENSION ::= {</w:t>
      </w:r>
    </w:p>
    <w:p w14:paraId="25C964FD" w14:textId="77777777" w:rsidR="002A4707" w:rsidRDefault="002A4707" w:rsidP="002A4707">
      <w:pPr>
        <w:pStyle w:val="PL"/>
      </w:pPr>
      <w:r>
        <w:tab/>
        <w:t>...</w:t>
      </w:r>
    </w:p>
    <w:p w14:paraId="3A340BD6" w14:textId="77777777" w:rsidR="002A4707" w:rsidRDefault="002A4707" w:rsidP="002A4707">
      <w:pPr>
        <w:pStyle w:val="PL"/>
      </w:pPr>
      <w:r>
        <w:t>}</w:t>
      </w:r>
    </w:p>
    <w:p w14:paraId="79B6E6FB" w14:textId="77777777" w:rsidR="002A4707" w:rsidRDefault="002A4707" w:rsidP="002A4707">
      <w:pPr>
        <w:pStyle w:val="PL"/>
        <w:rPr>
          <w:bCs/>
        </w:rPr>
      </w:pPr>
    </w:p>
    <w:p w14:paraId="78C82E01" w14:textId="77777777" w:rsidR="002A4707" w:rsidRDefault="002A4707" w:rsidP="002A4707">
      <w:pPr>
        <w:pStyle w:val="PL"/>
        <w:rPr>
          <w:bCs/>
        </w:rPr>
      </w:pPr>
    </w:p>
    <w:p w14:paraId="3299E243" w14:textId="77777777" w:rsidR="002A4707" w:rsidRDefault="002A4707" w:rsidP="002A4707">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5489EE98" w14:textId="77777777" w:rsidR="002A4707" w:rsidRDefault="002A4707" w:rsidP="002A4707">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4A931748" w14:textId="77777777" w:rsidR="002A4707" w:rsidRDefault="002A4707" w:rsidP="002A4707">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7F10BBD" w14:textId="77777777" w:rsidR="002A4707" w:rsidRDefault="002A4707" w:rsidP="002A4707">
      <w:pPr>
        <w:pStyle w:val="PL"/>
        <w:rPr>
          <w:snapToGrid w:val="0"/>
        </w:rPr>
      </w:pPr>
      <w:r>
        <w:rPr>
          <w:snapToGrid w:val="0"/>
        </w:rPr>
        <w:t>}</w:t>
      </w:r>
    </w:p>
    <w:p w14:paraId="455BF853" w14:textId="77777777" w:rsidR="002A4707" w:rsidRDefault="002A4707" w:rsidP="002A4707">
      <w:pPr>
        <w:pStyle w:val="PL"/>
        <w:rPr>
          <w:snapToGrid w:val="0"/>
        </w:rPr>
      </w:pPr>
    </w:p>
    <w:p w14:paraId="74525780" w14:textId="77777777" w:rsidR="002A4707" w:rsidRDefault="002A4707" w:rsidP="002A4707">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15F3B10E" w14:textId="77777777" w:rsidR="002A4707" w:rsidRDefault="002A4707" w:rsidP="002A4707">
      <w:pPr>
        <w:pStyle w:val="PL"/>
        <w:rPr>
          <w:snapToGrid w:val="0"/>
        </w:rPr>
      </w:pPr>
      <w:r>
        <w:rPr>
          <w:snapToGrid w:val="0"/>
        </w:rPr>
        <w:tab/>
        <w:t>...</w:t>
      </w:r>
    </w:p>
    <w:p w14:paraId="40DC1AC3" w14:textId="77777777" w:rsidR="002A4707" w:rsidRDefault="002A4707" w:rsidP="002A4707">
      <w:pPr>
        <w:pStyle w:val="PL"/>
        <w:rPr>
          <w:snapToGrid w:val="0"/>
        </w:rPr>
      </w:pPr>
      <w:r>
        <w:rPr>
          <w:snapToGrid w:val="0"/>
        </w:rPr>
        <w:t>}</w:t>
      </w:r>
    </w:p>
    <w:p w14:paraId="56FB78EA" w14:textId="77777777" w:rsidR="002A4707" w:rsidRDefault="002A4707" w:rsidP="002A4707">
      <w:pPr>
        <w:pStyle w:val="PL"/>
        <w:rPr>
          <w:snapToGrid w:val="0"/>
        </w:rPr>
      </w:pPr>
    </w:p>
    <w:p w14:paraId="085A8D31" w14:textId="77777777" w:rsidR="002A4707" w:rsidRDefault="002A4707" w:rsidP="002A4707">
      <w:pPr>
        <w:pStyle w:val="PL"/>
      </w:pPr>
      <w:r>
        <w:rPr>
          <w:rFonts w:hint="eastAsia"/>
          <w:lang w:eastAsia="zh-CN"/>
        </w:rPr>
        <w:t>Measured</w:t>
      </w:r>
      <w:r>
        <w:t>TrajectoryNGRANCellInfo</w:t>
      </w:r>
      <w:r>
        <w:rPr>
          <w:snapToGrid w:val="0"/>
        </w:rPr>
        <w:t xml:space="preserve"> ::= </w:t>
      </w:r>
      <w:r>
        <w:t>SEQUENCE {</w:t>
      </w:r>
    </w:p>
    <w:p w14:paraId="14E73EA9" w14:textId="77777777" w:rsidR="002A4707" w:rsidRDefault="002A4707" w:rsidP="002A4707">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065B932B" w14:textId="77777777" w:rsidR="002A4707" w:rsidRDefault="002A4707" w:rsidP="002A4707">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02298DD3" w14:textId="77777777" w:rsidR="002A4707" w:rsidRDefault="002A4707" w:rsidP="002A47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0F3289C8" w14:textId="77777777" w:rsidR="002A4707" w:rsidRDefault="002A4707" w:rsidP="002A4707">
      <w:pPr>
        <w:pStyle w:val="PL"/>
        <w:rPr>
          <w:snapToGrid w:val="0"/>
        </w:rPr>
      </w:pPr>
      <w:r>
        <w:rPr>
          <w:snapToGrid w:val="0"/>
        </w:rPr>
        <w:tab/>
        <w:t>...</w:t>
      </w:r>
    </w:p>
    <w:p w14:paraId="20DC84FE" w14:textId="77777777" w:rsidR="002A4707" w:rsidRDefault="002A4707" w:rsidP="002A4707">
      <w:pPr>
        <w:pStyle w:val="PL"/>
        <w:rPr>
          <w:snapToGrid w:val="0"/>
        </w:rPr>
      </w:pPr>
      <w:r>
        <w:rPr>
          <w:snapToGrid w:val="0"/>
        </w:rPr>
        <w:t>}</w:t>
      </w:r>
    </w:p>
    <w:p w14:paraId="46E6CBC1" w14:textId="77777777" w:rsidR="002A4707" w:rsidRDefault="002A4707" w:rsidP="002A4707">
      <w:pPr>
        <w:pStyle w:val="PL"/>
        <w:rPr>
          <w:snapToGrid w:val="0"/>
        </w:rPr>
      </w:pPr>
    </w:p>
    <w:p w14:paraId="1F238FE5" w14:textId="77777777" w:rsidR="002A4707" w:rsidRDefault="002A4707" w:rsidP="002A4707">
      <w:pPr>
        <w:pStyle w:val="PL"/>
        <w:rPr>
          <w:snapToGrid w:val="0"/>
        </w:rPr>
      </w:pPr>
      <w:r>
        <w:rPr>
          <w:rFonts w:hint="eastAsia"/>
          <w:lang w:eastAsia="zh-CN"/>
        </w:rPr>
        <w:t>Measured</w:t>
      </w:r>
      <w:r>
        <w:t>TrajectoryNGRANCellInfo</w:t>
      </w:r>
      <w:r>
        <w:rPr>
          <w:snapToGrid w:val="0"/>
        </w:rPr>
        <w:t>-ExtIEs XNAP-PROTOCOL-EXTENSION ::= {</w:t>
      </w:r>
    </w:p>
    <w:p w14:paraId="3254036F" w14:textId="77777777" w:rsidR="002A4707" w:rsidRDefault="002A4707" w:rsidP="002A4707">
      <w:pPr>
        <w:pStyle w:val="PL"/>
        <w:rPr>
          <w:snapToGrid w:val="0"/>
        </w:rPr>
      </w:pPr>
      <w:r>
        <w:rPr>
          <w:snapToGrid w:val="0"/>
        </w:rPr>
        <w:tab/>
        <w:t>...</w:t>
      </w:r>
    </w:p>
    <w:p w14:paraId="5C14787D" w14:textId="77777777" w:rsidR="002A4707" w:rsidRDefault="002A4707" w:rsidP="002A4707">
      <w:pPr>
        <w:pStyle w:val="PL"/>
        <w:rPr>
          <w:snapToGrid w:val="0"/>
        </w:rPr>
      </w:pPr>
      <w:r>
        <w:rPr>
          <w:snapToGrid w:val="0"/>
        </w:rPr>
        <w:t>}</w:t>
      </w:r>
    </w:p>
    <w:bookmarkEnd w:id="329"/>
    <w:p w14:paraId="185F31F9" w14:textId="77777777" w:rsidR="002A4707" w:rsidRDefault="002A4707" w:rsidP="002A4707">
      <w:pPr>
        <w:pStyle w:val="PL"/>
        <w:rPr>
          <w:snapToGrid w:val="0"/>
        </w:rPr>
      </w:pPr>
    </w:p>
    <w:p w14:paraId="170CD9C7" w14:textId="77777777" w:rsidR="002A4707" w:rsidRPr="00F60149" w:rsidRDefault="002A4707" w:rsidP="002A4707">
      <w:pPr>
        <w:pStyle w:val="PL"/>
        <w:rPr>
          <w:snapToGrid w:val="0"/>
        </w:rPr>
      </w:pPr>
    </w:p>
    <w:p w14:paraId="630B633C" w14:textId="77777777" w:rsidR="002A4707" w:rsidRPr="00FD0425" w:rsidRDefault="002A4707" w:rsidP="002A4707">
      <w:pPr>
        <w:pStyle w:val="PL"/>
        <w:outlineLvl w:val="3"/>
      </w:pPr>
      <w:r w:rsidRPr="00FD0425">
        <w:t>-- N</w:t>
      </w:r>
    </w:p>
    <w:p w14:paraId="46EADAA0" w14:textId="77777777" w:rsidR="002A4707" w:rsidRDefault="002A4707" w:rsidP="002A4707">
      <w:pPr>
        <w:pStyle w:val="PL"/>
      </w:pPr>
    </w:p>
    <w:p w14:paraId="3AD20032" w14:textId="77777777" w:rsidR="002A4707" w:rsidRPr="005646E7" w:rsidRDefault="002A4707" w:rsidP="002A4707">
      <w:pPr>
        <w:pStyle w:val="PL"/>
        <w:rPr>
          <w:snapToGrid w:val="0"/>
        </w:rPr>
      </w:pPr>
      <w:r>
        <w:t xml:space="preserve">N6JitterInformation ::= </w:t>
      </w:r>
      <w:r w:rsidRPr="005646E7">
        <w:rPr>
          <w:snapToGrid w:val="0"/>
        </w:rPr>
        <w:t>SEQUENCE {</w:t>
      </w:r>
    </w:p>
    <w:p w14:paraId="255E505D" w14:textId="77777777" w:rsidR="002A4707" w:rsidRPr="005646E7" w:rsidRDefault="002A4707" w:rsidP="002A470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2E3DBD3A" w14:textId="77777777" w:rsidR="002A4707" w:rsidRPr="005646E7" w:rsidRDefault="002A4707" w:rsidP="002A470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119131D1" w14:textId="77777777" w:rsidR="002A4707" w:rsidRPr="00075EA1" w:rsidRDefault="002A4707" w:rsidP="002A470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0A30C6F1" w14:textId="77777777" w:rsidR="002A4707" w:rsidRDefault="002A4707" w:rsidP="002A4707">
      <w:pPr>
        <w:pStyle w:val="PL"/>
        <w:rPr>
          <w:snapToGrid w:val="0"/>
        </w:rPr>
      </w:pPr>
      <w:r>
        <w:rPr>
          <w:snapToGrid w:val="0"/>
        </w:rPr>
        <w:tab/>
      </w:r>
      <w:r w:rsidRPr="005646E7">
        <w:rPr>
          <w:snapToGrid w:val="0"/>
        </w:rPr>
        <w:t>...</w:t>
      </w:r>
    </w:p>
    <w:p w14:paraId="0C4CBEE1" w14:textId="77777777" w:rsidR="002A4707" w:rsidRPr="005646E7" w:rsidRDefault="002A4707" w:rsidP="002A4707">
      <w:pPr>
        <w:pStyle w:val="PL"/>
        <w:rPr>
          <w:snapToGrid w:val="0"/>
        </w:rPr>
      </w:pPr>
      <w:r w:rsidRPr="005646E7">
        <w:rPr>
          <w:snapToGrid w:val="0"/>
        </w:rPr>
        <w:t>}</w:t>
      </w:r>
    </w:p>
    <w:p w14:paraId="77438178" w14:textId="77777777" w:rsidR="002A4707" w:rsidRPr="005646E7" w:rsidRDefault="002A4707" w:rsidP="002A470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3CAE096" w14:textId="77777777" w:rsidR="002A4707" w:rsidRPr="005646E7" w:rsidRDefault="002A4707" w:rsidP="002A4707">
      <w:pPr>
        <w:pStyle w:val="PL"/>
        <w:rPr>
          <w:snapToGrid w:val="0"/>
        </w:rPr>
      </w:pPr>
      <w:r>
        <w:rPr>
          <w:snapToGrid w:val="0"/>
        </w:rPr>
        <w:tab/>
      </w:r>
      <w:r w:rsidRPr="005646E7">
        <w:rPr>
          <w:snapToGrid w:val="0"/>
        </w:rPr>
        <w:t>...</w:t>
      </w:r>
    </w:p>
    <w:p w14:paraId="4916CE68" w14:textId="77777777" w:rsidR="002A4707" w:rsidRDefault="002A4707" w:rsidP="002A4707">
      <w:pPr>
        <w:pStyle w:val="PL"/>
        <w:rPr>
          <w:snapToGrid w:val="0"/>
        </w:rPr>
      </w:pPr>
      <w:r w:rsidRPr="005646E7">
        <w:rPr>
          <w:snapToGrid w:val="0"/>
        </w:rPr>
        <w:lastRenderedPageBreak/>
        <w:t>}</w:t>
      </w:r>
    </w:p>
    <w:p w14:paraId="0AF945A0" w14:textId="77777777" w:rsidR="002A4707" w:rsidRPr="00F60149" w:rsidRDefault="002A4707" w:rsidP="002A4707">
      <w:pPr>
        <w:pStyle w:val="PL"/>
      </w:pPr>
    </w:p>
    <w:p w14:paraId="17F0B670" w14:textId="77777777" w:rsidR="002A4707" w:rsidRPr="00F60149" w:rsidRDefault="002A4707" w:rsidP="002A4707">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089399B8" w14:textId="77777777" w:rsidR="002A4707" w:rsidRPr="00F60149" w:rsidRDefault="002A4707" w:rsidP="002A4707">
      <w:pPr>
        <w:pStyle w:val="PL"/>
        <w:rPr>
          <w:lang w:val="en-US"/>
        </w:rPr>
      </w:pPr>
    </w:p>
    <w:p w14:paraId="217CCFB5" w14:textId="77777777" w:rsidR="002A4707" w:rsidRPr="00F60149" w:rsidRDefault="002A4707" w:rsidP="002A4707">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4C391E82" w14:textId="77777777" w:rsidR="002A4707" w:rsidRPr="00F60149" w:rsidRDefault="002A4707" w:rsidP="002A4707">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46542D34" w14:textId="77777777" w:rsidR="002A4707" w:rsidRPr="00F60149" w:rsidRDefault="002A4707" w:rsidP="002A4707">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265704C6" w14:textId="77777777" w:rsidR="002A4707" w:rsidRPr="00AD1AFC" w:rsidRDefault="002A4707" w:rsidP="002A4707">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735EF472" w14:textId="77777777" w:rsidR="002A4707" w:rsidRPr="00AD1AFC" w:rsidRDefault="002A4707" w:rsidP="002A4707">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1CD4B56C" w14:textId="77777777" w:rsidR="002A4707" w:rsidRPr="00AD1AFC" w:rsidRDefault="002A4707" w:rsidP="002A4707">
      <w:pPr>
        <w:pStyle w:val="PL"/>
        <w:rPr>
          <w:lang w:val="fr-FR"/>
        </w:rPr>
      </w:pPr>
      <w:r w:rsidRPr="00AD1AFC">
        <w:rPr>
          <w:snapToGrid w:val="0"/>
          <w:lang w:val="fr-FR"/>
        </w:rPr>
        <w:tab/>
        <w:t>...</w:t>
      </w:r>
    </w:p>
    <w:p w14:paraId="2740BB64" w14:textId="77777777" w:rsidR="002A4707" w:rsidRPr="00AD1AFC" w:rsidRDefault="002A4707" w:rsidP="002A4707">
      <w:pPr>
        <w:pStyle w:val="PL"/>
        <w:rPr>
          <w:noProof w:val="0"/>
          <w:lang w:val="fr-FR"/>
        </w:rPr>
      </w:pPr>
      <w:r w:rsidRPr="00AD1AFC">
        <w:rPr>
          <w:noProof w:val="0"/>
          <w:lang w:val="fr-FR"/>
        </w:rPr>
        <w:t>}</w:t>
      </w:r>
    </w:p>
    <w:p w14:paraId="7961A5EB" w14:textId="77777777" w:rsidR="002A4707" w:rsidRPr="00AD1AFC" w:rsidRDefault="002A4707" w:rsidP="002A4707">
      <w:pPr>
        <w:pStyle w:val="PL"/>
        <w:rPr>
          <w:noProof w:val="0"/>
          <w:lang w:val="fr-FR"/>
        </w:rPr>
      </w:pPr>
    </w:p>
    <w:p w14:paraId="32272A39" w14:textId="77777777" w:rsidR="002A4707" w:rsidRPr="00AD1AFC" w:rsidRDefault="002A4707" w:rsidP="002A4707">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238B9E4E" w14:textId="77777777" w:rsidR="002A4707" w:rsidRPr="00AD1AFC" w:rsidRDefault="002A4707" w:rsidP="002A4707">
      <w:pPr>
        <w:pStyle w:val="PL"/>
        <w:rPr>
          <w:snapToGrid w:val="0"/>
          <w:lang w:val="fr-FR"/>
        </w:rPr>
      </w:pPr>
      <w:r w:rsidRPr="00AD1AFC">
        <w:rPr>
          <w:snapToGrid w:val="0"/>
          <w:lang w:val="fr-FR"/>
        </w:rPr>
        <w:tab/>
        <w:t>...</w:t>
      </w:r>
    </w:p>
    <w:p w14:paraId="3E44E8C2" w14:textId="77777777" w:rsidR="002A4707" w:rsidRPr="00AD1AFC" w:rsidRDefault="002A4707" w:rsidP="002A4707">
      <w:pPr>
        <w:pStyle w:val="PL"/>
        <w:rPr>
          <w:snapToGrid w:val="0"/>
          <w:lang w:val="fr-FR"/>
        </w:rPr>
      </w:pPr>
      <w:r w:rsidRPr="00AD1AFC">
        <w:rPr>
          <w:snapToGrid w:val="0"/>
          <w:lang w:val="fr-FR"/>
        </w:rPr>
        <w:t>}</w:t>
      </w:r>
    </w:p>
    <w:p w14:paraId="74A22CD2" w14:textId="77777777" w:rsidR="002A4707" w:rsidRPr="00AD1AFC" w:rsidRDefault="002A4707" w:rsidP="002A4707">
      <w:pPr>
        <w:pStyle w:val="PL"/>
        <w:rPr>
          <w:snapToGrid w:val="0"/>
          <w:lang w:val="fr-FR"/>
        </w:rPr>
      </w:pPr>
    </w:p>
    <w:p w14:paraId="0C9E6609" w14:textId="77777777" w:rsidR="002A4707" w:rsidRPr="00AD1AFC" w:rsidRDefault="002A4707" w:rsidP="002A4707">
      <w:pPr>
        <w:pStyle w:val="PL"/>
        <w:rPr>
          <w:lang w:val="fr-FR"/>
        </w:rPr>
      </w:pPr>
    </w:p>
    <w:p w14:paraId="33BD108E" w14:textId="77777777" w:rsidR="002A4707" w:rsidRPr="00AD1AFC" w:rsidRDefault="002A4707" w:rsidP="002A4707">
      <w:pPr>
        <w:pStyle w:val="PL"/>
        <w:rPr>
          <w:noProof w:val="0"/>
          <w:snapToGrid w:val="0"/>
          <w:lang w:val="fr-FR"/>
        </w:rPr>
      </w:pPr>
      <w:r w:rsidRPr="00AD1AFC">
        <w:rPr>
          <w:noProof w:val="0"/>
          <w:snapToGrid w:val="0"/>
          <w:lang w:val="fr-FR"/>
        </w:rPr>
        <w:t>NBIoT-UL-DL-AlignmentOffset ::= ENUMERATED {</w:t>
      </w:r>
    </w:p>
    <w:p w14:paraId="7730F4A5" w14:textId="77777777" w:rsidR="002A4707" w:rsidRPr="00AD1AFC" w:rsidRDefault="002A4707" w:rsidP="002A4707">
      <w:pPr>
        <w:pStyle w:val="PL"/>
        <w:rPr>
          <w:noProof w:val="0"/>
          <w:snapToGrid w:val="0"/>
          <w:lang w:val="fr-FR"/>
        </w:rPr>
      </w:pPr>
      <w:r w:rsidRPr="00AD1AFC">
        <w:rPr>
          <w:noProof w:val="0"/>
          <w:snapToGrid w:val="0"/>
          <w:lang w:val="fr-FR"/>
        </w:rPr>
        <w:tab/>
        <w:t>khz-7dot5,</w:t>
      </w:r>
    </w:p>
    <w:p w14:paraId="2C264EB6" w14:textId="77777777" w:rsidR="002A4707" w:rsidRPr="00AD1AFC" w:rsidRDefault="002A4707" w:rsidP="002A4707">
      <w:pPr>
        <w:pStyle w:val="PL"/>
        <w:rPr>
          <w:noProof w:val="0"/>
          <w:snapToGrid w:val="0"/>
          <w:lang w:val="fr-FR"/>
        </w:rPr>
      </w:pPr>
      <w:r w:rsidRPr="00AD1AFC">
        <w:rPr>
          <w:noProof w:val="0"/>
          <w:snapToGrid w:val="0"/>
          <w:lang w:val="fr-FR"/>
        </w:rPr>
        <w:tab/>
        <w:t>khz0,</w:t>
      </w:r>
    </w:p>
    <w:p w14:paraId="54A65DD4" w14:textId="77777777" w:rsidR="002A4707" w:rsidRPr="00AD1AFC" w:rsidRDefault="002A4707" w:rsidP="002A4707">
      <w:pPr>
        <w:pStyle w:val="PL"/>
        <w:rPr>
          <w:noProof w:val="0"/>
          <w:snapToGrid w:val="0"/>
          <w:lang w:val="fr-FR"/>
        </w:rPr>
      </w:pPr>
      <w:r w:rsidRPr="00AD1AFC">
        <w:rPr>
          <w:noProof w:val="0"/>
          <w:snapToGrid w:val="0"/>
          <w:lang w:val="fr-FR"/>
        </w:rPr>
        <w:tab/>
        <w:t>khz7dot5,</w:t>
      </w:r>
    </w:p>
    <w:p w14:paraId="0D6A7352" w14:textId="77777777" w:rsidR="002A4707" w:rsidRPr="00AD1AFC" w:rsidRDefault="002A4707" w:rsidP="002A4707">
      <w:pPr>
        <w:pStyle w:val="PL"/>
        <w:rPr>
          <w:noProof w:val="0"/>
          <w:snapToGrid w:val="0"/>
          <w:lang w:val="fr-FR"/>
        </w:rPr>
      </w:pPr>
      <w:r w:rsidRPr="00AD1AFC">
        <w:rPr>
          <w:noProof w:val="0"/>
          <w:snapToGrid w:val="0"/>
          <w:lang w:val="fr-FR"/>
        </w:rPr>
        <w:tab/>
        <w:t>...</w:t>
      </w:r>
    </w:p>
    <w:p w14:paraId="47D6DA72" w14:textId="77777777" w:rsidR="002A4707" w:rsidRPr="00AD1AFC" w:rsidRDefault="002A4707" w:rsidP="002A4707">
      <w:pPr>
        <w:pStyle w:val="PL"/>
        <w:rPr>
          <w:lang w:val="fr-FR"/>
        </w:rPr>
      </w:pPr>
      <w:r w:rsidRPr="00AD1AFC">
        <w:rPr>
          <w:noProof w:val="0"/>
          <w:snapToGrid w:val="0"/>
          <w:lang w:val="fr-FR"/>
        </w:rPr>
        <w:t>}</w:t>
      </w:r>
    </w:p>
    <w:p w14:paraId="18871019" w14:textId="77777777" w:rsidR="002A4707" w:rsidRPr="00AD1AFC" w:rsidRDefault="002A4707" w:rsidP="002A4707">
      <w:pPr>
        <w:pStyle w:val="PL"/>
        <w:rPr>
          <w:lang w:val="fr-FR"/>
        </w:rPr>
      </w:pPr>
      <w:r w:rsidRPr="00AD1AFC">
        <w:rPr>
          <w:lang w:val="fr-FR"/>
        </w:rPr>
        <w:t>NE-DC-TDM-Pattern ::= SEQUENCE {</w:t>
      </w:r>
    </w:p>
    <w:p w14:paraId="108149E7" w14:textId="77777777" w:rsidR="002A4707" w:rsidRPr="00AD1AFC" w:rsidRDefault="002A4707" w:rsidP="002A4707">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AFCECF2" w14:textId="77777777" w:rsidR="002A4707" w:rsidRPr="00FD0425" w:rsidRDefault="002A4707" w:rsidP="002A4707">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641AEB6F" w14:textId="77777777" w:rsidR="002A4707" w:rsidRPr="00FD0425" w:rsidRDefault="002A4707" w:rsidP="002A4707">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77C6F443" w14:textId="77777777" w:rsidR="002A4707" w:rsidRPr="00FD0425" w:rsidRDefault="002A4707" w:rsidP="002A4707">
      <w:pPr>
        <w:pStyle w:val="PL"/>
      </w:pPr>
      <w:r w:rsidRPr="00FD0425">
        <w:tab/>
      </w:r>
      <w:r w:rsidRPr="00FD0425">
        <w:tab/>
        <w:t>...</w:t>
      </w:r>
    </w:p>
    <w:p w14:paraId="2695A09B" w14:textId="77777777" w:rsidR="002A4707" w:rsidRPr="00FD0425" w:rsidRDefault="002A4707" w:rsidP="002A4707">
      <w:pPr>
        <w:pStyle w:val="PL"/>
      </w:pPr>
      <w:r w:rsidRPr="00FD0425">
        <w:t>}</w:t>
      </w:r>
    </w:p>
    <w:p w14:paraId="553F344C" w14:textId="77777777" w:rsidR="002A4707" w:rsidRPr="00FD0425" w:rsidRDefault="002A4707" w:rsidP="002A4707">
      <w:pPr>
        <w:pStyle w:val="PL"/>
      </w:pPr>
    </w:p>
    <w:p w14:paraId="74C62737" w14:textId="77777777" w:rsidR="002A4707" w:rsidRPr="00FD0425" w:rsidRDefault="002A4707" w:rsidP="002A4707">
      <w:pPr>
        <w:pStyle w:val="PL"/>
      </w:pPr>
      <w:r w:rsidRPr="00FD0425">
        <w:t>NE-DC-TDM-Pattern-ExtIEs XNAP-PROTOCOL-EXTENSION ::= {</w:t>
      </w:r>
    </w:p>
    <w:p w14:paraId="70DB607D" w14:textId="77777777" w:rsidR="002A4707" w:rsidRPr="00FD0425" w:rsidRDefault="002A4707" w:rsidP="002A4707">
      <w:pPr>
        <w:pStyle w:val="PL"/>
      </w:pPr>
      <w:r w:rsidRPr="00FD0425">
        <w:t>...</w:t>
      </w:r>
    </w:p>
    <w:p w14:paraId="2B1190D3" w14:textId="77777777" w:rsidR="002A4707" w:rsidRPr="00FD0425" w:rsidRDefault="002A4707" w:rsidP="002A4707">
      <w:pPr>
        <w:pStyle w:val="PL"/>
      </w:pPr>
      <w:r w:rsidRPr="00FD0425">
        <w:t>}</w:t>
      </w:r>
    </w:p>
    <w:p w14:paraId="5BEDBA67" w14:textId="77777777" w:rsidR="002A4707" w:rsidRPr="00FD0425" w:rsidRDefault="002A4707" w:rsidP="002A4707">
      <w:pPr>
        <w:pStyle w:val="PL"/>
      </w:pPr>
    </w:p>
    <w:p w14:paraId="4A14F3C2" w14:textId="77777777" w:rsidR="002A4707" w:rsidRPr="00FD0425" w:rsidRDefault="002A4707" w:rsidP="002A4707">
      <w:pPr>
        <w:pStyle w:val="PL"/>
      </w:pPr>
      <w:bookmarkStart w:id="330" w:name="_Hlk515377169"/>
      <w:r w:rsidRPr="00FD0425">
        <w:t>NeighbourInformation-E-UTRA</w:t>
      </w:r>
      <w:bookmarkEnd w:id="330"/>
      <w:r w:rsidRPr="00FD0425">
        <w:t xml:space="preserve"> ::= SEQUENCE (SIZE(1..maxnoofNeighbours)) OF NeighbourInformation-E-UTRA-Item</w:t>
      </w:r>
    </w:p>
    <w:p w14:paraId="20D83A5C" w14:textId="77777777" w:rsidR="002A4707" w:rsidRPr="00FD0425" w:rsidRDefault="002A4707" w:rsidP="002A4707">
      <w:pPr>
        <w:pStyle w:val="PL"/>
      </w:pPr>
    </w:p>
    <w:p w14:paraId="2243AFF1" w14:textId="77777777" w:rsidR="002A4707" w:rsidRPr="00FD0425" w:rsidRDefault="002A4707" w:rsidP="002A4707">
      <w:pPr>
        <w:pStyle w:val="PL"/>
      </w:pPr>
      <w:r w:rsidRPr="00FD0425">
        <w:t>NeighbourInformation-E-UTRA-Item ::= SEQUENCE {</w:t>
      </w:r>
    </w:p>
    <w:p w14:paraId="19C18632"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3045F73E" w14:textId="77777777" w:rsidR="002A4707" w:rsidRPr="00AD1AFC" w:rsidRDefault="002A4707" w:rsidP="002A4707">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72ADF84" w14:textId="77777777" w:rsidR="002A4707" w:rsidRPr="00AD1AFC" w:rsidRDefault="002A4707" w:rsidP="002A4707">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331" w:name="_Hlk515377005"/>
      <w:r w:rsidRPr="00AD1AFC">
        <w:rPr>
          <w:noProof w:val="0"/>
          <w:snapToGrid w:val="0"/>
          <w:lang w:val="fr-FR"/>
        </w:rPr>
        <w:t>E-UTRAARFCN</w:t>
      </w:r>
      <w:bookmarkEnd w:id="331"/>
      <w:r w:rsidRPr="00AD1AFC">
        <w:rPr>
          <w:noProof w:val="0"/>
          <w:snapToGrid w:val="0"/>
          <w:lang w:val="fr-FR"/>
        </w:rPr>
        <w:t>,</w:t>
      </w:r>
    </w:p>
    <w:p w14:paraId="12CD8434" w14:textId="77777777" w:rsidR="002A4707" w:rsidRPr="00AD1AFC" w:rsidRDefault="002A4707" w:rsidP="002A47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715569AC" w14:textId="77777777" w:rsidR="002A4707" w:rsidRPr="00AD1AFC" w:rsidRDefault="002A4707" w:rsidP="002A4707">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4C3E0D2"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1994C384" w14:textId="77777777" w:rsidR="002A4707" w:rsidRPr="00AD1AFC" w:rsidRDefault="002A4707" w:rsidP="002A4707">
      <w:pPr>
        <w:pStyle w:val="PL"/>
        <w:rPr>
          <w:noProof w:val="0"/>
          <w:snapToGrid w:val="0"/>
          <w:lang w:val="fr-FR"/>
        </w:rPr>
      </w:pPr>
      <w:r w:rsidRPr="00AD1AFC">
        <w:rPr>
          <w:noProof w:val="0"/>
          <w:snapToGrid w:val="0"/>
          <w:lang w:val="fr-FR"/>
        </w:rPr>
        <w:tab/>
        <w:t>...</w:t>
      </w:r>
    </w:p>
    <w:p w14:paraId="7B1D4FBA" w14:textId="77777777" w:rsidR="002A4707" w:rsidRPr="00AD1AFC" w:rsidRDefault="002A4707" w:rsidP="002A4707">
      <w:pPr>
        <w:pStyle w:val="PL"/>
        <w:rPr>
          <w:noProof w:val="0"/>
          <w:snapToGrid w:val="0"/>
          <w:lang w:val="fr-FR"/>
        </w:rPr>
      </w:pPr>
      <w:r w:rsidRPr="00AD1AFC">
        <w:rPr>
          <w:noProof w:val="0"/>
          <w:snapToGrid w:val="0"/>
          <w:lang w:val="fr-FR"/>
        </w:rPr>
        <w:t>}</w:t>
      </w:r>
    </w:p>
    <w:p w14:paraId="2E889C4A" w14:textId="77777777" w:rsidR="002A4707" w:rsidRPr="00AD1AFC" w:rsidRDefault="002A4707" w:rsidP="002A4707">
      <w:pPr>
        <w:pStyle w:val="PL"/>
        <w:rPr>
          <w:noProof w:val="0"/>
          <w:snapToGrid w:val="0"/>
          <w:lang w:val="fr-FR"/>
        </w:rPr>
      </w:pPr>
    </w:p>
    <w:p w14:paraId="49E09754" w14:textId="77777777" w:rsidR="002A4707" w:rsidRPr="00AD1AFC" w:rsidRDefault="002A4707" w:rsidP="002A4707">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481A4031"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321D6700" w14:textId="77777777" w:rsidR="002A4707" w:rsidRPr="00FD0425" w:rsidRDefault="002A4707" w:rsidP="002A4707">
      <w:pPr>
        <w:pStyle w:val="PL"/>
        <w:rPr>
          <w:noProof w:val="0"/>
          <w:snapToGrid w:val="0"/>
        </w:rPr>
      </w:pPr>
      <w:r w:rsidRPr="00FD0425">
        <w:rPr>
          <w:noProof w:val="0"/>
          <w:snapToGrid w:val="0"/>
        </w:rPr>
        <w:t>}</w:t>
      </w:r>
    </w:p>
    <w:p w14:paraId="2D05449E" w14:textId="77777777" w:rsidR="002A4707" w:rsidRPr="00FD0425" w:rsidRDefault="002A4707" w:rsidP="002A4707">
      <w:pPr>
        <w:pStyle w:val="PL"/>
      </w:pPr>
    </w:p>
    <w:p w14:paraId="3E261E2A" w14:textId="77777777" w:rsidR="002A4707" w:rsidRPr="00FD0425" w:rsidRDefault="002A4707" w:rsidP="002A4707">
      <w:pPr>
        <w:pStyle w:val="PL"/>
      </w:pPr>
    </w:p>
    <w:p w14:paraId="57601702" w14:textId="77777777" w:rsidR="002A4707" w:rsidRPr="00FD0425" w:rsidRDefault="002A4707" w:rsidP="002A4707">
      <w:pPr>
        <w:pStyle w:val="PL"/>
      </w:pPr>
      <w:bookmarkStart w:id="332" w:name="_Hlk515377583"/>
      <w:r w:rsidRPr="00FD0425">
        <w:t xml:space="preserve">NeighbourInformation-NR </w:t>
      </w:r>
      <w:bookmarkEnd w:id="332"/>
      <w:r w:rsidRPr="00FD0425">
        <w:t>::= SEQUENCE (SIZE(1..maxnoofNeighbours)) OF NeighbourInformation-NR-Item</w:t>
      </w:r>
    </w:p>
    <w:p w14:paraId="1C5F9B32" w14:textId="77777777" w:rsidR="002A4707" w:rsidRPr="00FD0425" w:rsidRDefault="002A4707" w:rsidP="002A4707">
      <w:pPr>
        <w:pStyle w:val="PL"/>
      </w:pPr>
    </w:p>
    <w:p w14:paraId="1AD17D1F" w14:textId="77777777" w:rsidR="002A4707" w:rsidRPr="00FD0425" w:rsidRDefault="002A4707" w:rsidP="002A4707">
      <w:pPr>
        <w:pStyle w:val="PL"/>
      </w:pPr>
      <w:r w:rsidRPr="00FD0425">
        <w:lastRenderedPageBreak/>
        <w:t>NeighbourInformation-NR-Item ::= SEQUENCE {</w:t>
      </w:r>
    </w:p>
    <w:p w14:paraId="71B9CB53" w14:textId="77777777" w:rsidR="002A4707" w:rsidRPr="00FD0425" w:rsidRDefault="002A4707" w:rsidP="002A47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FBA30C6" w14:textId="77777777" w:rsidR="002A4707" w:rsidRPr="00AD1AFC" w:rsidRDefault="002A4707" w:rsidP="002A47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24EE256D" w14:textId="77777777" w:rsidR="002A4707" w:rsidRPr="00AD1AFC" w:rsidRDefault="002A4707" w:rsidP="002A47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5F1E860F"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09E7E2" w14:textId="77777777" w:rsidR="002A4707" w:rsidRPr="00FD0425" w:rsidRDefault="002A4707" w:rsidP="002A4707">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4119B4C" w14:textId="77777777" w:rsidR="002A4707" w:rsidRPr="00FD0425" w:rsidRDefault="002A4707" w:rsidP="002A4707">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27F966B" w14:textId="77777777" w:rsidR="002A4707" w:rsidRPr="00FD0425" w:rsidRDefault="002A4707" w:rsidP="002A4707">
      <w:pPr>
        <w:pStyle w:val="PL"/>
        <w:rPr>
          <w:snapToGrid w:val="0"/>
        </w:rPr>
      </w:pPr>
      <w:r w:rsidRPr="00FD0425">
        <w:rPr>
          <w:snapToGrid w:val="0"/>
          <w:lang w:eastAsia="zh-CN"/>
        </w:rPr>
        <w:tab/>
      </w:r>
      <w:bookmarkStart w:id="333" w:name="OLE_LINK26"/>
      <w:r w:rsidRPr="00FD0425">
        <w:rPr>
          <w:snapToGrid w:val="0"/>
          <w:lang w:eastAsia="zh-CN"/>
        </w:rPr>
        <w:t>measurementTimingConfiguration</w:t>
      </w:r>
      <w:bookmarkEnd w:id="333"/>
      <w:r w:rsidRPr="00FD0425">
        <w:rPr>
          <w:snapToGrid w:val="0"/>
          <w:lang w:eastAsia="zh-CN"/>
        </w:rPr>
        <w:tab/>
      </w:r>
      <w:r w:rsidRPr="00FD0425">
        <w:rPr>
          <w:snapToGrid w:val="0"/>
          <w:lang w:eastAsia="zh-CN"/>
        </w:rPr>
        <w:tab/>
        <w:t>OCTET STRING,</w:t>
      </w:r>
    </w:p>
    <w:p w14:paraId="43BA3840"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A0CBDA0" w14:textId="77777777" w:rsidR="002A4707" w:rsidRPr="00FD0425" w:rsidRDefault="002A4707" w:rsidP="002A4707">
      <w:pPr>
        <w:pStyle w:val="PL"/>
        <w:rPr>
          <w:noProof w:val="0"/>
          <w:snapToGrid w:val="0"/>
        </w:rPr>
      </w:pPr>
      <w:r w:rsidRPr="00FD0425">
        <w:rPr>
          <w:noProof w:val="0"/>
          <w:snapToGrid w:val="0"/>
        </w:rPr>
        <w:tab/>
        <w:t>...</w:t>
      </w:r>
    </w:p>
    <w:p w14:paraId="35D37CD1" w14:textId="77777777" w:rsidR="002A4707" w:rsidRPr="00FD0425" w:rsidRDefault="002A4707" w:rsidP="002A4707">
      <w:pPr>
        <w:pStyle w:val="PL"/>
        <w:rPr>
          <w:noProof w:val="0"/>
          <w:snapToGrid w:val="0"/>
        </w:rPr>
      </w:pPr>
      <w:r w:rsidRPr="00FD0425">
        <w:rPr>
          <w:noProof w:val="0"/>
          <w:snapToGrid w:val="0"/>
        </w:rPr>
        <w:t>}</w:t>
      </w:r>
    </w:p>
    <w:p w14:paraId="0D6821AA" w14:textId="77777777" w:rsidR="002A4707" w:rsidRPr="00FD0425" w:rsidRDefault="002A4707" w:rsidP="002A4707">
      <w:pPr>
        <w:pStyle w:val="PL"/>
        <w:rPr>
          <w:noProof w:val="0"/>
          <w:snapToGrid w:val="0"/>
        </w:rPr>
      </w:pPr>
    </w:p>
    <w:p w14:paraId="6EE03206" w14:textId="77777777" w:rsidR="002A4707" w:rsidRPr="00FD0425" w:rsidRDefault="002A4707" w:rsidP="002A4707">
      <w:pPr>
        <w:pStyle w:val="PL"/>
        <w:rPr>
          <w:noProof w:val="0"/>
          <w:snapToGrid w:val="0"/>
        </w:rPr>
      </w:pPr>
      <w:r w:rsidRPr="00FD0425">
        <w:t>NeighbourInformation-NR-Item</w:t>
      </w:r>
      <w:r w:rsidRPr="00FD0425">
        <w:rPr>
          <w:noProof w:val="0"/>
          <w:snapToGrid w:val="0"/>
        </w:rPr>
        <w:t>-ExtIEs XNAP-PROTOCOL-EXTENSION ::={</w:t>
      </w:r>
    </w:p>
    <w:p w14:paraId="29EC0405" w14:textId="77777777" w:rsidR="002A4707" w:rsidRDefault="002A4707" w:rsidP="002A4707">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5E6306C3" w14:textId="77777777" w:rsidR="002A4707" w:rsidRPr="00FD0425" w:rsidRDefault="002A4707" w:rsidP="002A4707">
      <w:pPr>
        <w:pStyle w:val="PL"/>
        <w:rPr>
          <w:noProof w:val="0"/>
          <w:snapToGrid w:val="0"/>
        </w:rPr>
      </w:pPr>
      <w:r w:rsidRPr="00FD0425">
        <w:rPr>
          <w:noProof w:val="0"/>
          <w:snapToGrid w:val="0"/>
        </w:rPr>
        <w:tab/>
        <w:t>...</w:t>
      </w:r>
    </w:p>
    <w:p w14:paraId="1807439B" w14:textId="77777777" w:rsidR="002A4707" w:rsidRPr="00FD0425" w:rsidRDefault="002A4707" w:rsidP="002A4707">
      <w:pPr>
        <w:pStyle w:val="PL"/>
        <w:rPr>
          <w:noProof w:val="0"/>
          <w:snapToGrid w:val="0"/>
        </w:rPr>
      </w:pPr>
      <w:r w:rsidRPr="00FD0425">
        <w:rPr>
          <w:noProof w:val="0"/>
          <w:snapToGrid w:val="0"/>
        </w:rPr>
        <w:t>}</w:t>
      </w:r>
    </w:p>
    <w:p w14:paraId="69B93FD6" w14:textId="77777777" w:rsidR="002A4707" w:rsidRPr="00FD0425" w:rsidRDefault="002A4707" w:rsidP="002A4707">
      <w:pPr>
        <w:pStyle w:val="PL"/>
      </w:pPr>
    </w:p>
    <w:p w14:paraId="02D2ED3B" w14:textId="77777777" w:rsidR="002A4707" w:rsidRPr="00FD0425" w:rsidRDefault="002A4707" w:rsidP="002A4707">
      <w:pPr>
        <w:pStyle w:val="PL"/>
      </w:pPr>
    </w:p>
    <w:p w14:paraId="70E3A6E7" w14:textId="77777777" w:rsidR="002A4707" w:rsidRPr="00FD0425" w:rsidRDefault="002A4707" w:rsidP="002A4707">
      <w:pPr>
        <w:pStyle w:val="PL"/>
        <w:rPr>
          <w:noProof w:val="0"/>
          <w:snapToGrid w:val="0"/>
        </w:rPr>
      </w:pPr>
      <w:r w:rsidRPr="00FD0425">
        <w:rPr>
          <w:noProof w:val="0"/>
          <w:snapToGrid w:val="0"/>
        </w:rPr>
        <w:t>NeighbourInformation-NR-ModeInfo ::= CHOICE {</w:t>
      </w:r>
    </w:p>
    <w:p w14:paraId="6886EE25" w14:textId="77777777" w:rsidR="002A4707" w:rsidRPr="00FD0425" w:rsidRDefault="002A4707" w:rsidP="002A4707">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B6AE686" w14:textId="77777777" w:rsidR="002A4707" w:rsidRPr="00FD0425" w:rsidRDefault="002A4707" w:rsidP="002A4707">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F1A576D" w14:textId="77777777" w:rsidR="002A4707" w:rsidRPr="00FD0425" w:rsidRDefault="002A4707" w:rsidP="002A47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098EC01" w14:textId="77777777" w:rsidR="002A4707" w:rsidRPr="00FD0425" w:rsidRDefault="002A4707" w:rsidP="002A4707">
      <w:pPr>
        <w:pStyle w:val="PL"/>
      </w:pPr>
      <w:r w:rsidRPr="00FD0425">
        <w:t>}</w:t>
      </w:r>
    </w:p>
    <w:p w14:paraId="65A2C27F" w14:textId="77777777" w:rsidR="002A4707" w:rsidRPr="00FD0425" w:rsidRDefault="002A4707" w:rsidP="002A4707">
      <w:pPr>
        <w:pStyle w:val="PL"/>
      </w:pPr>
    </w:p>
    <w:p w14:paraId="300C5DB3" w14:textId="77777777" w:rsidR="002A4707" w:rsidRPr="00FD0425" w:rsidRDefault="002A4707" w:rsidP="002A4707">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573748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949D9A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12F8C26" w14:textId="77777777" w:rsidR="002A4707" w:rsidRPr="00FD0425" w:rsidRDefault="002A4707" w:rsidP="002A4707">
      <w:pPr>
        <w:pStyle w:val="PL"/>
      </w:pPr>
    </w:p>
    <w:p w14:paraId="58205549" w14:textId="77777777" w:rsidR="002A4707" w:rsidRPr="00FD0425" w:rsidRDefault="002A4707" w:rsidP="002A4707">
      <w:pPr>
        <w:pStyle w:val="PL"/>
      </w:pPr>
    </w:p>
    <w:p w14:paraId="6B74B64C" w14:textId="77777777" w:rsidR="002A4707" w:rsidRPr="00FD0425" w:rsidRDefault="002A4707" w:rsidP="002A4707">
      <w:pPr>
        <w:pStyle w:val="PL"/>
        <w:rPr>
          <w:noProof w:val="0"/>
          <w:snapToGrid w:val="0"/>
        </w:rPr>
      </w:pPr>
      <w:r w:rsidRPr="00FD0425">
        <w:rPr>
          <w:noProof w:val="0"/>
          <w:snapToGrid w:val="0"/>
        </w:rPr>
        <w:t>NeighbourInformation-NR-ModeFDDInfo ::= SEQUENCE {</w:t>
      </w:r>
    </w:p>
    <w:p w14:paraId="77826736" w14:textId="77777777" w:rsidR="002A4707" w:rsidRPr="00FD0425" w:rsidRDefault="002A4707" w:rsidP="002A4707">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0BE6825" w14:textId="77777777" w:rsidR="002A4707" w:rsidRPr="00FD0425" w:rsidRDefault="002A4707" w:rsidP="002A4707">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03AE3214" w14:textId="77777777" w:rsidR="002A4707" w:rsidRPr="00FD0425" w:rsidRDefault="002A4707" w:rsidP="002A47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CC3EC8D" w14:textId="77777777" w:rsidR="002A4707" w:rsidRPr="00FD0425" w:rsidRDefault="002A4707" w:rsidP="002A4707">
      <w:pPr>
        <w:pStyle w:val="PL"/>
      </w:pPr>
      <w:r w:rsidRPr="00FD0425">
        <w:tab/>
        <w:t>...</w:t>
      </w:r>
    </w:p>
    <w:p w14:paraId="1356BB69" w14:textId="77777777" w:rsidR="002A4707" w:rsidRPr="00FD0425" w:rsidRDefault="002A4707" w:rsidP="002A4707">
      <w:pPr>
        <w:pStyle w:val="PL"/>
      </w:pPr>
      <w:r w:rsidRPr="00FD0425">
        <w:t>}</w:t>
      </w:r>
    </w:p>
    <w:p w14:paraId="01606AFD" w14:textId="77777777" w:rsidR="002A4707" w:rsidRPr="00FD0425" w:rsidRDefault="002A4707" w:rsidP="002A4707">
      <w:pPr>
        <w:pStyle w:val="PL"/>
      </w:pPr>
    </w:p>
    <w:p w14:paraId="6AF51618" w14:textId="77777777" w:rsidR="002A4707" w:rsidRPr="00FD0425" w:rsidRDefault="002A4707" w:rsidP="002A4707">
      <w:pPr>
        <w:pStyle w:val="PL"/>
        <w:rPr>
          <w:noProof w:val="0"/>
          <w:snapToGrid w:val="0"/>
        </w:rPr>
      </w:pPr>
      <w:r w:rsidRPr="00FD0425">
        <w:rPr>
          <w:noProof w:val="0"/>
          <w:snapToGrid w:val="0"/>
        </w:rPr>
        <w:t>NeighbourInformation-NR-ModeFDDInfo-ExtIEs XNAP-PROTOCOL-EXTENSION ::= {</w:t>
      </w:r>
    </w:p>
    <w:p w14:paraId="575D7AAC" w14:textId="77777777" w:rsidR="002A4707" w:rsidRPr="00FD0425" w:rsidRDefault="002A4707" w:rsidP="002A4707">
      <w:pPr>
        <w:pStyle w:val="PL"/>
      </w:pPr>
      <w:r w:rsidRPr="00FD0425">
        <w:tab/>
        <w:t>...</w:t>
      </w:r>
    </w:p>
    <w:p w14:paraId="383809B4" w14:textId="77777777" w:rsidR="002A4707" w:rsidRPr="00FD0425" w:rsidRDefault="002A4707" w:rsidP="002A4707">
      <w:pPr>
        <w:pStyle w:val="PL"/>
      </w:pPr>
      <w:r w:rsidRPr="00FD0425">
        <w:t>}</w:t>
      </w:r>
    </w:p>
    <w:p w14:paraId="58D90379" w14:textId="77777777" w:rsidR="002A4707" w:rsidRPr="00FD0425" w:rsidRDefault="002A4707" w:rsidP="002A4707">
      <w:pPr>
        <w:pStyle w:val="PL"/>
      </w:pPr>
    </w:p>
    <w:p w14:paraId="186724EE" w14:textId="77777777" w:rsidR="002A4707" w:rsidRPr="00FD0425" w:rsidRDefault="002A4707" w:rsidP="002A4707">
      <w:pPr>
        <w:pStyle w:val="PL"/>
      </w:pPr>
    </w:p>
    <w:p w14:paraId="48008E7C" w14:textId="77777777" w:rsidR="002A4707" w:rsidRPr="00FD0425" w:rsidRDefault="002A4707" w:rsidP="002A4707">
      <w:pPr>
        <w:pStyle w:val="PL"/>
        <w:rPr>
          <w:noProof w:val="0"/>
          <w:snapToGrid w:val="0"/>
        </w:rPr>
      </w:pPr>
      <w:bookmarkStart w:id="334" w:name="_Hlk513536763"/>
      <w:r w:rsidRPr="00FD0425">
        <w:rPr>
          <w:noProof w:val="0"/>
          <w:snapToGrid w:val="0"/>
        </w:rPr>
        <w:t>NeighbourInformation-NR-ModeTDDInfo ::= SEQUENCE {</w:t>
      </w:r>
    </w:p>
    <w:p w14:paraId="58670496" w14:textId="77777777" w:rsidR="002A4707" w:rsidRPr="00FD0425" w:rsidRDefault="002A4707" w:rsidP="002A4707">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327CAA8" w14:textId="77777777" w:rsidR="002A4707" w:rsidRPr="00FD0425" w:rsidRDefault="002A4707" w:rsidP="002A47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2896528B" w14:textId="77777777" w:rsidR="002A4707" w:rsidRPr="00FD0425" w:rsidRDefault="002A4707" w:rsidP="002A4707">
      <w:pPr>
        <w:pStyle w:val="PL"/>
      </w:pPr>
      <w:r w:rsidRPr="00FD0425">
        <w:tab/>
        <w:t>...</w:t>
      </w:r>
    </w:p>
    <w:p w14:paraId="29E96B3A" w14:textId="77777777" w:rsidR="002A4707" w:rsidRPr="00FD0425" w:rsidRDefault="002A4707" w:rsidP="002A4707">
      <w:pPr>
        <w:pStyle w:val="PL"/>
      </w:pPr>
      <w:r w:rsidRPr="00FD0425">
        <w:t>}</w:t>
      </w:r>
    </w:p>
    <w:p w14:paraId="7AC35A8C" w14:textId="77777777" w:rsidR="002A4707" w:rsidRPr="00FD0425" w:rsidRDefault="002A4707" w:rsidP="002A4707">
      <w:pPr>
        <w:pStyle w:val="PL"/>
      </w:pPr>
    </w:p>
    <w:p w14:paraId="33759BD4" w14:textId="77777777" w:rsidR="002A4707" w:rsidRPr="00FD0425" w:rsidRDefault="002A4707" w:rsidP="002A4707">
      <w:pPr>
        <w:pStyle w:val="PL"/>
        <w:rPr>
          <w:noProof w:val="0"/>
          <w:snapToGrid w:val="0"/>
        </w:rPr>
      </w:pPr>
      <w:r w:rsidRPr="00FD0425">
        <w:rPr>
          <w:noProof w:val="0"/>
          <w:snapToGrid w:val="0"/>
        </w:rPr>
        <w:t>NeighbourInformation-NR-ModeTDDInfo-ExtIEs XNAP-PROTOCOL-EXTENSION ::= {</w:t>
      </w:r>
    </w:p>
    <w:p w14:paraId="41E7EE4E" w14:textId="77777777" w:rsidR="002A4707" w:rsidRPr="00FD0425" w:rsidRDefault="002A4707" w:rsidP="002A4707">
      <w:pPr>
        <w:pStyle w:val="PL"/>
      </w:pPr>
      <w:r w:rsidRPr="00FD0425">
        <w:tab/>
        <w:t>...</w:t>
      </w:r>
    </w:p>
    <w:p w14:paraId="79ADFB74" w14:textId="77777777" w:rsidR="002A4707" w:rsidRPr="00FD0425" w:rsidRDefault="002A4707" w:rsidP="002A4707">
      <w:pPr>
        <w:pStyle w:val="PL"/>
      </w:pPr>
      <w:r w:rsidRPr="00FD0425">
        <w:t>}</w:t>
      </w:r>
    </w:p>
    <w:p w14:paraId="2294782B" w14:textId="77777777" w:rsidR="002A4707" w:rsidRPr="00FD0425" w:rsidRDefault="002A4707" w:rsidP="002A4707">
      <w:pPr>
        <w:pStyle w:val="PL"/>
      </w:pPr>
    </w:p>
    <w:p w14:paraId="34D2DA2C" w14:textId="77777777" w:rsidR="002A4707" w:rsidRDefault="002A4707" w:rsidP="002A4707">
      <w:pPr>
        <w:pStyle w:val="PL"/>
      </w:pPr>
    </w:p>
    <w:p w14:paraId="18088794" w14:textId="77777777" w:rsidR="002A4707" w:rsidRDefault="002A4707" w:rsidP="002A4707">
      <w:pPr>
        <w:pStyle w:val="PL"/>
      </w:pPr>
      <w:r>
        <w:rPr>
          <w:snapToGrid w:val="0"/>
        </w:rPr>
        <w:t xml:space="preserve">Neighbour-NG-RAN-Node-List </w:t>
      </w:r>
      <w:r>
        <w:t>::= SEQUENCE (SIZE(0..maxnoofNeighbour-NG-RAN-Nodes)) OF Neighbour-NG-RAN-Node-Item</w:t>
      </w:r>
    </w:p>
    <w:p w14:paraId="1A45F815" w14:textId="77777777" w:rsidR="002A4707" w:rsidRDefault="002A4707" w:rsidP="002A4707">
      <w:pPr>
        <w:pStyle w:val="PL"/>
      </w:pPr>
    </w:p>
    <w:p w14:paraId="094B03C4" w14:textId="77777777" w:rsidR="002A4707" w:rsidRDefault="002A4707" w:rsidP="002A4707">
      <w:pPr>
        <w:pStyle w:val="PL"/>
        <w:rPr>
          <w:snapToGrid w:val="0"/>
        </w:rPr>
      </w:pPr>
      <w:r>
        <w:t xml:space="preserve">Neighbour-NG-RAN-Node-Item ::= SEQUENCE </w:t>
      </w:r>
      <w:r>
        <w:rPr>
          <w:snapToGrid w:val="0"/>
        </w:rPr>
        <w:t>{</w:t>
      </w:r>
    </w:p>
    <w:p w14:paraId="1DDC2A48" w14:textId="77777777" w:rsidR="002A4707" w:rsidRDefault="002A4707" w:rsidP="002A4707">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224EC8DA" w14:textId="77777777" w:rsidR="002A4707" w:rsidRDefault="002A4707" w:rsidP="002A4707">
      <w:pPr>
        <w:pStyle w:val="PL"/>
        <w:rPr>
          <w:snapToGrid w:val="0"/>
        </w:rPr>
      </w:pPr>
      <w:r>
        <w:rPr>
          <w:snapToGrid w:val="0"/>
        </w:rPr>
        <w:tab/>
        <w:t>local-NG-RAN-Node-Identifier</w:t>
      </w:r>
      <w:r>
        <w:rPr>
          <w:snapToGrid w:val="0"/>
        </w:rPr>
        <w:tab/>
        <w:t>Local-NG-RAN-Node-Identifier,</w:t>
      </w:r>
    </w:p>
    <w:p w14:paraId="437C0B9E" w14:textId="77777777" w:rsidR="002A4707" w:rsidRPr="00FD0425" w:rsidRDefault="002A4707" w:rsidP="002A4707">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8D67DA0" w14:textId="77777777" w:rsidR="002A4707" w:rsidRDefault="002A4707" w:rsidP="002A4707">
      <w:pPr>
        <w:pStyle w:val="PL"/>
        <w:rPr>
          <w:snapToGrid w:val="0"/>
        </w:rPr>
      </w:pPr>
      <w:r>
        <w:rPr>
          <w:snapToGrid w:val="0"/>
        </w:rPr>
        <w:tab/>
        <w:t>...</w:t>
      </w:r>
    </w:p>
    <w:p w14:paraId="279E12B5" w14:textId="77777777" w:rsidR="002A4707" w:rsidRDefault="002A4707" w:rsidP="002A4707">
      <w:pPr>
        <w:pStyle w:val="PL"/>
        <w:rPr>
          <w:snapToGrid w:val="0"/>
        </w:rPr>
      </w:pPr>
      <w:r>
        <w:rPr>
          <w:snapToGrid w:val="0"/>
        </w:rPr>
        <w:t>}</w:t>
      </w:r>
    </w:p>
    <w:p w14:paraId="76406A57" w14:textId="77777777" w:rsidR="002A4707" w:rsidRPr="00FD0425" w:rsidRDefault="002A4707" w:rsidP="002A4707">
      <w:pPr>
        <w:pStyle w:val="PL"/>
      </w:pPr>
    </w:p>
    <w:p w14:paraId="203C7B7A" w14:textId="77777777" w:rsidR="002A4707" w:rsidRPr="00FD0425" w:rsidRDefault="002A4707" w:rsidP="002A4707">
      <w:pPr>
        <w:pStyle w:val="PL"/>
        <w:rPr>
          <w:noProof w:val="0"/>
          <w:snapToGrid w:val="0"/>
        </w:rPr>
      </w:pPr>
      <w:r>
        <w:t>Neighbour-NG-RAN-Node-Item</w:t>
      </w:r>
      <w:r w:rsidRPr="00FD0425">
        <w:rPr>
          <w:noProof w:val="0"/>
          <w:snapToGrid w:val="0"/>
        </w:rPr>
        <w:t>-ExtIEs XNAP-PROTOCOL-EXTENSION ::= {</w:t>
      </w:r>
    </w:p>
    <w:p w14:paraId="4B59B223" w14:textId="77777777" w:rsidR="002A4707" w:rsidRPr="00FD0425" w:rsidRDefault="002A4707" w:rsidP="002A4707">
      <w:pPr>
        <w:pStyle w:val="PL"/>
      </w:pPr>
      <w:r w:rsidRPr="00FD0425">
        <w:tab/>
        <w:t>...</w:t>
      </w:r>
    </w:p>
    <w:p w14:paraId="4B13D91B" w14:textId="77777777" w:rsidR="002A4707" w:rsidRPr="00FD0425" w:rsidRDefault="002A4707" w:rsidP="002A4707">
      <w:pPr>
        <w:pStyle w:val="PL"/>
      </w:pPr>
      <w:r w:rsidRPr="00FD0425">
        <w:t>}</w:t>
      </w:r>
    </w:p>
    <w:p w14:paraId="537CCC54" w14:textId="77777777" w:rsidR="002A4707" w:rsidRDefault="002A4707" w:rsidP="002A4707">
      <w:pPr>
        <w:pStyle w:val="PL"/>
      </w:pPr>
    </w:p>
    <w:p w14:paraId="75B7A574" w14:textId="77777777" w:rsidR="002A4707" w:rsidRPr="00FD0425" w:rsidRDefault="002A4707" w:rsidP="002A4707">
      <w:pPr>
        <w:pStyle w:val="PL"/>
      </w:pPr>
    </w:p>
    <w:p w14:paraId="21534569" w14:textId="77777777" w:rsidR="002A4707" w:rsidRDefault="002A4707" w:rsidP="002A4707">
      <w:pPr>
        <w:pStyle w:val="PL"/>
      </w:pPr>
      <w:r>
        <w:t>NID</w:t>
      </w:r>
      <w:r>
        <w:tab/>
        <w:t>::= BIT STRING (SIZE(44))</w:t>
      </w:r>
    </w:p>
    <w:p w14:paraId="129A80C6" w14:textId="77777777" w:rsidR="002A4707" w:rsidRDefault="002A4707" w:rsidP="002A4707">
      <w:pPr>
        <w:pStyle w:val="PL"/>
      </w:pPr>
    </w:p>
    <w:p w14:paraId="4C4AE52D" w14:textId="77777777" w:rsidR="002A4707" w:rsidRDefault="002A4707" w:rsidP="002A4707">
      <w:pPr>
        <w:pStyle w:val="PL"/>
      </w:pPr>
    </w:p>
    <w:p w14:paraId="7046C07E" w14:textId="77777777" w:rsidR="002A4707" w:rsidRPr="00FD0425" w:rsidRDefault="002A4707" w:rsidP="002A4707">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6553971C" w14:textId="77777777" w:rsidR="002A4707" w:rsidRPr="00FD0425" w:rsidRDefault="002A4707" w:rsidP="002A4707">
      <w:pPr>
        <w:pStyle w:val="PL"/>
        <w:rPr>
          <w:noProof w:val="0"/>
          <w:snapToGrid w:val="0"/>
          <w:lang w:eastAsia="zh-CN"/>
        </w:rPr>
      </w:pPr>
    </w:p>
    <w:p w14:paraId="52D8F865" w14:textId="77777777" w:rsidR="002A4707" w:rsidRPr="00FD0425" w:rsidRDefault="002A4707" w:rsidP="002A4707">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8BE11C2" w14:textId="77777777" w:rsidR="002A4707" w:rsidRPr="00FD0425" w:rsidRDefault="002A4707" w:rsidP="002A4707">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5EBC1BDD" w14:textId="77777777" w:rsidR="002A4707" w:rsidRPr="00FD0425" w:rsidRDefault="002A4707" w:rsidP="002A4707">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185C5B3" w14:textId="77777777" w:rsidR="002A4707" w:rsidRPr="00FD0425" w:rsidRDefault="002A4707" w:rsidP="002A4707">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3FE4AC1"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D86A927" w14:textId="77777777" w:rsidR="002A4707" w:rsidRPr="00FD0425" w:rsidRDefault="002A4707" w:rsidP="002A4707">
      <w:pPr>
        <w:pStyle w:val="PL"/>
      </w:pPr>
      <w:r w:rsidRPr="00FD0425">
        <w:tab/>
        <w:t>...</w:t>
      </w:r>
    </w:p>
    <w:p w14:paraId="72140B3E" w14:textId="77777777" w:rsidR="002A4707" w:rsidRPr="00FD0425" w:rsidRDefault="002A4707" w:rsidP="002A4707">
      <w:pPr>
        <w:pStyle w:val="PL"/>
      </w:pPr>
      <w:r w:rsidRPr="00FD0425">
        <w:t>}</w:t>
      </w:r>
    </w:p>
    <w:p w14:paraId="06002DB5" w14:textId="77777777" w:rsidR="002A4707" w:rsidRPr="00FD0425" w:rsidRDefault="002A4707" w:rsidP="002A4707">
      <w:pPr>
        <w:pStyle w:val="PL"/>
      </w:pPr>
    </w:p>
    <w:p w14:paraId="4FE626AF" w14:textId="77777777" w:rsidR="002A4707" w:rsidRPr="00FD0425" w:rsidRDefault="002A4707" w:rsidP="002A4707">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4B66EEA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6DF3A4A" w14:textId="77777777" w:rsidR="002A4707" w:rsidRDefault="002A4707" w:rsidP="002A4707">
      <w:pPr>
        <w:pStyle w:val="PL"/>
        <w:rPr>
          <w:lang w:eastAsia="zh-CN"/>
        </w:rPr>
      </w:pPr>
      <w:r w:rsidRPr="00FD0425">
        <w:rPr>
          <w:noProof w:val="0"/>
          <w:snapToGrid w:val="0"/>
          <w:lang w:eastAsia="zh-CN"/>
        </w:rPr>
        <w:t>}</w:t>
      </w:r>
    </w:p>
    <w:p w14:paraId="7CCC01BF" w14:textId="77777777" w:rsidR="002A4707" w:rsidRDefault="002A4707" w:rsidP="002A4707">
      <w:pPr>
        <w:pStyle w:val="PL"/>
      </w:pPr>
    </w:p>
    <w:p w14:paraId="396BE690" w14:textId="77777777" w:rsidR="002A4707" w:rsidRDefault="002A4707" w:rsidP="002A4707">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7B78E49F" w14:textId="77777777" w:rsidR="002A4707" w:rsidRDefault="002A4707" w:rsidP="002A4707">
      <w:pPr>
        <w:pStyle w:val="PL"/>
      </w:pPr>
    </w:p>
    <w:p w14:paraId="67E79E72" w14:textId="77777777" w:rsidR="002A4707" w:rsidRDefault="002A4707" w:rsidP="002A4707">
      <w:pPr>
        <w:pStyle w:val="PL"/>
      </w:pPr>
    </w:p>
    <w:p w14:paraId="3BB670D4" w14:textId="77777777" w:rsidR="002A4707" w:rsidRPr="00FD0425" w:rsidRDefault="002A4707" w:rsidP="002A4707">
      <w:pPr>
        <w:pStyle w:val="PL"/>
      </w:pPr>
      <w:r w:rsidRPr="00FD0425">
        <w:t>NG-RAN-Cell-Identity</w:t>
      </w:r>
      <w:bookmarkEnd w:id="334"/>
      <w:r w:rsidRPr="00FD0425">
        <w:t xml:space="preserve"> ::= CHOICE {</w:t>
      </w:r>
    </w:p>
    <w:p w14:paraId="611340B1" w14:textId="77777777" w:rsidR="002A4707" w:rsidRPr="00FD0425" w:rsidRDefault="002A4707" w:rsidP="002A4707">
      <w:pPr>
        <w:pStyle w:val="PL"/>
      </w:pPr>
      <w:r w:rsidRPr="00FD0425">
        <w:tab/>
        <w:t>nr</w:t>
      </w:r>
      <w:r w:rsidRPr="00FD0425">
        <w:tab/>
      </w:r>
      <w:r w:rsidRPr="00FD0425">
        <w:tab/>
      </w:r>
      <w:r w:rsidRPr="00FD0425">
        <w:tab/>
      </w:r>
      <w:r w:rsidRPr="00FD0425">
        <w:tab/>
      </w:r>
      <w:r w:rsidRPr="00FD0425">
        <w:tab/>
      </w:r>
      <w:r w:rsidRPr="00FD0425">
        <w:tab/>
        <w:t>NR-Cell-Identity,</w:t>
      </w:r>
    </w:p>
    <w:p w14:paraId="3AA5B1AC" w14:textId="77777777" w:rsidR="002A4707" w:rsidRPr="00FD0425" w:rsidRDefault="002A4707" w:rsidP="002A4707">
      <w:pPr>
        <w:pStyle w:val="PL"/>
      </w:pPr>
      <w:r w:rsidRPr="00FD0425">
        <w:tab/>
        <w:t>e-utra</w:t>
      </w:r>
      <w:r w:rsidRPr="00FD0425">
        <w:tab/>
      </w:r>
      <w:r w:rsidRPr="00FD0425">
        <w:tab/>
      </w:r>
      <w:r w:rsidRPr="00FD0425">
        <w:tab/>
      </w:r>
      <w:r w:rsidRPr="00FD0425">
        <w:tab/>
      </w:r>
      <w:r w:rsidRPr="00FD0425">
        <w:tab/>
        <w:t>E-UTRA-Cell-Identity,</w:t>
      </w:r>
    </w:p>
    <w:p w14:paraId="019DF87E" w14:textId="77777777" w:rsidR="002A4707" w:rsidRPr="00FD0425" w:rsidRDefault="002A4707" w:rsidP="002A47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452A78F" w14:textId="77777777" w:rsidR="002A4707" w:rsidRPr="00FD0425" w:rsidRDefault="002A4707" w:rsidP="002A4707">
      <w:pPr>
        <w:pStyle w:val="PL"/>
      </w:pPr>
      <w:r w:rsidRPr="00FD0425">
        <w:t>}</w:t>
      </w:r>
    </w:p>
    <w:p w14:paraId="11F2CBC1" w14:textId="77777777" w:rsidR="002A4707" w:rsidRPr="00FD0425" w:rsidRDefault="002A4707" w:rsidP="002A4707">
      <w:pPr>
        <w:pStyle w:val="PL"/>
      </w:pPr>
    </w:p>
    <w:p w14:paraId="2A7F6FF0" w14:textId="77777777" w:rsidR="002A4707" w:rsidRPr="00FD0425" w:rsidRDefault="002A4707" w:rsidP="002A4707">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75F60A96" w14:textId="77777777" w:rsidR="002A4707" w:rsidRPr="00AD1AFC" w:rsidRDefault="002A4707" w:rsidP="002A47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7B010E1E"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72879399" w14:textId="77777777" w:rsidR="002A4707" w:rsidRPr="00AD1AFC" w:rsidRDefault="002A4707" w:rsidP="002A4707">
      <w:pPr>
        <w:pStyle w:val="PL"/>
        <w:rPr>
          <w:lang w:val="fr-FR"/>
        </w:rPr>
      </w:pPr>
    </w:p>
    <w:p w14:paraId="56365AC7" w14:textId="77777777" w:rsidR="002A4707" w:rsidRPr="00AD1AFC" w:rsidRDefault="002A4707" w:rsidP="002A4707">
      <w:pPr>
        <w:pStyle w:val="PL"/>
        <w:rPr>
          <w:lang w:val="fr-FR"/>
        </w:rPr>
      </w:pPr>
    </w:p>
    <w:p w14:paraId="7E456A6B" w14:textId="77777777" w:rsidR="002A4707" w:rsidRPr="00AD1AFC" w:rsidRDefault="002A4707" w:rsidP="002A4707">
      <w:pPr>
        <w:pStyle w:val="PL"/>
        <w:rPr>
          <w:lang w:val="fr-FR"/>
        </w:rPr>
      </w:pPr>
      <w:r w:rsidRPr="00AD1AFC">
        <w:rPr>
          <w:lang w:val="fr-FR"/>
        </w:rPr>
        <w:t>NG-RAN-CellPCI ::= CHOICE {</w:t>
      </w:r>
    </w:p>
    <w:p w14:paraId="48107AD0" w14:textId="77777777" w:rsidR="002A4707" w:rsidRPr="00AD1AFC" w:rsidRDefault="002A4707" w:rsidP="002A4707">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3B4465CA" w14:textId="77777777" w:rsidR="002A4707" w:rsidRPr="00AD1AFC" w:rsidRDefault="002A4707" w:rsidP="002A4707">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A01C342" w14:textId="77777777" w:rsidR="002A4707" w:rsidRPr="00AD1AFC" w:rsidRDefault="002A4707" w:rsidP="002A4707">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40ACA2C1" w14:textId="77777777" w:rsidR="002A4707" w:rsidRPr="00AD1AFC" w:rsidRDefault="002A4707" w:rsidP="002A4707">
      <w:pPr>
        <w:pStyle w:val="PL"/>
        <w:rPr>
          <w:snapToGrid w:val="0"/>
          <w:lang w:val="fr-FR"/>
        </w:rPr>
      </w:pPr>
      <w:r w:rsidRPr="00AD1AFC">
        <w:rPr>
          <w:snapToGrid w:val="0"/>
          <w:lang w:val="fr-FR"/>
        </w:rPr>
        <w:t>}</w:t>
      </w:r>
    </w:p>
    <w:p w14:paraId="39EC8F8B" w14:textId="77777777" w:rsidR="002A4707" w:rsidRPr="00AD1AFC" w:rsidRDefault="002A4707" w:rsidP="002A4707">
      <w:pPr>
        <w:pStyle w:val="PL"/>
        <w:rPr>
          <w:snapToGrid w:val="0"/>
          <w:lang w:val="fr-FR"/>
        </w:rPr>
      </w:pPr>
    </w:p>
    <w:p w14:paraId="434BA1A3" w14:textId="77777777" w:rsidR="002A4707" w:rsidRPr="00AD1AFC" w:rsidRDefault="002A4707" w:rsidP="002A4707">
      <w:pPr>
        <w:pStyle w:val="PL"/>
        <w:rPr>
          <w:snapToGrid w:val="0"/>
          <w:lang w:val="fr-FR"/>
        </w:rPr>
      </w:pPr>
      <w:r w:rsidRPr="00AD1AFC">
        <w:rPr>
          <w:lang w:val="fr-FR"/>
        </w:rPr>
        <w:t>NG-RAN-CellPCI</w:t>
      </w:r>
      <w:r w:rsidRPr="00AD1AFC">
        <w:rPr>
          <w:snapToGrid w:val="0"/>
          <w:lang w:val="fr-FR"/>
        </w:rPr>
        <w:t>-ExtIEs XNAP-PROTOCOL-IES ::= {</w:t>
      </w:r>
    </w:p>
    <w:p w14:paraId="4784B166" w14:textId="77777777" w:rsidR="002A4707" w:rsidRPr="00AD1AFC" w:rsidRDefault="002A4707" w:rsidP="002A4707">
      <w:pPr>
        <w:pStyle w:val="PL"/>
        <w:rPr>
          <w:snapToGrid w:val="0"/>
          <w:lang w:val="fr-FR"/>
        </w:rPr>
      </w:pPr>
      <w:r w:rsidRPr="00AD1AFC">
        <w:rPr>
          <w:snapToGrid w:val="0"/>
          <w:lang w:val="fr-FR"/>
        </w:rPr>
        <w:tab/>
        <w:t>...</w:t>
      </w:r>
    </w:p>
    <w:p w14:paraId="48965EF6" w14:textId="77777777" w:rsidR="002A4707" w:rsidRPr="00AD1AFC" w:rsidRDefault="002A4707" w:rsidP="002A4707">
      <w:pPr>
        <w:pStyle w:val="PL"/>
        <w:rPr>
          <w:snapToGrid w:val="0"/>
          <w:lang w:val="fr-FR"/>
        </w:rPr>
      </w:pPr>
      <w:r w:rsidRPr="00AD1AFC">
        <w:rPr>
          <w:snapToGrid w:val="0"/>
          <w:lang w:val="fr-FR"/>
        </w:rPr>
        <w:t>}</w:t>
      </w:r>
    </w:p>
    <w:p w14:paraId="4BC5D317" w14:textId="77777777" w:rsidR="002A4707" w:rsidRPr="00AD1AFC" w:rsidRDefault="002A4707" w:rsidP="002A4707">
      <w:pPr>
        <w:pStyle w:val="PL"/>
        <w:rPr>
          <w:lang w:val="fr-FR"/>
        </w:rPr>
      </w:pPr>
    </w:p>
    <w:p w14:paraId="7F3FFD62" w14:textId="77777777" w:rsidR="002A4707" w:rsidRPr="00AD1AFC" w:rsidRDefault="002A4707" w:rsidP="002A4707">
      <w:pPr>
        <w:pStyle w:val="PL"/>
        <w:rPr>
          <w:snapToGrid w:val="0"/>
          <w:lang w:val="fr-FR" w:eastAsia="zh-CN"/>
        </w:rPr>
      </w:pPr>
    </w:p>
    <w:p w14:paraId="54E8853F" w14:textId="77777777" w:rsidR="002A4707" w:rsidRPr="00AD1AFC" w:rsidRDefault="002A4707" w:rsidP="002A4707">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774CAA69" w14:textId="77777777" w:rsidR="002A4707" w:rsidRPr="00AD1AFC" w:rsidRDefault="002A4707" w:rsidP="002A4707">
      <w:pPr>
        <w:pStyle w:val="PL"/>
        <w:rPr>
          <w:lang w:val="fr-FR"/>
        </w:rPr>
      </w:pPr>
    </w:p>
    <w:p w14:paraId="533266E5" w14:textId="77777777" w:rsidR="002A4707" w:rsidRPr="00FD0425" w:rsidRDefault="002A4707" w:rsidP="002A4707">
      <w:pPr>
        <w:pStyle w:val="PL"/>
      </w:pPr>
      <w:bookmarkStart w:id="335" w:name="_Hlk513550371"/>
      <w:r w:rsidRPr="00FD0425">
        <w:rPr>
          <w:rFonts w:eastAsia="Batang"/>
        </w:rPr>
        <w:t xml:space="preserve">NG-RANnodeUEXnAPID </w:t>
      </w:r>
      <w:bookmarkEnd w:id="335"/>
      <w:r w:rsidRPr="00FD0425">
        <w:rPr>
          <w:rFonts w:eastAsia="Batang"/>
        </w:rPr>
        <w:t>::= INTEGER (0..</w:t>
      </w:r>
      <w:r w:rsidRPr="00FD0425">
        <w:t xml:space="preserve"> </w:t>
      </w:r>
      <w:r w:rsidRPr="00FD0425">
        <w:rPr>
          <w:rFonts w:eastAsia="Batang"/>
        </w:rPr>
        <w:t>4294967295)</w:t>
      </w:r>
    </w:p>
    <w:p w14:paraId="4FA236A2" w14:textId="77777777" w:rsidR="002A4707" w:rsidRPr="00FD0425" w:rsidRDefault="002A4707" w:rsidP="002A4707">
      <w:pPr>
        <w:pStyle w:val="PL"/>
      </w:pPr>
    </w:p>
    <w:p w14:paraId="1D16BDB8" w14:textId="77777777" w:rsidR="002A4707" w:rsidRPr="00FD0425" w:rsidRDefault="002A4707" w:rsidP="002A4707">
      <w:pPr>
        <w:pStyle w:val="PL"/>
      </w:pPr>
    </w:p>
    <w:p w14:paraId="0C78FFA8" w14:textId="77777777" w:rsidR="002A4707" w:rsidRPr="00300B5A" w:rsidRDefault="002A4707" w:rsidP="002A4707">
      <w:pPr>
        <w:pStyle w:val="PL"/>
        <w:rPr>
          <w:rFonts w:eastAsia="DengXian"/>
          <w:lang w:eastAsia="zh-CN"/>
        </w:rPr>
      </w:pPr>
      <w:bookmarkStart w:id="336"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18F49245" w14:textId="77777777" w:rsidR="002A4707" w:rsidRDefault="002A4707" w:rsidP="002A4707">
      <w:pPr>
        <w:pStyle w:val="PL"/>
      </w:pPr>
    </w:p>
    <w:p w14:paraId="799C2A6B" w14:textId="77777777" w:rsidR="002A4707" w:rsidRDefault="002A4707" w:rsidP="002A4707">
      <w:pPr>
        <w:pStyle w:val="PL"/>
      </w:pPr>
    </w:p>
    <w:p w14:paraId="77144467" w14:textId="77777777" w:rsidR="002A4707" w:rsidRDefault="002A4707" w:rsidP="002A4707">
      <w:pPr>
        <w:pStyle w:val="PL"/>
      </w:pPr>
      <w:r>
        <w:t>NodeAssociatedInfoResult ::= SEQUENCE {</w:t>
      </w:r>
    </w:p>
    <w:p w14:paraId="5F91153C" w14:textId="77777777" w:rsidR="002A4707" w:rsidRDefault="002A4707" w:rsidP="002A4707">
      <w:pPr>
        <w:pStyle w:val="PL"/>
      </w:pPr>
      <w:r>
        <w:tab/>
        <w:t>energyCost</w:t>
      </w:r>
      <w:r>
        <w:tab/>
      </w:r>
      <w:r>
        <w:tab/>
      </w:r>
      <w:r>
        <w:tab/>
      </w:r>
      <w:r>
        <w:tab/>
        <w:t>EnergyCost,</w:t>
      </w:r>
    </w:p>
    <w:p w14:paraId="5BE87556" w14:textId="77777777" w:rsidR="002A4707" w:rsidRPr="00FB0CF6" w:rsidRDefault="002A4707" w:rsidP="002A470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7FEA5C93" w14:textId="77777777" w:rsidR="002A4707" w:rsidRDefault="002A4707" w:rsidP="002A4707">
      <w:pPr>
        <w:pStyle w:val="PL"/>
      </w:pPr>
      <w:r w:rsidRPr="00FB0CF6">
        <w:tab/>
      </w:r>
      <w:r>
        <w:t>...</w:t>
      </w:r>
    </w:p>
    <w:p w14:paraId="5CEE68AA" w14:textId="77777777" w:rsidR="002A4707" w:rsidRDefault="002A4707" w:rsidP="002A4707">
      <w:pPr>
        <w:pStyle w:val="PL"/>
      </w:pPr>
      <w:r>
        <w:t>}</w:t>
      </w:r>
    </w:p>
    <w:p w14:paraId="413225F0" w14:textId="77777777" w:rsidR="002A4707" w:rsidRDefault="002A4707" w:rsidP="002A4707">
      <w:pPr>
        <w:pStyle w:val="PL"/>
      </w:pPr>
    </w:p>
    <w:p w14:paraId="3BE63C68" w14:textId="77777777" w:rsidR="002A4707" w:rsidRDefault="002A4707" w:rsidP="002A4707">
      <w:pPr>
        <w:pStyle w:val="PL"/>
      </w:pPr>
      <w:r>
        <w:t>NodeAssociatedInfoResult</w:t>
      </w:r>
      <w:r w:rsidRPr="00FB0CF6">
        <w:t>-ExtIEs</w:t>
      </w:r>
      <w:r>
        <w:t xml:space="preserve"> XNAP-PROTOCOL-EXTENSION ::= {</w:t>
      </w:r>
    </w:p>
    <w:p w14:paraId="0AA841EB" w14:textId="77777777" w:rsidR="002A4707" w:rsidRDefault="002A4707" w:rsidP="002A4707">
      <w:pPr>
        <w:pStyle w:val="PL"/>
      </w:pPr>
      <w:r>
        <w:tab/>
        <w:t>...</w:t>
      </w:r>
    </w:p>
    <w:p w14:paraId="73F58991" w14:textId="77777777" w:rsidR="002A4707" w:rsidRDefault="002A4707" w:rsidP="002A4707">
      <w:pPr>
        <w:pStyle w:val="PL"/>
      </w:pPr>
      <w:r>
        <w:t>}</w:t>
      </w:r>
    </w:p>
    <w:p w14:paraId="2DAB7E88" w14:textId="77777777" w:rsidR="002A4707" w:rsidRPr="00300B5A" w:rsidRDefault="002A4707" w:rsidP="002A4707">
      <w:pPr>
        <w:pStyle w:val="PL"/>
      </w:pPr>
    </w:p>
    <w:p w14:paraId="2721EED1" w14:textId="77777777" w:rsidR="002A4707" w:rsidRDefault="002A4707" w:rsidP="002A4707">
      <w:pPr>
        <w:pStyle w:val="PL"/>
      </w:pPr>
    </w:p>
    <w:p w14:paraId="5BD37F5F" w14:textId="77777777" w:rsidR="002A4707" w:rsidRDefault="002A4707" w:rsidP="002A4707">
      <w:pPr>
        <w:pStyle w:val="PL"/>
      </w:pPr>
      <w:bookmarkStart w:id="337" w:name="_Hlk148729173"/>
      <w:bookmarkStart w:id="338" w:name="_Hlk148727340"/>
      <w:r>
        <w:t>NodeMeasurementInitiationResult-List ::= SEQUENCE (SIZE(1..maxFailedMeasPerNode)) OF NodeMeasurementInitiationResult-Item</w:t>
      </w:r>
    </w:p>
    <w:p w14:paraId="5BCA493C" w14:textId="77777777" w:rsidR="002A4707" w:rsidRDefault="002A4707" w:rsidP="002A4707">
      <w:pPr>
        <w:pStyle w:val="PL"/>
      </w:pPr>
    </w:p>
    <w:p w14:paraId="7A6867F2" w14:textId="77777777" w:rsidR="002A4707" w:rsidRDefault="002A4707" w:rsidP="002A4707">
      <w:pPr>
        <w:pStyle w:val="PL"/>
      </w:pPr>
    </w:p>
    <w:p w14:paraId="1268B75D" w14:textId="77777777" w:rsidR="002A4707" w:rsidRDefault="002A4707" w:rsidP="002A4707">
      <w:pPr>
        <w:pStyle w:val="PL"/>
      </w:pPr>
      <w:r>
        <w:t>NodeMeasurementInitiationResult-Item ::= SEQUENCE {</w:t>
      </w:r>
    </w:p>
    <w:p w14:paraId="564F156B" w14:textId="77777777" w:rsidR="002A4707" w:rsidRDefault="002A4707" w:rsidP="002A4707">
      <w:pPr>
        <w:pStyle w:val="PL"/>
      </w:pPr>
      <w:r>
        <w:tab/>
        <w:t>nodemeasurementFailedReportCharacteristics</w:t>
      </w:r>
      <w:r>
        <w:tab/>
      </w:r>
      <w:r>
        <w:tab/>
        <w:t>BIT STRING(SIZE(32)),</w:t>
      </w:r>
    </w:p>
    <w:p w14:paraId="32F59146" w14:textId="77777777" w:rsidR="002A4707" w:rsidRPr="00705AB5" w:rsidRDefault="002A4707" w:rsidP="002A47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1D2F762" w14:textId="77777777" w:rsidR="002A4707" w:rsidRPr="00705AB5" w:rsidRDefault="002A4707" w:rsidP="002A47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656932FB" w14:textId="77777777" w:rsidR="002A4707" w:rsidRDefault="002A4707" w:rsidP="002A4707">
      <w:pPr>
        <w:pStyle w:val="PL"/>
      </w:pPr>
      <w:r w:rsidRPr="00705AB5">
        <w:rPr>
          <w:lang w:val="fr-FR"/>
        </w:rPr>
        <w:tab/>
      </w:r>
      <w:r>
        <w:t>...</w:t>
      </w:r>
    </w:p>
    <w:p w14:paraId="0FD5B2DC" w14:textId="77777777" w:rsidR="002A4707" w:rsidRDefault="002A4707" w:rsidP="002A4707">
      <w:pPr>
        <w:pStyle w:val="PL"/>
      </w:pPr>
      <w:r>
        <w:t>}</w:t>
      </w:r>
    </w:p>
    <w:p w14:paraId="143B5613" w14:textId="77777777" w:rsidR="002A4707" w:rsidRDefault="002A4707" w:rsidP="002A4707">
      <w:pPr>
        <w:pStyle w:val="PL"/>
      </w:pPr>
    </w:p>
    <w:p w14:paraId="4361DA90" w14:textId="77777777" w:rsidR="002A4707" w:rsidRDefault="002A4707" w:rsidP="002A4707">
      <w:pPr>
        <w:pStyle w:val="PL"/>
      </w:pPr>
      <w:r>
        <w:t>NodeMeasurementInitiationResult-Item-ExtIEs XNAP-PROTOCOL-EXTENSION ::= {</w:t>
      </w:r>
    </w:p>
    <w:p w14:paraId="1C0AA0FA" w14:textId="77777777" w:rsidR="002A4707" w:rsidRDefault="002A4707" w:rsidP="002A4707">
      <w:pPr>
        <w:pStyle w:val="PL"/>
      </w:pPr>
      <w:r>
        <w:tab/>
        <w:t>...</w:t>
      </w:r>
    </w:p>
    <w:p w14:paraId="5ECE686A" w14:textId="77777777" w:rsidR="002A4707" w:rsidRDefault="002A4707" w:rsidP="002A4707">
      <w:pPr>
        <w:pStyle w:val="PL"/>
      </w:pPr>
      <w:r>
        <w:t>}</w:t>
      </w:r>
    </w:p>
    <w:bookmarkEnd w:id="337"/>
    <w:p w14:paraId="2F88A34B" w14:textId="77777777" w:rsidR="002A4707" w:rsidRDefault="002A4707" w:rsidP="002A4707">
      <w:pPr>
        <w:pStyle w:val="PL"/>
      </w:pPr>
    </w:p>
    <w:bookmarkEnd w:id="338"/>
    <w:p w14:paraId="27ED4698" w14:textId="77777777" w:rsidR="002A4707" w:rsidRPr="00876F1F" w:rsidRDefault="002A4707" w:rsidP="002A4707">
      <w:pPr>
        <w:pStyle w:val="PL"/>
      </w:pPr>
    </w:p>
    <w:p w14:paraId="54BA0098" w14:textId="77777777" w:rsidR="002A4707" w:rsidRDefault="002A4707" w:rsidP="002A4707">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7EB5BD14" w14:textId="77777777" w:rsidR="002A4707" w:rsidRDefault="002A4707" w:rsidP="002A4707">
      <w:pPr>
        <w:pStyle w:val="PL"/>
      </w:pPr>
    </w:p>
    <w:p w14:paraId="1D239DC1" w14:textId="77777777" w:rsidR="002A4707" w:rsidRPr="00FD0425" w:rsidRDefault="002A4707" w:rsidP="002A4707">
      <w:pPr>
        <w:pStyle w:val="PL"/>
      </w:pPr>
    </w:p>
    <w:p w14:paraId="7A67C7C2" w14:textId="77777777" w:rsidR="002A4707" w:rsidRPr="00FD0425" w:rsidRDefault="002A4707" w:rsidP="002A4707">
      <w:pPr>
        <w:pStyle w:val="PL"/>
        <w:rPr>
          <w:rStyle w:val="PLChar"/>
        </w:rPr>
      </w:pPr>
      <w:r w:rsidRPr="00FD0425">
        <w:rPr>
          <w:rStyle w:val="PLChar"/>
        </w:rPr>
        <w:t>N</w:t>
      </w:r>
      <w:bookmarkStart w:id="339" w:name="_Hlk513546616"/>
      <w:r w:rsidRPr="00FD0425">
        <w:rPr>
          <w:rStyle w:val="PLChar"/>
        </w:rPr>
        <w:t>onDynamic5QIDescriptor</w:t>
      </w:r>
      <w:bookmarkEnd w:id="336"/>
      <w:bookmarkEnd w:id="339"/>
      <w:r w:rsidRPr="00FD0425">
        <w:rPr>
          <w:rStyle w:val="PLChar"/>
        </w:rPr>
        <w:t xml:space="preserve"> ::= SEQUENCE {</w:t>
      </w:r>
    </w:p>
    <w:p w14:paraId="7A6744B9" w14:textId="77777777" w:rsidR="002A4707" w:rsidRPr="00FD0425" w:rsidRDefault="002A4707" w:rsidP="002A4707">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6C47919" w14:textId="77777777" w:rsidR="002A4707" w:rsidRPr="00FD0425" w:rsidRDefault="002A4707" w:rsidP="002A47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A6692B8" w14:textId="77777777" w:rsidR="002A4707" w:rsidRPr="00FD0425" w:rsidRDefault="002A4707" w:rsidP="002A470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C176021" w14:textId="77777777" w:rsidR="002A4707" w:rsidRPr="00FD0425" w:rsidRDefault="002A4707" w:rsidP="002A4707">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7CFB02C" w14:textId="77777777" w:rsidR="002A4707" w:rsidRPr="00FD0425" w:rsidRDefault="002A4707" w:rsidP="002A47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A66E43" w14:textId="77777777" w:rsidR="002A4707" w:rsidRPr="00FD0425" w:rsidRDefault="002A4707" w:rsidP="002A4707">
      <w:pPr>
        <w:pStyle w:val="PL"/>
      </w:pPr>
      <w:r w:rsidRPr="00FD0425">
        <w:tab/>
        <w:t>...</w:t>
      </w:r>
    </w:p>
    <w:p w14:paraId="6CE0D7DB" w14:textId="77777777" w:rsidR="002A4707" w:rsidRPr="00FD0425" w:rsidRDefault="002A4707" w:rsidP="002A4707">
      <w:pPr>
        <w:pStyle w:val="PL"/>
      </w:pPr>
      <w:r w:rsidRPr="00FD0425">
        <w:t>}</w:t>
      </w:r>
    </w:p>
    <w:p w14:paraId="08C5CC65" w14:textId="77777777" w:rsidR="002A4707" w:rsidRPr="00FD0425" w:rsidRDefault="002A4707" w:rsidP="002A4707">
      <w:pPr>
        <w:pStyle w:val="PL"/>
      </w:pPr>
    </w:p>
    <w:p w14:paraId="273EFE75" w14:textId="77777777" w:rsidR="002A4707" w:rsidRPr="00FD0425" w:rsidRDefault="002A4707" w:rsidP="002A4707">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36B49816" w14:textId="77777777" w:rsidR="002A4707" w:rsidRDefault="002A4707" w:rsidP="002A47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93B45B4" w14:textId="77777777" w:rsidR="002A4707" w:rsidRPr="00FD0425" w:rsidRDefault="002A4707" w:rsidP="002A47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01EDEFB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011495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2369779" w14:textId="77777777" w:rsidR="002A4707" w:rsidRPr="00FD0425" w:rsidRDefault="002A4707" w:rsidP="002A4707">
      <w:pPr>
        <w:pStyle w:val="PL"/>
      </w:pPr>
    </w:p>
    <w:p w14:paraId="135DCEC8" w14:textId="77777777" w:rsidR="002A4707" w:rsidRPr="00FD0425" w:rsidRDefault="002A4707" w:rsidP="002A4707">
      <w:pPr>
        <w:pStyle w:val="PL"/>
      </w:pPr>
    </w:p>
    <w:p w14:paraId="10D28F9F" w14:textId="77777777" w:rsidR="002A4707" w:rsidRPr="00FD0425" w:rsidRDefault="002A4707" w:rsidP="002A4707">
      <w:pPr>
        <w:pStyle w:val="PL"/>
      </w:pPr>
      <w:r w:rsidRPr="00FD0425">
        <w:t>NRARFCN</w:t>
      </w:r>
      <w:r w:rsidRPr="00FD0425">
        <w:tab/>
        <w:t>::= INTEGER (0.. maxNRARFCN)</w:t>
      </w:r>
    </w:p>
    <w:p w14:paraId="78DC8CBE" w14:textId="77777777" w:rsidR="002A4707" w:rsidRPr="00FD0425" w:rsidRDefault="002A4707" w:rsidP="002A4707">
      <w:pPr>
        <w:pStyle w:val="PL"/>
      </w:pPr>
    </w:p>
    <w:p w14:paraId="401047E4" w14:textId="77777777" w:rsidR="002A4707" w:rsidRPr="00FD0425" w:rsidRDefault="002A4707" w:rsidP="002A4707">
      <w:pPr>
        <w:pStyle w:val="PL"/>
      </w:pPr>
    </w:p>
    <w:p w14:paraId="4BA2BAD6" w14:textId="77777777" w:rsidR="002A4707" w:rsidRPr="00300B5A" w:rsidRDefault="002A4707" w:rsidP="002A4707">
      <w:pPr>
        <w:pStyle w:val="PL"/>
        <w:rPr>
          <w:noProof w:val="0"/>
          <w:snapToGrid w:val="0"/>
        </w:rPr>
      </w:pPr>
      <w:bookmarkStart w:id="340" w:name="_Hlk44448002"/>
      <w:r w:rsidRPr="00300B5A">
        <w:t>NG-eNB-</w:t>
      </w:r>
      <w:r w:rsidRPr="00300B5A">
        <w:rPr>
          <w:noProof w:val="0"/>
          <w:snapToGrid w:val="0"/>
        </w:rPr>
        <w:t>RadioResourceStatus</w:t>
      </w:r>
      <w:r w:rsidRPr="00300B5A">
        <w:rPr>
          <w:noProof w:val="0"/>
          <w:snapToGrid w:val="0"/>
        </w:rPr>
        <w:tab/>
        <w:t>::= SEQUENCE {</w:t>
      </w:r>
    </w:p>
    <w:bookmarkEnd w:id="340"/>
    <w:p w14:paraId="3CE688BF" w14:textId="77777777" w:rsidR="002A4707" w:rsidRPr="00AD1AFC" w:rsidRDefault="002A4707" w:rsidP="002A4707">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7318DB87" w14:textId="77777777" w:rsidR="002A4707" w:rsidRPr="00AD1AFC" w:rsidRDefault="002A4707" w:rsidP="002A4707">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1BAAC993" w14:textId="77777777" w:rsidR="002A4707" w:rsidRPr="00826BC3" w:rsidRDefault="002A4707" w:rsidP="002A4707">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203C5E0" w14:textId="77777777" w:rsidR="002A4707" w:rsidRPr="00826BC3" w:rsidRDefault="002A4707" w:rsidP="002A4707">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65CAE210" w14:textId="77777777" w:rsidR="002A4707" w:rsidRPr="00AD1AFC" w:rsidRDefault="002A4707" w:rsidP="002A4707">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334F68CA" w14:textId="77777777" w:rsidR="002A4707" w:rsidRPr="00AD1AFC" w:rsidRDefault="002A4707" w:rsidP="002A4707">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0873EA39"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61ED4234" w14:textId="77777777" w:rsidR="002A4707" w:rsidRPr="00300B5A" w:rsidRDefault="002A4707" w:rsidP="002A4707">
      <w:pPr>
        <w:pStyle w:val="PL"/>
        <w:rPr>
          <w:noProof w:val="0"/>
          <w:snapToGrid w:val="0"/>
        </w:rPr>
      </w:pPr>
      <w:r w:rsidRPr="00AD1AFC">
        <w:rPr>
          <w:noProof w:val="0"/>
          <w:snapToGrid w:val="0"/>
          <w:lang w:val="fr-FR"/>
        </w:rPr>
        <w:tab/>
      </w:r>
      <w:r w:rsidRPr="00300B5A">
        <w:rPr>
          <w:noProof w:val="0"/>
          <w:snapToGrid w:val="0"/>
        </w:rPr>
        <w:t>...</w:t>
      </w:r>
    </w:p>
    <w:p w14:paraId="6611B941" w14:textId="77777777" w:rsidR="002A4707" w:rsidRPr="00300B5A" w:rsidRDefault="002A4707" w:rsidP="002A4707">
      <w:pPr>
        <w:pStyle w:val="PL"/>
        <w:rPr>
          <w:noProof w:val="0"/>
          <w:snapToGrid w:val="0"/>
        </w:rPr>
      </w:pPr>
      <w:r w:rsidRPr="00300B5A">
        <w:rPr>
          <w:noProof w:val="0"/>
          <w:snapToGrid w:val="0"/>
        </w:rPr>
        <w:t>}</w:t>
      </w:r>
    </w:p>
    <w:p w14:paraId="50FCCFD3" w14:textId="77777777" w:rsidR="002A4707" w:rsidRPr="00300B5A" w:rsidRDefault="002A4707" w:rsidP="002A4707">
      <w:pPr>
        <w:pStyle w:val="PL"/>
        <w:rPr>
          <w:noProof w:val="0"/>
          <w:snapToGrid w:val="0"/>
        </w:rPr>
      </w:pPr>
    </w:p>
    <w:p w14:paraId="0DBDA9FF" w14:textId="77777777" w:rsidR="002A4707" w:rsidRPr="00300B5A" w:rsidRDefault="002A4707" w:rsidP="002A4707">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02F5508" w14:textId="77777777" w:rsidR="002A4707" w:rsidRDefault="002A4707" w:rsidP="002A4707">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2DDF2FD" w14:textId="77777777" w:rsidR="002A4707" w:rsidRDefault="002A4707" w:rsidP="002A4707">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7BFC101" w14:textId="77777777" w:rsidR="002A4707" w:rsidRPr="00300B5A" w:rsidRDefault="002A4707" w:rsidP="002A4707">
      <w:pPr>
        <w:pStyle w:val="PL"/>
        <w:rPr>
          <w:noProof w:val="0"/>
          <w:snapToGrid w:val="0"/>
        </w:rPr>
      </w:pPr>
      <w:r w:rsidRPr="00300B5A">
        <w:rPr>
          <w:noProof w:val="0"/>
          <w:snapToGrid w:val="0"/>
        </w:rPr>
        <w:tab/>
        <w:t>...</w:t>
      </w:r>
    </w:p>
    <w:p w14:paraId="225C2F30" w14:textId="77777777" w:rsidR="002A4707" w:rsidRPr="00300B5A" w:rsidRDefault="002A4707" w:rsidP="002A4707">
      <w:pPr>
        <w:pStyle w:val="PL"/>
        <w:rPr>
          <w:noProof w:val="0"/>
          <w:snapToGrid w:val="0"/>
        </w:rPr>
      </w:pPr>
      <w:r w:rsidRPr="00300B5A">
        <w:rPr>
          <w:noProof w:val="0"/>
          <w:snapToGrid w:val="0"/>
        </w:rPr>
        <w:t>}</w:t>
      </w:r>
    </w:p>
    <w:p w14:paraId="458B0686" w14:textId="77777777" w:rsidR="002A4707" w:rsidRDefault="002A4707" w:rsidP="002A4707">
      <w:pPr>
        <w:pStyle w:val="PL"/>
      </w:pPr>
    </w:p>
    <w:p w14:paraId="01862477" w14:textId="77777777" w:rsidR="002A4707" w:rsidRDefault="002A4707" w:rsidP="002A4707">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2319E48" w14:textId="77777777" w:rsidR="002A4707" w:rsidRDefault="002A4707" w:rsidP="002A4707">
      <w:pPr>
        <w:pStyle w:val="PL"/>
      </w:pPr>
      <w:r>
        <w:rPr>
          <w:snapToGrid w:val="0"/>
        </w:rPr>
        <w:t>UL-scheduling-PDCCH-CCE-usage</w:t>
      </w:r>
      <w:r>
        <w:rPr>
          <w:rFonts w:eastAsia="Batang"/>
        </w:rPr>
        <w:t xml:space="preserve"> ::= INTEGER (0..</w:t>
      </w:r>
      <w:r>
        <w:t xml:space="preserve"> </w:t>
      </w:r>
      <w:r>
        <w:rPr>
          <w:rFonts w:eastAsia="Batang"/>
        </w:rPr>
        <w:t>100)</w:t>
      </w:r>
    </w:p>
    <w:p w14:paraId="1491FAB7" w14:textId="77777777" w:rsidR="002A4707" w:rsidRPr="00300B5A" w:rsidRDefault="002A4707" w:rsidP="002A4707">
      <w:pPr>
        <w:pStyle w:val="PL"/>
      </w:pPr>
    </w:p>
    <w:p w14:paraId="3F4BF331" w14:textId="77777777" w:rsidR="002A4707" w:rsidRPr="00300B5A" w:rsidRDefault="002A4707" w:rsidP="002A4707">
      <w:pPr>
        <w:pStyle w:val="PL"/>
      </w:pPr>
    </w:p>
    <w:p w14:paraId="5FBD838A" w14:textId="77777777" w:rsidR="002A4707" w:rsidRPr="00300B5A" w:rsidRDefault="002A4707" w:rsidP="002A4707">
      <w:pPr>
        <w:pStyle w:val="PL"/>
        <w:rPr>
          <w:noProof w:val="0"/>
          <w:snapToGrid w:val="0"/>
        </w:rPr>
      </w:pPr>
      <w:r w:rsidRPr="00300B5A">
        <w:rPr>
          <w:noProof w:val="0"/>
          <w:snapToGrid w:val="0"/>
        </w:rPr>
        <w:t>TNLCapacityIndicator ::= SEQUENCE {</w:t>
      </w:r>
    </w:p>
    <w:p w14:paraId="046C3A79" w14:textId="77777777" w:rsidR="002A4707" w:rsidRPr="00300B5A" w:rsidRDefault="002A4707" w:rsidP="002A4707">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70BF8AB" w14:textId="77777777" w:rsidR="002A4707" w:rsidRPr="00791720" w:rsidRDefault="002A4707" w:rsidP="002A4707">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314F8141" w14:textId="77777777" w:rsidR="002A4707" w:rsidRPr="00791720" w:rsidRDefault="002A4707" w:rsidP="002A4707">
      <w:pPr>
        <w:pStyle w:val="PL"/>
      </w:pPr>
      <w:r>
        <w:tab/>
      </w:r>
      <w:r w:rsidRPr="00791720">
        <w:t>uLTNLOfferedCapacity</w:t>
      </w:r>
      <w:r w:rsidRPr="00791720">
        <w:tab/>
      </w:r>
      <w:r w:rsidRPr="00791720">
        <w:tab/>
      </w:r>
      <w:r w:rsidRPr="00791720">
        <w:tab/>
      </w:r>
      <w:r w:rsidRPr="00791720">
        <w:tab/>
      </w:r>
      <w:r w:rsidRPr="00791720">
        <w:tab/>
        <w:t>OfferedCapacity,</w:t>
      </w:r>
    </w:p>
    <w:p w14:paraId="521E58E1" w14:textId="77777777" w:rsidR="002A4707" w:rsidRPr="00705AB5" w:rsidRDefault="002A4707" w:rsidP="002A4707">
      <w:pPr>
        <w:pStyle w:val="PL"/>
      </w:pPr>
      <w:r w:rsidRPr="00705AB5">
        <w:tab/>
        <w:t>uLTNLAvailableCapacity</w:t>
      </w:r>
      <w:r w:rsidRPr="00705AB5">
        <w:tab/>
      </w:r>
      <w:r w:rsidRPr="00705AB5">
        <w:tab/>
      </w:r>
      <w:r w:rsidRPr="00705AB5">
        <w:tab/>
      </w:r>
      <w:r w:rsidRPr="00705AB5">
        <w:tab/>
      </w:r>
      <w:r w:rsidRPr="00705AB5">
        <w:tab/>
        <w:t>AvailableCapacity,</w:t>
      </w:r>
    </w:p>
    <w:p w14:paraId="71448767" w14:textId="77777777" w:rsidR="002A4707" w:rsidRPr="00300B5A" w:rsidRDefault="002A4707" w:rsidP="002A4707">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6D0B682F" w14:textId="77777777" w:rsidR="002A4707" w:rsidRPr="00300B5A" w:rsidRDefault="002A4707" w:rsidP="002A4707">
      <w:pPr>
        <w:pStyle w:val="PL"/>
        <w:rPr>
          <w:noProof w:val="0"/>
          <w:snapToGrid w:val="0"/>
        </w:rPr>
      </w:pPr>
      <w:r w:rsidRPr="00300B5A">
        <w:rPr>
          <w:noProof w:val="0"/>
          <w:snapToGrid w:val="0"/>
        </w:rPr>
        <w:tab/>
        <w:t>...</w:t>
      </w:r>
    </w:p>
    <w:p w14:paraId="69A8D752" w14:textId="77777777" w:rsidR="002A4707" w:rsidRPr="00300B5A" w:rsidRDefault="002A4707" w:rsidP="002A4707">
      <w:pPr>
        <w:pStyle w:val="PL"/>
        <w:rPr>
          <w:noProof w:val="0"/>
          <w:snapToGrid w:val="0"/>
        </w:rPr>
      </w:pPr>
      <w:r w:rsidRPr="00300B5A">
        <w:rPr>
          <w:noProof w:val="0"/>
          <w:snapToGrid w:val="0"/>
        </w:rPr>
        <w:t>}</w:t>
      </w:r>
    </w:p>
    <w:p w14:paraId="0D59558F" w14:textId="77777777" w:rsidR="002A4707" w:rsidRPr="00300B5A" w:rsidRDefault="002A4707" w:rsidP="002A4707">
      <w:pPr>
        <w:pStyle w:val="PL"/>
        <w:rPr>
          <w:noProof w:val="0"/>
          <w:snapToGrid w:val="0"/>
        </w:rPr>
      </w:pPr>
    </w:p>
    <w:p w14:paraId="37341096" w14:textId="77777777" w:rsidR="002A4707" w:rsidRPr="00300B5A" w:rsidRDefault="002A4707" w:rsidP="002A4707">
      <w:pPr>
        <w:pStyle w:val="PL"/>
        <w:rPr>
          <w:noProof w:val="0"/>
          <w:snapToGrid w:val="0"/>
        </w:rPr>
      </w:pPr>
      <w:r w:rsidRPr="00300B5A">
        <w:rPr>
          <w:noProof w:val="0"/>
          <w:snapToGrid w:val="0"/>
        </w:rPr>
        <w:t>TNLCapacityIndicator-ExtIEs XNAP-PROTOCOL-EXTENSION ::= {</w:t>
      </w:r>
    </w:p>
    <w:p w14:paraId="636D28D3" w14:textId="77777777" w:rsidR="002A4707" w:rsidRPr="00300B5A" w:rsidRDefault="002A4707" w:rsidP="002A4707">
      <w:pPr>
        <w:pStyle w:val="PL"/>
        <w:rPr>
          <w:noProof w:val="0"/>
          <w:snapToGrid w:val="0"/>
        </w:rPr>
      </w:pPr>
      <w:r w:rsidRPr="00300B5A">
        <w:rPr>
          <w:noProof w:val="0"/>
          <w:snapToGrid w:val="0"/>
        </w:rPr>
        <w:tab/>
        <w:t>...</w:t>
      </w:r>
    </w:p>
    <w:p w14:paraId="6DC41ACA" w14:textId="77777777" w:rsidR="002A4707" w:rsidRDefault="002A4707" w:rsidP="002A4707">
      <w:pPr>
        <w:pStyle w:val="PL"/>
        <w:rPr>
          <w:noProof w:val="0"/>
          <w:snapToGrid w:val="0"/>
        </w:rPr>
      </w:pPr>
      <w:r w:rsidRPr="00300B5A">
        <w:rPr>
          <w:noProof w:val="0"/>
          <w:snapToGrid w:val="0"/>
        </w:rPr>
        <w:t>}</w:t>
      </w:r>
    </w:p>
    <w:p w14:paraId="1744A60E" w14:textId="77777777" w:rsidR="002A4707" w:rsidRDefault="002A4707" w:rsidP="002A4707">
      <w:pPr>
        <w:pStyle w:val="PL"/>
      </w:pPr>
    </w:p>
    <w:p w14:paraId="3FA32580" w14:textId="77777777" w:rsidR="002A4707" w:rsidRPr="00F60149" w:rsidRDefault="002A4707" w:rsidP="002A470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70E2851A" w14:textId="77777777" w:rsidR="002A4707" w:rsidRPr="00F60149" w:rsidRDefault="002A4707" w:rsidP="002A4707">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3D191BF9" w14:textId="77777777" w:rsidR="002A4707" w:rsidRPr="00F60149" w:rsidRDefault="002A4707" w:rsidP="002A4707">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0752FE18" w14:textId="77777777" w:rsidR="002A4707" w:rsidRPr="00F60149" w:rsidRDefault="002A4707" w:rsidP="002A4707">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5EAA202"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ab/>
        <w:t>...</w:t>
      </w:r>
    </w:p>
    <w:p w14:paraId="6555DE8C"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w:t>
      </w:r>
    </w:p>
    <w:p w14:paraId="2A478710" w14:textId="77777777" w:rsidR="002A4707" w:rsidRPr="00F60149" w:rsidRDefault="002A4707" w:rsidP="002A4707">
      <w:pPr>
        <w:pStyle w:val="PL"/>
        <w:rPr>
          <w:rFonts w:cs="Courier New"/>
          <w:szCs w:val="16"/>
        </w:rPr>
      </w:pPr>
    </w:p>
    <w:p w14:paraId="1515415D" w14:textId="77777777" w:rsidR="002A4707" w:rsidRPr="00F60149" w:rsidRDefault="002A4707" w:rsidP="002A470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6B794A60"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ab/>
        <w:t>...</w:t>
      </w:r>
    </w:p>
    <w:p w14:paraId="27272A8E"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w:t>
      </w:r>
    </w:p>
    <w:p w14:paraId="24984FCC" w14:textId="77777777" w:rsidR="002A4707" w:rsidRPr="00F60149" w:rsidRDefault="002A4707" w:rsidP="002A4707">
      <w:pPr>
        <w:pStyle w:val="PL"/>
        <w:rPr>
          <w:rFonts w:cs="Courier New"/>
          <w:noProof w:val="0"/>
          <w:snapToGrid w:val="0"/>
          <w:szCs w:val="16"/>
        </w:rPr>
      </w:pPr>
    </w:p>
    <w:p w14:paraId="023A0028" w14:textId="77777777" w:rsidR="002A4707" w:rsidRPr="00F60149" w:rsidRDefault="002A4707" w:rsidP="002A47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0624B71B" w14:textId="77777777" w:rsidR="002A4707" w:rsidRPr="00F60149" w:rsidRDefault="002A4707" w:rsidP="002A4707">
      <w:pPr>
        <w:pStyle w:val="PL"/>
        <w:rPr>
          <w:rFonts w:cs="Courier New"/>
          <w:snapToGrid w:val="0"/>
          <w:szCs w:val="16"/>
        </w:rPr>
      </w:pPr>
    </w:p>
    <w:p w14:paraId="49913F9B" w14:textId="77777777" w:rsidR="002A4707" w:rsidRPr="00F60149" w:rsidRDefault="002A4707" w:rsidP="002A47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4420200" w14:textId="77777777" w:rsidR="002A4707" w:rsidRPr="00F60149" w:rsidRDefault="002A4707" w:rsidP="002A4707">
      <w:pPr>
        <w:pStyle w:val="PL"/>
        <w:rPr>
          <w:rFonts w:cs="Courier New"/>
          <w:snapToGrid w:val="0"/>
          <w:szCs w:val="16"/>
        </w:rPr>
      </w:pPr>
      <w:r w:rsidRPr="00F60149">
        <w:rPr>
          <w:rFonts w:cs="Courier New"/>
          <w:snapToGrid w:val="0"/>
          <w:szCs w:val="16"/>
        </w:rPr>
        <w:lastRenderedPageBreak/>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5353AFB6" w14:textId="77777777" w:rsidR="002A4707" w:rsidRPr="00F60149" w:rsidRDefault="002A4707" w:rsidP="002A47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C88C0AB" w14:textId="77777777" w:rsidR="002A4707" w:rsidRPr="00F60149" w:rsidRDefault="002A4707" w:rsidP="002A4707">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5543B03"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B68A23A" w14:textId="77777777" w:rsidR="002A4707" w:rsidRPr="00F60149" w:rsidRDefault="002A4707" w:rsidP="002A4707">
      <w:pPr>
        <w:pStyle w:val="PL"/>
        <w:rPr>
          <w:rFonts w:cs="Courier New"/>
          <w:szCs w:val="16"/>
        </w:rPr>
      </w:pPr>
      <w:r w:rsidRPr="00F60149">
        <w:rPr>
          <w:rFonts w:cs="Courier New"/>
          <w:szCs w:val="16"/>
        </w:rPr>
        <w:tab/>
        <w:t>...</w:t>
      </w:r>
    </w:p>
    <w:p w14:paraId="7824777D" w14:textId="77777777" w:rsidR="002A4707" w:rsidRPr="00F60149" w:rsidRDefault="002A4707" w:rsidP="002A4707">
      <w:pPr>
        <w:pStyle w:val="PL"/>
        <w:rPr>
          <w:rFonts w:cs="Courier New"/>
          <w:szCs w:val="16"/>
        </w:rPr>
      </w:pPr>
      <w:r w:rsidRPr="00F60149">
        <w:rPr>
          <w:rFonts w:cs="Courier New"/>
          <w:szCs w:val="16"/>
        </w:rPr>
        <w:t>}</w:t>
      </w:r>
    </w:p>
    <w:p w14:paraId="2A08F052" w14:textId="77777777" w:rsidR="002A4707" w:rsidRPr="00F60149" w:rsidRDefault="002A4707" w:rsidP="002A4707">
      <w:pPr>
        <w:pStyle w:val="PL"/>
        <w:rPr>
          <w:rFonts w:cs="Courier New"/>
          <w:szCs w:val="16"/>
        </w:rPr>
      </w:pPr>
    </w:p>
    <w:p w14:paraId="33F841A5"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55FB3833"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21A7CD87"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3D847515" w14:textId="77777777" w:rsidR="002A4707" w:rsidRPr="00F60149" w:rsidRDefault="002A4707" w:rsidP="002A4707">
      <w:pPr>
        <w:pStyle w:val="PL"/>
        <w:rPr>
          <w:rFonts w:cs="Courier New"/>
          <w:noProof w:val="0"/>
          <w:snapToGrid w:val="0"/>
          <w:szCs w:val="16"/>
        </w:rPr>
      </w:pPr>
    </w:p>
    <w:p w14:paraId="1D8C7395" w14:textId="77777777" w:rsidR="002A4707" w:rsidRPr="00F60149" w:rsidRDefault="002A4707" w:rsidP="002A4707">
      <w:pPr>
        <w:pStyle w:val="PL"/>
        <w:rPr>
          <w:rFonts w:cs="Courier New"/>
          <w:noProof w:val="0"/>
          <w:snapToGrid w:val="0"/>
          <w:szCs w:val="16"/>
        </w:rPr>
      </w:pPr>
    </w:p>
    <w:p w14:paraId="303AE383" w14:textId="77777777" w:rsidR="002A4707" w:rsidRPr="00F60149" w:rsidRDefault="002A4707" w:rsidP="002A4707">
      <w:pPr>
        <w:pStyle w:val="PL"/>
        <w:rPr>
          <w:rFonts w:cs="Courier New"/>
          <w:szCs w:val="16"/>
        </w:rPr>
      </w:pPr>
      <w:r w:rsidRPr="00F60149">
        <w:rPr>
          <w:rFonts w:cs="Courier New"/>
          <w:szCs w:val="16"/>
        </w:rPr>
        <w:t>NonUPTraffic ::= CHOICE {</w:t>
      </w:r>
    </w:p>
    <w:p w14:paraId="5E36DDE6" w14:textId="77777777" w:rsidR="002A4707" w:rsidRPr="00F60149" w:rsidRDefault="002A4707" w:rsidP="002A4707">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79EB9B11" w14:textId="77777777" w:rsidR="002A4707" w:rsidRPr="00F60149" w:rsidRDefault="002A4707" w:rsidP="002A4707">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5EA8C533"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0BA21045" w14:textId="77777777" w:rsidR="002A4707" w:rsidRPr="00F60149" w:rsidRDefault="002A4707" w:rsidP="002A4707">
      <w:pPr>
        <w:pStyle w:val="PL"/>
        <w:rPr>
          <w:rFonts w:cs="Courier New"/>
          <w:szCs w:val="16"/>
        </w:rPr>
      </w:pPr>
      <w:r w:rsidRPr="00F60149">
        <w:rPr>
          <w:rFonts w:cs="Courier New"/>
          <w:szCs w:val="16"/>
        </w:rPr>
        <w:t>}</w:t>
      </w:r>
    </w:p>
    <w:p w14:paraId="6356D944" w14:textId="77777777" w:rsidR="002A4707" w:rsidRPr="00F60149" w:rsidRDefault="002A4707" w:rsidP="002A4707">
      <w:pPr>
        <w:pStyle w:val="PL"/>
        <w:rPr>
          <w:rFonts w:cs="Courier New"/>
          <w:szCs w:val="16"/>
        </w:rPr>
      </w:pPr>
    </w:p>
    <w:p w14:paraId="15D9FA5F" w14:textId="77777777" w:rsidR="002A4707" w:rsidRPr="00F60149" w:rsidRDefault="002A4707" w:rsidP="002A4707">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666BADE"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0E1BC4DF"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5A5C59E7" w14:textId="77777777" w:rsidR="002A4707" w:rsidRPr="00F60149" w:rsidRDefault="002A4707" w:rsidP="002A4707">
      <w:pPr>
        <w:pStyle w:val="PL"/>
        <w:rPr>
          <w:rFonts w:cs="Courier New"/>
          <w:noProof w:val="0"/>
          <w:snapToGrid w:val="0"/>
          <w:szCs w:val="16"/>
        </w:rPr>
      </w:pPr>
    </w:p>
    <w:p w14:paraId="23F1EA48" w14:textId="77777777" w:rsidR="002A4707" w:rsidRPr="00F60149" w:rsidRDefault="002A4707" w:rsidP="002A4707">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12B58D32" w14:textId="77777777" w:rsidR="002A4707" w:rsidRPr="00F60149" w:rsidRDefault="002A4707" w:rsidP="002A4707">
      <w:pPr>
        <w:pStyle w:val="PL"/>
        <w:rPr>
          <w:rFonts w:cs="Courier New"/>
          <w:szCs w:val="16"/>
        </w:rPr>
      </w:pPr>
    </w:p>
    <w:p w14:paraId="59F6841D" w14:textId="77777777" w:rsidR="002A4707" w:rsidRPr="00F60149" w:rsidRDefault="002A4707" w:rsidP="002A4707">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61373B47" w14:textId="77777777" w:rsidR="002A4707" w:rsidRPr="00FD0425" w:rsidRDefault="002A4707" w:rsidP="002A4707">
      <w:pPr>
        <w:pStyle w:val="PL"/>
      </w:pPr>
    </w:p>
    <w:p w14:paraId="1EE9FE78" w14:textId="77777777" w:rsidR="002A4707" w:rsidRDefault="002A4707" w:rsidP="002A4707">
      <w:pPr>
        <w:pStyle w:val="PL"/>
      </w:pPr>
      <w:r>
        <w:t>NPN-Broadcast-Information ::= CHOICE {</w:t>
      </w:r>
    </w:p>
    <w:p w14:paraId="11D3F5BF" w14:textId="77777777" w:rsidR="002A4707" w:rsidRPr="00FD0425" w:rsidRDefault="002A4707" w:rsidP="002A4707">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B87640D" w14:textId="77777777" w:rsidR="002A4707" w:rsidRPr="00FD0425" w:rsidRDefault="002A4707" w:rsidP="002A4707">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415FB05"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A4BE6C7" w14:textId="77777777" w:rsidR="002A4707" w:rsidRPr="00FD0425" w:rsidRDefault="002A4707" w:rsidP="002A4707">
      <w:pPr>
        <w:pStyle w:val="PL"/>
        <w:rPr>
          <w:snapToGrid w:val="0"/>
        </w:rPr>
      </w:pPr>
      <w:r w:rsidRPr="00FD0425">
        <w:rPr>
          <w:snapToGrid w:val="0"/>
        </w:rPr>
        <w:t>}</w:t>
      </w:r>
    </w:p>
    <w:p w14:paraId="0CE132B8" w14:textId="77777777" w:rsidR="002A4707" w:rsidRPr="00FD0425" w:rsidRDefault="002A4707" w:rsidP="002A4707">
      <w:pPr>
        <w:pStyle w:val="PL"/>
        <w:rPr>
          <w:snapToGrid w:val="0"/>
        </w:rPr>
      </w:pPr>
    </w:p>
    <w:p w14:paraId="366368D4" w14:textId="77777777" w:rsidR="002A4707" w:rsidRPr="00FD0425" w:rsidRDefault="002A4707" w:rsidP="002A4707">
      <w:pPr>
        <w:pStyle w:val="PL"/>
        <w:rPr>
          <w:snapToGrid w:val="0"/>
        </w:rPr>
      </w:pPr>
      <w:r>
        <w:t>NPN-Broadcast-Information</w:t>
      </w:r>
      <w:r w:rsidRPr="00FD0425">
        <w:rPr>
          <w:snapToGrid w:val="0"/>
        </w:rPr>
        <w:t>-ExtIEs XNAP-PROTOCOL-IES ::= {</w:t>
      </w:r>
    </w:p>
    <w:p w14:paraId="1EB95865" w14:textId="77777777" w:rsidR="002A4707" w:rsidRPr="00FD0425" w:rsidRDefault="002A4707" w:rsidP="002A4707">
      <w:pPr>
        <w:pStyle w:val="PL"/>
        <w:rPr>
          <w:snapToGrid w:val="0"/>
        </w:rPr>
      </w:pPr>
      <w:r w:rsidRPr="00FD0425">
        <w:rPr>
          <w:snapToGrid w:val="0"/>
        </w:rPr>
        <w:tab/>
        <w:t>...</w:t>
      </w:r>
    </w:p>
    <w:p w14:paraId="4780EA31" w14:textId="77777777" w:rsidR="002A4707" w:rsidRDefault="002A4707" w:rsidP="002A4707">
      <w:pPr>
        <w:pStyle w:val="PL"/>
        <w:rPr>
          <w:snapToGrid w:val="0"/>
        </w:rPr>
      </w:pPr>
      <w:r w:rsidRPr="00FD0425">
        <w:rPr>
          <w:snapToGrid w:val="0"/>
        </w:rPr>
        <w:t>}</w:t>
      </w:r>
    </w:p>
    <w:p w14:paraId="37A528ED" w14:textId="77777777" w:rsidR="002A4707" w:rsidRDefault="002A4707" w:rsidP="002A4707">
      <w:pPr>
        <w:pStyle w:val="PL"/>
        <w:rPr>
          <w:snapToGrid w:val="0"/>
        </w:rPr>
      </w:pPr>
    </w:p>
    <w:p w14:paraId="561FDEBE" w14:textId="77777777" w:rsidR="002A4707" w:rsidRDefault="002A4707" w:rsidP="002A4707">
      <w:pPr>
        <w:pStyle w:val="PL"/>
        <w:rPr>
          <w:snapToGrid w:val="0"/>
        </w:rPr>
      </w:pPr>
      <w:r>
        <w:rPr>
          <w:snapToGrid w:val="0"/>
        </w:rPr>
        <w:t>NPN-Broadcast-Information-SNPN ::= SEQUENCE {</w:t>
      </w:r>
    </w:p>
    <w:p w14:paraId="1FB10647" w14:textId="77777777" w:rsidR="002A4707" w:rsidRPr="00FD0425" w:rsidRDefault="002A4707" w:rsidP="002A4707">
      <w:pPr>
        <w:pStyle w:val="PL"/>
        <w:rPr>
          <w:snapToGrid w:val="0"/>
        </w:rPr>
      </w:pPr>
      <w:r>
        <w:rPr>
          <w:snapToGrid w:val="0"/>
        </w:rPr>
        <w:tab/>
        <w:t>broadcastSNPNID-List</w:t>
      </w:r>
      <w:r>
        <w:rPr>
          <w:snapToGrid w:val="0"/>
        </w:rPr>
        <w:tab/>
      </w:r>
      <w:r>
        <w:rPr>
          <w:snapToGrid w:val="0"/>
        </w:rPr>
        <w:tab/>
        <w:t>BroadcastSNPNID-List,</w:t>
      </w:r>
    </w:p>
    <w:p w14:paraId="654A90CE" w14:textId="77777777" w:rsidR="002A4707" w:rsidRPr="00FD0425" w:rsidRDefault="002A4707" w:rsidP="002A47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A225D2" w14:textId="77777777" w:rsidR="002A4707" w:rsidRPr="00FD0425" w:rsidRDefault="002A4707" w:rsidP="002A4707">
      <w:pPr>
        <w:pStyle w:val="PL"/>
      </w:pPr>
      <w:r w:rsidRPr="00FD0425">
        <w:tab/>
        <w:t>...</w:t>
      </w:r>
    </w:p>
    <w:p w14:paraId="7F91D435" w14:textId="77777777" w:rsidR="002A4707" w:rsidRPr="00FD0425" w:rsidRDefault="002A4707" w:rsidP="002A4707">
      <w:pPr>
        <w:pStyle w:val="PL"/>
      </w:pPr>
      <w:r w:rsidRPr="00FD0425">
        <w:t>}</w:t>
      </w:r>
    </w:p>
    <w:p w14:paraId="1886FD40" w14:textId="77777777" w:rsidR="002A4707" w:rsidRPr="00FD0425" w:rsidRDefault="002A4707" w:rsidP="002A4707">
      <w:pPr>
        <w:pStyle w:val="PL"/>
      </w:pPr>
    </w:p>
    <w:p w14:paraId="0DAE4DCE" w14:textId="77777777" w:rsidR="002A4707" w:rsidRPr="00FD0425" w:rsidRDefault="002A4707" w:rsidP="002A4707">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72EB8B3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1496DD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90894E0" w14:textId="77777777" w:rsidR="002A4707" w:rsidRDefault="002A4707" w:rsidP="002A4707">
      <w:pPr>
        <w:pStyle w:val="PL"/>
        <w:rPr>
          <w:snapToGrid w:val="0"/>
        </w:rPr>
      </w:pPr>
      <w:r>
        <w:rPr>
          <w:snapToGrid w:val="0"/>
        </w:rPr>
        <w:t>NPN-Broadcast-Information-PNI-NPN ::= SEQUENCE {</w:t>
      </w:r>
    </w:p>
    <w:p w14:paraId="294403D5" w14:textId="77777777" w:rsidR="002A4707" w:rsidRPr="00FD0425" w:rsidRDefault="002A4707" w:rsidP="002A4707">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153CD89"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700BB5C" w14:textId="77777777" w:rsidR="002A4707" w:rsidRPr="00AD1AFC" w:rsidRDefault="002A4707" w:rsidP="002A4707">
      <w:pPr>
        <w:pStyle w:val="PL"/>
        <w:rPr>
          <w:lang w:val="fr-FR"/>
        </w:rPr>
      </w:pPr>
      <w:r w:rsidRPr="00AD1AFC">
        <w:rPr>
          <w:lang w:val="fr-FR"/>
        </w:rPr>
        <w:tab/>
        <w:t>...</w:t>
      </w:r>
    </w:p>
    <w:p w14:paraId="7220BA45" w14:textId="77777777" w:rsidR="002A4707" w:rsidRPr="00AD1AFC" w:rsidRDefault="002A4707" w:rsidP="002A4707">
      <w:pPr>
        <w:pStyle w:val="PL"/>
        <w:rPr>
          <w:lang w:val="fr-FR"/>
        </w:rPr>
      </w:pPr>
      <w:r w:rsidRPr="00AD1AFC">
        <w:rPr>
          <w:lang w:val="fr-FR"/>
        </w:rPr>
        <w:t>}</w:t>
      </w:r>
    </w:p>
    <w:p w14:paraId="6C96E106" w14:textId="77777777" w:rsidR="002A4707" w:rsidRPr="00AD1AFC" w:rsidRDefault="002A4707" w:rsidP="002A4707">
      <w:pPr>
        <w:pStyle w:val="PL"/>
        <w:rPr>
          <w:lang w:val="fr-FR"/>
        </w:rPr>
      </w:pPr>
    </w:p>
    <w:p w14:paraId="73439C09" w14:textId="77777777" w:rsidR="002A4707" w:rsidRPr="00AD1AFC" w:rsidRDefault="002A4707" w:rsidP="002A4707">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03C60507"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5EBB857A" w14:textId="77777777" w:rsidR="002A4707" w:rsidRPr="00AD1AFC" w:rsidRDefault="002A4707" w:rsidP="002A4707">
      <w:pPr>
        <w:pStyle w:val="PL"/>
        <w:rPr>
          <w:noProof w:val="0"/>
          <w:snapToGrid w:val="0"/>
          <w:lang w:val="fr-FR" w:eastAsia="zh-CN"/>
        </w:rPr>
      </w:pPr>
      <w:r w:rsidRPr="00AD1AFC">
        <w:rPr>
          <w:noProof w:val="0"/>
          <w:snapToGrid w:val="0"/>
          <w:lang w:val="fr-FR" w:eastAsia="zh-CN"/>
        </w:rPr>
        <w:lastRenderedPageBreak/>
        <w:t>}</w:t>
      </w:r>
    </w:p>
    <w:p w14:paraId="5AFC9267" w14:textId="77777777" w:rsidR="002A4707" w:rsidRPr="00AD1AFC" w:rsidRDefault="002A4707" w:rsidP="002A4707">
      <w:pPr>
        <w:pStyle w:val="PL"/>
        <w:rPr>
          <w:lang w:val="fr-FR"/>
        </w:rPr>
      </w:pPr>
    </w:p>
    <w:p w14:paraId="268967A4" w14:textId="77777777" w:rsidR="002A4707" w:rsidRPr="00AD1AFC" w:rsidRDefault="002A4707" w:rsidP="002A4707">
      <w:pPr>
        <w:pStyle w:val="PL"/>
        <w:rPr>
          <w:lang w:val="fr-FR"/>
        </w:rPr>
      </w:pPr>
      <w:r w:rsidRPr="00AD1AFC">
        <w:rPr>
          <w:snapToGrid w:val="0"/>
          <w:lang w:val="fr-FR"/>
        </w:rPr>
        <w:t>NPNMobilityInformation</w:t>
      </w:r>
      <w:r w:rsidRPr="00AD1AFC">
        <w:rPr>
          <w:lang w:val="fr-FR"/>
        </w:rPr>
        <w:t>::= CHOICE {</w:t>
      </w:r>
    </w:p>
    <w:p w14:paraId="0059B97A" w14:textId="77777777" w:rsidR="002A4707" w:rsidRPr="00AD1AFC" w:rsidRDefault="002A4707" w:rsidP="002A4707">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0D2D27F5" w14:textId="77777777" w:rsidR="002A4707" w:rsidRPr="00AD1AFC" w:rsidRDefault="002A4707" w:rsidP="002A4707">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862A30C" w14:textId="77777777" w:rsidR="002A4707" w:rsidRPr="00AD1AFC" w:rsidRDefault="002A4707" w:rsidP="002A47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1B15B854" w14:textId="77777777" w:rsidR="002A4707" w:rsidRPr="00AD1AFC" w:rsidRDefault="002A4707" w:rsidP="002A4707">
      <w:pPr>
        <w:pStyle w:val="PL"/>
        <w:rPr>
          <w:snapToGrid w:val="0"/>
          <w:lang w:val="fr-FR"/>
        </w:rPr>
      </w:pPr>
      <w:r w:rsidRPr="00AD1AFC">
        <w:rPr>
          <w:snapToGrid w:val="0"/>
          <w:lang w:val="fr-FR"/>
        </w:rPr>
        <w:t>}</w:t>
      </w:r>
    </w:p>
    <w:p w14:paraId="2B4D22DB" w14:textId="77777777" w:rsidR="002A4707" w:rsidRPr="00AD1AFC" w:rsidRDefault="002A4707" w:rsidP="002A4707">
      <w:pPr>
        <w:pStyle w:val="PL"/>
        <w:rPr>
          <w:snapToGrid w:val="0"/>
          <w:lang w:val="fr-FR"/>
        </w:rPr>
      </w:pPr>
    </w:p>
    <w:p w14:paraId="493EED75" w14:textId="77777777" w:rsidR="002A4707" w:rsidRPr="00AD1AFC" w:rsidRDefault="002A4707" w:rsidP="002A4707">
      <w:pPr>
        <w:pStyle w:val="PL"/>
        <w:rPr>
          <w:snapToGrid w:val="0"/>
          <w:lang w:val="fr-FR"/>
        </w:rPr>
      </w:pPr>
      <w:r w:rsidRPr="00AD1AFC">
        <w:rPr>
          <w:snapToGrid w:val="0"/>
          <w:lang w:val="fr-FR"/>
        </w:rPr>
        <w:t>NPNMobilityInformation-ExtIEs XNAP-PROTOCOL-IES ::= {</w:t>
      </w:r>
    </w:p>
    <w:p w14:paraId="0E28850D" w14:textId="77777777" w:rsidR="002A4707" w:rsidRPr="00AD1AFC" w:rsidRDefault="002A4707" w:rsidP="002A4707">
      <w:pPr>
        <w:pStyle w:val="PL"/>
        <w:rPr>
          <w:snapToGrid w:val="0"/>
          <w:lang w:val="fr-FR"/>
        </w:rPr>
      </w:pPr>
      <w:r w:rsidRPr="00AD1AFC">
        <w:rPr>
          <w:snapToGrid w:val="0"/>
          <w:lang w:val="fr-FR"/>
        </w:rPr>
        <w:tab/>
        <w:t>...</w:t>
      </w:r>
    </w:p>
    <w:p w14:paraId="4384EFEE" w14:textId="77777777" w:rsidR="002A4707" w:rsidRPr="00AD1AFC" w:rsidRDefault="002A4707" w:rsidP="002A4707">
      <w:pPr>
        <w:pStyle w:val="PL"/>
        <w:rPr>
          <w:snapToGrid w:val="0"/>
          <w:lang w:val="fr-FR"/>
        </w:rPr>
      </w:pPr>
      <w:r w:rsidRPr="00AD1AFC">
        <w:rPr>
          <w:snapToGrid w:val="0"/>
          <w:lang w:val="fr-FR"/>
        </w:rPr>
        <w:t>}</w:t>
      </w:r>
    </w:p>
    <w:p w14:paraId="5DF55DBE" w14:textId="77777777" w:rsidR="002A4707" w:rsidRPr="00AD1AFC" w:rsidRDefault="002A4707" w:rsidP="002A4707">
      <w:pPr>
        <w:pStyle w:val="PL"/>
        <w:rPr>
          <w:lang w:val="fr-FR"/>
        </w:rPr>
      </w:pPr>
    </w:p>
    <w:p w14:paraId="291A2B86" w14:textId="77777777" w:rsidR="002A4707" w:rsidRPr="00AD1AFC" w:rsidRDefault="002A4707" w:rsidP="002A4707">
      <w:pPr>
        <w:pStyle w:val="PL"/>
        <w:rPr>
          <w:snapToGrid w:val="0"/>
          <w:lang w:val="fr-FR"/>
        </w:rPr>
      </w:pPr>
      <w:r w:rsidRPr="00AD1AFC">
        <w:rPr>
          <w:snapToGrid w:val="0"/>
          <w:lang w:val="fr-FR"/>
        </w:rPr>
        <w:t>NPNMobilityInformation-SNPN ::= SEQUENCE {</w:t>
      </w:r>
    </w:p>
    <w:p w14:paraId="6C0483ED" w14:textId="77777777" w:rsidR="002A4707" w:rsidRPr="00AD1AFC" w:rsidRDefault="002A4707" w:rsidP="002A4707">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446098C" w14:textId="77777777" w:rsidR="002A4707" w:rsidRPr="00AD1AFC" w:rsidRDefault="002A4707" w:rsidP="002A47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DE8E973" w14:textId="77777777" w:rsidR="002A4707" w:rsidRPr="00E7241A" w:rsidRDefault="002A4707" w:rsidP="002A4707">
      <w:pPr>
        <w:pStyle w:val="PL"/>
      </w:pPr>
      <w:r w:rsidRPr="00AD1AFC">
        <w:rPr>
          <w:lang w:val="fr-FR"/>
        </w:rPr>
        <w:tab/>
      </w:r>
      <w:r w:rsidRPr="00E7241A">
        <w:t>...</w:t>
      </w:r>
    </w:p>
    <w:p w14:paraId="3B508CFC" w14:textId="77777777" w:rsidR="002A4707" w:rsidRPr="00E7241A" w:rsidRDefault="002A4707" w:rsidP="002A4707">
      <w:pPr>
        <w:pStyle w:val="PL"/>
      </w:pPr>
      <w:r w:rsidRPr="00E7241A">
        <w:t>}</w:t>
      </w:r>
    </w:p>
    <w:p w14:paraId="1C3D7FD5" w14:textId="77777777" w:rsidR="002A4707" w:rsidRPr="00E7241A" w:rsidRDefault="002A4707" w:rsidP="002A4707">
      <w:pPr>
        <w:pStyle w:val="PL"/>
      </w:pPr>
    </w:p>
    <w:p w14:paraId="7E5DD183" w14:textId="77777777" w:rsidR="002A4707" w:rsidRPr="00E7241A" w:rsidRDefault="002A4707" w:rsidP="002A4707">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703B8533" w14:textId="77777777" w:rsidR="002A4707" w:rsidRPr="00B1749F" w:rsidRDefault="002A4707" w:rsidP="002A4707">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3671E40C" w14:textId="77777777" w:rsidR="002A4707" w:rsidRPr="00E7241A" w:rsidRDefault="002A4707" w:rsidP="002A4707">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4A467733" w14:textId="77777777" w:rsidR="002A4707" w:rsidRPr="00E7241A" w:rsidRDefault="002A4707" w:rsidP="002A4707">
      <w:pPr>
        <w:pStyle w:val="PL"/>
        <w:rPr>
          <w:noProof w:val="0"/>
          <w:snapToGrid w:val="0"/>
          <w:lang w:eastAsia="zh-CN"/>
        </w:rPr>
      </w:pPr>
      <w:r w:rsidRPr="00E7241A">
        <w:rPr>
          <w:noProof w:val="0"/>
          <w:snapToGrid w:val="0"/>
          <w:lang w:eastAsia="zh-CN"/>
        </w:rPr>
        <w:t>}</w:t>
      </w:r>
    </w:p>
    <w:p w14:paraId="0C57CD60" w14:textId="77777777" w:rsidR="002A4707" w:rsidRPr="00E7241A" w:rsidRDefault="002A4707" w:rsidP="002A4707">
      <w:pPr>
        <w:pStyle w:val="PL"/>
      </w:pPr>
    </w:p>
    <w:p w14:paraId="1F6E9A4B" w14:textId="77777777" w:rsidR="002A4707" w:rsidRPr="00E7241A" w:rsidRDefault="002A4707" w:rsidP="002A4707">
      <w:pPr>
        <w:pStyle w:val="PL"/>
        <w:rPr>
          <w:snapToGrid w:val="0"/>
        </w:rPr>
      </w:pPr>
      <w:r w:rsidRPr="00E7241A">
        <w:rPr>
          <w:snapToGrid w:val="0"/>
        </w:rPr>
        <w:t>NPNMobilityInformation-PNI-NPN ::= SEQUENCE {</w:t>
      </w:r>
    </w:p>
    <w:p w14:paraId="7121EE7C" w14:textId="77777777" w:rsidR="002A4707" w:rsidRPr="00E7241A" w:rsidRDefault="002A4707" w:rsidP="002A4707">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3DC6F093" w14:textId="77777777" w:rsidR="002A4707" w:rsidRPr="00AD1AFC" w:rsidRDefault="002A4707" w:rsidP="002A4707">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408160A" w14:textId="77777777" w:rsidR="002A4707" w:rsidRPr="00AD1AFC" w:rsidRDefault="002A4707" w:rsidP="002A4707">
      <w:pPr>
        <w:pStyle w:val="PL"/>
        <w:rPr>
          <w:lang w:val="fr-FR"/>
        </w:rPr>
      </w:pPr>
      <w:r w:rsidRPr="00AD1AFC">
        <w:rPr>
          <w:lang w:val="fr-FR"/>
        </w:rPr>
        <w:tab/>
        <w:t>...</w:t>
      </w:r>
    </w:p>
    <w:p w14:paraId="154240EC" w14:textId="77777777" w:rsidR="002A4707" w:rsidRPr="00AD1AFC" w:rsidRDefault="002A4707" w:rsidP="002A4707">
      <w:pPr>
        <w:pStyle w:val="PL"/>
        <w:rPr>
          <w:lang w:val="fr-FR"/>
        </w:rPr>
      </w:pPr>
      <w:r w:rsidRPr="00AD1AFC">
        <w:rPr>
          <w:lang w:val="fr-FR"/>
        </w:rPr>
        <w:t>}</w:t>
      </w:r>
    </w:p>
    <w:p w14:paraId="29C1558F" w14:textId="77777777" w:rsidR="002A4707" w:rsidRPr="00AD1AFC" w:rsidRDefault="002A4707" w:rsidP="002A4707">
      <w:pPr>
        <w:pStyle w:val="PL"/>
        <w:rPr>
          <w:lang w:val="fr-FR"/>
        </w:rPr>
      </w:pPr>
    </w:p>
    <w:p w14:paraId="78FC0EC9" w14:textId="77777777" w:rsidR="002A4707" w:rsidRPr="00AD1AFC" w:rsidRDefault="002A4707" w:rsidP="002A4707">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78D02BED"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65322D7D"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51080121" w14:textId="77777777" w:rsidR="002A4707" w:rsidRPr="00AD1AFC" w:rsidRDefault="002A4707" w:rsidP="002A4707">
      <w:pPr>
        <w:pStyle w:val="PL"/>
        <w:rPr>
          <w:lang w:val="fr-FR"/>
        </w:rPr>
      </w:pPr>
    </w:p>
    <w:p w14:paraId="3B203E55" w14:textId="77777777" w:rsidR="002A4707" w:rsidRPr="00AD1AFC" w:rsidRDefault="002A4707" w:rsidP="002A4707">
      <w:pPr>
        <w:pStyle w:val="PL"/>
        <w:rPr>
          <w:lang w:val="fr-FR"/>
        </w:rPr>
      </w:pPr>
    </w:p>
    <w:p w14:paraId="5F041992" w14:textId="77777777" w:rsidR="002A4707" w:rsidRPr="00AD1AFC" w:rsidRDefault="002A4707" w:rsidP="002A4707">
      <w:pPr>
        <w:pStyle w:val="PL"/>
        <w:rPr>
          <w:lang w:val="fr-FR"/>
        </w:rPr>
      </w:pPr>
      <w:r w:rsidRPr="00AD1AFC">
        <w:rPr>
          <w:snapToGrid w:val="0"/>
          <w:lang w:val="fr-FR"/>
        </w:rPr>
        <w:t xml:space="preserve">NPNPagingAssistanceInformation </w:t>
      </w:r>
      <w:r w:rsidRPr="00AD1AFC">
        <w:rPr>
          <w:lang w:val="fr-FR"/>
        </w:rPr>
        <w:t>::= CHOICE {</w:t>
      </w:r>
    </w:p>
    <w:p w14:paraId="3B55D5F3" w14:textId="77777777" w:rsidR="002A4707" w:rsidRPr="00AD1AFC" w:rsidRDefault="002A4707" w:rsidP="002A4707">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66FD91EF" w14:textId="77777777" w:rsidR="002A4707" w:rsidRPr="00AD1AFC" w:rsidRDefault="002A4707" w:rsidP="002A47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8D462AE" w14:textId="77777777" w:rsidR="002A4707" w:rsidRPr="00AD1AFC" w:rsidRDefault="002A4707" w:rsidP="002A4707">
      <w:pPr>
        <w:pStyle w:val="PL"/>
        <w:rPr>
          <w:snapToGrid w:val="0"/>
          <w:lang w:val="fr-FR"/>
        </w:rPr>
      </w:pPr>
      <w:r w:rsidRPr="00AD1AFC">
        <w:rPr>
          <w:snapToGrid w:val="0"/>
          <w:lang w:val="fr-FR"/>
        </w:rPr>
        <w:t>}</w:t>
      </w:r>
    </w:p>
    <w:p w14:paraId="76DA736A" w14:textId="77777777" w:rsidR="002A4707" w:rsidRPr="00AD1AFC" w:rsidRDefault="002A4707" w:rsidP="002A4707">
      <w:pPr>
        <w:pStyle w:val="PL"/>
        <w:rPr>
          <w:snapToGrid w:val="0"/>
          <w:lang w:val="fr-FR"/>
        </w:rPr>
      </w:pPr>
    </w:p>
    <w:p w14:paraId="358AB147" w14:textId="77777777" w:rsidR="002A4707" w:rsidRPr="00AD1AFC" w:rsidRDefault="002A4707" w:rsidP="002A4707">
      <w:pPr>
        <w:pStyle w:val="PL"/>
        <w:rPr>
          <w:snapToGrid w:val="0"/>
          <w:lang w:val="fr-FR"/>
        </w:rPr>
      </w:pPr>
      <w:r w:rsidRPr="00AD1AFC">
        <w:rPr>
          <w:snapToGrid w:val="0"/>
          <w:lang w:val="fr-FR"/>
        </w:rPr>
        <w:t>NPNPagingAssistanceInformation-ExtIEs XNAP-PROTOCOL-IES ::= {</w:t>
      </w:r>
    </w:p>
    <w:p w14:paraId="24BFCFBB" w14:textId="77777777" w:rsidR="002A4707" w:rsidRPr="00AD1AFC" w:rsidRDefault="002A4707" w:rsidP="002A4707">
      <w:pPr>
        <w:pStyle w:val="PL"/>
        <w:rPr>
          <w:snapToGrid w:val="0"/>
          <w:lang w:val="fr-FR"/>
        </w:rPr>
      </w:pPr>
      <w:r w:rsidRPr="00AD1AFC">
        <w:rPr>
          <w:snapToGrid w:val="0"/>
          <w:lang w:val="fr-FR"/>
        </w:rPr>
        <w:tab/>
        <w:t>...</w:t>
      </w:r>
    </w:p>
    <w:p w14:paraId="6D90F1BA" w14:textId="77777777" w:rsidR="002A4707" w:rsidRPr="00AD1AFC" w:rsidRDefault="002A4707" w:rsidP="002A4707">
      <w:pPr>
        <w:pStyle w:val="PL"/>
        <w:rPr>
          <w:snapToGrid w:val="0"/>
          <w:lang w:val="fr-FR"/>
        </w:rPr>
      </w:pPr>
      <w:r w:rsidRPr="00AD1AFC">
        <w:rPr>
          <w:snapToGrid w:val="0"/>
          <w:lang w:val="fr-FR"/>
        </w:rPr>
        <w:t>}</w:t>
      </w:r>
    </w:p>
    <w:p w14:paraId="6C9660A2" w14:textId="77777777" w:rsidR="002A4707" w:rsidRPr="00AD1AFC" w:rsidRDefault="002A4707" w:rsidP="002A4707">
      <w:pPr>
        <w:pStyle w:val="PL"/>
        <w:rPr>
          <w:snapToGrid w:val="0"/>
          <w:lang w:val="fr-FR"/>
        </w:rPr>
      </w:pPr>
    </w:p>
    <w:p w14:paraId="60060EA0" w14:textId="77777777" w:rsidR="002A4707" w:rsidRPr="00AD1AFC" w:rsidRDefault="002A4707" w:rsidP="002A4707">
      <w:pPr>
        <w:pStyle w:val="PL"/>
        <w:rPr>
          <w:snapToGrid w:val="0"/>
          <w:lang w:val="fr-FR"/>
        </w:rPr>
      </w:pPr>
      <w:r w:rsidRPr="00AD1AFC">
        <w:rPr>
          <w:snapToGrid w:val="0"/>
          <w:lang w:val="fr-FR"/>
        </w:rPr>
        <w:t>NPNPagingAssistanceInformation-PNI-NPN ::= SEQUENCE {</w:t>
      </w:r>
    </w:p>
    <w:p w14:paraId="636BFFFE" w14:textId="77777777" w:rsidR="002A4707" w:rsidRPr="00AD1AFC" w:rsidRDefault="002A4707" w:rsidP="002A4707">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41489461" w14:textId="77777777" w:rsidR="002A4707" w:rsidRPr="00AD1AFC" w:rsidRDefault="002A4707" w:rsidP="002A47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87136AA" w14:textId="77777777" w:rsidR="002A4707" w:rsidRPr="00AD1AFC" w:rsidRDefault="002A4707" w:rsidP="002A4707">
      <w:pPr>
        <w:pStyle w:val="PL"/>
        <w:rPr>
          <w:lang w:val="fr-FR"/>
        </w:rPr>
      </w:pPr>
      <w:r w:rsidRPr="00AD1AFC">
        <w:rPr>
          <w:lang w:val="fr-FR"/>
        </w:rPr>
        <w:tab/>
        <w:t>...</w:t>
      </w:r>
    </w:p>
    <w:p w14:paraId="4A4AE10A" w14:textId="77777777" w:rsidR="002A4707" w:rsidRPr="00AD1AFC" w:rsidRDefault="002A4707" w:rsidP="002A4707">
      <w:pPr>
        <w:pStyle w:val="PL"/>
        <w:rPr>
          <w:lang w:val="fr-FR"/>
        </w:rPr>
      </w:pPr>
      <w:r w:rsidRPr="00AD1AFC">
        <w:rPr>
          <w:lang w:val="fr-FR"/>
        </w:rPr>
        <w:t>}</w:t>
      </w:r>
    </w:p>
    <w:p w14:paraId="35A808D6" w14:textId="77777777" w:rsidR="002A4707" w:rsidRPr="00AD1AFC" w:rsidRDefault="002A4707" w:rsidP="002A4707">
      <w:pPr>
        <w:pStyle w:val="PL"/>
        <w:rPr>
          <w:lang w:val="fr-FR"/>
        </w:rPr>
      </w:pPr>
    </w:p>
    <w:p w14:paraId="0A67C92B" w14:textId="77777777" w:rsidR="002A4707" w:rsidRPr="00AD1AFC" w:rsidRDefault="002A4707" w:rsidP="002A4707">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4A9D3EC7"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0D7E2F10"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3CE03954" w14:textId="77777777" w:rsidR="002A4707" w:rsidRPr="00AD1AFC" w:rsidRDefault="002A4707" w:rsidP="002A4707">
      <w:pPr>
        <w:pStyle w:val="PL"/>
        <w:rPr>
          <w:snapToGrid w:val="0"/>
          <w:lang w:val="fr-FR"/>
        </w:rPr>
      </w:pPr>
    </w:p>
    <w:p w14:paraId="01040E0E" w14:textId="77777777" w:rsidR="002A4707" w:rsidRPr="00AD1AFC" w:rsidRDefault="002A4707" w:rsidP="002A4707">
      <w:pPr>
        <w:pStyle w:val="PL"/>
        <w:rPr>
          <w:lang w:val="fr-FR"/>
        </w:rPr>
      </w:pPr>
    </w:p>
    <w:p w14:paraId="139BEDF4" w14:textId="77777777" w:rsidR="002A4707" w:rsidRPr="00AD1AFC" w:rsidRDefault="002A4707" w:rsidP="002A4707">
      <w:pPr>
        <w:pStyle w:val="PL"/>
        <w:rPr>
          <w:noProof w:val="0"/>
          <w:snapToGrid w:val="0"/>
          <w:lang w:val="fr-FR"/>
        </w:rPr>
      </w:pPr>
      <w:r w:rsidRPr="00AD1AFC">
        <w:rPr>
          <w:noProof w:val="0"/>
          <w:snapToGrid w:val="0"/>
          <w:lang w:val="fr-FR"/>
        </w:rPr>
        <w:t>NPN-Support ::= CHOICE {</w:t>
      </w:r>
    </w:p>
    <w:p w14:paraId="60046C54" w14:textId="77777777" w:rsidR="002A4707" w:rsidRPr="00AD1AFC" w:rsidRDefault="002A4707" w:rsidP="002A4707">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24BCAAD2" w14:textId="77777777" w:rsidR="002A4707" w:rsidRPr="00AD1AFC" w:rsidRDefault="002A4707" w:rsidP="002A4707">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74F2036B" w14:textId="77777777" w:rsidR="002A4707" w:rsidRPr="00AD1AFC" w:rsidRDefault="002A4707" w:rsidP="002A4707">
      <w:pPr>
        <w:pStyle w:val="PL"/>
        <w:rPr>
          <w:noProof w:val="0"/>
          <w:snapToGrid w:val="0"/>
          <w:lang w:val="fr-FR"/>
        </w:rPr>
      </w:pPr>
      <w:r w:rsidRPr="00AD1AFC">
        <w:rPr>
          <w:noProof w:val="0"/>
          <w:snapToGrid w:val="0"/>
          <w:lang w:val="fr-FR"/>
        </w:rPr>
        <w:t>}</w:t>
      </w:r>
    </w:p>
    <w:p w14:paraId="037A0481" w14:textId="77777777" w:rsidR="002A4707" w:rsidRPr="00AD1AFC" w:rsidRDefault="002A4707" w:rsidP="002A4707">
      <w:pPr>
        <w:pStyle w:val="PL"/>
        <w:rPr>
          <w:noProof w:val="0"/>
          <w:snapToGrid w:val="0"/>
          <w:lang w:val="fr-FR"/>
        </w:rPr>
      </w:pPr>
    </w:p>
    <w:p w14:paraId="7B0B7A3D" w14:textId="77777777" w:rsidR="002A4707" w:rsidRPr="00AD1AFC" w:rsidRDefault="002A4707" w:rsidP="002A4707">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025D6AE7" w14:textId="77777777" w:rsidR="002A4707" w:rsidRPr="00AD1AFC" w:rsidRDefault="002A4707" w:rsidP="002A4707">
      <w:pPr>
        <w:pStyle w:val="PL"/>
        <w:rPr>
          <w:noProof w:val="0"/>
          <w:lang w:val="fr-FR"/>
        </w:rPr>
      </w:pPr>
      <w:r w:rsidRPr="00AD1AFC">
        <w:rPr>
          <w:noProof w:val="0"/>
          <w:lang w:val="fr-FR"/>
        </w:rPr>
        <w:tab/>
        <w:t>...</w:t>
      </w:r>
    </w:p>
    <w:p w14:paraId="54DAD365" w14:textId="77777777" w:rsidR="002A4707" w:rsidRPr="00AD1AFC" w:rsidRDefault="002A4707" w:rsidP="002A4707">
      <w:pPr>
        <w:pStyle w:val="PL"/>
        <w:rPr>
          <w:noProof w:val="0"/>
          <w:lang w:val="fr-FR"/>
        </w:rPr>
      </w:pPr>
      <w:r w:rsidRPr="00AD1AFC">
        <w:rPr>
          <w:noProof w:val="0"/>
          <w:lang w:val="fr-FR"/>
        </w:rPr>
        <w:t>}</w:t>
      </w:r>
    </w:p>
    <w:p w14:paraId="69EC9B5D" w14:textId="77777777" w:rsidR="002A4707" w:rsidRPr="00AD1AFC" w:rsidRDefault="002A4707" w:rsidP="002A4707">
      <w:pPr>
        <w:pStyle w:val="PL"/>
        <w:rPr>
          <w:lang w:val="fr-FR"/>
        </w:rPr>
      </w:pPr>
    </w:p>
    <w:p w14:paraId="35112F2E" w14:textId="77777777" w:rsidR="002A4707" w:rsidRPr="00AD1AFC" w:rsidRDefault="002A4707" w:rsidP="002A4707">
      <w:pPr>
        <w:pStyle w:val="PL"/>
        <w:rPr>
          <w:noProof w:val="0"/>
          <w:snapToGrid w:val="0"/>
          <w:lang w:val="fr-FR"/>
        </w:rPr>
      </w:pPr>
      <w:r w:rsidRPr="00AD1AFC">
        <w:rPr>
          <w:noProof w:val="0"/>
          <w:snapToGrid w:val="0"/>
          <w:lang w:val="fr-FR"/>
        </w:rPr>
        <w:t>NPN-Support-SNPN ::= SEQUENCE {</w:t>
      </w:r>
    </w:p>
    <w:p w14:paraId="6F4BBCDE" w14:textId="77777777" w:rsidR="002A4707" w:rsidRPr="00AD1AFC" w:rsidRDefault="002A4707" w:rsidP="002A4707">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47998397" w14:textId="77777777" w:rsidR="002A4707" w:rsidRPr="00AD1AFC" w:rsidRDefault="002A4707" w:rsidP="002A4707">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675A03E8" w14:textId="77777777" w:rsidR="002A4707" w:rsidRPr="0046022C" w:rsidRDefault="002A4707" w:rsidP="002A4707">
      <w:pPr>
        <w:pStyle w:val="PL"/>
        <w:rPr>
          <w:noProof w:val="0"/>
        </w:rPr>
      </w:pPr>
      <w:r w:rsidRPr="00AD1AFC">
        <w:rPr>
          <w:noProof w:val="0"/>
          <w:lang w:val="fr-FR"/>
        </w:rPr>
        <w:tab/>
      </w:r>
      <w:r>
        <w:rPr>
          <w:noProof w:val="0"/>
        </w:rPr>
        <w:t>...</w:t>
      </w:r>
    </w:p>
    <w:p w14:paraId="0354C323" w14:textId="77777777" w:rsidR="002A4707" w:rsidRPr="0046022C" w:rsidRDefault="002A4707" w:rsidP="002A4707">
      <w:pPr>
        <w:pStyle w:val="PL"/>
        <w:rPr>
          <w:noProof w:val="0"/>
          <w:snapToGrid w:val="0"/>
        </w:rPr>
      </w:pPr>
      <w:r w:rsidRPr="0046022C">
        <w:rPr>
          <w:noProof w:val="0"/>
          <w:snapToGrid w:val="0"/>
        </w:rPr>
        <w:t>}</w:t>
      </w:r>
    </w:p>
    <w:p w14:paraId="65CEBFBF" w14:textId="77777777" w:rsidR="002A4707" w:rsidRPr="002009B0" w:rsidRDefault="002A4707" w:rsidP="002A4707">
      <w:pPr>
        <w:pStyle w:val="PL"/>
        <w:rPr>
          <w:noProof w:val="0"/>
          <w:snapToGrid w:val="0"/>
        </w:rPr>
      </w:pPr>
    </w:p>
    <w:p w14:paraId="479EFEC5" w14:textId="77777777" w:rsidR="002A4707" w:rsidRPr="0046022C" w:rsidRDefault="002A4707" w:rsidP="002A4707">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39A0AA20" w14:textId="77777777" w:rsidR="002A4707" w:rsidRPr="008D5E13" w:rsidRDefault="002A4707" w:rsidP="002A4707">
      <w:pPr>
        <w:pStyle w:val="PL"/>
        <w:rPr>
          <w:noProof w:val="0"/>
        </w:rPr>
      </w:pPr>
      <w:r w:rsidRPr="002009B0">
        <w:rPr>
          <w:noProof w:val="0"/>
        </w:rPr>
        <w:tab/>
        <w:t>..</w:t>
      </w:r>
      <w:r w:rsidRPr="0096236D">
        <w:rPr>
          <w:noProof w:val="0"/>
        </w:rPr>
        <w:t>.</w:t>
      </w:r>
    </w:p>
    <w:p w14:paraId="63AB704E" w14:textId="77777777" w:rsidR="002A4707" w:rsidRDefault="002A4707" w:rsidP="002A4707">
      <w:pPr>
        <w:pStyle w:val="PL"/>
        <w:rPr>
          <w:noProof w:val="0"/>
        </w:rPr>
      </w:pPr>
      <w:r w:rsidRPr="00277355">
        <w:rPr>
          <w:noProof w:val="0"/>
        </w:rPr>
        <w:t>}</w:t>
      </w:r>
    </w:p>
    <w:p w14:paraId="430042A4" w14:textId="77777777" w:rsidR="002A4707" w:rsidRDefault="002A4707" w:rsidP="002A4707">
      <w:pPr>
        <w:pStyle w:val="PL"/>
      </w:pPr>
    </w:p>
    <w:p w14:paraId="7C097367"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119D30DB" w14:textId="77777777" w:rsidR="002A4707" w:rsidRDefault="002A4707" w:rsidP="002A4707">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667ED8A" w14:textId="77777777" w:rsidR="002A4707" w:rsidRDefault="002A4707" w:rsidP="002A4707">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6C10B8DF" w14:textId="77777777" w:rsidR="002A4707" w:rsidRDefault="002A4707" w:rsidP="002A4707">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589138DF" w14:textId="77777777" w:rsidR="002A4707" w:rsidRDefault="002A4707" w:rsidP="002A4707">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63FB893" w14:textId="77777777" w:rsidR="002A4707" w:rsidRPr="00AD1AFC" w:rsidRDefault="002A4707" w:rsidP="002A4707">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6598B904" w14:textId="77777777" w:rsidR="002A4707" w:rsidRPr="00AD1AFC" w:rsidRDefault="002A4707" w:rsidP="002A4707">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2EFEB196" w14:textId="77777777" w:rsidR="002A4707" w:rsidRDefault="002A4707" w:rsidP="002A47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BEF86E1" w14:textId="77777777" w:rsidR="002A4707" w:rsidRDefault="002A4707" w:rsidP="002A4707">
      <w:pPr>
        <w:pStyle w:val="PL"/>
        <w:rPr>
          <w:rFonts w:eastAsia="DengXian"/>
          <w:snapToGrid w:val="0"/>
          <w:lang w:eastAsia="zh-CN"/>
        </w:rPr>
      </w:pPr>
      <w:r>
        <w:rPr>
          <w:rFonts w:eastAsia="DengXian"/>
          <w:snapToGrid w:val="0"/>
          <w:lang w:eastAsia="zh-CN"/>
        </w:rPr>
        <w:t>}</w:t>
      </w:r>
    </w:p>
    <w:p w14:paraId="2F165934" w14:textId="77777777" w:rsidR="002A4707" w:rsidRDefault="002A4707" w:rsidP="002A4707">
      <w:pPr>
        <w:pStyle w:val="PL"/>
        <w:rPr>
          <w:rFonts w:eastAsia="DengXian"/>
          <w:snapToGrid w:val="0"/>
          <w:lang w:eastAsia="zh-CN"/>
        </w:rPr>
      </w:pPr>
    </w:p>
    <w:p w14:paraId="0768F649"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60BD128E" w14:textId="77777777" w:rsidR="002A4707" w:rsidRDefault="002A4707" w:rsidP="002A4707">
      <w:pPr>
        <w:pStyle w:val="PL"/>
        <w:rPr>
          <w:rFonts w:eastAsia="DengXian"/>
          <w:snapToGrid w:val="0"/>
          <w:lang w:eastAsia="zh-CN"/>
        </w:rPr>
      </w:pPr>
      <w:r>
        <w:rPr>
          <w:rFonts w:eastAsia="DengXian"/>
          <w:snapToGrid w:val="0"/>
          <w:lang w:eastAsia="zh-CN"/>
        </w:rPr>
        <w:tab/>
        <w:t>...</w:t>
      </w:r>
    </w:p>
    <w:p w14:paraId="507DA8BA" w14:textId="77777777" w:rsidR="002A4707" w:rsidRDefault="002A4707" w:rsidP="002A4707">
      <w:pPr>
        <w:pStyle w:val="PL"/>
        <w:rPr>
          <w:rFonts w:eastAsia="DengXian"/>
          <w:snapToGrid w:val="0"/>
          <w:lang w:eastAsia="zh-CN"/>
        </w:rPr>
      </w:pPr>
      <w:r>
        <w:rPr>
          <w:rFonts w:eastAsia="DengXian"/>
          <w:snapToGrid w:val="0"/>
          <w:lang w:eastAsia="zh-CN"/>
        </w:rPr>
        <w:t>}</w:t>
      </w:r>
    </w:p>
    <w:p w14:paraId="7FBECAEC" w14:textId="77777777" w:rsidR="002A4707" w:rsidRDefault="002A4707" w:rsidP="002A4707">
      <w:pPr>
        <w:pStyle w:val="PL"/>
        <w:rPr>
          <w:rFonts w:eastAsia="DengXian"/>
          <w:snapToGrid w:val="0"/>
          <w:lang w:eastAsia="zh-CN"/>
        </w:rPr>
      </w:pPr>
    </w:p>
    <w:p w14:paraId="557BBA64" w14:textId="77777777" w:rsidR="002A4707" w:rsidRPr="00740EFB" w:rsidRDefault="002A4707" w:rsidP="002A4707">
      <w:pPr>
        <w:pStyle w:val="PL"/>
      </w:pPr>
      <w:r w:rsidRPr="00740EFB">
        <w:t>FDD-or-TDD-in-NPRACHConfiguration-Choice-ExtIEs XNAP-PROTOCOL-IES ::= {</w:t>
      </w:r>
    </w:p>
    <w:p w14:paraId="06AA7582" w14:textId="77777777" w:rsidR="002A4707" w:rsidRPr="00D03818" w:rsidRDefault="002A4707" w:rsidP="002A4707">
      <w:pPr>
        <w:pStyle w:val="PL"/>
      </w:pPr>
      <w:r w:rsidRPr="00740EFB">
        <w:tab/>
        <w:t>...</w:t>
      </w:r>
    </w:p>
    <w:p w14:paraId="546AB446" w14:textId="77777777" w:rsidR="002A4707" w:rsidRDefault="002A4707" w:rsidP="002A4707">
      <w:pPr>
        <w:pStyle w:val="PL"/>
        <w:rPr>
          <w:rFonts w:eastAsia="DengXian"/>
          <w:snapToGrid w:val="0"/>
          <w:lang w:eastAsia="zh-CN"/>
        </w:rPr>
      </w:pPr>
      <w:r w:rsidRPr="00CB1023">
        <w:rPr>
          <w:rFonts w:eastAsia="DengXian"/>
          <w:snapToGrid w:val="0"/>
          <w:lang w:eastAsia="zh-CN"/>
        </w:rPr>
        <w:t>}</w:t>
      </w:r>
    </w:p>
    <w:p w14:paraId="1C92B62D" w14:textId="77777777" w:rsidR="002A4707" w:rsidRDefault="002A4707" w:rsidP="002A4707">
      <w:pPr>
        <w:pStyle w:val="PL"/>
        <w:rPr>
          <w:rFonts w:eastAsia="DengXian"/>
          <w:snapToGrid w:val="0"/>
          <w:lang w:eastAsia="zh-CN"/>
        </w:rPr>
      </w:pPr>
    </w:p>
    <w:p w14:paraId="4363A088"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6012667C" w14:textId="77777777" w:rsidR="002A4707" w:rsidRDefault="002A4707" w:rsidP="002A4707">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CF27E29" w14:textId="77777777" w:rsidR="002A4707" w:rsidRDefault="002A4707" w:rsidP="002A4707">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DDEBFF0" w14:textId="77777777" w:rsidR="002A4707" w:rsidRDefault="002A4707" w:rsidP="002A4707">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5763A3F" w14:textId="77777777" w:rsidR="002A4707" w:rsidRDefault="002A4707" w:rsidP="002A4707">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3A5577B" w14:textId="77777777" w:rsidR="002A4707" w:rsidRDefault="002A4707" w:rsidP="002A4707">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919E64C" w14:textId="77777777" w:rsidR="002A4707" w:rsidRDefault="002A4707" w:rsidP="002A4707">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A4B891" w14:textId="77777777" w:rsidR="002A4707" w:rsidRDefault="002A4707" w:rsidP="002A4707">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7496D0B" w14:textId="77777777" w:rsidR="002A4707" w:rsidRPr="00AD1AFC" w:rsidRDefault="002A4707" w:rsidP="002A4707">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76E8F4B7" w14:textId="77777777" w:rsidR="002A4707" w:rsidRDefault="002A4707" w:rsidP="002A47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620119BF" w14:textId="77777777" w:rsidR="002A4707" w:rsidRDefault="002A4707" w:rsidP="002A4707">
      <w:pPr>
        <w:pStyle w:val="PL"/>
        <w:rPr>
          <w:rFonts w:eastAsia="DengXian"/>
          <w:snapToGrid w:val="0"/>
          <w:lang w:eastAsia="zh-CN"/>
        </w:rPr>
      </w:pPr>
      <w:r>
        <w:rPr>
          <w:rFonts w:eastAsia="DengXian"/>
          <w:snapToGrid w:val="0"/>
          <w:lang w:eastAsia="zh-CN"/>
        </w:rPr>
        <w:t>}</w:t>
      </w:r>
    </w:p>
    <w:p w14:paraId="5F45AB99" w14:textId="77777777" w:rsidR="002A4707" w:rsidRDefault="002A4707" w:rsidP="002A4707">
      <w:pPr>
        <w:pStyle w:val="PL"/>
        <w:rPr>
          <w:rFonts w:eastAsia="DengXian"/>
          <w:snapToGrid w:val="0"/>
          <w:lang w:eastAsia="zh-CN"/>
        </w:rPr>
      </w:pPr>
    </w:p>
    <w:p w14:paraId="0ED4E60D"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188A2F8E" w14:textId="77777777" w:rsidR="002A4707" w:rsidRDefault="002A4707" w:rsidP="002A4707">
      <w:pPr>
        <w:pStyle w:val="PL"/>
        <w:rPr>
          <w:rFonts w:eastAsia="DengXian"/>
          <w:snapToGrid w:val="0"/>
          <w:lang w:eastAsia="zh-CN"/>
        </w:rPr>
      </w:pPr>
      <w:r>
        <w:rPr>
          <w:rFonts w:eastAsia="DengXian"/>
          <w:snapToGrid w:val="0"/>
          <w:lang w:eastAsia="zh-CN"/>
        </w:rPr>
        <w:tab/>
        <w:t>...</w:t>
      </w:r>
    </w:p>
    <w:p w14:paraId="084F2239" w14:textId="77777777" w:rsidR="002A4707" w:rsidRDefault="002A4707" w:rsidP="002A4707">
      <w:pPr>
        <w:pStyle w:val="PL"/>
        <w:rPr>
          <w:rFonts w:eastAsia="DengXian"/>
          <w:snapToGrid w:val="0"/>
          <w:lang w:eastAsia="zh-CN"/>
        </w:rPr>
      </w:pPr>
      <w:r>
        <w:rPr>
          <w:rFonts w:eastAsia="DengXian"/>
          <w:snapToGrid w:val="0"/>
          <w:lang w:eastAsia="zh-CN"/>
        </w:rPr>
        <w:t>}</w:t>
      </w:r>
    </w:p>
    <w:p w14:paraId="5EE08AB2" w14:textId="77777777" w:rsidR="002A4707" w:rsidRDefault="002A4707" w:rsidP="002A4707">
      <w:pPr>
        <w:pStyle w:val="PL"/>
        <w:rPr>
          <w:rFonts w:eastAsia="DengXian"/>
          <w:snapToGrid w:val="0"/>
          <w:lang w:eastAsia="zh-CN"/>
        </w:rPr>
      </w:pPr>
    </w:p>
    <w:p w14:paraId="6735AC06"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11154876" w14:textId="77777777" w:rsidR="002A4707" w:rsidRDefault="002A4707" w:rsidP="002A4707">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8898804" w14:textId="77777777" w:rsidR="002A4707" w:rsidRDefault="002A4707" w:rsidP="002A4707">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4F3407A6" w14:textId="77777777" w:rsidR="002A4707" w:rsidRDefault="002A4707" w:rsidP="002A4707">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A16516F" w14:textId="77777777" w:rsidR="002A4707" w:rsidRDefault="002A4707" w:rsidP="002A4707">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53ED8E7" w14:textId="77777777" w:rsidR="002A4707" w:rsidRDefault="002A4707" w:rsidP="002A4707">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3713FDFF" w14:textId="77777777" w:rsidR="002A4707" w:rsidRDefault="002A4707" w:rsidP="002A4707">
      <w:pPr>
        <w:pStyle w:val="PL"/>
        <w:rPr>
          <w:rFonts w:eastAsia="DengXian"/>
          <w:snapToGrid w:val="0"/>
          <w:lang w:eastAsia="zh-CN"/>
        </w:rPr>
      </w:pPr>
    </w:p>
    <w:p w14:paraId="1503DE94" w14:textId="77777777" w:rsidR="002A4707" w:rsidRDefault="002A4707" w:rsidP="002A4707">
      <w:pPr>
        <w:pStyle w:val="PL"/>
        <w:rPr>
          <w:rFonts w:eastAsia="DengXian"/>
          <w:snapToGrid w:val="0"/>
          <w:lang w:eastAsia="zh-CN"/>
        </w:rPr>
      </w:pPr>
      <w:r>
        <w:rPr>
          <w:rFonts w:eastAsia="DengXian"/>
          <w:snapToGrid w:val="0"/>
          <w:lang w:eastAsia="zh-CN"/>
        </w:rPr>
        <w:t>...</w:t>
      </w:r>
    </w:p>
    <w:p w14:paraId="507E9D6B" w14:textId="77777777" w:rsidR="002A4707" w:rsidRDefault="002A4707" w:rsidP="002A4707">
      <w:pPr>
        <w:pStyle w:val="PL"/>
        <w:rPr>
          <w:rFonts w:eastAsia="DengXian"/>
          <w:snapToGrid w:val="0"/>
          <w:lang w:eastAsia="zh-CN"/>
        </w:rPr>
      </w:pPr>
      <w:r>
        <w:rPr>
          <w:rFonts w:eastAsia="DengXian"/>
          <w:snapToGrid w:val="0"/>
          <w:lang w:eastAsia="zh-CN"/>
        </w:rPr>
        <w:t>}</w:t>
      </w:r>
    </w:p>
    <w:p w14:paraId="246A00EB" w14:textId="77777777" w:rsidR="002A4707" w:rsidRDefault="002A4707" w:rsidP="002A4707">
      <w:pPr>
        <w:pStyle w:val="PL"/>
        <w:rPr>
          <w:rFonts w:eastAsia="DengXian"/>
          <w:snapToGrid w:val="0"/>
          <w:lang w:eastAsia="zh-CN"/>
        </w:rPr>
      </w:pPr>
    </w:p>
    <w:p w14:paraId="11B1F231"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2A50BD4" w14:textId="77777777" w:rsidR="002A4707" w:rsidRDefault="002A4707" w:rsidP="002A4707">
      <w:pPr>
        <w:pStyle w:val="PL"/>
        <w:rPr>
          <w:rFonts w:eastAsia="DengXian"/>
          <w:snapToGrid w:val="0"/>
          <w:lang w:eastAsia="zh-CN"/>
        </w:rPr>
      </w:pPr>
      <w:r>
        <w:rPr>
          <w:rFonts w:eastAsia="DengXian"/>
          <w:snapToGrid w:val="0"/>
          <w:lang w:eastAsia="zh-CN"/>
        </w:rPr>
        <w:tab/>
        <w:t>...</w:t>
      </w:r>
    </w:p>
    <w:p w14:paraId="40C3AF8A" w14:textId="77777777" w:rsidR="002A4707" w:rsidRDefault="002A4707" w:rsidP="002A4707">
      <w:pPr>
        <w:pStyle w:val="PL"/>
        <w:rPr>
          <w:rFonts w:eastAsia="DengXian"/>
          <w:snapToGrid w:val="0"/>
          <w:lang w:eastAsia="zh-CN"/>
        </w:rPr>
      </w:pPr>
      <w:r>
        <w:rPr>
          <w:rFonts w:eastAsia="DengXian"/>
          <w:snapToGrid w:val="0"/>
          <w:lang w:eastAsia="zh-CN"/>
        </w:rPr>
        <w:t>}</w:t>
      </w:r>
    </w:p>
    <w:p w14:paraId="2E320DC9" w14:textId="77777777" w:rsidR="002A4707" w:rsidRDefault="002A4707" w:rsidP="002A4707">
      <w:pPr>
        <w:pStyle w:val="PL"/>
        <w:rPr>
          <w:rFonts w:eastAsia="DengXian"/>
          <w:snapToGrid w:val="0"/>
          <w:lang w:eastAsia="zh-CN"/>
        </w:rPr>
      </w:pPr>
    </w:p>
    <w:p w14:paraId="5147AAE4"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4573C29F"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ab/>
        <w:t>us66dot7,</w:t>
      </w:r>
    </w:p>
    <w:p w14:paraId="04FE26C8"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ab/>
        <w:t>us266dot7,</w:t>
      </w:r>
    </w:p>
    <w:p w14:paraId="2522720B" w14:textId="77777777" w:rsidR="002A4707" w:rsidRPr="006102EF" w:rsidRDefault="002A4707" w:rsidP="002A4707">
      <w:pPr>
        <w:pStyle w:val="PL"/>
        <w:rPr>
          <w:rFonts w:eastAsia="Malgun Gothic"/>
          <w:snapToGrid w:val="0"/>
        </w:rPr>
      </w:pPr>
      <w:r>
        <w:rPr>
          <w:rFonts w:eastAsia="DengXian"/>
          <w:snapToGrid w:val="0"/>
          <w:lang w:eastAsia="zh-CN"/>
        </w:rPr>
        <w:tab/>
      </w:r>
      <w:r>
        <w:rPr>
          <w:snapToGrid w:val="0"/>
        </w:rPr>
        <w:t>...</w:t>
      </w:r>
    </w:p>
    <w:p w14:paraId="357DC9FE"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w:t>
      </w:r>
    </w:p>
    <w:p w14:paraId="35BADF61" w14:textId="77777777" w:rsidR="002A4707" w:rsidRDefault="002A4707" w:rsidP="002A4707">
      <w:pPr>
        <w:pStyle w:val="PL"/>
        <w:rPr>
          <w:rFonts w:eastAsia="DengXian"/>
          <w:snapToGrid w:val="0"/>
          <w:lang w:eastAsia="zh-CN"/>
        </w:rPr>
      </w:pPr>
    </w:p>
    <w:p w14:paraId="5D18585D" w14:textId="77777777" w:rsidR="002A4707" w:rsidRPr="006102EF" w:rsidRDefault="002A4707" w:rsidP="002A4707">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A02D69C" w14:textId="77777777" w:rsidR="002A4707" w:rsidRDefault="002A4707" w:rsidP="002A4707">
      <w:pPr>
        <w:pStyle w:val="PL"/>
        <w:rPr>
          <w:rFonts w:eastAsia="DengXian"/>
          <w:snapToGrid w:val="0"/>
          <w:lang w:eastAsia="zh-CN"/>
        </w:rPr>
      </w:pPr>
    </w:p>
    <w:p w14:paraId="29EFC496" w14:textId="77777777" w:rsidR="002A4707" w:rsidRPr="006102EF" w:rsidRDefault="002A4707" w:rsidP="002A4707">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6E5584E2" w14:textId="77777777" w:rsidR="002A4707" w:rsidRDefault="002A4707" w:rsidP="002A4707">
      <w:pPr>
        <w:pStyle w:val="PL"/>
        <w:rPr>
          <w:snapToGrid w:val="0"/>
          <w:lang w:eastAsia="zh-CN"/>
        </w:rPr>
      </w:pPr>
      <w:r>
        <w:rPr>
          <w:snapToGrid w:val="0"/>
          <w:lang w:eastAsia="zh-CN"/>
        </w:rPr>
        <w:tab/>
        <w:t>SEQUENCE {</w:t>
      </w:r>
    </w:p>
    <w:p w14:paraId="61D7BC7F" w14:textId="77777777" w:rsidR="002A4707" w:rsidRDefault="002A4707" w:rsidP="002A4707">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C6751A5" w14:textId="77777777" w:rsidR="002A4707" w:rsidRPr="006102EF" w:rsidRDefault="002A4707" w:rsidP="002A4707">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12B3E3F0" w14:textId="77777777" w:rsidR="002A4707" w:rsidRDefault="002A4707" w:rsidP="002A4707">
      <w:pPr>
        <w:pStyle w:val="PL"/>
        <w:rPr>
          <w:snapToGrid w:val="0"/>
          <w:lang w:eastAsia="zh-CN"/>
        </w:rPr>
      </w:pPr>
      <w:r>
        <w:rPr>
          <w:snapToGrid w:val="0"/>
          <w:lang w:eastAsia="zh-CN"/>
        </w:rPr>
        <w:tab/>
      </w:r>
      <w:r>
        <w:rPr>
          <w:snapToGrid w:val="0"/>
          <w:lang w:eastAsia="zh-CN"/>
        </w:rPr>
        <w:tab/>
        <w:t>...</w:t>
      </w:r>
    </w:p>
    <w:p w14:paraId="1A3C1C1F" w14:textId="77777777" w:rsidR="002A4707" w:rsidRDefault="002A4707" w:rsidP="002A4707">
      <w:pPr>
        <w:pStyle w:val="PL"/>
        <w:rPr>
          <w:snapToGrid w:val="0"/>
          <w:lang w:eastAsia="zh-CN"/>
        </w:rPr>
      </w:pPr>
      <w:r>
        <w:rPr>
          <w:snapToGrid w:val="0"/>
          <w:lang w:eastAsia="zh-CN"/>
        </w:rPr>
        <w:tab/>
        <w:t>}</w:t>
      </w:r>
    </w:p>
    <w:p w14:paraId="0F0F9201" w14:textId="77777777" w:rsidR="002A4707" w:rsidRDefault="002A4707" w:rsidP="002A4707">
      <w:pPr>
        <w:pStyle w:val="PL"/>
        <w:rPr>
          <w:snapToGrid w:val="0"/>
          <w:lang w:eastAsia="zh-CN"/>
        </w:rPr>
      </w:pPr>
    </w:p>
    <w:p w14:paraId="6360E171" w14:textId="77777777" w:rsidR="002A4707" w:rsidRDefault="002A4707" w:rsidP="002A4707">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16B584EB" w14:textId="77777777" w:rsidR="002A4707" w:rsidRDefault="002A4707" w:rsidP="002A4707">
      <w:pPr>
        <w:pStyle w:val="PL"/>
        <w:rPr>
          <w:snapToGrid w:val="0"/>
          <w:lang w:eastAsia="zh-CN"/>
        </w:rPr>
      </w:pPr>
      <w:r>
        <w:rPr>
          <w:snapToGrid w:val="0"/>
          <w:lang w:eastAsia="zh-CN"/>
        </w:rPr>
        <w:tab/>
        <w:t>...</w:t>
      </w:r>
    </w:p>
    <w:p w14:paraId="4CB8EF2E" w14:textId="77777777" w:rsidR="002A4707" w:rsidRDefault="002A4707" w:rsidP="002A4707">
      <w:pPr>
        <w:pStyle w:val="PL"/>
        <w:rPr>
          <w:snapToGrid w:val="0"/>
          <w:lang w:eastAsia="zh-CN"/>
        </w:rPr>
      </w:pPr>
      <w:r>
        <w:rPr>
          <w:snapToGrid w:val="0"/>
          <w:lang w:eastAsia="zh-CN"/>
        </w:rPr>
        <w:t>}</w:t>
      </w:r>
    </w:p>
    <w:p w14:paraId="6DBCA04F" w14:textId="77777777" w:rsidR="002A4707" w:rsidRDefault="002A4707" w:rsidP="002A4707">
      <w:pPr>
        <w:pStyle w:val="PL"/>
      </w:pPr>
    </w:p>
    <w:p w14:paraId="785EE66A" w14:textId="77777777" w:rsidR="002A4707" w:rsidRDefault="002A4707" w:rsidP="002A4707">
      <w:pPr>
        <w:pStyle w:val="PL"/>
      </w:pPr>
    </w:p>
    <w:p w14:paraId="6BBA6A1D" w14:textId="77777777" w:rsidR="002A4707" w:rsidRPr="00FD0425" w:rsidRDefault="002A4707" w:rsidP="002A4707">
      <w:pPr>
        <w:pStyle w:val="PL"/>
      </w:pPr>
      <w:r w:rsidRPr="00FD0425">
        <w:t>NR-Cell-Identity</w:t>
      </w:r>
      <w:r w:rsidRPr="00FD0425">
        <w:tab/>
      </w:r>
      <w:r w:rsidRPr="00FD0425">
        <w:tab/>
        <w:t>::= BIT STRING (SIZE (36))</w:t>
      </w:r>
    </w:p>
    <w:p w14:paraId="6985D33E" w14:textId="77777777" w:rsidR="002A4707" w:rsidRPr="00FD0425" w:rsidRDefault="002A4707" w:rsidP="002A4707">
      <w:pPr>
        <w:pStyle w:val="PL"/>
      </w:pPr>
    </w:p>
    <w:p w14:paraId="4E05E357" w14:textId="77777777" w:rsidR="002A4707" w:rsidRPr="00FD0425" w:rsidRDefault="002A4707" w:rsidP="002A4707">
      <w:pPr>
        <w:pStyle w:val="PL"/>
      </w:pPr>
    </w:p>
    <w:p w14:paraId="52EF5712" w14:textId="77777777" w:rsidR="002A4707" w:rsidRPr="00FD0425" w:rsidRDefault="002A4707" w:rsidP="002A4707">
      <w:pPr>
        <w:pStyle w:val="PL"/>
      </w:pPr>
      <w:r w:rsidRPr="00FD0425">
        <w:t>NG-RAN-Cell-Identity-ListinRANPagingArea ::= SEQUENCE (SIZE (1..maxnoofCellsinRNA)) OF NG-RAN-Cell-Identity</w:t>
      </w:r>
    </w:p>
    <w:p w14:paraId="42EC3EE8" w14:textId="77777777" w:rsidR="002A4707" w:rsidRPr="00FD0425" w:rsidRDefault="002A4707" w:rsidP="002A4707">
      <w:pPr>
        <w:pStyle w:val="PL"/>
      </w:pPr>
      <w:bookmarkStart w:id="341" w:name="_Hlk513540941"/>
    </w:p>
    <w:p w14:paraId="7C361D4C" w14:textId="77777777" w:rsidR="002A4707" w:rsidRPr="00FD0425" w:rsidRDefault="002A4707" w:rsidP="002A4707">
      <w:pPr>
        <w:pStyle w:val="PL"/>
      </w:pPr>
    </w:p>
    <w:p w14:paraId="430EF6B4" w14:textId="77777777" w:rsidR="002A4707" w:rsidRPr="00AD1AFC" w:rsidRDefault="002A4707" w:rsidP="002A4707">
      <w:pPr>
        <w:pStyle w:val="PL"/>
        <w:rPr>
          <w:lang w:val="fr-FR"/>
        </w:rPr>
      </w:pPr>
      <w:r w:rsidRPr="00AD1AFC">
        <w:rPr>
          <w:lang w:val="fr-FR"/>
        </w:rPr>
        <w:t>NR-CGI</w:t>
      </w:r>
      <w:bookmarkEnd w:id="341"/>
      <w:r w:rsidRPr="00AD1AFC">
        <w:rPr>
          <w:lang w:val="fr-FR"/>
        </w:rPr>
        <w:t xml:space="preserve"> ::= SEQUENCE {</w:t>
      </w:r>
    </w:p>
    <w:p w14:paraId="301B283D" w14:textId="77777777" w:rsidR="002A4707" w:rsidRPr="00AD1AFC" w:rsidRDefault="002A4707" w:rsidP="002A4707">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1CE385A1" w14:textId="77777777" w:rsidR="002A4707" w:rsidRPr="00AD1AFC" w:rsidRDefault="002A4707" w:rsidP="002A4707">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5F8A2051" w14:textId="77777777" w:rsidR="002A4707" w:rsidRPr="00AD1AFC" w:rsidRDefault="002A4707" w:rsidP="002A4707">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106B16B" w14:textId="77777777" w:rsidR="002A4707" w:rsidRPr="00FD0425" w:rsidRDefault="002A4707" w:rsidP="002A4707">
      <w:pPr>
        <w:pStyle w:val="PL"/>
      </w:pPr>
      <w:r w:rsidRPr="00AD1AFC">
        <w:rPr>
          <w:lang w:val="fr-FR"/>
        </w:rPr>
        <w:tab/>
      </w:r>
      <w:r w:rsidRPr="00FD0425">
        <w:t>...</w:t>
      </w:r>
    </w:p>
    <w:p w14:paraId="08D14897" w14:textId="77777777" w:rsidR="002A4707" w:rsidRPr="00FD0425" w:rsidRDefault="002A4707" w:rsidP="002A4707">
      <w:pPr>
        <w:pStyle w:val="PL"/>
      </w:pPr>
      <w:r w:rsidRPr="00FD0425">
        <w:t>}</w:t>
      </w:r>
    </w:p>
    <w:p w14:paraId="5FDA7FDA" w14:textId="77777777" w:rsidR="002A4707" w:rsidRPr="00FD0425" w:rsidRDefault="002A4707" w:rsidP="002A4707">
      <w:pPr>
        <w:pStyle w:val="PL"/>
      </w:pPr>
    </w:p>
    <w:p w14:paraId="5C67B479" w14:textId="77777777" w:rsidR="002A4707" w:rsidRPr="00FD0425" w:rsidRDefault="002A4707" w:rsidP="002A4707">
      <w:pPr>
        <w:pStyle w:val="PL"/>
        <w:rPr>
          <w:noProof w:val="0"/>
          <w:snapToGrid w:val="0"/>
          <w:lang w:eastAsia="zh-CN"/>
        </w:rPr>
      </w:pPr>
      <w:r w:rsidRPr="00FD0425">
        <w:t xml:space="preserve">NR-CGI-ExtIEs </w:t>
      </w:r>
      <w:r w:rsidRPr="00FD0425">
        <w:rPr>
          <w:noProof w:val="0"/>
          <w:snapToGrid w:val="0"/>
          <w:lang w:eastAsia="zh-CN"/>
        </w:rPr>
        <w:t>XNAP-PROTOCOL-EXTENSION ::= {</w:t>
      </w:r>
    </w:p>
    <w:p w14:paraId="11835D7A"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7A5CAC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E618D70" w14:textId="77777777" w:rsidR="002A4707" w:rsidRPr="00FD0425" w:rsidRDefault="002A4707" w:rsidP="002A4707">
      <w:pPr>
        <w:pStyle w:val="PL"/>
        <w:rPr>
          <w:noProof w:val="0"/>
          <w:snapToGrid w:val="0"/>
          <w:lang w:eastAsia="zh-CN"/>
        </w:rPr>
      </w:pPr>
    </w:p>
    <w:p w14:paraId="6F7BC472" w14:textId="77777777" w:rsidR="002A4707" w:rsidRDefault="002A4707" w:rsidP="002A4707">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7A2C438B" w14:textId="77777777" w:rsidR="002A4707" w:rsidRPr="00D9187F" w:rsidRDefault="002A4707" w:rsidP="002A4707">
      <w:pPr>
        <w:pStyle w:val="PL"/>
        <w:rPr>
          <w:noProof w:val="0"/>
          <w:snapToGrid w:val="0"/>
          <w:lang w:eastAsia="zh-CN"/>
        </w:rPr>
      </w:pPr>
    </w:p>
    <w:p w14:paraId="0F282EB3" w14:textId="77777777" w:rsidR="002A4707" w:rsidRPr="00D9187F" w:rsidRDefault="002A4707" w:rsidP="002A4707">
      <w:pPr>
        <w:pStyle w:val="PL"/>
        <w:rPr>
          <w:noProof w:val="0"/>
          <w:snapToGrid w:val="0"/>
          <w:lang w:eastAsia="zh-CN"/>
        </w:rPr>
      </w:pPr>
      <w:r w:rsidRPr="00D9187F">
        <w:rPr>
          <w:noProof w:val="0"/>
          <w:snapToGrid w:val="0"/>
          <w:lang w:eastAsia="zh-CN"/>
        </w:rPr>
        <w:t>NR-U-Channel-Item ::= SEQUENCE {</w:t>
      </w:r>
    </w:p>
    <w:p w14:paraId="13943E9B" w14:textId="77777777" w:rsidR="002A4707" w:rsidRPr="00D9187F" w:rsidRDefault="002A4707" w:rsidP="002A47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9326EEA" w14:textId="77777777" w:rsidR="002A4707" w:rsidRPr="00D9187F" w:rsidRDefault="002A4707" w:rsidP="002A4707">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5ED5E019" w14:textId="77777777" w:rsidR="002A4707" w:rsidRPr="00D9187F" w:rsidRDefault="002A4707" w:rsidP="002A4707">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4E02F7CC"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2E92958" w14:textId="77777777" w:rsidR="002A4707" w:rsidRPr="00D9187F" w:rsidRDefault="002A4707" w:rsidP="002A4707">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25E405D0" w14:textId="77777777" w:rsidR="002A4707" w:rsidRDefault="002A4707" w:rsidP="002A4707">
      <w:pPr>
        <w:pStyle w:val="PL"/>
        <w:rPr>
          <w:noProof w:val="0"/>
          <w:snapToGrid w:val="0"/>
          <w:lang w:eastAsia="zh-CN"/>
        </w:rPr>
      </w:pPr>
      <w:r w:rsidRPr="00D9187F">
        <w:rPr>
          <w:noProof w:val="0"/>
          <w:snapToGrid w:val="0"/>
          <w:lang w:eastAsia="zh-CN"/>
        </w:rPr>
        <w:t>}</w:t>
      </w:r>
    </w:p>
    <w:p w14:paraId="37BFC52B" w14:textId="77777777" w:rsidR="002A4707" w:rsidRDefault="002A4707" w:rsidP="002A4707">
      <w:pPr>
        <w:pStyle w:val="PL"/>
      </w:pPr>
    </w:p>
    <w:p w14:paraId="52FBDCD5" w14:textId="77777777" w:rsidR="002A4707" w:rsidRDefault="002A4707" w:rsidP="002A4707">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353CBE5" w14:textId="77777777" w:rsidR="002A4707" w:rsidRDefault="002A4707" w:rsidP="002A4707">
      <w:pPr>
        <w:pStyle w:val="PL"/>
        <w:rPr>
          <w:lang w:val="en-US" w:eastAsia="zh-CN"/>
        </w:rPr>
      </w:pPr>
      <w:r>
        <w:rPr>
          <w:lang w:val="en-US" w:eastAsia="zh-CN"/>
        </w:rPr>
        <w:tab/>
      </w:r>
      <w:r w:rsidRPr="006842C3">
        <w:rPr>
          <w:lang w:val="en-US" w:eastAsia="zh-CN"/>
        </w:rPr>
        <w:t xml:space="preserve">{ ID </w:t>
      </w:r>
      <w:bookmarkStart w:id="342"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342"/>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60C1D4F9" w14:textId="77777777" w:rsidR="002A4707" w:rsidRDefault="002A4707" w:rsidP="002A4707">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07144AEC" w14:textId="77777777" w:rsidR="002A4707" w:rsidRPr="00137E0C" w:rsidRDefault="002A4707" w:rsidP="002A4707">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308AF9E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EA104C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241308A" w14:textId="77777777" w:rsidR="002A4707" w:rsidRDefault="002A4707" w:rsidP="002A4707">
      <w:pPr>
        <w:pStyle w:val="PL"/>
        <w:rPr>
          <w:noProof w:val="0"/>
          <w:snapToGrid w:val="0"/>
          <w:lang w:eastAsia="zh-CN"/>
        </w:rPr>
      </w:pPr>
    </w:p>
    <w:p w14:paraId="79F00DB3" w14:textId="77777777" w:rsidR="002A4707" w:rsidRDefault="002A4707" w:rsidP="002A4707">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094A77A1" w14:textId="77777777" w:rsidR="002A4707" w:rsidRDefault="002A4707" w:rsidP="002A4707">
      <w:pPr>
        <w:pStyle w:val="PL"/>
        <w:rPr>
          <w:noProof w:val="0"/>
          <w:snapToGrid w:val="0"/>
          <w:lang w:eastAsia="zh-CN"/>
        </w:rPr>
      </w:pPr>
    </w:p>
    <w:p w14:paraId="08DC08AC" w14:textId="77777777" w:rsidR="002A4707" w:rsidRDefault="002A4707" w:rsidP="002A4707">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C457643" w14:textId="77777777" w:rsidR="002A4707" w:rsidRDefault="002A4707" w:rsidP="002A4707">
      <w:pPr>
        <w:pStyle w:val="PL"/>
        <w:rPr>
          <w:noProof w:val="0"/>
          <w:snapToGrid w:val="0"/>
          <w:lang w:eastAsia="zh-CN"/>
        </w:rPr>
      </w:pPr>
    </w:p>
    <w:p w14:paraId="0FD6E8FF" w14:textId="77777777" w:rsidR="002A4707" w:rsidRDefault="002A4707" w:rsidP="002A4707">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42B52D78" w14:textId="77777777" w:rsidR="002A4707" w:rsidRDefault="002A4707" w:rsidP="002A4707">
      <w:pPr>
        <w:pStyle w:val="PL"/>
        <w:rPr>
          <w:noProof w:val="0"/>
          <w:snapToGrid w:val="0"/>
          <w:lang w:eastAsia="zh-CN"/>
        </w:rPr>
      </w:pPr>
    </w:p>
    <w:p w14:paraId="3B9E1C3A" w14:textId="77777777" w:rsidR="002A4707" w:rsidRDefault="002A4707" w:rsidP="002A4707">
      <w:pPr>
        <w:pStyle w:val="PL"/>
        <w:rPr>
          <w:noProof w:val="0"/>
          <w:snapToGrid w:val="0"/>
          <w:lang w:eastAsia="zh-CN"/>
        </w:rPr>
      </w:pPr>
    </w:p>
    <w:p w14:paraId="3BADA96C" w14:textId="77777777" w:rsidR="002A4707" w:rsidRDefault="002A4707" w:rsidP="002A4707">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10497199" w14:textId="77777777" w:rsidR="002A4707" w:rsidRPr="00D9187F" w:rsidRDefault="002A4707" w:rsidP="002A4707">
      <w:pPr>
        <w:pStyle w:val="PL"/>
        <w:rPr>
          <w:noProof w:val="0"/>
          <w:snapToGrid w:val="0"/>
          <w:lang w:eastAsia="zh-CN"/>
        </w:rPr>
      </w:pPr>
    </w:p>
    <w:p w14:paraId="6C97BA7E" w14:textId="77777777" w:rsidR="002A4707" w:rsidRPr="00D9187F" w:rsidRDefault="002A4707" w:rsidP="002A4707">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13DA71A8" w14:textId="77777777" w:rsidR="002A4707" w:rsidRPr="00D9187F" w:rsidRDefault="002A4707" w:rsidP="002A47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E46F380" w14:textId="77777777" w:rsidR="002A4707" w:rsidRPr="00D9187F" w:rsidRDefault="002A4707" w:rsidP="002A4707">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42F85B8D" w14:textId="77777777" w:rsidR="002A4707" w:rsidRPr="00D9187F" w:rsidRDefault="002A4707" w:rsidP="002A4707">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4CDD1932"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91C7F5C"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354ED15A"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2BC236DF" w14:textId="77777777" w:rsidR="002A4707" w:rsidRPr="00AD1AFC" w:rsidRDefault="002A4707" w:rsidP="002A4707">
      <w:pPr>
        <w:pStyle w:val="PL"/>
        <w:rPr>
          <w:lang w:val="fr-FR"/>
        </w:rPr>
      </w:pPr>
    </w:p>
    <w:p w14:paraId="54BFE64C" w14:textId="77777777" w:rsidR="002A4707" w:rsidRPr="00AD1AFC" w:rsidRDefault="002A4707" w:rsidP="002A4707">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60F2D0EB"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5E45A302"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308B6330" w14:textId="77777777" w:rsidR="002A4707" w:rsidRPr="00AD1AFC" w:rsidRDefault="002A4707" w:rsidP="002A4707">
      <w:pPr>
        <w:pStyle w:val="PL"/>
        <w:rPr>
          <w:noProof w:val="0"/>
          <w:snapToGrid w:val="0"/>
          <w:lang w:val="fr-FR" w:eastAsia="zh-CN"/>
        </w:rPr>
      </w:pPr>
    </w:p>
    <w:p w14:paraId="6E68EBA5" w14:textId="77777777" w:rsidR="002A4707" w:rsidRPr="00AD1AFC" w:rsidRDefault="002A4707" w:rsidP="002A4707">
      <w:pPr>
        <w:pStyle w:val="PL"/>
        <w:rPr>
          <w:noProof w:val="0"/>
          <w:snapToGrid w:val="0"/>
          <w:lang w:val="fr-FR" w:eastAsia="zh-CN"/>
        </w:rPr>
      </w:pPr>
    </w:p>
    <w:p w14:paraId="4A251685" w14:textId="77777777" w:rsidR="002A4707" w:rsidRPr="00AD1AFC" w:rsidRDefault="002A4707" w:rsidP="002A4707">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0BDDD6A5" w14:textId="77777777" w:rsidR="002A4707" w:rsidRPr="00AD1AFC" w:rsidRDefault="002A4707" w:rsidP="002A4707">
      <w:pPr>
        <w:pStyle w:val="PL"/>
        <w:rPr>
          <w:snapToGrid w:val="0"/>
          <w:lang w:val="fr-FR" w:eastAsia="zh-CN"/>
        </w:rPr>
      </w:pPr>
    </w:p>
    <w:p w14:paraId="588021C0" w14:textId="77777777" w:rsidR="002A4707" w:rsidRDefault="002A4707" w:rsidP="002A4707">
      <w:pPr>
        <w:pStyle w:val="PL"/>
        <w:rPr>
          <w:snapToGrid w:val="0"/>
        </w:rPr>
      </w:pPr>
      <w:r>
        <w:rPr>
          <w:rFonts w:hint="eastAsia"/>
          <w:snapToGrid w:val="0"/>
          <w:lang w:val="en-US" w:eastAsia="zh-CN"/>
        </w:rPr>
        <w:t>NR</w:t>
      </w:r>
      <w:r>
        <w:rPr>
          <w:snapToGrid w:val="0"/>
        </w:rPr>
        <w:t>A2XServicesAuthorized ::= SEQUENCE {</w:t>
      </w:r>
    </w:p>
    <w:p w14:paraId="469BAA3A" w14:textId="77777777" w:rsidR="002A4707" w:rsidRDefault="002A4707" w:rsidP="002A47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DE46FD" w14:textId="77777777" w:rsidR="002A4707" w:rsidRDefault="002A4707" w:rsidP="002A4707">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56564288" w14:textId="77777777" w:rsidR="002A4707" w:rsidRDefault="002A4707" w:rsidP="002A47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46434774" w14:textId="77777777" w:rsidR="002A4707" w:rsidRDefault="002A4707" w:rsidP="002A4707">
      <w:pPr>
        <w:pStyle w:val="PL"/>
        <w:rPr>
          <w:snapToGrid w:val="0"/>
        </w:rPr>
      </w:pPr>
      <w:r>
        <w:rPr>
          <w:snapToGrid w:val="0"/>
        </w:rPr>
        <w:tab/>
        <w:t>...</w:t>
      </w:r>
    </w:p>
    <w:p w14:paraId="1E190423" w14:textId="77777777" w:rsidR="002A4707" w:rsidRDefault="002A4707" w:rsidP="002A4707">
      <w:pPr>
        <w:pStyle w:val="PL"/>
        <w:rPr>
          <w:snapToGrid w:val="0"/>
        </w:rPr>
      </w:pPr>
      <w:r>
        <w:rPr>
          <w:snapToGrid w:val="0"/>
        </w:rPr>
        <w:t>}</w:t>
      </w:r>
    </w:p>
    <w:p w14:paraId="40C061C5" w14:textId="77777777" w:rsidR="002A4707" w:rsidRDefault="002A4707" w:rsidP="002A4707">
      <w:pPr>
        <w:pStyle w:val="PL"/>
        <w:rPr>
          <w:snapToGrid w:val="0"/>
        </w:rPr>
      </w:pPr>
    </w:p>
    <w:p w14:paraId="2F739F1B" w14:textId="77777777" w:rsidR="002A4707" w:rsidRDefault="002A4707" w:rsidP="002A4707">
      <w:pPr>
        <w:pStyle w:val="PL"/>
        <w:rPr>
          <w:snapToGrid w:val="0"/>
        </w:rPr>
      </w:pPr>
      <w:r>
        <w:rPr>
          <w:rFonts w:hint="eastAsia"/>
          <w:snapToGrid w:val="0"/>
          <w:lang w:val="en-US" w:eastAsia="zh-CN"/>
        </w:rPr>
        <w:t>NR</w:t>
      </w:r>
      <w:r>
        <w:rPr>
          <w:snapToGrid w:val="0"/>
        </w:rPr>
        <w:t>A2XServicesAuthorized-ExtIEs XNAP-PROTOCOL-EXTENSION ::= {</w:t>
      </w:r>
    </w:p>
    <w:p w14:paraId="01AB8ECD" w14:textId="77777777" w:rsidR="002A4707" w:rsidRDefault="002A4707" w:rsidP="002A4707">
      <w:pPr>
        <w:pStyle w:val="PL"/>
        <w:rPr>
          <w:snapToGrid w:val="0"/>
        </w:rPr>
      </w:pPr>
      <w:r>
        <w:rPr>
          <w:snapToGrid w:val="0"/>
        </w:rPr>
        <w:tab/>
        <w:t>...</w:t>
      </w:r>
    </w:p>
    <w:p w14:paraId="2D920698" w14:textId="77777777" w:rsidR="002A4707" w:rsidRPr="00733B28" w:rsidRDefault="002A4707" w:rsidP="002A4707">
      <w:pPr>
        <w:pStyle w:val="PL"/>
        <w:rPr>
          <w:snapToGrid w:val="0"/>
        </w:rPr>
      </w:pPr>
      <w:r>
        <w:rPr>
          <w:snapToGrid w:val="0"/>
        </w:rPr>
        <w:t>}</w:t>
      </w:r>
    </w:p>
    <w:p w14:paraId="5613D0EF" w14:textId="77777777" w:rsidR="002A4707" w:rsidRPr="00075EA1" w:rsidRDefault="002A4707" w:rsidP="002A4707">
      <w:pPr>
        <w:pStyle w:val="PL"/>
        <w:rPr>
          <w:noProof w:val="0"/>
          <w:snapToGrid w:val="0"/>
          <w:lang w:eastAsia="zh-CN"/>
        </w:rPr>
      </w:pPr>
    </w:p>
    <w:p w14:paraId="514337E4" w14:textId="77777777" w:rsidR="002A4707" w:rsidRPr="00075EA1" w:rsidRDefault="002A4707" w:rsidP="002A4707">
      <w:pPr>
        <w:pStyle w:val="PL"/>
        <w:rPr>
          <w:noProof w:val="0"/>
          <w:snapToGrid w:val="0"/>
          <w:lang w:eastAsia="zh-CN"/>
        </w:rPr>
      </w:pPr>
      <w:r w:rsidRPr="00075EA1">
        <w:rPr>
          <w:noProof w:val="0"/>
          <w:snapToGrid w:val="0"/>
          <w:lang w:eastAsia="zh-CN"/>
        </w:rPr>
        <w:t>NRCyclicPrefix ::= ENUMERATED {normal, extended, ...}</w:t>
      </w:r>
    </w:p>
    <w:p w14:paraId="1AC40238" w14:textId="77777777" w:rsidR="002A4707" w:rsidRPr="00075EA1" w:rsidRDefault="002A4707" w:rsidP="002A4707">
      <w:pPr>
        <w:pStyle w:val="PL"/>
        <w:rPr>
          <w:noProof w:val="0"/>
          <w:snapToGrid w:val="0"/>
          <w:lang w:eastAsia="zh-CN"/>
        </w:rPr>
      </w:pPr>
    </w:p>
    <w:p w14:paraId="6C95D065" w14:textId="77777777" w:rsidR="002A4707" w:rsidRPr="00075EA1" w:rsidRDefault="002A4707" w:rsidP="002A4707">
      <w:pPr>
        <w:pStyle w:val="PL"/>
        <w:rPr>
          <w:noProof w:val="0"/>
          <w:snapToGrid w:val="0"/>
          <w:lang w:eastAsia="zh-CN"/>
        </w:rPr>
      </w:pPr>
      <w:r w:rsidRPr="00075EA1">
        <w:rPr>
          <w:noProof w:val="0"/>
          <w:snapToGrid w:val="0"/>
          <w:lang w:eastAsia="zh-CN"/>
        </w:rPr>
        <w:lastRenderedPageBreak/>
        <w:t>NRDL-ULTransmissionPeriodicity ::= ENUMERATED {ms0p5, ms0p625, ms1, ms1p25, ms2, ms2p5, ms3, ms4, ms5, ms10, ms20, ms40, ms60, ms80, ms100, ms120, ms140, ms160, ...}</w:t>
      </w:r>
    </w:p>
    <w:p w14:paraId="4A68996B" w14:textId="77777777" w:rsidR="002A4707" w:rsidRPr="00075EA1" w:rsidRDefault="002A4707" w:rsidP="002A4707">
      <w:pPr>
        <w:pStyle w:val="PL"/>
        <w:rPr>
          <w:noProof w:val="0"/>
          <w:snapToGrid w:val="0"/>
          <w:lang w:eastAsia="zh-CN"/>
        </w:rPr>
      </w:pPr>
    </w:p>
    <w:p w14:paraId="29D278E9" w14:textId="77777777" w:rsidR="002A4707" w:rsidRPr="00FD0425" w:rsidRDefault="002A4707" w:rsidP="002A4707">
      <w:pPr>
        <w:pStyle w:val="PL"/>
        <w:rPr>
          <w:noProof w:val="0"/>
          <w:snapToGrid w:val="0"/>
          <w:lang w:eastAsia="zh-CN"/>
        </w:rPr>
      </w:pPr>
      <w:r w:rsidRPr="00FD0425">
        <w:rPr>
          <w:noProof w:val="0"/>
          <w:snapToGrid w:val="0"/>
          <w:lang w:eastAsia="zh-CN"/>
        </w:rPr>
        <w:t>NRFrequencyBand ::= INTEGER (1..1024, ...)</w:t>
      </w:r>
    </w:p>
    <w:p w14:paraId="0A7550B9" w14:textId="77777777" w:rsidR="002A4707" w:rsidRPr="00FD0425" w:rsidRDefault="002A4707" w:rsidP="002A4707">
      <w:pPr>
        <w:pStyle w:val="PL"/>
        <w:rPr>
          <w:noProof w:val="0"/>
          <w:snapToGrid w:val="0"/>
          <w:lang w:eastAsia="zh-CN"/>
        </w:rPr>
      </w:pPr>
    </w:p>
    <w:p w14:paraId="51A68706" w14:textId="77777777" w:rsidR="002A4707" w:rsidRPr="00FD0425" w:rsidRDefault="002A4707" w:rsidP="002A4707">
      <w:pPr>
        <w:pStyle w:val="PL"/>
        <w:rPr>
          <w:noProof w:val="0"/>
          <w:snapToGrid w:val="0"/>
          <w:lang w:eastAsia="zh-CN"/>
        </w:rPr>
      </w:pPr>
    </w:p>
    <w:p w14:paraId="7C96C565" w14:textId="77777777" w:rsidR="002A4707" w:rsidRPr="00FD0425" w:rsidRDefault="002A4707" w:rsidP="002A4707">
      <w:pPr>
        <w:pStyle w:val="PL"/>
        <w:rPr>
          <w:noProof w:val="0"/>
          <w:snapToGrid w:val="0"/>
          <w:lang w:eastAsia="zh-CN"/>
        </w:rPr>
      </w:pPr>
      <w:r w:rsidRPr="00FD0425">
        <w:rPr>
          <w:noProof w:val="0"/>
          <w:snapToGrid w:val="0"/>
          <w:lang w:eastAsia="zh-CN"/>
        </w:rPr>
        <w:t>NRFrequencyBand-List ::= SEQUENCE (SIZE(1..maxnoofNRCellBands)) OF NRFrequencyBandItem</w:t>
      </w:r>
    </w:p>
    <w:p w14:paraId="3F1FBA30" w14:textId="77777777" w:rsidR="002A4707" w:rsidRPr="00FD0425" w:rsidRDefault="002A4707" w:rsidP="002A4707">
      <w:pPr>
        <w:pStyle w:val="PL"/>
        <w:rPr>
          <w:noProof w:val="0"/>
          <w:snapToGrid w:val="0"/>
          <w:lang w:eastAsia="zh-CN"/>
        </w:rPr>
      </w:pPr>
    </w:p>
    <w:p w14:paraId="3F369F13" w14:textId="77777777" w:rsidR="002A4707" w:rsidRPr="00FD0425" w:rsidRDefault="002A4707" w:rsidP="002A4707">
      <w:pPr>
        <w:pStyle w:val="PL"/>
        <w:rPr>
          <w:noProof w:val="0"/>
          <w:snapToGrid w:val="0"/>
          <w:lang w:eastAsia="zh-CN"/>
        </w:rPr>
      </w:pPr>
      <w:r w:rsidRPr="00FD0425">
        <w:rPr>
          <w:noProof w:val="0"/>
          <w:snapToGrid w:val="0"/>
          <w:lang w:eastAsia="zh-CN"/>
        </w:rPr>
        <w:t>NRFrequencyBandItem ::= SEQUENCE {</w:t>
      </w:r>
    </w:p>
    <w:p w14:paraId="2D817B5D" w14:textId="77777777" w:rsidR="002A4707" w:rsidRPr="00FD0425" w:rsidRDefault="002A4707" w:rsidP="002A4707">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B6661FF" w14:textId="77777777" w:rsidR="002A4707" w:rsidRPr="00FD0425" w:rsidRDefault="002A4707" w:rsidP="002A4707">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1CA4ADB"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8A67785" w14:textId="77777777" w:rsidR="002A4707" w:rsidRPr="00FD0425" w:rsidRDefault="002A4707" w:rsidP="002A4707">
      <w:pPr>
        <w:pStyle w:val="PL"/>
      </w:pPr>
      <w:r w:rsidRPr="00AD1AFC">
        <w:rPr>
          <w:lang w:val="fr-FR"/>
        </w:rPr>
        <w:tab/>
      </w:r>
      <w:r w:rsidRPr="00FD0425">
        <w:t>...</w:t>
      </w:r>
    </w:p>
    <w:p w14:paraId="3543F97E" w14:textId="77777777" w:rsidR="002A4707" w:rsidRPr="00FD0425" w:rsidRDefault="002A4707" w:rsidP="002A4707">
      <w:pPr>
        <w:pStyle w:val="PL"/>
      </w:pPr>
      <w:r w:rsidRPr="00FD0425">
        <w:t>}</w:t>
      </w:r>
    </w:p>
    <w:p w14:paraId="0BC72EE5" w14:textId="77777777" w:rsidR="002A4707" w:rsidRPr="00FD0425" w:rsidRDefault="002A4707" w:rsidP="002A4707">
      <w:pPr>
        <w:pStyle w:val="PL"/>
      </w:pPr>
    </w:p>
    <w:p w14:paraId="735EABAE" w14:textId="77777777" w:rsidR="002A4707" w:rsidRPr="00FD0425" w:rsidRDefault="002A4707" w:rsidP="002A4707">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1ED1DA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097A22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4349020" w14:textId="77777777" w:rsidR="002A4707" w:rsidRPr="00FD0425" w:rsidRDefault="002A4707" w:rsidP="002A4707">
      <w:pPr>
        <w:pStyle w:val="PL"/>
        <w:rPr>
          <w:noProof w:val="0"/>
          <w:snapToGrid w:val="0"/>
          <w:lang w:eastAsia="zh-CN"/>
        </w:rPr>
      </w:pPr>
    </w:p>
    <w:p w14:paraId="4F8A1349" w14:textId="77777777" w:rsidR="002A4707" w:rsidRPr="00FD0425" w:rsidRDefault="002A4707" w:rsidP="002A4707">
      <w:pPr>
        <w:pStyle w:val="PL"/>
        <w:rPr>
          <w:noProof w:val="0"/>
          <w:snapToGrid w:val="0"/>
          <w:lang w:eastAsia="zh-CN"/>
        </w:rPr>
      </w:pPr>
    </w:p>
    <w:p w14:paraId="7F12B46D" w14:textId="77777777" w:rsidR="002A4707" w:rsidRPr="00FD0425" w:rsidRDefault="002A4707" w:rsidP="002A4707">
      <w:pPr>
        <w:pStyle w:val="PL"/>
        <w:rPr>
          <w:noProof w:val="0"/>
          <w:snapToGrid w:val="0"/>
          <w:lang w:eastAsia="zh-CN"/>
        </w:rPr>
      </w:pPr>
    </w:p>
    <w:p w14:paraId="0BA0C2CB" w14:textId="77777777" w:rsidR="002A4707" w:rsidRPr="00FD0425" w:rsidRDefault="002A4707" w:rsidP="002A4707">
      <w:pPr>
        <w:pStyle w:val="PL"/>
        <w:rPr>
          <w:noProof w:val="0"/>
          <w:snapToGrid w:val="0"/>
          <w:lang w:eastAsia="zh-CN"/>
        </w:rPr>
      </w:pPr>
      <w:bookmarkStart w:id="343" w:name="_Hlk515377712"/>
      <w:r w:rsidRPr="00FD0425">
        <w:rPr>
          <w:noProof w:val="0"/>
          <w:snapToGrid w:val="0"/>
          <w:lang w:eastAsia="zh-CN"/>
        </w:rPr>
        <w:t>NRFrequencyInfo</w:t>
      </w:r>
      <w:bookmarkEnd w:id="343"/>
      <w:r w:rsidRPr="00FD0425">
        <w:rPr>
          <w:noProof w:val="0"/>
          <w:snapToGrid w:val="0"/>
          <w:lang w:eastAsia="zh-CN"/>
        </w:rPr>
        <w:t xml:space="preserve"> ::= SEQUENCE {</w:t>
      </w:r>
    </w:p>
    <w:p w14:paraId="315DAFB4" w14:textId="77777777" w:rsidR="002A4707" w:rsidRPr="00AD1AFC" w:rsidRDefault="002A4707" w:rsidP="002A47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722A4A94"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5B7C06D3" w14:textId="77777777" w:rsidR="002A4707" w:rsidRPr="00FD0425" w:rsidRDefault="002A4707" w:rsidP="002A4707">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401EBE9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68397CD" w14:textId="77777777" w:rsidR="002A4707" w:rsidRPr="00FD0425" w:rsidRDefault="002A4707" w:rsidP="002A4707">
      <w:pPr>
        <w:pStyle w:val="PL"/>
      </w:pPr>
      <w:r w:rsidRPr="00FD0425">
        <w:tab/>
        <w:t>...</w:t>
      </w:r>
    </w:p>
    <w:p w14:paraId="31637C99" w14:textId="77777777" w:rsidR="002A4707" w:rsidRPr="00FD0425" w:rsidRDefault="002A4707" w:rsidP="002A4707">
      <w:pPr>
        <w:pStyle w:val="PL"/>
      </w:pPr>
      <w:r w:rsidRPr="00FD0425">
        <w:t>}</w:t>
      </w:r>
    </w:p>
    <w:p w14:paraId="50AFCD6D" w14:textId="77777777" w:rsidR="002A4707" w:rsidRPr="00FD0425" w:rsidRDefault="002A4707" w:rsidP="002A4707">
      <w:pPr>
        <w:pStyle w:val="PL"/>
      </w:pPr>
    </w:p>
    <w:p w14:paraId="0368B242" w14:textId="77777777" w:rsidR="002A4707" w:rsidRPr="00FD0425" w:rsidRDefault="002A4707" w:rsidP="002A4707">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628B316A" w14:textId="77777777" w:rsidR="002A4707" w:rsidRPr="00FD0425" w:rsidRDefault="002A4707" w:rsidP="002A47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0F3AC7E" w14:textId="77777777" w:rsidR="002A4707" w:rsidRDefault="002A4707" w:rsidP="002A4707">
      <w:pPr>
        <w:pStyle w:val="PL"/>
        <w:rPr>
          <w:noProof w:val="0"/>
          <w:snapToGrid w:val="0"/>
          <w:lang w:eastAsia="zh-CN"/>
        </w:rPr>
      </w:pPr>
      <w:r w:rsidRPr="00FD0425">
        <w:rPr>
          <w:noProof w:val="0"/>
          <w:snapToGrid w:val="0"/>
          <w:lang w:eastAsia="zh-CN"/>
        </w:rPr>
        <w:t>}</w:t>
      </w:r>
    </w:p>
    <w:p w14:paraId="6F2D1059" w14:textId="77777777" w:rsidR="002A4707" w:rsidRDefault="002A4707" w:rsidP="002A4707">
      <w:pPr>
        <w:pStyle w:val="PL"/>
        <w:rPr>
          <w:noProof w:val="0"/>
          <w:snapToGrid w:val="0"/>
          <w:lang w:eastAsia="zh-CN"/>
        </w:rPr>
      </w:pPr>
    </w:p>
    <w:p w14:paraId="2ED9177A" w14:textId="77777777" w:rsidR="002A4707" w:rsidRPr="00FD0425" w:rsidRDefault="002A4707" w:rsidP="002A4707">
      <w:pPr>
        <w:pStyle w:val="PL"/>
        <w:rPr>
          <w:noProof w:val="0"/>
          <w:snapToGrid w:val="0"/>
          <w:lang w:eastAsia="zh-CN"/>
        </w:rPr>
      </w:pPr>
      <w:r>
        <w:rPr>
          <w:snapToGrid w:val="0"/>
        </w:rPr>
        <w:t>NRMobilityHistoryReport</w:t>
      </w:r>
      <w:r w:rsidRPr="000363EC">
        <w:rPr>
          <w:snapToGrid w:val="0"/>
        </w:rPr>
        <w:t xml:space="preserve"> ::= OCTET STRING</w:t>
      </w:r>
    </w:p>
    <w:p w14:paraId="59666196" w14:textId="77777777" w:rsidR="002A4707" w:rsidRPr="00FD0425" w:rsidRDefault="002A4707" w:rsidP="002A4707">
      <w:pPr>
        <w:pStyle w:val="PL"/>
        <w:rPr>
          <w:noProof w:val="0"/>
          <w:snapToGrid w:val="0"/>
          <w:lang w:eastAsia="zh-CN"/>
        </w:rPr>
      </w:pPr>
    </w:p>
    <w:p w14:paraId="47BA8F28" w14:textId="77777777" w:rsidR="002A4707" w:rsidRPr="00FD0425" w:rsidRDefault="002A4707" w:rsidP="002A4707">
      <w:pPr>
        <w:pStyle w:val="PL"/>
        <w:rPr>
          <w:noProof w:val="0"/>
          <w:snapToGrid w:val="0"/>
          <w:lang w:eastAsia="zh-CN"/>
        </w:rPr>
      </w:pPr>
    </w:p>
    <w:p w14:paraId="5B12DF4D" w14:textId="77777777" w:rsidR="002A4707" w:rsidRPr="00FD0425" w:rsidRDefault="002A4707" w:rsidP="002A4707">
      <w:pPr>
        <w:pStyle w:val="PL"/>
        <w:rPr>
          <w:noProof w:val="0"/>
          <w:snapToGrid w:val="0"/>
          <w:lang w:eastAsia="zh-CN"/>
        </w:rPr>
      </w:pPr>
      <w:r w:rsidRPr="00FD0425">
        <w:rPr>
          <w:noProof w:val="0"/>
          <w:snapToGrid w:val="0"/>
          <w:lang w:eastAsia="zh-CN"/>
        </w:rPr>
        <w:t>NRModeInfo ::= CHOICE {</w:t>
      </w:r>
    </w:p>
    <w:p w14:paraId="7E0D6AC8" w14:textId="77777777" w:rsidR="002A4707" w:rsidRPr="00FD0425" w:rsidRDefault="002A4707" w:rsidP="002A4707">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3C66461" w14:textId="77777777" w:rsidR="002A4707" w:rsidRPr="00FD0425" w:rsidRDefault="002A4707" w:rsidP="002A4707">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D05C277"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1023847" w14:textId="77777777" w:rsidR="002A4707" w:rsidRPr="00FD0425" w:rsidRDefault="002A4707" w:rsidP="002A4707">
      <w:pPr>
        <w:pStyle w:val="PL"/>
      </w:pPr>
      <w:r w:rsidRPr="00FD0425">
        <w:t>}</w:t>
      </w:r>
    </w:p>
    <w:p w14:paraId="7D35EEF4" w14:textId="77777777" w:rsidR="002A4707" w:rsidRPr="00FD0425" w:rsidRDefault="002A4707" w:rsidP="002A4707">
      <w:pPr>
        <w:pStyle w:val="PL"/>
      </w:pPr>
    </w:p>
    <w:p w14:paraId="191D0DE4" w14:textId="77777777" w:rsidR="002A4707" w:rsidRPr="00FD0425" w:rsidRDefault="002A4707" w:rsidP="002A4707">
      <w:pPr>
        <w:pStyle w:val="PL"/>
        <w:rPr>
          <w:noProof w:val="0"/>
          <w:snapToGrid w:val="0"/>
          <w:lang w:eastAsia="zh-CN"/>
        </w:rPr>
      </w:pPr>
      <w:r w:rsidRPr="00FD0425">
        <w:t xml:space="preserve">NRModeInfo-ExtIEs </w:t>
      </w:r>
      <w:r w:rsidRPr="00FD0425">
        <w:rPr>
          <w:noProof w:val="0"/>
          <w:snapToGrid w:val="0"/>
          <w:lang w:eastAsia="zh-CN"/>
        </w:rPr>
        <w:t>XNAP-PROTOCOL-IES ::= {</w:t>
      </w:r>
    </w:p>
    <w:p w14:paraId="0AAA921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CB2260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96AFAC4" w14:textId="77777777" w:rsidR="002A4707" w:rsidRPr="00FD0425" w:rsidRDefault="002A4707" w:rsidP="002A4707">
      <w:pPr>
        <w:pStyle w:val="PL"/>
      </w:pPr>
    </w:p>
    <w:p w14:paraId="482331EE" w14:textId="77777777" w:rsidR="002A4707" w:rsidRPr="00FD0425" w:rsidRDefault="002A4707" w:rsidP="002A4707">
      <w:pPr>
        <w:pStyle w:val="PL"/>
        <w:rPr>
          <w:noProof w:val="0"/>
          <w:snapToGrid w:val="0"/>
          <w:lang w:eastAsia="zh-CN"/>
        </w:rPr>
      </w:pPr>
      <w:r w:rsidRPr="00FD0425">
        <w:rPr>
          <w:noProof w:val="0"/>
          <w:snapToGrid w:val="0"/>
          <w:lang w:eastAsia="zh-CN"/>
        </w:rPr>
        <w:t>NRModeInfoFDD ::= SEQUENCE {</w:t>
      </w:r>
    </w:p>
    <w:p w14:paraId="093F538D" w14:textId="77777777" w:rsidR="002A4707" w:rsidRPr="00FD0425" w:rsidRDefault="002A4707" w:rsidP="002A4707">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D7504C3" w14:textId="77777777" w:rsidR="002A4707" w:rsidRPr="00FD0425" w:rsidRDefault="002A4707" w:rsidP="002A4707">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D44A40C" w14:textId="77777777" w:rsidR="002A4707" w:rsidRPr="00FD0425" w:rsidRDefault="002A4707" w:rsidP="002A4707">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D56602F" w14:textId="77777777" w:rsidR="002A4707" w:rsidRPr="00FD0425" w:rsidRDefault="002A4707" w:rsidP="002A4707">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75B4E6C7"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8065C4D" w14:textId="77777777" w:rsidR="002A4707" w:rsidRPr="00FD0425" w:rsidRDefault="002A4707" w:rsidP="002A4707">
      <w:pPr>
        <w:pStyle w:val="PL"/>
      </w:pPr>
      <w:r w:rsidRPr="00FD0425">
        <w:tab/>
        <w:t>...</w:t>
      </w:r>
    </w:p>
    <w:p w14:paraId="670FC120" w14:textId="77777777" w:rsidR="002A4707" w:rsidRPr="00FD0425" w:rsidRDefault="002A4707" w:rsidP="002A4707">
      <w:pPr>
        <w:pStyle w:val="PL"/>
      </w:pPr>
      <w:r w:rsidRPr="00FD0425">
        <w:lastRenderedPageBreak/>
        <w:t>}</w:t>
      </w:r>
    </w:p>
    <w:p w14:paraId="6270C995" w14:textId="77777777" w:rsidR="002A4707" w:rsidRPr="00FD0425" w:rsidRDefault="002A4707" w:rsidP="002A4707">
      <w:pPr>
        <w:pStyle w:val="PL"/>
      </w:pPr>
    </w:p>
    <w:p w14:paraId="1BF2349E" w14:textId="77777777" w:rsidR="002A4707" w:rsidRPr="00FD0425" w:rsidRDefault="002A4707" w:rsidP="002A4707">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35D962EC" w14:textId="77777777" w:rsidR="002A4707" w:rsidRDefault="002A4707" w:rsidP="002A4707">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FB4C32F" w14:textId="77777777" w:rsidR="002A4707" w:rsidRPr="00F60149" w:rsidRDefault="002A4707" w:rsidP="002A4707">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04B0DEE9" w14:textId="77777777" w:rsidR="002A4707" w:rsidRPr="00F60149" w:rsidRDefault="002A4707" w:rsidP="002A4707">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0643570" w14:textId="77777777" w:rsidR="002A4707" w:rsidRPr="00FD0425" w:rsidRDefault="002A4707" w:rsidP="002A4707">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6F62C44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B10D9A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07A608B" w14:textId="77777777" w:rsidR="002A4707" w:rsidRPr="00FD0425" w:rsidRDefault="002A4707" w:rsidP="002A4707">
      <w:pPr>
        <w:pStyle w:val="PL"/>
        <w:rPr>
          <w:noProof w:val="0"/>
          <w:snapToGrid w:val="0"/>
          <w:lang w:eastAsia="zh-CN"/>
        </w:rPr>
      </w:pPr>
    </w:p>
    <w:p w14:paraId="41D6608E" w14:textId="77777777" w:rsidR="002A4707" w:rsidRPr="00FD0425" w:rsidRDefault="002A4707" w:rsidP="002A4707">
      <w:pPr>
        <w:pStyle w:val="PL"/>
        <w:rPr>
          <w:noProof w:val="0"/>
          <w:snapToGrid w:val="0"/>
          <w:lang w:eastAsia="zh-CN"/>
        </w:rPr>
      </w:pPr>
    </w:p>
    <w:p w14:paraId="5842F9EE" w14:textId="77777777" w:rsidR="002A4707" w:rsidRPr="00FD0425" w:rsidRDefault="002A4707" w:rsidP="002A4707">
      <w:pPr>
        <w:pStyle w:val="PL"/>
        <w:rPr>
          <w:noProof w:val="0"/>
          <w:snapToGrid w:val="0"/>
          <w:lang w:eastAsia="zh-CN"/>
        </w:rPr>
      </w:pPr>
      <w:r w:rsidRPr="00FD0425">
        <w:rPr>
          <w:noProof w:val="0"/>
          <w:snapToGrid w:val="0"/>
          <w:lang w:eastAsia="zh-CN"/>
        </w:rPr>
        <w:t>NRModeInfoTDD ::= SEQUENCE {</w:t>
      </w:r>
    </w:p>
    <w:p w14:paraId="1C7B1134" w14:textId="77777777" w:rsidR="002A4707" w:rsidRPr="00FD0425" w:rsidRDefault="002A4707" w:rsidP="002A4707">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84FC764" w14:textId="77777777" w:rsidR="002A4707" w:rsidRPr="00FD0425" w:rsidRDefault="002A4707" w:rsidP="002A4707">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7A11673"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9E732CA" w14:textId="77777777" w:rsidR="002A4707" w:rsidRPr="00AD1AFC" w:rsidRDefault="002A4707" w:rsidP="002A4707">
      <w:pPr>
        <w:pStyle w:val="PL"/>
        <w:rPr>
          <w:lang w:val="fr-FR"/>
        </w:rPr>
      </w:pPr>
      <w:r w:rsidRPr="00AD1AFC">
        <w:rPr>
          <w:lang w:val="fr-FR"/>
        </w:rPr>
        <w:tab/>
        <w:t>...</w:t>
      </w:r>
    </w:p>
    <w:p w14:paraId="25943046" w14:textId="77777777" w:rsidR="002A4707" w:rsidRPr="00AD1AFC" w:rsidRDefault="002A4707" w:rsidP="002A4707">
      <w:pPr>
        <w:pStyle w:val="PL"/>
        <w:rPr>
          <w:lang w:val="fr-FR"/>
        </w:rPr>
      </w:pPr>
      <w:r w:rsidRPr="00AD1AFC">
        <w:rPr>
          <w:lang w:val="fr-FR"/>
        </w:rPr>
        <w:t>}</w:t>
      </w:r>
    </w:p>
    <w:p w14:paraId="410CAC72" w14:textId="77777777" w:rsidR="002A4707" w:rsidRPr="00AD1AFC" w:rsidRDefault="002A4707" w:rsidP="002A4707">
      <w:pPr>
        <w:pStyle w:val="PL"/>
        <w:rPr>
          <w:lang w:val="fr-FR"/>
        </w:rPr>
      </w:pPr>
    </w:p>
    <w:p w14:paraId="1E40620A" w14:textId="77777777" w:rsidR="002A4707" w:rsidRPr="00AD1AFC" w:rsidRDefault="002A4707" w:rsidP="002A4707">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26FDDE32"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7441DF5B" w14:textId="77777777" w:rsidR="002A4707" w:rsidRPr="00FD0425" w:rsidRDefault="002A4707" w:rsidP="002A4707">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E2292EF" w14:textId="77777777" w:rsidR="002A4707" w:rsidRPr="00F60149" w:rsidRDefault="002A4707" w:rsidP="002A4707">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rFonts w:cs="Courier New"/>
          <w:noProof w:val="0"/>
          <w:snapToGrid w:val="0"/>
          <w:szCs w:val="16"/>
          <w:lang w:eastAsia="zh-CN"/>
        </w:rPr>
        <w:t>|</w:t>
      </w:r>
    </w:p>
    <w:p w14:paraId="2F6B8B74" w14:textId="77777777" w:rsidR="002A4707" w:rsidRPr="00FD0425" w:rsidRDefault="002A4707" w:rsidP="002A4707">
      <w:pPr>
        <w:pStyle w:val="PL"/>
        <w:rPr>
          <w:noProof w:val="0"/>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4BD1B68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755687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2964366" w14:textId="77777777" w:rsidR="002A4707" w:rsidRPr="00FD0425" w:rsidRDefault="002A4707" w:rsidP="002A4707">
      <w:pPr>
        <w:pStyle w:val="PL"/>
      </w:pPr>
    </w:p>
    <w:p w14:paraId="49A47E8A" w14:textId="77777777" w:rsidR="002A4707" w:rsidRPr="00FD0425" w:rsidRDefault="002A4707" w:rsidP="002A4707">
      <w:pPr>
        <w:pStyle w:val="PL"/>
      </w:pPr>
    </w:p>
    <w:p w14:paraId="46974FD8" w14:textId="77777777" w:rsidR="002A4707" w:rsidRPr="00FD0425" w:rsidRDefault="002A4707" w:rsidP="002A4707">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35DEF7E6" w14:textId="77777777" w:rsidR="002A4707" w:rsidRDefault="002A4707" w:rsidP="002A4707">
      <w:pPr>
        <w:pStyle w:val="PL"/>
      </w:pPr>
    </w:p>
    <w:p w14:paraId="45D8F1A5" w14:textId="77777777" w:rsidR="002A4707" w:rsidRDefault="002A4707" w:rsidP="002A4707">
      <w:pPr>
        <w:pStyle w:val="PL"/>
      </w:pPr>
    </w:p>
    <w:p w14:paraId="2EBB1E89" w14:textId="77777777" w:rsidR="002A4707" w:rsidRPr="00672CBA" w:rsidRDefault="002A4707" w:rsidP="002A4707">
      <w:pPr>
        <w:pStyle w:val="PL"/>
      </w:pPr>
      <w:r>
        <w:t>NR</w:t>
      </w:r>
      <w:r w:rsidRPr="00672CBA">
        <w:rPr>
          <w:rFonts w:hint="eastAsia"/>
        </w:rPr>
        <w:t>PagingeDRXInformation ::= SEQUENCE {</w:t>
      </w:r>
    </w:p>
    <w:p w14:paraId="5B8F2E35" w14:textId="77777777" w:rsidR="002A4707" w:rsidRPr="00672CBA" w:rsidRDefault="002A4707" w:rsidP="002A4707">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1EEC8930" w14:textId="77777777" w:rsidR="002A4707" w:rsidRPr="00672CBA" w:rsidRDefault="002A4707" w:rsidP="002A4707">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357B96C" w14:textId="77777777" w:rsidR="002A4707" w:rsidRPr="00672CBA" w:rsidRDefault="002A4707" w:rsidP="002A47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7714CEA" w14:textId="77777777" w:rsidR="002A4707" w:rsidRPr="00672CBA" w:rsidRDefault="002A4707" w:rsidP="002A4707">
      <w:pPr>
        <w:pStyle w:val="PL"/>
      </w:pPr>
      <w:r w:rsidRPr="00672CBA">
        <w:rPr>
          <w:rFonts w:hint="eastAsia"/>
          <w:lang w:val="fr-FR"/>
        </w:rPr>
        <w:tab/>
      </w:r>
      <w:r w:rsidRPr="00672CBA">
        <w:rPr>
          <w:rFonts w:hint="eastAsia"/>
        </w:rPr>
        <w:t>...</w:t>
      </w:r>
    </w:p>
    <w:p w14:paraId="20A0570B" w14:textId="77777777" w:rsidR="002A4707" w:rsidRPr="00672CBA" w:rsidRDefault="002A4707" w:rsidP="002A4707">
      <w:pPr>
        <w:pStyle w:val="PL"/>
      </w:pPr>
      <w:r w:rsidRPr="00672CBA">
        <w:rPr>
          <w:rFonts w:hint="eastAsia"/>
        </w:rPr>
        <w:t>}</w:t>
      </w:r>
    </w:p>
    <w:p w14:paraId="42381704" w14:textId="77777777" w:rsidR="002A4707" w:rsidRPr="00672CBA" w:rsidRDefault="002A4707" w:rsidP="002A4707">
      <w:pPr>
        <w:pStyle w:val="PL"/>
      </w:pPr>
    </w:p>
    <w:p w14:paraId="7CD7BC02" w14:textId="77777777" w:rsidR="002A4707" w:rsidRPr="00672CBA" w:rsidRDefault="002A4707" w:rsidP="002A4707">
      <w:pPr>
        <w:pStyle w:val="PL"/>
      </w:pPr>
      <w:r>
        <w:t>NR</w:t>
      </w:r>
      <w:r w:rsidRPr="00672CBA">
        <w:rPr>
          <w:rFonts w:hint="eastAsia"/>
        </w:rPr>
        <w:t xml:space="preserve">PagingeDRXInformation-ExtIEs </w:t>
      </w:r>
      <w:r>
        <w:t>XNAP</w:t>
      </w:r>
      <w:r w:rsidRPr="00672CBA">
        <w:rPr>
          <w:rFonts w:hint="eastAsia"/>
        </w:rPr>
        <w:t>-PROTOCOL-EXTENSION ::= {</w:t>
      </w:r>
    </w:p>
    <w:p w14:paraId="7B548478" w14:textId="77777777" w:rsidR="002A4707" w:rsidRPr="00672CBA" w:rsidRDefault="002A4707" w:rsidP="002A4707">
      <w:pPr>
        <w:pStyle w:val="PL"/>
      </w:pPr>
      <w:r w:rsidRPr="00672CBA">
        <w:rPr>
          <w:rFonts w:hint="eastAsia"/>
        </w:rPr>
        <w:tab/>
        <w:t>...</w:t>
      </w:r>
    </w:p>
    <w:p w14:paraId="746AF796" w14:textId="77777777" w:rsidR="002A4707" w:rsidRDefault="002A4707" w:rsidP="002A4707">
      <w:pPr>
        <w:pStyle w:val="PL"/>
      </w:pPr>
      <w:r w:rsidRPr="00672CBA">
        <w:rPr>
          <w:rFonts w:hint="eastAsia"/>
        </w:rPr>
        <w:t>}</w:t>
      </w:r>
    </w:p>
    <w:p w14:paraId="46A92968" w14:textId="77777777" w:rsidR="002A4707" w:rsidRDefault="002A4707" w:rsidP="002A4707">
      <w:pPr>
        <w:pStyle w:val="PL"/>
      </w:pPr>
    </w:p>
    <w:p w14:paraId="62A6549E" w14:textId="77777777" w:rsidR="002A4707" w:rsidRPr="00672CBA" w:rsidRDefault="002A4707" w:rsidP="002A4707">
      <w:pPr>
        <w:pStyle w:val="PL"/>
      </w:pPr>
      <w:r>
        <w:t>NR</w:t>
      </w:r>
      <w:r w:rsidRPr="00672CBA">
        <w:rPr>
          <w:rFonts w:hint="eastAsia"/>
        </w:rPr>
        <w:t>Paging-eDRX-Cycle ::= ENUMERATED {</w:t>
      </w:r>
    </w:p>
    <w:p w14:paraId="22092970" w14:textId="77777777" w:rsidR="002A4707" w:rsidRPr="00672CBA" w:rsidRDefault="002A4707" w:rsidP="002A4707">
      <w:pPr>
        <w:pStyle w:val="PL"/>
      </w:pPr>
      <w:r w:rsidRPr="00672CBA">
        <w:rPr>
          <w:rFonts w:hint="eastAsia"/>
        </w:rPr>
        <w:tab/>
      </w:r>
      <w:r>
        <w:t xml:space="preserve">hfquarter, </w:t>
      </w:r>
      <w:r w:rsidRPr="00672CBA">
        <w:rPr>
          <w:rFonts w:hint="eastAsia"/>
        </w:rPr>
        <w:t>hfhalf, hf1, hf2, hf4,</w:t>
      </w:r>
    </w:p>
    <w:p w14:paraId="548760B6" w14:textId="77777777" w:rsidR="002A4707" w:rsidRPr="00672CBA" w:rsidRDefault="002A4707" w:rsidP="002A4707">
      <w:pPr>
        <w:pStyle w:val="PL"/>
      </w:pPr>
      <w:r w:rsidRPr="00672CBA">
        <w:rPr>
          <w:rFonts w:hint="eastAsia"/>
        </w:rPr>
        <w:tab/>
        <w:t>hf8, hf16,</w:t>
      </w:r>
    </w:p>
    <w:p w14:paraId="68961AB4" w14:textId="77777777" w:rsidR="002A4707" w:rsidRDefault="002A4707" w:rsidP="002A4707">
      <w:pPr>
        <w:pStyle w:val="PL"/>
      </w:pPr>
      <w:r w:rsidRPr="00672CBA">
        <w:rPr>
          <w:rFonts w:hint="eastAsia"/>
        </w:rPr>
        <w:tab/>
        <w:t>hf32, hf64, hf128, hf256,</w:t>
      </w:r>
    </w:p>
    <w:p w14:paraId="618B5D81" w14:textId="77777777" w:rsidR="002A4707" w:rsidRPr="00672CBA" w:rsidRDefault="002A4707" w:rsidP="002A4707">
      <w:pPr>
        <w:pStyle w:val="PL"/>
      </w:pPr>
      <w:r>
        <w:tab/>
        <w:t>hf512, hf1024,</w:t>
      </w:r>
    </w:p>
    <w:p w14:paraId="3A8F1034" w14:textId="77777777" w:rsidR="002A4707" w:rsidRPr="00672CBA" w:rsidRDefault="002A4707" w:rsidP="002A4707">
      <w:pPr>
        <w:pStyle w:val="PL"/>
      </w:pPr>
      <w:r w:rsidRPr="00672CBA">
        <w:rPr>
          <w:rFonts w:hint="eastAsia"/>
        </w:rPr>
        <w:tab/>
        <w:t>...</w:t>
      </w:r>
    </w:p>
    <w:p w14:paraId="1D6D7BC6" w14:textId="77777777" w:rsidR="002A4707" w:rsidRPr="00672CBA" w:rsidRDefault="002A4707" w:rsidP="002A4707">
      <w:pPr>
        <w:pStyle w:val="PL"/>
      </w:pPr>
      <w:r w:rsidRPr="00672CBA">
        <w:rPr>
          <w:rFonts w:hint="eastAsia"/>
        </w:rPr>
        <w:t>}</w:t>
      </w:r>
    </w:p>
    <w:p w14:paraId="0C322F74" w14:textId="77777777" w:rsidR="002A4707" w:rsidRPr="00672CBA" w:rsidRDefault="002A4707" w:rsidP="002A4707">
      <w:pPr>
        <w:pStyle w:val="PL"/>
      </w:pPr>
    </w:p>
    <w:p w14:paraId="7C53246B" w14:textId="77777777" w:rsidR="002A4707" w:rsidRPr="00672CBA" w:rsidRDefault="002A4707" w:rsidP="002A4707">
      <w:pPr>
        <w:pStyle w:val="PL"/>
      </w:pPr>
    </w:p>
    <w:p w14:paraId="1CA90E51" w14:textId="77777777" w:rsidR="002A4707" w:rsidRPr="00672CBA" w:rsidRDefault="002A4707" w:rsidP="002A4707">
      <w:pPr>
        <w:pStyle w:val="PL"/>
      </w:pPr>
      <w:r>
        <w:t>NR</w:t>
      </w:r>
      <w:r w:rsidRPr="00672CBA">
        <w:rPr>
          <w:rFonts w:hint="eastAsia"/>
        </w:rPr>
        <w:t>Paging-Time-Window ::= ENUMERATED {</w:t>
      </w:r>
    </w:p>
    <w:p w14:paraId="1C96ED34" w14:textId="77777777" w:rsidR="002A4707" w:rsidRPr="00672CBA" w:rsidRDefault="002A4707" w:rsidP="002A4707">
      <w:pPr>
        <w:pStyle w:val="PL"/>
      </w:pPr>
      <w:r w:rsidRPr="00672CBA">
        <w:rPr>
          <w:rFonts w:hint="eastAsia"/>
        </w:rPr>
        <w:lastRenderedPageBreak/>
        <w:tab/>
        <w:t>s1, s2, s3, s4, s5,</w:t>
      </w:r>
    </w:p>
    <w:p w14:paraId="6516AB12" w14:textId="77777777" w:rsidR="002A4707" w:rsidRPr="00672CBA" w:rsidRDefault="002A4707" w:rsidP="002A4707">
      <w:pPr>
        <w:pStyle w:val="PL"/>
      </w:pPr>
      <w:r w:rsidRPr="00672CBA">
        <w:rPr>
          <w:rFonts w:hint="eastAsia"/>
        </w:rPr>
        <w:tab/>
        <w:t>s6, s7, s8, s9, s10,</w:t>
      </w:r>
    </w:p>
    <w:p w14:paraId="31ADC0CF" w14:textId="77777777" w:rsidR="002A4707" w:rsidRDefault="002A4707" w:rsidP="002A4707">
      <w:pPr>
        <w:pStyle w:val="PL"/>
      </w:pPr>
      <w:r w:rsidRPr="00672CBA">
        <w:rPr>
          <w:rFonts w:hint="eastAsia"/>
        </w:rPr>
        <w:tab/>
        <w:t>s11, s12, s13, s14, s15, s16,</w:t>
      </w:r>
    </w:p>
    <w:p w14:paraId="71CA94EC" w14:textId="77777777" w:rsidR="002A4707" w:rsidRDefault="002A4707" w:rsidP="002A4707">
      <w:pPr>
        <w:pStyle w:val="PL"/>
      </w:pPr>
      <w:r>
        <w:tab/>
      </w:r>
      <w:r w:rsidRPr="00672CBA">
        <w:rPr>
          <w:rFonts w:hint="eastAsia"/>
        </w:rPr>
        <w:t>...</w:t>
      </w:r>
      <w:r w:rsidRPr="00A26BDD">
        <w:t>,s17, s18, s19, s20, s21, s22,</w:t>
      </w:r>
    </w:p>
    <w:p w14:paraId="03C005C5" w14:textId="77777777" w:rsidR="002A4707" w:rsidRDefault="002A4707" w:rsidP="002A4707">
      <w:pPr>
        <w:pStyle w:val="PL"/>
      </w:pPr>
      <w:r>
        <w:tab/>
      </w:r>
      <w:r w:rsidRPr="00A26BDD">
        <w:t>s23, s24, s25, s26, s27, s28, s29,</w:t>
      </w:r>
    </w:p>
    <w:p w14:paraId="78A9F68F" w14:textId="77777777" w:rsidR="002A4707" w:rsidRPr="00672CBA" w:rsidRDefault="002A4707" w:rsidP="002A4707">
      <w:pPr>
        <w:pStyle w:val="PL"/>
      </w:pPr>
      <w:r>
        <w:tab/>
      </w:r>
      <w:r w:rsidRPr="00A26BDD">
        <w:t>s30, s31, s32</w:t>
      </w:r>
    </w:p>
    <w:p w14:paraId="2B64BB4B" w14:textId="77777777" w:rsidR="002A4707" w:rsidRDefault="002A4707" w:rsidP="002A4707">
      <w:pPr>
        <w:pStyle w:val="PL"/>
      </w:pPr>
      <w:r w:rsidRPr="00672CBA">
        <w:rPr>
          <w:rFonts w:hint="eastAsia"/>
        </w:rPr>
        <w:t>}</w:t>
      </w:r>
    </w:p>
    <w:p w14:paraId="52720316" w14:textId="77777777" w:rsidR="002A4707" w:rsidRDefault="002A4707" w:rsidP="002A4707">
      <w:pPr>
        <w:pStyle w:val="PL"/>
      </w:pPr>
    </w:p>
    <w:p w14:paraId="7AED50D5" w14:textId="77777777" w:rsidR="002A4707" w:rsidRDefault="002A4707" w:rsidP="002A4707">
      <w:pPr>
        <w:pStyle w:val="PL"/>
      </w:pPr>
      <w:r>
        <w:t>NRPagingeDRXInformationforRRCINACTIVE ::= SEQUENCE {</w:t>
      </w:r>
    </w:p>
    <w:p w14:paraId="7D430684" w14:textId="77777777" w:rsidR="002A4707" w:rsidRDefault="002A4707" w:rsidP="002A4707">
      <w:pPr>
        <w:pStyle w:val="PL"/>
      </w:pPr>
      <w:r>
        <w:tab/>
        <w:t>nRPaging-eDRX-Cycle-Inactive</w:t>
      </w:r>
      <w:r>
        <w:tab/>
      </w:r>
      <w:r>
        <w:tab/>
        <w:t>NRPaging-eDRX-Cycle-Inactive,</w:t>
      </w:r>
    </w:p>
    <w:p w14:paraId="0F5E01FF" w14:textId="77777777" w:rsidR="002A4707" w:rsidRDefault="002A4707" w:rsidP="002A4707">
      <w:pPr>
        <w:pStyle w:val="PL"/>
      </w:pPr>
      <w:r>
        <w:tab/>
        <w:t>iE-Extensions</w:t>
      </w:r>
      <w:r>
        <w:tab/>
      </w:r>
      <w:r>
        <w:tab/>
      </w:r>
      <w:r>
        <w:tab/>
      </w:r>
      <w:r>
        <w:tab/>
      </w:r>
      <w:r>
        <w:tab/>
      </w:r>
      <w:r>
        <w:tab/>
        <w:t>ProtocolExtensionContainer { { NRPagingeDRXInformationforRRCINACTIVE-ExtIEs} }</w:t>
      </w:r>
      <w:r>
        <w:tab/>
        <w:t>OPTIONAL,</w:t>
      </w:r>
    </w:p>
    <w:p w14:paraId="247F59D9" w14:textId="77777777" w:rsidR="002A4707" w:rsidRDefault="002A4707" w:rsidP="002A4707">
      <w:pPr>
        <w:pStyle w:val="PL"/>
      </w:pPr>
      <w:r>
        <w:tab/>
        <w:t>...</w:t>
      </w:r>
    </w:p>
    <w:p w14:paraId="44A694E0" w14:textId="77777777" w:rsidR="002A4707" w:rsidRDefault="002A4707" w:rsidP="002A4707">
      <w:pPr>
        <w:pStyle w:val="PL"/>
      </w:pPr>
      <w:r>
        <w:t>}</w:t>
      </w:r>
    </w:p>
    <w:p w14:paraId="45AA344F" w14:textId="77777777" w:rsidR="002A4707" w:rsidRDefault="002A4707" w:rsidP="002A4707">
      <w:pPr>
        <w:pStyle w:val="PL"/>
      </w:pPr>
    </w:p>
    <w:p w14:paraId="2DA599DC" w14:textId="77777777" w:rsidR="002A4707" w:rsidRDefault="002A4707" w:rsidP="002A4707">
      <w:pPr>
        <w:pStyle w:val="PL"/>
      </w:pPr>
      <w:r>
        <w:t>NRPagingeDRXInformationforRRCINACTIVE-ExtIEs XNAP-PROTOCOL-EXTENSION ::= {</w:t>
      </w:r>
    </w:p>
    <w:p w14:paraId="450C5A9F" w14:textId="77777777" w:rsidR="002A4707" w:rsidRDefault="002A4707" w:rsidP="002A4707">
      <w:pPr>
        <w:pStyle w:val="PL"/>
      </w:pPr>
      <w:r>
        <w:tab/>
        <w:t>...</w:t>
      </w:r>
    </w:p>
    <w:p w14:paraId="05FD6D77" w14:textId="77777777" w:rsidR="002A4707" w:rsidRDefault="002A4707" w:rsidP="002A4707">
      <w:pPr>
        <w:pStyle w:val="PL"/>
      </w:pPr>
      <w:r>
        <w:t>}</w:t>
      </w:r>
    </w:p>
    <w:p w14:paraId="665D30B1" w14:textId="77777777" w:rsidR="002A4707" w:rsidRDefault="002A4707" w:rsidP="002A4707">
      <w:pPr>
        <w:pStyle w:val="PL"/>
      </w:pPr>
    </w:p>
    <w:p w14:paraId="2021D490" w14:textId="77777777" w:rsidR="002A4707" w:rsidRDefault="002A4707" w:rsidP="002A4707">
      <w:pPr>
        <w:pStyle w:val="PL"/>
      </w:pPr>
      <w:r>
        <w:t>NRPaging-eDRX-Cycle-Inactive ::= ENUMERATED {</w:t>
      </w:r>
    </w:p>
    <w:p w14:paraId="4CE45F1F" w14:textId="77777777" w:rsidR="002A4707" w:rsidRDefault="002A4707" w:rsidP="002A4707">
      <w:pPr>
        <w:pStyle w:val="PL"/>
      </w:pPr>
      <w:r>
        <w:tab/>
        <w:t>hfquarter, hfhalf, hf1,</w:t>
      </w:r>
    </w:p>
    <w:p w14:paraId="7021F4B0" w14:textId="77777777" w:rsidR="002A4707" w:rsidRDefault="002A4707" w:rsidP="002A4707">
      <w:pPr>
        <w:pStyle w:val="PL"/>
      </w:pPr>
      <w:r>
        <w:tab/>
        <w:t>...</w:t>
      </w:r>
    </w:p>
    <w:p w14:paraId="61B4E844" w14:textId="77777777" w:rsidR="002A4707" w:rsidRDefault="002A4707" w:rsidP="002A4707">
      <w:pPr>
        <w:pStyle w:val="PL"/>
      </w:pPr>
      <w:r>
        <w:t>}</w:t>
      </w:r>
    </w:p>
    <w:p w14:paraId="743F5AEE" w14:textId="77777777" w:rsidR="002A4707" w:rsidRDefault="002A4707" w:rsidP="002A4707">
      <w:pPr>
        <w:pStyle w:val="PL"/>
        <w:rPr>
          <w:noProof w:val="0"/>
          <w:snapToGrid w:val="0"/>
          <w:lang w:eastAsia="zh-CN"/>
        </w:rPr>
      </w:pPr>
    </w:p>
    <w:p w14:paraId="3D9061AF" w14:textId="77777777" w:rsidR="002A4707" w:rsidRPr="007740E6" w:rsidRDefault="002A4707" w:rsidP="002A4707">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67004EEA" w14:textId="77777777" w:rsidR="002A4707" w:rsidRPr="007740E6" w:rsidRDefault="002A4707" w:rsidP="002A4707">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11E046C5" w14:textId="77777777" w:rsidR="002A4707" w:rsidRPr="007740E6" w:rsidRDefault="002A4707" w:rsidP="002A4707">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6407AC49" w14:textId="77777777" w:rsidR="002A4707" w:rsidRPr="007740E6" w:rsidRDefault="002A4707" w:rsidP="002A470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1569599E" w14:textId="77777777" w:rsidR="002A4707" w:rsidRPr="00705AB5" w:rsidRDefault="002A4707" w:rsidP="002A4707">
      <w:pPr>
        <w:pStyle w:val="PL"/>
        <w:rPr>
          <w:lang w:val="fr-FR"/>
        </w:rPr>
      </w:pPr>
      <w:r w:rsidRPr="007740E6">
        <w:rPr>
          <w:rFonts w:hint="eastAsia"/>
          <w:lang w:val="fr-FR"/>
        </w:rPr>
        <w:tab/>
      </w:r>
      <w:r w:rsidRPr="00705AB5">
        <w:rPr>
          <w:lang w:val="fr-FR"/>
        </w:rPr>
        <w:t>...</w:t>
      </w:r>
    </w:p>
    <w:p w14:paraId="059FC7DC" w14:textId="77777777" w:rsidR="002A4707" w:rsidRPr="00705AB5" w:rsidRDefault="002A4707" w:rsidP="002A4707">
      <w:pPr>
        <w:pStyle w:val="PL"/>
        <w:rPr>
          <w:lang w:val="fr-FR"/>
        </w:rPr>
      </w:pPr>
      <w:r w:rsidRPr="00705AB5">
        <w:rPr>
          <w:lang w:val="fr-FR"/>
        </w:rPr>
        <w:t>}</w:t>
      </w:r>
    </w:p>
    <w:p w14:paraId="5DC30502" w14:textId="77777777" w:rsidR="002A4707" w:rsidRPr="00705AB5" w:rsidRDefault="002A4707" w:rsidP="002A4707">
      <w:pPr>
        <w:pStyle w:val="PL"/>
        <w:rPr>
          <w:lang w:val="fr-FR"/>
        </w:rPr>
      </w:pPr>
    </w:p>
    <w:p w14:paraId="1DA3FF83" w14:textId="77777777" w:rsidR="002A4707" w:rsidRPr="00705AB5" w:rsidRDefault="002A4707" w:rsidP="002A4707">
      <w:pPr>
        <w:pStyle w:val="PL"/>
        <w:rPr>
          <w:lang w:val="fr-FR"/>
        </w:rPr>
      </w:pPr>
      <w:r w:rsidRPr="00705AB5">
        <w:rPr>
          <w:lang w:val="fr-FR"/>
        </w:rPr>
        <w:t>NRPagingLongeDRXInformationforRRCINACTIVE-ExtIEs XNAP-PROTOCOL-EXTENSION ::= {</w:t>
      </w:r>
    </w:p>
    <w:p w14:paraId="378DF9A4" w14:textId="77777777" w:rsidR="002A4707" w:rsidRPr="00705AB5" w:rsidRDefault="002A4707" w:rsidP="002A4707">
      <w:pPr>
        <w:pStyle w:val="PL"/>
        <w:rPr>
          <w:lang w:val="fr-FR"/>
        </w:rPr>
      </w:pPr>
      <w:r w:rsidRPr="00705AB5">
        <w:rPr>
          <w:lang w:val="fr-FR"/>
        </w:rPr>
        <w:tab/>
        <w:t>...</w:t>
      </w:r>
    </w:p>
    <w:p w14:paraId="5CAED321" w14:textId="77777777" w:rsidR="002A4707" w:rsidRPr="00705AB5" w:rsidRDefault="002A4707" w:rsidP="002A4707">
      <w:pPr>
        <w:pStyle w:val="PL"/>
        <w:rPr>
          <w:lang w:val="fr-FR"/>
        </w:rPr>
      </w:pPr>
      <w:r w:rsidRPr="00705AB5">
        <w:rPr>
          <w:lang w:val="fr-FR"/>
        </w:rPr>
        <w:t>}</w:t>
      </w:r>
    </w:p>
    <w:p w14:paraId="39E68EED" w14:textId="77777777" w:rsidR="002A4707" w:rsidRPr="00705AB5" w:rsidRDefault="002A4707" w:rsidP="002A4707">
      <w:pPr>
        <w:pStyle w:val="PL"/>
        <w:rPr>
          <w:snapToGrid w:val="0"/>
          <w:lang w:val="fr-FR" w:eastAsia="zh-CN"/>
        </w:rPr>
      </w:pPr>
    </w:p>
    <w:p w14:paraId="5D05F030" w14:textId="77777777" w:rsidR="002A4707" w:rsidRPr="00705AB5" w:rsidRDefault="002A4707" w:rsidP="002A4707">
      <w:pPr>
        <w:pStyle w:val="PL"/>
        <w:rPr>
          <w:lang w:val="fr-FR"/>
        </w:rPr>
      </w:pPr>
      <w:r w:rsidRPr="00705AB5">
        <w:rPr>
          <w:lang w:val="fr-FR"/>
        </w:rPr>
        <w:t>NRPaging-long-eDRX-Cycle-Inactive ::= ENUMERATED {</w:t>
      </w:r>
    </w:p>
    <w:p w14:paraId="47DC5653" w14:textId="77777777" w:rsidR="002A4707" w:rsidRPr="00705AB5" w:rsidRDefault="002A4707" w:rsidP="002A4707">
      <w:pPr>
        <w:pStyle w:val="PL"/>
        <w:rPr>
          <w:lang w:val="fr-FR"/>
        </w:rPr>
      </w:pPr>
      <w:r w:rsidRPr="00705AB5">
        <w:rPr>
          <w:lang w:val="fr-FR"/>
        </w:rPr>
        <w:tab/>
        <w:t>hf2, hf4, hf8, hf16,</w:t>
      </w:r>
    </w:p>
    <w:p w14:paraId="6AE895C7" w14:textId="77777777" w:rsidR="002A4707" w:rsidRPr="00705AB5" w:rsidRDefault="002A4707" w:rsidP="002A4707">
      <w:pPr>
        <w:pStyle w:val="PL"/>
        <w:rPr>
          <w:lang w:val="fr-FR"/>
        </w:rPr>
      </w:pPr>
      <w:r w:rsidRPr="00705AB5">
        <w:rPr>
          <w:lang w:val="fr-FR"/>
        </w:rPr>
        <w:tab/>
        <w:t>hf32, hf64, hf128, hf256,</w:t>
      </w:r>
    </w:p>
    <w:p w14:paraId="77C6D525" w14:textId="77777777" w:rsidR="002A4707" w:rsidRPr="007740E6" w:rsidRDefault="002A4707" w:rsidP="002A4707">
      <w:pPr>
        <w:pStyle w:val="PL"/>
      </w:pPr>
      <w:r w:rsidRPr="00705AB5">
        <w:rPr>
          <w:lang w:val="fr-FR"/>
        </w:rPr>
        <w:tab/>
      </w:r>
      <w:r w:rsidRPr="007740E6">
        <w:t>hf512, hf1024,</w:t>
      </w:r>
    </w:p>
    <w:p w14:paraId="21EBF556" w14:textId="77777777" w:rsidR="002A4707" w:rsidRPr="007740E6" w:rsidRDefault="002A4707" w:rsidP="002A4707">
      <w:pPr>
        <w:pStyle w:val="PL"/>
      </w:pPr>
      <w:r w:rsidRPr="007740E6">
        <w:rPr>
          <w:rFonts w:hint="eastAsia"/>
        </w:rPr>
        <w:tab/>
        <w:t>...</w:t>
      </w:r>
    </w:p>
    <w:p w14:paraId="742FB8AF" w14:textId="77777777" w:rsidR="002A4707" w:rsidRPr="007740E6" w:rsidRDefault="002A4707" w:rsidP="002A4707">
      <w:pPr>
        <w:pStyle w:val="PL"/>
      </w:pPr>
      <w:r w:rsidRPr="007740E6">
        <w:rPr>
          <w:rFonts w:hint="eastAsia"/>
        </w:rPr>
        <w:t>}</w:t>
      </w:r>
    </w:p>
    <w:p w14:paraId="65CD069C" w14:textId="77777777" w:rsidR="002A4707" w:rsidRPr="007740E6" w:rsidRDefault="002A4707" w:rsidP="002A4707">
      <w:pPr>
        <w:pStyle w:val="PL"/>
      </w:pPr>
    </w:p>
    <w:p w14:paraId="05838463" w14:textId="77777777" w:rsidR="002A4707" w:rsidRPr="007740E6" w:rsidRDefault="002A4707" w:rsidP="002A4707">
      <w:pPr>
        <w:pStyle w:val="PL"/>
        <w:rPr>
          <w:snapToGrid w:val="0"/>
          <w:lang w:eastAsia="zh-CN"/>
        </w:rPr>
      </w:pPr>
    </w:p>
    <w:p w14:paraId="217A8B28" w14:textId="77777777" w:rsidR="002A4707" w:rsidRPr="007740E6" w:rsidRDefault="002A4707" w:rsidP="002A4707">
      <w:pPr>
        <w:pStyle w:val="PL"/>
      </w:pPr>
      <w:r w:rsidRPr="007740E6">
        <w:t>NR</w:t>
      </w:r>
      <w:r w:rsidRPr="007740E6">
        <w:rPr>
          <w:rFonts w:hint="eastAsia"/>
        </w:rPr>
        <w:t>Paging-Time-Window</w:t>
      </w:r>
      <w:r w:rsidRPr="007740E6">
        <w:t>-Inactive</w:t>
      </w:r>
      <w:r w:rsidRPr="007740E6">
        <w:rPr>
          <w:rFonts w:hint="eastAsia"/>
        </w:rPr>
        <w:t xml:space="preserve"> ::= ENUMERATED {</w:t>
      </w:r>
    </w:p>
    <w:p w14:paraId="7539320E" w14:textId="77777777" w:rsidR="002A4707" w:rsidRPr="007740E6" w:rsidRDefault="002A4707" w:rsidP="002A4707">
      <w:pPr>
        <w:pStyle w:val="PL"/>
      </w:pPr>
      <w:r w:rsidRPr="007740E6">
        <w:rPr>
          <w:rFonts w:hint="eastAsia"/>
        </w:rPr>
        <w:tab/>
        <w:t>s1, s2, s3, s4, s5,</w:t>
      </w:r>
    </w:p>
    <w:p w14:paraId="2E422997" w14:textId="77777777" w:rsidR="002A4707" w:rsidRPr="007740E6" w:rsidRDefault="002A4707" w:rsidP="002A4707">
      <w:pPr>
        <w:pStyle w:val="PL"/>
      </w:pPr>
      <w:r w:rsidRPr="007740E6">
        <w:rPr>
          <w:rFonts w:hint="eastAsia"/>
        </w:rPr>
        <w:tab/>
        <w:t>s6, s7, s8, s9, s10,</w:t>
      </w:r>
    </w:p>
    <w:p w14:paraId="3B424BEA" w14:textId="77777777" w:rsidR="002A4707" w:rsidRPr="007740E6" w:rsidRDefault="002A4707" w:rsidP="002A4707">
      <w:pPr>
        <w:pStyle w:val="PL"/>
      </w:pPr>
      <w:r w:rsidRPr="007740E6">
        <w:rPr>
          <w:rFonts w:hint="eastAsia"/>
        </w:rPr>
        <w:tab/>
        <w:t>s11, s12, s13, s14, s15, s16,</w:t>
      </w:r>
    </w:p>
    <w:p w14:paraId="7967237A" w14:textId="77777777" w:rsidR="002A4707" w:rsidRPr="007740E6" w:rsidRDefault="002A4707" w:rsidP="002A4707">
      <w:pPr>
        <w:pStyle w:val="PL"/>
      </w:pPr>
      <w:r w:rsidRPr="007740E6">
        <w:tab/>
        <w:t>s17, s18, s19, s20, s21, s22,</w:t>
      </w:r>
    </w:p>
    <w:p w14:paraId="04C8E680" w14:textId="77777777" w:rsidR="002A4707" w:rsidRPr="007740E6" w:rsidRDefault="002A4707" w:rsidP="002A4707">
      <w:pPr>
        <w:pStyle w:val="PL"/>
      </w:pPr>
      <w:r w:rsidRPr="007740E6">
        <w:tab/>
        <w:t>s23, s24, s25, s26, s27, s28, s29,</w:t>
      </w:r>
    </w:p>
    <w:p w14:paraId="2A3F749F" w14:textId="77777777" w:rsidR="002A4707" w:rsidRDefault="002A4707" w:rsidP="002A4707">
      <w:pPr>
        <w:pStyle w:val="PL"/>
        <w:rPr>
          <w:snapToGrid w:val="0"/>
          <w:lang w:eastAsia="zh-CN"/>
        </w:rPr>
      </w:pPr>
      <w:r w:rsidRPr="007740E6">
        <w:tab/>
        <w:t>s30, s31, s32</w:t>
      </w:r>
      <w:r w:rsidRPr="007740E6">
        <w:rPr>
          <w:snapToGrid w:val="0"/>
          <w:lang w:eastAsia="zh-CN"/>
        </w:rPr>
        <w:t>, ...</w:t>
      </w:r>
    </w:p>
    <w:p w14:paraId="5F69D379" w14:textId="77777777" w:rsidR="002A4707" w:rsidRPr="00B92362" w:rsidRDefault="002A4707" w:rsidP="002A4707">
      <w:pPr>
        <w:pStyle w:val="PL"/>
        <w:rPr>
          <w:snapToGrid w:val="0"/>
          <w:lang w:eastAsia="zh-CN"/>
        </w:rPr>
      </w:pPr>
      <w:r>
        <w:rPr>
          <w:snapToGrid w:val="0"/>
          <w:lang w:eastAsia="zh-CN"/>
        </w:rPr>
        <w:t>}</w:t>
      </w:r>
    </w:p>
    <w:p w14:paraId="79E2AF61" w14:textId="77777777" w:rsidR="002A4707" w:rsidRPr="00FD0425" w:rsidRDefault="002A4707" w:rsidP="002A4707">
      <w:pPr>
        <w:pStyle w:val="PL"/>
        <w:rPr>
          <w:noProof w:val="0"/>
          <w:snapToGrid w:val="0"/>
          <w:lang w:eastAsia="zh-CN"/>
        </w:rPr>
      </w:pPr>
    </w:p>
    <w:p w14:paraId="086F280F" w14:textId="77777777" w:rsidR="002A4707" w:rsidRPr="00FD0425" w:rsidRDefault="002A4707" w:rsidP="002A4707">
      <w:pPr>
        <w:pStyle w:val="PL"/>
        <w:rPr>
          <w:noProof w:val="0"/>
          <w:snapToGrid w:val="0"/>
          <w:lang w:eastAsia="zh-CN"/>
        </w:rPr>
      </w:pPr>
      <w:r w:rsidRPr="00FD0425">
        <w:rPr>
          <w:noProof w:val="0"/>
          <w:snapToGrid w:val="0"/>
          <w:lang w:eastAsia="zh-CN"/>
        </w:rPr>
        <w:t>NRPCI ::= INTEGER (0..1007, ...)</w:t>
      </w:r>
    </w:p>
    <w:p w14:paraId="2B6078D4" w14:textId="77777777" w:rsidR="002A4707" w:rsidRPr="00FD0425" w:rsidRDefault="002A4707" w:rsidP="002A4707">
      <w:pPr>
        <w:pStyle w:val="PL"/>
        <w:rPr>
          <w:noProof w:val="0"/>
          <w:snapToGrid w:val="0"/>
          <w:lang w:eastAsia="zh-CN"/>
        </w:rPr>
      </w:pPr>
    </w:p>
    <w:p w14:paraId="2F082B6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lastRenderedPageBreak/>
        <w:t>NRSCS ::= ENUMERATED { scs15, scs30, scs60, scs120, ...</w:t>
      </w:r>
      <w:r>
        <w:rPr>
          <w:rFonts w:eastAsia="DengXian"/>
          <w:snapToGrid w:val="0"/>
          <w:lang w:eastAsia="zh-CN"/>
        </w:rPr>
        <w:t>, scs480, scs960</w:t>
      </w:r>
      <w:r w:rsidRPr="00FD0425">
        <w:rPr>
          <w:rFonts w:eastAsia="DengXian"/>
          <w:snapToGrid w:val="0"/>
          <w:lang w:eastAsia="zh-CN"/>
        </w:rPr>
        <w:t>}</w:t>
      </w:r>
    </w:p>
    <w:p w14:paraId="67757504" w14:textId="77777777" w:rsidR="002A4707" w:rsidRPr="00FD0425" w:rsidRDefault="002A4707" w:rsidP="002A4707">
      <w:pPr>
        <w:pStyle w:val="PL"/>
        <w:rPr>
          <w:noProof w:val="0"/>
          <w:snapToGrid w:val="0"/>
          <w:lang w:eastAsia="zh-CN"/>
        </w:rPr>
      </w:pPr>
    </w:p>
    <w:p w14:paraId="2017048E" w14:textId="77777777" w:rsidR="002A4707" w:rsidRPr="00FD0425" w:rsidRDefault="002A4707" w:rsidP="002A4707">
      <w:pPr>
        <w:pStyle w:val="PL"/>
        <w:rPr>
          <w:noProof w:val="0"/>
          <w:snapToGrid w:val="0"/>
          <w:lang w:eastAsia="zh-CN"/>
        </w:rPr>
      </w:pPr>
    </w:p>
    <w:p w14:paraId="2E1676DB" w14:textId="77777777" w:rsidR="002A4707" w:rsidRPr="00FD0425" w:rsidRDefault="002A4707" w:rsidP="002A4707">
      <w:pPr>
        <w:pStyle w:val="PL"/>
        <w:rPr>
          <w:rFonts w:eastAsia="DengXian"/>
          <w:snapToGrid w:val="0"/>
          <w:lang w:eastAsia="zh-CN"/>
        </w:rPr>
      </w:pPr>
      <w:bookmarkStart w:id="344" w:name="_Hlk513548571"/>
      <w:r w:rsidRPr="00FD0425">
        <w:rPr>
          <w:noProof w:val="0"/>
          <w:snapToGrid w:val="0"/>
          <w:lang w:eastAsia="zh-CN"/>
        </w:rPr>
        <w:t>NRTransmissionBandwidth</w:t>
      </w:r>
      <w:bookmarkEnd w:id="344"/>
      <w:r w:rsidRPr="00FD0425">
        <w:rPr>
          <w:noProof w:val="0"/>
          <w:snapToGrid w:val="0"/>
          <w:lang w:eastAsia="zh-CN"/>
        </w:rPr>
        <w:tab/>
        <w:t xml:space="preserve">::= </w:t>
      </w:r>
      <w:r w:rsidRPr="00FD0425">
        <w:rPr>
          <w:rFonts w:eastAsia="DengXian"/>
          <w:snapToGrid w:val="0"/>
          <w:lang w:eastAsia="zh-CN"/>
        </w:rPr>
        <w:t>SEQUENCE {</w:t>
      </w:r>
    </w:p>
    <w:p w14:paraId="2EDA7D0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EFB951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927C00" w14:textId="77777777" w:rsidR="002A4707" w:rsidRPr="00AD1AFC" w:rsidRDefault="002A4707" w:rsidP="002A4707">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62ABE922" w14:textId="77777777" w:rsidR="002A4707" w:rsidRPr="00FD0425" w:rsidRDefault="002A4707" w:rsidP="002A4707">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781BB51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9FEF0DF" w14:textId="77777777" w:rsidR="002A4707" w:rsidRPr="00FD0425" w:rsidRDefault="002A4707" w:rsidP="002A4707">
      <w:pPr>
        <w:pStyle w:val="PL"/>
        <w:rPr>
          <w:rFonts w:eastAsia="DengXian"/>
          <w:snapToGrid w:val="0"/>
          <w:lang w:eastAsia="zh-CN"/>
        </w:rPr>
      </w:pPr>
    </w:p>
    <w:p w14:paraId="246B79CC" w14:textId="77777777" w:rsidR="002A4707" w:rsidRPr="00FD0425" w:rsidRDefault="002A4707" w:rsidP="002A4707">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4A2C585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w:t>
      </w:r>
    </w:p>
    <w:p w14:paraId="22458AD3" w14:textId="77777777" w:rsidR="002A4707" w:rsidRPr="00FD0425" w:rsidRDefault="002A4707" w:rsidP="002A4707">
      <w:pPr>
        <w:pStyle w:val="PL"/>
        <w:rPr>
          <w:noProof w:val="0"/>
          <w:snapToGrid w:val="0"/>
          <w:lang w:eastAsia="zh-CN"/>
        </w:rPr>
      </w:pPr>
      <w:r w:rsidRPr="00FD0425">
        <w:rPr>
          <w:rFonts w:eastAsia="DengXian"/>
          <w:snapToGrid w:val="0"/>
          <w:lang w:eastAsia="zh-CN"/>
        </w:rPr>
        <w:t>}</w:t>
      </w:r>
    </w:p>
    <w:p w14:paraId="60EB813D" w14:textId="77777777" w:rsidR="002A4707" w:rsidRPr="00FD0425" w:rsidRDefault="002A4707" w:rsidP="002A4707">
      <w:pPr>
        <w:pStyle w:val="PL"/>
      </w:pPr>
    </w:p>
    <w:p w14:paraId="45C9F107" w14:textId="77777777" w:rsidR="002A4707" w:rsidRPr="00FD0425" w:rsidRDefault="002A4707" w:rsidP="002A4707">
      <w:pPr>
        <w:pStyle w:val="PL"/>
      </w:pPr>
    </w:p>
    <w:p w14:paraId="6F307AA6" w14:textId="77777777" w:rsidR="002A4707" w:rsidRPr="00FD0425" w:rsidRDefault="002A4707" w:rsidP="002A4707">
      <w:pPr>
        <w:pStyle w:val="PL"/>
      </w:pPr>
      <w:bookmarkStart w:id="345" w:name="_Hlk515385418"/>
      <w:r w:rsidRPr="00FD0425">
        <w:t>NumberOfAntennaPorts-E-UTRA</w:t>
      </w:r>
      <w:bookmarkEnd w:id="345"/>
      <w:r w:rsidRPr="00FD0425">
        <w:t xml:space="preserve"> ::= ENUMERATED {an1, an2, an4, ...}</w:t>
      </w:r>
    </w:p>
    <w:p w14:paraId="31DE1BBB" w14:textId="77777777" w:rsidR="002A4707" w:rsidRPr="00FD0425" w:rsidRDefault="002A4707" w:rsidP="002A4707">
      <w:pPr>
        <w:pStyle w:val="PL"/>
      </w:pPr>
    </w:p>
    <w:p w14:paraId="30DA9E4A" w14:textId="77777777" w:rsidR="002A4707" w:rsidRPr="00FD0425" w:rsidRDefault="002A4707" w:rsidP="002A4707">
      <w:pPr>
        <w:pStyle w:val="PL"/>
      </w:pPr>
      <w:r w:rsidRPr="00FD0425">
        <w:t xml:space="preserve">NG-RANTraceID </w:t>
      </w:r>
      <w:r w:rsidRPr="00FD0425">
        <w:tab/>
      </w:r>
      <w:r w:rsidRPr="00FD0425">
        <w:tab/>
      </w:r>
      <w:r w:rsidRPr="00FD0425">
        <w:tab/>
      </w:r>
      <w:r w:rsidRPr="00FD0425">
        <w:tab/>
        <w:t>::=OCTET STRING (SIZE (8))</w:t>
      </w:r>
    </w:p>
    <w:p w14:paraId="4DF7500D" w14:textId="77777777" w:rsidR="002A4707" w:rsidRPr="00FD0425" w:rsidRDefault="002A4707" w:rsidP="002A4707">
      <w:pPr>
        <w:pStyle w:val="PL"/>
      </w:pPr>
    </w:p>
    <w:p w14:paraId="23C6F464" w14:textId="77777777" w:rsidR="002A4707" w:rsidRPr="00FD0425" w:rsidRDefault="002A4707" w:rsidP="002A4707">
      <w:pPr>
        <w:pStyle w:val="PL"/>
      </w:pPr>
      <w:r w:rsidRPr="00FD0425">
        <w:rPr>
          <w:snapToGrid w:val="0"/>
        </w:rPr>
        <w:t>NonGBRResources-Offered</w:t>
      </w:r>
      <w:r w:rsidRPr="00FD0425">
        <w:t xml:space="preserve"> ::= ENUMERATED {true, ...}</w:t>
      </w:r>
    </w:p>
    <w:p w14:paraId="229A68DC" w14:textId="77777777" w:rsidR="002A4707" w:rsidRDefault="002A4707" w:rsidP="002A4707">
      <w:pPr>
        <w:pStyle w:val="PL"/>
        <w:rPr>
          <w:noProof w:val="0"/>
          <w:snapToGrid w:val="0"/>
        </w:rPr>
      </w:pPr>
    </w:p>
    <w:p w14:paraId="18B5932C" w14:textId="77777777" w:rsidR="002A4707" w:rsidRPr="00DA6DDA" w:rsidRDefault="002A4707" w:rsidP="002A4707">
      <w:pPr>
        <w:pStyle w:val="PL"/>
        <w:rPr>
          <w:noProof w:val="0"/>
          <w:snapToGrid w:val="0"/>
        </w:rPr>
      </w:pPr>
      <w:r w:rsidRPr="00DA6DDA">
        <w:rPr>
          <w:noProof w:val="0"/>
          <w:snapToGrid w:val="0"/>
        </w:rPr>
        <w:t>NRV2XServicesAuthorized ::= SEQUENCE {</w:t>
      </w:r>
    </w:p>
    <w:p w14:paraId="08DBAAE5" w14:textId="77777777" w:rsidR="002A4707" w:rsidRPr="00DA6DDA" w:rsidRDefault="002A4707" w:rsidP="002A4707">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6E37D799" w14:textId="77777777" w:rsidR="002A4707" w:rsidRPr="00CA67DA" w:rsidRDefault="002A4707" w:rsidP="002A4707">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6F570290" w14:textId="77777777" w:rsidR="002A4707" w:rsidRPr="00DA6DDA" w:rsidRDefault="002A4707" w:rsidP="002A47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780A436C" w14:textId="77777777" w:rsidR="002A4707" w:rsidRPr="00DA6DDA" w:rsidRDefault="002A4707" w:rsidP="002A4707">
      <w:pPr>
        <w:pStyle w:val="PL"/>
        <w:rPr>
          <w:noProof w:val="0"/>
          <w:snapToGrid w:val="0"/>
        </w:rPr>
      </w:pPr>
      <w:r w:rsidRPr="00DA6DDA">
        <w:rPr>
          <w:noProof w:val="0"/>
          <w:snapToGrid w:val="0"/>
        </w:rPr>
        <w:tab/>
        <w:t>...</w:t>
      </w:r>
    </w:p>
    <w:p w14:paraId="3CC982D7" w14:textId="77777777" w:rsidR="002A4707" w:rsidRPr="00DA6DDA" w:rsidRDefault="002A4707" w:rsidP="002A4707">
      <w:pPr>
        <w:pStyle w:val="PL"/>
        <w:rPr>
          <w:noProof w:val="0"/>
          <w:snapToGrid w:val="0"/>
        </w:rPr>
      </w:pPr>
      <w:r w:rsidRPr="00DA6DDA">
        <w:rPr>
          <w:noProof w:val="0"/>
          <w:snapToGrid w:val="0"/>
        </w:rPr>
        <w:t>}</w:t>
      </w:r>
    </w:p>
    <w:p w14:paraId="19AD4EA5" w14:textId="77777777" w:rsidR="002A4707" w:rsidRPr="00DA6DDA" w:rsidRDefault="002A4707" w:rsidP="002A4707">
      <w:pPr>
        <w:pStyle w:val="PL"/>
        <w:rPr>
          <w:noProof w:val="0"/>
          <w:snapToGrid w:val="0"/>
        </w:rPr>
      </w:pPr>
    </w:p>
    <w:p w14:paraId="28AECFEF" w14:textId="77777777" w:rsidR="002A4707" w:rsidRPr="00DA6DDA" w:rsidRDefault="002A4707" w:rsidP="002A4707">
      <w:pPr>
        <w:pStyle w:val="PL"/>
        <w:rPr>
          <w:noProof w:val="0"/>
          <w:snapToGrid w:val="0"/>
        </w:rPr>
      </w:pPr>
      <w:r w:rsidRPr="00DA6DDA">
        <w:rPr>
          <w:noProof w:val="0"/>
          <w:snapToGrid w:val="0"/>
        </w:rPr>
        <w:t>NRV2XServicesAuthorized-ExtIEs XNAP-PROTOCOL-EXTENSION ::= {</w:t>
      </w:r>
    </w:p>
    <w:p w14:paraId="556BBBF2" w14:textId="77777777" w:rsidR="002A4707" w:rsidRPr="00DA6DDA" w:rsidRDefault="002A4707" w:rsidP="002A4707">
      <w:pPr>
        <w:pStyle w:val="PL"/>
        <w:rPr>
          <w:noProof w:val="0"/>
          <w:snapToGrid w:val="0"/>
        </w:rPr>
      </w:pPr>
      <w:r w:rsidRPr="00DA6DDA">
        <w:rPr>
          <w:noProof w:val="0"/>
          <w:snapToGrid w:val="0"/>
        </w:rPr>
        <w:tab/>
        <w:t>...</w:t>
      </w:r>
    </w:p>
    <w:p w14:paraId="21160EA1" w14:textId="77777777" w:rsidR="002A4707" w:rsidRPr="00DA6DDA" w:rsidRDefault="002A4707" w:rsidP="002A4707">
      <w:pPr>
        <w:pStyle w:val="PL"/>
        <w:rPr>
          <w:noProof w:val="0"/>
          <w:snapToGrid w:val="0"/>
        </w:rPr>
      </w:pPr>
      <w:r w:rsidRPr="00DA6DDA">
        <w:rPr>
          <w:noProof w:val="0"/>
          <w:snapToGrid w:val="0"/>
        </w:rPr>
        <w:t>}</w:t>
      </w:r>
    </w:p>
    <w:p w14:paraId="663BF68D" w14:textId="77777777" w:rsidR="002A4707" w:rsidRPr="00DA6DDA" w:rsidRDefault="002A4707" w:rsidP="002A4707">
      <w:pPr>
        <w:pStyle w:val="PL"/>
        <w:rPr>
          <w:noProof w:val="0"/>
          <w:snapToGrid w:val="0"/>
        </w:rPr>
      </w:pPr>
    </w:p>
    <w:p w14:paraId="256E64AD" w14:textId="77777777" w:rsidR="002A4707" w:rsidRPr="00DA6DDA" w:rsidRDefault="002A4707" w:rsidP="002A4707">
      <w:pPr>
        <w:pStyle w:val="PL"/>
        <w:rPr>
          <w:noProof w:val="0"/>
        </w:rPr>
      </w:pPr>
    </w:p>
    <w:p w14:paraId="17191871" w14:textId="77777777" w:rsidR="002A4707" w:rsidRPr="00DA6DDA" w:rsidRDefault="002A4707" w:rsidP="002A4707">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8CB677D" w14:textId="77777777" w:rsidR="002A4707" w:rsidRPr="00DA6DDA" w:rsidRDefault="002A4707" w:rsidP="002A4707">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6E4E0857" w14:textId="77777777" w:rsidR="002A4707" w:rsidRPr="00DA6DDA" w:rsidRDefault="002A4707" w:rsidP="002A4707">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2A2DAF4" w14:textId="77777777" w:rsidR="002A4707" w:rsidRPr="00DA6DDA" w:rsidRDefault="002A4707" w:rsidP="002A4707">
      <w:pPr>
        <w:pStyle w:val="PL"/>
        <w:rPr>
          <w:snapToGrid w:val="0"/>
        </w:rPr>
      </w:pPr>
      <w:r w:rsidRPr="00DA6DDA">
        <w:rPr>
          <w:snapToGrid w:val="0"/>
        </w:rPr>
        <w:tab/>
        <w:t>...</w:t>
      </w:r>
    </w:p>
    <w:p w14:paraId="7CB6AB76" w14:textId="77777777" w:rsidR="002A4707" w:rsidRPr="00DA6DDA" w:rsidRDefault="002A4707" w:rsidP="002A4707">
      <w:pPr>
        <w:pStyle w:val="PL"/>
        <w:rPr>
          <w:snapToGrid w:val="0"/>
        </w:rPr>
      </w:pPr>
      <w:r w:rsidRPr="00DA6DDA">
        <w:rPr>
          <w:snapToGrid w:val="0"/>
        </w:rPr>
        <w:t>}</w:t>
      </w:r>
    </w:p>
    <w:p w14:paraId="06DCD27E" w14:textId="77777777" w:rsidR="002A4707" w:rsidRPr="00DA6DDA" w:rsidRDefault="002A4707" w:rsidP="002A4707">
      <w:pPr>
        <w:pStyle w:val="PL"/>
        <w:rPr>
          <w:snapToGrid w:val="0"/>
        </w:rPr>
      </w:pPr>
    </w:p>
    <w:p w14:paraId="6083F2BB" w14:textId="77777777" w:rsidR="002A4707" w:rsidRPr="00DA6DDA" w:rsidRDefault="002A4707" w:rsidP="002A4707">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4103CA4C" w14:textId="77777777" w:rsidR="002A4707" w:rsidRPr="00DA6DDA" w:rsidRDefault="002A4707" w:rsidP="002A4707">
      <w:pPr>
        <w:pStyle w:val="PL"/>
        <w:rPr>
          <w:snapToGrid w:val="0"/>
        </w:rPr>
      </w:pPr>
      <w:r w:rsidRPr="00DA6DDA">
        <w:rPr>
          <w:snapToGrid w:val="0"/>
        </w:rPr>
        <w:tab/>
        <w:t>...</w:t>
      </w:r>
    </w:p>
    <w:p w14:paraId="4974A1B2" w14:textId="77777777" w:rsidR="002A4707" w:rsidRPr="00DA6DDA" w:rsidRDefault="002A4707" w:rsidP="002A4707">
      <w:pPr>
        <w:pStyle w:val="PL"/>
        <w:rPr>
          <w:noProof w:val="0"/>
          <w:snapToGrid w:val="0"/>
        </w:rPr>
      </w:pPr>
      <w:r w:rsidRPr="00DA6DDA">
        <w:rPr>
          <w:snapToGrid w:val="0"/>
        </w:rPr>
        <w:t>}</w:t>
      </w:r>
    </w:p>
    <w:p w14:paraId="1A6C0C92" w14:textId="77777777" w:rsidR="002A4707" w:rsidRPr="00DA6DDA" w:rsidRDefault="002A4707" w:rsidP="002A4707">
      <w:pPr>
        <w:pStyle w:val="PL"/>
        <w:rPr>
          <w:noProof w:val="0"/>
          <w:snapToGrid w:val="0"/>
        </w:rPr>
      </w:pPr>
    </w:p>
    <w:p w14:paraId="3E2B0DE3" w14:textId="77777777" w:rsidR="002A4707" w:rsidRDefault="002A4707" w:rsidP="002A4707">
      <w:pPr>
        <w:pStyle w:val="PL"/>
        <w:rPr>
          <w:snapToGrid w:val="0"/>
        </w:rPr>
      </w:pPr>
      <w:r>
        <w:rPr>
          <w:snapToGrid w:val="0"/>
        </w:rPr>
        <w:t>NSAG-ID ::= INTEGER (0..255, ...)</w:t>
      </w:r>
    </w:p>
    <w:p w14:paraId="14C096EF" w14:textId="77777777" w:rsidR="002A4707" w:rsidRDefault="002A4707" w:rsidP="002A4707">
      <w:pPr>
        <w:pStyle w:val="PL"/>
        <w:rPr>
          <w:snapToGrid w:val="0"/>
        </w:rPr>
      </w:pPr>
    </w:p>
    <w:p w14:paraId="3B6AFDA8" w14:textId="77777777" w:rsidR="002A4707" w:rsidRPr="00FD0425" w:rsidRDefault="002A4707" w:rsidP="002A4707">
      <w:pPr>
        <w:pStyle w:val="PL"/>
      </w:pPr>
    </w:p>
    <w:p w14:paraId="1291DDAA" w14:textId="77777777" w:rsidR="002A4707" w:rsidRPr="00FD0425" w:rsidRDefault="002A4707" w:rsidP="002A4707">
      <w:pPr>
        <w:pStyle w:val="PL"/>
        <w:outlineLvl w:val="3"/>
      </w:pPr>
      <w:r w:rsidRPr="00FD0425">
        <w:t>-- O</w:t>
      </w:r>
    </w:p>
    <w:p w14:paraId="00F18F1D" w14:textId="77777777" w:rsidR="002A4707" w:rsidRDefault="002A4707" w:rsidP="002A4707">
      <w:pPr>
        <w:pStyle w:val="PL"/>
      </w:pPr>
    </w:p>
    <w:p w14:paraId="4E0C0288" w14:textId="77777777" w:rsidR="002A4707" w:rsidRPr="00FD0425" w:rsidRDefault="002A4707" w:rsidP="002A4707">
      <w:pPr>
        <w:pStyle w:val="PL"/>
      </w:pPr>
    </w:p>
    <w:p w14:paraId="3DCA01AF" w14:textId="77777777" w:rsidR="002A4707" w:rsidRDefault="002A4707" w:rsidP="002A4707">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09AF798F" w14:textId="77777777" w:rsidR="002A4707" w:rsidRDefault="002A4707" w:rsidP="002A4707">
      <w:pPr>
        <w:pStyle w:val="PL"/>
      </w:pPr>
    </w:p>
    <w:p w14:paraId="2BD71467" w14:textId="77777777" w:rsidR="002A4707" w:rsidRPr="00C37D2B" w:rsidRDefault="002A4707" w:rsidP="002A4707">
      <w:pPr>
        <w:pStyle w:val="PL"/>
        <w:rPr>
          <w:noProof w:val="0"/>
          <w:snapToGrid w:val="0"/>
        </w:rPr>
      </w:pPr>
      <w:r w:rsidRPr="00C37D2B">
        <w:rPr>
          <w:noProof w:val="0"/>
          <w:snapToGrid w:val="0"/>
        </w:rPr>
        <w:t>OffsetOfNbiotChannelNumberToEARFCN ::= ENUMERATED {</w:t>
      </w:r>
    </w:p>
    <w:p w14:paraId="753688C2"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minusTen,</w:t>
      </w:r>
    </w:p>
    <w:p w14:paraId="48297668" w14:textId="77777777" w:rsidR="002A4707" w:rsidRDefault="002A4707" w:rsidP="002A4707">
      <w:pPr>
        <w:pStyle w:val="PL"/>
        <w:rPr>
          <w:noProof w:val="0"/>
          <w:snapToGrid w:val="0"/>
        </w:rPr>
      </w:pPr>
      <w:r w:rsidRPr="00C37D2B">
        <w:rPr>
          <w:noProof w:val="0"/>
          <w:snapToGrid w:val="0"/>
        </w:rPr>
        <w:lastRenderedPageBreak/>
        <w:tab/>
      </w:r>
      <w:r w:rsidRPr="00C37D2B">
        <w:rPr>
          <w:noProof w:val="0"/>
          <w:snapToGrid w:val="0"/>
        </w:rPr>
        <w:tab/>
        <w:t>minusNine,</w:t>
      </w:r>
    </w:p>
    <w:p w14:paraId="79B05E67" w14:textId="77777777" w:rsidR="002A4707" w:rsidRPr="00C37D2B" w:rsidRDefault="002A4707" w:rsidP="002A4707">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E228176"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minusEight,</w:t>
      </w:r>
    </w:p>
    <w:p w14:paraId="0CCD8960"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minusSeven,</w:t>
      </w:r>
    </w:p>
    <w:p w14:paraId="441BE4F1"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minusSix,</w:t>
      </w:r>
    </w:p>
    <w:p w14:paraId="7D2ACCCF"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minusFive,</w:t>
      </w:r>
    </w:p>
    <w:p w14:paraId="6E002A8A"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minusFourDotFive,</w:t>
      </w:r>
    </w:p>
    <w:p w14:paraId="176CEE64"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minusFour,</w:t>
      </w:r>
    </w:p>
    <w:p w14:paraId="4902285A"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minusThree,</w:t>
      </w:r>
    </w:p>
    <w:p w14:paraId="72D2DD1C"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minusTwo,</w:t>
      </w:r>
    </w:p>
    <w:p w14:paraId="1E7961E7"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minusOne,</w:t>
      </w:r>
    </w:p>
    <w:p w14:paraId="31AD8F98"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minusZeroDotFive,</w:t>
      </w:r>
    </w:p>
    <w:p w14:paraId="6A6A884B"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zero,</w:t>
      </w:r>
    </w:p>
    <w:p w14:paraId="13FB896E"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one,</w:t>
      </w:r>
    </w:p>
    <w:p w14:paraId="33D3EED1"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two,</w:t>
      </w:r>
    </w:p>
    <w:p w14:paraId="647DA80F"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three,</w:t>
      </w:r>
    </w:p>
    <w:p w14:paraId="43A52303"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threeDotFive,</w:t>
      </w:r>
    </w:p>
    <w:p w14:paraId="313D0295"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four,</w:t>
      </w:r>
    </w:p>
    <w:p w14:paraId="0C98D577"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five,</w:t>
      </w:r>
    </w:p>
    <w:p w14:paraId="5E41E6B5"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six,</w:t>
      </w:r>
    </w:p>
    <w:p w14:paraId="213C9B9A"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seven,</w:t>
      </w:r>
    </w:p>
    <w:p w14:paraId="2D2A215D"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444EAC06"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eight,</w:t>
      </w:r>
    </w:p>
    <w:p w14:paraId="192A47B6"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nine,</w:t>
      </w:r>
    </w:p>
    <w:p w14:paraId="060DC951"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w:t>
      </w:r>
    </w:p>
    <w:p w14:paraId="59F0E4BE" w14:textId="77777777" w:rsidR="002A4707" w:rsidRPr="00FD0425" w:rsidRDefault="002A4707" w:rsidP="002A4707">
      <w:pPr>
        <w:pStyle w:val="PL"/>
      </w:pPr>
      <w:r w:rsidRPr="00C37D2B">
        <w:rPr>
          <w:noProof w:val="0"/>
          <w:snapToGrid w:val="0"/>
        </w:rPr>
        <w:t>}</w:t>
      </w:r>
    </w:p>
    <w:p w14:paraId="09842F55" w14:textId="77777777" w:rsidR="002A4707" w:rsidRPr="00FD0425" w:rsidRDefault="002A4707" w:rsidP="002A4707">
      <w:pPr>
        <w:pStyle w:val="PL"/>
      </w:pPr>
    </w:p>
    <w:p w14:paraId="2F188F58" w14:textId="77777777" w:rsidR="002A4707" w:rsidRPr="00FD0425" w:rsidRDefault="002A4707" w:rsidP="002A4707">
      <w:pPr>
        <w:pStyle w:val="PL"/>
        <w:outlineLvl w:val="3"/>
      </w:pPr>
      <w:r w:rsidRPr="00FD0425">
        <w:t>-- P</w:t>
      </w:r>
    </w:p>
    <w:p w14:paraId="5C3FF709" w14:textId="77777777" w:rsidR="002A4707" w:rsidRPr="00FD0425" w:rsidRDefault="002A4707" w:rsidP="002A4707">
      <w:pPr>
        <w:pStyle w:val="PL"/>
      </w:pPr>
    </w:p>
    <w:p w14:paraId="1CF50CD5" w14:textId="77777777" w:rsidR="002A4707" w:rsidRPr="00BD41A6" w:rsidRDefault="002A4707" w:rsidP="002A4707">
      <w:pPr>
        <w:pStyle w:val="PL"/>
      </w:pPr>
      <w:r>
        <w:rPr>
          <w:snapToGrid w:val="0"/>
        </w:rPr>
        <w:t>PositioningInformation</w:t>
      </w:r>
      <w:r w:rsidRPr="00BD41A6">
        <w:rPr>
          <w:lang w:eastAsia="ja-JP"/>
        </w:rPr>
        <w:t xml:space="preserve"> </w:t>
      </w:r>
      <w:r w:rsidRPr="00BD41A6">
        <w:t>::= SEQUENCE {</w:t>
      </w:r>
    </w:p>
    <w:p w14:paraId="7FFA04D1" w14:textId="77777777" w:rsidR="002A4707" w:rsidRPr="00BD41A6" w:rsidRDefault="002A4707" w:rsidP="002A4707">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3597C408" w14:textId="77777777" w:rsidR="002A4707" w:rsidRDefault="002A4707" w:rsidP="002A4707">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A48355C" w14:textId="77777777" w:rsidR="002A4707" w:rsidRPr="00264D34" w:rsidRDefault="002A4707" w:rsidP="002A4707">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5F33C4B7" w14:textId="77777777" w:rsidR="002A4707" w:rsidRPr="00AD1AFC" w:rsidRDefault="002A4707" w:rsidP="002A4707">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600E8675" w14:textId="77777777" w:rsidR="002A4707" w:rsidRPr="006114F8" w:rsidRDefault="002A4707" w:rsidP="002A4707">
      <w:pPr>
        <w:pStyle w:val="PL"/>
      </w:pPr>
      <w:r w:rsidRPr="00AD1AFC">
        <w:rPr>
          <w:lang w:val="fr-FR"/>
        </w:rPr>
        <w:tab/>
      </w:r>
      <w:r w:rsidRPr="006114F8">
        <w:t>...</w:t>
      </w:r>
    </w:p>
    <w:p w14:paraId="28491883" w14:textId="77777777" w:rsidR="002A4707" w:rsidRPr="006B4AD3" w:rsidRDefault="002A4707" w:rsidP="002A4707">
      <w:pPr>
        <w:pStyle w:val="PL"/>
      </w:pPr>
      <w:r w:rsidRPr="006B4AD3">
        <w:t>}</w:t>
      </w:r>
    </w:p>
    <w:p w14:paraId="173E238C" w14:textId="77777777" w:rsidR="002A4707" w:rsidRPr="00241809" w:rsidRDefault="002A4707" w:rsidP="002A4707">
      <w:pPr>
        <w:pStyle w:val="PL"/>
      </w:pPr>
    </w:p>
    <w:p w14:paraId="45E6700D" w14:textId="77777777" w:rsidR="002A4707" w:rsidRPr="00BD41A6" w:rsidRDefault="002A4707" w:rsidP="002A4707">
      <w:pPr>
        <w:pStyle w:val="PL"/>
        <w:rPr>
          <w:snapToGrid w:val="0"/>
        </w:rPr>
      </w:pPr>
      <w:r>
        <w:rPr>
          <w:snapToGrid w:val="0"/>
        </w:rPr>
        <w:t>PositioningInformation</w:t>
      </w:r>
      <w:r w:rsidRPr="00BD41A6">
        <w:rPr>
          <w:snapToGrid w:val="0"/>
        </w:rPr>
        <w:t>-ExtIEs XNAP-PROTOCOL-EXTENSION ::= {</w:t>
      </w:r>
    </w:p>
    <w:p w14:paraId="3465736C" w14:textId="77777777" w:rsidR="002A4707" w:rsidRPr="006114F8" w:rsidRDefault="002A4707" w:rsidP="002A4707">
      <w:pPr>
        <w:pStyle w:val="PL"/>
        <w:rPr>
          <w:snapToGrid w:val="0"/>
        </w:rPr>
      </w:pPr>
      <w:r w:rsidRPr="006114F8">
        <w:rPr>
          <w:snapToGrid w:val="0"/>
        </w:rPr>
        <w:tab/>
        <w:t>...</w:t>
      </w:r>
    </w:p>
    <w:p w14:paraId="3309C1C3" w14:textId="77777777" w:rsidR="002A4707" w:rsidRPr="00FD0425" w:rsidRDefault="002A4707" w:rsidP="002A4707">
      <w:pPr>
        <w:pStyle w:val="PL"/>
        <w:rPr>
          <w:snapToGrid w:val="0"/>
        </w:rPr>
      </w:pPr>
      <w:r w:rsidRPr="006B4AD3">
        <w:rPr>
          <w:snapToGrid w:val="0"/>
        </w:rPr>
        <w:t>}</w:t>
      </w:r>
    </w:p>
    <w:p w14:paraId="185B3347" w14:textId="77777777" w:rsidR="002A4707" w:rsidRPr="00FD0425" w:rsidRDefault="002A4707" w:rsidP="002A4707">
      <w:pPr>
        <w:pStyle w:val="PL"/>
      </w:pPr>
    </w:p>
    <w:p w14:paraId="7DCAF1AC" w14:textId="77777777" w:rsidR="002A4707" w:rsidRPr="00FD0425" w:rsidRDefault="002A4707" w:rsidP="002A4707">
      <w:pPr>
        <w:pStyle w:val="PL"/>
        <w:rPr>
          <w:rStyle w:val="PLChar"/>
        </w:rPr>
      </w:pPr>
      <w:r w:rsidRPr="00FD0425">
        <w:rPr>
          <w:rStyle w:val="PLChar"/>
        </w:rPr>
        <w:t>PacketDelayBudget ::= INTEGER (0..1023, ...)</w:t>
      </w:r>
    </w:p>
    <w:p w14:paraId="6DA64D3E" w14:textId="77777777" w:rsidR="002A4707" w:rsidRPr="00FD0425" w:rsidRDefault="002A4707" w:rsidP="002A4707">
      <w:pPr>
        <w:pStyle w:val="PL"/>
        <w:rPr>
          <w:rStyle w:val="PLChar"/>
        </w:rPr>
      </w:pPr>
    </w:p>
    <w:p w14:paraId="1FEE23CF" w14:textId="77777777" w:rsidR="002A4707" w:rsidRPr="00FD0425" w:rsidRDefault="002A4707" w:rsidP="002A4707">
      <w:pPr>
        <w:pStyle w:val="PL"/>
        <w:rPr>
          <w:rStyle w:val="PLChar"/>
        </w:rPr>
      </w:pPr>
    </w:p>
    <w:p w14:paraId="0DE07F6A" w14:textId="77777777" w:rsidR="002A4707" w:rsidRPr="00FD0425" w:rsidRDefault="002A4707" w:rsidP="002A4707">
      <w:pPr>
        <w:pStyle w:val="PL"/>
        <w:rPr>
          <w:snapToGrid w:val="0"/>
        </w:rPr>
      </w:pPr>
      <w:r w:rsidRPr="00FD0425">
        <w:t>PacketErrorRate</w:t>
      </w:r>
      <w:bookmarkStart w:id="346" w:name="_Hlk515425527"/>
      <w:r w:rsidRPr="00FD0425">
        <w:t xml:space="preserve"> ::= </w:t>
      </w:r>
      <w:r w:rsidRPr="00FD0425">
        <w:rPr>
          <w:snapToGrid w:val="0"/>
        </w:rPr>
        <w:t>SEQUENCE {</w:t>
      </w:r>
    </w:p>
    <w:p w14:paraId="7884B65C" w14:textId="77777777" w:rsidR="002A4707" w:rsidRPr="00FD0425" w:rsidRDefault="002A4707" w:rsidP="002A4707">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1654D1BF" w14:textId="77777777" w:rsidR="002A4707" w:rsidRPr="00FD0425" w:rsidRDefault="002A4707" w:rsidP="002A4707">
      <w:pPr>
        <w:pStyle w:val="PL"/>
        <w:rPr>
          <w:snapToGrid w:val="0"/>
        </w:rPr>
      </w:pPr>
      <w:r w:rsidRPr="00FD0425">
        <w:rPr>
          <w:snapToGrid w:val="0"/>
        </w:rPr>
        <w:tab/>
        <w:t>pER-Exponent</w:t>
      </w:r>
      <w:r w:rsidRPr="00FD0425">
        <w:rPr>
          <w:snapToGrid w:val="0"/>
        </w:rPr>
        <w:tab/>
      </w:r>
      <w:r w:rsidRPr="00FD0425">
        <w:rPr>
          <w:snapToGrid w:val="0"/>
        </w:rPr>
        <w:tab/>
        <w:t>PER-Exponent,</w:t>
      </w:r>
    </w:p>
    <w:p w14:paraId="4EFF5C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591A14C" w14:textId="77777777" w:rsidR="002A4707" w:rsidRPr="00FD0425" w:rsidRDefault="002A4707" w:rsidP="002A4707">
      <w:pPr>
        <w:pStyle w:val="PL"/>
        <w:rPr>
          <w:snapToGrid w:val="0"/>
        </w:rPr>
      </w:pPr>
      <w:r w:rsidRPr="00FD0425">
        <w:rPr>
          <w:snapToGrid w:val="0"/>
        </w:rPr>
        <w:tab/>
        <w:t>...</w:t>
      </w:r>
    </w:p>
    <w:p w14:paraId="2EE5B069" w14:textId="77777777" w:rsidR="002A4707" w:rsidRPr="00FD0425" w:rsidRDefault="002A4707" w:rsidP="002A4707">
      <w:pPr>
        <w:pStyle w:val="PL"/>
        <w:rPr>
          <w:snapToGrid w:val="0"/>
        </w:rPr>
      </w:pPr>
      <w:r w:rsidRPr="00FD0425">
        <w:rPr>
          <w:snapToGrid w:val="0"/>
        </w:rPr>
        <w:t>}</w:t>
      </w:r>
    </w:p>
    <w:p w14:paraId="3CAD70C8" w14:textId="77777777" w:rsidR="002A4707" w:rsidRPr="00FD0425" w:rsidRDefault="002A4707" w:rsidP="002A4707">
      <w:pPr>
        <w:pStyle w:val="PL"/>
        <w:rPr>
          <w:snapToGrid w:val="0"/>
        </w:rPr>
      </w:pPr>
    </w:p>
    <w:p w14:paraId="64CC6AD1" w14:textId="77777777" w:rsidR="002A4707" w:rsidRPr="00FD0425" w:rsidRDefault="002A4707" w:rsidP="002A4707">
      <w:pPr>
        <w:pStyle w:val="PL"/>
        <w:rPr>
          <w:snapToGrid w:val="0"/>
        </w:rPr>
      </w:pPr>
      <w:r w:rsidRPr="00FD0425">
        <w:rPr>
          <w:snapToGrid w:val="0"/>
        </w:rPr>
        <w:t>PacketErrorRate-ExtIEs XNAP-PROTOCOL-EXTENSION ::= {</w:t>
      </w:r>
    </w:p>
    <w:p w14:paraId="112ABCAE" w14:textId="77777777" w:rsidR="002A4707" w:rsidRPr="00FD0425" w:rsidRDefault="002A4707" w:rsidP="002A4707">
      <w:pPr>
        <w:pStyle w:val="PL"/>
        <w:rPr>
          <w:snapToGrid w:val="0"/>
        </w:rPr>
      </w:pPr>
      <w:r w:rsidRPr="00FD0425">
        <w:rPr>
          <w:snapToGrid w:val="0"/>
        </w:rPr>
        <w:tab/>
        <w:t>...</w:t>
      </w:r>
    </w:p>
    <w:p w14:paraId="2F951024" w14:textId="77777777" w:rsidR="002A4707" w:rsidRPr="00FD0425" w:rsidRDefault="002A4707" w:rsidP="002A4707">
      <w:pPr>
        <w:pStyle w:val="PL"/>
        <w:rPr>
          <w:snapToGrid w:val="0"/>
        </w:rPr>
      </w:pPr>
      <w:r w:rsidRPr="00FD0425">
        <w:rPr>
          <w:snapToGrid w:val="0"/>
        </w:rPr>
        <w:lastRenderedPageBreak/>
        <w:t>}</w:t>
      </w:r>
    </w:p>
    <w:p w14:paraId="04990003" w14:textId="77777777" w:rsidR="002A4707" w:rsidRPr="00FD0425" w:rsidRDefault="002A4707" w:rsidP="002A4707">
      <w:pPr>
        <w:pStyle w:val="PL"/>
        <w:rPr>
          <w:snapToGrid w:val="0"/>
        </w:rPr>
      </w:pPr>
    </w:p>
    <w:p w14:paraId="7CA218C7" w14:textId="77777777" w:rsidR="002A4707" w:rsidRDefault="002A4707" w:rsidP="002A4707">
      <w:pPr>
        <w:pStyle w:val="PL"/>
        <w:rPr>
          <w:snapToGrid w:val="0"/>
        </w:rPr>
      </w:pPr>
      <w:r w:rsidRPr="00963A70">
        <w:rPr>
          <w:snapToGrid w:val="0"/>
        </w:rPr>
        <w:t>PagingCause</w:t>
      </w:r>
      <w:r>
        <w:rPr>
          <w:snapToGrid w:val="0"/>
        </w:rPr>
        <w:t xml:space="preserve"> ::= ENUMERATED {</w:t>
      </w:r>
    </w:p>
    <w:p w14:paraId="719D7224" w14:textId="77777777" w:rsidR="002A4707" w:rsidRDefault="002A4707" w:rsidP="002A4707">
      <w:pPr>
        <w:pStyle w:val="PL"/>
        <w:rPr>
          <w:snapToGrid w:val="0"/>
        </w:rPr>
      </w:pPr>
      <w:r>
        <w:rPr>
          <w:snapToGrid w:val="0"/>
        </w:rPr>
        <w:tab/>
        <w:t>voice,</w:t>
      </w:r>
    </w:p>
    <w:p w14:paraId="4030C5FD" w14:textId="77777777" w:rsidR="002A4707" w:rsidRDefault="002A4707" w:rsidP="002A4707">
      <w:pPr>
        <w:pStyle w:val="PL"/>
        <w:rPr>
          <w:snapToGrid w:val="0"/>
        </w:rPr>
      </w:pPr>
      <w:r>
        <w:rPr>
          <w:snapToGrid w:val="0"/>
        </w:rPr>
        <w:tab/>
        <w:t>...</w:t>
      </w:r>
    </w:p>
    <w:p w14:paraId="2A285EF1" w14:textId="77777777" w:rsidR="002A4707" w:rsidRDefault="002A4707" w:rsidP="002A4707">
      <w:pPr>
        <w:pStyle w:val="PL"/>
        <w:rPr>
          <w:snapToGrid w:val="0"/>
        </w:rPr>
      </w:pPr>
      <w:r>
        <w:rPr>
          <w:snapToGrid w:val="0"/>
        </w:rPr>
        <w:t>}</w:t>
      </w:r>
    </w:p>
    <w:p w14:paraId="69CF09D5" w14:textId="77777777" w:rsidR="002A4707" w:rsidRPr="00BC6E34" w:rsidRDefault="002A4707" w:rsidP="002A4707">
      <w:pPr>
        <w:pStyle w:val="PL"/>
        <w:rPr>
          <w:lang w:eastAsia="zh-CN"/>
        </w:rPr>
      </w:pPr>
    </w:p>
    <w:p w14:paraId="46B918C1" w14:textId="77777777" w:rsidR="002A4707" w:rsidRPr="00AD1AFC" w:rsidRDefault="002A4707" w:rsidP="002A4707">
      <w:pPr>
        <w:pStyle w:val="PL"/>
        <w:rPr>
          <w:noProof w:val="0"/>
        </w:rPr>
      </w:pPr>
      <w:r w:rsidRPr="00AD1AFC">
        <w:t>PedestrianUE</w:t>
      </w:r>
      <w:r w:rsidRPr="00AD1AFC">
        <w:rPr>
          <w:noProof w:val="0"/>
        </w:rPr>
        <w:t xml:space="preserve"> ::= ENUMERATED {</w:t>
      </w:r>
    </w:p>
    <w:p w14:paraId="45F77EED" w14:textId="77777777" w:rsidR="002A4707" w:rsidRPr="00DA6DDA" w:rsidRDefault="002A4707" w:rsidP="002A4707">
      <w:pPr>
        <w:pStyle w:val="PL"/>
        <w:rPr>
          <w:noProof w:val="0"/>
          <w:snapToGrid w:val="0"/>
        </w:rPr>
      </w:pPr>
      <w:r w:rsidRPr="00AD1AFC">
        <w:rPr>
          <w:noProof w:val="0"/>
        </w:rPr>
        <w:tab/>
      </w:r>
      <w:r w:rsidRPr="00DA6DDA">
        <w:rPr>
          <w:noProof w:val="0"/>
        </w:rPr>
        <w:t>authorized</w:t>
      </w:r>
      <w:r w:rsidRPr="00DA6DDA">
        <w:rPr>
          <w:noProof w:val="0"/>
          <w:snapToGrid w:val="0"/>
        </w:rPr>
        <w:t>,</w:t>
      </w:r>
    </w:p>
    <w:p w14:paraId="42CD29A2" w14:textId="77777777" w:rsidR="002A4707" w:rsidRPr="00DA6DDA" w:rsidRDefault="002A4707" w:rsidP="002A4707">
      <w:pPr>
        <w:pStyle w:val="PL"/>
        <w:rPr>
          <w:noProof w:val="0"/>
        </w:rPr>
      </w:pPr>
      <w:r w:rsidRPr="00DA6DDA">
        <w:rPr>
          <w:noProof w:val="0"/>
          <w:snapToGrid w:val="0"/>
        </w:rPr>
        <w:tab/>
        <w:t>not-authorized,</w:t>
      </w:r>
    </w:p>
    <w:p w14:paraId="53C2F608" w14:textId="77777777" w:rsidR="002A4707" w:rsidRPr="00DA6DDA" w:rsidRDefault="002A4707" w:rsidP="002A4707">
      <w:pPr>
        <w:pStyle w:val="PL"/>
        <w:rPr>
          <w:noProof w:val="0"/>
        </w:rPr>
      </w:pPr>
      <w:r w:rsidRPr="00DA6DDA">
        <w:rPr>
          <w:noProof w:val="0"/>
        </w:rPr>
        <w:tab/>
        <w:t>...</w:t>
      </w:r>
    </w:p>
    <w:p w14:paraId="79656400" w14:textId="77777777" w:rsidR="002A4707" w:rsidRPr="00DA6DDA" w:rsidRDefault="002A4707" w:rsidP="002A4707">
      <w:pPr>
        <w:pStyle w:val="PL"/>
        <w:rPr>
          <w:noProof w:val="0"/>
        </w:rPr>
      </w:pPr>
      <w:r w:rsidRPr="00DA6DDA">
        <w:rPr>
          <w:noProof w:val="0"/>
        </w:rPr>
        <w:t>}</w:t>
      </w:r>
    </w:p>
    <w:p w14:paraId="41BA3EB3" w14:textId="77777777" w:rsidR="002A4707" w:rsidRPr="00DA6DDA" w:rsidRDefault="002A4707" w:rsidP="002A4707">
      <w:pPr>
        <w:pStyle w:val="PL"/>
        <w:rPr>
          <w:rFonts w:eastAsia="Malgun Gothic"/>
        </w:rPr>
      </w:pPr>
    </w:p>
    <w:p w14:paraId="210425AE" w14:textId="77777777" w:rsidR="002A4707" w:rsidRPr="00FD0425" w:rsidRDefault="002A4707" w:rsidP="002A4707">
      <w:pPr>
        <w:pStyle w:val="PL"/>
        <w:rPr>
          <w:snapToGrid w:val="0"/>
        </w:rPr>
      </w:pPr>
      <w:r w:rsidRPr="00FD0425">
        <w:rPr>
          <w:snapToGrid w:val="0"/>
        </w:rPr>
        <w:t>PER-Scalar ::= INTEGER (0..9</w:t>
      </w:r>
      <w:r w:rsidRPr="00FD0425">
        <w:t>, ...</w:t>
      </w:r>
      <w:r w:rsidRPr="00FD0425">
        <w:rPr>
          <w:snapToGrid w:val="0"/>
        </w:rPr>
        <w:t>)</w:t>
      </w:r>
    </w:p>
    <w:p w14:paraId="37265715" w14:textId="77777777" w:rsidR="002A4707" w:rsidRPr="00FD0425" w:rsidRDefault="002A4707" w:rsidP="002A4707">
      <w:pPr>
        <w:pStyle w:val="PL"/>
        <w:rPr>
          <w:snapToGrid w:val="0"/>
        </w:rPr>
      </w:pPr>
    </w:p>
    <w:p w14:paraId="54E7966C" w14:textId="77777777" w:rsidR="002A4707" w:rsidRPr="00AD1AFC" w:rsidRDefault="002A4707" w:rsidP="002A4707">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346"/>
    </w:p>
    <w:p w14:paraId="53828640" w14:textId="77777777" w:rsidR="002A4707" w:rsidRPr="00AD1AFC" w:rsidRDefault="002A4707" w:rsidP="002A4707">
      <w:pPr>
        <w:pStyle w:val="PL"/>
        <w:rPr>
          <w:lang w:val="fr-FR"/>
        </w:rPr>
      </w:pPr>
    </w:p>
    <w:p w14:paraId="516516FF" w14:textId="77777777" w:rsidR="002A4707" w:rsidRPr="002C4F31" w:rsidRDefault="002A4707" w:rsidP="002A4707">
      <w:pPr>
        <w:pStyle w:val="PL"/>
        <w:rPr>
          <w:snapToGrid w:val="0"/>
          <w:lang w:val="fr-FR"/>
        </w:rPr>
      </w:pPr>
      <w:r w:rsidRPr="002C4F31">
        <w:rPr>
          <w:snapToGrid w:val="0"/>
          <w:lang w:val="fr-FR"/>
        </w:rPr>
        <w:t>PEIPSassistanceInformation ::= SEQUENCE {</w:t>
      </w:r>
    </w:p>
    <w:p w14:paraId="2E3014FF" w14:textId="77777777" w:rsidR="002A4707" w:rsidRPr="002C4F31" w:rsidRDefault="002A4707" w:rsidP="002A4707">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05A244BF" w14:textId="77777777" w:rsidR="002A4707" w:rsidRPr="002C4F31" w:rsidRDefault="002A4707" w:rsidP="002A4707">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3D33F927" w14:textId="77777777" w:rsidR="002A4707" w:rsidRPr="002C4F31" w:rsidRDefault="002A4707" w:rsidP="002A4707">
      <w:pPr>
        <w:pStyle w:val="PL"/>
        <w:rPr>
          <w:snapToGrid w:val="0"/>
          <w:lang w:val="fr-FR"/>
        </w:rPr>
      </w:pPr>
      <w:r w:rsidRPr="002C4F31">
        <w:rPr>
          <w:snapToGrid w:val="0"/>
          <w:lang w:val="fr-FR"/>
        </w:rPr>
        <w:tab/>
        <w:t>...</w:t>
      </w:r>
    </w:p>
    <w:p w14:paraId="0DEA15A1" w14:textId="77777777" w:rsidR="002A4707" w:rsidRPr="002C4F31" w:rsidRDefault="002A4707" w:rsidP="002A4707">
      <w:pPr>
        <w:pStyle w:val="PL"/>
        <w:rPr>
          <w:snapToGrid w:val="0"/>
          <w:lang w:val="fr-FR"/>
        </w:rPr>
      </w:pPr>
      <w:r w:rsidRPr="002C4F31">
        <w:rPr>
          <w:snapToGrid w:val="0"/>
          <w:lang w:val="fr-FR"/>
        </w:rPr>
        <w:t>}</w:t>
      </w:r>
    </w:p>
    <w:p w14:paraId="684C6766" w14:textId="77777777" w:rsidR="002A4707" w:rsidRPr="002C4F31" w:rsidRDefault="002A4707" w:rsidP="002A4707">
      <w:pPr>
        <w:pStyle w:val="PL"/>
        <w:rPr>
          <w:snapToGrid w:val="0"/>
          <w:lang w:val="fr-FR"/>
        </w:rPr>
      </w:pPr>
    </w:p>
    <w:p w14:paraId="5627B0CF" w14:textId="77777777" w:rsidR="002A4707" w:rsidRPr="002C4F31" w:rsidRDefault="002A4707" w:rsidP="002A4707">
      <w:pPr>
        <w:pStyle w:val="PL"/>
        <w:rPr>
          <w:snapToGrid w:val="0"/>
          <w:lang w:val="fr-FR"/>
        </w:rPr>
      </w:pPr>
      <w:r w:rsidRPr="002C4F31">
        <w:rPr>
          <w:snapToGrid w:val="0"/>
          <w:lang w:val="fr-FR"/>
        </w:rPr>
        <w:t>PEIPSassistanceInformation-ExtIEs XNAP-PROTOCOL-EXTENSION ::= {</w:t>
      </w:r>
    </w:p>
    <w:p w14:paraId="4BB6DF99" w14:textId="77777777" w:rsidR="002A4707" w:rsidRPr="00E501F3" w:rsidRDefault="002A4707" w:rsidP="002A4707">
      <w:pPr>
        <w:pStyle w:val="PL"/>
        <w:rPr>
          <w:snapToGrid w:val="0"/>
        </w:rPr>
      </w:pPr>
      <w:r w:rsidRPr="002C4F31">
        <w:rPr>
          <w:snapToGrid w:val="0"/>
          <w:lang w:val="fr-FR"/>
        </w:rPr>
        <w:tab/>
      </w:r>
      <w:r w:rsidRPr="00E501F3">
        <w:rPr>
          <w:snapToGrid w:val="0"/>
        </w:rPr>
        <w:t>...</w:t>
      </w:r>
    </w:p>
    <w:p w14:paraId="41ACC7B9" w14:textId="77777777" w:rsidR="002A4707" w:rsidRDefault="002A4707" w:rsidP="002A4707">
      <w:pPr>
        <w:pStyle w:val="PL"/>
        <w:rPr>
          <w:snapToGrid w:val="0"/>
        </w:rPr>
      </w:pPr>
      <w:r w:rsidRPr="00E501F3">
        <w:rPr>
          <w:snapToGrid w:val="0"/>
        </w:rPr>
        <w:t>}</w:t>
      </w:r>
    </w:p>
    <w:p w14:paraId="1C76E790" w14:textId="77777777" w:rsidR="002A4707" w:rsidRPr="00FD0425" w:rsidRDefault="002A4707" w:rsidP="002A4707">
      <w:pPr>
        <w:pStyle w:val="PL"/>
      </w:pPr>
    </w:p>
    <w:p w14:paraId="189E539C" w14:textId="77777777" w:rsidR="002A4707" w:rsidRPr="00FD0425" w:rsidRDefault="002A4707" w:rsidP="002A4707">
      <w:pPr>
        <w:pStyle w:val="PL"/>
      </w:pPr>
    </w:p>
    <w:p w14:paraId="0CFA486A" w14:textId="77777777" w:rsidR="002A4707" w:rsidRPr="00FD0425" w:rsidRDefault="002A4707" w:rsidP="002A4707">
      <w:pPr>
        <w:pStyle w:val="PL"/>
      </w:pPr>
      <w:r w:rsidRPr="00FD0425">
        <w:rPr>
          <w:rStyle w:val="PLChar"/>
        </w:rPr>
        <w:t>PacketLossRate ::= INTEGER (0..1000, ...)</w:t>
      </w:r>
    </w:p>
    <w:p w14:paraId="78B8BB95" w14:textId="77777777" w:rsidR="002A4707" w:rsidRPr="00FD0425" w:rsidRDefault="002A4707" w:rsidP="002A4707">
      <w:pPr>
        <w:pStyle w:val="PL"/>
      </w:pPr>
    </w:p>
    <w:p w14:paraId="6201425B" w14:textId="77777777" w:rsidR="002A4707" w:rsidRPr="00FD0425" w:rsidRDefault="002A4707" w:rsidP="002A4707">
      <w:pPr>
        <w:pStyle w:val="PL"/>
      </w:pPr>
    </w:p>
    <w:p w14:paraId="655B8761" w14:textId="77777777" w:rsidR="002A4707" w:rsidRPr="00FD0425" w:rsidRDefault="002A4707" w:rsidP="002A4707">
      <w:pPr>
        <w:pStyle w:val="PL"/>
        <w:rPr>
          <w:noProof w:val="0"/>
        </w:rPr>
      </w:pPr>
      <w:r w:rsidRPr="00FD0425">
        <w:t>PagingDRX</w:t>
      </w:r>
      <w:r w:rsidRPr="00FD0425">
        <w:tab/>
        <w:t xml:space="preserve">::= </w:t>
      </w:r>
      <w:r w:rsidRPr="00FD0425">
        <w:rPr>
          <w:noProof w:val="0"/>
        </w:rPr>
        <w:t>ENUMERATED {</w:t>
      </w:r>
    </w:p>
    <w:p w14:paraId="03658AC7" w14:textId="77777777" w:rsidR="002A4707" w:rsidRPr="00FD0425" w:rsidRDefault="002A4707" w:rsidP="002A4707">
      <w:pPr>
        <w:pStyle w:val="PL"/>
        <w:rPr>
          <w:noProof w:val="0"/>
        </w:rPr>
      </w:pPr>
      <w:r w:rsidRPr="00FD0425">
        <w:rPr>
          <w:noProof w:val="0"/>
        </w:rPr>
        <w:tab/>
        <w:t>v32,</w:t>
      </w:r>
    </w:p>
    <w:p w14:paraId="6989B567" w14:textId="77777777" w:rsidR="002A4707" w:rsidRPr="00FD0425" w:rsidRDefault="002A4707" w:rsidP="002A4707">
      <w:pPr>
        <w:pStyle w:val="PL"/>
        <w:rPr>
          <w:noProof w:val="0"/>
        </w:rPr>
      </w:pPr>
      <w:r w:rsidRPr="00FD0425">
        <w:rPr>
          <w:noProof w:val="0"/>
        </w:rPr>
        <w:tab/>
        <w:t>v64,</w:t>
      </w:r>
    </w:p>
    <w:p w14:paraId="63012AB3" w14:textId="77777777" w:rsidR="002A4707" w:rsidRPr="00FD0425" w:rsidRDefault="002A4707" w:rsidP="002A4707">
      <w:pPr>
        <w:pStyle w:val="PL"/>
        <w:rPr>
          <w:noProof w:val="0"/>
        </w:rPr>
      </w:pPr>
      <w:r w:rsidRPr="00FD0425">
        <w:rPr>
          <w:noProof w:val="0"/>
        </w:rPr>
        <w:tab/>
        <w:t>v128,</w:t>
      </w:r>
    </w:p>
    <w:p w14:paraId="3ECFFFA7" w14:textId="77777777" w:rsidR="002A4707" w:rsidRPr="00FD0425" w:rsidRDefault="002A4707" w:rsidP="002A4707">
      <w:pPr>
        <w:pStyle w:val="PL"/>
        <w:rPr>
          <w:noProof w:val="0"/>
        </w:rPr>
      </w:pPr>
      <w:r w:rsidRPr="00FD0425">
        <w:rPr>
          <w:noProof w:val="0"/>
        </w:rPr>
        <w:tab/>
        <w:t>v256,</w:t>
      </w:r>
    </w:p>
    <w:p w14:paraId="4C8F6F5A" w14:textId="77777777" w:rsidR="002A4707" w:rsidRDefault="002A4707" w:rsidP="002A4707">
      <w:pPr>
        <w:pStyle w:val="PL"/>
        <w:rPr>
          <w:noProof w:val="0"/>
        </w:rPr>
      </w:pPr>
      <w:r w:rsidRPr="00FD0425">
        <w:rPr>
          <w:noProof w:val="0"/>
        </w:rPr>
        <w:tab/>
        <w:t>...</w:t>
      </w:r>
      <w:r w:rsidRPr="005E2956">
        <w:t xml:space="preserve"> </w:t>
      </w:r>
      <w:r>
        <w:rPr>
          <w:noProof w:val="0"/>
        </w:rPr>
        <w:t>,</w:t>
      </w:r>
    </w:p>
    <w:p w14:paraId="35AFA6B0" w14:textId="77777777" w:rsidR="002A4707" w:rsidRDefault="002A4707" w:rsidP="002A4707">
      <w:pPr>
        <w:pStyle w:val="PL"/>
        <w:rPr>
          <w:noProof w:val="0"/>
        </w:rPr>
      </w:pPr>
      <w:r>
        <w:rPr>
          <w:noProof w:val="0"/>
        </w:rPr>
        <w:tab/>
        <w:t>v512,</w:t>
      </w:r>
    </w:p>
    <w:p w14:paraId="2E9A835B" w14:textId="77777777" w:rsidR="002A4707" w:rsidRPr="00FD0425" w:rsidRDefault="002A4707" w:rsidP="002A4707">
      <w:pPr>
        <w:pStyle w:val="PL"/>
        <w:rPr>
          <w:noProof w:val="0"/>
        </w:rPr>
      </w:pPr>
      <w:r>
        <w:rPr>
          <w:noProof w:val="0"/>
        </w:rPr>
        <w:tab/>
        <w:t>v1024</w:t>
      </w:r>
    </w:p>
    <w:p w14:paraId="78AE1698" w14:textId="77777777" w:rsidR="002A4707" w:rsidRPr="00FD0425" w:rsidRDefault="002A4707" w:rsidP="002A4707">
      <w:pPr>
        <w:pStyle w:val="PL"/>
        <w:tabs>
          <w:tab w:val="clear" w:pos="384"/>
          <w:tab w:val="left" w:pos="310"/>
        </w:tabs>
        <w:rPr>
          <w:noProof w:val="0"/>
          <w:snapToGrid w:val="0"/>
        </w:rPr>
      </w:pPr>
      <w:r w:rsidRPr="00FD0425">
        <w:rPr>
          <w:noProof w:val="0"/>
        </w:rPr>
        <w:tab/>
        <w:t>}</w:t>
      </w:r>
    </w:p>
    <w:p w14:paraId="49A5AB92" w14:textId="77777777" w:rsidR="002A4707" w:rsidRPr="00FD0425" w:rsidRDefault="002A4707" w:rsidP="002A4707">
      <w:pPr>
        <w:pStyle w:val="PL"/>
      </w:pPr>
    </w:p>
    <w:p w14:paraId="73B3DEAC" w14:textId="77777777" w:rsidR="002A4707" w:rsidRPr="00672CBA" w:rsidRDefault="002A4707" w:rsidP="002A4707">
      <w:pPr>
        <w:pStyle w:val="PL"/>
      </w:pPr>
    </w:p>
    <w:p w14:paraId="56725622" w14:textId="77777777" w:rsidR="002A4707" w:rsidRPr="00FD0425" w:rsidRDefault="002A4707" w:rsidP="002A4707">
      <w:pPr>
        <w:pStyle w:val="PL"/>
        <w:rPr>
          <w:noProof w:val="0"/>
        </w:rPr>
      </w:pPr>
      <w:r w:rsidRPr="00FD0425">
        <w:rPr>
          <w:noProof w:val="0"/>
          <w:snapToGrid w:val="0"/>
        </w:rPr>
        <w:t xml:space="preserve">PagingPriority </w:t>
      </w:r>
      <w:r w:rsidRPr="00FD0425">
        <w:rPr>
          <w:noProof w:val="0"/>
        </w:rPr>
        <w:t>::= ENUMERATED {</w:t>
      </w:r>
    </w:p>
    <w:p w14:paraId="7B5F34AF" w14:textId="77777777" w:rsidR="002A4707" w:rsidRPr="00FD0425" w:rsidRDefault="002A4707" w:rsidP="002A4707">
      <w:pPr>
        <w:pStyle w:val="PL"/>
        <w:rPr>
          <w:noProof w:val="0"/>
        </w:rPr>
      </w:pPr>
      <w:r w:rsidRPr="00FD0425">
        <w:rPr>
          <w:noProof w:val="0"/>
        </w:rPr>
        <w:tab/>
        <w:t>priolevel1,</w:t>
      </w:r>
    </w:p>
    <w:p w14:paraId="0E7511B7" w14:textId="77777777" w:rsidR="002A4707" w:rsidRPr="00FD0425" w:rsidRDefault="002A4707" w:rsidP="002A4707">
      <w:pPr>
        <w:pStyle w:val="PL"/>
        <w:rPr>
          <w:noProof w:val="0"/>
        </w:rPr>
      </w:pPr>
      <w:r w:rsidRPr="00FD0425">
        <w:rPr>
          <w:noProof w:val="0"/>
        </w:rPr>
        <w:tab/>
        <w:t>priolevel2,</w:t>
      </w:r>
    </w:p>
    <w:p w14:paraId="3C3561F0" w14:textId="77777777" w:rsidR="002A4707" w:rsidRPr="00FD0425" w:rsidRDefault="002A4707" w:rsidP="002A4707">
      <w:pPr>
        <w:pStyle w:val="PL"/>
        <w:rPr>
          <w:noProof w:val="0"/>
        </w:rPr>
      </w:pPr>
      <w:r w:rsidRPr="00FD0425">
        <w:rPr>
          <w:noProof w:val="0"/>
        </w:rPr>
        <w:tab/>
        <w:t>priolevel3,</w:t>
      </w:r>
    </w:p>
    <w:p w14:paraId="66FB0076" w14:textId="77777777" w:rsidR="002A4707" w:rsidRPr="00FD0425" w:rsidRDefault="002A4707" w:rsidP="002A4707">
      <w:pPr>
        <w:pStyle w:val="PL"/>
        <w:rPr>
          <w:noProof w:val="0"/>
        </w:rPr>
      </w:pPr>
      <w:r w:rsidRPr="00FD0425">
        <w:rPr>
          <w:noProof w:val="0"/>
        </w:rPr>
        <w:tab/>
        <w:t>priolevel4,</w:t>
      </w:r>
    </w:p>
    <w:p w14:paraId="464DAB9F" w14:textId="77777777" w:rsidR="002A4707" w:rsidRPr="00FD0425" w:rsidRDefault="002A4707" w:rsidP="002A4707">
      <w:pPr>
        <w:pStyle w:val="PL"/>
        <w:rPr>
          <w:noProof w:val="0"/>
        </w:rPr>
      </w:pPr>
      <w:r w:rsidRPr="00FD0425">
        <w:rPr>
          <w:noProof w:val="0"/>
        </w:rPr>
        <w:tab/>
        <w:t>priolevel5,</w:t>
      </w:r>
    </w:p>
    <w:p w14:paraId="2CBDDD29" w14:textId="77777777" w:rsidR="002A4707" w:rsidRPr="00FD0425" w:rsidRDefault="002A4707" w:rsidP="002A4707">
      <w:pPr>
        <w:pStyle w:val="PL"/>
        <w:rPr>
          <w:noProof w:val="0"/>
        </w:rPr>
      </w:pPr>
      <w:r w:rsidRPr="00FD0425">
        <w:rPr>
          <w:noProof w:val="0"/>
        </w:rPr>
        <w:tab/>
        <w:t>priolevel6,</w:t>
      </w:r>
    </w:p>
    <w:p w14:paraId="0ADA450A" w14:textId="77777777" w:rsidR="002A4707" w:rsidRPr="00FD0425" w:rsidRDefault="002A4707" w:rsidP="002A4707">
      <w:pPr>
        <w:pStyle w:val="PL"/>
        <w:rPr>
          <w:noProof w:val="0"/>
        </w:rPr>
      </w:pPr>
      <w:r w:rsidRPr="00FD0425">
        <w:rPr>
          <w:noProof w:val="0"/>
        </w:rPr>
        <w:tab/>
        <w:t>priolevel7,</w:t>
      </w:r>
    </w:p>
    <w:p w14:paraId="72974D9F" w14:textId="77777777" w:rsidR="002A4707" w:rsidRPr="00FD0425" w:rsidRDefault="002A4707" w:rsidP="002A4707">
      <w:pPr>
        <w:pStyle w:val="PL"/>
        <w:rPr>
          <w:noProof w:val="0"/>
        </w:rPr>
      </w:pPr>
      <w:r w:rsidRPr="00FD0425">
        <w:rPr>
          <w:noProof w:val="0"/>
        </w:rPr>
        <w:tab/>
        <w:t>priolevel8,</w:t>
      </w:r>
    </w:p>
    <w:p w14:paraId="3189C76C" w14:textId="77777777" w:rsidR="002A4707" w:rsidRPr="00FD0425" w:rsidRDefault="002A4707" w:rsidP="002A4707">
      <w:pPr>
        <w:pStyle w:val="PL"/>
        <w:rPr>
          <w:noProof w:val="0"/>
        </w:rPr>
      </w:pPr>
      <w:r w:rsidRPr="00FD0425">
        <w:rPr>
          <w:noProof w:val="0"/>
        </w:rPr>
        <w:tab/>
        <w:t>...</w:t>
      </w:r>
    </w:p>
    <w:p w14:paraId="0DB43B0D" w14:textId="77777777" w:rsidR="002A4707" w:rsidRPr="00FD0425" w:rsidRDefault="002A4707" w:rsidP="002A4707">
      <w:pPr>
        <w:pStyle w:val="PL"/>
        <w:rPr>
          <w:noProof w:val="0"/>
        </w:rPr>
      </w:pPr>
      <w:r w:rsidRPr="00FD0425">
        <w:rPr>
          <w:noProof w:val="0"/>
        </w:rPr>
        <w:t>}</w:t>
      </w:r>
    </w:p>
    <w:p w14:paraId="564A19C5" w14:textId="77777777" w:rsidR="002A4707" w:rsidRPr="00FD0425" w:rsidRDefault="002A4707" w:rsidP="002A4707">
      <w:pPr>
        <w:pStyle w:val="PL"/>
      </w:pPr>
    </w:p>
    <w:p w14:paraId="73CB6F4F" w14:textId="77777777" w:rsidR="002A4707" w:rsidRDefault="002A4707" w:rsidP="002A4707">
      <w:pPr>
        <w:pStyle w:val="PL"/>
      </w:pPr>
      <w:r w:rsidRPr="006B233E">
        <w:t>PartialListIndicator ::= ENUMERATED {partial, ...}</w:t>
      </w:r>
    </w:p>
    <w:p w14:paraId="5E7A143F" w14:textId="77777777" w:rsidR="002A4707" w:rsidRPr="00FD0425" w:rsidRDefault="002A4707" w:rsidP="002A4707">
      <w:pPr>
        <w:pStyle w:val="PL"/>
      </w:pPr>
    </w:p>
    <w:p w14:paraId="0C679A1E" w14:textId="77777777" w:rsidR="002A4707" w:rsidRPr="00DA6DDA" w:rsidRDefault="002A4707" w:rsidP="002A4707">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7D903395" w14:textId="77777777" w:rsidR="002A4707" w:rsidRPr="00DA6DDA" w:rsidRDefault="002A4707" w:rsidP="002A4707">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2017CE4C" w14:textId="77777777" w:rsidR="002A4707" w:rsidRPr="00DA6DDA" w:rsidRDefault="002A4707" w:rsidP="002A4707">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C51F421" w14:textId="77777777" w:rsidR="002A4707" w:rsidRPr="00AD1AFC" w:rsidRDefault="002A4707" w:rsidP="002A4707">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7F0F6A81" w14:textId="77777777" w:rsidR="002A4707" w:rsidRPr="00DA6DDA" w:rsidRDefault="002A4707" w:rsidP="002A4707">
      <w:pPr>
        <w:pStyle w:val="PL"/>
        <w:rPr>
          <w:noProof w:val="0"/>
          <w:snapToGrid w:val="0"/>
        </w:rPr>
      </w:pPr>
      <w:r w:rsidRPr="00AD1AFC">
        <w:rPr>
          <w:noProof w:val="0"/>
          <w:snapToGrid w:val="0"/>
        </w:rPr>
        <w:tab/>
      </w:r>
      <w:r w:rsidRPr="00DA6DDA">
        <w:rPr>
          <w:noProof w:val="0"/>
          <w:snapToGrid w:val="0"/>
        </w:rPr>
        <w:t>...</w:t>
      </w:r>
    </w:p>
    <w:p w14:paraId="0D75D2DF" w14:textId="77777777" w:rsidR="002A4707" w:rsidRPr="00DA6DDA" w:rsidRDefault="002A4707" w:rsidP="002A4707">
      <w:pPr>
        <w:pStyle w:val="PL"/>
        <w:rPr>
          <w:noProof w:val="0"/>
          <w:snapToGrid w:val="0"/>
        </w:rPr>
      </w:pPr>
      <w:r w:rsidRPr="00DA6DDA">
        <w:rPr>
          <w:noProof w:val="0"/>
          <w:snapToGrid w:val="0"/>
        </w:rPr>
        <w:t>}</w:t>
      </w:r>
    </w:p>
    <w:p w14:paraId="7C278029" w14:textId="77777777" w:rsidR="002A4707" w:rsidRPr="00DA6DDA" w:rsidRDefault="002A4707" w:rsidP="002A4707">
      <w:pPr>
        <w:pStyle w:val="PL"/>
        <w:rPr>
          <w:noProof w:val="0"/>
          <w:snapToGrid w:val="0"/>
          <w:lang w:eastAsia="zh-CN"/>
        </w:rPr>
      </w:pPr>
    </w:p>
    <w:p w14:paraId="126CAC38" w14:textId="77777777" w:rsidR="002A4707" w:rsidRPr="00DA6DDA" w:rsidRDefault="002A4707" w:rsidP="002A4707">
      <w:pPr>
        <w:pStyle w:val="PL"/>
        <w:rPr>
          <w:noProof w:val="0"/>
          <w:snapToGrid w:val="0"/>
          <w:lang w:eastAsia="zh-CN"/>
        </w:rPr>
      </w:pPr>
    </w:p>
    <w:p w14:paraId="6E17959E" w14:textId="77777777" w:rsidR="002A4707" w:rsidRPr="00DA6DDA" w:rsidRDefault="002A4707" w:rsidP="002A4707">
      <w:pPr>
        <w:pStyle w:val="PL"/>
        <w:rPr>
          <w:noProof w:val="0"/>
          <w:snapToGrid w:val="0"/>
          <w:lang w:eastAsia="zh-CN"/>
        </w:rPr>
      </w:pPr>
      <w:r w:rsidRPr="00DA6DDA">
        <w:rPr>
          <w:noProof w:val="0"/>
          <w:snapToGrid w:val="0"/>
          <w:lang w:eastAsia="zh-CN"/>
        </w:rPr>
        <w:t>PC5QoSParameters-ExtIEs XNAP-PROTOCOL-EXTENSION ::= {</w:t>
      </w:r>
    </w:p>
    <w:p w14:paraId="19D3ADDC" w14:textId="77777777" w:rsidR="002A4707" w:rsidRPr="00DA6DDA" w:rsidRDefault="002A4707" w:rsidP="002A4707">
      <w:pPr>
        <w:pStyle w:val="PL"/>
        <w:rPr>
          <w:noProof w:val="0"/>
          <w:snapToGrid w:val="0"/>
          <w:lang w:eastAsia="zh-CN"/>
        </w:rPr>
      </w:pPr>
      <w:r w:rsidRPr="00DA6DDA">
        <w:rPr>
          <w:noProof w:val="0"/>
          <w:snapToGrid w:val="0"/>
          <w:lang w:eastAsia="zh-CN"/>
        </w:rPr>
        <w:tab/>
        <w:t>...</w:t>
      </w:r>
    </w:p>
    <w:p w14:paraId="68C19448" w14:textId="77777777" w:rsidR="002A4707" w:rsidRPr="00DA6DDA" w:rsidRDefault="002A4707" w:rsidP="002A4707">
      <w:pPr>
        <w:pStyle w:val="PL"/>
        <w:rPr>
          <w:noProof w:val="0"/>
          <w:snapToGrid w:val="0"/>
          <w:lang w:eastAsia="zh-CN"/>
        </w:rPr>
      </w:pPr>
      <w:r w:rsidRPr="00DA6DDA">
        <w:rPr>
          <w:noProof w:val="0"/>
          <w:snapToGrid w:val="0"/>
          <w:lang w:eastAsia="zh-CN"/>
        </w:rPr>
        <w:t>}</w:t>
      </w:r>
    </w:p>
    <w:p w14:paraId="6562734F" w14:textId="77777777" w:rsidR="002A4707" w:rsidRPr="00DA6DDA" w:rsidRDefault="002A4707" w:rsidP="002A4707">
      <w:pPr>
        <w:pStyle w:val="PL"/>
        <w:rPr>
          <w:noProof w:val="0"/>
          <w:snapToGrid w:val="0"/>
          <w:lang w:eastAsia="zh-CN"/>
        </w:rPr>
      </w:pPr>
    </w:p>
    <w:p w14:paraId="0CEE7FC9" w14:textId="77777777" w:rsidR="002A4707" w:rsidRPr="00DA6DDA" w:rsidRDefault="002A4707" w:rsidP="002A4707">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4A8EC94" w14:textId="77777777" w:rsidR="002A4707" w:rsidRDefault="002A4707" w:rsidP="002A4707">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4F88CA33" w14:textId="77777777" w:rsidR="002A4707" w:rsidRPr="00DA6DDA" w:rsidRDefault="002A4707" w:rsidP="002A4707">
      <w:pPr>
        <w:pStyle w:val="PL"/>
        <w:rPr>
          <w:rFonts w:eastAsia="Batang"/>
          <w:lang w:eastAsia="ja-JP"/>
        </w:rPr>
      </w:pPr>
    </w:p>
    <w:p w14:paraId="4DC1D799" w14:textId="77777777" w:rsidR="002A4707" w:rsidRPr="00DA6DDA" w:rsidRDefault="002A4707" w:rsidP="002A4707">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078F6F4" w14:textId="77777777" w:rsidR="002A4707" w:rsidRPr="00DA6DDA" w:rsidRDefault="002A4707" w:rsidP="002A4707">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BA6B778" w14:textId="77777777" w:rsidR="002A4707" w:rsidRPr="00DA6DDA" w:rsidRDefault="002A4707" w:rsidP="002A4707">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5D965B7" w14:textId="77777777" w:rsidR="002A4707" w:rsidRPr="00DA6DDA" w:rsidRDefault="002A4707" w:rsidP="002A4707">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01FDF45" w14:textId="77777777" w:rsidR="002A4707" w:rsidRPr="00DA6DDA" w:rsidRDefault="002A4707" w:rsidP="002A47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01C51FFB" w14:textId="77777777" w:rsidR="002A4707" w:rsidRPr="00DA6DDA" w:rsidRDefault="002A4707" w:rsidP="002A4707">
      <w:pPr>
        <w:pStyle w:val="PL"/>
        <w:rPr>
          <w:noProof w:val="0"/>
          <w:snapToGrid w:val="0"/>
        </w:rPr>
      </w:pPr>
      <w:r w:rsidRPr="00DA6DDA">
        <w:rPr>
          <w:noProof w:val="0"/>
          <w:snapToGrid w:val="0"/>
        </w:rPr>
        <w:tab/>
        <w:t>...</w:t>
      </w:r>
    </w:p>
    <w:p w14:paraId="02687F5C" w14:textId="77777777" w:rsidR="002A4707" w:rsidRPr="00DA6DDA" w:rsidRDefault="002A4707" w:rsidP="002A4707">
      <w:pPr>
        <w:pStyle w:val="PL"/>
        <w:rPr>
          <w:noProof w:val="0"/>
          <w:snapToGrid w:val="0"/>
        </w:rPr>
      </w:pPr>
      <w:r w:rsidRPr="00DA6DDA">
        <w:rPr>
          <w:noProof w:val="0"/>
          <w:snapToGrid w:val="0"/>
        </w:rPr>
        <w:t>}</w:t>
      </w:r>
    </w:p>
    <w:p w14:paraId="7DEA8F1D" w14:textId="77777777" w:rsidR="002A4707" w:rsidRPr="00DA6DDA" w:rsidRDefault="002A4707" w:rsidP="002A4707">
      <w:pPr>
        <w:pStyle w:val="PL"/>
        <w:rPr>
          <w:noProof w:val="0"/>
          <w:snapToGrid w:val="0"/>
        </w:rPr>
      </w:pPr>
    </w:p>
    <w:p w14:paraId="2A814032" w14:textId="77777777" w:rsidR="002A4707" w:rsidRPr="00DA6DDA" w:rsidRDefault="002A4707" w:rsidP="002A4707">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3B888951" w14:textId="77777777" w:rsidR="002A4707" w:rsidRPr="00DA6DDA" w:rsidRDefault="002A4707" w:rsidP="002A4707">
      <w:pPr>
        <w:pStyle w:val="PL"/>
        <w:rPr>
          <w:noProof w:val="0"/>
          <w:snapToGrid w:val="0"/>
        </w:rPr>
      </w:pPr>
      <w:r w:rsidRPr="00DA6DDA">
        <w:rPr>
          <w:noProof w:val="0"/>
          <w:snapToGrid w:val="0"/>
        </w:rPr>
        <w:tab/>
        <w:t>...</w:t>
      </w:r>
    </w:p>
    <w:p w14:paraId="0008C963" w14:textId="77777777" w:rsidR="002A4707" w:rsidRPr="00DA6DDA" w:rsidRDefault="002A4707" w:rsidP="002A4707">
      <w:pPr>
        <w:pStyle w:val="PL"/>
        <w:rPr>
          <w:noProof w:val="0"/>
          <w:snapToGrid w:val="0"/>
        </w:rPr>
      </w:pPr>
      <w:r w:rsidRPr="00DA6DDA">
        <w:rPr>
          <w:noProof w:val="0"/>
          <w:snapToGrid w:val="0"/>
        </w:rPr>
        <w:t>}</w:t>
      </w:r>
    </w:p>
    <w:p w14:paraId="6C229016" w14:textId="77777777" w:rsidR="002A4707" w:rsidRPr="00DA6DDA" w:rsidRDefault="002A4707" w:rsidP="002A4707">
      <w:pPr>
        <w:pStyle w:val="PL"/>
        <w:rPr>
          <w:noProof w:val="0"/>
          <w:snapToGrid w:val="0"/>
        </w:rPr>
      </w:pPr>
    </w:p>
    <w:p w14:paraId="04FE93E2" w14:textId="77777777" w:rsidR="002A4707" w:rsidRPr="00DA6DDA" w:rsidRDefault="002A4707" w:rsidP="002A4707">
      <w:pPr>
        <w:pStyle w:val="PL"/>
        <w:rPr>
          <w:lang w:eastAsia="zh-CN"/>
        </w:rPr>
      </w:pPr>
    </w:p>
    <w:p w14:paraId="357BF7FB" w14:textId="77777777" w:rsidR="002A4707" w:rsidRPr="00DA6DDA" w:rsidRDefault="002A4707" w:rsidP="002A4707">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FE51878" w14:textId="77777777" w:rsidR="002A4707" w:rsidRPr="00AD1AFC" w:rsidRDefault="002A4707" w:rsidP="002A4707">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2E8ADF4" w14:textId="77777777" w:rsidR="002A4707" w:rsidRPr="00AD1AFC" w:rsidRDefault="002A4707" w:rsidP="002A4707">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36634F1" w14:textId="77777777" w:rsidR="002A4707" w:rsidRPr="00AD1AFC" w:rsidRDefault="002A4707" w:rsidP="002A4707">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309F072" w14:textId="77777777" w:rsidR="002A4707" w:rsidRPr="00AD1AFC" w:rsidRDefault="002A4707" w:rsidP="002A4707">
      <w:pPr>
        <w:pStyle w:val="PL"/>
        <w:rPr>
          <w:noProof w:val="0"/>
          <w:snapToGrid w:val="0"/>
        </w:rPr>
      </w:pPr>
      <w:r w:rsidRPr="00AD1AFC">
        <w:rPr>
          <w:noProof w:val="0"/>
          <w:snapToGrid w:val="0"/>
        </w:rPr>
        <w:tab/>
        <w:t>...</w:t>
      </w:r>
    </w:p>
    <w:p w14:paraId="1F5A18A9" w14:textId="77777777" w:rsidR="002A4707" w:rsidRPr="00AD1AFC" w:rsidRDefault="002A4707" w:rsidP="002A4707">
      <w:pPr>
        <w:pStyle w:val="PL"/>
        <w:rPr>
          <w:noProof w:val="0"/>
          <w:snapToGrid w:val="0"/>
        </w:rPr>
      </w:pPr>
      <w:r w:rsidRPr="00AD1AFC">
        <w:rPr>
          <w:noProof w:val="0"/>
          <w:snapToGrid w:val="0"/>
        </w:rPr>
        <w:t>}</w:t>
      </w:r>
    </w:p>
    <w:p w14:paraId="5E70DDAA" w14:textId="77777777" w:rsidR="002A4707" w:rsidRPr="00AD1AFC" w:rsidRDefault="002A4707" w:rsidP="002A4707">
      <w:pPr>
        <w:pStyle w:val="PL"/>
        <w:rPr>
          <w:noProof w:val="0"/>
          <w:snapToGrid w:val="0"/>
        </w:rPr>
      </w:pPr>
    </w:p>
    <w:p w14:paraId="2AF4AD88" w14:textId="77777777" w:rsidR="002A4707" w:rsidRPr="00AD1AFC" w:rsidRDefault="002A4707" w:rsidP="002A4707">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07B20E08" w14:textId="77777777" w:rsidR="002A4707" w:rsidRPr="00AD1AFC" w:rsidRDefault="002A4707" w:rsidP="002A4707">
      <w:pPr>
        <w:pStyle w:val="PL"/>
        <w:rPr>
          <w:noProof w:val="0"/>
          <w:snapToGrid w:val="0"/>
        </w:rPr>
      </w:pPr>
      <w:r w:rsidRPr="00AD1AFC">
        <w:rPr>
          <w:noProof w:val="0"/>
          <w:snapToGrid w:val="0"/>
        </w:rPr>
        <w:tab/>
        <w:t>...</w:t>
      </w:r>
    </w:p>
    <w:p w14:paraId="54D0F14B" w14:textId="77777777" w:rsidR="002A4707" w:rsidRPr="00AD1AFC" w:rsidRDefault="002A4707" w:rsidP="002A4707">
      <w:pPr>
        <w:pStyle w:val="PL"/>
      </w:pPr>
      <w:r w:rsidRPr="00AD1AFC">
        <w:rPr>
          <w:noProof w:val="0"/>
          <w:snapToGrid w:val="0"/>
        </w:rPr>
        <w:t>}</w:t>
      </w:r>
    </w:p>
    <w:p w14:paraId="6EC5A069" w14:textId="77777777" w:rsidR="002A4707" w:rsidRPr="00AD1AFC" w:rsidRDefault="002A4707" w:rsidP="002A4707">
      <w:pPr>
        <w:pStyle w:val="PL"/>
      </w:pPr>
    </w:p>
    <w:p w14:paraId="2EA7D801" w14:textId="77777777" w:rsidR="002A4707" w:rsidRPr="00FD0425" w:rsidRDefault="002A4707" w:rsidP="002A4707">
      <w:pPr>
        <w:pStyle w:val="PL"/>
        <w:rPr>
          <w:noProof w:val="0"/>
          <w:snapToGrid w:val="0"/>
          <w:lang w:eastAsia="zh-CN"/>
        </w:rPr>
      </w:pPr>
      <w:r w:rsidRPr="00FD0425">
        <w:t>PDCPChangeIndication ::= CHOICE {</w:t>
      </w:r>
    </w:p>
    <w:p w14:paraId="78165B94" w14:textId="77777777" w:rsidR="002A4707" w:rsidRPr="00FD0425" w:rsidRDefault="002A4707" w:rsidP="002A4707">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CC425F8" w14:textId="77777777" w:rsidR="002A4707" w:rsidRPr="00FD0425" w:rsidRDefault="002A4707" w:rsidP="002A4707">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BF14F78" w14:textId="77777777" w:rsidR="002A4707" w:rsidRPr="00FD0425" w:rsidRDefault="002A4707" w:rsidP="002A4707">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53828728" w14:textId="77777777" w:rsidR="002A4707" w:rsidRPr="00FD0425" w:rsidRDefault="002A4707" w:rsidP="002A4707">
      <w:pPr>
        <w:pStyle w:val="PL"/>
      </w:pPr>
      <w:r w:rsidRPr="00FD0425">
        <w:t>}</w:t>
      </w:r>
    </w:p>
    <w:p w14:paraId="5187FE32" w14:textId="77777777" w:rsidR="002A4707" w:rsidRPr="00FD0425" w:rsidRDefault="002A4707" w:rsidP="002A4707">
      <w:pPr>
        <w:pStyle w:val="PL"/>
      </w:pPr>
    </w:p>
    <w:p w14:paraId="692F96E2" w14:textId="77777777" w:rsidR="002A4707" w:rsidRPr="00FD0425" w:rsidRDefault="002A4707" w:rsidP="002A4707">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1BC4A5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F7C0D0D" w14:textId="77777777" w:rsidR="002A4707" w:rsidRPr="00FD0425" w:rsidRDefault="002A4707" w:rsidP="002A4707">
      <w:pPr>
        <w:pStyle w:val="PL"/>
        <w:rPr>
          <w:snapToGrid w:val="0"/>
          <w:lang w:eastAsia="zh-CN"/>
        </w:rPr>
      </w:pPr>
      <w:r w:rsidRPr="00FD0425">
        <w:rPr>
          <w:snapToGrid w:val="0"/>
          <w:lang w:eastAsia="zh-CN"/>
        </w:rPr>
        <w:t>}</w:t>
      </w:r>
    </w:p>
    <w:p w14:paraId="250D565C" w14:textId="77777777" w:rsidR="002A4707" w:rsidRPr="00FD0425" w:rsidRDefault="002A4707" w:rsidP="002A4707">
      <w:pPr>
        <w:pStyle w:val="PL"/>
      </w:pPr>
    </w:p>
    <w:p w14:paraId="0BB6C877" w14:textId="77777777" w:rsidR="002A4707" w:rsidRPr="00FD0425" w:rsidRDefault="002A4707" w:rsidP="002A4707">
      <w:pPr>
        <w:pStyle w:val="PL"/>
      </w:pPr>
    </w:p>
    <w:p w14:paraId="7E3523D1" w14:textId="77777777" w:rsidR="002A4707" w:rsidRPr="00FD0425" w:rsidRDefault="002A4707" w:rsidP="002A4707">
      <w:pPr>
        <w:pStyle w:val="PL"/>
        <w:rPr>
          <w:bCs/>
          <w:iCs/>
          <w:lang w:eastAsia="ja-JP"/>
        </w:rPr>
      </w:pPr>
      <w:r w:rsidRPr="00FD0425">
        <w:rPr>
          <w:snapToGrid w:val="0"/>
        </w:rPr>
        <w:lastRenderedPageBreak/>
        <w:t>PDCPDuplicationConfiguration</w:t>
      </w:r>
      <w:r w:rsidRPr="00FD0425">
        <w:rPr>
          <w:bCs/>
          <w:iCs/>
          <w:lang w:eastAsia="ja-JP"/>
        </w:rPr>
        <w:t xml:space="preserve"> ::= ENUMERATED {</w:t>
      </w:r>
    </w:p>
    <w:p w14:paraId="57ABF7AB" w14:textId="77777777" w:rsidR="002A4707" w:rsidRPr="00FD0425" w:rsidRDefault="002A4707" w:rsidP="002A4707">
      <w:pPr>
        <w:pStyle w:val="PL"/>
        <w:rPr>
          <w:lang w:eastAsia="ja-JP"/>
        </w:rPr>
      </w:pPr>
      <w:r w:rsidRPr="00FD0425">
        <w:tab/>
      </w:r>
      <w:r w:rsidRPr="00FD0425">
        <w:rPr>
          <w:lang w:eastAsia="ja-JP"/>
        </w:rPr>
        <w:t>configured,</w:t>
      </w:r>
    </w:p>
    <w:p w14:paraId="7B4946F1" w14:textId="77777777" w:rsidR="002A4707" w:rsidRPr="00FD0425" w:rsidRDefault="002A4707" w:rsidP="002A4707">
      <w:pPr>
        <w:pStyle w:val="PL"/>
        <w:rPr>
          <w:lang w:eastAsia="ja-JP"/>
        </w:rPr>
      </w:pPr>
      <w:r w:rsidRPr="00FD0425">
        <w:rPr>
          <w:lang w:eastAsia="ja-JP"/>
        </w:rPr>
        <w:tab/>
        <w:t>de-configured,</w:t>
      </w:r>
    </w:p>
    <w:p w14:paraId="45337400" w14:textId="77777777" w:rsidR="002A4707" w:rsidRPr="00FD0425" w:rsidRDefault="002A4707" w:rsidP="002A4707">
      <w:pPr>
        <w:pStyle w:val="PL"/>
      </w:pPr>
      <w:r w:rsidRPr="00FD0425">
        <w:tab/>
        <w:t>...</w:t>
      </w:r>
    </w:p>
    <w:p w14:paraId="61F605EE" w14:textId="77777777" w:rsidR="002A4707" w:rsidRPr="00FD0425" w:rsidRDefault="002A4707" w:rsidP="002A4707">
      <w:pPr>
        <w:pStyle w:val="PL"/>
      </w:pPr>
      <w:r w:rsidRPr="00FD0425">
        <w:t>}</w:t>
      </w:r>
    </w:p>
    <w:p w14:paraId="364E64D0" w14:textId="77777777" w:rsidR="002A4707" w:rsidRPr="00FD0425" w:rsidRDefault="002A4707" w:rsidP="002A4707">
      <w:pPr>
        <w:pStyle w:val="PL"/>
      </w:pPr>
    </w:p>
    <w:p w14:paraId="787E41DF" w14:textId="77777777" w:rsidR="002A4707" w:rsidRPr="00FD0425" w:rsidRDefault="002A4707" w:rsidP="002A4707">
      <w:pPr>
        <w:pStyle w:val="PL"/>
      </w:pPr>
    </w:p>
    <w:p w14:paraId="1EB1FEB3" w14:textId="77777777" w:rsidR="002A4707" w:rsidRPr="00FD0425" w:rsidRDefault="002A4707" w:rsidP="002A4707">
      <w:pPr>
        <w:pStyle w:val="PL"/>
      </w:pPr>
      <w:r w:rsidRPr="00FD0425">
        <w:t>PDCPSNLength ::= SEQUENCE {</w:t>
      </w:r>
    </w:p>
    <w:p w14:paraId="2D84E814" w14:textId="77777777" w:rsidR="002A4707" w:rsidRPr="00FD0425" w:rsidRDefault="002A4707" w:rsidP="002A4707">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5EC812F1" w14:textId="77777777" w:rsidR="002A4707" w:rsidRPr="00FD0425" w:rsidRDefault="002A4707" w:rsidP="002A4707">
      <w:pPr>
        <w:pStyle w:val="PL"/>
      </w:pPr>
      <w:r w:rsidRPr="00FD0425">
        <w:rPr>
          <w:lang w:eastAsia="zh-CN"/>
        </w:rPr>
        <w:tab/>
        <w:t>dlPDCPSNLength</w:t>
      </w:r>
      <w:r w:rsidRPr="00FD0425">
        <w:tab/>
      </w:r>
      <w:r w:rsidRPr="00FD0425">
        <w:tab/>
      </w:r>
      <w:r w:rsidRPr="00FD0425">
        <w:tab/>
        <w:t>ENUMERATED {v12bits, v18bits, ...},</w:t>
      </w:r>
    </w:p>
    <w:p w14:paraId="3C8B92EC" w14:textId="77777777" w:rsidR="002A4707" w:rsidRPr="00FD0425" w:rsidRDefault="002A4707" w:rsidP="002A4707">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51904CBD" w14:textId="77777777" w:rsidR="002A4707" w:rsidRPr="00FD0425" w:rsidRDefault="002A4707" w:rsidP="002A4707">
      <w:pPr>
        <w:pStyle w:val="PL"/>
      </w:pPr>
      <w:r w:rsidRPr="00FD0425">
        <w:tab/>
        <w:t>...</w:t>
      </w:r>
    </w:p>
    <w:p w14:paraId="27DCC2CE" w14:textId="77777777" w:rsidR="002A4707" w:rsidRPr="00FD0425" w:rsidRDefault="002A4707" w:rsidP="002A4707">
      <w:pPr>
        <w:pStyle w:val="PL"/>
      </w:pPr>
      <w:r w:rsidRPr="00FD0425">
        <w:t>}</w:t>
      </w:r>
    </w:p>
    <w:p w14:paraId="5B2A3200" w14:textId="77777777" w:rsidR="002A4707" w:rsidRPr="00FD0425" w:rsidRDefault="002A4707" w:rsidP="002A4707">
      <w:pPr>
        <w:pStyle w:val="PL"/>
      </w:pPr>
    </w:p>
    <w:p w14:paraId="7CCD09AE" w14:textId="77777777" w:rsidR="002A4707" w:rsidRPr="00FD0425" w:rsidRDefault="002A4707" w:rsidP="002A4707">
      <w:pPr>
        <w:pStyle w:val="PL"/>
        <w:rPr>
          <w:snapToGrid w:val="0"/>
          <w:lang w:eastAsia="zh-CN"/>
        </w:rPr>
      </w:pPr>
      <w:r w:rsidRPr="00FD0425">
        <w:t>PDCPSNLength-ExtIEs</w:t>
      </w:r>
      <w:r w:rsidRPr="00FD0425">
        <w:rPr>
          <w:snapToGrid w:val="0"/>
          <w:lang w:eastAsia="zh-CN"/>
        </w:rPr>
        <w:t xml:space="preserve"> XNAP-PROTOCOL-EXTENSION ::= {</w:t>
      </w:r>
    </w:p>
    <w:p w14:paraId="60F956B0" w14:textId="77777777" w:rsidR="002A4707" w:rsidRPr="0061002A" w:rsidRDefault="002A4707" w:rsidP="002A4707">
      <w:pPr>
        <w:pStyle w:val="PL"/>
        <w:rPr>
          <w:snapToGrid w:val="0"/>
          <w:lang w:val="fr-FR" w:eastAsia="zh-CN"/>
        </w:rPr>
      </w:pPr>
      <w:r w:rsidRPr="00FD0425">
        <w:rPr>
          <w:snapToGrid w:val="0"/>
          <w:lang w:eastAsia="zh-CN"/>
        </w:rPr>
        <w:tab/>
      </w:r>
      <w:r w:rsidRPr="0061002A">
        <w:rPr>
          <w:snapToGrid w:val="0"/>
          <w:lang w:val="fr-FR" w:eastAsia="zh-CN"/>
        </w:rPr>
        <w:t>...</w:t>
      </w:r>
    </w:p>
    <w:p w14:paraId="587F8F27" w14:textId="77777777" w:rsidR="002A4707" w:rsidRPr="0061002A" w:rsidRDefault="002A4707" w:rsidP="002A4707">
      <w:pPr>
        <w:pStyle w:val="PL"/>
        <w:rPr>
          <w:snapToGrid w:val="0"/>
          <w:lang w:val="fr-FR" w:eastAsia="zh-CN"/>
        </w:rPr>
      </w:pPr>
      <w:r w:rsidRPr="0061002A">
        <w:rPr>
          <w:snapToGrid w:val="0"/>
          <w:lang w:val="fr-FR" w:eastAsia="zh-CN"/>
        </w:rPr>
        <w:t>}</w:t>
      </w:r>
    </w:p>
    <w:p w14:paraId="30A3B69E" w14:textId="77777777" w:rsidR="002A4707" w:rsidRPr="0061002A" w:rsidRDefault="002A4707" w:rsidP="002A4707">
      <w:pPr>
        <w:pStyle w:val="PL"/>
        <w:rPr>
          <w:lang w:val="fr-FR"/>
        </w:rPr>
      </w:pPr>
    </w:p>
    <w:p w14:paraId="13A19103" w14:textId="77777777" w:rsidR="002A4707" w:rsidRPr="0061002A" w:rsidRDefault="002A4707" w:rsidP="002A4707">
      <w:pPr>
        <w:pStyle w:val="PL"/>
        <w:rPr>
          <w:snapToGrid w:val="0"/>
          <w:lang w:val="fr-FR"/>
        </w:rPr>
      </w:pPr>
      <w:r w:rsidRPr="0061002A">
        <w:rPr>
          <w:snapToGrid w:val="0"/>
          <w:lang w:val="fr-FR"/>
        </w:rPr>
        <w:t>PDUSetQoSParameters ::= SEQUENCE {</w:t>
      </w:r>
    </w:p>
    <w:p w14:paraId="3844C9C0" w14:textId="77777777" w:rsidR="002A4707" w:rsidRPr="0061002A" w:rsidRDefault="002A4707" w:rsidP="002A4707">
      <w:pPr>
        <w:pStyle w:val="PL"/>
        <w:rPr>
          <w:snapToGrid w:val="0"/>
          <w:lang w:val="fr-FR"/>
        </w:rPr>
      </w:pPr>
      <w:r w:rsidRPr="0061002A">
        <w:rPr>
          <w:snapToGrid w:val="0"/>
          <w:lang w:val="fr-FR"/>
        </w:rPr>
        <w:tab/>
        <w:t>ulPDUSetQoSInformation</w:t>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t>PDUSetQoSInformation</w:t>
      </w:r>
      <w:r w:rsidRPr="0061002A">
        <w:rPr>
          <w:snapToGrid w:val="0"/>
          <w:lang w:val="fr-FR"/>
        </w:rPr>
        <w:tab/>
        <w:t>OPTIONAL,</w:t>
      </w:r>
    </w:p>
    <w:p w14:paraId="41FCA44A" w14:textId="77777777" w:rsidR="002A4707" w:rsidRPr="0061002A" w:rsidRDefault="002A4707" w:rsidP="002A4707">
      <w:pPr>
        <w:pStyle w:val="PL"/>
        <w:rPr>
          <w:snapToGrid w:val="0"/>
          <w:lang w:val="fr-FR"/>
        </w:rPr>
      </w:pPr>
      <w:r w:rsidRPr="0061002A">
        <w:rPr>
          <w:snapToGrid w:val="0"/>
          <w:lang w:val="fr-FR"/>
        </w:rPr>
        <w:tab/>
        <w:t>dlPDUSetQoSInformation</w:t>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t>PDUSetQoSInformation</w:t>
      </w:r>
      <w:r w:rsidRPr="0061002A">
        <w:rPr>
          <w:snapToGrid w:val="0"/>
          <w:lang w:val="fr-FR"/>
        </w:rPr>
        <w:tab/>
        <w:t>OPTIONAL,</w:t>
      </w:r>
    </w:p>
    <w:p w14:paraId="1437870C" w14:textId="77777777" w:rsidR="002A4707" w:rsidRPr="0061002A" w:rsidRDefault="002A4707" w:rsidP="002A4707">
      <w:pPr>
        <w:pStyle w:val="PL"/>
        <w:rPr>
          <w:rFonts w:cs="Courier New"/>
          <w:lang w:val="fr-FR" w:eastAsia="zh-CN"/>
        </w:rPr>
      </w:pPr>
      <w:r w:rsidRPr="0061002A">
        <w:rPr>
          <w:rFonts w:cs="Courier New"/>
          <w:lang w:val="fr-FR" w:eastAsia="zh-CN"/>
        </w:rPr>
        <w:tab/>
        <w:t>iE-Extensions</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 xml:space="preserve">ProtocolExtensionContainer { { </w:t>
      </w:r>
      <w:r w:rsidRPr="0061002A">
        <w:rPr>
          <w:snapToGrid w:val="0"/>
          <w:lang w:val="fr-FR"/>
        </w:rPr>
        <w:t>PDUSetQoSParameters</w:t>
      </w:r>
      <w:r w:rsidRPr="0061002A">
        <w:rPr>
          <w:rFonts w:cs="Courier New"/>
          <w:lang w:val="fr-FR" w:eastAsia="zh-CN"/>
        </w:rPr>
        <w:t>-ExtIEs } }</w:t>
      </w:r>
      <w:r w:rsidRPr="0061002A">
        <w:rPr>
          <w:rFonts w:cs="Courier New"/>
          <w:lang w:val="fr-FR" w:eastAsia="zh-CN"/>
        </w:rPr>
        <w:tab/>
        <w:t>OPTIONAL</w:t>
      </w:r>
    </w:p>
    <w:p w14:paraId="31449ADF" w14:textId="77777777" w:rsidR="002A4707" w:rsidRPr="0061002A" w:rsidRDefault="002A4707" w:rsidP="002A4707">
      <w:pPr>
        <w:pStyle w:val="PL"/>
        <w:rPr>
          <w:lang w:val="fr-FR" w:eastAsia="zh-CN"/>
        </w:rPr>
      </w:pPr>
      <w:r w:rsidRPr="0061002A">
        <w:rPr>
          <w:lang w:val="fr-FR" w:eastAsia="zh-CN"/>
        </w:rPr>
        <w:t>}</w:t>
      </w:r>
    </w:p>
    <w:p w14:paraId="2FF629BD" w14:textId="77777777" w:rsidR="002A4707" w:rsidRPr="0061002A" w:rsidRDefault="002A4707" w:rsidP="002A4707">
      <w:pPr>
        <w:pStyle w:val="PL"/>
        <w:rPr>
          <w:lang w:val="fr-FR" w:eastAsia="zh-CN"/>
        </w:rPr>
      </w:pPr>
    </w:p>
    <w:p w14:paraId="11AC1181" w14:textId="77777777" w:rsidR="002A4707" w:rsidRPr="0061002A" w:rsidRDefault="002A4707" w:rsidP="002A4707">
      <w:pPr>
        <w:pStyle w:val="PL"/>
        <w:rPr>
          <w:lang w:val="fr-FR" w:eastAsia="zh-CN"/>
        </w:rPr>
      </w:pPr>
      <w:r w:rsidRPr="0061002A">
        <w:rPr>
          <w:snapToGrid w:val="0"/>
          <w:lang w:val="fr-FR"/>
        </w:rPr>
        <w:t>PDUSetQoSParameters</w:t>
      </w:r>
      <w:r w:rsidRPr="0061002A">
        <w:rPr>
          <w:lang w:val="fr-FR" w:eastAsia="zh-CN"/>
        </w:rPr>
        <w:t>-ExtIEs XNAP-PROTOCOL-EXTENSION ::= {</w:t>
      </w:r>
    </w:p>
    <w:p w14:paraId="11282D2D" w14:textId="77777777" w:rsidR="002A4707" w:rsidRPr="0061002A" w:rsidRDefault="002A4707" w:rsidP="002A4707">
      <w:pPr>
        <w:pStyle w:val="PL"/>
        <w:rPr>
          <w:snapToGrid w:val="0"/>
          <w:lang w:val="fr-FR"/>
        </w:rPr>
      </w:pPr>
      <w:r w:rsidRPr="0061002A">
        <w:rPr>
          <w:snapToGrid w:val="0"/>
          <w:lang w:val="fr-FR"/>
        </w:rPr>
        <w:tab/>
        <w:t>...</w:t>
      </w:r>
    </w:p>
    <w:p w14:paraId="4D59CA60" w14:textId="77777777" w:rsidR="002A4707" w:rsidRPr="0061002A" w:rsidRDefault="002A4707" w:rsidP="002A4707">
      <w:pPr>
        <w:pStyle w:val="PL"/>
        <w:rPr>
          <w:snapToGrid w:val="0"/>
          <w:lang w:val="fr-FR"/>
        </w:rPr>
      </w:pPr>
      <w:r w:rsidRPr="0061002A">
        <w:rPr>
          <w:snapToGrid w:val="0"/>
          <w:lang w:val="fr-FR"/>
        </w:rPr>
        <w:tab/>
        <w:t>}</w:t>
      </w:r>
    </w:p>
    <w:p w14:paraId="08B5931B" w14:textId="77777777" w:rsidR="002A4707" w:rsidRPr="0061002A" w:rsidRDefault="002A4707" w:rsidP="002A4707">
      <w:pPr>
        <w:pStyle w:val="PL"/>
        <w:rPr>
          <w:lang w:val="fr-FR"/>
        </w:rPr>
      </w:pPr>
    </w:p>
    <w:p w14:paraId="38D91833" w14:textId="77777777" w:rsidR="002A4707" w:rsidRPr="0061002A" w:rsidRDefault="002A4707" w:rsidP="002A4707">
      <w:pPr>
        <w:pStyle w:val="PL"/>
        <w:rPr>
          <w:lang w:val="fr-FR"/>
        </w:rPr>
      </w:pPr>
    </w:p>
    <w:p w14:paraId="7B822880" w14:textId="77777777" w:rsidR="002A4707" w:rsidRPr="0061002A" w:rsidRDefault="002A4707" w:rsidP="002A4707">
      <w:pPr>
        <w:pStyle w:val="PL"/>
        <w:rPr>
          <w:rFonts w:cs="Courier New"/>
          <w:lang w:val="fr-FR" w:eastAsia="zh-CN"/>
        </w:rPr>
      </w:pPr>
      <w:r w:rsidRPr="0061002A">
        <w:rPr>
          <w:snapToGrid w:val="0"/>
          <w:lang w:val="fr-FR"/>
        </w:rPr>
        <w:t>PDUSetQoSInformation</w:t>
      </w:r>
      <w:r w:rsidRPr="0061002A">
        <w:rPr>
          <w:rFonts w:cs="Courier New"/>
          <w:lang w:val="fr-FR" w:eastAsia="zh-CN"/>
        </w:rPr>
        <w:tab/>
        <w:t>::= SEQUENCE {</w:t>
      </w:r>
    </w:p>
    <w:p w14:paraId="4B58BDBF" w14:textId="77777777" w:rsidR="002A4707" w:rsidRPr="0061002A" w:rsidRDefault="002A4707" w:rsidP="002A4707">
      <w:pPr>
        <w:pStyle w:val="PL"/>
        <w:rPr>
          <w:rFonts w:cs="Courier New"/>
          <w:lang w:val="fr-FR" w:eastAsia="zh-CN"/>
        </w:rPr>
      </w:pPr>
      <w:r w:rsidRPr="0061002A">
        <w:rPr>
          <w:rFonts w:cs="Courier New"/>
          <w:lang w:val="fr-FR" w:eastAsia="zh-CN"/>
        </w:rPr>
        <w:tab/>
        <w:t>pduSetDelayBudget</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ExtendedPacketDelayBudget</w:t>
      </w:r>
      <w:r w:rsidRPr="0061002A">
        <w:rPr>
          <w:rFonts w:cs="Courier New"/>
          <w:lang w:val="fr-FR" w:eastAsia="zh-CN"/>
        </w:rPr>
        <w:tab/>
      </w:r>
      <w:r w:rsidRPr="0061002A">
        <w:rPr>
          <w:rFonts w:cs="Courier New"/>
          <w:lang w:val="fr-FR" w:eastAsia="zh-CN"/>
        </w:rPr>
        <w:tab/>
        <w:t>OPTIONAL,</w:t>
      </w:r>
    </w:p>
    <w:p w14:paraId="26741CFC" w14:textId="77777777" w:rsidR="002A4707" w:rsidRPr="0061002A" w:rsidRDefault="002A4707" w:rsidP="002A4707">
      <w:pPr>
        <w:pStyle w:val="PL"/>
        <w:rPr>
          <w:rFonts w:cs="Courier New"/>
          <w:lang w:val="fr-FR" w:eastAsia="zh-CN"/>
        </w:rPr>
      </w:pPr>
      <w:r w:rsidRPr="0061002A">
        <w:rPr>
          <w:rFonts w:cs="Courier New"/>
          <w:lang w:val="fr-FR" w:eastAsia="zh-CN"/>
        </w:rPr>
        <w:tab/>
        <w:t>pduSetErrorRate</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PacketErrorRate</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OPTIONAL,</w:t>
      </w:r>
    </w:p>
    <w:p w14:paraId="4F88A5CB" w14:textId="77777777" w:rsidR="002A4707" w:rsidRPr="00C72514" w:rsidRDefault="002A4707" w:rsidP="002A4707">
      <w:pPr>
        <w:pStyle w:val="PL"/>
        <w:rPr>
          <w:rFonts w:cs="Courier New"/>
          <w:lang w:val="fr-FR" w:eastAsia="zh-CN"/>
        </w:rPr>
      </w:pPr>
      <w:r w:rsidRPr="0061002A">
        <w:rPr>
          <w:rFonts w:cs="Courier New"/>
          <w:lang w:val="fr-FR" w:eastAsia="zh-CN"/>
        </w:rPr>
        <w:tab/>
        <w:t>pduSetIntegratedHandlingInformation</w:t>
      </w:r>
      <w:r w:rsidRPr="0061002A">
        <w:rPr>
          <w:rFonts w:cs="Courier New"/>
          <w:lang w:val="fr-FR" w:eastAsia="zh-CN"/>
        </w:rPr>
        <w:tab/>
      </w:r>
      <w:r w:rsidRPr="0061002A">
        <w:rPr>
          <w:rFonts w:cs="Courier New"/>
          <w:lang w:val="fr-FR" w:eastAsia="zh-CN"/>
        </w:rPr>
        <w:tab/>
        <w:t>ENUMERATED {true, false, ...}</w:t>
      </w:r>
      <w:r w:rsidRPr="0061002A">
        <w:rPr>
          <w:rFonts w:cs="Courier New"/>
          <w:lang w:val="fr-FR" w:eastAsia="zh-CN"/>
        </w:rPr>
        <w:tab/>
      </w:r>
      <w:r w:rsidRPr="00C72514">
        <w:rPr>
          <w:rFonts w:cs="Courier New"/>
          <w:lang w:val="fr-FR" w:eastAsia="zh-CN"/>
        </w:rPr>
        <w:t>OPTIONAL,</w:t>
      </w:r>
    </w:p>
    <w:p w14:paraId="484D4A11" w14:textId="77777777" w:rsidR="002A4707" w:rsidRPr="0087143E" w:rsidRDefault="002A4707" w:rsidP="002A4707">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r w:rsidRPr="00F0091D">
        <w:rPr>
          <w:snapToGrid w:val="0"/>
          <w:lang w:val="fr-FR"/>
        </w:rPr>
        <w:t>PDU</w:t>
      </w:r>
      <w:r>
        <w:rPr>
          <w:snapToGrid w:val="0"/>
          <w:lang w:val="fr-FR"/>
        </w:rPr>
        <w:t>S</w:t>
      </w:r>
      <w:r w:rsidRPr="00F0091D">
        <w:rPr>
          <w:snapToGrid w:val="0"/>
          <w:lang w:val="fr-FR"/>
        </w:rPr>
        <w:t>etQoSInformation</w:t>
      </w:r>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p w14:paraId="581F488A" w14:textId="77777777" w:rsidR="002A4707" w:rsidRPr="00C72514" w:rsidRDefault="002A4707" w:rsidP="002A4707">
      <w:pPr>
        <w:pStyle w:val="PL"/>
        <w:rPr>
          <w:lang w:val="fr-FR" w:eastAsia="zh-CN"/>
        </w:rPr>
      </w:pPr>
      <w:r w:rsidRPr="00C72514">
        <w:rPr>
          <w:lang w:val="fr-FR" w:eastAsia="zh-CN"/>
        </w:rPr>
        <w:t>}</w:t>
      </w:r>
    </w:p>
    <w:p w14:paraId="432EB238" w14:textId="77777777" w:rsidR="002A4707" w:rsidRPr="00C72514" w:rsidRDefault="002A4707" w:rsidP="002A4707">
      <w:pPr>
        <w:pStyle w:val="PL"/>
        <w:rPr>
          <w:lang w:val="fr-FR" w:eastAsia="zh-CN"/>
        </w:rPr>
      </w:pPr>
    </w:p>
    <w:p w14:paraId="7177F13F" w14:textId="77777777" w:rsidR="002A4707" w:rsidRPr="00C72514" w:rsidRDefault="002A4707" w:rsidP="002A4707">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216EF51A" w14:textId="77777777" w:rsidR="002A4707" w:rsidRDefault="002A4707" w:rsidP="002A4707">
      <w:pPr>
        <w:pStyle w:val="PL"/>
        <w:rPr>
          <w:lang w:eastAsia="zh-CN"/>
        </w:rPr>
      </w:pPr>
      <w:r w:rsidRPr="00C72514">
        <w:rPr>
          <w:lang w:val="fr-FR" w:eastAsia="zh-CN"/>
        </w:rPr>
        <w:tab/>
      </w:r>
      <w:r>
        <w:rPr>
          <w:lang w:eastAsia="zh-CN"/>
        </w:rPr>
        <w:t>...</w:t>
      </w:r>
    </w:p>
    <w:p w14:paraId="38BD999F" w14:textId="77777777" w:rsidR="002A4707" w:rsidRDefault="002A4707" w:rsidP="002A4707">
      <w:pPr>
        <w:pStyle w:val="PL"/>
        <w:rPr>
          <w:lang w:eastAsia="zh-CN"/>
        </w:rPr>
      </w:pPr>
      <w:r>
        <w:rPr>
          <w:lang w:eastAsia="zh-CN"/>
        </w:rPr>
        <w:t>}</w:t>
      </w:r>
    </w:p>
    <w:p w14:paraId="5CBB44EC" w14:textId="77777777" w:rsidR="002A4707" w:rsidRDefault="002A4707" w:rsidP="002A4707">
      <w:pPr>
        <w:pStyle w:val="PL"/>
        <w:rPr>
          <w:lang w:eastAsia="zh-CN"/>
        </w:rPr>
      </w:pPr>
    </w:p>
    <w:p w14:paraId="174FFB9C" w14:textId="77777777" w:rsidR="002A4707" w:rsidRDefault="002A4707" w:rsidP="002A4707">
      <w:pPr>
        <w:pStyle w:val="PL"/>
        <w:rPr>
          <w:snapToGrid w:val="0"/>
        </w:rPr>
      </w:pPr>
      <w:r>
        <w:rPr>
          <w:rFonts w:cs="Arial"/>
          <w:szCs w:val="24"/>
        </w:rPr>
        <w:t>PDUSetbasedHandlingIndicator</w:t>
      </w:r>
      <w:r>
        <w:rPr>
          <w:snapToGrid w:val="0"/>
        </w:rPr>
        <w:t xml:space="preserve"> ::= ENUMERATED {</w:t>
      </w:r>
    </w:p>
    <w:p w14:paraId="72745C65" w14:textId="77777777" w:rsidR="002A4707" w:rsidRDefault="002A4707" w:rsidP="002A4707">
      <w:pPr>
        <w:pStyle w:val="PL"/>
        <w:rPr>
          <w:snapToGrid w:val="0"/>
        </w:rPr>
      </w:pPr>
      <w:r>
        <w:rPr>
          <w:snapToGrid w:val="0"/>
        </w:rPr>
        <w:tab/>
        <w:t>supported,</w:t>
      </w:r>
    </w:p>
    <w:p w14:paraId="75098EE4" w14:textId="77777777" w:rsidR="002A4707" w:rsidRDefault="002A4707" w:rsidP="002A4707">
      <w:pPr>
        <w:pStyle w:val="PL"/>
        <w:rPr>
          <w:snapToGrid w:val="0"/>
        </w:rPr>
      </w:pPr>
      <w:r>
        <w:rPr>
          <w:snapToGrid w:val="0"/>
        </w:rPr>
        <w:tab/>
        <w:t>...</w:t>
      </w:r>
    </w:p>
    <w:p w14:paraId="0ABBB8F1" w14:textId="77777777" w:rsidR="002A4707" w:rsidRDefault="002A4707" w:rsidP="002A4707">
      <w:pPr>
        <w:pStyle w:val="PL"/>
        <w:rPr>
          <w:snapToGrid w:val="0"/>
        </w:rPr>
      </w:pPr>
      <w:r>
        <w:rPr>
          <w:snapToGrid w:val="0"/>
        </w:rPr>
        <w:t>}</w:t>
      </w:r>
    </w:p>
    <w:p w14:paraId="5EB2AF9E" w14:textId="77777777" w:rsidR="002A4707" w:rsidRDefault="002A4707" w:rsidP="002A4707">
      <w:pPr>
        <w:pStyle w:val="PL"/>
        <w:rPr>
          <w:lang w:eastAsia="zh-CN"/>
        </w:rPr>
      </w:pPr>
    </w:p>
    <w:p w14:paraId="080837D6" w14:textId="77777777" w:rsidR="002A4707" w:rsidRPr="00FD0425" w:rsidRDefault="002A4707" w:rsidP="002A4707">
      <w:pPr>
        <w:pStyle w:val="PL"/>
      </w:pPr>
    </w:p>
    <w:p w14:paraId="3E52D4C0" w14:textId="77777777" w:rsidR="002A4707" w:rsidRPr="00FD0425" w:rsidRDefault="002A4707" w:rsidP="002A4707">
      <w:pPr>
        <w:pStyle w:val="PL"/>
      </w:pPr>
    </w:p>
    <w:p w14:paraId="0AB89295" w14:textId="77777777" w:rsidR="002A4707" w:rsidRPr="00FD0425" w:rsidRDefault="002A4707" w:rsidP="002A4707">
      <w:pPr>
        <w:pStyle w:val="PL"/>
        <w:rPr>
          <w:snapToGrid w:val="0"/>
        </w:rPr>
      </w:pPr>
      <w:bookmarkStart w:id="347" w:name="_Hlk513990763"/>
      <w:r w:rsidRPr="00FD0425">
        <w:rPr>
          <w:snapToGrid w:val="0"/>
        </w:rPr>
        <w:t>PDUSessionAggregateMaximumBitRate ::= SEQUENCE {</w:t>
      </w:r>
    </w:p>
    <w:p w14:paraId="65DC26E2" w14:textId="77777777" w:rsidR="002A4707" w:rsidRPr="00FD0425" w:rsidRDefault="002A4707" w:rsidP="002A4707">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49CC9440" w14:textId="77777777" w:rsidR="002A4707" w:rsidRPr="00FD0425" w:rsidRDefault="002A4707" w:rsidP="002A4707">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48604785" w14:textId="77777777" w:rsidR="002A4707" w:rsidRPr="00C72514" w:rsidRDefault="002A4707" w:rsidP="002A4707">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30A4A537" w14:textId="77777777" w:rsidR="002A4707" w:rsidRPr="00FD0425" w:rsidRDefault="002A4707" w:rsidP="002A4707">
      <w:pPr>
        <w:pStyle w:val="PL"/>
        <w:rPr>
          <w:snapToGrid w:val="0"/>
        </w:rPr>
      </w:pPr>
      <w:r w:rsidRPr="00C72514">
        <w:rPr>
          <w:snapToGrid w:val="0"/>
          <w:lang w:val="fr-FR"/>
        </w:rPr>
        <w:tab/>
      </w:r>
      <w:r w:rsidRPr="00FD0425">
        <w:rPr>
          <w:snapToGrid w:val="0"/>
        </w:rPr>
        <w:t>...</w:t>
      </w:r>
    </w:p>
    <w:p w14:paraId="3762F809" w14:textId="77777777" w:rsidR="002A4707" w:rsidRPr="00FD0425" w:rsidRDefault="002A4707" w:rsidP="002A4707">
      <w:pPr>
        <w:pStyle w:val="PL"/>
        <w:rPr>
          <w:snapToGrid w:val="0"/>
        </w:rPr>
      </w:pPr>
      <w:r w:rsidRPr="00FD0425">
        <w:rPr>
          <w:snapToGrid w:val="0"/>
        </w:rPr>
        <w:t>}</w:t>
      </w:r>
    </w:p>
    <w:p w14:paraId="6AD24EED" w14:textId="77777777" w:rsidR="002A4707" w:rsidRPr="00FD0425" w:rsidRDefault="002A4707" w:rsidP="002A4707">
      <w:pPr>
        <w:pStyle w:val="PL"/>
        <w:rPr>
          <w:snapToGrid w:val="0"/>
        </w:rPr>
      </w:pPr>
    </w:p>
    <w:p w14:paraId="212ADC40" w14:textId="77777777" w:rsidR="002A4707" w:rsidRPr="00FD0425" w:rsidRDefault="002A4707" w:rsidP="002A4707">
      <w:pPr>
        <w:pStyle w:val="PL"/>
        <w:rPr>
          <w:snapToGrid w:val="0"/>
        </w:rPr>
      </w:pPr>
      <w:r w:rsidRPr="00FD0425">
        <w:rPr>
          <w:snapToGrid w:val="0"/>
        </w:rPr>
        <w:t>PDUSessionAggregateMaximumBitRate-ExtIEs XNAP-PROTOCOL-EXTENSION ::= {</w:t>
      </w:r>
    </w:p>
    <w:p w14:paraId="04504A5C" w14:textId="77777777" w:rsidR="002A4707" w:rsidRPr="00FD0425" w:rsidRDefault="002A4707" w:rsidP="002A4707">
      <w:pPr>
        <w:pStyle w:val="PL"/>
        <w:rPr>
          <w:snapToGrid w:val="0"/>
        </w:rPr>
      </w:pPr>
      <w:r w:rsidRPr="00FD0425">
        <w:rPr>
          <w:snapToGrid w:val="0"/>
        </w:rPr>
        <w:tab/>
        <w:t>...</w:t>
      </w:r>
    </w:p>
    <w:p w14:paraId="17416D5D" w14:textId="77777777" w:rsidR="002A4707" w:rsidRPr="00FD0425" w:rsidRDefault="002A4707" w:rsidP="002A4707">
      <w:pPr>
        <w:pStyle w:val="PL"/>
        <w:rPr>
          <w:snapToGrid w:val="0"/>
        </w:rPr>
      </w:pPr>
      <w:r w:rsidRPr="00FD0425">
        <w:rPr>
          <w:snapToGrid w:val="0"/>
        </w:rPr>
        <w:t>}</w:t>
      </w:r>
    </w:p>
    <w:p w14:paraId="440D3644" w14:textId="77777777" w:rsidR="002A4707" w:rsidRPr="00FD0425" w:rsidRDefault="002A4707" w:rsidP="002A4707">
      <w:pPr>
        <w:pStyle w:val="PL"/>
        <w:rPr>
          <w:snapToGrid w:val="0"/>
        </w:rPr>
      </w:pPr>
    </w:p>
    <w:p w14:paraId="49E7B25C" w14:textId="77777777" w:rsidR="002A4707" w:rsidRPr="00FD0425" w:rsidRDefault="002A4707" w:rsidP="002A4707">
      <w:pPr>
        <w:pStyle w:val="PL"/>
        <w:rPr>
          <w:snapToGrid w:val="0"/>
        </w:rPr>
      </w:pPr>
    </w:p>
    <w:p w14:paraId="58B23D3A" w14:textId="77777777" w:rsidR="002A4707" w:rsidRPr="00FD0425" w:rsidRDefault="002A4707" w:rsidP="002A4707">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8E3B0B0" w14:textId="77777777" w:rsidR="002A4707" w:rsidRPr="00FD0425" w:rsidRDefault="002A4707" w:rsidP="002A4707">
      <w:pPr>
        <w:pStyle w:val="PL"/>
      </w:pPr>
    </w:p>
    <w:p w14:paraId="61FE28E0" w14:textId="77777777" w:rsidR="002A4707" w:rsidRPr="00FD0425" w:rsidRDefault="002A4707" w:rsidP="002A4707">
      <w:pPr>
        <w:pStyle w:val="PL"/>
      </w:pPr>
    </w:p>
    <w:p w14:paraId="6E730A84" w14:textId="77777777" w:rsidR="002A4707" w:rsidRPr="00FD0425" w:rsidRDefault="002A4707" w:rsidP="002A4707">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4E674E6E" w14:textId="77777777" w:rsidR="002A4707" w:rsidRPr="00FD0425" w:rsidRDefault="002A4707" w:rsidP="002A4707">
      <w:pPr>
        <w:pStyle w:val="PL"/>
        <w:rPr>
          <w:noProof w:val="0"/>
          <w:snapToGrid w:val="0"/>
        </w:rPr>
      </w:pPr>
    </w:p>
    <w:p w14:paraId="6C38C220" w14:textId="77777777" w:rsidR="002A4707" w:rsidRPr="00FD0425" w:rsidRDefault="002A4707" w:rsidP="002A4707">
      <w:pPr>
        <w:pStyle w:val="PL"/>
        <w:rPr>
          <w:noProof w:val="0"/>
          <w:snapToGrid w:val="0"/>
        </w:rPr>
      </w:pPr>
      <w:r w:rsidRPr="00FD0425">
        <w:rPr>
          <w:noProof w:val="0"/>
          <w:snapToGrid w:val="0"/>
        </w:rPr>
        <w:t>PDUSession</w:t>
      </w:r>
      <w:r w:rsidRPr="00FD0425">
        <w:t>-List-withCause-Item ::= SEQUENCE {</w:t>
      </w:r>
    </w:p>
    <w:p w14:paraId="587C429B" w14:textId="77777777" w:rsidR="002A4707" w:rsidRPr="00F94458" w:rsidRDefault="002A4707" w:rsidP="002A4707">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32140D40" w14:textId="77777777" w:rsidR="002A4707" w:rsidRPr="00F94458" w:rsidRDefault="002A4707" w:rsidP="002A4707">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464D1B07" w14:textId="77777777" w:rsidR="002A4707" w:rsidRPr="00FD0425" w:rsidRDefault="002A4707" w:rsidP="002A4707">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1712C006" w14:textId="77777777" w:rsidR="002A4707" w:rsidRPr="00FD0425" w:rsidRDefault="002A4707" w:rsidP="002A4707">
      <w:pPr>
        <w:pStyle w:val="PL"/>
      </w:pPr>
      <w:r w:rsidRPr="00FD0425">
        <w:tab/>
        <w:t>...</w:t>
      </w:r>
    </w:p>
    <w:p w14:paraId="455D6FE9" w14:textId="77777777" w:rsidR="002A4707" w:rsidRPr="00FD0425" w:rsidRDefault="002A4707" w:rsidP="002A4707">
      <w:pPr>
        <w:pStyle w:val="PL"/>
      </w:pPr>
      <w:r w:rsidRPr="00FD0425">
        <w:t>}</w:t>
      </w:r>
    </w:p>
    <w:p w14:paraId="2C9B0D4B" w14:textId="77777777" w:rsidR="002A4707" w:rsidRPr="00FD0425" w:rsidRDefault="002A4707" w:rsidP="002A4707">
      <w:pPr>
        <w:pStyle w:val="PL"/>
      </w:pPr>
    </w:p>
    <w:p w14:paraId="5359D34E" w14:textId="77777777" w:rsidR="002A4707" w:rsidRPr="00FD0425" w:rsidRDefault="002A4707" w:rsidP="002A4707">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80C481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A36F57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972F4C0" w14:textId="77777777" w:rsidR="002A4707" w:rsidRPr="00FD0425" w:rsidRDefault="002A4707" w:rsidP="002A4707">
      <w:pPr>
        <w:pStyle w:val="PL"/>
      </w:pPr>
    </w:p>
    <w:p w14:paraId="0A243787" w14:textId="77777777" w:rsidR="002A4707" w:rsidRPr="00FD0425" w:rsidRDefault="002A4707" w:rsidP="002A4707">
      <w:pPr>
        <w:pStyle w:val="PL"/>
        <w:rPr>
          <w:snapToGrid w:val="0"/>
        </w:rPr>
      </w:pPr>
    </w:p>
    <w:p w14:paraId="2A72FE5A" w14:textId="77777777" w:rsidR="002A4707" w:rsidRPr="00FD0425" w:rsidRDefault="002A4707" w:rsidP="002A4707">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1894810A" w14:textId="77777777" w:rsidR="002A4707" w:rsidRPr="00FD0425" w:rsidRDefault="002A4707" w:rsidP="002A47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142714E8" w14:textId="77777777" w:rsidR="002A4707" w:rsidRPr="00FD0425" w:rsidRDefault="002A4707" w:rsidP="002A4707">
      <w:pPr>
        <w:pStyle w:val="PL"/>
        <w:rPr>
          <w:noProof w:val="0"/>
          <w:snapToGrid w:val="0"/>
        </w:rPr>
      </w:pPr>
    </w:p>
    <w:p w14:paraId="3A59CB91" w14:textId="77777777" w:rsidR="002A4707" w:rsidRPr="00FD0425" w:rsidRDefault="002A4707" w:rsidP="002A4707">
      <w:pPr>
        <w:pStyle w:val="PL"/>
      </w:pPr>
      <w:r w:rsidRPr="00FD0425">
        <w:t>PDUSession-List-withDataForwardingFromTarget-Item ::= SEQUENCE {</w:t>
      </w:r>
    </w:p>
    <w:p w14:paraId="21E357DD"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9AE7920" w14:textId="77777777" w:rsidR="002A4707" w:rsidRPr="00FD0425" w:rsidRDefault="002A4707" w:rsidP="002A4707">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2569912D"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DF328F0" w14:textId="77777777" w:rsidR="002A4707" w:rsidRPr="00FD0425" w:rsidRDefault="002A4707" w:rsidP="002A4707">
      <w:pPr>
        <w:pStyle w:val="PL"/>
      </w:pPr>
      <w:r w:rsidRPr="00FD0425">
        <w:tab/>
        <w:t>...</w:t>
      </w:r>
    </w:p>
    <w:p w14:paraId="547664DD" w14:textId="77777777" w:rsidR="002A4707" w:rsidRPr="00FD0425" w:rsidRDefault="002A4707" w:rsidP="002A4707">
      <w:pPr>
        <w:pStyle w:val="PL"/>
      </w:pPr>
      <w:r w:rsidRPr="00FD0425">
        <w:t>}</w:t>
      </w:r>
    </w:p>
    <w:p w14:paraId="5D085EC8" w14:textId="77777777" w:rsidR="002A4707" w:rsidRPr="00FD0425" w:rsidRDefault="002A4707" w:rsidP="002A4707">
      <w:pPr>
        <w:pStyle w:val="PL"/>
      </w:pPr>
    </w:p>
    <w:p w14:paraId="2528F919" w14:textId="77777777" w:rsidR="002A4707" w:rsidRPr="00FD0425" w:rsidRDefault="002A4707" w:rsidP="002A4707">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2FE8F0C6" w14:textId="77777777" w:rsidR="002A4707" w:rsidRPr="00FD0425" w:rsidRDefault="002A4707" w:rsidP="002A4707">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669BAB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12CCFB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F290255" w14:textId="77777777" w:rsidR="002A4707" w:rsidRPr="00FD0425" w:rsidRDefault="002A4707" w:rsidP="002A4707">
      <w:pPr>
        <w:pStyle w:val="PL"/>
      </w:pPr>
    </w:p>
    <w:p w14:paraId="434B5DE8" w14:textId="77777777" w:rsidR="002A4707" w:rsidRPr="00FD0425" w:rsidRDefault="002A4707" w:rsidP="002A4707">
      <w:pPr>
        <w:pStyle w:val="PL"/>
        <w:rPr>
          <w:snapToGrid w:val="0"/>
        </w:rPr>
      </w:pPr>
    </w:p>
    <w:p w14:paraId="3D5E5DC1" w14:textId="77777777" w:rsidR="002A4707" w:rsidRPr="00FD0425" w:rsidRDefault="002A4707" w:rsidP="002A4707">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83F9219" w14:textId="77777777" w:rsidR="002A4707" w:rsidRPr="00FD0425" w:rsidRDefault="002A4707" w:rsidP="002A47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69D4B2E1" w14:textId="77777777" w:rsidR="002A4707" w:rsidRPr="00FD0425" w:rsidRDefault="002A4707" w:rsidP="002A4707">
      <w:pPr>
        <w:pStyle w:val="PL"/>
        <w:rPr>
          <w:noProof w:val="0"/>
          <w:snapToGrid w:val="0"/>
        </w:rPr>
      </w:pPr>
    </w:p>
    <w:p w14:paraId="1FDF4DDD" w14:textId="77777777" w:rsidR="002A4707" w:rsidRPr="00FD0425" w:rsidRDefault="002A4707" w:rsidP="002A4707">
      <w:pPr>
        <w:pStyle w:val="PL"/>
      </w:pPr>
      <w:r w:rsidRPr="00FD0425">
        <w:t>PDUSession-List-withDataForwardingRequest-Item ::= SEQUENCE {</w:t>
      </w:r>
    </w:p>
    <w:p w14:paraId="54BACEE2"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9F8567" w14:textId="77777777" w:rsidR="002A4707" w:rsidRPr="00FD0425" w:rsidRDefault="002A4707" w:rsidP="002A4707">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0BCD76F8" w14:textId="77777777" w:rsidR="002A4707" w:rsidRPr="00FD0425" w:rsidRDefault="002A4707" w:rsidP="002A4707">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59C48F"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2D69231" w14:textId="77777777" w:rsidR="002A4707" w:rsidRPr="00FD0425" w:rsidRDefault="002A4707" w:rsidP="002A4707">
      <w:pPr>
        <w:pStyle w:val="PL"/>
      </w:pPr>
      <w:r w:rsidRPr="00FD0425">
        <w:tab/>
        <w:t>...</w:t>
      </w:r>
    </w:p>
    <w:p w14:paraId="5CB33F63" w14:textId="77777777" w:rsidR="002A4707" w:rsidRPr="00FD0425" w:rsidRDefault="002A4707" w:rsidP="002A4707">
      <w:pPr>
        <w:pStyle w:val="PL"/>
      </w:pPr>
      <w:r w:rsidRPr="00FD0425">
        <w:t>}</w:t>
      </w:r>
    </w:p>
    <w:p w14:paraId="63938DC8" w14:textId="77777777" w:rsidR="002A4707" w:rsidRPr="00FD0425" w:rsidRDefault="002A4707" w:rsidP="002A4707">
      <w:pPr>
        <w:pStyle w:val="PL"/>
      </w:pPr>
    </w:p>
    <w:p w14:paraId="2EB3232D" w14:textId="77777777" w:rsidR="002A4707" w:rsidRPr="00FD0425" w:rsidRDefault="002A4707" w:rsidP="002A4707">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9592FF1" w14:textId="77777777" w:rsidR="002A4707" w:rsidRDefault="002A4707" w:rsidP="002A4707">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5D910C0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087AD28"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w:t>
      </w:r>
    </w:p>
    <w:p w14:paraId="100AA2FD" w14:textId="77777777" w:rsidR="002A4707" w:rsidRPr="00FD0425" w:rsidRDefault="002A4707" w:rsidP="002A4707">
      <w:pPr>
        <w:pStyle w:val="PL"/>
      </w:pPr>
    </w:p>
    <w:p w14:paraId="031B7405" w14:textId="77777777" w:rsidR="002A4707" w:rsidRPr="00FD0425" w:rsidRDefault="002A4707" w:rsidP="002A4707">
      <w:pPr>
        <w:pStyle w:val="PL"/>
        <w:rPr>
          <w:snapToGrid w:val="0"/>
        </w:rPr>
      </w:pPr>
    </w:p>
    <w:bookmarkEnd w:id="347"/>
    <w:p w14:paraId="4F3E8875" w14:textId="77777777" w:rsidR="002A4707" w:rsidRPr="00FD0425" w:rsidRDefault="002A4707" w:rsidP="002A4707">
      <w:pPr>
        <w:pStyle w:val="PL"/>
        <w:rPr>
          <w:snapToGrid w:val="0"/>
        </w:rPr>
      </w:pPr>
    </w:p>
    <w:p w14:paraId="2D05C387" w14:textId="77777777" w:rsidR="002A4707" w:rsidRPr="00FD0425" w:rsidRDefault="002A4707" w:rsidP="002A4707">
      <w:pPr>
        <w:pStyle w:val="PL"/>
        <w:rPr>
          <w:snapToGrid w:val="0"/>
        </w:rPr>
      </w:pPr>
      <w:r w:rsidRPr="00FD0425">
        <w:rPr>
          <w:snapToGrid w:val="0"/>
        </w:rPr>
        <w:t>-- **************************************************************</w:t>
      </w:r>
    </w:p>
    <w:p w14:paraId="512AE669" w14:textId="77777777" w:rsidR="002A4707" w:rsidRPr="00FD0425" w:rsidRDefault="002A4707" w:rsidP="002A4707">
      <w:pPr>
        <w:pStyle w:val="PL"/>
      </w:pPr>
      <w:r w:rsidRPr="00FD0425">
        <w:t>--</w:t>
      </w:r>
    </w:p>
    <w:p w14:paraId="75D63836" w14:textId="77777777" w:rsidR="002A4707" w:rsidRPr="00FD0425" w:rsidRDefault="002A4707" w:rsidP="002A4707">
      <w:pPr>
        <w:pStyle w:val="PL"/>
        <w:outlineLvl w:val="4"/>
      </w:pPr>
      <w:r w:rsidRPr="00FD0425">
        <w:t>-- PDU Session related message level IEs BEGIN</w:t>
      </w:r>
    </w:p>
    <w:p w14:paraId="3637694D" w14:textId="77777777" w:rsidR="002A4707" w:rsidRPr="00FD0425" w:rsidRDefault="002A4707" w:rsidP="002A4707">
      <w:pPr>
        <w:pStyle w:val="PL"/>
      </w:pPr>
      <w:r w:rsidRPr="00FD0425">
        <w:t>--</w:t>
      </w:r>
    </w:p>
    <w:p w14:paraId="06CF8837" w14:textId="77777777" w:rsidR="002A4707" w:rsidRPr="00FD0425" w:rsidRDefault="002A4707" w:rsidP="002A4707">
      <w:pPr>
        <w:pStyle w:val="PL"/>
        <w:rPr>
          <w:snapToGrid w:val="0"/>
        </w:rPr>
      </w:pPr>
      <w:r w:rsidRPr="00FD0425">
        <w:rPr>
          <w:snapToGrid w:val="0"/>
        </w:rPr>
        <w:t>-- **************************************************************</w:t>
      </w:r>
    </w:p>
    <w:p w14:paraId="62A96644" w14:textId="77777777" w:rsidR="002A4707" w:rsidRPr="00FD0425" w:rsidRDefault="002A4707" w:rsidP="002A4707">
      <w:pPr>
        <w:pStyle w:val="PL"/>
        <w:rPr>
          <w:snapToGrid w:val="0"/>
        </w:rPr>
      </w:pPr>
    </w:p>
    <w:p w14:paraId="17C53910" w14:textId="77777777" w:rsidR="002A4707" w:rsidRPr="00FD0425" w:rsidRDefault="002A4707" w:rsidP="002A4707">
      <w:pPr>
        <w:pStyle w:val="PL"/>
        <w:rPr>
          <w:snapToGrid w:val="0"/>
        </w:rPr>
      </w:pPr>
    </w:p>
    <w:p w14:paraId="042AE60B" w14:textId="77777777" w:rsidR="002A4707" w:rsidRPr="00FD0425" w:rsidRDefault="002A4707" w:rsidP="002A4707">
      <w:pPr>
        <w:pStyle w:val="PL"/>
        <w:rPr>
          <w:snapToGrid w:val="0"/>
        </w:rPr>
      </w:pPr>
      <w:r w:rsidRPr="00FD0425">
        <w:rPr>
          <w:snapToGrid w:val="0"/>
        </w:rPr>
        <w:t>-- **************************************************************</w:t>
      </w:r>
    </w:p>
    <w:p w14:paraId="7CC7F58E" w14:textId="77777777" w:rsidR="002A4707" w:rsidRPr="00FD0425" w:rsidRDefault="002A4707" w:rsidP="002A4707">
      <w:pPr>
        <w:pStyle w:val="PL"/>
      </w:pPr>
      <w:r w:rsidRPr="00FD0425">
        <w:t>--</w:t>
      </w:r>
    </w:p>
    <w:p w14:paraId="1E244651" w14:textId="77777777" w:rsidR="002A4707" w:rsidRPr="00FD0425" w:rsidRDefault="002A4707" w:rsidP="002A4707">
      <w:pPr>
        <w:pStyle w:val="PL"/>
        <w:outlineLvl w:val="5"/>
      </w:pPr>
      <w:r w:rsidRPr="00FD0425">
        <w:t>-- PDU Session Resources Admitted List</w:t>
      </w:r>
    </w:p>
    <w:p w14:paraId="70AA6378" w14:textId="77777777" w:rsidR="002A4707" w:rsidRPr="00FD0425" w:rsidRDefault="002A4707" w:rsidP="002A4707">
      <w:pPr>
        <w:pStyle w:val="PL"/>
      </w:pPr>
      <w:r w:rsidRPr="00FD0425">
        <w:t>--</w:t>
      </w:r>
    </w:p>
    <w:p w14:paraId="53B6EED3" w14:textId="77777777" w:rsidR="002A4707" w:rsidRPr="00FD0425" w:rsidRDefault="002A4707" w:rsidP="002A4707">
      <w:pPr>
        <w:pStyle w:val="PL"/>
        <w:rPr>
          <w:snapToGrid w:val="0"/>
        </w:rPr>
      </w:pPr>
      <w:r w:rsidRPr="00FD0425">
        <w:rPr>
          <w:snapToGrid w:val="0"/>
        </w:rPr>
        <w:t>-- **************************************************************</w:t>
      </w:r>
    </w:p>
    <w:p w14:paraId="2BF4F4C9" w14:textId="77777777" w:rsidR="002A4707" w:rsidRPr="00FD0425" w:rsidRDefault="002A4707" w:rsidP="002A4707">
      <w:pPr>
        <w:pStyle w:val="PL"/>
        <w:rPr>
          <w:snapToGrid w:val="0"/>
        </w:rPr>
      </w:pPr>
    </w:p>
    <w:p w14:paraId="6F5F9E94" w14:textId="77777777" w:rsidR="002A4707" w:rsidRPr="00FD0425" w:rsidRDefault="002A4707" w:rsidP="002A4707">
      <w:pPr>
        <w:pStyle w:val="PL"/>
        <w:rPr>
          <w:snapToGrid w:val="0"/>
        </w:rPr>
      </w:pPr>
    </w:p>
    <w:p w14:paraId="4253929F" w14:textId="77777777" w:rsidR="002A4707" w:rsidRPr="00FD0425" w:rsidRDefault="002A4707" w:rsidP="002A4707">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B2CA52C" w14:textId="77777777" w:rsidR="002A4707" w:rsidRPr="00FD0425" w:rsidRDefault="002A4707" w:rsidP="002A4707">
      <w:pPr>
        <w:pStyle w:val="PL"/>
        <w:rPr>
          <w:snapToGrid w:val="0"/>
        </w:rPr>
      </w:pPr>
    </w:p>
    <w:p w14:paraId="1AC9406F" w14:textId="77777777" w:rsidR="002A4707" w:rsidRPr="00FD0425" w:rsidRDefault="002A4707" w:rsidP="002A4707">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35B9A5B0"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160FBB" w14:textId="77777777" w:rsidR="002A4707" w:rsidRPr="00FD0425" w:rsidRDefault="002A4707" w:rsidP="002A4707">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F6634A7"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2EFEBB98" w14:textId="77777777" w:rsidR="002A4707" w:rsidRPr="00FD0425" w:rsidRDefault="002A4707" w:rsidP="002A4707">
      <w:pPr>
        <w:pStyle w:val="PL"/>
        <w:rPr>
          <w:snapToGrid w:val="0"/>
        </w:rPr>
      </w:pPr>
      <w:r w:rsidRPr="00FD0425">
        <w:rPr>
          <w:snapToGrid w:val="0"/>
        </w:rPr>
        <w:tab/>
        <w:t>...</w:t>
      </w:r>
    </w:p>
    <w:p w14:paraId="7D6F7049" w14:textId="77777777" w:rsidR="002A4707" w:rsidRPr="00FD0425" w:rsidRDefault="002A4707" w:rsidP="002A4707">
      <w:pPr>
        <w:pStyle w:val="PL"/>
        <w:rPr>
          <w:snapToGrid w:val="0"/>
        </w:rPr>
      </w:pPr>
      <w:r w:rsidRPr="00FD0425">
        <w:rPr>
          <w:snapToGrid w:val="0"/>
        </w:rPr>
        <w:t>}</w:t>
      </w:r>
    </w:p>
    <w:p w14:paraId="373397F5" w14:textId="77777777" w:rsidR="002A4707" w:rsidRPr="00FD0425" w:rsidRDefault="002A4707" w:rsidP="002A4707">
      <w:pPr>
        <w:pStyle w:val="PL"/>
        <w:rPr>
          <w:snapToGrid w:val="0"/>
        </w:rPr>
      </w:pPr>
    </w:p>
    <w:p w14:paraId="51595A29" w14:textId="77777777" w:rsidR="002A4707" w:rsidRPr="00FD0425" w:rsidRDefault="002A4707" w:rsidP="002A4707">
      <w:pPr>
        <w:pStyle w:val="PL"/>
        <w:rPr>
          <w:snapToGrid w:val="0"/>
        </w:rPr>
      </w:pPr>
      <w:r w:rsidRPr="00FD0425">
        <w:rPr>
          <w:snapToGrid w:val="0"/>
        </w:rPr>
        <w:t>PDUSessionResourcesAdmitted</w:t>
      </w:r>
      <w:r w:rsidRPr="00FD0425">
        <w:t>-Item</w:t>
      </w:r>
      <w:r w:rsidRPr="00FD0425">
        <w:rPr>
          <w:snapToGrid w:val="0"/>
        </w:rPr>
        <w:t>-ExtIEs XNAP-PROTOCOL-EXTENSION ::= {</w:t>
      </w:r>
    </w:p>
    <w:p w14:paraId="6BE4ADA9" w14:textId="77777777" w:rsidR="002A4707" w:rsidRPr="00FD0425" w:rsidRDefault="002A4707" w:rsidP="002A4707">
      <w:pPr>
        <w:pStyle w:val="PL"/>
        <w:rPr>
          <w:snapToGrid w:val="0"/>
        </w:rPr>
      </w:pPr>
      <w:r w:rsidRPr="00FD0425">
        <w:rPr>
          <w:snapToGrid w:val="0"/>
        </w:rPr>
        <w:tab/>
        <w:t>...</w:t>
      </w:r>
    </w:p>
    <w:p w14:paraId="3EE71345" w14:textId="77777777" w:rsidR="002A4707" w:rsidRPr="00FD0425" w:rsidRDefault="002A4707" w:rsidP="002A4707">
      <w:pPr>
        <w:pStyle w:val="PL"/>
        <w:rPr>
          <w:snapToGrid w:val="0"/>
        </w:rPr>
      </w:pPr>
      <w:r w:rsidRPr="00FD0425">
        <w:rPr>
          <w:snapToGrid w:val="0"/>
        </w:rPr>
        <w:t>}</w:t>
      </w:r>
    </w:p>
    <w:p w14:paraId="41DB270B" w14:textId="77777777" w:rsidR="002A4707" w:rsidRPr="00FD0425" w:rsidRDefault="002A4707" w:rsidP="002A4707">
      <w:pPr>
        <w:pStyle w:val="PL"/>
        <w:rPr>
          <w:snapToGrid w:val="0"/>
        </w:rPr>
      </w:pPr>
    </w:p>
    <w:p w14:paraId="0F7596D5" w14:textId="77777777" w:rsidR="002A4707" w:rsidRPr="00FD0425" w:rsidRDefault="002A4707" w:rsidP="002A4707">
      <w:pPr>
        <w:pStyle w:val="PL"/>
        <w:rPr>
          <w:snapToGrid w:val="0"/>
        </w:rPr>
      </w:pPr>
    </w:p>
    <w:p w14:paraId="2D2827F2" w14:textId="77777777" w:rsidR="002A4707" w:rsidRPr="00FD0425" w:rsidRDefault="002A4707" w:rsidP="002A4707">
      <w:pPr>
        <w:pStyle w:val="PL"/>
        <w:rPr>
          <w:snapToGrid w:val="0"/>
        </w:rPr>
      </w:pPr>
      <w:r w:rsidRPr="00FD0425">
        <w:rPr>
          <w:snapToGrid w:val="0"/>
        </w:rPr>
        <w:t>PDUSessionResourceAdmittedInfo ::= SEQUENCE {</w:t>
      </w:r>
    </w:p>
    <w:p w14:paraId="78913C16" w14:textId="77777777" w:rsidR="002A4707" w:rsidRPr="00FD0425" w:rsidRDefault="002A4707" w:rsidP="002A4707">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BB1BA3" w14:textId="77777777" w:rsidR="002A4707" w:rsidRPr="00FD0425" w:rsidRDefault="002A4707" w:rsidP="002A4707">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32041F7" w14:textId="77777777" w:rsidR="002A4707" w:rsidRPr="00FD0425" w:rsidRDefault="002A4707" w:rsidP="002A4707">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8F5D0D" w14:textId="77777777" w:rsidR="002A4707" w:rsidRPr="00FD0425" w:rsidRDefault="002A4707" w:rsidP="002A4707">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F177A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788B194" w14:textId="77777777" w:rsidR="002A4707" w:rsidRPr="00FD0425" w:rsidRDefault="002A4707" w:rsidP="002A4707">
      <w:pPr>
        <w:pStyle w:val="PL"/>
        <w:rPr>
          <w:snapToGrid w:val="0"/>
        </w:rPr>
      </w:pPr>
      <w:r w:rsidRPr="00FD0425">
        <w:rPr>
          <w:snapToGrid w:val="0"/>
        </w:rPr>
        <w:tab/>
        <w:t>...</w:t>
      </w:r>
    </w:p>
    <w:p w14:paraId="62115CE2" w14:textId="77777777" w:rsidR="002A4707" w:rsidRPr="00FD0425" w:rsidRDefault="002A4707" w:rsidP="002A4707">
      <w:pPr>
        <w:pStyle w:val="PL"/>
        <w:rPr>
          <w:snapToGrid w:val="0"/>
        </w:rPr>
      </w:pPr>
      <w:r w:rsidRPr="00FD0425">
        <w:rPr>
          <w:snapToGrid w:val="0"/>
        </w:rPr>
        <w:t>}</w:t>
      </w:r>
    </w:p>
    <w:p w14:paraId="4F2531A7" w14:textId="77777777" w:rsidR="002A4707" w:rsidRPr="00FD0425" w:rsidRDefault="002A4707" w:rsidP="002A4707">
      <w:pPr>
        <w:pStyle w:val="PL"/>
        <w:rPr>
          <w:snapToGrid w:val="0"/>
        </w:rPr>
      </w:pPr>
    </w:p>
    <w:p w14:paraId="60EEAE8E" w14:textId="77777777" w:rsidR="002A4707" w:rsidRPr="00FD0425" w:rsidRDefault="002A4707" w:rsidP="002A4707">
      <w:pPr>
        <w:pStyle w:val="PL"/>
        <w:rPr>
          <w:snapToGrid w:val="0"/>
        </w:rPr>
      </w:pPr>
      <w:r w:rsidRPr="00FD0425">
        <w:rPr>
          <w:snapToGrid w:val="0"/>
        </w:rPr>
        <w:t>PDUSessionResourceAdmittedInfo-ExtIEs XNAP-PROTOCOL-EXTENSION ::= {</w:t>
      </w:r>
    </w:p>
    <w:p w14:paraId="3FAB6417" w14:textId="77777777" w:rsidR="002A4707" w:rsidRPr="00FD0425" w:rsidRDefault="002A4707" w:rsidP="002A4707">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D2B8C6A" w14:textId="77777777" w:rsidR="002A4707" w:rsidRPr="00FD0425" w:rsidRDefault="002A4707" w:rsidP="002A4707">
      <w:pPr>
        <w:pStyle w:val="PL"/>
        <w:rPr>
          <w:snapToGrid w:val="0"/>
        </w:rPr>
      </w:pPr>
      <w:r w:rsidRPr="00FD0425">
        <w:rPr>
          <w:snapToGrid w:val="0"/>
        </w:rPr>
        <w:tab/>
        <w:t>...</w:t>
      </w:r>
    </w:p>
    <w:p w14:paraId="7AB691FA" w14:textId="77777777" w:rsidR="002A4707" w:rsidRPr="00FD0425" w:rsidRDefault="002A4707" w:rsidP="002A4707">
      <w:pPr>
        <w:pStyle w:val="PL"/>
        <w:rPr>
          <w:snapToGrid w:val="0"/>
        </w:rPr>
      </w:pPr>
      <w:r w:rsidRPr="00FD0425">
        <w:rPr>
          <w:snapToGrid w:val="0"/>
        </w:rPr>
        <w:t>}</w:t>
      </w:r>
    </w:p>
    <w:p w14:paraId="490B0AFF" w14:textId="77777777" w:rsidR="002A4707" w:rsidRPr="00FD0425" w:rsidRDefault="002A4707" w:rsidP="002A4707">
      <w:pPr>
        <w:pStyle w:val="PL"/>
        <w:rPr>
          <w:snapToGrid w:val="0"/>
        </w:rPr>
      </w:pPr>
    </w:p>
    <w:p w14:paraId="47B1B71F" w14:textId="77777777" w:rsidR="002A4707" w:rsidRPr="00FD0425" w:rsidRDefault="002A4707" w:rsidP="002A4707">
      <w:pPr>
        <w:pStyle w:val="PL"/>
        <w:rPr>
          <w:snapToGrid w:val="0"/>
        </w:rPr>
      </w:pPr>
    </w:p>
    <w:p w14:paraId="07CAFBFA" w14:textId="77777777" w:rsidR="002A4707" w:rsidRPr="00FD0425" w:rsidRDefault="002A4707" w:rsidP="002A4707">
      <w:pPr>
        <w:pStyle w:val="PL"/>
        <w:rPr>
          <w:snapToGrid w:val="0"/>
        </w:rPr>
      </w:pPr>
      <w:bookmarkStart w:id="348" w:name="_Hlk513990804"/>
      <w:r w:rsidRPr="00FD0425">
        <w:rPr>
          <w:snapToGrid w:val="0"/>
        </w:rPr>
        <w:t>-- **************************************************************</w:t>
      </w:r>
    </w:p>
    <w:p w14:paraId="113165E3" w14:textId="77777777" w:rsidR="002A4707" w:rsidRPr="00FD0425" w:rsidRDefault="002A4707" w:rsidP="002A4707">
      <w:pPr>
        <w:pStyle w:val="PL"/>
      </w:pPr>
      <w:r w:rsidRPr="00FD0425">
        <w:t>--</w:t>
      </w:r>
    </w:p>
    <w:p w14:paraId="2F1E748E" w14:textId="77777777" w:rsidR="002A4707" w:rsidRPr="00FD0425" w:rsidRDefault="002A4707" w:rsidP="002A4707">
      <w:pPr>
        <w:pStyle w:val="PL"/>
        <w:outlineLvl w:val="5"/>
      </w:pPr>
      <w:r w:rsidRPr="00FD0425">
        <w:t>-- PDU Session Resources Not Admitted List</w:t>
      </w:r>
    </w:p>
    <w:p w14:paraId="3E6A432D" w14:textId="77777777" w:rsidR="002A4707" w:rsidRPr="00FD0425" w:rsidRDefault="002A4707" w:rsidP="002A4707">
      <w:pPr>
        <w:pStyle w:val="PL"/>
      </w:pPr>
      <w:r w:rsidRPr="00FD0425">
        <w:t>--</w:t>
      </w:r>
    </w:p>
    <w:p w14:paraId="0D9FFC27" w14:textId="77777777" w:rsidR="002A4707" w:rsidRPr="00FD0425" w:rsidRDefault="002A4707" w:rsidP="002A4707">
      <w:pPr>
        <w:pStyle w:val="PL"/>
        <w:rPr>
          <w:snapToGrid w:val="0"/>
        </w:rPr>
      </w:pPr>
      <w:r w:rsidRPr="00FD0425">
        <w:rPr>
          <w:snapToGrid w:val="0"/>
        </w:rPr>
        <w:t>-- **************************************************************</w:t>
      </w:r>
    </w:p>
    <w:p w14:paraId="4D991FBC" w14:textId="77777777" w:rsidR="002A4707" w:rsidRPr="00FD0425" w:rsidRDefault="002A4707" w:rsidP="002A4707">
      <w:pPr>
        <w:pStyle w:val="PL"/>
        <w:rPr>
          <w:snapToGrid w:val="0"/>
        </w:rPr>
      </w:pPr>
    </w:p>
    <w:p w14:paraId="066358A6" w14:textId="77777777" w:rsidR="002A4707" w:rsidRPr="00FD0425" w:rsidRDefault="002A4707" w:rsidP="002A4707">
      <w:pPr>
        <w:pStyle w:val="PL"/>
        <w:rPr>
          <w:snapToGrid w:val="0"/>
        </w:rPr>
      </w:pPr>
    </w:p>
    <w:p w14:paraId="2C4C9A9E" w14:textId="77777777" w:rsidR="002A4707" w:rsidRPr="00FD0425" w:rsidRDefault="002A4707" w:rsidP="002A4707">
      <w:pPr>
        <w:pStyle w:val="PL"/>
        <w:rPr>
          <w:snapToGrid w:val="0"/>
        </w:rPr>
      </w:pPr>
      <w:r w:rsidRPr="00FD0425">
        <w:rPr>
          <w:snapToGrid w:val="0"/>
        </w:rPr>
        <w:t>PDUSessionResourcesNotAdmitted-List</w:t>
      </w:r>
      <w:bookmarkEnd w:id="348"/>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1D46FBA" w14:textId="77777777" w:rsidR="002A4707" w:rsidRPr="00FD0425" w:rsidRDefault="002A4707" w:rsidP="002A4707">
      <w:pPr>
        <w:pStyle w:val="PL"/>
        <w:rPr>
          <w:snapToGrid w:val="0"/>
        </w:rPr>
      </w:pPr>
    </w:p>
    <w:p w14:paraId="1DCEDB42" w14:textId="77777777" w:rsidR="002A4707" w:rsidRPr="00FD0425" w:rsidRDefault="002A4707" w:rsidP="002A4707">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3BE3EA8"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76780A" w14:textId="77777777" w:rsidR="002A4707" w:rsidRPr="00FD0425" w:rsidRDefault="002A4707" w:rsidP="002A4707">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5FE7FCA2"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D3CD5C" w14:textId="77777777" w:rsidR="002A4707" w:rsidRPr="00FD0425" w:rsidRDefault="002A4707" w:rsidP="002A4707">
      <w:pPr>
        <w:pStyle w:val="PL"/>
      </w:pPr>
      <w:r w:rsidRPr="00FD0425">
        <w:tab/>
        <w:t>...</w:t>
      </w:r>
    </w:p>
    <w:p w14:paraId="157A1B97" w14:textId="77777777" w:rsidR="002A4707" w:rsidRPr="00FD0425" w:rsidRDefault="002A4707" w:rsidP="002A4707">
      <w:pPr>
        <w:pStyle w:val="PL"/>
      </w:pPr>
      <w:r w:rsidRPr="00FD0425">
        <w:t>}</w:t>
      </w:r>
    </w:p>
    <w:p w14:paraId="0881292E" w14:textId="77777777" w:rsidR="002A4707" w:rsidRPr="00FD0425" w:rsidRDefault="002A4707" w:rsidP="002A4707">
      <w:pPr>
        <w:pStyle w:val="PL"/>
      </w:pPr>
    </w:p>
    <w:p w14:paraId="5E157B76" w14:textId="77777777" w:rsidR="002A4707" w:rsidRPr="00FD0425" w:rsidRDefault="002A4707" w:rsidP="002A4707">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92E4F1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09CC41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91AF907" w14:textId="77777777" w:rsidR="002A4707" w:rsidRPr="00FD0425" w:rsidRDefault="002A4707" w:rsidP="002A4707">
      <w:pPr>
        <w:pStyle w:val="PL"/>
        <w:rPr>
          <w:snapToGrid w:val="0"/>
        </w:rPr>
      </w:pPr>
    </w:p>
    <w:p w14:paraId="3AD03924" w14:textId="77777777" w:rsidR="002A4707" w:rsidRPr="00FD0425" w:rsidRDefault="002A4707" w:rsidP="002A4707">
      <w:pPr>
        <w:pStyle w:val="PL"/>
      </w:pPr>
    </w:p>
    <w:p w14:paraId="612CF6E0" w14:textId="77777777" w:rsidR="002A4707" w:rsidRPr="00FD0425" w:rsidRDefault="002A4707" w:rsidP="002A4707">
      <w:pPr>
        <w:pStyle w:val="PL"/>
        <w:rPr>
          <w:snapToGrid w:val="0"/>
        </w:rPr>
      </w:pPr>
      <w:bookmarkStart w:id="349" w:name="_Hlk513990739"/>
      <w:r w:rsidRPr="00FD0425">
        <w:rPr>
          <w:snapToGrid w:val="0"/>
        </w:rPr>
        <w:t>-- **************************************************************</w:t>
      </w:r>
    </w:p>
    <w:p w14:paraId="1507DAFA" w14:textId="77777777" w:rsidR="002A4707" w:rsidRPr="00FD0425" w:rsidRDefault="002A4707" w:rsidP="002A4707">
      <w:pPr>
        <w:pStyle w:val="PL"/>
      </w:pPr>
      <w:r w:rsidRPr="00FD0425">
        <w:t>--</w:t>
      </w:r>
    </w:p>
    <w:p w14:paraId="69685600" w14:textId="77777777" w:rsidR="002A4707" w:rsidRPr="00FD0425" w:rsidRDefault="002A4707" w:rsidP="002A4707">
      <w:pPr>
        <w:pStyle w:val="PL"/>
        <w:outlineLvl w:val="5"/>
      </w:pPr>
      <w:r w:rsidRPr="00FD0425">
        <w:t>-- PDU Session Resources To Be Setup List</w:t>
      </w:r>
    </w:p>
    <w:p w14:paraId="62B82C25" w14:textId="77777777" w:rsidR="002A4707" w:rsidRPr="00FD0425" w:rsidRDefault="002A4707" w:rsidP="002A4707">
      <w:pPr>
        <w:pStyle w:val="PL"/>
      </w:pPr>
      <w:r w:rsidRPr="00FD0425">
        <w:t>--</w:t>
      </w:r>
    </w:p>
    <w:p w14:paraId="4E8261BB" w14:textId="77777777" w:rsidR="002A4707" w:rsidRPr="00FD0425" w:rsidRDefault="002A4707" w:rsidP="002A4707">
      <w:pPr>
        <w:pStyle w:val="PL"/>
        <w:rPr>
          <w:snapToGrid w:val="0"/>
        </w:rPr>
      </w:pPr>
      <w:r w:rsidRPr="00FD0425">
        <w:rPr>
          <w:snapToGrid w:val="0"/>
        </w:rPr>
        <w:t>-- **************************************************************</w:t>
      </w:r>
    </w:p>
    <w:p w14:paraId="7AEC180D" w14:textId="77777777" w:rsidR="002A4707" w:rsidRPr="00FD0425" w:rsidRDefault="002A4707" w:rsidP="002A4707">
      <w:pPr>
        <w:pStyle w:val="PL"/>
        <w:rPr>
          <w:snapToGrid w:val="0"/>
        </w:rPr>
      </w:pPr>
    </w:p>
    <w:p w14:paraId="4E6391C0" w14:textId="77777777" w:rsidR="002A4707" w:rsidRPr="00FD0425" w:rsidRDefault="002A4707" w:rsidP="002A4707">
      <w:pPr>
        <w:pStyle w:val="PL"/>
        <w:rPr>
          <w:snapToGrid w:val="0"/>
        </w:rPr>
      </w:pPr>
    </w:p>
    <w:p w14:paraId="5CDB434C" w14:textId="77777777" w:rsidR="002A4707" w:rsidRPr="00FD0425" w:rsidRDefault="002A4707" w:rsidP="002A4707">
      <w:pPr>
        <w:pStyle w:val="PL"/>
        <w:rPr>
          <w:snapToGrid w:val="0"/>
        </w:rPr>
      </w:pPr>
      <w:r w:rsidRPr="00FD0425">
        <w:rPr>
          <w:snapToGrid w:val="0"/>
        </w:rPr>
        <w:t>PDUSessionResourcesToBeSetup-List</w:t>
      </w:r>
      <w:bookmarkEnd w:id="349"/>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62B19E90" w14:textId="77777777" w:rsidR="002A4707" w:rsidRPr="00FD0425" w:rsidRDefault="002A4707" w:rsidP="002A4707">
      <w:pPr>
        <w:pStyle w:val="PL"/>
        <w:rPr>
          <w:snapToGrid w:val="0"/>
        </w:rPr>
      </w:pPr>
    </w:p>
    <w:p w14:paraId="531CDFFD" w14:textId="77777777" w:rsidR="002A4707" w:rsidRPr="00FD0425" w:rsidRDefault="002A4707" w:rsidP="002A4707">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15C9D969"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A64537" w14:textId="77777777" w:rsidR="002A4707" w:rsidRPr="00FD0425" w:rsidRDefault="002A4707" w:rsidP="002A4707">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4BA5866" w14:textId="77777777" w:rsidR="002A4707" w:rsidRPr="00FD0425" w:rsidRDefault="002A4707" w:rsidP="002A4707">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6BDE1FFD"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37E0C12" w14:textId="77777777" w:rsidR="002A4707" w:rsidRPr="00FD0425" w:rsidRDefault="002A4707" w:rsidP="002A4707">
      <w:pPr>
        <w:pStyle w:val="PL"/>
        <w:rPr>
          <w:noProof w:val="0"/>
          <w:snapToGrid w:val="0"/>
        </w:rPr>
      </w:pPr>
      <w:r w:rsidRPr="00FD0425">
        <w:rPr>
          <w:snapToGrid w:val="0"/>
        </w:rPr>
        <w:tab/>
        <w:t>source-DL-NG-U-TNL-Information</w:t>
      </w:r>
      <w:r>
        <w:rPr>
          <w:snapToGrid w:val="0"/>
        </w:rPr>
        <w:tab/>
      </w:r>
      <w:bookmarkStart w:id="350" w:name="_Hlk525922913"/>
      <w:r w:rsidRPr="00FD0425">
        <w:t>UPTransportLayerInformation</w:t>
      </w:r>
      <w:bookmarkEnd w:id="35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A1DC63" w14:textId="77777777" w:rsidR="002A4707" w:rsidRPr="00FD0425" w:rsidRDefault="002A4707" w:rsidP="002A47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90B79A"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3E06F86" w14:textId="77777777" w:rsidR="002A4707" w:rsidRPr="00FD0425" w:rsidRDefault="002A4707" w:rsidP="002A47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236D0E" w14:textId="77777777" w:rsidR="002A4707" w:rsidRPr="00FD0425" w:rsidRDefault="002A4707" w:rsidP="002A47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5E1B71D9"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EB81C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2EDE7102" w14:textId="77777777" w:rsidR="002A4707" w:rsidRPr="00FD0425" w:rsidRDefault="002A4707" w:rsidP="002A4707">
      <w:pPr>
        <w:pStyle w:val="PL"/>
        <w:rPr>
          <w:snapToGrid w:val="0"/>
        </w:rPr>
      </w:pPr>
      <w:r w:rsidRPr="00FD0425">
        <w:rPr>
          <w:snapToGrid w:val="0"/>
        </w:rPr>
        <w:tab/>
        <w:t>...</w:t>
      </w:r>
    </w:p>
    <w:p w14:paraId="26A218AB" w14:textId="77777777" w:rsidR="002A4707" w:rsidRPr="00FD0425" w:rsidRDefault="002A4707" w:rsidP="002A4707">
      <w:pPr>
        <w:pStyle w:val="PL"/>
        <w:rPr>
          <w:snapToGrid w:val="0"/>
        </w:rPr>
      </w:pPr>
      <w:r w:rsidRPr="00FD0425">
        <w:rPr>
          <w:snapToGrid w:val="0"/>
        </w:rPr>
        <w:t>}</w:t>
      </w:r>
    </w:p>
    <w:p w14:paraId="339921C7" w14:textId="77777777" w:rsidR="002A4707" w:rsidRPr="00FD0425" w:rsidRDefault="002A4707" w:rsidP="002A4707">
      <w:pPr>
        <w:pStyle w:val="PL"/>
        <w:rPr>
          <w:snapToGrid w:val="0"/>
        </w:rPr>
      </w:pPr>
    </w:p>
    <w:p w14:paraId="14B197FA" w14:textId="77777777" w:rsidR="002A4707" w:rsidRPr="00FD0425" w:rsidRDefault="002A4707" w:rsidP="002A4707">
      <w:pPr>
        <w:pStyle w:val="PL"/>
        <w:rPr>
          <w:snapToGrid w:val="0"/>
        </w:rPr>
      </w:pPr>
      <w:r w:rsidRPr="00FD0425">
        <w:rPr>
          <w:snapToGrid w:val="0"/>
        </w:rPr>
        <w:t>PDUSessionResourcesToBeSetup</w:t>
      </w:r>
      <w:r w:rsidRPr="00FD0425">
        <w:t>-Item</w:t>
      </w:r>
      <w:r w:rsidRPr="00FD0425">
        <w:rPr>
          <w:snapToGrid w:val="0"/>
        </w:rPr>
        <w:t>-ExtIEs XNAP-PROTOCOL-EXTENSION ::= {</w:t>
      </w:r>
    </w:p>
    <w:p w14:paraId="7C200CA3" w14:textId="77777777" w:rsidR="002A4707" w:rsidRPr="00FD0425" w:rsidRDefault="002A4707" w:rsidP="002A4707">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7491B99B" w14:textId="77777777" w:rsidR="002A4707" w:rsidRPr="00BF4347" w:rsidRDefault="002A4707" w:rsidP="002A4707">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158A5AD5"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351" w:name="_Hlk44462442"/>
      <w:r w:rsidRPr="007E6716">
        <w:rPr>
          <w:snapToGrid w:val="0"/>
        </w:rPr>
        <w:t>|</w:t>
      </w:r>
    </w:p>
    <w:bookmarkEnd w:id="351"/>
    <w:p w14:paraId="77CB6A07" w14:textId="77777777" w:rsidR="002A4707" w:rsidRDefault="002A4707" w:rsidP="002A4707">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51AF87C7"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5F8B33C" w14:textId="77777777" w:rsidR="002A4707" w:rsidRPr="00A55578" w:rsidRDefault="002A4707" w:rsidP="002A4707">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4100EBC0" w14:textId="77777777" w:rsidR="002A4707" w:rsidRDefault="002A4707" w:rsidP="002A4707">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5B60EE41" w14:textId="77777777" w:rsidR="002A4707" w:rsidRPr="00FD0425" w:rsidRDefault="002A4707" w:rsidP="002A4707">
      <w:pPr>
        <w:pStyle w:val="PL"/>
        <w:rPr>
          <w:snapToGrid w:val="0"/>
        </w:rPr>
      </w:pPr>
      <w:r w:rsidRPr="00FD0425">
        <w:rPr>
          <w:snapToGrid w:val="0"/>
        </w:rPr>
        <w:tab/>
        <w:t>...</w:t>
      </w:r>
    </w:p>
    <w:p w14:paraId="30A114B9" w14:textId="77777777" w:rsidR="002A4707" w:rsidRPr="00FD0425" w:rsidRDefault="002A4707" w:rsidP="002A4707">
      <w:pPr>
        <w:pStyle w:val="PL"/>
        <w:rPr>
          <w:snapToGrid w:val="0"/>
        </w:rPr>
      </w:pPr>
      <w:r w:rsidRPr="00FD0425">
        <w:rPr>
          <w:snapToGrid w:val="0"/>
        </w:rPr>
        <w:t>}</w:t>
      </w:r>
    </w:p>
    <w:p w14:paraId="2EA4C045" w14:textId="77777777" w:rsidR="002A4707" w:rsidRPr="00FD0425" w:rsidRDefault="002A4707" w:rsidP="002A4707">
      <w:pPr>
        <w:pStyle w:val="PL"/>
      </w:pPr>
    </w:p>
    <w:p w14:paraId="0170E05A" w14:textId="77777777" w:rsidR="002A4707" w:rsidRPr="00FD0425" w:rsidRDefault="002A4707" w:rsidP="002A4707">
      <w:pPr>
        <w:pStyle w:val="PL"/>
      </w:pPr>
    </w:p>
    <w:p w14:paraId="625B8288" w14:textId="77777777" w:rsidR="002A4707" w:rsidRPr="00FD0425" w:rsidRDefault="002A4707" w:rsidP="002A4707">
      <w:pPr>
        <w:pStyle w:val="PL"/>
        <w:rPr>
          <w:snapToGrid w:val="0"/>
        </w:rPr>
      </w:pPr>
      <w:bookmarkStart w:id="352" w:name="_Hlk515434045"/>
      <w:r w:rsidRPr="00FD0425">
        <w:rPr>
          <w:snapToGrid w:val="0"/>
        </w:rPr>
        <w:t>-- **************************************************************</w:t>
      </w:r>
    </w:p>
    <w:p w14:paraId="6BAB9131" w14:textId="77777777" w:rsidR="002A4707" w:rsidRPr="00FD0425" w:rsidRDefault="002A4707" w:rsidP="002A4707">
      <w:pPr>
        <w:pStyle w:val="PL"/>
      </w:pPr>
      <w:r w:rsidRPr="00FD0425">
        <w:t>--</w:t>
      </w:r>
    </w:p>
    <w:p w14:paraId="2FEDFEC9" w14:textId="77777777" w:rsidR="002A4707" w:rsidRPr="00FD0425" w:rsidRDefault="002A4707" w:rsidP="002A4707">
      <w:pPr>
        <w:pStyle w:val="PL"/>
        <w:outlineLvl w:val="5"/>
      </w:pPr>
      <w:r w:rsidRPr="00FD0425">
        <w:lastRenderedPageBreak/>
        <w:t>-- PDU Session Resource Setup Info - SN terminated</w:t>
      </w:r>
    </w:p>
    <w:p w14:paraId="585433C5" w14:textId="77777777" w:rsidR="002A4707" w:rsidRPr="00FD0425" w:rsidRDefault="002A4707" w:rsidP="002A4707">
      <w:pPr>
        <w:pStyle w:val="PL"/>
      </w:pPr>
      <w:r w:rsidRPr="00FD0425">
        <w:t>--</w:t>
      </w:r>
    </w:p>
    <w:p w14:paraId="3152E2BC" w14:textId="77777777" w:rsidR="002A4707" w:rsidRPr="00FD0425" w:rsidRDefault="002A4707" w:rsidP="002A4707">
      <w:pPr>
        <w:pStyle w:val="PL"/>
        <w:rPr>
          <w:snapToGrid w:val="0"/>
        </w:rPr>
      </w:pPr>
      <w:r w:rsidRPr="00FD0425">
        <w:rPr>
          <w:snapToGrid w:val="0"/>
        </w:rPr>
        <w:t>-- **************************************************************</w:t>
      </w:r>
    </w:p>
    <w:p w14:paraId="53D11BCA" w14:textId="77777777" w:rsidR="002A4707" w:rsidRPr="00FD0425" w:rsidRDefault="002A4707" w:rsidP="002A4707">
      <w:pPr>
        <w:pStyle w:val="PL"/>
        <w:rPr>
          <w:snapToGrid w:val="0"/>
        </w:rPr>
      </w:pPr>
    </w:p>
    <w:p w14:paraId="1823F7E4" w14:textId="77777777" w:rsidR="002A4707" w:rsidRPr="00FD0425" w:rsidRDefault="002A4707" w:rsidP="002A4707">
      <w:pPr>
        <w:pStyle w:val="PL"/>
        <w:rPr>
          <w:snapToGrid w:val="0"/>
        </w:rPr>
      </w:pPr>
    </w:p>
    <w:p w14:paraId="36E9A1B2" w14:textId="77777777" w:rsidR="002A4707" w:rsidRPr="00FD0425" w:rsidRDefault="002A4707" w:rsidP="002A4707">
      <w:pPr>
        <w:pStyle w:val="PL"/>
        <w:rPr>
          <w:noProof w:val="0"/>
          <w:snapToGrid w:val="0"/>
        </w:rPr>
      </w:pPr>
      <w:r w:rsidRPr="00FD0425">
        <w:rPr>
          <w:snapToGrid w:val="0"/>
        </w:rPr>
        <w:t>PDUSessionResourceSetupInfo-SNterminated</w:t>
      </w:r>
      <w:r w:rsidRPr="00FD0425">
        <w:rPr>
          <w:noProof w:val="0"/>
          <w:snapToGrid w:val="0"/>
        </w:rPr>
        <w:t xml:space="preserve"> ::= SEQUENCE {</w:t>
      </w:r>
    </w:p>
    <w:p w14:paraId="3BED0886"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F6CD4E0"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D2F40D5" w14:textId="77777777" w:rsidR="002A4707" w:rsidRPr="00FD0425" w:rsidRDefault="002A4707" w:rsidP="002A47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712B4" w14:textId="77777777" w:rsidR="002A4707" w:rsidRPr="00FD0425" w:rsidRDefault="002A4707" w:rsidP="002A47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DF56FBC"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CC724F" w14:textId="77777777" w:rsidR="002A4707" w:rsidRPr="00FD0425" w:rsidRDefault="002A4707" w:rsidP="002A47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4A3A0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3A03B90" w14:textId="77777777" w:rsidR="002A4707" w:rsidRPr="00FD0425" w:rsidRDefault="002A4707" w:rsidP="002A4707">
      <w:pPr>
        <w:pStyle w:val="PL"/>
        <w:rPr>
          <w:snapToGrid w:val="0"/>
        </w:rPr>
      </w:pPr>
      <w:r w:rsidRPr="00FD0425">
        <w:rPr>
          <w:snapToGrid w:val="0"/>
        </w:rPr>
        <w:tab/>
        <w:t>...</w:t>
      </w:r>
    </w:p>
    <w:p w14:paraId="4519DF40" w14:textId="77777777" w:rsidR="002A4707" w:rsidRPr="00FD0425" w:rsidRDefault="002A4707" w:rsidP="002A4707">
      <w:pPr>
        <w:pStyle w:val="PL"/>
        <w:rPr>
          <w:snapToGrid w:val="0"/>
        </w:rPr>
      </w:pPr>
      <w:r w:rsidRPr="00FD0425">
        <w:rPr>
          <w:snapToGrid w:val="0"/>
        </w:rPr>
        <w:t>}</w:t>
      </w:r>
    </w:p>
    <w:p w14:paraId="0C966F39" w14:textId="77777777" w:rsidR="002A4707" w:rsidRPr="00FD0425" w:rsidRDefault="002A4707" w:rsidP="002A4707">
      <w:pPr>
        <w:pStyle w:val="PL"/>
        <w:rPr>
          <w:snapToGrid w:val="0"/>
        </w:rPr>
      </w:pPr>
    </w:p>
    <w:p w14:paraId="02359070" w14:textId="77777777" w:rsidR="002A4707" w:rsidRPr="00FD0425" w:rsidRDefault="002A4707" w:rsidP="002A4707">
      <w:pPr>
        <w:pStyle w:val="PL"/>
        <w:rPr>
          <w:snapToGrid w:val="0"/>
        </w:rPr>
      </w:pPr>
      <w:r w:rsidRPr="00FD0425">
        <w:rPr>
          <w:snapToGrid w:val="0"/>
        </w:rPr>
        <w:t>PDUSessionResourceSetupInfo-SNterminated-ExtIEs XNAP-PROTOCOL-EXTENSION ::= {</w:t>
      </w:r>
    </w:p>
    <w:p w14:paraId="5BF2CB0A" w14:textId="77777777" w:rsidR="002A4707" w:rsidRPr="00FD0425" w:rsidRDefault="002A4707" w:rsidP="002A4707">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C641AE0" w14:textId="77777777" w:rsidR="002A4707" w:rsidRPr="00FD0425" w:rsidRDefault="002A4707" w:rsidP="002A47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767BE7E" w14:textId="77777777" w:rsidR="002A4707" w:rsidRPr="00FD0425" w:rsidRDefault="002A4707" w:rsidP="002A4707">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03CDAD" w14:textId="77777777" w:rsidR="002A4707" w:rsidRPr="00FD0425" w:rsidRDefault="002A4707" w:rsidP="002A4707">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6F640E3" w14:textId="77777777" w:rsidR="002A4707" w:rsidRPr="00FD0425" w:rsidRDefault="002A4707" w:rsidP="002A4707">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7024128A"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32E81C50"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0D92FD5C" w14:textId="77777777" w:rsidR="002A4707" w:rsidRPr="00FD0425" w:rsidRDefault="002A4707" w:rsidP="002A4707">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B0E7329" w14:textId="77777777" w:rsidR="002A4707" w:rsidRPr="00FD0425" w:rsidRDefault="002A4707" w:rsidP="002A4707">
      <w:pPr>
        <w:pStyle w:val="PL"/>
        <w:rPr>
          <w:snapToGrid w:val="0"/>
        </w:rPr>
      </w:pPr>
      <w:r w:rsidRPr="00FD0425">
        <w:rPr>
          <w:snapToGrid w:val="0"/>
        </w:rPr>
        <w:tab/>
        <w:t>...</w:t>
      </w:r>
    </w:p>
    <w:p w14:paraId="5464C356" w14:textId="77777777" w:rsidR="002A4707" w:rsidRPr="00FD0425" w:rsidRDefault="002A4707" w:rsidP="002A4707">
      <w:pPr>
        <w:pStyle w:val="PL"/>
        <w:rPr>
          <w:snapToGrid w:val="0"/>
        </w:rPr>
      </w:pPr>
      <w:r w:rsidRPr="00FD0425">
        <w:rPr>
          <w:snapToGrid w:val="0"/>
        </w:rPr>
        <w:t>}</w:t>
      </w:r>
    </w:p>
    <w:p w14:paraId="38A6931C" w14:textId="77777777" w:rsidR="002A4707" w:rsidRPr="00FD0425" w:rsidRDefault="002A4707" w:rsidP="002A4707">
      <w:pPr>
        <w:pStyle w:val="PL"/>
      </w:pPr>
    </w:p>
    <w:p w14:paraId="69665CFB" w14:textId="77777777" w:rsidR="002A4707" w:rsidRPr="00FD0425" w:rsidRDefault="002A4707" w:rsidP="002A4707">
      <w:pPr>
        <w:pStyle w:val="PL"/>
        <w:rPr>
          <w:snapToGrid w:val="0"/>
        </w:rPr>
      </w:pPr>
      <w:r w:rsidRPr="00FD0425">
        <w:rPr>
          <w:snapToGrid w:val="0"/>
        </w:rPr>
        <w:t>QoSFlowsToBeSetup-List-Setup-SNterminated ::= SEQUENCE (SIZE(1..maxnoofQoSFlows)) OF QoSFlowsToBeSetup-List-Setup-SNterminated-Item</w:t>
      </w:r>
    </w:p>
    <w:p w14:paraId="1709F1C9" w14:textId="77777777" w:rsidR="002A4707" w:rsidRPr="00FD0425" w:rsidRDefault="002A4707" w:rsidP="002A4707">
      <w:pPr>
        <w:pStyle w:val="PL"/>
      </w:pPr>
    </w:p>
    <w:p w14:paraId="738D755F" w14:textId="77777777" w:rsidR="002A4707" w:rsidRPr="00FD0425" w:rsidRDefault="002A4707" w:rsidP="002A4707">
      <w:pPr>
        <w:pStyle w:val="PL"/>
      </w:pPr>
      <w:r w:rsidRPr="00FD0425">
        <w:rPr>
          <w:snapToGrid w:val="0"/>
        </w:rPr>
        <w:t>QoSFlowsToBeSetup-List-Setup-SNterminated-Item ::= SEQUENCE {</w:t>
      </w:r>
    </w:p>
    <w:p w14:paraId="14DCB70C"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26712CF" w14:textId="77777777" w:rsidR="002A4707" w:rsidRPr="00FD0425" w:rsidRDefault="002A4707" w:rsidP="002A47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7498C07" w14:textId="77777777" w:rsidR="002A4707" w:rsidRPr="00FD0425" w:rsidRDefault="002A4707" w:rsidP="002A47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B8DDA0F"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BF3527B" w14:textId="77777777" w:rsidR="002A4707" w:rsidRPr="00FD0425" w:rsidRDefault="002A4707" w:rsidP="002A4707">
      <w:pPr>
        <w:pStyle w:val="PL"/>
        <w:rPr>
          <w:snapToGrid w:val="0"/>
        </w:rPr>
      </w:pPr>
      <w:r w:rsidRPr="00FD0425">
        <w:rPr>
          <w:snapToGrid w:val="0"/>
        </w:rPr>
        <w:tab/>
        <w:t>...</w:t>
      </w:r>
    </w:p>
    <w:p w14:paraId="70B01B23" w14:textId="77777777" w:rsidR="002A4707" w:rsidRPr="00FD0425" w:rsidRDefault="002A4707" w:rsidP="002A4707">
      <w:pPr>
        <w:pStyle w:val="PL"/>
        <w:rPr>
          <w:snapToGrid w:val="0"/>
        </w:rPr>
      </w:pPr>
      <w:r w:rsidRPr="00FD0425">
        <w:rPr>
          <w:snapToGrid w:val="0"/>
        </w:rPr>
        <w:t>}</w:t>
      </w:r>
    </w:p>
    <w:p w14:paraId="2F0E01A1" w14:textId="77777777" w:rsidR="002A4707" w:rsidRPr="00FD0425" w:rsidRDefault="002A4707" w:rsidP="002A4707">
      <w:pPr>
        <w:pStyle w:val="PL"/>
        <w:rPr>
          <w:snapToGrid w:val="0"/>
        </w:rPr>
      </w:pPr>
    </w:p>
    <w:p w14:paraId="47615754" w14:textId="77777777" w:rsidR="002A4707" w:rsidRPr="00FD0425" w:rsidRDefault="002A4707" w:rsidP="002A4707">
      <w:pPr>
        <w:pStyle w:val="PL"/>
        <w:rPr>
          <w:snapToGrid w:val="0"/>
        </w:rPr>
      </w:pPr>
      <w:r w:rsidRPr="00FD0425">
        <w:rPr>
          <w:snapToGrid w:val="0"/>
        </w:rPr>
        <w:t>QoSFlowsToBeSetup-List-Setup-SNterminated-Item-ExtIEs XNAP-PROTOCOL-EXTENSION ::= {</w:t>
      </w:r>
    </w:p>
    <w:p w14:paraId="7C60032F" w14:textId="77777777" w:rsidR="002A4707" w:rsidRPr="007E6716" w:rsidRDefault="002A4707" w:rsidP="002A47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A6721D5" w14:textId="77777777" w:rsidR="002A4707" w:rsidRPr="00FD0425" w:rsidRDefault="002A4707" w:rsidP="002A47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1899051" w14:textId="77777777" w:rsidR="002A4707" w:rsidRPr="00FD0425" w:rsidRDefault="002A4707" w:rsidP="002A4707">
      <w:pPr>
        <w:pStyle w:val="PL"/>
        <w:rPr>
          <w:snapToGrid w:val="0"/>
        </w:rPr>
      </w:pPr>
      <w:r w:rsidRPr="00FD0425">
        <w:rPr>
          <w:snapToGrid w:val="0"/>
        </w:rPr>
        <w:tab/>
        <w:t>...</w:t>
      </w:r>
    </w:p>
    <w:p w14:paraId="05724627" w14:textId="77777777" w:rsidR="002A4707" w:rsidRPr="00FD0425" w:rsidRDefault="002A4707" w:rsidP="002A4707">
      <w:pPr>
        <w:pStyle w:val="PL"/>
        <w:rPr>
          <w:snapToGrid w:val="0"/>
        </w:rPr>
      </w:pPr>
      <w:r w:rsidRPr="00FD0425">
        <w:rPr>
          <w:snapToGrid w:val="0"/>
        </w:rPr>
        <w:t>}</w:t>
      </w:r>
    </w:p>
    <w:p w14:paraId="0BF9E7AA" w14:textId="77777777" w:rsidR="002A4707" w:rsidRPr="00FD0425" w:rsidRDefault="002A4707" w:rsidP="002A4707">
      <w:pPr>
        <w:pStyle w:val="PL"/>
      </w:pPr>
    </w:p>
    <w:p w14:paraId="0D391FA8" w14:textId="77777777" w:rsidR="002A4707" w:rsidRPr="00FD0425" w:rsidRDefault="002A4707" w:rsidP="002A4707">
      <w:pPr>
        <w:pStyle w:val="PL"/>
        <w:rPr>
          <w:snapToGrid w:val="0"/>
        </w:rPr>
      </w:pPr>
      <w:r w:rsidRPr="00FD0425">
        <w:rPr>
          <w:snapToGrid w:val="0"/>
        </w:rPr>
        <w:t>-- **************************************************************</w:t>
      </w:r>
    </w:p>
    <w:p w14:paraId="63801AAA" w14:textId="77777777" w:rsidR="002A4707" w:rsidRPr="00FD0425" w:rsidRDefault="002A4707" w:rsidP="002A4707">
      <w:pPr>
        <w:pStyle w:val="PL"/>
      </w:pPr>
      <w:r w:rsidRPr="00FD0425">
        <w:t>--</w:t>
      </w:r>
    </w:p>
    <w:p w14:paraId="448BD329" w14:textId="77777777" w:rsidR="002A4707" w:rsidRPr="00FD0425" w:rsidRDefault="002A4707" w:rsidP="002A4707">
      <w:pPr>
        <w:pStyle w:val="PL"/>
        <w:outlineLvl w:val="5"/>
      </w:pPr>
      <w:r w:rsidRPr="00FD0425">
        <w:t>-- PDU Session Resource Setup Response Info - SN terminated</w:t>
      </w:r>
    </w:p>
    <w:p w14:paraId="433098D9" w14:textId="77777777" w:rsidR="002A4707" w:rsidRPr="00FD0425" w:rsidRDefault="002A4707" w:rsidP="002A4707">
      <w:pPr>
        <w:pStyle w:val="PL"/>
      </w:pPr>
      <w:r w:rsidRPr="00FD0425">
        <w:t>--</w:t>
      </w:r>
    </w:p>
    <w:p w14:paraId="3A648537" w14:textId="77777777" w:rsidR="002A4707" w:rsidRPr="00FD0425" w:rsidRDefault="002A4707" w:rsidP="002A4707">
      <w:pPr>
        <w:pStyle w:val="PL"/>
        <w:rPr>
          <w:snapToGrid w:val="0"/>
        </w:rPr>
      </w:pPr>
      <w:r w:rsidRPr="00FD0425">
        <w:rPr>
          <w:snapToGrid w:val="0"/>
        </w:rPr>
        <w:t>-- **************************************************************</w:t>
      </w:r>
    </w:p>
    <w:p w14:paraId="3D57544A" w14:textId="77777777" w:rsidR="002A4707" w:rsidRPr="00FD0425" w:rsidRDefault="002A4707" w:rsidP="002A4707">
      <w:pPr>
        <w:pStyle w:val="PL"/>
        <w:rPr>
          <w:snapToGrid w:val="0"/>
        </w:rPr>
      </w:pPr>
    </w:p>
    <w:p w14:paraId="5A497565" w14:textId="77777777" w:rsidR="002A4707" w:rsidRPr="00FD0425" w:rsidRDefault="002A4707" w:rsidP="002A4707">
      <w:pPr>
        <w:pStyle w:val="PL"/>
        <w:rPr>
          <w:snapToGrid w:val="0"/>
        </w:rPr>
      </w:pPr>
    </w:p>
    <w:p w14:paraId="4F298DB7" w14:textId="77777777" w:rsidR="002A4707" w:rsidRPr="00FD0425" w:rsidRDefault="002A4707" w:rsidP="002A4707">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082E8026" w14:textId="77777777" w:rsidR="002A4707" w:rsidRPr="00FD0425" w:rsidRDefault="002A4707" w:rsidP="002A47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AF6DD09" w14:textId="77777777" w:rsidR="002A4707" w:rsidRPr="00FD0425" w:rsidRDefault="002A4707" w:rsidP="002A4707">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B8A9B0D" w14:textId="77777777" w:rsidR="002A4707" w:rsidRPr="00FD0425" w:rsidRDefault="002A4707" w:rsidP="002A47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F6B3A6F" w14:textId="77777777" w:rsidR="002A4707" w:rsidRPr="00FD0425" w:rsidRDefault="002A4707" w:rsidP="002A4707">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FAD7FC8" w14:textId="77777777" w:rsidR="002A4707" w:rsidRPr="00FD0425" w:rsidRDefault="002A4707" w:rsidP="002A4707">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E0BCBC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594C2D7" w14:textId="77777777" w:rsidR="002A4707" w:rsidRPr="00FD0425" w:rsidRDefault="002A4707" w:rsidP="002A4707">
      <w:pPr>
        <w:pStyle w:val="PL"/>
        <w:rPr>
          <w:snapToGrid w:val="0"/>
        </w:rPr>
      </w:pPr>
      <w:r w:rsidRPr="00FD0425">
        <w:rPr>
          <w:snapToGrid w:val="0"/>
        </w:rPr>
        <w:tab/>
        <w:t>...</w:t>
      </w:r>
    </w:p>
    <w:p w14:paraId="6703AB7D" w14:textId="77777777" w:rsidR="002A4707" w:rsidRPr="00FD0425" w:rsidRDefault="002A4707" w:rsidP="002A4707">
      <w:pPr>
        <w:pStyle w:val="PL"/>
        <w:rPr>
          <w:snapToGrid w:val="0"/>
        </w:rPr>
      </w:pPr>
      <w:r w:rsidRPr="00FD0425">
        <w:rPr>
          <w:snapToGrid w:val="0"/>
        </w:rPr>
        <w:t>}</w:t>
      </w:r>
    </w:p>
    <w:p w14:paraId="12D6BE25" w14:textId="77777777" w:rsidR="002A4707" w:rsidRPr="00FD0425" w:rsidRDefault="002A4707" w:rsidP="002A4707">
      <w:pPr>
        <w:pStyle w:val="PL"/>
        <w:rPr>
          <w:snapToGrid w:val="0"/>
        </w:rPr>
      </w:pPr>
    </w:p>
    <w:p w14:paraId="53493BDA" w14:textId="77777777" w:rsidR="002A4707" w:rsidRDefault="002A4707" w:rsidP="002A4707">
      <w:pPr>
        <w:pStyle w:val="PL"/>
        <w:rPr>
          <w:snapToGrid w:val="0"/>
        </w:rPr>
      </w:pPr>
      <w:r w:rsidRPr="00FD0425">
        <w:rPr>
          <w:snapToGrid w:val="0"/>
        </w:rPr>
        <w:t>PDUSessionResourceSetupResponseInfo-SNterminated-ExtIEs XNAP-PROTOCOL-EXTENSION ::= {</w:t>
      </w:r>
    </w:p>
    <w:p w14:paraId="3B89ECB1" w14:textId="77777777" w:rsidR="002A4707" w:rsidRPr="00FD0425" w:rsidRDefault="002A4707" w:rsidP="002A470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354A1B9E" w14:textId="77777777" w:rsidR="002A4707" w:rsidRDefault="002A4707" w:rsidP="002A4707">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771243A7" w14:textId="77777777" w:rsidR="002A4707" w:rsidRPr="002A46EE" w:rsidRDefault="002A4707" w:rsidP="002A4707">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12BA53E8" w14:textId="77777777" w:rsidR="002A4707" w:rsidRPr="00385DB1" w:rsidRDefault="002A4707" w:rsidP="002A4707">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1131B709" w14:textId="77777777" w:rsidR="002A4707" w:rsidRPr="00FD0425" w:rsidRDefault="002A4707" w:rsidP="002A4707">
      <w:pPr>
        <w:pStyle w:val="PL"/>
        <w:rPr>
          <w:snapToGrid w:val="0"/>
        </w:rPr>
      </w:pPr>
      <w:r w:rsidRPr="00FD0425">
        <w:rPr>
          <w:snapToGrid w:val="0"/>
        </w:rPr>
        <w:tab/>
        <w:t>...</w:t>
      </w:r>
    </w:p>
    <w:p w14:paraId="3B47A03F" w14:textId="77777777" w:rsidR="002A4707" w:rsidRPr="00FD0425" w:rsidRDefault="002A4707" w:rsidP="002A4707">
      <w:pPr>
        <w:pStyle w:val="PL"/>
        <w:rPr>
          <w:snapToGrid w:val="0"/>
        </w:rPr>
      </w:pPr>
      <w:r w:rsidRPr="00FD0425">
        <w:rPr>
          <w:snapToGrid w:val="0"/>
        </w:rPr>
        <w:t>}</w:t>
      </w:r>
    </w:p>
    <w:p w14:paraId="45DB71C5" w14:textId="77777777" w:rsidR="002A4707" w:rsidRPr="00FD0425" w:rsidRDefault="002A4707" w:rsidP="002A4707">
      <w:pPr>
        <w:pStyle w:val="PL"/>
      </w:pPr>
    </w:p>
    <w:p w14:paraId="0EA86717" w14:textId="77777777" w:rsidR="002A4707" w:rsidRPr="00FD0425" w:rsidRDefault="002A4707" w:rsidP="002A4707">
      <w:pPr>
        <w:pStyle w:val="PL"/>
        <w:rPr>
          <w:snapToGrid w:val="0"/>
        </w:rPr>
      </w:pPr>
      <w:r w:rsidRPr="00FD0425">
        <w:rPr>
          <w:snapToGrid w:val="0"/>
        </w:rPr>
        <w:t>DRBsToBeSetupList-SetupResponse-SNterminated ::= SEQUENCE (SIZE(1..maxnoofDRBs)) OF DRBsToBeSetupList-SetupResponse-SNterminated-Item</w:t>
      </w:r>
    </w:p>
    <w:p w14:paraId="6D878CA2" w14:textId="77777777" w:rsidR="002A4707" w:rsidRPr="00FD0425" w:rsidRDefault="002A4707" w:rsidP="002A4707">
      <w:pPr>
        <w:pStyle w:val="PL"/>
      </w:pPr>
    </w:p>
    <w:p w14:paraId="042B144C" w14:textId="77777777" w:rsidR="002A4707" w:rsidRPr="00FD0425" w:rsidRDefault="002A4707" w:rsidP="002A4707">
      <w:pPr>
        <w:pStyle w:val="PL"/>
        <w:rPr>
          <w:snapToGrid w:val="0"/>
        </w:rPr>
      </w:pPr>
      <w:r w:rsidRPr="00FD0425">
        <w:rPr>
          <w:snapToGrid w:val="0"/>
        </w:rPr>
        <w:t>DRBsToBeSetupList-SetupResponse-SNterminated-Item ::= SEQUENCE {</w:t>
      </w:r>
    </w:p>
    <w:p w14:paraId="03B65B64"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5DCAC27"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DC4F6B5"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83973D8" w14:textId="77777777" w:rsidR="002A4707" w:rsidRPr="00FD0425" w:rsidRDefault="002A4707" w:rsidP="002A47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F1DE323" w14:textId="77777777" w:rsidR="002A4707" w:rsidRPr="00F94458" w:rsidRDefault="002A4707" w:rsidP="002A47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589F7BFF" w14:textId="77777777" w:rsidR="002A4707" w:rsidRPr="00F94458" w:rsidRDefault="002A4707" w:rsidP="002A4707">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64CE02" w14:textId="77777777" w:rsidR="002A4707" w:rsidRPr="00FD0425" w:rsidRDefault="002A4707" w:rsidP="002A4707">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B4023E8" w14:textId="77777777" w:rsidR="002A4707" w:rsidRPr="00FD0425" w:rsidRDefault="002A4707" w:rsidP="002A47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6AE3473" w14:textId="77777777" w:rsidR="002A4707" w:rsidRPr="00FD0425" w:rsidRDefault="002A4707" w:rsidP="002A47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41F105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66C1ECE2" w14:textId="77777777" w:rsidR="002A4707" w:rsidRPr="00FD0425" w:rsidRDefault="002A4707" w:rsidP="002A4707">
      <w:pPr>
        <w:pStyle w:val="PL"/>
        <w:rPr>
          <w:snapToGrid w:val="0"/>
        </w:rPr>
      </w:pPr>
      <w:r w:rsidRPr="00FD0425">
        <w:rPr>
          <w:snapToGrid w:val="0"/>
        </w:rPr>
        <w:tab/>
        <w:t>...</w:t>
      </w:r>
    </w:p>
    <w:p w14:paraId="38A984E0" w14:textId="77777777" w:rsidR="002A4707" w:rsidRPr="00FD0425" w:rsidRDefault="002A4707" w:rsidP="002A4707">
      <w:pPr>
        <w:pStyle w:val="PL"/>
        <w:rPr>
          <w:snapToGrid w:val="0"/>
        </w:rPr>
      </w:pPr>
      <w:r w:rsidRPr="00FD0425">
        <w:rPr>
          <w:snapToGrid w:val="0"/>
        </w:rPr>
        <w:t>}</w:t>
      </w:r>
    </w:p>
    <w:p w14:paraId="5A5B58FE" w14:textId="77777777" w:rsidR="002A4707" w:rsidRPr="00FD0425" w:rsidRDefault="002A4707" w:rsidP="002A4707">
      <w:pPr>
        <w:pStyle w:val="PL"/>
        <w:rPr>
          <w:snapToGrid w:val="0"/>
        </w:rPr>
      </w:pPr>
    </w:p>
    <w:p w14:paraId="7D71FD62" w14:textId="77777777" w:rsidR="002A4707" w:rsidRPr="00FD0425" w:rsidRDefault="002A4707" w:rsidP="002A4707">
      <w:pPr>
        <w:pStyle w:val="PL"/>
        <w:rPr>
          <w:snapToGrid w:val="0"/>
        </w:rPr>
      </w:pPr>
      <w:r w:rsidRPr="00FD0425">
        <w:rPr>
          <w:snapToGrid w:val="0"/>
        </w:rPr>
        <w:t>DRBsToBeSetupList-SetupResponse-SNterminated-Item-ExtIEs XNAP-PROTOCOL-EXTENSION ::= {</w:t>
      </w:r>
    </w:p>
    <w:p w14:paraId="19129523"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8F00EFE" w14:textId="77777777" w:rsidR="002A4707" w:rsidRDefault="002A4707" w:rsidP="002A47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2C7C17B7" w14:textId="77777777" w:rsidR="002A4707" w:rsidRPr="00FD0425" w:rsidRDefault="002A4707" w:rsidP="002A4707">
      <w:pPr>
        <w:pStyle w:val="PL"/>
        <w:rPr>
          <w:snapToGrid w:val="0"/>
        </w:rPr>
      </w:pPr>
      <w:r w:rsidRPr="00FD0425">
        <w:rPr>
          <w:snapToGrid w:val="0"/>
        </w:rPr>
        <w:tab/>
        <w:t>...</w:t>
      </w:r>
    </w:p>
    <w:p w14:paraId="2FA6A19F" w14:textId="77777777" w:rsidR="002A4707" w:rsidRPr="00FD0425" w:rsidRDefault="002A4707" w:rsidP="002A4707">
      <w:pPr>
        <w:pStyle w:val="PL"/>
        <w:rPr>
          <w:snapToGrid w:val="0"/>
        </w:rPr>
      </w:pPr>
      <w:r w:rsidRPr="00FD0425">
        <w:rPr>
          <w:snapToGrid w:val="0"/>
        </w:rPr>
        <w:t>}</w:t>
      </w:r>
    </w:p>
    <w:p w14:paraId="269317F2" w14:textId="77777777" w:rsidR="002A4707" w:rsidRPr="00FD0425" w:rsidRDefault="002A4707" w:rsidP="002A4707">
      <w:pPr>
        <w:pStyle w:val="PL"/>
      </w:pPr>
    </w:p>
    <w:p w14:paraId="740A67D1" w14:textId="77777777" w:rsidR="002A4707" w:rsidRPr="00FD0425" w:rsidRDefault="002A4707" w:rsidP="002A4707">
      <w:pPr>
        <w:pStyle w:val="PL"/>
        <w:rPr>
          <w:noProof w:val="0"/>
          <w:snapToGrid w:val="0"/>
        </w:rPr>
      </w:pPr>
      <w:r w:rsidRPr="00FD0425">
        <w:rPr>
          <w:noProof w:val="0"/>
          <w:snapToGrid w:val="0"/>
        </w:rPr>
        <w:t>QoSFlowsMappedtoDRB-SetupResponse-SNterminated ::= SEQUENCE (SIZE(1..maxnoofQoSFlows)) OF</w:t>
      </w:r>
    </w:p>
    <w:p w14:paraId="4E3DB303" w14:textId="77777777" w:rsidR="002A4707" w:rsidRPr="00FD0425" w:rsidRDefault="002A4707" w:rsidP="002A47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0095E1F" w14:textId="77777777" w:rsidR="002A4707" w:rsidRPr="00FD0425" w:rsidRDefault="002A4707" w:rsidP="002A4707">
      <w:pPr>
        <w:pStyle w:val="PL"/>
      </w:pPr>
    </w:p>
    <w:p w14:paraId="726C918B" w14:textId="77777777" w:rsidR="002A4707" w:rsidRPr="00FD0425" w:rsidRDefault="002A4707" w:rsidP="002A4707">
      <w:pPr>
        <w:pStyle w:val="PL"/>
        <w:rPr>
          <w:noProof w:val="0"/>
          <w:snapToGrid w:val="0"/>
        </w:rPr>
      </w:pPr>
      <w:r w:rsidRPr="00FD0425">
        <w:rPr>
          <w:noProof w:val="0"/>
          <w:snapToGrid w:val="0"/>
        </w:rPr>
        <w:t>QoSFlowsMappedtoDRB-SetupResponse-SNterminated-Item ::= SEQUENCE {</w:t>
      </w:r>
    </w:p>
    <w:p w14:paraId="4A1869DF"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5A26AE7" w14:textId="77777777" w:rsidR="002A4707" w:rsidRPr="00FD0425" w:rsidRDefault="002A4707" w:rsidP="002A47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EBE00E" w14:textId="77777777" w:rsidR="002A4707" w:rsidRPr="00FD0425" w:rsidRDefault="002A4707" w:rsidP="002A4707">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DFF658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19E5FFB3" w14:textId="77777777" w:rsidR="002A4707" w:rsidRPr="00FD0425" w:rsidRDefault="002A4707" w:rsidP="002A4707">
      <w:pPr>
        <w:pStyle w:val="PL"/>
        <w:rPr>
          <w:snapToGrid w:val="0"/>
        </w:rPr>
      </w:pPr>
      <w:r w:rsidRPr="00FD0425">
        <w:rPr>
          <w:snapToGrid w:val="0"/>
        </w:rPr>
        <w:tab/>
        <w:t>...</w:t>
      </w:r>
    </w:p>
    <w:p w14:paraId="278F36D8" w14:textId="77777777" w:rsidR="002A4707" w:rsidRPr="00FD0425" w:rsidRDefault="002A4707" w:rsidP="002A4707">
      <w:pPr>
        <w:pStyle w:val="PL"/>
        <w:rPr>
          <w:snapToGrid w:val="0"/>
        </w:rPr>
      </w:pPr>
      <w:r w:rsidRPr="00FD0425">
        <w:rPr>
          <w:snapToGrid w:val="0"/>
        </w:rPr>
        <w:t>}</w:t>
      </w:r>
    </w:p>
    <w:p w14:paraId="3C37B484" w14:textId="77777777" w:rsidR="002A4707" w:rsidRPr="00FD0425" w:rsidRDefault="002A4707" w:rsidP="002A4707">
      <w:pPr>
        <w:pStyle w:val="PL"/>
        <w:rPr>
          <w:snapToGrid w:val="0"/>
        </w:rPr>
      </w:pPr>
    </w:p>
    <w:p w14:paraId="401500B3" w14:textId="77777777" w:rsidR="002A4707" w:rsidRPr="00FD0425" w:rsidRDefault="002A4707" w:rsidP="002A4707">
      <w:pPr>
        <w:pStyle w:val="PL"/>
        <w:rPr>
          <w:snapToGrid w:val="0"/>
        </w:rPr>
      </w:pPr>
      <w:r w:rsidRPr="00FD0425">
        <w:rPr>
          <w:noProof w:val="0"/>
          <w:snapToGrid w:val="0"/>
        </w:rPr>
        <w:t>QoSFlowsMappedtoDRB-SetupResponse-SNterminated-Item</w:t>
      </w:r>
      <w:r w:rsidRPr="00FD0425">
        <w:rPr>
          <w:snapToGrid w:val="0"/>
        </w:rPr>
        <w:t>-ExtIEs XNAP-PROTOCOL-EXTENSION ::= {</w:t>
      </w:r>
    </w:p>
    <w:p w14:paraId="00C89737" w14:textId="77777777" w:rsidR="002A4707" w:rsidRPr="007C0B2A" w:rsidRDefault="002A4707" w:rsidP="002A4707">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2A5DD7B2" w14:textId="77777777" w:rsidR="002A4707" w:rsidRDefault="002A4707" w:rsidP="002A4707">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6D28A2C7" w14:textId="77777777" w:rsidR="002A4707" w:rsidRPr="00FD0425" w:rsidRDefault="002A4707" w:rsidP="002A4707">
      <w:pPr>
        <w:pStyle w:val="PL"/>
        <w:rPr>
          <w:snapToGrid w:val="0"/>
        </w:rPr>
      </w:pPr>
      <w:r w:rsidRPr="00FD0425">
        <w:rPr>
          <w:snapToGrid w:val="0"/>
        </w:rPr>
        <w:tab/>
        <w:t>...</w:t>
      </w:r>
    </w:p>
    <w:p w14:paraId="4AF98CD6" w14:textId="77777777" w:rsidR="002A4707" w:rsidRPr="00FD0425" w:rsidRDefault="002A4707" w:rsidP="002A4707">
      <w:pPr>
        <w:pStyle w:val="PL"/>
        <w:rPr>
          <w:snapToGrid w:val="0"/>
        </w:rPr>
      </w:pPr>
      <w:r w:rsidRPr="00FD0425">
        <w:rPr>
          <w:snapToGrid w:val="0"/>
        </w:rPr>
        <w:lastRenderedPageBreak/>
        <w:t>}</w:t>
      </w:r>
    </w:p>
    <w:p w14:paraId="629CDC8F" w14:textId="77777777" w:rsidR="002A4707" w:rsidRPr="00FD0425" w:rsidRDefault="002A4707" w:rsidP="002A4707">
      <w:pPr>
        <w:pStyle w:val="PL"/>
        <w:rPr>
          <w:snapToGrid w:val="0"/>
        </w:rPr>
      </w:pPr>
    </w:p>
    <w:p w14:paraId="36C64C97" w14:textId="77777777" w:rsidR="002A4707" w:rsidRPr="00FD0425" w:rsidRDefault="002A4707" w:rsidP="002A4707">
      <w:pPr>
        <w:pStyle w:val="PL"/>
        <w:rPr>
          <w:snapToGrid w:val="0"/>
        </w:rPr>
      </w:pPr>
    </w:p>
    <w:p w14:paraId="7075133F" w14:textId="77777777" w:rsidR="002A4707" w:rsidRPr="00FD0425" w:rsidRDefault="002A4707" w:rsidP="002A4707">
      <w:pPr>
        <w:pStyle w:val="PL"/>
        <w:rPr>
          <w:snapToGrid w:val="0"/>
        </w:rPr>
      </w:pPr>
      <w:r w:rsidRPr="00FD0425">
        <w:rPr>
          <w:snapToGrid w:val="0"/>
        </w:rPr>
        <w:t>-- **************************************************************</w:t>
      </w:r>
    </w:p>
    <w:p w14:paraId="56704249" w14:textId="77777777" w:rsidR="002A4707" w:rsidRPr="00FD0425" w:rsidRDefault="002A4707" w:rsidP="002A4707">
      <w:pPr>
        <w:pStyle w:val="PL"/>
      </w:pPr>
      <w:r w:rsidRPr="00FD0425">
        <w:t>--</w:t>
      </w:r>
    </w:p>
    <w:p w14:paraId="2BABC1AA" w14:textId="77777777" w:rsidR="002A4707" w:rsidRPr="00FD0425" w:rsidRDefault="002A4707" w:rsidP="002A4707">
      <w:pPr>
        <w:pStyle w:val="PL"/>
        <w:outlineLvl w:val="5"/>
      </w:pPr>
      <w:r w:rsidRPr="00FD0425">
        <w:t>-- PDU Session Resource Setup Info - MN terminated</w:t>
      </w:r>
    </w:p>
    <w:p w14:paraId="773153BF" w14:textId="77777777" w:rsidR="002A4707" w:rsidRPr="00FD0425" w:rsidRDefault="002A4707" w:rsidP="002A4707">
      <w:pPr>
        <w:pStyle w:val="PL"/>
      </w:pPr>
      <w:r w:rsidRPr="00FD0425">
        <w:t>--</w:t>
      </w:r>
    </w:p>
    <w:p w14:paraId="3A66C10C" w14:textId="77777777" w:rsidR="002A4707" w:rsidRPr="00FD0425" w:rsidRDefault="002A4707" w:rsidP="002A4707">
      <w:pPr>
        <w:pStyle w:val="PL"/>
        <w:rPr>
          <w:snapToGrid w:val="0"/>
        </w:rPr>
      </w:pPr>
      <w:r w:rsidRPr="00FD0425">
        <w:rPr>
          <w:snapToGrid w:val="0"/>
        </w:rPr>
        <w:t>-- **************************************************************</w:t>
      </w:r>
    </w:p>
    <w:p w14:paraId="1308AA2D" w14:textId="77777777" w:rsidR="002A4707" w:rsidRPr="00FD0425" w:rsidRDefault="002A4707" w:rsidP="002A4707">
      <w:pPr>
        <w:pStyle w:val="PL"/>
        <w:rPr>
          <w:snapToGrid w:val="0"/>
        </w:rPr>
      </w:pPr>
    </w:p>
    <w:p w14:paraId="4E753865" w14:textId="77777777" w:rsidR="002A4707" w:rsidRPr="00FD0425" w:rsidRDefault="002A4707" w:rsidP="002A4707">
      <w:pPr>
        <w:pStyle w:val="PL"/>
        <w:rPr>
          <w:snapToGrid w:val="0"/>
        </w:rPr>
      </w:pPr>
    </w:p>
    <w:p w14:paraId="02014F70" w14:textId="77777777" w:rsidR="002A4707" w:rsidRPr="00FD0425" w:rsidRDefault="002A4707" w:rsidP="002A4707">
      <w:pPr>
        <w:pStyle w:val="PL"/>
        <w:rPr>
          <w:noProof w:val="0"/>
          <w:snapToGrid w:val="0"/>
        </w:rPr>
      </w:pPr>
      <w:r w:rsidRPr="00FD0425">
        <w:rPr>
          <w:snapToGrid w:val="0"/>
        </w:rPr>
        <w:t>PDUSessionResourceSetupInfo-MNterminated</w:t>
      </w:r>
      <w:r w:rsidRPr="00FD0425">
        <w:rPr>
          <w:noProof w:val="0"/>
          <w:snapToGrid w:val="0"/>
        </w:rPr>
        <w:t xml:space="preserve"> ::= SEQUENCE {</w:t>
      </w:r>
    </w:p>
    <w:p w14:paraId="07513FE0"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30C3317" w14:textId="77777777" w:rsidR="002A4707" w:rsidRPr="00FD0425" w:rsidRDefault="002A4707" w:rsidP="002A47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610EB77"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225F0ED" w14:textId="77777777" w:rsidR="002A4707" w:rsidRPr="00FD0425" w:rsidRDefault="002A4707" w:rsidP="002A4707">
      <w:pPr>
        <w:pStyle w:val="PL"/>
        <w:rPr>
          <w:snapToGrid w:val="0"/>
        </w:rPr>
      </w:pPr>
      <w:r w:rsidRPr="00FD0425">
        <w:rPr>
          <w:snapToGrid w:val="0"/>
        </w:rPr>
        <w:tab/>
        <w:t>...</w:t>
      </w:r>
    </w:p>
    <w:p w14:paraId="24986C85" w14:textId="77777777" w:rsidR="002A4707" w:rsidRPr="00FD0425" w:rsidRDefault="002A4707" w:rsidP="002A4707">
      <w:pPr>
        <w:pStyle w:val="PL"/>
        <w:rPr>
          <w:snapToGrid w:val="0"/>
        </w:rPr>
      </w:pPr>
      <w:r w:rsidRPr="00FD0425">
        <w:rPr>
          <w:snapToGrid w:val="0"/>
        </w:rPr>
        <w:t>}</w:t>
      </w:r>
    </w:p>
    <w:p w14:paraId="0687FB8B" w14:textId="77777777" w:rsidR="002A4707" w:rsidRPr="00FD0425" w:rsidRDefault="002A4707" w:rsidP="002A4707">
      <w:pPr>
        <w:pStyle w:val="PL"/>
        <w:rPr>
          <w:snapToGrid w:val="0"/>
        </w:rPr>
      </w:pPr>
    </w:p>
    <w:p w14:paraId="29C9B314" w14:textId="77777777" w:rsidR="002A4707" w:rsidRPr="00FD0425" w:rsidRDefault="002A4707" w:rsidP="002A4707">
      <w:pPr>
        <w:pStyle w:val="PL"/>
        <w:rPr>
          <w:snapToGrid w:val="0"/>
        </w:rPr>
      </w:pPr>
      <w:r w:rsidRPr="00FD0425">
        <w:rPr>
          <w:snapToGrid w:val="0"/>
        </w:rPr>
        <w:t>PDUSessionResourceSetupInfo-MNterminated-ExtIEs XNAP-PROTOCOL-EXTENSION ::= {</w:t>
      </w:r>
    </w:p>
    <w:p w14:paraId="39E7C6DB" w14:textId="77777777" w:rsidR="002A4707" w:rsidRPr="00FD0425" w:rsidRDefault="002A4707" w:rsidP="002A4707">
      <w:pPr>
        <w:pStyle w:val="PL"/>
        <w:rPr>
          <w:snapToGrid w:val="0"/>
        </w:rPr>
      </w:pPr>
      <w:r w:rsidRPr="00FD0425">
        <w:rPr>
          <w:snapToGrid w:val="0"/>
        </w:rPr>
        <w:tab/>
        <w:t>...</w:t>
      </w:r>
    </w:p>
    <w:p w14:paraId="0BC48911" w14:textId="77777777" w:rsidR="002A4707" w:rsidRPr="00FD0425" w:rsidRDefault="002A4707" w:rsidP="002A4707">
      <w:pPr>
        <w:pStyle w:val="PL"/>
        <w:rPr>
          <w:snapToGrid w:val="0"/>
        </w:rPr>
      </w:pPr>
      <w:r w:rsidRPr="00FD0425">
        <w:rPr>
          <w:snapToGrid w:val="0"/>
        </w:rPr>
        <w:t>}</w:t>
      </w:r>
    </w:p>
    <w:p w14:paraId="0DCB0BEC" w14:textId="77777777" w:rsidR="002A4707" w:rsidRPr="00FD0425" w:rsidRDefault="002A4707" w:rsidP="002A4707">
      <w:pPr>
        <w:pStyle w:val="PL"/>
      </w:pPr>
    </w:p>
    <w:p w14:paraId="41951FCC" w14:textId="77777777" w:rsidR="002A4707" w:rsidRPr="00FD0425" w:rsidRDefault="002A4707" w:rsidP="002A4707">
      <w:pPr>
        <w:pStyle w:val="PL"/>
        <w:rPr>
          <w:snapToGrid w:val="0"/>
        </w:rPr>
      </w:pPr>
      <w:r w:rsidRPr="00FD0425">
        <w:rPr>
          <w:snapToGrid w:val="0"/>
        </w:rPr>
        <w:t>DRBsToBeSetupList-Setup-MNterminated ::= SEQUENCE (SIZE(1..maxnoofDRBs)) OF DRBsToBeSetupList-Setup-MNterminated-Item</w:t>
      </w:r>
    </w:p>
    <w:p w14:paraId="10F19E64" w14:textId="77777777" w:rsidR="002A4707" w:rsidRPr="00FD0425" w:rsidRDefault="002A4707" w:rsidP="002A4707">
      <w:pPr>
        <w:pStyle w:val="PL"/>
      </w:pPr>
    </w:p>
    <w:p w14:paraId="20562E88" w14:textId="77777777" w:rsidR="002A4707" w:rsidRPr="00FD0425" w:rsidRDefault="002A4707" w:rsidP="002A4707">
      <w:pPr>
        <w:pStyle w:val="PL"/>
        <w:rPr>
          <w:snapToGrid w:val="0"/>
        </w:rPr>
      </w:pPr>
      <w:r w:rsidRPr="00FD0425">
        <w:rPr>
          <w:snapToGrid w:val="0"/>
        </w:rPr>
        <w:t>DRBsToBeSetupList-Setup-MNterminated-Item ::= SEQUENCE {</w:t>
      </w:r>
    </w:p>
    <w:p w14:paraId="2543E6D5"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8FB4189" w14:textId="77777777" w:rsidR="002A4707" w:rsidRPr="00FD0425" w:rsidRDefault="002A4707" w:rsidP="002A47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A0DFB8A" w14:textId="77777777" w:rsidR="002A4707" w:rsidRPr="00F94458" w:rsidRDefault="002A4707" w:rsidP="002A47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25779DA6" w14:textId="77777777" w:rsidR="002A4707" w:rsidRPr="00F94458" w:rsidRDefault="002A4707" w:rsidP="002A4707">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8E7ABD6" w14:textId="77777777" w:rsidR="002A4707" w:rsidRPr="00FD0425" w:rsidRDefault="002A4707" w:rsidP="002A4707">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AB83C55" w14:textId="77777777" w:rsidR="002A4707" w:rsidRPr="00FD0425" w:rsidRDefault="002A4707" w:rsidP="002A47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8EF7201" w14:textId="77777777" w:rsidR="002A4707" w:rsidRPr="00FD0425" w:rsidRDefault="002A4707" w:rsidP="002A47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4F56422" w14:textId="77777777" w:rsidR="002A4707" w:rsidRPr="00FD0425" w:rsidRDefault="002A4707" w:rsidP="002A47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0F4909" w14:textId="77777777" w:rsidR="002A4707" w:rsidRPr="00FD0425" w:rsidRDefault="002A4707" w:rsidP="002A47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1671D290"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27A78E32" w14:textId="77777777" w:rsidR="002A4707" w:rsidRPr="00FD0425" w:rsidRDefault="002A4707" w:rsidP="002A4707">
      <w:pPr>
        <w:pStyle w:val="PL"/>
        <w:rPr>
          <w:snapToGrid w:val="0"/>
        </w:rPr>
      </w:pPr>
      <w:r w:rsidRPr="00FD0425">
        <w:rPr>
          <w:snapToGrid w:val="0"/>
        </w:rPr>
        <w:tab/>
        <w:t>...</w:t>
      </w:r>
    </w:p>
    <w:p w14:paraId="6206CA43" w14:textId="77777777" w:rsidR="002A4707" w:rsidRPr="00FD0425" w:rsidRDefault="002A4707" w:rsidP="002A4707">
      <w:pPr>
        <w:pStyle w:val="PL"/>
        <w:rPr>
          <w:snapToGrid w:val="0"/>
        </w:rPr>
      </w:pPr>
      <w:r w:rsidRPr="00FD0425">
        <w:rPr>
          <w:snapToGrid w:val="0"/>
        </w:rPr>
        <w:t>}</w:t>
      </w:r>
    </w:p>
    <w:p w14:paraId="398A4BB9" w14:textId="77777777" w:rsidR="002A4707" w:rsidRPr="00FD0425" w:rsidRDefault="002A4707" w:rsidP="002A4707">
      <w:pPr>
        <w:pStyle w:val="PL"/>
        <w:rPr>
          <w:snapToGrid w:val="0"/>
        </w:rPr>
      </w:pPr>
    </w:p>
    <w:p w14:paraId="0987DAD1" w14:textId="77777777" w:rsidR="002A4707" w:rsidRPr="00FD0425" w:rsidRDefault="002A4707" w:rsidP="002A4707">
      <w:pPr>
        <w:pStyle w:val="PL"/>
        <w:rPr>
          <w:snapToGrid w:val="0"/>
        </w:rPr>
      </w:pPr>
      <w:r w:rsidRPr="00FD0425">
        <w:rPr>
          <w:snapToGrid w:val="0"/>
        </w:rPr>
        <w:t>DRBsToBeSetupList-Setup-MNterminated-Item-ExtIEs XNAP-PROTOCOL-EXTENSION ::= {</w:t>
      </w:r>
    </w:p>
    <w:p w14:paraId="3BE238E7"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ADB980" w14:textId="77777777" w:rsidR="002A4707" w:rsidRPr="00F07E70" w:rsidRDefault="002A4707" w:rsidP="002A4707">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53B25D8F" w14:textId="77777777" w:rsidR="002A4707" w:rsidRPr="00FD0425" w:rsidRDefault="002A4707" w:rsidP="002A4707">
      <w:pPr>
        <w:pStyle w:val="PL"/>
        <w:rPr>
          <w:snapToGrid w:val="0"/>
        </w:rPr>
      </w:pPr>
      <w:r w:rsidRPr="00FD0425">
        <w:rPr>
          <w:snapToGrid w:val="0"/>
        </w:rPr>
        <w:tab/>
        <w:t>...</w:t>
      </w:r>
    </w:p>
    <w:p w14:paraId="7CBC0CBD" w14:textId="77777777" w:rsidR="002A4707" w:rsidRPr="00FD0425" w:rsidRDefault="002A4707" w:rsidP="002A4707">
      <w:pPr>
        <w:pStyle w:val="PL"/>
        <w:rPr>
          <w:snapToGrid w:val="0"/>
        </w:rPr>
      </w:pPr>
      <w:r w:rsidRPr="00FD0425">
        <w:rPr>
          <w:snapToGrid w:val="0"/>
        </w:rPr>
        <w:t>}</w:t>
      </w:r>
    </w:p>
    <w:p w14:paraId="5541AE0A" w14:textId="77777777" w:rsidR="002A4707" w:rsidRPr="00FD0425" w:rsidRDefault="002A4707" w:rsidP="002A4707">
      <w:pPr>
        <w:pStyle w:val="PL"/>
      </w:pPr>
    </w:p>
    <w:p w14:paraId="53BE8761" w14:textId="77777777" w:rsidR="002A4707" w:rsidRPr="00FD0425" w:rsidRDefault="002A4707" w:rsidP="002A4707">
      <w:pPr>
        <w:pStyle w:val="PL"/>
      </w:pPr>
      <w:r w:rsidRPr="00FD0425">
        <w:rPr>
          <w:noProof w:val="0"/>
          <w:snapToGrid w:val="0"/>
        </w:rPr>
        <w:t>QoSFlowsMappedtoDRB-Setup-MNterminated ::= SEQUENCE (SIZE(1..maxnoofQoSFlows)) OF QoSFlowsMappedtoDRB-Setup-MNterminated-Item</w:t>
      </w:r>
    </w:p>
    <w:p w14:paraId="4F5C7498" w14:textId="77777777" w:rsidR="002A4707" w:rsidRPr="00FD0425" w:rsidRDefault="002A4707" w:rsidP="002A4707">
      <w:pPr>
        <w:pStyle w:val="PL"/>
      </w:pPr>
    </w:p>
    <w:p w14:paraId="28F1DBB0" w14:textId="77777777" w:rsidR="002A4707" w:rsidRPr="00FD0425" w:rsidRDefault="002A4707" w:rsidP="002A4707">
      <w:pPr>
        <w:pStyle w:val="PL"/>
        <w:rPr>
          <w:noProof w:val="0"/>
          <w:snapToGrid w:val="0"/>
        </w:rPr>
      </w:pPr>
      <w:r w:rsidRPr="00FD0425">
        <w:rPr>
          <w:noProof w:val="0"/>
          <w:snapToGrid w:val="0"/>
        </w:rPr>
        <w:t>QoSFlowsMappedtoDRB-Setup-MNterminated-Item ::= SEQUENCE {</w:t>
      </w:r>
    </w:p>
    <w:p w14:paraId="6185BB10"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26643A1" w14:textId="77777777" w:rsidR="002A4707" w:rsidRPr="00FD0425" w:rsidRDefault="002A4707" w:rsidP="002A4707">
      <w:pPr>
        <w:pStyle w:val="PL"/>
      </w:pPr>
      <w:r w:rsidRPr="00FD0425">
        <w:tab/>
        <w:t>qoSFlowLevelQoSParameters</w:t>
      </w:r>
      <w:r w:rsidRPr="00FD0425">
        <w:tab/>
      </w:r>
      <w:r w:rsidRPr="00FD0425">
        <w:tab/>
        <w:t>QoSFlowLevelQoSParameters,</w:t>
      </w:r>
    </w:p>
    <w:p w14:paraId="083D6A22" w14:textId="77777777" w:rsidR="002A4707" w:rsidRPr="00FD0425" w:rsidRDefault="002A4707" w:rsidP="002A4707">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71D4A6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9BB55A2" w14:textId="77777777" w:rsidR="002A4707" w:rsidRPr="00FD0425" w:rsidRDefault="002A4707" w:rsidP="002A4707">
      <w:pPr>
        <w:pStyle w:val="PL"/>
        <w:rPr>
          <w:snapToGrid w:val="0"/>
        </w:rPr>
      </w:pPr>
      <w:r w:rsidRPr="00FD0425">
        <w:rPr>
          <w:snapToGrid w:val="0"/>
        </w:rPr>
        <w:tab/>
        <w:t>...</w:t>
      </w:r>
    </w:p>
    <w:p w14:paraId="22D1255C" w14:textId="77777777" w:rsidR="002A4707" w:rsidRPr="00FD0425" w:rsidRDefault="002A4707" w:rsidP="002A4707">
      <w:pPr>
        <w:pStyle w:val="PL"/>
        <w:rPr>
          <w:snapToGrid w:val="0"/>
        </w:rPr>
      </w:pPr>
      <w:r w:rsidRPr="00FD0425">
        <w:rPr>
          <w:snapToGrid w:val="0"/>
        </w:rPr>
        <w:t>}</w:t>
      </w:r>
    </w:p>
    <w:p w14:paraId="4C92F77D" w14:textId="77777777" w:rsidR="002A4707" w:rsidRPr="00FD0425" w:rsidRDefault="002A4707" w:rsidP="002A4707">
      <w:pPr>
        <w:pStyle w:val="PL"/>
        <w:rPr>
          <w:snapToGrid w:val="0"/>
        </w:rPr>
      </w:pPr>
    </w:p>
    <w:p w14:paraId="3D2D51AC" w14:textId="77777777" w:rsidR="002A4707" w:rsidRPr="00FD0425" w:rsidRDefault="002A4707" w:rsidP="002A4707">
      <w:pPr>
        <w:pStyle w:val="PL"/>
        <w:rPr>
          <w:snapToGrid w:val="0"/>
        </w:rPr>
      </w:pPr>
      <w:r w:rsidRPr="00FD0425">
        <w:rPr>
          <w:noProof w:val="0"/>
          <w:snapToGrid w:val="0"/>
        </w:rPr>
        <w:lastRenderedPageBreak/>
        <w:t>QoSFlowsMappedtoDRB-Setup-MNterminated-Item</w:t>
      </w:r>
      <w:r w:rsidRPr="00FD0425">
        <w:rPr>
          <w:snapToGrid w:val="0"/>
        </w:rPr>
        <w:t>-ExtIEs XNAP-PROTOCOL-EXTENSION ::= {</w:t>
      </w:r>
    </w:p>
    <w:p w14:paraId="0EA31678" w14:textId="77777777" w:rsidR="002A4707" w:rsidRDefault="002A4707" w:rsidP="002A47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1A1AB0C" w14:textId="77777777" w:rsidR="002A4707" w:rsidRPr="00FD0425" w:rsidRDefault="002A4707" w:rsidP="002A4707">
      <w:pPr>
        <w:pStyle w:val="PL"/>
        <w:rPr>
          <w:snapToGrid w:val="0"/>
        </w:rPr>
      </w:pPr>
      <w:r w:rsidRPr="00FD0425">
        <w:rPr>
          <w:snapToGrid w:val="0"/>
        </w:rPr>
        <w:tab/>
        <w:t>...</w:t>
      </w:r>
    </w:p>
    <w:p w14:paraId="522BC0B4" w14:textId="77777777" w:rsidR="002A4707" w:rsidRPr="00FD0425" w:rsidRDefault="002A4707" w:rsidP="002A4707">
      <w:pPr>
        <w:pStyle w:val="PL"/>
        <w:rPr>
          <w:snapToGrid w:val="0"/>
        </w:rPr>
      </w:pPr>
      <w:r w:rsidRPr="00FD0425">
        <w:rPr>
          <w:snapToGrid w:val="0"/>
        </w:rPr>
        <w:t>}</w:t>
      </w:r>
    </w:p>
    <w:p w14:paraId="738C8EF5" w14:textId="77777777" w:rsidR="002A4707" w:rsidRPr="00FD0425" w:rsidRDefault="002A4707" w:rsidP="002A4707">
      <w:pPr>
        <w:pStyle w:val="PL"/>
        <w:rPr>
          <w:snapToGrid w:val="0"/>
        </w:rPr>
      </w:pPr>
    </w:p>
    <w:p w14:paraId="72553779" w14:textId="77777777" w:rsidR="002A4707" w:rsidRPr="00FD0425" w:rsidRDefault="002A4707" w:rsidP="002A4707">
      <w:pPr>
        <w:pStyle w:val="PL"/>
        <w:rPr>
          <w:snapToGrid w:val="0"/>
        </w:rPr>
      </w:pPr>
    </w:p>
    <w:p w14:paraId="4A3E2181" w14:textId="77777777" w:rsidR="002A4707" w:rsidRPr="00FD0425" w:rsidRDefault="002A4707" w:rsidP="002A4707">
      <w:pPr>
        <w:pStyle w:val="PL"/>
        <w:rPr>
          <w:snapToGrid w:val="0"/>
        </w:rPr>
      </w:pPr>
      <w:r w:rsidRPr="00FD0425">
        <w:rPr>
          <w:snapToGrid w:val="0"/>
        </w:rPr>
        <w:t>-- **************************************************************</w:t>
      </w:r>
    </w:p>
    <w:p w14:paraId="4C983824" w14:textId="77777777" w:rsidR="002A4707" w:rsidRPr="00FD0425" w:rsidRDefault="002A4707" w:rsidP="002A4707">
      <w:pPr>
        <w:pStyle w:val="PL"/>
      </w:pPr>
      <w:r w:rsidRPr="00FD0425">
        <w:t>--</w:t>
      </w:r>
    </w:p>
    <w:p w14:paraId="06AE9499" w14:textId="77777777" w:rsidR="002A4707" w:rsidRPr="00FD0425" w:rsidRDefault="002A4707" w:rsidP="002A4707">
      <w:pPr>
        <w:pStyle w:val="PL"/>
        <w:outlineLvl w:val="5"/>
      </w:pPr>
      <w:r w:rsidRPr="00FD0425">
        <w:t>-- PDU Session Resource Setup Response Info - MN terminated</w:t>
      </w:r>
    </w:p>
    <w:p w14:paraId="72876B0D" w14:textId="77777777" w:rsidR="002A4707" w:rsidRPr="00FD0425" w:rsidRDefault="002A4707" w:rsidP="002A4707">
      <w:pPr>
        <w:pStyle w:val="PL"/>
      </w:pPr>
      <w:r w:rsidRPr="00FD0425">
        <w:t>--</w:t>
      </w:r>
    </w:p>
    <w:p w14:paraId="5022B7C6" w14:textId="77777777" w:rsidR="002A4707" w:rsidRPr="00FD0425" w:rsidRDefault="002A4707" w:rsidP="002A4707">
      <w:pPr>
        <w:pStyle w:val="PL"/>
        <w:rPr>
          <w:snapToGrid w:val="0"/>
        </w:rPr>
      </w:pPr>
      <w:r w:rsidRPr="00FD0425">
        <w:rPr>
          <w:snapToGrid w:val="0"/>
        </w:rPr>
        <w:t>-- **************************************************************</w:t>
      </w:r>
    </w:p>
    <w:p w14:paraId="5EF1100D" w14:textId="77777777" w:rsidR="002A4707" w:rsidRPr="00FD0425" w:rsidRDefault="002A4707" w:rsidP="002A4707">
      <w:pPr>
        <w:pStyle w:val="PL"/>
        <w:rPr>
          <w:snapToGrid w:val="0"/>
        </w:rPr>
      </w:pPr>
    </w:p>
    <w:p w14:paraId="6101BCDB" w14:textId="77777777" w:rsidR="002A4707" w:rsidRPr="00FD0425" w:rsidRDefault="002A4707" w:rsidP="002A4707">
      <w:pPr>
        <w:pStyle w:val="PL"/>
        <w:rPr>
          <w:snapToGrid w:val="0"/>
        </w:rPr>
      </w:pPr>
    </w:p>
    <w:p w14:paraId="1AB6FA3F" w14:textId="77777777" w:rsidR="002A4707" w:rsidRPr="00FD0425" w:rsidRDefault="002A4707" w:rsidP="002A4707">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78AB10CF" w14:textId="77777777" w:rsidR="002A4707" w:rsidRPr="00FD0425" w:rsidRDefault="002A4707" w:rsidP="002A47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5B0D1C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B6DA85E"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38E12ADD" w14:textId="77777777" w:rsidR="002A4707" w:rsidRPr="00FD0425" w:rsidRDefault="002A4707" w:rsidP="002A4707">
      <w:pPr>
        <w:pStyle w:val="PL"/>
        <w:rPr>
          <w:snapToGrid w:val="0"/>
        </w:rPr>
      </w:pPr>
      <w:r w:rsidRPr="00FD0425">
        <w:rPr>
          <w:snapToGrid w:val="0"/>
        </w:rPr>
        <w:t>}</w:t>
      </w:r>
    </w:p>
    <w:p w14:paraId="31363EEC" w14:textId="77777777" w:rsidR="002A4707" w:rsidRPr="00FD0425" w:rsidRDefault="002A4707" w:rsidP="002A4707">
      <w:pPr>
        <w:pStyle w:val="PL"/>
        <w:rPr>
          <w:snapToGrid w:val="0"/>
        </w:rPr>
      </w:pPr>
    </w:p>
    <w:p w14:paraId="0918A706" w14:textId="77777777" w:rsidR="002A4707" w:rsidRPr="00FD0425" w:rsidRDefault="002A4707" w:rsidP="002A4707">
      <w:pPr>
        <w:pStyle w:val="PL"/>
        <w:rPr>
          <w:snapToGrid w:val="0"/>
        </w:rPr>
      </w:pPr>
      <w:r w:rsidRPr="00FD0425">
        <w:rPr>
          <w:snapToGrid w:val="0"/>
        </w:rPr>
        <w:t>PDUSessionResourceSetupResponseInfo-MNterminated-ExtIEs XNAP-PROTOCOL-EXTENSION ::= {</w:t>
      </w:r>
    </w:p>
    <w:p w14:paraId="11CC4901" w14:textId="77777777" w:rsidR="002A4707" w:rsidRPr="00FD0425" w:rsidRDefault="002A4707" w:rsidP="002A4707">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5196B33" w14:textId="77777777" w:rsidR="002A4707" w:rsidRPr="00FD0425" w:rsidRDefault="002A4707" w:rsidP="002A4707">
      <w:pPr>
        <w:pStyle w:val="PL"/>
        <w:rPr>
          <w:snapToGrid w:val="0"/>
        </w:rPr>
      </w:pPr>
      <w:r w:rsidRPr="00FD0425">
        <w:rPr>
          <w:snapToGrid w:val="0"/>
        </w:rPr>
        <w:tab/>
        <w:t>...</w:t>
      </w:r>
    </w:p>
    <w:p w14:paraId="1B327A71" w14:textId="77777777" w:rsidR="002A4707" w:rsidRPr="00FD0425" w:rsidRDefault="002A4707" w:rsidP="002A4707">
      <w:pPr>
        <w:pStyle w:val="PL"/>
        <w:rPr>
          <w:snapToGrid w:val="0"/>
        </w:rPr>
      </w:pPr>
      <w:r w:rsidRPr="00FD0425">
        <w:rPr>
          <w:snapToGrid w:val="0"/>
        </w:rPr>
        <w:t>}</w:t>
      </w:r>
    </w:p>
    <w:p w14:paraId="7A8FFEA3" w14:textId="77777777" w:rsidR="002A4707" w:rsidRPr="00FD0425" w:rsidRDefault="002A4707" w:rsidP="002A4707">
      <w:pPr>
        <w:pStyle w:val="PL"/>
      </w:pPr>
    </w:p>
    <w:p w14:paraId="0128BF43" w14:textId="77777777" w:rsidR="002A4707" w:rsidRPr="00FD0425" w:rsidRDefault="002A4707" w:rsidP="002A4707">
      <w:pPr>
        <w:pStyle w:val="PL"/>
        <w:rPr>
          <w:snapToGrid w:val="0"/>
        </w:rPr>
      </w:pPr>
      <w:r w:rsidRPr="00FD0425">
        <w:rPr>
          <w:snapToGrid w:val="0"/>
        </w:rPr>
        <w:t>DRBsAdmittedList-SetupResponse-MNterminated ::= SEQUENCE (SIZE(1..maxnoofDRBs)) OF DRBsAdmittedList-SetupResponse-MNterminated-Item</w:t>
      </w:r>
    </w:p>
    <w:p w14:paraId="133E0D30" w14:textId="77777777" w:rsidR="002A4707" w:rsidRPr="00FD0425" w:rsidRDefault="002A4707" w:rsidP="002A4707">
      <w:pPr>
        <w:pStyle w:val="PL"/>
      </w:pPr>
    </w:p>
    <w:p w14:paraId="4E8CA57B" w14:textId="77777777" w:rsidR="002A4707" w:rsidRPr="00FD0425" w:rsidRDefault="002A4707" w:rsidP="002A4707">
      <w:pPr>
        <w:pStyle w:val="PL"/>
        <w:rPr>
          <w:snapToGrid w:val="0"/>
        </w:rPr>
      </w:pPr>
      <w:r w:rsidRPr="00FD0425">
        <w:rPr>
          <w:snapToGrid w:val="0"/>
        </w:rPr>
        <w:t>DRBsAdmittedList-SetupResponse-MNterminated-Item ::= SEQUENCE {</w:t>
      </w:r>
    </w:p>
    <w:p w14:paraId="04B54A20"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9E94EBE" w14:textId="77777777" w:rsidR="002A4707" w:rsidRPr="00FD0425" w:rsidRDefault="002A4707" w:rsidP="002A47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67EB3CD" w14:textId="77777777" w:rsidR="002A4707" w:rsidRPr="00FD0425" w:rsidRDefault="002A4707" w:rsidP="002A47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5C4A514" w14:textId="77777777" w:rsidR="002A4707" w:rsidRPr="00FD0425" w:rsidRDefault="002A4707" w:rsidP="002A47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3FDAF6E"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63FED86" w14:textId="77777777" w:rsidR="002A4707" w:rsidRPr="00FD0425" w:rsidRDefault="002A4707" w:rsidP="002A4707">
      <w:pPr>
        <w:pStyle w:val="PL"/>
        <w:rPr>
          <w:snapToGrid w:val="0"/>
        </w:rPr>
      </w:pPr>
      <w:r w:rsidRPr="00FD0425">
        <w:rPr>
          <w:snapToGrid w:val="0"/>
        </w:rPr>
        <w:tab/>
        <w:t>...</w:t>
      </w:r>
    </w:p>
    <w:p w14:paraId="2D87EA00" w14:textId="77777777" w:rsidR="002A4707" w:rsidRPr="00FD0425" w:rsidRDefault="002A4707" w:rsidP="002A4707">
      <w:pPr>
        <w:pStyle w:val="PL"/>
        <w:rPr>
          <w:snapToGrid w:val="0"/>
        </w:rPr>
      </w:pPr>
      <w:r w:rsidRPr="00FD0425">
        <w:rPr>
          <w:snapToGrid w:val="0"/>
        </w:rPr>
        <w:t>}</w:t>
      </w:r>
    </w:p>
    <w:p w14:paraId="5228BDF1" w14:textId="77777777" w:rsidR="002A4707" w:rsidRPr="00FD0425" w:rsidRDefault="002A4707" w:rsidP="002A4707">
      <w:pPr>
        <w:pStyle w:val="PL"/>
        <w:rPr>
          <w:snapToGrid w:val="0"/>
        </w:rPr>
      </w:pPr>
    </w:p>
    <w:p w14:paraId="000BAC62" w14:textId="77777777" w:rsidR="002A4707" w:rsidRPr="00FD0425" w:rsidRDefault="002A4707" w:rsidP="002A4707">
      <w:pPr>
        <w:pStyle w:val="PL"/>
        <w:rPr>
          <w:snapToGrid w:val="0"/>
        </w:rPr>
      </w:pPr>
      <w:r w:rsidRPr="00FD0425">
        <w:rPr>
          <w:snapToGrid w:val="0"/>
        </w:rPr>
        <w:t>DRBsAdmittedList-SetupResponse-MNterminated-Item-ExtIEs XNAP-PROTOCOL-EXTENSION ::= {</w:t>
      </w:r>
    </w:p>
    <w:p w14:paraId="5AE0D94E" w14:textId="77777777" w:rsidR="002A4707" w:rsidRPr="00794D6A"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7EFD7DE5" w14:textId="77777777" w:rsidR="002A4707" w:rsidRDefault="002A4707" w:rsidP="002A47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DD3ABA2" w14:textId="77777777" w:rsidR="002A4707" w:rsidRPr="00FD0425" w:rsidRDefault="002A4707" w:rsidP="002A4707">
      <w:pPr>
        <w:pStyle w:val="PL"/>
        <w:rPr>
          <w:snapToGrid w:val="0"/>
        </w:rPr>
      </w:pPr>
      <w:r w:rsidRPr="00FD0425">
        <w:rPr>
          <w:snapToGrid w:val="0"/>
        </w:rPr>
        <w:tab/>
        <w:t>...</w:t>
      </w:r>
    </w:p>
    <w:p w14:paraId="1C6C3FFE" w14:textId="77777777" w:rsidR="002A4707" w:rsidRPr="00FD0425" w:rsidRDefault="002A4707" w:rsidP="002A4707">
      <w:pPr>
        <w:pStyle w:val="PL"/>
        <w:rPr>
          <w:snapToGrid w:val="0"/>
        </w:rPr>
      </w:pPr>
      <w:r w:rsidRPr="00FD0425">
        <w:rPr>
          <w:snapToGrid w:val="0"/>
        </w:rPr>
        <w:t>}</w:t>
      </w:r>
    </w:p>
    <w:p w14:paraId="7FDFBA74" w14:textId="77777777" w:rsidR="002A4707" w:rsidRPr="00FD0425" w:rsidRDefault="002A4707" w:rsidP="002A4707">
      <w:pPr>
        <w:pStyle w:val="PL"/>
      </w:pPr>
    </w:p>
    <w:p w14:paraId="4500E369" w14:textId="77777777" w:rsidR="002A4707" w:rsidRDefault="002A4707" w:rsidP="002A4707">
      <w:pPr>
        <w:pStyle w:val="PL"/>
      </w:pPr>
      <w:r w:rsidRPr="000E1A59">
        <w:t>QoSFlowsMappedtoDRB-Setup</w:t>
      </w:r>
      <w:r>
        <w:t>Response</w:t>
      </w:r>
      <w:r w:rsidRPr="000E1A59">
        <w:t>-MNterminated ::= SEQUENCE (SIZE(1..maxnoofQoSFlows)) OF QoSFlowsMappedtoDRB-Setup</w:t>
      </w:r>
      <w:r>
        <w:t>Response</w:t>
      </w:r>
      <w:r w:rsidRPr="000E1A59">
        <w:t>-MNterminated-Item</w:t>
      </w:r>
    </w:p>
    <w:p w14:paraId="4E2102F1" w14:textId="77777777" w:rsidR="002A4707" w:rsidRPr="00FD0425" w:rsidRDefault="002A4707" w:rsidP="002A4707">
      <w:pPr>
        <w:pStyle w:val="PL"/>
      </w:pPr>
    </w:p>
    <w:p w14:paraId="637AC28C" w14:textId="77777777" w:rsidR="002A4707" w:rsidRPr="00FD0425" w:rsidRDefault="002A4707" w:rsidP="002A4707">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7865D62"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8B96159" w14:textId="77777777" w:rsidR="002A4707" w:rsidRPr="00FD0425" w:rsidRDefault="002A4707" w:rsidP="002A4707">
      <w:pPr>
        <w:pStyle w:val="PL"/>
      </w:pPr>
      <w:r w:rsidRPr="00FD0425">
        <w:tab/>
      </w:r>
      <w:r>
        <w:t>currentQoSParaSetIndex</w:t>
      </w:r>
      <w:r w:rsidRPr="00FD0425">
        <w:tab/>
      </w:r>
      <w:r>
        <w:tab/>
      </w:r>
      <w:r w:rsidRPr="00FD0425">
        <w:tab/>
      </w:r>
      <w:r w:rsidRPr="00DA6DDA">
        <w:t>QoSParaSetIndex</w:t>
      </w:r>
      <w:r w:rsidRPr="00FD0425">
        <w:t>,</w:t>
      </w:r>
    </w:p>
    <w:p w14:paraId="7AD89122" w14:textId="77777777" w:rsidR="002A4707" w:rsidRPr="00FD0425" w:rsidRDefault="002A4707" w:rsidP="002A4707">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144C4A7" w14:textId="77777777" w:rsidR="002A4707" w:rsidRPr="00FD0425" w:rsidRDefault="002A4707" w:rsidP="002A4707">
      <w:pPr>
        <w:pStyle w:val="PL"/>
        <w:rPr>
          <w:snapToGrid w:val="0"/>
        </w:rPr>
      </w:pPr>
      <w:r w:rsidRPr="00FD0425">
        <w:rPr>
          <w:snapToGrid w:val="0"/>
        </w:rPr>
        <w:tab/>
        <w:t>...</w:t>
      </w:r>
    </w:p>
    <w:p w14:paraId="26392BE3" w14:textId="77777777" w:rsidR="002A4707" w:rsidRPr="00FD0425" w:rsidRDefault="002A4707" w:rsidP="002A4707">
      <w:pPr>
        <w:pStyle w:val="PL"/>
        <w:rPr>
          <w:snapToGrid w:val="0"/>
        </w:rPr>
      </w:pPr>
      <w:r w:rsidRPr="00FD0425">
        <w:rPr>
          <w:snapToGrid w:val="0"/>
        </w:rPr>
        <w:t>}</w:t>
      </w:r>
    </w:p>
    <w:p w14:paraId="7A55688C" w14:textId="77777777" w:rsidR="002A4707" w:rsidRDefault="002A4707" w:rsidP="002A4707">
      <w:pPr>
        <w:pStyle w:val="PL"/>
        <w:rPr>
          <w:snapToGrid w:val="0"/>
        </w:rPr>
      </w:pPr>
    </w:p>
    <w:p w14:paraId="3998AED5" w14:textId="77777777" w:rsidR="002A4707" w:rsidRPr="00740EFB" w:rsidRDefault="002A4707" w:rsidP="002A4707">
      <w:pPr>
        <w:pStyle w:val="PL"/>
        <w:rPr>
          <w:snapToGrid w:val="0"/>
        </w:rPr>
      </w:pPr>
      <w:r w:rsidRPr="00740EFB">
        <w:rPr>
          <w:noProof w:val="0"/>
          <w:snapToGrid w:val="0"/>
        </w:rPr>
        <w:t>QoSFlowsMappedtoDRB-SetupResponse-MNterminated-Item</w:t>
      </w:r>
      <w:r w:rsidRPr="00740EFB">
        <w:rPr>
          <w:snapToGrid w:val="0"/>
        </w:rPr>
        <w:t>-ExtIEs XNAP-PROTOCOL-EXTENSION ::= {</w:t>
      </w:r>
    </w:p>
    <w:p w14:paraId="3177F17A" w14:textId="77777777" w:rsidR="002A4707" w:rsidRPr="00740EFB" w:rsidRDefault="002A4707" w:rsidP="002A4707">
      <w:pPr>
        <w:pStyle w:val="PL"/>
        <w:rPr>
          <w:snapToGrid w:val="0"/>
        </w:rPr>
      </w:pPr>
      <w:r w:rsidRPr="00740EFB">
        <w:rPr>
          <w:snapToGrid w:val="0"/>
        </w:rPr>
        <w:tab/>
        <w:t>...</w:t>
      </w:r>
    </w:p>
    <w:p w14:paraId="6177B5D4" w14:textId="77777777" w:rsidR="002A4707" w:rsidRDefault="002A4707" w:rsidP="002A4707">
      <w:pPr>
        <w:pStyle w:val="PL"/>
        <w:rPr>
          <w:snapToGrid w:val="0"/>
        </w:rPr>
      </w:pPr>
      <w:r w:rsidRPr="00740EFB">
        <w:rPr>
          <w:snapToGrid w:val="0"/>
        </w:rPr>
        <w:lastRenderedPageBreak/>
        <w:t>}</w:t>
      </w:r>
    </w:p>
    <w:p w14:paraId="48875E0E" w14:textId="77777777" w:rsidR="002A4707" w:rsidRDefault="002A4707" w:rsidP="002A4707">
      <w:pPr>
        <w:pStyle w:val="PL"/>
        <w:rPr>
          <w:snapToGrid w:val="0"/>
        </w:rPr>
      </w:pPr>
    </w:p>
    <w:p w14:paraId="0C302956" w14:textId="77777777" w:rsidR="002A4707" w:rsidRPr="00FD0425" w:rsidRDefault="002A4707" w:rsidP="002A4707">
      <w:pPr>
        <w:pStyle w:val="PL"/>
        <w:rPr>
          <w:snapToGrid w:val="0"/>
        </w:rPr>
      </w:pPr>
    </w:p>
    <w:p w14:paraId="2EAE9173" w14:textId="77777777" w:rsidR="002A4707" w:rsidRPr="00FD0425" w:rsidRDefault="002A4707" w:rsidP="002A4707">
      <w:pPr>
        <w:pStyle w:val="PL"/>
        <w:rPr>
          <w:snapToGrid w:val="0"/>
        </w:rPr>
      </w:pPr>
      <w:r w:rsidRPr="00FD0425">
        <w:rPr>
          <w:snapToGrid w:val="0"/>
        </w:rPr>
        <w:t>-- **************************************************************</w:t>
      </w:r>
    </w:p>
    <w:p w14:paraId="7A0EAE02" w14:textId="77777777" w:rsidR="002A4707" w:rsidRPr="00FD0425" w:rsidRDefault="002A4707" w:rsidP="002A4707">
      <w:pPr>
        <w:pStyle w:val="PL"/>
      </w:pPr>
      <w:r w:rsidRPr="00FD0425">
        <w:t>--</w:t>
      </w:r>
    </w:p>
    <w:p w14:paraId="20367CA3" w14:textId="77777777" w:rsidR="002A4707" w:rsidRPr="00FD0425" w:rsidRDefault="002A4707" w:rsidP="002A4707">
      <w:pPr>
        <w:pStyle w:val="PL"/>
        <w:outlineLvl w:val="5"/>
      </w:pPr>
      <w:r w:rsidRPr="00FD0425">
        <w:t>-- PDU Session Resource Modification Info - SN terminated</w:t>
      </w:r>
    </w:p>
    <w:p w14:paraId="65584112" w14:textId="77777777" w:rsidR="002A4707" w:rsidRPr="00FD0425" w:rsidRDefault="002A4707" w:rsidP="002A4707">
      <w:pPr>
        <w:pStyle w:val="PL"/>
      </w:pPr>
      <w:r w:rsidRPr="00FD0425">
        <w:t>--</w:t>
      </w:r>
    </w:p>
    <w:p w14:paraId="05C530CD" w14:textId="77777777" w:rsidR="002A4707" w:rsidRPr="00FD0425" w:rsidRDefault="002A4707" w:rsidP="002A4707">
      <w:pPr>
        <w:pStyle w:val="PL"/>
        <w:rPr>
          <w:snapToGrid w:val="0"/>
        </w:rPr>
      </w:pPr>
      <w:r w:rsidRPr="00FD0425">
        <w:rPr>
          <w:snapToGrid w:val="0"/>
        </w:rPr>
        <w:t>-- **************************************************************</w:t>
      </w:r>
    </w:p>
    <w:p w14:paraId="78EDD31B" w14:textId="77777777" w:rsidR="002A4707" w:rsidRPr="00FD0425" w:rsidRDefault="002A4707" w:rsidP="002A4707">
      <w:pPr>
        <w:pStyle w:val="PL"/>
        <w:rPr>
          <w:snapToGrid w:val="0"/>
        </w:rPr>
      </w:pPr>
    </w:p>
    <w:p w14:paraId="56C89A35" w14:textId="77777777" w:rsidR="002A4707" w:rsidRPr="00FD0425" w:rsidRDefault="002A4707" w:rsidP="002A4707">
      <w:pPr>
        <w:pStyle w:val="PL"/>
        <w:rPr>
          <w:snapToGrid w:val="0"/>
        </w:rPr>
      </w:pPr>
    </w:p>
    <w:p w14:paraId="68D0D691" w14:textId="77777777" w:rsidR="002A4707" w:rsidRPr="00FD0425" w:rsidRDefault="002A4707" w:rsidP="002A4707">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EC4676C"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FC05F8B" w14:textId="77777777" w:rsidR="002A4707" w:rsidRPr="00FD0425" w:rsidRDefault="002A4707" w:rsidP="002A47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521E3202" w14:textId="77777777" w:rsidR="002A4707" w:rsidRPr="00FD0425" w:rsidRDefault="002A4707" w:rsidP="002A47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B7160BF"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77998069" w14:textId="77777777" w:rsidR="002A4707" w:rsidRPr="00FD0425" w:rsidRDefault="002A4707" w:rsidP="002A4707">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56E03441" w14:textId="77777777" w:rsidR="002A4707" w:rsidRPr="00FD0425" w:rsidRDefault="002A4707" w:rsidP="002A47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41820B" w14:textId="77777777" w:rsidR="002A4707" w:rsidRPr="00FD0425" w:rsidRDefault="002A4707" w:rsidP="002A47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5626D76E" w14:textId="77777777" w:rsidR="002A4707" w:rsidRPr="00FD0425" w:rsidRDefault="002A4707" w:rsidP="002A4707">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B23857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CC49674" w14:textId="77777777" w:rsidR="002A4707" w:rsidRPr="00FD0425" w:rsidRDefault="002A4707" w:rsidP="002A4707">
      <w:pPr>
        <w:pStyle w:val="PL"/>
        <w:rPr>
          <w:snapToGrid w:val="0"/>
        </w:rPr>
      </w:pPr>
      <w:r w:rsidRPr="00FD0425">
        <w:rPr>
          <w:snapToGrid w:val="0"/>
        </w:rPr>
        <w:tab/>
        <w:t>...</w:t>
      </w:r>
    </w:p>
    <w:p w14:paraId="6CCCA0A7" w14:textId="77777777" w:rsidR="002A4707" w:rsidRPr="00FD0425" w:rsidRDefault="002A4707" w:rsidP="002A4707">
      <w:pPr>
        <w:pStyle w:val="PL"/>
        <w:rPr>
          <w:snapToGrid w:val="0"/>
        </w:rPr>
      </w:pPr>
      <w:r w:rsidRPr="00FD0425">
        <w:rPr>
          <w:snapToGrid w:val="0"/>
        </w:rPr>
        <w:t>}</w:t>
      </w:r>
    </w:p>
    <w:p w14:paraId="013C0F92" w14:textId="77777777" w:rsidR="002A4707" w:rsidRPr="00FD0425" w:rsidRDefault="002A4707" w:rsidP="002A4707">
      <w:pPr>
        <w:pStyle w:val="PL"/>
        <w:rPr>
          <w:snapToGrid w:val="0"/>
        </w:rPr>
      </w:pPr>
    </w:p>
    <w:p w14:paraId="782E12E7" w14:textId="77777777" w:rsidR="002A4707" w:rsidRPr="00FD0425" w:rsidRDefault="002A4707" w:rsidP="002A4707">
      <w:pPr>
        <w:pStyle w:val="PL"/>
        <w:rPr>
          <w:snapToGrid w:val="0"/>
        </w:rPr>
      </w:pPr>
      <w:r w:rsidRPr="00FD0425">
        <w:rPr>
          <w:snapToGrid w:val="0"/>
        </w:rPr>
        <w:t>PDUSessionResourceModificationInfo-SNterminated-ExtIEs XNAP-PROTOCOL-EXTENSION ::= {</w:t>
      </w:r>
    </w:p>
    <w:p w14:paraId="1A9810F9" w14:textId="77777777" w:rsidR="002A4707" w:rsidRPr="00FD0425" w:rsidRDefault="002A4707" w:rsidP="002A47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6CFD26F" w14:textId="77777777" w:rsidR="002A4707" w:rsidRPr="00FD0425" w:rsidRDefault="002A4707" w:rsidP="002A4707">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DC8CC14" w14:textId="77777777" w:rsidR="002A4707" w:rsidRDefault="002A4707" w:rsidP="002A4707">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B4A20B7" w14:textId="77777777" w:rsidR="002A4707" w:rsidRDefault="002A4707" w:rsidP="002A4707">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5D5D34B" w14:textId="77777777" w:rsidR="002A4707" w:rsidRPr="00283AA6" w:rsidRDefault="002A4707" w:rsidP="002A4707">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7178A4E" w14:textId="77777777" w:rsidR="002A4707" w:rsidRPr="00FD0425" w:rsidRDefault="002A4707" w:rsidP="002A4707">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5D21DD07" w14:textId="77777777" w:rsidR="002A4707" w:rsidRPr="00FD0425" w:rsidRDefault="002A4707" w:rsidP="002A4707">
      <w:pPr>
        <w:pStyle w:val="PL"/>
        <w:rPr>
          <w:snapToGrid w:val="0"/>
        </w:rPr>
      </w:pPr>
      <w:r w:rsidRPr="00FD0425">
        <w:rPr>
          <w:snapToGrid w:val="0"/>
        </w:rPr>
        <w:tab/>
        <w:t>...</w:t>
      </w:r>
    </w:p>
    <w:p w14:paraId="772937C5" w14:textId="77777777" w:rsidR="002A4707" w:rsidRPr="00FD0425" w:rsidRDefault="002A4707" w:rsidP="002A4707">
      <w:pPr>
        <w:pStyle w:val="PL"/>
        <w:rPr>
          <w:snapToGrid w:val="0"/>
        </w:rPr>
      </w:pPr>
      <w:r w:rsidRPr="00FD0425">
        <w:rPr>
          <w:snapToGrid w:val="0"/>
        </w:rPr>
        <w:t>}</w:t>
      </w:r>
    </w:p>
    <w:p w14:paraId="034D85CB" w14:textId="77777777" w:rsidR="002A4707" w:rsidRPr="00FD0425" w:rsidRDefault="002A4707" w:rsidP="002A4707">
      <w:pPr>
        <w:pStyle w:val="PL"/>
      </w:pPr>
    </w:p>
    <w:p w14:paraId="50126EB9" w14:textId="77777777" w:rsidR="002A4707" w:rsidRPr="00FD0425" w:rsidRDefault="002A4707" w:rsidP="002A4707">
      <w:pPr>
        <w:pStyle w:val="PL"/>
        <w:rPr>
          <w:snapToGrid w:val="0"/>
        </w:rPr>
      </w:pPr>
      <w:r w:rsidRPr="00FD0425">
        <w:rPr>
          <w:snapToGrid w:val="0"/>
        </w:rPr>
        <w:t>QoSFlowsToBeSetup-List-Modified-SNterminated ::= SEQUENCE (SIZE(1..maxnoofQoSFlows)) OF QoSFlowsToBeSetup-List-Modified-SNterminated-Item</w:t>
      </w:r>
    </w:p>
    <w:p w14:paraId="6E2E8EF7" w14:textId="77777777" w:rsidR="002A4707" w:rsidRPr="00FD0425" w:rsidRDefault="002A4707" w:rsidP="002A4707">
      <w:pPr>
        <w:pStyle w:val="PL"/>
      </w:pPr>
    </w:p>
    <w:p w14:paraId="0B2F8FD2" w14:textId="77777777" w:rsidR="002A4707" w:rsidRPr="00FD0425" w:rsidRDefault="002A4707" w:rsidP="002A4707">
      <w:pPr>
        <w:pStyle w:val="PL"/>
      </w:pPr>
      <w:r w:rsidRPr="00FD0425">
        <w:rPr>
          <w:snapToGrid w:val="0"/>
        </w:rPr>
        <w:t>QoSFlowsToBeSetup-List-Modified-SNterminated-Item ::= SEQUENCE {</w:t>
      </w:r>
    </w:p>
    <w:p w14:paraId="3AAD28F5"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09054A" w14:textId="77777777" w:rsidR="002A4707" w:rsidRPr="00FD0425" w:rsidRDefault="002A4707" w:rsidP="002A47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51CA9E6" w14:textId="77777777" w:rsidR="002A4707" w:rsidRPr="00FD0425" w:rsidRDefault="002A4707" w:rsidP="002A47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7AE9102" w14:textId="77777777" w:rsidR="002A4707" w:rsidRPr="00FD0425" w:rsidRDefault="002A4707" w:rsidP="002A47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EFDB2E5"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5C4EBBB" w14:textId="77777777" w:rsidR="002A4707" w:rsidRPr="00FD0425" w:rsidRDefault="002A4707" w:rsidP="002A4707">
      <w:pPr>
        <w:pStyle w:val="PL"/>
        <w:rPr>
          <w:snapToGrid w:val="0"/>
        </w:rPr>
      </w:pPr>
      <w:r w:rsidRPr="00FD0425">
        <w:rPr>
          <w:snapToGrid w:val="0"/>
        </w:rPr>
        <w:tab/>
        <w:t>...</w:t>
      </w:r>
    </w:p>
    <w:p w14:paraId="1E945E65" w14:textId="77777777" w:rsidR="002A4707" w:rsidRPr="00FD0425" w:rsidRDefault="002A4707" w:rsidP="002A4707">
      <w:pPr>
        <w:pStyle w:val="PL"/>
        <w:rPr>
          <w:snapToGrid w:val="0"/>
        </w:rPr>
      </w:pPr>
      <w:r w:rsidRPr="00FD0425">
        <w:rPr>
          <w:snapToGrid w:val="0"/>
        </w:rPr>
        <w:t>}</w:t>
      </w:r>
    </w:p>
    <w:p w14:paraId="3CF60D1A" w14:textId="77777777" w:rsidR="002A4707" w:rsidRPr="00FD0425" w:rsidRDefault="002A4707" w:rsidP="002A4707">
      <w:pPr>
        <w:pStyle w:val="PL"/>
        <w:rPr>
          <w:snapToGrid w:val="0"/>
        </w:rPr>
      </w:pPr>
    </w:p>
    <w:p w14:paraId="46617211" w14:textId="77777777" w:rsidR="002A4707" w:rsidRPr="00FD0425" w:rsidRDefault="002A4707" w:rsidP="002A4707">
      <w:pPr>
        <w:pStyle w:val="PL"/>
        <w:rPr>
          <w:snapToGrid w:val="0"/>
        </w:rPr>
      </w:pPr>
      <w:r w:rsidRPr="00FD0425">
        <w:rPr>
          <w:snapToGrid w:val="0"/>
        </w:rPr>
        <w:t>QoSFlowsToBeSetup-List-Modified-SNterminated-Item-ExtIEs XNAP-PROTOCOL-EXTENSION ::= {</w:t>
      </w:r>
    </w:p>
    <w:p w14:paraId="2361C4ED" w14:textId="77777777" w:rsidR="002A4707" w:rsidRDefault="002A4707" w:rsidP="002A47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8CC8E43" w14:textId="77777777" w:rsidR="002A4707" w:rsidRDefault="002A4707" w:rsidP="002A47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A7A9C32" w14:textId="77777777" w:rsidR="002A4707" w:rsidRPr="00FD0425" w:rsidRDefault="002A4707" w:rsidP="002A4707">
      <w:pPr>
        <w:pStyle w:val="PL"/>
        <w:rPr>
          <w:snapToGrid w:val="0"/>
        </w:rPr>
      </w:pPr>
      <w:r w:rsidRPr="00FD0425">
        <w:rPr>
          <w:snapToGrid w:val="0"/>
        </w:rPr>
        <w:tab/>
        <w:t>...</w:t>
      </w:r>
    </w:p>
    <w:p w14:paraId="2CC70DBF" w14:textId="77777777" w:rsidR="002A4707" w:rsidRPr="00FD0425" w:rsidRDefault="002A4707" w:rsidP="002A4707">
      <w:pPr>
        <w:pStyle w:val="PL"/>
        <w:rPr>
          <w:snapToGrid w:val="0"/>
        </w:rPr>
      </w:pPr>
      <w:r w:rsidRPr="00FD0425">
        <w:rPr>
          <w:snapToGrid w:val="0"/>
        </w:rPr>
        <w:t>}</w:t>
      </w:r>
    </w:p>
    <w:p w14:paraId="6B671B38" w14:textId="77777777" w:rsidR="002A4707" w:rsidRPr="00FD0425" w:rsidRDefault="002A4707" w:rsidP="002A4707">
      <w:pPr>
        <w:pStyle w:val="PL"/>
      </w:pPr>
    </w:p>
    <w:p w14:paraId="6D8C3471" w14:textId="77777777" w:rsidR="002A4707" w:rsidRPr="00FD0425" w:rsidRDefault="002A4707" w:rsidP="002A4707">
      <w:pPr>
        <w:pStyle w:val="PL"/>
        <w:rPr>
          <w:snapToGrid w:val="0"/>
        </w:rPr>
      </w:pPr>
      <w:r w:rsidRPr="00FD0425">
        <w:rPr>
          <w:snapToGrid w:val="0"/>
        </w:rPr>
        <w:t>DRBsToBeModified-List-Modified-SNterminated ::= SEQUENCE (SIZE(1..maxnoofDRBs)) OF DRBsToBeModified-List-Modified-SNterminated-Item</w:t>
      </w:r>
    </w:p>
    <w:p w14:paraId="36C4D20E" w14:textId="77777777" w:rsidR="002A4707" w:rsidRPr="00FD0425" w:rsidRDefault="002A4707" w:rsidP="002A4707">
      <w:pPr>
        <w:pStyle w:val="PL"/>
      </w:pPr>
    </w:p>
    <w:p w14:paraId="37BB386E" w14:textId="77777777" w:rsidR="002A4707" w:rsidRPr="00FD0425" w:rsidRDefault="002A4707" w:rsidP="002A4707">
      <w:pPr>
        <w:pStyle w:val="PL"/>
        <w:rPr>
          <w:snapToGrid w:val="0"/>
        </w:rPr>
      </w:pPr>
      <w:r w:rsidRPr="00FD0425">
        <w:rPr>
          <w:snapToGrid w:val="0"/>
        </w:rPr>
        <w:t>DRBsToBeModified-List-Modified-SNterminated-Item ::= SEQUENCE {</w:t>
      </w:r>
    </w:p>
    <w:p w14:paraId="2470A988" w14:textId="77777777" w:rsidR="002A4707" w:rsidRPr="00FD0425" w:rsidRDefault="002A4707" w:rsidP="002A4707">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248A85" w14:textId="77777777" w:rsidR="002A4707" w:rsidRPr="00FD0425" w:rsidRDefault="002A4707" w:rsidP="002A4707">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1E2C810" w14:textId="77777777" w:rsidR="002A4707" w:rsidRPr="00FD0425" w:rsidRDefault="002A4707" w:rsidP="002A4707">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421ED0C" w14:textId="77777777" w:rsidR="002A4707" w:rsidRPr="00FD0425" w:rsidRDefault="002A4707" w:rsidP="002A47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48FBA08" w14:textId="77777777" w:rsidR="002A4707" w:rsidRPr="00FD0425" w:rsidRDefault="002A4707" w:rsidP="002A4707">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E0821F"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07ECC877" w14:textId="77777777" w:rsidR="002A4707" w:rsidRPr="00FD0425" w:rsidRDefault="002A4707" w:rsidP="002A4707">
      <w:pPr>
        <w:pStyle w:val="PL"/>
        <w:rPr>
          <w:snapToGrid w:val="0"/>
        </w:rPr>
      </w:pPr>
      <w:r w:rsidRPr="00FD0425">
        <w:rPr>
          <w:snapToGrid w:val="0"/>
        </w:rPr>
        <w:tab/>
        <w:t>...</w:t>
      </w:r>
    </w:p>
    <w:p w14:paraId="21D3319C" w14:textId="77777777" w:rsidR="002A4707" w:rsidRPr="00FD0425" w:rsidRDefault="002A4707" w:rsidP="002A4707">
      <w:pPr>
        <w:pStyle w:val="PL"/>
        <w:rPr>
          <w:snapToGrid w:val="0"/>
        </w:rPr>
      </w:pPr>
      <w:r w:rsidRPr="00FD0425">
        <w:rPr>
          <w:snapToGrid w:val="0"/>
        </w:rPr>
        <w:t>}</w:t>
      </w:r>
    </w:p>
    <w:p w14:paraId="3E22DFE0" w14:textId="77777777" w:rsidR="002A4707" w:rsidRPr="00FD0425" w:rsidRDefault="002A4707" w:rsidP="002A4707">
      <w:pPr>
        <w:pStyle w:val="PL"/>
        <w:rPr>
          <w:snapToGrid w:val="0"/>
        </w:rPr>
      </w:pPr>
    </w:p>
    <w:p w14:paraId="5AF362AC" w14:textId="77777777" w:rsidR="002A4707" w:rsidRPr="00FD0425" w:rsidRDefault="002A4707" w:rsidP="002A4707">
      <w:pPr>
        <w:pStyle w:val="PL"/>
        <w:rPr>
          <w:snapToGrid w:val="0"/>
        </w:rPr>
      </w:pPr>
      <w:r w:rsidRPr="00FD0425">
        <w:rPr>
          <w:snapToGrid w:val="0"/>
        </w:rPr>
        <w:t>DRBsToBeModified-List-Modified-SNterminated-Item-ExtIEs XNAP-PROTOCOL-EXTENSION ::= {</w:t>
      </w:r>
    </w:p>
    <w:p w14:paraId="461D5992"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F01FDE5" w14:textId="77777777" w:rsidR="002A4707" w:rsidRPr="00FD0425" w:rsidRDefault="002A4707" w:rsidP="002A4707">
      <w:pPr>
        <w:pStyle w:val="PL"/>
        <w:rPr>
          <w:snapToGrid w:val="0"/>
        </w:rPr>
      </w:pPr>
      <w:r w:rsidRPr="00FD0425">
        <w:rPr>
          <w:snapToGrid w:val="0"/>
        </w:rPr>
        <w:tab/>
        <w:t>...</w:t>
      </w:r>
    </w:p>
    <w:p w14:paraId="3A761B73" w14:textId="77777777" w:rsidR="002A4707" w:rsidRPr="00FD0425" w:rsidRDefault="002A4707" w:rsidP="002A4707">
      <w:pPr>
        <w:pStyle w:val="PL"/>
        <w:rPr>
          <w:snapToGrid w:val="0"/>
        </w:rPr>
      </w:pPr>
      <w:r w:rsidRPr="00FD0425">
        <w:rPr>
          <w:snapToGrid w:val="0"/>
        </w:rPr>
        <w:t>}</w:t>
      </w:r>
    </w:p>
    <w:p w14:paraId="6007DBEC" w14:textId="77777777" w:rsidR="002A4707" w:rsidRPr="00FD0425" w:rsidRDefault="002A4707" w:rsidP="002A4707">
      <w:pPr>
        <w:pStyle w:val="PL"/>
      </w:pPr>
    </w:p>
    <w:p w14:paraId="288CE213" w14:textId="77777777" w:rsidR="002A4707" w:rsidRPr="00FD0425" w:rsidRDefault="002A4707" w:rsidP="002A4707">
      <w:pPr>
        <w:pStyle w:val="PL"/>
        <w:rPr>
          <w:snapToGrid w:val="0"/>
        </w:rPr>
      </w:pPr>
      <w:r w:rsidRPr="00FD0425">
        <w:rPr>
          <w:snapToGrid w:val="0"/>
        </w:rPr>
        <w:t>-- **************************************************************</w:t>
      </w:r>
    </w:p>
    <w:p w14:paraId="3FC9B79D" w14:textId="77777777" w:rsidR="002A4707" w:rsidRPr="00FD0425" w:rsidRDefault="002A4707" w:rsidP="002A4707">
      <w:pPr>
        <w:pStyle w:val="PL"/>
      </w:pPr>
      <w:r w:rsidRPr="00FD0425">
        <w:t>--</w:t>
      </w:r>
    </w:p>
    <w:p w14:paraId="3895CB2A" w14:textId="77777777" w:rsidR="002A4707" w:rsidRPr="00FD0425" w:rsidRDefault="002A4707" w:rsidP="002A4707">
      <w:pPr>
        <w:pStyle w:val="PL"/>
        <w:outlineLvl w:val="5"/>
      </w:pPr>
      <w:r w:rsidRPr="00FD0425">
        <w:t>-- PDU Session Resource Modification Response Info - SN terminated</w:t>
      </w:r>
    </w:p>
    <w:p w14:paraId="659FEEE2" w14:textId="77777777" w:rsidR="002A4707" w:rsidRPr="00FD0425" w:rsidRDefault="002A4707" w:rsidP="002A4707">
      <w:pPr>
        <w:pStyle w:val="PL"/>
      </w:pPr>
      <w:r w:rsidRPr="00FD0425">
        <w:t>--</w:t>
      </w:r>
    </w:p>
    <w:p w14:paraId="439C5222" w14:textId="77777777" w:rsidR="002A4707" w:rsidRPr="00FD0425" w:rsidRDefault="002A4707" w:rsidP="002A4707">
      <w:pPr>
        <w:pStyle w:val="PL"/>
        <w:rPr>
          <w:snapToGrid w:val="0"/>
        </w:rPr>
      </w:pPr>
      <w:r w:rsidRPr="00FD0425">
        <w:rPr>
          <w:snapToGrid w:val="0"/>
        </w:rPr>
        <w:t>-- **************************************************************</w:t>
      </w:r>
    </w:p>
    <w:p w14:paraId="5F07A9C2" w14:textId="77777777" w:rsidR="002A4707" w:rsidRPr="00FD0425" w:rsidRDefault="002A4707" w:rsidP="002A4707">
      <w:pPr>
        <w:pStyle w:val="PL"/>
        <w:rPr>
          <w:snapToGrid w:val="0"/>
        </w:rPr>
      </w:pPr>
    </w:p>
    <w:p w14:paraId="44085549" w14:textId="77777777" w:rsidR="002A4707" w:rsidRPr="00FD0425" w:rsidRDefault="002A4707" w:rsidP="002A4707">
      <w:pPr>
        <w:pStyle w:val="PL"/>
        <w:rPr>
          <w:snapToGrid w:val="0"/>
        </w:rPr>
      </w:pPr>
    </w:p>
    <w:p w14:paraId="0EBCBB3F" w14:textId="77777777" w:rsidR="002A4707" w:rsidRPr="00FD0425" w:rsidRDefault="002A4707" w:rsidP="002A4707">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9681EAC" w14:textId="77777777" w:rsidR="002A4707" w:rsidRPr="00FD0425" w:rsidRDefault="002A4707" w:rsidP="002A47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A6DB4EE" w14:textId="77777777" w:rsidR="002A4707" w:rsidRPr="00FD0425" w:rsidRDefault="002A4707" w:rsidP="002A47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4DC2DF75" w14:textId="77777777" w:rsidR="002A4707" w:rsidRPr="00FD0425" w:rsidRDefault="002A4707" w:rsidP="002A47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80372E8" w14:textId="77777777" w:rsidR="002A4707" w:rsidRPr="00FD0425" w:rsidRDefault="002A4707" w:rsidP="002A47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475BFB3C"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C1F52E"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61E7AB05" w14:textId="77777777" w:rsidR="002A4707" w:rsidRPr="00FD0425" w:rsidRDefault="002A4707" w:rsidP="002A4707">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98B955" w14:textId="77777777" w:rsidR="002A4707" w:rsidRPr="00FD0425" w:rsidRDefault="002A4707" w:rsidP="002A4707">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0AB589"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42E349CC"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2492E8DC" w14:textId="77777777" w:rsidR="002A4707" w:rsidRPr="00FD0425" w:rsidRDefault="002A4707" w:rsidP="002A4707">
      <w:pPr>
        <w:pStyle w:val="PL"/>
        <w:rPr>
          <w:snapToGrid w:val="0"/>
        </w:rPr>
      </w:pPr>
      <w:r w:rsidRPr="00FD0425">
        <w:rPr>
          <w:snapToGrid w:val="0"/>
        </w:rPr>
        <w:t>}</w:t>
      </w:r>
    </w:p>
    <w:p w14:paraId="32FBF9EB" w14:textId="77777777" w:rsidR="002A4707" w:rsidRPr="00FD0425" w:rsidRDefault="002A4707" w:rsidP="002A4707">
      <w:pPr>
        <w:pStyle w:val="PL"/>
        <w:rPr>
          <w:snapToGrid w:val="0"/>
        </w:rPr>
      </w:pPr>
    </w:p>
    <w:p w14:paraId="07AF767B" w14:textId="77777777" w:rsidR="002A4707" w:rsidRPr="00FD0425" w:rsidRDefault="002A4707" w:rsidP="002A4707">
      <w:pPr>
        <w:pStyle w:val="PL"/>
        <w:rPr>
          <w:snapToGrid w:val="0"/>
        </w:rPr>
      </w:pPr>
      <w:r w:rsidRPr="00FD0425">
        <w:rPr>
          <w:snapToGrid w:val="0"/>
        </w:rPr>
        <w:t>PDUSessionResourceModificationResponseInfo-SNterminated-ExtIEs XNAP-PROTOCOL-EXTENSION ::= {</w:t>
      </w:r>
    </w:p>
    <w:p w14:paraId="7160F272" w14:textId="77777777" w:rsidR="002A4707" w:rsidRDefault="002A4707" w:rsidP="002A4707">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2F41EE3C" w14:textId="77777777" w:rsidR="002A4707" w:rsidRPr="00283AA6" w:rsidRDefault="002A4707" w:rsidP="002A4707">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F5D4027" w14:textId="77777777" w:rsidR="002A4707" w:rsidRPr="00FD0425" w:rsidRDefault="002A4707" w:rsidP="002A4707">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0772CF2B" w14:textId="77777777" w:rsidR="002A4707" w:rsidRPr="00FD0425" w:rsidRDefault="002A4707" w:rsidP="002A4707">
      <w:pPr>
        <w:pStyle w:val="PL"/>
        <w:rPr>
          <w:snapToGrid w:val="0"/>
        </w:rPr>
      </w:pPr>
      <w:r w:rsidRPr="00FD0425">
        <w:rPr>
          <w:snapToGrid w:val="0"/>
        </w:rPr>
        <w:tab/>
        <w:t>...</w:t>
      </w:r>
    </w:p>
    <w:p w14:paraId="5A826489" w14:textId="77777777" w:rsidR="002A4707" w:rsidRPr="00FD0425" w:rsidRDefault="002A4707" w:rsidP="002A4707">
      <w:pPr>
        <w:pStyle w:val="PL"/>
        <w:rPr>
          <w:snapToGrid w:val="0"/>
        </w:rPr>
      </w:pPr>
      <w:r w:rsidRPr="00FD0425">
        <w:rPr>
          <w:snapToGrid w:val="0"/>
        </w:rPr>
        <w:t>}</w:t>
      </w:r>
    </w:p>
    <w:p w14:paraId="5757B349" w14:textId="77777777" w:rsidR="002A4707" w:rsidRPr="00FD0425" w:rsidRDefault="002A4707" w:rsidP="002A4707">
      <w:pPr>
        <w:pStyle w:val="PL"/>
      </w:pPr>
    </w:p>
    <w:p w14:paraId="5A85D75A" w14:textId="77777777" w:rsidR="002A4707" w:rsidRPr="00FD0425" w:rsidRDefault="002A4707" w:rsidP="002A4707">
      <w:pPr>
        <w:pStyle w:val="PL"/>
        <w:rPr>
          <w:snapToGrid w:val="0"/>
        </w:rPr>
      </w:pPr>
      <w:r w:rsidRPr="00FD0425">
        <w:rPr>
          <w:snapToGrid w:val="0"/>
        </w:rPr>
        <w:t>DRBsToBeModifiedList-ModificationResponse-SNterminated ::= SEQUENCE (SIZE(1..maxnoofDRBs)) OF</w:t>
      </w:r>
    </w:p>
    <w:p w14:paraId="5BA37DBF" w14:textId="77777777" w:rsidR="002A4707" w:rsidRPr="00FD0425" w:rsidRDefault="002A4707" w:rsidP="002A47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A1BF15D" w14:textId="77777777" w:rsidR="002A4707" w:rsidRPr="00FD0425" w:rsidRDefault="002A4707" w:rsidP="002A4707">
      <w:pPr>
        <w:pStyle w:val="PL"/>
      </w:pPr>
    </w:p>
    <w:p w14:paraId="0D07429F" w14:textId="77777777" w:rsidR="002A4707" w:rsidRPr="00FD0425" w:rsidRDefault="002A4707" w:rsidP="002A4707">
      <w:pPr>
        <w:pStyle w:val="PL"/>
        <w:rPr>
          <w:snapToGrid w:val="0"/>
        </w:rPr>
      </w:pPr>
      <w:r w:rsidRPr="00FD0425">
        <w:rPr>
          <w:snapToGrid w:val="0"/>
        </w:rPr>
        <w:t>DRBsToBeModifiedList-ModificationResponse-SNterminated-Item ::= SEQUENCE {</w:t>
      </w:r>
    </w:p>
    <w:p w14:paraId="6A938C53"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97B3FB1"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8474696"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16BC7CC" w14:textId="77777777" w:rsidR="002A4707" w:rsidRPr="00FD0425" w:rsidRDefault="002A4707" w:rsidP="002A47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EDCDF1C"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A6814B6" w14:textId="77777777" w:rsidR="002A4707" w:rsidRPr="00FD0425" w:rsidRDefault="002A4707" w:rsidP="002A4707">
      <w:pPr>
        <w:pStyle w:val="PL"/>
        <w:rPr>
          <w:snapToGrid w:val="0"/>
        </w:rPr>
      </w:pPr>
      <w:r w:rsidRPr="00FD0425">
        <w:rPr>
          <w:snapToGrid w:val="0"/>
        </w:rPr>
        <w:tab/>
        <w:t>...</w:t>
      </w:r>
    </w:p>
    <w:p w14:paraId="55EF2DEF" w14:textId="77777777" w:rsidR="002A4707" w:rsidRPr="00FD0425" w:rsidRDefault="002A4707" w:rsidP="002A4707">
      <w:pPr>
        <w:pStyle w:val="PL"/>
        <w:rPr>
          <w:snapToGrid w:val="0"/>
        </w:rPr>
      </w:pPr>
      <w:r w:rsidRPr="00FD0425">
        <w:rPr>
          <w:snapToGrid w:val="0"/>
        </w:rPr>
        <w:t>}</w:t>
      </w:r>
    </w:p>
    <w:p w14:paraId="53C1FCEB" w14:textId="77777777" w:rsidR="002A4707" w:rsidRPr="00FD0425" w:rsidRDefault="002A4707" w:rsidP="002A4707">
      <w:pPr>
        <w:pStyle w:val="PL"/>
        <w:rPr>
          <w:snapToGrid w:val="0"/>
        </w:rPr>
      </w:pPr>
    </w:p>
    <w:p w14:paraId="5410AE11" w14:textId="77777777" w:rsidR="002A4707" w:rsidRPr="00FD0425" w:rsidRDefault="002A4707" w:rsidP="002A4707">
      <w:pPr>
        <w:pStyle w:val="PL"/>
        <w:rPr>
          <w:snapToGrid w:val="0"/>
        </w:rPr>
      </w:pPr>
      <w:r w:rsidRPr="00FD0425">
        <w:rPr>
          <w:snapToGrid w:val="0"/>
        </w:rPr>
        <w:lastRenderedPageBreak/>
        <w:t>DRBsToBeModifiedList-ModificationResponse-SNterminated-Item-ExtIEs XNAP-PROTOCOL-EXTENSION ::= {</w:t>
      </w:r>
    </w:p>
    <w:p w14:paraId="1EF2B531" w14:textId="77777777" w:rsidR="002A4707" w:rsidRDefault="002A4707" w:rsidP="002A4707">
      <w:pPr>
        <w:pStyle w:val="PL"/>
        <w:rPr>
          <w:snapToGrid w:val="0"/>
        </w:rPr>
      </w:pPr>
      <w:bookmarkStart w:id="353"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01DEBAB" w14:textId="77777777" w:rsidR="002A4707" w:rsidRDefault="002A4707" w:rsidP="002A4707">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6E6FB46" w14:textId="77777777" w:rsidR="002A4707" w:rsidRDefault="002A4707" w:rsidP="002A4707">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1642ABD0" w14:textId="77777777" w:rsidR="002A4707" w:rsidRDefault="002A4707" w:rsidP="002A4707">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16C5F5F3" w14:textId="77777777" w:rsidR="002A4707" w:rsidRDefault="002A4707" w:rsidP="002A4707">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353"/>
    <w:p w14:paraId="43792546" w14:textId="77777777" w:rsidR="002A4707" w:rsidRPr="00FD0425" w:rsidRDefault="002A4707" w:rsidP="002A4707">
      <w:pPr>
        <w:pStyle w:val="PL"/>
        <w:rPr>
          <w:snapToGrid w:val="0"/>
        </w:rPr>
      </w:pPr>
      <w:r w:rsidRPr="00FD0425">
        <w:rPr>
          <w:snapToGrid w:val="0"/>
        </w:rPr>
        <w:tab/>
        <w:t>...</w:t>
      </w:r>
    </w:p>
    <w:p w14:paraId="1997B889" w14:textId="77777777" w:rsidR="002A4707" w:rsidRPr="00FD0425" w:rsidRDefault="002A4707" w:rsidP="002A4707">
      <w:pPr>
        <w:pStyle w:val="PL"/>
        <w:rPr>
          <w:snapToGrid w:val="0"/>
        </w:rPr>
      </w:pPr>
      <w:r w:rsidRPr="00FD0425">
        <w:rPr>
          <w:snapToGrid w:val="0"/>
        </w:rPr>
        <w:t>}</w:t>
      </w:r>
    </w:p>
    <w:p w14:paraId="6C8F2BE5" w14:textId="77777777" w:rsidR="002A4707" w:rsidRPr="00FD0425" w:rsidRDefault="002A4707" w:rsidP="002A4707">
      <w:pPr>
        <w:pStyle w:val="PL"/>
        <w:rPr>
          <w:snapToGrid w:val="0"/>
        </w:rPr>
      </w:pPr>
    </w:p>
    <w:p w14:paraId="4B93DF03" w14:textId="77777777" w:rsidR="002A4707" w:rsidRPr="00FD0425" w:rsidRDefault="002A4707" w:rsidP="002A4707">
      <w:pPr>
        <w:pStyle w:val="PL"/>
        <w:rPr>
          <w:snapToGrid w:val="0"/>
        </w:rPr>
      </w:pPr>
    </w:p>
    <w:p w14:paraId="02DF4272" w14:textId="77777777" w:rsidR="002A4707" w:rsidRPr="00FD0425" w:rsidRDefault="002A4707" w:rsidP="002A4707">
      <w:pPr>
        <w:pStyle w:val="PL"/>
        <w:rPr>
          <w:snapToGrid w:val="0"/>
        </w:rPr>
      </w:pPr>
      <w:r w:rsidRPr="00FD0425">
        <w:rPr>
          <w:snapToGrid w:val="0"/>
        </w:rPr>
        <w:t>-- **************************************************************</w:t>
      </w:r>
    </w:p>
    <w:p w14:paraId="4A04C669" w14:textId="77777777" w:rsidR="002A4707" w:rsidRPr="00FD0425" w:rsidRDefault="002A4707" w:rsidP="002A4707">
      <w:pPr>
        <w:pStyle w:val="PL"/>
      </w:pPr>
      <w:r w:rsidRPr="00FD0425">
        <w:t>--</w:t>
      </w:r>
    </w:p>
    <w:p w14:paraId="343C906D" w14:textId="77777777" w:rsidR="002A4707" w:rsidRPr="00FD0425" w:rsidRDefault="002A4707" w:rsidP="002A4707">
      <w:pPr>
        <w:pStyle w:val="PL"/>
        <w:outlineLvl w:val="5"/>
      </w:pPr>
      <w:r w:rsidRPr="00FD0425">
        <w:t>-- PDU Session Resource Modification Info - MN terminated</w:t>
      </w:r>
    </w:p>
    <w:p w14:paraId="127D6DC2" w14:textId="77777777" w:rsidR="002A4707" w:rsidRPr="00FD0425" w:rsidRDefault="002A4707" w:rsidP="002A4707">
      <w:pPr>
        <w:pStyle w:val="PL"/>
      </w:pPr>
      <w:r w:rsidRPr="00FD0425">
        <w:t>--</w:t>
      </w:r>
    </w:p>
    <w:p w14:paraId="70E85BE1" w14:textId="77777777" w:rsidR="002A4707" w:rsidRPr="00FD0425" w:rsidRDefault="002A4707" w:rsidP="002A4707">
      <w:pPr>
        <w:pStyle w:val="PL"/>
        <w:rPr>
          <w:snapToGrid w:val="0"/>
        </w:rPr>
      </w:pPr>
      <w:r w:rsidRPr="00FD0425">
        <w:rPr>
          <w:snapToGrid w:val="0"/>
        </w:rPr>
        <w:t>-- **************************************************************</w:t>
      </w:r>
    </w:p>
    <w:p w14:paraId="1D19AD9E" w14:textId="77777777" w:rsidR="002A4707" w:rsidRPr="00FD0425" w:rsidRDefault="002A4707" w:rsidP="002A4707">
      <w:pPr>
        <w:pStyle w:val="PL"/>
        <w:rPr>
          <w:snapToGrid w:val="0"/>
        </w:rPr>
      </w:pPr>
    </w:p>
    <w:p w14:paraId="7D264902" w14:textId="77777777" w:rsidR="002A4707" w:rsidRPr="00FD0425" w:rsidRDefault="002A4707" w:rsidP="002A4707">
      <w:pPr>
        <w:pStyle w:val="PL"/>
        <w:rPr>
          <w:snapToGrid w:val="0"/>
        </w:rPr>
      </w:pPr>
    </w:p>
    <w:p w14:paraId="40CBBDEC" w14:textId="77777777" w:rsidR="002A4707" w:rsidRPr="00FD0425" w:rsidRDefault="002A4707" w:rsidP="002A4707">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341EBA9"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2FAA5EE" w14:textId="77777777" w:rsidR="002A4707" w:rsidRPr="00FD0425" w:rsidRDefault="002A4707" w:rsidP="002A47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BC9F1D" w14:textId="77777777" w:rsidR="002A4707" w:rsidRPr="00FD0425" w:rsidRDefault="002A4707" w:rsidP="002A47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330D48F"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572E3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293E923" w14:textId="77777777" w:rsidR="002A4707" w:rsidRPr="00FD0425" w:rsidRDefault="002A4707" w:rsidP="002A4707">
      <w:pPr>
        <w:pStyle w:val="PL"/>
        <w:rPr>
          <w:snapToGrid w:val="0"/>
        </w:rPr>
      </w:pPr>
      <w:r w:rsidRPr="00FD0425">
        <w:rPr>
          <w:snapToGrid w:val="0"/>
        </w:rPr>
        <w:tab/>
        <w:t>...</w:t>
      </w:r>
    </w:p>
    <w:p w14:paraId="5F63CDA9" w14:textId="77777777" w:rsidR="002A4707" w:rsidRPr="00FD0425" w:rsidRDefault="002A4707" w:rsidP="002A4707">
      <w:pPr>
        <w:pStyle w:val="PL"/>
        <w:rPr>
          <w:snapToGrid w:val="0"/>
        </w:rPr>
      </w:pPr>
      <w:r w:rsidRPr="00FD0425">
        <w:rPr>
          <w:snapToGrid w:val="0"/>
        </w:rPr>
        <w:t>}</w:t>
      </w:r>
    </w:p>
    <w:p w14:paraId="12D5C675" w14:textId="77777777" w:rsidR="002A4707" w:rsidRPr="00FD0425" w:rsidRDefault="002A4707" w:rsidP="002A4707">
      <w:pPr>
        <w:pStyle w:val="PL"/>
        <w:rPr>
          <w:snapToGrid w:val="0"/>
        </w:rPr>
      </w:pPr>
    </w:p>
    <w:p w14:paraId="2E2B25DC" w14:textId="77777777" w:rsidR="002A4707" w:rsidRPr="00FD0425" w:rsidRDefault="002A4707" w:rsidP="002A4707">
      <w:pPr>
        <w:pStyle w:val="PL"/>
        <w:rPr>
          <w:snapToGrid w:val="0"/>
        </w:rPr>
      </w:pPr>
      <w:r w:rsidRPr="00FD0425">
        <w:rPr>
          <w:snapToGrid w:val="0"/>
        </w:rPr>
        <w:t>PDUSessionResourceModificationInfo-MNterminated-ExtIEs XNAP-PROTOCOL-EXTENSION ::= {</w:t>
      </w:r>
    </w:p>
    <w:p w14:paraId="48583AF8" w14:textId="77777777" w:rsidR="002A4707" w:rsidRPr="00FD0425" w:rsidRDefault="002A4707" w:rsidP="002A4707">
      <w:pPr>
        <w:pStyle w:val="PL"/>
        <w:rPr>
          <w:snapToGrid w:val="0"/>
        </w:rPr>
      </w:pPr>
      <w:r w:rsidRPr="00FD0425">
        <w:rPr>
          <w:snapToGrid w:val="0"/>
        </w:rPr>
        <w:tab/>
        <w:t>...</w:t>
      </w:r>
    </w:p>
    <w:p w14:paraId="7BDB11F5" w14:textId="77777777" w:rsidR="002A4707" w:rsidRPr="00FD0425" w:rsidRDefault="002A4707" w:rsidP="002A4707">
      <w:pPr>
        <w:pStyle w:val="PL"/>
        <w:rPr>
          <w:snapToGrid w:val="0"/>
        </w:rPr>
      </w:pPr>
      <w:r w:rsidRPr="00FD0425">
        <w:rPr>
          <w:snapToGrid w:val="0"/>
        </w:rPr>
        <w:t>}</w:t>
      </w:r>
    </w:p>
    <w:p w14:paraId="1E4CEA5A" w14:textId="77777777" w:rsidR="002A4707" w:rsidRPr="00FD0425" w:rsidRDefault="002A4707" w:rsidP="002A4707">
      <w:pPr>
        <w:pStyle w:val="PL"/>
      </w:pPr>
    </w:p>
    <w:p w14:paraId="07C74C66" w14:textId="77777777" w:rsidR="002A4707" w:rsidRPr="00FD0425" w:rsidRDefault="002A4707" w:rsidP="002A4707">
      <w:pPr>
        <w:pStyle w:val="PL"/>
        <w:rPr>
          <w:snapToGrid w:val="0"/>
        </w:rPr>
      </w:pPr>
      <w:r w:rsidRPr="00FD0425">
        <w:rPr>
          <w:snapToGrid w:val="0"/>
        </w:rPr>
        <w:t>DRBsToBeModifiedList-Modification-MNterminated ::= SEQUENCE (SIZE(1..maxnoofDRBs)) OF</w:t>
      </w:r>
    </w:p>
    <w:p w14:paraId="03CAA665" w14:textId="77777777" w:rsidR="002A4707" w:rsidRPr="00FD0425" w:rsidRDefault="002A4707" w:rsidP="002A47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05E3328" w14:textId="77777777" w:rsidR="002A4707" w:rsidRPr="00FD0425" w:rsidRDefault="002A4707" w:rsidP="002A4707">
      <w:pPr>
        <w:pStyle w:val="PL"/>
      </w:pPr>
    </w:p>
    <w:p w14:paraId="08DD3D6E" w14:textId="77777777" w:rsidR="002A4707" w:rsidRPr="00FD0425" w:rsidRDefault="002A4707" w:rsidP="002A4707">
      <w:pPr>
        <w:pStyle w:val="PL"/>
        <w:rPr>
          <w:snapToGrid w:val="0"/>
        </w:rPr>
      </w:pPr>
      <w:r w:rsidRPr="00FD0425">
        <w:rPr>
          <w:snapToGrid w:val="0"/>
        </w:rPr>
        <w:t>DRBsToBeModifiedList-Modification-MNterminated-Item ::= SEQUENCE {</w:t>
      </w:r>
    </w:p>
    <w:p w14:paraId="2A8A6BC5"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5530FF" w14:textId="77777777" w:rsidR="002A4707" w:rsidRPr="00FD0425" w:rsidRDefault="002A4707" w:rsidP="002A47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E45649B"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7314A1A" w14:textId="77777777" w:rsidR="002A4707" w:rsidRPr="00FD0425" w:rsidRDefault="002A4707" w:rsidP="002A47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8F49F55" w14:textId="77777777" w:rsidR="002A4707" w:rsidRPr="00F94458" w:rsidRDefault="002A4707" w:rsidP="002A4707">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B91828D" w14:textId="77777777" w:rsidR="002A4707" w:rsidRPr="00F94458" w:rsidRDefault="002A4707" w:rsidP="002A47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84A5308" w14:textId="77777777" w:rsidR="002A4707" w:rsidRPr="00FD0425" w:rsidRDefault="002A4707" w:rsidP="002A47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6044C1" w14:textId="77777777" w:rsidR="002A4707" w:rsidRPr="00FD0425" w:rsidRDefault="002A4707" w:rsidP="002A47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463A7AD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C87D5C3" w14:textId="77777777" w:rsidR="002A4707" w:rsidRPr="00FD0425" w:rsidRDefault="002A4707" w:rsidP="002A4707">
      <w:pPr>
        <w:pStyle w:val="PL"/>
        <w:rPr>
          <w:snapToGrid w:val="0"/>
        </w:rPr>
      </w:pPr>
      <w:r w:rsidRPr="00FD0425">
        <w:rPr>
          <w:snapToGrid w:val="0"/>
        </w:rPr>
        <w:tab/>
        <w:t>...</w:t>
      </w:r>
    </w:p>
    <w:p w14:paraId="12206825" w14:textId="77777777" w:rsidR="002A4707" w:rsidRPr="00FD0425" w:rsidRDefault="002A4707" w:rsidP="002A4707">
      <w:pPr>
        <w:pStyle w:val="PL"/>
        <w:rPr>
          <w:snapToGrid w:val="0"/>
        </w:rPr>
      </w:pPr>
      <w:r w:rsidRPr="00FD0425">
        <w:rPr>
          <w:snapToGrid w:val="0"/>
        </w:rPr>
        <w:t>}</w:t>
      </w:r>
    </w:p>
    <w:p w14:paraId="0047FFCE" w14:textId="77777777" w:rsidR="002A4707" w:rsidRPr="00FD0425" w:rsidRDefault="002A4707" w:rsidP="002A4707">
      <w:pPr>
        <w:pStyle w:val="PL"/>
        <w:rPr>
          <w:snapToGrid w:val="0"/>
        </w:rPr>
      </w:pPr>
    </w:p>
    <w:p w14:paraId="652D2354" w14:textId="77777777" w:rsidR="002A4707" w:rsidRPr="00FD0425" w:rsidRDefault="002A4707" w:rsidP="002A4707">
      <w:pPr>
        <w:pStyle w:val="PL"/>
        <w:rPr>
          <w:snapToGrid w:val="0"/>
        </w:rPr>
      </w:pPr>
      <w:r w:rsidRPr="00FD0425">
        <w:rPr>
          <w:snapToGrid w:val="0"/>
        </w:rPr>
        <w:t>DRBsToBeModifiedList-Modification-MNterminated-Item-ExtIEs XNAP-PROTOCOL-EXTENSION ::= {</w:t>
      </w:r>
    </w:p>
    <w:p w14:paraId="0FB12EC7"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5C4151" w14:textId="77777777" w:rsidR="002A4707" w:rsidRDefault="002A4707" w:rsidP="002A4707">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D427CAB" w14:textId="77777777" w:rsidR="002A4707" w:rsidRPr="00FD0425" w:rsidRDefault="002A4707" w:rsidP="002A4707">
      <w:pPr>
        <w:pStyle w:val="PL"/>
        <w:rPr>
          <w:snapToGrid w:val="0"/>
        </w:rPr>
      </w:pPr>
      <w:r w:rsidRPr="00FD0425">
        <w:rPr>
          <w:snapToGrid w:val="0"/>
        </w:rPr>
        <w:tab/>
        <w:t>...</w:t>
      </w:r>
    </w:p>
    <w:p w14:paraId="3AB58776" w14:textId="77777777" w:rsidR="002A4707" w:rsidRPr="00FD0425" w:rsidRDefault="002A4707" w:rsidP="002A4707">
      <w:pPr>
        <w:pStyle w:val="PL"/>
        <w:rPr>
          <w:snapToGrid w:val="0"/>
        </w:rPr>
      </w:pPr>
      <w:r w:rsidRPr="00FD0425">
        <w:rPr>
          <w:snapToGrid w:val="0"/>
        </w:rPr>
        <w:t>}</w:t>
      </w:r>
    </w:p>
    <w:p w14:paraId="611A7D73" w14:textId="77777777" w:rsidR="002A4707" w:rsidRPr="00FD0425" w:rsidRDefault="002A4707" w:rsidP="002A4707">
      <w:pPr>
        <w:pStyle w:val="PL"/>
      </w:pPr>
    </w:p>
    <w:p w14:paraId="504B9ED6" w14:textId="77777777" w:rsidR="002A4707" w:rsidRPr="00FD0425" w:rsidRDefault="002A4707" w:rsidP="002A4707">
      <w:pPr>
        <w:pStyle w:val="PL"/>
        <w:rPr>
          <w:snapToGrid w:val="0"/>
        </w:rPr>
      </w:pPr>
    </w:p>
    <w:p w14:paraId="00194D77" w14:textId="77777777" w:rsidR="002A4707" w:rsidRPr="00FD0425" w:rsidRDefault="002A4707" w:rsidP="002A4707">
      <w:pPr>
        <w:pStyle w:val="PL"/>
        <w:rPr>
          <w:snapToGrid w:val="0"/>
        </w:rPr>
      </w:pPr>
      <w:r w:rsidRPr="00FD0425">
        <w:rPr>
          <w:snapToGrid w:val="0"/>
        </w:rPr>
        <w:lastRenderedPageBreak/>
        <w:t>-- **************************************************************</w:t>
      </w:r>
    </w:p>
    <w:p w14:paraId="65BD79E9" w14:textId="77777777" w:rsidR="002A4707" w:rsidRPr="00FD0425" w:rsidRDefault="002A4707" w:rsidP="002A4707">
      <w:pPr>
        <w:pStyle w:val="PL"/>
      </w:pPr>
      <w:r w:rsidRPr="00FD0425">
        <w:t>--</w:t>
      </w:r>
    </w:p>
    <w:p w14:paraId="30FADBE1" w14:textId="77777777" w:rsidR="002A4707" w:rsidRPr="00FD0425" w:rsidRDefault="002A4707" w:rsidP="002A4707">
      <w:pPr>
        <w:pStyle w:val="PL"/>
        <w:outlineLvl w:val="5"/>
      </w:pPr>
      <w:r w:rsidRPr="00FD0425">
        <w:t>-- PDU Session Resource Modification Response Info - MN terminated</w:t>
      </w:r>
    </w:p>
    <w:p w14:paraId="22D20DFF" w14:textId="77777777" w:rsidR="002A4707" w:rsidRPr="00FD0425" w:rsidRDefault="002A4707" w:rsidP="002A4707">
      <w:pPr>
        <w:pStyle w:val="PL"/>
      </w:pPr>
      <w:r w:rsidRPr="00FD0425">
        <w:t>--</w:t>
      </w:r>
    </w:p>
    <w:p w14:paraId="6F6FBF82" w14:textId="77777777" w:rsidR="002A4707" w:rsidRPr="00FD0425" w:rsidRDefault="002A4707" w:rsidP="002A4707">
      <w:pPr>
        <w:pStyle w:val="PL"/>
        <w:rPr>
          <w:snapToGrid w:val="0"/>
        </w:rPr>
      </w:pPr>
      <w:r w:rsidRPr="00FD0425">
        <w:rPr>
          <w:snapToGrid w:val="0"/>
        </w:rPr>
        <w:t>-- **************************************************************</w:t>
      </w:r>
    </w:p>
    <w:p w14:paraId="2D12D032" w14:textId="77777777" w:rsidR="002A4707" w:rsidRPr="00FD0425" w:rsidRDefault="002A4707" w:rsidP="002A4707">
      <w:pPr>
        <w:pStyle w:val="PL"/>
        <w:rPr>
          <w:snapToGrid w:val="0"/>
        </w:rPr>
      </w:pPr>
    </w:p>
    <w:p w14:paraId="45C9CC48" w14:textId="77777777" w:rsidR="002A4707" w:rsidRPr="00FD0425" w:rsidRDefault="002A4707" w:rsidP="002A4707">
      <w:pPr>
        <w:pStyle w:val="PL"/>
        <w:rPr>
          <w:snapToGrid w:val="0"/>
        </w:rPr>
      </w:pPr>
    </w:p>
    <w:p w14:paraId="69AEAFE2" w14:textId="77777777" w:rsidR="002A4707" w:rsidRPr="00FD0425" w:rsidRDefault="002A4707" w:rsidP="002A4707">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6D9E671C" w14:textId="77777777" w:rsidR="002A4707" w:rsidRPr="00FD0425" w:rsidRDefault="002A4707" w:rsidP="002A47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0E6A098" w14:textId="77777777" w:rsidR="002A4707" w:rsidRPr="00FD0425" w:rsidRDefault="002A4707" w:rsidP="002A4707">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ABD822" w14:textId="77777777" w:rsidR="002A4707" w:rsidRPr="00FD0425" w:rsidRDefault="002A4707" w:rsidP="002A47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8F865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6227AD8"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03CFA13D" w14:textId="77777777" w:rsidR="002A4707" w:rsidRPr="00FD0425" w:rsidRDefault="002A4707" w:rsidP="002A4707">
      <w:pPr>
        <w:pStyle w:val="PL"/>
        <w:rPr>
          <w:snapToGrid w:val="0"/>
        </w:rPr>
      </w:pPr>
      <w:r w:rsidRPr="00FD0425">
        <w:rPr>
          <w:snapToGrid w:val="0"/>
        </w:rPr>
        <w:t>}</w:t>
      </w:r>
    </w:p>
    <w:p w14:paraId="4F6962CC" w14:textId="77777777" w:rsidR="002A4707" w:rsidRPr="00FD0425" w:rsidRDefault="002A4707" w:rsidP="002A4707">
      <w:pPr>
        <w:pStyle w:val="PL"/>
        <w:rPr>
          <w:snapToGrid w:val="0"/>
        </w:rPr>
      </w:pPr>
    </w:p>
    <w:p w14:paraId="19000A72" w14:textId="77777777" w:rsidR="002A4707" w:rsidRPr="00FD0425" w:rsidRDefault="002A4707" w:rsidP="002A4707">
      <w:pPr>
        <w:pStyle w:val="PL"/>
        <w:rPr>
          <w:snapToGrid w:val="0"/>
        </w:rPr>
      </w:pPr>
      <w:r w:rsidRPr="00FD0425">
        <w:rPr>
          <w:snapToGrid w:val="0"/>
        </w:rPr>
        <w:t>PDUSessionResourceModificationResponseInfo-MNterminated-ExtIEs XNAP-PROTOCOL-EXTENSION ::= {</w:t>
      </w:r>
    </w:p>
    <w:p w14:paraId="319D8531" w14:textId="77777777" w:rsidR="002A4707" w:rsidRPr="00FD0425" w:rsidRDefault="002A4707" w:rsidP="002A4707">
      <w:pPr>
        <w:pStyle w:val="PL"/>
        <w:rPr>
          <w:snapToGrid w:val="0"/>
        </w:rPr>
      </w:pPr>
      <w:r w:rsidRPr="00FD0425">
        <w:rPr>
          <w:snapToGrid w:val="0"/>
        </w:rPr>
        <w:tab/>
        <w:t>...</w:t>
      </w:r>
    </w:p>
    <w:p w14:paraId="030B711C" w14:textId="77777777" w:rsidR="002A4707" w:rsidRPr="00FD0425" w:rsidRDefault="002A4707" w:rsidP="002A4707">
      <w:pPr>
        <w:pStyle w:val="PL"/>
        <w:rPr>
          <w:snapToGrid w:val="0"/>
        </w:rPr>
      </w:pPr>
      <w:r w:rsidRPr="00FD0425">
        <w:rPr>
          <w:snapToGrid w:val="0"/>
        </w:rPr>
        <w:t>}</w:t>
      </w:r>
    </w:p>
    <w:p w14:paraId="68FEFD83" w14:textId="77777777" w:rsidR="002A4707" w:rsidRPr="00FD0425" w:rsidRDefault="002A4707" w:rsidP="002A4707">
      <w:pPr>
        <w:pStyle w:val="PL"/>
      </w:pPr>
    </w:p>
    <w:p w14:paraId="1950693B" w14:textId="77777777" w:rsidR="002A4707" w:rsidRPr="00FD0425" w:rsidRDefault="002A4707" w:rsidP="002A4707">
      <w:pPr>
        <w:pStyle w:val="PL"/>
        <w:rPr>
          <w:snapToGrid w:val="0"/>
        </w:rPr>
      </w:pPr>
      <w:r w:rsidRPr="00FD0425">
        <w:rPr>
          <w:snapToGrid w:val="0"/>
        </w:rPr>
        <w:t>DRBsAdmittedList-ModificationResponse-MNterminated ::= SEQUENCE (SIZE(1..maxnoofDRBs)) OF DRBsAdmittedList-ModificationResponse-MNterminated-Item</w:t>
      </w:r>
    </w:p>
    <w:p w14:paraId="3CE1B05C" w14:textId="77777777" w:rsidR="002A4707" w:rsidRPr="00FD0425" w:rsidRDefault="002A4707" w:rsidP="002A4707">
      <w:pPr>
        <w:pStyle w:val="PL"/>
      </w:pPr>
    </w:p>
    <w:p w14:paraId="39378E8B" w14:textId="77777777" w:rsidR="002A4707" w:rsidRPr="00FD0425" w:rsidRDefault="002A4707" w:rsidP="002A4707">
      <w:pPr>
        <w:pStyle w:val="PL"/>
        <w:rPr>
          <w:snapToGrid w:val="0"/>
        </w:rPr>
      </w:pPr>
      <w:r w:rsidRPr="00FD0425">
        <w:rPr>
          <w:snapToGrid w:val="0"/>
        </w:rPr>
        <w:t>DRBsAdmittedList-ModificationResponse-MNterminated-Item ::= SEQUENCE {</w:t>
      </w:r>
    </w:p>
    <w:p w14:paraId="23642B29"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4D8945E" w14:textId="77777777" w:rsidR="002A4707" w:rsidRPr="00FD0425" w:rsidRDefault="002A4707" w:rsidP="002A47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C0B723" w14:textId="77777777" w:rsidR="002A4707" w:rsidRPr="00FD0425" w:rsidRDefault="002A4707" w:rsidP="002A47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33E7D26" w14:textId="77777777" w:rsidR="002A4707" w:rsidRPr="00FD0425" w:rsidRDefault="002A4707" w:rsidP="002A47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F5406EC"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59A9010" w14:textId="77777777" w:rsidR="002A4707" w:rsidRPr="00FD0425" w:rsidRDefault="002A4707" w:rsidP="002A4707">
      <w:pPr>
        <w:pStyle w:val="PL"/>
        <w:rPr>
          <w:snapToGrid w:val="0"/>
        </w:rPr>
      </w:pPr>
      <w:r w:rsidRPr="00FD0425">
        <w:rPr>
          <w:snapToGrid w:val="0"/>
        </w:rPr>
        <w:tab/>
        <w:t>...</w:t>
      </w:r>
    </w:p>
    <w:p w14:paraId="159560E6" w14:textId="77777777" w:rsidR="002A4707" w:rsidRPr="00FD0425" w:rsidRDefault="002A4707" w:rsidP="002A4707">
      <w:pPr>
        <w:pStyle w:val="PL"/>
        <w:rPr>
          <w:snapToGrid w:val="0"/>
        </w:rPr>
      </w:pPr>
      <w:r w:rsidRPr="00FD0425">
        <w:rPr>
          <w:snapToGrid w:val="0"/>
        </w:rPr>
        <w:t>}</w:t>
      </w:r>
    </w:p>
    <w:p w14:paraId="1EB31C0B" w14:textId="77777777" w:rsidR="002A4707" w:rsidRPr="00FD0425" w:rsidRDefault="002A4707" w:rsidP="002A4707">
      <w:pPr>
        <w:pStyle w:val="PL"/>
        <w:rPr>
          <w:snapToGrid w:val="0"/>
        </w:rPr>
      </w:pPr>
    </w:p>
    <w:p w14:paraId="58478638" w14:textId="77777777" w:rsidR="002A4707" w:rsidRPr="00FD0425" w:rsidRDefault="002A4707" w:rsidP="002A4707">
      <w:pPr>
        <w:pStyle w:val="PL"/>
        <w:rPr>
          <w:snapToGrid w:val="0"/>
        </w:rPr>
      </w:pPr>
      <w:r w:rsidRPr="00FD0425">
        <w:rPr>
          <w:snapToGrid w:val="0"/>
        </w:rPr>
        <w:t>DRBsAdmittedList-ModificationResponse-MNterminated-Item-ExtIEs XNAP-PROTOCOL-EXTENSION ::= {</w:t>
      </w:r>
    </w:p>
    <w:p w14:paraId="4AF50356" w14:textId="77777777" w:rsidR="002A4707" w:rsidRPr="00794D6A"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48DD0C9" w14:textId="77777777" w:rsidR="002A4707" w:rsidRDefault="002A4707" w:rsidP="002A47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3F8F80FE" w14:textId="77777777" w:rsidR="002A4707" w:rsidRPr="00FD0425" w:rsidRDefault="002A4707" w:rsidP="002A4707">
      <w:pPr>
        <w:pStyle w:val="PL"/>
        <w:rPr>
          <w:snapToGrid w:val="0"/>
        </w:rPr>
      </w:pPr>
      <w:r w:rsidRPr="00FD0425">
        <w:rPr>
          <w:snapToGrid w:val="0"/>
        </w:rPr>
        <w:tab/>
        <w:t>...</w:t>
      </w:r>
    </w:p>
    <w:p w14:paraId="7F545F2B" w14:textId="77777777" w:rsidR="002A4707" w:rsidRPr="00FD0425" w:rsidRDefault="002A4707" w:rsidP="002A4707">
      <w:pPr>
        <w:pStyle w:val="PL"/>
        <w:rPr>
          <w:snapToGrid w:val="0"/>
        </w:rPr>
      </w:pPr>
      <w:r w:rsidRPr="00FD0425">
        <w:rPr>
          <w:snapToGrid w:val="0"/>
        </w:rPr>
        <w:t>}</w:t>
      </w:r>
    </w:p>
    <w:p w14:paraId="62D3FF16" w14:textId="77777777" w:rsidR="002A4707" w:rsidRPr="00FD0425" w:rsidRDefault="002A4707" w:rsidP="002A4707">
      <w:pPr>
        <w:pStyle w:val="PL"/>
      </w:pPr>
    </w:p>
    <w:p w14:paraId="79EDE29A" w14:textId="77777777" w:rsidR="002A4707" w:rsidRPr="00FD0425" w:rsidRDefault="002A4707" w:rsidP="002A4707">
      <w:pPr>
        <w:pStyle w:val="PL"/>
        <w:rPr>
          <w:snapToGrid w:val="0"/>
        </w:rPr>
      </w:pPr>
    </w:p>
    <w:p w14:paraId="361B3890" w14:textId="77777777" w:rsidR="002A4707" w:rsidRPr="00FD0425" w:rsidRDefault="002A4707" w:rsidP="002A4707">
      <w:pPr>
        <w:pStyle w:val="PL"/>
        <w:rPr>
          <w:snapToGrid w:val="0"/>
        </w:rPr>
      </w:pPr>
      <w:r w:rsidRPr="00FD0425">
        <w:rPr>
          <w:snapToGrid w:val="0"/>
        </w:rPr>
        <w:t>-- **************************************************************</w:t>
      </w:r>
    </w:p>
    <w:p w14:paraId="4D55C7A6" w14:textId="77777777" w:rsidR="002A4707" w:rsidRPr="00FD0425" w:rsidRDefault="002A4707" w:rsidP="002A4707">
      <w:pPr>
        <w:pStyle w:val="PL"/>
      </w:pPr>
      <w:r w:rsidRPr="00FD0425">
        <w:t>--</w:t>
      </w:r>
    </w:p>
    <w:p w14:paraId="6ED91540" w14:textId="77777777" w:rsidR="002A4707" w:rsidRPr="00FD0425" w:rsidRDefault="002A4707" w:rsidP="002A4707">
      <w:pPr>
        <w:pStyle w:val="PL"/>
        <w:outlineLvl w:val="5"/>
      </w:pPr>
      <w:r w:rsidRPr="00FD0425">
        <w:t>-- PDU Session Resource Change Required Info - SN terminated</w:t>
      </w:r>
    </w:p>
    <w:p w14:paraId="19113250" w14:textId="77777777" w:rsidR="002A4707" w:rsidRPr="00FD0425" w:rsidRDefault="002A4707" w:rsidP="002A4707">
      <w:pPr>
        <w:pStyle w:val="PL"/>
      </w:pPr>
      <w:r w:rsidRPr="00FD0425">
        <w:t>--</w:t>
      </w:r>
    </w:p>
    <w:p w14:paraId="43C3D67E" w14:textId="77777777" w:rsidR="002A4707" w:rsidRPr="00FD0425" w:rsidRDefault="002A4707" w:rsidP="002A4707">
      <w:pPr>
        <w:pStyle w:val="PL"/>
        <w:rPr>
          <w:snapToGrid w:val="0"/>
        </w:rPr>
      </w:pPr>
      <w:r w:rsidRPr="00FD0425">
        <w:rPr>
          <w:snapToGrid w:val="0"/>
        </w:rPr>
        <w:t>-- **************************************************************</w:t>
      </w:r>
    </w:p>
    <w:p w14:paraId="4B0878CA" w14:textId="77777777" w:rsidR="002A4707" w:rsidRPr="00FD0425" w:rsidRDefault="002A4707" w:rsidP="002A4707">
      <w:pPr>
        <w:pStyle w:val="PL"/>
        <w:rPr>
          <w:snapToGrid w:val="0"/>
        </w:rPr>
      </w:pPr>
    </w:p>
    <w:p w14:paraId="1F0EAF22" w14:textId="77777777" w:rsidR="002A4707" w:rsidRPr="00FD0425" w:rsidRDefault="002A4707" w:rsidP="002A4707">
      <w:pPr>
        <w:pStyle w:val="PL"/>
        <w:rPr>
          <w:snapToGrid w:val="0"/>
        </w:rPr>
      </w:pPr>
    </w:p>
    <w:p w14:paraId="11616559" w14:textId="77777777" w:rsidR="002A4707" w:rsidRPr="00FD0425" w:rsidRDefault="002A4707" w:rsidP="002A4707">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079D16F"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6481D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76D4F761" w14:textId="77777777" w:rsidR="002A4707" w:rsidRPr="00FD0425" w:rsidRDefault="002A4707" w:rsidP="002A4707">
      <w:pPr>
        <w:pStyle w:val="PL"/>
        <w:rPr>
          <w:snapToGrid w:val="0"/>
        </w:rPr>
      </w:pPr>
      <w:r w:rsidRPr="00FD0425">
        <w:rPr>
          <w:snapToGrid w:val="0"/>
        </w:rPr>
        <w:tab/>
        <w:t>...</w:t>
      </w:r>
    </w:p>
    <w:p w14:paraId="632336E0" w14:textId="77777777" w:rsidR="002A4707" w:rsidRPr="00FD0425" w:rsidRDefault="002A4707" w:rsidP="002A4707">
      <w:pPr>
        <w:pStyle w:val="PL"/>
        <w:rPr>
          <w:snapToGrid w:val="0"/>
        </w:rPr>
      </w:pPr>
      <w:r w:rsidRPr="00FD0425">
        <w:rPr>
          <w:snapToGrid w:val="0"/>
        </w:rPr>
        <w:t>}</w:t>
      </w:r>
    </w:p>
    <w:p w14:paraId="58FD2C47" w14:textId="77777777" w:rsidR="002A4707" w:rsidRPr="00FD0425" w:rsidRDefault="002A4707" w:rsidP="002A4707">
      <w:pPr>
        <w:pStyle w:val="PL"/>
        <w:rPr>
          <w:snapToGrid w:val="0"/>
        </w:rPr>
      </w:pPr>
    </w:p>
    <w:p w14:paraId="03989822" w14:textId="77777777" w:rsidR="002A4707" w:rsidRPr="00FD0425" w:rsidRDefault="002A4707" w:rsidP="002A4707">
      <w:pPr>
        <w:pStyle w:val="PL"/>
        <w:rPr>
          <w:snapToGrid w:val="0"/>
        </w:rPr>
      </w:pPr>
      <w:r w:rsidRPr="00FD0425">
        <w:rPr>
          <w:snapToGrid w:val="0"/>
        </w:rPr>
        <w:t>PDUSessionResourceChangeRequiredInfo-SNterminated-ExtIEs XNAP-PROTOCOL-EXTENSION ::= {</w:t>
      </w:r>
    </w:p>
    <w:p w14:paraId="1010F8E4" w14:textId="77777777" w:rsidR="002A4707" w:rsidRPr="00FD0425" w:rsidRDefault="002A4707" w:rsidP="002A4707">
      <w:pPr>
        <w:pStyle w:val="PL"/>
        <w:rPr>
          <w:snapToGrid w:val="0"/>
        </w:rPr>
      </w:pPr>
      <w:r w:rsidRPr="00FD0425">
        <w:rPr>
          <w:snapToGrid w:val="0"/>
        </w:rPr>
        <w:tab/>
        <w:t>...</w:t>
      </w:r>
    </w:p>
    <w:p w14:paraId="76290091" w14:textId="77777777" w:rsidR="002A4707" w:rsidRPr="00FD0425" w:rsidRDefault="002A4707" w:rsidP="002A4707">
      <w:pPr>
        <w:pStyle w:val="PL"/>
        <w:rPr>
          <w:snapToGrid w:val="0"/>
        </w:rPr>
      </w:pPr>
      <w:r w:rsidRPr="00FD0425">
        <w:rPr>
          <w:snapToGrid w:val="0"/>
        </w:rPr>
        <w:lastRenderedPageBreak/>
        <w:t>}</w:t>
      </w:r>
    </w:p>
    <w:p w14:paraId="1E07AE4B" w14:textId="77777777" w:rsidR="002A4707" w:rsidRPr="00FD0425" w:rsidRDefault="002A4707" w:rsidP="002A4707">
      <w:pPr>
        <w:pStyle w:val="PL"/>
      </w:pPr>
    </w:p>
    <w:p w14:paraId="27B63137" w14:textId="77777777" w:rsidR="002A4707" w:rsidRPr="00FD0425" w:rsidRDefault="002A4707" w:rsidP="002A4707">
      <w:pPr>
        <w:pStyle w:val="PL"/>
      </w:pPr>
    </w:p>
    <w:p w14:paraId="138AC6C7" w14:textId="77777777" w:rsidR="002A4707" w:rsidRPr="00FD0425" w:rsidRDefault="002A4707" w:rsidP="002A4707">
      <w:pPr>
        <w:pStyle w:val="PL"/>
        <w:rPr>
          <w:snapToGrid w:val="0"/>
        </w:rPr>
      </w:pPr>
      <w:r w:rsidRPr="00FD0425">
        <w:rPr>
          <w:snapToGrid w:val="0"/>
        </w:rPr>
        <w:t>-- **************************************************************</w:t>
      </w:r>
    </w:p>
    <w:p w14:paraId="4DF871D2" w14:textId="77777777" w:rsidR="002A4707" w:rsidRPr="00FD0425" w:rsidRDefault="002A4707" w:rsidP="002A4707">
      <w:pPr>
        <w:pStyle w:val="PL"/>
      </w:pPr>
      <w:r w:rsidRPr="00FD0425">
        <w:t>--</w:t>
      </w:r>
    </w:p>
    <w:p w14:paraId="4F33619A" w14:textId="77777777" w:rsidR="002A4707" w:rsidRPr="00FD0425" w:rsidRDefault="002A4707" w:rsidP="002A4707">
      <w:pPr>
        <w:pStyle w:val="PL"/>
        <w:outlineLvl w:val="5"/>
      </w:pPr>
      <w:r w:rsidRPr="00FD0425">
        <w:t>-- PDU Session Resource Change Confirm Info - SN terminated</w:t>
      </w:r>
    </w:p>
    <w:p w14:paraId="01342266" w14:textId="77777777" w:rsidR="002A4707" w:rsidRPr="00FD0425" w:rsidRDefault="002A4707" w:rsidP="002A4707">
      <w:pPr>
        <w:pStyle w:val="PL"/>
      </w:pPr>
      <w:r w:rsidRPr="00FD0425">
        <w:t>--</w:t>
      </w:r>
    </w:p>
    <w:p w14:paraId="4818412D" w14:textId="77777777" w:rsidR="002A4707" w:rsidRPr="00FD0425" w:rsidRDefault="002A4707" w:rsidP="002A4707">
      <w:pPr>
        <w:pStyle w:val="PL"/>
        <w:rPr>
          <w:snapToGrid w:val="0"/>
        </w:rPr>
      </w:pPr>
      <w:r w:rsidRPr="00FD0425">
        <w:rPr>
          <w:snapToGrid w:val="0"/>
        </w:rPr>
        <w:t>-- **************************************************************</w:t>
      </w:r>
    </w:p>
    <w:p w14:paraId="658935EF" w14:textId="77777777" w:rsidR="002A4707" w:rsidRPr="00FD0425" w:rsidRDefault="002A4707" w:rsidP="002A4707">
      <w:pPr>
        <w:pStyle w:val="PL"/>
        <w:rPr>
          <w:snapToGrid w:val="0"/>
        </w:rPr>
      </w:pPr>
    </w:p>
    <w:p w14:paraId="5BE70E47" w14:textId="77777777" w:rsidR="002A4707" w:rsidRPr="00FD0425" w:rsidRDefault="002A4707" w:rsidP="002A4707">
      <w:pPr>
        <w:pStyle w:val="PL"/>
        <w:rPr>
          <w:snapToGrid w:val="0"/>
        </w:rPr>
      </w:pPr>
    </w:p>
    <w:p w14:paraId="4A1BAEAE" w14:textId="77777777" w:rsidR="002A4707" w:rsidRPr="00FD0425" w:rsidRDefault="002A4707" w:rsidP="002A4707">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230930D7" w14:textId="77777777" w:rsidR="002A4707" w:rsidRPr="00FD0425" w:rsidRDefault="002A4707" w:rsidP="002A4707">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2A3639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130C6F7" w14:textId="77777777" w:rsidR="002A4707" w:rsidRPr="00FD0425" w:rsidRDefault="002A4707" w:rsidP="002A4707">
      <w:pPr>
        <w:pStyle w:val="PL"/>
        <w:rPr>
          <w:snapToGrid w:val="0"/>
        </w:rPr>
      </w:pPr>
      <w:r w:rsidRPr="00FD0425">
        <w:rPr>
          <w:snapToGrid w:val="0"/>
        </w:rPr>
        <w:tab/>
        <w:t>...</w:t>
      </w:r>
    </w:p>
    <w:p w14:paraId="074DB82B" w14:textId="77777777" w:rsidR="002A4707" w:rsidRPr="00FD0425" w:rsidRDefault="002A4707" w:rsidP="002A4707">
      <w:pPr>
        <w:pStyle w:val="PL"/>
        <w:rPr>
          <w:snapToGrid w:val="0"/>
        </w:rPr>
      </w:pPr>
      <w:r w:rsidRPr="00FD0425">
        <w:rPr>
          <w:snapToGrid w:val="0"/>
        </w:rPr>
        <w:t>}</w:t>
      </w:r>
    </w:p>
    <w:p w14:paraId="4B9EF335" w14:textId="77777777" w:rsidR="002A4707" w:rsidRPr="00FD0425" w:rsidRDefault="002A4707" w:rsidP="002A4707">
      <w:pPr>
        <w:pStyle w:val="PL"/>
        <w:rPr>
          <w:snapToGrid w:val="0"/>
        </w:rPr>
      </w:pPr>
    </w:p>
    <w:p w14:paraId="2BE50AD4" w14:textId="77777777" w:rsidR="002A4707" w:rsidRPr="00FD0425" w:rsidRDefault="002A4707" w:rsidP="002A4707">
      <w:pPr>
        <w:pStyle w:val="PL"/>
        <w:rPr>
          <w:snapToGrid w:val="0"/>
        </w:rPr>
      </w:pPr>
      <w:r w:rsidRPr="00FD0425">
        <w:rPr>
          <w:snapToGrid w:val="0"/>
        </w:rPr>
        <w:t>PDUSessionResourceChangeConfirmInfo-SNterminated-ExtIEs XNAP-PROTOCOL-EXTENSION ::= {</w:t>
      </w:r>
    </w:p>
    <w:p w14:paraId="0CDD20F0" w14:textId="77777777" w:rsidR="002A4707" w:rsidRPr="00FD0425" w:rsidRDefault="002A4707" w:rsidP="002A4707">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A455A53" w14:textId="77777777" w:rsidR="002A4707" w:rsidRPr="00FD0425" w:rsidRDefault="002A4707" w:rsidP="002A4707">
      <w:pPr>
        <w:pStyle w:val="PL"/>
        <w:rPr>
          <w:snapToGrid w:val="0"/>
        </w:rPr>
      </w:pPr>
      <w:r w:rsidRPr="00FD0425">
        <w:rPr>
          <w:snapToGrid w:val="0"/>
        </w:rPr>
        <w:tab/>
        <w:t>...</w:t>
      </w:r>
    </w:p>
    <w:p w14:paraId="71A6F266" w14:textId="77777777" w:rsidR="002A4707" w:rsidRPr="00FD0425" w:rsidRDefault="002A4707" w:rsidP="002A4707">
      <w:pPr>
        <w:pStyle w:val="PL"/>
        <w:rPr>
          <w:snapToGrid w:val="0"/>
        </w:rPr>
      </w:pPr>
      <w:r w:rsidRPr="00FD0425">
        <w:rPr>
          <w:snapToGrid w:val="0"/>
        </w:rPr>
        <w:t>}</w:t>
      </w:r>
    </w:p>
    <w:p w14:paraId="2CAE2180" w14:textId="77777777" w:rsidR="002A4707" w:rsidRPr="00FD0425" w:rsidRDefault="002A4707" w:rsidP="002A4707">
      <w:pPr>
        <w:pStyle w:val="PL"/>
      </w:pPr>
    </w:p>
    <w:p w14:paraId="2F47FB73" w14:textId="77777777" w:rsidR="002A4707" w:rsidRPr="00FD0425" w:rsidRDefault="002A4707" w:rsidP="002A4707">
      <w:pPr>
        <w:pStyle w:val="PL"/>
      </w:pPr>
    </w:p>
    <w:p w14:paraId="77863D58" w14:textId="77777777" w:rsidR="002A4707" w:rsidRPr="00FD0425" w:rsidRDefault="002A4707" w:rsidP="002A4707">
      <w:pPr>
        <w:pStyle w:val="PL"/>
        <w:rPr>
          <w:snapToGrid w:val="0"/>
        </w:rPr>
      </w:pPr>
      <w:r w:rsidRPr="00FD0425">
        <w:rPr>
          <w:snapToGrid w:val="0"/>
        </w:rPr>
        <w:t>-- **************************************************************</w:t>
      </w:r>
    </w:p>
    <w:p w14:paraId="73EC5F9D" w14:textId="77777777" w:rsidR="002A4707" w:rsidRPr="00FD0425" w:rsidRDefault="002A4707" w:rsidP="002A4707">
      <w:pPr>
        <w:pStyle w:val="PL"/>
      </w:pPr>
      <w:r w:rsidRPr="00FD0425">
        <w:t>--</w:t>
      </w:r>
    </w:p>
    <w:p w14:paraId="4E1CF39C" w14:textId="77777777" w:rsidR="002A4707" w:rsidRPr="00FD0425" w:rsidRDefault="002A4707" w:rsidP="002A4707">
      <w:pPr>
        <w:pStyle w:val="PL"/>
        <w:outlineLvl w:val="5"/>
      </w:pPr>
      <w:r w:rsidRPr="00FD0425">
        <w:t>-- PDU Session Resource Change Required Info - MN terminated</w:t>
      </w:r>
    </w:p>
    <w:p w14:paraId="47BA7EF7" w14:textId="77777777" w:rsidR="002A4707" w:rsidRPr="00FD0425" w:rsidRDefault="002A4707" w:rsidP="002A4707">
      <w:pPr>
        <w:pStyle w:val="PL"/>
      </w:pPr>
      <w:r w:rsidRPr="00FD0425">
        <w:t>--</w:t>
      </w:r>
    </w:p>
    <w:p w14:paraId="58A594A8" w14:textId="77777777" w:rsidR="002A4707" w:rsidRPr="00FD0425" w:rsidRDefault="002A4707" w:rsidP="002A4707">
      <w:pPr>
        <w:pStyle w:val="PL"/>
        <w:rPr>
          <w:snapToGrid w:val="0"/>
        </w:rPr>
      </w:pPr>
      <w:r w:rsidRPr="00FD0425">
        <w:rPr>
          <w:snapToGrid w:val="0"/>
        </w:rPr>
        <w:t>-- **************************************************************</w:t>
      </w:r>
    </w:p>
    <w:p w14:paraId="6344E372" w14:textId="77777777" w:rsidR="002A4707" w:rsidRPr="00FD0425" w:rsidRDefault="002A4707" w:rsidP="002A4707">
      <w:pPr>
        <w:pStyle w:val="PL"/>
        <w:rPr>
          <w:snapToGrid w:val="0"/>
        </w:rPr>
      </w:pPr>
    </w:p>
    <w:p w14:paraId="64D67443" w14:textId="77777777" w:rsidR="002A4707" w:rsidRPr="00FD0425" w:rsidRDefault="002A4707" w:rsidP="002A4707">
      <w:pPr>
        <w:pStyle w:val="PL"/>
        <w:rPr>
          <w:snapToGrid w:val="0"/>
        </w:rPr>
      </w:pPr>
    </w:p>
    <w:p w14:paraId="1237251B" w14:textId="77777777" w:rsidR="002A4707" w:rsidRPr="00FD0425" w:rsidRDefault="002A4707" w:rsidP="002A4707">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8972C7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0A9198CA" w14:textId="77777777" w:rsidR="002A4707" w:rsidRPr="00FD0425" w:rsidRDefault="002A4707" w:rsidP="002A4707">
      <w:pPr>
        <w:pStyle w:val="PL"/>
        <w:rPr>
          <w:snapToGrid w:val="0"/>
        </w:rPr>
      </w:pPr>
      <w:r w:rsidRPr="00FD0425">
        <w:rPr>
          <w:snapToGrid w:val="0"/>
        </w:rPr>
        <w:tab/>
        <w:t>...</w:t>
      </w:r>
    </w:p>
    <w:p w14:paraId="0E9F42C5" w14:textId="77777777" w:rsidR="002A4707" w:rsidRPr="00FD0425" w:rsidRDefault="002A4707" w:rsidP="002A4707">
      <w:pPr>
        <w:pStyle w:val="PL"/>
        <w:rPr>
          <w:snapToGrid w:val="0"/>
        </w:rPr>
      </w:pPr>
      <w:r w:rsidRPr="00FD0425">
        <w:rPr>
          <w:snapToGrid w:val="0"/>
        </w:rPr>
        <w:t>}</w:t>
      </w:r>
    </w:p>
    <w:p w14:paraId="0ED13AB0" w14:textId="77777777" w:rsidR="002A4707" w:rsidRPr="00FD0425" w:rsidRDefault="002A4707" w:rsidP="002A4707">
      <w:pPr>
        <w:pStyle w:val="PL"/>
        <w:rPr>
          <w:snapToGrid w:val="0"/>
        </w:rPr>
      </w:pPr>
    </w:p>
    <w:p w14:paraId="0BC5317B" w14:textId="77777777" w:rsidR="002A4707" w:rsidRPr="00FD0425" w:rsidRDefault="002A4707" w:rsidP="002A4707">
      <w:pPr>
        <w:pStyle w:val="PL"/>
        <w:rPr>
          <w:snapToGrid w:val="0"/>
        </w:rPr>
      </w:pPr>
      <w:r w:rsidRPr="00FD0425">
        <w:rPr>
          <w:snapToGrid w:val="0"/>
        </w:rPr>
        <w:t>PDUSessionResourceChangeRequiredInfo-MNterminated-ExtIEs XNAP-PROTOCOL-EXTENSION ::= {</w:t>
      </w:r>
    </w:p>
    <w:p w14:paraId="2707F05C" w14:textId="77777777" w:rsidR="002A4707" w:rsidRPr="00FD0425" w:rsidRDefault="002A4707" w:rsidP="002A4707">
      <w:pPr>
        <w:pStyle w:val="PL"/>
        <w:rPr>
          <w:snapToGrid w:val="0"/>
        </w:rPr>
      </w:pPr>
      <w:r w:rsidRPr="00FD0425">
        <w:rPr>
          <w:snapToGrid w:val="0"/>
        </w:rPr>
        <w:tab/>
        <w:t>...</w:t>
      </w:r>
    </w:p>
    <w:p w14:paraId="769CC77F" w14:textId="77777777" w:rsidR="002A4707" w:rsidRPr="00FD0425" w:rsidRDefault="002A4707" w:rsidP="002A4707">
      <w:pPr>
        <w:pStyle w:val="PL"/>
        <w:rPr>
          <w:snapToGrid w:val="0"/>
        </w:rPr>
      </w:pPr>
      <w:r w:rsidRPr="00FD0425">
        <w:rPr>
          <w:snapToGrid w:val="0"/>
        </w:rPr>
        <w:t>}</w:t>
      </w:r>
    </w:p>
    <w:p w14:paraId="779E3750" w14:textId="77777777" w:rsidR="002A4707" w:rsidRPr="00FD0425" w:rsidRDefault="002A4707" w:rsidP="002A4707">
      <w:pPr>
        <w:pStyle w:val="PL"/>
      </w:pPr>
    </w:p>
    <w:p w14:paraId="0BBCF2B9" w14:textId="77777777" w:rsidR="002A4707" w:rsidRPr="00FD0425" w:rsidRDefault="002A4707" w:rsidP="002A4707">
      <w:pPr>
        <w:pStyle w:val="PL"/>
      </w:pPr>
    </w:p>
    <w:p w14:paraId="6AB86405" w14:textId="77777777" w:rsidR="002A4707" w:rsidRPr="00FD0425" w:rsidRDefault="002A4707" w:rsidP="002A4707">
      <w:pPr>
        <w:pStyle w:val="PL"/>
        <w:rPr>
          <w:snapToGrid w:val="0"/>
        </w:rPr>
      </w:pPr>
      <w:r w:rsidRPr="00FD0425">
        <w:rPr>
          <w:snapToGrid w:val="0"/>
        </w:rPr>
        <w:t>-- **************************************************************</w:t>
      </w:r>
    </w:p>
    <w:p w14:paraId="3EE1F23A" w14:textId="77777777" w:rsidR="002A4707" w:rsidRPr="00FD0425" w:rsidRDefault="002A4707" w:rsidP="002A4707">
      <w:pPr>
        <w:pStyle w:val="PL"/>
      </w:pPr>
      <w:r w:rsidRPr="00FD0425">
        <w:t>--</w:t>
      </w:r>
    </w:p>
    <w:p w14:paraId="7D166FD0" w14:textId="77777777" w:rsidR="002A4707" w:rsidRPr="00FD0425" w:rsidRDefault="002A4707" w:rsidP="002A4707">
      <w:pPr>
        <w:pStyle w:val="PL"/>
        <w:outlineLvl w:val="5"/>
      </w:pPr>
      <w:r w:rsidRPr="00FD0425">
        <w:t>-- PDU Session Resource Change Confirm Info - MN terminated</w:t>
      </w:r>
    </w:p>
    <w:p w14:paraId="60CC691C" w14:textId="77777777" w:rsidR="002A4707" w:rsidRPr="00FD0425" w:rsidRDefault="002A4707" w:rsidP="002A4707">
      <w:pPr>
        <w:pStyle w:val="PL"/>
      </w:pPr>
      <w:r w:rsidRPr="00FD0425">
        <w:t>--</w:t>
      </w:r>
    </w:p>
    <w:p w14:paraId="1CE93C67" w14:textId="77777777" w:rsidR="002A4707" w:rsidRPr="00FD0425" w:rsidRDefault="002A4707" w:rsidP="002A4707">
      <w:pPr>
        <w:pStyle w:val="PL"/>
        <w:rPr>
          <w:snapToGrid w:val="0"/>
        </w:rPr>
      </w:pPr>
      <w:r w:rsidRPr="00FD0425">
        <w:rPr>
          <w:snapToGrid w:val="0"/>
        </w:rPr>
        <w:t>-- **************************************************************</w:t>
      </w:r>
    </w:p>
    <w:p w14:paraId="3ABEFE1B" w14:textId="77777777" w:rsidR="002A4707" w:rsidRPr="00FD0425" w:rsidRDefault="002A4707" w:rsidP="002A4707">
      <w:pPr>
        <w:pStyle w:val="PL"/>
        <w:rPr>
          <w:snapToGrid w:val="0"/>
        </w:rPr>
      </w:pPr>
    </w:p>
    <w:p w14:paraId="4C271E9C" w14:textId="77777777" w:rsidR="002A4707" w:rsidRPr="00FD0425" w:rsidRDefault="002A4707" w:rsidP="002A4707">
      <w:pPr>
        <w:pStyle w:val="PL"/>
        <w:rPr>
          <w:snapToGrid w:val="0"/>
        </w:rPr>
      </w:pPr>
    </w:p>
    <w:p w14:paraId="13CE277B" w14:textId="77777777" w:rsidR="002A4707" w:rsidRPr="00FD0425" w:rsidRDefault="002A4707" w:rsidP="002A4707">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66CD673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0FE428F" w14:textId="77777777" w:rsidR="002A4707" w:rsidRPr="00FD0425" w:rsidRDefault="002A4707" w:rsidP="002A4707">
      <w:pPr>
        <w:pStyle w:val="PL"/>
        <w:rPr>
          <w:snapToGrid w:val="0"/>
        </w:rPr>
      </w:pPr>
      <w:r w:rsidRPr="00FD0425">
        <w:rPr>
          <w:snapToGrid w:val="0"/>
        </w:rPr>
        <w:tab/>
        <w:t>...</w:t>
      </w:r>
    </w:p>
    <w:p w14:paraId="654C5904" w14:textId="77777777" w:rsidR="002A4707" w:rsidRPr="00FD0425" w:rsidRDefault="002A4707" w:rsidP="002A4707">
      <w:pPr>
        <w:pStyle w:val="PL"/>
        <w:rPr>
          <w:snapToGrid w:val="0"/>
        </w:rPr>
      </w:pPr>
      <w:r w:rsidRPr="00FD0425">
        <w:rPr>
          <w:snapToGrid w:val="0"/>
        </w:rPr>
        <w:t>}</w:t>
      </w:r>
    </w:p>
    <w:p w14:paraId="3CFFCC0A" w14:textId="77777777" w:rsidR="002A4707" w:rsidRPr="00FD0425" w:rsidRDefault="002A4707" w:rsidP="002A4707">
      <w:pPr>
        <w:pStyle w:val="PL"/>
        <w:rPr>
          <w:snapToGrid w:val="0"/>
        </w:rPr>
      </w:pPr>
    </w:p>
    <w:p w14:paraId="3C437074" w14:textId="77777777" w:rsidR="002A4707" w:rsidRPr="00FD0425" w:rsidRDefault="002A4707" w:rsidP="002A4707">
      <w:pPr>
        <w:pStyle w:val="PL"/>
        <w:rPr>
          <w:snapToGrid w:val="0"/>
        </w:rPr>
      </w:pPr>
      <w:r w:rsidRPr="00FD0425">
        <w:rPr>
          <w:snapToGrid w:val="0"/>
        </w:rPr>
        <w:t>PDUSessionResourceChangeConfirmInfo-MNterminated-ExtIEs XNAP-PROTOCOL-EXTENSION ::= {</w:t>
      </w:r>
    </w:p>
    <w:p w14:paraId="023DDD4C" w14:textId="77777777" w:rsidR="002A4707" w:rsidRPr="00FD0425" w:rsidRDefault="002A4707" w:rsidP="002A4707">
      <w:pPr>
        <w:pStyle w:val="PL"/>
        <w:rPr>
          <w:snapToGrid w:val="0"/>
        </w:rPr>
      </w:pPr>
      <w:r w:rsidRPr="00FD0425">
        <w:rPr>
          <w:snapToGrid w:val="0"/>
        </w:rPr>
        <w:tab/>
        <w:t>...</w:t>
      </w:r>
    </w:p>
    <w:p w14:paraId="1A5F6735" w14:textId="77777777" w:rsidR="002A4707" w:rsidRPr="00FD0425" w:rsidRDefault="002A4707" w:rsidP="002A4707">
      <w:pPr>
        <w:pStyle w:val="PL"/>
        <w:rPr>
          <w:snapToGrid w:val="0"/>
        </w:rPr>
      </w:pPr>
      <w:r w:rsidRPr="00FD0425">
        <w:rPr>
          <w:snapToGrid w:val="0"/>
        </w:rPr>
        <w:lastRenderedPageBreak/>
        <w:t>}</w:t>
      </w:r>
    </w:p>
    <w:p w14:paraId="59071161" w14:textId="77777777" w:rsidR="002A4707" w:rsidRPr="00FD0425" w:rsidRDefault="002A4707" w:rsidP="002A4707">
      <w:pPr>
        <w:pStyle w:val="PL"/>
      </w:pPr>
    </w:p>
    <w:p w14:paraId="7F329EC2" w14:textId="77777777" w:rsidR="002A4707" w:rsidRPr="00FD0425" w:rsidRDefault="002A4707" w:rsidP="002A4707">
      <w:pPr>
        <w:pStyle w:val="PL"/>
      </w:pPr>
    </w:p>
    <w:p w14:paraId="54018797" w14:textId="77777777" w:rsidR="002A4707" w:rsidRPr="00FD0425" w:rsidRDefault="002A4707" w:rsidP="002A4707">
      <w:pPr>
        <w:pStyle w:val="PL"/>
        <w:rPr>
          <w:snapToGrid w:val="0"/>
        </w:rPr>
      </w:pPr>
      <w:r w:rsidRPr="00FD0425">
        <w:rPr>
          <w:snapToGrid w:val="0"/>
        </w:rPr>
        <w:t>-- **************************************************************</w:t>
      </w:r>
    </w:p>
    <w:p w14:paraId="59BB834C" w14:textId="77777777" w:rsidR="002A4707" w:rsidRPr="00FD0425" w:rsidRDefault="002A4707" w:rsidP="002A4707">
      <w:pPr>
        <w:pStyle w:val="PL"/>
      </w:pPr>
      <w:r w:rsidRPr="00FD0425">
        <w:t>--</w:t>
      </w:r>
    </w:p>
    <w:p w14:paraId="09A8D37A" w14:textId="77777777" w:rsidR="002A4707" w:rsidRPr="00FD0425" w:rsidRDefault="002A4707" w:rsidP="002A4707">
      <w:pPr>
        <w:pStyle w:val="PL"/>
        <w:outlineLvl w:val="5"/>
      </w:pPr>
      <w:r w:rsidRPr="00FD0425">
        <w:t>-- PDU Session Resource Modification Required Info - SN terminated</w:t>
      </w:r>
    </w:p>
    <w:p w14:paraId="2CC5B322" w14:textId="77777777" w:rsidR="002A4707" w:rsidRPr="00FD0425" w:rsidRDefault="002A4707" w:rsidP="002A4707">
      <w:pPr>
        <w:pStyle w:val="PL"/>
      </w:pPr>
      <w:r w:rsidRPr="00FD0425">
        <w:t>--</w:t>
      </w:r>
    </w:p>
    <w:p w14:paraId="3775E197" w14:textId="77777777" w:rsidR="002A4707" w:rsidRPr="00FD0425" w:rsidRDefault="002A4707" w:rsidP="002A4707">
      <w:pPr>
        <w:pStyle w:val="PL"/>
        <w:rPr>
          <w:snapToGrid w:val="0"/>
        </w:rPr>
      </w:pPr>
      <w:r w:rsidRPr="00FD0425">
        <w:rPr>
          <w:snapToGrid w:val="0"/>
        </w:rPr>
        <w:t>-- **************************************************************</w:t>
      </w:r>
    </w:p>
    <w:p w14:paraId="405C2736" w14:textId="77777777" w:rsidR="002A4707" w:rsidRPr="00FD0425" w:rsidRDefault="002A4707" w:rsidP="002A4707">
      <w:pPr>
        <w:pStyle w:val="PL"/>
        <w:rPr>
          <w:snapToGrid w:val="0"/>
        </w:rPr>
      </w:pPr>
    </w:p>
    <w:p w14:paraId="2A5915CA" w14:textId="77777777" w:rsidR="002A4707" w:rsidRPr="00FD0425" w:rsidRDefault="002A4707" w:rsidP="002A4707">
      <w:pPr>
        <w:pStyle w:val="PL"/>
        <w:rPr>
          <w:snapToGrid w:val="0"/>
        </w:rPr>
      </w:pPr>
    </w:p>
    <w:p w14:paraId="36A5B1B0" w14:textId="77777777" w:rsidR="002A4707" w:rsidRPr="00FD0425" w:rsidRDefault="002A4707" w:rsidP="002A4707">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D9E7579" w14:textId="77777777" w:rsidR="002A4707" w:rsidRPr="00FD0425" w:rsidRDefault="002A4707" w:rsidP="002A47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30D4FD8" w14:textId="77777777" w:rsidR="002A4707" w:rsidRPr="00FD0425" w:rsidRDefault="002A4707" w:rsidP="002A47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BCBD62"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3B9F6A5" w14:textId="77777777" w:rsidR="002A4707" w:rsidRPr="00FD0425" w:rsidRDefault="002A4707" w:rsidP="002A4707">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03811EC" w14:textId="77777777" w:rsidR="002A4707" w:rsidRPr="00FD0425" w:rsidRDefault="002A4707" w:rsidP="002A47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2148B50"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9314A3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2F8E4C4" w14:textId="77777777" w:rsidR="002A4707" w:rsidRPr="00FD0425" w:rsidRDefault="002A4707" w:rsidP="002A4707">
      <w:pPr>
        <w:pStyle w:val="PL"/>
        <w:rPr>
          <w:snapToGrid w:val="0"/>
        </w:rPr>
      </w:pPr>
      <w:r w:rsidRPr="00FD0425">
        <w:rPr>
          <w:snapToGrid w:val="0"/>
        </w:rPr>
        <w:tab/>
        <w:t>...</w:t>
      </w:r>
    </w:p>
    <w:p w14:paraId="316D034D" w14:textId="77777777" w:rsidR="002A4707" w:rsidRPr="00FD0425" w:rsidRDefault="002A4707" w:rsidP="002A4707">
      <w:pPr>
        <w:pStyle w:val="PL"/>
        <w:rPr>
          <w:snapToGrid w:val="0"/>
        </w:rPr>
      </w:pPr>
      <w:r w:rsidRPr="00FD0425">
        <w:rPr>
          <w:snapToGrid w:val="0"/>
        </w:rPr>
        <w:t>}</w:t>
      </w:r>
    </w:p>
    <w:p w14:paraId="3E24817B" w14:textId="77777777" w:rsidR="002A4707" w:rsidRPr="00FD0425" w:rsidRDefault="002A4707" w:rsidP="002A4707">
      <w:pPr>
        <w:pStyle w:val="PL"/>
        <w:rPr>
          <w:snapToGrid w:val="0"/>
        </w:rPr>
      </w:pPr>
    </w:p>
    <w:p w14:paraId="198823BA" w14:textId="77777777" w:rsidR="002A4707" w:rsidRPr="00FD0425" w:rsidRDefault="002A4707" w:rsidP="002A4707">
      <w:pPr>
        <w:pStyle w:val="PL"/>
        <w:rPr>
          <w:snapToGrid w:val="0"/>
        </w:rPr>
      </w:pPr>
      <w:r w:rsidRPr="00FD0425">
        <w:rPr>
          <w:snapToGrid w:val="0"/>
        </w:rPr>
        <w:t>PDUSessionResourceModRqdInfo-SNterminated-ExtIEs XNAP-PROTOCOL-EXTENSION ::= {</w:t>
      </w:r>
    </w:p>
    <w:p w14:paraId="16CF5A75" w14:textId="77777777" w:rsidR="002A4707" w:rsidRPr="00FD0425" w:rsidRDefault="002A4707" w:rsidP="002A4707">
      <w:pPr>
        <w:pStyle w:val="PL"/>
        <w:rPr>
          <w:snapToGrid w:val="0"/>
        </w:rPr>
      </w:pPr>
      <w:r w:rsidRPr="00FD0425">
        <w:rPr>
          <w:snapToGrid w:val="0"/>
        </w:rPr>
        <w:tab/>
        <w:t>...</w:t>
      </w:r>
    </w:p>
    <w:p w14:paraId="2BCE03B6" w14:textId="77777777" w:rsidR="002A4707" w:rsidRPr="00FD0425" w:rsidRDefault="002A4707" w:rsidP="002A4707">
      <w:pPr>
        <w:pStyle w:val="PL"/>
        <w:rPr>
          <w:snapToGrid w:val="0"/>
        </w:rPr>
      </w:pPr>
      <w:r w:rsidRPr="00FD0425">
        <w:rPr>
          <w:snapToGrid w:val="0"/>
        </w:rPr>
        <w:t>}</w:t>
      </w:r>
    </w:p>
    <w:p w14:paraId="1971225B" w14:textId="77777777" w:rsidR="002A4707" w:rsidRPr="00FD0425" w:rsidRDefault="002A4707" w:rsidP="002A4707">
      <w:pPr>
        <w:pStyle w:val="PL"/>
      </w:pPr>
    </w:p>
    <w:p w14:paraId="243FAA3E" w14:textId="77777777" w:rsidR="002A4707" w:rsidRPr="00FD0425" w:rsidRDefault="002A4707" w:rsidP="002A4707">
      <w:pPr>
        <w:pStyle w:val="PL"/>
        <w:rPr>
          <w:snapToGrid w:val="0"/>
        </w:rPr>
      </w:pPr>
      <w:r w:rsidRPr="00FD0425">
        <w:rPr>
          <w:snapToGrid w:val="0"/>
        </w:rPr>
        <w:t>DRBsToBeSetup-List-ModRqd-SNterminated ::= SEQUENCE (SIZE(1..maxnoofDRBs)) OF DRBsToBeSetup-List-ModRqd-SNterminated-Item</w:t>
      </w:r>
    </w:p>
    <w:p w14:paraId="3972D44E" w14:textId="77777777" w:rsidR="002A4707" w:rsidRPr="00FD0425" w:rsidRDefault="002A4707" w:rsidP="002A4707">
      <w:pPr>
        <w:pStyle w:val="PL"/>
      </w:pPr>
    </w:p>
    <w:p w14:paraId="05478EA1" w14:textId="77777777" w:rsidR="002A4707" w:rsidRPr="00FD0425" w:rsidRDefault="002A4707" w:rsidP="002A4707">
      <w:pPr>
        <w:pStyle w:val="PL"/>
        <w:rPr>
          <w:snapToGrid w:val="0"/>
        </w:rPr>
      </w:pPr>
      <w:r w:rsidRPr="00FD0425">
        <w:rPr>
          <w:snapToGrid w:val="0"/>
        </w:rPr>
        <w:t>DRBsToBeSetup-List-ModRqd-SNterminated-Item ::= SEQUENCE {</w:t>
      </w:r>
    </w:p>
    <w:p w14:paraId="2537653F"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33E28C" w14:textId="77777777" w:rsidR="002A4707" w:rsidRPr="00FD0425" w:rsidRDefault="002A4707" w:rsidP="002A4707">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870BB2"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5D888A6"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FF321B" w14:textId="77777777" w:rsidR="002A4707" w:rsidRPr="00FD0425" w:rsidRDefault="002A4707" w:rsidP="002A47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31FB90" w14:textId="77777777" w:rsidR="002A4707" w:rsidRPr="00FD0425" w:rsidRDefault="002A4707" w:rsidP="002A4707">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8CC7A2" w14:textId="77777777" w:rsidR="002A4707" w:rsidRPr="00FD0425" w:rsidRDefault="002A4707" w:rsidP="002A4707">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D389AA" w14:textId="77777777" w:rsidR="002A4707" w:rsidRPr="00FD0425" w:rsidRDefault="002A4707" w:rsidP="002A47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8550351" w14:textId="77777777" w:rsidR="002A4707" w:rsidRPr="00FD0425" w:rsidRDefault="002A4707" w:rsidP="002A4707">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06D1BF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4D7590F" w14:textId="77777777" w:rsidR="002A4707" w:rsidRPr="00FD0425" w:rsidRDefault="002A4707" w:rsidP="002A4707">
      <w:pPr>
        <w:pStyle w:val="PL"/>
        <w:rPr>
          <w:snapToGrid w:val="0"/>
        </w:rPr>
      </w:pPr>
      <w:r w:rsidRPr="00FD0425">
        <w:rPr>
          <w:snapToGrid w:val="0"/>
        </w:rPr>
        <w:tab/>
        <w:t>...</w:t>
      </w:r>
    </w:p>
    <w:p w14:paraId="54804500" w14:textId="77777777" w:rsidR="002A4707" w:rsidRPr="00FD0425" w:rsidRDefault="002A4707" w:rsidP="002A4707">
      <w:pPr>
        <w:pStyle w:val="PL"/>
        <w:rPr>
          <w:snapToGrid w:val="0"/>
        </w:rPr>
      </w:pPr>
      <w:r w:rsidRPr="00FD0425">
        <w:rPr>
          <w:snapToGrid w:val="0"/>
        </w:rPr>
        <w:t>}</w:t>
      </w:r>
    </w:p>
    <w:p w14:paraId="57E405D0" w14:textId="77777777" w:rsidR="002A4707" w:rsidRPr="00FD0425" w:rsidRDefault="002A4707" w:rsidP="002A4707">
      <w:pPr>
        <w:pStyle w:val="PL"/>
        <w:rPr>
          <w:snapToGrid w:val="0"/>
        </w:rPr>
      </w:pPr>
    </w:p>
    <w:p w14:paraId="61BFDD38" w14:textId="77777777" w:rsidR="002A4707" w:rsidRPr="00FD0425" w:rsidRDefault="002A4707" w:rsidP="002A4707">
      <w:pPr>
        <w:pStyle w:val="PL"/>
        <w:rPr>
          <w:snapToGrid w:val="0"/>
        </w:rPr>
      </w:pPr>
      <w:r w:rsidRPr="00FD0425">
        <w:rPr>
          <w:snapToGrid w:val="0"/>
        </w:rPr>
        <w:t>DRBsToBeSetup-List-ModRqd-SNterminated-Item-ExtIEs XNAP-PROTOCOL-EXTENSION ::= {</w:t>
      </w:r>
    </w:p>
    <w:p w14:paraId="18969353"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39E92CB" w14:textId="77777777" w:rsidR="002A4707" w:rsidRDefault="002A4707" w:rsidP="002A47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5726610" w14:textId="77777777" w:rsidR="002A4707" w:rsidRPr="00FD0425" w:rsidRDefault="002A4707" w:rsidP="002A4707">
      <w:pPr>
        <w:pStyle w:val="PL"/>
        <w:rPr>
          <w:snapToGrid w:val="0"/>
        </w:rPr>
      </w:pPr>
      <w:r w:rsidRPr="00FD0425">
        <w:rPr>
          <w:snapToGrid w:val="0"/>
        </w:rPr>
        <w:tab/>
        <w:t>...</w:t>
      </w:r>
    </w:p>
    <w:p w14:paraId="20C2585E" w14:textId="77777777" w:rsidR="002A4707" w:rsidRPr="00FD0425" w:rsidRDefault="002A4707" w:rsidP="002A4707">
      <w:pPr>
        <w:pStyle w:val="PL"/>
        <w:rPr>
          <w:snapToGrid w:val="0"/>
        </w:rPr>
      </w:pPr>
      <w:r w:rsidRPr="00FD0425">
        <w:rPr>
          <w:snapToGrid w:val="0"/>
        </w:rPr>
        <w:t>}</w:t>
      </w:r>
    </w:p>
    <w:p w14:paraId="5AC4DED8" w14:textId="77777777" w:rsidR="002A4707" w:rsidRPr="00FD0425" w:rsidRDefault="002A4707" w:rsidP="002A4707">
      <w:pPr>
        <w:pStyle w:val="PL"/>
        <w:rPr>
          <w:snapToGrid w:val="0"/>
        </w:rPr>
      </w:pPr>
    </w:p>
    <w:p w14:paraId="4DA5F65C" w14:textId="77777777" w:rsidR="002A4707" w:rsidRPr="00FD0425" w:rsidRDefault="002A4707" w:rsidP="002A4707">
      <w:pPr>
        <w:pStyle w:val="PL"/>
        <w:rPr>
          <w:noProof w:val="0"/>
          <w:snapToGrid w:val="0"/>
        </w:rPr>
      </w:pPr>
      <w:r w:rsidRPr="00FD0425">
        <w:rPr>
          <w:noProof w:val="0"/>
          <w:snapToGrid w:val="0"/>
        </w:rPr>
        <w:t>QoSFlowsSetupMappedtoDRB-ModRqd-SNterminated ::= SEQUENCE (SIZE(1..maxnoofQoSFlows)) OF</w:t>
      </w:r>
    </w:p>
    <w:p w14:paraId="72E904DB" w14:textId="77777777" w:rsidR="002A4707" w:rsidRPr="00FD0425" w:rsidRDefault="002A4707" w:rsidP="002A47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06C32CD" w14:textId="77777777" w:rsidR="002A4707" w:rsidRPr="00FD0425" w:rsidRDefault="002A4707" w:rsidP="002A4707">
      <w:pPr>
        <w:pStyle w:val="PL"/>
      </w:pPr>
    </w:p>
    <w:p w14:paraId="01E5DC63" w14:textId="77777777" w:rsidR="002A4707" w:rsidRPr="00FD0425" w:rsidRDefault="002A4707" w:rsidP="002A4707">
      <w:pPr>
        <w:pStyle w:val="PL"/>
        <w:rPr>
          <w:noProof w:val="0"/>
          <w:snapToGrid w:val="0"/>
        </w:rPr>
      </w:pPr>
      <w:r w:rsidRPr="00FD0425">
        <w:rPr>
          <w:noProof w:val="0"/>
          <w:snapToGrid w:val="0"/>
        </w:rPr>
        <w:t>QoSFlowsSetupMappedtoDRB-ModRqd-SNterminated-Item ::= SEQUENCE {</w:t>
      </w:r>
    </w:p>
    <w:p w14:paraId="6A446375"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CA860C3" w14:textId="77777777" w:rsidR="002A4707" w:rsidRPr="00FD0425" w:rsidRDefault="002A4707" w:rsidP="002A47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9500D7" w14:textId="77777777" w:rsidR="002A4707" w:rsidRPr="00FD0425" w:rsidRDefault="002A4707" w:rsidP="002A4707">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694E1670" w14:textId="77777777" w:rsidR="002A4707" w:rsidRPr="00FD0425" w:rsidRDefault="002A4707" w:rsidP="002A4707">
      <w:pPr>
        <w:pStyle w:val="PL"/>
        <w:rPr>
          <w:snapToGrid w:val="0"/>
        </w:rPr>
      </w:pPr>
      <w:r w:rsidRPr="00FD0425">
        <w:rPr>
          <w:snapToGrid w:val="0"/>
        </w:rPr>
        <w:tab/>
        <w:t>...</w:t>
      </w:r>
    </w:p>
    <w:p w14:paraId="73BFBAD3" w14:textId="77777777" w:rsidR="002A4707" w:rsidRPr="00FD0425" w:rsidRDefault="002A4707" w:rsidP="002A4707">
      <w:pPr>
        <w:pStyle w:val="PL"/>
        <w:rPr>
          <w:snapToGrid w:val="0"/>
        </w:rPr>
      </w:pPr>
      <w:r w:rsidRPr="00FD0425">
        <w:rPr>
          <w:snapToGrid w:val="0"/>
        </w:rPr>
        <w:t>}</w:t>
      </w:r>
    </w:p>
    <w:p w14:paraId="1D6F1F53" w14:textId="77777777" w:rsidR="002A4707" w:rsidRPr="00FD0425" w:rsidRDefault="002A4707" w:rsidP="002A4707">
      <w:pPr>
        <w:pStyle w:val="PL"/>
        <w:rPr>
          <w:snapToGrid w:val="0"/>
        </w:rPr>
      </w:pPr>
    </w:p>
    <w:p w14:paraId="4B117191" w14:textId="77777777" w:rsidR="002A4707" w:rsidRPr="00FD0425" w:rsidRDefault="002A4707" w:rsidP="002A4707">
      <w:pPr>
        <w:pStyle w:val="PL"/>
        <w:rPr>
          <w:snapToGrid w:val="0"/>
        </w:rPr>
      </w:pPr>
      <w:r w:rsidRPr="00FD0425">
        <w:rPr>
          <w:noProof w:val="0"/>
          <w:snapToGrid w:val="0"/>
        </w:rPr>
        <w:t>QoSFlowsSetupMappedtoDRB-ModRqd-SNterminated-Item</w:t>
      </w:r>
      <w:r w:rsidRPr="00FD0425">
        <w:rPr>
          <w:snapToGrid w:val="0"/>
        </w:rPr>
        <w:t>-ExtIEs XNAP-PROTOCOL-EXTENSION ::= {</w:t>
      </w:r>
    </w:p>
    <w:p w14:paraId="773EAD47" w14:textId="77777777" w:rsidR="002A4707" w:rsidRDefault="002A4707" w:rsidP="002A47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A8A6252" w14:textId="77777777" w:rsidR="002A4707" w:rsidRPr="00FD0425" w:rsidRDefault="002A4707" w:rsidP="002A4707">
      <w:pPr>
        <w:pStyle w:val="PL"/>
        <w:rPr>
          <w:snapToGrid w:val="0"/>
        </w:rPr>
      </w:pPr>
      <w:r>
        <w:rPr>
          <w:snapToGrid w:val="0"/>
        </w:rPr>
        <w:tab/>
      </w:r>
      <w:r w:rsidRPr="00FD0425">
        <w:rPr>
          <w:snapToGrid w:val="0"/>
        </w:rPr>
        <w:t>...</w:t>
      </w:r>
    </w:p>
    <w:p w14:paraId="69EAC26C" w14:textId="77777777" w:rsidR="002A4707" w:rsidRPr="00FD0425" w:rsidRDefault="002A4707" w:rsidP="002A4707">
      <w:pPr>
        <w:pStyle w:val="PL"/>
        <w:rPr>
          <w:snapToGrid w:val="0"/>
        </w:rPr>
      </w:pPr>
      <w:r w:rsidRPr="00FD0425">
        <w:rPr>
          <w:snapToGrid w:val="0"/>
        </w:rPr>
        <w:t>}</w:t>
      </w:r>
    </w:p>
    <w:p w14:paraId="6E3192E1" w14:textId="77777777" w:rsidR="002A4707" w:rsidRPr="00FD0425" w:rsidRDefault="002A4707" w:rsidP="002A4707">
      <w:pPr>
        <w:pStyle w:val="PL"/>
        <w:rPr>
          <w:snapToGrid w:val="0"/>
        </w:rPr>
      </w:pPr>
    </w:p>
    <w:p w14:paraId="7EDCC648" w14:textId="77777777" w:rsidR="002A4707" w:rsidRPr="00FD0425" w:rsidRDefault="002A4707" w:rsidP="002A4707">
      <w:pPr>
        <w:pStyle w:val="PL"/>
        <w:rPr>
          <w:snapToGrid w:val="0"/>
        </w:rPr>
      </w:pPr>
      <w:r w:rsidRPr="00FD0425">
        <w:rPr>
          <w:snapToGrid w:val="0"/>
        </w:rPr>
        <w:t>DRBsToBeModified-List-ModRqd-SNterminated ::= SEQUENCE (SIZE(1..maxnoofDRBs)) OF DRBsToBeModified-List-ModRqd-SNterminated-Item</w:t>
      </w:r>
    </w:p>
    <w:p w14:paraId="76AFC4CB" w14:textId="77777777" w:rsidR="002A4707" w:rsidRPr="00FD0425" w:rsidRDefault="002A4707" w:rsidP="002A4707">
      <w:pPr>
        <w:pStyle w:val="PL"/>
      </w:pPr>
    </w:p>
    <w:p w14:paraId="501D9DB3" w14:textId="77777777" w:rsidR="002A4707" w:rsidRPr="00FD0425" w:rsidRDefault="002A4707" w:rsidP="002A4707">
      <w:pPr>
        <w:pStyle w:val="PL"/>
        <w:rPr>
          <w:snapToGrid w:val="0"/>
        </w:rPr>
      </w:pPr>
      <w:r w:rsidRPr="00FD0425">
        <w:rPr>
          <w:snapToGrid w:val="0"/>
        </w:rPr>
        <w:t>DRBsToBeModified-List-ModRqd-SNterminated-Item ::= SEQUENCE {</w:t>
      </w:r>
    </w:p>
    <w:p w14:paraId="1B37C2E8"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3D00D1"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0553727"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31BC37" w14:textId="77777777" w:rsidR="002A4707" w:rsidRPr="00FD0425" w:rsidRDefault="002A4707" w:rsidP="002A47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0E7D25" w14:textId="77777777" w:rsidR="002A4707" w:rsidRPr="00F94458" w:rsidRDefault="002A4707" w:rsidP="002A4707">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9E3D553" w14:textId="77777777" w:rsidR="002A4707" w:rsidRPr="00F94458" w:rsidRDefault="002A4707" w:rsidP="002A47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47BA5AC" w14:textId="77777777" w:rsidR="002A4707" w:rsidRPr="00FD0425" w:rsidRDefault="002A4707" w:rsidP="002A47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8F8D21" w14:textId="77777777" w:rsidR="002A4707" w:rsidRPr="00FD0425" w:rsidRDefault="002A4707" w:rsidP="002A47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25F61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75DC42B" w14:textId="77777777" w:rsidR="002A4707" w:rsidRPr="00FD0425" w:rsidRDefault="002A4707" w:rsidP="002A4707">
      <w:pPr>
        <w:pStyle w:val="PL"/>
        <w:rPr>
          <w:snapToGrid w:val="0"/>
        </w:rPr>
      </w:pPr>
      <w:r w:rsidRPr="00FD0425">
        <w:rPr>
          <w:snapToGrid w:val="0"/>
        </w:rPr>
        <w:tab/>
        <w:t>...</w:t>
      </w:r>
    </w:p>
    <w:p w14:paraId="033B5EDF" w14:textId="77777777" w:rsidR="002A4707" w:rsidRPr="00FD0425" w:rsidRDefault="002A4707" w:rsidP="002A4707">
      <w:pPr>
        <w:pStyle w:val="PL"/>
        <w:rPr>
          <w:snapToGrid w:val="0"/>
        </w:rPr>
      </w:pPr>
      <w:r w:rsidRPr="00FD0425">
        <w:rPr>
          <w:snapToGrid w:val="0"/>
        </w:rPr>
        <w:t>}</w:t>
      </w:r>
    </w:p>
    <w:p w14:paraId="17B33BCC" w14:textId="77777777" w:rsidR="002A4707" w:rsidRPr="00FD0425" w:rsidRDefault="002A4707" w:rsidP="002A4707">
      <w:pPr>
        <w:pStyle w:val="PL"/>
        <w:rPr>
          <w:snapToGrid w:val="0"/>
        </w:rPr>
      </w:pPr>
    </w:p>
    <w:p w14:paraId="5209D016" w14:textId="77777777" w:rsidR="002A4707" w:rsidRPr="00FD0425" w:rsidRDefault="002A4707" w:rsidP="002A4707">
      <w:pPr>
        <w:pStyle w:val="PL"/>
        <w:rPr>
          <w:snapToGrid w:val="0"/>
        </w:rPr>
      </w:pPr>
      <w:r w:rsidRPr="00FD0425">
        <w:rPr>
          <w:snapToGrid w:val="0"/>
        </w:rPr>
        <w:t>DRBsToBeModified-List-ModRqd-SNterminated-Item-ExtIEs XNAP-PROTOCOL-EXTENSION ::= {</w:t>
      </w:r>
    </w:p>
    <w:p w14:paraId="5D80B7B4"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145AD2" w14:textId="77777777" w:rsidR="002A4707" w:rsidRDefault="002A4707" w:rsidP="002A47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DECE961" w14:textId="77777777" w:rsidR="002A4707" w:rsidRPr="00FD0425" w:rsidRDefault="002A4707" w:rsidP="002A4707">
      <w:pPr>
        <w:pStyle w:val="PL"/>
        <w:rPr>
          <w:snapToGrid w:val="0"/>
        </w:rPr>
      </w:pPr>
      <w:r w:rsidRPr="00FD0425">
        <w:rPr>
          <w:snapToGrid w:val="0"/>
        </w:rPr>
        <w:tab/>
        <w:t>...</w:t>
      </w:r>
    </w:p>
    <w:p w14:paraId="64C205D4" w14:textId="77777777" w:rsidR="002A4707" w:rsidRPr="00FD0425" w:rsidRDefault="002A4707" w:rsidP="002A4707">
      <w:pPr>
        <w:pStyle w:val="PL"/>
        <w:rPr>
          <w:snapToGrid w:val="0"/>
        </w:rPr>
      </w:pPr>
      <w:r w:rsidRPr="00FD0425">
        <w:rPr>
          <w:snapToGrid w:val="0"/>
        </w:rPr>
        <w:t>}</w:t>
      </w:r>
    </w:p>
    <w:p w14:paraId="02667CD2" w14:textId="77777777" w:rsidR="002A4707" w:rsidRPr="00FD0425" w:rsidRDefault="002A4707" w:rsidP="002A4707">
      <w:pPr>
        <w:pStyle w:val="PL"/>
        <w:rPr>
          <w:snapToGrid w:val="0"/>
        </w:rPr>
      </w:pPr>
    </w:p>
    <w:p w14:paraId="30CF3FDC" w14:textId="77777777" w:rsidR="002A4707" w:rsidRPr="00FD0425" w:rsidRDefault="002A4707" w:rsidP="002A4707">
      <w:pPr>
        <w:pStyle w:val="PL"/>
        <w:rPr>
          <w:noProof w:val="0"/>
          <w:snapToGrid w:val="0"/>
        </w:rPr>
      </w:pPr>
      <w:r w:rsidRPr="00FD0425">
        <w:rPr>
          <w:noProof w:val="0"/>
          <w:snapToGrid w:val="0"/>
        </w:rPr>
        <w:t>QoSFlowsModifiedMappedtoDRB-ModRqd-SNterminated ::= SEQUENCE (SIZE(1..maxnoofQoSFlows)) OF</w:t>
      </w:r>
    </w:p>
    <w:p w14:paraId="19D19DEA" w14:textId="77777777" w:rsidR="002A4707" w:rsidRPr="00FD0425" w:rsidRDefault="002A4707" w:rsidP="002A47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19A3CCF6" w14:textId="77777777" w:rsidR="002A4707" w:rsidRPr="00FD0425" w:rsidRDefault="002A4707" w:rsidP="002A4707">
      <w:pPr>
        <w:pStyle w:val="PL"/>
      </w:pPr>
    </w:p>
    <w:p w14:paraId="3BFAC0A0" w14:textId="77777777" w:rsidR="002A4707" w:rsidRPr="00FD0425" w:rsidRDefault="002A4707" w:rsidP="002A4707">
      <w:pPr>
        <w:pStyle w:val="PL"/>
        <w:rPr>
          <w:noProof w:val="0"/>
          <w:snapToGrid w:val="0"/>
        </w:rPr>
      </w:pPr>
      <w:r w:rsidRPr="00FD0425">
        <w:rPr>
          <w:noProof w:val="0"/>
          <w:snapToGrid w:val="0"/>
        </w:rPr>
        <w:t>QoSFlowsModifiedMappedtoDRB-ModRqd-SNterminated-Item ::= SEQUENCE {</w:t>
      </w:r>
    </w:p>
    <w:p w14:paraId="1DBC8A00"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506ED9A" w14:textId="77777777" w:rsidR="002A4707" w:rsidRPr="00FD0425" w:rsidRDefault="002A4707" w:rsidP="002A4707">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D6115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0646C76" w14:textId="77777777" w:rsidR="002A4707" w:rsidRPr="00FD0425" w:rsidRDefault="002A4707" w:rsidP="002A4707">
      <w:pPr>
        <w:pStyle w:val="PL"/>
        <w:rPr>
          <w:snapToGrid w:val="0"/>
        </w:rPr>
      </w:pPr>
      <w:r w:rsidRPr="00FD0425">
        <w:rPr>
          <w:snapToGrid w:val="0"/>
        </w:rPr>
        <w:tab/>
        <w:t>...</w:t>
      </w:r>
    </w:p>
    <w:p w14:paraId="77A19845" w14:textId="77777777" w:rsidR="002A4707" w:rsidRPr="00FD0425" w:rsidRDefault="002A4707" w:rsidP="002A4707">
      <w:pPr>
        <w:pStyle w:val="PL"/>
        <w:rPr>
          <w:snapToGrid w:val="0"/>
        </w:rPr>
      </w:pPr>
      <w:r w:rsidRPr="00FD0425">
        <w:rPr>
          <w:snapToGrid w:val="0"/>
        </w:rPr>
        <w:t>}</w:t>
      </w:r>
    </w:p>
    <w:p w14:paraId="0D5B921F" w14:textId="77777777" w:rsidR="002A4707" w:rsidRPr="00FD0425" w:rsidRDefault="002A4707" w:rsidP="002A4707">
      <w:pPr>
        <w:pStyle w:val="PL"/>
        <w:rPr>
          <w:snapToGrid w:val="0"/>
        </w:rPr>
      </w:pPr>
    </w:p>
    <w:p w14:paraId="0D0156E7" w14:textId="77777777" w:rsidR="002A4707" w:rsidRPr="00FD0425" w:rsidRDefault="002A4707" w:rsidP="002A4707">
      <w:pPr>
        <w:pStyle w:val="PL"/>
        <w:rPr>
          <w:snapToGrid w:val="0"/>
        </w:rPr>
      </w:pPr>
      <w:r w:rsidRPr="00FD0425">
        <w:rPr>
          <w:noProof w:val="0"/>
          <w:snapToGrid w:val="0"/>
        </w:rPr>
        <w:t>QoSFlowsModifiedMappedtoDRB-ModRqd-SNterminated-Item</w:t>
      </w:r>
      <w:r w:rsidRPr="00FD0425">
        <w:rPr>
          <w:snapToGrid w:val="0"/>
        </w:rPr>
        <w:t>-ExtIEs XNAP-PROTOCOL-EXTENSION ::= {</w:t>
      </w:r>
    </w:p>
    <w:p w14:paraId="076F92C5" w14:textId="77777777" w:rsidR="002A4707" w:rsidRDefault="002A4707" w:rsidP="002A47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E5E418B" w14:textId="77777777" w:rsidR="002A4707" w:rsidRPr="00FD0425" w:rsidRDefault="002A4707" w:rsidP="002A4707">
      <w:pPr>
        <w:pStyle w:val="PL"/>
        <w:rPr>
          <w:snapToGrid w:val="0"/>
        </w:rPr>
      </w:pPr>
      <w:r>
        <w:rPr>
          <w:snapToGrid w:val="0"/>
        </w:rPr>
        <w:tab/>
      </w:r>
      <w:r w:rsidRPr="00FD0425">
        <w:rPr>
          <w:snapToGrid w:val="0"/>
        </w:rPr>
        <w:t>...</w:t>
      </w:r>
    </w:p>
    <w:p w14:paraId="61055141" w14:textId="77777777" w:rsidR="002A4707" w:rsidRPr="00FD0425" w:rsidRDefault="002A4707" w:rsidP="002A4707">
      <w:pPr>
        <w:pStyle w:val="PL"/>
        <w:rPr>
          <w:snapToGrid w:val="0"/>
        </w:rPr>
      </w:pPr>
      <w:r w:rsidRPr="00FD0425">
        <w:rPr>
          <w:snapToGrid w:val="0"/>
        </w:rPr>
        <w:t>}</w:t>
      </w:r>
    </w:p>
    <w:p w14:paraId="240B09B3" w14:textId="77777777" w:rsidR="002A4707" w:rsidRPr="00FD0425" w:rsidRDefault="002A4707" w:rsidP="002A4707">
      <w:pPr>
        <w:pStyle w:val="PL"/>
        <w:rPr>
          <w:snapToGrid w:val="0"/>
        </w:rPr>
      </w:pPr>
    </w:p>
    <w:p w14:paraId="567FDEC2" w14:textId="77777777" w:rsidR="002A4707" w:rsidRPr="00FD0425" w:rsidRDefault="002A4707" w:rsidP="002A4707">
      <w:pPr>
        <w:pStyle w:val="PL"/>
      </w:pPr>
    </w:p>
    <w:p w14:paraId="0291A44D" w14:textId="77777777" w:rsidR="002A4707" w:rsidRPr="00FD0425" w:rsidRDefault="002A4707" w:rsidP="002A4707">
      <w:pPr>
        <w:pStyle w:val="PL"/>
        <w:rPr>
          <w:snapToGrid w:val="0"/>
        </w:rPr>
      </w:pPr>
      <w:r w:rsidRPr="00FD0425">
        <w:rPr>
          <w:snapToGrid w:val="0"/>
        </w:rPr>
        <w:t>-- **************************************************************</w:t>
      </w:r>
    </w:p>
    <w:p w14:paraId="2858E010" w14:textId="77777777" w:rsidR="002A4707" w:rsidRPr="00FD0425" w:rsidRDefault="002A4707" w:rsidP="002A4707">
      <w:pPr>
        <w:pStyle w:val="PL"/>
      </w:pPr>
      <w:r w:rsidRPr="00FD0425">
        <w:t>--</w:t>
      </w:r>
    </w:p>
    <w:p w14:paraId="7498813B" w14:textId="77777777" w:rsidR="002A4707" w:rsidRPr="00FD0425" w:rsidRDefault="002A4707" w:rsidP="002A4707">
      <w:pPr>
        <w:pStyle w:val="PL"/>
        <w:outlineLvl w:val="5"/>
      </w:pPr>
      <w:r w:rsidRPr="00FD0425">
        <w:t>-- PDU Session Resource Modification Confirm Info - SN terminated</w:t>
      </w:r>
    </w:p>
    <w:p w14:paraId="19A2A6DA" w14:textId="77777777" w:rsidR="002A4707" w:rsidRPr="00FD0425" w:rsidRDefault="002A4707" w:rsidP="002A4707">
      <w:pPr>
        <w:pStyle w:val="PL"/>
      </w:pPr>
      <w:r w:rsidRPr="00FD0425">
        <w:t>--</w:t>
      </w:r>
    </w:p>
    <w:p w14:paraId="0FE7BAC3" w14:textId="77777777" w:rsidR="002A4707" w:rsidRPr="00FD0425" w:rsidRDefault="002A4707" w:rsidP="002A4707">
      <w:pPr>
        <w:pStyle w:val="PL"/>
        <w:rPr>
          <w:snapToGrid w:val="0"/>
        </w:rPr>
      </w:pPr>
      <w:r w:rsidRPr="00FD0425">
        <w:rPr>
          <w:snapToGrid w:val="0"/>
        </w:rPr>
        <w:t>-- **************************************************************</w:t>
      </w:r>
    </w:p>
    <w:p w14:paraId="47F47BD8" w14:textId="77777777" w:rsidR="002A4707" w:rsidRPr="00FD0425" w:rsidRDefault="002A4707" w:rsidP="002A4707">
      <w:pPr>
        <w:pStyle w:val="PL"/>
        <w:rPr>
          <w:snapToGrid w:val="0"/>
        </w:rPr>
      </w:pPr>
    </w:p>
    <w:p w14:paraId="093FDF5E" w14:textId="77777777" w:rsidR="002A4707" w:rsidRPr="00FD0425" w:rsidRDefault="002A4707" w:rsidP="002A4707">
      <w:pPr>
        <w:pStyle w:val="PL"/>
        <w:rPr>
          <w:snapToGrid w:val="0"/>
        </w:rPr>
      </w:pPr>
    </w:p>
    <w:p w14:paraId="7268E114" w14:textId="77777777" w:rsidR="002A4707" w:rsidRPr="00FD0425" w:rsidRDefault="002A4707" w:rsidP="002A4707">
      <w:pPr>
        <w:pStyle w:val="PL"/>
        <w:rPr>
          <w:noProof w:val="0"/>
          <w:snapToGrid w:val="0"/>
        </w:rPr>
      </w:pPr>
      <w:r w:rsidRPr="00FD0425">
        <w:rPr>
          <w:snapToGrid w:val="0"/>
        </w:rPr>
        <w:lastRenderedPageBreak/>
        <w:t>PDUSessionResourceModConfirmInfo-SNterminated</w:t>
      </w:r>
      <w:r w:rsidRPr="00FD0425">
        <w:rPr>
          <w:noProof w:val="0"/>
          <w:snapToGrid w:val="0"/>
        </w:rPr>
        <w:t xml:space="preserve"> ::= SEQUENCE {</w:t>
      </w:r>
    </w:p>
    <w:p w14:paraId="3C8FA47E"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A642B9" w14:textId="77777777" w:rsidR="002A4707" w:rsidRPr="00FD0425" w:rsidRDefault="002A4707" w:rsidP="002A47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E5AA1F4" w14:textId="77777777" w:rsidR="002A4707" w:rsidRPr="00FD0425" w:rsidRDefault="002A4707" w:rsidP="002A47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03D31A" w14:textId="77777777" w:rsidR="002A4707" w:rsidRPr="00FD0425" w:rsidRDefault="002A4707" w:rsidP="002A4707">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2BC64E8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1BF992F" w14:textId="77777777" w:rsidR="002A4707" w:rsidRPr="00FD0425" w:rsidRDefault="002A4707" w:rsidP="002A4707">
      <w:pPr>
        <w:pStyle w:val="PL"/>
        <w:rPr>
          <w:snapToGrid w:val="0"/>
        </w:rPr>
      </w:pPr>
      <w:r w:rsidRPr="00FD0425">
        <w:rPr>
          <w:snapToGrid w:val="0"/>
        </w:rPr>
        <w:tab/>
        <w:t>...</w:t>
      </w:r>
    </w:p>
    <w:p w14:paraId="5E64A1D9" w14:textId="77777777" w:rsidR="002A4707" w:rsidRPr="00FD0425" w:rsidRDefault="002A4707" w:rsidP="002A4707">
      <w:pPr>
        <w:pStyle w:val="PL"/>
        <w:rPr>
          <w:snapToGrid w:val="0"/>
        </w:rPr>
      </w:pPr>
      <w:r w:rsidRPr="00FD0425">
        <w:rPr>
          <w:snapToGrid w:val="0"/>
        </w:rPr>
        <w:t>}</w:t>
      </w:r>
    </w:p>
    <w:p w14:paraId="55A1F2BF" w14:textId="77777777" w:rsidR="002A4707" w:rsidRPr="00FD0425" w:rsidRDefault="002A4707" w:rsidP="002A4707">
      <w:pPr>
        <w:pStyle w:val="PL"/>
        <w:rPr>
          <w:snapToGrid w:val="0"/>
        </w:rPr>
      </w:pPr>
    </w:p>
    <w:p w14:paraId="40EA7F53" w14:textId="77777777" w:rsidR="002A4707" w:rsidRPr="00FD0425" w:rsidRDefault="002A4707" w:rsidP="002A4707">
      <w:pPr>
        <w:pStyle w:val="PL"/>
        <w:rPr>
          <w:snapToGrid w:val="0"/>
        </w:rPr>
      </w:pPr>
      <w:r w:rsidRPr="00FD0425">
        <w:rPr>
          <w:snapToGrid w:val="0"/>
        </w:rPr>
        <w:t>PDUSessionResourceModConfirmInfo-SNterminated-ExtIEs XNAP-PROTOCOL-EXTENSION ::= {</w:t>
      </w:r>
    </w:p>
    <w:p w14:paraId="7F23693E" w14:textId="77777777" w:rsidR="002A4707" w:rsidRPr="00FD0425" w:rsidRDefault="002A4707" w:rsidP="002A4707">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0C89646A" w14:textId="77777777" w:rsidR="002A4707" w:rsidRPr="00FD0425" w:rsidRDefault="002A4707" w:rsidP="002A4707">
      <w:pPr>
        <w:pStyle w:val="PL"/>
        <w:rPr>
          <w:snapToGrid w:val="0"/>
        </w:rPr>
      </w:pPr>
      <w:r w:rsidRPr="00FD0425">
        <w:rPr>
          <w:snapToGrid w:val="0"/>
        </w:rPr>
        <w:tab/>
        <w:t>...</w:t>
      </w:r>
    </w:p>
    <w:p w14:paraId="0DDDF7C6" w14:textId="77777777" w:rsidR="002A4707" w:rsidRPr="00FD0425" w:rsidRDefault="002A4707" w:rsidP="002A4707">
      <w:pPr>
        <w:pStyle w:val="PL"/>
        <w:rPr>
          <w:snapToGrid w:val="0"/>
        </w:rPr>
      </w:pPr>
      <w:r w:rsidRPr="00FD0425">
        <w:rPr>
          <w:snapToGrid w:val="0"/>
        </w:rPr>
        <w:t>}</w:t>
      </w:r>
    </w:p>
    <w:p w14:paraId="1777226D" w14:textId="77777777" w:rsidR="002A4707" w:rsidRPr="00FD0425" w:rsidRDefault="002A4707" w:rsidP="002A4707">
      <w:pPr>
        <w:pStyle w:val="PL"/>
      </w:pPr>
    </w:p>
    <w:p w14:paraId="50706B9D" w14:textId="77777777" w:rsidR="002A4707" w:rsidRPr="00FD0425" w:rsidRDefault="002A4707" w:rsidP="002A4707">
      <w:pPr>
        <w:pStyle w:val="PL"/>
        <w:rPr>
          <w:snapToGrid w:val="0"/>
        </w:rPr>
      </w:pPr>
      <w:r w:rsidRPr="00FD0425">
        <w:rPr>
          <w:snapToGrid w:val="0"/>
        </w:rPr>
        <w:t>DRBsAdmittedList-ModConfirm-SNterminated ::= SEQUENCE (SIZE(1..maxnoofDRBs)) OF</w:t>
      </w:r>
    </w:p>
    <w:p w14:paraId="03DD52D6" w14:textId="77777777" w:rsidR="002A4707" w:rsidRPr="00FD0425" w:rsidRDefault="002A4707" w:rsidP="002A47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CBF8553" w14:textId="77777777" w:rsidR="002A4707" w:rsidRPr="00FD0425" w:rsidRDefault="002A4707" w:rsidP="002A4707">
      <w:pPr>
        <w:pStyle w:val="PL"/>
      </w:pPr>
    </w:p>
    <w:p w14:paraId="3A6ABA16" w14:textId="77777777" w:rsidR="002A4707" w:rsidRPr="00FD0425" w:rsidRDefault="002A4707" w:rsidP="002A4707">
      <w:pPr>
        <w:pStyle w:val="PL"/>
        <w:rPr>
          <w:snapToGrid w:val="0"/>
        </w:rPr>
      </w:pPr>
      <w:r w:rsidRPr="00FD0425">
        <w:rPr>
          <w:snapToGrid w:val="0"/>
        </w:rPr>
        <w:t>DRBsAdmittedList-ModConfirm-SNterminated-Item ::= SEQUENCE {</w:t>
      </w:r>
    </w:p>
    <w:p w14:paraId="2B71BE47"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9D6CEE" w14:textId="77777777" w:rsidR="002A4707" w:rsidRPr="00FD0425" w:rsidRDefault="002A4707" w:rsidP="002A4707">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368B6B6" w14:textId="77777777" w:rsidR="002A4707" w:rsidRPr="00FD0425" w:rsidRDefault="002A4707" w:rsidP="002A4707">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362C33" w14:textId="77777777" w:rsidR="002A4707" w:rsidRPr="00FD0425" w:rsidRDefault="002A4707" w:rsidP="002A4707">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704A705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72C40B26" w14:textId="77777777" w:rsidR="002A4707" w:rsidRPr="00FD0425" w:rsidRDefault="002A4707" w:rsidP="002A4707">
      <w:pPr>
        <w:pStyle w:val="PL"/>
        <w:rPr>
          <w:snapToGrid w:val="0"/>
        </w:rPr>
      </w:pPr>
      <w:r w:rsidRPr="00FD0425">
        <w:rPr>
          <w:snapToGrid w:val="0"/>
        </w:rPr>
        <w:tab/>
        <w:t>...</w:t>
      </w:r>
    </w:p>
    <w:p w14:paraId="65EC9954" w14:textId="77777777" w:rsidR="002A4707" w:rsidRPr="00FD0425" w:rsidRDefault="002A4707" w:rsidP="002A4707">
      <w:pPr>
        <w:pStyle w:val="PL"/>
        <w:rPr>
          <w:snapToGrid w:val="0"/>
        </w:rPr>
      </w:pPr>
      <w:r w:rsidRPr="00FD0425">
        <w:rPr>
          <w:snapToGrid w:val="0"/>
        </w:rPr>
        <w:t>}</w:t>
      </w:r>
    </w:p>
    <w:p w14:paraId="40C31457" w14:textId="77777777" w:rsidR="002A4707" w:rsidRPr="00FD0425" w:rsidRDefault="002A4707" w:rsidP="002A4707">
      <w:pPr>
        <w:pStyle w:val="PL"/>
        <w:rPr>
          <w:snapToGrid w:val="0"/>
        </w:rPr>
      </w:pPr>
    </w:p>
    <w:p w14:paraId="16F02BDE" w14:textId="77777777" w:rsidR="002A4707" w:rsidRPr="00FD0425" w:rsidRDefault="002A4707" w:rsidP="002A4707">
      <w:pPr>
        <w:pStyle w:val="PL"/>
        <w:rPr>
          <w:snapToGrid w:val="0"/>
        </w:rPr>
      </w:pPr>
      <w:r w:rsidRPr="00FD0425">
        <w:rPr>
          <w:snapToGrid w:val="0"/>
        </w:rPr>
        <w:t>DRBsAdmittedList-ModConfirm-SNterminated-Item-ExtIEs XNAP-PROTOCOL-EXTENSION ::= {</w:t>
      </w:r>
    </w:p>
    <w:p w14:paraId="16CFAA75"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CB16EE" w14:textId="77777777" w:rsidR="002A4707" w:rsidRPr="00FD0425" w:rsidRDefault="002A4707" w:rsidP="002A4707">
      <w:pPr>
        <w:pStyle w:val="PL"/>
        <w:rPr>
          <w:snapToGrid w:val="0"/>
        </w:rPr>
      </w:pPr>
      <w:r w:rsidRPr="00FD0425">
        <w:rPr>
          <w:snapToGrid w:val="0"/>
        </w:rPr>
        <w:tab/>
        <w:t>...</w:t>
      </w:r>
    </w:p>
    <w:p w14:paraId="053B8CCB" w14:textId="77777777" w:rsidR="002A4707" w:rsidRPr="00FD0425" w:rsidRDefault="002A4707" w:rsidP="002A4707">
      <w:pPr>
        <w:pStyle w:val="PL"/>
        <w:rPr>
          <w:snapToGrid w:val="0"/>
        </w:rPr>
      </w:pPr>
      <w:r w:rsidRPr="00FD0425">
        <w:rPr>
          <w:snapToGrid w:val="0"/>
        </w:rPr>
        <w:t>}</w:t>
      </w:r>
    </w:p>
    <w:p w14:paraId="5895038A" w14:textId="77777777" w:rsidR="002A4707" w:rsidRPr="00FD0425" w:rsidRDefault="002A4707" w:rsidP="002A4707">
      <w:pPr>
        <w:pStyle w:val="PL"/>
        <w:rPr>
          <w:snapToGrid w:val="0"/>
        </w:rPr>
      </w:pPr>
    </w:p>
    <w:p w14:paraId="67B59D06" w14:textId="77777777" w:rsidR="002A4707" w:rsidRPr="00FD0425" w:rsidRDefault="002A4707" w:rsidP="002A4707">
      <w:pPr>
        <w:pStyle w:val="PL"/>
        <w:rPr>
          <w:snapToGrid w:val="0"/>
        </w:rPr>
      </w:pPr>
    </w:p>
    <w:p w14:paraId="3D55CB7E" w14:textId="77777777" w:rsidR="002A4707" w:rsidRPr="00FD0425" w:rsidRDefault="002A4707" w:rsidP="002A4707">
      <w:pPr>
        <w:pStyle w:val="PL"/>
        <w:rPr>
          <w:snapToGrid w:val="0"/>
        </w:rPr>
      </w:pPr>
      <w:r w:rsidRPr="00FD0425">
        <w:rPr>
          <w:snapToGrid w:val="0"/>
        </w:rPr>
        <w:t>-- **************************************************************</w:t>
      </w:r>
    </w:p>
    <w:p w14:paraId="1F6C7239" w14:textId="77777777" w:rsidR="002A4707" w:rsidRPr="00FD0425" w:rsidRDefault="002A4707" w:rsidP="002A4707">
      <w:pPr>
        <w:pStyle w:val="PL"/>
      </w:pPr>
      <w:r w:rsidRPr="00FD0425">
        <w:t>--</w:t>
      </w:r>
    </w:p>
    <w:p w14:paraId="1E66B932" w14:textId="77777777" w:rsidR="002A4707" w:rsidRPr="00FD0425" w:rsidRDefault="002A4707" w:rsidP="002A4707">
      <w:pPr>
        <w:pStyle w:val="PL"/>
        <w:outlineLvl w:val="5"/>
      </w:pPr>
      <w:r w:rsidRPr="00FD0425">
        <w:t>-- PDU Session Resource Modification Required Info - MN terminated</w:t>
      </w:r>
    </w:p>
    <w:p w14:paraId="65DB6763" w14:textId="77777777" w:rsidR="002A4707" w:rsidRPr="00FD0425" w:rsidRDefault="002A4707" w:rsidP="002A4707">
      <w:pPr>
        <w:pStyle w:val="PL"/>
      </w:pPr>
      <w:r w:rsidRPr="00FD0425">
        <w:t>--</w:t>
      </w:r>
    </w:p>
    <w:p w14:paraId="2D1A31F5" w14:textId="77777777" w:rsidR="002A4707" w:rsidRPr="00FD0425" w:rsidRDefault="002A4707" w:rsidP="002A4707">
      <w:pPr>
        <w:pStyle w:val="PL"/>
        <w:rPr>
          <w:snapToGrid w:val="0"/>
        </w:rPr>
      </w:pPr>
      <w:r w:rsidRPr="00FD0425">
        <w:rPr>
          <w:snapToGrid w:val="0"/>
        </w:rPr>
        <w:t>-- **************************************************************</w:t>
      </w:r>
    </w:p>
    <w:p w14:paraId="60FB5A8B" w14:textId="77777777" w:rsidR="002A4707" w:rsidRPr="00FD0425" w:rsidRDefault="002A4707" w:rsidP="002A4707">
      <w:pPr>
        <w:pStyle w:val="PL"/>
        <w:rPr>
          <w:snapToGrid w:val="0"/>
        </w:rPr>
      </w:pPr>
    </w:p>
    <w:p w14:paraId="25CD7ED5" w14:textId="77777777" w:rsidR="002A4707" w:rsidRPr="00FD0425" w:rsidRDefault="002A4707" w:rsidP="002A4707">
      <w:pPr>
        <w:pStyle w:val="PL"/>
        <w:rPr>
          <w:snapToGrid w:val="0"/>
        </w:rPr>
      </w:pPr>
    </w:p>
    <w:p w14:paraId="57878047" w14:textId="77777777" w:rsidR="002A4707" w:rsidRPr="00FD0425" w:rsidRDefault="002A4707" w:rsidP="002A4707">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45107E7" w14:textId="77777777" w:rsidR="002A4707" w:rsidRPr="00FD0425" w:rsidRDefault="002A4707" w:rsidP="002A4707">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3A8CFCF"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38F61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A45AB8C" w14:textId="77777777" w:rsidR="002A4707" w:rsidRPr="00FD0425" w:rsidRDefault="002A4707" w:rsidP="002A4707">
      <w:pPr>
        <w:pStyle w:val="PL"/>
        <w:rPr>
          <w:snapToGrid w:val="0"/>
        </w:rPr>
      </w:pPr>
      <w:r w:rsidRPr="00FD0425">
        <w:rPr>
          <w:snapToGrid w:val="0"/>
        </w:rPr>
        <w:tab/>
        <w:t>...</w:t>
      </w:r>
    </w:p>
    <w:p w14:paraId="7DD2CF94" w14:textId="77777777" w:rsidR="002A4707" w:rsidRPr="00FD0425" w:rsidRDefault="002A4707" w:rsidP="002A4707">
      <w:pPr>
        <w:pStyle w:val="PL"/>
        <w:rPr>
          <w:snapToGrid w:val="0"/>
        </w:rPr>
      </w:pPr>
      <w:r w:rsidRPr="00FD0425">
        <w:rPr>
          <w:snapToGrid w:val="0"/>
        </w:rPr>
        <w:t>}</w:t>
      </w:r>
    </w:p>
    <w:p w14:paraId="1B726A09" w14:textId="77777777" w:rsidR="002A4707" w:rsidRPr="00FD0425" w:rsidRDefault="002A4707" w:rsidP="002A4707">
      <w:pPr>
        <w:pStyle w:val="PL"/>
        <w:rPr>
          <w:snapToGrid w:val="0"/>
        </w:rPr>
      </w:pPr>
    </w:p>
    <w:p w14:paraId="0F5AAC1F" w14:textId="77777777" w:rsidR="002A4707" w:rsidRPr="00FD0425" w:rsidRDefault="002A4707" w:rsidP="002A4707">
      <w:pPr>
        <w:pStyle w:val="PL"/>
        <w:rPr>
          <w:snapToGrid w:val="0"/>
        </w:rPr>
      </w:pPr>
      <w:r w:rsidRPr="00FD0425">
        <w:rPr>
          <w:snapToGrid w:val="0"/>
        </w:rPr>
        <w:t>PDUSessionResourceModRqdInfo-MNterminated-ExtIEs XNAP-PROTOCOL-EXTENSION ::= {</w:t>
      </w:r>
    </w:p>
    <w:p w14:paraId="2489D45D" w14:textId="77777777" w:rsidR="002A4707" w:rsidRPr="00FD0425" w:rsidRDefault="002A4707" w:rsidP="002A4707">
      <w:pPr>
        <w:pStyle w:val="PL"/>
        <w:rPr>
          <w:snapToGrid w:val="0"/>
        </w:rPr>
      </w:pPr>
      <w:r w:rsidRPr="00FD0425">
        <w:rPr>
          <w:snapToGrid w:val="0"/>
        </w:rPr>
        <w:tab/>
        <w:t>...</w:t>
      </w:r>
    </w:p>
    <w:p w14:paraId="56A4C8FA" w14:textId="77777777" w:rsidR="002A4707" w:rsidRPr="00FD0425" w:rsidRDefault="002A4707" w:rsidP="002A4707">
      <w:pPr>
        <w:pStyle w:val="PL"/>
        <w:rPr>
          <w:snapToGrid w:val="0"/>
        </w:rPr>
      </w:pPr>
      <w:r w:rsidRPr="00FD0425">
        <w:rPr>
          <w:snapToGrid w:val="0"/>
        </w:rPr>
        <w:t>}</w:t>
      </w:r>
    </w:p>
    <w:p w14:paraId="0ABF0CD2" w14:textId="77777777" w:rsidR="002A4707" w:rsidRPr="00FD0425" w:rsidRDefault="002A4707" w:rsidP="002A4707">
      <w:pPr>
        <w:pStyle w:val="PL"/>
        <w:rPr>
          <w:snapToGrid w:val="0"/>
        </w:rPr>
      </w:pPr>
    </w:p>
    <w:p w14:paraId="5E5B7A47" w14:textId="77777777" w:rsidR="002A4707" w:rsidRPr="00FD0425" w:rsidRDefault="002A4707" w:rsidP="002A4707">
      <w:pPr>
        <w:pStyle w:val="PL"/>
        <w:rPr>
          <w:snapToGrid w:val="0"/>
        </w:rPr>
      </w:pPr>
    </w:p>
    <w:p w14:paraId="766ED327" w14:textId="77777777" w:rsidR="002A4707" w:rsidRPr="00FD0425" w:rsidRDefault="002A4707" w:rsidP="002A4707">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4A76573" w14:textId="77777777" w:rsidR="002A4707" w:rsidRPr="00FD0425" w:rsidRDefault="002A4707" w:rsidP="002A4707">
      <w:pPr>
        <w:pStyle w:val="PL"/>
      </w:pPr>
    </w:p>
    <w:p w14:paraId="74EB9E01" w14:textId="77777777" w:rsidR="002A4707" w:rsidRPr="00FD0425" w:rsidRDefault="002A4707" w:rsidP="002A4707">
      <w:pPr>
        <w:pStyle w:val="PL"/>
        <w:rPr>
          <w:snapToGrid w:val="0"/>
        </w:rPr>
      </w:pPr>
      <w:r w:rsidRPr="00FD0425">
        <w:rPr>
          <w:snapToGrid w:val="0"/>
        </w:rPr>
        <w:lastRenderedPageBreak/>
        <w:t>DRBsToBeModified-List-ModRqd-</w:t>
      </w:r>
      <w:r w:rsidRPr="00FD0425">
        <w:rPr>
          <w:snapToGrid w:val="0"/>
          <w:lang w:eastAsia="zh-CN"/>
        </w:rPr>
        <w:t>M</w:t>
      </w:r>
      <w:r w:rsidRPr="00FD0425">
        <w:rPr>
          <w:snapToGrid w:val="0"/>
        </w:rPr>
        <w:t>Nterminated-Item ::= SEQUENCE {</w:t>
      </w:r>
    </w:p>
    <w:p w14:paraId="0E19732B"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63F431" w14:textId="77777777" w:rsidR="002A4707" w:rsidRPr="00FD0425" w:rsidRDefault="002A4707" w:rsidP="002A4707">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29BBEC9" w14:textId="77777777" w:rsidR="002A4707" w:rsidRPr="00FD0425" w:rsidRDefault="002A4707" w:rsidP="002A47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5BF30DB2" w14:textId="77777777" w:rsidR="002A4707" w:rsidRPr="00FD0425" w:rsidRDefault="002A4707" w:rsidP="002A4707">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1661419B" w14:textId="77777777" w:rsidR="002A4707" w:rsidRPr="00FD0425" w:rsidRDefault="002A4707" w:rsidP="002A4707">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C1E85E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A043B19" w14:textId="77777777" w:rsidR="002A4707" w:rsidRPr="00FD0425" w:rsidRDefault="002A4707" w:rsidP="002A4707">
      <w:pPr>
        <w:pStyle w:val="PL"/>
        <w:rPr>
          <w:snapToGrid w:val="0"/>
        </w:rPr>
      </w:pPr>
      <w:r w:rsidRPr="00FD0425">
        <w:rPr>
          <w:snapToGrid w:val="0"/>
        </w:rPr>
        <w:tab/>
        <w:t>...</w:t>
      </w:r>
    </w:p>
    <w:p w14:paraId="7F5C06CB" w14:textId="77777777" w:rsidR="002A4707" w:rsidRPr="00FD0425" w:rsidRDefault="002A4707" w:rsidP="002A4707">
      <w:pPr>
        <w:pStyle w:val="PL"/>
        <w:rPr>
          <w:snapToGrid w:val="0"/>
        </w:rPr>
      </w:pPr>
      <w:r w:rsidRPr="00FD0425">
        <w:rPr>
          <w:snapToGrid w:val="0"/>
        </w:rPr>
        <w:t>}</w:t>
      </w:r>
    </w:p>
    <w:p w14:paraId="087D9C5A" w14:textId="77777777" w:rsidR="002A4707" w:rsidRPr="00FD0425" w:rsidRDefault="002A4707" w:rsidP="002A4707">
      <w:pPr>
        <w:pStyle w:val="PL"/>
        <w:rPr>
          <w:snapToGrid w:val="0"/>
        </w:rPr>
      </w:pPr>
    </w:p>
    <w:p w14:paraId="55E3CCE2" w14:textId="77777777" w:rsidR="002A4707" w:rsidRPr="00FD0425" w:rsidRDefault="002A4707" w:rsidP="002A4707">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F37F00B"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00085BA" w14:textId="77777777" w:rsidR="002A4707" w:rsidRPr="00FD0425" w:rsidRDefault="002A4707" w:rsidP="002A4707">
      <w:pPr>
        <w:pStyle w:val="PL"/>
        <w:rPr>
          <w:snapToGrid w:val="0"/>
        </w:rPr>
      </w:pPr>
      <w:r w:rsidRPr="00FD0425">
        <w:rPr>
          <w:snapToGrid w:val="0"/>
        </w:rPr>
        <w:tab/>
        <w:t>...</w:t>
      </w:r>
    </w:p>
    <w:p w14:paraId="6F16FF18" w14:textId="77777777" w:rsidR="002A4707" w:rsidRPr="00FD0425" w:rsidRDefault="002A4707" w:rsidP="002A4707">
      <w:pPr>
        <w:pStyle w:val="PL"/>
        <w:rPr>
          <w:snapToGrid w:val="0"/>
        </w:rPr>
      </w:pPr>
      <w:r w:rsidRPr="00FD0425">
        <w:rPr>
          <w:snapToGrid w:val="0"/>
        </w:rPr>
        <w:t>}</w:t>
      </w:r>
    </w:p>
    <w:p w14:paraId="60452358" w14:textId="77777777" w:rsidR="002A4707" w:rsidRPr="00FD0425" w:rsidRDefault="002A4707" w:rsidP="002A4707">
      <w:pPr>
        <w:pStyle w:val="PL"/>
      </w:pPr>
    </w:p>
    <w:p w14:paraId="5769C8E6" w14:textId="77777777" w:rsidR="002A4707" w:rsidRPr="00FD0425" w:rsidRDefault="002A4707" w:rsidP="002A4707">
      <w:pPr>
        <w:pStyle w:val="PL"/>
        <w:rPr>
          <w:snapToGrid w:val="0"/>
        </w:rPr>
      </w:pPr>
    </w:p>
    <w:p w14:paraId="104D08E8" w14:textId="77777777" w:rsidR="002A4707" w:rsidRPr="00FD0425" w:rsidRDefault="002A4707" w:rsidP="002A4707">
      <w:pPr>
        <w:pStyle w:val="PL"/>
        <w:rPr>
          <w:snapToGrid w:val="0"/>
        </w:rPr>
      </w:pPr>
      <w:r w:rsidRPr="00FD0425">
        <w:rPr>
          <w:snapToGrid w:val="0"/>
        </w:rPr>
        <w:t>-- **************************************************************</w:t>
      </w:r>
    </w:p>
    <w:p w14:paraId="765B6E97" w14:textId="77777777" w:rsidR="002A4707" w:rsidRPr="00FD0425" w:rsidRDefault="002A4707" w:rsidP="002A4707">
      <w:pPr>
        <w:pStyle w:val="PL"/>
      </w:pPr>
      <w:r w:rsidRPr="00FD0425">
        <w:t>--</w:t>
      </w:r>
    </w:p>
    <w:p w14:paraId="2CAE8D8B" w14:textId="77777777" w:rsidR="002A4707" w:rsidRPr="00FD0425" w:rsidRDefault="002A4707" w:rsidP="002A4707">
      <w:pPr>
        <w:pStyle w:val="PL"/>
        <w:outlineLvl w:val="5"/>
      </w:pPr>
      <w:r w:rsidRPr="00FD0425">
        <w:t>-- PDU Session Resource Modification Confirm Info - MN terminated</w:t>
      </w:r>
    </w:p>
    <w:p w14:paraId="3F78DC8C" w14:textId="77777777" w:rsidR="002A4707" w:rsidRPr="00FD0425" w:rsidRDefault="002A4707" w:rsidP="002A4707">
      <w:pPr>
        <w:pStyle w:val="PL"/>
      </w:pPr>
      <w:r w:rsidRPr="00FD0425">
        <w:t>--</w:t>
      </w:r>
    </w:p>
    <w:p w14:paraId="1AB1B28A" w14:textId="77777777" w:rsidR="002A4707" w:rsidRPr="00FD0425" w:rsidRDefault="002A4707" w:rsidP="002A4707">
      <w:pPr>
        <w:pStyle w:val="PL"/>
        <w:rPr>
          <w:snapToGrid w:val="0"/>
        </w:rPr>
      </w:pPr>
      <w:r w:rsidRPr="00FD0425">
        <w:rPr>
          <w:snapToGrid w:val="0"/>
        </w:rPr>
        <w:t>-- **************************************************************</w:t>
      </w:r>
    </w:p>
    <w:p w14:paraId="2E1B1D25" w14:textId="77777777" w:rsidR="002A4707" w:rsidRPr="00FD0425" w:rsidRDefault="002A4707" w:rsidP="002A4707">
      <w:pPr>
        <w:pStyle w:val="PL"/>
        <w:rPr>
          <w:snapToGrid w:val="0"/>
        </w:rPr>
      </w:pPr>
    </w:p>
    <w:p w14:paraId="6139D314" w14:textId="77777777" w:rsidR="002A4707" w:rsidRPr="00FD0425" w:rsidRDefault="002A4707" w:rsidP="002A4707">
      <w:pPr>
        <w:pStyle w:val="PL"/>
        <w:rPr>
          <w:snapToGrid w:val="0"/>
        </w:rPr>
      </w:pPr>
    </w:p>
    <w:p w14:paraId="0263A0C7" w14:textId="77777777" w:rsidR="002A4707" w:rsidRPr="00FD0425" w:rsidRDefault="002A4707" w:rsidP="002A4707">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431BA518"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16996968" w14:textId="77777777" w:rsidR="002A4707" w:rsidRPr="00FD0425" w:rsidRDefault="002A4707" w:rsidP="002A4707">
      <w:pPr>
        <w:pStyle w:val="PL"/>
        <w:rPr>
          <w:snapToGrid w:val="0"/>
        </w:rPr>
      </w:pPr>
      <w:r w:rsidRPr="00FD0425">
        <w:rPr>
          <w:snapToGrid w:val="0"/>
        </w:rPr>
        <w:tab/>
        <w:t>...</w:t>
      </w:r>
    </w:p>
    <w:p w14:paraId="166D838A" w14:textId="77777777" w:rsidR="002A4707" w:rsidRPr="00FD0425" w:rsidRDefault="002A4707" w:rsidP="002A4707">
      <w:pPr>
        <w:pStyle w:val="PL"/>
        <w:rPr>
          <w:snapToGrid w:val="0"/>
        </w:rPr>
      </w:pPr>
      <w:r w:rsidRPr="00FD0425">
        <w:rPr>
          <w:snapToGrid w:val="0"/>
        </w:rPr>
        <w:t>}</w:t>
      </w:r>
    </w:p>
    <w:p w14:paraId="025C06ED" w14:textId="77777777" w:rsidR="002A4707" w:rsidRPr="00FD0425" w:rsidRDefault="002A4707" w:rsidP="002A4707">
      <w:pPr>
        <w:pStyle w:val="PL"/>
        <w:rPr>
          <w:snapToGrid w:val="0"/>
        </w:rPr>
      </w:pPr>
    </w:p>
    <w:p w14:paraId="1F8251A5" w14:textId="77777777" w:rsidR="002A4707" w:rsidRPr="00FD0425" w:rsidRDefault="002A4707" w:rsidP="002A4707">
      <w:pPr>
        <w:pStyle w:val="PL"/>
        <w:rPr>
          <w:snapToGrid w:val="0"/>
        </w:rPr>
      </w:pPr>
      <w:r w:rsidRPr="00FD0425">
        <w:rPr>
          <w:snapToGrid w:val="0"/>
        </w:rPr>
        <w:t>PDUSessionResourceModConfirmInfo-MNterminated-ExtIEs XNAP-PROTOCOL-EXTENSION ::= {</w:t>
      </w:r>
    </w:p>
    <w:p w14:paraId="6582EC7A" w14:textId="77777777" w:rsidR="002A4707" w:rsidRPr="00FD0425" w:rsidRDefault="002A4707" w:rsidP="002A4707">
      <w:pPr>
        <w:pStyle w:val="PL"/>
        <w:rPr>
          <w:snapToGrid w:val="0"/>
        </w:rPr>
      </w:pPr>
      <w:r w:rsidRPr="00FD0425">
        <w:rPr>
          <w:snapToGrid w:val="0"/>
        </w:rPr>
        <w:tab/>
        <w:t>...</w:t>
      </w:r>
    </w:p>
    <w:p w14:paraId="6AB6E460" w14:textId="77777777" w:rsidR="002A4707" w:rsidRPr="00FD0425" w:rsidRDefault="002A4707" w:rsidP="002A4707">
      <w:pPr>
        <w:pStyle w:val="PL"/>
        <w:rPr>
          <w:snapToGrid w:val="0"/>
        </w:rPr>
      </w:pPr>
      <w:r w:rsidRPr="00FD0425">
        <w:rPr>
          <w:snapToGrid w:val="0"/>
        </w:rPr>
        <w:t>}</w:t>
      </w:r>
    </w:p>
    <w:p w14:paraId="056431D6" w14:textId="77777777" w:rsidR="002A4707" w:rsidRPr="00FD0425" w:rsidRDefault="002A4707" w:rsidP="002A4707">
      <w:pPr>
        <w:pStyle w:val="PL"/>
      </w:pPr>
    </w:p>
    <w:p w14:paraId="6FD894FD" w14:textId="77777777" w:rsidR="002A4707" w:rsidRPr="00FD0425" w:rsidRDefault="002A4707" w:rsidP="002A4707">
      <w:pPr>
        <w:pStyle w:val="PL"/>
        <w:rPr>
          <w:snapToGrid w:val="0"/>
        </w:rPr>
      </w:pPr>
    </w:p>
    <w:p w14:paraId="62D89B3B" w14:textId="77777777" w:rsidR="002A4707" w:rsidRPr="00FD0425" w:rsidRDefault="002A4707" w:rsidP="002A4707">
      <w:pPr>
        <w:pStyle w:val="PL"/>
        <w:rPr>
          <w:snapToGrid w:val="0"/>
        </w:rPr>
      </w:pPr>
      <w:r w:rsidRPr="00FD0425">
        <w:rPr>
          <w:snapToGrid w:val="0"/>
        </w:rPr>
        <w:t>-- **************************************************************</w:t>
      </w:r>
    </w:p>
    <w:p w14:paraId="2AC800E0" w14:textId="77777777" w:rsidR="002A4707" w:rsidRPr="00FD0425" w:rsidRDefault="002A4707" w:rsidP="002A4707">
      <w:pPr>
        <w:pStyle w:val="PL"/>
      </w:pPr>
      <w:r w:rsidRPr="00FD0425">
        <w:t>--</w:t>
      </w:r>
    </w:p>
    <w:p w14:paraId="55D64E11" w14:textId="77777777" w:rsidR="002A4707" w:rsidRPr="00FD0425" w:rsidRDefault="002A4707" w:rsidP="002A4707">
      <w:pPr>
        <w:pStyle w:val="PL"/>
      </w:pPr>
      <w:r w:rsidRPr="00FD0425">
        <w:t>-- PDU Session Resource Setup Complete Info - SN terminated</w:t>
      </w:r>
    </w:p>
    <w:p w14:paraId="197DC0F6" w14:textId="77777777" w:rsidR="002A4707" w:rsidRPr="00FD0425" w:rsidRDefault="002A4707" w:rsidP="002A4707">
      <w:pPr>
        <w:pStyle w:val="PL"/>
      </w:pPr>
      <w:r w:rsidRPr="00FD0425">
        <w:t>--</w:t>
      </w:r>
    </w:p>
    <w:p w14:paraId="08606E98" w14:textId="77777777" w:rsidR="002A4707" w:rsidRPr="00FD0425" w:rsidRDefault="002A4707" w:rsidP="002A4707">
      <w:pPr>
        <w:pStyle w:val="PL"/>
        <w:rPr>
          <w:snapToGrid w:val="0"/>
        </w:rPr>
      </w:pPr>
      <w:r w:rsidRPr="00FD0425">
        <w:rPr>
          <w:snapToGrid w:val="0"/>
        </w:rPr>
        <w:t>-- **************************************************************</w:t>
      </w:r>
    </w:p>
    <w:p w14:paraId="767F6CCC" w14:textId="77777777" w:rsidR="002A4707" w:rsidRPr="00FD0425" w:rsidRDefault="002A4707" w:rsidP="002A4707">
      <w:pPr>
        <w:pStyle w:val="PL"/>
        <w:rPr>
          <w:snapToGrid w:val="0"/>
        </w:rPr>
      </w:pPr>
    </w:p>
    <w:p w14:paraId="117DB510" w14:textId="77777777" w:rsidR="002A4707" w:rsidRPr="00FD0425" w:rsidRDefault="002A4707" w:rsidP="002A4707">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E97F078" w14:textId="77777777" w:rsidR="002A4707" w:rsidRPr="00FD0425" w:rsidRDefault="002A4707" w:rsidP="002A4707">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5F0F44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7D8029D" w14:textId="77777777" w:rsidR="002A4707" w:rsidRPr="00FD0425" w:rsidRDefault="002A4707" w:rsidP="002A4707">
      <w:pPr>
        <w:pStyle w:val="PL"/>
        <w:rPr>
          <w:snapToGrid w:val="0"/>
        </w:rPr>
      </w:pPr>
      <w:r w:rsidRPr="00FD0425">
        <w:rPr>
          <w:snapToGrid w:val="0"/>
        </w:rPr>
        <w:tab/>
        <w:t>...</w:t>
      </w:r>
    </w:p>
    <w:p w14:paraId="44E90B10" w14:textId="77777777" w:rsidR="002A4707" w:rsidRPr="00FD0425" w:rsidRDefault="002A4707" w:rsidP="002A4707">
      <w:pPr>
        <w:pStyle w:val="PL"/>
        <w:rPr>
          <w:snapToGrid w:val="0"/>
        </w:rPr>
      </w:pPr>
      <w:r w:rsidRPr="00FD0425">
        <w:rPr>
          <w:snapToGrid w:val="0"/>
        </w:rPr>
        <w:t>}</w:t>
      </w:r>
    </w:p>
    <w:p w14:paraId="3B5A5056" w14:textId="77777777" w:rsidR="002A4707" w:rsidRPr="00FD0425" w:rsidRDefault="002A4707" w:rsidP="002A4707">
      <w:pPr>
        <w:pStyle w:val="PL"/>
        <w:rPr>
          <w:snapToGrid w:val="0"/>
        </w:rPr>
      </w:pPr>
    </w:p>
    <w:p w14:paraId="12C8BFD2" w14:textId="77777777" w:rsidR="002A4707" w:rsidRPr="00FD0425" w:rsidRDefault="002A4707" w:rsidP="002A4707">
      <w:pPr>
        <w:pStyle w:val="PL"/>
        <w:rPr>
          <w:snapToGrid w:val="0"/>
        </w:rPr>
      </w:pPr>
      <w:r w:rsidRPr="00FD0425">
        <w:rPr>
          <w:snapToGrid w:val="0"/>
        </w:rPr>
        <w:t>PDUSessionResourceBearerSetupCompleteInfo-SNterminated-ExtIEs XNAP-PROTOCOL-EXTENSION ::= {</w:t>
      </w:r>
    </w:p>
    <w:p w14:paraId="3A73A731" w14:textId="77777777" w:rsidR="002A4707" w:rsidRPr="00FD0425" w:rsidRDefault="002A4707" w:rsidP="002A4707">
      <w:pPr>
        <w:pStyle w:val="PL"/>
        <w:rPr>
          <w:snapToGrid w:val="0"/>
        </w:rPr>
      </w:pPr>
      <w:r w:rsidRPr="00FD0425">
        <w:rPr>
          <w:snapToGrid w:val="0"/>
        </w:rPr>
        <w:tab/>
        <w:t>...</w:t>
      </w:r>
    </w:p>
    <w:p w14:paraId="01E1DCB8" w14:textId="77777777" w:rsidR="002A4707" w:rsidRPr="00FD0425" w:rsidRDefault="002A4707" w:rsidP="002A4707">
      <w:pPr>
        <w:pStyle w:val="PL"/>
        <w:rPr>
          <w:snapToGrid w:val="0"/>
        </w:rPr>
      </w:pPr>
      <w:r w:rsidRPr="00FD0425">
        <w:rPr>
          <w:snapToGrid w:val="0"/>
        </w:rPr>
        <w:t>}</w:t>
      </w:r>
    </w:p>
    <w:p w14:paraId="50DD311F" w14:textId="77777777" w:rsidR="002A4707" w:rsidRPr="00FD0425" w:rsidRDefault="002A4707" w:rsidP="002A4707">
      <w:pPr>
        <w:pStyle w:val="PL"/>
        <w:rPr>
          <w:snapToGrid w:val="0"/>
        </w:rPr>
      </w:pPr>
    </w:p>
    <w:p w14:paraId="50B24788" w14:textId="77777777" w:rsidR="002A4707" w:rsidRPr="00FD0425" w:rsidRDefault="002A4707" w:rsidP="002A4707">
      <w:pPr>
        <w:pStyle w:val="PL"/>
        <w:rPr>
          <w:noProof w:val="0"/>
        </w:rPr>
      </w:pPr>
      <w:r w:rsidRPr="00FD0425">
        <w:rPr>
          <w:noProof w:val="0"/>
        </w:rPr>
        <w:t>DRBsToBeSetupList-BearerSetupComplete-SNterminated-Item ::= SEQUENCE {</w:t>
      </w:r>
    </w:p>
    <w:p w14:paraId="626F1202"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A12BC41" w14:textId="77777777" w:rsidR="002A4707" w:rsidRPr="00FD0425" w:rsidRDefault="002A4707" w:rsidP="002A4707">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BCCE82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EF3C2AB" w14:textId="77777777" w:rsidR="002A4707" w:rsidRPr="00FD0425" w:rsidRDefault="002A4707" w:rsidP="002A4707">
      <w:pPr>
        <w:pStyle w:val="PL"/>
        <w:rPr>
          <w:snapToGrid w:val="0"/>
        </w:rPr>
      </w:pPr>
      <w:r w:rsidRPr="00FD0425">
        <w:rPr>
          <w:snapToGrid w:val="0"/>
        </w:rPr>
        <w:lastRenderedPageBreak/>
        <w:tab/>
        <w:t>...</w:t>
      </w:r>
    </w:p>
    <w:p w14:paraId="087FD611" w14:textId="77777777" w:rsidR="002A4707" w:rsidRPr="00FD0425" w:rsidRDefault="002A4707" w:rsidP="002A4707">
      <w:pPr>
        <w:pStyle w:val="PL"/>
        <w:rPr>
          <w:snapToGrid w:val="0"/>
        </w:rPr>
      </w:pPr>
      <w:r w:rsidRPr="00FD0425">
        <w:rPr>
          <w:snapToGrid w:val="0"/>
        </w:rPr>
        <w:t>}</w:t>
      </w:r>
    </w:p>
    <w:p w14:paraId="2B4409A4" w14:textId="77777777" w:rsidR="002A4707" w:rsidRPr="00FD0425" w:rsidRDefault="002A4707" w:rsidP="002A4707">
      <w:pPr>
        <w:pStyle w:val="PL"/>
        <w:rPr>
          <w:snapToGrid w:val="0"/>
        </w:rPr>
      </w:pPr>
    </w:p>
    <w:p w14:paraId="6C32ACA5" w14:textId="77777777" w:rsidR="002A4707" w:rsidRPr="00FD0425" w:rsidRDefault="002A4707" w:rsidP="002A4707">
      <w:pPr>
        <w:pStyle w:val="PL"/>
        <w:rPr>
          <w:snapToGrid w:val="0"/>
        </w:rPr>
      </w:pPr>
      <w:r w:rsidRPr="00FD0425">
        <w:rPr>
          <w:noProof w:val="0"/>
        </w:rPr>
        <w:t>DRBsToBeSetupList-BearerSetupComplete-SNterminated-Item</w:t>
      </w:r>
      <w:r w:rsidRPr="00FD0425">
        <w:rPr>
          <w:snapToGrid w:val="0"/>
        </w:rPr>
        <w:t>-ExtIEs XNAP-PROTOCOL-EXTENSION ::= {</w:t>
      </w:r>
    </w:p>
    <w:p w14:paraId="6F162E80" w14:textId="77777777" w:rsidR="002A4707" w:rsidRPr="00FD0425" w:rsidRDefault="002A4707" w:rsidP="002A4707">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102C861" w14:textId="77777777" w:rsidR="002A4707" w:rsidRPr="00FD0425" w:rsidRDefault="002A4707" w:rsidP="002A4707">
      <w:pPr>
        <w:pStyle w:val="PL"/>
        <w:rPr>
          <w:snapToGrid w:val="0"/>
        </w:rPr>
      </w:pPr>
      <w:r w:rsidRPr="00FD0425">
        <w:rPr>
          <w:snapToGrid w:val="0"/>
        </w:rPr>
        <w:tab/>
        <w:t>...</w:t>
      </w:r>
    </w:p>
    <w:p w14:paraId="22CE1006" w14:textId="77777777" w:rsidR="002A4707" w:rsidRPr="00FD0425" w:rsidRDefault="002A4707" w:rsidP="002A4707">
      <w:pPr>
        <w:pStyle w:val="PL"/>
        <w:rPr>
          <w:snapToGrid w:val="0"/>
        </w:rPr>
      </w:pPr>
      <w:r w:rsidRPr="00FD0425">
        <w:rPr>
          <w:snapToGrid w:val="0"/>
        </w:rPr>
        <w:t>}</w:t>
      </w:r>
    </w:p>
    <w:p w14:paraId="56498767" w14:textId="77777777" w:rsidR="002A4707" w:rsidRPr="00FD0425" w:rsidRDefault="002A4707" w:rsidP="002A4707">
      <w:pPr>
        <w:pStyle w:val="PL"/>
        <w:rPr>
          <w:snapToGrid w:val="0"/>
        </w:rPr>
      </w:pPr>
    </w:p>
    <w:p w14:paraId="5DDC505C" w14:textId="77777777" w:rsidR="002A4707" w:rsidRPr="00FD0425" w:rsidRDefault="002A4707" w:rsidP="002A4707">
      <w:pPr>
        <w:pStyle w:val="PL"/>
        <w:rPr>
          <w:snapToGrid w:val="0"/>
        </w:rPr>
      </w:pPr>
      <w:r w:rsidRPr="00FD0425">
        <w:rPr>
          <w:snapToGrid w:val="0"/>
        </w:rPr>
        <w:t>-- **************************************************************</w:t>
      </w:r>
    </w:p>
    <w:p w14:paraId="6803C05F" w14:textId="77777777" w:rsidR="002A4707" w:rsidRPr="00FD0425" w:rsidRDefault="002A4707" w:rsidP="002A4707">
      <w:pPr>
        <w:pStyle w:val="PL"/>
      </w:pPr>
      <w:r w:rsidRPr="00FD0425">
        <w:t>--</w:t>
      </w:r>
    </w:p>
    <w:p w14:paraId="72F7EC60" w14:textId="77777777" w:rsidR="002A4707" w:rsidRPr="00FD0425" w:rsidRDefault="002A4707" w:rsidP="002A4707">
      <w:pPr>
        <w:pStyle w:val="PL"/>
        <w:outlineLvl w:val="4"/>
      </w:pPr>
      <w:r w:rsidRPr="00FD0425">
        <w:t>-- PDU Session related message level IEs END</w:t>
      </w:r>
    </w:p>
    <w:p w14:paraId="2C342659" w14:textId="77777777" w:rsidR="002A4707" w:rsidRPr="00FD0425" w:rsidRDefault="002A4707" w:rsidP="002A4707">
      <w:pPr>
        <w:pStyle w:val="PL"/>
      </w:pPr>
      <w:r w:rsidRPr="00FD0425">
        <w:t>--</w:t>
      </w:r>
    </w:p>
    <w:p w14:paraId="67AFE764" w14:textId="77777777" w:rsidR="002A4707" w:rsidRPr="00FD0425" w:rsidRDefault="002A4707" w:rsidP="002A4707">
      <w:pPr>
        <w:pStyle w:val="PL"/>
        <w:rPr>
          <w:snapToGrid w:val="0"/>
        </w:rPr>
      </w:pPr>
      <w:r w:rsidRPr="00FD0425">
        <w:rPr>
          <w:snapToGrid w:val="0"/>
        </w:rPr>
        <w:t>-- **************************************************************</w:t>
      </w:r>
    </w:p>
    <w:p w14:paraId="624CD6F8" w14:textId="77777777" w:rsidR="002A4707" w:rsidRPr="00FD0425" w:rsidRDefault="002A4707" w:rsidP="002A4707">
      <w:pPr>
        <w:pStyle w:val="PL"/>
        <w:rPr>
          <w:snapToGrid w:val="0"/>
        </w:rPr>
      </w:pPr>
    </w:p>
    <w:p w14:paraId="38DFDAA9" w14:textId="77777777" w:rsidR="002A4707" w:rsidRPr="00FD0425" w:rsidRDefault="002A4707" w:rsidP="002A4707">
      <w:pPr>
        <w:pStyle w:val="PL"/>
        <w:rPr>
          <w:snapToGrid w:val="0"/>
        </w:rPr>
      </w:pPr>
      <w:r w:rsidRPr="00FD0425">
        <w:rPr>
          <w:snapToGrid w:val="0"/>
        </w:rPr>
        <w:t>PDUSessionResourceSecondaryRATUsageList ::= SEQUENCE (SIZE(1..maxnoofPDUSessions)) OF PDUSessionResourceSecondaryRATUsageItem</w:t>
      </w:r>
    </w:p>
    <w:p w14:paraId="7ED454D1" w14:textId="77777777" w:rsidR="002A4707" w:rsidRPr="00FD0425" w:rsidRDefault="002A4707" w:rsidP="002A4707">
      <w:pPr>
        <w:pStyle w:val="PL"/>
        <w:rPr>
          <w:snapToGrid w:val="0"/>
        </w:rPr>
      </w:pPr>
    </w:p>
    <w:p w14:paraId="32C6C472" w14:textId="77777777" w:rsidR="002A4707" w:rsidRPr="00FD0425" w:rsidRDefault="002A4707" w:rsidP="002A4707">
      <w:pPr>
        <w:pStyle w:val="PL"/>
        <w:rPr>
          <w:snapToGrid w:val="0"/>
        </w:rPr>
      </w:pPr>
      <w:r w:rsidRPr="00FD0425">
        <w:rPr>
          <w:snapToGrid w:val="0"/>
        </w:rPr>
        <w:t>PDUSessionResourceSecondaryRATUsageItem ::= SEQUENCE {</w:t>
      </w:r>
    </w:p>
    <w:p w14:paraId="0E6B2042"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EC14B75" w14:textId="77777777" w:rsidR="002A4707" w:rsidRPr="00FD0425" w:rsidRDefault="002A4707" w:rsidP="002A4707">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878AC4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8762BC2" w14:textId="77777777" w:rsidR="002A4707" w:rsidRPr="00FD0425" w:rsidRDefault="002A4707" w:rsidP="002A4707">
      <w:pPr>
        <w:pStyle w:val="PL"/>
        <w:rPr>
          <w:snapToGrid w:val="0"/>
        </w:rPr>
      </w:pPr>
      <w:r w:rsidRPr="00FD0425">
        <w:rPr>
          <w:snapToGrid w:val="0"/>
        </w:rPr>
        <w:tab/>
        <w:t>...</w:t>
      </w:r>
    </w:p>
    <w:p w14:paraId="18799702" w14:textId="77777777" w:rsidR="002A4707" w:rsidRPr="00FD0425" w:rsidRDefault="002A4707" w:rsidP="002A4707">
      <w:pPr>
        <w:pStyle w:val="PL"/>
        <w:rPr>
          <w:snapToGrid w:val="0"/>
        </w:rPr>
      </w:pPr>
      <w:r w:rsidRPr="00FD0425">
        <w:rPr>
          <w:snapToGrid w:val="0"/>
        </w:rPr>
        <w:t>}</w:t>
      </w:r>
    </w:p>
    <w:p w14:paraId="0BA2DFED" w14:textId="77777777" w:rsidR="002A4707" w:rsidRPr="00FD0425" w:rsidRDefault="002A4707" w:rsidP="002A4707">
      <w:pPr>
        <w:pStyle w:val="PL"/>
        <w:rPr>
          <w:snapToGrid w:val="0"/>
        </w:rPr>
      </w:pPr>
    </w:p>
    <w:p w14:paraId="0275436B" w14:textId="77777777" w:rsidR="002A4707" w:rsidRPr="00FD0425" w:rsidRDefault="002A4707" w:rsidP="002A4707">
      <w:pPr>
        <w:pStyle w:val="PL"/>
        <w:rPr>
          <w:snapToGrid w:val="0"/>
        </w:rPr>
      </w:pPr>
      <w:r w:rsidRPr="00FD0425">
        <w:rPr>
          <w:snapToGrid w:val="0"/>
        </w:rPr>
        <w:t>PDUSessionResourceSecondaryRATUsageItem-ExtIEs XNAP-PROTOCOL-EXTENSION ::= {</w:t>
      </w:r>
    </w:p>
    <w:p w14:paraId="67A81BD0" w14:textId="77777777" w:rsidR="002A4707" w:rsidRPr="00FD0425" w:rsidRDefault="002A4707" w:rsidP="002A4707">
      <w:pPr>
        <w:pStyle w:val="PL"/>
        <w:rPr>
          <w:snapToGrid w:val="0"/>
        </w:rPr>
      </w:pPr>
      <w:r w:rsidRPr="00FD0425">
        <w:rPr>
          <w:snapToGrid w:val="0"/>
        </w:rPr>
        <w:tab/>
        <w:t>...</w:t>
      </w:r>
    </w:p>
    <w:p w14:paraId="373FE065" w14:textId="77777777" w:rsidR="002A4707" w:rsidRPr="00FD0425" w:rsidRDefault="002A4707" w:rsidP="002A4707">
      <w:pPr>
        <w:pStyle w:val="PL"/>
        <w:rPr>
          <w:snapToGrid w:val="0"/>
        </w:rPr>
      </w:pPr>
      <w:r w:rsidRPr="00FD0425">
        <w:rPr>
          <w:snapToGrid w:val="0"/>
        </w:rPr>
        <w:t>}</w:t>
      </w:r>
    </w:p>
    <w:p w14:paraId="28904767" w14:textId="77777777" w:rsidR="002A4707" w:rsidRPr="00FD0425" w:rsidRDefault="002A4707" w:rsidP="002A4707">
      <w:pPr>
        <w:pStyle w:val="PL"/>
        <w:rPr>
          <w:snapToGrid w:val="0"/>
        </w:rPr>
      </w:pPr>
    </w:p>
    <w:p w14:paraId="4210038C" w14:textId="77777777" w:rsidR="002A4707" w:rsidRPr="00FD0425" w:rsidRDefault="002A4707" w:rsidP="002A4707">
      <w:pPr>
        <w:pStyle w:val="PL"/>
        <w:rPr>
          <w:snapToGrid w:val="0"/>
        </w:rPr>
      </w:pPr>
      <w:r w:rsidRPr="00FD0425">
        <w:rPr>
          <w:snapToGrid w:val="0"/>
        </w:rPr>
        <w:t>PDUSessionUsageReport ::= SEQUENCE {</w:t>
      </w:r>
    </w:p>
    <w:p w14:paraId="7B64F67C" w14:textId="77777777" w:rsidR="002A4707" w:rsidRPr="00FD0425" w:rsidRDefault="002A4707" w:rsidP="002A4707">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B50F113" w14:textId="77777777" w:rsidR="002A4707" w:rsidRPr="00FD0425" w:rsidRDefault="002A4707" w:rsidP="002A4707">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B3D53D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AC58B1D" w14:textId="77777777" w:rsidR="002A4707" w:rsidRPr="00FD0425" w:rsidRDefault="002A4707" w:rsidP="002A4707">
      <w:pPr>
        <w:pStyle w:val="PL"/>
        <w:rPr>
          <w:snapToGrid w:val="0"/>
        </w:rPr>
      </w:pPr>
      <w:r w:rsidRPr="00FD0425">
        <w:rPr>
          <w:snapToGrid w:val="0"/>
        </w:rPr>
        <w:t>...</w:t>
      </w:r>
    </w:p>
    <w:p w14:paraId="277699A0" w14:textId="77777777" w:rsidR="002A4707" w:rsidRPr="00FD0425" w:rsidRDefault="002A4707" w:rsidP="002A4707">
      <w:pPr>
        <w:pStyle w:val="PL"/>
        <w:rPr>
          <w:snapToGrid w:val="0"/>
        </w:rPr>
      </w:pPr>
      <w:r w:rsidRPr="00FD0425">
        <w:rPr>
          <w:snapToGrid w:val="0"/>
        </w:rPr>
        <w:t>}</w:t>
      </w:r>
    </w:p>
    <w:p w14:paraId="0BF04A8C" w14:textId="77777777" w:rsidR="002A4707" w:rsidRPr="00FD0425" w:rsidRDefault="002A4707" w:rsidP="002A4707">
      <w:pPr>
        <w:pStyle w:val="PL"/>
        <w:rPr>
          <w:snapToGrid w:val="0"/>
        </w:rPr>
      </w:pPr>
    </w:p>
    <w:p w14:paraId="1C6891E9" w14:textId="77777777" w:rsidR="002A4707" w:rsidRPr="00FD0425" w:rsidRDefault="002A4707" w:rsidP="002A4707">
      <w:pPr>
        <w:pStyle w:val="PL"/>
        <w:rPr>
          <w:snapToGrid w:val="0"/>
        </w:rPr>
      </w:pPr>
      <w:r w:rsidRPr="00FD0425">
        <w:rPr>
          <w:snapToGrid w:val="0"/>
        </w:rPr>
        <w:t>PDUSessionUsageReport-ExtIEs XNAP-PROTOCOL-EXTENSION ::= {</w:t>
      </w:r>
    </w:p>
    <w:p w14:paraId="72B26232" w14:textId="77777777" w:rsidR="002A4707" w:rsidRPr="00FD0425" w:rsidRDefault="002A4707" w:rsidP="002A4707">
      <w:pPr>
        <w:pStyle w:val="PL"/>
        <w:rPr>
          <w:snapToGrid w:val="0"/>
        </w:rPr>
      </w:pPr>
      <w:r w:rsidRPr="00FD0425">
        <w:rPr>
          <w:snapToGrid w:val="0"/>
        </w:rPr>
        <w:tab/>
        <w:t>...</w:t>
      </w:r>
    </w:p>
    <w:p w14:paraId="406E0E1A" w14:textId="77777777" w:rsidR="002A4707" w:rsidRPr="00FD0425" w:rsidRDefault="002A4707" w:rsidP="002A4707">
      <w:pPr>
        <w:pStyle w:val="PL"/>
        <w:rPr>
          <w:snapToGrid w:val="0"/>
        </w:rPr>
      </w:pPr>
      <w:r w:rsidRPr="00FD0425">
        <w:rPr>
          <w:snapToGrid w:val="0"/>
        </w:rPr>
        <w:t>}</w:t>
      </w:r>
    </w:p>
    <w:p w14:paraId="591FD1B0" w14:textId="77777777" w:rsidR="002A4707" w:rsidRPr="00FD0425" w:rsidRDefault="002A4707" w:rsidP="002A4707">
      <w:pPr>
        <w:pStyle w:val="PL"/>
        <w:rPr>
          <w:snapToGrid w:val="0"/>
        </w:rPr>
      </w:pPr>
    </w:p>
    <w:p w14:paraId="34BC2966" w14:textId="77777777" w:rsidR="002A4707" w:rsidRPr="00FD0425" w:rsidRDefault="002A4707" w:rsidP="002A4707">
      <w:pPr>
        <w:pStyle w:val="PL"/>
      </w:pPr>
      <w:r w:rsidRPr="00FD0425">
        <w:t>PDUSessionType</w:t>
      </w:r>
      <w:bookmarkEnd w:id="352"/>
      <w:r w:rsidRPr="00FD0425">
        <w:t xml:space="preserve"> ::= ENUMERATED {ipv4, ipv6, ipv4v6, ethernet, unstructured, ...}</w:t>
      </w:r>
    </w:p>
    <w:p w14:paraId="318D0D71" w14:textId="77777777" w:rsidR="002A4707" w:rsidRPr="00FD0425" w:rsidRDefault="002A4707" w:rsidP="002A4707">
      <w:pPr>
        <w:pStyle w:val="PL"/>
      </w:pPr>
    </w:p>
    <w:p w14:paraId="0B49644C" w14:textId="77777777" w:rsidR="002A4707" w:rsidRPr="00FD0425" w:rsidRDefault="002A4707" w:rsidP="002A4707">
      <w:pPr>
        <w:pStyle w:val="PL"/>
      </w:pPr>
      <w:bookmarkStart w:id="354" w:name="_Hlk513550486"/>
      <w:r w:rsidRPr="00FD0425">
        <w:t>PDUSession-ID</w:t>
      </w:r>
      <w:bookmarkEnd w:id="354"/>
      <w:r w:rsidRPr="00FD0425">
        <w:tab/>
        <w:t>::= INTEGER (0..255)</w:t>
      </w:r>
    </w:p>
    <w:p w14:paraId="19996C96" w14:textId="77777777" w:rsidR="002A4707" w:rsidRPr="00FD0425" w:rsidRDefault="002A4707" w:rsidP="002A4707">
      <w:pPr>
        <w:pStyle w:val="PL"/>
      </w:pPr>
    </w:p>
    <w:p w14:paraId="2DE77A14" w14:textId="77777777" w:rsidR="002A4707" w:rsidRPr="00FD0425" w:rsidRDefault="002A4707" w:rsidP="002A4707">
      <w:pPr>
        <w:pStyle w:val="PL"/>
      </w:pPr>
      <w:r w:rsidRPr="00FD0425">
        <w:t>PDUSessionNetworkInstance</w:t>
      </w:r>
      <w:r w:rsidRPr="00FD0425">
        <w:tab/>
        <w:t>::= INTEGER (1..256, ...)</w:t>
      </w:r>
    </w:p>
    <w:p w14:paraId="244324F6" w14:textId="77777777" w:rsidR="002A4707" w:rsidRPr="00FD0425" w:rsidRDefault="002A4707" w:rsidP="002A4707">
      <w:pPr>
        <w:pStyle w:val="PL"/>
      </w:pPr>
    </w:p>
    <w:p w14:paraId="3EEDC716" w14:textId="77777777" w:rsidR="002A4707" w:rsidRDefault="002A4707" w:rsidP="002A4707">
      <w:pPr>
        <w:pStyle w:val="PL"/>
      </w:pPr>
      <w:r w:rsidRPr="00FD0425">
        <w:t>PDUSessionCommonNetworkInstance</w:t>
      </w:r>
      <w:r w:rsidRPr="00FD0425">
        <w:tab/>
        <w:t>::= OCTET STRING</w:t>
      </w:r>
    </w:p>
    <w:p w14:paraId="42FB690A" w14:textId="77777777" w:rsidR="002A4707" w:rsidRDefault="002A4707" w:rsidP="002A4707">
      <w:pPr>
        <w:pStyle w:val="PL"/>
      </w:pPr>
    </w:p>
    <w:p w14:paraId="41F97A80" w14:textId="77777777" w:rsidR="002A4707" w:rsidRPr="009F231E" w:rsidRDefault="002A4707" w:rsidP="002A4707">
      <w:pPr>
        <w:pStyle w:val="PL"/>
      </w:pPr>
      <w:r w:rsidRPr="009F231E">
        <w:t>PDUSession</w:t>
      </w:r>
      <w:r>
        <w:t>-PairID</w:t>
      </w:r>
      <w:r w:rsidRPr="009F231E">
        <w:tab/>
        <w:t>::= INTEGER (</w:t>
      </w:r>
      <w:r>
        <w:t>0</w:t>
      </w:r>
      <w:r w:rsidRPr="009F231E">
        <w:t>..25</w:t>
      </w:r>
      <w:r>
        <w:t>5</w:t>
      </w:r>
      <w:r w:rsidRPr="009F231E">
        <w:t>, ...)</w:t>
      </w:r>
    </w:p>
    <w:p w14:paraId="1ADD607C" w14:textId="77777777" w:rsidR="002A4707" w:rsidRPr="00FD0425" w:rsidRDefault="002A4707" w:rsidP="002A4707">
      <w:pPr>
        <w:pStyle w:val="PL"/>
      </w:pPr>
    </w:p>
    <w:p w14:paraId="39CB42AC" w14:textId="77777777" w:rsidR="002A4707" w:rsidRDefault="002A4707" w:rsidP="002A4707">
      <w:pPr>
        <w:pStyle w:val="PL"/>
      </w:pPr>
    </w:p>
    <w:p w14:paraId="45C9A137" w14:textId="77777777" w:rsidR="002A4707" w:rsidRPr="00FD0425" w:rsidRDefault="002A4707" w:rsidP="002A4707">
      <w:pPr>
        <w:pStyle w:val="PL"/>
      </w:pPr>
    </w:p>
    <w:p w14:paraId="633AA7ED" w14:textId="77777777" w:rsidR="002A4707" w:rsidRPr="00F32326" w:rsidRDefault="002A4707" w:rsidP="002A4707">
      <w:pPr>
        <w:pStyle w:val="PL"/>
        <w:rPr>
          <w:noProof w:val="0"/>
          <w:snapToGrid w:val="0"/>
        </w:rPr>
      </w:pPr>
      <w:r>
        <w:rPr>
          <w:noProof w:val="0"/>
          <w:snapToGrid w:val="0"/>
        </w:rPr>
        <w:t>Periodical</w:t>
      </w:r>
      <w:r w:rsidRPr="00F32326">
        <w:rPr>
          <w:noProof w:val="0"/>
          <w:snapToGrid w:val="0"/>
        </w:rPr>
        <w:t xml:space="preserve"> ::= SEQUENCE {</w:t>
      </w:r>
    </w:p>
    <w:p w14:paraId="5C490CFB" w14:textId="77777777" w:rsidR="002A4707" w:rsidRPr="00F32326" w:rsidRDefault="002A4707" w:rsidP="002A47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7983E9DF" w14:textId="77777777" w:rsidR="002A4707" w:rsidRPr="00F32326" w:rsidRDefault="002A4707" w:rsidP="002A4707">
      <w:pPr>
        <w:pStyle w:val="PL"/>
        <w:rPr>
          <w:noProof w:val="0"/>
          <w:snapToGrid w:val="0"/>
        </w:rPr>
      </w:pPr>
      <w:r w:rsidRPr="00F32326">
        <w:rPr>
          <w:noProof w:val="0"/>
          <w:snapToGrid w:val="0"/>
        </w:rPr>
        <w:tab/>
        <w:t>...</w:t>
      </w:r>
    </w:p>
    <w:p w14:paraId="54B01768" w14:textId="77777777" w:rsidR="002A4707" w:rsidRPr="00F32326" w:rsidRDefault="002A4707" w:rsidP="002A4707">
      <w:pPr>
        <w:pStyle w:val="PL"/>
        <w:rPr>
          <w:noProof w:val="0"/>
          <w:snapToGrid w:val="0"/>
        </w:rPr>
      </w:pPr>
      <w:r w:rsidRPr="00F32326">
        <w:rPr>
          <w:noProof w:val="0"/>
          <w:snapToGrid w:val="0"/>
        </w:rPr>
        <w:lastRenderedPageBreak/>
        <w:t>}</w:t>
      </w:r>
    </w:p>
    <w:p w14:paraId="027ED351" w14:textId="77777777" w:rsidR="002A4707" w:rsidRDefault="002A4707" w:rsidP="002A4707">
      <w:pPr>
        <w:pStyle w:val="PL"/>
        <w:rPr>
          <w:noProof w:val="0"/>
          <w:snapToGrid w:val="0"/>
        </w:rPr>
      </w:pPr>
    </w:p>
    <w:p w14:paraId="567D786E" w14:textId="77777777" w:rsidR="002A4707" w:rsidRDefault="002A4707" w:rsidP="002A4707">
      <w:pPr>
        <w:pStyle w:val="PL"/>
        <w:rPr>
          <w:noProof w:val="0"/>
          <w:snapToGrid w:val="0"/>
        </w:rPr>
      </w:pPr>
    </w:p>
    <w:p w14:paraId="26820209" w14:textId="77777777" w:rsidR="002A4707" w:rsidRPr="00F32326" w:rsidRDefault="002A4707" w:rsidP="002A4707">
      <w:pPr>
        <w:pStyle w:val="PL"/>
        <w:rPr>
          <w:noProof w:val="0"/>
          <w:snapToGrid w:val="0"/>
        </w:rPr>
      </w:pPr>
    </w:p>
    <w:p w14:paraId="6494D73A" w14:textId="77777777" w:rsidR="002A4707" w:rsidRPr="00F32326" w:rsidRDefault="002A4707" w:rsidP="002A4707">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D11C29B" w14:textId="77777777" w:rsidR="002A4707" w:rsidRPr="00F32326" w:rsidRDefault="002A4707" w:rsidP="002A4707">
      <w:pPr>
        <w:pStyle w:val="PL"/>
        <w:rPr>
          <w:noProof w:val="0"/>
          <w:snapToGrid w:val="0"/>
        </w:rPr>
      </w:pPr>
      <w:r w:rsidRPr="00F32326">
        <w:rPr>
          <w:noProof w:val="0"/>
          <w:snapToGrid w:val="0"/>
        </w:rPr>
        <w:tab/>
        <w:t>...</w:t>
      </w:r>
    </w:p>
    <w:p w14:paraId="6D639BC8" w14:textId="77777777" w:rsidR="002A4707" w:rsidRPr="00F32326" w:rsidRDefault="002A4707" w:rsidP="002A4707">
      <w:pPr>
        <w:pStyle w:val="PL"/>
        <w:rPr>
          <w:noProof w:val="0"/>
          <w:snapToGrid w:val="0"/>
        </w:rPr>
      </w:pPr>
      <w:r w:rsidRPr="00F32326">
        <w:rPr>
          <w:noProof w:val="0"/>
          <w:snapToGrid w:val="0"/>
        </w:rPr>
        <w:t>}</w:t>
      </w:r>
    </w:p>
    <w:p w14:paraId="215C41F1" w14:textId="77777777" w:rsidR="002A4707" w:rsidRPr="00F32326" w:rsidRDefault="002A4707" w:rsidP="002A4707">
      <w:pPr>
        <w:pStyle w:val="PL"/>
        <w:rPr>
          <w:noProof w:val="0"/>
          <w:snapToGrid w:val="0"/>
        </w:rPr>
      </w:pPr>
    </w:p>
    <w:p w14:paraId="6B5A7ECF" w14:textId="77777777" w:rsidR="002A4707" w:rsidRPr="00F60149" w:rsidRDefault="002A4707" w:rsidP="002A4707">
      <w:pPr>
        <w:pStyle w:val="PL"/>
      </w:pPr>
      <w:r w:rsidRPr="00F60149">
        <w:t>Permutation ::= ENUMERATED {dfu, ufd, ...}</w:t>
      </w:r>
    </w:p>
    <w:p w14:paraId="09BFB740" w14:textId="77777777" w:rsidR="002A4707" w:rsidRPr="00F60149" w:rsidRDefault="002A4707" w:rsidP="002A4707">
      <w:pPr>
        <w:pStyle w:val="PL"/>
        <w:rPr>
          <w:rFonts w:cs="Courier New"/>
          <w:noProof w:val="0"/>
          <w:snapToGrid w:val="0"/>
          <w:szCs w:val="16"/>
        </w:rPr>
      </w:pPr>
    </w:p>
    <w:p w14:paraId="1AE5C308" w14:textId="77777777" w:rsidR="002A4707" w:rsidRPr="00FD0425" w:rsidRDefault="002A4707" w:rsidP="002A4707">
      <w:pPr>
        <w:pStyle w:val="PL"/>
      </w:pPr>
    </w:p>
    <w:p w14:paraId="7B77C6E5" w14:textId="77777777" w:rsidR="002A4707" w:rsidRPr="00FD0425" w:rsidRDefault="002A4707" w:rsidP="002A4707">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D1639D9" w14:textId="77777777" w:rsidR="002A4707" w:rsidRDefault="002A4707" w:rsidP="002A4707">
      <w:pPr>
        <w:pStyle w:val="PL"/>
      </w:pPr>
    </w:p>
    <w:p w14:paraId="18B62103" w14:textId="77777777" w:rsidR="002A4707" w:rsidRPr="0071506B" w:rsidRDefault="002A4707" w:rsidP="002A4707">
      <w:pPr>
        <w:pStyle w:val="PL"/>
        <w:rPr>
          <w:noProof w:val="0"/>
          <w:snapToGrid w:val="0"/>
        </w:rPr>
      </w:pPr>
      <w:r w:rsidRPr="0071506B">
        <w:rPr>
          <w:noProof w:val="0"/>
          <w:snapToGrid w:val="0"/>
        </w:rPr>
        <w:t>PLMNAreaBasedQMC ::= SEQUENCE {</w:t>
      </w:r>
    </w:p>
    <w:p w14:paraId="1E1D2823" w14:textId="77777777" w:rsidR="002A4707" w:rsidRPr="0071506B" w:rsidRDefault="002A4707" w:rsidP="002A470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5F999B75" w14:textId="77777777" w:rsidR="002A4707" w:rsidRPr="0071506B" w:rsidRDefault="002A4707" w:rsidP="002A470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22EDC20E" w14:textId="77777777" w:rsidR="002A4707" w:rsidRPr="0071506B" w:rsidRDefault="002A4707" w:rsidP="002A4707">
      <w:pPr>
        <w:pStyle w:val="PL"/>
        <w:rPr>
          <w:noProof w:val="0"/>
          <w:snapToGrid w:val="0"/>
        </w:rPr>
      </w:pPr>
      <w:r w:rsidRPr="0071506B">
        <w:rPr>
          <w:noProof w:val="0"/>
          <w:snapToGrid w:val="0"/>
        </w:rPr>
        <w:tab/>
        <w:t>...</w:t>
      </w:r>
    </w:p>
    <w:p w14:paraId="163A51CE" w14:textId="77777777" w:rsidR="002A4707" w:rsidRPr="0071506B" w:rsidRDefault="002A4707" w:rsidP="002A4707">
      <w:pPr>
        <w:pStyle w:val="PL"/>
        <w:rPr>
          <w:noProof w:val="0"/>
          <w:snapToGrid w:val="0"/>
        </w:rPr>
      </w:pPr>
      <w:r w:rsidRPr="0071506B">
        <w:rPr>
          <w:noProof w:val="0"/>
          <w:snapToGrid w:val="0"/>
        </w:rPr>
        <w:t>}</w:t>
      </w:r>
    </w:p>
    <w:p w14:paraId="56610096" w14:textId="77777777" w:rsidR="002A4707" w:rsidRPr="0071506B" w:rsidRDefault="002A4707" w:rsidP="002A4707">
      <w:pPr>
        <w:pStyle w:val="PL"/>
        <w:rPr>
          <w:noProof w:val="0"/>
          <w:snapToGrid w:val="0"/>
        </w:rPr>
      </w:pPr>
    </w:p>
    <w:p w14:paraId="62604F89" w14:textId="77777777" w:rsidR="002A4707" w:rsidRPr="0071506B" w:rsidRDefault="002A4707" w:rsidP="002A4707">
      <w:pPr>
        <w:pStyle w:val="PL"/>
        <w:rPr>
          <w:noProof w:val="0"/>
          <w:snapToGrid w:val="0"/>
        </w:rPr>
      </w:pPr>
      <w:r w:rsidRPr="0071506B">
        <w:rPr>
          <w:noProof w:val="0"/>
          <w:snapToGrid w:val="0"/>
        </w:rPr>
        <w:t>PLMNAreaBasedQMC-ExtIEs XNAP-PROTOCOL-EXTENSION ::= {</w:t>
      </w:r>
    </w:p>
    <w:p w14:paraId="23D81AD4" w14:textId="77777777" w:rsidR="002A4707" w:rsidRPr="0071506B" w:rsidRDefault="002A4707" w:rsidP="002A4707">
      <w:pPr>
        <w:pStyle w:val="PL"/>
        <w:rPr>
          <w:noProof w:val="0"/>
          <w:snapToGrid w:val="0"/>
        </w:rPr>
      </w:pPr>
      <w:r w:rsidRPr="0071506B">
        <w:rPr>
          <w:noProof w:val="0"/>
          <w:snapToGrid w:val="0"/>
        </w:rPr>
        <w:tab/>
        <w:t>...</w:t>
      </w:r>
    </w:p>
    <w:p w14:paraId="348A0B9C" w14:textId="77777777" w:rsidR="002A4707" w:rsidRPr="0071506B" w:rsidRDefault="002A4707" w:rsidP="002A4707">
      <w:pPr>
        <w:pStyle w:val="PL"/>
        <w:rPr>
          <w:noProof w:val="0"/>
          <w:snapToGrid w:val="0"/>
        </w:rPr>
      </w:pPr>
      <w:r w:rsidRPr="0071506B">
        <w:rPr>
          <w:noProof w:val="0"/>
          <w:snapToGrid w:val="0"/>
        </w:rPr>
        <w:t>}</w:t>
      </w:r>
    </w:p>
    <w:p w14:paraId="2EEC3C49" w14:textId="77777777" w:rsidR="002A4707" w:rsidRPr="0071506B" w:rsidRDefault="002A4707" w:rsidP="002A4707">
      <w:pPr>
        <w:pStyle w:val="PL"/>
        <w:rPr>
          <w:noProof w:val="0"/>
          <w:snapToGrid w:val="0"/>
        </w:rPr>
      </w:pPr>
    </w:p>
    <w:p w14:paraId="37D1837A" w14:textId="77777777" w:rsidR="002A4707" w:rsidRPr="00FD0425" w:rsidRDefault="002A4707" w:rsidP="002A4707">
      <w:pPr>
        <w:pStyle w:val="PL"/>
        <w:rPr>
          <w:noProof w:val="0"/>
          <w:snapToGrid w:val="0"/>
        </w:rPr>
      </w:pPr>
      <w:r w:rsidRPr="0071506B">
        <w:rPr>
          <w:noProof w:val="0"/>
          <w:snapToGrid w:val="0"/>
        </w:rPr>
        <w:t>PLMNListforQMC ::= SEQUENCE (SIZE(1..maxnoofPLMNforQMC)) OF PLMN-Identity</w:t>
      </w:r>
    </w:p>
    <w:p w14:paraId="7BADB9AE" w14:textId="77777777" w:rsidR="002A4707" w:rsidRDefault="002A4707" w:rsidP="002A4707">
      <w:pPr>
        <w:pStyle w:val="PL"/>
        <w:rPr>
          <w:noProof w:val="0"/>
          <w:snapToGrid w:val="0"/>
        </w:rPr>
      </w:pPr>
    </w:p>
    <w:p w14:paraId="52B94AA9" w14:textId="77777777" w:rsidR="002A4707" w:rsidRPr="009354E2" w:rsidRDefault="002A4707" w:rsidP="002A4707">
      <w:pPr>
        <w:pStyle w:val="PL"/>
        <w:rPr>
          <w:noProof w:val="0"/>
          <w:snapToGrid w:val="0"/>
        </w:rPr>
      </w:pPr>
      <w:r w:rsidRPr="009354E2">
        <w:rPr>
          <w:noProof w:val="0"/>
          <w:snapToGrid w:val="0"/>
        </w:rPr>
        <w:t>PCIListForMDT ::= SEQUENCE (SIZE(1.. maxnoofNeighPCIforMDT)) OF NRPCI</w:t>
      </w:r>
    </w:p>
    <w:p w14:paraId="29721860" w14:textId="77777777" w:rsidR="002A4707" w:rsidRDefault="002A4707" w:rsidP="002A4707">
      <w:pPr>
        <w:pStyle w:val="PL"/>
      </w:pPr>
    </w:p>
    <w:p w14:paraId="191DF2B2" w14:textId="77777777" w:rsidR="002A4707" w:rsidRPr="00FD0425" w:rsidRDefault="002A4707" w:rsidP="002A4707">
      <w:pPr>
        <w:pStyle w:val="PL"/>
      </w:pPr>
    </w:p>
    <w:p w14:paraId="2CF445A5" w14:textId="77777777" w:rsidR="002A4707" w:rsidRDefault="002A4707" w:rsidP="002A4707">
      <w:pPr>
        <w:pStyle w:val="PL"/>
        <w:rPr>
          <w:noProof w:val="0"/>
          <w:snapToGrid w:val="0"/>
        </w:rPr>
      </w:pPr>
      <w:r>
        <w:rPr>
          <w:noProof w:val="0"/>
          <w:snapToGrid w:val="0"/>
        </w:rPr>
        <w:t>PNI-NPN-Restricted-Information ::= ENUMERATED { restriced, not-restricted, ...}</w:t>
      </w:r>
    </w:p>
    <w:p w14:paraId="3220A083" w14:textId="77777777" w:rsidR="002A4707" w:rsidRDefault="002A4707" w:rsidP="002A4707">
      <w:pPr>
        <w:pStyle w:val="PL"/>
        <w:rPr>
          <w:noProof w:val="0"/>
          <w:snapToGrid w:val="0"/>
        </w:rPr>
      </w:pPr>
    </w:p>
    <w:p w14:paraId="28BA85B4" w14:textId="77777777" w:rsidR="002A4707" w:rsidRPr="00FD0425" w:rsidRDefault="002A4707" w:rsidP="002A4707">
      <w:pPr>
        <w:pStyle w:val="PL"/>
      </w:pPr>
      <w:r w:rsidRPr="00FD0425">
        <w:t>PortNumber ::= BIT STRING (SIZE (16))</w:t>
      </w:r>
    </w:p>
    <w:p w14:paraId="16A80224" w14:textId="77777777" w:rsidR="002A4707" w:rsidRPr="005B5AAE" w:rsidRDefault="002A4707" w:rsidP="002A4707">
      <w:pPr>
        <w:pStyle w:val="PL"/>
      </w:pPr>
    </w:p>
    <w:p w14:paraId="4666D7F3" w14:textId="77777777" w:rsidR="002A4707" w:rsidRPr="00946FDB" w:rsidRDefault="002A4707" w:rsidP="002A4707">
      <w:pPr>
        <w:pStyle w:val="PL"/>
        <w:rPr>
          <w:snapToGrid w:val="0"/>
          <w:lang w:val="en-US"/>
        </w:rPr>
      </w:pPr>
      <w:bookmarkStart w:id="355" w:name="_Hlk147765671"/>
      <w:r w:rsidRPr="00946FDB">
        <w:rPr>
          <w:lang w:val="en-US"/>
        </w:rPr>
        <w:t xml:space="preserve">PosPartialUEContextInfo </w:t>
      </w:r>
      <w:r w:rsidRPr="00946FDB">
        <w:rPr>
          <w:snapToGrid w:val="0"/>
          <w:lang w:val="en-US"/>
        </w:rPr>
        <w:t>::= SEQUENCE {</w:t>
      </w:r>
    </w:p>
    <w:p w14:paraId="727759F2" w14:textId="77777777" w:rsidR="002A4707" w:rsidRPr="00946FDB" w:rsidRDefault="002A4707" w:rsidP="002A4707">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356" w:name="_Hlk101690649"/>
      <w:r w:rsidRPr="00946FDB">
        <w:rPr>
          <w:lang w:val="en-US" w:eastAsia="ja-JP"/>
        </w:rPr>
        <w:t>RequestedSRSTransmissionCharacteristics</w:t>
      </w:r>
      <w:bookmarkEnd w:id="356"/>
      <w:r>
        <w:rPr>
          <w:lang w:val="en-US" w:eastAsia="ja-JP"/>
        </w:rPr>
        <w:tab/>
        <w:t>OPTIONAL</w:t>
      </w:r>
      <w:r w:rsidRPr="00946FDB">
        <w:rPr>
          <w:lang w:val="en-US" w:eastAsia="ja-JP"/>
        </w:rPr>
        <w:t>,</w:t>
      </w:r>
    </w:p>
    <w:p w14:paraId="67C27C7E" w14:textId="77777777" w:rsidR="002A4707" w:rsidRPr="00BF4776" w:rsidRDefault="002A4707" w:rsidP="002A4707">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B2ED70D" w14:textId="77777777" w:rsidR="002A4707" w:rsidRPr="00946FDB" w:rsidRDefault="002A4707" w:rsidP="002A4707">
      <w:pPr>
        <w:pStyle w:val="PL"/>
        <w:rPr>
          <w:snapToGrid w:val="0"/>
          <w:lang w:val="en-US"/>
        </w:rPr>
      </w:pPr>
      <w:r w:rsidRPr="00BF4776">
        <w:rPr>
          <w:snapToGrid w:val="0"/>
        </w:rPr>
        <w:tab/>
      </w:r>
      <w:r w:rsidRPr="00946FDB">
        <w:rPr>
          <w:snapToGrid w:val="0"/>
          <w:lang w:val="en-US"/>
        </w:rPr>
        <w:t>...</w:t>
      </w:r>
    </w:p>
    <w:p w14:paraId="3EFCC911" w14:textId="77777777" w:rsidR="002A4707" w:rsidRPr="00946FDB" w:rsidRDefault="002A4707" w:rsidP="002A4707">
      <w:pPr>
        <w:pStyle w:val="PL"/>
        <w:rPr>
          <w:snapToGrid w:val="0"/>
          <w:lang w:val="en-US"/>
        </w:rPr>
      </w:pPr>
      <w:r w:rsidRPr="00946FDB">
        <w:rPr>
          <w:snapToGrid w:val="0"/>
          <w:lang w:val="en-US"/>
        </w:rPr>
        <w:t>}</w:t>
      </w:r>
    </w:p>
    <w:p w14:paraId="02BA65A0" w14:textId="77777777" w:rsidR="002A4707" w:rsidRPr="00946FDB" w:rsidRDefault="002A4707" w:rsidP="002A4707">
      <w:pPr>
        <w:pStyle w:val="PL"/>
        <w:rPr>
          <w:snapToGrid w:val="0"/>
          <w:lang w:val="en-US"/>
        </w:rPr>
      </w:pPr>
    </w:p>
    <w:p w14:paraId="43D95370" w14:textId="77777777" w:rsidR="002A4707" w:rsidRPr="00946FDB" w:rsidRDefault="002A4707" w:rsidP="002A4707">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0362BEE5" w14:textId="77777777" w:rsidR="002A4707" w:rsidRPr="00946FDB" w:rsidRDefault="002A4707" w:rsidP="002A4707">
      <w:pPr>
        <w:pStyle w:val="PL"/>
        <w:rPr>
          <w:snapToGrid w:val="0"/>
          <w:lang w:val="en-US" w:eastAsia="zh-CN"/>
        </w:rPr>
      </w:pPr>
      <w:r w:rsidRPr="00946FDB">
        <w:rPr>
          <w:snapToGrid w:val="0"/>
          <w:lang w:val="en-US" w:eastAsia="zh-CN"/>
        </w:rPr>
        <w:tab/>
        <w:t>...</w:t>
      </w:r>
    </w:p>
    <w:p w14:paraId="7E41FB14" w14:textId="77777777" w:rsidR="002A4707" w:rsidRPr="00946FDB" w:rsidRDefault="002A4707" w:rsidP="002A4707">
      <w:pPr>
        <w:pStyle w:val="PL"/>
        <w:rPr>
          <w:snapToGrid w:val="0"/>
          <w:lang w:val="en-US" w:eastAsia="zh-CN"/>
        </w:rPr>
      </w:pPr>
      <w:r w:rsidRPr="00946FDB">
        <w:rPr>
          <w:snapToGrid w:val="0"/>
          <w:lang w:val="en-US" w:eastAsia="zh-CN"/>
        </w:rPr>
        <w:t>}</w:t>
      </w:r>
    </w:p>
    <w:bookmarkEnd w:id="355"/>
    <w:p w14:paraId="444A2EB1" w14:textId="77777777" w:rsidR="002A4707" w:rsidRDefault="002A4707" w:rsidP="002A4707">
      <w:pPr>
        <w:pStyle w:val="PL"/>
      </w:pPr>
    </w:p>
    <w:p w14:paraId="6CEE2306" w14:textId="77777777" w:rsidR="002A4707" w:rsidRDefault="002A4707" w:rsidP="002A4707">
      <w:pPr>
        <w:pStyle w:val="PL"/>
      </w:pPr>
    </w:p>
    <w:p w14:paraId="06C29E82" w14:textId="77777777" w:rsidR="002A4707" w:rsidRDefault="002A4707" w:rsidP="002A4707">
      <w:pPr>
        <w:pStyle w:val="PL"/>
        <w:rPr>
          <w:bCs/>
          <w:lang w:eastAsia="zh-CN"/>
        </w:rPr>
      </w:pPr>
      <w:bookmarkStart w:id="357"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7347A87B" w14:textId="77777777" w:rsidR="002A4707" w:rsidRDefault="002A4707" w:rsidP="002A4707">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1F176CEC" w14:textId="77777777" w:rsidR="002A4707" w:rsidRDefault="002A4707" w:rsidP="002A4707">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60BA657C" w14:textId="77777777" w:rsidR="002A4707" w:rsidRDefault="002A4707" w:rsidP="002A4707">
      <w:pPr>
        <w:pStyle w:val="PL"/>
      </w:pPr>
      <w:r>
        <w:tab/>
        <w:t>...</w:t>
      </w:r>
    </w:p>
    <w:p w14:paraId="69D43863" w14:textId="77777777" w:rsidR="002A4707" w:rsidRDefault="002A4707" w:rsidP="002A4707">
      <w:pPr>
        <w:pStyle w:val="PL"/>
        <w:rPr>
          <w:bCs/>
        </w:rPr>
      </w:pPr>
      <w:r>
        <w:t>}</w:t>
      </w:r>
    </w:p>
    <w:p w14:paraId="0D840EDA" w14:textId="77777777" w:rsidR="002A4707" w:rsidRDefault="002A4707" w:rsidP="002A4707">
      <w:pPr>
        <w:pStyle w:val="PL"/>
        <w:rPr>
          <w:bCs/>
        </w:rPr>
      </w:pPr>
    </w:p>
    <w:p w14:paraId="1E3A6F5B" w14:textId="77777777" w:rsidR="002A4707" w:rsidRDefault="002A4707" w:rsidP="002A4707">
      <w:pPr>
        <w:pStyle w:val="PL"/>
      </w:pPr>
      <w:r>
        <w:rPr>
          <w:snapToGrid w:val="0"/>
          <w:lang w:eastAsia="zh-CN"/>
        </w:rPr>
        <w:t>Predicted</w:t>
      </w:r>
      <w:r>
        <w:rPr>
          <w:snapToGrid w:val="0"/>
        </w:rPr>
        <w:t>UETrajectory</w:t>
      </w:r>
      <w:r>
        <w:t>-Item-ExtIEs XNAP-PROTOCOL-EXTENSION ::= {</w:t>
      </w:r>
    </w:p>
    <w:p w14:paraId="42CEA557" w14:textId="77777777" w:rsidR="002A4707" w:rsidRDefault="002A4707" w:rsidP="002A4707">
      <w:pPr>
        <w:pStyle w:val="PL"/>
      </w:pPr>
      <w:r>
        <w:tab/>
        <w:t>...</w:t>
      </w:r>
    </w:p>
    <w:p w14:paraId="0CA9C5B0" w14:textId="77777777" w:rsidR="002A4707" w:rsidRDefault="002A4707" w:rsidP="002A4707">
      <w:pPr>
        <w:pStyle w:val="PL"/>
      </w:pPr>
      <w:r>
        <w:t>}</w:t>
      </w:r>
    </w:p>
    <w:p w14:paraId="6811A490" w14:textId="77777777" w:rsidR="002A4707" w:rsidRDefault="002A4707" w:rsidP="002A4707">
      <w:pPr>
        <w:pStyle w:val="PL"/>
      </w:pPr>
    </w:p>
    <w:p w14:paraId="07E307ED" w14:textId="77777777" w:rsidR="002A4707" w:rsidRDefault="002A4707" w:rsidP="002A4707">
      <w:pPr>
        <w:pStyle w:val="PL"/>
        <w:rPr>
          <w:bCs/>
        </w:rPr>
      </w:pPr>
    </w:p>
    <w:p w14:paraId="2BB3B9E2" w14:textId="77777777" w:rsidR="002A4707" w:rsidRDefault="002A4707" w:rsidP="002A4707">
      <w:pPr>
        <w:pStyle w:val="PL"/>
      </w:pPr>
      <w:r>
        <w:t>PredictedTrajectoryCellInfo::= CHOICE {</w:t>
      </w:r>
    </w:p>
    <w:p w14:paraId="28EEE214" w14:textId="77777777" w:rsidR="002A4707" w:rsidRDefault="002A4707" w:rsidP="002A4707">
      <w:pPr>
        <w:pStyle w:val="PL"/>
      </w:pPr>
      <w:r>
        <w:tab/>
        <w:t>nG-RAN-Cell-Predicted</w:t>
      </w:r>
      <w:r>
        <w:tab/>
      </w:r>
      <w:r>
        <w:tab/>
      </w:r>
      <w:r>
        <w:tab/>
        <w:t>PredictedTrajectoryNGRANCellInfo,</w:t>
      </w:r>
    </w:p>
    <w:p w14:paraId="6F63DDF9" w14:textId="77777777" w:rsidR="002A4707" w:rsidRDefault="002A4707" w:rsidP="002A4707">
      <w:pPr>
        <w:pStyle w:val="PL"/>
      </w:pPr>
      <w:r>
        <w:tab/>
        <w:t>choice-extension</w:t>
      </w:r>
      <w:r>
        <w:tab/>
      </w:r>
      <w:r>
        <w:tab/>
      </w:r>
      <w:r>
        <w:tab/>
      </w:r>
      <w:r>
        <w:tab/>
        <w:t>ProtocolIE-Single-Container { { PredictedTrajectoryCellInfo-ExtIEs} }</w:t>
      </w:r>
    </w:p>
    <w:p w14:paraId="654788F3" w14:textId="77777777" w:rsidR="002A4707" w:rsidRDefault="002A4707" w:rsidP="002A4707">
      <w:pPr>
        <w:pStyle w:val="PL"/>
      </w:pPr>
      <w:r>
        <w:t>}</w:t>
      </w:r>
    </w:p>
    <w:p w14:paraId="045DB6E9" w14:textId="77777777" w:rsidR="002A4707" w:rsidRDefault="002A4707" w:rsidP="002A4707">
      <w:pPr>
        <w:pStyle w:val="PL"/>
      </w:pPr>
    </w:p>
    <w:p w14:paraId="1A3EB9F3" w14:textId="77777777" w:rsidR="002A4707" w:rsidRDefault="002A4707" w:rsidP="002A4707">
      <w:pPr>
        <w:pStyle w:val="PL"/>
      </w:pPr>
      <w:r>
        <w:t>PredictedTrajectoryCellInfo-ExtIEs XNAP-PROTOCOL-IES ::= {</w:t>
      </w:r>
    </w:p>
    <w:p w14:paraId="737066AE" w14:textId="77777777" w:rsidR="002A4707" w:rsidRDefault="002A4707" w:rsidP="002A4707">
      <w:pPr>
        <w:pStyle w:val="PL"/>
      </w:pPr>
      <w:r>
        <w:tab/>
        <w:t>...</w:t>
      </w:r>
    </w:p>
    <w:p w14:paraId="3A202563" w14:textId="77777777" w:rsidR="002A4707" w:rsidRDefault="002A4707" w:rsidP="002A4707">
      <w:pPr>
        <w:pStyle w:val="PL"/>
        <w:rPr>
          <w:lang w:eastAsia="zh-CN"/>
        </w:rPr>
      </w:pPr>
      <w:r>
        <w:t>}</w:t>
      </w:r>
    </w:p>
    <w:p w14:paraId="7E470A52" w14:textId="77777777" w:rsidR="002A4707" w:rsidRDefault="002A4707" w:rsidP="002A4707">
      <w:pPr>
        <w:pStyle w:val="PL"/>
      </w:pPr>
    </w:p>
    <w:p w14:paraId="0663F74F" w14:textId="77777777" w:rsidR="002A4707" w:rsidRDefault="002A4707" w:rsidP="002A4707">
      <w:pPr>
        <w:pStyle w:val="PL"/>
      </w:pPr>
      <w:r>
        <w:t>PredictedTrajectoryNGRANCellInfo</w:t>
      </w:r>
      <w:r>
        <w:rPr>
          <w:snapToGrid w:val="0"/>
        </w:rPr>
        <w:t xml:space="preserve"> ::= </w:t>
      </w:r>
      <w:r>
        <w:t>SEQUENCE {</w:t>
      </w:r>
    </w:p>
    <w:p w14:paraId="44134D91" w14:textId="77777777" w:rsidR="002A4707" w:rsidRDefault="002A4707" w:rsidP="002A4707">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3939289" w14:textId="77777777" w:rsidR="002A4707" w:rsidRDefault="002A4707" w:rsidP="002A4707">
      <w:pPr>
        <w:pStyle w:val="PL"/>
      </w:pPr>
      <w:r>
        <w:tab/>
        <w:t>predictedTimeUEStaysInCell</w:t>
      </w:r>
      <w:r>
        <w:tab/>
      </w:r>
      <w:r>
        <w:tab/>
        <w:t>INTEGER (0..4095)</w:t>
      </w:r>
      <w:r>
        <w:tab/>
        <w:t>OPTIONAL,</w:t>
      </w:r>
    </w:p>
    <w:p w14:paraId="3F6969F6" w14:textId="77777777" w:rsidR="002A4707" w:rsidRDefault="002A4707" w:rsidP="002A47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4A12D430" w14:textId="77777777" w:rsidR="002A4707" w:rsidRDefault="002A4707" w:rsidP="002A4707">
      <w:pPr>
        <w:pStyle w:val="PL"/>
        <w:rPr>
          <w:snapToGrid w:val="0"/>
        </w:rPr>
      </w:pPr>
      <w:r>
        <w:rPr>
          <w:snapToGrid w:val="0"/>
        </w:rPr>
        <w:tab/>
        <w:t>...</w:t>
      </w:r>
    </w:p>
    <w:p w14:paraId="4F631CC3" w14:textId="77777777" w:rsidR="002A4707" w:rsidRDefault="002A4707" w:rsidP="002A4707">
      <w:pPr>
        <w:pStyle w:val="PL"/>
        <w:rPr>
          <w:snapToGrid w:val="0"/>
        </w:rPr>
      </w:pPr>
      <w:r>
        <w:rPr>
          <w:snapToGrid w:val="0"/>
        </w:rPr>
        <w:t>}</w:t>
      </w:r>
    </w:p>
    <w:p w14:paraId="28535130" w14:textId="77777777" w:rsidR="002A4707" w:rsidRDefault="002A4707" w:rsidP="002A4707">
      <w:pPr>
        <w:pStyle w:val="PL"/>
        <w:rPr>
          <w:snapToGrid w:val="0"/>
        </w:rPr>
      </w:pPr>
    </w:p>
    <w:p w14:paraId="1F5E6AF1" w14:textId="77777777" w:rsidR="002A4707" w:rsidRDefault="002A4707" w:rsidP="002A4707">
      <w:pPr>
        <w:pStyle w:val="PL"/>
        <w:rPr>
          <w:snapToGrid w:val="0"/>
        </w:rPr>
      </w:pPr>
      <w:r>
        <w:t>PredictedTrajectoryNGRANCellInfo</w:t>
      </w:r>
      <w:r>
        <w:rPr>
          <w:snapToGrid w:val="0"/>
        </w:rPr>
        <w:t>-ExtIEs XNAP-PROTOCOL-EXTENSION ::= {</w:t>
      </w:r>
    </w:p>
    <w:p w14:paraId="0439647D" w14:textId="77777777" w:rsidR="002A4707" w:rsidRDefault="002A4707" w:rsidP="002A4707">
      <w:pPr>
        <w:pStyle w:val="PL"/>
        <w:rPr>
          <w:snapToGrid w:val="0"/>
        </w:rPr>
      </w:pPr>
      <w:r>
        <w:rPr>
          <w:snapToGrid w:val="0"/>
        </w:rPr>
        <w:tab/>
        <w:t>...</w:t>
      </w:r>
    </w:p>
    <w:p w14:paraId="28D0C715" w14:textId="77777777" w:rsidR="002A4707" w:rsidRDefault="002A4707" w:rsidP="002A4707">
      <w:pPr>
        <w:pStyle w:val="PL"/>
        <w:rPr>
          <w:snapToGrid w:val="0"/>
        </w:rPr>
      </w:pPr>
      <w:r>
        <w:rPr>
          <w:snapToGrid w:val="0"/>
        </w:rPr>
        <w:t>}</w:t>
      </w:r>
    </w:p>
    <w:bookmarkEnd w:id="357"/>
    <w:p w14:paraId="6C7248E4" w14:textId="77777777" w:rsidR="002A4707" w:rsidRDefault="002A4707" w:rsidP="002A4707">
      <w:pPr>
        <w:pStyle w:val="PL"/>
      </w:pPr>
    </w:p>
    <w:p w14:paraId="776351FA" w14:textId="77777777" w:rsidR="002A4707" w:rsidRDefault="002A4707" w:rsidP="002A4707">
      <w:pPr>
        <w:pStyle w:val="PL"/>
      </w:pPr>
    </w:p>
    <w:p w14:paraId="384CED77" w14:textId="77777777" w:rsidR="002A4707" w:rsidRPr="00FD0425" w:rsidRDefault="002A4707" w:rsidP="002A4707">
      <w:pPr>
        <w:pStyle w:val="PL"/>
      </w:pPr>
    </w:p>
    <w:p w14:paraId="7A3EBBA1" w14:textId="77777777" w:rsidR="002A4707" w:rsidRPr="00FD0425" w:rsidRDefault="002A4707" w:rsidP="002A4707">
      <w:pPr>
        <w:pStyle w:val="PL"/>
        <w:rPr>
          <w:snapToGrid w:val="0"/>
        </w:rPr>
      </w:pPr>
      <w:r w:rsidRPr="00FD0425">
        <w:rPr>
          <w:snapToGrid w:val="0"/>
        </w:rPr>
        <w:t>PriorityLevelQoS ::= INTEGER (1..127</w:t>
      </w:r>
      <w:r w:rsidRPr="00FD0425">
        <w:t>, ...</w:t>
      </w:r>
      <w:r w:rsidRPr="00FD0425">
        <w:rPr>
          <w:snapToGrid w:val="0"/>
        </w:rPr>
        <w:t>)</w:t>
      </w:r>
    </w:p>
    <w:p w14:paraId="53B101AE" w14:textId="77777777" w:rsidR="002A4707" w:rsidRPr="00FD0425" w:rsidRDefault="002A4707" w:rsidP="002A4707">
      <w:pPr>
        <w:pStyle w:val="PL"/>
      </w:pPr>
    </w:p>
    <w:p w14:paraId="489A4328" w14:textId="77777777" w:rsidR="002A4707" w:rsidRPr="00FD0425" w:rsidRDefault="002A4707" w:rsidP="002A4707">
      <w:pPr>
        <w:pStyle w:val="PL"/>
      </w:pPr>
    </w:p>
    <w:p w14:paraId="610F324A" w14:textId="77777777" w:rsidR="002A4707" w:rsidRPr="00FD0425" w:rsidRDefault="002A4707" w:rsidP="002A4707">
      <w:pPr>
        <w:pStyle w:val="PL"/>
      </w:pPr>
      <w:r w:rsidRPr="00FD0425">
        <w:t>ProtectedE-UTRAResourceIndication ::= SEQUENCE {</w:t>
      </w:r>
    </w:p>
    <w:p w14:paraId="1F093C24" w14:textId="77777777" w:rsidR="002A4707" w:rsidRPr="00FD0425" w:rsidRDefault="002A4707" w:rsidP="002A4707">
      <w:pPr>
        <w:pStyle w:val="PL"/>
      </w:pPr>
      <w:r w:rsidRPr="00FD0425">
        <w:tab/>
        <w:t>activationSFN</w:t>
      </w:r>
      <w:r w:rsidRPr="00FD0425">
        <w:tab/>
      </w:r>
      <w:r w:rsidRPr="00FD0425">
        <w:tab/>
      </w:r>
      <w:r w:rsidRPr="00FD0425">
        <w:tab/>
      </w:r>
      <w:r w:rsidRPr="00FD0425">
        <w:tab/>
      </w:r>
      <w:r w:rsidRPr="00FD0425">
        <w:tab/>
        <w:t>ActivationSFN,</w:t>
      </w:r>
    </w:p>
    <w:p w14:paraId="40550333" w14:textId="77777777" w:rsidR="002A4707" w:rsidRPr="00FD0425" w:rsidRDefault="002A4707" w:rsidP="002A4707">
      <w:pPr>
        <w:pStyle w:val="PL"/>
      </w:pPr>
      <w:r w:rsidRPr="00FD0425">
        <w:tab/>
        <w:t>protectedResourceList</w:t>
      </w:r>
      <w:r w:rsidRPr="00FD0425">
        <w:tab/>
      </w:r>
      <w:r w:rsidRPr="00FD0425">
        <w:tab/>
      </w:r>
      <w:r w:rsidRPr="00FD0425">
        <w:tab/>
        <w:t>ProtectedE-UTRAResourceList,</w:t>
      </w:r>
    </w:p>
    <w:p w14:paraId="1868985E" w14:textId="77777777" w:rsidR="002A4707" w:rsidRPr="00FD0425" w:rsidRDefault="002A4707" w:rsidP="002A47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FAA03A5" w14:textId="77777777" w:rsidR="002A4707" w:rsidRPr="00FD0425" w:rsidRDefault="002A4707" w:rsidP="002A4707">
      <w:pPr>
        <w:pStyle w:val="PL"/>
      </w:pPr>
      <w:r w:rsidRPr="00FD0425">
        <w:tab/>
        <w:t>pDCCHRegionLength</w:t>
      </w:r>
      <w:r w:rsidRPr="00FD0425">
        <w:tab/>
      </w:r>
      <w:r w:rsidRPr="00FD0425">
        <w:tab/>
      </w:r>
      <w:r w:rsidRPr="00FD0425">
        <w:tab/>
      </w:r>
      <w:r w:rsidRPr="00FD0425">
        <w:tab/>
        <w:t>INTEGER (1..3),</w:t>
      </w:r>
    </w:p>
    <w:p w14:paraId="385AC54E"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0D501EA0" w14:textId="77777777" w:rsidR="002A4707" w:rsidRPr="00FD0425" w:rsidRDefault="002A4707" w:rsidP="002A4707">
      <w:pPr>
        <w:pStyle w:val="PL"/>
        <w:rPr>
          <w:snapToGrid w:val="0"/>
        </w:rPr>
      </w:pPr>
      <w:r w:rsidRPr="00FD0425">
        <w:rPr>
          <w:snapToGrid w:val="0"/>
        </w:rPr>
        <w:tab/>
        <w:t>...</w:t>
      </w:r>
    </w:p>
    <w:p w14:paraId="55B39912" w14:textId="77777777" w:rsidR="002A4707" w:rsidRPr="00FD0425" w:rsidRDefault="002A4707" w:rsidP="002A4707">
      <w:pPr>
        <w:pStyle w:val="PL"/>
        <w:rPr>
          <w:snapToGrid w:val="0"/>
        </w:rPr>
      </w:pPr>
      <w:r w:rsidRPr="00FD0425">
        <w:rPr>
          <w:snapToGrid w:val="0"/>
        </w:rPr>
        <w:t>}</w:t>
      </w:r>
    </w:p>
    <w:p w14:paraId="6604232D" w14:textId="77777777" w:rsidR="002A4707" w:rsidRPr="00FD0425" w:rsidRDefault="002A4707" w:rsidP="002A4707">
      <w:pPr>
        <w:pStyle w:val="PL"/>
        <w:rPr>
          <w:snapToGrid w:val="0"/>
        </w:rPr>
      </w:pPr>
    </w:p>
    <w:p w14:paraId="47C654CE" w14:textId="77777777" w:rsidR="002A4707" w:rsidRPr="00FD0425" w:rsidRDefault="002A4707" w:rsidP="002A4707">
      <w:pPr>
        <w:pStyle w:val="PL"/>
        <w:rPr>
          <w:snapToGrid w:val="0"/>
        </w:rPr>
      </w:pPr>
      <w:r w:rsidRPr="00FD0425">
        <w:t>ProtectedE-UTRAResourceIndication</w:t>
      </w:r>
      <w:r w:rsidRPr="00FD0425">
        <w:rPr>
          <w:snapToGrid w:val="0"/>
        </w:rPr>
        <w:t>-ExtIEs XNAP-PROTOCOL-EXTENSION ::= {</w:t>
      </w:r>
    </w:p>
    <w:p w14:paraId="1EB04C6A" w14:textId="77777777" w:rsidR="002A4707" w:rsidRPr="00FD0425" w:rsidRDefault="002A4707" w:rsidP="002A4707">
      <w:pPr>
        <w:pStyle w:val="PL"/>
        <w:rPr>
          <w:snapToGrid w:val="0"/>
        </w:rPr>
      </w:pPr>
      <w:r w:rsidRPr="00FD0425">
        <w:rPr>
          <w:snapToGrid w:val="0"/>
        </w:rPr>
        <w:tab/>
        <w:t>...</w:t>
      </w:r>
    </w:p>
    <w:p w14:paraId="6C702F5C" w14:textId="77777777" w:rsidR="002A4707" w:rsidRPr="00FD0425" w:rsidRDefault="002A4707" w:rsidP="002A4707">
      <w:pPr>
        <w:pStyle w:val="PL"/>
        <w:rPr>
          <w:snapToGrid w:val="0"/>
        </w:rPr>
      </w:pPr>
      <w:r w:rsidRPr="00FD0425">
        <w:rPr>
          <w:snapToGrid w:val="0"/>
        </w:rPr>
        <w:t>}</w:t>
      </w:r>
    </w:p>
    <w:p w14:paraId="26D5C6BF" w14:textId="77777777" w:rsidR="002A4707" w:rsidRPr="00FD0425" w:rsidRDefault="002A4707" w:rsidP="002A4707">
      <w:pPr>
        <w:pStyle w:val="PL"/>
      </w:pPr>
    </w:p>
    <w:p w14:paraId="72365DA2" w14:textId="77777777" w:rsidR="002A4707" w:rsidRPr="00FD0425" w:rsidRDefault="002A4707" w:rsidP="002A4707">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AB2FE4C" w14:textId="77777777" w:rsidR="002A4707" w:rsidRPr="00FD0425" w:rsidRDefault="002A4707" w:rsidP="002A4707">
      <w:pPr>
        <w:pStyle w:val="PL"/>
      </w:pPr>
    </w:p>
    <w:p w14:paraId="2FD2798F" w14:textId="77777777" w:rsidR="002A4707" w:rsidRPr="00FD0425" w:rsidRDefault="002A4707" w:rsidP="002A4707">
      <w:pPr>
        <w:pStyle w:val="PL"/>
      </w:pPr>
      <w:r w:rsidRPr="00FD0425">
        <w:t>ProtectedE-UTRAResource-Item ::= SEQUENCE {</w:t>
      </w:r>
    </w:p>
    <w:p w14:paraId="388E3585" w14:textId="77777777" w:rsidR="002A4707" w:rsidRPr="00FD0425" w:rsidRDefault="002A4707" w:rsidP="002A4707">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42A80F99" w14:textId="77777777" w:rsidR="002A4707" w:rsidRPr="00FD0425" w:rsidRDefault="002A4707" w:rsidP="002A4707">
      <w:pPr>
        <w:pStyle w:val="PL"/>
      </w:pPr>
      <w:r w:rsidRPr="00FD0425">
        <w:tab/>
        <w:t>intra-PRBProtectedResourceFootprint</w:t>
      </w:r>
      <w:r w:rsidRPr="00FD0425">
        <w:tab/>
      </w:r>
      <w:r w:rsidRPr="00FD0425">
        <w:tab/>
        <w:t>BIT STRING (SIZE(84, ...)),</w:t>
      </w:r>
    </w:p>
    <w:p w14:paraId="446B4A15" w14:textId="77777777" w:rsidR="002A4707" w:rsidRPr="00FD0425" w:rsidRDefault="002A4707" w:rsidP="002A4707">
      <w:pPr>
        <w:pStyle w:val="PL"/>
      </w:pPr>
      <w:r w:rsidRPr="00FD0425">
        <w:tab/>
        <w:t>protectedFootprintFrequencyPattern</w:t>
      </w:r>
      <w:r w:rsidRPr="00FD0425">
        <w:tab/>
      </w:r>
      <w:r w:rsidRPr="00FD0425">
        <w:tab/>
        <w:t>BIT STRING (SIZE(6..110, ...)),</w:t>
      </w:r>
    </w:p>
    <w:p w14:paraId="6305D7E0" w14:textId="77777777" w:rsidR="002A4707" w:rsidRPr="00FD0425" w:rsidRDefault="002A4707" w:rsidP="002A4707">
      <w:pPr>
        <w:pStyle w:val="PL"/>
      </w:pPr>
      <w:r w:rsidRPr="00FD0425">
        <w:tab/>
        <w:t>protectedFootprintTimePattern</w:t>
      </w:r>
      <w:r w:rsidRPr="00FD0425">
        <w:tab/>
      </w:r>
      <w:r w:rsidRPr="00FD0425">
        <w:tab/>
      </w:r>
      <w:r w:rsidRPr="00FD0425">
        <w:tab/>
        <w:t>ProtectedE-UTRAFootprintTimePattern,</w:t>
      </w:r>
    </w:p>
    <w:p w14:paraId="72379AD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A3B3A16" w14:textId="77777777" w:rsidR="002A4707" w:rsidRPr="00FD0425" w:rsidRDefault="002A4707" w:rsidP="002A4707">
      <w:pPr>
        <w:pStyle w:val="PL"/>
        <w:rPr>
          <w:snapToGrid w:val="0"/>
        </w:rPr>
      </w:pPr>
      <w:r w:rsidRPr="00FD0425">
        <w:rPr>
          <w:snapToGrid w:val="0"/>
        </w:rPr>
        <w:tab/>
        <w:t>...</w:t>
      </w:r>
    </w:p>
    <w:p w14:paraId="2D304911" w14:textId="77777777" w:rsidR="002A4707" w:rsidRPr="00FD0425" w:rsidRDefault="002A4707" w:rsidP="002A4707">
      <w:pPr>
        <w:pStyle w:val="PL"/>
        <w:rPr>
          <w:snapToGrid w:val="0"/>
        </w:rPr>
      </w:pPr>
      <w:r w:rsidRPr="00FD0425">
        <w:rPr>
          <w:snapToGrid w:val="0"/>
        </w:rPr>
        <w:t>}</w:t>
      </w:r>
    </w:p>
    <w:p w14:paraId="306FDA4F" w14:textId="77777777" w:rsidR="002A4707" w:rsidRPr="00FD0425" w:rsidRDefault="002A4707" w:rsidP="002A4707">
      <w:pPr>
        <w:pStyle w:val="PL"/>
        <w:rPr>
          <w:snapToGrid w:val="0"/>
        </w:rPr>
      </w:pPr>
    </w:p>
    <w:p w14:paraId="4E16C6F7" w14:textId="77777777" w:rsidR="002A4707" w:rsidRPr="00FD0425" w:rsidRDefault="002A4707" w:rsidP="002A4707">
      <w:pPr>
        <w:pStyle w:val="PL"/>
        <w:rPr>
          <w:snapToGrid w:val="0"/>
        </w:rPr>
      </w:pPr>
      <w:r w:rsidRPr="00FD0425">
        <w:t>ProtectedE-UTRAResource-Item</w:t>
      </w:r>
      <w:r w:rsidRPr="00FD0425">
        <w:rPr>
          <w:snapToGrid w:val="0"/>
        </w:rPr>
        <w:t>-ExtIEs XNAP-PROTOCOL-EXTENSION ::= {</w:t>
      </w:r>
    </w:p>
    <w:p w14:paraId="5ADBC965" w14:textId="77777777" w:rsidR="002A4707" w:rsidRPr="00FD0425" w:rsidRDefault="002A4707" w:rsidP="002A4707">
      <w:pPr>
        <w:pStyle w:val="PL"/>
        <w:rPr>
          <w:snapToGrid w:val="0"/>
        </w:rPr>
      </w:pPr>
      <w:r w:rsidRPr="00FD0425">
        <w:rPr>
          <w:snapToGrid w:val="0"/>
        </w:rPr>
        <w:tab/>
        <w:t>...</w:t>
      </w:r>
    </w:p>
    <w:p w14:paraId="3CCA1576" w14:textId="77777777" w:rsidR="002A4707" w:rsidRPr="00FD0425" w:rsidRDefault="002A4707" w:rsidP="002A4707">
      <w:pPr>
        <w:pStyle w:val="PL"/>
        <w:rPr>
          <w:snapToGrid w:val="0"/>
        </w:rPr>
      </w:pPr>
      <w:r w:rsidRPr="00FD0425">
        <w:rPr>
          <w:snapToGrid w:val="0"/>
        </w:rPr>
        <w:t>}</w:t>
      </w:r>
    </w:p>
    <w:p w14:paraId="2FA62DAE" w14:textId="77777777" w:rsidR="002A4707" w:rsidRPr="00FD0425" w:rsidRDefault="002A4707" w:rsidP="002A4707">
      <w:pPr>
        <w:pStyle w:val="PL"/>
      </w:pPr>
    </w:p>
    <w:p w14:paraId="15332F93" w14:textId="77777777" w:rsidR="002A4707" w:rsidRPr="00FD0425" w:rsidRDefault="002A4707" w:rsidP="002A4707">
      <w:pPr>
        <w:pStyle w:val="PL"/>
      </w:pPr>
    </w:p>
    <w:p w14:paraId="67B4D931" w14:textId="77777777" w:rsidR="002A4707" w:rsidRPr="00FD0425" w:rsidRDefault="002A4707" w:rsidP="002A4707">
      <w:pPr>
        <w:pStyle w:val="PL"/>
      </w:pPr>
      <w:r w:rsidRPr="00FD0425">
        <w:t>ProtectedE-UTRAFootprintTimePattern ::= SEQUENCE {</w:t>
      </w:r>
    </w:p>
    <w:p w14:paraId="1FFD0EE2" w14:textId="77777777" w:rsidR="002A4707" w:rsidRPr="00FD0425" w:rsidRDefault="002A4707" w:rsidP="002A4707">
      <w:pPr>
        <w:pStyle w:val="PL"/>
      </w:pPr>
      <w:r w:rsidRPr="00FD0425">
        <w:tab/>
        <w:t>protectedFootprintTimeperiodicity</w:t>
      </w:r>
      <w:r w:rsidRPr="00FD0425">
        <w:tab/>
      </w:r>
      <w:r w:rsidRPr="00FD0425">
        <w:tab/>
      </w:r>
      <w:r w:rsidRPr="00FD0425">
        <w:tab/>
        <w:t>INTEGER (1..320, ...),</w:t>
      </w:r>
    </w:p>
    <w:p w14:paraId="4A30C506" w14:textId="77777777" w:rsidR="002A4707" w:rsidRPr="00FD0425" w:rsidRDefault="002A4707" w:rsidP="002A4707">
      <w:pPr>
        <w:pStyle w:val="PL"/>
      </w:pPr>
      <w:r w:rsidRPr="00FD0425">
        <w:tab/>
        <w:t>protectedFootrpintStartTime</w:t>
      </w:r>
      <w:r w:rsidRPr="00FD0425">
        <w:tab/>
      </w:r>
      <w:r w:rsidRPr="00FD0425">
        <w:tab/>
      </w:r>
      <w:r w:rsidRPr="00FD0425">
        <w:tab/>
      </w:r>
      <w:r w:rsidRPr="00FD0425">
        <w:tab/>
      </w:r>
      <w:r w:rsidRPr="00FD0425">
        <w:tab/>
        <w:t>INTEGER (1..20, ...),</w:t>
      </w:r>
    </w:p>
    <w:p w14:paraId="4C03579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744F31C" w14:textId="77777777" w:rsidR="002A4707" w:rsidRPr="00FD0425" w:rsidRDefault="002A4707" w:rsidP="002A4707">
      <w:pPr>
        <w:pStyle w:val="PL"/>
        <w:rPr>
          <w:snapToGrid w:val="0"/>
        </w:rPr>
      </w:pPr>
      <w:r w:rsidRPr="00FD0425">
        <w:rPr>
          <w:snapToGrid w:val="0"/>
        </w:rPr>
        <w:tab/>
        <w:t>...</w:t>
      </w:r>
    </w:p>
    <w:p w14:paraId="6B2F412D" w14:textId="77777777" w:rsidR="002A4707" w:rsidRPr="00FD0425" w:rsidRDefault="002A4707" w:rsidP="002A4707">
      <w:pPr>
        <w:pStyle w:val="PL"/>
        <w:rPr>
          <w:snapToGrid w:val="0"/>
        </w:rPr>
      </w:pPr>
      <w:r w:rsidRPr="00FD0425">
        <w:rPr>
          <w:snapToGrid w:val="0"/>
        </w:rPr>
        <w:t>}</w:t>
      </w:r>
    </w:p>
    <w:p w14:paraId="0EE44A8B" w14:textId="77777777" w:rsidR="002A4707" w:rsidRPr="00FD0425" w:rsidRDefault="002A4707" w:rsidP="002A4707">
      <w:pPr>
        <w:pStyle w:val="PL"/>
        <w:rPr>
          <w:snapToGrid w:val="0"/>
        </w:rPr>
      </w:pPr>
    </w:p>
    <w:p w14:paraId="670C7F40" w14:textId="77777777" w:rsidR="002A4707" w:rsidRPr="00FD0425" w:rsidRDefault="002A4707" w:rsidP="002A4707">
      <w:pPr>
        <w:pStyle w:val="PL"/>
        <w:rPr>
          <w:snapToGrid w:val="0"/>
        </w:rPr>
      </w:pPr>
      <w:r w:rsidRPr="00FD0425">
        <w:t>ProtectedE-UTRAFootprintTimePattern</w:t>
      </w:r>
      <w:r w:rsidRPr="00FD0425">
        <w:rPr>
          <w:snapToGrid w:val="0"/>
        </w:rPr>
        <w:t>-ExtIEs XNAP-PROTOCOL-EXTENSION ::= {</w:t>
      </w:r>
    </w:p>
    <w:p w14:paraId="657AA266" w14:textId="77777777" w:rsidR="002A4707" w:rsidRPr="00FD0425" w:rsidRDefault="002A4707" w:rsidP="002A4707">
      <w:pPr>
        <w:pStyle w:val="PL"/>
        <w:rPr>
          <w:snapToGrid w:val="0"/>
        </w:rPr>
      </w:pPr>
      <w:r w:rsidRPr="00FD0425">
        <w:rPr>
          <w:snapToGrid w:val="0"/>
        </w:rPr>
        <w:tab/>
        <w:t>...</w:t>
      </w:r>
    </w:p>
    <w:p w14:paraId="2CB50F54" w14:textId="77777777" w:rsidR="002A4707" w:rsidRPr="00FD0425" w:rsidRDefault="002A4707" w:rsidP="002A4707">
      <w:pPr>
        <w:pStyle w:val="PL"/>
        <w:rPr>
          <w:snapToGrid w:val="0"/>
        </w:rPr>
      </w:pPr>
      <w:r w:rsidRPr="00FD0425">
        <w:rPr>
          <w:snapToGrid w:val="0"/>
        </w:rPr>
        <w:t>}</w:t>
      </w:r>
    </w:p>
    <w:p w14:paraId="3919CF0D" w14:textId="77777777" w:rsidR="002A4707" w:rsidRPr="00FD0425" w:rsidRDefault="002A4707" w:rsidP="002A4707">
      <w:pPr>
        <w:pStyle w:val="PL"/>
      </w:pPr>
    </w:p>
    <w:p w14:paraId="2E28EEC7" w14:textId="77777777" w:rsidR="002A4707" w:rsidRDefault="002A4707" w:rsidP="002A4707">
      <w:pPr>
        <w:pStyle w:val="PL"/>
        <w:rPr>
          <w:snapToGrid w:val="0"/>
        </w:rPr>
      </w:pPr>
      <w:r>
        <w:rPr>
          <w:snapToGrid w:val="0"/>
        </w:rPr>
        <w:t>PrivacyIndicator ::= ENUMERATED {</w:t>
      </w:r>
    </w:p>
    <w:p w14:paraId="735D25F3" w14:textId="77777777" w:rsidR="002A4707" w:rsidRDefault="002A4707" w:rsidP="002A4707">
      <w:pPr>
        <w:pStyle w:val="PL"/>
        <w:rPr>
          <w:snapToGrid w:val="0"/>
        </w:rPr>
      </w:pPr>
      <w:r>
        <w:rPr>
          <w:snapToGrid w:val="0"/>
        </w:rPr>
        <w:tab/>
        <w:t>immediate-MDT,</w:t>
      </w:r>
    </w:p>
    <w:p w14:paraId="5785DD6D" w14:textId="77777777" w:rsidR="002A4707" w:rsidRDefault="002A4707" w:rsidP="002A4707">
      <w:pPr>
        <w:pStyle w:val="PL"/>
        <w:rPr>
          <w:snapToGrid w:val="0"/>
        </w:rPr>
      </w:pPr>
      <w:r>
        <w:rPr>
          <w:snapToGrid w:val="0"/>
        </w:rPr>
        <w:tab/>
        <w:t>logged-MDT,</w:t>
      </w:r>
    </w:p>
    <w:p w14:paraId="458C8C11" w14:textId="77777777" w:rsidR="002A4707" w:rsidRDefault="002A4707" w:rsidP="002A4707">
      <w:pPr>
        <w:pStyle w:val="PL"/>
        <w:rPr>
          <w:snapToGrid w:val="0"/>
        </w:rPr>
      </w:pPr>
      <w:r>
        <w:rPr>
          <w:snapToGrid w:val="0"/>
        </w:rPr>
        <w:tab/>
        <w:t>...</w:t>
      </w:r>
    </w:p>
    <w:p w14:paraId="3BE6507A" w14:textId="77777777" w:rsidR="002A4707" w:rsidRDefault="002A4707" w:rsidP="002A4707">
      <w:pPr>
        <w:pStyle w:val="PL"/>
        <w:rPr>
          <w:snapToGrid w:val="0"/>
        </w:rPr>
      </w:pPr>
      <w:r>
        <w:rPr>
          <w:snapToGrid w:val="0"/>
        </w:rPr>
        <w:t>}</w:t>
      </w:r>
    </w:p>
    <w:p w14:paraId="0DAA2C2B" w14:textId="77777777" w:rsidR="002A4707" w:rsidRDefault="002A4707" w:rsidP="002A4707">
      <w:pPr>
        <w:pStyle w:val="PL"/>
        <w:rPr>
          <w:snapToGrid w:val="0"/>
        </w:rPr>
      </w:pPr>
    </w:p>
    <w:p w14:paraId="546D2AE9" w14:textId="77777777" w:rsidR="002A4707" w:rsidRPr="00FD0425" w:rsidRDefault="002A4707" w:rsidP="002A4707">
      <w:pPr>
        <w:pStyle w:val="PL"/>
      </w:pPr>
    </w:p>
    <w:p w14:paraId="7B141CCF" w14:textId="77777777" w:rsidR="002A4707" w:rsidRDefault="002A4707" w:rsidP="002A4707">
      <w:pPr>
        <w:pStyle w:val="PL"/>
      </w:pPr>
      <w:r>
        <w:t>PSCellChangeHistory ::= ENUMERATED {reporting-full-history, ...}</w:t>
      </w:r>
    </w:p>
    <w:p w14:paraId="4DA22E2E" w14:textId="77777777" w:rsidR="002A4707" w:rsidRDefault="002A4707" w:rsidP="002A4707">
      <w:pPr>
        <w:pStyle w:val="PL"/>
      </w:pPr>
    </w:p>
    <w:p w14:paraId="61D273A6" w14:textId="77777777" w:rsidR="002A4707" w:rsidRDefault="002A4707" w:rsidP="002A4707">
      <w:pPr>
        <w:pStyle w:val="PL"/>
        <w:rPr>
          <w:lang w:eastAsia="zh-CN"/>
        </w:rPr>
      </w:pPr>
      <w:r w:rsidRPr="003D3C3C">
        <w:rPr>
          <w:lang w:eastAsia="zh-CN"/>
        </w:rPr>
        <w:t>PSCellHistoryInformationRetrieve</w:t>
      </w:r>
      <w:r>
        <w:rPr>
          <w:lang w:eastAsia="zh-CN"/>
        </w:rPr>
        <w:t xml:space="preserve"> ::= ENUMERATED {query, ...}</w:t>
      </w:r>
    </w:p>
    <w:p w14:paraId="61AB9872" w14:textId="77777777" w:rsidR="002A4707" w:rsidRDefault="002A4707" w:rsidP="002A4707">
      <w:pPr>
        <w:pStyle w:val="PL"/>
        <w:rPr>
          <w:lang w:eastAsia="zh-CN"/>
        </w:rPr>
      </w:pPr>
    </w:p>
    <w:p w14:paraId="0F0431E5" w14:textId="77777777" w:rsidR="002A4707" w:rsidRPr="00137E0C" w:rsidRDefault="002A4707" w:rsidP="002A4707">
      <w:pPr>
        <w:pStyle w:val="PL"/>
        <w:rPr>
          <w:snapToGrid w:val="0"/>
          <w:lang w:eastAsia="zh-CN"/>
        </w:rPr>
      </w:pPr>
      <w:r>
        <w:rPr>
          <w:rFonts w:eastAsia="DengXian"/>
          <w:lang w:eastAsia="ja-JP"/>
        </w:rPr>
        <w:t>PSCellListContainer ::= OCTET STRING</w:t>
      </w:r>
    </w:p>
    <w:p w14:paraId="2EFAE7EC" w14:textId="77777777" w:rsidR="002A4707" w:rsidRDefault="002A4707" w:rsidP="002A4707">
      <w:pPr>
        <w:pStyle w:val="PL"/>
      </w:pPr>
    </w:p>
    <w:p w14:paraId="6AA01862" w14:textId="77777777" w:rsidR="002A4707" w:rsidRDefault="002A4707" w:rsidP="002A47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AD444AA" w14:textId="77777777" w:rsidR="002A4707" w:rsidRPr="005F2715" w:rsidRDefault="002A4707" w:rsidP="002A4707">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5C5AF829" w14:textId="77777777" w:rsidR="002A4707" w:rsidRPr="00C72514" w:rsidRDefault="002A4707" w:rsidP="002A4707">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28EF24E6" w14:textId="77777777" w:rsidR="002A4707" w:rsidRPr="00D27105" w:rsidRDefault="002A4707" w:rsidP="002A4707">
      <w:pPr>
        <w:pStyle w:val="PL"/>
        <w:rPr>
          <w:snapToGrid w:val="0"/>
        </w:rPr>
      </w:pPr>
      <w:r w:rsidRPr="00C72514">
        <w:rPr>
          <w:snapToGrid w:val="0"/>
        </w:rPr>
        <w:tab/>
      </w:r>
      <w:r w:rsidRPr="00D27105">
        <w:rPr>
          <w:snapToGrid w:val="0"/>
        </w:rPr>
        <w:t>...</w:t>
      </w:r>
    </w:p>
    <w:p w14:paraId="79674386" w14:textId="77777777" w:rsidR="002A4707" w:rsidRPr="00D27105" w:rsidRDefault="002A4707" w:rsidP="002A4707">
      <w:pPr>
        <w:pStyle w:val="PL"/>
        <w:rPr>
          <w:snapToGrid w:val="0"/>
        </w:rPr>
      </w:pPr>
      <w:r w:rsidRPr="00D27105">
        <w:rPr>
          <w:snapToGrid w:val="0"/>
        </w:rPr>
        <w:t>}</w:t>
      </w:r>
    </w:p>
    <w:p w14:paraId="09965FD2" w14:textId="77777777" w:rsidR="002A4707" w:rsidRPr="00D27105" w:rsidRDefault="002A4707" w:rsidP="002A4707">
      <w:pPr>
        <w:pStyle w:val="PL"/>
        <w:rPr>
          <w:snapToGrid w:val="0"/>
        </w:rPr>
      </w:pPr>
    </w:p>
    <w:p w14:paraId="68E6C3BE" w14:textId="77777777" w:rsidR="002A4707" w:rsidRPr="00D27105" w:rsidRDefault="002A4707" w:rsidP="002A4707">
      <w:pPr>
        <w:pStyle w:val="PL"/>
        <w:rPr>
          <w:snapToGrid w:val="0"/>
        </w:rPr>
      </w:pPr>
      <w:r w:rsidRPr="00D27105">
        <w:rPr>
          <w:snapToGrid w:val="0"/>
        </w:rPr>
        <w:t>PNI-NPN-AreaScopeofMDT-ExtIEs XNAP-PROTOCOL-EXTENSION ::= {</w:t>
      </w:r>
    </w:p>
    <w:p w14:paraId="77F042A9" w14:textId="77777777" w:rsidR="002A4707" w:rsidRPr="00D27105" w:rsidRDefault="002A4707" w:rsidP="002A4707">
      <w:pPr>
        <w:pStyle w:val="PL"/>
        <w:rPr>
          <w:snapToGrid w:val="0"/>
        </w:rPr>
      </w:pPr>
      <w:r w:rsidRPr="00D27105">
        <w:rPr>
          <w:snapToGrid w:val="0"/>
        </w:rPr>
        <w:tab/>
        <w:t>...</w:t>
      </w:r>
    </w:p>
    <w:p w14:paraId="573A4A26" w14:textId="77777777" w:rsidR="002A4707" w:rsidRPr="00D27105" w:rsidRDefault="002A4707" w:rsidP="002A4707">
      <w:pPr>
        <w:pStyle w:val="PL"/>
        <w:rPr>
          <w:snapToGrid w:val="0"/>
        </w:rPr>
      </w:pPr>
      <w:r w:rsidRPr="00D27105">
        <w:rPr>
          <w:snapToGrid w:val="0"/>
        </w:rPr>
        <w:t>}</w:t>
      </w:r>
    </w:p>
    <w:p w14:paraId="723B7E46" w14:textId="77777777" w:rsidR="002A4707" w:rsidRDefault="002A4707" w:rsidP="002A4707">
      <w:pPr>
        <w:pStyle w:val="PL"/>
        <w:rPr>
          <w:snapToGrid w:val="0"/>
          <w:lang w:val="en-US" w:eastAsia="zh-CN"/>
        </w:rPr>
      </w:pPr>
    </w:p>
    <w:p w14:paraId="6F6847E6" w14:textId="77777777" w:rsidR="002A4707" w:rsidRPr="005F2715" w:rsidRDefault="002A4707" w:rsidP="002A47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0E9B4828" w14:textId="77777777" w:rsidR="002A4707" w:rsidRPr="005F2715" w:rsidRDefault="002A4707" w:rsidP="002A4707">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762BD4E9" w14:textId="77777777" w:rsidR="002A4707" w:rsidRDefault="002A4707" w:rsidP="002A4707">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0A93D932" w14:textId="77777777" w:rsidR="002A4707" w:rsidRDefault="002A4707" w:rsidP="002A4707">
      <w:pPr>
        <w:pStyle w:val="PL"/>
        <w:rPr>
          <w:snapToGrid w:val="0"/>
          <w:lang w:val="fr-FR"/>
        </w:rPr>
      </w:pPr>
      <w:r>
        <w:rPr>
          <w:snapToGrid w:val="0"/>
          <w:lang w:val="fr-FR"/>
        </w:rPr>
        <w:tab/>
        <w:t>...</w:t>
      </w:r>
    </w:p>
    <w:p w14:paraId="65001207" w14:textId="77777777" w:rsidR="002A4707" w:rsidRDefault="002A4707" w:rsidP="002A4707">
      <w:pPr>
        <w:pStyle w:val="PL"/>
        <w:rPr>
          <w:snapToGrid w:val="0"/>
          <w:lang w:val="fr-FR"/>
        </w:rPr>
      </w:pPr>
      <w:r>
        <w:rPr>
          <w:snapToGrid w:val="0"/>
          <w:lang w:val="fr-FR"/>
        </w:rPr>
        <w:t>}</w:t>
      </w:r>
    </w:p>
    <w:p w14:paraId="4EC07F98" w14:textId="77777777" w:rsidR="002A4707" w:rsidRDefault="002A4707" w:rsidP="002A4707">
      <w:pPr>
        <w:pStyle w:val="PL"/>
        <w:rPr>
          <w:snapToGrid w:val="0"/>
          <w:lang w:val="fr-FR"/>
        </w:rPr>
      </w:pPr>
    </w:p>
    <w:p w14:paraId="49EBB705" w14:textId="77777777" w:rsidR="002A4707" w:rsidRDefault="002A4707" w:rsidP="002A4707">
      <w:pPr>
        <w:pStyle w:val="PL"/>
        <w:rPr>
          <w:snapToGrid w:val="0"/>
          <w:lang w:val="fr-FR"/>
        </w:rPr>
      </w:pPr>
      <w:r>
        <w:rPr>
          <w:snapToGrid w:val="0"/>
          <w:lang w:val="fr-FR"/>
        </w:rPr>
        <w:t>PNI-NPNBasedMDT-ExtIEs XNAP-PROTOCOL-EXTENSION ::= {</w:t>
      </w:r>
    </w:p>
    <w:p w14:paraId="72D91B9F" w14:textId="77777777" w:rsidR="002A4707" w:rsidRDefault="002A4707" w:rsidP="002A4707">
      <w:pPr>
        <w:pStyle w:val="PL"/>
        <w:rPr>
          <w:snapToGrid w:val="0"/>
          <w:lang w:val="fr-FR"/>
        </w:rPr>
      </w:pPr>
      <w:r>
        <w:rPr>
          <w:snapToGrid w:val="0"/>
          <w:lang w:val="fr-FR"/>
        </w:rPr>
        <w:tab/>
        <w:t>...</w:t>
      </w:r>
    </w:p>
    <w:p w14:paraId="0E0596AE" w14:textId="77777777" w:rsidR="002A4707" w:rsidRDefault="002A4707" w:rsidP="002A4707">
      <w:pPr>
        <w:pStyle w:val="PL"/>
        <w:rPr>
          <w:snapToGrid w:val="0"/>
          <w:lang w:val="fr-FR"/>
        </w:rPr>
      </w:pPr>
      <w:r>
        <w:rPr>
          <w:snapToGrid w:val="0"/>
          <w:lang w:val="fr-FR"/>
        </w:rPr>
        <w:t>}</w:t>
      </w:r>
    </w:p>
    <w:p w14:paraId="077244B1" w14:textId="77777777" w:rsidR="002A4707" w:rsidRPr="00C72514" w:rsidRDefault="002A4707" w:rsidP="002A4707">
      <w:pPr>
        <w:pStyle w:val="PL"/>
        <w:rPr>
          <w:lang w:val="fr-FR"/>
        </w:rPr>
      </w:pPr>
    </w:p>
    <w:p w14:paraId="45C1E59C" w14:textId="77777777" w:rsidR="002A4707" w:rsidRPr="00C72514" w:rsidRDefault="002A4707" w:rsidP="002A4707">
      <w:pPr>
        <w:pStyle w:val="PL"/>
        <w:rPr>
          <w:lang w:val="fr-FR"/>
        </w:rPr>
      </w:pPr>
    </w:p>
    <w:p w14:paraId="3A926B10" w14:textId="77777777" w:rsidR="002A4707" w:rsidRPr="00C72514" w:rsidRDefault="002A4707" w:rsidP="002A4707">
      <w:pPr>
        <w:pStyle w:val="PL"/>
        <w:outlineLvl w:val="3"/>
        <w:rPr>
          <w:lang w:val="fr-FR"/>
        </w:rPr>
      </w:pPr>
      <w:r w:rsidRPr="00C72514">
        <w:rPr>
          <w:lang w:val="fr-FR"/>
        </w:rPr>
        <w:t>-- Q</w:t>
      </w:r>
    </w:p>
    <w:p w14:paraId="1E22130A" w14:textId="77777777" w:rsidR="002A4707" w:rsidRPr="00C72514" w:rsidRDefault="002A4707" w:rsidP="002A4707">
      <w:pPr>
        <w:pStyle w:val="PL"/>
        <w:rPr>
          <w:lang w:val="fr-FR"/>
        </w:rPr>
      </w:pPr>
    </w:p>
    <w:p w14:paraId="1C413263" w14:textId="77777777" w:rsidR="002A4707" w:rsidRPr="00C72514" w:rsidRDefault="002A4707" w:rsidP="002A4707">
      <w:pPr>
        <w:pStyle w:val="PL"/>
        <w:rPr>
          <w:lang w:val="fr-FR"/>
        </w:rPr>
      </w:pPr>
    </w:p>
    <w:p w14:paraId="0C36CBF2" w14:textId="77777777" w:rsidR="002A4707" w:rsidRPr="00C72514" w:rsidRDefault="002A4707" w:rsidP="002A4707">
      <w:pPr>
        <w:pStyle w:val="PL"/>
        <w:rPr>
          <w:lang w:val="fr-FR"/>
        </w:rPr>
      </w:pPr>
      <w:r w:rsidRPr="00C72514">
        <w:rPr>
          <w:lang w:val="fr-FR"/>
        </w:rPr>
        <w:t>QMCConfigInfo ::= SEQUENCE {</w:t>
      </w:r>
    </w:p>
    <w:p w14:paraId="2D3ABD6F" w14:textId="77777777" w:rsidR="002A4707" w:rsidRPr="00C72514" w:rsidRDefault="002A4707" w:rsidP="002A4707">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41821FD8" w14:textId="77777777" w:rsidR="002A4707" w:rsidRPr="00075EA1" w:rsidRDefault="002A4707" w:rsidP="002A4707">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380C771D" w14:textId="77777777" w:rsidR="002A4707" w:rsidRPr="00C72514" w:rsidRDefault="002A4707" w:rsidP="002A4707">
      <w:pPr>
        <w:pStyle w:val="PL"/>
        <w:rPr>
          <w:snapToGrid w:val="0"/>
          <w:lang w:val="fr-FR"/>
        </w:rPr>
      </w:pPr>
      <w:r w:rsidRPr="00075EA1">
        <w:rPr>
          <w:snapToGrid w:val="0"/>
          <w:lang w:val="fr-FR"/>
        </w:rPr>
        <w:lastRenderedPageBreak/>
        <w:tab/>
      </w:r>
      <w:r w:rsidRPr="00C72514">
        <w:rPr>
          <w:snapToGrid w:val="0"/>
          <w:lang w:val="fr-FR"/>
        </w:rPr>
        <w:t>...</w:t>
      </w:r>
    </w:p>
    <w:p w14:paraId="51425E9D" w14:textId="77777777" w:rsidR="002A4707" w:rsidRPr="00C72514" w:rsidRDefault="002A4707" w:rsidP="002A4707">
      <w:pPr>
        <w:pStyle w:val="PL"/>
        <w:rPr>
          <w:snapToGrid w:val="0"/>
          <w:lang w:val="fr-FR"/>
        </w:rPr>
      </w:pPr>
      <w:r w:rsidRPr="00C72514">
        <w:rPr>
          <w:snapToGrid w:val="0"/>
          <w:lang w:val="fr-FR"/>
        </w:rPr>
        <w:t>}</w:t>
      </w:r>
    </w:p>
    <w:p w14:paraId="7A348705" w14:textId="77777777" w:rsidR="002A4707" w:rsidRPr="00C72514" w:rsidRDefault="002A4707" w:rsidP="002A4707">
      <w:pPr>
        <w:pStyle w:val="PL"/>
        <w:rPr>
          <w:snapToGrid w:val="0"/>
          <w:lang w:val="fr-FR"/>
        </w:rPr>
      </w:pPr>
    </w:p>
    <w:p w14:paraId="4C2CD0CA" w14:textId="77777777" w:rsidR="002A4707" w:rsidRPr="00C72514" w:rsidRDefault="002A4707" w:rsidP="002A4707">
      <w:pPr>
        <w:pStyle w:val="PL"/>
        <w:rPr>
          <w:lang w:val="fr-FR"/>
        </w:rPr>
      </w:pPr>
      <w:r w:rsidRPr="00C72514">
        <w:rPr>
          <w:lang w:val="fr-FR"/>
        </w:rPr>
        <w:t>QMCConfigInfo-ExtIEs XNAP-PROTOCOL-EXTENSION ::= {</w:t>
      </w:r>
    </w:p>
    <w:p w14:paraId="6E52A687" w14:textId="77777777" w:rsidR="002A4707" w:rsidRPr="00110A07" w:rsidRDefault="002A4707" w:rsidP="002A4707">
      <w:pPr>
        <w:pStyle w:val="PL"/>
      </w:pPr>
      <w:r w:rsidRPr="00C72514">
        <w:rPr>
          <w:lang w:val="fr-FR"/>
        </w:rPr>
        <w:tab/>
      </w:r>
      <w:r w:rsidRPr="00110A07">
        <w:t>...</w:t>
      </w:r>
    </w:p>
    <w:p w14:paraId="73CB7E61" w14:textId="77777777" w:rsidR="002A4707" w:rsidRPr="00110A07" w:rsidRDefault="002A4707" w:rsidP="002A4707">
      <w:pPr>
        <w:pStyle w:val="PL"/>
      </w:pPr>
      <w:r w:rsidRPr="00110A07">
        <w:t>}</w:t>
      </w:r>
    </w:p>
    <w:p w14:paraId="60BC3A76" w14:textId="77777777" w:rsidR="002A4707" w:rsidRDefault="002A4707" w:rsidP="002A4707">
      <w:pPr>
        <w:pStyle w:val="PL"/>
        <w:rPr>
          <w:snapToGrid w:val="0"/>
        </w:rPr>
      </w:pPr>
    </w:p>
    <w:p w14:paraId="301B9803" w14:textId="77777777" w:rsidR="002A4707" w:rsidRDefault="002A4707" w:rsidP="002A4707">
      <w:pPr>
        <w:pStyle w:val="PL"/>
      </w:pPr>
      <w:r w:rsidRPr="00110A07">
        <w:t>UEAppLayerMeasInf</w:t>
      </w:r>
      <w:r>
        <w:t xml:space="preserve">oList </w:t>
      </w:r>
      <w:r w:rsidRPr="00110A07">
        <w:t>::= SEQUENCE (SIZE(1..maxnoofUEAppLayerMeas)) OF UEAppLayerMeasInfo-Item</w:t>
      </w:r>
    </w:p>
    <w:p w14:paraId="2DA36815" w14:textId="77777777" w:rsidR="002A4707" w:rsidRDefault="002A4707" w:rsidP="002A4707">
      <w:pPr>
        <w:pStyle w:val="PL"/>
      </w:pPr>
    </w:p>
    <w:p w14:paraId="70DCC1EC" w14:textId="77777777" w:rsidR="002A4707" w:rsidRPr="006532C7" w:rsidRDefault="002A4707" w:rsidP="002A4707">
      <w:pPr>
        <w:pStyle w:val="PL"/>
      </w:pPr>
      <w:r w:rsidRPr="006532C7">
        <w:t>UEAppLayerMeasInfo-Item ::= SEQUENCE {</w:t>
      </w:r>
    </w:p>
    <w:p w14:paraId="600861D6" w14:textId="77777777" w:rsidR="002A4707" w:rsidRPr="006532C7" w:rsidRDefault="002A4707" w:rsidP="002A4707">
      <w:pPr>
        <w:pStyle w:val="PL"/>
      </w:pPr>
      <w:r w:rsidRPr="006532C7">
        <w:tab/>
        <w:t>uEAppLayerMeasConfigInfo</w:t>
      </w:r>
      <w:r w:rsidRPr="006532C7">
        <w:tab/>
        <w:t>UEAppLayerMeasConfigInfo,</w:t>
      </w:r>
    </w:p>
    <w:p w14:paraId="3C9E262F" w14:textId="77777777" w:rsidR="002A4707" w:rsidRPr="006532C7" w:rsidRDefault="002A4707" w:rsidP="002A470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1A2BB1F1" w14:textId="77777777" w:rsidR="002A4707" w:rsidRPr="006532C7" w:rsidRDefault="002A4707" w:rsidP="002A4707">
      <w:pPr>
        <w:pStyle w:val="PL"/>
      </w:pPr>
      <w:r w:rsidRPr="006532C7">
        <w:tab/>
        <w:t>...</w:t>
      </w:r>
    </w:p>
    <w:p w14:paraId="19562E5D" w14:textId="77777777" w:rsidR="002A4707" w:rsidRDefault="002A4707" w:rsidP="002A4707">
      <w:pPr>
        <w:pStyle w:val="PL"/>
      </w:pPr>
      <w:r w:rsidRPr="006532C7">
        <w:t>}</w:t>
      </w:r>
    </w:p>
    <w:p w14:paraId="1A3D6806" w14:textId="77777777" w:rsidR="002A4707" w:rsidRDefault="002A4707" w:rsidP="002A4707">
      <w:pPr>
        <w:pStyle w:val="PL"/>
      </w:pPr>
    </w:p>
    <w:p w14:paraId="40CC7789" w14:textId="77777777" w:rsidR="002A4707" w:rsidRDefault="002A4707" w:rsidP="002A4707">
      <w:pPr>
        <w:pStyle w:val="PL"/>
      </w:pPr>
      <w:r w:rsidRPr="00D36029">
        <w:t>UEAppLayerMeasInfo-Item</w:t>
      </w:r>
      <w:r>
        <w:t>-ExtIEs XNAP-PROTOCOL-EXTENSION ::= {</w:t>
      </w:r>
    </w:p>
    <w:p w14:paraId="7F1295F0" w14:textId="77777777" w:rsidR="002A4707" w:rsidRDefault="002A4707" w:rsidP="002A4707">
      <w:pPr>
        <w:pStyle w:val="PL"/>
      </w:pPr>
      <w:r>
        <w:tab/>
        <w:t>...</w:t>
      </w:r>
    </w:p>
    <w:p w14:paraId="070F09DC" w14:textId="77777777" w:rsidR="002A4707" w:rsidRDefault="002A4707" w:rsidP="002A4707">
      <w:pPr>
        <w:pStyle w:val="PL"/>
      </w:pPr>
      <w:r>
        <w:t>}</w:t>
      </w:r>
    </w:p>
    <w:p w14:paraId="66F9DF29" w14:textId="77777777" w:rsidR="002A4707" w:rsidRDefault="002A4707" w:rsidP="002A4707">
      <w:pPr>
        <w:pStyle w:val="PL"/>
      </w:pPr>
    </w:p>
    <w:p w14:paraId="1AF32879" w14:textId="77777777" w:rsidR="002A4707" w:rsidRDefault="002A4707" w:rsidP="002A4707">
      <w:pPr>
        <w:pStyle w:val="PL"/>
        <w:widowControl w:val="0"/>
        <w:rPr>
          <w:rFonts w:cs="Courier New"/>
          <w:lang w:eastAsia="ja-JP"/>
        </w:rPr>
      </w:pPr>
      <w:r>
        <w:rPr>
          <w:rFonts w:cs="Courier New"/>
          <w:lang w:val="en-US" w:eastAsia="zh-CN"/>
        </w:rPr>
        <w:t>QMCCoordinationRequest</w:t>
      </w:r>
      <w:r>
        <w:rPr>
          <w:rFonts w:cs="Courier New"/>
        </w:rPr>
        <w:t xml:space="preserve"> ::= SEQUENCE {</w:t>
      </w:r>
    </w:p>
    <w:p w14:paraId="7D64781B" w14:textId="77777777" w:rsidR="002A4707" w:rsidRDefault="002A4707" w:rsidP="002A4707">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12608EF6" w14:textId="77777777" w:rsidR="002A4707" w:rsidRDefault="002A4707" w:rsidP="002A4707">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1D591D41" w14:textId="77777777" w:rsidR="002A4707" w:rsidRPr="009F5047" w:rsidRDefault="002A4707" w:rsidP="002A47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EC40EB1" w14:textId="77777777" w:rsidR="002A4707" w:rsidRDefault="002A4707" w:rsidP="002A4707">
      <w:pPr>
        <w:pStyle w:val="PL"/>
        <w:widowControl w:val="0"/>
        <w:rPr>
          <w:rFonts w:cs="Courier New"/>
          <w:snapToGrid w:val="0"/>
        </w:rPr>
      </w:pPr>
      <w:r w:rsidRPr="009F5047">
        <w:rPr>
          <w:rFonts w:cs="Courier New"/>
          <w:snapToGrid w:val="0"/>
          <w:lang w:val="fr-FR"/>
        </w:rPr>
        <w:tab/>
      </w:r>
      <w:r>
        <w:rPr>
          <w:rFonts w:cs="Courier New"/>
          <w:snapToGrid w:val="0"/>
        </w:rPr>
        <w:t>...</w:t>
      </w:r>
    </w:p>
    <w:p w14:paraId="42749276" w14:textId="77777777" w:rsidR="002A4707" w:rsidRDefault="002A4707" w:rsidP="002A4707">
      <w:pPr>
        <w:pStyle w:val="PL"/>
        <w:widowControl w:val="0"/>
        <w:rPr>
          <w:rFonts w:cs="Courier New"/>
          <w:snapToGrid w:val="0"/>
        </w:rPr>
      </w:pPr>
      <w:r>
        <w:rPr>
          <w:rFonts w:cs="Courier New"/>
          <w:snapToGrid w:val="0"/>
        </w:rPr>
        <w:t>}</w:t>
      </w:r>
    </w:p>
    <w:p w14:paraId="0D23A3F1" w14:textId="77777777" w:rsidR="002A4707" w:rsidRDefault="002A4707" w:rsidP="002A4707">
      <w:pPr>
        <w:pStyle w:val="PL"/>
        <w:widowControl w:val="0"/>
        <w:rPr>
          <w:rFonts w:cs="Courier New"/>
          <w:highlight w:val="yellow"/>
        </w:rPr>
      </w:pPr>
    </w:p>
    <w:p w14:paraId="2B551DAF" w14:textId="77777777" w:rsidR="002A4707" w:rsidRDefault="002A4707" w:rsidP="002A4707">
      <w:pPr>
        <w:pStyle w:val="PL"/>
        <w:widowControl w:val="0"/>
        <w:rPr>
          <w:rFonts w:cs="Courier New"/>
        </w:rPr>
      </w:pPr>
      <w:r>
        <w:rPr>
          <w:rFonts w:cs="Courier New"/>
          <w:lang w:val="en-US" w:eastAsia="zh-CN"/>
        </w:rPr>
        <w:t>QMCCoordinationRequest</w:t>
      </w:r>
      <w:r>
        <w:rPr>
          <w:rFonts w:cs="Courier New"/>
        </w:rPr>
        <w:t>-ExtIEs XNAP-PROTOCOL-EXTENSION ::= {</w:t>
      </w:r>
    </w:p>
    <w:p w14:paraId="7B6080D6" w14:textId="77777777" w:rsidR="002A4707" w:rsidRDefault="002A4707" w:rsidP="002A4707">
      <w:pPr>
        <w:pStyle w:val="PL"/>
        <w:widowControl w:val="0"/>
        <w:rPr>
          <w:rFonts w:cs="Courier New"/>
        </w:rPr>
      </w:pPr>
      <w:r>
        <w:rPr>
          <w:rFonts w:cs="Courier New"/>
        </w:rPr>
        <w:tab/>
        <w:t>...</w:t>
      </w:r>
    </w:p>
    <w:p w14:paraId="403B8FC6" w14:textId="77777777" w:rsidR="002A4707" w:rsidRDefault="002A4707" w:rsidP="002A4707">
      <w:pPr>
        <w:pStyle w:val="PL"/>
        <w:widowControl w:val="0"/>
        <w:rPr>
          <w:rFonts w:cs="Courier New"/>
        </w:rPr>
      </w:pPr>
      <w:r>
        <w:rPr>
          <w:rFonts w:cs="Courier New"/>
        </w:rPr>
        <w:t>}</w:t>
      </w:r>
    </w:p>
    <w:p w14:paraId="4807667C" w14:textId="77777777" w:rsidR="002A4707" w:rsidRDefault="002A4707" w:rsidP="002A4707">
      <w:pPr>
        <w:pStyle w:val="PL"/>
        <w:widowControl w:val="0"/>
        <w:rPr>
          <w:rFonts w:cs="Courier New"/>
        </w:rPr>
      </w:pPr>
    </w:p>
    <w:p w14:paraId="5EF38ECB" w14:textId="77777777" w:rsidR="002A4707" w:rsidRDefault="002A4707" w:rsidP="002A4707">
      <w:pPr>
        <w:pStyle w:val="PL"/>
        <w:widowControl w:val="0"/>
        <w:rPr>
          <w:rFonts w:cs="Courier New"/>
          <w:highlight w:val="yellow"/>
        </w:rPr>
      </w:pPr>
    </w:p>
    <w:p w14:paraId="40B9E33A" w14:textId="77777777" w:rsidR="002A4707" w:rsidRDefault="002A4707" w:rsidP="002A4707">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364F0DF9" w14:textId="77777777" w:rsidR="002A4707" w:rsidRDefault="002A4707" w:rsidP="002A4707">
      <w:pPr>
        <w:pStyle w:val="PL"/>
        <w:widowControl w:val="0"/>
        <w:rPr>
          <w:rFonts w:cs="Courier New"/>
        </w:rPr>
      </w:pPr>
    </w:p>
    <w:p w14:paraId="11D7E480" w14:textId="77777777" w:rsidR="002A4707" w:rsidRDefault="002A4707" w:rsidP="002A4707">
      <w:pPr>
        <w:pStyle w:val="PL"/>
        <w:widowControl w:val="0"/>
        <w:rPr>
          <w:rFonts w:cs="Courier New"/>
        </w:rPr>
      </w:pPr>
    </w:p>
    <w:p w14:paraId="2265AA37" w14:textId="77777777" w:rsidR="002A4707" w:rsidRDefault="002A4707" w:rsidP="002A4707">
      <w:pPr>
        <w:pStyle w:val="PL"/>
        <w:widowControl w:val="0"/>
        <w:rPr>
          <w:rFonts w:cs="Courier New"/>
        </w:rPr>
      </w:pPr>
      <w:r>
        <w:rPr>
          <w:rFonts w:cs="Courier New"/>
          <w:lang w:val="en-US" w:eastAsia="zh-CN"/>
        </w:rPr>
        <w:t>MN-to-SN-QMCCoordRequestList</w:t>
      </w:r>
      <w:r>
        <w:rPr>
          <w:rFonts w:cs="Courier New"/>
        </w:rPr>
        <w:t>-Item ::= SEQUENCE {</w:t>
      </w:r>
    </w:p>
    <w:p w14:paraId="313FBDCC"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5610F53" w14:textId="77777777" w:rsidR="002A4707" w:rsidRDefault="002A4707" w:rsidP="002A47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795E9A7" w14:textId="77777777" w:rsidR="002A4707" w:rsidRDefault="002A4707" w:rsidP="002A47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3D3160F1" w14:textId="77777777" w:rsidR="002A4707" w:rsidRDefault="002A4707" w:rsidP="002A47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A60DD03" w14:textId="77777777" w:rsidR="002A4707" w:rsidRDefault="002A4707" w:rsidP="002A4707">
      <w:pPr>
        <w:pStyle w:val="PL"/>
      </w:pPr>
      <w:r>
        <w:tab/>
        <w:t>rVQoEReportingPathRequest</w:t>
      </w:r>
      <w:r>
        <w:tab/>
      </w:r>
      <w:r>
        <w:tab/>
        <w:t>ENUMERATED{srb4, srb5, ...}</w:t>
      </w:r>
      <w:r>
        <w:tab/>
      </w:r>
      <w:r>
        <w:tab/>
      </w:r>
      <w:r>
        <w:tab/>
      </w:r>
      <w:r>
        <w:tab/>
      </w:r>
      <w:r>
        <w:tab/>
        <w:t>OPTIONAL,</w:t>
      </w:r>
    </w:p>
    <w:p w14:paraId="610B7F4D" w14:textId="77777777" w:rsidR="002A4707" w:rsidRDefault="002A4707" w:rsidP="002A4707">
      <w:pPr>
        <w:pStyle w:val="PL"/>
      </w:pPr>
      <w:r>
        <w:tab/>
        <w:t>furtherRVQoEInterestInquiry</w:t>
      </w:r>
      <w:r>
        <w:tab/>
      </w:r>
      <w:r>
        <w:tab/>
        <w:t>ENUMERATED{true, ...}</w:t>
      </w:r>
      <w:r>
        <w:tab/>
      </w:r>
      <w:r>
        <w:tab/>
      </w:r>
      <w:r>
        <w:tab/>
      </w:r>
      <w:r>
        <w:tab/>
      </w:r>
      <w:r>
        <w:tab/>
      </w:r>
      <w:r>
        <w:tab/>
        <w:t>OPTIONAL,</w:t>
      </w:r>
    </w:p>
    <w:p w14:paraId="111F8431" w14:textId="77777777" w:rsidR="002A4707" w:rsidRDefault="002A4707" w:rsidP="002A4707">
      <w:pPr>
        <w:pStyle w:val="PL"/>
      </w:pPr>
      <w:r>
        <w:tab/>
        <w:t>furtherRVQoEReportingPathInquiry</w:t>
      </w:r>
      <w:r>
        <w:tab/>
      </w:r>
      <w:r>
        <w:tab/>
        <w:t>ENUMERATED{true, ...}</w:t>
      </w:r>
      <w:r>
        <w:tab/>
      </w:r>
      <w:r>
        <w:tab/>
      </w:r>
      <w:r>
        <w:tab/>
      </w:r>
      <w:r>
        <w:tab/>
        <w:t>OPTIONAL,</w:t>
      </w:r>
    </w:p>
    <w:p w14:paraId="011F0FC4" w14:textId="77777777" w:rsidR="002A4707" w:rsidRDefault="002A4707" w:rsidP="002A4707">
      <w:pPr>
        <w:pStyle w:val="PL"/>
      </w:pPr>
      <w:r>
        <w:tab/>
        <w:t>currentRVQoEConfig</w:t>
      </w:r>
      <w:r>
        <w:tab/>
      </w:r>
      <w:r>
        <w:tab/>
      </w:r>
      <w:r>
        <w:tab/>
      </w:r>
      <w:r>
        <w:tab/>
        <w:t>RVQoEConfig</w:t>
      </w:r>
      <w:r>
        <w:tab/>
      </w:r>
      <w:r>
        <w:tab/>
      </w:r>
      <w:r>
        <w:tab/>
      </w:r>
      <w:r>
        <w:tab/>
      </w:r>
      <w:r>
        <w:tab/>
      </w:r>
      <w:r>
        <w:tab/>
      </w:r>
      <w:r>
        <w:tab/>
      </w:r>
      <w:r>
        <w:tab/>
      </w:r>
      <w:r>
        <w:tab/>
        <w:t>OPTIONAL,</w:t>
      </w:r>
    </w:p>
    <w:p w14:paraId="1FAC7C04" w14:textId="77777777" w:rsidR="002A4707" w:rsidRDefault="002A4707" w:rsidP="002A4707">
      <w:pPr>
        <w:pStyle w:val="PL"/>
      </w:pPr>
      <w:r>
        <w:tab/>
        <w:t>availableRVQoEMetrics</w:t>
      </w:r>
      <w:r>
        <w:tab/>
      </w:r>
      <w:r>
        <w:tab/>
      </w:r>
      <w:r>
        <w:tab/>
        <w:t>AvailableRVQoEMetrics</w:t>
      </w:r>
      <w:r>
        <w:tab/>
      </w:r>
      <w:r>
        <w:tab/>
      </w:r>
      <w:r>
        <w:tab/>
      </w:r>
      <w:r>
        <w:tab/>
      </w:r>
      <w:r>
        <w:tab/>
      </w:r>
      <w:r>
        <w:tab/>
        <w:t>OPTIONAL,</w:t>
      </w:r>
    </w:p>
    <w:p w14:paraId="371E6691" w14:textId="77777777" w:rsidR="002A4707" w:rsidRDefault="002A4707" w:rsidP="002A4707">
      <w:pPr>
        <w:pStyle w:val="PL"/>
      </w:pPr>
      <w:r>
        <w:tab/>
        <w:t>configReleaseIndication</w:t>
      </w:r>
      <w:r>
        <w:tab/>
      </w:r>
      <w:r>
        <w:tab/>
      </w:r>
      <w:r>
        <w:tab/>
        <w:t>ENUMERATED{rvqoe,qoe-and-rvqoe, ...}</w:t>
      </w:r>
      <w:r>
        <w:tab/>
      </w:r>
      <w:r>
        <w:tab/>
        <w:t>OPTIONAL,</w:t>
      </w:r>
    </w:p>
    <w:p w14:paraId="2451A819" w14:textId="77777777" w:rsidR="002A4707" w:rsidRDefault="002A4707" w:rsidP="002A47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6BAA99F3" w14:textId="77777777" w:rsidR="002A4707" w:rsidRDefault="002A4707" w:rsidP="002A4707">
      <w:pPr>
        <w:pStyle w:val="PL"/>
        <w:widowControl w:val="0"/>
        <w:rPr>
          <w:rFonts w:cs="Courier New"/>
        </w:rPr>
      </w:pPr>
      <w:r>
        <w:rPr>
          <w:rFonts w:cs="Courier New"/>
        </w:rPr>
        <w:tab/>
        <w:t>...</w:t>
      </w:r>
    </w:p>
    <w:p w14:paraId="0AE0FB70" w14:textId="77777777" w:rsidR="002A4707" w:rsidRDefault="002A4707" w:rsidP="002A4707">
      <w:pPr>
        <w:pStyle w:val="PL"/>
        <w:widowControl w:val="0"/>
        <w:rPr>
          <w:rFonts w:cs="Courier New"/>
        </w:rPr>
      </w:pPr>
      <w:r>
        <w:rPr>
          <w:rFonts w:cs="Courier New"/>
        </w:rPr>
        <w:t>}</w:t>
      </w:r>
    </w:p>
    <w:p w14:paraId="741AAA69" w14:textId="77777777" w:rsidR="002A4707" w:rsidRDefault="002A4707" w:rsidP="002A4707">
      <w:pPr>
        <w:pStyle w:val="PL"/>
        <w:widowControl w:val="0"/>
        <w:rPr>
          <w:rFonts w:cs="Courier New"/>
          <w:snapToGrid w:val="0"/>
          <w:lang w:eastAsia="ja-JP"/>
        </w:rPr>
      </w:pPr>
    </w:p>
    <w:p w14:paraId="3E087D39" w14:textId="77777777" w:rsidR="002A4707" w:rsidRDefault="002A4707" w:rsidP="002A4707">
      <w:pPr>
        <w:pStyle w:val="PL"/>
        <w:widowControl w:val="0"/>
        <w:rPr>
          <w:rFonts w:cs="Courier New"/>
        </w:rPr>
      </w:pPr>
      <w:r>
        <w:rPr>
          <w:rFonts w:cs="Courier New"/>
          <w:lang w:val="en-US" w:eastAsia="zh-CN"/>
        </w:rPr>
        <w:t>MN-to-SN-QMCCoordRequestList</w:t>
      </w:r>
      <w:r>
        <w:rPr>
          <w:rFonts w:cs="Courier New"/>
        </w:rPr>
        <w:t>-Item-ExtIEs XNAP-PROTOCOL-EXTENSION ::= {</w:t>
      </w:r>
    </w:p>
    <w:p w14:paraId="66B8CFF1" w14:textId="77777777" w:rsidR="002A4707" w:rsidRDefault="002A4707" w:rsidP="002A4707">
      <w:pPr>
        <w:pStyle w:val="PL"/>
        <w:widowControl w:val="0"/>
        <w:rPr>
          <w:rFonts w:cs="Courier New"/>
        </w:rPr>
      </w:pPr>
      <w:r>
        <w:rPr>
          <w:rFonts w:cs="Courier New"/>
        </w:rPr>
        <w:tab/>
        <w:t>...</w:t>
      </w:r>
    </w:p>
    <w:p w14:paraId="5B0E4164" w14:textId="77777777" w:rsidR="002A4707" w:rsidRDefault="002A4707" w:rsidP="002A4707">
      <w:pPr>
        <w:pStyle w:val="PL"/>
        <w:widowControl w:val="0"/>
        <w:rPr>
          <w:rFonts w:cs="Courier New"/>
        </w:rPr>
      </w:pPr>
      <w:r>
        <w:rPr>
          <w:rFonts w:cs="Courier New"/>
        </w:rPr>
        <w:t>}</w:t>
      </w:r>
    </w:p>
    <w:p w14:paraId="4CEF884C" w14:textId="77777777" w:rsidR="002A4707" w:rsidRDefault="002A4707" w:rsidP="002A4707">
      <w:pPr>
        <w:pStyle w:val="PL"/>
        <w:widowControl w:val="0"/>
        <w:rPr>
          <w:rFonts w:cs="Courier New"/>
        </w:rPr>
      </w:pPr>
    </w:p>
    <w:p w14:paraId="1C4CA5D3" w14:textId="77777777" w:rsidR="002A4707" w:rsidRDefault="002A4707" w:rsidP="002A4707">
      <w:pPr>
        <w:pStyle w:val="PL"/>
        <w:widowControl w:val="0"/>
        <w:rPr>
          <w:rFonts w:cs="Courier New"/>
        </w:rPr>
      </w:pPr>
      <w:r>
        <w:rPr>
          <w:rFonts w:cs="Courier New"/>
          <w:lang w:val="en-US" w:eastAsia="zh-CN"/>
        </w:rPr>
        <w:lastRenderedPageBreak/>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43825DCD" w14:textId="77777777" w:rsidR="002A4707" w:rsidRDefault="002A4707" w:rsidP="002A4707">
      <w:pPr>
        <w:pStyle w:val="PL"/>
        <w:widowControl w:val="0"/>
        <w:rPr>
          <w:rFonts w:cs="Courier New"/>
        </w:rPr>
      </w:pPr>
    </w:p>
    <w:p w14:paraId="7B556C9E" w14:textId="77777777" w:rsidR="002A4707" w:rsidRDefault="002A4707" w:rsidP="002A4707">
      <w:pPr>
        <w:pStyle w:val="PL"/>
        <w:widowControl w:val="0"/>
        <w:rPr>
          <w:rFonts w:cs="Courier New"/>
        </w:rPr>
      </w:pPr>
    </w:p>
    <w:p w14:paraId="1734DFDD" w14:textId="77777777" w:rsidR="002A4707" w:rsidRDefault="002A4707" w:rsidP="002A4707">
      <w:pPr>
        <w:pStyle w:val="PL"/>
        <w:widowControl w:val="0"/>
        <w:rPr>
          <w:rFonts w:cs="Courier New"/>
        </w:rPr>
      </w:pPr>
      <w:r>
        <w:rPr>
          <w:rFonts w:cs="Courier New"/>
          <w:lang w:val="en-US" w:eastAsia="zh-CN"/>
        </w:rPr>
        <w:t>SN-to-MN-QMCCoordRequestList</w:t>
      </w:r>
      <w:r>
        <w:rPr>
          <w:rFonts w:cs="Courier New"/>
        </w:rPr>
        <w:t>-Item ::= SEQUENCE {</w:t>
      </w:r>
    </w:p>
    <w:p w14:paraId="627CDB81"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AFDC2DF" w14:textId="77777777" w:rsidR="002A4707" w:rsidRDefault="002A4707" w:rsidP="002A47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429CB24" w14:textId="77777777" w:rsidR="002A4707" w:rsidRDefault="002A4707" w:rsidP="002A47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262EDBB" w14:textId="77777777" w:rsidR="002A4707" w:rsidRDefault="002A4707" w:rsidP="002A4707">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58470DFA" w14:textId="77777777" w:rsidR="002A4707" w:rsidRDefault="002A4707" w:rsidP="002A4707">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8F01127" w14:textId="77777777" w:rsidR="002A4707" w:rsidRDefault="002A4707" w:rsidP="002A4707">
      <w:pPr>
        <w:pStyle w:val="PL"/>
      </w:pPr>
      <w:r>
        <w:tab/>
        <w:t>furtherRVQoEReportingPathInquiry</w:t>
      </w:r>
      <w:r>
        <w:tab/>
      </w:r>
      <w:r>
        <w:tab/>
        <w:t>ENUMERATED{true, ...}</w:t>
      </w:r>
      <w:r>
        <w:tab/>
      </w:r>
      <w:r>
        <w:tab/>
      </w:r>
      <w:r>
        <w:tab/>
      </w:r>
      <w:r>
        <w:tab/>
        <w:t>OPTIONAL,</w:t>
      </w:r>
    </w:p>
    <w:p w14:paraId="6CCEDD22" w14:textId="77777777" w:rsidR="002A4707" w:rsidRDefault="002A4707" w:rsidP="002A4707">
      <w:pPr>
        <w:pStyle w:val="PL"/>
      </w:pPr>
      <w:r>
        <w:tab/>
        <w:t>currentRVQoEConfig</w:t>
      </w:r>
      <w:r>
        <w:tab/>
      </w:r>
      <w:r>
        <w:tab/>
      </w:r>
      <w:r>
        <w:tab/>
      </w:r>
      <w:r>
        <w:tab/>
        <w:t>RVQoEConfig</w:t>
      </w:r>
      <w:r>
        <w:tab/>
      </w:r>
      <w:r>
        <w:tab/>
      </w:r>
      <w:r>
        <w:tab/>
      </w:r>
      <w:r>
        <w:tab/>
      </w:r>
      <w:r>
        <w:tab/>
      </w:r>
      <w:r>
        <w:tab/>
      </w:r>
      <w:r>
        <w:tab/>
      </w:r>
      <w:r>
        <w:tab/>
      </w:r>
      <w:r>
        <w:tab/>
        <w:t>OPTIONAL,</w:t>
      </w:r>
    </w:p>
    <w:p w14:paraId="570644A1" w14:textId="77777777" w:rsidR="002A4707" w:rsidRDefault="002A4707" w:rsidP="002A4707">
      <w:pPr>
        <w:pStyle w:val="PL"/>
        <w:rPr>
          <w:rFonts w:cs="Courier New"/>
        </w:rPr>
      </w:pPr>
      <w:r>
        <w:tab/>
        <w:t>availableRVQoEMetrics</w:t>
      </w:r>
      <w:r>
        <w:tab/>
      </w:r>
      <w:r>
        <w:tab/>
        <w:t>AvailableRVQoEMetrics</w:t>
      </w:r>
      <w:r>
        <w:tab/>
      </w:r>
      <w:r>
        <w:tab/>
      </w:r>
      <w:r>
        <w:tab/>
      </w:r>
      <w:r>
        <w:tab/>
      </w:r>
      <w:r>
        <w:tab/>
      </w:r>
      <w:r>
        <w:tab/>
      </w:r>
      <w:r>
        <w:tab/>
        <w:t>OPTIONAL,</w:t>
      </w:r>
    </w:p>
    <w:p w14:paraId="2683C841" w14:textId="77777777" w:rsidR="002A4707" w:rsidRDefault="002A4707" w:rsidP="002A4707">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28A63171" w14:textId="77777777" w:rsidR="002A4707" w:rsidRDefault="002A4707" w:rsidP="002A4707">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0AC38F00" w14:textId="77777777" w:rsidR="002A4707" w:rsidRDefault="002A4707" w:rsidP="002A4707">
      <w:pPr>
        <w:pStyle w:val="PL"/>
        <w:widowControl w:val="0"/>
        <w:rPr>
          <w:rFonts w:cs="Courier New"/>
        </w:rPr>
      </w:pPr>
      <w:r>
        <w:rPr>
          <w:rFonts w:cs="Courier New"/>
        </w:rPr>
        <w:tab/>
        <w:t>...</w:t>
      </w:r>
    </w:p>
    <w:p w14:paraId="0B51A967" w14:textId="77777777" w:rsidR="002A4707" w:rsidRDefault="002A4707" w:rsidP="002A4707">
      <w:pPr>
        <w:pStyle w:val="PL"/>
        <w:widowControl w:val="0"/>
        <w:rPr>
          <w:rFonts w:cs="Courier New"/>
        </w:rPr>
      </w:pPr>
      <w:r>
        <w:rPr>
          <w:rFonts w:cs="Courier New"/>
        </w:rPr>
        <w:t>}</w:t>
      </w:r>
    </w:p>
    <w:p w14:paraId="56DC82F3" w14:textId="77777777" w:rsidR="002A4707" w:rsidRDefault="002A4707" w:rsidP="002A4707">
      <w:pPr>
        <w:pStyle w:val="PL"/>
        <w:widowControl w:val="0"/>
        <w:rPr>
          <w:rFonts w:cs="Courier New"/>
          <w:snapToGrid w:val="0"/>
          <w:lang w:eastAsia="ja-JP"/>
        </w:rPr>
      </w:pPr>
    </w:p>
    <w:p w14:paraId="64987666" w14:textId="77777777" w:rsidR="002A4707" w:rsidRDefault="002A4707" w:rsidP="002A4707">
      <w:pPr>
        <w:pStyle w:val="PL"/>
        <w:widowControl w:val="0"/>
        <w:rPr>
          <w:rFonts w:cs="Courier New"/>
        </w:rPr>
      </w:pPr>
      <w:r>
        <w:rPr>
          <w:rFonts w:cs="Courier New"/>
          <w:lang w:val="en-US" w:eastAsia="zh-CN"/>
        </w:rPr>
        <w:t>SN-to-MN-QMCCoordRequestList</w:t>
      </w:r>
      <w:r>
        <w:rPr>
          <w:rFonts w:cs="Courier New"/>
        </w:rPr>
        <w:t>-Item-ExtIEs XNAP-PROTOCOL-EXTENSION ::= {</w:t>
      </w:r>
    </w:p>
    <w:p w14:paraId="480303E4" w14:textId="77777777" w:rsidR="002A4707" w:rsidRDefault="002A4707" w:rsidP="002A4707">
      <w:pPr>
        <w:pStyle w:val="PL"/>
        <w:widowControl w:val="0"/>
        <w:rPr>
          <w:rFonts w:cs="Courier New"/>
        </w:rPr>
      </w:pPr>
      <w:r>
        <w:rPr>
          <w:rFonts w:cs="Courier New"/>
        </w:rPr>
        <w:tab/>
        <w:t>...</w:t>
      </w:r>
    </w:p>
    <w:p w14:paraId="36B91DB1" w14:textId="77777777" w:rsidR="002A4707" w:rsidRDefault="002A4707" w:rsidP="002A4707">
      <w:pPr>
        <w:pStyle w:val="PL"/>
        <w:widowControl w:val="0"/>
        <w:rPr>
          <w:rFonts w:cs="Courier New"/>
        </w:rPr>
      </w:pPr>
      <w:r>
        <w:rPr>
          <w:rFonts w:cs="Courier New"/>
        </w:rPr>
        <w:t>}</w:t>
      </w:r>
    </w:p>
    <w:p w14:paraId="76B4DD4C" w14:textId="77777777" w:rsidR="002A4707" w:rsidRDefault="002A4707" w:rsidP="002A4707">
      <w:pPr>
        <w:pStyle w:val="PL"/>
        <w:widowControl w:val="0"/>
        <w:rPr>
          <w:rFonts w:cs="Courier New"/>
        </w:rPr>
      </w:pPr>
    </w:p>
    <w:p w14:paraId="139AB030" w14:textId="77777777" w:rsidR="002A4707" w:rsidRDefault="002A4707" w:rsidP="002A4707">
      <w:pPr>
        <w:pStyle w:val="PL"/>
        <w:widowControl w:val="0"/>
        <w:rPr>
          <w:rFonts w:cs="Courier New"/>
          <w:highlight w:val="yellow"/>
        </w:rPr>
      </w:pPr>
    </w:p>
    <w:p w14:paraId="3065D36A" w14:textId="77777777" w:rsidR="002A4707" w:rsidRDefault="002A4707" w:rsidP="002A4707">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4D6C6944" w14:textId="77777777" w:rsidR="002A4707" w:rsidRDefault="002A4707" w:rsidP="002A4707">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530F34C9" w14:textId="77777777" w:rsidR="002A4707" w:rsidRDefault="002A4707" w:rsidP="002A4707">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0968F01E" w14:textId="77777777" w:rsidR="002A4707" w:rsidRPr="009F5047" w:rsidRDefault="002A4707" w:rsidP="002A47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19D0745C" w14:textId="77777777" w:rsidR="002A4707" w:rsidRDefault="002A4707" w:rsidP="002A4707">
      <w:pPr>
        <w:pStyle w:val="PL"/>
        <w:widowControl w:val="0"/>
        <w:rPr>
          <w:rFonts w:cs="Courier New"/>
          <w:snapToGrid w:val="0"/>
        </w:rPr>
      </w:pPr>
      <w:r w:rsidRPr="009F5047">
        <w:rPr>
          <w:rFonts w:cs="Courier New"/>
          <w:snapToGrid w:val="0"/>
          <w:lang w:val="fr-FR"/>
        </w:rPr>
        <w:tab/>
      </w:r>
      <w:r>
        <w:rPr>
          <w:rFonts w:cs="Courier New"/>
          <w:snapToGrid w:val="0"/>
        </w:rPr>
        <w:t>...</w:t>
      </w:r>
    </w:p>
    <w:p w14:paraId="6D0CAF82" w14:textId="77777777" w:rsidR="002A4707" w:rsidRDefault="002A4707" w:rsidP="002A4707">
      <w:pPr>
        <w:pStyle w:val="PL"/>
        <w:widowControl w:val="0"/>
        <w:rPr>
          <w:rFonts w:cs="Courier New"/>
          <w:snapToGrid w:val="0"/>
        </w:rPr>
      </w:pPr>
      <w:r>
        <w:rPr>
          <w:rFonts w:cs="Courier New"/>
          <w:snapToGrid w:val="0"/>
        </w:rPr>
        <w:t>}</w:t>
      </w:r>
    </w:p>
    <w:p w14:paraId="1AB5F003" w14:textId="77777777" w:rsidR="002A4707" w:rsidRDefault="002A4707" w:rsidP="002A4707">
      <w:pPr>
        <w:pStyle w:val="PL"/>
        <w:widowControl w:val="0"/>
        <w:rPr>
          <w:rFonts w:cs="Courier New"/>
          <w:highlight w:val="yellow"/>
        </w:rPr>
      </w:pPr>
    </w:p>
    <w:p w14:paraId="50C55837" w14:textId="77777777" w:rsidR="002A4707" w:rsidRDefault="002A4707" w:rsidP="002A4707">
      <w:pPr>
        <w:pStyle w:val="PL"/>
        <w:widowControl w:val="0"/>
        <w:rPr>
          <w:rFonts w:cs="Courier New"/>
        </w:rPr>
      </w:pPr>
      <w:r>
        <w:rPr>
          <w:rFonts w:cs="Courier New"/>
          <w:lang w:val="en-US" w:eastAsia="zh-CN"/>
        </w:rPr>
        <w:t>QMCCoordinationResponse</w:t>
      </w:r>
      <w:r>
        <w:rPr>
          <w:rFonts w:cs="Courier New"/>
        </w:rPr>
        <w:t>-ExtIEs XNAP-PROTOCOL-EXTENSION ::= {</w:t>
      </w:r>
    </w:p>
    <w:p w14:paraId="3DD60781" w14:textId="77777777" w:rsidR="002A4707" w:rsidRDefault="002A4707" w:rsidP="002A4707">
      <w:pPr>
        <w:pStyle w:val="PL"/>
        <w:widowControl w:val="0"/>
        <w:rPr>
          <w:rFonts w:cs="Courier New"/>
        </w:rPr>
      </w:pPr>
      <w:r>
        <w:rPr>
          <w:rFonts w:cs="Courier New"/>
        </w:rPr>
        <w:tab/>
        <w:t>...</w:t>
      </w:r>
    </w:p>
    <w:p w14:paraId="56EAAB51" w14:textId="77777777" w:rsidR="002A4707" w:rsidRDefault="002A4707" w:rsidP="002A4707">
      <w:pPr>
        <w:pStyle w:val="PL"/>
        <w:widowControl w:val="0"/>
        <w:rPr>
          <w:rFonts w:cs="Courier New"/>
        </w:rPr>
      </w:pPr>
      <w:r>
        <w:rPr>
          <w:rFonts w:cs="Courier New"/>
        </w:rPr>
        <w:t>}</w:t>
      </w:r>
    </w:p>
    <w:p w14:paraId="03BB18E6" w14:textId="77777777" w:rsidR="002A4707" w:rsidRDefault="002A4707" w:rsidP="002A4707">
      <w:pPr>
        <w:pStyle w:val="PL"/>
        <w:widowControl w:val="0"/>
        <w:rPr>
          <w:rFonts w:eastAsia="DengXian"/>
        </w:rPr>
      </w:pPr>
    </w:p>
    <w:p w14:paraId="3BB6D432" w14:textId="77777777" w:rsidR="002A4707" w:rsidRDefault="002A4707" w:rsidP="002A4707">
      <w:pPr>
        <w:pStyle w:val="PL"/>
        <w:widowControl w:val="0"/>
        <w:rPr>
          <w:rFonts w:eastAsia="DengXian"/>
        </w:rPr>
      </w:pPr>
    </w:p>
    <w:p w14:paraId="6FF7552F" w14:textId="77777777" w:rsidR="002A4707" w:rsidRDefault="002A4707" w:rsidP="002A4707">
      <w:pPr>
        <w:pStyle w:val="PL"/>
        <w:widowControl w:val="0"/>
        <w:rPr>
          <w:rFonts w:cs="Courier New"/>
        </w:rPr>
      </w:pPr>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7E8BCFCD" w14:textId="77777777" w:rsidR="002A4707" w:rsidRDefault="002A4707" w:rsidP="002A4707">
      <w:pPr>
        <w:pStyle w:val="PL"/>
        <w:widowControl w:val="0"/>
        <w:rPr>
          <w:rFonts w:cs="Courier New"/>
        </w:rPr>
      </w:pPr>
    </w:p>
    <w:p w14:paraId="54AFE2AF" w14:textId="77777777" w:rsidR="002A4707" w:rsidRDefault="002A4707" w:rsidP="002A4707">
      <w:pPr>
        <w:pStyle w:val="PL"/>
        <w:widowControl w:val="0"/>
        <w:rPr>
          <w:rFonts w:cs="Courier New"/>
        </w:rPr>
      </w:pPr>
    </w:p>
    <w:p w14:paraId="7A982D1C" w14:textId="77777777" w:rsidR="002A4707" w:rsidRDefault="002A4707" w:rsidP="002A4707">
      <w:pPr>
        <w:pStyle w:val="PL"/>
        <w:widowControl w:val="0"/>
        <w:rPr>
          <w:rFonts w:cs="Courier New"/>
        </w:rPr>
      </w:pPr>
      <w:r>
        <w:rPr>
          <w:rFonts w:cs="Courier New"/>
          <w:lang w:val="en-US" w:eastAsia="zh-CN"/>
        </w:rPr>
        <w:t>MN-to-SN-QMCCoordResponseList</w:t>
      </w:r>
      <w:r>
        <w:rPr>
          <w:rFonts w:cs="Courier New"/>
        </w:rPr>
        <w:t>-Item ::= SEQUENCE {</w:t>
      </w:r>
    </w:p>
    <w:p w14:paraId="3B078DB3"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BD3CFB0" w14:textId="77777777" w:rsidR="002A4707" w:rsidRDefault="002A4707" w:rsidP="002A47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7D36D99" w14:textId="77777777" w:rsidR="002A4707" w:rsidRDefault="002A4707" w:rsidP="002A4707">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5207E8C" w14:textId="77777777" w:rsidR="002A4707" w:rsidRDefault="002A4707" w:rsidP="002A47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4AA36CFE" w14:textId="77777777" w:rsidR="002A4707" w:rsidRDefault="002A4707" w:rsidP="002A47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7A992596" w14:textId="77777777" w:rsidR="002A4707" w:rsidRDefault="002A4707" w:rsidP="002A47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043D91C" w14:textId="77777777" w:rsidR="002A4707" w:rsidRDefault="002A4707" w:rsidP="002A47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25ECFD7C" w14:textId="77777777" w:rsidR="002A4707" w:rsidRDefault="002A4707" w:rsidP="002A47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FC5509F" w14:textId="77777777" w:rsidR="002A4707" w:rsidRDefault="002A4707" w:rsidP="002A47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1FB29DAF" w14:textId="77777777" w:rsidR="002A4707" w:rsidRDefault="002A4707" w:rsidP="002A4707">
      <w:pPr>
        <w:pStyle w:val="PL"/>
        <w:widowControl w:val="0"/>
        <w:rPr>
          <w:rFonts w:cs="Courier New"/>
        </w:rPr>
      </w:pPr>
      <w:r>
        <w:rPr>
          <w:rFonts w:cs="Courier New"/>
        </w:rPr>
        <w:tab/>
        <w:t>...</w:t>
      </w:r>
    </w:p>
    <w:p w14:paraId="225805B6" w14:textId="77777777" w:rsidR="002A4707" w:rsidRDefault="002A4707" w:rsidP="002A4707">
      <w:pPr>
        <w:pStyle w:val="PL"/>
        <w:widowControl w:val="0"/>
        <w:rPr>
          <w:rFonts w:cs="Courier New"/>
        </w:rPr>
      </w:pPr>
      <w:r>
        <w:rPr>
          <w:rFonts w:cs="Courier New"/>
        </w:rPr>
        <w:t>}</w:t>
      </w:r>
    </w:p>
    <w:p w14:paraId="25DFE75E" w14:textId="77777777" w:rsidR="002A4707" w:rsidRDefault="002A4707" w:rsidP="002A4707">
      <w:pPr>
        <w:pStyle w:val="PL"/>
        <w:widowControl w:val="0"/>
        <w:rPr>
          <w:rFonts w:cs="Courier New"/>
          <w:snapToGrid w:val="0"/>
          <w:lang w:eastAsia="ja-JP"/>
        </w:rPr>
      </w:pPr>
    </w:p>
    <w:p w14:paraId="19BBC93B" w14:textId="77777777" w:rsidR="002A4707" w:rsidRDefault="002A4707" w:rsidP="002A4707">
      <w:pPr>
        <w:pStyle w:val="PL"/>
        <w:widowControl w:val="0"/>
        <w:rPr>
          <w:rFonts w:cs="Courier New"/>
        </w:rPr>
      </w:pPr>
      <w:r>
        <w:rPr>
          <w:rFonts w:cs="Courier New"/>
          <w:lang w:val="en-US" w:eastAsia="zh-CN"/>
        </w:rPr>
        <w:t>MN-to-SN-QMCCoordResponseList</w:t>
      </w:r>
      <w:r>
        <w:rPr>
          <w:rFonts w:cs="Courier New"/>
        </w:rPr>
        <w:t>-Item-ExtIEs XNAP-PROTOCOL-EXTENSION ::= {</w:t>
      </w:r>
    </w:p>
    <w:p w14:paraId="5423AC3B" w14:textId="77777777" w:rsidR="002A4707" w:rsidRDefault="002A4707" w:rsidP="002A4707">
      <w:pPr>
        <w:pStyle w:val="PL"/>
        <w:widowControl w:val="0"/>
        <w:rPr>
          <w:rFonts w:cs="Courier New"/>
        </w:rPr>
      </w:pPr>
      <w:r>
        <w:rPr>
          <w:rFonts w:cs="Courier New"/>
        </w:rPr>
        <w:tab/>
        <w:t>...</w:t>
      </w:r>
    </w:p>
    <w:p w14:paraId="77933E6E" w14:textId="77777777" w:rsidR="002A4707" w:rsidRDefault="002A4707" w:rsidP="002A4707">
      <w:pPr>
        <w:pStyle w:val="PL"/>
        <w:widowControl w:val="0"/>
        <w:rPr>
          <w:rFonts w:cs="Courier New"/>
        </w:rPr>
      </w:pPr>
      <w:r>
        <w:rPr>
          <w:rFonts w:cs="Courier New"/>
        </w:rPr>
        <w:t>}</w:t>
      </w:r>
    </w:p>
    <w:p w14:paraId="66CEEA7C" w14:textId="77777777" w:rsidR="002A4707" w:rsidRDefault="002A4707" w:rsidP="002A4707">
      <w:pPr>
        <w:pStyle w:val="PL"/>
        <w:widowControl w:val="0"/>
        <w:rPr>
          <w:rFonts w:cs="Courier New"/>
        </w:rPr>
      </w:pPr>
    </w:p>
    <w:p w14:paraId="2B067FE0" w14:textId="77777777" w:rsidR="002A4707" w:rsidRDefault="002A4707" w:rsidP="002A4707">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3646C46" w14:textId="77777777" w:rsidR="002A4707" w:rsidRDefault="002A4707" w:rsidP="002A4707">
      <w:pPr>
        <w:pStyle w:val="PL"/>
        <w:widowControl w:val="0"/>
        <w:rPr>
          <w:rFonts w:cs="Courier New"/>
        </w:rPr>
      </w:pPr>
    </w:p>
    <w:p w14:paraId="2E9A803D" w14:textId="77777777" w:rsidR="002A4707" w:rsidRDefault="002A4707" w:rsidP="002A4707">
      <w:pPr>
        <w:pStyle w:val="PL"/>
        <w:widowControl w:val="0"/>
        <w:rPr>
          <w:rFonts w:cs="Courier New"/>
        </w:rPr>
      </w:pPr>
    </w:p>
    <w:p w14:paraId="78367095" w14:textId="77777777" w:rsidR="002A4707" w:rsidRDefault="002A4707" w:rsidP="002A4707">
      <w:pPr>
        <w:pStyle w:val="PL"/>
        <w:widowControl w:val="0"/>
        <w:rPr>
          <w:rFonts w:cs="Courier New"/>
        </w:rPr>
      </w:pPr>
      <w:r>
        <w:rPr>
          <w:rFonts w:cs="Courier New"/>
          <w:lang w:val="en-US" w:eastAsia="zh-CN"/>
        </w:rPr>
        <w:t>SN-to-MN-QMCCoordResponseList</w:t>
      </w:r>
      <w:r>
        <w:rPr>
          <w:rFonts w:cs="Courier New"/>
        </w:rPr>
        <w:t>-Item ::= SEQUENCE {</w:t>
      </w:r>
    </w:p>
    <w:p w14:paraId="5B8A0ED2"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A677085" w14:textId="77777777" w:rsidR="002A4707" w:rsidRDefault="002A4707" w:rsidP="002A47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547D2D" w14:textId="77777777" w:rsidR="002A4707" w:rsidRDefault="002A4707" w:rsidP="002A47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D52FF8A" w14:textId="77777777" w:rsidR="002A4707" w:rsidRDefault="002A4707" w:rsidP="002A47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42222F5" w14:textId="77777777" w:rsidR="002A4707" w:rsidRDefault="002A4707" w:rsidP="002A47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CA3D1F8" w14:textId="77777777" w:rsidR="002A4707" w:rsidRDefault="002A4707" w:rsidP="002A47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3BADD13" w14:textId="77777777" w:rsidR="002A4707" w:rsidRDefault="002A4707" w:rsidP="002A47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42C014C4" w14:textId="77777777" w:rsidR="002A4707" w:rsidRDefault="002A4707" w:rsidP="002A4707">
      <w:pPr>
        <w:pStyle w:val="PL"/>
        <w:widowControl w:val="0"/>
        <w:rPr>
          <w:rFonts w:cs="Courier New"/>
        </w:rPr>
      </w:pPr>
      <w:r>
        <w:rPr>
          <w:rFonts w:cs="Courier New"/>
        </w:rPr>
        <w:tab/>
        <w:t>...</w:t>
      </w:r>
    </w:p>
    <w:p w14:paraId="5DE98E80" w14:textId="77777777" w:rsidR="002A4707" w:rsidRDefault="002A4707" w:rsidP="002A4707">
      <w:pPr>
        <w:pStyle w:val="PL"/>
        <w:widowControl w:val="0"/>
        <w:rPr>
          <w:rFonts w:cs="Courier New"/>
        </w:rPr>
      </w:pPr>
      <w:r>
        <w:rPr>
          <w:rFonts w:cs="Courier New"/>
        </w:rPr>
        <w:t>}</w:t>
      </w:r>
    </w:p>
    <w:p w14:paraId="640CA288" w14:textId="77777777" w:rsidR="002A4707" w:rsidRDefault="002A4707" w:rsidP="002A4707">
      <w:pPr>
        <w:pStyle w:val="PL"/>
        <w:widowControl w:val="0"/>
        <w:rPr>
          <w:rFonts w:cs="Courier New"/>
          <w:snapToGrid w:val="0"/>
          <w:lang w:eastAsia="ja-JP"/>
        </w:rPr>
      </w:pPr>
    </w:p>
    <w:p w14:paraId="53C43A09" w14:textId="77777777" w:rsidR="002A4707" w:rsidRDefault="002A4707" w:rsidP="002A4707">
      <w:pPr>
        <w:pStyle w:val="PL"/>
        <w:widowControl w:val="0"/>
        <w:rPr>
          <w:rFonts w:cs="Courier New"/>
        </w:rPr>
      </w:pPr>
      <w:r>
        <w:rPr>
          <w:rFonts w:cs="Courier New"/>
          <w:lang w:val="en-US" w:eastAsia="zh-CN"/>
        </w:rPr>
        <w:t>SN-to-MN-QMCCoordResponseList</w:t>
      </w:r>
      <w:r>
        <w:rPr>
          <w:rFonts w:cs="Courier New"/>
        </w:rPr>
        <w:t>-Item-ExtIEs XNAP-PROTOCOL-EXTENSION ::= {</w:t>
      </w:r>
    </w:p>
    <w:p w14:paraId="29F34410" w14:textId="77777777" w:rsidR="002A4707" w:rsidRDefault="002A4707" w:rsidP="002A4707">
      <w:pPr>
        <w:pStyle w:val="PL"/>
        <w:widowControl w:val="0"/>
        <w:rPr>
          <w:rFonts w:cs="Courier New"/>
        </w:rPr>
      </w:pPr>
      <w:r>
        <w:rPr>
          <w:rFonts w:cs="Courier New"/>
        </w:rPr>
        <w:tab/>
        <w:t>...</w:t>
      </w:r>
    </w:p>
    <w:p w14:paraId="7486D6A7" w14:textId="77777777" w:rsidR="002A4707" w:rsidRDefault="002A4707" w:rsidP="002A4707">
      <w:pPr>
        <w:pStyle w:val="PL"/>
        <w:widowControl w:val="0"/>
        <w:rPr>
          <w:rFonts w:cs="Courier New"/>
        </w:rPr>
      </w:pPr>
      <w:r>
        <w:rPr>
          <w:rFonts w:cs="Courier New"/>
        </w:rPr>
        <w:t>}</w:t>
      </w:r>
    </w:p>
    <w:p w14:paraId="73E5B163" w14:textId="77777777" w:rsidR="002A4707" w:rsidRDefault="002A4707" w:rsidP="002A4707">
      <w:pPr>
        <w:pStyle w:val="PL"/>
        <w:widowControl w:val="0"/>
        <w:rPr>
          <w:rFonts w:eastAsia="DengXian"/>
        </w:rPr>
      </w:pPr>
    </w:p>
    <w:p w14:paraId="4DD31262" w14:textId="77777777" w:rsidR="002A4707" w:rsidRDefault="002A4707" w:rsidP="002A4707">
      <w:pPr>
        <w:pStyle w:val="PL"/>
        <w:widowControl w:val="0"/>
        <w:rPr>
          <w:rFonts w:eastAsia="DengXian"/>
        </w:rPr>
      </w:pPr>
    </w:p>
    <w:p w14:paraId="35751756" w14:textId="77777777" w:rsidR="002A4707" w:rsidRDefault="002A4707" w:rsidP="002A4707">
      <w:pPr>
        <w:pStyle w:val="PL"/>
        <w:widowControl w:val="0"/>
        <w:rPr>
          <w:rFonts w:eastAsia="DengXian"/>
        </w:rPr>
      </w:pPr>
      <w:r>
        <w:rPr>
          <w:rFonts w:eastAsia="DengXian"/>
        </w:rPr>
        <w:t>QoERVQoEReportingPaths ::= SEQUENCE {</w:t>
      </w:r>
    </w:p>
    <w:p w14:paraId="680D20FF" w14:textId="77777777" w:rsidR="002A4707" w:rsidRDefault="002A4707" w:rsidP="002A4707">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5AB7BFE9" w14:textId="77777777" w:rsidR="002A4707" w:rsidRPr="00A61870" w:rsidRDefault="002A4707" w:rsidP="002A4707">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564A2F5A" w14:textId="77777777" w:rsidR="002A4707" w:rsidRPr="00A61870" w:rsidRDefault="002A4707" w:rsidP="002A4707">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p>
    <w:p w14:paraId="77076423" w14:textId="77777777" w:rsidR="002A4707" w:rsidRDefault="002A4707" w:rsidP="002A4707">
      <w:pPr>
        <w:pStyle w:val="PL"/>
        <w:widowControl w:val="0"/>
        <w:rPr>
          <w:rFonts w:eastAsia="DengXian"/>
        </w:rPr>
      </w:pPr>
      <w:r w:rsidRPr="00A61870">
        <w:rPr>
          <w:rFonts w:eastAsia="DengXian"/>
          <w:lang w:val="fr-FR"/>
        </w:rPr>
        <w:tab/>
      </w:r>
      <w:r>
        <w:rPr>
          <w:rFonts w:eastAsia="DengXian"/>
        </w:rPr>
        <w:t>...</w:t>
      </w:r>
    </w:p>
    <w:p w14:paraId="719987C0" w14:textId="77777777" w:rsidR="002A4707" w:rsidRDefault="002A4707" w:rsidP="002A4707">
      <w:pPr>
        <w:pStyle w:val="PL"/>
        <w:widowControl w:val="0"/>
        <w:rPr>
          <w:rFonts w:eastAsia="DengXian"/>
        </w:rPr>
      </w:pPr>
      <w:r>
        <w:rPr>
          <w:rFonts w:eastAsia="DengXian"/>
        </w:rPr>
        <w:t>}</w:t>
      </w:r>
    </w:p>
    <w:p w14:paraId="29F9C677" w14:textId="77777777" w:rsidR="002A4707" w:rsidRDefault="002A4707" w:rsidP="002A4707">
      <w:pPr>
        <w:pStyle w:val="PL"/>
        <w:widowControl w:val="0"/>
        <w:rPr>
          <w:rFonts w:eastAsia="DengXian"/>
        </w:rPr>
      </w:pPr>
    </w:p>
    <w:p w14:paraId="6E3F847E" w14:textId="77777777" w:rsidR="002A4707" w:rsidRDefault="002A4707" w:rsidP="002A4707">
      <w:pPr>
        <w:pStyle w:val="PL"/>
        <w:widowControl w:val="0"/>
        <w:rPr>
          <w:rFonts w:eastAsia="DengXian"/>
        </w:rPr>
      </w:pPr>
      <w:r>
        <w:rPr>
          <w:rFonts w:eastAsia="DengXian"/>
        </w:rPr>
        <w:t>QoERVQoEReportingPaths-ExtIEs XNAP-PROTOCOL-EXTENSION ::= {</w:t>
      </w:r>
    </w:p>
    <w:p w14:paraId="15CAB7A2" w14:textId="77777777" w:rsidR="002A4707" w:rsidRPr="00A61870" w:rsidRDefault="002A4707" w:rsidP="002A4707">
      <w:pPr>
        <w:pStyle w:val="PL"/>
        <w:widowControl w:val="0"/>
        <w:rPr>
          <w:rFonts w:eastAsia="DengXian"/>
          <w:lang w:val="fr-FR"/>
        </w:rPr>
      </w:pPr>
      <w:r>
        <w:rPr>
          <w:rFonts w:eastAsia="DengXian"/>
        </w:rPr>
        <w:tab/>
      </w:r>
      <w:r w:rsidRPr="00A61870">
        <w:rPr>
          <w:rFonts w:eastAsia="DengXian"/>
          <w:lang w:val="fr-FR"/>
        </w:rPr>
        <w:t>...</w:t>
      </w:r>
    </w:p>
    <w:p w14:paraId="1CF37E05" w14:textId="77777777" w:rsidR="002A4707" w:rsidRPr="00A61870" w:rsidRDefault="002A4707" w:rsidP="002A4707">
      <w:pPr>
        <w:pStyle w:val="PL"/>
        <w:widowControl w:val="0"/>
        <w:rPr>
          <w:rFonts w:eastAsia="DengXian"/>
          <w:lang w:val="fr-FR"/>
        </w:rPr>
      </w:pPr>
      <w:r w:rsidRPr="00A61870">
        <w:rPr>
          <w:rFonts w:eastAsia="DengXian"/>
          <w:lang w:val="fr-FR"/>
        </w:rPr>
        <w:t>}</w:t>
      </w:r>
    </w:p>
    <w:p w14:paraId="44365A30" w14:textId="77777777" w:rsidR="002A4707" w:rsidRPr="00A61870" w:rsidRDefault="002A4707" w:rsidP="002A4707">
      <w:pPr>
        <w:pStyle w:val="PL"/>
        <w:widowControl w:val="0"/>
        <w:rPr>
          <w:rFonts w:eastAsia="DengXian"/>
          <w:lang w:val="fr-FR"/>
        </w:rPr>
      </w:pPr>
    </w:p>
    <w:p w14:paraId="742EAB24" w14:textId="77777777" w:rsidR="002A4707" w:rsidRPr="00A61870" w:rsidRDefault="002A4707" w:rsidP="002A4707">
      <w:pPr>
        <w:pStyle w:val="PL"/>
        <w:widowControl w:val="0"/>
        <w:rPr>
          <w:lang w:val="fr-FR"/>
        </w:rPr>
      </w:pPr>
      <w:r w:rsidRPr="00A61870">
        <w:rPr>
          <w:rFonts w:eastAsia="DengXian"/>
          <w:lang w:val="fr-FR"/>
        </w:rPr>
        <w:t xml:space="preserve">RVQoEConfig </w:t>
      </w:r>
      <w:r w:rsidRPr="00A61870">
        <w:rPr>
          <w:lang w:val="fr-FR"/>
        </w:rPr>
        <w:t>::= SEQUENCE {</w:t>
      </w:r>
    </w:p>
    <w:p w14:paraId="3D687DC3" w14:textId="77777777" w:rsidR="002A4707" w:rsidRPr="00A61870" w:rsidRDefault="002A4707" w:rsidP="002A4707">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6CAD7B14" w14:textId="77777777" w:rsidR="002A4707" w:rsidRDefault="002A4707" w:rsidP="002A4707">
      <w:pPr>
        <w:pStyle w:val="PL"/>
        <w:widowControl w:val="0"/>
        <w:rPr>
          <w:rFonts w:eastAsia="DengXian"/>
          <w:snapToGrid w:val="0"/>
        </w:rPr>
      </w:pPr>
      <w:r w:rsidRPr="00A61870">
        <w:rPr>
          <w:rFonts w:eastAsia="DengXian"/>
          <w:snapToGrid w:val="0"/>
          <w:lang w:val="fr-FR"/>
        </w:rPr>
        <w:tab/>
      </w:r>
      <w:r>
        <w:rPr>
          <w:rFonts w:eastAsia="DengXian" w:hint="eastAsia"/>
          <w:snapToGrid w:val="0"/>
        </w:rPr>
        <w:t>r</w:t>
      </w:r>
      <w:r>
        <w:rPr>
          <w:rFonts w:eastAsia="DengXian"/>
          <w:snapToGrid w:val="0"/>
        </w:rPr>
        <w:t>eportingPeriodicity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hint="eastAsia"/>
          <w:snapToGrid w:val="0"/>
          <w:lang w:val="en-US" w:eastAsia="zh-CN"/>
        </w:rPr>
        <w:t>RVQoE</w:t>
      </w:r>
      <w:r>
        <w:rPr>
          <w:rFonts w:eastAsia="DengXian"/>
          <w:snapToGrid w:val="0"/>
        </w:rPr>
        <w:t>ReportingPeriodicity</w:t>
      </w:r>
      <w:r>
        <w:rPr>
          <w:rFonts w:eastAsia="DengXian"/>
          <w:snapToGrid w:val="0"/>
        </w:rPr>
        <w:tab/>
      </w:r>
      <w:r>
        <w:rPr>
          <w:rFonts w:eastAsia="DengXian"/>
          <w:snapToGrid w:val="0"/>
        </w:rPr>
        <w:tab/>
        <w:t>OPTIONAL,</w:t>
      </w:r>
    </w:p>
    <w:p w14:paraId="565794EB" w14:textId="77777777" w:rsidR="002A4707" w:rsidRDefault="002A4707" w:rsidP="002A4707">
      <w:pPr>
        <w:pStyle w:val="PL"/>
        <w:widowControl w:val="0"/>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DengXian" w:hint="eastAsia"/>
        </w:rPr>
        <w:t>RVQoE</w:t>
      </w:r>
      <w:r>
        <w:rPr>
          <w:rFonts w:eastAsia="DengXian"/>
        </w:rPr>
        <w:t>Config</w:t>
      </w:r>
      <w:r>
        <w:rPr>
          <w:rFonts w:eastAsia="DengXian"/>
          <w:snapToGrid w:val="0"/>
        </w:rPr>
        <w:t>-ExtIEs} },</w:t>
      </w:r>
    </w:p>
    <w:p w14:paraId="78F8CF83" w14:textId="77777777" w:rsidR="002A4707" w:rsidRDefault="002A4707" w:rsidP="002A4707">
      <w:pPr>
        <w:pStyle w:val="PL"/>
        <w:widowControl w:val="0"/>
      </w:pPr>
      <w:r>
        <w:rPr>
          <w:rFonts w:eastAsia="DengXian"/>
          <w:snapToGrid w:val="0"/>
        </w:rPr>
        <w:tab/>
        <w:t>...</w:t>
      </w:r>
    </w:p>
    <w:p w14:paraId="7C3DD41D" w14:textId="77777777" w:rsidR="002A4707" w:rsidRDefault="002A4707" w:rsidP="002A4707">
      <w:pPr>
        <w:pStyle w:val="PL"/>
        <w:widowControl w:val="0"/>
      </w:pPr>
      <w:r>
        <w:rPr>
          <w:rFonts w:hint="eastAsia"/>
        </w:rPr>
        <w:t>}</w:t>
      </w:r>
    </w:p>
    <w:p w14:paraId="6AFF62BB" w14:textId="77777777" w:rsidR="002A4707" w:rsidRDefault="002A4707" w:rsidP="002A4707">
      <w:pPr>
        <w:pStyle w:val="PL"/>
        <w:widowControl w:val="0"/>
      </w:pPr>
    </w:p>
    <w:p w14:paraId="627B860F" w14:textId="77777777" w:rsidR="002A4707" w:rsidRDefault="002A4707" w:rsidP="002A4707">
      <w:pPr>
        <w:pStyle w:val="PL"/>
        <w:widowControl w:val="0"/>
        <w:rPr>
          <w:rFonts w:eastAsia="DengXian"/>
        </w:rPr>
      </w:pPr>
      <w:r>
        <w:rPr>
          <w:rFonts w:eastAsia="DengXian" w:hint="eastAsia"/>
        </w:rPr>
        <w:t>RVQoE</w:t>
      </w:r>
      <w:r>
        <w:rPr>
          <w:rFonts w:eastAsia="DengXian"/>
        </w:rPr>
        <w:t>Config-ExtIEs XNAP-PROTOCOL-EXTENSION ::= {</w:t>
      </w:r>
    </w:p>
    <w:p w14:paraId="37D2DD78" w14:textId="77777777" w:rsidR="002A4707" w:rsidRDefault="002A4707" w:rsidP="002A4707">
      <w:pPr>
        <w:pStyle w:val="PL"/>
        <w:widowControl w:val="0"/>
        <w:rPr>
          <w:rFonts w:eastAsia="DengXian"/>
        </w:rPr>
      </w:pPr>
      <w:r>
        <w:rPr>
          <w:rFonts w:eastAsia="DengXian"/>
        </w:rPr>
        <w:tab/>
        <w:t>...</w:t>
      </w:r>
    </w:p>
    <w:p w14:paraId="2F870D47" w14:textId="77777777" w:rsidR="002A4707" w:rsidRDefault="002A4707" w:rsidP="002A4707">
      <w:pPr>
        <w:pStyle w:val="PL"/>
        <w:widowControl w:val="0"/>
        <w:rPr>
          <w:rFonts w:eastAsia="DengXian"/>
        </w:rPr>
      </w:pPr>
      <w:r>
        <w:rPr>
          <w:rFonts w:eastAsia="DengXian"/>
        </w:rPr>
        <w:t>}</w:t>
      </w:r>
    </w:p>
    <w:p w14:paraId="6B15179C" w14:textId="77777777" w:rsidR="002A4707" w:rsidRDefault="002A4707" w:rsidP="002A4707">
      <w:pPr>
        <w:pStyle w:val="PL"/>
        <w:widowControl w:val="0"/>
        <w:rPr>
          <w:rFonts w:eastAsia="DengXian"/>
        </w:rPr>
      </w:pPr>
    </w:p>
    <w:p w14:paraId="2337AC11" w14:textId="77777777" w:rsidR="002A4707" w:rsidRDefault="002A4707" w:rsidP="002A4707">
      <w:pPr>
        <w:pStyle w:val="PL"/>
        <w:widowControl w:val="0"/>
        <w:rPr>
          <w:rFonts w:eastAsia="DengXian"/>
          <w:snapToGrid w:val="0"/>
        </w:rPr>
      </w:pPr>
      <w:r>
        <w:rPr>
          <w:rFonts w:eastAsia="DengXian" w:hint="eastAsia"/>
          <w:snapToGrid w:val="0"/>
          <w:lang w:val="en-US" w:eastAsia="zh-CN"/>
        </w:rPr>
        <w:t>RVQoE</w:t>
      </w:r>
      <w:r>
        <w:rPr>
          <w:rFonts w:eastAsia="DengXian"/>
          <w:snapToGrid w:val="0"/>
        </w:rPr>
        <w:t>ReportingPeriodicity ::= ENUMERATED {</w:t>
      </w:r>
    </w:p>
    <w:p w14:paraId="29D0CD56" w14:textId="77777777" w:rsidR="002A4707" w:rsidRDefault="002A4707" w:rsidP="002A4707">
      <w:pPr>
        <w:pStyle w:val="PL"/>
        <w:widowControl w:val="0"/>
      </w:pPr>
      <w:r>
        <w:tab/>
        <w:t>ms120,</w:t>
      </w:r>
    </w:p>
    <w:p w14:paraId="4A6228D2" w14:textId="77777777" w:rsidR="002A4707" w:rsidRDefault="002A4707" w:rsidP="002A4707">
      <w:pPr>
        <w:pStyle w:val="PL"/>
        <w:widowControl w:val="0"/>
      </w:pPr>
      <w:r>
        <w:tab/>
        <w:t>ms240,</w:t>
      </w:r>
    </w:p>
    <w:p w14:paraId="32C4CC31" w14:textId="77777777" w:rsidR="002A4707" w:rsidRDefault="002A4707" w:rsidP="002A4707">
      <w:pPr>
        <w:pStyle w:val="PL"/>
        <w:widowControl w:val="0"/>
      </w:pPr>
      <w:r>
        <w:tab/>
        <w:t>ms480,</w:t>
      </w:r>
    </w:p>
    <w:p w14:paraId="42DA4DB7" w14:textId="77777777" w:rsidR="002A4707" w:rsidRDefault="002A4707" w:rsidP="002A4707">
      <w:pPr>
        <w:pStyle w:val="PL"/>
        <w:widowControl w:val="0"/>
      </w:pPr>
      <w:r>
        <w:tab/>
        <w:t>ms640,</w:t>
      </w:r>
    </w:p>
    <w:p w14:paraId="4BE43E1F" w14:textId="77777777" w:rsidR="002A4707" w:rsidRDefault="002A4707" w:rsidP="002A4707">
      <w:pPr>
        <w:pStyle w:val="PL"/>
        <w:widowControl w:val="0"/>
      </w:pPr>
      <w:r>
        <w:tab/>
        <w:t>ms1024,</w:t>
      </w:r>
    </w:p>
    <w:p w14:paraId="0E300089" w14:textId="77777777" w:rsidR="002A4707" w:rsidRDefault="002A4707" w:rsidP="002A4707">
      <w:pPr>
        <w:pStyle w:val="PL"/>
        <w:widowControl w:val="0"/>
        <w:rPr>
          <w:rFonts w:eastAsia="DengXian"/>
        </w:rPr>
      </w:pPr>
      <w:r>
        <w:rPr>
          <w:rFonts w:eastAsia="DengXian"/>
        </w:rPr>
        <w:tab/>
        <w:t>...</w:t>
      </w:r>
    </w:p>
    <w:p w14:paraId="62913001" w14:textId="77777777" w:rsidR="002A4707" w:rsidRDefault="002A4707" w:rsidP="002A4707">
      <w:pPr>
        <w:pStyle w:val="PL"/>
        <w:widowControl w:val="0"/>
      </w:pPr>
      <w:r>
        <w:rPr>
          <w:rFonts w:hint="eastAsia"/>
        </w:rPr>
        <w:t>}</w:t>
      </w:r>
    </w:p>
    <w:p w14:paraId="76EB84F4" w14:textId="77777777" w:rsidR="002A4707" w:rsidRDefault="002A4707" w:rsidP="002A4707">
      <w:pPr>
        <w:pStyle w:val="PL"/>
      </w:pPr>
    </w:p>
    <w:p w14:paraId="445888BD" w14:textId="77777777" w:rsidR="002A4707" w:rsidRDefault="002A4707" w:rsidP="002A4707">
      <w:pPr>
        <w:pStyle w:val="PL"/>
      </w:pPr>
      <w:r>
        <w:t xml:space="preserve">QOEMeasConfAppLayerID </w:t>
      </w:r>
      <w:bookmarkStart w:id="358" w:name="_Hlk99778329"/>
      <w:r>
        <w:t>::= INTEGER (0..15, ...)</w:t>
      </w:r>
      <w:bookmarkEnd w:id="358"/>
    </w:p>
    <w:p w14:paraId="13829D7E" w14:textId="77777777" w:rsidR="002A4707" w:rsidRDefault="002A4707" w:rsidP="002A4707">
      <w:pPr>
        <w:pStyle w:val="PL"/>
      </w:pPr>
    </w:p>
    <w:p w14:paraId="14E0B4A8" w14:textId="77777777" w:rsidR="002A4707" w:rsidRDefault="002A4707" w:rsidP="002A4707">
      <w:pPr>
        <w:pStyle w:val="PL"/>
      </w:pPr>
      <w:r>
        <w:lastRenderedPageBreak/>
        <w:t>QOEMeasStatus ::= ENUMERATED {ongoing, ...}</w:t>
      </w:r>
    </w:p>
    <w:p w14:paraId="0B7F4842" w14:textId="77777777" w:rsidR="002A4707" w:rsidRDefault="002A4707" w:rsidP="002A4707">
      <w:pPr>
        <w:pStyle w:val="PL"/>
      </w:pPr>
    </w:p>
    <w:p w14:paraId="2D03BA6F" w14:textId="77777777" w:rsidR="002A4707" w:rsidRDefault="002A4707" w:rsidP="002A4707">
      <w:pPr>
        <w:pStyle w:val="PL"/>
      </w:pPr>
      <w:r>
        <w:t>QOEReference ::= OCTET STRING (SIZE (6))</w:t>
      </w:r>
    </w:p>
    <w:p w14:paraId="0313FF7B" w14:textId="77777777" w:rsidR="002A4707" w:rsidRDefault="002A4707" w:rsidP="002A4707">
      <w:pPr>
        <w:pStyle w:val="PL"/>
      </w:pPr>
    </w:p>
    <w:p w14:paraId="313CCC47" w14:textId="77777777" w:rsidR="002A4707" w:rsidRPr="00FD0425" w:rsidRDefault="002A4707" w:rsidP="002A4707">
      <w:pPr>
        <w:pStyle w:val="PL"/>
      </w:pPr>
      <w:r w:rsidRPr="00FD0425">
        <w:t>QoSCharacteristics ::= CHOICE {</w:t>
      </w:r>
    </w:p>
    <w:p w14:paraId="04759B49" w14:textId="77777777" w:rsidR="002A4707" w:rsidRPr="00F94458" w:rsidRDefault="002A4707" w:rsidP="002A4707">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ED301AF" w14:textId="77777777" w:rsidR="002A4707" w:rsidRPr="00F94458" w:rsidRDefault="002A4707" w:rsidP="002A4707">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6FF458F5" w14:textId="77777777" w:rsidR="002A4707" w:rsidRPr="00FD0425" w:rsidRDefault="002A4707" w:rsidP="002A4707">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0C05ACA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0BD9A66" w14:textId="77777777" w:rsidR="002A4707" w:rsidRPr="00FD0425" w:rsidRDefault="002A4707" w:rsidP="002A4707">
      <w:pPr>
        <w:pStyle w:val="PL"/>
        <w:rPr>
          <w:noProof w:val="0"/>
          <w:snapToGrid w:val="0"/>
          <w:lang w:eastAsia="zh-CN"/>
        </w:rPr>
      </w:pPr>
    </w:p>
    <w:p w14:paraId="14D90E14" w14:textId="77777777" w:rsidR="002A4707" w:rsidRPr="00FD0425" w:rsidRDefault="002A4707" w:rsidP="002A4707">
      <w:pPr>
        <w:pStyle w:val="PL"/>
        <w:rPr>
          <w:noProof w:val="0"/>
          <w:snapToGrid w:val="0"/>
          <w:lang w:eastAsia="zh-CN"/>
        </w:rPr>
      </w:pPr>
      <w:r w:rsidRPr="00FD0425">
        <w:t>QoSCharacteristics</w:t>
      </w:r>
      <w:r w:rsidRPr="00FD0425">
        <w:rPr>
          <w:noProof w:val="0"/>
          <w:snapToGrid w:val="0"/>
          <w:lang w:eastAsia="zh-CN"/>
        </w:rPr>
        <w:t>-ExtIEs XNAP-PROTOCOL-IES ::= {</w:t>
      </w:r>
    </w:p>
    <w:p w14:paraId="65FDD2A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58661A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F5C09A0" w14:textId="77777777" w:rsidR="002A4707" w:rsidRPr="00FD0425" w:rsidRDefault="002A4707" w:rsidP="002A4707">
      <w:pPr>
        <w:pStyle w:val="PL"/>
      </w:pPr>
    </w:p>
    <w:p w14:paraId="28E9F214" w14:textId="77777777" w:rsidR="002A4707" w:rsidRPr="00FD0425" w:rsidRDefault="002A4707" w:rsidP="002A4707">
      <w:pPr>
        <w:pStyle w:val="PL"/>
      </w:pPr>
    </w:p>
    <w:p w14:paraId="31F8B086" w14:textId="77777777" w:rsidR="002A4707" w:rsidRPr="00FD0425" w:rsidRDefault="002A4707" w:rsidP="002A4707">
      <w:pPr>
        <w:pStyle w:val="PL"/>
      </w:pPr>
      <w:bookmarkStart w:id="359" w:name="_Hlk513550449"/>
      <w:r w:rsidRPr="00FD0425">
        <w:t>QoSFlow</w:t>
      </w:r>
      <w:r w:rsidRPr="00FD0425">
        <w:rPr>
          <w:rFonts w:cs="Arial"/>
          <w:bCs/>
          <w:iCs/>
          <w:lang w:eastAsia="ja-JP"/>
        </w:rPr>
        <w:t>Identifier</w:t>
      </w:r>
      <w:bookmarkEnd w:id="359"/>
      <w:r w:rsidRPr="00FD0425">
        <w:tab/>
        <w:t>::= INTEGER (0..63, ...)</w:t>
      </w:r>
    </w:p>
    <w:p w14:paraId="2C98D48E" w14:textId="77777777" w:rsidR="002A4707" w:rsidRPr="00FD0425" w:rsidRDefault="002A4707" w:rsidP="002A4707">
      <w:pPr>
        <w:pStyle w:val="PL"/>
      </w:pPr>
    </w:p>
    <w:p w14:paraId="7E1F172F" w14:textId="77777777" w:rsidR="002A4707" w:rsidRPr="00FD0425" w:rsidRDefault="002A4707" w:rsidP="002A4707">
      <w:pPr>
        <w:pStyle w:val="PL"/>
      </w:pPr>
    </w:p>
    <w:p w14:paraId="09C970D8" w14:textId="77777777" w:rsidR="002A4707" w:rsidRPr="00FD0425" w:rsidRDefault="002A4707" w:rsidP="002A4707">
      <w:pPr>
        <w:pStyle w:val="PL"/>
      </w:pPr>
      <w:r w:rsidRPr="00FD0425">
        <w:t>QoSFlowLevelQoSParameters ::= SEQUENCE {</w:t>
      </w:r>
    </w:p>
    <w:p w14:paraId="0FFAD13C" w14:textId="77777777" w:rsidR="002A4707" w:rsidRPr="00FD0425" w:rsidRDefault="002A4707" w:rsidP="002A4707">
      <w:pPr>
        <w:pStyle w:val="PL"/>
      </w:pPr>
      <w:r w:rsidRPr="00FD0425">
        <w:tab/>
        <w:t>qos-characteristics</w:t>
      </w:r>
      <w:r w:rsidRPr="00FD0425">
        <w:tab/>
      </w:r>
      <w:r w:rsidRPr="00FD0425">
        <w:tab/>
      </w:r>
      <w:r w:rsidRPr="00FD0425">
        <w:tab/>
        <w:t>QoSCharacteristics,</w:t>
      </w:r>
    </w:p>
    <w:p w14:paraId="24399835" w14:textId="77777777" w:rsidR="002A4707" w:rsidRPr="00FD0425" w:rsidRDefault="002A4707" w:rsidP="002A4707">
      <w:pPr>
        <w:pStyle w:val="PL"/>
      </w:pPr>
      <w:r w:rsidRPr="00FD0425">
        <w:tab/>
        <w:t>allocationAndRetentionPrio</w:t>
      </w:r>
      <w:r w:rsidRPr="00FD0425">
        <w:tab/>
        <w:t>AllocationandRetentionPriority,</w:t>
      </w:r>
    </w:p>
    <w:p w14:paraId="5090DF94" w14:textId="77777777" w:rsidR="002A4707" w:rsidRPr="00FD0425" w:rsidRDefault="002A4707" w:rsidP="002A4707">
      <w:pPr>
        <w:pStyle w:val="PL"/>
      </w:pPr>
      <w:r w:rsidRPr="00FD0425">
        <w:tab/>
        <w:t>gBRQoSFlowInfo</w:t>
      </w:r>
      <w:r w:rsidRPr="00FD0425">
        <w:tab/>
      </w:r>
      <w:r w:rsidRPr="00FD0425">
        <w:tab/>
      </w:r>
      <w:r w:rsidRPr="00FD0425">
        <w:tab/>
      </w:r>
      <w:r w:rsidRPr="00FD0425">
        <w:tab/>
      </w:r>
      <w:bookmarkStart w:id="360" w:name="_Hlk515426213"/>
      <w:r w:rsidRPr="00FD0425">
        <w:t>GBRQoSFlowInfo</w:t>
      </w:r>
      <w:bookmarkEnd w:id="36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DDFEB0" w14:textId="77777777" w:rsidR="002A4707" w:rsidRPr="00FD0425" w:rsidRDefault="002A4707" w:rsidP="002A4707">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80A28B" w14:textId="77777777" w:rsidR="002A4707" w:rsidRPr="00FD0425" w:rsidRDefault="002A4707" w:rsidP="002A4707">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E88AF5"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827B86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6D9909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38C0C61" w14:textId="77777777" w:rsidR="002A4707" w:rsidRPr="00FD0425" w:rsidRDefault="002A4707" w:rsidP="002A4707">
      <w:pPr>
        <w:pStyle w:val="PL"/>
        <w:rPr>
          <w:noProof w:val="0"/>
          <w:snapToGrid w:val="0"/>
          <w:lang w:eastAsia="zh-CN"/>
        </w:rPr>
      </w:pPr>
    </w:p>
    <w:p w14:paraId="1EC3A8D3" w14:textId="77777777" w:rsidR="002A4707" w:rsidRPr="00FD0425" w:rsidRDefault="002A4707" w:rsidP="002A4707">
      <w:pPr>
        <w:pStyle w:val="PL"/>
        <w:rPr>
          <w:noProof w:val="0"/>
          <w:snapToGrid w:val="0"/>
          <w:lang w:eastAsia="zh-CN"/>
        </w:rPr>
      </w:pPr>
      <w:r w:rsidRPr="00FD0425">
        <w:t>QoSFlowLevelQoSParameters</w:t>
      </w:r>
      <w:r w:rsidRPr="00FD0425">
        <w:rPr>
          <w:noProof w:val="0"/>
          <w:snapToGrid w:val="0"/>
          <w:lang w:eastAsia="zh-CN"/>
        </w:rPr>
        <w:t>-ExtIEs XNAP-PROTOCOL-EXTENSION ::= {</w:t>
      </w:r>
    </w:p>
    <w:p w14:paraId="53307A59" w14:textId="77777777" w:rsidR="002A4707" w:rsidRDefault="002A4707" w:rsidP="002A4707">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05D27E0E" w14:textId="77777777" w:rsidR="002A4707" w:rsidRDefault="002A4707" w:rsidP="002A4707">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773A8AC4" w14:textId="77777777" w:rsidR="002A4707" w:rsidRPr="00101D8B" w:rsidRDefault="002A4707" w:rsidP="002A4707">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101D8B">
        <w:rPr>
          <w:rFonts w:cs="Courier New"/>
          <w:snapToGrid w:val="0"/>
          <w:lang w:eastAsia="zh-CN"/>
        </w:rPr>
        <w:t>|</w:t>
      </w:r>
    </w:p>
    <w:p w14:paraId="1BEA7D70" w14:textId="77777777" w:rsidR="002A4707" w:rsidRPr="008A2516" w:rsidRDefault="002A4707" w:rsidP="002A4707">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0DDAEB76" w14:textId="77777777" w:rsidR="002A4707" w:rsidRPr="00FD0425" w:rsidRDefault="002A4707" w:rsidP="002A4707">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2287C31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D533BAA" w14:textId="77777777" w:rsidR="002A4707" w:rsidRPr="00FD0425" w:rsidRDefault="002A4707" w:rsidP="002A4707">
      <w:pPr>
        <w:pStyle w:val="PL"/>
      </w:pPr>
    </w:p>
    <w:p w14:paraId="0D24D675" w14:textId="77777777" w:rsidR="002A4707" w:rsidRPr="00FD0425" w:rsidRDefault="002A4707" w:rsidP="002A4707">
      <w:pPr>
        <w:pStyle w:val="PL"/>
      </w:pPr>
    </w:p>
    <w:p w14:paraId="5943F6FB" w14:textId="77777777" w:rsidR="002A4707" w:rsidRPr="00FD0425" w:rsidRDefault="002A4707" w:rsidP="002A4707">
      <w:pPr>
        <w:pStyle w:val="PL"/>
        <w:rPr>
          <w:snapToGrid w:val="0"/>
        </w:rPr>
      </w:pPr>
      <w:r w:rsidRPr="00FD0425">
        <w:rPr>
          <w:snapToGrid w:val="0"/>
          <w:lang w:eastAsia="zh-CN"/>
        </w:rPr>
        <w:t xml:space="preserve">QoSFlowMappingIndication ::= </w:t>
      </w:r>
      <w:r w:rsidRPr="00FD0425">
        <w:rPr>
          <w:snapToGrid w:val="0"/>
        </w:rPr>
        <w:t>ENUMERATED {</w:t>
      </w:r>
    </w:p>
    <w:p w14:paraId="1F66E908" w14:textId="77777777" w:rsidR="002A4707" w:rsidRPr="00FD0425" w:rsidRDefault="002A4707" w:rsidP="002A4707">
      <w:pPr>
        <w:pStyle w:val="PL"/>
        <w:rPr>
          <w:snapToGrid w:val="0"/>
          <w:lang w:eastAsia="zh-CN"/>
        </w:rPr>
      </w:pPr>
      <w:r w:rsidRPr="00FD0425">
        <w:rPr>
          <w:snapToGrid w:val="0"/>
          <w:lang w:eastAsia="zh-CN"/>
        </w:rPr>
        <w:tab/>
        <w:t>ul,</w:t>
      </w:r>
    </w:p>
    <w:p w14:paraId="4A069652" w14:textId="77777777" w:rsidR="002A4707" w:rsidRPr="00FD0425" w:rsidRDefault="002A4707" w:rsidP="002A4707">
      <w:pPr>
        <w:pStyle w:val="PL"/>
        <w:rPr>
          <w:snapToGrid w:val="0"/>
          <w:lang w:eastAsia="zh-CN"/>
        </w:rPr>
      </w:pPr>
      <w:r w:rsidRPr="00FD0425">
        <w:rPr>
          <w:snapToGrid w:val="0"/>
          <w:lang w:eastAsia="zh-CN"/>
        </w:rPr>
        <w:tab/>
        <w:t>dl,</w:t>
      </w:r>
    </w:p>
    <w:p w14:paraId="79C1AD63" w14:textId="77777777" w:rsidR="002A4707" w:rsidRPr="00FD0425" w:rsidRDefault="002A4707" w:rsidP="002A4707">
      <w:pPr>
        <w:pStyle w:val="PL"/>
        <w:rPr>
          <w:snapToGrid w:val="0"/>
        </w:rPr>
      </w:pPr>
      <w:r w:rsidRPr="00FD0425">
        <w:rPr>
          <w:snapToGrid w:val="0"/>
        </w:rPr>
        <w:tab/>
        <w:t>...</w:t>
      </w:r>
    </w:p>
    <w:p w14:paraId="1625BADC" w14:textId="77777777" w:rsidR="002A4707" w:rsidRPr="00FD0425" w:rsidRDefault="002A4707" w:rsidP="002A4707">
      <w:pPr>
        <w:pStyle w:val="PL"/>
        <w:rPr>
          <w:snapToGrid w:val="0"/>
          <w:lang w:eastAsia="zh-CN"/>
        </w:rPr>
      </w:pPr>
      <w:r w:rsidRPr="00FD0425">
        <w:rPr>
          <w:snapToGrid w:val="0"/>
          <w:lang w:eastAsia="zh-CN"/>
        </w:rPr>
        <w:t>}</w:t>
      </w:r>
    </w:p>
    <w:p w14:paraId="407E4231" w14:textId="77777777" w:rsidR="002A4707" w:rsidRPr="00FD0425" w:rsidRDefault="002A4707" w:rsidP="002A4707">
      <w:pPr>
        <w:pStyle w:val="PL"/>
      </w:pPr>
    </w:p>
    <w:p w14:paraId="46BE3B73" w14:textId="77777777" w:rsidR="002A4707" w:rsidRPr="00FD0425" w:rsidRDefault="002A4707" w:rsidP="002A4707">
      <w:pPr>
        <w:pStyle w:val="PL"/>
      </w:pPr>
    </w:p>
    <w:p w14:paraId="0AFB88F7" w14:textId="77777777" w:rsidR="002A4707" w:rsidRPr="00FD0425" w:rsidRDefault="002A4707" w:rsidP="002A4707">
      <w:pPr>
        <w:pStyle w:val="PL"/>
      </w:pPr>
      <w:r w:rsidRPr="00FD0425">
        <w:t xml:space="preserve">QoSFlowNotificationControlIndicationInfo ::= SEQUENCE (SIZE (1..maxnoofQoSFlows)) OF </w:t>
      </w:r>
      <w:r w:rsidRPr="00FD0425">
        <w:rPr>
          <w:snapToGrid w:val="0"/>
        </w:rPr>
        <w:t>QoSFlowNotify</w:t>
      </w:r>
      <w:r w:rsidRPr="00FD0425">
        <w:t>-Item</w:t>
      </w:r>
    </w:p>
    <w:p w14:paraId="6EC22B91" w14:textId="77777777" w:rsidR="002A4707" w:rsidRPr="00FD0425" w:rsidRDefault="002A4707" w:rsidP="002A4707">
      <w:pPr>
        <w:pStyle w:val="PL"/>
      </w:pPr>
    </w:p>
    <w:p w14:paraId="2A0E5097" w14:textId="77777777" w:rsidR="002A4707" w:rsidRPr="00FD0425" w:rsidRDefault="002A4707" w:rsidP="002A4707">
      <w:pPr>
        <w:pStyle w:val="PL"/>
      </w:pPr>
      <w:r w:rsidRPr="00FD0425">
        <w:rPr>
          <w:snapToGrid w:val="0"/>
        </w:rPr>
        <w:t>QoSFlowNotify-Item</w:t>
      </w:r>
      <w:r w:rsidRPr="00FD0425">
        <w:t xml:space="preserve"> ::= SEQUENCE {</w:t>
      </w:r>
    </w:p>
    <w:p w14:paraId="02366E87"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D3AD0F6" w14:textId="77777777" w:rsidR="002A4707" w:rsidRPr="00FD0425" w:rsidRDefault="002A4707" w:rsidP="002A4707">
      <w:pPr>
        <w:pStyle w:val="PL"/>
      </w:pPr>
      <w:r w:rsidRPr="00FD0425">
        <w:tab/>
        <w:t>notificationInformation</w:t>
      </w:r>
      <w:r w:rsidRPr="00FD0425">
        <w:tab/>
      </w:r>
      <w:r w:rsidRPr="00FD0425">
        <w:tab/>
        <w:t>ENUMERATED {fulfilled, not-fulfilled, ...},</w:t>
      </w:r>
    </w:p>
    <w:p w14:paraId="546F55BE" w14:textId="77777777" w:rsidR="002A4707" w:rsidRPr="00F94458" w:rsidRDefault="002A4707" w:rsidP="002A47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4E394BD7" w14:textId="77777777" w:rsidR="002A4707" w:rsidRPr="00F94458" w:rsidRDefault="002A4707" w:rsidP="002A4707">
      <w:pPr>
        <w:pStyle w:val="PL"/>
        <w:rPr>
          <w:lang w:val="fr-FR"/>
        </w:rPr>
      </w:pPr>
      <w:r w:rsidRPr="00F94458">
        <w:rPr>
          <w:lang w:val="fr-FR"/>
        </w:rPr>
        <w:tab/>
        <w:t>...</w:t>
      </w:r>
    </w:p>
    <w:p w14:paraId="071F4D94" w14:textId="77777777" w:rsidR="002A4707" w:rsidRPr="00F94458" w:rsidRDefault="002A4707" w:rsidP="002A4707">
      <w:pPr>
        <w:pStyle w:val="PL"/>
        <w:rPr>
          <w:lang w:val="fr-FR"/>
        </w:rPr>
      </w:pPr>
      <w:r w:rsidRPr="00F94458">
        <w:rPr>
          <w:lang w:val="fr-FR"/>
        </w:rPr>
        <w:t>}</w:t>
      </w:r>
    </w:p>
    <w:p w14:paraId="56EFCB68" w14:textId="77777777" w:rsidR="002A4707" w:rsidRPr="00F94458" w:rsidRDefault="002A4707" w:rsidP="002A4707">
      <w:pPr>
        <w:pStyle w:val="PL"/>
        <w:rPr>
          <w:noProof w:val="0"/>
          <w:snapToGrid w:val="0"/>
          <w:lang w:val="fr-FR" w:eastAsia="zh-CN"/>
        </w:rPr>
      </w:pPr>
    </w:p>
    <w:p w14:paraId="485B27CD" w14:textId="77777777" w:rsidR="002A4707" w:rsidRPr="00F94458" w:rsidRDefault="002A4707" w:rsidP="002A4707">
      <w:pPr>
        <w:pStyle w:val="PL"/>
        <w:rPr>
          <w:noProof w:val="0"/>
          <w:snapToGrid w:val="0"/>
          <w:lang w:val="fr-FR" w:eastAsia="zh-CN"/>
        </w:rPr>
      </w:pPr>
      <w:r w:rsidRPr="00F94458">
        <w:rPr>
          <w:lang w:val="fr-FR"/>
        </w:rPr>
        <w:lastRenderedPageBreak/>
        <w:t>QoSFlowNotificationControlIndicationInfo</w:t>
      </w:r>
      <w:r w:rsidRPr="00F94458">
        <w:rPr>
          <w:noProof w:val="0"/>
          <w:snapToGrid w:val="0"/>
          <w:lang w:val="fr-FR" w:eastAsia="zh-CN"/>
        </w:rPr>
        <w:t>-ExtIEs XNAP-PROTOCOL-EXTENSION ::= {</w:t>
      </w:r>
    </w:p>
    <w:p w14:paraId="6C12C733" w14:textId="77777777" w:rsidR="002A4707" w:rsidRPr="00F94458" w:rsidRDefault="002A4707" w:rsidP="002A4707">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2770E6AA" w14:textId="77777777" w:rsidR="002A4707" w:rsidRPr="00F94458" w:rsidRDefault="002A4707" w:rsidP="002A4707">
      <w:pPr>
        <w:pStyle w:val="PL"/>
        <w:rPr>
          <w:noProof w:val="0"/>
          <w:snapToGrid w:val="0"/>
          <w:lang w:val="fr-FR" w:eastAsia="zh-CN"/>
        </w:rPr>
      </w:pPr>
      <w:r w:rsidRPr="00F94458">
        <w:rPr>
          <w:noProof w:val="0"/>
          <w:snapToGrid w:val="0"/>
          <w:lang w:val="fr-FR" w:eastAsia="zh-CN"/>
        </w:rPr>
        <w:tab/>
        <w:t>...</w:t>
      </w:r>
    </w:p>
    <w:p w14:paraId="314DDA68" w14:textId="77777777" w:rsidR="002A4707" w:rsidRPr="00F94458" w:rsidRDefault="002A4707" w:rsidP="002A4707">
      <w:pPr>
        <w:pStyle w:val="PL"/>
        <w:rPr>
          <w:noProof w:val="0"/>
          <w:snapToGrid w:val="0"/>
          <w:lang w:val="fr-FR" w:eastAsia="zh-CN"/>
        </w:rPr>
      </w:pPr>
      <w:r w:rsidRPr="00F94458">
        <w:rPr>
          <w:noProof w:val="0"/>
          <w:snapToGrid w:val="0"/>
          <w:lang w:val="fr-FR" w:eastAsia="zh-CN"/>
        </w:rPr>
        <w:t>}</w:t>
      </w:r>
    </w:p>
    <w:p w14:paraId="12C088AC" w14:textId="77777777" w:rsidR="002A4707" w:rsidRPr="00F94458" w:rsidRDefault="002A4707" w:rsidP="002A4707">
      <w:pPr>
        <w:pStyle w:val="PL"/>
        <w:rPr>
          <w:lang w:val="fr-FR"/>
        </w:rPr>
      </w:pPr>
    </w:p>
    <w:p w14:paraId="7F47ED7F" w14:textId="77777777" w:rsidR="002A4707" w:rsidRPr="00F94458" w:rsidRDefault="002A4707" w:rsidP="002A4707">
      <w:pPr>
        <w:pStyle w:val="PL"/>
        <w:rPr>
          <w:lang w:val="fr-FR"/>
        </w:rPr>
      </w:pPr>
    </w:p>
    <w:p w14:paraId="056F1820" w14:textId="77777777" w:rsidR="002A4707" w:rsidRPr="00F94458" w:rsidRDefault="002A4707" w:rsidP="002A4707">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11FD4830" w14:textId="77777777" w:rsidR="002A4707" w:rsidRPr="00F94458" w:rsidRDefault="002A4707" w:rsidP="002A4707">
      <w:pPr>
        <w:pStyle w:val="PL"/>
        <w:rPr>
          <w:snapToGrid w:val="0"/>
          <w:lang w:val="fr-FR"/>
        </w:rPr>
      </w:pPr>
    </w:p>
    <w:p w14:paraId="3CC714A2" w14:textId="77777777" w:rsidR="002A4707" w:rsidRPr="00FD0425" w:rsidRDefault="002A4707" w:rsidP="002A4707">
      <w:pPr>
        <w:pStyle w:val="PL"/>
        <w:rPr>
          <w:noProof w:val="0"/>
        </w:rPr>
      </w:pPr>
      <w:r w:rsidRPr="00FD0425">
        <w:rPr>
          <w:noProof w:val="0"/>
          <w:snapToGrid w:val="0"/>
        </w:rPr>
        <w:t>QoSFlow-Item</w:t>
      </w:r>
      <w:r w:rsidRPr="00FD0425">
        <w:rPr>
          <w:noProof w:val="0"/>
        </w:rPr>
        <w:t xml:space="preserve"> ::= SEQUENCE {</w:t>
      </w:r>
    </w:p>
    <w:p w14:paraId="3C6F515C"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5910D57" w14:textId="77777777" w:rsidR="002A4707" w:rsidRPr="00FD0425" w:rsidRDefault="002A4707" w:rsidP="002A47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8B9910D"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FEA6BF" w14:textId="77777777" w:rsidR="002A4707" w:rsidRPr="00FD0425" w:rsidRDefault="002A4707" w:rsidP="002A4707">
      <w:pPr>
        <w:pStyle w:val="PL"/>
      </w:pPr>
      <w:r w:rsidRPr="00FD0425">
        <w:tab/>
        <w:t>...</w:t>
      </w:r>
    </w:p>
    <w:p w14:paraId="214FAD27" w14:textId="77777777" w:rsidR="002A4707" w:rsidRPr="00FD0425" w:rsidRDefault="002A4707" w:rsidP="002A4707">
      <w:pPr>
        <w:pStyle w:val="PL"/>
      </w:pPr>
      <w:r w:rsidRPr="00FD0425">
        <w:t>}</w:t>
      </w:r>
    </w:p>
    <w:p w14:paraId="08B27AC1" w14:textId="77777777" w:rsidR="002A4707" w:rsidRPr="00FD0425" w:rsidRDefault="002A4707" w:rsidP="002A4707">
      <w:pPr>
        <w:pStyle w:val="PL"/>
      </w:pPr>
    </w:p>
    <w:p w14:paraId="421BF077" w14:textId="77777777" w:rsidR="002A4707" w:rsidRPr="00FD0425" w:rsidRDefault="002A4707" w:rsidP="002A4707">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4E4E17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BAA831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7733881" w14:textId="77777777" w:rsidR="002A4707" w:rsidRPr="00FD0425" w:rsidRDefault="002A4707" w:rsidP="002A4707">
      <w:pPr>
        <w:pStyle w:val="PL"/>
      </w:pPr>
    </w:p>
    <w:p w14:paraId="1A4BAD71" w14:textId="77777777" w:rsidR="002A4707" w:rsidRPr="00FD0425" w:rsidRDefault="002A4707" w:rsidP="002A4707">
      <w:pPr>
        <w:pStyle w:val="PL"/>
      </w:pPr>
    </w:p>
    <w:p w14:paraId="64499633" w14:textId="77777777" w:rsidR="002A4707" w:rsidRPr="00FD0425" w:rsidRDefault="002A4707" w:rsidP="002A4707">
      <w:pPr>
        <w:pStyle w:val="PL"/>
        <w:rPr>
          <w:snapToGrid w:val="0"/>
        </w:rPr>
      </w:pPr>
      <w:r w:rsidRPr="00FD0425">
        <w:t xml:space="preserve">QoSFlows-List-withCause ::= SEQUENCE (SIZE (1..maxnoofQoSFlows)) OF </w:t>
      </w:r>
      <w:r w:rsidRPr="00FD0425">
        <w:rPr>
          <w:snapToGrid w:val="0"/>
        </w:rPr>
        <w:t>QoSFlowwithCause</w:t>
      </w:r>
      <w:r w:rsidRPr="00FD0425">
        <w:t>-Item</w:t>
      </w:r>
    </w:p>
    <w:p w14:paraId="76140DAC" w14:textId="77777777" w:rsidR="002A4707" w:rsidRPr="00FD0425" w:rsidRDefault="002A4707" w:rsidP="002A4707">
      <w:pPr>
        <w:pStyle w:val="PL"/>
        <w:rPr>
          <w:snapToGrid w:val="0"/>
        </w:rPr>
      </w:pPr>
    </w:p>
    <w:p w14:paraId="7A5D75F1" w14:textId="77777777" w:rsidR="002A4707" w:rsidRPr="00FD0425" w:rsidRDefault="002A4707" w:rsidP="002A4707">
      <w:pPr>
        <w:pStyle w:val="PL"/>
        <w:rPr>
          <w:noProof w:val="0"/>
        </w:rPr>
      </w:pPr>
      <w:r w:rsidRPr="00FD0425">
        <w:rPr>
          <w:snapToGrid w:val="0"/>
        </w:rPr>
        <w:t>QoSFlowwithCause</w:t>
      </w:r>
      <w:r w:rsidRPr="00FD0425">
        <w:t>-Item</w:t>
      </w:r>
      <w:r w:rsidRPr="00FD0425">
        <w:rPr>
          <w:noProof w:val="0"/>
        </w:rPr>
        <w:t xml:space="preserve"> ::= SEQUENCE {</w:t>
      </w:r>
    </w:p>
    <w:p w14:paraId="6E82A57E"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13D839" w14:textId="77777777" w:rsidR="002A4707" w:rsidRPr="00F94458" w:rsidRDefault="002A4707" w:rsidP="002A4707">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055AC985" w14:textId="77777777" w:rsidR="002A4707" w:rsidRPr="00F94458" w:rsidRDefault="002A4707" w:rsidP="002A4707">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6F19962" w14:textId="77777777" w:rsidR="002A4707" w:rsidRPr="00FD0425" w:rsidRDefault="002A4707" w:rsidP="002A4707">
      <w:pPr>
        <w:pStyle w:val="PL"/>
      </w:pPr>
      <w:r w:rsidRPr="00F94458">
        <w:rPr>
          <w:lang w:val="fr-FR"/>
        </w:rPr>
        <w:tab/>
      </w:r>
      <w:r w:rsidRPr="00FD0425">
        <w:t>...</w:t>
      </w:r>
    </w:p>
    <w:p w14:paraId="7D960290" w14:textId="77777777" w:rsidR="002A4707" w:rsidRPr="00FD0425" w:rsidRDefault="002A4707" w:rsidP="002A4707">
      <w:pPr>
        <w:pStyle w:val="PL"/>
      </w:pPr>
      <w:r w:rsidRPr="00FD0425">
        <w:t>}</w:t>
      </w:r>
    </w:p>
    <w:p w14:paraId="7EED56D4" w14:textId="77777777" w:rsidR="002A4707" w:rsidRPr="00FD0425" w:rsidRDefault="002A4707" w:rsidP="002A4707">
      <w:pPr>
        <w:pStyle w:val="PL"/>
      </w:pPr>
    </w:p>
    <w:p w14:paraId="7229016B" w14:textId="77777777" w:rsidR="002A4707" w:rsidRPr="00FD0425" w:rsidRDefault="002A4707" w:rsidP="002A4707">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A28503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7995E6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1C7D098" w14:textId="77777777" w:rsidR="002A4707" w:rsidRDefault="002A4707" w:rsidP="002A4707">
      <w:pPr>
        <w:pStyle w:val="PL"/>
      </w:pPr>
    </w:p>
    <w:p w14:paraId="699A00A7" w14:textId="77777777" w:rsidR="002A4707" w:rsidRDefault="002A4707" w:rsidP="002A4707">
      <w:pPr>
        <w:pStyle w:val="PL"/>
        <w:rPr>
          <w:noProof w:val="0"/>
          <w:snapToGrid w:val="0"/>
        </w:rPr>
      </w:pPr>
      <w:r>
        <w:rPr>
          <w:snapToGrid w:val="0"/>
        </w:rPr>
        <w:t xml:space="preserve">QoS-Mapping-Information ::= </w:t>
      </w:r>
      <w:r w:rsidRPr="00FE76CD">
        <w:rPr>
          <w:noProof w:val="0"/>
          <w:snapToGrid w:val="0"/>
        </w:rPr>
        <w:t>SEQUENCE {</w:t>
      </w:r>
    </w:p>
    <w:p w14:paraId="5417F1AB" w14:textId="77777777" w:rsidR="002A4707" w:rsidRPr="00CA67DA" w:rsidRDefault="002A4707" w:rsidP="002A4707">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359F0649" w14:textId="77777777" w:rsidR="002A4707" w:rsidRPr="00CA67DA" w:rsidRDefault="002A4707" w:rsidP="002A4707">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30C0FE34" w14:textId="77777777" w:rsidR="002A4707" w:rsidRPr="00CA67DA" w:rsidRDefault="002A4707" w:rsidP="002A4707">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76E4E901" w14:textId="77777777" w:rsidR="002A4707" w:rsidRPr="00CA67DA" w:rsidRDefault="002A4707" w:rsidP="002A4707">
      <w:pPr>
        <w:pStyle w:val="PL"/>
      </w:pPr>
      <w:r>
        <w:tab/>
      </w:r>
      <w:r w:rsidRPr="00CA67DA">
        <w:t>...</w:t>
      </w:r>
    </w:p>
    <w:p w14:paraId="46CBBC94" w14:textId="77777777" w:rsidR="002A4707" w:rsidRDefault="002A4707" w:rsidP="002A4707">
      <w:pPr>
        <w:pStyle w:val="PL"/>
        <w:rPr>
          <w:snapToGrid w:val="0"/>
        </w:rPr>
      </w:pPr>
      <w:r>
        <w:rPr>
          <w:snapToGrid w:val="0"/>
        </w:rPr>
        <w:t>}</w:t>
      </w:r>
    </w:p>
    <w:p w14:paraId="110E654A" w14:textId="77777777" w:rsidR="002A4707" w:rsidRDefault="002A4707" w:rsidP="002A4707">
      <w:pPr>
        <w:pStyle w:val="PL"/>
        <w:rPr>
          <w:snapToGrid w:val="0"/>
        </w:rPr>
      </w:pPr>
    </w:p>
    <w:p w14:paraId="70509475" w14:textId="77777777" w:rsidR="002A4707" w:rsidRPr="00AA5DA2" w:rsidRDefault="002A4707" w:rsidP="002A4707">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E5C3EC5" w14:textId="77777777" w:rsidR="002A4707" w:rsidRPr="00AA5DA2" w:rsidRDefault="002A4707" w:rsidP="002A4707">
      <w:pPr>
        <w:pStyle w:val="PL"/>
        <w:rPr>
          <w:noProof w:val="0"/>
          <w:snapToGrid w:val="0"/>
        </w:rPr>
      </w:pPr>
      <w:r w:rsidRPr="00AA5DA2">
        <w:rPr>
          <w:noProof w:val="0"/>
          <w:snapToGrid w:val="0"/>
        </w:rPr>
        <w:tab/>
        <w:t>...</w:t>
      </w:r>
    </w:p>
    <w:p w14:paraId="13E0E58F" w14:textId="77777777" w:rsidR="002A4707" w:rsidRPr="00FE76CD" w:rsidRDefault="002A4707" w:rsidP="002A4707">
      <w:pPr>
        <w:pStyle w:val="PL"/>
        <w:rPr>
          <w:snapToGrid w:val="0"/>
        </w:rPr>
      </w:pPr>
      <w:r w:rsidRPr="00AA5DA2">
        <w:rPr>
          <w:snapToGrid w:val="0"/>
        </w:rPr>
        <w:t>}</w:t>
      </w:r>
    </w:p>
    <w:p w14:paraId="35D35832" w14:textId="77777777" w:rsidR="002A4707" w:rsidRPr="005839D2" w:rsidRDefault="002A4707" w:rsidP="002A4707">
      <w:pPr>
        <w:pStyle w:val="PL"/>
      </w:pPr>
    </w:p>
    <w:p w14:paraId="07EB4751" w14:textId="77777777" w:rsidR="002A4707" w:rsidRPr="00DA6DDA" w:rsidRDefault="002A4707" w:rsidP="002A4707">
      <w:pPr>
        <w:pStyle w:val="PL"/>
      </w:pPr>
      <w:r w:rsidRPr="00DA6DDA">
        <w:t>QoSParaSetIndex ::= INTEGER (1..8,</w:t>
      </w:r>
      <w:r>
        <w:t>.</w:t>
      </w:r>
      <w:r w:rsidRPr="00DA6DDA">
        <w:t>..)</w:t>
      </w:r>
    </w:p>
    <w:p w14:paraId="681B9709" w14:textId="77777777" w:rsidR="002A4707" w:rsidRPr="00DA6DDA" w:rsidRDefault="002A4707" w:rsidP="002A4707">
      <w:pPr>
        <w:pStyle w:val="PL"/>
      </w:pPr>
      <w:r w:rsidRPr="00DA6DDA">
        <w:t>QoSParaSetNotifyIndex ::= INTEGER (0..8,</w:t>
      </w:r>
      <w:r>
        <w:t>.</w:t>
      </w:r>
      <w:r w:rsidRPr="00DA6DDA">
        <w:t>..)</w:t>
      </w:r>
    </w:p>
    <w:p w14:paraId="057E1F59" w14:textId="77777777" w:rsidR="002A4707" w:rsidRPr="00FD0425" w:rsidRDefault="002A4707" w:rsidP="002A4707">
      <w:pPr>
        <w:pStyle w:val="PL"/>
      </w:pPr>
    </w:p>
    <w:p w14:paraId="52853C19" w14:textId="77777777" w:rsidR="002A4707" w:rsidRPr="00FD0425" w:rsidRDefault="002A4707" w:rsidP="002A4707">
      <w:pPr>
        <w:pStyle w:val="PL"/>
      </w:pPr>
    </w:p>
    <w:p w14:paraId="5C5F6FB6" w14:textId="77777777" w:rsidR="002A4707" w:rsidRPr="00FD0425" w:rsidRDefault="002A4707" w:rsidP="002A4707">
      <w:pPr>
        <w:pStyle w:val="PL"/>
        <w:rPr>
          <w:snapToGrid w:val="0"/>
        </w:rPr>
      </w:pPr>
      <w:r w:rsidRPr="00FD0425">
        <w:t xml:space="preserve">QoSFlowsAdmitted-List ::= SEQUENCE (SIZE (1..maxnoofQoSFlows)) OF </w:t>
      </w:r>
      <w:r w:rsidRPr="00FD0425">
        <w:rPr>
          <w:snapToGrid w:val="0"/>
        </w:rPr>
        <w:t>QoSFlowsAdmitted</w:t>
      </w:r>
      <w:r w:rsidRPr="00FD0425">
        <w:t>-Item</w:t>
      </w:r>
    </w:p>
    <w:p w14:paraId="544D70C8" w14:textId="77777777" w:rsidR="002A4707" w:rsidRPr="00FD0425" w:rsidRDefault="002A4707" w:rsidP="002A4707">
      <w:pPr>
        <w:pStyle w:val="PL"/>
        <w:rPr>
          <w:snapToGrid w:val="0"/>
        </w:rPr>
      </w:pPr>
    </w:p>
    <w:p w14:paraId="39EC966D" w14:textId="77777777" w:rsidR="002A4707" w:rsidRPr="00FD0425" w:rsidRDefault="002A4707" w:rsidP="002A4707">
      <w:pPr>
        <w:pStyle w:val="PL"/>
        <w:rPr>
          <w:noProof w:val="0"/>
        </w:rPr>
      </w:pPr>
      <w:r w:rsidRPr="00FD0425">
        <w:rPr>
          <w:noProof w:val="0"/>
          <w:snapToGrid w:val="0"/>
        </w:rPr>
        <w:t>QoSFlowsAdmitted-Item</w:t>
      </w:r>
      <w:r w:rsidRPr="00FD0425">
        <w:rPr>
          <w:noProof w:val="0"/>
        </w:rPr>
        <w:t xml:space="preserve"> ::= SEQUENCE {</w:t>
      </w:r>
    </w:p>
    <w:p w14:paraId="4453B168"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9C9CC81"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DB75605" w14:textId="77777777" w:rsidR="002A4707" w:rsidRPr="00FD0425" w:rsidRDefault="002A4707" w:rsidP="002A4707">
      <w:pPr>
        <w:pStyle w:val="PL"/>
      </w:pPr>
      <w:r w:rsidRPr="00FD0425">
        <w:lastRenderedPageBreak/>
        <w:tab/>
        <w:t>...</w:t>
      </w:r>
    </w:p>
    <w:p w14:paraId="6D6BB988" w14:textId="77777777" w:rsidR="002A4707" w:rsidRPr="00FD0425" w:rsidRDefault="002A4707" w:rsidP="002A4707">
      <w:pPr>
        <w:pStyle w:val="PL"/>
      </w:pPr>
      <w:r w:rsidRPr="00FD0425">
        <w:t>}</w:t>
      </w:r>
    </w:p>
    <w:p w14:paraId="58B98DB1" w14:textId="77777777" w:rsidR="002A4707" w:rsidRPr="00FD0425" w:rsidRDefault="002A4707" w:rsidP="002A4707">
      <w:pPr>
        <w:pStyle w:val="PL"/>
      </w:pPr>
    </w:p>
    <w:p w14:paraId="617D9FBB" w14:textId="77777777" w:rsidR="002A4707" w:rsidRPr="00FD0425" w:rsidRDefault="002A4707" w:rsidP="002A4707">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B65C05F" w14:textId="77777777" w:rsidR="002A4707" w:rsidRPr="009354E2" w:rsidRDefault="002A4707" w:rsidP="002A4707">
      <w:pPr>
        <w:pStyle w:val="PL"/>
      </w:pPr>
      <w:bookmarkStart w:id="361"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61"/>
      <w:r w:rsidRPr="009354E2">
        <w:t>,</w:t>
      </w:r>
    </w:p>
    <w:p w14:paraId="7991C48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82CEB2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E45D990" w14:textId="77777777" w:rsidR="002A4707" w:rsidRPr="00FD0425" w:rsidRDefault="002A4707" w:rsidP="002A4707">
      <w:pPr>
        <w:pStyle w:val="PL"/>
      </w:pPr>
    </w:p>
    <w:p w14:paraId="78B82B19" w14:textId="77777777" w:rsidR="002A4707" w:rsidRPr="00FD0425" w:rsidRDefault="002A4707" w:rsidP="002A4707">
      <w:pPr>
        <w:pStyle w:val="PL"/>
      </w:pPr>
    </w:p>
    <w:p w14:paraId="4C5A4A5A" w14:textId="77777777" w:rsidR="002A4707" w:rsidRPr="00FD0425" w:rsidRDefault="002A4707" w:rsidP="002A4707">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EE34AAB" w14:textId="77777777" w:rsidR="002A4707" w:rsidRPr="00FD0425" w:rsidRDefault="002A4707" w:rsidP="002A4707">
      <w:pPr>
        <w:pStyle w:val="PL"/>
        <w:rPr>
          <w:snapToGrid w:val="0"/>
        </w:rPr>
      </w:pPr>
    </w:p>
    <w:p w14:paraId="30B45225" w14:textId="77777777" w:rsidR="002A4707" w:rsidRPr="00FD0425" w:rsidRDefault="002A4707" w:rsidP="002A4707">
      <w:pPr>
        <w:pStyle w:val="PL"/>
        <w:rPr>
          <w:noProof w:val="0"/>
        </w:rPr>
      </w:pPr>
      <w:r w:rsidRPr="00FD0425">
        <w:rPr>
          <w:noProof w:val="0"/>
          <w:snapToGrid w:val="0"/>
        </w:rPr>
        <w:t>QoSFlowsToBeSetup-Item</w:t>
      </w:r>
      <w:r w:rsidRPr="00FD0425">
        <w:rPr>
          <w:noProof w:val="0"/>
        </w:rPr>
        <w:t xml:space="preserve"> ::= SEQUENCE {</w:t>
      </w:r>
    </w:p>
    <w:p w14:paraId="10C02EFC"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7D72F59" w14:textId="77777777" w:rsidR="002A4707" w:rsidRPr="00FD0425" w:rsidRDefault="002A4707" w:rsidP="002A47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5402CD7" w14:textId="77777777" w:rsidR="002A4707" w:rsidRPr="00FD0425" w:rsidRDefault="002A4707" w:rsidP="002A4707">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A052733"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BD8301" w14:textId="77777777" w:rsidR="002A4707" w:rsidRPr="00FD0425" w:rsidRDefault="002A4707" w:rsidP="002A4707">
      <w:pPr>
        <w:pStyle w:val="PL"/>
      </w:pPr>
      <w:r w:rsidRPr="00FD0425">
        <w:tab/>
        <w:t>...</w:t>
      </w:r>
    </w:p>
    <w:p w14:paraId="4B578F09" w14:textId="77777777" w:rsidR="002A4707" w:rsidRPr="00FD0425" w:rsidRDefault="002A4707" w:rsidP="002A4707">
      <w:pPr>
        <w:pStyle w:val="PL"/>
      </w:pPr>
      <w:r w:rsidRPr="00FD0425">
        <w:t>}</w:t>
      </w:r>
    </w:p>
    <w:p w14:paraId="791725A8" w14:textId="77777777" w:rsidR="002A4707" w:rsidRPr="00FD0425" w:rsidRDefault="002A4707" w:rsidP="002A4707">
      <w:pPr>
        <w:pStyle w:val="PL"/>
      </w:pPr>
    </w:p>
    <w:p w14:paraId="080C92A0" w14:textId="77777777" w:rsidR="002A4707" w:rsidRPr="00FD0425" w:rsidRDefault="002A4707" w:rsidP="002A4707">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561A983" w14:textId="77777777" w:rsidR="002A4707" w:rsidRDefault="002A4707" w:rsidP="002A4707">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6EB0F8EE" w14:textId="77777777" w:rsidR="002A4707" w:rsidRDefault="002A4707" w:rsidP="002A4707">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164AA359" w14:textId="77777777" w:rsidR="002A4707" w:rsidRDefault="002A4707" w:rsidP="002A4707">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8693B9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81EDFE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3814E0F" w14:textId="77777777" w:rsidR="002A4707" w:rsidRPr="00FD0425" w:rsidRDefault="002A4707" w:rsidP="002A4707">
      <w:pPr>
        <w:pStyle w:val="PL"/>
      </w:pPr>
    </w:p>
    <w:p w14:paraId="329C4973" w14:textId="77777777" w:rsidR="002A4707" w:rsidRPr="00FD0425" w:rsidRDefault="002A4707" w:rsidP="002A4707">
      <w:pPr>
        <w:pStyle w:val="PL"/>
      </w:pPr>
      <w:r w:rsidRPr="00FD0425">
        <w:t>QoSFlowsUsageReportList ::= SEQUENCE (SIZE(1..maxnoofQoSFlows)) OF QoSFlowsUsageReport-Item</w:t>
      </w:r>
    </w:p>
    <w:p w14:paraId="30BA9CDE" w14:textId="77777777" w:rsidR="002A4707" w:rsidRPr="00FD0425" w:rsidRDefault="002A4707" w:rsidP="002A4707">
      <w:pPr>
        <w:pStyle w:val="PL"/>
      </w:pPr>
    </w:p>
    <w:p w14:paraId="0220AD32" w14:textId="77777777" w:rsidR="002A4707" w:rsidRPr="00FD0425" w:rsidRDefault="002A4707" w:rsidP="002A4707">
      <w:pPr>
        <w:pStyle w:val="PL"/>
      </w:pPr>
      <w:r w:rsidRPr="00FD0425">
        <w:t>QoSFlowsUsageReport-Item ::= SEQUENCE {</w:t>
      </w:r>
    </w:p>
    <w:p w14:paraId="3AA101A6" w14:textId="77777777" w:rsidR="002A4707" w:rsidRPr="00FD0425" w:rsidRDefault="002A4707" w:rsidP="002A4707">
      <w:pPr>
        <w:pStyle w:val="PL"/>
      </w:pPr>
      <w:r w:rsidRPr="00FD0425">
        <w:tab/>
        <w:t>qosFlowIdentifier</w:t>
      </w:r>
      <w:r w:rsidRPr="00FD0425">
        <w:tab/>
      </w:r>
      <w:r w:rsidRPr="00FD0425">
        <w:tab/>
      </w:r>
      <w:r w:rsidRPr="00FD0425">
        <w:tab/>
      </w:r>
      <w:r w:rsidRPr="00FD0425">
        <w:tab/>
      </w:r>
      <w:r w:rsidRPr="00FD0425">
        <w:tab/>
        <w:t>QoSFlowIdentifier,</w:t>
      </w:r>
    </w:p>
    <w:p w14:paraId="4DC916C5" w14:textId="77777777" w:rsidR="002A4707" w:rsidRPr="00FD0425" w:rsidRDefault="002A4707" w:rsidP="002A4707">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67B6FC4" w14:textId="77777777" w:rsidR="002A4707" w:rsidRPr="00FD0425" w:rsidRDefault="002A4707" w:rsidP="002A4707">
      <w:pPr>
        <w:pStyle w:val="PL"/>
      </w:pPr>
      <w:r w:rsidRPr="00FD0425">
        <w:tab/>
        <w:t>qoSFlowsTimedReportList</w:t>
      </w:r>
      <w:r w:rsidRPr="00FD0425">
        <w:tab/>
      </w:r>
      <w:r w:rsidRPr="00FD0425">
        <w:tab/>
      </w:r>
      <w:r w:rsidRPr="00FD0425">
        <w:tab/>
      </w:r>
      <w:r w:rsidRPr="00FD0425">
        <w:tab/>
        <w:t>VolumeTimedReportList,</w:t>
      </w:r>
    </w:p>
    <w:p w14:paraId="387B70C5"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72A202BD" w14:textId="77777777" w:rsidR="002A4707" w:rsidRPr="00FD0425" w:rsidRDefault="002A4707" w:rsidP="002A4707">
      <w:pPr>
        <w:pStyle w:val="PL"/>
      </w:pPr>
      <w:r w:rsidRPr="00FD0425">
        <w:t>...</w:t>
      </w:r>
    </w:p>
    <w:p w14:paraId="4C50104F" w14:textId="77777777" w:rsidR="002A4707" w:rsidRPr="00FD0425" w:rsidRDefault="002A4707" w:rsidP="002A4707">
      <w:pPr>
        <w:pStyle w:val="PL"/>
      </w:pPr>
      <w:r w:rsidRPr="00FD0425">
        <w:t>}</w:t>
      </w:r>
    </w:p>
    <w:p w14:paraId="368E8615" w14:textId="77777777" w:rsidR="002A4707" w:rsidRPr="00FD0425" w:rsidRDefault="002A4707" w:rsidP="002A4707">
      <w:pPr>
        <w:pStyle w:val="PL"/>
      </w:pPr>
    </w:p>
    <w:p w14:paraId="14BAB63D" w14:textId="77777777" w:rsidR="002A4707" w:rsidRPr="00FD0425" w:rsidRDefault="002A4707" w:rsidP="002A4707">
      <w:pPr>
        <w:pStyle w:val="PL"/>
      </w:pPr>
      <w:r w:rsidRPr="00FD0425">
        <w:t>QoSFlowsUsageReport-Item-ExtIEs XNAP-PROTOCOL-EXTENSION ::= {</w:t>
      </w:r>
    </w:p>
    <w:p w14:paraId="59EDF722" w14:textId="77777777" w:rsidR="002A4707" w:rsidRPr="00FD0425" w:rsidRDefault="002A4707" w:rsidP="002A4707">
      <w:pPr>
        <w:pStyle w:val="PL"/>
      </w:pPr>
      <w:r w:rsidRPr="00FD0425">
        <w:tab/>
        <w:t>...</w:t>
      </w:r>
    </w:p>
    <w:p w14:paraId="192EBD4E" w14:textId="77777777" w:rsidR="002A4707" w:rsidRPr="00FD0425" w:rsidRDefault="002A4707" w:rsidP="002A4707">
      <w:pPr>
        <w:pStyle w:val="PL"/>
      </w:pPr>
      <w:r w:rsidRPr="00FD0425">
        <w:t>}</w:t>
      </w:r>
    </w:p>
    <w:p w14:paraId="312106AB" w14:textId="77777777" w:rsidR="002A4707" w:rsidRDefault="002A4707" w:rsidP="002A4707">
      <w:pPr>
        <w:pStyle w:val="PL"/>
      </w:pPr>
    </w:p>
    <w:p w14:paraId="5B09A3D6" w14:textId="77777777" w:rsidR="002A4707" w:rsidRDefault="002A4707" w:rsidP="002A4707">
      <w:pPr>
        <w:pStyle w:val="PL"/>
      </w:pPr>
      <w:r>
        <w:t>QosMonitoringRequest ::= ENUMERATED {ul, dl, both}</w:t>
      </w:r>
    </w:p>
    <w:p w14:paraId="1BDF4128" w14:textId="77777777" w:rsidR="002A4707" w:rsidRDefault="002A4707" w:rsidP="002A4707">
      <w:pPr>
        <w:pStyle w:val="PL"/>
        <w:rPr>
          <w:lang w:val="en-US" w:eastAsia="zh-CN"/>
        </w:rPr>
      </w:pPr>
      <w:r>
        <w:rPr>
          <w:rFonts w:hint="eastAsia"/>
          <w:lang w:val="en-US" w:eastAsia="zh-CN"/>
        </w:rPr>
        <w:t>QoSMonitoringDisabled ::= ENUMERATED {true, ...}</w:t>
      </w:r>
    </w:p>
    <w:p w14:paraId="5ED34B09" w14:textId="77777777" w:rsidR="002A4707" w:rsidRDefault="002A4707" w:rsidP="002A4707">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AF27840" w14:textId="77777777" w:rsidR="002A4707" w:rsidRPr="00FD0425" w:rsidRDefault="002A4707" w:rsidP="002A4707">
      <w:pPr>
        <w:pStyle w:val="PL"/>
      </w:pPr>
    </w:p>
    <w:p w14:paraId="72FC233C" w14:textId="77777777" w:rsidR="002A4707" w:rsidRPr="00FD0425" w:rsidRDefault="002A4707" w:rsidP="002A4707">
      <w:pPr>
        <w:pStyle w:val="PL"/>
        <w:outlineLvl w:val="3"/>
      </w:pPr>
      <w:r w:rsidRPr="00FD0425">
        <w:t>-- R</w:t>
      </w:r>
    </w:p>
    <w:p w14:paraId="4DE0BBE4" w14:textId="77777777" w:rsidR="002A4707" w:rsidRPr="00FD0425" w:rsidRDefault="002A4707" w:rsidP="002A4707">
      <w:pPr>
        <w:pStyle w:val="PL"/>
        <w:rPr>
          <w:noProof w:val="0"/>
          <w:snapToGrid w:val="0"/>
          <w:lang w:eastAsia="zh-CN"/>
        </w:rPr>
      </w:pPr>
    </w:p>
    <w:p w14:paraId="419506D9" w14:textId="77777777" w:rsidR="002A4707" w:rsidRPr="00F60149" w:rsidRDefault="002A4707" w:rsidP="002A4707">
      <w:pPr>
        <w:pStyle w:val="PL"/>
        <w:rPr>
          <w:snapToGrid w:val="0"/>
        </w:rPr>
      </w:pPr>
      <w:bookmarkStart w:id="362" w:name="OLE_LINK120"/>
      <w:r w:rsidRPr="00F60149">
        <w:rPr>
          <w:snapToGrid w:val="0"/>
        </w:rPr>
        <w:t>RACH-Config-Common</w:t>
      </w:r>
      <w:r w:rsidRPr="00F60149">
        <w:rPr>
          <w:snapToGrid w:val="0"/>
        </w:rPr>
        <w:tab/>
        <w:t>::= OCTET STRING</w:t>
      </w:r>
    </w:p>
    <w:p w14:paraId="0D3497B0" w14:textId="77777777" w:rsidR="002A4707" w:rsidRPr="00F60149" w:rsidRDefault="002A4707" w:rsidP="002A4707">
      <w:pPr>
        <w:pStyle w:val="PL"/>
        <w:rPr>
          <w:snapToGrid w:val="0"/>
        </w:rPr>
      </w:pPr>
    </w:p>
    <w:p w14:paraId="35AC0125" w14:textId="77777777" w:rsidR="002A4707" w:rsidRPr="00F60149" w:rsidRDefault="002A4707" w:rsidP="002A4707">
      <w:pPr>
        <w:pStyle w:val="PL"/>
        <w:rPr>
          <w:snapToGrid w:val="0"/>
        </w:rPr>
      </w:pPr>
      <w:r w:rsidRPr="00F60149">
        <w:rPr>
          <w:snapToGrid w:val="0"/>
        </w:rPr>
        <w:t>RACH-Config-Common-IAB</w:t>
      </w:r>
      <w:r w:rsidRPr="00F60149">
        <w:rPr>
          <w:snapToGrid w:val="0"/>
        </w:rPr>
        <w:tab/>
        <w:t>::= OCTET STRING</w:t>
      </w:r>
    </w:p>
    <w:p w14:paraId="22B4C9DA" w14:textId="77777777" w:rsidR="002A4707" w:rsidRPr="00F60149" w:rsidRDefault="002A4707" w:rsidP="002A4707">
      <w:pPr>
        <w:pStyle w:val="PL"/>
        <w:rPr>
          <w:rFonts w:cs="Courier New"/>
          <w:noProof w:val="0"/>
          <w:snapToGrid w:val="0"/>
          <w:szCs w:val="16"/>
          <w:lang w:eastAsia="zh-CN"/>
        </w:rPr>
      </w:pPr>
    </w:p>
    <w:bookmarkEnd w:id="362"/>
    <w:p w14:paraId="0CB068C5" w14:textId="77777777" w:rsidR="002A4707" w:rsidRDefault="002A4707" w:rsidP="002A4707">
      <w:pPr>
        <w:pStyle w:val="PL"/>
        <w:rPr>
          <w:snapToGrid w:val="0"/>
        </w:rPr>
      </w:pPr>
      <w:r>
        <w:rPr>
          <w:lang w:eastAsia="ja-JP"/>
        </w:rPr>
        <w:t>RAReport</w:t>
      </w:r>
      <w:r>
        <w:rPr>
          <w:snapToGrid w:val="0"/>
        </w:rPr>
        <w:tab/>
      </w:r>
      <w:r w:rsidRPr="00671591">
        <w:rPr>
          <w:snapToGrid w:val="0"/>
        </w:rPr>
        <w:t xml:space="preserve">::= SEQUENCE (SIZE(1.. maxnoofRAReports)) OF </w:t>
      </w:r>
      <w:bookmarkStart w:id="363" w:name="OLE_LINK119"/>
      <w:r>
        <w:rPr>
          <w:snapToGrid w:val="0"/>
        </w:rPr>
        <w:t>RAReport</w:t>
      </w:r>
      <w:r w:rsidRPr="00671591">
        <w:rPr>
          <w:snapToGrid w:val="0"/>
        </w:rPr>
        <w:t>List-Item</w:t>
      </w:r>
      <w:bookmarkEnd w:id="363"/>
    </w:p>
    <w:p w14:paraId="66B0065C" w14:textId="77777777" w:rsidR="002A4707" w:rsidRPr="00E0207D" w:rsidRDefault="002A4707" w:rsidP="002A4707">
      <w:pPr>
        <w:pStyle w:val="PL"/>
        <w:rPr>
          <w:snapToGrid w:val="0"/>
        </w:rPr>
      </w:pPr>
      <w:bookmarkStart w:id="364" w:name="OLE_LINK121"/>
      <w:r>
        <w:rPr>
          <w:snapToGrid w:val="0"/>
        </w:rPr>
        <w:t>RAReportList-Item</w:t>
      </w:r>
      <w:bookmarkEnd w:id="364"/>
      <w:r w:rsidRPr="00E0207D">
        <w:rPr>
          <w:snapToGrid w:val="0"/>
        </w:rPr>
        <w:tab/>
        <w:t>::= SEQUENCE {</w:t>
      </w:r>
    </w:p>
    <w:p w14:paraId="09F0EB7D" w14:textId="77777777" w:rsidR="002A4707" w:rsidRPr="00E0207D" w:rsidRDefault="002A4707" w:rsidP="002A4707">
      <w:pPr>
        <w:pStyle w:val="PL"/>
        <w:rPr>
          <w:snapToGrid w:val="0"/>
        </w:rPr>
      </w:pPr>
      <w:r w:rsidRPr="00E0207D">
        <w:rPr>
          <w:snapToGrid w:val="0"/>
        </w:rPr>
        <w:lastRenderedPageBreak/>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7A86DBBF" w14:textId="77777777" w:rsidR="002A4707" w:rsidRPr="00E0207D" w:rsidRDefault="002A4707" w:rsidP="002A47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22A91737" w14:textId="77777777" w:rsidR="002A4707" w:rsidRPr="00E0207D" w:rsidRDefault="002A4707" w:rsidP="002A4707">
      <w:pPr>
        <w:pStyle w:val="PL"/>
        <w:rPr>
          <w:noProof w:val="0"/>
          <w:snapToGrid w:val="0"/>
        </w:rPr>
      </w:pPr>
      <w:r>
        <w:rPr>
          <w:noProof w:val="0"/>
          <w:snapToGrid w:val="0"/>
        </w:rPr>
        <w:tab/>
        <w:t>...</w:t>
      </w:r>
    </w:p>
    <w:p w14:paraId="4BEC50F4" w14:textId="77777777" w:rsidR="002A4707" w:rsidRPr="00671591" w:rsidRDefault="002A4707" w:rsidP="002A4707">
      <w:pPr>
        <w:pStyle w:val="PL"/>
        <w:rPr>
          <w:snapToGrid w:val="0"/>
        </w:rPr>
      </w:pPr>
      <w:r w:rsidRPr="00E0207D">
        <w:rPr>
          <w:noProof w:val="0"/>
          <w:snapToGrid w:val="0"/>
        </w:rPr>
        <w:t>}</w:t>
      </w:r>
    </w:p>
    <w:p w14:paraId="43EA6E6B" w14:textId="77777777" w:rsidR="002A4707" w:rsidRDefault="002A4707" w:rsidP="002A4707">
      <w:pPr>
        <w:pStyle w:val="PL"/>
      </w:pPr>
    </w:p>
    <w:p w14:paraId="139AC72E" w14:textId="77777777" w:rsidR="002A4707" w:rsidRPr="00FD0406" w:rsidRDefault="002A4707" w:rsidP="002A4707">
      <w:pPr>
        <w:pStyle w:val="PL"/>
        <w:rPr>
          <w:snapToGrid w:val="0"/>
          <w:lang w:eastAsia="zh-CN"/>
        </w:rPr>
      </w:pPr>
      <w:r w:rsidRPr="00FD0406">
        <w:rPr>
          <w:snapToGrid w:val="0"/>
          <w:lang w:eastAsia="zh-CN"/>
        </w:rPr>
        <w:t>RAReportList-Item-ExtIEs XNAP-PROTOCOL-EXTENSION ::= {</w:t>
      </w:r>
    </w:p>
    <w:p w14:paraId="33D7EE0D" w14:textId="77777777" w:rsidR="002A4707" w:rsidRDefault="002A4707" w:rsidP="002A4707">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7DD4475B" w14:textId="77777777" w:rsidR="002A4707" w:rsidRPr="007E6716" w:rsidRDefault="002A4707" w:rsidP="002A4707">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53C257B5" w14:textId="77777777" w:rsidR="002A4707" w:rsidRPr="00FD0406" w:rsidRDefault="002A4707" w:rsidP="002A4707">
      <w:pPr>
        <w:pStyle w:val="PL"/>
        <w:rPr>
          <w:noProof w:val="0"/>
          <w:snapToGrid w:val="0"/>
          <w:lang w:eastAsia="zh-CN"/>
        </w:rPr>
      </w:pPr>
      <w:r w:rsidRPr="00FD0406">
        <w:rPr>
          <w:noProof w:val="0"/>
          <w:snapToGrid w:val="0"/>
          <w:lang w:eastAsia="zh-CN"/>
        </w:rPr>
        <w:tab/>
        <w:t>...</w:t>
      </w:r>
    </w:p>
    <w:p w14:paraId="61AB9916" w14:textId="77777777" w:rsidR="002A4707" w:rsidRDefault="002A4707" w:rsidP="002A4707">
      <w:pPr>
        <w:pStyle w:val="PL"/>
        <w:rPr>
          <w:noProof w:val="0"/>
          <w:snapToGrid w:val="0"/>
          <w:lang w:eastAsia="zh-CN"/>
        </w:rPr>
      </w:pPr>
      <w:r w:rsidRPr="00FD0406">
        <w:rPr>
          <w:noProof w:val="0"/>
          <w:snapToGrid w:val="0"/>
          <w:lang w:eastAsia="zh-CN"/>
        </w:rPr>
        <w:t>}</w:t>
      </w:r>
    </w:p>
    <w:p w14:paraId="0F1CD522" w14:textId="77777777" w:rsidR="002A4707" w:rsidRPr="00FD0425" w:rsidRDefault="002A4707" w:rsidP="002A4707">
      <w:pPr>
        <w:pStyle w:val="PL"/>
        <w:rPr>
          <w:noProof w:val="0"/>
          <w:snapToGrid w:val="0"/>
          <w:lang w:eastAsia="zh-CN"/>
        </w:rPr>
      </w:pPr>
    </w:p>
    <w:p w14:paraId="602941A8" w14:textId="77777777" w:rsidR="002A4707" w:rsidRPr="00FD0425" w:rsidRDefault="002A4707" w:rsidP="002A4707">
      <w:pPr>
        <w:pStyle w:val="PL"/>
      </w:pPr>
      <w:r>
        <w:rPr>
          <w:snapToGrid w:val="0"/>
        </w:rPr>
        <w:t>RAReportContainer</w:t>
      </w:r>
      <w:r w:rsidRPr="00FD0425">
        <w:tab/>
        <w:t>::= OCTET STRING</w:t>
      </w:r>
    </w:p>
    <w:p w14:paraId="29C8AEBD" w14:textId="77777777" w:rsidR="002A4707" w:rsidRPr="00FD0425" w:rsidRDefault="002A4707" w:rsidP="002A4707">
      <w:pPr>
        <w:pStyle w:val="PL"/>
      </w:pPr>
    </w:p>
    <w:p w14:paraId="12E440EF" w14:textId="77777777" w:rsidR="002A4707" w:rsidRDefault="002A4707" w:rsidP="002A4707">
      <w:pPr>
        <w:pStyle w:val="PL"/>
        <w:rPr>
          <w:noProof w:val="0"/>
          <w:snapToGrid w:val="0"/>
          <w:lang w:eastAsia="zh-CN"/>
        </w:rPr>
      </w:pPr>
    </w:p>
    <w:p w14:paraId="599BD41C" w14:textId="77777777" w:rsidR="002A4707" w:rsidRPr="00300B5A" w:rsidRDefault="002A4707" w:rsidP="002A4707">
      <w:pPr>
        <w:pStyle w:val="PL"/>
      </w:pPr>
      <w:r w:rsidRPr="00300B5A">
        <w:rPr>
          <w:noProof w:val="0"/>
          <w:snapToGrid w:val="0"/>
        </w:rPr>
        <w:t>RadioResourceStatus</w:t>
      </w:r>
      <w:r w:rsidRPr="00300B5A">
        <w:tab/>
        <w:t>::= CHOICE {</w:t>
      </w:r>
    </w:p>
    <w:p w14:paraId="4A25145B" w14:textId="77777777" w:rsidR="002A4707" w:rsidRPr="00300B5A" w:rsidRDefault="002A4707" w:rsidP="002A4707">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B8ACD44" w14:textId="77777777" w:rsidR="002A4707" w:rsidRPr="00300B5A" w:rsidRDefault="002A4707" w:rsidP="002A4707">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66F153E3" w14:textId="77777777" w:rsidR="002A4707" w:rsidRPr="00300B5A" w:rsidRDefault="002A4707" w:rsidP="002A4707">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32C0F6B" w14:textId="77777777" w:rsidR="002A4707" w:rsidRPr="00300B5A" w:rsidRDefault="002A4707" w:rsidP="002A4707">
      <w:pPr>
        <w:pStyle w:val="PL"/>
      </w:pPr>
    </w:p>
    <w:p w14:paraId="5C58618C" w14:textId="77777777" w:rsidR="002A4707" w:rsidRPr="00300B5A" w:rsidRDefault="002A4707" w:rsidP="002A4707">
      <w:pPr>
        <w:pStyle w:val="PL"/>
      </w:pPr>
      <w:r w:rsidRPr="00300B5A">
        <w:t>}</w:t>
      </w:r>
    </w:p>
    <w:p w14:paraId="45A3245B" w14:textId="77777777" w:rsidR="002A4707" w:rsidRPr="00300B5A" w:rsidRDefault="002A4707" w:rsidP="002A4707">
      <w:pPr>
        <w:pStyle w:val="PL"/>
      </w:pPr>
    </w:p>
    <w:p w14:paraId="1EB69180" w14:textId="77777777" w:rsidR="002A4707" w:rsidRPr="00300B5A" w:rsidRDefault="002A4707" w:rsidP="002A4707">
      <w:pPr>
        <w:pStyle w:val="PL"/>
      </w:pPr>
      <w:r w:rsidRPr="00300B5A">
        <w:rPr>
          <w:noProof w:val="0"/>
          <w:snapToGrid w:val="0"/>
        </w:rPr>
        <w:t>RadioResourceStatus</w:t>
      </w:r>
      <w:r w:rsidRPr="00300B5A">
        <w:t>-ExtIEs XNAP-PROTOCOL-IES ::= {</w:t>
      </w:r>
    </w:p>
    <w:p w14:paraId="5CF89831" w14:textId="77777777" w:rsidR="002A4707" w:rsidRPr="00300B5A" w:rsidRDefault="002A4707" w:rsidP="002A4707">
      <w:pPr>
        <w:pStyle w:val="PL"/>
      </w:pPr>
      <w:r w:rsidRPr="00300B5A">
        <w:tab/>
        <w:t>...</w:t>
      </w:r>
    </w:p>
    <w:p w14:paraId="47F36E96" w14:textId="77777777" w:rsidR="002A4707" w:rsidRDefault="002A4707" w:rsidP="002A4707">
      <w:pPr>
        <w:pStyle w:val="PL"/>
      </w:pPr>
      <w:r w:rsidRPr="00300B5A">
        <w:t>}</w:t>
      </w:r>
    </w:p>
    <w:p w14:paraId="60E641B6" w14:textId="77777777" w:rsidR="002A4707" w:rsidRDefault="002A4707" w:rsidP="002A4707">
      <w:pPr>
        <w:pStyle w:val="PL"/>
        <w:rPr>
          <w:noProof w:val="0"/>
          <w:snapToGrid w:val="0"/>
          <w:lang w:eastAsia="zh-CN"/>
        </w:rPr>
      </w:pPr>
    </w:p>
    <w:p w14:paraId="7C73DF6B" w14:textId="77777777" w:rsidR="002A4707" w:rsidRPr="00FD0425" w:rsidRDefault="002A4707" w:rsidP="002A4707">
      <w:pPr>
        <w:pStyle w:val="PL"/>
        <w:rPr>
          <w:noProof w:val="0"/>
          <w:snapToGrid w:val="0"/>
          <w:lang w:eastAsia="zh-CN"/>
        </w:rPr>
      </w:pPr>
    </w:p>
    <w:p w14:paraId="044F1931" w14:textId="77777777" w:rsidR="002A4707" w:rsidRPr="00FD0425" w:rsidRDefault="002A4707" w:rsidP="002A4707">
      <w:pPr>
        <w:pStyle w:val="PL"/>
        <w:rPr>
          <w:noProof w:val="0"/>
          <w:snapToGrid w:val="0"/>
          <w:lang w:eastAsia="zh-CN"/>
        </w:rPr>
      </w:pPr>
      <w:bookmarkStart w:id="365" w:name="_Hlk513532370"/>
      <w:r w:rsidRPr="00FD0425">
        <w:rPr>
          <w:noProof w:val="0"/>
          <w:snapToGrid w:val="0"/>
          <w:lang w:eastAsia="zh-CN"/>
        </w:rPr>
        <w:t xml:space="preserve">RANAC ::= INTEGER </w:t>
      </w:r>
      <w:r w:rsidRPr="00FD0425">
        <w:t>(0..255)</w:t>
      </w:r>
    </w:p>
    <w:p w14:paraId="69861017" w14:textId="77777777" w:rsidR="002A4707" w:rsidRPr="00FD0425" w:rsidRDefault="002A4707" w:rsidP="002A4707">
      <w:pPr>
        <w:pStyle w:val="PL"/>
        <w:rPr>
          <w:noProof w:val="0"/>
          <w:snapToGrid w:val="0"/>
          <w:lang w:eastAsia="zh-CN"/>
        </w:rPr>
      </w:pPr>
    </w:p>
    <w:p w14:paraId="57243166" w14:textId="77777777" w:rsidR="002A4707" w:rsidRPr="00FD0425" w:rsidRDefault="002A4707" w:rsidP="002A4707">
      <w:pPr>
        <w:pStyle w:val="PL"/>
        <w:rPr>
          <w:noProof w:val="0"/>
          <w:snapToGrid w:val="0"/>
          <w:lang w:eastAsia="zh-CN"/>
        </w:rPr>
      </w:pPr>
    </w:p>
    <w:p w14:paraId="2287F73D" w14:textId="77777777" w:rsidR="002A4707" w:rsidRPr="00FD0425" w:rsidRDefault="002A4707" w:rsidP="002A4707">
      <w:pPr>
        <w:pStyle w:val="PL"/>
        <w:rPr>
          <w:noProof w:val="0"/>
          <w:snapToGrid w:val="0"/>
          <w:lang w:eastAsia="zh-CN"/>
        </w:rPr>
      </w:pPr>
      <w:bookmarkStart w:id="366" w:name="_Hlk515439004"/>
      <w:r w:rsidRPr="00FD0425">
        <w:rPr>
          <w:noProof w:val="0"/>
          <w:snapToGrid w:val="0"/>
          <w:lang w:eastAsia="zh-CN"/>
        </w:rPr>
        <w:t>RANAreaID</w:t>
      </w:r>
      <w:bookmarkEnd w:id="365"/>
      <w:bookmarkEnd w:id="366"/>
      <w:r w:rsidRPr="00FD0425">
        <w:rPr>
          <w:noProof w:val="0"/>
          <w:snapToGrid w:val="0"/>
          <w:lang w:eastAsia="zh-CN"/>
        </w:rPr>
        <w:t xml:space="preserve"> ::= SEQUENCE {</w:t>
      </w:r>
    </w:p>
    <w:p w14:paraId="5524A930"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A7B81F5" w14:textId="77777777" w:rsidR="002A4707" w:rsidRPr="00FD0425" w:rsidRDefault="002A4707" w:rsidP="002A47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F3586F1"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386BDF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33294A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67DC87A" w14:textId="77777777" w:rsidR="002A4707" w:rsidRPr="00FD0425" w:rsidRDefault="002A4707" w:rsidP="002A4707">
      <w:pPr>
        <w:pStyle w:val="PL"/>
        <w:rPr>
          <w:noProof w:val="0"/>
          <w:snapToGrid w:val="0"/>
          <w:lang w:eastAsia="zh-CN"/>
        </w:rPr>
      </w:pPr>
    </w:p>
    <w:p w14:paraId="7280A2D2" w14:textId="77777777" w:rsidR="002A4707" w:rsidRPr="00FD0425" w:rsidRDefault="002A4707" w:rsidP="002A4707">
      <w:pPr>
        <w:pStyle w:val="PL"/>
        <w:rPr>
          <w:noProof w:val="0"/>
          <w:snapToGrid w:val="0"/>
          <w:lang w:eastAsia="zh-CN"/>
        </w:rPr>
      </w:pPr>
      <w:r w:rsidRPr="00FD0425">
        <w:rPr>
          <w:noProof w:val="0"/>
          <w:snapToGrid w:val="0"/>
          <w:lang w:eastAsia="zh-CN"/>
        </w:rPr>
        <w:t>RANAreaID-ExtIEs XNAP-PROTOCOL-EXTENSION ::= {</w:t>
      </w:r>
    </w:p>
    <w:p w14:paraId="4BF33C7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63638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8EE9BD1" w14:textId="77777777" w:rsidR="002A4707" w:rsidRPr="00FD0425" w:rsidRDefault="002A4707" w:rsidP="002A4707">
      <w:pPr>
        <w:pStyle w:val="PL"/>
        <w:rPr>
          <w:noProof w:val="0"/>
          <w:snapToGrid w:val="0"/>
          <w:lang w:eastAsia="zh-CN"/>
        </w:rPr>
      </w:pPr>
    </w:p>
    <w:p w14:paraId="74DC9656" w14:textId="77777777" w:rsidR="002A4707" w:rsidRPr="00FD0425" w:rsidRDefault="002A4707" w:rsidP="002A4707">
      <w:pPr>
        <w:pStyle w:val="PL"/>
        <w:rPr>
          <w:noProof w:val="0"/>
          <w:snapToGrid w:val="0"/>
          <w:lang w:eastAsia="zh-CN"/>
        </w:rPr>
      </w:pPr>
    </w:p>
    <w:p w14:paraId="4D80535C" w14:textId="77777777" w:rsidR="002A4707" w:rsidRPr="00FD0425" w:rsidRDefault="002A4707" w:rsidP="002A4707">
      <w:pPr>
        <w:pStyle w:val="PL"/>
        <w:rPr>
          <w:noProof w:val="0"/>
          <w:snapToGrid w:val="0"/>
          <w:lang w:eastAsia="zh-CN"/>
        </w:rPr>
      </w:pPr>
      <w:r w:rsidRPr="00FD0425">
        <w:rPr>
          <w:noProof w:val="0"/>
          <w:snapToGrid w:val="0"/>
          <w:lang w:eastAsia="zh-CN"/>
        </w:rPr>
        <w:t>RANAreaID-List ::= SEQUENCE (SIZE(1..maxnoofRANAreasinRNA)) OF RANAreaID</w:t>
      </w:r>
    </w:p>
    <w:p w14:paraId="4F0ABC79" w14:textId="77777777" w:rsidR="002A4707" w:rsidRPr="00FD0425" w:rsidRDefault="002A4707" w:rsidP="002A4707">
      <w:pPr>
        <w:pStyle w:val="PL"/>
        <w:rPr>
          <w:noProof w:val="0"/>
          <w:snapToGrid w:val="0"/>
          <w:lang w:eastAsia="zh-CN"/>
        </w:rPr>
      </w:pPr>
    </w:p>
    <w:p w14:paraId="69ED55CE" w14:textId="77777777" w:rsidR="002A4707" w:rsidRPr="00DA6DDA" w:rsidRDefault="002A4707" w:rsidP="002A4707">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101B699" w14:textId="77777777" w:rsidR="002A4707" w:rsidRPr="00FD0425" w:rsidRDefault="002A4707" w:rsidP="002A4707">
      <w:pPr>
        <w:pStyle w:val="PL"/>
        <w:rPr>
          <w:noProof w:val="0"/>
          <w:snapToGrid w:val="0"/>
          <w:lang w:eastAsia="zh-CN"/>
        </w:rPr>
      </w:pPr>
    </w:p>
    <w:p w14:paraId="49C6E199" w14:textId="77777777" w:rsidR="002A4707" w:rsidRPr="00FD0425" w:rsidRDefault="002A4707" w:rsidP="002A4707">
      <w:pPr>
        <w:pStyle w:val="PL"/>
        <w:rPr>
          <w:noProof w:val="0"/>
          <w:snapToGrid w:val="0"/>
          <w:lang w:eastAsia="zh-CN"/>
        </w:rPr>
      </w:pPr>
      <w:bookmarkStart w:id="367" w:name="_Hlk513533037"/>
      <w:r w:rsidRPr="00FD0425">
        <w:rPr>
          <w:noProof w:val="0"/>
          <w:snapToGrid w:val="0"/>
          <w:lang w:eastAsia="zh-CN"/>
        </w:rPr>
        <w:t>RANPagingArea</w:t>
      </w:r>
      <w:bookmarkEnd w:id="367"/>
      <w:r w:rsidRPr="00FD0425">
        <w:rPr>
          <w:noProof w:val="0"/>
          <w:snapToGrid w:val="0"/>
          <w:lang w:eastAsia="zh-CN"/>
        </w:rPr>
        <w:t xml:space="preserve"> ::= SEQUENCE {</w:t>
      </w:r>
    </w:p>
    <w:p w14:paraId="6DC99880" w14:textId="77777777" w:rsidR="002A4707" w:rsidRPr="00FD0425" w:rsidRDefault="002A4707" w:rsidP="002A47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9EC523F" w14:textId="77777777" w:rsidR="002A4707" w:rsidRPr="00FD0425" w:rsidRDefault="002A4707" w:rsidP="002A4707">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2A1C1C85"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37EE7C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68F298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D398852" w14:textId="77777777" w:rsidR="002A4707" w:rsidRPr="00FD0425" w:rsidRDefault="002A4707" w:rsidP="002A4707">
      <w:pPr>
        <w:pStyle w:val="PL"/>
        <w:rPr>
          <w:noProof w:val="0"/>
          <w:snapToGrid w:val="0"/>
          <w:lang w:eastAsia="zh-CN"/>
        </w:rPr>
      </w:pPr>
    </w:p>
    <w:p w14:paraId="632F8EEC" w14:textId="77777777" w:rsidR="002A4707" w:rsidRPr="00FD0425" w:rsidRDefault="002A4707" w:rsidP="002A4707">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328AEB79"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w:t>
      </w:r>
    </w:p>
    <w:p w14:paraId="16783E7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E0186AB" w14:textId="77777777" w:rsidR="002A4707" w:rsidRPr="00FD0425" w:rsidRDefault="002A4707" w:rsidP="002A4707">
      <w:pPr>
        <w:pStyle w:val="PL"/>
        <w:rPr>
          <w:noProof w:val="0"/>
          <w:snapToGrid w:val="0"/>
        </w:rPr>
      </w:pPr>
    </w:p>
    <w:p w14:paraId="3B981860" w14:textId="77777777" w:rsidR="002A4707" w:rsidRPr="00FD0425" w:rsidRDefault="002A4707" w:rsidP="002A4707">
      <w:pPr>
        <w:pStyle w:val="PL"/>
        <w:rPr>
          <w:noProof w:val="0"/>
          <w:snapToGrid w:val="0"/>
          <w:lang w:eastAsia="zh-CN"/>
        </w:rPr>
      </w:pPr>
      <w:r w:rsidRPr="00FD0425">
        <w:rPr>
          <w:noProof w:val="0"/>
          <w:snapToGrid w:val="0"/>
          <w:lang w:eastAsia="zh-CN"/>
        </w:rPr>
        <w:t>RANPagingAreaChoice ::= CHOICE {</w:t>
      </w:r>
    </w:p>
    <w:p w14:paraId="54EBF4F0" w14:textId="77777777" w:rsidR="002A4707" w:rsidRPr="00FD0425" w:rsidRDefault="002A4707" w:rsidP="002A4707">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B2081C3" w14:textId="77777777" w:rsidR="002A4707" w:rsidRPr="00FD0425" w:rsidRDefault="002A4707" w:rsidP="002A4707">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291F093B" w14:textId="77777777" w:rsidR="002A4707" w:rsidRPr="00FD0425" w:rsidRDefault="002A4707" w:rsidP="002A4707">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26B1EBC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2AF3F36" w14:textId="77777777" w:rsidR="002A4707" w:rsidRPr="00FD0425" w:rsidRDefault="002A4707" w:rsidP="002A4707">
      <w:pPr>
        <w:pStyle w:val="PL"/>
        <w:rPr>
          <w:noProof w:val="0"/>
          <w:snapToGrid w:val="0"/>
          <w:lang w:eastAsia="zh-CN"/>
        </w:rPr>
      </w:pPr>
    </w:p>
    <w:p w14:paraId="6818AF24" w14:textId="77777777" w:rsidR="002A4707" w:rsidRPr="00FD0425" w:rsidRDefault="002A4707" w:rsidP="002A4707">
      <w:pPr>
        <w:pStyle w:val="PL"/>
        <w:rPr>
          <w:noProof w:val="0"/>
          <w:snapToGrid w:val="0"/>
          <w:lang w:eastAsia="zh-CN"/>
        </w:rPr>
      </w:pPr>
      <w:r w:rsidRPr="00FD0425">
        <w:rPr>
          <w:noProof w:val="0"/>
          <w:snapToGrid w:val="0"/>
          <w:lang w:eastAsia="zh-CN"/>
        </w:rPr>
        <w:t>RANPagingAreaChoice-ExtIEs XNAP-PROTOCOL-IES ::= {</w:t>
      </w:r>
    </w:p>
    <w:p w14:paraId="1603DE9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D7EC03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29FC4E8" w14:textId="77777777" w:rsidR="002A4707" w:rsidRPr="00FD0425" w:rsidRDefault="002A4707" w:rsidP="002A4707">
      <w:pPr>
        <w:pStyle w:val="PL"/>
        <w:rPr>
          <w:noProof w:val="0"/>
          <w:snapToGrid w:val="0"/>
        </w:rPr>
      </w:pPr>
    </w:p>
    <w:p w14:paraId="7651DF74" w14:textId="77777777" w:rsidR="002A4707" w:rsidRPr="00FD0425" w:rsidRDefault="002A4707" w:rsidP="002A4707">
      <w:pPr>
        <w:pStyle w:val="PL"/>
        <w:rPr>
          <w:noProof w:val="0"/>
          <w:snapToGrid w:val="0"/>
        </w:rPr>
      </w:pPr>
    </w:p>
    <w:p w14:paraId="3DF669FD" w14:textId="77777777" w:rsidR="002A4707" w:rsidRPr="00FD0425" w:rsidRDefault="002A4707" w:rsidP="002A4707">
      <w:pPr>
        <w:pStyle w:val="PL"/>
        <w:rPr>
          <w:noProof w:val="0"/>
          <w:snapToGrid w:val="0"/>
        </w:rPr>
      </w:pPr>
      <w:bookmarkStart w:id="368" w:name="_Hlk515246357"/>
      <w:r w:rsidRPr="00FD0425">
        <w:rPr>
          <w:noProof w:val="0"/>
          <w:snapToGrid w:val="0"/>
        </w:rPr>
        <w:t>RANPagingAttemptInfo</w:t>
      </w:r>
      <w:bookmarkEnd w:id="368"/>
      <w:r w:rsidRPr="00FD0425">
        <w:rPr>
          <w:noProof w:val="0"/>
          <w:snapToGrid w:val="0"/>
        </w:rPr>
        <w:t xml:space="preserve"> ::= SEQUENCE {</w:t>
      </w:r>
    </w:p>
    <w:p w14:paraId="314CEAB3" w14:textId="77777777" w:rsidR="002A4707" w:rsidRPr="00FD0425" w:rsidRDefault="002A4707" w:rsidP="002A4707">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ED49C0F" w14:textId="77777777" w:rsidR="002A4707" w:rsidRPr="00FD0425" w:rsidRDefault="002A4707" w:rsidP="002A4707">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6D73CCC7" w14:textId="77777777" w:rsidR="002A4707" w:rsidRPr="00FD0425" w:rsidRDefault="002A4707" w:rsidP="002A4707">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0E83ECB3" w14:textId="77777777" w:rsidR="002A4707" w:rsidRPr="00F94458" w:rsidRDefault="002A4707" w:rsidP="002A47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761C52FC" w14:textId="77777777" w:rsidR="002A4707" w:rsidRPr="00FD0425" w:rsidRDefault="002A4707" w:rsidP="002A4707">
      <w:pPr>
        <w:pStyle w:val="PL"/>
        <w:rPr>
          <w:noProof w:val="0"/>
          <w:snapToGrid w:val="0"/>
        </w:rPr>
      </w:pPr>
      <w:r w:rsidRPr="00F94458">
        <w:rPr>
          <w:noProof w:val="0"/>
          <w:snapToGrid w:val="0"/>
          <w:lang w:val="fr-FR"/>
        </w:rPr>
        <w:tab/>
      </w:r>
      <w:r w:rsidRPr="00FD0425">
        <w:rPr>
          <w:noProof w:val="0"/>
          <w:snapToGrid w:val="0"/>
        </w:rPr>
        <w:t>...</w:t>
      </w:r>
    </w:p>
    <w:p w14:paraId="37A88416" w14:textId="77777777" w:rsidR="002A4707" w:rsidRPr="00FD0425" w:rsidRDefault="002A4707" w:rsidP="002A4707">
      <w:pPr>
        <w:pStyle w:val="PL"/>
        <w:rPr>
          <w:noProof w:val="0"/>
          <w:snapToGrid w:val="0"/>
        </w:rPr>
      </w:pPr>
      <w:r w:rsidRPr="00FD0425">
        <w:rPr>
          <w:noProof w:val="0"/>
          <w:snapToGrid w:val="0"/>
        </w:rPr>
        <w:t>}</w:t>
      </w:r>
    </w:p>
    <w:p w14:paraId="56E00141" w14:textId="77777777" w:rsidR="002A4707" w:rsidRPr="00FD0425" w:rsidRDefault="002A4707" w:rsidP="002A4707">
      <w:pPr>
        <w:pStyle w:val="PL"/>
        <w:rPr>
          <w:noProof w:val="0"/>
          <w:snapToGrid w:val="0"/>
        </w:rPr>
      </w:pPr>
    </w:p>
    <w:p w14:paraId="6A9CFC78" w14:textId="77777777" w:rsidR="002A4707" w:rsidRPr="00FD0425" w:rsidRDefault="002A4707" w:rsidP="002A4707">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238E69FA"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984624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6BA2790" w14:textId="77777777" w:rsidR="002A4707" w:rsidRPr="00FD0425" w:rsidRDefault="002A4707" w:rsidP="002A4707">
      <w:pPr>
        <w:pStyle w:val="PL"/>
        <w:rPr>
          <w:noProof w:val="0"/>
          <w:snapToGrid w:val="0"/>
          <w:lang w:eastAsia="zh-CN"/>
        </w:rPr>
      </w:pPr>
    </w:p>
    <w:p w14:paraId="3E8C91E2" w14:textId="77777777" w:rsidR="002A4707" w:rsidRPr="00FD0425" w:rsidRDefault="002A4707" w:rsidP="002A4707">
      <w:pPr>
        <w:pStyle w:val="PL"/>
      </w:pPr>
      <w:r w:rsidRPr="00FD0425">
        <w:t>RANPagingFailure</w:t>
      </w:r>
      <w:r w:rsidRPr="00FD0425">
        <w:tab/>
      </w:r>
      <w:r w:rsidRPr="00FD0425">
        <w:tab/>
        <w:t xml:space="preserve">::= </w:t>
      </w:r>
      <w:r w:rsidRPr="00FD0425">
        <w:tab/>
        <w:t>ENUMERATED {</w:t>
      </w:r>
    </w:p>
    <w:p w14:paraId="31C56B63" w14:textId="77777777" w:rsidR="002A4707" w:rsidRPr="00FD0425" w:rsidRDefault="002A4707" w:rsidP="002A4707">
      <w:pPr>
        <w:pStyle w:val="PL"/>
      </w:pPr>
      <w:r w:rsidRPr="00FD0425">
        <w:tab/>
        <w:t>true,</w:t>
      </w:r>
    </w:p>
    <w:p w14:paraId="7DB57819" w14:textId="77777777" w:rsidR="002A4707" w:rsidRPr="00FD0425" w:rsidRDefault="002A4707" w:rsidP="002A4707">
      <w:pPr>
        <w:pStyle w:val="PL"/>
      </w:pPr>
      <w:r w:rsidRPr="00FD0425">
        <w:tab/>
        <w:t>...</w:t>
      </w:r>
    </w:p>
    <w:p w14:paraId="35CD4DB2" w14:textId="77777777" w:rsidR="002A4707" w:rsidRPr="00F60149" w:rsidRDefault="002A4707" w:rsidP="002A4707">
      <w:pPr>
        <w:pStyle w:val="PL"/>
      </w:pPr>
      <w:r w:rsidRPr="00FD0425">
        <w:t>}</w:t>
      </w:r>
    </w:p>
    <w:p w14:paraId="202A6DD3" w14:textId="77777777" w:rsidR="002A4707" w:rsidRPr="00F60149" w:rsidRDefault="002A4707" w:rsidP="002A4707">
      <w:pPr>
        <w:pStyle w:val="PL"/>
      </w:pPr>
    </w:p>
    <w:p w14:paraId="16C3E80F" w14:textId="77777777" w:rsidR="002A4707" w:rsidRPr="00F60149" w:rsidRDefault="002A4707" w:rsidP="002A4707">
      <w:pPr>
        <w:pStyle w:val="PL"/>
        <w:rPr>
          <w:snapToGrid w:val="0"/>
        </w:rPr>
      </w:pPr>
      <w:r w:rsidRPr="00F60149">
        <w:rPr>
          <w:snapToGrid w:val="0"/>
        </w:rPr>
        <w:t>RBsetConfiguration ::= SEQUENCE {</w:t>
      </w:r>
    </w:p>
    <w:p w14:paraId="74AA47F6" w14:textId="77777777" w:rsidR="002A4707" w:rsidRPr="00F60149" w:rsidRDefault="002A4707" w:rsidP="002A4707">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43979144" w14:textId="77777777" w:rsidR="002A4707" w:rsidRPr="00F60149" w:rsidRDefault="002A4707" w:rsidP="002A4707">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8ACC2EF" w14:textId="77777777" w:rsidR="002A4707" w:rsidRPr="00F60149" w:rsidRDefault="002A4707" w:rsidP="002A4707">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06BF0D84" w14:textId="77777777" w:rsidR="002A4707" w:rsidRPr="00F60149" w:rsidRDefault="002A4707" w:rsidP="002A4707">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6A762764" w14:textId="77777777" w:rsidR="002A4707" w:rsidRPr="00F60149" w:rsidRDefault="002A4707" w:rsidP="002A4707">
      <w:pPr>
        <w:pStyle w:val="PL"/>
        <w:rPr>
          <w:snapToGrid w:val="0"/>
        </w:rPr>
      </w:pPr>
      <w:r w:rsidRPr="00F60149">
        <w:rPr>
          <w:snapToGrid w:val="0"/>
        </w:rPr>
        <w:tab/>
        <w:t>...</w:t>
      </w:r>
    </w:p>
    <w:p w14:paraId="51D20822" w14:textId="77777777" w:rsidR="002A4707" w:rsidRPr="00F60149" w:rsidRDefault="002A4707" w:rsidP="002A4707">
      <w:pPr>
        <w:pStyle w:val="PL"/>
        <w:rPr>
          <w:snapToGrid w:val="0"/>
        </w:rPr>
      </w:pPr>
      <w:r w:rsidRPr="00F60149">
        <w:rPr>
          <w:snapToGrid w:val="0"/>
        </w:rPr>
        <w:t>}</w:t>
      </w:r>
    </w:p>
    <w:p w14:paraId="018EF445" w14:textId="77777777" w:rsidR="002A4707" w:rsidRPr="00F60149" w:rsidRDefault="002A4707" w:rsidP="002A4707">
      <w:pPr>
        <w:pStyle w:val="PL"/>
        <w:rPr>
          <w:snapToGrid w:val="0"/>
        </w:rPr>
      </w:pPr>
    </w:p>
    <w:p w14:paraId="643DAE77" w14:textId="77777777" w:rsidR="002A4707" w:rsidRPr="00F60149" w:rsidRDefault="002A4707" w:rsidP="002A4707">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2D5AFC4D" w14:textId="77777777" w:rsidR="002A4707" w:rsidRPr="00F60149" w:rsidRDefault="002A4707" w:rsidP="002A4707">
      <w:pPr>
        <w:pStyle w:val="PL"/>
        <w:rPr>
          <w:noProof w:val="0"/>
          <w:snapToGrid w:val="0"/>
          <w:lang w:eastAsia="zh-CN"/>
        </w:rPr>
      </w:pPr>
      <w:r w:rsidRPr="00F60149">
        <w:rPr>
          <w:noProof w:val="0"/>
          <w:snapToGrid w:val="0"/>
          <w:lang w:eastAsia="zh-CN"/>
        </w:rPr>
        <w:tab/>
        <w:t>...</w:t>
      </w:r>
    </w:p>
    <w:p w14:paraId="168DD896" w14:textId="77777777" w:rsidR="002A4707" w:rsidRPr="00F60149" w:rsidRDefault="002A4707" w:rsidP="002A4707">
      <w:pPr>
        <w:pStyle w:val="PL"/>
        <w:rPr>
          <w:noProof w:val="0"/>
          <w:snapToGrid w:val="0"/>
          <w:lang w:eastAsia="zh-CN"/>
        </w:rPr>
      </w:pPr>
      <w:r w:rsidRPr="00F60149">
        <w:rPr>
          <w:noProof w:val="0"/>
          <w:snapToGrid w:val="0"/>
          <w:lang w:eastAsia="zh-CN"/>
        </w:rPr>
        <w:t>}</w:t>
      </w:r>
    </w:p>
    <w:p w14:paraId="5ABAB853" w14:textId="77777777" w:rsidR="002A4707" w:rsidRPr="00F60149" w:rsidRDefault="002A4707" w:rsidP="002A4707">
      <w:pPr>
        <w:pStyle w:val="PL"/>
        <w:rPr>
          <w:snapToGrid w:val="0"/>
        </w:rPr>
      </w:pPr>
    </w:p>
    <w:p w14:paraId="483E2D15" w14:textId="77777777" w:rsidR="002A4707" w:rsidRPr="00F60149" w:rsidRDefault="002A4707" w:rsidP="002A4707">
      <w:pPr>
        <w:pStyle w:val="PL"/>
        <w:rPr>
          <w:snapToGrid w:val="0"/>
        </w:rPr>
      </w:pPr>
    </w:p>
    <w:p w14:paraId="14544BCF" w14:textId="77777777" w:rsidR="002A4707" w:rsidRDefault="002A4707" w:rsidP="002A4707">
      <w:pPr>
        <w:pStyle w:val="PL"/>
        <w:rPr>
          <w:snapToGrid w:val="0"/>
        </w:rPr>
      </w:pPr>
      <w:r>
        <w:rPr>
          <w:snapToGrid w:val="0"/>
          <w:lang w:eastAsia="zh-CN"/>
        </w:rPr>
        <w:t>Redcap-Bcast-Information</w:t>
      </w:r>
      <w:r>
        <w:rPr>
          <w:snapToGrid w:val="0"/>
        </w:rPr>
        <w:t xml:space="preserve"> ::= BIT STRING(SIZE(8))</w:t>
      </w:r>
    </w:p>
    <w:p w14:paraId="00ECFB20" w14:textId="77777777" w:rsidR="002A4707" w:rsidRPr="00FD0425" w:rsidRDefault="002A4707" w:rsidP="002A4707">
      <w:pPr>
        <w:pStyle w:val="PL"/>
        <w:rPr>
          <w:noProof w:val="0"/>
          <w:snapToGrid w:val="0"/>
        </w:rPr>
      </w:pPr>
    </w:p>
    <w:p w14:paraId="1E6AB393" w14:textId="77777777" w:rsidR="002A4707" w:rsidRDefault="002A4707" w:rsidP="002A4707">
      <w:pPr>
        <w:pStyle w:val="PL"/>
        <w:rPr>
          <w:noProof w:val="0"/>
          <w:snapToGrid w:val="0"/>
        </w:rPr>
      </w:pPr>
      <w:r w:rsidRPr="002337B8">
        <w:rPr>
          <w:noProof w:val="0"/>
          <w:snapToGrid w:val="0"/>
        </w:rPr>
        <w:t>RedundantQoSFlowIndicator ::= ENUMERATED {true, false}</w:t>
      </w:r>
    </w:p>
    <w:p w14:paraId="7E77C3AD" w14:textId="77777777" w:rsidR="002A4707" w:rsidRPr="002337B8" w:rsidRDefault="002A4707" w:rsidP="002A4707">
      <w:pPr>
        <w:pStyle w:val="PL"/>
        <w:rPr>
          <w:noProof w:val="0"/>
          <w:snapToGrid w:val="0"/>
        </w:rPr>
      </w:pPr>
    </w:p>
    <w:p w14:paraId="539AAECF" w14:textId="77777777" w:rsidR="002A4707" w:rsidRPr="00905D45" w:rsidRDefault="002A4707" w:rsidP="002A4707">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0310D18" w14:textId="77777777" w:rsidR="002A4707" w:rsidRPr="00F94458" w:rsidRDefault="002A4707" w:rsidP="002A4707">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24D04004" w14:textId="77777777" w:rsidR="002A4707" w:rsidRPr="00F94458" w:rsidRDefault="002A4707" w:rsidP="002A4707">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4349B50" w14:textId="77777777" w:rsidR="002A4707" w:rsidRPr="00F94458" w:rsidRDefault="002A4707" w:rsidP="002A4707">
      <w:pPr>
        <w:pStyle w:val="PL"/>
        <w:rPr>
          <w:noProof w:val="0"/>
          <w:snapToGrid w:val="0"/>
          <w:lang w:val="fr-FR"/>
        </w:rPr>
      </w:pPr>
      <w:r w:rsidRPr="00F94458">
        <w:rPr>
          <w:noProof w:val="0"/>
          <w:snapToGrid w:val="0"/>
          <w:lang w:val="fr-FR"/>
        </w:rPr>
        <w:tab/>
        <w:t>...</w:t>
      </w:r>
    </w:p>
    <w:p w14:paraId="51373F4D" w14:textId="77777777" w:rsidR="002A4707" w:rsidRPr="00F94458" w:rsidRDefault="002A4707" w:rsidP="002A4707">
      <w:pPr>
        <w:pStyle w:val="PL"/>
        <w:rPr>
          <w:noProof w:val="0"/>
          <w:snapToGrid w:val="0"/>
          <w:lang w:val="fr-FR"/>
        </w:rPr>
      </w:pPr>
      <w:r w:rsidRPr="00F94458">
        <w:rPr>
          <w:noProof w:val="0"/>
          <w:snapToGrid w:val="0"/>
          <w:lang w:val="fr-FR"/>
        </w:rPr>
        <w:t>}</w:t>
      </w:r>
    </w:p>
    <w:p w14:paraId="4F8454BF" w14:textId="77777777" w:rsidR="002A4707" w:rsidRPr="00F94458" w:rsidRDefault="002A4707" w:rsidP="002A4707">
      <w:pPr>
        <w:pStyle w:val="PL"/>
        <w:rPr>
          <w:noProof w:val="0"/>
          <w:snapToGrid w:val="0"/>
          <w:lang w:val="fr-FR"/>
        </w:rPr>
      </w:pPr>
    </w:p>
    <w:p w14:paraId="22B4132F" w14:textId="77777777" w:rsidR="002A4707" w:rsidRPr="00F94458" w:rsidRDefault="002A4707" w:rsidP="002A4707">
      <w:pPr>
        <w:pStyle w:val="PL"/>
        <w:rPr>
          <w:noProof w:val="0"/>
          <w:snapToGrid w:val="0"/>
          <w:lang w:val="fr-FR"/>
        </w:rPr>
      </w:pPr>
      <w:r w:rsidRPr="00F94458">
        <w:rPr>
          <w:noProof w:val="0"/>
          <w:snapToGrid w:val="0"/>
          <w:lang w:val="fr-FR"/>
        </w:rPr>
        <w:t>RedundantPDUSessionInformation-ExtIEs XNAP-PROTOCOL-EXTENSION ::= {</w:t>
      </w:r>
    </w:p>
    <w:p w14:paraId="7150A5D9" w14:textId="77777777" w:rsidR="002A4707" w:rsidRPr="00F94458" w:rsidRDefault="002A4707" w:rsidP="002A4707">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3DF76361" w14:textId="77777777" w:rsidR="002A4707" w:rsidRPr="00F94458" w:rsidRDefault="002A4707" w:rsidP="002A4707">
      <w:pPr>
        <w:pStyle w:val="PL"/>
        <w:rPr>
          <w:noProof w:val="0"/>
          <w:snapToGrid w:val="0"/>
          <w:lang w:val="fr-FR"/>
        </w:rPr>
      </w:pPr>
      <w:r w:rsidRPr="00F94458">
        <w:rPr>
          <w:noProof w:val="0"/>
          <w:snapToGrid w:val="0"/>
          <w:lang w:val="fr-FR"/>
        </w:rPr>
        <w:tab/>
        <w:t>...</w:t>
      </w:r>
    </w:p>
    <w:p w14:paraId="56AC494B" w14:textId="77777777" w:rsidR="002A4707" w:rsidRPr="00F94458" w:rsidRDefault="002A4707" w:rsidP="002A4707">
      <w:pPr>
        <w:pStyle w:val="PL"/>
        <w:rPr>
          <w:noProof w:val="0"/>
          <w:snapToGrid w:val="0"/>
          <w:lang w:val="fr-FR"/>
        </w:rPr>
      </w:pPr>
      <w:r w:rsidRPr="00F94458">
        <w:rPr>
          <w:noProof w:val="0"/>
          <w:snapToGrid w:val="0"/>
          <w:lang w:val="fr-FR"/>
        </w:rPr>
        <w:t>}</w:t>
      </w:r>
    </w:p>
    <w:p w14:paraId="2A849FE8" w14:textId="77777777" w:rsidR="002A4707" w:rsidRPr="00F94458" w:rsidRDefault="002A4707" w:rsidP="002A4707">
      <w:pPr>
        <w:pStyle w:val="PL"/>
        <w:rPr>
          <w:noProof w:val="0"/>
          <w:snapToGrid w:val="0"/>
          <w:lang w:val="fr-FR"/>
        </w:rPr>
      </w:pPr>
    </w:p>
    <w:p w14:paraId="3CF76312" w14:textId="77777777" w:rsidR="002A4707" w:rsidRPr="00F94458" w:rsidRDefault="002A4707" w:rsidP="002A4707">
      <w:pPr>
        <w:pStyle w:val="PL"/>
        <w:rPr>
          <w:noProof w:val="0"/>
          <w:snapToGrid w:val="0"/>
          <w:lang w:val="fr-FR"/>
        </w:rPr>
      </w:pPr>
      <w:bookmarkStart w:id="369"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369"/>
    <w:p w14:paraId="79A07091" w14:textId="77777777" w:rsidR="002A4707" w:rsidRPr="00F94458" w:rsidRDefault="002A4707" w:rsidP="002A4707">
      <w:pPr>
        <w:pStyle w:val="PL"/>
        <w:rPr>
          <w:noProof w:val="0"/>
          <w:snapToGrid w:val="0"/>
          <w:lang w:val="fr-FR"/>
        </w:rPr>
      </w:pPr>
    </w:p>
    <w:p w14:paraId="1B0B7260" w14:textId="77777777" w:rsidR="002A4707" w:rsidRPr="00F94458" w:rsidRDefault="002A4707" w:rsidP="002A4707">
      <w:pPr>
        <w:pStyle w:val="PL"/>
        <w:rPr>
          <w:lang w:val="fr-FR"/>
        </w:rPr>
      </w:pPr>
    </w:p>
    <w:p w14:paraId="212F7E8E" w14:textId="77777777" w:rsidR="002A4707" w:rsidRPr="00FD0425" w:rsidRDefault="002A4707" w:rsidP="002A4707">
      <w:pPr>
        <w:pStyle w:val="PL"/>
      </w:pPr>
      <w:r w:rsidRPr="00FD0425">
        <w:t>ReflectiveQoSAttribute ::= ENUMERATED {subject-to-reflective-QoS, ...}</w:t>
      </w:r>
    </w:p>
    <w:p w14:paraId="3616D179" w14:textId="77777777" w:rsidR="002A4707" w:rsidRPr="00FD0425" w:rsidRDefault="002A4707" w:rsidP="002A4707">
      <w:pPr>
        <w:pStyle w:val="PL"/>
      </w:pPr>
    </w:p>
    <w:p w14:paraId="246ED82A" w14:textId="77777777" w:rsidR="002A4707" w:rsidRDefault="002A4707" w:rsidP="002A4707">
      <w:pPr>
        <w:pStyle w:val="PL"/>
        <w:rPr>
          <w:snapToGrid w:val="0"/>
        </w:rPr>
      </w:pPr>
      <w:r>
        <w:rPr>
          <w:lang w:eastAsia="ja-JP"/>
        </w:rPr>
        <w:t>RequestedSRSTransmissionCharacteristics</w:t>
      </w:r>
      <w:r>
        <w:rPr>
          <w:snapToGrid w:val="0"/>
        </w:rPr>
        <w:t xml:space="preserve"> ::= OCTET STRING</w:t>
      </w:r>
    </w:p>
    <w:p w14:paraId="4B67887E" w14:textId="77777777" w:rsidR="002A4707" w:rsidRDefault="002A4707" w:rsidP="002A4707">
      <w:pPr>
        <w:pStyle w:val="PL"/>
        <w:rPr>
          <w:snapToGrid w:val="0"/>
        </w:rPr>
      </w:pPr>
    </w:p>
    <w:p w14:paraId="5DEC1D51" w14:textId="77777777" w:rsidR="002A4707" w:rsidRDefault="002A4707" w:rsidP="002A4707">
      <w:pPr>
        <w:pStyle w:val="PL"/>
        <w:rPr>
          <w:snapToGrid w:val="0"/>
        </w:rPr>
      </w:pPr>
    </w:p>
    <w:p w14:paraId="462D9A92" w14:textId="77777777" w:rsidR="002A4707" w:rsidRDefault="002A4707" w:rsidP="002A4707">
      <w:pPr>
        <w:pStyle w:val="PL"/>
        <w:rPr>
          <w:noProof w:val="0"/>
          <w:snapToGrid w:val="0"/>
        </w:rPr>
      </w:pPr>
      <w:r>
        <w:rPr>
          <w:lang w:eastAsia="ja-JP"/>
        </w:rPr>
        <w:t>RoutingID</w:t>
      </w:r>
      <w:r>
        <w:rPr>
          <w:snapToGrid w:val="0"/>
        </w:rPr>
        <w:t xml:space="preserve"> ::= OCTET STRING</w:t>
      </w:r>
    </w:p>
    <w:p w14:paraId="5E8FAD53" w14:textId="77777777" w:rsidR="002A4707" w:rsidRDefault="002A4707" w:rsidP="002A4707">
      <w:pPr>
        <w:pStyle w:val="PL"/>
        <w:rPr>
          <w:snapToGrid w:val="0"/>
          <w:lang w:val="en-US" w:eastAsia="zh-CN" w:bidi="ar"/>
        </w:rPr>
      </w:pPr>
    </w:p>
    <w:p w14:paraId="48F944A2" w14:textId="77777777" w:rsidR="002A4707" w:rsidRDefault="002A4707" w:rsidP="002A4707">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DCAE1E1" w14:textId="77777777" w:rsidR="002A4707" w:rsidRDefault="002A4707" w:rsidP="002A4707">
      <w:pPr>
        <w:pStyle w:val="PL"/>
        <w:rPr>
          <w:snapToGrid w:val="0"/>
          <w:lang w:val="en-US"/>
        </w:rPr>
      </w:pPr>
    </w:p>
    <w:p w14:paraId="0B484537" w14:textId="77777777" w:rsidR="002A4707" w:rsidRDefault="002A4707" w:rsidP="002A4707">
      <w:pPr>
        <w:pStyle w:val="PL"/>
        <w:rPr>
          <w:snapToGrid w:val="0"/>
          <w:lang w:val="en-US"/>
        </w:rPr>
      </w:pPr>
      <w:r>
        <w:rPr>
          <w:snapToGrid w:val="0"/>
          <w:lang w:val="en-US" w:eastAsia="zh-CN" w:bidi="ar"/>
        </w:rPr>
        <w:t>ReplacingCells-Item ::= SEQUENCE {</w:t>
      </w:r>
    </w:p>
    <w:p w14:paraId="6E94059A" w14:textId="77777777" w:rsidR="002A4707" w:rsidRDefault="002A4707" w:rsidP="002A4707">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FA7CEBF" w14:textId="77777777" w:rsidR="002A4707" w:rsidRDefault="002A4707" w:rsidP="002A4707">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23B33B26"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2DF0D867" w14:textId="77777777" w:rsidR="002A4707" w:rsidRDefault="002A4707" w:rsidP="002A4707">
      <w:pPr>
        <w:pStyle w:val="PL"/>
        <w:rPr>
          <w:snapToGrid w:val="0"/>
          <w:lang w:val="en-US"/>
        </w:rPr>
      </w:pPr>
      <w:r>
        <w:rPr>
          <w:snapToGrid w:val="0"/>
          <w:lang w:val="en-US" w:eastAsia="zh-CN" w:bidi="ar"/>
        </w:rPr>
        <w:t>}</w:t>
      </w:r>
    </w:p>
    <w:p w14:paraId="0BAAB8B8" w14:textId="77777777" w:rsidR="002A4707" w:rsidRDefault="002A4707" w:rsidP="002A4707">
      <w:pPr>
        <w:pStyle w:val="PL"/>
        <w:rPr>
          <w:noProof w:val="0"/>
          <w:snapToGrid w:val="0"/>
        </w:rPr>
      </w:pPr>
    </w:p>
    <w:p w14:paraId="2F7D2165" w14:textId="77777777" w:rsidR="002A4707" w:rsidRPr="00905D45" w:rsidRDefault="002A4707" w:rsidP="002A4707">
      <w:pPr>
        <w:pStyle w:val="PL"/>
        <w:rPr>
          <w:noProof w:val="0"/>
          <w:snapToGrid w:val="0"/>
        </w:rPr>
      </w:pPr>
      <w:bookmarkStart w:id="370" w:name="_Hlk98912170"/>
      <w:r>
        <w:rPr>
          <w:snapToGrid w:val="0"/>
          <w:lang w:val="en-US" w:eastAsia="zh-CN" w:bidi="ar"/>
        </w:rPr>
        <w:t>ReplacingCells-Item</w:t>
      </w:r>
      <w:r w:rsidRPr="00905D45">
        <w:rPr>
          <w:noProof w:val="0"/>
          <w:snapToGrid w:val="0"/>
        </w:rPr>
        <w:t>-ExtIEs</w:t>
      </w:r>
      <w:bookmarkEnd w:id="370"/>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6E76DC28" w14:textId="77777777" w:rsidR="002A4707" w:rsidRPr="00905D45" w:rsidRDefault="002A4707" w:rsidP="002A4707">
      <w:pPr>
        <w:pStyle w:val="PL"/>
        <w:rPr>
          <w:noProof w:val="0"/>
          <w:snapToGrid w:val="0"/>
        </w:rPr>
      </w:pPr>
      <w:r w:rsidRPr="00905D45">
        <w:rPr>
          <w:noProof w:val="0"/>
          <w:snapToGrid w:val="0"/>
        </w:rPr>
        <w:tab/>
        <w:t>...</w:t>
      </w:r>
    </w:p>
    <w:p w14:paraId="60E8DAC6" w14:textId="77777777" w:rsidR="002A4707" w:rsidRDefault="002A4707" w:rsidP="002A4707">
      <w:pPr>
        <w:pStyle w:val="PL"/>
        <w:rPr>
          <w:lang w:val="en-US"/>
        </w:rPr>
      </w:pPr>
      <w:r w:rsidRPr="00905D45">
        <w:rPr>
          <w:noProof w:val="0"/>
          <w:snapToGrid w:val="0"/>
        </w:rPr>
        <w:t>}</w:t>
      </w:r>
    </w:p>
    <w:p w14:paraId="601DBBAA" w14:textId="77777777" w:rsidR="002A4707" w:rsidRDefault="002A4707" w:rsidP="002A4707">
      <w:pPr>
        <w:pStyle w:val="PL"/>
        <w:rPr>
          <w:lang w:val="en-US"/>
        </w:rPr>
      </w:pPr>
    </w:p>
    <w:p w14:paraId="6FB54B83" w14:textId="77777777" w:rsidR="002A4707" w:rsidRPr="00567372" w:rsidRDefault="002A4707" w:rsidP="002A4707">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191EC9DE" w14:textId="77777777" w:rsidR="002A4707" w:rsidRPr="0092227E" w:rsidRDefault="002A4707" w:rsidP="002A4707">
      <w:pPr>
        <w:pStyle w:val="PL"/>
        <w:rPr>
          <w:noProof w:val="0"/>
          <w:snapToGrid w:val="0"/>
        </w:rPr>
      </w:pPr>
    </w:p>
    <w:p w14:paraId="4D330511" w14:textId="77777777" w:rsidR="002A4707" w:rsidRPr="00FD0425" w:rsidRDefault="002A4707" w:rsidP="002A4707">
      <w:pPr>
        <w:pStyle w:val="PL"/>
        <w:rPr>
          <w:noProof w:val="0"/>
          <w:snapToGrid w:val="0"/>
        </w:rPr>
      </w:pPr>
    </w:p>
    <w:p w14:paraId="39563897" w14:textId="77777777" w:rsidR="002A4707" w:rsidRPr="00FD0425" w:rsidRDefault="002A4707" w:rsidP="002A4707">
      <w:pPr>
        <w:pStyle w:val="PL"/>
        <w:rPr>
          <w:noProof w:val="0"/>
          <w:snapToGrid w:val="0"/>
        </w:rPr>
      </w:pPr>
      <w:r w:rsidRPr="00FD0425">
        <w:rPr>
          <w:noProof w:val="0"/>
          <w:snapToGrid w:val="0"/>
        </w:rPr>
        <w:t>ReportArea ::= ENUMERATED {</w:t>
      </w:r>
    </w:p>
    <w:p w14:paraId="3BC5C369" w14:textId="77777777" w:rsidR="002A4707" w:rsidRPr="00FD0425" w:rsidRDefault="002A4707" w:rsidP="002A4707">
      <w:pPr>
        <w:pStyle w:val="PL"/>
      </w:pPr>
      <w:r w:rsidRPr="00FD0425">
        <w:tab/>
        <w:t>cell,</w:t>
      </w:r>
    </w:p>
    <w:p w14:paraId="2CE662B8" w14:textId="77777777" w:rsidR="002A4707" w:rsidRPr="00FD0425" w:rsidRDefault="002A4707" w:rsidP="002A4707">
      <w:pPr>
        <w:pStyle w:val="PL"/>
      </w:pPr>
      <w:r w:rsidRPr="00FD0425">
        <w:tab/>
        <w:t>...</w:t>
      </w:r>
    </w:p>
    <w:p w14:paraId="1D6602F0" w14:textId="77777777" w:rsidR="002A4707" w:rsidRPr="00FD0425" w:rsidRDefault="002A4707" w:rsidP="002A4707">
      <w:pPr>
        <w:pStyle w:val="PL"/>
      </w:pPr>
      <w:r w:rsidRPr="00FD0425">
        <w:t>}</w:t>
      </w:r>
    </w:p>
    <w:p w14:paraId="6D8B7FB6" w14:textId="77777777" w:rsidR="002A4707" w:rsidRPr="00FD0425" w:rsidRDefault="002A4707" w:rsidP="002A4707">
      <w:pPr>
        <w:pStyle w:val="PL"/>
      </w:pPr>
    </w:p>
    <w:p w14:paraId="1BAF50BF" w14:textId="77777777" w:rsidR="002A4707" w:rsidRPr="00487265" w:rsidRDefault="002A4707" w:rsidP="002A4707">
      <w:pPr>
        <w:pStyle w:val="PL"/>
      </w:pPr>
      <w:r>
        <w:rPr>
          <w:lang w:val="en-US" w:eastAsia="ja-JP"/>
        </w:rPr>
        <w:t>ReportConfigContainer</w:t>
      </w:r>
      <w:r>
        <w:rPr>
          <w:snapToGrid w:val="0"/>
        </w:rPr>
        <w:t xml:space="preserve"> </w:t>
      </w:r>
      <w:r w:rsidRPr="00FD0425">
        <w:t>::= OCTET STRING</w:t>
      </w:r>
    </w:p>
    <w:p w14:paraId="2FB96AF5" w14:textId="77777777" w:rsidR="002A4707" w:rsidRDefault="002A4707" w:rsidP="002A4707">
      <w:pPr>
        <w:pStyle w:val="PL"/>
        <w:rPr>
          <w:snapToGrid w:val="0"/>
        </w:rPr>
      </w:pPr>
    </w:p>
    <w:p w14:paraId="7748FBFD" w14:textId="77777777" w:rsidR="002A4707" w:rsidRPr="00562CC7" w:rsidRDefault="002A4707" w:rsidP="002A4707">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45F80196" w14:textId="77777777" w:rsidR="002A4707" w:rsidRPr="00190E36" w:rsidRDefault="002A4707" w:rsidP="002A4707">
      <w:pPr>
        <w:pStyle w:val="PL"/>
        <w:rPr>
          <w:noProof w:val="0"/>
          <w:snapToGrid w:val="0"/>
          <w:lang w:val="sv-SE"/>
        </w:rPr>
      </w:pPr>
    </w:p>
    <w:p w14:paraId="5661A7E4" w14:textId="77777777" w:rsidR="002A4707" w:rsidRPr="00F32326" w:rsidRDefault="002A4707" w:rsidP="002A4707">
      <w:pPr>
        <w:pStyle w:val="PL"/>
        <w:rPr>
          <w:noProof w:val="0"/>
          <w:snapToGrid w:val="0"/>
        </w:rPr>
      </w:pPr>
      <w:r>
        <w:rPr>
          <w:noProof w:val="0"/>
          <w:snapToGrid w:val="0"/>
        </w:rPr>
        <w:t>ReportType</w:t>
      </w:r>
      <w:r w:rsidRPr="00F32326">
        <w:rPr>
          <w:noProof w:val="0"/>
          <w:snapToGrid w:val="0"/>
        </w:rPr>
        <w:t xml:space="preserve"> ::= CHOICE {</w:t>
      </w:r>
    </w:p>
    <w:p w14:paraId="7B72ABD8" w14:textId="77777777" w:rsidR="002A4707" w:rsidRPr="00F32326" w:rsidRDefault="002A4707" w:rsidP="002A470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79376B63" w14:textId="77777777" w:rsidR="002A4707" w:rsidRPr="00F32326" w:rsidRDefault="002A4707" w:rsidP="002A470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E1FA0C9" w14:textId="77777777" w:rsidR="002A4707" w:rsidRPr="00F32326" w:rsidRDefault="002A4707" w:rsidP="002A4707">
      <w:pPr>
        <w:pStyle w:val="PL"/>
        <w:rPr>
          <w:noProof w:val="0"/>
          <w:snapToGrid w:val="0"/>
        </w:rPr>
      </w:pPr>
      <w:r>
        <w:rPr>
          <w:noProof w:val="0"/>
          <w:snapToGrid w:val="0"/>
        </w:rPr>
        <w:tab/>
        <w:t>...,</w:t>
      </w:r>
    </w:p>
    <w:p w14:paraId="7E68278A" w14:textId="77777777" w:rsidR="002A4707" w:rsidRDefault="002A4707" w:rsidP="002A4707">
      <w:pPr>
        <w:pStyle w:val="PL"/>
      </w:pPr>
      <w:r>
        <w:tab/>
        <w:t>choice-extension</w:t>
      </w:r>
      <w:r>
        <w:tab/>
      </w:r>
      <w:r>
        <w:tab/>
        <w:t>ProtocolIE-Single-Container { {</w:t>
      </w:r>
      <w:r>
        <w:rPr>
          <w:noProof w:val="0"/>
          <w:snapToGrid w:val="0"/>
        </w:rPr>
        <w:t>ReportType</w:t>
      </w:r>
      <w:r>
        <w:t>-ExtIEs} }</w:t>
      </w:r>
    </w:p>
    <w:p w14:paraId="7CC1E83E" w14:textId="77777777" w:rsidR="002A4707" w:rsidRDefault="002A4707" w:rsidP="002A4707">
      <w:pPr>
        <w:pStyle w:val="PL"/>
        <w:rPr>
          <w:noProof w:val="0"/>
          <w:snapToGrid w:val="0"/>
        </w:rPr>
      </w:pPr>
      <w:r w:rsidRPr="00F32326">
        <w:rPr>
          <w:noProof w:val="0"/>
          <w:snapToGrid w:val="0"/>
        </w:rPr>
        <w:t>}</w:t>
      </w:r>
    </w:p>
    <w:p w14:paraId="35F79054" w14:textId="77777777" w:rsidR="002A4707" w:rsidRPr="00F32326" w:rsidRDefault="002A4707" w:rsidP="002A4707">
      <w:pPr>
        <w:pStyle w:val="PL"/>
        <w:rPr>
          <w:noProof w:val="0"/>
          <w:snapToGrid w:val="0"/>
        </w:rPr>
      </w:pPr>
    </w:p>
    <w:p w14:paraId="7568BF74" w14:textId="77777777" w:rsidR="002A4707" w:rsidRDefault="002A4707" w:rsidP="002A4707">
      <w:pPr>
        <w:pStyle w:val="PL"/>
      </w:pPr>
      <w:r>
        <w:rPr>
          <w:noProof w:val="0"/>
          <w:snapToGrid w:val="0"/>
        </w:rPr>
        <w:t>ReportType</w:t>
      </w:r>
      <w:r>
        <w:t>-ExtIEs XNAP-PROTOCOL-IES ::= {</w:t>
      </w:r>
    </w:p>
    <w:p w14:paraId="4E85B648" w14:textId="77777777" w:rsidR="002A4707" w:rsidRDefault="002A4707" w:rsidP="002A4707">
      <w:pPr>
        <w:pStyle w:val="PL"/>
      </w:pPr>
      <w:r>
        <w:tab/>
        <w:t>...</w:t>
      </w:r>
    </w:p>
    <w:p w14:paraId="7AAECCC8" w14:textId="77777777" w:rsidR="002A4707" w:rsidRDefault="002A4707" w:rsidP="002A4707">
      <w:pPr>
        <w:pStyle w:val="PL"/>
      </w:pPr>
      <w:r>
        <w:t>}</w:t>
      </w:r>
    </w:p>
    <w:p w14:paraId="1EF312B0" w14:textId="77777777" w:rsidR="002A4707" w:rsidRDefault="002A4707" w:rsidP="002A4707">
      <w:pPr>
        <w:pStyle w:val="PL"/>
      </w:pPr>
    </w:p>
    <w:p w14:paraId="6E20B17E" w14:textId="77777777" w:rsidR="002A4707" w:rsidRDefault="002A4707" w:rsidP="002A4707">
      <w:pPr>
        <w:pStyle w:val="PL"/>
        <w:rPr>
          <w:snapToGrid w:val="0"/>
          <w:lang w:val="en-US" w:eastAsia="zh-CN"/>
        </w:rPr>
      </w:pPr>
    </w:p>
    <w:p w14:paraId="77461A84" w14:textId="77777777" w:rsidR="002A4707" w:rsidRDefault="002A4707" w:rsidP="002A4707">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577441F2" w14:textId="77777777" w:rsidR="002A4707" w:rsidRDefault="002A4707" w:rsidP="002A4707">
      <w:pPr>
        <w:pStyle w:val="PL"/>
        <w:rPr>
          <w:lang w:val="sv-SE" w:eastAsia="zh-CN"/>
        </w:rPr>
      </w:pPr>
      <w:r>
        <w:rPr>
          <w:snapToGrid w:val="0"/>
        </w:rPr>
        <w:lastRenderedPageBreak/>
        <w:tab/>
      </w:r>
      <w:r>
        <w:rPr>
          <w:lang w:val="sv-SE" w:eastAsia="zh-CN"/>
        </w:rPr>
        <w:t>ms20480,</w:t>
      </w:r>
    </w:p>
    <w:p w14:paraId="2212D4D5" w14:textId="77777777" w:rsidR="002A4707" w:rsidRDefault="002A4707" w:rsidP="002A4707">
      <w:pPr>
        <w:pStyle w:val="PL"/>
        <w:rPr>
          <w:lang w:val="en-US" w:eastAsia="zh-CN"/>
        </w:rPr>
      </w:pPr>
      <w:r>
        <w:rPr>
          <w:lang w:val="sv-SE" w:eastAsia="zh-CN"/>
        </w:rPr>
        <w:tab/>
        <w:t>ms40960</w:t>
      </w:r>
      <w:r>
        <w:rPr>
          <w:rFonts w:hint="eastAsia"/>
          <w:lang w:val="en-US" w:eastAsia="zh-CN"/>
        </w:rPr>
        <w:t>,</w:t>
      </w:r>
    </w:p>
    <w:p w14:paraId="477BA2C8" w14:textId="77777777" w:rsidR="002A4707" w:rsidRDefault="002A4707" w:rsidP="002A4707">
      <w:pPr>
        <w:pStyle w:val="PL"/>
        <w:rPr>
          <w:snapToGrid w:val="0"/>
          <w:lang w:val="en-US"/>
        </w:rPr>
      </w:pPr>
      <w:r>
        <w:rPr>
          <w:lang w:val="en-US" w:eastAsia="zh-CN"/>
        </w:rPr>
        <w:tab/>
      </w:r>
      <w:r>
        <w:rPr>
          <w:rFonts w:hint="eastAsia"/>
          <w:lang w:val="en-US" w:eastAsia="zh-CN"/>
        </w:rPr>
        <w:t>...</w:t>
      </w:r>
    </w:p>
    <w:p w14:paraId="6D209D5B" w14:textId="77777777" w:rsidR="002A4707" w:rsidRDefault="002A4707" w:rsidP="002A4707">
      <w:pPr>
        <w:pStyle w:val="PL"/>
        <w:rPr>
          <w:snapToGrid w:val="0"/>
        </w:rPr>
      </w:pPr>
      <w:r>
        <w:rPr>
          <w:snapToGrid w:val="0"/>
        </w:rPr>
        <w:t>}</w:t>
      </w:r>
    </w:p>
    <w:p w14:paraId="1741AFEF" w14:textId="77777777" w:rsidR="002A4707" w:rsidRDefault="002A4707" w:rsidP="002A4707">
      <w:pPr>
        <w:pStyle w:val="PL"/>
        <w:rPr>
          <w:snapToGrid w:val="0"/>
        </w:rPr>
      </w:pPr>
    </w:p>
    <w:p w14:paraId="4E0731AD" w14:textId="77777777" w:rsidR="002A4707" w:rsidRDefault="002A4707" w:rsidP="002A4707">
      <w:pPr>
        <w:pStyle w:val="PL"/>
        <w:rPr>
          <w:snapToGrid w:val="0"/>
        </w:rPr>
      </w:pPr>
    </w:p>
    <w:p w14:paraId="05098920" w14:textId="77777777" w:rsidR="002A4707" w:rsidRDefault="002A4707" w:rsidP="002A4707">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59DE4AD8" w14:textId="77777777" w:rsidR="002A4707" w:rsidRDefault="002A4707" w:rsidP="002A4707">
      <w:pPr>
        <w:pStyle w:val="PL"/>
        <w:rPr>
          <w:noProof w:val="0"/>
          <w:snapToGrid w:val="0"/>
        </w:rPr>
      </w:pPr>
    </w:p>
    <w:p w14:paraId="3FEA1F7A" w14:textId="77777777" w:rsidR="002A4707" w:rsidRPr="00300B5A" w:rsidRDefault="002A4707" w:rsidP="002A4707">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13C67173" w14:textId="77777777" w:rsidR="002A4707" w:rsidRPr="00300B5A" w:rsidRDefault="002A4707" w:rsidP="002A4707">
      <w:pPr>
        <w:pStyle w:val="PL"/>
        <w:rPr>
          <w:noProof w:val="0"/>
          <w:snapToGrid w:val="0"/>
        </w:rPr>
      </w:pPr>
    </w:p>
    <w:p w14:paraId="3EFB125B" w14:textId="77777777" w:rsidR="002A4707" w:rsidRPr="00300B5A" w:rsidRDefault="002A4707" w:rsidP="002A4707">
      <w:pPr>
        <w:pStyle w:val="PL"/>
        <w:rPr>
          <w:noProof w:val="0"/>
          <w:snapToGrid w:val="0"/>
        </w:rPr>
      </w:pPr>
    </w:p>
    <w:p w14:paraId="40FC1522" w14:textId="77777777" w:rsidR="002A4707" w:rsidRPr="00300B5A" w:rsidRDefault="002A4707" w:rsidP="002A4707">
      <w:pPr>
        <w:pStyle w:val="PL"/>
        <w:rPr>
          <w:noProof w:val="0"/>
          <w:snapToGrid w:val="0"/>
        </w:rPr>
      </w:pPr>
    </w:p>
    <w:p w14:paraId="21C39EA8" w14:textId="77777777" w:rsidR="002A4707" w:rsidRPr="00300B5A" w:rsidRDefault="002A4707" w:rsidP="002A4707">
      <w:pPr>
        <w:pStyle w:val="PL"/>
        <w:rPr>
          <w:snapToGrid w:val="0"/>
        </w:rPr>
      </w:pPr>
      <w:r w:rsidRPr="00300B5A">
        <w:rPr>
          <w:snapToGrid w:val="0"/>
        </w:rPr>
        <w:t>ReportingPeriodicity ::= ENUMERATED {</w:t>
      </w:r>
    </w:p>
    <w:p w14:paraId="68AA5CAF" w14:textId="77777777" w:rsidR="002A4707" w:rsidRPr="00300B5A" w:rsidRDefault="002A4707" w:rsidP="002A4707">
      <w:pPr>
        <w:pStyle w:val="PL"/>
        <w:rPr>
          <w:snapToGrid w:val="0"/>
        </w:rPr>
      </w:pPr>
      <w:r w:rsidRPr="00300B5A">
        <w:rPr>
          <w:snapToGrid w:val="0"/>
        </w:rPr>
        <w:tab/>
        <w:t>half-thousand-ms,</w:t>
      </w:r>
    </w:p>
    <w:p w14:paraId="6AB2949E" w14:textId="77777777" w:rsidR="002A4707" w:rsidRPr="00CA67DA" w:rsidRDefault="002A4707" w:rsidP="002A4707">
      <w:pPr>
        <w:pStyle w:val="PL"/>
      </w:pPr>
      <w:r>
        <w:tab/>
      </w:r>
      <w:r w:rsidRPr="00CA67DA">
        <w:t>one-thousand-ms,</w:t>
      </w:r>
    </w:p>
    <w:p w14:paraId="5FFC5294" w14:textId="77777777" w:rsidR="002A4707" w:rsidRPr="00300B5A" w:rsidRDefault="002A4707" w:rsidP="002A4707">
      <w:pPr>
        <w:pStyle w:val="PL"/>
        <w:rPr>
          <w:snapToGrid w:val="0"/>
        </w:rPr>
      </w:pPr>
      <w:r w:rsidRPr="00300B5A">
        <w:rPr>
          <w:snapToGrid w:val="0"/>
        </w:rPr>
        <w:tab/>
        <w:t>two-thousand-ms,</w:t>
      </w:r>
    </w:p>
    <w:p w14:paraId="6DF8E828" w14:textId="77777777" w:rsidR="002A4707" w:rsidRPr="00300B5A" w:rsidRDefault="002A4707" w:rsidP="002A4707">
      <w:pPr>
        <w:pStyle w:val="PL"/>
        <w:rPr>
          <w:snapToGrid w:val="0"/>
        </w:rPr>
      </w:pPr>
      <w:r w:rsidRPr="00300B5A">
        <w:rPr>
          <w:snapToGrid w:val="0"/>
        </w:rPr>
        <w:tab/>
        <w:t>five-thousand-ms,</w:t>
      </w:r>
    </w:p>
    <w:p w14:paraId="00EF320F" w14:textId="77777777" w:rsidR="002A4707" w:rsidRPr="00300B5A" w:rsidRDefault="002A4707" w:rsidP="002A4707">
      <w:pPr>
        <w:pStyle w:val="PL"/>
        <w:rPr>
          <w:snapToGrid w:val="0"/>
        </w:rPr>
      </w:pPr>
      <w:r w:rsidRPr="00300B5A">
        <w:rPr>
          <w:snapToGrid w:val="0"/>
        </w:rPr>
        <w:tab/>
        <w:t>ten-thousand-ms,</w:t>
      </w:r>
    </w:p>
    <w:p w14:paraId="73600FBC" w14:textId="77777777" w:rsidR="002A4707" w:rsidRPr="00300B5A" w:rsidRDefault="002A4707" w:rsidP="002A4707">
      <w:pPr>
        <w:pStyle w:val="PL"/>
        <w:rPr>
          <w:snapToGrid w:val="0"/>
        </w:rPr>
      </w:pPr>
      <w:r>
        <w:rPr>
          <w:snapToGrid w:val="0"/>
        </w:rPr>
        <w:tab/>
      </w:r>
      <w:r w:rsidRPr="00300B5A">
        <w:rPr>
          <w:snapToGrid w:val="0"/>
        </w:rPr>
        <w:t>...</w:t>
      </w:r>
    </w:p>
    <w:p w14:paraId="47489888" w14:textId="77777777" w:rsidR="002A4707" w:rsidRPr="00300B5A" w:rsidRDefault="002A4707" w:rsidP="002A4707">
      <w:pPr>
        <w:pStyle w:val="PL"/>
        <w:rPr>
          <w:snapToGrid w:val="0"/>
        </w:rPr>
      </w:pPr>
      <w:r w:rsidRPr="00300B5A">
        <w:rPr>
          <w:snapToGrid w:val="0"/>
        </w:rPr>
        <w:t>}</w:t>
      </w:r>
    </w:p>
    <w:p w14:paraId="47107ABD" w14:textId="77777777" w:rsidR="002A4707" w:rsidRDefault="002A4707" w:rsidP="002A4707">
      <w:pPr>
        <w:pStyle w:val="PL"/>
      </w:pPr>
    </w:p>
    <w:p w14:paraId="5E417CA0" w14:textId="77777777" w:rsidR="002A4707" w:rsidRPr="00300B5A" w:rsidRDefault="002A4707" w:rsidP="002A4707">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1156E968" w14:textId="77777777" w:rsidR="002A4707" w:rsidRPr="00300B5A" w:rsidRDefault="002A4707" w:rsidP="002A4707">
      <w:pPr>
        <w:pStyle w:val="PL"/>
        <w:rPr>
          <w:snapToGrid w:val="0"/>
        </w:rPr>
      </w:pPr>
      <w:r w:rsidRPr="00300B5A">
        <w:rPr>
          <w:snapToGrid w:val="0"/>
        </w:rPr>
        <w:tab/>
        <w:t>half-thousand-ms,</w:t>
      </w:r>
    </w:p>
    <w:p w14:paraId="4E45081B" w14:textId="77777777" w:rsidR="002A4707" w:rsidRPr="00CA67DA" w:rsidRDefault="002A4707" w:rsidP="002A4707">
      <w:pPr>
        <w:pStyle w:val="PL"/>
      </w:pPr>
      <w:r>
        <w:tab/>
      </w:r>
      <w:r w:rsidRPr="00CA67DA">
        <w:t>one-thousand-ms,</w:t>
      </w:r>
    </w:p>
    <w:p w14:paraId="4954DF08" w14:textId="77777777" w:rsidR="002A4707" w:rsidRPr="00300B5A" w:rsidRDefault="002A4707" w:rsidP="002A4707">
      <w:pPr>
        <w:pStyle w:val="PL"/>
        <w:rPr>
          <w:snapToGrid w:val="0"/>
        </w:rPr>
      </w:pPr>
      <w:r w:rsidRPr="00300B5A">
        <w:rPr>
          <w:snapToGrid w:val="0"/>
        </w:rPr>
        <w:tab/>
        <w:t>two-thousand-ms,</w:t>
      </w:r>
    </w:p>
    <w:p w14:paraId="57FD0CF9" w14:textId="77777777" w:rsidR="002A4707" w:rsidRPr="00300B5A" w:rsidRDefault="002A4707" w:rsidP="002A4707">
      <w:pPr>
        <w:pStyle w:val="PL"/>
        <w:rPr>
          <w:snapToGrid w:val="0"/>
        </w:rPr>
      </w:pPr>
      <w:r w:rsidRPr="00300B5A">
        <w:rPr>
          <w:snapToGrid w:val="0"/>
        </w:rPr>
        <w:tab/>
        <w:t>five-thousand-ms,</w:t>
      </w:r>
    </w:p>
    <w:p w14:paraId="21E788D9" w14:textId="77777777" w:rsidR="002A4707" w:rsidRPr="00300B5A" w:rsidRDefault="002A4707" w:rsidP="002A4707">
      <w:pPr>
        <w:pStyle w:val="PL"/>
        <w:rPr>
          <w:snapToGrid w:val="0"/>
        </w:rPr>
      </w:pPr>
      <w:r w:rsidRPr="00300B5A">
        <w:rPr>
          <w:snapToGrid w:val="0"/>
        </w:rPr>
        <w:tab/>
        <w:t>ten-thousand-ms,</w:t>
      </w:r>
    </w:p>
    <w:p w14:paraId="4A799EE2" w14:textId="77777777" w:rsidR="002A4707" w:rsidRPr="00300B5A" w:rsidRDefault="002A4707" w:rsidP="002A4707">
      <w:pPr>
        <w:pStyle w:val="PL"/>
        <w:rPr>
          <w:snapToGrid w:val="0"/>
        </w:rPr>
      </w:pPr>
      <w:r>
        <w:rPr>
          <w:snapToGrid w:val="0"/>
        </w:rPr>
        <w:tab/>
      </w:r>
      <w:r w:rsidRPr="00300B5A">
        <w:rPr>
          <w:snapToGrid w:val="0"/>
        </w:rPr>
        <w:t>...</w:t>
      </w:r>
    </w:p>
    <w:p w14:paraId="36D12AD4" w14:textId="77777777" w:rsidR="002A4707" w:rsidRPr="00300B5A" w:rsidRDefault="002A4707" w:rsidP="002A4707">
      <w:pPr>
        <w:pStyle w:val="PL"/>
        <w:rPr>
          <w:snapToGrid w:val="0"/>
        </w:rPr>
      </w:pPr>
      <w:r w:rsidRPr="00300B5A">
        <w:rPr>
          <w:snapToGrid w:val="0"/>
        </w:rPr>
        <w:t>}</w:t>
      </w:r>
    </w:p>
    <w:p w14:paraId="1164E1FB" w14:textId="77777777" w:rsidR="002A4707" w:rsidRDefault="002A4707" w:rsidP="002A4707">
      <w:pPr>
        <w:pStyle w:val="PL"/>
        <w:rPr>
          <w:snapToGrid w:val="0"/>
        </w:rPr>
      </w:pPr>
    </w:p>
    <w:p w14:paraId="663E214A" w14:textId="77777777" w:rsidR="002A4707" w:rsidRDefault="002A4707" w:rsidP="002A4707">
      <w:pPr>
        <w:pStyle w:val="PL"/>
        <w:rPr>
          <w:snapToGrid w:val="0"/>
        </w:rPr>
      </w:pPr>
      <w:bookmarkStart w:id="371" w:name="_Hlk148727320"/>
      <w:r>
        <w:rPr>
          <w:snapToGrid w:val="0"/>
        </w:rPr>
        <w:t>RequestedPredictionTime ::= INTEGER (1..60, ...)</w:t>
      </w:r>
    </w:p>
    <w:bookmarkEnd w:id="371"/>
    <w:p w14:paraId="788FFC2E" w14:textId="77777777" w:rsidR="002A4707" w:rsidRPr="00300B5A" w:rsidRDefault="002A4707" w:rsidP="002A4707">
      <w:pPr>
        <w:pStyle w:val="PL"/>
      </w:pPr>
    </w:p>
    <w:p w14:paraId="46CA6AEB" w14:textId="77777777" w:rsidR="002A4707" w:rsidRPr="00300B5A" w:rsidRDefault="002A4707" w:rsidP="002A4707">
      <w:pPr>
        <w:pStyle w:val="PL"/>
      </w:pPr>
    </w:p>
    <w:p w14:paraId="5E749D19" w14:textId="77777777" w:rsidR="002A4707" w:rsidRDefault="002A4707" w:rsidP="002A4707">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3ABBBF38" w14:textId="77777777" w:rsidR="002A4707" w:rsidRDefault="002A4707" w:rsidP="002A4707">
      <w:pPr>
        <w:pStyle w:val="PL"/>
        <w:rPr>
          <w:noProof w:val="0"/>
          <w:snapToGrid w:val="0"/>
        </w:rPr>
      </w:pPr>
    </w:p>
    <w:p w14:paraId="4FA399D7" w14:textId="77777777" w:rsidR="002A4707" w:rsidRPr="00FD0425" w:rsidRDefault="002A4707" w:rsidP="002A4707">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5251A66B" w14:textId="77777777" w:rsidR="002A4707" w:rsidRPr="00FD0425" w:rsidRDefault="002A4707" w:rsidP="002A4707">
      <w:pPr>
        <w:pStyle w:val="PL"/>
      </w:pPr>
    </w:p>
    <w:p w14:paraId="216A447E" w14:textId="77777777" w:rsidR="002A4707" w:rsidRPr="00FD0425" w:rsidRDefault="002A4707" w:rsidP="002A4707">
      <w:pPr>
        <w:pStyle w:val="PL"/>
      </w:pPr>
    </w:p>
    <w:p w14:paraId="04D265A7" w14:textId="77777777" w:rsidR="002A4707" w:rsidRPr="00FD0425" w:rsidRDefault="002A4707" w:rsidP="002A4707">
      <w:pPr>
        <w:pStyle w:val="PL"/>
      </w:pPr>
      <w:r w:rsidRPr="00FD0425">
        <w:rPr>
          <w:snapToGrid w:val="0"/>
        </w:rPr>
        <w:t>RequestReferenceID ::= INTEGER (1..64, ...)</w:t>
      </w:r>
    </w:p>
    <w:p w14:paraId="64A2DEA6" w14:textId="77777777" w:rsidR="002A4707" w:rsidRPr="00FD0425" w:rsidRDefault="002A4707" w:rsidP="002A4707">
      <w:pPr>
        <w:pStyle w:val="PL"/>
      </w:pPr>
    </w:p>
    <w:p w14:paraId="57446E3B" w14:textId="77777777" w:rsidR="002A4707" w:rsidRPr="00FD0425" w:rsidRDefault="002A4707" w:rsidP="002A4707">
      <w:pPr>
        <w:pStyle w:val="PL"/>
      </w:pPr>
    </w:p>
    <w:p w14:paraId="7745A4CC" w14:textId="77777777" w:rsidR="002A4707" w:rsidRPr="00FD0425" w:rsidRDefault="002A4707" w:rsidP="002A4707">
      <w:pPr>
        <w:pStyle w:val="PL"/>
      </w:pPr>
      <w:r w:rsidRPr="00FD0425">
        <w:t>ReservedSubframePattern ::= SEQUENCE {</w:t>
      </w:r>
    </w:p>
    <w:p w14:paraId="45D01E5F" w14:textId="77777777" w:rsidR="002A4707" w:rsidRPr="00FD0425" w:rsidRDefault="002A4707" w:rsidP="002A4707">
      <w:pPr>
        <w:pStyle w:val="PL"/>
      </w:pPr>
      <w:r w:rsidRPr="00FD0425">
        <w:tab/>
        <w:t>subframeType</w:t>
      </w:r>
      <w:r w:rsidRPr="00FD0425">
        <w:tab/>
      </w:r>
      <w:r w:rsidRPr="00FD0425">
        <w:tab/>
      </w:r>
      <w:r w:rsidRPr="00FD0425">
        <w:tab/>
      </w:r>
      <w:r w:rsidRPr="00FD0425">
        <w:tab/>
      </w:r>
      <w:r w:rsidRPr="00FD0425">
        <w:tab/>
        <w:t>ENUMERATED {mbsfn, non-mbsfn, ...},</w:t>
      </w:r>
    </w:p>
    <w:p w14:paraId="5C29EA84" w14:textId="77777777" w:rsidR="002A4707" w:rsidRPr="00FD0425" w:rsidRDefault="002A4707" w:rsidP="002A4707">
      <w:pPr>
        <w:pStyle w:val="PL"/>
      </w:pPr>
      <w:r w:rsidRPr="00FD0425">
        <w:tab/>
        <w:t>reservedSubframePattern</w:t>
      </w:r>
      <w:r w:rsidRPr="00FD0425">
        <w:tab/>
      </w:r>
      <w:r w:rsidRPr="00FD0425">
        <w:tab/>
      </w:r>
      <w:r w:rsidRPr="00FD0425">
        <w:tab/>
        <w:t>BIT STRING (SIZE(10..160)),</w:t>
      </w:r>
    </w:p>
    <w:p w14:paraId="4F16B925" w14:textId="77777777" w:rsidR="002A4707" w:rsidRPr="00FD0425" w:rsidRDefault="002A4707" w:rsidP="002A47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5C9AF90"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1560E91A" w14:textId="77777777" w:rsidR="002A4707" w:rsidRPr="00FD0425" w:rsidRDefault="002A4707" w:rsidP="002A4707">
      <w:pPr>
        <w:pStyle w:val="PL"/>
        <w:rPr>
          <w:snapToGrid w:val="0"/>
        </w:rPr>
      </w:pPr>
      <w:r w:rsidRPr="00FD0425">
        <w:rPr>
          <w:snapToGrid w:val="0"/>
        </w:rPr>
        <w:tab/>
        <w:t>...</w:t>
      </w:r>
    </w:p>
    <w:p w14:paraId="41DB505B" w14:textId="77777777" w:rsidR="002A4707" w:rsidRPr="00FD0425" w:rsidRDefault="002A4707" w:rsidP="002A4707">
      <w:pPr>
        <w:pStyle w:val="PL"/>
        <w:rPr>
          <w:snapToGrid w:val="0"/>
        </w:rPr>
      </w:pPr>
      <w:r w:rsidRPr="00FD0425">
        <w:rPr>
          <w:snapToGrid w:val="0"/>
        </w:rPr>
        <w:t>}</w:t>
      </w:r>
    </w:p>
    <w:p w14:paraId="15A67898" w14:textId="77777777" w:rsidR="002A4707" w:rsidRPr="00FD0425" w:rsidRDefault="002A4707" w:rsidP="002A4707">
      <w:pPr>
        <w:pStyle w:val="PL"/>
        <w:rPr>
          <w:snapToGrid w:val="0"/>
        </w:rPr>
      </w:pPr>
    </w:p>
    <w:p w14:paraId="2E6D2846" w14:textId="77777777" w:rsidR="002A4707" w:rsidRPr="00FD0425" w:rsidRDefault="002A4707" w:rsidP="002A4707">
      <w:pPr>
        <w:pStyle w:val="PL"/>
        <w:rPr>
          <w:snapToGrid w:val="0"/>
        </w:rPr>
      </w:pPr>
      <w:r w:rsidRPr="00FD0425">
        <w:t>ReservedSubframePattern</w:t>
      </w:r>
      <w:r w:rsidRPr="00FD0425">
        <w:rPr>
          <w:snapToGrid w:val="0"/>
        </w:rPr>
        <w:t>-ExtIEs XNAP-PROTOCOL-EXTENSION ::= {</w:t>
      </w:r>
    </w:p>
    <w:p w14:paraId="2CAEE317" w14:textId="77777777" w:rsidR="002A4707" w:rsidRPr="00FD0425" w:rsidRDefault="002A4707" w:rsidP="002A4707">
      <w:pPr>
        <w:pStyle w:val="PL"/>
        <w:rPr>
          <w:snapToGrid w:val="0"/>
        </w:rPr>
      </w:pPr>
      <w:r w:rsidRPr="00FD0425">
        <w:rPr>
          <w:snapToGrid w:val="0"/>
        </w:rPr>
        <w:tab/>
        <w:t>...</w:t>
      </w:r>
    </w:p>
    <w:p w14:paraId="4C4AC524" w14:textId="77777777" w:rsidR="002A4707" w:rsidRPr="00FD0425" w:rsidRDefault="002A4707" w:rsidP="002A4707">
      <w:pPr>
        <w:pStyle w:val="PL"/>
        <w:rPr>
          <w:snapToGrid w:val="0"/>
        </w:rPr>
      </w:pPr>
      <w:r w:rsidRPr="00FD0425">
        <w:rPr>
          <w:snapToGrid w:val="0"/>
        </w:rPr>
        <w:t>}</w:t>
      </w:r>
    </w:p>
    <w:p w14:paraId="6B79E379" w14:textId="77777777" w:rsidR="002A4707" w:rsidRPr="00FD0425" w:rsidRDefault="002A4707" w:rsidP="002A4707">
      <w:pPr>
        <w:pStyle w:val="PL"/>
      </w:pPr>
    </w:p>
    <w:p w14:paraId="3E187A4A" w14:textId="77777777" w:rsidR="002A4707" w:rsidRPr="00FD0425" w:rsidRDefault="002A4707" w:rsidP="002A4707">
      <w:pPr>
        <w:pStyle w:val="PL"/>
      </w:pPr>
    </w:p>
    <w:p w14:paraId="4C1840EC" w14:textId="77777777" w:rsidR="002A4707" w:rsidRPr="00FD0425" w:rsidRDefault="002A4707" w:rsidP="002A4707">
      <w:pPr>
        <w:pStyle w:val="PL"/>
      </w:pPr>
    </w:p>
    <w:p w14:paraId="597F87FB" w14:textId="77777777" w:rsidR="002A4707" w:rsidRPr="00FD0425" w:rsidRDefault="002A4707" w:rsidP="002A4707">
      <w:pPr>
        <w:pStyle w:val="PL"/>
      </w:pPr>
      <w:r w:rsidRPr="00FD0425">
        <w:t>ResetRequestTypeInfo ::= CHOICE {</w:t>
      </w:r>
    </w:p>
    <w:p w14:paraId="0C9097C1" w14:textId="77777777" w:rsidR="002A4707" w:rsidRPr="00FD0425" w:rsidRDefault="002A4707" w:rsidP="002A47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221A8C59" w14:textId="77777777" w:rsidR="002A4707" w:rsidRPr="00FD0425" w:rsidRDefault="002A4707" w:rsidP="002A4707">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6F8705E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9F95085" w14:textId="77777777" w:rsidR="002A4707" w:rsidRPr="00FD0425" w:rsidRDefault="002A4707" w:rsidP="002A4707">
      <w:pPr>
        <w:pStyle w:val="PL"/>
        <w:rPr>
          <w:snapToGrid w:val="0"/>
        </w:rPr>
      </w:pPr>
      <w:r w:rsidRPr="00FD0425">
        <w:rPr>
          <w:snapToGrid w:val="0"/>
        </w:rPr>
        <w:t>}</w:t>
      </w:r>
    </w:p>
    <w:p w14:paraId="5C92D8C1" w14:textId="77777777" w:rsidR="002A4707" w:rsidRPr="00FD0425" w:rsidRDefault="002A4707" w:rsidP="002A4707">
      <w:pPr>
        <w:pStyle w:val="PL"/>
      </w:pPr>
    </w:p>
    <w:p w14:paraId="0892472C" w14:textId="77777777" w:rsidR="002A4707" w:rsidRPr="00FD0425" w:rsidRDefault="002A4707" w:rsidP="002A4707">
      <w:pPr>
        <w:pStyle w:val="PL"/>
        <w:rPr>
          <w:snapToGrid w:val="0"/>
        </w:rPr>
      </w:pPr>
      <w:r w:rsidRPr="00FD0425">
        <w:t>ResetRequestTypeInfo</w:t>
      </w:r>
      <w:r w:rsidRPr="00FD0425">
        <w:rPr>
          <w:snapToGrid w:val="0"/>
        </w:rPr>
        <w:t>-ExtIEs XNAP-PROTOCOL-IES ::= {</w:t>
      </w:r>
    </w:p>
    <w:p w14:paraId="6EC11B67" w14:textId="77777777" w:rsidR="002A4707" w:rsidRPr="00FD0425" w:rsidRDefault="002A4707" w:rsidP="002A4707">
      <w:pPr>
        <w:pStyle w:val="PL"/>
        <w:rPr>
          <w:snapToGrid w:val="0"/>
        </w:rPr>
      </w:pPr>
      <w:r w:rsidRPr="00FD0425">
        <w:rPr>
          <w:snapToGrid w:val="0"/>
        </w:rPr>
        <w:tab/>
        <w:t>...</w:t>
      </w:r>
    </w:p>
    <w:p w14:paraId="01453602" w14:textId="77777777" w:rsidR="002A4707" w:rsidRPr="00FD0425" w:rsidRDefault="002A4707" w:rsidP="002A4707">
      <w:pPr>
        <w:pStyle w:val="PL"/>
        <w:rPr>
          <w:snapToGrid w:val="0"/>
        </w:rPr>
      </w:pPr>
      <w:r w:rsidRPr="00FD0425">
        <w:rPr>
          <w:snapToGrid w:val="0"/>
        </w:rPr>
        <w:t>}</w:t>
      </w:r>
    </w:p>
    <w:p w14:paraId="57359A4E" w14:textId="77777777" w:rsidR="002A4707" w:rsidRPr="00FD0425" w:rsidRDefault="002A4707" w:rsidP="002A4707">
      <w:pPr>
        <w:pStyle w:val="PL"/>
      </w:pPr>
    </w:p>
    <w:p w14:paraId="3E6D894A" w14:textId="77777777" w:rsidR="002A4707" w:rsidRPr="00FD0425" w:rsidRDefault="002A4707" w:rsidP="002A4707">
      <w:pPr>
        <w:pStyle w:val="PL"/>
        <w:rPr>
          <w:snapToGrid w:val="0"/>
        </w:rPr>
      </w:pPr>
      <w:r w:rsidRPr="00FD0425">
        <w:rPr>
          <w:snapToGrid w:val="0"/>
        </w:rPr>
        <w:t>ResetRequestTypeInfo-Full ::= SEQUENCE {</w:t>
      </w:r>
    </w:p>
    <w:p w14:paraId="0B38B0DB"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8E5744A" w14:textId="77777777" w:rsidR="002A4707" w:rsidRPr="00FD0425" w:rsidRDefault="002A4707" w:rsidP="002A4707">
      <w:pPr>
        <w:pStyle w:val="PL"/>
        <w:rPr>
          <w:snapToGrid w:val="0"/>
        </w:rPr>
      </w:pPr>
      <w:r w:rsidRPr="00FD0425">
        <w:rPr>
          <w:snapToGrid w:val="0"/>
        </w:rPr>
        <w:tab/>
        <w:t>...</w:t>
      </w:r>
    </w:p>
    <w:p w14:paraId="35AAED3C" w14:textId="77777777" w:rsidR="002A4707" w:rsidRPr="00FD0425" w:rsidRDefault="002A4707" w:rsidP="002A4707">
      <w:pPr>
        <w:pStyle w:val="PL"/>
        <w:rPr>
          <w:snapToGrid w:val="0"/>
        </w:rPr>
      </w:pPr>
      <w:r w:rsidRPr="00FD0425">
        <w:rPr>
          <w:snapToGrid w:val="0"/>
        </w:rPr>
        <w:t>}</w:t>
      </w:r>
    </w:p>
    <w:p w14:paraId="795BF308" w14:textId="77777777" w:rsidR="002A4707" w:rsidRPr="00FD0425" w:rsidRDefault="002A4707" w:rsidP="002A4707">
      <w:pPr>
        <w:pStyle w:val="PL"/>
        <w:rPr>
          <w:snapToGrid w:val="0"/>
        </w:rPr>
      </w:pPr>
    </w:p>
    <w:p w14:paraId="57876ABF" w14:textId="77777777" w:rsidR="002A4707" w:rsidRPr="00FD0425" w:rsidRDefault="002A4707" w:rsidP="002A4707">
      <w:pPr>
        <w:pStyle w:val="PL"/>
        <w:rPr>
          <w:snapToGrid w:val="0"/>
        </w:rPr>
      </w:pPr>
      <w:r w:rsidRPr="00FD0425">
        <w:rPr>
          <w:snapToGrid w:val="0"/>
        </w:rPr>
        <w:t>ResetRequestTypeInfo-Full-ExtIEs XNAP-PROTOCOL-EXTENSION ::= {</w:t>
      </w:r>
    </w:p>
    <w:p w14:paraId="01171082" w14:textId="77777777" w:rsidR="002A4707" w:rsidRPr="00FD0425" w:rsidRDefault="002A4707" w:rsidP="002A4707">
      <w:pPr>
        <w:pStyle w:val="PL"/>
        <w:rPr>
          <w:snapToGrid w:val="0"/>
        </w:rPr>
      </w:pPr>
      <w:r w:rsidRPr="00FD0425">
        <w:rPr>
          <w:snapToGrid w:val="0"/>
        </w:rPr>
        <w:tab/>
        <w:t>...</w:t>
      </w:r>
    </w:p>
    <w:p w14:paraId="6CE10D03" w14:textId="77777777" w:rsidR="002A4707" w:rsidRPr="00FD0425" w:rsidRDefault="002A4707" w:rsidP="002A4707">
      <w:pPr>
        <w:pStyle w:val="PL"/>
        <w:rPr>
          <w:snapToGrid w:val="0"/>
        </w:rPr>
      </w:pPr>
      <w:r w:rsidRPr="00FD0425">
        <w:rPr>
          <w:snapToGrid w:val="0"/>
        </w:rPr>
        <w:t>}</w:t>
      </w:r>
    </w:p>
    <w:p w14:paraId="10BD185E" w14:textId="77777777" w:rsidR="002A4707" w:rsidRPr="00FD0425" w:rsidRDefault="002A4707" w:rsidP="002A4707">
      <w:pPr>
        <w:pStyle w:val="PL"/>
      </w:pPr>
    </w:p>
    <w:p w14:paraId="415C78EF" w14:textId="77777777" w:rsidR="002A4707" w:rsidRPr="00FD0425" w:rsidRDefault="002A4707" w:rsidP="002A4707">
      <w:pPr>
        <w:pStyle w:val="PL"/>
        <w:rPr>
          <w:snapToGrid w:val="0"/>
        </w:rPr>
      </w:pPr>
      <w:r w:rsidRPr="00FD0425">
        <w:rPr>
          <w:snapToGrid w:val="0"/>
        </w:rPr>
        <w:t>ResetRequestTypeInfo-Partial ::= SEQUENCE {</w:t>
      </w:r>
    </w:p>
    <w:p w14:paraId="139837CD" w14:textId="77777777" w:rsidR="002A4707" w:rsidRPr="00FD0425" w:rsidRDefault="002A4707" w:rsidP="002A4707">
      <w:pPr>
        <w:pStyle w:val="PL"/>
        <w:rPr>
          <w:snapToGrid w:val="0"/>
        </w:rPr>
      </w:pPr>
      <w:r w:rsidRPr="00FD0425">
        <w:rPr>
          <w:snapToGrid w:val="0"/>
        </w:rPr>
        <w:tab/>
        <w:t>ue-contexts-ToBeReleasedList</w:t>
      </w:r>
      <w:r w:rsidRPr="00FD0425">
        <w:rPr>
          <w:snapToGrid w:val="0"/>
        </w:rPr>
        <w:tab/>
        <w:t>ResetRequestPartialReleaseList,</w:t>
      </w:r>
    </w:p>
    <w:p w14:paraId="51A1782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A8C6C34"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381FEB85" w14:textId="77777777" w:rsidR="002A4707" w:rsidRPr="00FD0425" w:rsidRDefault="002A4707" w:rsidP="002A4707">
      <w:pPr>
        <w:pStyle w:val="PL"/>
        <w:rPr>
          <w:snapToGrid w:val="0"/>
        </w:rPr>
      </w:pPr>
      <w:r w:rsidRPr="00FD0425">
        <w:rPr>
          <w:snapToGrid w:val="0"/>
        </w:rPr>
        <w:t>}</w:t>
      </w:r>
    </w:p>
    <w:p w14:paraId="3B9B24FC" w14:textId="77777777" w:rsidR="002A4707" w:rsidRPr="00FD0425" w:rsidRDefault="002A4707" w:rsidP="002A4707">
      <w:pPr>
        <w:pStyle w:val="PL"/>
        <w:rPr>
          <w:snapToGrid w:val="0"/>
        </w:rPr>
      </w:pPr>
    </w:p>
    <w:p w14:paraId="49E69EF4" w14:textId="77777777" w:rsidR="002A4707" w:rsidRPr="00FD0425" w:rsidRDefault="002A4707" w:rsidP="002A4707">
      <w:pPr>
        <w:pStyle w:val="PL"/>
        <w:rPr>
          <w:snapToGrid w:val="0"/>
        </w:rPr>
      </w:pPr>
      <w:r w:rsidRPr="00FD0425">
        <w:rPr>
          <w:snapToGrid w:val="0"/>
        </w:rPr>
        <w:t>ResetRequestTypeInfo-Partial-ExtIEs XNAP-PROTOCOL-EXTENSION ::= {</w:t>
      </w:r>
    </w:p>
    <w:p w14:paraId="2F6CD474" w14:textId="77777777" w:rsidR="002A4707" w:rsidRPr="00FD0425" w:rsidRDefault="002A4707" w:rsidP="002A4707">
      <w:pPr>
        <w:pStyle w:val="PL"/>
        <w:rPr>
          <w:snapToGrid w:val="0"/>
        </w:rPr>
      </w:pPr>
      <w:r w:rsidRPr="00FD0425">
        <w:rPr>
          <w:snapToGrid w:val="0"/>
        </w:rPr>
        <w:tab/>
        <w:t>...</w:t>
      </w:r>
    </w:p>
    <w:p w14:paraId="7D1F297F" w14:textId="77777777" w:rsidR="002A4707" w:rsidRPr="00FD0425" w:rsidRDefault="002A4707" w:rsidP="002A4707">
      <w:pPr>
        <w:pStyle w:val="PL"/>
        <w:rPr>
          <w:snapToGrid w:val="0"/>
        </w:rPr>
      </w:pPr>
      <w:r w:rsidRPr="00FD0425">
        <w:rPr>
          <w:snapToGrid w:val="0"/>
        </w:rPr>
        <w:t>}</w:t>
      </w:r>
    </w:p>
    <w:p w14:paraId="2F87F8A8" w14:textId="77777777" w:rsidR="002A4707" w:rsidRPr="00FD0425" w:rsidRDefault="002A4707" w:rsidP="002A4707">
      <w:pPr>
        <w:pStyle w:val="PL"/>
      </w:pPr>
    </w:p>
    <w:p w14:paraId="0E5B00E7" w14:textId="77777777" w:rsidR="002A4707" w:rsidRPr="00FD0425" w:rsidRDefault="002A4707" w:rsidP="002A4707">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543E566A" w14:textId="77777777" w:rsidR="002A4707" w:rsidRPr="00FD0425" w:rsidRDefault="002A4707" w:rsidP="002A4707">
      <w:pPr>
        <w:pStyle w:val="PL"/>
        <w:rPr>
          <w:rFonts w:eastAsia="DengXian" w:cs="Courier New"/>
          <w:snapToGrid w:val="0"/>
          <w:lang w:eastAsia="zh-CN"/>
        </w:rPr>
      </w:pPr>
    </w:p>
    <w:p w14:paraId="7685F8B2" w14:textId="77777777" w:rsidR="002A4707" w:rsidRPr="00FD0425" w:rsidRDefault="002A4707" w:rsidP="002A4707">
      <w:pPr>
        <w:pStyle w:val="PL"/>
        <w:rPr>
          <w:snapToGrid w:val="0"/>
        </w:rPr>
      </w:pPr>
      <w:r w:rsidRPr="00FD0425">
        <w:rPr>
          <w:snapToGrid w:val="0"/>
        </w:rPr>
        <w:t>ResetRequestPartialReleaseItem ::= SEQUENCE {</w:t>
      </w:r>
    </w:p>
    <w:p w14:paraId="0CA2BCD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A33B828"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0D2CC2E2"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093CFE3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3F2557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2C5478B" w14:textId="77777777" w:rsidR="002A4707" w:rsidRPr="00FD0425" w:rsidRDefault="002A4707" w:rsidP="002A4707">
      <w:pPr>
        <w:pStyle w:val="PL"/>
        <w:rPr>
          <w:noProof w:val="0"/>
          <w:snapToGrid w:val="0"/>
          <w:lang w:eastAsia="zh-CN"/>
        </w:rPr>
      </w:pPr>
    </w:p>
    <w:p w14:paraId="65565165" w14:textId="77777777" w:rsidR="002A4707" w:rsidRPr="00FD0425" w:rsidRDefault="002A4707" w:rsidP="002A4707">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B7D8ED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ADDEEA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F1A4681" w14:textId="77777777" w:rsidR="002A4707" w:rsidRPr="00FD0425" w:rsidRDefault="002A4707" w:rsidP="002A4707">
      <w:pPr>
        <w:pStyle w:val="PL"/>
      </w:pPr>
    </w:p>
    <w:p w14:paraId="7E0F8CAA" w14:textId="77777777" w:rsidR="002A4707" w:rsidRPr="00FD0425" w:rsidRDefault="002A4707" w:rsidP="002A4707">
      <w:pPr>
        <w:pStyle w:val="PL"/>
      </w:pPr>
    </w:p>
    <w:p w14:paraId="359452BD" w14:textId="77777777" w:rsidR="002A4707" w:rsidRPr="00FD0425" w:rsidRDefault="002A4707" w:rsidP="002A4707">
      <w:pPr>
        <w:pStyle w:val="PL"/>
      </w:pPr>
      <w:r w:rsidRPr="00FD0425">
        <w:t>ResetResponseTypeInfo ::= CHOICE {</w:t>
      </w:r>
    </w:p>
    <w:p w14:paraId="1636F59A" w14:textId="77777777" w:rsidR="002A4707" w:rsidRPr="00FD0425" w:rsidRDefault="002A4707" w:rsidP="002A47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5578DFB9" w14:textId="77777777" w:rsidR="002A4707" w:rsidRPr="00FD0425" w:rsidRDefault="002A4707" w:rsidP="002A4707">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92BA0B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39C049AB" w14:textId="77777777" w:rsidR="002A4707" w:rsidRPr="00FD0425" w:rsidRDefault="002A4707" w:rsidP="002A4707">
      <w:pPr>
        <w:pStyle w:val="PL"/>
        <w:rPr>
          <w:snapToGrid w:val="0"/>
        </w:rPr>
      </w:pPr>
      <w:r w:rsidRPr="00FD0425">
        <w:rPr>
          <w:snapToGrid w:val="0"/>
        </w:rPr>
        <w:t>}</w:t>
      </w:r>
    </w:p>
    <w:p w14:paraId="20D6F4C6" w14:textId="77777777" w:rsidR="002A4707" w:rsidRPr="00FD0425" w:rsidRDefault="002A4707" w:rsidP="002A4707">
      <w:pPr>
        <w:pStyle w:val="PL"/>
      </w:pPr>
    </w:p>
    <w:p w14:paraId="717906A0" w14:textId="77777777" w:rsidR="002A4707" w:rsidRPr="00FD0425" w:rsidRDefault="002A4707" w:rsidP="002A4707">
      <w:pPr>
        <w:pStyle w:val="PL"/>
        <w:rPr>
          <w:snapToGrid w:val="0"/>
        </w:rPr>
      </w:pPr>
      <w:r w:rsidRPr="00FD0425">
        <w:t>ResetResponseTypeInfo</w:t>
      </w:r>
      <w:r w:rsidRPr="00FD0425">
        <w:rPr>
          <w:snapToGrid w:val="0"/>
        </w:rPr>
        <w:t>-ExtIEs XNAP-PROTOCOL-IES ::= {</w:t>
      </w:r>
    </w:p>
    <w:p w14:paraId="4B0018E4" w14:textId="77777777" w:rsidR="002A4707" w:rsidRPr="00FD0425" w:rsidRDefault="002A4707" w:rsidP="002A4707">
      <w:pPr>
        <w:pStyle w:val="PL"/>
        <w:rPr>
          <w:snapToGrid w:val="0"/>
        </w:rPr>
      </w:pPr>
      <w:r w:rsidRPr="00FD0425">
        <w:rPr>
          <w:snapToGrid w:val="0"/>
        </w:rPr>
        <w:tab/>
        <w:t>...</w:t>
      </w:r>
    </w:p>
    <w:p w14:paraId="5DC7CAE7" w14:textId="77777777" w:rsidR="002A4707" w:rsidRPr="00FD0425" w:rsidRDefault="002A4707" w:rsidP="002A4707">
      <w:pPr>
        <w:pStyle w:val="PL"/>
        <w:rPr>
          <w:snapToGrid w:val="0"/>
        </w:rPr>
      </w:pPr>
      <w:r w:rsidRPr="00FD0425">
        <w:rPr>
          <w:snapToGrid w:val="0"/>
        </w:rPr>
        <w:lastRenderedPageBreak/>
        <w:t>}</w:t>
      </w:r>
    </w:p>
    <w:p w14:paraId="54BFE538" w14:textId="77777777" w:rsidR="002A4707" w:rsidRPr="00FD0425" w:rsidRDefault="002A4707" w:rsidP="002A4707">
      <w:pPr>
        <w:pStyle w:val="PL"/>
      </w:pPr>
    </w:p>
    <w:p w14:paraId="60C9855C" w14:textId="77777777" w:rsidR="002A4707" w:rsidRPr="00FD0425" w:rsidRDefault="002A4707" w:rsidP="002A4707">
      <w:pPr>
        <w:pStyle w:val="PL"/>
        <w:rPr>
          <w:snapToGrid w:val="0"/>
        </w:rPr>
      </w:pPr>
      <w:r w:rsidRPr="00FD0425">
        <w:rPr>
          <w:snapToGrid w:val="0"/>
        </w:rPr>
        <w:t>ResetResponseTypeInfo-Full ::= SEQUENCE {</w:t>
      </w:r>
    </w:p>
    <w:p w14:paraId="2E0E0978"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B8DFB69" w14:textId="77777777" w:rsidR="002A4707" w:rsidRPr="00FD0425" w:rsidRDefault="002A4707" w:rsidP="002A4707">
      <w:pPr>
        <w:pStyle w:val="PL"/>
        <w:rPr>
          <w:snapToGrid w:val="0"/>
        </w:rPr>
      </w:pPr>
      <w:r w:rsidRPr="00FD0425">
        <w:rPr>
          <w:snapToGrid w:val="0"/>
        </w:rPr>
        <w:tab/>
        <w:t>...</w:t>
      </w:r>
    </w:p>
    <w:p w14:paraId="40F2DB8A" w14:textId="77777777" w:rsidR="002A4707" w:rsidRPr="00FD0425" w:rsidRDefault="002A4707" w:rsidP="002A4707">
      <w:pPr>
        <w:pStyle w:val="PL"/>
        <w:rPr>
          <w:snapToGrid w:val="0"/>
        </w:rPr>
      </w:pPr>
      <w:r w:rsidRPr="00FD0425">
        <w:rPr>
          <w:snapToGrid w:val="0"/>
        </w:rPr>
        <w:t>}</w:t>
      </w:r>
    </w:p>
    <w:p w14:paraId="3FDD024B" w14:textId="77777777" w:rsidR="002A4707" w:rsidRPr="00FD0425" w:rsidRDefault="002A4707" w:rsidP="002A4707">
      <w:pPr>
        <w:pStyle w:val="PL"/>
        <w:rPr>
          <w:snapToGrid w:val="0"/>
        </w:rPr>
      </w:pPr>
    </w:p>
    <w:p w14:paraId="1CADC3D3" w14:textId="77777777" w:rsidR="002A4707" w:rsidRPr="00FD0425" w:rsidRDefault="002A4707" w:rsidP="002A4707">
      <w:pPr>
        <w:pStyle w:val="PL"/>
        <w:rPr>
          <w:snapToGrid w:val="0"/>
        </w:rPr>
      </w:pPr>
      <w:r w:rsidRPr="00FD0425">
        <w:rPr>
          <w:snapToGrid w:val="0"/>
        </w:rPr>
        <w:t>ResetResponseTypeInfo-Full-ExtIEs XNAP-PROTOCOL-EXTENSION ::= {</w:t>
      </w:r>
    </w:p>
    <w:p w14:paraId="513E418E" w14:textId="77777777" w:rsidR="002A4707" w:rsidRPr="00FD0425" w:rsidRDefault="002A4707" w:rsidP="002A4707">
      <w:pPr>
        <w:pStyle w:val="PL"/>
        <w:rPr>
          <w:snapToGrid w:val="0"/>
        </w:rPr>
      </w:pPr>
      <w:r w:rsidRPr="00FD0425">
        <w:rPr>
          <w:snapToGrid w:val="0"/>
        </w:rPr>
        <w:tab/>
        <w:t>...</w:t>
      </w:r>
    </w:p>
    <w:p w14:paraId="5C65BE80" w14:textId="77777777" w:rsidR="002A4707" w:rsidRPr="00FD0425" w:rsidRDefault="002A4707" w:rsidP="002A4707">
      <w:pPr>
        <w:pStyle w:val="PL"/>
        <w:rPr>
          <w:snapToGrid w:val="0"/>
        </w:rPr>
      </w:pPr>
      <w:r w:rsidRPr="00FD0425">
        <w:rPr>
          <w:snapToGrid w:val="0"/>
        </w:rPr>
        <w:t>}</w:t>
      </w:r>
    </w:p>
    <w:p w14:paraId="464A0D24" w14:textId="77777777" w:rsidR="002A4707" w:rsidRPr="00FD0425" w:rsidRDefault="002A4707" w:rsidP="002A4707">
      <w:pPr>
        <w:pStyle w:val="PL"/>
      </w:pPr>
    </w:p>
    <w:p w14:paraId="21E6F359" w14:textId="77777777" w:rsidR="002A4707" w:rsidRPr="00FD0425" w:rsidRDefault="002A4707" w:rsidP="002A4707">
      <w:pPr>
        <w:pStyle w:val="PL"/>
        <w:rPr>
          <w:snapToGrid w:val="0"/>
        </w:rPr>
      </w:pPr>
      <w:r w:rsidRPr="00FD0425">
        <w:rPr>
          <w:snapToGrid w:val="0"/>
        </w:rPr>
        <w:t>ResetResponseTypeInfo-Partial ::= SEQUENCE {</w:t>
      </w:r>
    </w:p>
    <w:p w14:paraId="34126BEF" w14:textId="77777777" w:rsidR="002A4707" w:rsidRPr="00FD0425" w:rsidRDefault="002A4707" w:rsidP="002A4707">
      <w:pPr>
        <w:pStyle w:val="PL"/>
        <w:rPr>
          <w:snapToGrid w:val="0"/>
        </w:rPr>
      </w:pPr>
      <w:r w:rsidRPr="00FD0425">
        <w:rPr>
          <w:snapToGrid w:val="0"/>
        </w:rPr>
        <w:tab/>
        <w:t>ue-contexts-AdmittedToBeReleasedList</w:t>
      </w:r>
      <w:r w:rsidRPr="00FD0425">
        <w:rPr>
          <w:snapToGrid w:val="0"/>
        </w:rPr>
        <w:tab/>
        <w:t>ResetResponsePartialReleaseList,</w:t>
      </w:r>
    </w:p>
    <w:p w14:paraId="41C3780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2E18ED3"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2230F10C" w14:textId="77777777" w:rsidR="002A4707" w:rsidRPr="00FD0425" w:rsidRDefault="002A4707" w:rsidP="002A4707">
      <w:pPr>
        <w:pStyle w:val="PL"/>
        <w:rPr>
          <w:snapToGrid w:val="0"/>
        </w:rPr>
      </w:pPr>
      <w:r w:rsidRPr="00FD0425">
        <w:rPr>
          <w:snapToGrid w:val="0"/>
        </w:rPr>
        <w:t>}</w:t>
      </w:r>
    </w:p>
    <w:p w14:paraId="4A9C1C46" w14:textId="77777777" w:rsidR="002A4707" w:rsidRPr="00FD0425" w:rsidRDefault="002A4707" w:rsidP="002A4707">
      <w:pPr>
        <w:pStyle w:val="PL"/>
        <w:rPr>
          <w:snapToGrid w:val="0"/>
        </w:rPr>
      </w:pPr>
    </w:p>
    <w:p w14:paraId="61F57BC6" w14:textId="77777777" w:rsidR="002A4707" w:rsidRPr="00FD0425" w:rsidRDefault="002A4707" w:rsidP="002A4707">
      <w:pPr>
        <w:pStyle w:val="PL"/>
        <w:rPr>
          <w:snapToGrid w:val="0"/>
        </w:rPr>
      </w:pPr>
      <w:r w:rsidRPr="00FD0425">
        <w:rPr>
          <w:snapToGrid w:val="0"/>
        </w:rPr>
        <w:t>ResetResponseTypeInfo-Partial-ExtIEs XNAP-PROTOCOL-EXTENSION ::= {</w:t>
      </w:r>
    </w:p>
    <w:p w14:paraId="219A4CAC" w14:textId="77777777" w:rsidR="002A4707" w:rsidRPr="00FD0425" w:rsidRDefault="002A4707" w:rsidP="002A4707">
      <w:pPr>
        <w:pStyle w:val="PL"/>
        <w:rPr>
          <w:snapToGrid w:val="0"/>
        </w:rPr>
      </w:pPr>
      <w:r w:rsidRPr="00FD0425">
        <w:rPr>
          <w:snapToGrid w:val="0"/>
        </w:rPr>
        <w:tab/>
        <w:t>...</w:t>
      </w:r>
    </w:p>
    <w:p w14:paraId="377C31FC" w14:textId="77777777" w:rsidR="002A4707" w:rsidRPr="00FD0425" w:rsidRDefault="002A4707" w:rsidP="002A4707">
      <w:pPr>
        <w:pStyle w:val="PL"/>
        <w:rPr>
          <w:snapToGrid w:val="0"/>
        </w:rPr>
      </w:pPr>
      <w:r w:rsidRPr="00FD0425">
        <w:rPr>
          <w:snapToGrid w:val="0"/>
        </w:rPr>
        <w:t>}</w:t>
      </w:r>
    </w:p>
    <w:p w14:paraId="32965FAC" w14:textId="77777777" w:rsidR="002A4707" w:rsidRPr="00FD0425" w:rsidRDefault="002A4707" w:rsidP="002A4707">
      <w:pPr>
        <w:pStyle w:val="PL"/>
      </w:pPr>
    </w:p>
    <w:p w14:paraId="4DE11C21" w14:textId="77777777" w:rsidR="002A4707" w:rsidRPr="00FD0425" w:rsidRDefault="002A4707" w:rsidP="002A4707">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5001053D" w14:textId="77777777" w:rsidR="002A4707" w:rsidRPr="00FD0425" w:rsidRDefault="002A4707" w:rsidP="002A4707">
      <w:pPr>
        <w:pStyle w:val="PL"/>
        <w:rPr>
          <w:rFonts w:eastAsia="DengXian" w:cs="Courier New"/>
          <w:snapToGrid w:val="0"/>
          <w:lang w:eastAsia="zh-CN"/>
        </w:rPr>
      </w:pPr>
    </w:p>
    <w:p w14:paraId="5232DA8A" w14:textId="77777777" w:rsidR="002A4707" w:rsidRPr="00FD0425" w:rsidRDefault="002A4707" w:rsidP="002A4707">
      <w:pPr>
        <w:pStyle w:val="PL"/>
        <w:rPr>
          <w:snapToGrid w:val="0"/>
        </w:rPr>
      </w:pPr>
      <w:r w:rsidRPr="00FD0425">
        <w:rPr>
          <w:snapToGrid w:val="0"/>
        </w:rPr>
        <w:t>ResetResponsePartialReleaseItem ::= SEQUENCE {</w:t>
      </w:r>
    </w:p>
    <w:p w14:paraId="03F6B0C2"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9E7C70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BCB85D4"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09D9DC8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5EDD79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074D709" w14:textId="77777777" w:rsidR="002A4707" w:rsidRPr="00FD0425" w:rsidRDefault="002A4707" w:rsidP="002A4707">
      <w:pPr>
        <w:pStyle w:val="PL"/>
        <w:rPr>
          <w:noProof w:val="0"/>
          <w:snapToGrid w:val="0"/>
          <w:lang w:eastAsia="zh-CN"/>
        </w:rPr>
      </w:pPr>
    </w:p>
    <w:p w14:paraId="6D6A2E90" w14:textId="77777777" w:rsidR="002A4707" w:rsidRPr="00FD0425" w:rsidRDefault="002A4707" w:rsidP="002A4707">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D89304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30E68F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ADD9CA7" w14:textId="77777777" w:rsidR="002A4707" w:rsidRPr="00FD0425" w:rsidRDefault="002A4707" w:rsidP="002A4707">
      <w:pPr>
        <w:pStyle w:val="PL"/>
      </w:pPr>
    </w:p>
    <w:p w14:paraId="32CF931A" w14:textId="77777777" w:rsidR="002A4707" w:rsidRPr="00FD0425" w:rsidRDefault="002A4707" w:rsidP="002A4707">
      <w:pPr>
        <w:pStyle w:val="PL"/>
      </w:pPr>
    </w:p>
    <w:p w14:paraId="604B1D84" w14:textId="77777777" w:rsidR="002A4707" w:rsidRPr="00FD0425" w:rsidRDefault="002A4707" w:rsidP="002A4707">
      <w:pPr>
        <w:pStyle w:val="PL"/>
      </w:pPr>
      <w:bookmarkStart w:id="372" w:name="_Hlk513543921"/>
      <w:r w:rsidRPr="00FD0425">
        <w:t>RLCMode</w:t>
      </w:r>
      <w:r w:rsidRPr="00FD0425">
        <w:tab/>
        <w:t>::= ENUMERATED {</w:t>
      </w:r>
    </w:p>
    <w:p w14:paraId="3CB83F53" w14:textId="77777777" w:rsidR="002A4707" w:rsidRPr="00FD0425" w:rsidRDefault="002A4707" w:rsidP="002A4707">
      <w:pPr>
        <w:pStyle w:val="PL"/>
      </w:pPr>
      <w:r w:rsidRPr="00FD0425">
        <w:tab/>
        <w:t>rlc-am,</w:t>
      </w:r>
    </w:p>
    <w:p w14:paraId="03621BFD" w14:textId="77777777" w:rsidR="002A4707" w:rsidRPr="00FD0425" w:rsidRDefault="002A4707" w:rsidP="002A4707">
      <w:pPr>
        <w:pStyle w:val="PL"/>
        <w:rPr>
          <w:snapToGrid w:val="0"/>
        </w:rPr>
      </w:pPr>
      <w:r w:rsidRPr="00FD0425">
        <w:tab/>
        <w:t>rlc-um</w:t>
      </w:r>
      <w:r w:rsidRPr="00FD0425">
        <w:rPr>
          <w:snapToGrid w:val="0"/>
        </w:rPr>
        <w:t>-bidirectional,</w:t>
      </w:r>
    </w:p>
    <w:p w14:paraId="65D85B4D" w14:textId="77777777" w:rsidR="002A4707" w:rsidRPr="00FD0425" w:rsidRDefault="002A4707" w:rsidP="002A4707">
      <w:pPr>
        <w:pStyle w:val="PL"/>
        <w:rPr>
          <w:snapToGrid w:val="0"/>
        </w:rPr>
      </w:pPr>
      <w:r w:rsidRPr="00FD0425">
        <w:rPr>
          <w:snapToGrid w:val="0"/>
        </w:rPr>
        <w:tab/>
        <w:t>rlc-um-unidirectional-ul,</w:t>
      </w:r>
    </w:p>
    <w:p w14:paraId="38338120" w14:textId="77777777" w:rsidR="002A4707" w:rsidRPr="00FD0425" w:rsidRDefault="002A4707" w:rsidP="002A4707">
      <w:pPr>
        <w:pStyle w:val="PL"/>
        <w:rPr>
          <w:snapToGrid w:val="0"/>
        </w:rPr>
      </w:pPr>
      <w:r w:rsidRPr="00FD0425">
        <w:rPr>
          <w:snapToGrid w:val="0"/>
        </w:rPr>
        <w:tab/>
        <w:t>rlc-um-unidirectional-dl,</w:t>
      </w:r>
    </w:p>
    <w:p w14:paraId="2AED6E89" w14:textId="77777777" w:rsidR="002A4707" w:rsidRPr="00FD0425" w:rsidRDefault="002A4707" w:rsidP="002A4707">
      <w:pPr>
        <w:pStyle w:val="PL"/>
      </w:pPr>
      <w:r w:rsidRPr="00FD0425">
        <w:rPr>
          <w:snapToGrid w:val="0"/>
        </w:rPr>
        <w:tab/>
        <w:t>...</w:t>
      </w:r>
    </w:p>
    <w:p w14:paraId="71B6434D" w14:textId="77777777" w:rsidR="002A4707" w:rsidRPr="00FD0425" w:rsidRDefault="002A4707" w:rsidP="002A4707">
      <w:pPr>
        <w:pStyle w:val="PL"/>
      </w:pPr>
      <w:r w:rsidRPr="00FD0425">
        <w:tab/>
        <w:t>}</w:t>
      </w:r>
    </w:p>
    <w:p w14:paraId="7840D063" w14:textId="77777777" w:rsidR="002A4707" w:rsidRPr="00FD0425" w:rsidRDefault="002A4707" w:rsidP="002A4707">
      <w:pPr>
        <w:pStyle w:val="PL"/>
      </w:pPr>
    </w:p>
    <w:p w14:paraId="69876A10" w14:textId="77777777" w:rsidR="002A4707" w:rsidRPr="00FD0425" w:rsidRDefault="002A4707" w:rsidP="002A4707">
      <w:pPr>
        <w:pStyle w:val="PL"/>
      </w:pPr>
    </w:p>
    <w:p w14:paraId="0AFCCAA5" w14:textId="77777777" w:rsidR="002A4707" w:rsidRPr="00FD0425" w:rsidRDefault="002A4707" w:rsidP="002A4707">
      <w:pPr>
        <w:pStyle w:val="PL"/>
        <w:rPr>
          <w:noProof w:val="0"/>
          <w:snapToGrid w:val="0"/>
        </w:rPr>
      </w:pPr>
      <w:r w:rsidRPr="00FD0425">
        <w:rPr>
          <w:noProof w:val="0"/>
          <w:snapToGrid w:val="0"/>
        </w:rPr>
        <w:t>RLC-Status ::= SEQUENCE {</w:t>
      </w:r>
    </w:p>
    <w:p w14:paraId="1EF6E5D3" w14:textId="77777777" w:rsidR="002A4707" w:rsidRPr="00FD0425" w:rsidRDefault="002A4707" w:rsidP="002A4707">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0DB86E1"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00D21433" w14:textId="77777777" w:rsidR="002A4707" w:rsidRPr="00FD0425" w:rsidRDefault="002A4707" w:rsidP="002A4707">
      <w:pPr>
        <w:pStyle w:val="PL"/>
        <w:rPr>
          <w:noProof w:val="0"/>
          <w:snapToGrid w:val="0"/>
        </w:rPr>
      </w:pPr>
      <w:r w:rsidRPr="00FD0425">
        <w:rPr>
          <w:noProof w:val="0"/>
          <w:snapToGrid w:val="0"/>
        </w:rPr>
        <w:tab/>
        <w:t>...</w:t>
      </w:r>
    </w:p>
    <w:p w14:paraId="165D8D52" w14:textId="77777777" w:rsidR="002A4707" w:rsidRPr="00FD0425" w:rsidRDefault="002A4707" w:rsidP="002A4707">
      <w:pPr>
        <w:pStyle w:val="PL"/>
        <w:rPr>
          <w:noProof w:val="0"/>
          <w:snapToGrid w:val="0"/>
        </w:rPr>
      </w:pPr>
      <w:r w:rsidRPr="00FD0425">
        <w:rPr>
          <w:noProof w:val="0"/>
          <w:snapToGrid w:val="0"/>
        </w:rPr>
        <w:t>}</w:t>
      </w:r>
    </w:p>
    <w:p w14:paraId="1E0348E2" w14:textId="77777777" w:rsidR="002A4707" w:rsidRPr="00FD0425" w:rsidRDefault="002A4707" w:rsidP="002A4707">
      <w:pPr>
        <w:pStyle w:val="PL"/>
        <w:rPr>
          <w:noProof w:val="0"/>
          <w:snapToGrid w:val="0"/>
        </w:rPr>
      </w:pPr>
    </w:p>
    <w:p w14:paraId="7F0FD93B" w14:textId="77777777" w:rsidR="002A4707" w:rsidRPr="00FD0425" w:rsidRDefault="002A4707" w:rsidP="002A4707">
      <w:pPr>
        <w:pStyle w:val="PL"/>
        <w:rPr>
          <w:noProof w:val="0"/>
          <w:snapToGrid w:val="0"/>
        </w:rPr>
      </w:pPr>
      <w:r w:rsidRPr="00FD0425">
        <w:rPr>
          <w:noProof w:val="0"/>
          <w:snapToGrid w:val="0"/>
        </w:rPr>
        <w:t>RLC-Status-ExtIEs XNAP-PROTOCOL-EXTENSION ::= {</w:t>
      </w:r>
    </w:p>
    <w:p w14:paraId="1E0DADCD" w14:textId="77777777" w:rsidR="002A4707" w:rsidRPr="00FD0425" w:rsidRDefault="002A4707" w:rsidP="002A4707">
      <w:pPr>
        <w:pStyle w:val="PL"/>
        <w:rPr>
          <w:noProof w:val="0"/>
          <w:snapToGrid w:val="0"/>
        </w:rPr>
      </w:pPr>
      <w:r w:rsidRPr="00FD0425">
        <w:rPr>
          <w:noProof w:val="0"/>
          <w:snapToGrid w:val="0"/>
        </w:rPr>
        <w:tab/>
        <w:t>...</w:t>
      </w:r>
    </w:p>
    <w:p w14:paraId="0DD148FF" w14:textId="77777777" w:rsidR="002A4707" w:rsidRPr="00FD0425" w:rsidRDefault="002A4707" w:rsidP="002A4707">
      <w:pPr>
        <w:pStyle w:val="PL"/>
        <w:rPr>
          <w:noProof w:val="0"/>
          <w:snapToGrid w:val="0"/>
        </w:rPr>
      </w:pPr>
      <w:r w:rsidRPr="00FD0425">
        <w:rPr>
          <w:noProof w:val="0"/>
          <w:snapToGrid w:val="0"/>
        </w:rPr>
        <w:t>}</w:t>
      </w:r>
    </w:p>
    <w:p w14:paraId="30EA28F8" w14:textId="77777777" w:rsidR="002A4707" w:rsidRPr="00FD0425" w:rsidRDefault="002A4707" w:rsidP="002A4707">
      <w:pPr>
        <w:pStyle w:val="PL"/>
        <w:rPr>
          <w:noProof w:val="0"/>
          <w:snapToGrid w:val="0"/>
        </w:rPr>
      </w:pPr>
    </w:p>
    <w:p w14:paraId="22326CC4" w14:textId="77777777" w:rsidR="002A4707" w:rsidRDefault="002A4707" w:rsidP="002A4707">
      <w:pPr>
        <w:pStyle w:val="PL"/>
      </w:pPr>
      <w:r>
        <w:rPr>
          <w:snapToGrid w:val="0"/>
        </w:rPr>
        <w:t xml:space="preserve">RLCDuplicationInformation </w:t>
      </w:r>
      <w:r w:rsidRPr="00EA5FA7">
        <w:t xml:space="preserve">::= </w:t>
      </w:r>
      <w:r>
        <w:tab/>
      </w:r>
      <w:r>
        <w:tab/>
      </w:r>
      <w:r w:rsidRPr="00EA5FA7">
        <w:t>SEQUENCE {</w:t>
      </w:r>
    </w:p>
    <w:p w14:paraId="0383574D" w14:textId="77777777" w:rsidR="002A4707" w:rsidRPr="0004318B" w:rsidRDefault="002A4707" w:rsidP="002A4707">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60B8CC02" w14:textId="77777777" w:rsidR="002A4707" w:rsidRDefault="002A4707" w:rsidP="002A4707">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C775AEB" w14:textId="77777777" w:rsidR="002A4707" w:rsidRDefault="002A4707" w:rsidP="002A4707">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79E7BC50" w14:textId="77777777" w:rsidR="002A4707" w:rsidRPr="00EA5FA7" w:rsidRDefault="002A4707" w:rsidP="002A4707">
      <w:pPr>
        <w:pStyle w:val="PL"/>
      </w:pPr>
      <w:r w:rsidRPr="00EA5FA7">
        <w:t>}</w:t>
      </w:r>
    </w:p>
    <w:p w14:paraId="4A304C30" w14:textId="77777777" w:rsidR="002A4707" w:rsidRDefault="002A4707" w:rsidP="002A4707">
      <w:pPr>
        <w:pStyle w:val="PL"/>
        <w:rPr>
          <w:snapToGrid w:val="0"/>
        </w:rPr>
      </w:pPr>
    </w:p>
    <w:p w14:paraId="39E7A27B" w14:textId="77777777" w:rsidR="002A4707" w:rsidRPr="00EA5FA7" w:rsidRDefault="002A4707" w:rsidP="002A4707">
      <w:pPr>
        <w:pStyle w:val="PL"/>
      </w:pPr>
      <w:r>
        <w:rPr>
          <w:snapToGrid w:val="0"/>
        </w:rPr>
        <w:t>RLCDuplicationInformation</w:t>
      </w:r>
      <w:r>
        <w:t xml:space="preserve">-ItemExtIEs </w:t>
      </w:r>
      <w:r>
        <w:tab/>
        <w:t>XN</w:t>
      </w:r>
      <w:r w:rsidRPr="00EA5FA7">
        <w:t>AP-PROTOCOL-EXTENSION ::= {</w:t>
      </w:r>
    </w:p>
    <w:p w14:paraId="065128BF" w14:textId="77777777" w:rsidR="002A4707" w:rsidRPr="00EA5FA7" w:rsidRDefault="002A4707" w:rsidP="002A4707">
      <w:pPr>
        <w:pStyle w:val="PL"/>
      </w:pPr>
      <w:r w:rsidRPr="00EA5FA7">
        <w:tab/>
        <w:t>...</w:t>
      </w:r>
    </w:p>
    <w:p w14:paraId="7294D59D" w14:textId="77777777" w:rsidR="002A4707" w:rsidRPr="00EA5FA7" w:rsidRDefault="002A4707" w:rsidP="002A4707">
      <w:pPr>
        <w:pStyle w:val="PL"/>
      </w:pPr>
      <w:r w:rsidRPr="00EA5FA7">
        <w:t>}</w:t>
      </w:r>
    </w:p>
    <w:p w14:paraId="52D3EB02" w14:textId="77777777" w:rsidR="002A4707" w:rsidRDefault="002A4707" w:rsidP="002A4707">
      <w:pPr>
        <w:pStyle w:val="PL"/>
        <w:rPr>
          <w:snapToGrid w:val="0"/>
        </w:rPr>
      </w:pPr>
    </w:p>
    <w:p w14:paraId="26EB990C" w14:textId="77777777" w:rsidR="002A4707" w:rsidRDefault="002A4707" w:rsidP="002A4707">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375B3BB9" w14:textId="77777777" w:rsidR="002A4707" w:rsidRDefault="002A4707" w:rsidP="002A4707">
      <w:pPr>
        <w:pStyle w:val="PL"/>
        <w:rPr>
          <w:bCs/>
        </w:rPr>
      </w:pPr>
    </w:p>
    <w:p w14:paraId="420F044B" w14:textId="77777777" w:rsidR="002A4707" w:rsidRPr="00EA5FA7" w:rsidRDefault="002A4707" w:rsidP="002A4707">
      <w:pPr>
        <w:pStyle w:val="PL"/>
      </w:pPr>
      <w:r>
        <w:rPr>
          <w:snapToGrid w:val="0"/>
        </w:rPr>
        <w:t>RLCDuplicationState</w:t>
      </w:r>
      <w:r w:rsidRPr="00EA5FA7">
        <w:t>-Item ::=</w:t>
      </w:r>
      <w:r>
        <w:tab/>
      </w:r>
      <w:r w:rsidRPr="00EA5FA7">
        <w:t>SEQUENCE {</w:t>
      </w:r>
    </w:p>
    <w:p w14:paraId="55249427" w14:textId="77777777" w:rsidR="002A4707" w:rsidRPr="00EA5FA7" w:rsidRDefault="002A4707" w:rsidP="002A4707">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77546D03" w14:textId="77777777" w:rsidR="002A4707" w:rsidRPr="00EA5FA7" w:rsidRDefault="002A4707" w:rsidP="002A4707">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7CE70BEA" w14:textId="77777777" w:rsidR="002A4707" w:rsidRPr="00EA5FA7" w:rsidRDefault="002A4707" w:rsidP="002A4707">
      <w:pPr>
        <w:pStyle w:val="PL"/>
      </w:pPr>
      <w:r w:rsidRPr="00EA5FA7">
        <w:tab/>
        <w:t>...</w:t>
      </w:r>
    </w:p>
    <w:p w14:paraId="46C10BB7" w14:textId="77777777" w:rsidR="002A4707" w:rsidRPr="00EA5FA7" w:rsidRDefault="002A4707" w:rsidP="002A4707">
      <w:pPr>
        <w:pStyle w:val="PL"/>
      </w:pPr>
      <w:r w:rsidRPr="00EA5FA7">
        <w:t>}</w:t>
      </w:r>
    </w:p>
    <w:p w14:paraId="76EB411F" w14:textId="77777777" w:rsidR="002A4707" w:rsidRDefault="002A4707" w:rsidP="002A4707">
      <w:pPr>
        <w:pStyle w:val="PL"/>
      </w:pPr>
    </w:p>
    <w:p w14:paraId="3A2E33B4" w14:textId="77777777" w:rsidR="002A4707" w:rsidRPr="00FD0425" w:rsidRDefault="002A4707" w:rsidP="002A4707">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19825A88" w14:textId="77777777" w:rsidR="002A4707" w:rsidRPr="00FD0425" w:rsidRDefault="002A4707" w:rsidP="002A4707">
      <w:pPr>
        <w:pStyle w:val="PL"/>
        <w:rPr>
          <w:snapToGrid w:val="0"/>
          <w:lang w:eastAsia="zh-CN"/>
        </w:rPr>
      </w:pPr>
      <w:r w:rsidRPr="00FD0425">
        <w:rPr>
          <w:snapToGrid w:val="0"/>
          <w:lang w:eastAsia="zh-CN"/>
        </w:rPr>
        <w:tab/>
        <w:t>...</w:t>
      </w:r>
    </w:p>
    <w:p w14:paraId="38D7DA97" w14:textId="77777777" w:rsidR="002A4707" w:rsidRPr="00FD0425" w:rsidRDefault="002A4707" w:rsidP="002A4707">
      <w:pPr>
        <w:pStyle w:val="PL"/>
        <w:rPr>
          <w:snapToGrid w:val="0"/>
          <w:lang w:eastAsia="zh-CN"/>
        </w:rPr>
      </w:pPr>
      <w:r w:rsidRPr="00FD0425">
        <w:rPr>
          <w:snapToGrid w:val="0"/>
          <w:lang w:eastAsia="zh-CN"/>
        </w:rPr>
        <w:t>}</w:t>
      </w:r>
    </w:p>
    <w:p w14:paraId="4BE99BC3" w14:textId="77777777" w:rsidR="002A4707" w:rsidRDefault="002A4707" w:rsidP="002A4707">
      <w:pPr>
        <w:pStyle w:val="PL"/>
        <w:rPr>
          <w:noProof w:val="0"/>
          <w:snapToGrid w:val="0"/>
        </w:rPr>
      </w:pPr>
    </w:p>
    <w:p w14:paraId="5C095790" w14:textId="77777777" w:rsidR="002A4707" w:rsidRPr="00FD0425" w:rsidRDefault="002A4707" w:rsidP="002A4707">
      <w:pPr>
        <w:pStyle w:val="PL"/>
        <w:rPr>
          <w:noProof w:val="0"/>
          <w:snapToGrid w:val="0"/>
        </w:rPr>
      </w:pPr>
      <w:r w:rsidRPr="00FD0425">
        <w:rPr>
          <w:noProof w:val="0"/>
          <w:snapToGrid w:val="0"/>
        </w:rPr>
        <w:t>Reestablishment-Indication ::= ENUMERATED {</w:t>
      </w:r>
    </w:p>
    <w:p w14:paraId="6D711357" w14:textId="77777777" w:rsidR="002A4707" w:rsidRPr="00FD0425" w:rsidRDefault="002A4707" w:rsidP="002A4707">
      <w:pPr>
        <w:pStyle w:val="PL"/>
        <w:rPr>
          <w:noProof w:val="0"/>
          <w:snapToGrid w:val="0"/>
        </w:rPr>
      </w:pPr>
      <w:r w:rsidRPr="00FD0425">
        <w:rPr>
          <w:noProof w:val="0"/>
          <w:snapToGrid w:val="0"/>
        </w:rPr>
        <w:tab/>
        <w:t>reestablished,</w:t>
      </w:r>
    </w:p>
    <w:p w14:paraId="25FFDD41" w14:textId="77777777" w:rsidR="002A4707" w:rsidRPr="00FD0425" w:rsidRDefault="002A4707" w:rsidP="002A4707">
      <w:pPr>
        <w:pStyle w:val="PL"/>
        <w:rPr>
          <w:noProof w:val="0"/>
          <w:snapToGrid w:val="0"/>
        </w:rPr>
      </w:pPr>
      <w:r w:rsidRPr="00FD0425">
        <w:rPr>
          <w:noProof w:val="0"/>
          <w:snapToGrid w:val="0"/>
        </w:rPr>
        <w:tab/>
        <w:t>...</w:t>
      </w:r>
    </w:p>
    <w:p w14:paraId="63D7C8C6" w14:textId="77777777" w:rsidR="002A4707" w:rsidRPr="00FD0425" w:rsidRDefault="002A4707" w:rsidP="002A4707">
      <w:pPr>
        <w:pStyle w:val="PL"/>
        <w:rPr>
          <w:noProof w:val="0"/>
          <w:snapToGrid w:val="0"/>
        </w:rPr>
      </w:pPr>
      <w:r w:rsidRPr="00FD0425">
        <w:rPr>
          <w:noProof w:val="0"/>
          <w:snapToGrid w:val="0"/>
        </w:rPr>
        <w:t>}</w:t>
      </w:r>
    </w:p>
    <w:p w14:paraId="683E3CAD" w14:textId="77777777" w:rsidR="002A4707" w:rsidRPr="00FD0425" w:rsidRDefault="002A4707" w:rsidP="002A4707">
      <w:pPr>
        <w:pStyle w:val="PL"/>
        <w:rPr>
          <w:noProof w:val="0"/>
          <w:snapToGrid w:val="0"/>
        </w:rPr>
      </w:pPr>
    </w:p>
    <w:p w14:paraId="36AAB681" w14:textId="77777777" w:rsidR="002A4707" w:rsidRPr="00FD0425" w:rsidRDefault="002A4707" w:rsidP="002A4707">
      <w:pPr>
        <w:pStyle w:val="PL"/>
      </w:pPr>
    </w:p>
    <w:p w14:paraId="4E283DCB" w14:textId="77777777" w:rsidR="002A4707" w:rsidRPr="00FD0425" w:rsidRDefault="002A4707" w:rsidP="002A4707">
      <w:pPr>
        <w:pStyle w:val="PL"/>
      </w:pPr>
      <w:bookmarkStart w:id="373" w:name="_Hlk515435069"/>
      <w:r w:rsidRPr="00FD0425">
        <w:t xml:space="preserve">RFSP-Index </w:t>
      </w:r>
      <w:bookmarkEnd w:id="372"/>
      <w:bookmarkEnd w:id="373"/>
      <w:r w:rsidRPr="00FD0425">
        <w:t>::= INTEGER (1..256)</w:t>
      </w:r>
    </w:p>
    <w:p w14:paraId="78D760CC" w14:textId="77777777" w:rsidR="002A4707" w:rsidRPr="00FD0425" w:rsidRDefault="002A4707" w:rsidP="002A4707">
      <w:pPr>
        <w:pStyle w:val="PL"/>
      </w:pPr>
    </w:p>
    <w:p w14:paraId="79A959F5" w14:textId="77777777" w:rsidR="002A4707" w:rsidRPr="00FD0425" w:rsidRDefault="002A4707" w:rsidP="002A4707">
      <w:pPr>
        <w:pStyle w:val="PL"/>
      </w:pPr>
    </w:p>
    <w:p w14:paraId="70ED02EA" w14:textId="77777777" w:rsidR="002A4707" w:rsidRPr="00FD0425" w:rsidRDefault="002A4707" w:rsidP="002A4707">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4F95AF09" w14:textId="77777777" w:rsidR="002A4707" w:rsidRPr="00FD0425" w:rsidRDefault="002A4707" w:rsidP="002A4707">
      <w:pPr>
        <w:pStyle w:val="PL"/>
        <w:rPr>
          <w:noProof w:val="0"/>
          <w:snapToGrid w:val="0"/>
        </w:rPr>
      </w:pPr>
      <w:r w:rsidRPr="00FD0425">
        <w:rPr>
          <w:noProof w:val="0"/>
          <w:snapToGrid w:val="0"/>
        </w:rPr>
        <w:tab/>
        <w:t>full-config,</w:t>
      </w:r>
    </w:p>
    <w:p w14:paraId="3C68D8FE" w14:textId="77777777" w:rsidR="002A4707" w:rsidRPr="00FD0425" w:rsidRDefault="002A4707" w:rsidP="002A4707">
      <w:pPr>
        <w:pStyle w:val="PL"/>
        <w:rPr>
          <w:noProof w:val="0"/>
          <w:snapToGrid w:val="0"/>
          <w:lang w:eastAsia="zh-CN"/>
        </w:rPr>
      </w:pPr>
      <w:r w:rsidRPr="00FD0425">
        <w:rPr>
          <w:bCs/>
          <w:noProof w:val="0"/>
        </w:rPr>
        <w:tab/>
        <w:t>delta-config</w:t>
      </w:r>
      <w:r w:rsidRPr="00FD0425">
        <w:rPr>
          <w:bCs/>
          <w:noProof w:val="0"/>
          <w:lang w:eastAsia="zh-CN"/>
        </w:rPr>
        <w:t>,</w:t>
      </w:r>
    </w:p>
    <w:p w14:paraId="1D595142" w14:textId="77777777" w:rsidR="002A4707" w:rsidRPr="00FD0425" w:rsidRDefault="002A4707" w:rsidP="002A4707">
      <w:pPr>
        <w:pStyle w:val="PL"/>
        <w:rPr>
          <w:noProof w:val="0"/>
          <w:snapToGrid w:val="0"/>
        </w:rPr>
      </w:pPr>
      <w:r w:rsidRPr="00FD0425">
        <w:rPr>
          <w:noProof w:val="0"/>
          <w:snapToGrid w:val="0"/>
        </w:rPr>
        <w:tab/>
        <w:t>...</w:t>
      </w:r>
    </w:p>
    <w:p w14:paraId="068F014F" w14:textId="77777777" w:rsidR="002A4707" w:rsidRPr="00FD0425" w:rsidRDefault="002A4707" w:rsidP="002A4707">
      <w:pPr>
        <w:pStyle w:val="PL"/>
        <w:rPr>
          <w:noProof w:val="0"/>
          <w:snapToGrid w:val="0"/>
          <w:lang w:eastAsia="zh-CN"/>
        </w:rPr>
      </w:pPr>
      <w:r w:rsidRPr="00FD0425">
        <w:rPr>
          <w:noProof w:val="0"/>
          <w:snapToGrid w:val="0"/>
        </w:rPr>
        <w:t>}</w:t>
      </w:r>
    </w:p>
    <w:p w14:paraId="3731ED3F" w14:textId="77777777" w:rsidR="002A4707" w:rsidRPr="00FD0425" w:rsidRDefault="002A4707" w:rsidP="002A4707">
      <w:pPr>
        <w:pStyle w:val="PL"/>
      </w:pPr>
    </w:p>
    <w:p w14:paraId="1167508C" w14:textId="77777777" w:rsidR="002A4707" w:rsidRPr="00F35F02" w:rsidRDefault="002A4707" w:rsidP="002A4707">
      <w:pPr>
        <w:pStyle w:val="PL"/>
        <w:rPr>
          <w:snapToGrid w:val="0"/>
        </w:rPr>
      </w:pPr>
      <w:r w:rsidRPr="00F35F02">
        <w:t>RRCConnections</w:t>
      </w:r>
      <w:r w:rsidRPr="00F35F02">
        <w:rPr>
          <w:snapToGrid w:val="0"/>
        </w:rPr>
        <w:t>::= SEQUENCE {</w:t>
      </w:r>
    </w:p>
    <w:p w14:paraId="4389C95A" w14:textId="77777777" w:rsidR="002A4707" w:rsidRPr="00F35F02" w:rsidRDefault="002A4707" w:rsidP="002A4707">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17FE47E8" w14:textId="77777777" w:rsidR="002A4707" w:rsidRPr="00F35F02" w:rsidRDefault="002A4707" w:rsidP="002A4707">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1194A54" w14:textId="77777777" w:rsidR="002A4707" w:rsidRPr="00F35F02" w:rsidRDefault="002A4707" w:rsidP="002A4707">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2453117" w14:textId="77777777" w:rsidR="002A4707" w:rsidRPr="00F35F02" w:rsidRDefault="002A4707" w:rsidP="002A4707">
      <w:pPr>
        <w:pStyle w:val="PL"/>
        <w:rPr>
          <w:snapToGrid w:val="0"/>
        </w:rPr>
      </w:pPr>
      <w:r w:rsidRPr="00F35F02">
        <w:rPr>
          <w:snapToGrid w:val="0"/>
        </w:rPr>
        <w:tab/>
        <w:t>...</w:t>
      </w:r>
    </w:p>
    <w:p w14:paraId="0378F828" w14:textId="77777777" w:rsidR="002A4707" w:rsidRPr="00F35F02" w:rsidRDefault="002A4707" w:rsidP="002A4707">
      <w:pPr>
        <w:pStyle w:val="PL"/>
        <w:rPr>
          <w:snapToGrid w:val="0"/>
        </w:rPr>
      </w:pPr>
      <w:r w:rsidRPr="00F35F02">
        <w:rPr>
          <w:snapToGrid w:val="0"/>
        </w:rPr>
        <w:t>}</w:t>
      </w:r>
    </w:p>
    <w:p w14:paraId="52D4BDDE" w14:textId="77777777" w:rsidR="002A4707" w:rsidRPr="00F35F02" w:rsidRDefault="002A4707" w:rsidP="002A4707">
      <w:pPr>
        <w:pStyle w:val="PL"/>
        <w:rPr>
          <w:snapToGrid w:val="0"/>
        </w:rPr>
      </w:pPr>
    </w:p>
    <w:p w14:paraId="4684D559" w14:textId="77777777" w:rsidR="002A4707" w:rsidRPr="00F35F02" w:rsidRDefault="002A4707" w:rsidP="002A4707">
      <w:pPr>
        <w:pStyle w:val="PL"/>
        <w:rPr>
          <w:snapToGrid w:val="0"/>
        </w:rPr>
      </w:pPr>
      <w:r w:rsidRPr="00F35F02">
        <w:t>RRCConnections</w:t>
      </w:r>
      <w:r w:rsidRPr="00F35F02">
        <w:rPr>
          <w:snapToGrid w:val="0"/>
        </w:rPr>
        <w:t>-ExtIEs XNAP-PROTOCOL-EXTENSION ::= {</w:t>
      </w:r>
    </w:p>
    <w:p w14:paraId="70F9A027" w14:textId="77777777" w:rsidR="002A4707" w:rsidRPr="00F35F02" w:rsidRDefault="002A4707" w:rsidP="002A4707">
      <w:pPr>
        <w:pStyle w:val="PL"/>
        <w:rPr>
          <w:snapToGrid w:val="0"/>
        </w:rPr>
      </w:pPr>
      <w:r w:rsidRPr="00F35F02">
        <w:rPr>
          <w:snapToGrid w:val="0"/>
        </w:rPr>
        <w:tab/>
        <w:t>...</w:t>
      </w:r>
    </w:p>
    <w:p w14:paraId="3381FCCB" w14:textId="77777777" w:rsidR="002A4707" w:rsidRPr="00264429" w:rsidRDefault="002A4707" w:rsidP="002A4707">
      <w:pPr>
        <w:pStyle w:val="PL"/>
        <w:rPr>
          <w:snapToGrid w:val="0"/>
        </w:rPr>
      </w:pPr>
      <w:r w:rsidRPr="00F35F02">
        <w:rPr>
          <w:snapToGrid w:val="0"/>
        </w:rPr>
        <w:t>}</w:t>
      </w:r>
    </w:p>
    <w:p w14:paraId="1CCBBEB5" w14:textId="77777777" w:rsidR="002A4707" w:rsidRPr="00264429" w:rsidRDefault="002A4707" w:rsidP="002A4707">
      <w:pPr>
        <w:pStyle w:val="PL"/>
      </w:pPr>
    </w:p>
    <w:p w14:paraId="4F5FD9C1" w14:textId="77777777" w:rsidR="002A4707" w:rsidRDefault="002A4707" w:rsidP="002A4707">
      <w:pPr>
        <w:pStyle w:val="PL"/>
      </w:pPr>
    </w:p>
    <w:p w14:paraId="2B319D34" w14:textId="77777777" w:rsidR="002A4707" w:rsidRDefault="002A4707" w:rsidP="002A4707">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968906F" w14:textId="77777777" w:rsidR="002A4707" w:rsidRPr="00C16F52" w:rsidRDefault="002A4707" w:rsidP="002A4707">
      <w:pPr>
        <w:pStyle w:val="PL"/>
      </w:pPr>
    </w:p>
    <w:p w14:paraId="2B79C32C" w14:textId="77777777" w:rsidR="002A4707" w:rsidRPr="00826BC3" w:rsidRDefault="002A4707" w:rsidP="002A4707">
      <w:pPr>
        <w:pStyle w:val="PL"/>
        <w:rPr>
          <w:highlight w:val="cyan"/>
        </w:rPr>
      </w:pPr>
      <w:r w:rsidRPr="00E66D40">
        <w:rPr>
          <w:snapToGrid w:val="0"/>
        </w:rPr>
        <w:t>RRCReestab-initiated</w:t>
      </w:r>
      <w:r w:rsidRPr="00E66D40">
        <w:t xml:space="preserve"> ::= SEQUENCE {</w:t>
      </w:r>
    </w:p>
    <w:p w14:paraId="79414872" w14:textId="77777777" w:rsidR="002A4707" w:rsidRDefault="002A4707" w:rsidP="002A4707">
      <w:pPr>
        <w:pStyle w:val="PL"/>
      </w:pPr>
      <w:r>
        <w:lastRenderedPageBreak/>
        <w:tab/>
        <w:t>rRRCReestab-initiated-reporting</w:t>
      </w:r>
      <w:r>
        <w:tab/>
        <w:t>RRCReestab-Initiated-Reporting,</w:t>
      </w:r>
    </w:p>
    <w:p w14:paraId="588538F8" w14:textId="77777777" w:rsidR="002A4707" w:rsidRPr="00E66D40" w:rsidRDefault="002A4707" w:rsidP="002A4707">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09E7702B" w14:textId="77777777" w:rsidR="002A4707" w:rsidRPr="00E66D40" w:rsidRDefault="002A4707" w:rsidP="002A4707">
      <w:pPr>
        <w:pStyle w:val="PL"/>
        <w:rPr>
          <w:noProof w:val="0"/>
          <w:snapToGrid w:val="0"/>
          <w:lang w:eastAsia="zh-CN"/>
        </w:rPr>
      </w:pPr>
      <w:r w:rsidRPr="00E66D40">
        <w:rPr>
          <w:noProof w:val="0"/>
          <w:snapToGrid w:val="0"/>
          <w:lang w:eastAsia="zh-CN"/>
        </w:rPr>
        <w:tab/>
        <w:t>...</w:t>
      </w:r>
    </w:p>
    <w:p w14:paraId="0EC6CE95" w14:textId="77777777" w:rsidR="002A4707" w:rsidRPr="00BD41A6" w:rsidRDefault="002A4707" w:rsidP="002A4707">
      <w:pPr>
        <w:pStyle w:val="PL"/>
        <w:rPr>
          <w:noProof w:val="0"/>
          <w:snapToGrid w:val="0"/>
          <w:lang w:eastAsia="zh-CN"/>
        </w:rPr>
      </w:pPr>
      <w:r w:rsidRPr="00BD41A6">
        <w:rPr>
          <w:noProof w:val="0"/>
          <w:snapToGrid w:val="0"/>
          <w:lang w:eastAsia="zh-CN"/>
        </w:rPr>
        <w:t>}</w:t>
      </w:r>
    </w:p>
    <w:p w14:paraId="7BEFDD00" w14:textId="77777777" w:rsidR="002A4707" w:rsidRPr="006114F8" w:rsidRDefault="002A4707" w:rsidP="002A4707">
      <w:pPr>
        <w:pStyle w:val="PL"/>
        <w:rPr>
          <w:noProof w:val="0"/>
          <w:snapToGrid w:val="0"/>
          <w:lang w:eastAsia="zh-CN"/>
        </w:rPr>
      </w:pPr>
    </w:p>
    <w:p w14:paraId="3BFE5604" w14:textId="77777777" w:rsidR="002A4707" w:rsidRPr="00241809" w:rsidRDefault="002A4707" w:rsidP="002A4707">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2736AB99" w14:textId="77777777" w:rsidR="002A4707" w:rsidRPr="00F35F02" w:rsidRDefault="002A4707" w:rsidP="002A4707">
      <w:pPr>
        <w:pStyle w:val="PL"/>
        <w:rPr>
          <w:noProof w:val="0"/>
          <w:snapToGrid w:val="0"/>
          <w:lang w:eastAsia="zh-CN"/>
        </w:rPr>
      </w:pPr>
      <w:r w:rsidRPr="00F35F02">
        <w:rPr>
          <w:noProof w:val="0"/>
          <w:snapToGrid w:val="0"/>
          <w:lang w:eastAsia="zh-CN"/>
        </w:rPr>
        <w:tab/>
        <w:t>...</w:t>
      </w:r>
    </w:p>
    <w:p w14:paraId="7761E5BE" w14:textId="77777777" w:rsidR="002A4707" w:rsidRPr="00FD0425" w:rsidRDefault="002A4707" w:rsidP="002A4707">
      <w:pPr>
        <w:pStyle w:val="PL"/>
        <w:rPr>
          <w:noProof w:val="0"/>
          <w:snapToGrid w:val="0"/>
          <w:lang w:eastAsia="zh-CN"/>
        </w:rPr>
      </w:pPr>
      <w:r w:rsidRPr="00300B5A">
        <w:rPr>
          <w:noProof w:val="0"/>
          <w:snapToGrid w:val="0"/>
          <w:lang w:eastAsia="zh-CN"/>
        </w:rPr>
        <w:t>}</w:t>
      </w:r>
    </w:p>
    <w:p w14:paraId="01B7B013" w14:textId="77777777" w:rsidR="002A4707" w:rsidRDefault="002A4707" w:rsidP="002A4707">
      <w:pPr>
        <w:pStyle w:val="PL"/>
      </w:pPr>
    </w:p>
    <w:p w14:paraId="7EEA7ABA" w14:textId="77777777" w:rsidR="002A4707" w:rsidRPr="00407E71" w:rsidRDefault="002A4707" w:rsidP="002A4707">
      <w:pPr>
        <w:pStyle w:val="PL"/>
      </w:pPr>
      <w:r w:rsidRPr="00407E71">
        <w:t>RRCReestab-Initiated-Reporting ::= CHOICE {</w:t>
      </w:r>
    </w:p>
    <w:p w14:paraId="047329C3" w14:textId="77777777" w:rsidR="002A4707" w:rsidRPr="00407E71" w:rsidRDefault="002A4707" w:rsidP="002A4707">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5115CF84" w14:textId="77777777" w:rsidR="002A4707" w:rsidRPr="00407E71" w:rsidRDefault="002A4707" w:rsidP="002A4707">
      <w:pPr>
        <w:pStyle w:val="PL"/>
      </w:pPr>
      <w:r w:rsidRPr="00407E71">
        <w:tab/>
        <w:t>rRCReestab-reporting-with-UERLFReport</w:t>
      </w:r>
      <w:r w:rsidRPr="00407E71">
        <w:tab/>
      </w:r>
      <w:r w:rsidRPr="00407E71">
        <w:tab/>
      </w:r>
      <w:r w:rsidRPr="00407E71">
        <w:tab/>
      </w:r>
      <w:r w:rsidRPr="00407E71">
        <w:tab/>
        <w:t>RRCReestab-Initiated-Reporting-with-UERLFReport,</w:t>
      </w:r>
    </w:p>
    <w:p w14:paraId="4CC6E533" w14:textId="77777777" w:rsidR="002A4707" w:rsidRPr="00407E71" w:rsidRDefault="002A4707" w:rsidP="002A47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553C519" w14:textId="77777777" w:rsidR="002A4707" w:rsidRPr="00407E71" w:rsidRDefault="002A4707" w:rsidP="002A4707">
      <w:pPr>
        <w:pStyle w:val="PL"/>
      </w:pPr>
      <w:r w:rsidRPr="00407E71">
        <w:t>}</w:t>
      </w:r>
    </w:p>
    <w:p w14:paraId="79BD1550" w14:textId="77777777" w:rsidR="002A4707" w:rsidRPr="00407E71" w:rsidRDefault="002A4707" w:rsidP="002A4707">
      <w:pPr>
        <w:pStyle w:val="PL"/>
      </w:pPr>
    </w:p>
    <w:p w14:paraId="65E797F8" w14:textId="77777777" w:rsidR="002A4707" w:rsidRPr="00407E71" w:rsidRDefault="002A4707" w:rsidP="002A4707">
      <w:pPr>
        <w:pStyle w:val="PL"/>
      </w:pPr>
      <w:r w:rsidRPr="00407E71">
        <w:t>RRCReestab-Initiated-Reporting-ExtIEs XNAP-PROTOCOL-IES ::= {</w:t>
      </w:r>
    </w:p>
    <w:p w14:paraId="00BDF351" w14:textId="77777777" w:rsidR="002A4707" w:rsidRPr="00407E71" w:rsidRDefault="002A4707" w:rsidP="002A4707">
      <w:pPr>
        <w:pStyle w:val="PL"/>
      </w:pPr>
      <w:r w:rsidRPr="00407E71">
        <w:tab/>
        <w:t>...</w:t>
      </w:r>
    </w:p>
    <w:p w14:paraId="122C2553" w14:textId="77777777" w:rsidR="002A4707" w:rsidRPr="00407E71" w:rsidRDefault="002A4707" w:rsidP="002A4707">
      <w:pPr>
        <w:pStyle w:val="PL"/>
      </w:pPr>
      <w:r w:rsidRPr="00407E71">
        <w:t>}</w:t>
      </w:r>
    </w:p>
    <w:p w14:paraId="42A08BCA" w14:textId="77777777" w:rsidR="002A4707" w:rsidRPr="008E3599" w:rsidRDefault="002A4707" w:rsidP="002A4707">
      <w:pPr>
        <w:pStyle w:val="PL"/>
      </w:pPr>
    </w:p>
    <w:p w14:paraId="241F90ED" w14:textId="77777777" w:rsidR="002A4707" w:rsidRPr="008E3599" w:rsidRDefault="002A4707" w:rsidP="002A4707">
      <w:pPr>
        <w:pStyle w:val="PL"/>
      </w:pPr>
      <w:r w:rsidRPr="00407E71">
        <w:t>RRCReestab-</w:t>
      </w:r>
      <w:r w:rsidRPr="008E3599">
        <w:t>I</w:t>
      </w:r>
      <w:r w:rsidRPr="00407E71">
        <w:t>nitiated-</w:t>
      </w:r>
      <w:r w:rsidRPr="008E3599">
        <w:t>R</w:t>
      </w:r>
      <w:r w:rsidRPr="00407E71">
        <w:t xml:space="preserve">eporting-wo-UERLFReport </w:t>
      </w:r>
      <w:r w:rsidRPr="008E3599">
        <w:t>::= SEQUENCE {</w:t>
      </w:r>
    </w:p>
    <w:p w14:paraId="6A07894B" w14:textId="77777777" w:rsidR="002A4707" w:rsidRPr="008E3599" w:rsidRDefault="002A4707" w:rsidP="002A4707">
      <w:pPr>
        <w:pStyle w:val="PL"/>
      </w:pPr>
      <w:r w:rsidRPr="008E3599">
        <w:tab/>
        <w:t>failureCellPCI</w:t>
      </w:r>
      <w:r w:rsidRPr="008E3599">
        <w:tab/>
      </w:r>
      <w:r w:rsidRPr="008E3599">
        <w:tab/>
        <w:t>NG-RAN-CellPCI</w:t>
      </w:r>
      <w:r w:rsidRPr="00407E71">
        <w:t>,</w:t>
      </w:r>
    </w:p>
    <w:p w14:paraId="3E2B011A" w14:textId="77777777" w:rsidR="002A4707" w:rsidRPr="008E3599" w:rsidRDefault="002A4707" w:rsidP="002A4707">
      <w:pPr>
        <w:pStyle w:val="PL"/>
      </w:pPr>
      <w:r w:rsidRPr="008E3599">
        <w:tab/>
      </w:r>
      <w:r w:rsidRPr="00407E71">
        <w:t>reestabCellCGI</w:t>
      </w:r>
      <w:r w:rsidRPr="008E3599">
        <w:tab/>
      </w:r>
      <w:r w:rsidRPr="008E3599">
        <w:tab/>
        <w:t>GlobalNG-RANCell-ID</w:t>
      </w:r>
      <w:r w:rsidRPr="00407E71">
        <w:t>,</w:t>
      </w:r>
    </w:p>
    <w:p w14:paraId="12D609C8" w14:textId="77777777" w:rsidR="002A4707" w:rsidRPr="008E3599" w:rsidRDefault="002A4707" w:rsidP="002A4707">
      <w:pPr>
        <w:pStyle w:val="PL"/>
      </w:pPr>
      <w:r w:rsidRPr="008E3599">
        <w:tab/>
        <w:t>c-RNTI</w:t>
      </w:r>
      <w:r w:rsidRPr="008E3599">
        <w:tab/>
      </w:r>
      <w:r w:rsidRPr="008E3599">
        <w:tab/>
      </w:r>
      <w:r w:rsidRPr="008E3599">
        <w:tab/>
      </w:r>
      <w:r w:rsidRPr="008E3599">
        <w:tab/>
        <w:t>C-RNTI,</w:t>
      </w:r>
    </w:p>
    <w:p w14:paraId="3841EE23" w14:textId="77777777" w:rsidR="002A4707" w:rsidRPr="008E3599" w:rsidRDefault="002A4707" w:rsidP="002A4707">
      <w:pPr>
        <w:pStyle w:val="PL"/>
      </w:pPr>
      <w:r w:rsidRPr="008E3599">
        <w:tab/>
      </w:r>
      <w:r w:rsidRPr="00407E71">
        <w:t>shortMAC-I</w:t>
      </w:r>
      <w:r w:rsidRPr="008E3599">
        <w:tab/>
      </w:r>
      <w:r w:rsidRPr="008E3599">
        <w:tab/>
      </w:r>
      <w:r w:rsidRPr="008E3599">
        <w:tab/>
      </w:r>
      <w:r w:rsidRPr="00407E71">
        <w:t>MAC-I,</w:t>
      </w:r>
    </w:p>
    <w:p w14:paraId="54597C32" w14:textId="77777777" w:rsidR="002A4707" w:rsidRPr="00407E71" w:rsidRDefault="002A4707" w:rsidP="002A4707">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07FE6EF2" w14:textId="77777777" w:rsidR="002A4707" w:rsidRPr="00407E71" w:rsidRDefault="002A4707" w:rsidP="002A4707">
      <w:pPr>
        <w:pStyle w:val="PL"/>
      </w:pPr>
      <w:r w:rsidRPr="00407E71">
        <w:tab/>
        <w:t>...</w:t>
      </w:r>
    </w:p>
    <w:p w14:paraId="46F2F927" w14:textId="77777777" w:rsidR="002A4707" w:rsidRPr="00407E71" w:rsidRDefault="002A4707" w:rsidP="002A4707">
      <w:pPr>
        <w:pStyle w:val="PL"/>
      </w:pPr>
      <w:r w:rsidRPr="00407E71">
        <w:t>}</w:t>
      </w:r>
    </w:p>
    <w:p w14:paraId="724D32B1" w14:textId="77777777" w:rsidR="002A4707" w:rsidRPr="00407E71" w:rsidRDefault="002A4707" w:rsidP="002A4707">
      <w:pPr>
        <w:pStyle w:val="PL"/>
      </w:pPr>
    </w:p>
    <w:p w14:paraId="169EB53A" w14:textId="77777777" w:rsidR="002A4707" w:rsidRPr="00407E71" w:rsidRDefault="002A4707" w:rsidP="002A4707">
      <w:pPr>
        <w:pStyle w:val="PL"/>
      </w:pPr>
      <w:r w:rsidRPr="00407E71">
        <w:t>RRCReestab-Initiated-Reporting-wo-UERLFReport-ExtIEs XNAP-PROTOCOL-EXTENSION ::= {</w:t>
      </w:r>
    </w:p>
    <w:p w14:paraId="619B2E89" w14:textId="77777777" w:rsidR="002A4707" w:rsidRPr="00DA6DDA" w:rsidRDefault="002A4707" w:rsidP="002A4707">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19552E04" w14:textId="77777777" w:rsidR="002A4707" w:rsidRPr="00407E71" w:rsidRDefault="002A4707" w:rsidP="002A4707">
      <w:pPr>
        <w:pStyle w:val="PL"/>
      </w:pPr>
      <w:r w:rsidRPr="00407E71">
        <w:tab/>
        <w:t>...</w:t>
      </w:r>
    </w:p>
    <w:p w14:paraId="73D306AC" w14:textId="77777777" w:rsidR="002A4707" w:rsidRPr="00407E71" w:rsidRDefault="002A4707" w:rsidP="002A4707">
      <w:pPr>
        <w:pStyle w:val="PL"/>
      </w:pPr>
      <w:r w:rsidRPr="00407E71">
        <w:t>}</w:t>
      </w:r>
    </w:p>
    <w:p w14:paraId="01B3EFAC" w14:textId="77777777" w:rsidR="002A4707" w:rsidRPr="008E3599" w:rsidRDefault="002A4707" w:rsidP="002A4707">
      <w:pPr>
        <w:pStyle w:val="PL"/>
      </w:pPr>
    </w:p>
    <w:p w14:paraId="6EFE3E46" w14:textId="77777777" w:rsidR="002A4707" w:rsidRPr="008E3599" w:rsidRDefault="002A4707" w:rsidP="002A4707">
      <w:pPr>
        <w:pStyle w:val="PL"/>
      </w:pPr>
      <w:r w:rsidRPr="00407E71">
        <w:t xml:space="preserve">RRCReestab-Initiated-Reporting-with-UERLFReport </w:t>
      </w:r>
      <w:r w:rsidRPr="008E3599">
        <w:t>::= SEQUENCE {</w:t>
      </w:r>
    </w:p>
    <w:p w14:paraId="2AA7E464" w14:textId="77777777" w:rsidR="002A4707" w:rsidRPr="008E3599" w:rsidRDefault="002A4707" w:rsidP="002A4707">
      <w:pPr>
        <w:pStyle w:val="PL"/>
      </w:pPr>
      <w:r>
        <w:tab/>
      </w:r>
      <w:r w:rsidRPr="00407E71">
        <w:t>uERLFReportContainer</w:t>
      </w:r>
      <w:r>
        <w:tab/>
      </w:r>
      <w:r w:rsidRPr="00407E71">
        <w:t>UERLFReportContainer</w:t>
      </w:r>
      <w:r w:rsidRPr="008E3599">
        <w:t>,</w:t>
      </w:r>
    </w:p>
    <w:p w14:paraId="05F19C89" w14:textId="77777777" w:rsidR="002A4707" w:rsidRPr="00407E71" w:rsidRDefault="002A4707" w:rsidP="002A4707">
      <w:pPr>
        <w:pStyle w:val="PL"/>
      </w:pPr>
      <w:r w:rsidRPr="00407E71">
        <w:tab/>
        <w:t>iE-Extensions</w:t>
      </w:r>
      <w:r w:rsidRPr="00407E71">
        <w:tab/>
      </w:r>
      <w:r w:rsidRPr="00407E71">
        <w:tab/>
      </w:r>
      <w:r w:rsidRPr="00407E71">
        <w:tab/>
        <w:t>ProtocolExtensionContainer { {RRCReestab-Initiated-Reporting-with-UERLFReport-ExtIEs} } OPTIONAL,</w:t>
      </w:r>
    </w:p>
    <w:p w14:paraId="210EDCD5" w14:textId="77777777" w:rsidR="002A4707" w:rsidRPr="00407E71" w:rsidRDefault="002A4707" w:rsidP="002A4707">
      <w:pPr>
        <w:pStyle w:val="PL"/>
      </w:pPr>
      <w:r w:rsidRPr="00407E71">
        <w:tab/>
        <w:t>...</w:t>
      </w:r>
    </w:p>
    <w:p w14:paraId="523A9F89" w14:textId="77777777" w:rsidR="002A4707" w:rsidRPr="00407E71" w:rsidRDefault="002A4707" w:rsidP="002A4707">
      <w:pPr>
        <w:pStyle w:val="PL"/>
      </w:pPr>
      <w:r w:rsidRPr="00407E71">
        <w:t>}</w:t>
      </w:r>
    </w:p>
    <w:p w14:paraId="2E07218A" w14:textId="77777777" w:rsidR="002A4707" w:rsidRPr="00407E71" w:rsidRDefault="002A4707" w:rsidP="002A4707">
      <w:pPr>
        <w:pStyle w:val="PL"/>
      </w:pPr>
    </w:p>
    <w:p w14:paraId="629E6BA5" w14:textId="77777777" w:rsidR="002A4707" w:rsidRPr="00407E71" w:rsidRDefault="002A4707" w:rsidP="002A4707">
      <w:pPr>
        <w:pStyle w:val="PL"/>
      </w:pPr>
      <w:r w:rsidRPr="00407E71">
        <w:t>RRCReestab-Initiated-Reporting-with-UERLFReport-ExtIEs XNAP-PROTOCOL-EXTENSION ::= {</w:t>
      </w:r>
    </w:p>
    <w:p w14:paraId="729481D7" w14:textId="77777777" w:rsidR="002A4707" w:rsidRPr="00407E71" w:rsidRDefault="002A4707" w:rsidP="002A4707">
      <w:pPr>
        <w:pStyle w:val="PL"/>
      </w:pPr>
      <w:r w:rsidRPr="00407E71">
        <w:tab/>
        <w:t>...</w:t>
      </w:r>
    </w:p>
    <w:p w14:paraId="4645FA55" w14:textId="77777777" w:rsidR="002A4707" w:rsidRPr="00407E71" w:rsidRDefault="002A4707" w:rsidP="002A4707">
      <w:pPr>
        <w:pStyle w:val="PL"/>
      </w:pPr>
      <w:r w:rsidRPr="00407E71">
        <w:t>}</w:t>
      </w:r>
    </w:p>
    <w:p w14:paraId="05A17802" w14:textId="77777777" w:rsidR="002A4707" w:rsidRDefault="002A4707" w:rsidP="002A4707">
      <w:pPr>
        <w:pStyle w:val="PL"/>
      </w:pPr>
    </w:p>
    <w:p w14:paraId="1E859223" w14:textId="77777777" w:rsidR="002A4707" w:rsidRPr="00FD0425" w:rsidRDefault="002A4707" w:rsidP="002A4707">
      <w:pPr>
        <w:pStyle w:val="PL"/>
      </w:pPr>
      <w:r>
        <w:rPr>
          <w:snapToGrid w:val="0"/>
        </w:rPr>
        <w:t>RRCSetup-initiated</w:t>
      </w:r>
      <w:r w:rsidRPr="00FD0425">
        <w:t xml:space="preserve"> ::= SEQUENCE {</w:t>
      </w:r>
    </w:p>
    <w:p w14:paraId="0543FF0B" w14:textId="77777777" w:rsidR="002A4707" w:rsidRPr="008E3599" w:rsidRDefault="002A4707" w:rsidP="002A4707">
      <w:pPr>
        <w:pStyle w:val="PL"/>
      </w:pPr>
      <w:r w:rsidRPr="008E3599">
        <w:tab/>
        <w:t>rRRCSetup-Initiated-Reporting</w:t>
      </w:r>
      <w:r w:rsidRPr="008E3599">
        <w:tab/>
        <w:t>RRCSetup-Initiated-Reporting,</w:t>
      </w:r>
    </w:p>
    <w:p w14:paraId="1C9BF090" w14:textId="77777777" w:rsidR="002A4707" w:rsidRPr="00FD0425" w:rsidRDefault="002A4707" w:rsidP="002A4707">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25687432"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33E584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9CCE1B8"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3FC58D0" w14:textId="77777777" w:rsidR="002A4707" w:rsidRPr="00FD0425" w:rsidRDefault="002A4707" w:rsidP="002A4707">
      <w:pPr>
        <w:pStyle w:val="PL"/>
        <w:rPr>
          <w:noProof w:val="0"/>
          <w:snapToGrid w:val="0"/>
          <w:lang w:eastAsia="zh-CN"/>
        </w:rPr>
      </w:pPr>
    </w:p>
    <w:p w14:paraId="42E7FEE6" w14:textId="77777777" w:rsidR="002A4707" w:rsidRPr="00FD0425" w:rsidRDefault="002A4707" w:rsidP="002A4707">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592AA78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468D38F" w14:textId="77777777" w:rsidR="002A4707" w:rsidRDefault="002A4707" w:rsidP="002A4707">
      <w:pPr>
        <w:pStyle w:val="PL"/>
        <w:rPr>
          <w:noProof w:val="0"/>
          <w:snapToGrid w:val="0"/>
          <w:lang w:eastAsia="zh-CN"/>
        </w:rPr>
      </w:pPr>
      <w:r w:rsidRPr="00FD0425">
        <w:rPr>
          <w:noProof w:val="0"/>
          <w:snapToGrid w:val="0"/>
          <w:lang w:eastAsia="zh-CN"/>
        </w:rPr>
        <w:t>}</w:t>
      </w:r>
    </w:p>
    <w:p w14:paraId="5488EAAB" w14:textId="77777777" w:rsidR="002A4707" w:rsidRPr="00407E71" w:rsidRDefault="002A4707" w:rsidP="002A4707">
      <w:pPr>
        <w:pStyle w:val="PL"/>
      </w:pPr>
    </w:p>
    <w:p w14:paraId="239F742B" w14:textId="77777777" w:rsidR="002A4707" w:rsidRPr="00407E71" w:rsidRDefault="002A4707" w:rsidP="002A4707">
      <w:pPr>
        <w:pStyle w:val="PL"/>
      </w:pPr>
      <w:r w:rsidRPr="008E3599">
        <w:t>RRCSetup-Initiated-Reporting</w:t>
      </w:r>
      <w:r w:rsidRPr="00407E71">
        <w:t xml:space="preserve"> ::= CHOICE {</w:t>
      </w:r>
    </w:p>
    <w:p w14:paraId="37386B7D" w14:textId="77777777" w:rsidR="002A4707" w:rsidRPr="00407E71" w:rsidRDefault="002A4707" w:rsidP="002A4707">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0A807A66" w14:textId="77777777" w:rsidR="002A4707" w:rsidRPr="00407E71" w:rsidRDefault="002A4707" w:rsidP="002A47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7DE44250" w14:textId="77777777" w:rsidR="002A4707" w:rsidRPr="00407E71" w:rsidRDefault="002A4707" w:rsidP="002A4707">
      <w:pPr>
        <w:pStyle w:val="PL"/>
      </w:pPr>
      <w:r w:rsidRPr="00407E71">
        <w:t>}</w:t>
      </w:r>
    </w:p>
    <w:p w14:paraId="38D0FE29" w14:textId="77777777" w:rsidR="002A4707" w:rsidRPr="00407E71" w:rsidRDefault="002A4707" w:rsidP="002A4707">
      <w:pPr>
        <w:pStyle w:val="PL"/>
      </w:pPr>
    </w:p>
    <w:p w14:paraId="44B3318D" w14:textId="77777777" w:rsidR="002A4707" w:rsidRPr="00407E71" w:rsidRDefault="002A4707" w:rsidP="002A4707">
      <w:pPr>
        <w:pStyle w:val="PL"/>
      </w:pPr>
      <w:r w:rsidRPr="008E3599">
        <w:t>RRCSetup-Initiated-Reporting</w:t>
      </w:r>
      <w:r w:rsidRPr="00407E71">
        <w:t>-ExtIEs XNAP-PROTOCOL-IES ::= {</w:t>
      </w:r>
    </w:p>
    <w:p w14:paraId="2980D314" w14:textId="77777777" w:rsidR="002A4707" w:rsidRPr="00407E71" w:rsidRDefault="002A4707" w:rsidP="002A4707">
      <w:pPr>
        <w:pStyle w:val="PL"/>
      </w:pPr>
      <w:r w:rsidRPr="00407E71">
        <w:tab/>
        <w:t>...</w:t>
      </w:r>
    </w:p>
    <w:p w14:paraId="4E2E6C79" w14:textId="77777777" w:rsidR="002A4707" w:rsidRPr="00407E71" w:rsidRDefault="002A4707" w:rsidP="002A4707">
      <w:pPr>
        <w:pStyle w:val="PL"/>
      </w:pPr>
      <w:r w:rsidRPr="00407E71">
        <w:t>}</w:t>
      </w:r>
    </w:p>
    <w:p w14:paraId="66043F5D" w14:textId="77777777" w:rsidR="002A4707" w:rsidRPr="00407E71" w:rsidRDefault="002A4707" w:rsidP="002A4707">
      <w:pPr>
        <w:pStyle w:val="PL"/>
      </w:pPr>
    </w:p>
    <w:p w14:paraId="4BFFB1B8" w14:textId="77777777" w:rsidR="002A4707" w:rsidRPr="008E3599" w:rsidRDefault="002A4707" w:rsidP="002A4707">
      <w:pPr>
        <w:pStyle w:val="PL"/>
      </w:pPr>
      <w:r w:rsidRPr="008E3599">
        <w:t>RRCSetup-Initiated-Reporting</w:t>
      </w:r>
      <w:r w:rsidRPr="00407E71">
        <w:t xml:space="preserve">-with-UERLFReport </w:t>
      </w:r>
      <w:r w:rsidRPr="008E3599">
        <w:t>::= SEQUENCE {</w:t>
      </w:r>
    </w:p>
    <w:p w14:paraId="2B51BF01" w14:textId="77777777" w:rsidR="002A4707" w:rsidRPr="008E3599" w:rsidRDefault="002A4707" w:rsidP="002A4707">
      <w:pPr>
        <w:pStyle w:val="PL"/>
      </w:pPr>
      <w:r w:rsidRPr="008E3599">
        <w:tab/>
        <w:t>uERLFReportContainer</w:t>
      </w:r>
      <w:r>
        <w:tab/>
      </w:r>
      <w:r w:rsidRPr="008E3599">
        <w:t>UERLFReportContainer,</w:t>
      </w:r>
    </w:p>
    <w:p w14:paraId="7A195710" w14:textId="77777777" w:rsidR="002A4707" w:rsidRPr="00407E71" w:rsidRDefault="002A4707" w:rsidP="002A4707">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92DE884" w14:textId="77777777" w:rsidR="002A4707" w:rsidRPr="00407E71" w:rsidRDefault="002A4707" w:rsidP="002A4707">
      <w:pPr>
        <w:pStyle w:val="PL"/>
      </w:pPr>
      <w:r w:rsidRPr="00407E71">
        <w:tab/>
        <w:t>...</w:t>
      </w:r>
    </w:p>
    <w:p w14:paraId="313DD26A" w14:textId="77777777" w:rsidR="002A4707" w:rsidRPr="00407E71" w:rsidRDefault="002A4707" w:rsidP="002A4707">
      <w:pPr>
        <w:pStyle w:val="PL"/>
      </w:pPr>
      <w:r w:rsidRPr="00407E71">
        <w:t>}</w:t>
      </w:r>
    </w:p>
    <w:p w14:paraId="2BBE0AC5" w14:textId="77777777" w:rsidR="002A4707" w:rsidRPr="00407E71" w:rsidRDefault="002A4707" w:rsidP="002A4707">
      <w:pPr>
        <w:pStyle w:val="PL"/>
      </w:pPr>
    </w:p>
    <w:p w14:paraId="34AFEE60" w14:textId="77777777" w:rsidR="002A4707" w:rsidRPr="00407E71" w:rsidRDefault="002A4707" w:rsidP="002A4707">
      <w:pPr>
        <w:pStyle w:val="PL"/>
      </w:pPr>
      <w:r w:rsidRPr="008E3599">
        <w:t>RRCSetup-Initiated-Reporting</w:t>
      </w:r>
      <w:r w:rsidRPr="00407E71">
        <w:t>-with-UERLFReport-ExtIEs XNAP-PROTOCOL-EXTENSION ::= {</w:t>
      </w:r>
    </w:p>
    <w:p w14:paraId="5C58A54D" w14:textId="77777777" w:rsidR="002A4707" w:rsidRPr="00407E71" w:rsidRDefault="002A4707" w:rsidP="002A4707">
      <w:pPr>
        <w:pStyle w:val="PL"/>
      </w:pPr>
      <w:r w:rsidRPr="00407E71">
        <w:tab/>
        <w:t>...</w:t>
      </w:r>
    </w:p>
    <w:p w14:paraId="4FCA5F4D" w14:textId="77777777" w:rsidR="002A4707" w:rsidRPr="00407E71" w:rsidRDefault="002A4707" w:rsidP="002A4707">
      <w:pPr>
        <w:pStyle w:val="PL"/>
      </w:pPr>
      <w:r w:rsidRPr="00407E71">
        <w:t>}</w:t>
      </w:r>
    </w:p>
    <w:p w14:paraId="21B6EF22" w14:textId="77777777" w:rsidR="002A4707" w:rsidRPr="00FD0425" w:rsidRDefault="002A4707" w:rsidP="002A4707">
      <w:pPr>
        <w:pStyle w:val="PL"/>
        <w:rPr>
          <w:noProof w:val="0"/>
          <w:snapToGrid w:val="0"/>
          <w:lang w:eastAsia="zh-CN"/>
        </w:rPr>
      </w:pPr>
    </w:p>
    <w:p w14:paraId="02009CE2" w14:textId="77777777" w:rsidR="002A4707" w:rsidRPr="00FD0425" w:rsidRDefault="002A4707" w:rsidP="002A4707">
      <w:pPr>
        <w:pStyle w:val="PL"/>
      </w:pPr>
    </w:p>
    <w:p w14:paraId="6C8F400C" w14:textId="77777777" w:rsidR="002A4707" w:rsidRPr="00FD0425" w:rsidRDefault="002A4707" w:rsidP="002A4707">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E99042C" w14:textId="77777777" w:rsidR="002A4707" w:rsidRPr="00FD0425" w:rsidRDefault="002A4707" w:rsidP="002A4707">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F41E778" w14:textId="77777777" w:rsidR="002A4707" w:rsidRPr="00FD0425" w:rsidRDefault="002A4707" w:rsidP="002A4707">
      <w:pPr>
        <w:pStyle w:val="PL"/>
        <w:rPr>
          <w:noProof w:val="0"/>
          <w:snapToGrid w:val="0"/>
        </w:rPr>
      </w:pPr>
      <w:r w:rsidRPr="00FD0425">
        <w:rPr>
          <w:noProof w:val="0"/>
          <w:snapToGrid w:val="0"/>
        </w:rPr>
        <w:tab/>
        <w:t>...</w:t>
      </w:r>
    </w:p>
    <w:p w14:paraId="7E59DE7A" w14:textId="77777777" w:rsidR="002A4707" w:rsidRPr="00FD0425" w:rsidRDefault="002A4707" w:rsidP="002A4707">
      <w:pPr>
        <w:pStyle w:val="PL"/>
        <w:rPr>
          <w:noProof w:val="0"/>
          <w:snapToGrid w:val="0"/>
          <w:lang w:eastAsia="zh-CN"/>
        </w:rPr>
      </w:pPr>
      <w:r w:rsidRPr="00FD0425">
        <w:rPr>
          <w:noProof w:val="0"/>
          <w:snapToGrid w:val="0"/>
        </w:rPr>
        <w:t>}</w:t>
      </w:r>
    </w:p>
    <w:p w14:paraId="58B8E023" w14:textId="77777777" w:rsidR="002A4707" w:rsidRPr="00FD0425" w:rsidRDefault="002A4707" w:rsidP="002A4707">
      <w:pPr>
        <w:pStyle w:val="PL"/>
      </w:pPr>
    </w:p>
    <w:p w14:paraId="477B7542" w14:textId="77777777" w:rsidR="002A4707" w:rsidRDefault="002A4707" w:rsidP="002A4707">
      <w:pPr>
        <w:pStyle w:val="PL"/>
      </w:pPr>
    </w:p>
    <w:p w14:paraId="664E36F2" w14:textId="77777777" w:rsidR="002A4707" w:rsidRDefault="002A4707" w:rsidP="002A4707">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619ED72D" w14:textId="77777777" w:rsidR="002A4707" w:rsidRPr="00887584" w:rsidRDefault="002A4707" w:rsidP="002A4707">
      <w:pPr>
        <w:pStyle w:val="PL"/>
      </w:pPr>
    </w:p>
    <w:p w14:paraId="25B1BD74" w14:textId="77777777" w:rsidR="002A4707" w:rsidRDefault="002A4707" w:rsidP="002A4707">
      <w:pPr>
        <w:pStyle w:val="PL"/>
      </w:pPr>
      <w:r>
        <w:t>RaReportIndicationList-Item ::= SEQUENCE {</w:t>
      </w:r>
    </w:p>
    <w:p w14:paraId="2EBDD865" w14:textId="77777777" w:rsidR="002A4707" w:rsidRPr="007A490C" w:rsidRDefault="002A4707" w:rsidP="002A4707">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44235895" w14:textId="77777777" w:rsidR="002A4707" w:rsidRDefault="002A4707" w:rsidP="002A4707">
      <w:pPr>
        <w:pStyle w:val="PL"/>
      </w:pPr>
      <w:r>
        <w:tab/>
        <w:t>iE-Extensions</w:t>
      </w:r>
      <w:r>
        <w:tab/>
      </w:r>
      <w:r>
        <w:tab/>
      </w:r>
      <w:r>
        <w:tab/>
      </w:r>
      <w:r>
        <w:tab/>
      </w:r>
      <w:r>
        <w:tab/>
      </w:r>
      <w:r>
        <w:tab/>
        <w:t>ProtocolExtensionContainer { { RaReportIndicationList-Item-ExtIEs} }</w:t>
      </w:r>
      <w:r>
        <w:tab/>
        <w:t>OPTIONAL,</w:t>
      </w:r>
    </w:p>
    <w:p w14:paraId="1B0A2752" w14:textId="77777777" w:rsidR="002A4707" w:rsidRDefault="002A4707" w:rsidP="002A4707">
      <w:pPr>
        <w:pStyle w:val="PL"/>
      </w:pPr>
      <w:r>
        <w:tab/>
        <w:t>...</w:t>
      </w:r>
    </w:p>
    <w:p w14:paraId="6F932A6F" w14:textId="77777777" w:rsidR="002A4707" w:rsidRDefault="002A4707" w:rsidP="002A4707">
      <w:pPr>
        <w:pStyle w:val="PL"/>
      </w:pPr>
      <w:r>
        <w:t>}</w:t>
      </w:r>
    </w:p>
    <w:p w14:paraId="7BCFE69F" w14:textId="77777777" w:rsidR="002A4707" w:rsidRDefault="002A4707" w:rsidP="002A4707">
      <w:pPr>
        <w:pStyle w:val="PL"/>
      </w:pPr>
    </w:p>
    <w:p w14:paraId="71CF5D2A" w14:textId="77777777" w:rsidR="002A4707" w:rsidRDefault="002A4707" w:rsidP="002A4707">
      <w:pPr>
        <w:pStyle w:val="PL"/>
      </w:pPr>
      <w:r>
        <w:t>RaReportIndicationList-Item-ExtIEs XNAP-PROTOCOL-EXTENSION ::= {</w:t>
      </w:r>
    </w:p>
    <w:p w14:paraId="3B361AC1" w14:textId="77777777" w:rsidR="002A4707" w:rsidRDefault="002A4707" w:rsidP="002A4707">
      <w:pPr>
        <w:pStyle w:val="PL"/>
      </w:pPr>
      <w:r>
        <w:tab/>
        <w:t>...</w:t>
      </w:r>
    </w:p>
    <w:p w14:paraId="25AD39C1" w14:textId="77777777" w:rsidR="002A4707" w:rsidRPr="00FD0425" w:rsidRDefault="002A4707" w:rsidP="002A4707">
      <w:pPr>
        <w:pStyle w:val="PL"/>
      </w:pPr>
      <w:r>
        <w:t>}</w:t>
      </w:r>
    </w:p>
    <w:p w14:paraId="018D5A36" w14:textId="77777777" w:rsidR="002A4707" w:rsidRDefault="002A4707" w:rsidP="002A4707">
      <w:pPr>
        <w:pStyle w:val="PL"/>
      </w:pPr>
    </w:p>
    <w:p w14:paraId="26CA8CD4" w14:textId="77777777" w:rsidR="002A4707" w:rsidRDefault="002A4707" w:rsidP="002A4707">
      <w:pPr>
        <w:pStyle w:val="PL"/>
      </w:pPr>
    </w:p>
    <w:p w14:paraId="4389783C" w14:textId="77777777" w:rsidR="002A4707" w:rsidRDefault="002A4707" w:rsidP="002A4707">
      <w:pPr>
        <w:pStyle w:val="PL"/>
      </w:pPr>
    </w:p>
    <w:p w14:paraId="0BD66543" w14:textId="77777777" w:rsidR="002A4707" w:rsidRPr="00300B5A" w:rsidRDefault="002A4707" w:rsidP="002A4707">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3AF773D6" w14:textId="77777777" w:rsidR="002A4707" w:rsidRPr="00E60E50" w:rsidRDefault="002A4707" w:rsidP="002A4707">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4223B0EF" w14:textId="77777777" w:rsidR="002A4707" w:rsidRPr="00CB1691" w:rsidRDefault="002A4707" w:rsidP="002A4707">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6E4792A5" w14:textId="77777777" w:rsidR="002A4707" w:rsidRPr="00CB1691" w:rsidRDefault="002A4707" w:rsidP="002A4707">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4AD1AB44" w14:textId="77777777" w:rsidR="002A4707" w:rsidRDefault="002A4707" w:rsidP="002A4707">
      <w:pPr>
        <w:pStyle w:val="PL"/>
      </w:pPr>
      <w:r w:rsidRPr="00CB1691">
        <w:rPr>
          <w:lang w:val="fr-FR"/>
        </w:rPr>
        <w:tab/>
      </w:r>
      <w:r>
        <w:t>...</w:t>
      </w:r>
    </w:p>
    <w:p w14:paraId="68A43C1F" w14:textId="77777777" w:rsidR="002A4707" w:rsidRDefault="002A4707" w:rsidP="002A4707">
      <w:pPr>
        <w:pStyle w:val="PL"/>
      </w:pPr>
      <w:r>
        <w:t>}</w:t>
      </w:r>
    </w:p>
    <w:p w14:paraId="7FA36B17" w14:textId="77777777" w:rsidR="002A4707" w:rsidRPr="00300B5A" w:rsidRDefault="002A4707" w:rsidP="002A4707">
      <w:pPr>
        <w:pStyle w:val="PL"/>
      </w:pPr>
    </w:p>
    <w:p w14:paraId="3B505EE5" w14:textId="77777777" w:rsidR="002A4707" w:rsidRPr="00300B5A" w:rsidRDefault="002A4707" w:rsidP="002A4707">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155555AE" w14:textId="77777777" w:rsidR="002A4707" w:rsidRPr="00300B5A" w:rsidRDefault="002A4707" w:rsidP="002A4707">
      <w:pPr>
        <w:pStyle w:val="PL"/>
      </w:pPr>
      <w:r w:rsidRPr="00300B5A">
        <w:tab/>
        <w:t>...</w:t>
      </w:r>
    </w:p>
    <w:p w14:paraId="05C4A990" w14:textId="77777777" w:rsidR="002A4707" w:rsidRDefault="002A4707" w:rsidP="002A4707">
      <w:pPr>
        <w:pStyle w:val="PL"/>
      </w:pPr>
      <w:r w:rsidRPr="00300B5A">
        <w:t>}</w:t>
      </w:r>
    </w:p>
    <w:p w14:paraId="64A9B960" w14:textId="77777777" w:rsidR="002A4707" w:rsidRDefault="002A4707" w:rsidP="002A4707">
      <w:pPr>
        <w:pStyle w:val="PL"/>
      </w:pPr>
    </w:p>
    <w:p w14:paraId="5E397D54" w14:textId="77777777" w:rsidR="002A4707" w:rsidRPr="00FD0425" w:rsidRDefault="002A4707" w:rsidP="002A4707">
      <w:pPr>
        <w:pStyle w:val="PL"/>
      </w:pPr>
    </w:p>
    <w:p w14:paraId="5E89D71B" w14:textId="77777777" w:rsidR="002A4707" w:rsidRPr="00FD0425" w:rsidRDefault="002A4707" w:rsidP="002A4707">
      <w:pPr>
        <w:pStyle w:val="PL"/>
        <w:outlineLvl w:val="3"/>
      </w:pPr>
      <w:r w:rsidRPr="00FD0425">
        <w:lastRenderedPageBreak/>
        <w:t>-- S</w:t>
      </w:r>
    </w:p>
    <w:p w14:paraId="690E0D9C" w14:textId="77777777" w:rsidR="002A4707" w:rsidRPr="00FD0425" w:rsidRDefault="002A4707" w:rsidP="002A4707">
      <w:pPr>
        <w:pStyle w:val="PL"/>
      </w:pPr>
    </w:p>
    <w:p w14:paraId="5B2CFB9A" w14:textId="77777777" w:rsidR="002A4707" w:rsidRDefault="002A4707" w:rsidP="002A4707">
      <w:pPr>
        <w:pStyle w:val="PL"/>
      </w:pPr>
      <w:r>
        <w:t>SCGreconfigNotification ::= ENUMERATED {executed, ...</w:t>
      </w:r>
      <w:r w:rsidRPr="00A54795">
        <w:rPr>
          <w:lang w:eastAsia="ja-JP"/>
        </w:rPr>
        <w:t xml:space="preserve"> </w:t>
      </w:r>
      <w:r>
        <w:rPr>
          <w:lang w:eastAsia="ja-JP"/>
        </w:rPr>
        <w:t>, executed-deleted, deleted</w:t>
      </w:r>
      <w:r>
        <w:t xml:space="preserve"> }</w:t>
      </w:r>
    </w:p>
    <w:p w14:paraId="67BD2C4B" w14:textId="77777777" w:rsidR="002A4707" w:rsidRDefault="002A4707" w:rsidP="002A4707">
      <w:pPr>
        <w:pStyle w:val="PL"/>
      </w:pPr>
    </w:p>
    <w:p w14:paraId="5F5921EB" w14:textId="77777777" w:rsidR="002A4707" w:rsidRDefault="002A4707" w:rsidP="002A4707">
      <w:pPr>
        <w:pStyle w:val="PL"/>
      </w:pPr>
      <w:r>
        <w:t>S-NSSAIListQoE ::= SEQUENCE (SIZE(1..maxnoofSNSSAIforQMC)) OF S-NSSAI</w:t>
      </w:r>
    </w:p>
    <w:p w14:paraId="79772B0E" w14:textId="77777777" w:rsidR="002A4707" w:rsidRDefault="002A4707" w:rsidP="002A4707">
      <w:pPr>
        <w:pStyle w:val="PL"/>
      </w:pPr>
    </w:p>
    <w:p w14:paraId="6BBBAD7F" w14:textId="77777777" w:rsidR="002A4707" w:rsidRDefault="002A4707" w:rsidP="002A4707">
      <w:pPr>
        <w:pStyle w:val="PL"/>
      </w:pPr>
      <w:r>
        <w:t>S-BasedMDT ::= SEQUENCE {</w:t>
      </w:r>
    </w:p>
    <w:p w14:paraId="19FBD341" w14:textId="77777777" w:rsidR="002A4707" w:rsidRDefault="002A4707" w:rsidP="002A4707">
      <w:pPr>
        <w:pStyle w:val="PL"/>
      </w:pPr>
      <w:r>
        <w:tab/>
        <w:t>ng-ran-TraceID</w:t>
      </w:r>
      <w:r>
        <w:tab/>
      </w:r>
      <w:r>
        <w:tab/>
      </w:r>
      <w:r>
        <w:tab/>
      </w:r>
      <w:r>
        <w:tab/>
        <w:t>NG-RANTraceID,</w:t>
      </w:r>
    </w:p>
    <w:p w14:paraId="6CE430AA" w14:textId="77777777" w:rsidR="002A4707" w:rsidRPr="00F94458" w:rsidRDefault="002A4707" w:rsidP="002A470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092BD19D" w14:textId="77777777" w:rsidR="002A4707" w:rsidRDefault="002A4707" w:rsidP="002A4707">
      <w:pPr>
        <w:pStyle w:val="PL"/>
      </w:pPr>
      <w:r w:rsidRPr="00F94458">
        <w:rPr>
          <w:lang w:val="fr-FR"/>
        </w:rPr>
        <w:tab/>
      </w:r>
      <w:r>
        <w:t>...</w:t>
      </w:r>
    </w:p>
    <w:p w14:paraId="71151E38" w14:textId="77777777" w:rsidR="002A4707" w:rsidRDefault="002A4707" w:rsidP="002A4707">
      <w:pPr>
        <w:pStyle w:val="PL"/>
      </w:pPr>
      <w:r>
        <w:t>}</w:t>
      </w:r>
    </w:p>
    <w:p w14:paraId="52352E4C" w14:textId="77777777" w:rsidR="002A4707" w:rsidRDefault="002A4707" w:rsidP="002A4707">
      <w:pPr>
        <w:pStyle w:val="PL"/>
      </w:pPr>
    </w:p>
    <w:p w14:paraId="5D3DFF6F" w14:textId="77777777" w:rsidR="002A4707" w:rsidRDefault="002A4707" w:rsidP="002A4707">
      <w:pPr>
        <w:pStyle w:val="PL"/>
      </w:pPr>
      <w:r>
        <w:t>S-BasedMDT-ExtIEs XNAP-PROTOCOL-EXTENSION ::= {</w:t>
      </w:r>
    </w:p>
    <w:p w14:paraId="2E7D3FC2" w14:textId="77777777" w:rsidR="002A4707" w:rsidRDefault="002A4707" w:rsidP="002A4707">
      <w:pPr>
        <w:pStyle w:val="PL"/>
      </w:pPr>
      <w:r>
        <w:tab/>
        <w:t>...</w:t>
      </w:r>
    </w:p>
    <w:p w14:paraId="1603C7AD" w14:textId="77777777" w:rsidR="002A4707" w:rsidRDefault="002A4707" w:rsidP="002A4707">
      <w:pPr>
        <w:pStyle w:val="PL"/>
      </w:pPr>
      <w:r>
        <w:t>}</w:t>
      </w:r>
    </w:p>
    <w:p w14:paraId="2A0FF54A" w14:textId="77777777" w:rsidR="002A4707" w:rsidRDefault="002A4707" w:rsidP="002A4707">
      <w:pPr>
        <w:pStyle w:val="PL"/>
      </w:pPr>
    </w:p>
    <w:p w14:paraId="4141EFA0" w14:textId="77777777" w:rsidR="002A4707" w:rsidRPr="00455363" w:rsidRDefault="002A4707" w:rsidP="002A4707">
      <w:pPr>
        <w:pStyle w:val="PL"/>
      </w:pPr>
      <w:r w:rsidRPr="00455363">
        <w:t>S-CPAC-Request ::= ENUMERATED {initiation, ...}</w:t>
      </w:r>
    </w:p>
    <w:p w14:paraId="19929B81" w14:textId="77777777" w:rsidR="002A4707" w:rsidRPr="00455363" w:rsidRDefault="002A4707" w:rsidP="002A4707">
      <w:pPr>
        <w:pStyle w:val="PL"/>
      </w:pPr>
    </w:p>
    <w:p w14:paraId="28645731" w14:textId="77777777" w:rsidR="002A4707" w:rsidRPr="00455363" w:rsidRDefault="002A4707" w:rsidP="002A4707">
      <w:pPr>
        <w:pStyle w:val="PL"/>
      </w:pPr>
      <w:r w:rsidRPr="00455363">
        <w:t>S-CPAC-Request-Info ::= SEQUENCE {</w:t>
      </w:r>
    </w:p>
    <w:p w14:paraId="2C71B68A" w14:textId="77777777" w:rsidR="002A4707" w:rsidRPr="00455363" w:rsidRDefault="002A4707" w:rsidP="002A4707">
      <w:pPr>
        <w:pStyle w:val="PL"/>
      </w:pPr>
      <w:r w:rsidRPr="00455363">
        <w:tab/>
        <w:t>s-CPAC-Security-Config-List</w:t>
      </w:r>
      <w:r w:rsidRPr="00455363">
        <w:tab/>
      </w:r>
      <w:r w:rsidRPr="00455363">
        <w:tab/>
      </w:r>
      <w:r w:rsidRPr="00455363">
        <w:tab/>
        <w:t>S-CPAC-SecurityConfig</w:t>
      </w:r>
      <w:r>
        <w:t>-</w:t>
      </w:r>
      <w:r w:rsidRPr="00455363">
        <w:t>List,</w:t>
      </w:r>
    </w:p>
    <w:p w14:paraId="21748767" w14:textId="77777777" w:rsidR="002A4707" w:rsidRPr="00455363" w:rsidRDefault="002A4707" w:rsidP="002A4707">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0E7B47E6" w14:textId="77777777" w:rsidR="002A4707" w:rsidRPr="00430022" w:rsidRDefault="002A4707" w:rsidP="002A4707">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2A81EEFD" w14:textId="77777777" w:rsidR="002A4707" w:rsidRPr="00455363" w:rsidRDefault="002A4707" w:rsidP="002A4707">
      <w:pPr>
        <w:pStyle w:val="PL"/>
      </w:pPr>
      <w:r w:rsidRPr="00430022">
        <w:rPr>
          <w:lang w:val="fr-FR"/>
        </w:rPr>
        <w:tab/>
      </w:r>
      <w:r w:rsidRPr="00455363">
        <w:t>...</w:t>
      </w:r>
    </w:p>
    <w:p w14:paraId="55BA2EBC" w14:textId="77777777" w:rsidR="002A4707" w:rsidRPr="00455363" w:rsidRDefault="002A4707" w:rsidP="002A4707">
      <w:pPr>
        <w:pStyle w:val="PL"/>
      </w:pPr>
      <w:r w:rsidRPr="00455363">
        <w:t>}</w:t>
      </w:r>
    </w:p>
    <w:p w14:paraId="629FBF6E" w14:textId="77777777" w:rsidR="002A4707" w:rsidRPr="00455363" w:rsidRDefault="002A4707" w:rsidP="002A4707">
      <w:pPr>
        <w:pStyle w:val="PL"/>
      </w:pPr>
    </w:p>
    <w:p w14:paraId="257FD6B3" w14:textId="77777777" w:rsidR="002A4707" w:rsidRPr="00455363" w:rsidRDefault="002A4707" w:rsidP="002A4707">
      <w:pPr>
        <w:pStyle w:val="PL"/>
      </w:pPr>
      <w:r w:rsidRPr="00455363">
        <w:t>S-CPAC-Request-Info-ExtIEs XNAP-PROTOCOL-EXTENSION ::= {</w:t>
      </w:r>
    </w:p>
    <w:p w14:paraId="345C4E8B" w14:textId="77777777" w:rsidR="002A4707" w:rsidRPr="00455363" w:rsidRDefault="002A4707" w:rsidP="002A4707">
      <w:pPr>
        <w:pStyle w:val="PL"/>
      </w:pPr>
      <w:r w:rsidRPr="00455363">
        <w:tab/>
        <w:t>...</w:t>
      </w:r>
    </w:p>
    <w:p w14:paraId="543E0934" w14:textId="77777777" w:rsidR="002A4707" w:rsidRPr="00455363" w:rsidRDefault="002A4707" w:rsidP="002A4707">
      <w:pPr>
        <w:pStyle w:val="PL"/>
      </w:pPr>
      <w:r w:rsidRPr="00455363">
        <w:t>}</w:t>
      </w:r>
    </w:p>
    <w:p w14:paraId="6AF40081" w14:textId="77777777" w:rsidR="002A4707" w:rsidRPr="00455363" w:rsidRDefault="002A4707" w:rsidP="002A4707">
      <w:pPr>
        <w:pStyle w:val="PL"/>
      </w:pPr>
    </w:p>
    <w:p w14:paraId="2DC4554B" w14:textId="77777777" w:rsidR="002A4707" w:rsidRPr="00455363" w:rsidRDefault="002A4707" w:rsidP="002A4707">
      <w:pPr>
        <w:pStyle w:val="PL"/>
      </w:pPr>
      <w:r w:rsidRPr="00455363">
        <w:t>S-CPAC-ReferenceConfig-Request ::= ENUMERATED {request, ...}</w:t>
      </w:r>
    </w:p>
    <w:p w14:paraId="6008DE9C" w14:textId="77777777" w:rsidR="002A4707" w:rsidRPr="00455363" w:rsidRDefault="002A4707" w:rsidP="002A4707">
      <w:pPr>
        <w:pStyle w:val="PL"/>
      </w:pPr>
    </w:p>
    <w:p w14:paraId="4F50E1A2" w14:textId="77777777" w:rsidR="002A4707" w:rsidRPr="00455363" w:rsidRDefault="002A4707" w:rsidP="002A4707">
      <w:pPr>
        <w:pStyle w:val="PL"/>
      </w:pPr>
      <w:r w:rsidRPr="00455363">
        <w:t>S-CPAC-SecurityConfig-List ::= SEQUENCE (SIZE(1..maxnoofSecurityConfigurations)) OF S-CPAC-SecurityConfig-Item</w:t>
      </w:r>
    </w:p>
    <w:p w14:paraId="6CECF152" w14:textId="77777777" w:rsidR="002A4707" w:rsidRPr="00455363" w:rsidRDefault="002A4707" w:rsidP="002A4707">
      <w:pPr>
        <w:pStyle w:val="PL"/>
      </w:pPr>
    </w:p>
    <w:p w14:paraId="58F2BF17" w14:textId="77777777" w:rsidR="002A4707" w:rsidRPr="00455363" w:rsidRDefault="002A4707" w:rsidP="002A4707">
      <w:pPr>
        <w:pStyle w:val="PL"/>
      </w:pPr>
      <w:r w:rsidRPr="00455363">
        <w:t>S-CPAC-SecurityConfig-Item ::= SEQUENCE {</w:t>
      </w:r>
    </w:p>
    <w:p w14:paraId="7399A933" w14:textId="77777777" w:rsidR="002A4707" w:rsidRPr="00455363" w:rsidRDefault="002A4707" w:rsidP="002A4707">
      <w:pPr>
        <w:pStyle w:val="PL"/>
      </w:pPr>
      <w:r w:rsidRPr="00455363">
        <w:tab/>
        <w:t>s-ng-RANnode-SecurityKey</w:t>
      </w:r>
      <w:r w:rsidRPr="00455363">
        <w:tab/>
      </w:r>
      <w:r w:rsidRPr="00455363">
        <w:tab/>
      </w:r>
      <w:r w:rsidRPr="00455363">
        <w:tab/>
        <w:t>S-NG-RANnode-SecurityKey,</w:t>
      </w:r>
    </w:p>
    <w:p w14:paraId="68FCED2E" w14:textId="77777777" w:rsidR="002A4707" w:rsidRPr="00455363" w:rsidRDefault="002A4707" w:rsidP="002A4707">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4A23EE07" w14:textId="77777777" w:rsidR="002A4707" w:rsidRPr="00455363" w:rsidRDefault="002A4707" w:rsidP="002A4707">
      <w:pPr>
        <w:pStyle w:val="PL"/>
      </w:pPr>
      <w:r w:rsidRPr="00455363">
        <w:tab/>
        <w:t>iE-Extensions</w:t>
      </w:r>
      <w:r w:rsidRPr="00455363">
        <w:tab/>
      </w:r>
      <w:r w:rsidRPr="00455363">
        <w:tab/>
        <w:t>ProtocolExtensionContainer { {S-CPAC-SecurityConfig-Item-ExtIEs} } OPTIONAL,</w:t>
      </w:r>
    </w:p>
    <w:p w14:paraId="5F6F6718" w14:textId="77777777" w:rsidR="002A4707" w:rsidRPr="00455363" w:rsidRDefault="002A4707" w:rsidP="002A4707">
      <w:pPr>
        <w:pStyle w:val="PL"/>
      </w:pPr>
      <w:r w:rsidRPr="00455363">
        <w:tab/>
        <w:t>...</w:t>
      </w:r>
    </w:p>
    <w:p w14:paraId="4FD2FAC7" w14:textId="77777777" w:rsidR="002A4707" w:rsidRPr="00455363" w:rsidRDefault="002A4707" w:rsidP="002A4707">
      <w:pPr>
        <w:pStyle w:val="PL"/>
      </w:pPr>
      <w:r w:rsidRPr="00455363">
        <w:t>}</w:t>
      </w:r>
    </w:p>
    <w:p w14:paraId="6BEB962E" w14:textId="77777777" w:rsidR="002A4707" w:rsidRPr="00455363" w:rsidRDefault="002A4707" w:rsidP="002A4707">
      <w:pPr>
        <w:pStyle w:val="PL"/>
      </w:pPr>
    </w:p>
    <w:p w14:paraId="47ED6682" w14:textId="77777777" w:rsidR="002A4707" w:rsidRPr="00455363" w:rsidRDefault="002A4707" w:rsidP="002A4707">
      <w:pPr>
        <w:pStyle w:val="PL"/>
      </w:pPr>
      <w:r w:rsidRPr="00455363">
        <w:t>S-CPAC-SecurityConfig-Item-ExtIEs XNAP-PROTOCOL-EXTENSION ::= {</w:t>
      </w:r>
    </w:p>
    <w:p w14:paraId="7982768B" w14:textId="77777777" w:rsidR="002A4707" w:rsidRPr="00455363" w:rsidRDefault="002A4707" w:rsidP="002A4707">
      <w:pPr>
        <w:pStyle w:val="PL"/>
      </w:pPr>
      <w:r w:rsidRPr="00455363">
        <w:tab/>
        <w:t>...</w:t>
      </w:r>
    </w:p>
    <w:p w14:paraId="1D0AB33A" w14:textId="77777777" w:rsidR="002A4707" w:rsidRPr="00455363" w:rsidRDefault="002A4707" w:rsidP="002A4707">
      <w:pPr>
        <w:pStyle w:val="PL"/>
      </w:pPr>
      <w:r w:rsidRPr="00455363">
        <w:t>}</w:t>
      </w:r>
    </w:p>
    <w:p w14:paraId="3E8A6DF2" w14:textId="77777777" w:rsidR="002A4707" w:rsidRPr="00455363" w:rsidRDefault="002A4707" w:rsidP="002A4707">
      <w:pPr>
        <w:pStyle w:val="PL"/>
      </w:pPr>
    </w:p>
    <w:p w14:paraId="5FA8A764" w14:textId="77777777" w:rsidR="002A4707" w:rsidRPr="00455363" w:rsidRDefault="002A4707" w:rsidP="002A4707">
      <w:pPr>
        <w:pStyle w:val="PL"/>
      </w:pPr>
      <w:r w:rsidRPr="00455363">
        <w:t>S-CPAC-MultiTargetSN-List ::= SEQUENCE (SIZE(1..maxnoofTargetSNsMinusOne)) OF S-CPAC-MultiTargetSN-Item</w:t>
      </w:r>
    </w:p>
    <w:p w14:paraId="642A964C" w14:textId="77777777" w:rsidR="002A4707" w:rsidRPr="00455363" w:rsidRDefault="002A4707" w:rsidP="002A4707">
      <w:pPr>
        <w:pStyle w:val="PL"/>
      </w:pPr>
    </w:p>
    <w:p w14:paraId="50D4BBD3" w14:textId="77777777" w:rsidR="002A4707" w:rsidRPr="00455363" w:rsidRDefault="002A4707" w:rsidP="002A4707">
      <w:pPr>
        <w:pStyle w:val="PL"/>
      </w:pPr>
      <w:r w:rsidRPr="00455363">
        <w:t>S-CPAC-MultiTargetSN-Item ::= SEQUENCE {</w:t>
      </w:r>
    </w:p>
    <w:p w14:paraId="0C365BCE" w14:textId="77777777" w:rsidR="002A4707" w:rsidRPr="00455363" w:rsidRDefault="002A4707" w:rsidP="002A4707">
      <w:pPr>
        <w:pStyle w:val="PL"/>
      </w:pPr>
      <w:r w:rsidRPr="00455363">
        <w:tab/>
        <w:t>target-S-NG-RANnodeID</w:t>
      </w:r>
      <w:r w:rsidRPr="00455363">
        <w:tab/>
      </w:r>
      <w:r w:rsidRPr="00455363">
        <w:tab/>
      </w:r>
      <w:r w:rsidRPr="00455363">
        <w:tab/>
      </w:r>
      <w:r w:rsidRPr="00455363">
        <w:tab/>
        <w:t>GlobalNG-RANNode-ID,</w:t>
      </w:r>
    </w:p>
    <w:p w14:paraId="1C6CB29F" w14:textId="77777777" w:rsidR="002A4707" w:rsidRPr="00455363" w:rsidRDefault="002A4707" w:rsidP="002A4707">
      <w:pPr>
        <w:pStyle w:val="PL"/>
      </w:pPr>
      <w:r w:rsidRPr="00455363">
        <w:tab/>
        <w:t>recommendedCandidatePSCells</w:t>
      </w:r>
      <w:r w:rsidRPr="00455363">
        <w:tab/>
      </w:r>
      <w:r w:rsidRPr="00455363">
        <w:tab/>
      </w:r>
      <w:r w:rsidRPr="00455363">
        <w:tab/>
        <w:t>OCTET STRING,</w:t>
      </w:r>
    </w:p>
    <w:p w14:paraId="110D4DDD" w14:textId="77777777" w:rsidR="002A4707" w:rsidRPr="00455363" w:rsidRDefault="002A4707" w:rsidP="002A4707">
      <w:pPr>
        <w:pStyle w:val="PL"/>
      </w:pPr>
      <w:r w:rsidRPr="00455363">
        <w:tab/>
        <w:t>iE-Extensions</w:t>
      </w:r>
      <w:r w:rsidRPr="00455363">
        <w:tab/>
      </w:r>
      <w:r w:rsidRPr="00455363">
        <w:tab/>
        <w:t>ProtocolExtensionContainer { {S-CPAC-MultiTargetSN-Item-ExtIEs} } OPTIONAL,</w:t>
      </w:r>
    </w:p>
    <w:p w14:paraId="4670D16E" w14:textId="77777777" w:rsidR="002A4707" w:rsidRPr="00455363" w:rsidRDefault="002A4707" w:rsidP="002A4707">
      <w:pPr>
        <w:pStyle w:val="PL"/>
      </w:pPr>
      <w:r w:rsidRPr="00455363">
        <w:tab/>
        <w:t>...</w:t>
      </w:r>
    </w:p>
    <w:p w14:paraId="711F4100" w14:textId="77777777" w:rsidR="002A4707" w:rsidRPr="00455363" w:rsidRDefault="002A4707" w:rsidP="002A4707">
      <w:pPr>
        <w:pStyle w:val="PL"/>
      </w:pPr>
      <w:r w:rsidRPr="00455363">
        <w:t>}</w:t>
      </w:r>
    </w:p>
    <w:p w14:paraId="570D873F" w14:textId="77777777" w:rsidR="002A4707" w:rsidRPr="00455363" w:rsidRDefault="002A4707" w:rsidP="002A4707">
      <w:pPr>
        <w:pStyle w:val="PL"/>
      </w:pPr>
    </w:p>
    <w:p w14:paraId="3D0A6B9B" w14:textId="77777777" w:rsidR="002A4707" w:rsidRPr="00455363" w:rsidRDefault="002A4707" w:rsidP="002A4707">
      <w:pPr>
        <w:pStyle w:val="PL"/>
      </w:pPr>
      <w:r w:rsidRPr="00455363">
        <w:lastRenderedPageBreak/>
        <w:t>S-CPAC-MultiTargetSN-Item-ExtIEs XNAP-PROTOCOL-EXTENSION ::= {</w:t>
      </w:r>
    </w:p>
    <w:p w14:paraId="53CEEC7A" w14:textId="77777777" w:rsidR="002A4707" w:rsidRPr="00455363" w:rsidRDefault="002A4707" w:rsidP="002A4707">
      <w:pPr>
        <w:pStyle w:val="PL"/>
      </w:pPr>
      <w:r w:rsidRPr="00455363">
        <w:tab/>
        <w:t>...</w:t>
      </w:r>
    </w:p>
    <w:p w14:paraId="4452F5FD" w14:textId="77777777" w:rsidR="002A4707" w:rsidRPr="00455363" w:rsidRDefault="002A4707" w:rsidP="002A4707">
      <w:pPr>
        <w:pStyle w:val="PL"/>
      </w:pPr>
      <w:r w:rsidRPr="00455363">
        <w:t>}</w:t>
      </w:r>
    </w:p>
    <w:p w14:paraId="3DB3B371" w14:textId="77777777" w:rsidR="002A4707" w:rsidRPr="00455363" w:rsidRDefault="002A4707" w:rsidP="002A4707">
      <w:pPr>
        <w:pStyle w:val="PL"/>
      </w:pPr>
    </w:p>
    <w:p w14:paraId="31F7C94C" w14:textId="77777777" w:rsidR="002A4707" w:rsidRDefault="002A4707" w:rsidP="002A4707">
      <w:pPr>
        <w:pStyle w:val="PL"/>
      </w:pPr>
      <w:r w:rsidRPr="00455363">
        <w:t>S-CPAC-InterSN-ExecutionNotify ::= ENUMERATED {</w:t>
      </w:r>
      <w:r>
        <w:t>executed</w:t>
      </w:r>
      <w:r w:rsidRPr="00455363">
        <w:t>, ...}</w:t>
      </w:r>
    </w:p>
    <w:p w14:paraId="09F23AE2" w14:textId="77777777" w:rsidR="002A4707" w:rsidRDefault="002A4707" w:rsidP="002A4707">
      <w:pPr>
        <w:pStyle w:val="PL"/>
      </w:pPr>
    </w:p>
    <w:p w14:paraId="2CC9B483" w14:textId="77777777" w:rsidR="002A4707" w:rsidRDefault="002A4707" w:rsidP="002A4707">
      <w:pPr>
        <w:pStyle w:val="PL"/>
      </w:pPr>
      <w:r>
        <w:t>ServiceType ::= ENUMERATED{</w:t>
      </w:r>
    </w:p>
    <w:p w14:paraId="511ED936" w14:textId="77777777" w:rsidR="002A4707" w:rsidRDefault="002A4707" w:rsidP="002A4707">
      <w:pPr>
        <w:pStyle w:val="PL"/>
      </w:pPr>
      <w:r>
        <w:tab/>
        <w:t>qMC-for-streaming-service,</w:t>
      </w:r>
    </w:p>
    <w:p w14:paraId="277FBB5E" w14:textId="77777777" w:rsidR="002A4707" w:rsidRDefault="002A4707" w:rsidP="002A4707">
      <w:pPr>
        <w:pStyle w:val="PL"/>
      </w:pPr>
      <w:r>
        <w:tab/>
        <w:t>qMC-for-MTSI-service,</w:t>
      </w:r>
    </w:p>
    <w:p w14:paraId="6A43DB50" w14:textId="77777777" w:rsidR="002A4707" w:rsidRDefault="002A4707" w:rsidP="002A4707">
      <w:pPr>
        <w:pStyle w:val="PL"/>
      </w:pPr>
      <w:r>
        <w:tab/>
        <w:t>qMC-for-VR-service,</w:t>
      </w:r>
    </w:p>
    <w:p w14:paraId="484187EB" w14:textId="77777777" w:rsidR="002A4707" w:rsidRDefault="002A4707" w:rsidP="002A4707">
      <w:pPr>
        <w:pStyle w:val="PL"/>
      </w:pPr>
      <w:r>
        <w:tab/>
        <w:t>...</w:t>
      </w:r>
    </w:p>
    <w:p w14:paraId="150825E1" w14:textId="77777777" w:rsidR="002A4707" w:rsidRDefault="002A4707" w:rsidP="002A4707">
      <w:pPr>
        <w:pStyle w:val="PL"/>
      </w:pPr>
      <w:r>
        <w:t>}</w:t>
      </w:r>
    </w:p>
    <w:p w14:paraId="74A1E49A" w14:textId="77777777" w:rsidR="002A4707" w:rsidRDefault="002A4707" w:rsidP="002A4707">
      <w:pPr>
        <w:pStyle w:val="PL"/>
      </w:pPr>
    </w:p>
    <w:p w14:paraId="01CBED2C" w14:textId="77777777" w:rsidR="002A4707" w:rsidRPr="00FD0425" w:rsidRDefault="002A4707" w:rsidP="002A4707">
      <w:pPr>
        <w:pStyle w:val="PL"/>
      </w:pPr>
      <w:r w:rsidRPr="00FD0425">
        <w:t>SecondarydataForwardingInfoFromTarget-Item::= SEQUENCE {</w:t>
      </w:r>
    </w:p>
    <w:p w14:paraId="075662F7" w14:textId="77777777" w:rsidR="002A4707" w:rsidRPr="00FD0425" w:rsidRDefault="002A4707" w:rsidP="002A4707">
      <w:pPr>
        <w:pStyle w:val="PL"/>
      </w:pPr>
      <w:r w:rsidRPr="00FD0425">
        <w:tab/>
        <w:t>secondarydataForwardingInfoFromTarget</w:t>
      </w:r>
      <w:r w:rsidRPr="00FD0425">
        <w:tab/>
      </w:r>
      <w:r w:rsidRPr="00FD0425">
        <w:tab/>
      </w:r>
      <w:r w:rsidRPr="00FD0425">
        <w:tab/>
      </w:r>
      <w:r w:rsidRPr="00FD0425">
        <w:tab/>
        <w:t>DataForwardingInfoFromTargetNGRANnode,</w:t>
      </w:r>
    </w:p>
    <w:p w14:paraId="181F5721" w14:textId="77777777" w:rsidR="002A4707" w:rsidRPr="00FD0425" w:rsidRDefault="002A4707" w:rsidP="002A4707">
      <w:pPr>
        <w:pStyle w:val="PL"/>
      </w:pPr>
      <w:r w:rsidRPr="00FD0425">
        <w:tab/>
        <w:t>iE-Extensions</w:t>
      </w:r>
      <w:r w:rsidRPr="00FD0425">
        <w:tab/>
      </w:r>
      <w:r w:rsidRPr="00FD0425">
        <w:tab/>
        <w:t>ProtocolExtensionContainer { { SecondarydataForwardingInfoFromTarget-Item-ExtIEs} }</w:t>
      </w:r>
      <w:r w:rsidRPr="00FD0425">
        <w:tab/>
        <w:t>OPTIONAL,</w:t>
      </w:r>
    </w:p>
    <w:p w14:paraId="055E5CB5" w14:textId="77777777" w:rsidR="002A4707" w:rsidRPr="00FD0425" w:rsidRDefault="002A4707" w:rsidP="002A4707">
      <w:pPr>
        <w:pStyle w:val="PL"/>
      </w:pPr>
      <w:r w:rsidRPr="00FD0425">
        <w:tab/>
        <w:t>...</w:t>
      </w:r>
    </w:p>
    <w:p w14:paraId="10173A2D" w14:textId="77777777" w:rsidR="002A4707" w:rsidRPr="00FD0425" w:rsidRDefault="002A4707" w:rsidP="002A4707">
      <w:pPr>
        <w:pStyle w:val="PL"/>
      </w:pPr>
      <w:r w:rsidRPr="00FD0425">
        <w:t>}</w:t>
      </w:r>
    </w:p>
    <w:p w14:paraId="661F84D5" w14:textId="77777777" w:rsidR="002A4707" w:rsidRPr="00FD0425" w:rsidRDefault="002A4707" w:rsidP="002A4707">
      <w:pPr>
        <w:pStyle w:val="PL"/>
      </w:pPr>
    </w:p>
    <w:p w14:paraId="6237D594" w14:textId="77777777" w:rsidR="002A4707" w:rsidRPr="00FD0425" w:rsidRDefault="002A4707" w:rsidP="002A4707">
      <w:pPr>
        <w:pStyle w:val="PL"/>
      </w:pPr>
      <w:r w:rsidRPr="00FD0425">
        <w:t>SecondarydataForwardingInfoFromTarget-Item-ExtIEs XNAP-PROTOCOL-EXTENSION ::= {</w:t>
      </w:r>
    </w:p>
    <w:p w14:paraId="13096A08" w14:textId="77777777" w:rsidR="002A4707" w:rsidRPr="00FD0425" w:rsidRDefault="002A4707" w:rsidP="002A4707">
      <w:pPr>
        <w:pStyle w:val="PL"/>
      </w:pPr>
      <w:r w:rsidRPr="00FD0425">
        <w:tab/>
        <w:t>...</w:t>
      </w:r>
    </w:p>
    <w:p w14:paraId="6B357185" w14:textId="77777777" w:rsidR="002A4707" w:rsidRPr="00FD0425" w:rsidRDefault="002A4707" w:rsidP="002A4707">
      <w:pPr>
        <w:pStyle w:val="PL"/>
      </w:pPr>
      <w:r w:rsidRPr="00FD0425">
        <w:t>}</w:t>
      </w:r>
    </w:p>
    <w:p w14:paraId="7C50F97E" w14:textId="77777777" w:rsidR="002A4707" w:rsidRPr="00FD0425" w:rsidRDefault="002A4707" w:rsidP="002A4707">
      <w:pPr>
        <w:pStyle w:val="PL"/>
      </w:pPr>
    </w:p>
    <w:p w14:paraId="4980527B" w14:textId="77777777" w:rsidR="002A4707" w:rsidRPr="00FD0425" w:rsidRDefault="002A4707" w:rsidP="002A4707">
      <w:pPr>
        <w:pStyle w:val="PL"/>
      </w:pPr>
      <w:r w:rsidRPr="00FD0425">
        <w:t>SecondarydataForwardingInfoFromTarget-List ::= SEQUENCE (SIZE(1..maxnoofMultiConnectivityMinusOne)) OF SecondarydataForwardingInfoFromTarget-Item</w:t>
      </w:r>
    </w:p>
    <w:p w14:paraId="5AE90E53" w14:textId="77777777" w:rsidR="002A4707" w:rsidRPr="00290A0A" w:rsidRDefault="002A4707" w:rsidP="002A4707">
      <w:pPr>
        <w:pStyle w:val="PL"/>
      </w:pPr>
    </w:p>
    <w:p w14:paraId="39D77798" w14:textId="77777777" w:rsidR="002A4707" w:rsidRDefault="002A4707" w:rsidP="002A4707">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A13DC36" w14:textId="77777777" w:rsidR="002A4707" w:rsidRDefault="002A4707" w:rsidP="002A4707">
      <w:pPr>
        <w:pStyle w:val="PL"/>
      </w:pPr>
    </w:p>
    <w:p w14:paraId="06F3BCDE" w14:textId="77777777" w:rsidR="002A4707" w:rsidRDefault="002A4707" w:rsidP="002A4707">
      <w:pPr>
        <w:pStyle w:val="PL"/>
      </w:pPr>
      <w:r w:rsidRPr="00290A0A">
        <w:t>SCGActivationStatus ::= ENUMERATED {scg-activated, scg-deactivated, ...}</w:t>
      </w:r>
    </w:p>
    <w:p w14:paraId="4FA13B6F" w14:textId="77777777" w:rsidR="002A4707" w:rsidRPr="00FD0425" w:rsidRDefault="002A4707" w:rsidP="002A4707">
      <w:pPr>
        <w:pStyle w:val="PL"/>
      </w:pPr>
    </w:p>
    <w:p w14:paraId="7771E04C" w14:textId="77777777" w:rsidR="002A4707" w:rsidRPr="00FD0425" w:rsidRDefault="002A4707" w:rsidP="002A4707">
      <w:pPr>
        <w:pStyle w:val="PL"/>
      </w:pPr>
      <w:bookmarkStart w:id="374" w:name="_Hlk513552467"/>
      <w:r w:rsidRPr="00FD0425">
        <w:t>SCGConfigurationQuery</w:t>
      </w:r>
      <w:bookmarkEnd w:id="374"/>
      <w:r w:rsidRPr="00FD0425">
        <w:tab/>
        <w:t>::= ENUMERATED {true, ...}</w:t>
      </w:r>
    </w:p>
    <w:p w14:paraId="66B6AEAE" w14:textId="77777777" w:rsidR="002A4707" w:rsidRPr="00FD0425" w:rsidRDefault="002A4707" w:rsidP="002A4707">
      <w:pPr>
        <w:pStyle w:val="PL"/>
      </w:pPr>
    </w:p>
    <w:p w14:paraId="095838C8" w14:textId="77777777" w:rsidR="002A4707" w:rsidRDefault="002A4707" w:rsidP="002A4707">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88715E5" w14:textId="77777777" w:rsidR="002A4707" w:rsidRDefault="002A4707" w:rsidP="002A4707">
      <w:pPr>
        <w:pStyle w:val="PL"/>
      </w:pPr>
    </w:p>
    <w:p w14:paraId="115F9F60" w14:textId="77777777" w:rsidR="002A4707" w:rsidRDefault="002A4707" w:rsidP="002A4707">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C71EDA9" w14:textId="77777777" w:rsidR="002A4707" w:rsidRDefault="002A4707" w:rsidP="002A4707">
      <w:pPr>
        <w:pStyle w:val="PL"/>
        <w:rPr>
          <w:noProof w:val="0"/>
          <w:snapToGrid w:val="0"/>
        </w:rPr>
      </w:pPr>
    </w:p>
    <w:p w14:paraId="59B72052" w14:textId="77777777" w:rsidR="002A4707" w:rsidRPr="00FD0425" w:rsidRDefault="002A4707" w:rsidP="002A4707">
      <w:pPr>
        <w:pStyle w:val="PL"/>
      </w:pPr>
      <w:r>
        <w:t>SDTSupportRequest</w:t>
      </w:r>
      <w:r w:rsidRPr="00FD0425">
        <w:rPr>
          <w:snapToGrid w:val="0"/>
          <w:lang w:eastAsia="zh-CN"/>
        </w:rPr>
        <w:t xml:space="preserve"> ::= SEQUENCE </w:t>
      </w:r>
      <w:r w:rsidRPr="00FD0425">
        <w:t>{</w:t>
      </w:r>
    </w:p>
    <w:p w14:paraId="615FBEE8" w14:textId="77777777" w:rsidR="002A4707" w:rsidRDefault="002A4707" w:rsidP="002A4707">
      <w:pPr>
        <w:pStyle w:val="PL"/>
      </w:pPr>
      <w:r w:rsidRPr="00FD0425">
        <w:tab/>
      </w:r>
      <w:r>
        <w:t>sdtindicator</w:t>
      </w:r>
      <w:r w:rsidRPr="00FD0425">
        <w:tab/>
      </w:r>
      <w:r w:rsidRPr="00FD0425">
        <w:tab/>
      </w:r>
      <w:r w:rsidRPr="00FD0425">
        <w:tab/>
      </w:r>
      <w:r w:rsidRPr="00FD0425">
        <w:tab/>
      </w:r>
      <w:r>
        <w:t>SDTIndicator</w:t>
      </w:r>
      <w:r w:rsidRPr="00FD0425">
        <w:t>,</w:t>
      </w:r>
    </w:p>
    <w:p w14:paraId="312BB14F" w14:textId="77777777" w:rsidR="002A4707" w:rsidRPr="00FD0425" w:rsidRDefault="002A4707" w:rsidP="002A4707">
      <w:pPr>
        <w:pStyle w:val="PL"/>
      </w:pPr>
      <w:r>
        <w:tab/>
        <w:t>sdtAssistantInfo</w:t>
      </w:r>
      <w:r>
        <w:tab/>
      </w:r>
      <w:r>
        <w:tab/>
      </w:r>
      <w:r>
        <w:tab/>
        <w:t>SDTAssistantInfo</w:t>
      </w:r>
      <w:r>
        <w:tab/>
      </w:r>
      <w:r>
        <w:tab/>
      </w:r>
      <w:r w:rsidRPr="00FD0425">
        <w:rPr>
          <w:snapToGrid w:val="0"/>
          <w:lang w:eastAsia="zh-CN"/>
        </w:rPr>
        <w:t>OPTIONAL</w:t>
      </w:r>
      <w:r>
        <w:t>,</w:t>
      </w:r>
    </w:p>
    <w:p w14:paraId="743DF42B" w14:textId="77777777" w:rsidR="002A4707" w:rsidRPr="00FD0425" w:rsidRDefault="002A4707" w:rsidP="002A4707">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7CD18F9" w14:textId="77777777" w:rsidR="002A4707" w:rsidRPr="00FD0425" w:rsidRDefault="002A4707" w:rsidP="002A4707">
      <w:pPr>
        <w:pStyle w:val="PL"/>
        <w:rPr>
          <w:snapToGrid w:val="0"/>
          <w:lang w:eastAsia="zh-CN"/>
        </w:rPr>
      </w:pPr>
      <w:r w:rsidRPr="00FD0425">
        <w:rPr>
          <w:snapToGrid w:val="0"/>
          <w:lang w:eastAsia="zh-CN"/>
        </w:rPr>
        <w:tab/>
        <w:t>...</w:t>
      </w:r>
    </w:p>
    <w:p w14:paraId="6243CBF7" w14:textId="77777777" w:rsidR="002A4707" w:rsidRPr="00FD0425" w:rsidRDefault="002A4707" w:rsidP="002A4707">
      <w:pPr>
        <w:pStyle w:val="PL"/>
        <w:rPr>
          <w:snapToGrid w:val="0"/>
          <w:lang w:eastAsia="zh-CN"/>
        </w:rPr>
      </w:pPr>
      <w:r w:rsidRPr="00FD0425">
        <w:rPr>
          <w:snapToGrid w:val="0"/>
          <w:lang w:eastAsia="zh-CN"/>
        </w:rPr>
        <w:t>}</w:t>
      </w:r>
    </w:p>
    <w:p w14:paraId="5DF4B5D2" w14:textId="77777777" w:rsidR="002A4707" w:rsidRPr="00FD0425" w:rsidRDefault="002A4707" w:rsidP="002A4707">
      <w:pPr>
        <w:pStyle w:val="PL"/>
        <w:rPr>
          <w:snapToGrid w:val="0"/>
          <w:lang w:eastAsia="zh-CN"/>
        </w:rPr>
      </w:pPr>
    </w:p>
    <w:p w14:paraId="0FF01322" w14:textId="77777777" w:rsidR="002A4707" w:rsidRPr="00FD0425" w:rsidRDefault="002A4707" w:rsidP="002A4707">
      <w:pPr>
        <w:pStyle w:val="PL"/>
        <w:rPr>
          <w:snapToGrid w:val="0"/>
          <w:lang w:eastAsia="zh-CN"/>
        </w:rPr>
      </w:pPr>
      <w:r>
        <w:t>SDTSupportRequest</w:t>
      </w:r>
      <w:r w:rsidRPr="00FD0425">
        <w:rPr>
          <w:snapToGrid w:val="0"/>
          <w:lang w:eastAsia="zh-CN"/>
        </w:rPr>
        <w:t>-ExtIEs XNAP-PROTOCOL-EXTENSION ::= {</w:t>
      </w:r>
    </w:p>
    <w:p w14:paraId="081AAAAA" w14:textId="77777777" w:rsidR="002A4707" w:rsidRPr="00FD0425" w:rsidRDefault="002A4707" w:rsidP="002A4707">
      <w:pPr>
        <w:pStyle w:val="PL"/>
        <w:rPr>
          <w:snapToGrid w:val="0"/>
          <w:lang w:eastAsia="zh-CN"/>
        </w:rPr>
      </w:pPr>
      <w:r w:rsidRPr="00FD0425">
        <w:rPr>
          <w:snapToGrid w:val="0"/>
          <w:lang w:eastAsia="zh-CN"/>
        </w:rPr>
        <w:tab/>
        <w:t>...</w:t>
      </w:r>
    </w:p>
    <w:p w14:paraId="0211EECA" w14:textId="77777777" w:rsidR="002A4707" w:rsidRPr="00FD0425" w:rsidRDefault="002A4707" w:rsidP="002A4707">
      <w:pPr>
        <w:pStyle w:val="PL"/>
        <w:rPr>
          <w:snapToGrid w:val="0"/>
          <w:lang w:eastAsia="zh-CN"/>
        </w:rPr>
      </w:pPr>
      <w:r w:rsidRPr="00FD0425">
        <w:rPr>
          <w:snapToGrid w:val="0"/>
          <w:lang w:eastAsia="zh-CN"/>
        </w:rPr>
        <w:t>}</w:t>
      </w:r>
    </w:p>
    <w:p w14:paraId="05026340" w14:textId="77777777" w:rsidR="002A4707" w:rsidRDefault="002A4707" w:rsidP="002A4707">
      <w:pPr>
        <w:pStyle w:val="PL"/>
      </w:pPr>
    </w:p>
    <w:p w14:paraId="47A633A4" w14:textId="77777777" w:rsidR="002A4707" w:rsidRPr="00FD0425" w:rsidRDefault="002A4707" w:rsidP="002A4707">
      <w:pPr>
        <w:pStyle w:val="PL"/>
      </w:pPr>
      <w:r>
        <w:t>SDTIndicator</w:t>
      </w:r>
      <w:r w:rsidRPr="00FD0425">
        <w:t xml:space="preserve"> ::= ENUMERATED {</w:t>
      </w:r>
      <w:r>
        <w:t>true</w:t>
      </w:r>
      <w:r w:rsidRPr="00FD0425">
        <w:t>, ...}</w:t>
      </w:r>
    </w:p>
    <w:p w14:paraId="4E17FD8C" w14:textId="77777777" w:rsidR="002A4707" w:rsidRDefault="002A4707" w:rsidP="002A4707">
      <w:pPr>
        <w:pStyle w:val="PL"/>
      </w:pPr>
    </w:p>
    <w:p w14:paraId="0966D2C2" w14:textId="77777777" w:rsidR="002A4707" w:rsidRPr="00FD0425" w:rsidRDefault="002A4707" w:rsidP="002A4707">
      <w:pPr>
        <w:pStyle w:val="PL"/>
      </w:pPr>
      <w:r>
        <w:t>SDTAssistantInfo</w:t>
      </w:r>
      <w:r w:rsidRPr="00FD0425">
        <w:t xml:space="preserve"> ::= ENUMERATED {</w:t>
      </w:r>
      <w:r>
        <w:t>single-packet</w:t>
      </w:r>
      <w:r w:rsidRPr="00FD0425">
        <w:t>,</w:t>
      </w:r>
      <w:r>
        <w:t xml:space="preserve"> multiple-packets,</w:t>
      </w:r>
      <w:r w:rsidRPr="00FD0425">
        <w:t xml:space="preserve"> ...}</w:t>
      </w:r>
    </w:p>
    <w:p w14:paraId="48B0095C" w14:textId="77777777" w:rsidR="002A4707" w:rsidRDefault="002A4707" w:rsidP="002A4707">
      <w:pPr>
        <w:pStyle w:val="PL"/>
      </w:pPr>
    </w:p>
    <w:p w14:paraId="2463E0B2" w14:textId="77777777" w:rsidR="002A4707" w:rsidRPr="00FD0425" w:rsidRDefault="002A4707" w:rsidP="002A4707">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6AFD113" w14:textId="77777777" w:rsidR="002A4707" w:rsidRDefault="002A4707" w:rsidP="002A4707">
      <w:pPr>
        <w:pStyle w:val="PL"/>
      </w:pPr>
    </w:p>
    <w:p w14:paraId="41F49986" w14:textId="77777777" w:rsidR="002A4707" w:rsidRPr="00FD0425" w:rsidRDefault="002A4707" w:rsidP="002A4707">
      <w:pPr>
        <w:pStyle w:val="PL"/>
        <w:rPr>
          <w:snapToGrid w:val="0"/>
        </w:rPr>
      </w:pPr>
      <w:r>
        <w:t>SDTPartialUEContextInfo</w:t>
      </w:r>
      <w:r w:rsidRPr="00FD0425">
        <w:rPr>
          <w:snapToGrid w:val="0"/>
        </w:rPr>
        <w:t xml:space="preserve"> ::= SEQUENCE {</w:t>
      </w:r>
    </w:p>
    <w:p w14:paraId="5FB2786D" w14:textId="77777777" w:rsidR="002A4707" w:rsidRDefault="002A4707" w:rsidP="002A4707">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5CC2EA21" w14:textId="77777777" w:rsidR="002A4707" w:rsidRPr="00FD0425" w:rsidRDefault="002A4707" w:rsidP="002A4707">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3C9CC97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5EA5730" w14:textId="77777777" w:rsidR="002A4707" w:rsidRPr="00FD0425" w:rsidRDefault="002A4707" w:rsidP="002A4707">
      <w:pPr>
        <w:pStyle w:val="PL"/>
        <w:rPr>
          <w:snapToGrid w:val="0"/>
        </w:rPr>
      </w:pPr>
      <w:r w:rsidRPr="00FD0425">
        <w:rPr>
          <w:snapToGrid w:val="0"/>
        </w:rPr>
        <w:tab/>
        <w:t>...</w:t>
      </w:r>
    </w:p>
    <w:p w14:paraId="6A1FAEAB" w14:textId="77777777" w:rsidR="002A4707" w:rsidRPr="00FD0425" w:rsidRDefault="002A4707" w:rsidP="002A4707">
      <w:pPr>
        <w:pStyle w:val="PL"/>
        <w:rPr>
          <w:snapToGrid w:val="0"/>
        </w:rPr>
      </w:pPr>
      <w:r w:rsidRPr="00FD0425">
        <w:rPr>
          <w:snapToGrid w:val="0"/>
        </w:rPr>
        <w:t>}</w:t>
      </w:r>
    </w:p>
    <w:p w14:paraId="5C7CB4FB" w14:textId="77777777" w:rsidR="002A4707" w:rsidRPr="00FD0425" w:rsidRDefault="002A4707" w:rsidP="002A4707">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737D960" w14:textId="77777777" w:rsidR="002A4707" w:rsidRPr="00FD0425" w:rsidRDefault="002A4707" w:rsidP="002A4707">
      <w:pPr>
        <w:pStyle w:val="PL"/>
        <w:rPr>
          <w:snapToGrid w:val="0"/>
          <w:lang w:eastAsia="zh-CN"/>
        </w:rPr>
      </w:pPr>
      <w:r w:rsidRPr="00FD0425">
        <w:rPr>
          <w:snapToGrid w:val="0"/>
          <w:lang w:eastAsia="zh-CN"/>
        </w:rPr>
        <w:tab/>
        <w:t>...</w:t>
      </w:r>
    </w:p>
    <w:p w14:paraId="749B09B2" w14:textId="77777777" w:rsidR="002A4707" w:rsidRPr="00FD0425" w:rsidRDefault="002A4707" w:rsidP="002A4707">
      <w:pPr>
        <w:pStyle w:val="PL"/>
        <w:rPr>
          <w:snapToGrid w:val="0"/>
          <w:lang w:eastAsia="zh-CN"/>
        </w:rPr>
      </w:pPr>
      <w:r w:rsidRPr="00FD0425">
        <w:rPr>
          <w:snapToGrid w:val="0"/>
          <w:lang w:eastAsia="zh-CN"/>
        </w:rPr>
        <w:t>}</w:t>
      </w:r>
    </w:p>
    <w:p w14:paraId="7ACFD8FD" w14:textId="77777777" w:rsidR="002A4707" w:rsidRDefault="002A4707" w:rsidP="002A4707">
      <w:pPr>
        <w:pStyle w:val="PL"/>
        <w:rPr>
          <w:snapToGrid w:val="0"/>
        </w:rPr>
      </w:pPr>
    </w:p>
    <w:p w14:paraId="12C44E56" w14:textId="77777777" w:rsidR="002A4707" w:rsidRPr="00FD0425" w:rsidRDefault="002A4707" w:rsidP="002A4707">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FFDE66D" w14:textId="77777777" w:rsidR="002A4707" w:rsidRPr="00FD0425" w:rsidRDefault="002A4707" w:rsidP="002A4707">
      <w:pPr>
        <w:pStyle w:val="PL"/>
        <w:rPr>
          <w:snapToGrid w:val="0"/>
        </w:rPr>
      </w:pPr>
    </w:p>
    <w:p w14:paraId="1A7DAB62" w14:textId="77777777" w:rsidR="002A4707" w:rsidRPr="00FD0425" w:rsidRDefault="002A4707" w:rsidP="002A4707">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2248286" w14:textId="77777777" w:rsidR="002A4707" w:rsidRDefault="002A4707" w:rsidP="002A47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DB04A2A" w14:textId="77777777" w:rsidR="002A4707" w:rsidRDefault="002A4707" w:rsidP="002A4707">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5F19EDEB" w14:textId="77777777" w:rsidR="002A4707" w:rsidRPr="00FD0425" w:rsidRDefault="002A4707" w:rsidP="002A4707">
      <w:pPr>
        <w:pStyle w:val="PL"/>
        <w:rPr>
          <w:snapToGrid w:val="0"/>
        </w:rPr>
      </w:pPr>
      <w:r>
        <w:rPr>
          <w:snapToGrid w:val="0"/>
        </w:rPr>
        <w:tab/>
        <w:t>dRB-RLC-Bearer-Configuration</w:t>
      </w:r>
      <w:r>
        <w:rPr>
          <w:snapToGrid w:val="0"/>
        </w:rPr>
        <w:tab/>
      </w:r>
      <w:r w:rsidRPr="00F35F02">
        <w:t>OCTET STRING</w:t>
      </w:r>
      <w:r>
        <w:t>,</w:t>
      </w:r>
    </w:p>
    <w:p w14:paraId="00C94736" w14:textId="77777777" w:rsidR="002A4707" w:rsidRPr="00FD0425" w:rsidRDefault="002A4707" w:rsidP="002A4707">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44BD993D" w14:textId="77777777" w:rsidR="002A4707" w:rsidRPr="00A00A8F" w:rsidRDefault="002A4707" w:rsidP="002A4707">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8ACA2F6" w14:textId="77777777" w:rsidR="002A4707" w:rsidRPr="00A00A8F" w:rsidRDefault="002A4707" w:rsidP="002A4707">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51F48897" w14:textId="77777777" w:rsidR="002A4707" w:rsidRPr="00FD0425" w:rsidRDefault="002A4707" w:rsidP="002A4707">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2D28DECD" w14:textId="77777777" w:rsidR="002A4707" w:rsidRPr="007B40D2" w:rsidRDefault="002A4707" w:rsidP="002A4707">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13F81F10"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30CC7252" w14:textId="77777777" w:rsidR="002A4707" w:rsidRDefault="002A4707" w:rsidP="002A4707">
      <w:pPr>
        <w:pStyle w:val="PL"/>
        <w:rPr>
          <w:snapToGrid w:val="0"/>
        </w:rPr>
      </w:pPr>
      <w:r>
        <w:rPr>
          <w:snapToGrid w:val="0"/>
        </w:rPr>
        <w:tab/>
        <w:t>...</w:t>
      </w:r>
    </w:p>
    <w:p w14:paraId="2E4A6E89" w14:textId="77777777" w:rsidR="002A4707" w:rsidRPr="00FD0425" w:rsidRDefault="002A4707" w:rsidP="002A4707">
      <w:pPr>
        <w:pStyle w:val="PL"/>
      </w:pPr>
      <w:r w:rsidRPr="00FD0425">
        <w:t>}</w:t>
      </w:r>
    </w:p>
    <w:p w14:paraId="787F40D4" w14:textId="77777777" w:rsidR="002A4707" w:rsidRPr="00FD0425" w:rsidRDefault="002A4707" w:rsidP="002A4707">
      <w:pPr>
        <w:pStyle w:val="PL"/>
      </w:pPr>
    </w:p>
    <w:p w14:paraId="44E6F4A9" w14:textId="77777777" w:rsidR="002A4707" w:rsidRPr="00FD0425" w:rsidRDefault="002A4707" w:rsidP="002A4707">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B44C3BF" w14:textId="77777777" w:rsidR="002A4707" w:rsidRPr="00FD0425" w:rsidRDefault="002A4707" w:rsidP="002A4707">
      <w:pPr>
        <w:pStyle w:val="PL"/>
        <w:rPr>
          <w:snapToGrid w:val="0"/>
          <w:lang w:eastAsia="zh-CN"/>
        </w:rPr>
      </w:pPr>
      <w:r w:rsidRPr="00FD0425">
        <w:rPr>
          <w:snapToGrid w:val="0"/>
          <w:lang w:eastAsia="zh-CN"/>
        </w:rPr>
        <w:tab/>
        <w:t>...</w:t>
      </w:r>
    </w:p>
    <w:p w14:paraId="481653BF" w14:textId="77777777" w:rsidR="002A4707" w:rsidRPr="00FD0425" w:rsidRDefault="002A4707" w:rsidP="002A4707">
      <w:pPr>
        <w:pStyle w:val="PL"/>
        <w:rPr>
          <w:snapToGrid w:val="0"/>
          <w:lang w:eastAsia="zh-CN"/>
        </w:rPr>
      </w:pPr>
      <w:r w:rsidRPr="00FD0425">
        <w:rPr>
          <w:snapToGrid w:val="0"/>
          <w:lang w:eastAsia="zh-CN"/>
        </w:rPr>
        <w:t>}</w:t>
      </w:r>
    </w:p>
    <w:p w14:paraId="1B97ACD1" w14:textId="77777777" w:rsidR="002A4707" w:rsidRDefault="002A4707" w:rsidP="002A4707">
      <w:pPr>
        <w:pStyle w:val="PL"/>
        <w:rPr>
          <w:snapToGrid w:val="0"/>
          <w:lang w:eastAsia="zh-CN"/>
        </w:rPr>
      </w:pPr>
    </w:p>
    <w:p w14:paraId="24CD8D04" w14:textId="77777777" w:rsidR="002A4707" w:rsidRPr="00FD0425" w:rsidRDefault="002A4707" w:rsidP="002A4707">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CA7AA0A" w14:textId="77777777" w:rsidR="002A4707" w:rsidRPr="00FD0425" w:rsidRDefault="002A4707" w:rsidP="002A4707">
      <w:pPr>
        <w:pStyle w:val="PL"/>
        <w:rPr>
          <w:snapToGrid w:val="0"/>
        </w:rPr>
      </w:pPr>
    </w:p>
    <w:p w14:paraId="47334ECC" w14:textId="77777777" w:rsidR="002A4707" w:rsidRPr="00FD0425" w:rsidRDefault="002A4707" w:rsidP="002A4707">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1662CA0B" w14:textId="77777777" w:rsidR="002A4707" w:rsidRDefault="002A4707" w:rsidP="002A4707">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6EDCAFB" w14:textId="77777777" w:rsidR="002A4707" w:rsidRPr="00FD0425" w:rsidRDefault="002A4707" w:rsidP="002A4707">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4B90E7DC" w14:textId="77777777" w:rsidR="002A4707" w:rsidRPr="00C37D2B" w:rsidRDefault="002A4707" w:rsidP="002A47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111BB340" w14:textId="77777777" w:rsidR="002A4707" w:rsidRDefault="002A4707" w:rsidP="002A4707">
      <w:pPr>
        <w:pStyle w:val="PL"/>
        <w:rPr>
          <w:snapToGrid w:val="0"/>
        </w:rPr>
      </w:pPr>
      <w:r>
        <w:rPr>
          <w:snapToGrid w:val="0"/>
        </w:rPr>
        <w:tab/>
        <w:t>...</w:t>
      </w:r>
    </w:p>
    <w:p w14:paraId="6EB846EF" w14:textId="77777777" w:rsidR="002A4707" w:rsidRPr="00FD0425" w:rsidRDefault="002A4707" w:rsidP="002A4707">
      <w:pPr>
        <w:pStyle w:val="PL"/>
      </w:pPr>
      <w:r w:rsidRPr="00FD0425">
        <w:t>}</w:t>
      </w:r>
    </w:p>
    <w:p w14:paraId="2E8630DE" w14:textId="77777777" w:rsidR="002A4707" w:rsidRPr="00FD0425" w:rsidRDefault="002A4707" w:rsidP="002A4707">
      <w:pPr>
        <w:pStyle w:val="PL"/>
      </w:pPr>
    </w:p>
    <w:p w14:paraId="6D0D79CE" w14:textId="77777777" w:rsidR="002A4707" w:rsidRPr="00FD0425" w:rsidRDefault="002A4707" w:rsidP="002A4707">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3906C6C7" w14:textId="77777777" w:rsidR="002A4707" w:rsidRPr="00FD0425" w:rsidRDefault="002A4707" w:rsidP="002A4707">
      <w:pPr>
        <w:pStyle w:val="PL"/>
        <w:rPr>
          <w:snapToGrid w:val="0"/>
          <w:lang w:eastAsia="zh-CN"/>
        </w:rPr>
      </w:pPr>
      <w:r w:rsidRPr="00FD0425">
        <w:rPr>
          <w:snapToGrid w:val="0"/>
          <w:lang w:eastAsia="zh-CN"/>
        </w:rPr>
        <w:tab/>
        <w:t>...</w:t>
      </w:r>
    </w:p>
    <w:p w14:paraId="54048C58" w14:textId="77777777" w:rsidR="002A4707" w:rsidRPr="00FD0425" w:rsidRDefault="002A4707" w:rsidP="002A4707">
      <w:pPr>
        <w:pStyle w:val="PL"/>
        <w:rPr>
          <w:snapToGrid w:val="0"/>
          <w:lang w:eastAsia="zh-CN"/>
        </w:rPr>
      </w:pPr>
      <w:r w:rsidRPr="00FD0425">
        <w:rPr>
          <w:snapToGrid w:val="0"/>
          <w:lang w:eastAsia="zh-CN"/>
        </w:rPr>
        <w:t>}</w:t>
      </w:r>
    </w:p>
    <w:p w14:paraId="4D88F3D2" w14:textId="77777777" w:rsidR="002A4707" w:rsidRDefault="002A4707" w:rsidP="002A4707">
      <w:pPr>
        <w:pStyle w:val="PL"/>
        <w:rPr>
          <w:snapToGrid w:val="0"/>
          <w:lang w:eastAsia="zh-CN"/>
        </w:rPr>
      </w:pPr>
    </w:p>
    <w:p w14:paraId="19FE8FB1" w14:textId="77777777" w:rsidR="002A4707" w:rsidRDefault="002A4707" w:rsidP="002A4707">
      <w:pPr>
        <w:pStyle w:val="PL"/>
      </w:pPr>
      <w:r>
        <w:t>S</w:t>
      </w:r>
      <w:r w:rsidRPr="00FD0425">
        <w:t>RB-ID ::= INTEGER (0..</w:t>
      </w:r>
      <w:r>
        <w:t>4</w:t>
      </w:r>
      <w:r w:rsidRPr="00FD0425">
        <w:t>, ...)</w:t>
      </w:r>
    </w:p>
    <w:p w14:paraId="55DB28F4" w14:textId="77777777" w:rsidR="002A4707" w:rsidRPr="00290A0A" w:rsidRDefault="002A4707" w:rsidP="002A4707">
      <w:pPr>
        <w:pStyle w:val="PL"/>
        <w:rPr>
          <w:snapToGrid w:val="0"/>
          <w:lang w:eastAsia="zh-CN"/>
        </w:rPr>
      </w:pPr>
    </w:p>
    <w:p w14:paraId="53BF068F" w14:textId="77777777" w:rsidR="002A4707" w:rsidRDefault="002A4707" w:rsidP="002A4707">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626B87B2" w14:textId="77777777" w:rsidR="002A4707" w:rsidRDefault="002A4707" w:rsidP="002A4707">
      <w:pPr>
        <w:pStyle w:val="PL"/>
        <w:rPr>
          <w:snapToGrid w:val="0"/>
        </w:rPr>
      </w:pPr>
    </w:p>
    <w:p w14:paraId="52419925" w14:textId="77777777" w:rsidR="002A4707" w:rsidRPr="00FD0425" w:rsidRDefault="002A4707" w:rsidP="002A4707">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399D0658" w14:textId="77777777" w:rsidR="002A4707" w:rsidRDefault="002A4707" w:rsidP="002A4707">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58093901" w14:textId="77777777" w:rsidR="002A4707" w:rsidRDefault="002A4707" w:rsidP="002A4707">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74DCCFCD" w14:textId="77777777" w:rsidR="002A4707" w:rsidRPr="00C37D2B" w:rsidRDefault="002A4707" w:rsidP="002A47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561CCFA7" w14:textId="77777777" w:rsidR="002A4707" w:rsidRDefault="002A4707" w:rsidP="002A4707">
      <w:pPr>
        <w:pStyle w:val="PL"/>
        <w:rPr>
          <w:snapToGrid w:val="0"/>
        </w:rPr>
      </w:pPr>
      <w:r>
        <w:rPr>
          <w:snapToGrid w:val="0"/>
        </w:rPr>
        <w:tab/>
        <w:t>...</w:t>
      </w:r>
    </w:p>
    <w:p w14:paraId="2A570DF7" w14:textId="77777777" w:rsidR="002A4707" w:rsidRPr="00FD0425" w:rsidRDefault="002A4707" w:rsidP="002A4707">
      <w:pPr>
        <w:pStyle w:val="PL"/>
      </w:pPr>
      <w:r w:rsidRPr="00FD0425">
        <w:t>}</w:t>
      </w:r>
    </w:p>
    <w:p w14:paraId="68BF7D77" w14:textId="77777777" w:rsidR="002A4707" w:rsidRDefault="002A4707" w:rsidP="002A4707">
      <w:pPr>
        <w:pStyle w:val="PL"/>
      </w:pPr>
    </w:p>
    <w:p w14:paraId="153D3C0A" w14:textId="77777777" w:rsidR="002A4707" w:rsidRPr="00FD0425" w:rsidRDefault="002A4707" w:rsidP="002A4707">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6934FE22" w14:textId="77777777" w:rsidR="002A4707" w:rsidRPr="00FD0425" w:rsidRDefault="002A4707" w:rsidP="002A4707">
      <w:pPr>
        <w:pStyle w:val="PL"/>
        <w:rPr>
          <w:snapToGrid w:val="0"/>
          <w:lang w:eastAsia="zh-CN"/>
        </w:rPr>
      </w:pPr>
      <w:r w:rsidRPr="00FD0425">
        <w:rPr>
          <w:snapToGrid w:val="0"/>
          <w:lang w:eastAsia="zh-CN"/>
        </w:rPr>
        <w:lastRenderedPageBreak/>
        <w:tab/>
        <w:t>...</w:t>
      </w:r>
    </w:p>
    <w:p w14:paraId="31064887" w14:textId="77777777" w:rsidR="002A4707" w:rsidRPr="00FD0425" w:rsidRDefault="002A4707" w:rsidP="002A4707">
      <w:pPr>
        <w:pStyle w:val="PL"/>
        <w:rPr>
          <w:snapToGrid w:val="0"/>
          <w:lang w:eastAsia="zh-CN"/>
        </w:rPr>
      </w:pPr>
      <w:r w:rsidRPr="00FD0425">
        <w:rPr>
          <w:snapToGrid w:val="0"/>
          <w:lang w:eastAsia="zh-CN"/>
        </w:rPr>
        <w:t>}</w:t>
      </w:r>
    </w:p>
    <w:p w14:paraId="59192547" w14:textId="77777777" w:rsidR="002A4707" w:rsidRDefault="002A4707" w:rsidP="002A4707">
      <w:pPr>
        <w:pStyle w:val="PL"/>
      </w:pPr>
    </w:p>
    <w:p w14:paraId="34B80483" w14:textId="77777777" w:rsidR="002A4707" w:rsidRPr="00FD0425" w:rsidRDefault="002A4707" w:rsidP="002A4707">
      <w:pPr>
        <w:pStyle w:val="PL"/>
      </w:pPr>
      <w:r w:rsidRPr="00FD0425">
        <w:t>SecondaryRATUsageInformation ::= SEQUENCE {</w:t>
      </w:r>
    </w:p>
    <w:p w14:paraId="1291E8C3" w14:textId="77777777" w:rsidR="002A4707" w:rsidRPr="00FD0425" w:rsidRDefault="002A4707" w:rsidP="002A4707">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29B4C26" w14:textId="77777777" w:rsidR="002A4707" w:rsidRPr="00FD0425" w:rsidRDefault="002A4707" w:rsidP="002A4707">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1AC4EFF9" w14:textId="77777777" w:rsidR="002A4707" w:rsidRPr="00FD0425" w:rsidRDefault="002A4707" w:rsidP="002A4707">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036F6B5" w14:textId="77777777" w:rsidR="002A4707" w:rsidRPr="00FD0425" w:rsidRDefault="002A4707" w:rsidP="002A4707">
      <w:pPr>
        <w:pStyle w:val="PL"/>
      </w:pPr>
      <w:r w:rsidRPr="00FD0425">
        <w:tab/>
        <w:t>...</w:t>
      </w:r>
    </w:p>
    <w:p w14:paraId="27A340AB" w14:textId="77777777" w:rsidR="002A4707" w:rsidRPr="00FD0425" w:rsidRDefault="002A4707" w:rsidP="002A4707">
      <w:pPr>
        <w:pStyle w:val="PL"/>
      </w:pPr>
      <w:r w:rsidRPr="00FD0425">
        <w:t>}</w:t>
      </w:r>
    </w:p>
    <w:p w14:paraId="3CF49B77" w14:textId="77777777" w:rsidR="002A4707" w:rsidRPr="00FD0425" w:rsidRDefault="002A4707" w:rsidP="002A4707">
      <w:pPr>
        <w:pStyle w:val="PL"/>
      </w:pPr>
    </w:p>
    <w:p w14:paraId="0EFCF8AE" w14:textId="77777777" w:rsidR="002A4707" w:rsidRPr="00FD0425" w:rsidRDefault="002A4707" w:rsidP="002A4707">
      <w:pPr>
        <w:pStyle w:val="PL"/>
      </w:pPr>
      <w:r w:rsidRPr="00FD0425">
        <w:t>SecondaryRATUsageInformation-ExtIEs XNAP-PROTOCOL-EXTENSION ::= {</w:t>
      </w:r>
    </w:p>
    <w:p w14:paraId="19DCD386" w14:textId="77777777" w:rsidR="002A4707" w:rsidRPr="00FD0425" w:rsidRDefault="002A4707" w:rsidP="002A4707">
      <w:pPr>
        <w:pStyle w:val="PL"/>
      </w:pPr>
      <w:r w:rsidRPr="00FD0425">
        <w:tab/>
        <w:t>...</w:t>
      </w:r>
    </w:p>
    <w:p w14:paraId="47AB8AE1" w14:textId="77777777" w:rsidR="002A4707" w:rsidRPr="00FD0425" w:rsidRDefault="002A4707" w:rsidP="002A4707">
      <w:pPr>
        <w:pStyle w:val="PL"/>
      </w:pPr>
      <w:r w:rsidRPr="00FD0425">
        <w:t>}</w:t>
      </w:r>
    </w:p>
    <w:p w14:paraId="1AFBB35B" w14:textId="77777777" w:rsidR="002A4707" w:rsidRPr="00FD0425" w:rsidRDefault="002A4707" w:rsidP="002A4707">
      <w:pPr>
        <w:pStyle w:val="PL"/>
      </w:pPr>
    </w:p>
    <w:p w14:paraId="451C66D3" w14:textId="77777777" w:rsidR="002A4707" w:rsidRPr="00FD0425" w:rsidRDefault="002A4707" w:rsidP="002A4707">
      <w:pPr>
        <w:pStyle w:val="PL"/>
      </w:pPr>
      <w:bookmarkStart w:id="375" w:name="_Hlk515407386"/>
      <w:r w:rsidRPr="00FD0425">
        <w:t>SecurityIndication</w:t>
      </w:r>
      <w:bookmarkEnd w:id="375"/>
      <w:r w:rsidRPr="00FD0425">
        <w:t xml:space="preserve"> ::= SEQUENCE {</w:t>
      </w:r>
    </w:p>
    <w:p w14:paraId="6DA19267" w14:textId="77777777" w:rsidR="002A4707" w:rsidRPr="00FD0425" w:rsidRDefault="002A4707" w:rsidP="002A4707">
      <w:pPr>
        <w:pStyle w:val="PL"/>
      </w:pPr>
      <w:r w:rsidRPr="00FD0425">
        <w:tab/>
        <w:t>integrityProtectionIndication</w:t>
      </w:r>
      <w:r w:rsidRPr="00FD0425">
        <w:tab/>
      </w:r>
      <w:r w:rsidRPr="00FD0425">
        <w:tab/>
      </w:r>
      <w:r w:rsidRPr="00FD0425">
        <w:tab/>
        <w:t>ENUMERATED {required, preferred, not-needed, ...},</w:t>
      </w:r>
    </w:p>
    <w:p w14:paraId="6A7A6CE1" w14:textId="77777777" w:rsidR="002A4707" w:rsidRPr="00FD0425" w:rsidRDefault="002A4707" w:rsidP="002A4707">
      <w:pPr>
        <w:pStyle w:val="PL"/>
      </w:pPr>
      <w:r w:rsidRPr="00FD0425">
        <w:tab/>
        <w:t>confidentialityProtectionIndication</w:t>
      </w:r>
      <w:r w:rsidRPr="00FD0425">
        <w:tab/>
      </w:r>
      <w:r w:rsidRPr="00FD0425">
        <w:tab/>
        <w:t>ENUMERATED {required, preferred, not-needed, ...},</w:t>
      </w:r>
    </w:p>
    <w:p w14:paraId="75AFF07E" w14:textId="77777777" w:rsidR="002A4707" w:rsidRPr="00FD0425" w:rsidRDefault="002A4707" w:rsidP="002A4707">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A9FC2B" w14:textId="77777777" w:rsidR="002A4707" w:rsidRPr="00FD0425" w:rsidRDefault="002A4707" w:rsidP="002A4707">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093BFB21" w14:textId="77777777" w:rsidR="002A4707" w:rsidRPr="00F94458" w:rsidRDefault="002A4707" w:rsidP="002A47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D1DDE0E" w14:textId="77777777" w:rsidR="002A4707" w:rsidRPr="00FD0425" w:rsidRDefault="002A4707" w:rsidP="002A4707">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5DDC9A5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1A2B4F" w14:textId="77777777" w:rsidR="002A4707" w:rsidRPr="00FD0425" w:rsidRDefault="002A4707" w:rsidP="002A4707">
      <w:pPr>
        <w:pStyle w:val="PL"/>
        <w:rPr>
          <w:noProof w:val="0"/>
          <w:snapToGrid w:val="0"/>
          <w:lang w:eastAsia="zh-CN"/>
        </w:rPr>
      </w:pPr>
    </w:p>
    <w:p w14:paraId="4DFC73E1" w14:textId="77777777" w:rsidR="002A4707" w:rsidRPr="00FD0425" w:rsidRDefault="002A4707" w:rsidP="002A4707">
      <w:pPr>
        <w:pStyle w:val="PL"/>
        <w:rPr>
          <w:noProof w:val="0"/>
          <w:snapToGrid w:val="0"/>
          <w:lang w:eastAsia="zh-CN"/>
        </w:rPr>
      </w:pPr>
      <w:r w:rsidRPr="00FD0425">
        <w:rPr>
          <w:noProof w:val="0"/>
          <w:snapToGrid w:val="0"/>
          <w:lang w:eastAsia="zh-CN"/>
        </w:rPr>
        <w:t>SecurityIndication-ExtIEs XNAP-PROTOCOL-EXTENSION ::= {</w:t>
      </w:r>
    </w:p>
    <w:p w14:paraId="68F6541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047F3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0908BA3" w14:textId="77777777" w:rsidR="002A4707" w:rsidRPr="00FD0425" w:rsidRDefault="002A4707" w:rsidP="002A4707">
      <w:pPr>
        <w:pStyle w:val="PL"/>
        <w:rPr>
          <w:noProof w:val="0"/>
          <w:snapToGrid w:val="0"/>
          <w:lang w:eastAsia="zh-CN"/>
        </w:rPr>
      </w:pPr>
    </w:p>
    <w:p w14:paraId="0449CA54" w14:textId="77777777" w:rsidR="002A4707" w:rsidRPr="00FD0425" w:rsidRDefault="002A4707" w:rsidP="002A4707">
      <w:pPr>
        <w:pStyle w:val="PL"/>
        <w:rPr>
          <w:noProof w:val="0"/>
          <w:snapToGrid w:val="0"/>
          <w:lang w:eastAsia="zh-CN"/>
        </w:rPr>
      </w:pPr>
    </w:p>
    <w:p w14:paraId="1DE3B163" w14:textId="77777777" w:rsidR="002A4707" w:rsidRPr="00FD0425" w:rsidRDefault="002A4707" w:rsidP="002A4707">
      <w:pPr>
        <w:pStyle w:val="PL"/>
        <w:rPr>
          <w:noProof w:val="0"/>
          <w:snapToGrid w:val="0"/>
          <w:lang w:eastAsia="zh-CN"/>
        </w:rPr>
      </w:pPr>
      <w:r w:rsidRPr="00FD0425">
        <w:rPr>
          <w:noProof w:val="0"/>
          <w:snapToGrid w:val="0"/>
          <w:lang w:eastAsia="zh-CN"/>
        </w:rPr>
        <w:t>SecurityResult ::= SEQUENCE {</w:t>
      </w:r>
    </w:p>
    <w:p w14:paraId="4318F7A2" w14:textId="77777777" w:rsidR="002A4707" w:rsidRPr="00FD0425" w:rsidRDefault="002A4707" w:rsidP="002A4707">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FE0E56F" w14:textId="77777777" w:rsidR="002A4707" w:rsidRPr="00FD0425" w:rsidRDefault="002A4707" w:rsidP="002A4707">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1CE9629"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D637DA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CD7886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993F2B" w14:textId="77777777" w:rsidR="002A4707" w:rsidRPr="00FD0425" w:rsidRDefault="002A4707" w:rsidP="002A4707">
      <w:pPr>
        <w:pStyle w:val="PL"/>
        <w:rPr>
          <w:noProof w:val="0"/>
          <w:snapToGrid w:val="0"/>
          <w:lang w:eastAsia="zh-CN"/>
        </w:rPr>
      </w:pPr>
    </w:p>
    <w:p w14:paraId="59194DC7" w14:textId="77777777" w:rsidR="002A4707" w:rsidRPr="00FD0425" w:rsidRDefault="002A4707" w:rsidP="002A4707">
      <w:pPr>
        <w:pStyle w:val="PL"/>
        <w:rPr>
          <w:noProof w:val="0"/>
          <w:snapToGrid w:val="0"/>
          <w:lang w:eastAsia="zh-CN"/>
        </w:rPr>
      </w:pPr>
      <w:r w:rsidRPr="00FD0425">
        <w:rPr>
          <w:noProof w:val="0"/>
          <w:snapToGrid w:val="0"/>
          <w:lang w:eastAsia="zh-CN"/>
        </w:rPr>
        <w:t>SecurityResult-ExtIEs XNAP-PROTOCOL-EXTENSION ::= {</w:t>
      </w:r>
    </w:p>
    <w:p w14:paraId="3AC9C08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8ECEBB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41AB28D" w14:textId="77777777" w:rsidR="002A4707" w:rsidRPr="00FD0425" w:rsidRDefault="002A4707" w:rsidP="002A4707">
      <w:pPr>
        <w:pStyle w:val="PL"/>
        <w:rPr>
          <w:noProof w:val="0"/>
          <w:snapToGrid w:val="0"/>
          <w:lang w:eastAsia="zh-CN"/>
        </w:rPr>
      </w:pPr>
    </w:p>
    <w:p w14:paraId="6F40AF79" w14:textId="77777777" w:rsidR="002A4707" w:rsidRPr="00A71FBF" w:rsidRDefault="002A4707" w:rsidP="002A4707">
      <w:pPr>
        <w:pStyle w:val="PL"/>
        <w:rPr>
          <w:snapToGrid w:val="0"/>
        </w:rPr>
      </w:pPr>
      <w:r>
        <w:rPr>
          <w:snapToGrid w:val="0"/>
        </w:rPr>
        <w:t>Sensor</w:t>
      </w:r>
      <w:r w:rsidRPr="00A71FBF">
        <w:rPr>
          <w:snapToGrid w:val="0"/>
        </w:rPr>
        <w:t>MeasurementConfiguration ::= SEQUENCE {</w:t>
      </w:r>
    </w:p>
    <w:p w14:paraId="1F98B683" w14:textId="77777777" w:rsidR="002A4707" w:rsidRPr="00A71FBF" w:rsidRDefault="002A4707" w:rsidP="002A4707">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09E7550" w14:textId="77777777" w:rsidR="002A4707" w:rsidRPr="00F94458" w:rsidRDefault="002A4707" w:rsidP="002A4707">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1A0760F8" w14:textId="77777777" w:rsidR="002A4707" w:rsidRPr="00F94458" w:rsidRDefault="002A4707" w:rsidP="002A4707">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281FDAF1" w14:textId="77777777" w:rsidR="002A4707" w:rsidRPr="00A71FBF" w:rsidRDefault="002A4707" w:rsidP="002A4707">
      <w:pPr>
        <w:pStyle w:val="PL"/>
        <w:rPr>
          <w:snapToGrid w:val="0"/>
        </w:rPr>
      </w:pPr>
      <w:r w:rsidRPr="00F94458">
        <w:rPr>
          <w:snapToGrid w:val="0"/>
          <w:lang w:val="fr-FR"/>
        </w:rPr>
        <w:tab/>
      </w:r>
      <w:r w:rsidRPr="00A71FBF">
        <w:rPr>
          <w:snapToGrid w:val="0"/>
        </w:rPr>
        <w:t>...</w:t>
      </w:r>
    </w:p>
    <w:p w14:paraId="691F2903" w14:textId="77777777" w:rsidR="002A4707" w:rsidRPr="00A71FBF" w:rsidRDefault="002A4707" w:rsidP="002A4707">
      <w:pPr>
        <w:pStyle w:val="PL"/>
        <w:rPr>
          <w:snapToGrid w:val="0"/>
        </w:rPr>
      </w:pPr>
      <w:r w:rsidRPr="00A71FBF">
        <w:rPr>
          <w:snapToGrid w:val="0"/>
        </w:rPr>
        <w:t>}</w:t>
      </w:r>
    </w:p>
    <w:p w14:paraId="6B7553A5" w14:textId="77777777" w:rsidR="002A4707" w:rsidRPr="00A71FBF" w:rsidRDefault="002A4707" w:rsidP="002A4707">
      <w:pPr>
        <w:pStyle w:val="PL"/>
        <w:rPr>
          <w:snapToGrid w:val="0"/>
        </w:rPr>
      </w:pPr>
    </w:p>
    <w:p w14:paraId="0F16CEF0" w14:textId="77777777" w:rsidR="002A4707" w:rsidRPr="00A71FBF" w:rsidRDefault="002A4707" w:rsidP="002A4707">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790D9989" w14:textId="77777777" w:rsidR="002A4707" w:rsidRPr="00A71FBF" w:rsidRDefault="002A4707" w:rsidP="002A4707">
      <w:pPr>
        <w:pStyle w:val="PL"/>
        <w:rPr>
          <w:snapToGrid w:val="0"/>
        </w:rPr>
      </w:pPr>
      <w:r w:rsidRPr="00A71FBF">
        <w:rPr>
          <w:snapToGrid w:val="0"/>
        </w:rPr>
        <w:tab/>
        <w:t>...</w:t>
      </w:r>
    </w:p>
    <w:p w14:paraId="19C8207F" w14:textId="77777777" w:rsidR="002A4707" w:rsidRPr="00A71FBF" w:rsidRDefault="002A4707" w:rsidP="002A4707">
      <w:pPr>
        <w:pStyle w:val="PL"/>
        <w:rPr>
          <w:snapToGrid w:val="0"/>
        </w:rPr>
      </w:pPr>
      <w:r w:rsidRPr="00A71FBF">
        <w:rPr>
          <w:snapToGrid w:val="0"/>
        </w:rPr>
        <w:t>}</w:t>
      </w:r>
    </w:p>
    <w:p w14:paraId="2D936834" w14:textId="77777777" w:rsidR="002A4707" w:rsidRPr="00A71FBF" w:rsidRDefault="002A4707" w:rsidP="002A4707">
      <w:pPr>
        <w:pStyle w:val="PL"/>
        <w:rPr>
          <w:snapToGrid w:val="0"/>
        </w:rPr>
      </w:pPr>
    </w:p>
    <w:p w14:paraId="0B1151FC" w14:textId="77777777" w:rsidR="002A4707" w:rsidRPr="00A71FBF" w:rsidRDefault="002A4707" w:rsidP="002A4707">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3282E1C7" w14:textId="77777777" w:rsidR="002A4707" w:rsidRPr="00A71FBF" w:rsidRDefault="002A4707" w:rsidP="002A4707">
      <w:pPr>
        <w:pStyle w:val="PL"/>
        <w:rPr>
          <w:snapToGrid w:val="0"/>
        </w:rPr>
      </w:pPr>
    </w:p>
    <w:p w14:paraId="621C4FBB" w14:textId="77777777" w:rsidR="002A4707" w:rsidRPr="00A71FBF" w:rsidRDefault="002A4707" w:rsidP="002A4707">
      <w:pPr>
        <w:pStyle w:val="PL"/>
        <w:rPr>
          <w:snapToGrid w:val="0"/>
        </w:rPr>
      </w:pPr>
      <w:r>
        <w:rPr>
          <w:snapToGrid w:val="0"/>
        </w:rPr>
        <w:t>Sensor</w:t>
      </w:r>
      <w:r w:rsidRPr="00A71FBF">
        <w:rPr>
          <w:snapToGrid w:val="0"/>
        </w:rPr>
        <w:t>MeasConfig::= ENUMERATED {setup,...}</w:t>
      </w:r>
    </w:p>
    <w:p w14:paraId="732B9ADD" w14:textId="77777777" w:rsidR="002A4707" w:rsidRPr="00A71FBF" w:rsidRDefault="002A4707" w:rsidP="002A4707">
      <w:pPr>
        <w:pStyle w:val="PL"/>
        <w:rPr>
          <w:snapToGrid w:val="0"/>
        </w:rPr>
      </w:pPr>
    </w:p>
    <w:p w14:paraId="6AE0F9A2" w14:textId="77777777" w:rsidR="002A4707" w:rsidRPr="00D12C36" w:rsidRDefault="002A4707" w:rsidP="002A4707">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3D5A4AD" w14:textId="77777777" w:rsidR="002A4707" w:rsidRPr="00D12C36" w:rsidRDefault="002A4707" w:rsidP="002A4707">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61B5F2F" w14:textId="77777777" w:rsidR="002A4707" w:rsidRPr="00D12C36" w:rsidRDefault="002A4707" w:rsidP="002A4707">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231F5BDA" w14:textId="77777777" w:rsidR="002A4707" w:rsidRPr="004302C7" w:rsidRDefault="002A4707" w:rsidP="002A4707">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05138281" w14:textId="77777777" w:rsidR="002A4707" w:rsidRPr="00F94458" w:rsidRDefault="002A4707" w:rsidP="002A4707">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8824D34" w14:textId="77777777" w:rsidR="002A4707" w:rsidRPr="0025519D" w:rsidRDefault="002A4707" w:rsidP="002A4707">
      <w:pPr>
        <w:pStyle w:val="PL"/>
        <w:rPr>
          <w:rFonts w:eastAsia="MS Mincho"/>
          <w:snapToGrid w:val="0"/>
        </w:rPr>
      </w:pPr>
      <w:r w:rsidRPr="0025519D">
        <w:rPr>
          <w:rFonts w:eastAsia="MS Mincho"/>
          <w:snapToGrid w:val="0"/>
        </w:rPr>
        <w:t>...</w:t>
      </w:r>
    </w:p>
    <w:p w14:paraId="19D8A287" w14:textId="77777777" w:rsidR="002A4707" w:rsidRPr="0025519D" w:rsidRDefault="002A4707" w:rsidP="002A4707">
      <w:pPr>
        <w:pStyle w:val="PL"/>
        <w:rPr>
          <w:rFonts w:eastAsia="MS Mincho"/>
          <w:snapToGrid w:val="0"/>
        </w:rPr>
      </w:pPr>
      <w:r w:rsidRPr="0025519D">
        <w:rPr>
          <w:rFonts w:eastAsia="MS Mincho"/>
          <w:snapToGrid w:val="0"/>
        </w:rPr>
        <w:t>}</w:t>
      </w:r>
    </w:p>
    <w:p w14:paraId="26DFD855" w14:textId="77777777" w:rsidR="002A4707" w:rsidRPr="0025519D" w:rsidRDefault="002A4707" w:rsidP="002A4707">
      <w:pPr>
        <w:pStyle w:val="PL"/>
        <w:rPr>
          <w:snapToGrid w:val="0"/>
        </w:rPr>
      </w:pPr>
    </w:p>
    <w:p w14:paraId="747AECB3" w14:textId="77777777" w:rsidR="002A4707" w:rsidRPr="00F94458" w:rsidRDefault="002A4707" w:rsidP="002A4707">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2AD7753B" w14:textId="77777777" w:rsidR="002A4707" w:rsidRPr="0099710A" w:rsidRDefault="002A4707" w:rsidP="002A4707">
      <w:pPr>
        <w:pStyle w:val="PL"/>
        <w:rPr>
          <w:snapToGrid w:val="0"/>
        </w:rPr>
      </w:pPr>
      <w:r w:rsidRPr="00F94458">
        <w:rPr>
          <w:snapToGrid w:val="0"/>
        </w:rPr>
        <w:tab/>
      </w:r>
      <w:r w:rsidRPr="0099710A">
        <w:rPr>
          <w:snapToGrid w:val="0"/>
        </w:rPr>
        <w:t>...</w:t>
      </w:r>
    </w:p>
    <w:p w14:paraId="26B928FC" w14:textId="77777777" w:rsidR="002A4707" w:rsidRPr="0099710A" w:rsidRDefault="002A4707" w:rsidP="002A4707">
      <w:pPr>
        <w:pStyle w:val="PL"/>
        <w:rPr>
          <w:snapToGrid w:val="0"/>
        </w:rPr>
      </w:pPr>
      <w:r w:rsidRPr="0099710A">
        <w:rPr>
          <w:snapToGrid w:val="0"/>
        </w:rPr>
        <w:t>}</w:t>
      </w:r>
    </w:p>
    <w:p w14:paraId="28660924" w14:textId="77777777" w:rsidR="002A4707" w:rsidRPr="0025519D" w:rsidRDefault="002A4707" w:rsidP="002A4707">
      <w:pPr>
        <w:pStyle w:val="PL"/>
        <w:rPr>
          <w:noProof w:val="0"/>
          <w:snapToGrid w:val="0"/>
          <w:lang w:eastAsia="zh-CN"/>
        </w:rPr>
      </w:pPr>
    </w:p>
    <w:p w14:paraId="6D796964" w14:textId="77777777" w:rsidR="002A4707" w:rsidRPr="00FD0425" w:rsidRDefault="002A4707" w:rsidP="002A4707">
      <w:pPr>
        <w:pStyle w:val="PL"/>
        <w:rPr>
          <w:noProof w:val="0"/>
          <w:snapToGrid w:val="0"/>
          <w:lang w:eastAsia="zh-CN"/>
        </w:rPr>
      </w:pPr>
    </w:p>
    <w:p w14:paraId="65CD0DD3" w14:textId="77777777" w:rsidR="002A4707" w:rsidRPr="00FD0425" w:rsidRDefault="002A4707" w:rsidP="002A4707">
      <w:pPr>
        <w:pStyle w:val="PL"/>
        <w:outlineLvl w:val="4"/>
        <w:rPr>
          <w:noProof w:val="0"/>
          <w:snapToGrid w:val="0"/>
          <w:lang w:eastAsia="zh-CN"/>
        </w:rPr>
      </w:pPr>
      <w:r w:rsidRPr="00FD0425">
        <w:rPr>
          <w:noProof w:val="0"/>
          <w:snapToGrid w:val="0"/>
          <w:lang w:eastAsia="zh-CN"/>
        </w:rPr>
        <w:t>-- Served Cells E-UTRA IEs</w:t>
      </w:r>
    </w:p>
    <w:p w14:paraId="06983218" w14:textId="77777777" w:rsidR="002A4707" w:rsidRPr="00FD0425" w:rsidRDefault="002A4707" w:rsidP="002A4707">
      <w:pPr>
        <w:pStyle w:val="PL"/>
        <w:rPr>
          <w:noProof w:val="0"/>
          <w:snapToGrid w:val="0"/>
          <w:lang w:eastAsia="zh-CN"/>
        </w:rPr>
      </w:pPr>
      <w:bookmarkStart w:id="376" w:name="_Hlk513551051"/>
    </w:p>
    <w:p w14:paraId="17C67F6A" w14:textId="77777777" w:rsidR="002A4707" w:rsidRPr="00FD0425" w:rsidRDefault="002A4707" w:rsidP="002A4707">
      <w:pPr>
        <w:pStyle w:val="PL"/>
        <w:rPr>
          <w:noProof w:val="0"/>
          <w:snapToGrid w:val="0"/>
          <w:lang w:eastAsia="zh-CN"/>
        </w:rPr>
      </w:pPr>
    </w:p>
    <w:p w14:paraId="3512BDEE" w14:textId="77777777" w:rsidR="002A4707" w:rsidRPr="00FD0425" w:rsidRDefault="002A4707" w:rsidP="002A4707">
      <w:pPr>
        <w:pStyle w:val="PL"/>
        <w:rPr>
          <w:snapToGrid w:val="0"/>
        </w:rPr>
      </w:pPr>
      <w:bookmarkStart w:id="377" w:name="_Hlk515442062"/>
      <w:r w:rsidRPr="00FD0425">
        <w:rPr>
          <w:snapToGrid w:val="0"/>
        </w:rPr>
        <w:t>ServedCellInformation-E-UTRA ::= SEQUENCE {</w:t>
      </w:r>
    </w:p>
    <w:p w14:paraId="2B0D24AF" w14:textId="77777777" w:rsidR="002A4707" w:rsidRPr="00FD0425" w:rsidRDefault="002A4707" w:rsidP="002A4707">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32452385" w14:textId="77777777" w:rsidR="002A4707" w:rsidRPr="00FD0425" w:rsidRDefault="002A4707" w:rsidP="002A4707">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17065E8" w14:textId="77777777" w:rsidR="002A4707" w:rsidRPr="00FD0425" w:rsidRDefault="002A4707" w:rsidP="002A47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0023EC9" w14:textId="77777777" w:rsidR="002A4707" w:rsidRPr="00FD0425" w:rsidRDefault="002A4707" w:rsidP="002A4707">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2F8621" w14:textId="77777777" w:rsidR="002A4707" w:rsidRPr="00FD0425" w:rsidRDefault="002A4707" w:rsidP="002A47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739630D" w14:textId="77777777" w:rsidR="002A4707" w:rsidRPr="00F94458" w:rsidRDefault="002A4707" w:rsidP="002A4707">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F99B301" w14:textId="77777777" w:rsidR="002A4707" w:rsidRPr="00FD0425" w:rsidRDefault="002A4707" w:rsidP="002A4707">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74F991" w14:textId="77777777" w:rsidR="002A4707" w:rsidRPr="00FD0425" w:rsidRDefault="002A4707" w:rsidP="002A4707">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96FF1A" w14:textId="77777777" w:rsidR="002A4707" w:rsidRPr="00FD0425" w:rsidRDefault="002A4707" w:rsidP="002A4707">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C55099" w14:textId="77777777" w:rsidR="002A4707" w:rsidRPr="00FD0425" w:rsidRDefault="002A4707" w:rsidP="002A4707">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5BB1FAB6" w14:textId="77777777" w:rsidR="002A4707" w:rsidRPr="00FD0425" w:rsidRDefault="002A4707" w:rsidP="002A4707">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EBFF24" w14:textId="77777777" w:rsidR="002A4707" w:rsidRPr="00FD0425" w:rsidRDefault="002A4707" w:rsidP="002A4707">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A7FEEA" w14:textId="77777777" w:rsidR="002A4707" w:rsidRPr="00FD0425" w:rsidRDefault="002A4707" w:rsidP="002A4707">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B33FF"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0636811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74027BA8"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1E4EE05B" w14:textId="77777777" w:rsidR="002A4707" w:rsidRPr="0026645E" w:rsidRDefault="002A4707" w:rsidP="002A4707">
      <w:pPr>
        <w:pStyle w:val="PL"/>
        <w:rPr>
          <w:noProof w:val="0"/>
          <w:snapToGrid w:val="0"/>
          <w:lang w:val="fr-FR" w:eastAsia="zh-CN"/>
        </w:rPr>
      </w:pPr>
    </w:p>
    <w:p w14:paraId="5301D481" w14:textId="77777777" w:rsidR="002A4707" w:rsidRPr="0026645E" w:rsidRDefault="002A4707" w:rsidP="002A4707">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084243B7" w14:textId="77777777" w:rsidR="002A4707" w:rsidRPr="0026645E" w:rsidRDefault="002A4707" w:rsidP="002A4707">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712C77B4" w14:textId="77777777" w:rsidR="002A4707" w:rsidRPr="0026645E" w:rsidRDefault="002A4707" w:rsidP="002A4707">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51F92562"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5E1BF724"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71E51869" w14:textId="77777777" w:rsidR="002A4707" w:rsidRPr="0026645E" w:rsidRDefault="002A4707" w:rsidP="002A4707">
      <w:pPr>
        <w:pStyle w:val="PL"/>
        <w:rPr>
          <w:noProof w:val="0"/>
          <w:snapToGrid w:val="0"/>
          <w:lang w:val="fr-FR" w:eastAsia="zh-CN"/>
        </w:rPr>
      </w:pPr>
    </w:p>
    <w:p w14:paraId="7CE66967" w14:textId="77777777" w:rsidR="002A4707" w:rsidRPr="0026645E" w:rsidRDefault="002A4707" w:rsidP="002A4707">
      <w:pPr>
        <w:pStyle w:val="PL"/>
        <w:rPr>
          <w:noProof w:val="0"/>
          <w:snapToGrid w:val="0"/>
          <w:lang w:val="fr-FR" w:eastAsia="zh-CN"/>
        </w:rPr>
      </w:pPr>
    </w:p>
    <w:p w14:paraId="2E669EF6" w14:textId="77777777" w:rsidR="002A4707" w:rsidRPr="0026645E" w:rsidRDefault="002A4707" w:rsidP="002A4707">
      <w:pPr>
        <w:pStyle w:val="PL"/>
        <w:rPr>
          <w:snapToGrid w:val="0"/>
          <w:lang w:val="fr-FR"/>
        </w:rPr>
      </w:pPr>
      <w:r w:rsidRPr="0026645E">
        <w:rPr>
          <w:snapToGrid w:val="0"/>
          <w:lang w:val="fr-FR"/>
        </w:rPr>
        <w:t>ServedCellInformation-E-UTRA-perBPLMN ::= SEQUENCE {</w:t>
      </w:r>
    </w:p>
    <w:p w14:paraId="31ED17AA" w14:textId="77777777" w:rsidR="002A4707" w:rsidRPr="0026645E" w:rsidRDefault="002A4707" w:rsidP="002A4707">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6FB1957E"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0AC10095"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294006B5"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184E1889" w14:textId="77777777" w:rsidR="002A4707" w:rsidRPr="0026645E" w:rsidRDefault="002A4707" w:rsidP="002A4707">
      <w:pPr>
        <w:pStyle w:val="PL"/>
        <w:rPr>
          <w:noProof w:val="0"/>
          <w:snapToGrid w:val="0"/>
          <w:lang w:val="fr-FR" w:eastAsia="zh-CN"/>
        </w:rPr>
      </w:pPr>
    </w:p>
    <w:p w14:paraId="070FFDE4" w14:textId="77777777" w:rsidR="002A4707" w:rsidRPr="0026645E" w:rsidRDefault="002A4707" w:rsidP="002A4707">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0B8BB73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09FFC8D1"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34C7B0A0" w14:textId="77777777" w:rsidR="002A4707" w:rsidRPr="0026645E" w:rsidRDefault="002A4707" w:rsidP="002A4707">
      <w:pPr>
        <w:pStyle w:val="PL"/>
        <w:rPr>
          <w:noProof w:val="0"/>
          <w:snapToGrid w:val="0"/>
          <w:lang w:val="fr-FR" w:eastAsia="zh-CN"/>
        </w:rPr>
      </w:pPr>
    </w:p>
    <w:p w14:paraId="6BCFB487" w14:textId="77777777" w:rsidR="002A4707" w:rsidRPr="0026645E" w:rsidRDefault="002A4707" w:rsidP="002A4707">
      <w:pPr>
        <w:pStyle w:val="PL"/>
        <w:rPr>
          <w:noProof w:val="0"/>
          <w:snapToGrid w:val="0"/>
          <w:lang w:val="fr-FR" w:eastAsia="zh-CN"/>
        </w:rPr>
      </w:pPr>
    </w:p>
    <w:p w14:paraId="1A4D870C" w14:textId="77777777" w:rsidR="002A4707" w:rsidRPr="0026645E" w:rsidRDefault="002A4707" w:rsidP="002A4707">
      <w:pPr>
        <w:pStyle w:val="PL"/>
        <w:rPr>
          <w:snapToGrid w:val="0"/>
          <w:lang w:val="fr-FR"/>
        </w:rPr>
      </w:pPr>
      <w:r w:rsidRPr="0026645E">
        <w:rPr>
          <w:snapToGrid w:val="0"/>
          <w:lang w:val="fr-FR"/>
        </w:rPr>
        <w:lastRenderedPageBreak/>
        <w:t>ServedCellInformation-E-UTRA-ModeInfo ::= CHOICE {</w:t>
      </w:r>
    </w:p>
    <w:p w14:paraId="2B428F55" w14:textId="77777777" w:rsidR="002A4707" w:rsidRPr="0026645E" w:rsidRDefault="002A4707" w:rsidP="002A4707">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33817DA8" w14:textId="77777777" w:rsidR="002A4707" w:rsidRPr="0026645E" w:rsidRDefault="002A4707" w:rsidP="002A4707">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09BE5E57" w14:textId="77777777" w:rsidR="002A4707" w:rsidRPr="0026645E" w:rsidRDefault="002A4707" w:rsidP="002A4707">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735EDF2" w14:textId="77777777" w:rsidR="002A4707" w:rsidRPr="0026645E" w:rsidRDefault="002A4707" w:rsidP="002A4707">
      <w:pPr>
        <w:pStyle w:val="PL"/>
        <w:rPr>
          <w:snapToGrid w:val="0"/>
          <w:lang w:val="fr-FR"/>
        </w:rPr>
      </w:pPr>
      <w:r w:rsidRPr="0026645E">
        <w:rPr>
          <w:snapToGrid w:val="0"/>
          <w:lang w:val="fr-FR"/>
        </w:rPr>
        <w:t>}</w:t>
      </w:r>
    </w:p>
    <w:p w14:paraId="1AF63B8D" w14:textId="77777777" w:rsidR="002A4707" w:rsidRPr="0026645E" w:rsidRDefault="002A4707" w:rsidP="002A4707">
      <w:pPr>
        <w:pStyle w:val="PL"/>
        <w:rPr>
          <w:snapToGrid w:val="0"/>
          <w:lang w:val="fr-FR"/>
        </w:rPr>
      </w:pPr>
    </w:p>
    <w:p w14:paraId="73575381" w14:textId="77777777" w:rsidR="002A4707" w:rsidRPr="0026645E" w:rsidRDefault="002A4707" w:rsidP="002A4707">
      <w:pPr>
        <w:pStyle w:val="PL"/>
        <w:rPr>
          <w:snapToGrid w:val="0"/>
          <w:lang w:val="fr-FR"/>
        </w:rPr>
      </w:pPr>
      <w:r w:rsidRPr="0026645E">
        <w:rPr>
          <w:snapToGrid w:val="0"/>
          <w:lang w:val="fr-FR"/>
        </w:rPr>
        <w:t>ServedCellInformation-E-UTRA-ModeInfo-ExtIEs XNAP-PROTOCOL-IES ::= {</w:t>
      </w:r>
    </w:p>
    <w:p w14:paraId="782B8069" w14:textId="77777777" w:rsidR="002A4707" w:rsidRPr="0026645E" w:rsidRDefault="002A4707" w:rsidP="002A4707">
      <w:pPr>
        <w:pStyle w:val="PL"/>
        <w:rPr>
          <w:snapToGrid w:val="0"/>
          <w:lang w:val="fr-FR"/>
        </w:rPr>
      </w:pPr>
      <w:r w:rsidRPr="0026645E">
        <w:rPr>
          <w:snapToGrid w:val="0"/>
          <w:lang w:val="fr-FR"/>
        </w:rPr>
        <w:tab/>
        <w:t>...</w:t>
      </w:r>
    </w:p>
    <w:p w14:paraId="37EA226C" w14:textId="77777777" w:rsidR="002A4707" w:rsidRPr="0026645E" w:rsidRDefault="002A4707" w:rsidP="002A4707">
      <w:pPr>
        <w:pStyle w:val="PL"/>
        <w:rPr>
          <w:snapToGrid w:val="0"/>
          <w:lang w:val="fr-FR"/>
        </w:rPr>
      </w:pPr>
      <w:r w:rsidRPr="0026645E">
        <w:rPr>
          <w:snapToGrid w:val="0"/>
          <w:lang w:val="fr-FR"/>
        </w:rPr>
        <w:t>}</w:t>
      </w:r>
    </w:p>
    <w:p w14:paraId="2C3760D4" w14:textId="77777777" w:rsidR="002A4707" w:rsidRPr="0026645E" w:rsidRDefault="002A4707" w:rsidP="002A4707">
      <w:pPr>
        <w:pStyle w:val="PL"/>
        <w:rPr>
          <w:noProof w:val="0"/>
          <w:snapToGrid w:val="0"/>
          <w:lang w:val="fr-FR" w:eastAsia="zh-CN"/>
        </w:rPr>
      </w:pPr>
    </w:p>
    <w:p w14:paraId="638A6574" w14:textId="77777777" w:rsidR="002A4707" w:rsidRPr="0026645E" w:rsidRDefault="002A4707" w:rsidP="002A4707">
      <w:pPr>
        <w:pStyle w:val="PL"/>
        <w:rPr>
          <w:noProof w:val="0"/>
          <w:snapToGrid w:val="0"/>
          <w:lang w:val="fr-FR" w:eastAsia="zh-CN"/>
        </w:rPr>
      </w:pPr>
    </w:p>
    <w:p w14:paraId="4F62F512" w14:textId="77777777" w:rsidR="002A4707" w:rsidRPr="0026645E" w:rsidRDefault="002A4707" w:rsidP="002A4707">
      <w:pPr>
        <w:pStyle w:val="PL"/>
        <w:rPr>
          <w:snapToGrid w:val="0"/>
          <w:lang w:val="fr-FR"/>
        </w:rPr>
      </w:pPr>
      <w:r w:rsidRPr="0026645E">
        <w:rPr>
          <w:snapToGrid w:val="0"/>
          <w:lang w:val="fr-FR"/>
        </w:rPr>
        <w:t>ServedCellInformation-E-UTRA-FDDInfo ::= SEQUENCE {</w:t>
      </w:r>
    </w:p>
    <w:p w14:paraId="22609CE4" w14:textId="77777777" w:rsidR="002A4707" w:rsidRPr="0026645E" w:rsidRDefault="002A4707" w:rsidP="002A4707">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6F6F9923" w14:textId="77777777" w:rsidR="002A4707" w:rsidRPr="0026645E" w:rsidRDefault="002A4707" w:rsidP="002A4707">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752CA67" w14:textId="77777777" w:rsidR="002A4707" w:rsidRPr="00FD0425" w:rsidRDefault="002A4707" w:rsidP="002A4707">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2E2BA078" w14:textId="77777777" w:rsidR="002A4707" w:rsidRPr="00FD0425" w:rsidRDefault="002A4707" w:rsidP="002A4707">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5AB7E745"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C302D70"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3F4C06B1"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62A98872" w14:textId="77777777" w:rsidR="002A4707" w:rsidRPr="0026645E" w:rsidRDefault="002A4707" w:rsidP="002A4707">
      <w:pPr>
        <w:pStyle w:val="PL"/>
        <w:rPr>
          <w:noProof w:val="0"/>
          <w:snapToGrid w:val="0"/>
          <w:lang w:val="fr-FR" w:eastAsia="zh-CN"/>
        </w:rPr>
      </w:pPr>
    </w:p>
    <w:p w14:paraId="1CE45695" w14:textId="77777777" w:rsidR="002A4707" w:rsidRPr="0026645E" w:rsidRDefault="002A4707" w:rsidP="002A4707">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7EDA4B72" w14:textId="77777777" w:rsidR="002A4707" w:rsidRPr="0026645E" w:rsidRDefault="002A4707" w:rsidP="002A4707">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178D52E5" w14:textId="77777777" w:rsidR="002A4707" w:rsidRDefault="002A4707" w:rsidP="002A4707">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23B1E60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AD31F7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06A1E07" w14:textId="77777777" w:rsidR="002A4707" w:rsidRPr="00FD0425" w:rsidRDefault="002A4707" w:rsidP="002A4707">
      <w:pPr>
        <w:pStyle w:val="PL"/>
        <w:rPr>
          <w:noProof w:val="0"/>
          <w:snapToGrid w:val="0"/>
          <w:lang w:eastAsia="zh-CN"/>
        </w:rPr>
      </w:pPr>
    </w:p>
    <w:p w14:paraId="520E9C47" w14:textId="77777777" w:rsidR="002A4707" w:rsidRPr="00FD0425" w:rsidRDefault="002A4707" w:rsidP="002A4707">
      <w:pPr>
        <w:pStyle w:val="PL"/>
        <w:rPr>
          <w:noProof w:val="0"/>
          <w:snapToGrid w:val="0"/>
          <w:lang w:eastAsia="zh-CN"/>
        </w:rPr>
      </w:pPr>
    </w:p>
    <w:p w14:paraId="158E304E" w14:textId="77777777" w:rsidR="002A4707" w:rsidRPr="00FD0425" w:rsidRDefault="002A4707" w:rsidP="002A4707">
      <w:pPr>
        <w:pStyle w:val="PL"/>
        <w:rPr>
          <w:snapToGrid w:val="0"/>
        </w:rPr>
      </w:pPr>
      <w:r w:rsidRPr="00FD0425">
        <w:rPr>
          <w:snapToGrid w:val="0"/>
        </w:rPr>
        <w:t>ServedCellInformation-E-UTRA-TDDInfo ::= SEQUENCE {</w:t>
      </w:r>
    </w:p>
    <w:p w14:paraId="0ADFD204" w14:textId="77777777" w:rsidR="002A4707" w:rsidRPr="00FD0425" w:rsidRDefault="002A4707" w:rsidP="002A4707">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788A757" w14:textId="77777777" w:rsidR="002A4707" w:rsidRPr="00FD0425" w:rsidRDefault="002A4707" w:rsidP="002A4707">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0887DCF" w14:textId="77777777" w:rsidR="002A4707" w:rsidRPr="0026645E" w:rsidRDefault="002A4707" w:rsidP="002A4707">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6F4F59CB" w14:textId="77777777" w:rsidR="002A4707" w:rsidRPr="0026645E" w:rsidRDefault="002A4707" w:rsidP="002A4707">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5234BAA7"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4BE986E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58E893B8"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6D77F134" w14:textId="77777777" w:rsidR="002A4707" w:rsidRPr="0026645E" w:rsidRDefault="002A4707" w:rsidP="002A4707">
      <w:pPr>
        <w:pStyle w:val="PL"/>
        <w:rPr>
          <w:noProof w:val="0"/>
          <w:snapToGrid w:val="0"/>
          <w:lang w:val="fr-FR" w:eastAsia="zh-CN"/>
        </w:rPr>
      </w:pPr>
    </w:p>
    <w:p w14:paraId="2D6D3F4B" w14:textId="77777777" w:rsidR="002A4707" w:rsidRPr="00FD0425" w:rsidRDefault="002A4707" w:rsidP="002A4707">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321ED32" w14:textId="77777777" w:rsidR="002A4707" w:rsidRPr="00C37D2B" w:rsidRDefault="002A4707" w:rsidP="002A4707">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579585E8" w14:textId="77777777" w:rsidR="002A4707" w:rsidRPr="00C37D2B" w:rsidRDefault="002A4707" w:rsidP="002A4707">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3F00F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2146B2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45FA132" w14:textId="77777777" w:rsidR="002A4707" w:rsidRPr="00FD0425" w:rsidRDefault="002A4707" w:rsidP="002A4707">
      <w:pPr>
        <w:pStyle w:val="PL"/>
        <w:rPr>
          <w:noProof w:val="0"/>
          <w:snapToGrid w:val="0"/>
          <w:lang w:eastAsia="zh-CN"/>
        </w:rPr>
      </w:pPr>
    </w:p>
    <w:p w14:paraId="33B7AF8A" w14:textId="77777777" w:rsidR="002A4707" w:rsidRPr="00FD0425" w:rsidRDefault="002A4707" w:rsidP="002A4707">
      <w:pPr>
        <w:pStyle w:val="PL"/>
        <w:rPr>
          <w:noProof w:val="0"/>
          <w:snapToGrid w:val="0"/>
          <w:lang w:eastAsia="zh-CN"/>
        </w:rPr>
      </w:pPr>
    </w:p>
    <w:p w14:paraId="28D619B3" w14:textId="77777777" w:rsidR="002A4707" w:rsidRPr="00FD0425" w:rsidRDefault="002A4707" w:rsidP="002A4707">
      <w:pPr>
        <w:pStyle w:val="PL"/>
        <w:rPr>
          <w:snapToGrid w:val="0"/>
        </w:rPr>
      </w:pPr>
      <w:r w:rsidRPr="00FD0425">
        <w:rPr>
          <w:snapToGrid w:val="0"/>
        </w:rPr>
        <w:t>ServedCells-E-UTRA ::= SEQUENCE (SIZE (1..maxnoofCellsinNG-RANnode)) OF ServedCells-E-UTRA-Item</w:t>
      </w:r>
    </w:p>
    <w:p w14:paraId="38A4B654" w14:textId="77777777" w:rsidR="002A4707" w:rsidRPr="00FD0425" w:rsidRDefault="002A4707" w:rsidP="002A4707">
      <w:pPr>
        <w:pStyle w:val="PL"/>
      </w:pPr>
    </w:p>
    <w:p w14:paraId="21F3873D" w14:textId="77777777" w:rsidR="002A4707" w:rsidRPr="00FD0425" w:rsidRDefault="002A4707" w:rsidP="002A4707">
      <w:pPr>
        <w:pStyle w:val="PL"/>
        <w:rPr>
          <w:snapToGrid w:val="0"/>
        </w:rPr>
      </w:pPr>
      <w:r w:rsidRPr="00FD0425">
        <w:rPr>
          <w:snapToGrid w:val="0"/>
        </w:rPr>
        <w:t>ServedCells-E-UTRA-Item ::= SEQUENCE {</w:t>
      </w:r>
    </w:p>
    <w:p w14:paraId="1697F705" w14:textId="77777777" w:rsidR="002A4707" w:rsidRPr="00FD0425" w:rsidRDefault="002A4707" w:rsidP="002A4707">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5EEC35B5"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D5581E"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A237EF"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748BF2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CD9907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187C42D" w14:textId="77777777" w:rsidR="002A4707" w:rsidRPr="00FD0425" w:rsidRDefault="002A4707" w:rsidP="002A4707">
      <w:pPr>
        <w:pStyle w:val="PL"/>
        <w:rPr>
          <w:noProof w:val="0"/>
          <w:snapToGrid w:val="0"/>
          <w:lang w:eastAsia="zh-CN"/>
        </w:rPr>
      </w:pPr>
    </w:p>
    <w:p w14:paraId="407DCCDD" w14:textId="77777777" w:rsidR="002A4707" w:rsidRPr="00FD0425" w:rsidRDefault="002A4707" w:rsidP="002A4707">
      <w:pPr>
        <w:pStyle w:val="PL"/>
        <w:rPr>
          <w:noProof w:val="0"/>
          <w:snapToGrid w:val="0"/>
          <w:lang w:eastAsia="zh-CN"/>
        </w:rPr>
      </w:pPr>
      <w:r w:rsidRPr="00FD0425">
        <w:rPr>
          <w:snapToGrid w:val="0"/>
        </w:rPr>
        <w:lastRenderedPageBreak/>
        <w:t>ServedCells-E-UTRA-Item-ExtIEs</w:t>
      </w:r>
      <w:r w:rsidRPr="00FD0425">
        <w:rPr>
          <w:noProof w:val="0"/>
          <w:snapToGrid w:val="0"/>
          <w:lang w:eastAsia="zh-CN"/>
        </w:rPr>
        <w:t xml:space="preserve"> XNAP-PROTOCOL-EXTENSION ::= {</w:t>
      </w:r>
    </w:p>
    <w:p w14:paraId="3528FDF2" w14:textId="77777777" w:rsidR="002A4707" w:rsidRDefault="002A4707" w:rsidP="002A4707">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0A3079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9668A5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DD6E435" w14:textId="77777777" w:rsidR="002A4707" w:rsidRPr="00FD0425" w:rsidRDefault="002A4707" w:rsidP="002A4707">
      <w:pPr>
        <w:pStyle w:val="PL"/>
      </w:pPr>
    </w:p>
    <w:p w14:paraId="77FDA319" w14:textId="77777777" w:rsidR="002A4707" w:rsidRPr="00FD0425" w:rsidRDefault="002A4707" w:rsidP="002A4707">
      <w:pPr>
        <w:pStyle w:val="PL"/>
      </w:pPr>
    </w:p>
    <w:p w14:paraId="5866F682" w14:textId="77777777" w:rsidR="002A4707" w:rsidRPr="00FD0425" w:rsidRDefault="002A4707" w:rsidP="002A4707">
      <w:pPr>
        <w:pStyle w:val="PL"/>
        <w:rPr>
          <w:snapToGrid w:val="0"/>
        </w:rPr>
      </w:pPr>
      <w:bookmarkStart w:id="378" w:name="_Hlk515513755"/>
      <w:r w:rsidRPr="00FD0425">
        <w:rPr>
          <w:snapToGrid w:val="0"/>
        </w:rPr>
        <w:t>ServedCellsToUpdate-E-UTRA</w:t>
      </w:r>
      <w:bookmarkEnd w:id="378"/>
      <w:r w:rsidRPr="00FD0425">
        <w:rPr>
          <w:snapToGrid w:val="0"/>
        </w:rPr>
        <w:t xml:space="preserve"> ::= SEQUENCE {</w:t>
      </w:r>
    </w:p>
    <w:p w14:paraId="010BBFF5" w14:textId="77777777" w:rsidR="002A4707" w:rsidRPr="00FD0425" w:rsidRDefault="002A4707" w:rsidP="002A4707">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CFCE9B" w14:textId="77777777" w:rsidR="002A4707" w:rsidRPr="00FD0425" w:rsidRDefault="002A4707" w:rsidP="002A4707">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35D76A" w14:textId="77777777" w:rsidR="002A4707" w:rsidRPr="00FD0425" w:rsidRDefault="002A4707" w:rsidP="002A4707">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1995F146" w14:textId="77777777" w:rsidR="002A4707" w:rsidRPr="0026645E" w:rsidRDefault="002A4707" w:rsidP="002A4707">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2855D642"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00974ED" w14:textId="77777777" w:rsidR="002A4707" w:rsidRPr="00FD0425" w:rsidRDefault="002A4707" w:rsidP="002A4707">
      <w:pPr>
        <w:pStyle w:val="PL"/>
        <w:rPr>
          <w:snapToGrid w:val="0"/>
        </w:rPr>
      </w:pPr>
      <w:r w:rsidRPr="00FD0425">
        <w:rPr>
          <w:snapToGrid w:val="0"/>
        </w:rPr>
        <w:t>}</w:t>
      </w:r>
    </w:p>
    <w:p w14:paraId="05D75E80" w14:textId="77777777" w:rsidR="002A4707" w:rsidRPr="00FD0425" w:rsidRDefault="002A4707" w:rsidP="002A4707">
      <w:pPr>
        <w:pStyle w:val="PL"/>
        <w:rPr>
          <w:snapToGrid w:val="0"/>
        </w:rPr>
      </w:pPr>
    </w:p>
    <w:p w14:paraId="32510308" w14:textId="77777777" w:rsidR="002A4707" w:rsidRPr="00FD0425" w:rsidRDefault="002A4707" w:rsidP="002A4707">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68EE29A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3C1F5C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2FF30B6" w14:textId="77777777" w:rsidR="002A4707" w:rsidRPr="00FD0425" w:rsidRDefault="002A4707" w:rsidP="002A4707">
      <w:pPr>
        <w:pStyle w:val="PL"/>
        <w:rPr>
          <w:snapToGrid w:val="0"/>
        </w:rPr>
      </w:pPr>
    </w:p>
    <w:p w14:paraId="62FC5FED" w14:textId="77777777" w:rsidR="002A4707" w:rsidRPr="00FD0425" w:rsidRDefault="002A4707" w:rsidP="002A4707">
      <w:pPr>
        <w:pStyle w:val="PL"/>
        <w:rPr>
          <w:noProof w:val="0"/>
          <w:snapToGrid w:val="0"/>
          <w:lang w:eastAsia="zh-CN"/>
        </w:rPr>
      </w:pPr>
    </w:p>
    <w:p w14:paraId="06F8EE94" w14:textId="77777777" w:rsidR="002A4707" w:rsidRPr="00FD0425" w:rsidRDefault="002A4707" w:rsidP="002A4707">
      <w:pPr>
        <w:pStyle w:val="PL"/>
        <w:rPr>
          <w:snapToGrid w:val="0"/>
        </w:rPr>
      </w:pPr>
      <w:r w:rsidRPr="00FD0425">
        <w:rPr>
          <w:snapToGrid w:val="0"/>
        </w:rPr>
        <w:t>ServedCells-ToModify-E-UTRA ::= SEQUENCE (SIZE (1..maxnoofCellsinNG-RANnode)) OF ServedCells-ToModify-E-UTRA-Item</w:t>
      </w:r>
    </w:p>
    <w:p w14:paraId="16E55153" w14:textId="77777777" w:rsidR="002A4707" w:rsidRPr="00FD0425" w:rsidRDefault="002A4707" w:rsidP="002A4707">
      <w:pPr>
        <w:pStyle w:val="PL"/>
        <w:rPr>
          <w:snapToGrid w:val="0"/>
        </w:rPr>
      </w:pPr>
    </w:p>
    <w:p w14:paraId="766DA169" w14:textId="77777777" w:rsidR="002A4707" w:rsidRPr="00FD0425" w:rsidRDefault="002A4707" w:rsidP="002A4707">
      <w:pPr>
        <w:pStyle w:val="PL"/>
        <w:rPr>
          <w:snapToGrid w:val="0"/>
        </w:rPr>
      </w:pPr>
      <w:r w:rsidRPr="00FD0425">
        <w:rPr>
          <w:snapToGrid w:val="0"/>
        </w:rPr>
        <w:t>ServedCells-ToModify-E-UTRA-Item ::= SEQUENCE {</w:t>
      </w:r>
    </w:p>
    <w:p w14:paraId="66D62530" w14:textId="77777777" w:rsidR="002A4707" w:rsidRPr="00FD0425" w:rsidRDefault="002A4707" w:rsidP="002A4707">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05D9FF1" w14:textId="77777777" w:rsidR="002A4707" w:rsidRPr="00FD0425" w:rsidRDefault="002A4707" w:rsidP="002A4707">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62CDC3E7"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AE16F94"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05824182" w14:textId="77777777" w:rsidR="002A4707" w:rsidRPr="00FD0425" w:rsidRDefault="002A4707" w:rsidP="002A47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17C94D"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8928E3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96624D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EA08F5F" w14:textId="77777777" w:rsidR="002A4707" w:rsidRPr="00FD0425" w:rsidRDefault="002A4707" w:rsidP="002A4707">
      <w:pPr>
        <w:pStyle w:val="PL"/>
        <w:rPr>
          <w:noProof w:val="0"/>
          <w:snapToGrid w:val="0"/>
          <w:lang w:eastAsia="zh-CN"/>
        </w:rPr>
      </w:pPr>
    </w:p>
    <w:p w14:paraId="40A8F0A0" w14:textId="77777777" w:rsidR="002A4707" w:rsidRPr="00FD0425" w:rsidRDefault="002A4707" w:rsidP="002A4707">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2C23FE0C" w14:textId="77777777" w:rsidR="002A4707" w:rsidRDefault="002A4707" w:rsidP="002A4707">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BD5D69E"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w:t>
      </w:r>
    </w:p>
    <w:p w14:paraId="5597577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A02878F" w14:textId="77777777" w:rsidR="002A4707" w:rsidRPr="00FD0425" w:rsidRDefault="002A4707" w:rsidP="002A4707">
      <w:pPr>
        <w:pStyle w:val="PL"/>
        <w:rPr>
          <w:snapToGrid w:val="0"/>
        </w:rPr>
      </w:pPr>
    </w:p>
    <w:p w14:paraId="3E1735F1" w14:textId="77777777" w:rsidR="002A4707" w:rsidRPr="00FD0425" w:rsidRDefault="002A4707" w:rsidP="002A4707">
      <w:pPr>
        <w:pStyle w:val="PL"/>
        <w:rPr>
          <w:noProof w:val="0"/>
          <w:snapToGrid w:val="0"/>
          <w:lang w:eastAsia="zh-CN"/>
        </w:rPr>
      </w:pPr>
    </w:p>
    <w:p w14:paraId="1B7D32D9" w14:textId="77777777" w:rsidR="002A4707" w:rsidRPr="00FD0425" w:rsidRDefault="002A4707" w:rsidP="002A4707">
      <w:pPr>
        <w:pStyle w:val="PL"/>
        <w:outlineLvl w:val="4"/>
        <w:rPr>
          <w:noProof w:val="0"/>
          <w:snapToGrid w:val="0"/>
          <w:lang w:eastAsia="zh-CN"/>
        </w:rPr>
      </w:pPr>
      <w:r w:rsidRPr="00FD0425">
        <w:rPr>
          <w:noProof w:val="0"/>
          <w:snapToGrid w:val="0"/>
          <w:lang w:eastAsia="zh-CN"/>
        </w:rPr>
        <w:t>-- Served Cells NR IEs</w:t>
      </w:r>
    </w:p>
    <w:p w14:paraId="2D146F92" w14:textId="77777777" w:rsidR="002A4707" w:rsidRPr="00FD0425" w:rsidRDefault="002A4707" w:rsidP="002A4707">
      <w:pPr>
        <w:pStyle w:val="PL"/>
        <w:rPr>
          <w:noProof w:val="0"/>
          <w:snapToGrid w:val="0"/>
          <w:lang w:eastAsia="zh-CN"/>
        </w:rPr>
      </w:pPr>
    </w:p>
    <w:p w14:paraId="04090B7C" w14:textId="77777777" w:rsidR="002A4707" w:rsidRPr="00FD0425" w:rsidRDefault="002A4707" w:rsidP="002A4707">
      <w:pPr>
        <w:pStyle w:val="PL"/>
        <w:rPr>
          <w:noProof w:val="0"/>
          <w:snapToGrid w:val="0"/>
          <w:lang w:eastAsia="zh-CN"/>
        </w:rPr>
      </w:pPr>
    </w:p>
    <w:p w14:paraId="6A0A468C" w14:textId="77777777" w:rsidR="002A4707" w:rsidRPr="00FD0425" w:rsidRDefault="002A4707" w:rsidP="002A4707">
      <w:pPr>
        <w:pStyle w:val="PL"/>
        <w:rPr>
          <w:noProof w:val="0"/>
          <w:snapToGrid w:val="0"/>
          <w:lang w:eastAsia="zh-CN"/>
        </w:rPr>
      </w:pPr>
      <w:bookmarkStart w:id="379" w:name="_Hlk515405063"/>
      <w:r w:rsidRPr="00FD0425">
        <w:rPr>
          <w:noProof w:val="0"/>
          <w:snapToGrid w:val="0"/>
          <w:lang w:eastAsia="zh-CN"/>
        </w:rPr>
        <w:t>ServedCellInformation-NR</w:t>
      </w:r>
      <w:bookmarkEnd w:id="379"/>
      <w:r w:rsidRPr="00FD0425">
        <w:rPr>
          <w:noProof w:val="0"/>
          <w:snapToGrid w:val="0"/>
          <w:lang w:eastAsia="zh-CN"/>
        </w:rPr>
        <w:t xml:space="preserve"> ::= SEQUENCE {</w:t>
      </w:r>
    </w:p>
    <w:p w14:paraId="27415309" w14:textId="77777777" w:rsidR="002A4707" w:rsidRPr="00FD0425" w:rsidRDefault="002A4707" w:rsidP="002A47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01B4282" w14:textId="77777777" w:rsidR="002A4707" w:rsidRPr="00FD0425" w:rsidRDefault="002A4707" w:rsidP="002A4707">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0D33E96"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314AD4D" w14:textId="77777777" w:rsidR="002A4707" w:rsidRPr="00FD0425" w:rsidRDefault="002A4707" w:rsidP="002A47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B492E48" w14:textId="77777777" w:rsidR="002A4707" w:rsidRPr="00FD0425" w:rsidRDefault="002A4707" w:rsidP="002A4707">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1812DCA" w14:textId="77777777" w:rsidR="002A4707" w:rsidRPr="00FD0425" w:rsidRDefault="002A4707" w:rsidP="002A4707">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23C6699D" w14:textId="77777777" w:rsidR="002A4707" w:rsidRPr="00FD0425" w:rsidRDefault="002A4707" w:rsidP="002A4707">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DCE6D9A" w14:textId="77777777" w:rsidR="002A4707" w:rsidRPr="00FD0425" w:rsidRDefault="002A4707" w:rsidP="002A4707">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434F5DF3"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56D4052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ED75748"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63C2705" w14:textId="77777777" w:rsidR="002A4707" w:rsidRPr="00FD0425" w:rsidRDefault="002A4707" w:rsidP="002A4707">
      <w:pPr>
        <w:pStyle w:val="PL"/>
        <w:rPr>
          <w:noProof w:val="0"/>
          <w:snapToGrid w:val="0"/>
          <w:lang w:eastAsia="zh-CN"/>
        </w:rPr>
      </w:pPr>
    </w:p>
    <w:p w14:paraId="0CB1B7B2"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ServedCellInformation-NR-ExtIEs XNAP-PROTOCOL-EXTENSION ::= {</w:t>
      </w:r>
    </w:p>
    <w:p w14:paraId="18E0E914" w14:textId="77777777" w:rsidR="002A4707" w:rsidRDefault="002A4707" w:rsidP="002A4707">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75A6DB3" w14:textId="77777777" w:rsidR="002A4707" w:rsidRDefault="002A4707" w:rsidP="002A4707">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32F1FCE" w14:textId="77777777" w:rsidR="002A4707" w:rsidRPr="00FD0425" w:rsidRDefault="002A4707" w:rsidP="002A4707">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1E3E905" w14:textId="77777777" w:rsidR="002A4707" w:rsidRDefault="002A4707" w:rsidP="002A4707">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F6F2DBA"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739E1EE" w14:textId="77777777" w:rsidR="002A4707" w:rsidRDefault="002A4707" w:rsidP="002A4707">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29D4B7E" w14:textId="77777777" w:rsidR="002A4707" w:rsidRDefault="002A4707" w:rsidP="002A4707">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765E70F" w14:textId="77777777" w:rsidR="002A4707" w:rsidRDefault="002A4707" w:rsidP="002A4707">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0B5DEC77" w14:textId="77777777" w:rsidR="002A4707" w:rsidRDefault="002A4707" w:rsidP="002A4707">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2D4545AF" w14:textId="77777777" w:rsidR="002A4707" w:rsidRDefault="002A4707" w:rsidP="002A4707">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58F03BE" w14:textId="77777777" w:rsidR="002A4707" w:rsidRPr="00075EA1" w:rsidRDefault="002A4707" w:rsidP="002A4707">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380" w:name="_Hlk148714840"/>
      <w:r w:rsidRPr="00075EA1">
        <w:rPr>
          <w:noProof w:val="0"/>
          <w:snapToGrid w:val="0"/>
          <w:lang w:eastAsia="zh-CN"/>
        </w:rPr>
        <w:t>|</w:t>
      </w:r>
    </w:p>
    <w:p w14:paraId="6A8F8090" w14:textId="77777777" w:rsidR="002A4707" w:rsidRPr="00075EA1" w:rsidRDefault="002A4707" w:rsidP="002A4707">
      <w:pPr>
        <w:pStyle w:val="PL"/>
        <w:rPr>
          <w:noProof w:val="0"/>
          <w:snapToGrid w:val="0"/>
          <w:lang w:eastAsia="zh-CN"/>
        </w:rPr>
      </w:pPr>
      <w:r w:rsidRPr="00075EA1">
        <w:rPr>
          <w:noProof w:val="0"/>
          <w:snapToGrid w:val="0"/>
          <w:lang w:eastAsia="zh-CN"/>
        </w:rPr>
        <w:tab/>
        <w:t>{ ID id-eRedcap-Bcast-Information</w:t>
      </w:r>
      <w:r w:rsidRPr="00075EA1">
        <w:rPr>
          <w:noProof w:val="0"/>
          <w:snapToGrid w:val="0"/>
          <w:lang w:eastAsia="zh-CN"/>
        </w:rPr>
        <w:tab/>
      </w:r>
      <w:r w:rsidRPr="00075EA1">
        <w:rPr>
          <w:noProof w:val="0"/>
          <w:snapToGrid w:val="0"/>
          <w:lang w:eastAsia="zh-CN"/>
        </w:rPr>
        <w:tab/>
        <w:t>CRITICALITY ignore</w:t>
      </w:r>
      <w:r w:rsidRPr="00075EA1">
        <w:rPr>
          <w:noProof w:val="0"/>
          <w:snapToGrid w:val="0"/>
          <w:lang w:eastAsia="zh-CN"/>
        </w:rPr>
        <w:tab/>
        <w:t>EXTENSION ERedcap-Bcast-Information</w:t>
      </w:r>
      <w:r w:rsidRPr="00075EA1">
        <w:rPr>
          <w:noProof w:val="0"/>
          <w:snapToGrid w:val="0"/>
          <w:lang w:eastAsia="zh-CN"/>
        </w:rPr>
        <w:tab/>
      </w:r>
      <w:r w:rsidRPr="00075EA1">
        <w:rPr>
          <w:noProof w:val="0"/>
          <w:snapToGrid w:val="0"/>
          <w:lang w:eastAsia="zh-CN"/>
        </w:rPr>
        <w:tab/>
      </w:r>
      <w:r w:rsidRPr="00075EA1">
        <w:rPr>
          <w:noProof w:val="0"/>
          <w:snapToGrid w:val="0"/>
          <w:lang w:eastAsia="zh-CN"/>
        </w:rPr>
        <w:tab/>
        <w:t>PRESENCE optional }</w:t>
      </w:r>
      <w:bookmarkEnd w:id="380"/>
      <w:r w:rsidRPr="00075EA1">
        <w:rPr>
          <w:noProof w:val="0"/>
          <w:snapToGrid w:val="0"/>
          <w:lang w:eastAsia="zh-CN"/>
        </w:rPr>
        <w:t>|</w:t>
      </w:r>
    </w:p>
    <w:p w14:paraId="1E440DC6" w14:textId="77777777" w:rsidR="002A4707" w:rsidRPr="00FD0425" w:rsidRDefault="002A4707" w:rsidP="002A4707">
      <w:pPr>
        <w:pStyle w:val="PL"/>
        <w:rPr>
          <w:noProof w:val="0"/>
          <w:snapToGrid w:val="0"/>
          <w:lang w:eastAsia="zh-CN"/>
        </w:rPr>
      </w:pPr>
      <w:r w:rsidRPr="00075EA1">
        <w:rPr>
          <w:noProof w:val="0"/>
          <w:snapToGrid w:val="0"/>
          <w:lang w:eastAsia="zh-CN"/>
        </w:rPr>
        <w:tab/>
        <w:t>{ ID id-MobileIABCell</w:t>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Pr>
          <w:noProof w:val="0"/>
          <w:snapToGrid w:val="0"/>
          <w:lang w:eastAsia="zh-CN"/>
        </w:rPr>
        <w:tab/>
      </w:r>
      <w:r w:rsidRPr="00075EA1">
        <w:rPr>
          <w:noProof w:val="0"/>
          <w:snapToGrid w:val="0"/>
          <w:lang w:eastAsia="zh-CN"/>
        </w:rPr>
        <w:t>CRITICALITY ignore</w:t>
      </w:r>
      <w:r w:rsidRPr="00075EA1">
        <w:rPr>
          <w:noProof w:val="0"/>
          <w:snapToGrid w:val="0"/>
          <w:lang w:eastAsia="zh-CN"/>
        </w:rPr>
        <w:tab/>
        <w:t>EXTENSION MobileIABCell</w:t>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Pr>
          <w:noProof w:val="0"/>
          <w:snapToGrid w:val="0"/>
          <w:lang w:eastAsia="zh-CN"/>
        </w:rPr>
        <w:tab/>
        <w:t>P</w:t>
      </w:r>
      <w:r w:rsidRPr="00075EA1">
        <w:rPr>
          <w:noProof w:val="0"/>
          <w:snapToGrid w:val="0"/>
          <w:lang w:eastAsia="zh-CN"/>
        </w:rPr>
        <w:t>RESENCE optional}</w:t>
      </w:r>
      <w:r w:rsidRPr="00FD0425">
        <w:rPr>
          <w:noProof w:val="0"/>
          <w:snapToGrid w:val="0"/>
          <w:lang w:eastAsia="zh-CN"/>
        </w:rPr>
        <w:t>,</w:t>
      </w:r>
    </w:p>
    <w:p w14:paraId="33D1294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A28E25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D808FEF" w14:textId="77777777" w:rsidR="002A4707" w:rsidRDefault="002A4707" w:rsidP="002A4707">
      <w:pPr>
        <w:pStyle w:val="PL"/>
        <w:rPr>
          <w:noProof w:val="0"/>
          <w:snapToGrid w:val="0"/>
        </w:rPr>
      </w:pPr>
    </w:p>
    <w:p w14:paraId="181E7368" w14:textId="77777777" w:rsidR="002A4707" w:rsidRDefault="002A4707" w:rsidP="002A4707">
      <w:pPr>
        <w:pStyle w:val="PL"/>
        <w:rPr>
          <w:noProof w:val="0"/>
          <w:snapToGrid w:val="0"/>
        </w:rPr>
      </w:pPr>
      <w:r>
        <w:rPr>
          <w:noProof w:val="0"/>
          <w:snapToGrid w:val="0"/>
        </w:rPr>
        <w:t>SFN-Offset ::= SEQUENCE {</w:t>
      </w:r>
    </w:p>
    <w:p w14:paraId="633E1D5E" w14:textId="77777777" w:rsidR="002A4707" w:rsidRDefault="002A4707" w:rsidP="002A4707">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0F98F04" w14:textId="77777777" w:rsidR="002A4707" w:rsidRDefault="002A4707" w:rsidP="002A4707">
      <w:pPr>
        <w:pStyle w:val="PL"/>
        <w:rPr>
          <w:noProof w:val="0"/>
          <w:snapToGrid w:val="0"/>
        </w:rPr>
      </w:pPr>
      <w:r>
        <w:rPr>
          <w:noProof w:val="0"/>
          <w:snapToGrid w:val="0"/>
        </w:rPr>
        <w:tab/>
      </w:r>
    </w:p>
    <w:p w14:paraId="60F06D8F" w14:textId="77777777" w:rsidR="002A4707" w:rsidRPr="0026645E" w:rsidRDefault="002A4707" w:rsidP="002A4707">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02A7F061" w14:textId="77777777" w:rsidR="002A4707" w:rsidRDefault="002A4707" w:rsidP="002A4707">
      <w:pPr>
        <w:pStyle w:val="PL"/>
        <w:rPr>
          <w:noProof w:val="0"/>
          <w:snapToGrid w:val="0"/>
        </w:rPr>
      </w:pPr>
      <w:r w:rsidRPr="0026645E">
        <w:rPr>
          <w:noProof w:val="0"/>
          <w:snapToGrid w:val="0"/>
          <w:lang w:val="fr-FR"/>
        </w:rPr>
        <w:tab/>
      </w:r>
      <w:r>
        <w:rPr>
          <w:noProof w:val="0"/>
          <w:snapToGrid w:val="0"/>
        </w:rPr>
        <w:t>...</w:t>
      </w:r>
    </w:p>
    <w:p w14:paraId="7FBD5C27" w14:textId="77777777" w:rsidR="002A4707" w:rsidRDefault="002A4707" w:rsidP="002A4707">
      <w:pPr>
        <w:pStyle w:val="PL"/>
        <w:rPr>
          <w:noProof w:val="0"/>
          <w:snapToGrid w:val="0"/>
        </w:rPr>
      </w:pPr>
      <w:r>
        <w:rPr>
          <w:noProof w:val="0"/>
          <w:snapToGrid w:val="0"/>
        </w:rPr>
        <w:t>}</w:t>
      </w:r>
    </w:p>
    <w:p w14:paraId="1E8536BD" w14:textId="77777777" w:rsidR="002A4707" w:rsidRPr="00813CD4" w:rsidRDefault="002A4707" w:rsidP="002A4707">
      <w:pPr>
        <w:pStyle w:val="PL"/>
        <w:rPr>
          <w:noProof w:val="0"/>
          <w:snapToGrid w:val="0"/>
          <w:lang w:val="en-US"/>
        </w:rPr>
      </w:pPr>
      <w:r w:rsidRPr="00813CD4">
        <w:rPr>
          <w:noProof w:val="0"/>
          <w:snapToGrid w:val="0"/>
          <w:lang w:val="en-US"/>
        </w:rPr>
        <w:t>SFN-Offset-ExtIEs XNAP-PROTOCOL-EXTENSION ::= {</w:t>
      </w:r>
    </w:p>
    <w:p w14:paraId="7791B0B9" w14:textId="77777777" w:rsidR="002A4707" w:rsidRDefault="002A4707" w:rsidP="002A4707">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2B358EA9" w14:textId="77777777" w:rsidR="002A4707" w:rsidRDefault="002A4707" w:rsidP="002A4707">
      <w:pPr>
        <w:pStyle w:val="PL"/>
        <w:rPr>
          <w:noProof w:val="0"/>
          <w:snapToGrid w:val="0"/>
        </w:rPr>
      </w:pPr>
      <w:r>
        <w:rPr>
          <w:noProof w:val="0"/>
          <w:snapToGrid w:val="0"/>
        </w:rPr>
        <w:t>}</w:t>
      </w:r>
    </w:p>
    <w:p w14:paraId="40AEC123" w14:textId="77777777" w:rsidR="002A4707" w:rsidRPr="00FD0425" w:rsidRDefault="002A4707" w:rsidP="002A4707">
      <w:pPr>
        <w:pStyle w:val="PL"/>
        <w:rPr>
          <w:noProof w:val="0"/>
          <w:snapToGrid w:val="0"/>
          <w:lang w:eastAsia="zh-CN"/>
        </w:rPr>
      </w:pPr>
    </w:p>
    <w:p w14:paraId="0B342A18" w14:textId="77777777" w:rsidR="002A4707" w:rsidRPr="00FD0425" w:rsidRDefault="002A4707" w:rsidP="002A4707">
      <w:pPr>
        <w:pStyle w:val="PL"/>
        <w:rPr>
          <w:noProof w:val="0"/>
          <w:snapToGrid w:val="0"/>
          <w:lang w:eastAsia="zh-CN"/>
        </w:rPr>
      </w:pPr>
    </w:p>
    <w:p w14:paraId="6B3F8E0B" w14:textId="77777777" w:rsidR="002A4707" w:rsidRPr="00FD0425" w:rsidRDefault="002A4707" w:rsidP="002A4707">
      <w:pPr>
        <w:pStyle w:val="PL"/>
        <w:rPr>
          <w:snapToGrid w:val="0"/>
        </w:rPr>
      </w:pPr>
      <w:r w:rsidRPr="00FD0425">
        <w:rPr>
          <w:snapToGrid w:val="0"/>
        </w:rPr>
        <w:t>ServedCells-NR ::= SEQUENCE (SIZE (1..maxnoofCellsinNG-RANnode)) OF ServedCells-NR-Item</w:t>
      </w:r>
    </w:p>
    <w:p w14:paraId="00392619" w14:textId="77777777" w:rsidR="002A4707" w:rsidRPr="00FD0425" w:rsidRDefault="002A4707" w:rsidP="002A4707">
      <w:pPr>
        <w:pStyle w:val="PL"/>
        <w:rPr>
          <w:snapToGrid w:val="0"/>
        </w:rPr>
      </w:pPr>
    </w:p>
    <w:p w14:paraId="2B77485A" w14:textId="77777777" w:rsidR="002A4707" w:rsidRPr="00FD0425" w:rsidRDefault="002A4707" w:rsidP="002A4707">
      <w:pPr>
        <w:pStyle w:val="PL"/>
        <w:rPr>
          <w:snapToGrid w:val="0"/>
        </w:rPr>
      </w:pPr>
      <w:r w:rsidRPr="00FD0425">
        <w:rPr>
          <w:snapToGrid w:val="0"/>
        </w:rPr>
        <w:t>ServedCells-NR-Item ::= SEQUENCE {</w:t>
      </w:r>
    </w:p>
    <w:p w14:paraId="1A1F722D" w14:textId="77777777" w:rsidR="002A4707" w:rsidRPr="00FD0425" w:rsidRDefault="002A4707" w:rsidP="002A470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436BE32B"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CF6B2A7"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F3075D4"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41251298"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6471D1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135082D" w14:textId="77777777" w:rsidR="002A4707" w:rsidRPr="00FD0425" w:rsidRDefault="002A4707" w:rsidP="002A4707">
      <w:pPr>
        <w:pStyle w:val="PL"/>
        <w:rPr>
          <w:noProof w:val="0"/>
          <w:snapToGrid w:val="0"/>
          <w:lang w:eastAsia="zh-CN"/>
        </w:rPr>
      </w:pPr>
    </w:p>
    <w:p w14:paraId="5A877EFD" w14:textId="77777777" w:rsidR="002A4707" w:rsidRPr="00FD0425" w:rsidRDefault="002A4707" w:rsidP="002A4707">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B1F852E" w14:textId="77777777" w:rsidR="002A4707" w:rsidRDefault="002A4707" w:rsidP="002A4707">
      <w:pPr>
        <w:pStyle w:val="PL"/>
        <w:rPr>
          <w:snapToGrid w:val="0"/>
        </w:rPr>
      </w:pPr>
      <w:r>
        <w:rPr>
          <w:noProof w:val="0"/>
          <w:snapToGrid w:val="0"/>
          <w:lang w:eastAsia="zh-CN"/>
        </w:rPr>
        <w:tab/>
      </w:r>
      <w:bookmarkStart w:id="381"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381"/>
    </w:p>
    <w:p w14:paraId="2345045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9C3394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179CFFB" w14:textId="77777777" w:rsidR="002A4707" w:rsidRPr="00FD0425" w:rsidRDefault="002A4707" w:rsidP="002A4707">
      <w:pPr>
        <w:pStyle w:val="PL"/>
        <w:rPr>
          <w:snapToGrid w:val="0"/>
        </w:rPr>
      </w:pPr>
    </w:p>
    <w:p w14:paraId="792CB2F0" w14:textId="77777777" w:rsidR="002A4707" w:rsidRPr="00FD0425" w:rsidRDefault="002A4707" w:rsidP="002A4707">
      <w:pPr>
        <w:pStyle w:val="PL"/>
        <w:rPr>
          <w:snapToGrid w:val="0"/>
        </w:rPr>
      </w:pPr>
    </w:p>
    <w:p w14:paraId="42D98A76" w14:textId="77777777" w:rsidR="002A4707" w:rsidRPr="00FD0425" w:rsidRDefault="002A4707" w:rsidP="002A4707">
      <w:pPr>
        <w:pStyle w:val="PL"/>
        <w:rPr>
          <w:snapToGrid w:val="0"/>
        </w:rPr>
      </w:pPr>
      <w:r w:rsidRPr="00FD0425">
        <w:rPr>
          <w:snapToGrid w:val="0"/>
        </w:rPr>
        <w:t>ServedCells-ToModify-NR ::= SEQUENCE (SIZE (1..maxnoofCellsinNG-RANnode)) OF ServedCells-ToModify-NR-Item</w:t>
      </w:r>
    </w:p>
    <w:p w14:paraId="2EA1B2A6" w14:textId="77777777" w:rsidR="002A4707" w:rsidRPr="00FD0425" w:rsidRDefault="002A4707" w:rsidP="002A4707">
      <w:pPr>
        <w:pStyle w:val="PL"/>
        <w:rPr>
          <w:snapToGrid w:val="0"/>
        </w:rPr>
      </w:pPr>
    </w:p>
    <w:p w14:paraId="0C4F65B8" w14:textId="77777777" w:rsidR="002A4707" w:rsidRPr="00FD0425" w:rsidRDefault="002A4707" w:rsidP="002A4707">
      <w:pPr>
        <w:pStyle w:val="PL"/>
        <w:rPr>
          <w:snapToGrid w:val="0"/>
        </w:rPr>
      </w:pPr>
      <w:r w:rsidRPr="00FD0425">
        <w:rPr>
          <w:snapToGrid w:val="0"/>
        </w:rPr>
        <w:t>ServedCells-ToModify-NR-Item ::= SEQUENCE {</w:t>
      </w:r>
    </w:p>
    <w:p w14:paraId="5CFE0E65" w14:textId="77777777" w:rsidR="002A4707" w:rsidRPr="00FD0425" w:rsidRDefault="002A4707" w:rsidP="002A4707">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97B2EA2" w14:textId="77777777" w:rsidR="002A4707" w:rsidRPr="00FD0425" w:rsidRDefault="002A4707" w:rsidP="002A470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5B8AC95"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C19EA8"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F0544A" w14:textId="77777777" w:rsidR="002A4707" w:rsidRPr="00FD0425" w:rsidRDefault="002A4707" w:rsidP="002A47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DEA319"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423FEF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3F9914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846AC61" w14:textId="77777777" w:rsidR="002A4707" w:rsidRPr="00FD0425" w:rsidRDefault="002A4707" w:rsidP="002A4707">
      <w:pPr>
        <w:pStyle w:val="PL"/>
        <w:rPr>
          <w:noProof w:val="0"/>
          <w:snapToGrid w:val="0"/>
          <w:lang w:eastAsia="zh-CN"/>
        </w:rPr>
      </w:pPr>
    </w:p>
    <w:p w14:paraId="5A4FD496" w14:textId="77777777" w:rsidR="002A4707" w:rsidRPr="00FD0425" w:rsidRDefault="002A4707" w:rsidP="002A4707">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39B660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BA68EE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FC45A9A" w14:textId="77777777" w:rsidR="002A4707" w:rsidRPr="00FD0425" w:rsidRDefault="002A4707" w:rsidP="002A4707">
      <w:pPr>
        <w:pStyle w:val="PL"/>
        <w:rPr>
          <w:snapToGrid w:val="0"/>
        </w:rPr>
      </w:pPr>
    </w:p>
    <w:p w14:paraId="2AD4B25E" w14:textId="77777777" w:rsidR="002A4707" w:rsidRDefault="002A4707" w:rsidP="002A4707">
      <w:pPr>
        <w:pStyle w:val="PL"/>
      </w:pPr>
      <w:bookmarkStart w:id="382" w:name="_Hlk87374764"/>
      <w:r>
        <w:rPr>
          <w:snapToGrid w:val="0"/>
        </w:rPr>
        <w:t>ServedCellSpecificInfoReq</w:t>
      </w:r>
      <w:r>
        <w:t>-NR</w:t>
      </w:r>
      <w:r>
        <w:tab/>
        <w:t xml:space="preserve">::= SEQUENCE (SIZE(1..maxnoofCellsinNG-RANnode)) OF </w:t>
      </w:r>
      <w:r>
        <w:rPr>
          <w:snapToGrid w:val="0"/>
        </w:rPr>
        <w:t>ServedCellSpecificInfoReq</w:t>
      </w:r>
      <w:r>
        <w:t>-NR-Item</w:t>
      </w:r>
    </w:p>
    <w:p w14:paraId="3CCB93B2" w14:textId="77777777" w:rsidR="002A4707" w:rsidRDefault="002A4707" w:rsidP="002A4707">
      <w:pPr>
        <w:pStyle w:val="PL"/>
        <w:rPr>
          <w:snapToGrid w:val="0"/>
        </w:rPr>
      </w:pPr>
    </w:p>
    <w:p w14:paraId="68EDDB71" w14:textId="77777777" w:rsidR="002A4707" w:rsidRDefault="002A4707" w:rsidP="002A4707">
      <w:pPr>
        <w:pStyle w:val="PL"/>
      </w:pPr>
      <w:r>
        <w:rPr>
          <w:snapToGrid w:val="0"/>
        </w:rPr>
        <w:t>ServedCellSpecificInfoReq</w:t>
      </w:r>
      <w:r>
        <w:t>-NR-Item</w:t>
      </w:r>
      <w:r>
        <w:tab/>
        <w:t>::= SEQUENCE {</w:t>
      </w:r>
    </w:p>
    <w:p w14:paraId="08087EB5" w14:textId="77777777" w:rsidR="002A4707" w:rsidRDefault="002A4707" w:rsidP="002A4707">
      <w:pPr>
        <w:pStyle w:val="PL"/>
      </w:pPr>
      <w:r>
        <w:tab/>
        <w:t>nRCGI</w:t>
      </w:r>
      <w:r>
        <w:tab/>
      </w:r>
      <w:r>
        <w:tab/>
      </w:r>
      <w:r>
        <w:tab/>
      </w:r>
      <w:r>
        <w:tab/>
      </w:r>
      <w:r>
        <w:tab/>
      </w:r>
      <w:r>
        <w:tab/>
      </w:r>
      <w:r>
        <w:tab/>
      </w:r>
      <w:r>
        <w:tab/>
      </w:r>
      <w:r>
        <w:tab/>
        <w:t>NR-CGI,</w:t>
      </w:r>
    </w:p>
    <w:p w14:paraId="48F19482" w14:textId="77777777" w:rsidR="002A4707" w:rsidRDefault="002A4707" w:rsidP="002A4707">
      <w:pPr>
        <w:pStyle w:val="PL"/>
      </w:pPr>
      <w:r>
        <w:tab/>
        <w:t>additionalMTCListRequestIndicator</w:t>
      </w:r>
      <w:r>
        <w:tab/>
      </w:r>
      <w:r>
        <w:tab/>
        <w:t>ENUMERATED {additionalMTCListRequested, ...}</w:t>
      </w:r>
      <w:r>
        <w:tab/>
      </w:r>
      <w:r>
        <w:tab/>
      </w:r>
      <w:r>
        <w:tab/>
        <w:t>OPTIONAL,</w:t>
      </w:r>
    </w:p>
    <w:p w14:paraId="76DB2640" w14:textId="77777777" w:rsidR="002A4707" w:rsidRDefault="002A4707" w:rsidP="002A4707">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0575C16" w14:textId="77777777" w:rsidR="002A4707" w:rsidRDefault="002A4707" w:rsidP="002A4707">
      <w:pPr>
        <w:pStyle w:val="PL"/>
      </w:pPr>
      <w:r>
        <w:tab/>
        <w:t>...</w:t>
      </w:r>
    </w:p>
    <w:p w14:paraId="42749521" w14:textId="77777777" w:rsidR="002A4707" w:rsidRDefault="002A4707" w:rsidP="002A4707">
      <w:pPr>
        <w:pStyle w:val="PL"/>
      </w:pPr>
      <w:r>
        <w:t>}</w:t>
      </w:r>
    </w:p>
    <w:p w14:paraId="0D89E45D" w14:textId="77777777" w:rsidR="002A4707" w:rsidRDefault="002A4707" w:rsidP="002A4707">
      <w:pPr>
        <w:pStyle w:val="PL"/>
      </w:pPr>
    </w:p>
    <w:p w14:paraId="7E0A814C" w14:textId="77777777" w:rsidR="002A4707" w:rsidRDefault="002A4707" w:rsidP="002A4707">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40F45AE" w14:textId="77777777" w:rsidR="002A4707" w:rsidRDefault="002A4707" w:rsidP="002A4707">
      <w:pPr>
        <w:pStyle w:val="PL"/>
        <w:rPr>
          <w:snapToGrid w:val="0"/>
        </w:rPr>
      </w:pPr>
      <w:r>
        <w:rPr>
          <w:snapToGrid w:val="0"/>
        </w:rPr>
        <w:tab/>
        <w:t>...</w:t>
      </w:r>
    </w:p>
    <w:p w14:paraId="08F114D5" w14:textId="77777777" w:rsidR="002A4707" w:rsidRDefault="002A4707" w:rsidP="002A4707">
      <w:pPr>
        <w:pStyle w:val="PL"/>
        <w:rPr>
          <w:snapToGrid w:val="0"/>
        </w:rPr>
      </w:pPr>
      <w:r>
        <w:rPr>
          <w:snapToGrid w:val="0"/>
        </w:rPr>
        <w:t>}</w:t>
      </w:r>
      <w:bookmarkEnd w:id="382"/>
    </w:p>
    <w:p w14:paraId="23B8E328" w14:textId="77777777" w:rsidR="002A4707" w:rsidRPr="00FD0425" w:rsidRDefault="002A4707" w:rsidP="002A4707">
      <w:pPr>
        <w:pStyle w:val="PL"/>
        <w:rPr>
          <w:snapToGrid w:val="0"/>
        </w:rPr>
      </w:pPr>
    </w:p>
    <w:p w14:paraId="06EF3CB8" w14:textId="77777777" w:rsidR="002A4707" w:rsidRPr="00FD0425" w:rsidRDefault="002A4707" w:rsidP="002A4707">
      <w:pPr>
        <w:pStyle w:val="PL"/>
        <w:rPr>
          <w:snapToGrid w:val="0"/>
        </w:rPr>
      </w:pPr>
      <w:bookmarkStart w:id="383" w:name="_Hlk515516914"/>
      <w:r w:rsidRPr="00FD0425">
        <w:rPr>
          <w:snapToGrid w:val="0"/>
        </w:rPr>
        <w:t>ServedCellsToUpdate-NR</w:t>
      </w:r>
      <w:bookmarkEnd w:id="383"/>
      <w:r w:rsidRPr="00FD0425">
        <w:rPr>
          <w:snapToGrid w:val="0"/>
        </w:rPr>
        <w:t xml:space="preserve"> ::= SEQUENCE {</w:t>
      </w:r>
    </w:p>
    <w:p w14:paraId="22F90163" w14:textId="77777777" w:rsidR="002A4707" w:rsidRPr="00FD0425" w:rsidRDefault="002A4707" w:rsidP="002A4707">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B702B0" w14:textId="77777777" w:rsidR="002A4707" w:rsidRPr="00FD0425" w:rsidRDefault="002A4707" w:rsidP="002A4707">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EEFDF8" w14:textId="77777777" w:rsidR="002A4707" w:rsidRPr="00FD0425" w:rsidRDefault="002A4707" w:rsidP="002A4707">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2391D961"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2D4D2040"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2DB1211" w14:textId="77777777" w:rsidR="002A4707" w:rsidRPr="00FD0425" w:rsidRDefault="002A4707" w:rsidP="002A4707">
      <w:pPr>
        <w:pStyle w:val="PL"/>
        <w:rPr>
          <w:snapToGrid w:val="0"/>
        </w:rPr>
      </w:pPr>
      <w:r w:rsidRPr="00FD0425">
        <w:rPr>
          <w:snapToGrid w:val="0"/>
        </w:rPr>
        <w:t>}</w:t>
      </w:r>
    </w:p>
    <w:p w14:paraId="2950CF59" w14:textId="77777777" w:rsidR="002A4707" w:rsidRPr="00FD0425" w:rsidRDefault="002A4707" w:rsidP="002A4707">
      <w:pPr>
        <w:pStyle w:val="PL"/>
        <w:rPr>
          <w:snapToGrid w:val="0"/>
        </w:rPr>
      </w:pPr>
    </w:p>
    <w:p w14:paraId="1C2F5384" w14:textId="77777777" w:rsidR="002A4707" w:rsidRPr="00FD0425" w:rsidRDefault="002A4707" w:rsidP="002A4707">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5EA3B2B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90AEB9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2FC0D84" w14:textId="77777777" w:rsidR="002A4707" w:rsidRPr="00FD0425" w:rsidRDefault="002A4707" w:rsidP="002A4707">
      <w:pPr>
        <w:pStyle w:val="PL"/>
        <w:rPr>
          <w:noProof w:val="0"/>
          <w:snapToGrid w:val="0"/>
          <w:lang w:eastAsia="zh-CN"/>
        </w:rPr>
      </w:pPr>
    </w:p>
    <w:p w14:paraId="5A9F53BF" w14:textId="77777777" w:rsidR="002A4707" w:rsidRDefault="002A4707" w:rsidP="002A4707">
      <w:pPr>
        <w:pStyle w:val="PL"/>
        <w:rPr>
          <w:noProof w:val="0"/>
          <w:snapToGrid w:val="0"/>
          <w:lang w:eastAsia="zh-CN"/>
        </w:rPr>
      </w:pPr>
    </w:p>
    <w:p w14:paraId="2D5CBB93" w14:textId="77777777" w:rsidR="002A4707" w:rsidRDefault="002A4707" w:rsidP="002A4707">
      <w:pPr>
        <w:pStyle w:val="PL"/>
        <w:rPr>
          <w:noProof w:val="0"/>
          <w:snapToGrid w:val="0"/>
          <w:lang w:eastAsia="zh-CN"/>
        </w:rPr>
      </w:pPr>
    </w:p>
    <w:p w14:paraId="5994D389" w14:textId="77777777" w:rsidR="002A4707" w:rsidRPr="00FD0425" w:rsidRDefault="002A4707" w:rsidP="002A4707">
      <w:pPr>
        <w:pStyle w:val="PL"/>
        <w:rPr>
          <w:noProof w:val="0"/>
          <w:snapToGrid w:val="0"/>
          <w:lang w:eastAsia="zh-CN"/>
        </w:rPr>
      </w:pPr>
    </w:p>
    <w:p w14:paraId="3D842681" w14:textId="77777777" w:rsidR="002A4707" w:rsidRPr="00FD0425" w:rsidRDefault="002A4707" w:rsidP="002A4707">
      <w:pPr>
        <w:pStyle w:val="PL"/>
      </w:pPr>
      <w:bookmarkStart w:id="384" w:name="_Hlk515433516"/>
      <w:bookmarkEnd w:id="376"/>
      <w:bookmarkEnd w:id="377"/>
      <w:r w:rsidRPr="00FD0425">
        <w:t>SharedResourceType ::= CHOICE {</w:t>
      </w:r>
    </w:p>
    <w:p w14:paraId="11C606BF" w14:textId="77777777" w:rsidR="002A4707" w:rsidRPr="00FD0425" w:rsidRDefault="002A4707" w:rsidP="002A4707">
      <w:pPr>
        <w:pStyle w:val="PL"/>
      </w:pPr>
      <w:r w:rsidRPr="00FD0425">
        <w:tab/>
        <w:t>ul-onlySharing</w:t>
      </w:r>
      <w:r w:rsidRPr="00FD0425">
        <w:tab/>
      </w:r>
      <w:r w:rsidRPr="00FD0425">
        <w:tab/>
      </w:r>
      <w:r w:rsidRPr="00FD0425">
        <w:tab/>
      </w:r>
      <w:r w:rsidRPr="00FD0425">
        <w:tab/>
        <w:t>SharedResourceType-UL-OnlySharing,</w:t>
      </w:r>
    </w:p>
    <w:p w14:paraId="74FD85BB" w14:textId="77777777" w:rsidR="002A4707" w:rsidRPr="00FD0425" w:rsidRDefault="002A4707" w:rsidP="002A4707">
      <w:pPr>
        <w:pStyle w:val="PL"/>
      </w:pPr>
      <w:r w:rsidRPr="00FD0425">
        <w:tab/>
        <w:t>ul-and-dl-Sharing</w:t>
      </w:r>
      <w:r w:rsidRPr="00FD0425">
        <w:tab/>
      </w:r>
      <w:r w:rsidRPr="00FD0425">
        <w:tab/>
      </w:r>
      <w:r w:rsidRPr="00FD0425">
        <w:tab/>
        <w:t>SharedResourceType-ULDL-Sharing,</w:t>
      </w:r>
    </w:p>
    <w:p w14:paraId="3D00478D"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4EC5C65C" w14:textId="77777777" w:rsidR="002A4707" w:rsidRPr="00FD0425" w:rsidRDefault="002A4707" w:rsidP="002A4707">
      <w:pPr>
        <w:pStyle w:val="PL"/>
      </w:pPr>
      <w:r w:rsidRPr="00FD0425">
        <w:t>}</w:t>
      </w:r>
    </w:p>
    <w:p w14:paraId="1457A4F8" w14:textId="77777777" w:rsidR="002A4707" w:rsidRPr="00FD0425" w:rsidRDefault="002A4707" w:rsidP="002A4707">
      <w:pPr>
        <w:pStyle w:val="PL"/>
      </w:pPr>
    </w:p>
    <w:p w14:paraId="01608701" w14:textId="77777777" w:rsidR="002A4707" w:rsidRPr="00FD0425" w:rsidRDefault="002A4707" w:rsidP="002A4707">
      <w:pPr>
        <w:pStyle w:val="PL"/>
        <w:rPr>
          <w:noProof w:val="0"/>
          <w:snapToGrid w:val="0"/>
          <w:lang w:eastAsia="zh-CN"/>
        </w:rPr>
      </w:pPr>
      <w:r w:rsidRPr="00FD0425">
        <w:t>SharedResourceType</w:t>
      </w:r>
      <w:r w:rsidRPr="00FD0425">
        <w:rPr>
          <w:noProof w:val="0"/>
          <w:snapToGrid w:val="0"/>
          <w:lang w:eastAsia="zh-CN"/>
        </w:rPr>
        <w:t>-ExtIEs XNAP-PROTOCOL-IES ::= {</w:t>
      </w:r>
    </w:p>
    <w:p w14:paraId="6F27DAB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6FECF3C" w14:textId="77777777" w:rsidR="002A4707" w:rsidRPr="00FD0425" w:rsidRDefault="002A4707" w:rsidP="002A4707">
      <w:pPr>
        <w:pStyle w:val="PL"/>
      </w:pPr>
      <w:r w:rsidRPr="00FD0425">
        <w:rPr>
          <w:noProof w:val="0"/>
          <w:snapToGrid w:val="0"/>
          <w:lang w:eastAsia="zh-CN"/>
        </w:rPr>
        <w:t>}</w:t>
      </w:r>
    </w:p>
    <w:p w14:paraId="5861290E" w14:textId="77777777" w:rsidR="002A4707" w:rsidRPr="00FD0425" w:rsidRDefault="002A4707" w:rsidP="002A4707">
      <w:pPr>
        <w:pStyle w:val="PL"/>
      </w:pPr>
    </w:p>
    <w:p w14:paraId="2270EC62" w14:textId="77777777" w:rsidR="002A4707" w:rsidRPr="00FD0425" w:rsidRDefault="002A4707" w:rsidP="002A4707">
      <w:pPr>
        <w:pStyle w:val="PL"/>
      </w:pPr>
      <w:r w:rsidRPr="00FD0425">
        <w:t>SharedResourceType-UL-OnlySharing ::= SEQUENCE {</w:t>
      </w:r>
    </w:p>
    <w:p w14:paraId="61292D76" w14:textId="77777777" w:rsidR="002A4707" w:rsidRPr="00FD0425" w:rsidRDefault="002A4707" w:rsidP="002A4707">
      <w:pPr>
        <w:pStyle w:val="PL"/>
      </w:pPr>
      <w:r w:rsidRPr="00FD0425">
        <w:tab/>
        <w:t>ul-resourceBitmap</w:t>
      </w:r>
      <w:r w:rsidRPr="00FD0425">
        <w:tab/>
      </w:r>
      <w:r w:rsidRPr="00FD0425">
        <w:tab/>
      </w:r>
      <w:r w:rsidRPr="00FD0425">
        <w:tab/>
        <w:t>DataTrafficResources,</w:t>
      </w:r>
    </w:p>
    <w:p w14:paraId="03C1FB1C"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43CB229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2FA9DE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38940E0" w14:textId="77777777" w:rsidR="002A4707" w:rsidRPr="00FD0425" w:rsidRDefault="002A4707" w:rsidP="002A4707">
      <w:pPr>
        <w:pStyle w:val="PL"/>
        <w:rPr>
          <w:noProof w:val="0"/>
          <w:snapToGrid w:val="0"/>
          <w:lang w:eastAsia="zh-CN"/>
        </w:rPr>
      </w:pPr>
    </w:p>
    <w:p w14:paraId="038A9890" w14:textId="77777777" w:rsidR="002A4707" w:rsidRPr="00FD0425" w:rsidRDefault="002A4707" w:rsidP="002A4707">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70B6EDA"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w:t>
      </w:r>
    </w:p>
    <w:p w14:paraId="0CA8974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AC08930" w14:textId="77777777" w:rsidR="002A4707" w:rsidRPr="00FD0425" w:rsidRDefault="002A4707" w:rsidP="002A4707">
      <w:pPr>
        <w:pStyle w:val="PL"/>
      </w:pPr>
    </w:p>
    <w:p w14:paraId="075BBCB9" w14:textId="77777777" w:rsidR="002A4707" w:rsidRPr="00FD0425" w:rsidRDefault="002A4707" w:rsidP="002A4707">
      <w:pPr>
        <w:pStyle w:val="PL"/>
      </w:pPr>
      <w:r w:rsidRPr="00FD0425">
        <w:t>SharedResourceType-ULDL-Sharing ::= CHOICE {</w:t>
      </w:r>
    </w:p>
    <w:p w14:paraId="6563C738" w14:textId="77777777" w:rsidR="002A4707" w:rsidRPr="00FD0425" w:rsidRDefault="002A4707" w:rsidP="002A4707">
      <w:pPr>
        <w:pStyle w:val="PL"/>
      </w:pPr>
      <w:r w:rsidRPr="00FD0425">
        <w:tab/>
        <w:t>ul-resources</w:t>
      </w:r>
      <w:r w:rsidRPr="00FD0425">
        <w:tab/>
      </w:r>
      <w:r w:rsidRPr="00FD0425">
        <w:tab/>
      </w:r>
      <w:r w:rsidRPr="00FD0425">
        <w:tab/>
      </w:r>
      <w:r w:rsidRPr="00FD0425">
        <w:tab/>
        <w:t>SharedResourceType-ULDL-Sharing-UL-Resources,</w:t>
      </w:r>
    </w:p>
    <w:p w14:paraId="3FDE8A28" w14:textId="77777777" w:rsidR="002A4707" w:rsidRPr="00FD0425" w:rsidRDefault="002A4707" w:rsidP="002A4707">
      <w:pPr>
        <w:pStyle w:val="PL"/>
      </w:pPr>
      <w:r w:rsidRPr="00FD0425">
        <w:tab/>
        <w:t>dl-resources</w:t>
      </w:r>
      <w:r w:rsidRPr="00FD0425">
        <w:tab/>
      </w:r>
      <w:r w:rsidRPr="00FD0425">
        <w:tab/>
      </w:r>
      <w:r w:rsidRPr="00FD0425">
        <w:tab/>
      </w:r>
      <w:r w:rsidRPr="00FD0425">
        <w:tab/>
        <w:t>SharedResourceType-ULDL-Sharing-DL-Resources,</w:t>
      </w:r>
    </w:p>
    <w:p w14:paraId="57670010"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257A565B" w14:textId="77777777" w:rsidR="002A4707" w:rsidRPr="00FD0425" w:rsidRDefault="002A4707" w:rsidP="002A4707">
      <w:pPr>
        <w:pStyle w:val="PL"/>
      </w:pPr>
      <w:r w:rsidRPr="00FD0425">
        <w:t>}</w:t>
      </w:r>
    </w:p>
    <w:p w14:paraId="614FB427" w14:textId="77777777" w:rsidR="002A4707" w:rsidRPr="00FD0425" w:rsidRDefault="002A4707" w:rsidP="002A4707">
      <w:pPr>
        <w:pStyle w:val="PL"/>
      </w:pPr>
    </w:p>
    <w:p w14:paraId="49BF26DE" w14:textId="77777777" w:rsidR="002A4707" w:rsidRPr="00FD0425" w:rsidRDefault="002A4707" w:rsidP="002A4707">
      <w:pPr>
        <w:pStyle w:val="PL"/>
        <w:rPr>
          <w:noProof w:val="0"/>
          <w:snapToGrid w:val="0"/>
          <w:lang w:eastAsia="zh-CN"/>
        </w:rPr>
      </w:pPr>
      <w:r w:rsidRPr="00FD0425">
        <w:t>SharedResourceType-ULDL-Sharing</w:t>
      </w:r>
      <w:r w:rsidRPr="00FD0425">
        <w:rPr>
          <w:noProof w:val="0"/>
          <w:snapToGrid w:val="0"/>
          <w:lang w:eastAsia="zh-CN"/>
        </w:rPr>
        <w:t>-ExtIEs XNAP-PROTOCOL-IES ::= {</w:t>
      </w:r>
    </w:p>
    <w:p w14:paraId="4542DF4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17D5FD8" w14:textId="77777777" w:rsidR="002A4707" w:rsidRPr="00FD0425" w:rsidRDefault="002A4707" w:rsidP="002A4707">
      <w:pPr>
        <w:pStyle w:val="PL"/>
      </w:pPr>
      <w:r w:rsidRPr="00FD0425">
        <w:rPr>
          <w:noProof w:val="0"/>
          <w:snapToGrid w:val="0"/>
          <w:lang w:eastAsia="zh-CN"/>
        </w:rPr>
        <w:t>}</w:t>
      </w:r>
    </w:p>
    <w:p w14:paraId="31D2B743" w14:textId="77777777" w:rsidR="002A4707" w:rsidRPr="00FD0425" w:rsidRDefault="002A4707" w:rsidP="002A4707">
      <w:pPr>
        <w:pStyle w:val="PL"/>
      </w:pPr>
    </w:p>
    <w:p w14:paraId="7BCD5E5A" w14:textId="77777777" w:rsidR="002A4707" w:rsidRPr="00FD0425" w:rsidRDefault="002A4707" w:rsidP="002A4707">
      <w:pPr>
        <w:pStyle w:val="PL"/>
      </w:pPr>
      <w:r w:rsidRPr="00FD0425">
        <w:t>SharedResourceType-ULDL-Sharing-UL-Resources ::= CHOICE {</w:t>
      </w:r>
    </w:p>
    <w:p w14:paraId="10A99ACF" w14:textId="77777777" w:rsidR="002A4707" w:rsidRPr="00FD0425" w:rsidRDefault="002A4707" w:rsidP="002A4707">
      <w:pPr>
        <w:pStyle w:val="PL"/>
      </w:pPr>
      <w:r w:rsidRPr="00FD0425">
        <w:tab/>
        <w:t>unchanged</w:t>
      </w:r>
      <w:r w:rsidRPr="00FD0425">
        <w:tab/>
      </w:r>
      <w:r w:rsidRPr="00FD0425">
        <w:tab/>
      </w:r>
      <w:r w:rsidRPr="00FD0425">
        <w:tab/>
      </w:r>
      <w:r w:rsidRPr="00FD0425">
        <w:tab/>
      </w:r>
      <w:r w:rsidRPr="00FD0425">
        <w:tab/>
        <w:t>NULL,</w:t>
      </w:r>
    </w:p>
    <w:p w14:paraId="55A4B145" w14:textId="77777777" w:rsidR="002A4707" w:rsidRPr="00FD0425" w:rsidRDefault="002A4707" w:rsidP="002A4707">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A317524"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667AE16" w14:textId="77777777" w:rsidR="002A4707" w:rsidRPr="00FD0425" w:rsidRDefault="002A4707" w:rsidP="002A4707">
      <w:pPr>
        <w:pStyle w:val="PL"/>
      </w:pPr>
      <w:r w:rsidRPr="00FD0425">
        <w:t>}</w:t>
      </w:r>
    </w:p>
    <w:p w14:paraId="128E4AD3" w14:textId="77777777" w:rsidR="002A4707" w:rsidRPr="00FD0425" w:rsidRDefault="002A4707" w:rsidP="002A4707">
      <w:pPr>
        <w:pStyle w:val="PL"/>
      </w:pPr>
    </w:p>
    <w:p w14:paraId="77D94968" w14:textId="77777777" w:rsidR="002A4707" w:rsidRPr="00FD0425" w:rsidRDefault="002A4707" w:rsidP="002A4707">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65E202E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A9750E2" w14:textId="77777777" w:rsidR="002A4707" w:rsidRPr="00FD0425" w:rsidRDefault="002A4707" w:rsidP="002A4707">
      <w:pPr>
        <w:pStyle w:val="PL"/>
      </w:pPr>
      <w:r w:rsidRPr="00FD0425">
        <w:rPr>
          <w:noProof w:val="0"/>
          <w:snapToGrid w:val="0"/>
          <w:lang w:eastAsia="zh-CN"/>
        </w:rPr>
        <w:t>}</w:t>
      </w:r>
    </w:p>
    <w:p w14:paraId="0A06C193" w14:textId="77777777" w:rsidR="002A4707" w:rsidRPr="00FD0425" w:rsidRDefault="002A4707" w:rsidP="002A4707">
      <w:pPr>
        <w:pStyle w:val="PL"/>
      </w:pPr>
    </w:p>
    <w:p w14:paraId="403CE537" w14:textId="77777777" w:rsidR="002A4707" w:rsidRPr="00FD0425" w:rsidRDefault="002A4707" w:rsidP="002A4707">
      <w:pPr>
        <w:pStyle w:val="PL"/>
      </w:pPr>
      <w:r w:rsidRPr="00FD0425">
        <w:t>SharedResourceType-ULDL-Sharing-UL-ResourcesChanged ::= SEQUENCE {</w:t>
      </w:r>
    </w:p>
    <w:p w14:paraId="7B324D63" w14:textId="77777777" w:rsidR="002A4707" w:rsidRPr="00FD0425" w:rsidRDefault="002A4707" w:rsidP="002A4707">
      <w:pPr>
        <w:pStyle w:val="PL"/>
      </w:pPr>
      <w:r w:rsidRPr="00FD0425">
        <w:tab/>
        <w:t>ul-resourceBitmap</w:t>
      </w:r>
      <w:r w:rsidRPr="00FD0425">
        <w:tab/>
      </w:r>
      <w:r w:rsidRPr="00FD0425">
        <w:tab/>
      </w:r>
      <w:r w:rsidRPr="00FD0425">
        <w:tab/>
        <w:t>DataTrafficResources,</w:t>
      </w:r>
    </w:p>
    <w:p w14:paraId="53CFCA12"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6587FF2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D54B3F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587FB8B" w14:textId="77777777" w:rsidR="002A4707" w:rsidRPr="00FD0425" w:rsidRDefault="002A4707" w:rsidP="002A4707">
      <w:pPr>
        <w:pStyle w:val="PL"/>
        <w:rPr>
          <w:noProof w:val="0"/>
          <w:snapToGrid w:val="0"/>
          <w:lang w:eastAsia="zh-CN"/>
        </w:rPr>
      </w:pPr>
    </w:p>
    <w:p w14:paraId="6CC9D8E9" w14:textId="77777777" w:rsidR="002A4707" w:rsidRPr="00FD0425" w:rsidRDefault="002A4707" w:rsidP="002A4707">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693658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FAB6BE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E582230" w14:textId="77777777" w:rsidR="002A4707" w:rsidRPr="00FD0425" w:rsidRDefault="002A4707" w:rsidP="002A4707">
      <w:pPr>
        <w:pStyle w:val="PL"/>
      </w:pPr>
    </w:p>
    <w:p w14:paraId="76246307" w14:textId="77777777" w:rsidR="002A4707" w:rsidRPr="00FD0425" w:rsidRDefault="002A4707" w:rsidP="002A4707">
      <w:pPr>
        <w:pStyle w:val="PL"/>
      </w:pPr>
      <w:r w:rsidRPr="00FD0425">
        <w:t>SharedResourceType-ULDL-Sharing-DL-Resources ::= CHOICE {</w:t>
      </w:r>
    </w:p>
    <w:p w14:paraId="6CF7EA58" w14:textId="77777777" w:rsidR="002A4707" w:rsidRPr="00FD0425" w:rsidRDefault="002A4707" w:rsidP="002A4707">
      <w:pPr>
        <w:pStyle w:val="PL"/>
      </w:pPr>
      <w:r w:rsidRPr="00FD0425">
        <w:tab/>
        <w:t>unchanged</w:t>
      </w:r>
      <w:r w:rsidRPr="00FD0425">
        <w:tab/>
      </w:r>
      <w:r w:rsidRPr="00FD0425">
        <w:tab/>
      </w:r>
      <w:r w:rsidRPr="00FD0425">
        <w:tab/>
      </w:r>
      <w:r w:rsidRPr="00FD0425">
        <w:tab/>
      </w:r>
      <w:r w:rsidRPr="00FD0425">
        <w:tab/>
        <w:t>NULL,</w:t>
      </w:r>
    </w:p>
    <w:p w14:paraId="7DE613E6" w14:textId="77777777" w:rsidR="002A4707" w:rsidRPr="00FD0425" w:rsidRDefault="002A4707" w:rsidP="002A4707">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7E9647FA"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66543189" w14:textId="77777777" w:rsidR="002A4707" w:rsidRPr="00FD0425" w:rsidRDefault="002A4707" w:rsidP="002A4707">
      <w:pPr>
        <w:pStyle w:val="PL"/>
      </w:pPr>
      <w:r w:rsidRPr="00FD0425">
        <w:t>}</w:t>
      </w:r>
    </w:p>
    <w:p w14:paraId="46FD4E61" w14:textId="77777777" w:rsidR="002A4707" w:rsidRPr="00FD0425" w:rsidRDefault="002A4707" w:rsidP="002A4707">
      <w:pPr>
        <w:pStyle w:val="PL"/>
      </w:pPr>
    </w:p>
    <w:p w14:paraId="7EB4B182" w14:textId="77777777" w:rsidR="002A4707" w:rsidRPr="00FD0425" w:rsidRDefault="002A4707" w:rsidP="002A4707">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50AB2F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681DAB2" w14:textId="77777777" w:rsidR="002A4707" w:rsidRPr="00FD0425" w:rsidRDefault="002A4707" w:rsidP="002A4707">
      <w:pPr>
        <w:pStyle w:val="PL"/>
      </w:pPr>
      <w:r w:rsidRPr="00FD0425">
        <w:rPr>
          <w:noProof w:val="0"/>
          <w:snapToGrid w:val="0"/>
          <w:lang w:eastAsia="zh-CN"/>
        </w:rPr>
        <w:t>}</w:t>
      </w:r>
    </w:p>
    <w:p w14:paraId="2EAFB475" w14:textId="77777777" w:rsidR="002A4707" w:rsidRPr="00FD0425" w:rsidRDefault="002A4707" w:rsidP="002A4707">
      <w:pPr>
        <w:pStyle w:val="PL"/>
      </w:pPr>
    </w:p>
    <w:p w14:paraId="25AAC585" w14:textId="77777777" w:rsidR="002A4707" w:rsidRPr="00FD0425" w:rsidRDefault="002A4707" w:rsidP="002A4707">
      <w:pPr>
        <w:pStyle w:val="PL"/>
      </w:pPr>
      <w:r w:rsidRPr="00FD0425">
        <w:t>SharedResourceType-ULDL-Sharing-DL-ResourcesChanged ::= SEQUENCE {</w:t>
      </w:r>
    </w:p>
    <w:p w14:paraId="23685111" w14:textId="77777777" w:rsidR="002A4707" w:rsidRPr="00FD0425" w:rsidRDefault="002A4707" w:rsidP="002A4707">
      <w:pPr>
        <w:pStyle w:val="PL"/>
      </w:pPr>
      <w:r w:rsidRPr="00FD0425">
        <w:tab/>
        <w:t>dl-resourceBitmap</w:t>
      </w:r>
      <w:r w:rsidRPr="00FD0425">
        <w:tab/>
      </w:r>
      <w:r w:rsidRPr="00FD0425">
        <w:tab/>
      </w:r>
      <w:r w:rsidRPr="00FD0425">
        <w:tab/>
        <w:t>DataTrafficResources,</w:t>
      </w:r>
    </w:p>
    <w:p w14:paraId="73FAB32B"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73B8691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4A4639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18C3473" w14:textId="77777777" w:rsidR="002A4707" w:rsidRPr="00FD0425" w:rsidRDefault="002A4707" w:rsidP="002A4707">
      <w:pPr>
        <w:pStyle w:val="PL"/>
        <w:rPr>
          <w:noProof w:val="0"/>
          <w:snapToGrid w:val="0"/>
          <w:lang w:eastAsia="zh-CN"/>
        </w:rPr>
      </w:pPr>
    </w:p>
    <w:p w14:paraId="6AC4EEE6" w14:textId="77777777" w:rsidR="002A4707" w:rsidRPr="00FD0425" w:rsidRDefault="002A4707" w:rsidP="002A4707">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00DE69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05309A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CA59E90" w14:textId="77777777" w:rsidR="002A4707" w:rsidRDefault="002A4707" w:rsidP="002A4707">
      <w:pPr>
        <w:pStyle w:val="PL"/>
      </w:pPr>
    </w:p>
    <w:p w14:paraId="18C0C6D1" w14:textId="77777777" w:rsidR="002A4707" w:rsidRDefault="002A4707" w:rsidP="002A4707">
      <w:pPr>
        <w:pStyle w:val="PL"/>
      </w:pPr>
      <w:r w:rsidRPr="00141C31">
        <w:lastRenderedPageBreak/>
        <w:t>SK-COUNTER ::= INTEGER (0..65535)</w:t>
      </w:r>
    </w:p>
    <w:p w14:paraId="369804DC" w14:textId="77777777" w:rsidR="002A4707" w:rsidRPr="00FD0425" w:rsidRDefault="002A4707" w:rsidP="002A4707">
      <w:pPr>
        <w:pStyle w:val="PL"/>
      </w:pPr>
    </w:p>
    <w:p w14:paraId="00FF49F6" w14:textId="77777777" w:rsidR="002A4707" w:rsidRPr="00BD41A6" w:rsidRDefault="002A4707" w:rsidP="002A4707">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5CC51445" w14:textId="77777777" w:rsidR="002A4707" w:rsidRPr="006114F8" w:rsidRDefault="002A4707" w:rsidP="002A4707">
      <w:pPr>
        <w:pStyle w:val="PL"/>
      </w:pPr>
    </w:p>
    <w:p w14:paraId="0FA773DC" w14:textId="77777777" w:rsidR="002A4707" w:rsidRPr="00BD41A6" w:rsidRDefault="002A4707" w:rsidP="002A4707">
      <w:pPr>
        <w:pStyle w:val="PL"/>
      </w:pPr>
      <w:r w:rsidRPr="00F35F02">
        <w:rPr>
          <w:snapToGrid w:val="0"/>
          <w:lang w:eastAsia="zh-CN"/>
        </w:rPr>
        <w:t>Slice</w:t>
      </w:r>
      <w:r w:rsidRPr="00300B5A">
        <w:rPr>
          <w:lang w:eastAsia="ja-JP"/>
        </w:rPr>
        <w:t>AvailableCapacity</w:t>
      </w:r>
      <w:r w:rsidRPr="00BD41A6">
        <w:t>-Item</w:t>
      </w:r>
      <w:r w:rsidRPr="00BD41A6">
        <w:tab/>
        <w:t>::= SEQUENCE {</w:t>
      </w:r>
    </w:p>
    <w:p w14:paraId="2614873B" w14:textId="77777777" w:rsidR="002A4707" w:rsidRDefault="002A4707" w:rsidP="002A4707">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7C94A0C5" w14:textId="77777777" w:rsidR="002A4707" w:rsidRDefault="002A4707" w:rsidP="002A4707">
      <w:pPr>
        <w:pStyle w:val="PL"/>
        <w:rPr>
          <w:noProof w:val="0"/>
        </w:rPr>
      </w:pPr>
      <w:r>
        <w:rPr>
          <w:noProof w:val="0"/>
        </w:rPr>
        <w:tab/>
        <w:t>sNSSAIAvailableCapacity-List</w:t>
      </w:r>
      <w:r>
        <w:rPr>
          <w:noProof w:val="0"/>
        </w:rPr>
        <w:tab/>
      </w:r>
      <w:r>
        <w:rPr>
          <w:noProof w:val="0"/>
        </w:rPr>
        <w:tab/>
        <w:t>SNSSAIAvailableCapacity-List,</w:t>
      </w:r>
    </w:p>
    <w:p w14:paraId="6CE8AA90" w14:textId="77777777" w:rsidR="002A4707" w:rsidRPr="00BD41A6" w:rsidRDefault="002A4707" w:rsidP="002A4707">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4E4400A" w14:textId="77777777" w:rsidR="002A4707" w:rsidRPr="006114F8" w:rsidRDefault="002A4707" w:rsidP="002A4707">
      <w:pPr>
        <w:pStyle w:val="PL"/>
      </w:pPr>
      <w:r w:rsidRPr="006114F8">
        <w:tab/>
        <w:t>...</w:t>
      </w:r>
    </w:p>
    <w:p w14:paraId="33797E80" w14:textId="77777777" w:rsidR="002A4707" w:rsidRPr="00F35F02" w:rsidRDefault="002A4707" w:rsidP="002A4707">
      <w:pPr>
        <w:pStyle w:val="PL"/>
      </w:pPr>
      <w:r w:rsidRPr="00F35F02">
        <w:t>}</w:t>
      </w:r>
    </w:p>
    <w:p w14:paraId="56F6B72F" w14:textId="77777777" w:rsidR="002A4707" w:rsidRPr="00300B5A" w:rsidRDefault="002A4707" w:rsidP="002A4707">
      <w:pPr>
        <w:pStyle w:val="PL"/>
      </w:pPr>
    </w:p>
    <w:p w14:paraId="51DE793D" w14:textId="77777777" w:rsidR="002A4707" w:rsidRPr="00300B5A" w:rsidRDefault="002A4707" w:rsidP="002A4707">
      <w:pPr>
        <w:pStyle w:val="PL"/>
      </w:pPr>
    </w:p>
    <w:p w14:paraId="5EDDF9F7" w14:textId="77777777" w:rsidR="002A4707" w:rsidRPr="00BD41A6" w:rsidRDefault="002A4707" w:rsidP="002A4707">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4CB6CA6" w14:textId="77777777" w:rsidR="002A4707" w:rsidRPr="006114F8" w:rsidRDefault="002A4707" w:rsidP="002A4707">
      <w:pPr>
        <w:pStyle w:val="PL"/>
      </w:pPr>
      <w:r w:rsidRPr="006114F8">
        <w:tab/>
        <w:t>...</w:t>
      </w:r>
    </w:p>
    <w:p w14:paraId="0B13CFB6" w14:textId="77777777" w:rsidR="002A4707" w:rsidRPr="00F35F02" w:rsidRDefault="002A4707" w:rsidP="002A4707">
      <w:pPr>
        <w:pStyle w:val="PL"/>
      </w:pPr>
      <w:r w:rsidRPr="00F35F02">
        <w:t>}</w:t>
      </w:r>
    </w:p>
    <w:p w14:paraId="12141D76" w14:textId="77777777" w:rsidR="002A4707" w:rsidRPr="00300B5A" w:rsidRDefault="002A4707" w:rsidP="002A4707">
      <w:pPr>
        <w:pStyle w:val="PL"/>
      </w:pPr>
    </w:p>
    <w:p w14:paraId="28BAEF04" w14:textId="77777777" w:rsidR="002A4707" w:rsidRPr="00EA5FA7" w:rsidRDefault="002A4707" w:rsidP="002A4707">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6703A4E" w14:textId="77777777" w:rsidR="002A4707" w:rsidRDefault="002A4707" w:rsidP="002A4707">
      <w:pPr>
        <w:pStyle w:val="PL"/>
        <w:rPr>
          <w:noProof w:val="0"/>
          <w:snapToGrid w:val="0"/>
        </w:rPr>
      </w:pPr>
    </w:p>
    <w:p w14:paraId="3A79919C" w14:textId="77777777" w:rsidR="002A4707" w:rsidRPr="00EA5FA7" w:rsidRDefault="002A4707" w:rsidP="002A4707">
      <w:pPr>
        <w:pStyle w:val="PL"/>
        <w:rPr>
          <w:noProof w:val="0"/>
          <w:snapToGrid w:val="0"/>
        </w:rPr>
      </w:pPr>
      <w:r>
        <w:rPr>
          <w:noProof w:val="0"/>
        </w:rPr>
        <w:t xml:space="preserve">SNSSAIAvailableCapacity-Item </w:t>
      </w:r>
      <w:r w:rsidRPr="00EA5FA7">
        <w:rPr>
          <w:noProof w:val="0"/>
          <w:snapToGrid w:val="0"/>
        </w:rPr>
        <w:t>::= SEQUENCE {</w:t>
      </w:r>
    </w:p>
    <w:p w14:paraId="64D3EE41" w14:textId="77777777" w:rsidR="002A4707" w:rsidRDefault="002A4707" w:rsidP="002A4707">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16812A0" w14:textId="77777777" w:rsidR="002A4707" w:rsidRDefault="002A4707" w:rsidP="002A4707">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009F43E5" w14:textId="77777777" w:rsidR="002A4707" w:rsidRPr="007E6C1C" w:rsidRDefault="002A4707" w:rsidP="002A4707">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8FC4B68" w14:textId="77777777" w:rsidR="002A4707" w:rsidRPr="00EA5FA7" w:rsidRDefault="002A4707" w:rsidP="002A470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01E5BCDD" w14:textId="77777777" w:rsidR="002A4707" w:rsidRPr="00EA5FA7" w:rsidRDefault="002A4707" w:rsidP="002A4707">
      <w:pPr>
        <w:pStyle w:val="PL"/>
        <w:rPr>
          <w:noProof w:val="0"/>
          <w:snapToGrid w:val="0"/>
        </w:rPr>
      </w:pPr>
      <w:r w:rsidRPr="00EA5FA7">
        <w:rPr>
          <w:noProof w:val="0"/>
          <w:snapToGrid w:val="0"/>
        </w:rPr>
        <w:t>}</w:t>
      </w:r>
    </w:p>
    <w:p w14:paraId="658B0E79" w14:textId="77777777" w:rsidR="002A4707" w:rsidRDefault="002A4707" w:rsidP="002A4707">
      <w:pPr>
        <w:pStyle w:val="PL"/>
        <w:rPr>
          <w:noProof w:val="0"/>
          <w:snapToGrid w:val="0"/>
        </w:rPr>
      </w:pPr>
    </w:p>
    <w:p w14:paraId="22B72DE6" w14:textId="77777777" w:rsidR="002A4707" w:rsidRPr="00EA5FA7" w:rsidRDefault="002A4707" w:rsidP="002A4707">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68689749" w14:textId="77777777" w:rsidR="002A4707" w:rsidRPr="00EA5FA7" w:rsidRDefault="002A4707" w:rsidP="002A4707">
      <w:pPr>
        <w:pStyle w:val="PL"/>
        <w:rPr>
          <w:noProof w:val="0"/>
          <w:snapToGrid w:val="0"/>
        </w:rPr>
      </w:pPr>
      <w:r w:rsidRPr="00EA5FA7">
        <w:rPr>
          <w:noProof w:val="0"/>
          <w:snapToGrid w:val="0"/>
        </w:rPr>
        <w:tab/>
        <w:t>...</w:t>
      </w:r>
    </w:p>
    <w:p w14:paraId="0F80B758" w14:textId="77777777" w:rsidR="002A4707" w:rsidRPr="00EA5FA7" w:rsidRDefault="002A4707" w:rsidP="002A4707">
      <w:pPr>
        <w:pStyle w:val="PL"/>
        <w:rPr>
          <w:noProof w:val="0"/>
          <w:snapToGrid w:val="0"/>
        </w:rPr>
      </w:pPr>
      <w:r w:rsidRPr="00EA5FA7">
        <w:rPr>
          <w:noProof w:val="0"/>
          <w:snapToGrid w:val="0"/>
        </w:rPr>
        <w:t>}</w:t>
      </w:r>
    </w:p>
    <w:p w14:paraId="58066D0E" w14:textId="77777777" w:rsidR="002A4707" w:rsidRPr="00FD0425" w:rsidRDefault="002A4707" w:rsidP="002A4707">
      <w:pPr>
        <w:pStyle w:val="PL"/>
      </w:pPr>
    </w:p>
    <w:p w14:paraId="099293DF" w14:textId="77777777" w:rsidR="002A4707" w:rsidRDefault="002A4707" w:rsidP="002A4707">
      <w:pPr>
        <w:pStyle w:val="PL"/>
      </w:pPr>
    </w:p>
    <w:p w14:paraId="573F870F" w14:textId="77777777" w:rsidR="002A4707" w:rsidRPr="008B10AC" w:rsidRDefault="002A4707" w:rsidP="002A4707">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3B2D3B5E" w14:textId="77777777" w:rsidR="002A4707" w:rsidRPr="00ED7ECC" w:rsidRDefault="002A4707" w:rsidP="002A4707">
      <w:pPr>
        <w:pStyle w:val="PL"/>
      </w:pPr>
    </w:p>
    <w:p w14:paraId="514B54B9" w14:textId="77777777" w:rsidR="002A4707" w:rsidRPr="008B10AC" w:rsidRDefault="002A4707" w:rsidP="002A4707">
      <w:pPr>
        <w:pStyle w:val="PL"/>
      </w:pPr>
      <w:r w:rsidRPr="00FA3EE3">
        <w:t>SliceRadioResourceStatus</w:t>
      </w:r>
      <w:r w:rsidRPr="008B10AC">
        <w:t>-Item</w:t>
      </w:r>
      <w:r w:rsidRPr="008B10AC">
        <w:tab/>
        <w:t>::= SEQUENCE {</w:t>
      </w:r>
    </w:p>
    <w:p w14:paraId="51FE134D" w14:textId="77777777" w:rsidR="002A4707" w:rsidRPr="00E25547" w:rsidRDefault="002A4707" w:rsidP="002A4707">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B373F80" w14:textId="77777777" w:rsidR="002A4707" w:rsidRPr="008B10AC" w:rsidRDefault="002A4707" w:rsidP="002A4707">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318BD2C4" w14:textId="77777777" w:rsidR="002A4707" w:rsidRPr="008B10AC" w:rsidRDefault="002A4707" w:rsidP="002A4707">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5C2164B2" w14:textId="77777777" w:rsidR="002A4707" w:rsidRPr="00ED7ECC" w:rsidRDefault="002A4707" w:rsidP="002A4707">
      <w:pPr>
        <w:pStyle w:val="PL"/>
      </w:pPr>
      <w:r w:rsidRPr="00ED7ECC">
        <w:tab/>
        <w:t>...</w:t>
      </w:r>
    </w:p>
    <w:p w14:paraId="0820E30C" w14:textId="77777777" w:rsidR="002A4707" w:rsidRDefault="002A4707" w:rsidP="002A4707">
      <w:pPr>
        <w:pStyle w:val="PL"/>
      </w:pPr>
      <w:r w:rsidRPr="00264429">
        <w:t>}</w:t>
      </w:r>
    </w:p>
    <w:p w14:paraId="70B309CA" w14:textId="77777777" w:rsidR="002A4707" w:rsidRPr="00264429" w:rsidRDefault="002A4707" w:rsidP="002A4707">
      <w:pPr>
        <w:pStyle w:val="PL"/>
      </w:pPr>
    </w:p>
    <w:p w14:paraId="1F8B80B2" w14:textId="77777777" w:rsidR="002A4707" w:rsidRPr="008B10AC" w:rsidRDefault="002A4707" w:rsidP="002A4707">
      <w:pPr>
        <w:pStyle w:val="PL"/>
      </w:pPr>
      <w:r w:rsidRPr="00FA3EE3">
        <w:t>SliceRadioResourceStatus</w:t>
      </w:r>
      <w:r w:rsidRPr="008B10AC">
        <w:t>-Item-ExtIEs XNAP-PROTOCOL-EXTENSION ::= {</w:t>
      </w:r>
    </w:p>
    <w:p w14:paraId="45D4FF4F" w14:textId="77777777" w:rsidR="002A4707" w:rsidRPr="00ED7ECC" w:rsidRDefault="002A4707" w:rsidP="002A4707">
      <w:pPr>
        <w:pStyle w:val="PL"/>
      </w:pPr>
      <w:r w:rsidRPr="00ED7ECC">
        <w:tab/>
        <w:t>...</w:t>
      </w:r>
    </w:p>
    <w:p w14:paraId="175360F4" w14:textId="77777777" w:rsidR="002A4707" w:rsidRDefault="002A4707" w:rsidP="002A4707">
      <w:pPr>
        <w:pStyle w:val="PL"/>
      </w:pPr>
      <w:r w:rsidRPr="00264429">
        <w:t>}</w:t>
      </w:r>
    </w:p>
    <w:p w14:paraId="74BB2FA7" w14:textId="77777777" w:rsidR="002A4707" w:rsidRPr="00C90075" w:rsidRDefault="002A4707" w:rsidP="002A4707">
      <w:pPr>
        <w:pStyle w:val="PL"/>
        <w:rPr>
          <w:snapToGrid w:val="0"/>
        </w:rPr>
      </w:pPr>
      <w:r w:rsidRPr="00831EF7">
        <w:rPr>
          <w:snapToGrid w:val="0"/>
        </w:rPr>
        <w:t>SLPositioning-Ranging-Services-</w:t>
      </w:r>
      <w:r>
        <w:rPr>
          <w:snapToGrid w:val="0"/>
        </w:rPr>
        <w:t>Info</w:t>
      </w:r>
      <w:r w:rsidRPr="00C90075">
        <w:rPr>
          <w:snapToGrid w:val="0"/>
        </w:rPr>
        <w:t>::= SEQUENCE{</w:t>
      </w:r>
    </w:p>
    <w:p w14:paraId="4C2010A7" w14:textId="77777777" w:rsidR="002A4707" w:rsidRDefault="002A4707" w:rsidP="002A4707">
      <w:pPr>
        <w:pStyle w:val="PL"/>
        <w:rPr>
          <w:snapToGrid w:val="0"/>
        </w:rPr>
      </w:pPr>
      <w:r w:rsidRPr="00C90075">
        <w:rPr>
          <w:snapToGrid w:val="0"/>
        </w:rPr>
        <w:tab/>
        <w:t>sLPositioning-Ranging-Authorized</w:t>
      </w:r>
      <w:r w:rsidRPr="00C90075">
        <w:rPr>
          <w:snapToGrid w:val="0"/>
        </w:rPr>
        <w:tab/>
        <w:t>SLPositioning-Ranging-Authorized,</w:t>
      </w:r>
    </w:p>
    <w:p w14:paraId="052BC198" w14:textId="77777777" w:rsidR="002A4707" w:rsidRPr="00C90075" w:rsidRDefault="002A4707" w:rsidP="002A4707">
      <w:pPr>
        <w:pStyle w:val="PL"/>
        <w:rPr>
          <w:snapToGrid w:val="0"/>
        </w:rPr>
      </w:pPr>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p>
    <w:p w14:paraId="7AAE9F69" w14:textId="77777777" w:rsidR="002A4707" w:rsidRPr="00C90075" w:rsidRDefault="002A4707" w:rsidP="002A4707">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18266C05" w14:textId="77777777" w:rsidR="002A4707" w:rsidRPr="00C90075" w:rsidRDefault="002A4707" w:rsidP="002A4707">
      <w:pPr>
        <w:pStyle w:val="PL"/>
        <w:rPr>
          <w:snapToGrid w:val="0"/>
        </w:rPr>
      </w:pPr>
      <w:r w:rsidRPr="00C90075">
        <w:rPr>
          <w:snapToGrid w:val="0"/>
        </w:rPr>
        <w:t>}</w:t>
      </w:r>
    </w:p>
    <w:p w14:paraId="150AAC73" w14:textId="77777777" w:rsidR="002A4707" w:rsidRPr="00C90075" w:rsidRDefault="002A4707" w:rsidP="002A4707">
      <w:pPr>
        <w:pStyle w:val="PL"/>
        <w:rPr>
          <w:snapToGrid w:val="0"/>
        </w:rPr>
      </w:pPr>
    </w:p>
    <w:p w14:paraId="558666D5" w14:textId="77777777" w:rsidR="002A4707" w:rsidRPr="00C90075" w:rsidRDefault="002A4707" w:rsidP="002A4707">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2023D5EB" w14:textId="77777777" w:rsidR="002A4707" w:rsidRPr="00C90075" w:rsidRDefault="002A4707" w:rsidP="002A4707">
      <w:pPr>
        <w:pStyle w:val="PL"/>
        <w:rPr>
          <w:snapToGrid w:val="0"/>
        </w:rPr>
      </w:pPr>
      <w:r w:rsidRPr="00C90075">
        <w:rPr>
          <w:snapToGrid w:val="0"/>
        </w:rPr>
        <w:tab/>
        <w:t>...</w:t>
      </w:r>
    </w:p>
    <w:p w14:paraId="19D2585D" w14:textId="77777777" w:rsidR="002A4707" w:rsidRDefault="002A4707" w:rsidP="002A4707">
      <w:pPr>
        <w:pStyle w:val="PL"/>
        <w:rPr>
          <w:snapToGrid w:val="0"/>
        </w:rPr>
      </w:pPr>
      <w:r w:rsidRPr="00C90075">
        <w:rPr>
          <w:snapToGrid w:val="0"/>
        </w:rPr>
        <w:t>}</w:t>
      </w:r>
    </w:p>
    <w:p w14:paraId="35949FE8" w14:textId="77777777" w:rsidR="002A4707" w:rsidRDefault="002A4707" w:rsidP="002A4707">
      <w:pPr>
        <w:pStyle w:val="PL"/>
        <w:rPr>
          <w:snapToGrid w:val="0"/>
        </w:rPr>
      </w:pPr>
    </w:p>
    <w:p w14:paraId="21C762FF" w14:textId="77777777" w:rsidR="002A4707" w:rsidRPr="009973B8" w:rsidRDefault="002A4707" w:rsidP="002A4707">
      <w:pPr>
        <w:pStyle w:val="PL"/>
        <w:rPr>
          <w:snapToGrid w:val="0"/>
        </w:rPr>
      </w:pPr>
      <w:r w:rsidRPr="00831EF7">
        <w:rPr>
          <w:snapToGrid w:val="0"/>
        </w:rPr>
        <w:t>SLPositioning-Ranging-Authorized</w:t>
      </w:r>
      <w:r>
        <w:rPr>
          <w:rFonts w:cs="Courier New"/>
          <w:snapToGrid w:val="0"/>
        </w:rPr>
        <w:t xml:space="preserve"> ::= </w:t>
      </w:r>
      <w:r w:rsidRPr="009973B8">
        <w:rPr>
          <w:snapToGrid w:val="0"/>
        </w:rPr>
        <w:t xml:space="preserve">ENUMERATED { </w:t>
      </w:r>
    </w:p>
    <w:p w14:paraId="792D90B2" w14:textId="77777777" w:rsidR="002A4707" w:rsidRPr="009973B8" w:rsidRDefault="002A4707" w:rsidP="002A4707">
      <w:pPr>
        <w:pStyle w:val="PL"/>
        <w:rPr>
          <w:snapToGrid w:val="0"/>
        </w:rPr>
      </w:pPr>
      <w:r w:rsidRPr="009973B8">
        <w:rPr>
          <w:snapToGrid w:val="0"/>
        </w:rPr>
        <w:lastRenderedPageBreak/>
        <w:tab/>
        <w:t>authorized,</w:t>
      </w:r>
    </w:p>
    <w:p w14:paraId="6415087A" w14:textId="77777777" w:rsidR="002A4707" w:rsidRPr="009973B8" w:rsidRDefault="002A4707" w:rsidP="002A4707">
      <w:pPr>
        <w:pStyle w:val="PL"/>
        <w:rPr>
          <w:snapToGrid w:val="0"/>
        </w:rPr>
      </w:pPr>
      <w:r w:rsidRPr="009973B8">
        <w:rPr>
          <w:snapToGrid w:val="0"/>
        </w:rPr>
        <w:tab/>
        <w:t>not-authorized,</w:t>
      </w:r>
    </w:p>
    <w:p w14:paraId="15F32E6D" w14:textId="77777777" w:rsidR="002A4707" w:rsidRDefault="002A4707" w:rsidP="002A4707">
      <w:pPr>
        <w:pStyle w:val="PL"/>
        <w:rPr>
          <w:snapToGrid w:val="0"/>
        </w:rPr>
      </w:pPr>
      <w:r w:rsidRPr="009973B8">
        <w:rPr>
          <w:snapToGrid w:val="0"/>
        </w:rPr>
        <w:tab/>
        <w:t>...</w:t>
      </w:r>
    </w:p>
    <w:p w14:paraId="2D48D9F9" w14:textId="77777777" w:rsidR="002A4707" w:rsidRDefault="002A4707" w:rsidP="002A4707">
      <w:pPr>
        <w:pStyle w:val="PL"/>
        <w:rPr>
          <w:snapToGrid w:val="0"/>
        </w:rPr>
      </w:pPr>
      <w:r>
        <w:rPr>
          <w:snapToGrid w:val="0"/>
        </w:rPr>
        <w:t>}</w:t>
      </w:r>
    </w:p>
    <w:p w14:paraId="5EDEFF25" w14:textId="77777777" w:rsidR="002A4707" w:rsidRPr="009973B8" w:rsidRDefault="002A4707" w:rsidP="002A4707">
      <w:pPr>
        <w:pStyle w:val="PL"/>
        <w:rPr>
          <w:snapToGrid w:val="0"/>
        </w:rPr>
      </w:pPr>
    </w:p>
    <w:p w14:paraId="2BEF188B" w14:textId="77777777" w:rsidR="002A4707" w:rsidRPr="005A4B74" w:rsidRDefault="002A4707" w:rsidP="002A4707">
      <w:pPr>
        <w:pStyle w:val="PL"/>
      </w:pPr>
      <w:r w:rsidRPr="005A4B74">
        <w:t>RSPP-transport-QoS-parameters ::= SEQUENCE {</w:t>
      </w:r>
    </w:p>
    <w:p w14:paraId="0E8D47C5" w14:textId="77777777" w:rsidR="002A4707" w:rsidRPr="005A4B74" w:rsidRDefault="002A4707" w:rsidP="002A4707">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5D06F7AD" w14:textId="77777777" w:rsidR="002A4707" w:rsidRPr="005A4B74" w:rsidRDefault="002A4707" w:rsidP="002A4707">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F58A101" w14:textId="77777777" w:rsidR="002A4707" w:rsidRPr="006E11FC" w:rsidRDefault="002A4707" w:rsidP="002A4707">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3625988D" w14:textId="77777777" w:rsidR="002A4707" w:rsidRPr="005A4B74" w:rsidRDefault="002A4707" w:rsidP="002A4707">
      <w:pPr>
        <w:pStyle w:val="PL"/>
      </w:pPr>
      <w:r w:rsidRPr="006E11FC">
        <w:rPr>
          <w:lang w:val="fr-FR"/>
        </w:rPr>
        <w:tab/>
      </w:r>
      <w:r w:rsidRPr="005A4B74">
        <w:t>...</w:t>
      </w:r>
    </w:p>
    <w:p w14:paraId="5B5A365B" w14:textId="77777777" w:rsidR="002A4707" w:rsidRPr="005A4B74" w:rsidRDefault="002A4707" w:rsidP="002A4707">
      <w:pPr>
        <w:pStyle w:val="PL"/>
      </w:pPr>
      <w:r w:rsidRPr="005A4B74">
        <w:t>}</w:t>
      </w:r>
    </w:p>
    <w:p w14:paraId="2EE438CC" w14:textId="77777777" w:rsidR="002A4707" w:rsidRPr="005A4B74" w:rsidRDefault="002A4707" w:rsidP="002A4707">
      <w:pPr>
        <w:pStyle w:val="PL"/>
      </w:pPr>
    </w:p>
    <w:p w14:paraId="0463A7A1" w14:textId="77777777" w:rsidR="002A4707" w:rsidRPr="005A4B74" w:rsidRDefault="002A4707" w:rsidP="002A4707">
      <w:pPr>
        <w:pStyle w:val="PL"/>
      </w:pPr>
      <w:r w:rsidRPr="005A4B74">
        <w:t>RSPP-transport-QoS-parameters-ExtIEs XNAP-PROTOCOL-EXTENSION ::= {</w:t>
      </w:r>
    </w:p>
    <w:p w14:paraId="7E2283D5" w14:textId="77777777" w:rsidR="002A4707" w:rsidRPr="005A4B74" w:rsidRDefault="002A4707" w:rsidP="002A4707">
      <w:pPr>
        <w:pStyle w:val="PL"/>
      </w:pPr>
      <w:r w:rsidRPr="005A4B74">
        <w:t>...</w:t>
      </w:r>
    </w:p>
    <w:p w14:paraId="0D287300" w14:textId="77777777" w:rsidR="002A4707" w:rsidRPr="005A4B74" w:rsidRDefault="002A4707" w:rsidP="002A4707">
      <w:pPr>
        <w:pStyle w:val="PL"/>
      </w:pPr>
      <w:r w:rsidRPr="005A4B74">
        <w:t>}</w:t>
      </w:r>
    </w:p>
    <w:p w14:paraId="63D07AC6" w14:textId="77777777" w:rsidR="002A4707" w:rsidRPr="005A4B74" w:rsidRDefault="002A4707" w:rsidP="002A4707">
      <w:pPr>
        <w:pStyle w:val="PL"/>
      </w:pPr>
    </w:p>
    <w:p w14:paraId="5002EB79" w14:textId="77777777" w:rsidR="002A4707" w:rsidRPr="005A4B74" w:rsidRDefault="002A4707" w:rsidP="002A4707">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1B10703A" w14:textId="77777777" w:rsidR="002A4707" w:rsidRPr="005A4B74" w:rsidRDefault="002A4707" w:rsidP="002A4707">
      <w:pPr>
        <w:pStyle w:val="PL"/>
      </w:pPr>
    </w:p>
    <w:p w14:paraId="60AE30CB" w14:textId="77777777" w:rsidR="002A4707" w:rsidRPr="005A4B74" w:rsidRDefault="002A4707" w:rsidP="002A4707">
      <w:pPr>
        <w:pStyle w:val="PL"/>
      </w:pPr>
      <w:r w:rsidRPr="005A4B74">
        <w:t>RSPP</w:t>
      </w:r>
      <w:r w:rsidRPr="005A4B74">
        <w:rPr>
          <w:rFonts w:hint="eastAsia"/>
        </w:rPr>
        <w:t>QoS</w:t>
      </w:r>
      <w:r w:rsidRPr="005A4B74">
        <w:t>F</w:t>
      </w:r>
      <w:r w:rsidRPr="005A4B74">
        <w:rPr>
          <w:rFonts w:hint="eastAsia"/>
        </w:rPr>
        <w:t>low</w:t>
      </w:r>
      <w:r w:rsidRPr="005A4B74">
        <w:t>Item ::= SEQUENCE {</w:t>
      </w:r>
    </w:p>
    <w:p w14:paraId="1592BFC7" w14:textId="77777777" w:rsidR="002A4707" w:rsidRPr="005A4B74" w:rsidRDefault="002A4707" w:rsidP="002A4707">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9D3FB94" w14:textId="77777777" w:rsidR="002A4707" w:rsidRPr="005A4B74" w:rsidRDefault="002A4707" w:rsidP="002A4707">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14671EC8" w14:textId="77777777" w:rsidR="002A4707" w:rsidRPr="005A4B74" w:rsidRDefault="002A4707" w:rsidP="002A4707">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5314931B" w14:textId="77777777" w:rsidR="002A4707" w:rsidRPr="005A4B74" w:rsidRDefault="002A4707" w:rsidP="002A4707">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575C5257" w14:textId="77777777" w:rsidR="002A4707" w:rsidRPr="005A4B74" w:rsidRDefault="002A4707" w:rsidP="002A4707">
      <w:pPr>
        <w:pStyle w:val="PL"/>
      </w:pPr>
      <w:r w:rsidRPr="005A4B74">
        <w:tab/>
        <w:t>...</w:t>
      </w:r>
    </w:p>
    <w:p w14:paraId="0BCFC427" w14:textId="77777777" w:rsidR="002A4707" w:rsidRPr="005A4B74" w:rsidRDefault="002A4707" w:rsidP="002A4707">
      <w:pPr>
        <w:pStyle w:val="PL"/>
      </w:pPr>
      <w:r w:rsidRPr="005A4B74">
        <w:t>}</w:t>
      </w:r>
    </w:p>
    <w:p w14:paraId="3CA4B8E7" w14:textId="77777777" w:rsidR="002A4707" w:rsidRPr="005A4B74" w:rsidRDefault="002A4707" w:rsidP="002A4707">
      <w:pPr>
        <w:pStyle w:val="PL"/>
      </w:pPr>
    </w:p>
    <w:p w14:paraId="16563A41" w14:textId="77777777" w:rsidR="002A4707" w:rsidRPr="005A4B74" w:rsidRDefault="002A4707" w:rsidP="002A4707">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05059C45" w14:textId="77777777" w:rsidR="002A4707" w:rsidRPr="005A4B74" w:rsidRDefault="002A4707" w:rsidP="002A4707">
      <w:pPr>
        <w:pStyle w:val="PL"/>
      </w:pPr>
      <w:r w:rsidRPr="005A4B74">
        <w:t>...</w:t>
      </w:r>
    </w:p>
    <w:p w14:paraId="4348AF93" w14:textId="77777777" w:rsidR="002A4707" w:rsidRPr="005A4B74" w:rsidRDefault="002A4707" w:rsidP="002A4707">
      <w:pPr>
        <w:pStyle w:val="PL"/>
      </w:pPr>
      <w:r w:rsidRPr="005A4B74">
        <w:t>}</w:t>
      </w:r>
    </w:p>
    <w:p w14:paraId="56847032" w14:textId="77777777" w:rsidR="002A4707" w:rsidRPr="005A4B74" w:rsidRDefault="002A4707" w:rsidP="002A4707">
      <w:pPr>
        <w:pStyle w:val="PL"/>
      </w:pPr>
    </w:p>
    <w:p w14:paraId="31D1072E" w14:textId="77777777" w:rsidR="002A4707" w:rsidRPr="005A4B74" w:rsidRDefault="002A4707" w:rsidP="002A4707">
      <w:pPr>
        <w:pStyle w:val="PL"/>
      </w:pPr>
      <w:r w:rsidRPr="005A4B74">
        <w:t>RSPPFlowBitRates</w:t>
      </w:r>
      <w:r w:rsidRPr="005A4B74">
        <w:rPr>
          <w:rFonts w:hint="eastAsia"/>
        </w:rPr>
        <w:t xml:space="preserve"> </w:t>
      </w:r>
      <w:r w:rsidRPr="005A4B74">
        <w:t>::= SEQUENCE {</w:t>
      </w:r>
    </w:p>
    <w:p w14:paraId="3B0D4175" w14:textId="77777777" w:rsidR="002A4707" w:rsidRPr="005A4B74" w:rsidRDefault="002A4707" w:rsidP="002A4707">
      <w:pPr>
        <w:pStyle w:val="PL"/>
      </w:pPr>
      <w:r w:rsidRPr="005A4B74">
        <w:rPr>
          <w:rFonts w:hint="eastAsia"/>
        </w:rPr>
        <w:tab/>
      </w:r>
      <w:r w:rsidRPr="005A4B74">
        <w:t>guaranteedFlowBitRate</w:t>
      </w:r>
      <w:r w:rsidRPr="005A4B74">
        <w:tab/>
      </w:r>
      <w:r w:rsidRPr="005A4B74">
        <w:tab/>
        <w:t>BitRate,</w:t>
      </w:r>
    </w:p>
    <w:p w14:paraId="069505DE" w14:textId="77777777" w:rsidR="002A4707" w:rsidRPr="005A4B74" w:rsidRDefault="002A4707" w:rsidP="002A4707">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1E0EB964" w14:textId="77777777" w:rsidR="002A4707" w:rsidRPr="005A4B74" w:rsidRDefault="002A4707" w:rsidP="002A4707">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35EAFD75" w14:textId="77777777" w:rsidR="002A4707" w:rsidRPr="005A4B74" w:rsidRDefault="002A4707" w:rsidP="002A4707">
      <w:pPr>
        <w:pStyle w:val="PL"/>
      </w:pPr>
      <w:r w:rsidRPr="005A4B74">
        <w:tab/>
        <w:t>...</w:t>
      </w:r>
    </w:p>
    <w:p w14:paraId="130A39F6" w14:textId="77777777" w:rsidR="002A4707" w:rsidRPr="005A4B74" w:rsidRDefault="002A4707" w:rsidP="002A4707">
      <w:pPr>
        <w:pStyle w:val="PL"/>
      </w:pPr>
      <w:r w:rsidRPr="005A4B74">
        <w:t>}</w:t>
      </w:r>
    </w:p>
    <w:p w14:paraId="0A5E5EA6" w14:textId="77777777" w:rsidR="002A4707" w:rsidRPr="005A4B74" w:rsidRDefault="002A4707" w:rsidP="002A4707">
      <w:pPr>
        <w:pStyle w:val="PL"/>
      </w:pPr>
    </w:p>
    <w:p w14:paraId="6161B655" w14:textId="77777777" w:rsidR="002A4707" w:rsidRPr="006E11FC" w:rsidRDefault="002A4707" w:rsidP="002A4707">
      <w:pPr>
        <w:pStyle w:val="PL"/>
      </w:pPr>
      <w:r w:rsidRPr="006E11FC">
        <w:t>RSPP</w:t>
      </w:r>
      <w:r w:rsidRPr="006E11FC">
        <w:rPr>
          <w:rFonts w:eastAsiaTheme="minorEastAsia"/>
        </w:rPr>
        <w:t>FlowBitRates</w:t>
      </w:r>
      <w:r w:rsidRPr="006E11FC">
        <w:t>-ExtIEs XNAP-PROTOCOL-EXTENSION ::= {</w:t>
      </w:r>
    </w:p>
    <w:p w14:paraId="7C9CC546" w14:textId="77777777" w:rsidR="002A4707" w:rsidRPr="005A4B74" w:rsidRDefault="002A4707" w:rsidP="002A4707">
      <w:pPr>
        <w:pStyle w:val="PL"/>
      </w:pPr>
      <w:r w:rsidRPr="006E11FC">
        <w:tab/>
      </w:r>
      <w:r w:rsidRPr="005A4B74">
        <w:t>...</w:t>
      </w:r>
    </w:p>
    <w:p w14:paraId="25490BF0" w14:textId="77777777" w:rsidR="002A4707" w:rsidRPr="005A4B74" w:rsidRDefault="002A4707" w:rsidP="002A4707">
      <w:pPr>
        <w:pStyle w:val="PL"/>
      </w:pPr>
      <w:r w:rsidRPr="005A4B74">
        <w:t>}</w:t>
      </w:r>
    </w:p>
    <w:p w14:paraId="7E5BB340" w14:textId="77777777" w:rsidR="002A4707" w:rsidRDefault="002A4707" w:rsidP="002A4707">
      <w:pPr>
        <w:pStyle w:val="PL"/>
      </w:pPr>
    </w:p>
    <w:p w14:paraId="1EF89FE1" w14:textId="77777777" w:rsidR="002A4707" w:rsidRPr="008B10AC" w:rsidRDefault="002A4707" w:rsidP="002A4707">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431A3781" w14:textId="77777777" w:rsidR="002A4707" w:rsidRPr="00ED7ECC" w:rsidRDefault="002A4707" w:rsidP="002A4707">
      <w:pPr>
        <w:pStyle w:val="PL"/>
      </w:pPr>
    </w:p>
    <w:p w14:paraId="5FD0359D" w14:textId="77777777" w:rsidR="002A4707" w:rsidRPr="008B10AC" w:rsidRDefault="002A4707" w:rsidP="002A4707">
      <w:pPr>
        <w:pStyle w:val="PL"/>
      </w:pPr>
      <w:r w:rsidRPr="0075465B">
        <w:t>SNSSAI</w:t>
      </w:r>
      <w:r w:rsidRPr="00FA3EE3">
        <w:t>RadioResourceStatus</w:t>
      </w:r>
      <w:r w:rsidRPr="008B10AC">
        <w:t>-Item</w:t>
      </w:r>
      <w:r w:rsidRPr="008B10AC">
        <w:tab/>
        <w:t>::= SEQUENCE {</w:t>
      </w:r>
    </w:p>
    <w:p w14:paraId="51A5BB80" w14:textId="77777777" w:rsidR="002A4707" w:rsidRPr="00E25547" w:rsidRDefault="002A4707" w:rsidP="002A4707">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5E16F3D1" w14:textId="77777777" w:rsidR="002A4707" w:rsidRPr="0026645E" w:rsidRDefault="002A4707" w:rsidP="002A4707">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1947C5B" w14:textId="77777777" w:rsidR="002A4707" w:rsidRPr="0026645E" w:rsidRDefault="002A4707" w:rsidP="002A4707">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28738A53" w14:textId="77777777" w:rsidR="002A4707" w:rsidRPr="0026645E" w:rsidRDefault="002A4707" w:rsidP="002A4707">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738E4EC4" w14:textId="77777777" w:rsidR="002A4707" w:rsidRPr="0026645E" w:rsidRDefault="002A4707" w:rsidP="002A4707">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3570B362" w14:textId="77777777" w:rsidR="002A4707" w:rsidRPr="0026645E" w:rsidRDefault="002A4707" w:rsidP="002A4707">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F9E8BF2" w14:textId="77777777" w:rsidR="002A4707" w:rsidRPr="0026645E" w:rsidRDefault="002A4707" w:rsidP="002A4707">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06B987C" w14:textId="77777777" w:rsidR="002A4707" w:rsidRPr="0026645E" w:rsidRDefault="002A4707" w:rsidP="002A4707">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7AC59127" w14:textId="77777777" w:rsidR="002A4707" w:rsidRPr="0026645E" w:rsidRDefault="002A4707" w:rsidP="002A4707">
      <w:pPr>
        <w:pStyle w:val="PL"/>
        <w:rPr>
          <w:lang w:val="fr-FR"/>
        </w:rPr>
      </w:pPr>
      <w:r w:rsidRPr="0026645E">
        <w:rPr>
          <w:lang w:val="fr-FR"/>
        </w:rPr>
        <w:tab/>
        <w:t>...</w:t>
      </w:r>
    </w:p>
    <w:p w14:paraId="085E89A5" w14:textId="77777777" w:rsidR="002A4707" w:rsidRPr="0026645E" w:rsidRDefault="002A4707" w:rsidP="002A4707">
      <w:pPr>
        <w:pStyle w:val="PL"/>
        <w:rPr>
          <w:lang w:val="fr-FR"/>
        </w:rPr>
      </w:pPr>
      <w:r w:rsidRPr="0026645E">
        <w:rPr>
          <w:lang w:val="fr-FR"/>
        </w:rPr>
        <w:lastRenderedPageBreak/>
        <w:t>}</w:t>
      </w:r>
    </w:p>
    <w:p w14:paraId="2DD337D0" w14:textId="77777777" w:rsidR="002A4707" w:rsidRPr="0026645E" w:rsidRDefault="002A4707" w:rsidP="002A4707">
      <w:pPr>
        <w:pStyle w:val="PL"/>
        <w:rPr>
          <w:lang w:val="fr-FR"/>
        </w:rPr>
      </w:pPr>
    </w:p>
    <w:p w14:paraId="1B10FB3C" w14:textId="77777777" w:rsidR="002A4707" w:rsidRPr="0026645E" w:rsidRDefault="002A4707" w:rsidP="002A4707">
      <w:pPr>
        <w:pStyle w:val="PL"/>
        <w:rPr>
          <w:lang w:val="fr-FR"/>
        </w:rPr>
      </w:pPr>
      <w:r w:rsidRPr="0026645E">
        <w:rPr>
          <w:lang w:val="fr-FR"/>
        </w:rPr>
        <w:t>SNSSAIRadioResourceStatus-Item-ExtIEs XNAP-PROTOCOL-EXTENSION ::= {</w:t>
      </w:r>
    </w:p>
    <w:p w14:paraId="7582EA03" w14:textId="77777777" w:rsidR="002A4707" w:rsidRPr="0026645E" w:rsidRDefault="002A4707" w:rsidP="002A4707">
      <w:pPr>
        <w:pStyle w:val="PL"/>
        <w:rPr>
          <w:lang w:val="fr-FR"/>
        </w:rPr>
      </w:pPr>
      <w:r w:rsidRPr="0026645E">
        <w:rPr>
          <w:lang w:val="fr-FR"/>
        </w:rPr>
        <w:tab/>
        <w:t>...</w:t>
      </w:r>
    </w:p>
    <w:p w14:paraId="3A585E4A" w14:textId="77777777" w:rsidR="002A4707" w:rsidRPr="0026645E" w:rsidRDefault="002A4707" w:rsidP="002A4707">
      <w:pPr>
        <w:pStyle w:val="PL"/>
        <w:rPr>
          <w:lang w:val="fr-FR"/>
        </w:rPr>
      </w:pPr>
      <w:r w:rsidRPr="0026645E">
        <w:rPr>
          <w:lang w:val="fr-FR"/>
        </w:rPr>
        <w:t>}</w:t>
      </w:r>
    </w:p>
    <w:p w14:paraId="6B26179E" w14:textId="77777777" w:rsidR="002A4707" w:rsidRPr="005F425D" w:rsidRDefault="002A4707" w:rsidP="002A4707">
      <w:pPr>
        <w:pStyle w:val="PL"/>
        <w:rPr>
          <w:lang w:val="sv-SE"/>
        </w:rPr>
      </w:pPr>
    </w:p>
    <w:p w14:paraId="2F650754" w14:textId="77777777" w:rsidR="002A4707" w:rsidRDefault="002A4707" w:rsidP="002A4707">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51D6EFF7" w14:textId="77777777" w:rsidR="002A4707" w:rsidRPr="0026645E" w:rsidRDefault="002A4707" w:rsidP="002A4707">
      <w:pPr>
        <w:pStyle w:val="PL"/>
        <w:tabs>
          <w:tab w:val="left" w:pos="3920"/>
        </w:tabs>
        <w:rPr>
          <w:lang w:val="fr-FR"/>
        </w:rPr>
      </w:pPr>
    </w:p>
    <w:p w14:paraId="3DC0B763" w14:textId="77777777" w:rsidR="002A4707" w:rsidRDefault="002A4707" w:rsidP="002A4707">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254836F2" w14:textId="77777777" w:rsidR="002A4707" w:rsidRPr="0026645E" w:rsidRDefault="002A4707" w:rsidP="002A4707">
      <w:pPr>
        <w:pStyle w:val="PL"/>
        <w:tabs>
          <w:tab w:val="left" w:pos="3920"/>
        </w:tabs>
        <w:rPr>
          <w:lang w:val="fr-FR"/>
        </w:rPr>
      </w:pPr>
    </w:p>
    <w:p w14:paraId="5E709D8E" w14:textId="77777777" w:rsidR="002A4707" w:rsidRDefault="002A4707" w:rsidP="002A4707">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215940E8" w14:textId="77777777" w:rsidR="002A4707" w:rsidRPr="0026645E" w:rsidRDefault="002A4707" w:rsidP="002A4707">
      <w:pPr>
        <w:pStyle w:val="PL"/>
        <w:tabs>
          <w:tab w:val="left" w:pos="3920"/>
        </w:tabs>
        <w:rPr>
          <w:lang w:val="fr-FR"/>
        </w:rPr>
      </w:pPr>
    </w:p>
    <w:p w14:paraId="781BC278" w14:textId="77777777" w:rsidR="002A4707" w:rsidRDefault="002A4707" w:rsidP="002A4707">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5C006CA7" w14:textId="77777777" w:rsidR="002A4707" w:rsidRPr="0026645E" w:rsidRDefault="002A4707" w:rsidP="002A4707">
      <w:pPr>
        <w:pStyle w:val="PL"/>
        <w:tabs>
          <w:tab w:val="left" w:pos="3920"/>
        </w:tabs>
        <w:rPr>
          <w:lang w:val="fr-FR"/>
        </w:rPr>
      </w:pPr>
    </w:p>
    <w:p w14:paraId="175534A3" w14:textId="77777777" w:rsidR="002A4707" w:rsidRDefault="002A4707" w:rsidP="002A4707">
      <w:pPr>
        <w:pStyle w:val="PL"/>
        <w:tabs>
          <w:tab w:val="left" w:pos="3920"/>
        </w:tabs>
        <w:rPr>
          <w:bCs/>
          <w:lang w:val="sv-SE"/>
        </w:rPr>
      </w:pPr>
      <w:r>
        <w:t xml:space="preserve">Slice-DL-Total-PRB-Allocation </w:t>
      </w:r>
      <w:r>
        <w:tab/>
      </w:r>
      <w:r w:rsidRPr="00826BC3">
        <w:rPr>
          <w:bCs/>
          <w:lang w:val="sv-SE"/>
        </w:rPr>
        <w:t>::= INTEGER (0..100)</w:t>
      </w:r>
    </w:p>
    <w:p w14:paraId="3AD10F42" w14:textId="77777777" w:rsidR="002A4707" w:rsidRDefault="002A4707" w:rsidP="002A4707">
      <w:pPr>
        <w:pStyle w:val="PL"/>
        <w:tabs>
          <w:tab w:val="left" w:pos="3920"/>
        </w:tabs>
      </w:pPr>
    </w:p>
    <w:p w14:paraId="014319BE" w14:textId="77777777" w:rsidR="002A4707" w:rsidRDefault="002A4707" w:rsidP="002A4707">
      <w:pPr>
        <w:pStyle w:val="PL"/>
        <w:tabs>
          <w:tab w:val="left" w:pos="3920"/>
        </w:tabs>
        <w:rPr>
          <w:bCs/>
          <w:lang w:val="sv-SE"/>
        </w:rPr>
      </w:pPr>
      <w:r>
        <w:t xml:space="preserve">Slice-UL-Total-PRB-Allocation </w:t>
      </w:r>
      <w:r>
        <w:tab/>
      </w:r>
      <w:r w:rsidRPr="00826BC3">
        <w:rPr>
          <w:bCs/>
          <w:lang w:val="sv-SE"/>
        </w:rPr>
        <w:t>::= INTEGER (0..100)</w:t>
      </w:r>
    </w:p>
    <w:p w14:paraId="063F3B6F" w14:textId="77777777" w:rsidR="002A4707" w:rsidRDefault="002A4707" w:rsidP="002A4707">
      <w:pPr>
        <w:pStyle w:val="PL"/>
        <w:tabs>
          <w:tab w:val="left" w:pos="3920"/>
        </w:tabs>
      </w:pPr>
    </w:p>
    <w:p w14:paraId="42D7C7A6" w14:textId="77777777" w:rsidR="002A4707" w:rsidRPr="00376234" w:rsidRDefault="002A4707" w:rsidP="002A4707">
      <w:pPr>
        <w:pStyle w:val="PL"/>
        <w:tabs>
          <w:tab w:val="left" w:pos="3920"/>
        </w:tabs>
      </w:pPr>
    </w:p>
    <w:p w14:paraId="6B1304BA" w14:textId="77777777" w:rsidR="002A4707" w:rsidRPr="00FD0425" w:rsidRDefault="002A4707" w:rsidP="002A4707">
      <w:pPr>
        <w:pStyle w:val="PL"/>
      </w:pPr>
      <w:r w:rsidRPr="00FD0425">
        <w:t>SliceSupport-List</w:t>
      </w:r>
      <w:bookmarkEnd w:id="384"/>
      <w:r w:rsidRPr="00FD0425">
        <w:tab/>
        <w:t>::= SEQUENCE (SIZE(1..maxnoofSliceItems)) OF S-NSSAI</w:t>
      </w:r>
    </w:p>
    <w:p w14:paraId="53A930DB" w14:textId="77777777" w:rsidR="002A4707" w:rsidRPr="00FD0425" w:rsidRDefault="002A4707" w:rsidP="002A4707">
      <w:pPr>
        <w:pStyle w:val="PL"/>
      </w:pPr>
    </w:p>
    <w:p w14:paraId="1CC420F2" w14:textId="77777777" w:rsidR="002A4707" w:rsidRPr="006114F8" w:rsidRDefault="002A4707" w:rsidP="002A4707">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B30A028" w14:textId="77777777" w:rsidR="002A4707" w:rsidRPr="00F35F02" w:rsidRDefault="002A4707" w:rsidP="002A4707">
      <w:pPr>
        <w:pStyle w:val="PL"/>
      </w:pPr>
    </w:p>
    <w:p w14:paraId="037CF9DF" w14:textId="77777777" w:rsidR="002A4707" w:rsidRPr="00DB629D" w:rsidRDefault="002A4707" w:rsidP="002A4707">
      <w:pPr>
        <w:pStyle w:val="PL"/>
      </w:pPr>
      <w:r w:rsidRPr="00300B5A">
        <w:rPr>
          <w:snapToGrid w:val="0"/>
          <w:lang w:eastAsia="zh-CN"/>
        </w:rPr>
        <w:t>SliceToReport</w:t>
      </w:r>
      <w:r w:rsidRPr="00300B5A">
        <w:t>-</w:t>
      </w:r>
      <w:r w:rsidRPr="008A38FC">
        <w:t>List-</w:t>
      </w:r>
      <w:r w:rsidRPr="00DB629D">
        <w:t>Item</w:t>
      </w:r>
      <w:r w:rsidRPr="00DB629D">
        <w:tab/>
        <w:t>::= SEQUENCE {</w:t>
      </w:r>
    </w:p>
    <w:p w14:paraId="6C8AA398" w14:textId="77777777" w:rsidR="002A4707" w:rsidRPr="00826BC3" w:rsidRDefault="002A4707" w:rsidP="002A4707">
      <w:pPr>
        <w:pStyle w:val="PL"/>
        <w:rPr>
          <w:noProof w:val="0"/>
        </w:rPr>
      </w:pPr>
      <w:r w:rsidRPr="00826BC3">
        <w:tab/>
        <w:t>pLMNIdentity</w:t>
      </w:r>
      <w:r w:rsidRPr="00826BC3">
        <w:tab/>
      </w:r>
      <w:r w:rsidRPr="00826BC3">
        <w:tab/>
      </w:r>
      <w:r w:rsidRPr="00826BC3">
        <w:tab/>
      </w:r>
      <w:r w:rsidRPr="00826BC3">
        <w:tab/>
        <w:t>PLMN-Identity,</w:t>
      </w:r>
    </w:p>
    <w:p w14:paraId="1DB2F848" w14:textId="77777777" w:rsidR="002A4707" w:rsidRPr="00826BC3" w:rsidRDefault="002A4707" w:rsidP="002A4707">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75EB9195" w14:textId="77777777" w:rsidR="002A4707" w:rsidRPr="00DA5AB9" w:rsidRDefault="002A4707" w:rsidP="002A4707">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93D0081" w14:textId="77777777" w:rsidR="002A4707" w:rsidRPr="00F62B2F" w:rsidRDefault="002A4707" w:rsidP="002A4707">
      <w:pPr>
        <w:pStyle w:val="PL"/>
      </w:pPr>
      <w:r w:rsidRPr="00F62B2F">
        <w:tab/>
        <w:t>...</w:t>
      </w:r>
    </w:p>
    <w:p w14:paraId="64494CF9" w14:textId="77777777" w:rsidR="002A4707" w:rsidRPr="00FD0425" w:rsidRDefault="002A4707" w:rsidP="002A4707">
      <w:pPr>
        <w:pStyle w:val="PL"/>
      </w:pPr>
      <w:r w:rsidRPr="00F62B2F">
        <w:t>}</w:t>
      </w:r>
    </w:p>
    <w:p w14:paraId="6B1ACCD0" w14:textId="77777777" w:rsidR="002A4707" w:rsidRPr="00FD0425" w:rsidRDefault="002A4707" w:rsidP="002A4707">
      <w:pPr>
        <w:pStyle w:val="PL"/>
      </w:pPr>
    </w:p>
    <w:p w14:paraId="7E303807" w14:textId="77777777" w:rsidR="002A4707" w:rsidRPr="00FD0425" w:rsidRDefault="002A4707" w:rsidP="002A4707">
      <w:pPr>
        <w:pStyle w:val="PL"/>
      </w:pPr>
    </w:p>
    <w:p w14:paraId="1AE2571C" w14:textId="77777777" w:rsidR="002A4707" w:rsidRPr="00FD0425" w:rsidRDefault="002A4707" w:rsidP="002A4707">
      <w:pPr>
        <w:pStyle w:val="PL"/>
      </w:pPr>
      <w:r>
        <w:rPr>
          <w:snapToGrid w:val="0"/>
          <w:lang w:eastAsia="zh-CN"/>
        </w:rPr>
        <w:t>SliceToReport</w:t>
      </w:r>
      <w:r>
        <w:t>-List-Item</w:t>
      </w:r>
      <w:r w:rsidRPr="00FD0425">
        <w:t>-ExtIEs XNAP-PROTOCOL-EXTENSION ::= {</w:t>
      </w:r>
    </w:p>
    <w:p w14:paraId="78349CAB" w14:textId="77777777" w:rsidR="002A4707" w:rsidRPr="00FD0425" w:rsidRDefault="002A4707" w:rsidP="002A4707">
      <w:pPr>
        <w:pStyle w:val="PL"/>
      </w:pPr>
      <w:r w:rsidRPr="00FD0425">
        <w:tab/>
        <w:t>...</w:t>
      </w:r>
    </w:p>
    <w:p w14:paraId="156B419D" w14:textId="77777777" w:rsidR="002A4707" w:rsidRPr="00FD0425" w:rsidRDefault="002A4707" w:rsidP="002A4707">
      <w:pPr>
        <w:pStyle w:val="PL"/>
      </w:pPr>
      <w:r w:rsidRPr="00FD0425">
        <w:t>}</w:t>
      </w:r>
    </w:p>
    <w:p w14:paraId="4EC0D051" w14:textId="77777777" w:rsidR="002A4707" w:rsidRDefault="002A4707" w:rsidP="002A4707">
      <w:pPr>
        <w:pStyle w:val="PL"/>
      </w:pPr>
    </w:p>
    <w:p w14:paraId="56049AAD" w14:textId="77777777" w:rsidR="002A4707" w:rsidRPr="00EA5FA7" w:rsidRDefault="002A4707" w:rsidP="002A4707">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09AEC43B" w14:textId="77777777" w:rsidR="002A4707" w:rsidRDefault="002A4707" w:rsidP="002A4707">
      <w:pPr>
        <w:pStyle w:val="PL"/>
        <w:rPr>
          <w:noProof w:val="0"/>
          <w:snapToGrid w:val="0"/>
        </w:rPr>
      </w:pPr>
    </w:p>
    <w:p w14:paraId="10AAB5B2" w14:textId="77777777" w:rsidR="002A4707" w:rsidRPr="00826BC3" w:rsidRDefault="002A4707" w:rsidP="002A4707">
      <w:pPr>
        <w:pStyle w:val="PL"/>
        <w:rPr>
          <w:noProof w:val="0"/>
          <w:snapToGrid w:val="0"/>
        </w:rPr>
      </w:pPr>
      <w:r w:rsidRPr="00826BC3">
        <w:rPr>
          <w:noProof w:val="0"/>
        </w:rPr>
        <w:t xml:space="preserve">SNSSAI-Item </w:t>
      </w:r>
      <w:r w:rsidRPr="00826BC3">
        <w:rPr>
          <w:noProof w:val="0"/>
          <w:snapToGrid w:val="0"/>
        </w:rPr>
        <w:t>::= SEQUENCE {</w:t>
      </w:r>
    </w:p>
    <w:p w14:paraId="0009323A" w14:textId="77777777" w:rsidR="002A4707" w:rsidRPr="00826BC3" w:rsidRDefault="002A4707" w:rsidP="002A4707">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7BD89643" w14:textId="77777777" w:rsidR="002A4707" w:rsidRPr="0026645E" w:rsidRDefault="002A4707" w:rsidP="002A4707">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3F097536" w14:textId="77777777" w:rsidR="002A4707" w:rsidRDefault="002A4707" w:rsidP="002A4707">
      <w:pPr>
        <w:pStyle w:val="PL"/>
        <w:rPr>
          <w:noProof w:val="0"/>
          <w:snapToGrid w:val="0"/>
        </w:rPr>
      </w:pPr>
      <w:r w:rsidRPr="00EA5FA7">
        <w:rPr>
          <w:noProof w:val="0"/>
          <w:snapToGrid w:val="0"/>
        </w:rPr>
        <w:t>}</w:t>
      </w:r>
    </w:p>
    <w:p w14:paraId="68E27D3E" w14:textId="77777777" w:rsidR="002A4707" w:rsidRPr="00EA5FA7" w:rsidRDefault="002A4707" w:rsidP="002A4707">
      <w:pPr>
        <w:pStyle w:val="PL"/>
        <w:rPr>
          <w:noProof w:val="0"/>
          <w:snapToGrid w:val="0"/>
        </w:rPr>
      </w:pPr>
    </w:p>
    <w:p w14:paraId="53EBB18D" w14:textId="77777777" w:rsidR="002A4707" w:rsidRPr="00EA5FA7" w:rsidRDefault="002A4707" w:rsidP="002A4707">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14075BFF" w14:textId="77777777" w:rsidR="002A4707" w:rsidRPr="00EA5FA7" w:rsidRDefault="002A4707" w:rsidP="002A4707">
      <w:pPr>
        <w:pStyle w:val="PL"/>
        <w:rPr>
          <w:noProof w:val="0"/>
          <w:snapToGrid w:val="0"/>
        </w:rPr>
      </w:pPr>
      <w:r w:rsidRPr="00EA5FA7">
        <w:rPr>
          <w:noProof w:val="0"/>
          <w:snapToGrid w:val="0"/>
        </w:rPr>
        <w:tab/>
        <w:t>...</w:t>
      </w:r>
    </w:p>
    <w:p w14:paraId="7960FD15" w14:textId="77777777" w:rsidR="002A4707" w:rsidRPr="00EA5FA7" w:rsidRDefault="002A4707" w:rsidP="002A4707">
      <w:pPr>
        <w:pStyle w:val="PL"/>
        <w:rPr>
          <w:noProof w:val="0"/>
          <w:snapToGrid w:val="0"/>
        </w:rPr>
      </w:pPr>
      <w:r w:rsidRPr="00EA5FA7">
        <w:rPr>
          <w:noProof w:val="0"/>
          <w:snapToGrid w:val="0"/>
        </w:rPr>
        <w:t>}</w:t>
      </w:r>
    </w:p>
    <w:p w14:paraId="18D9F85B" w14:textId="77777777" w:rsidR="002A4707" w:rsidRDefault="002A4707" w:rsidP="002A4707">
      <w:pPr>
        <w:pStyle w:val="PL"/>
      </w:pPr>
    </w:p>
    <w:p w14:paraId="7D1979EC" w14:textId="77777777" w:rsidR="002A4707" w:rsidRPr="00FD0425" w:rsidRDefault="002A4707" w:rsidP="002A4707">
      <w:pPr>
        <w:pStyle w:val="PL"/>
      </w:pPr>
      <w:r w:rsidRPr="00FD0425">
        <w:t>SlotConfiguration-List ::= SEQUENCE (SIZE (1..maxnoofslots)) OF SlotConfiguration-List-Item</w:t>
      </w:r>
    </w:p>
    <w:p w14:paraId="55673BC8" w14:textId="77777777" w:rsidR="002A4707" w:rsidRPr="00FD0425" w:rsidRDefault="002A4707" w:rsidP="002A4707">
      <w:pPr>
        <w:pStyle w:val="PL"/>
      </w:pPr>
    </w:p>
    <w:p w14:paraId="746D5AF8" w14:textId="77777777" w:rsidR="002A4707" w:rsidRPr="00FD0425" w:rsidRDefault="002A4707" w:rsidP="002A4707">
      <w:pPr>
        <w:pStyle w:val="PL"/>
      </w:pPr>
      <w:r w:rsidRPr="00FD0425">
        <w:t>SlotConfiguration-List-Item ::= SEQUENCE {</w:t>
      </w:r>
    </w:p>
    <w:p w14:paraId="2247CAD7" w14:textId="77777777" w:rsidR="002A4707" w:rsidRPr="00FD0425" w:rsidRDefault="002A4707" w:rsidP="002A4707">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373D5F91" w14:textId="77777777" w:rsidR="002A4707" w:rsidRPr="00FD0425" w:rsidRDefault="002A4707" w:rsidP="002A4707">
      <w:pPr>
        <w:pStyle w:val="PL"/>
      </w:pPr>
      <w:r w:rsidRPr="00FD0425">
        <w:tab/>
        <w:t>symbolAllocation-in-Slot</w:t>
      </w:r>
      <w:r w:rsidRPr="00FD0425">
        <w:tab/>
      </w:r>
      <w:r w:rsidRPr="00FD0425">
        <w:tab/>
        <w:t>SymbolAllocation-in-Slot,</w:t>
      </w:r>
    </w:p>
    <w:p w14:paraId="4887FFC3" w14:textId="77777777" w:rsidR="002A4707" w:rsidRPr="00FD0425" w:rsidRDefault="002A4707" w:rsidP="002A4707">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46BBDA0" w14:textId="77777777" w:rsidR="002A4707" w:rsidRPr="00FD0425" w:rsidRDefault="002A4707" w:rsidP="002A4707">
      <w:pPr>
        <w:pStyle w:val="PL"/>
      </w:pPr>
      <w:r w:rsidRPr="00FD0425">
        <w:tab/>
        <w:t>...</w:t>
      </w:r>
    </w:p>
    <w:p w14:paraId="5456582C" w14:textId="77777777" w:rsidR="002A4707" w:rsidRPr="00FD0425" w:rsidRDefault="002A4707" w:rsidP="002A4707">
      <w:pPr>
        <w:pStyle w:val="PL"/>
      </w:pPr>
      <w:r w:rsidRPr="00FD0425">
        <w:lastRenderedPageBreak/>
        <w:t>}</w:t>
      </w:r>
    </w:p>
    <w:p w14:paraId="0F8180E8" w14:textId="77777777" w:rsidR="002A4707" w:rsidRPr="00FD0425" w:rsidRDefault="002A4707" w:rsidP="002A4707">
      <w:pPr>
        <w:pStyle w:val="PL"/>
      </w:pPr>
    </w:p>
    <w:p w14:paraId="763AED7D" w14:textId="77777777" w:rsidR="002A4707" w:rsidRPr="00FD0425" w:rsidRDefault="002A4707" w:rsidP="002A4707">
      <w:pPr>
        <w:pStyle w:val="PL"/>
      </w:pPr>
      <w:r w:rsidRPr="00FD0425">
        <w:t>SlotConfiguration-List-Item-ExtIEs XNAP-PROTOCOL-EXTENSION ::= {</w:t>
      </w:r>
    </w:p>
    <w:p w14:paraId="4DB5D0DE" w14:textId="77777777" w:rsidR="002A4707" w:rsidRPr="00FD0425" w:rsidRDefault="002A4707" w:rsidP="002A4707">
      <w:pPr>
        <w:pStyle w:val="PL"/>
      </w:pPr>
      <w:r w:rsidRPr="00FD0425">
        <w:tab/>
        <w:t>...</w:t>
      </w:r>
    </w:p>
    <w:p w14:paraId="531AA33F" w14:textId="77777777" w:rsidR="002A4707" w:rsidRPr="00FD0425" w:rsidRDefault="002A4707" w:rsidP="002A4707">
      <w:pPr>
        <w:pStyle w:val="PL"/>
      </w:pPr>
      <w:r w:rsidRPr="00FD0425">
        <w:t>}</w:t>
      </w:r>
    </w:p>
    <w:p w14:paraId="3FF5967B" w14:textId="77777777" w:rsidR="002A4707" w:rsidRPr="00FD0425" w:rsidRDefault="002A4707" w:rsidP="002A4707">
      <w:pPr>
        <w:pStyle w:val="PL"/>
      </w:pPr>
    </w:p>
    <w:p w14:paraId="4B9ACA6B" w14:textId="77777777" w:rsidR="002A4707" w:rsidRPr="00FD0425" w:rsidRDefault="002A4707" w:rsidP="002A4707">
      <w:pPr>
        <w:pStyle w:val="PL"/>
      </w:pPr>
      <w:bookmarkStart w:id="385" w:name="_Hlk515372577"/>
      <w:r w:rsidRPr="00FD0425">
        <w:t>S-NG-RANnode-SecurityKey</w:t>
      </w:r>
      <w:bookmarkEnd w:id="385"/>
      <w:r w:rsidRPr="00FD0425">
        <w:t xml:space="preserve"> ::= BIT STRING (SIZE(256))</w:t>
      </w:r>
    </w:p>
    <w:p w14:paraId="0C544DA1" w14:textId="77777777" w:rsidR="002A4707" w:rsidRPr="00FD0425" w:rsidRDefault="002A4707" w:rsidP="002A4707">
      <w:pPr>
        <w:pStyle w:val="PL"/>
      </w:pPr>
    </w:p>
    <w:p w14:paraId="1932DC67" w14:textId="77777777" w:rsidR="002A4707" w:rsidRPr="00FD0425" w:rsidRDefault="002A4707" w:rsidP="002A4707">
      <w:pPr>
        <w:pStyle w:val="PL"/>
      </w:pPr>
      <w:r w:rsidRPr="00FD0425">
        <w:t>S-NG-RANnode-Addition-Trigger-Ind ::= ENUMERATED {</w:t>
      </w:r>
    </w:p>
    <w:p w14:paraId="4F3E16C3" w14:textId="77777777" w:rsidR="002A4707" w:rsidRPr="00FD0425" w:rsidRDefault="002A4707" w:rsidP="002A4707">
      <w:pPr>
        <w:pStyle w:val="PL"/>
      </w:pPr>
      <w:r w:rsidRPr="00FD0425">
        <w:tab/>
        <w:t>sn-change,</w:t>
      </w:r>
    </w:p>
    <w:p w14:paraId="1BFC0B49" w14:textId="77777777" w:rsidR="002A4707" w:rsidRPr="00FD0425" w:rsidRDefault="002A4707" w:rsidP="002A4707">
      <w:pPr>
        <w:pStyle w:val="PL"/>
      </w:pPr>
      <w:r w:rsidRPr="00FD0425">
        <w:tab/>
        <w:t>inter-MN-HO,</w:t>
      </w:r>
    </w:p>
    <w:p w14:paraId="2F49BE32" w14:textId="77777777" w:rsidR="002A4707" w:rsidRPr="00FD0425" w:rsidRDefault="002A4707" w:rsidP="002A4707">
      <w:pPr>
        <w:pStyle w:val="PL"/>
      </w:pPr>
      <w:r w:rsidRPr="00FD0425">
        <w:tab/>
        <w:t>intra-MN-HO,</w:t>
      </w:r>
    </w:p>
    <w:p w14:paraId="3B12535D" w14:textId="77777777" w:rsidR="002A4707" w:rsidRPr="00FD0425" w:rsidRDefault="002A4707" w:rsidP="002A4707">
      <w:pPr>
        <w:pStyle w:val="PL"/>
      </w:pPr>
      <w:r w:rsidRPr="00FD0425">
        <w:tab/>
        <w:t>...</w:t>
      </w:r>
    </w:p>
    <w:p w14:paraId="4914F066" w14:textId="77777777" w:rsidR="002A4707" w:rsidRPr="00FD0425" w:rsidRDefault="002A4707" w:rsidP="002A4707">
      <w:pPr>
        <w:pStyle w:val="PL"/>
      </w:pPr>
      <w:r w:rsidRPr="00FD0425">
        <w:t>}</w:t>
      </w:r>
    </w:p>
    <w:p w14:paraId="43575C2F" w14:textId="77777777" w:rsidR="002A4707" w:rsidRPr="00FD0425" w:rsidRDefault="002A4707" w:rsidP="002A4707">
      <w:pPr>
        <w:pStyle w:val="PL"/>
      </w:pPr>
    </w:p>
    <w:p w14:paraId="09785CD5" w14:textId="77777777" w:rsidR="002A4707" w:rsidRPr="00FD0425" w:rsidRDefault="002A4707" w:rsidP="002A4707">
      <w:pPr>
        <w:pStyle w:val="PL"/>
      </w:pPr>
      <w:bookmarkStart w:id="386" w:name="_Hlk515407292"/>
      <w:r w:rsidRPr="00FD0425">
        <w:t>S-NSSAI</w:t>
      </w:r>
      <w:bookmarkEnd w:id="386"/>
      <w:r w:rsidRPr="00FD0425">
        <w:t xml:space="preserve"> ::= SEQUENCE {</w:t>
      </w:r>
    </w:p>
    <w:p w14:paraId="698DFE1D" w14:textId="77777777" w:rsidR="002A4707" w:rsidRPr="00FD0425" w:rsidRDefault="002A4707" w:rsidP="002A4707">
      <w:pPr>
        <w:pStyle w:val="PL"/>
      </w:pPr>
      <w:r w:rsidRPr="00FD0425">
        <w:tab/>
        <w:t>sst</w:t>
      </w:r>
      <w:r w:rsidRPr="00FD0425">
        <w:tab/>
      </w:r>
      <w:r w:rsidRPr="00FD0425">
        <w:tab/>
      </w:r>
      <w:r w:rsidRPr="00FD0425">
        <w:tab/>
      </w:r>
      <w:r w:rsidRPr="00FD0425">
        <w:tab/>
      </w:r>
      <w:r w:rsidRPr="00FD0425">
        <w:tab/>
      </w:r>
      <w:r w:rsidRPr="00FD0425">
        <w:tab/>
        <w:t>OCTET STRING (SIZE(1)),</w:t>
      </w:r>
    </w:p>
    <w:p w14:paraId="075A9B38" w14:textId="77777777" w:rsidR="002A4707" w:rsidRPr="00FD0425" w:rsidRDefault="002A4707" w:rsidP="002A4707">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3A017069"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4424768"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DBA43C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DC667A8" w14:textId="77777777" w:rsidR="002A4707" w:rsidRPr="00FD0425" w:rsidRDefault="002A4707" w:rsidP="002A4707">
      <w:pPr>
        <w:pStyle w:val="PL"/>
        <w:rPr>
          <w:noProof w:val="0"/>
          <w:snapToGrid w:val="0"/>
          <w:lang w:eastAsia="zh-CN"/>
        </w:rPr>
      </w:pPr>
    </w:p>
    <w:p w14:paraId="4F836D60" w14:textId="77777777" w:rsidR="002A4707" w:rsidRPr="00FD0425" w:rsidRDefault="002A4707" w:rsidP="002A4707">
      <w:pPr>
        <w:pStyle w:val="PL"/>
        <w:rPr>
          <w:noProof w:val="0"/>
          <w:snapToGrid w:val="0"/>
          <w:lang w:eastAsia="zh-CN"/>
        </w:rPr>
      </w:pPr>
      <w:r w:rsidRPr="00FD0425">
        <w:rPr>
          <w:noProof w:val="0"/>
          <w:snapToGrid w:val="0"/>
          <w:lang w:eastAsia="zh-CN"/>
        </w:rPr>
        <w:t>S-NSSAI-ExtIEs XNAP-PROTOCOL-EXTENSION ::= {</w:t>
      </w:r>
    </w:p>
    <w:p w14:paraId="0007D17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6FAC68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D9EE0CB" w14:textId="77777777" w:rsidR="002A4707" w:rsidRPr="00FD0425" w:rsidRDefault="002A4707" w:rsidP="002A4707">
      <w:pPr>
        <w:pStyle w:val="PL"/>
      </w:pPr>
    </w:p>
    <w:p w14:paraId="73229240" w14:textId="77777777" w:rsidR="002A4707" w:rsidRPr="00FD0425" w:rsidRDefault="002A4707" w:rsidP="002A4707">
      <w:pPr>
        <w:pStyle w:val="PL"/>
      </w:pPr>
      <w:r>
        <w:t>SNMobility</w:t>
      </w:r>
      <w:r w:rsidRPr="002418BD">
        <w:t>Information</w:t>
      </w:r>
      <w:r>
        <w:t xml:space="preserve"> ::= BIT STRING (SIZE(32</w:t>
      </w:r>
      <w:r w:rsidRPr="00FD0425">
        <w:t>))</w:t>
      </w:r>
    </w:p>
    <w:p w14:paraId="10519E89" w14:textId="77777777" w:rsidR="002A4707" w:rsidRPr="00FD0425" w:rsidRDefault="002A4707" w:rsidP="002A4707">
      <w:pPr>
        <w:pStyle w:val="PL"/>
        <w:rPr>
          <w:noProof w:val="0"/>
          <w:snapToGrid w:val="0"/>
          <w:lang w:eastAsia="zh-CN"/>
        </w:rPr>
      </w:pPr>
    </w:p>
    <w:p w14:paraId="263B95DC" w14:textId="77777777" w:rsidR="002A4707" w:rsidRPr="00FD0425" w:rsidRDefault="002A4707" w:rsidP="002A4707">
      <w:pPr>
        <w:pStyle w:val="PL"/>
      </w:pPr>
    </w:p>
    <w:p w14:paraId="56F0D337" w14:textId="77777777" w:rsidR="002A4707" w:rsidRDefault="002A4707" w:rsidP="002A4707">
      <w:pPr>
        <w:pStyle w:val="PL"/>
      </w:pPr>
      <w:r>
        <w:t>SNPNIdentity ::= SEQUENCE {</w:t>
      </w:r>
    </w:p>
    <w:p w14:paraId="6FE3CAF5" w14:textId="77777777" w:rsidR="002A4707" w:rsidRDefault="002A4707" w:rsidP="002A4707">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10EDFB03" w14:textId="77777777" w:rsidR="002A4707" w:rsidRPr="002E02BD" w:rsidRDefault="002A4707" w:rsidP="002A4707">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14C36C0C" w14:textId="77777777" w:rsidR="002A4707" w:rsidRPr="002E02BD" w:rsidRDefault="002A4707" w:rsidP="002A4707">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2814C68D" w14:textId="77777777" w:rsidR="002A4707" w:rsidRDefault="002A4707" w:rsidP="002A4707">
      <w:pPr>
        <w:pStyle w:val="PL"/>
        <w:rPr>
          <w:snapToGrid w:val="0"/>
        </w:rPr>
      </w:pPr>
      <w:r w:rsidRPr="002E02BD">
        <w:rPr>
          <w:snapToGrid w:val="0"/>
          <w:lang w:val="fr-FR"/>
        </w:rPr>
        <w:tab/>
      </w:r>
      <w:r>
        <w:rPr>
          <w:snapToGrid w:val="0"/>
        </w:rPr>
        <w:t>...</w:t>
      </w:r>
    </w:p>
    <w:p w14:paraId="4011DFEC" w14:textId="77777777" w:rsidR="002A4707" w:rsidRDefault="002A4707" w:rsidP="002A4707">
      <w:pPr>
        <w:pStyle w:val="PL"/>
        <w:rPr>
          <w:snapToGrid w:val="0"/>
        </w:rPr>
      </w:pPr>
      <w:r>
        <w:rPr>
          <w:snapToGrid w:val="0"/>
        </w:rPr>
        <w:t>}</w:t>
      </w:r>
    </w:p>
    <w:p w14:paraId="08C82C44" w14:textId="77777777" w:rsidR="002A4707" w:rsidRDefault="002A4707" w:rsidP="002A4707">
      <w:pPr>
        <w:pStyle w:val="PL"/>
        <w:rPr>
          <w:snapToGrid w:val="0"/>
        </w:rPr>
      </w:pPr>
    </w:p>
    <w:p w14:paraId="0256E3C8" w14:textId="77777777" w:rsidR="002A4707" w:rsidRDefault="002A4707" w:rsidP="002A4707">
      <w:pPr>
        <w:pStyle w:val="PL"/>
        <w:rPr>
          <w:snapToGrid w:val="0"/>
        </w:rPr>
      </w:pPr>
      <w:r>
        <w:t>SNPNIdentity</w:t>
      </w:r>
      <w:r>
        <w:rPr>
          <w:snapToGrid w:val="0"/>
        </w:rPr>
        <w:t>-ExtIEs XNAP-PROTOCOL-EXTENSION ::= {</w:t>
      </w:r>
    </w:p>
    <w:p w14:paraId="5A6D102D" w14:textId="77777777" w:rsidR="002A4707" w:rsidRDefault="002A4707" w:rsidP="002A4707">
      <w:pPr>
        <w:pStyle w:val="PL"/>
        <w:rPr>
          <w:snapToGrid w:val="0"/>
        </w:rPr>
      </w:pPr>
      <w:r>
        <w:rPr>
          <w:snapToGrid w:val="0"/>
        </w:rPr>
        <w:tab/>
        <w:t>...</w:t>
      </w:r>
    </w:p>
    <w:p w14:paraId="251261BF" w14:textId="77777777" w:rsidR="002A4707" w:rsidRDefault="002A4707" w:rsidP="002A4707">
      <w:pPr>
        <w:pStyle w:val="PL"/>
        <w:rPr>
          <w:snapToGrid w:val="0"/>
        </w:rPr>
      </w:pPr>
      <w:r>
        <w:rPr>
          <w:snapToGrid w:val="0"/>
        </w:rPr>
        <w:t>}</w:t>
      </w:r>
    </w:p>
    <w:p w14:paraId="4D3CAD3C" w14:textId="77777777" w:rsidR="002A4707" w:rsidRDefault="002A4707" w:rsidP="002A4707">
      <w:pPr>
        <w:pStyle w:val="PL"/>
      </w:pPr>
    </w:p>
    <w:p w14:paraId="2BCEB043" w14:textId="77777777" w:rsidR="002A4707" w:rsidRDefault="002A4707" w:rsidP="002A4707">
      <w:pPr>
        <w:pStyle w:val="PL"/>
        <w:rPr>
          <w:snapToGrid w:val="0"/>
          <w:lang w:eastAsia="zh-CN"/>
        </w:rPr>
      </w:pPr>
    </w:p>
    <w:p w14:paraId="334CCF89" w14:textId="77777777" w:rsidR="002A4707" w:rsidRDefault="002A4707" w:rsidP="002A4707">
      <w:pPr>
        <w:pStyle w:val="PL"/>
        <w:rPr>
          <w:snapToGrid w:val="0"/>
          <w:lang w:eastAsia="zh-CN"/>
        </w:rPr>
      </w:pPr>
      <w:r>
        <w:rPr>
          <w:rFonts w:hint="eastAsia"/>
          <w:snapToGrid w:val="0"/>
          <w:lang w:eastAsia="zh-CN"/>
        </w:rPr>
        <w:t>SNTriggered ::=ENUMERATED{</w:t>
      </w:r>
    </w:p>
    <w:p w14:paraId="24C28267" w14:textId="77777777" w:rsidR="002A4707" w:rsidRPr="00CA67DA" w:rsidRDefault="002A4707" w:rsidP="002A4707">
      <w:pPr>
        <w:pStyle w:val="PL"/>
      </w:pPr>
      <w:r>
        <w:tab/>
      </w:r>
      <w:r w:rsidRPr="00CA67DA">
        <w:t>true</w:t>
      </w:r>
      <w:r w:rsidRPr="00CA67DA">
        <w:rPr>
          <w:rFonts w:hint="eastAsia"/>
        </w:rPr>
        <w:t>,</w:t>
      </w:r>
    </w:p>
    <w:p w14:paraId="551175C5" w14:textId="77777777" w:rsidR="002A4707" w:rsidRPr="00CA67DA" w:rsidRDefault="002A4707" w:rsidP="002A4707">
      <w:pPr>
        <w:pStyle w:val="PL"/>
      </w:pPr>
      <w:r>
        <w:tab/>
      </w:r>
      <w:r w:rsidRPr="00CA67DA">
        <w:rPr>
          <w:rFonts w:hint="eastAsia"/>
        </w:rPr>
        <w:t>...</w:t>
      </w:r>
    </w:p>
    <w:p w14:paraId="19DFE3EE" w14:textId="77777777" w:rsidR="002A4707" w:rsidRDefault="002A4707" w:rsidP="002A4707">
      <w:pPr>
        <w:pStyle w:val="PL"/>
        <w:rPr>
          <w:snapToGrid w:val="0"/>
          <w:lang w:eastAsia="zh-CN"/>
        </w:rPr>
      </w:pPr>
      <w:r>
        <w:rPr>
          <w:rFonts w:hint="eastAsia"/>
          <w:snapToGrid w:val="0"/>
          <w:lang w:eastAsia="zh-CN"/>
        </w:rPr>
        <w:t>}</w:t>
      </w:r>
    </w:p>
    <w:p w14:paraId="3D37E160" w14:textId="77777777" w:rsidR="002A4707" w:rsidRPr="00FD0425" w:rsidRDefault="002A4707" w:rsidP="002A4707">
      <w:pPr>
        <w:pStyle w:val="PL"/>
      </w:pPr>
    </w:p>
    <w:p w14:paraId="23CDF765" w14:textId="77777777" w:rsidR="002A4707" w:rsidRPr="00FD0425" w:rsidRDefault="002A4707" w:rsidP="002A4707">
      <w:pPr>
        <w:pStyle w:val="PL"/>
        <w:rPr>
          <w:noProof w:val="0"/>
          <w:snapToGrid w:val="0"/>
        </w:rPr>
      </w:pPr>
      <w:r w:rsidRPr="00FD0425">
        <w:rPr>
          <w:noProof w:val="0"/>
          <w:snapToGrid w:val="0"/>
        </w:rPr>
        <w:t>SpecialSubframeInfo-E-UTRA ::= SEQUENCE {</w:t>
      </w:r>
    </w:p>
    <w:p w14:paraId="2F98972A" w14:textId="77777777" w:rsidR="002A4707" w:rsidRPr="00FD0425" w:rsidRDefault="002A4707" w:rsidP="002A4707">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0BEBE5F3" w14:textId="77777777" w:rsidR="002A4707" w:rsidRPr="00FD0425" w:rsidRDefault="002A4707" w:rsidP="002A4707">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3E15DE3" w14:textId="77777777" w:rsidR="002A4707" w:rsidRPr="0026645E" w:rsidRDefault="002A4707" w:rsidP="002A4707">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27DBB9AA"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336E6D53"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E64D65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D7F31CD" w14:textId="77777777" w:rsidR="002A4707" w:rsidRPr="00FD0425" w:rsidRDefault="002A4707" w:rsidP="002A4707">
      <w:pPr>
        <w:pStyle w:val="PL"/>
        <w:rPr>
          <w:noProof w:val="0"/>
          <w:snapToGrid w:val="0"/>
          <w:lang w:eastAsia="zh-CN"/>
        </w:rPr>
      </w:pPr>
    </w:p>
    <w:p w14:paraId="43A664C8" w14:textId="77777777" w:rsidR="002A4707" w:rsidRPr="00FD0425" w:rsidRDefault="002A4707" w:rsidP="002A4707">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175284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697A4B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29676F6" w14:textId="77777777" w:rsidR="002A4707" w:rsidRPr="00FD0425" w:rsidRDefault="002A4707" w:rsidP="002A4707">
      <w:pPr>
        <w:pStyle w:val="PL"/>
      </w:pPr>
    </w:p>
    <w:p w14:paraId="415EB8F2" w14:textId="77777777" w:rsidR="002A4707" w:rsidRPr="00FD0425" w:rsidRDefault="002A4707" w:rsidP="002A4707">
      <w:pPr>
        <w:pStyle w:val="PL"/>
      </w:pPr>
    </w:p>
    <w:p w14:paraId="69EA063C" w14:textId="77777777" w:rsidR="002A4707" w:rsidRPr="00FD0425" w:rsidRDefault="002A4707" w:rsidP="002A4707">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51FE2255" w14:textId="77777777" w:rsidR="002A4707" w:rsidRPr="00FD0425" w:rsidRDefault="002A4707" w:rsidP="002A4707">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1D77FE5B" w14:textId="77777777" w:rsidR="002A4707" w:rsidRPr="00FD0425" w:rsidRDefault="002A4707" w:rsidP="002A4707">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1F65BCFB" w14:textId="77777777" w:rsidR="002A4707" w:rsidRPr="00FD0425" w:rsidRDefault="002A4707" w:rsidP="002A4707">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D0FAD72"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7D7DB418"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5A72FA13"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7F08066"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07A8633" w14:textId="77777777" w:rsidR="002A4707" w:rsidRPr="00FD0425" w:rsidRDefault="002A4707" w:rsidP="002A4707">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677B0E65" w14:textId="77777777" w:rsidR="002A4707" w:rsidRPr="00FD0425" w:rsidRDefault="002A4707" w:rsidP="002A47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76E4178C" w14:textId="77777777" w:rsidR="002A4707" w:rsidRPr="00FD0425" w:rsidRDefault="002A4707" w:rsidP="002A47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2768546A" w14:textId="77777777" w:rsidR="002A4707" w:rsidRPr="00FD0425" w:rsidRDefault="002A4707" w:rsidP="002A47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87B3867" w14:textId="77777777" w:rsidR="002A4707" w:rsidRPr="00FD0425" w:rsidRDefault="002A4707" w:rsidP="002A4707">
      <w:pPr>
        <w:pStyle w:val="PL"/>
        <w:rPr>
          <w:noProof w:val="0"/>
          <w:snapToGrid w:val="0"/>
        </w:rPr>
      </w:pPr>
      <w:r w:rsidRPr="00FD0425">
        <w:rPr>
          <w:noProof w:val="0"/>
          <w:snapToGrid w:val="0"/>
        </w:rPr>
        <w:tab/>
        <w:t>...</w:t>
      </w:r>
    </w:p>
    <w:p w14:paraId="5A2FB5B6" w14:textId="77777777" w:rsidR="002A4707" w:rsidRPr="00FD0425" w:rsidRDefault="002A4707" w:rsidP="002A4707">
      <w:pPr>
        <w:pStyle w:val="PL"/>
        <w:rPr>
          <w:noProof w:val="0"/>
          <w:snapToGrid w:val="0"/>
          <w:lang w:eastAsia="zh-CN"/>
        </w:rPr>
      </w:pPr>
      <w:r w:rsidRPr="00FD0425">
        <w:rPr>
          <w:noProof w:val="0"/>
          <w:snapToGrid w:val="0"/>
        </w:rPr>
        <w:t>}</w:t>
      </w:r>
    </w:p>
    <w:p w14:paraId="735AEF57" w14:textId="77777777" w:rsidR="002A4707" w:rsidRPr="00FD0425" w:rsidRDefault="002A4707" w:rsidP="002A4707">
      <w:pPr>
        <w:pStyle w:val="PL"/>
      </w:pPr>
    </w:p>
    <w:p w14:paraId="029CCFD9" w14:textId="77777777" w:rsidR="002A4707" w:rsidRPr="00FD0425" w:rsidRDefault="002A4707" w:rsidP="002A4707">
      <w:pPr>
        <w:pStyle w:val="PL"/>
      </w:pPr>
    </w:p>
    <w:p w14:paraId="54DE7965" w14:textId="77777777" w:rsidR="002A4707" w:rsidRPr="00FD0425" w:rsidRDefault="002A4707" w:rsidP="002A4707">
      <w:pPr>
        <w:pStyle w:val="PL"/>
      </w:pPr>
      <w:r w:rsidRPr="00FD0425">
        <w:t>SpectrumSharingGroupID ::= INTEGER (1..maxnoofCellsinNG-RANnode)</w:t>
      </w:r>
    </w:p>
    <w:p w14:paraId="75E3EF0F" w14:textId="77777777" w:rsidR="002A4707" w:rsidRPr="00FD0425" w:rsidRDefault="002A4707" w:rsidP="002A4707">
      <w:pPr>
        <w:pStyle w:val="PL"/>
      </w:pPr>
    </w:p>
    <w:p w14:paraId="4456FB59" w14:textId="77777777" w:rsidR="002A4707" w:rsidRPr="00FD0425" w:rsidRDefault="002A4707" w:rsidP="002A4707">
      <w:pPr>
        <w:pStyle w:val="PL"/>
      </w:pPr>
      <w:r w:rsidRPr="00FD0425">
        <w:t>SplitSessionIndicator ::= ENUMERATED {</w:t>
      </w:r>
    </w:p>
    <w:p w14:paraId="57F56A8F" w14:textId="77777777" w:rsidR="002A4707" w:rsidRPr="00FD0425" w:rsidRDefault="002A4707" w:rsidP="002A4707">
      <w:pPr>
        <w:pStyle w:val="PL"/>
      </w:pPr>
      <w:r w:rsidRPr="00FD0425">
        <w:tab/>
        <w:t>split,</w:t>
      </w:r>
    </w:p>
    <w:p w14:paraId="7D05D8FF" w14:textId="77777777" w:rsidR="002A4707" w:rsidRPr="00FD0425" w:rsidRDefault="002A4707" w:rsidP="002A4707">
      <w:pPr>
        <w:pStyle w:val="PL"/>
      </w:pPr>
      <w:r w:rsidRPr="00FD0425">
        <w:tab/>
        <w:t>...</w:t>
      </w:r>
    </w:p>
    <w:p w14:paraId="6462A1CD" w14:textId="77777777" w:rsidR="002A4707" w:rsidRPr="00FD0425" w:rsidRDefault="002A4707" w:rsidP="002A4707">
      <w:pPr>
        <w:pStyle w:val="PL"/>
      </w:pPr>
      <w:r w:rsidRPr="00FD0425">
        <w:t>}</w:t>
      </w:r>
    </w:p>
    <w:p w14:paraId="36E6165B" w14:textId="77777777" w:rsidR="002A4707" w:rsidRPr="00FD0425" w:rsidRDefault="002A4707" w:rsidP="002A4707">
      <w:pPr>
        <w:pStyle w:val="PL"/>
      </w:pPr>
    </w:p>
    <w:p w14:paraId="33F47594" w14:textId="77777777" w:rsidR="002A4707" w:rsidRPr="00FD0425" w:rsidRDefault="002A4707" w:rsidP="002A4707">
      <w:pPr>
        <w:pStyle w:val="PL"/>
      </w:pPr>
      <w:r w:rsidRPr="00FD0425">
        <w:t>SplitSRBsTypes ::= ENUMERATED {srb1, srb2, srb1and2, ...}</w:t>
      </w:r>
    </w:p>
    <w:p w14:paraId="444F8469" w14:textId="77777777" w:rsidR="002A4707" w:rsidRDefault="002A4707" w:rsidP="002A4707">
      <w:pPr>
        <w:pStyle w:val="PL"/>
      </w:pPr>
    </w:p>
    <w:p w14:paraId="39977B39" w14:textId="77777777" w:rsidR="002A4707" w:rsidRPr="00FD0425" w:rsidRDefault="002A4707" w:rsidP="002A4707">
      <w:pPr>
        <w:pStyle w:val="PL"/>
      </w:pPr>
      <w:r>
        <w:t>SPRAvailability ::=</w:t>
      </w:r>
      <w:r w:rsidRPr="007B245C">
        <w:t xml:space="preserve"> </w:t>
      </w:r>
      <w:r w:rsidRPr="00FD0425">
        <w:t>ENUMERATED {</w:t>
      </w:r>
      <w:r>
        <w:t>spr-available</w:t>
      </w:r>
      <w:r w:rsidRPr="00FD0425">
        <w:t>, ...}</w:t>
      </w:r>
    </w:p>
    <w:p w14:paraId="035F13B3" w14:textId="77777777" w:rsidR="002A4707" w:rsidRDefault="002A4707" w:rsidP="002A4707">
      <w:pPr>
        <w:pStyle w:val="PL"/>
      </w:pPr>
    </w:p>
    <w:p w14:paraId="71837345" w14:textId="77777777" w:rsidR="002A4707" w:rsidRDefault="002A4707" w:rsidP="002A4707">
      <w:pPr>
        <w:pStyle w:val="PL"/>
        <w:rPr>
          <w:ins w:id="387" w:author="Huawei_20240407" w:date="2024-04-07T07:56:00Z"/>
          <w:snapToGrid w:val="0"/>
          <w:lang w:val="en-US"/>
        </w:rPr>
      </w:pPr>
      <w:r w:rsidRPr="00946FDB">
        <w:rPr>
          <w:lang w:val="en-US" w:eastAsia="ja-JP"/>
        </w:rPr>
        <w:t>SRSConfiguration</w:t>
      </w:r>
      <w:r w:rsidRPr="00946FDB">
        <w:rPr>
          <w:snapToGrid w:val="0"/>
          <w:lang w:val="en-US"/>
        </w:rPr>
        <w:t xml:space="preserve"> ::= OCTET STRING</w:t>
      </w:r>
    </w:p>
    <w:p w14:paraId="5AEA1593" w14:textId="77777777" w:rsidR="002A4707" w:rsidRDefault="002A4707" w:rsidP="002A4707">
      <w:pPr>
        <w:pStyle w:val="PL"/>
        <w:rPr>
          <w:ins w:id="388" w:author="Huawei_20240407" w:date="2024-04-07T07:56:00Z"/>
          <w:snapToGrid w:val="0"/>
          <w:lang w:val="en-US"/>
        </w:rPr>
      </w:pPr>
    </w:p>
    <w:p w14:paraId="614A9DD0" w14:textId="625B31DA" w:rsidR="002A4707" w:rsidRPr="00FD0425" w:rsidRDefault="00414476" w:rsidP="002A4707">
      <w:pPr>
        <w:pStyle w:val="PL"/>
        <w:rPr>
          <w:ins w:id="389" w:author="Huawei_20240407" w:date="2024-04-07T07:57:00Z"/>
        </w:rPr>
      </w:pPr>
      <w:ins w:id="390" w:author="Huawei_20240501" w:date="2024-05-07T11:00:00Z">
        <w:r w:rsidRPr="00414476">
          <w:t>SRSPositioningConfigOrActivationRequest</w:t>
        </w:r>
      </w:ins>
      <w:ins w:id="391" w:author="Huawei_20240407" w:date="2024-04-07T07:57:00Z">
        <w:r w:rsidR="002A4707">
          <w:t>::=</w:t>
        </w:r>
        <w:r w:rsidR="002A4707" w:rsidRPr="007B245C">
          <w:t xml:space="preserve"> </w:t>
        </w:r>
        <w:r w:rsidR="002A4707" w:rsidRPr="00FD0425">
          <w:t>ENUMERATED {</w:t>
        </w:r>
        <w:r w:rsidR="002A4707" w:rsidRPr="00414476">
          <w:t>true</w:t>
        </w:r>
        <w:r w:rsidR="002A4707">
          <w:t xml:space="preserve">, </w:t>
        </w:r>
        <w:r w:rsidR="002A4707" w:rsidRPr="00FD0425">
          <w:t>...}</w:t>
        </w:r>
      </w:ins>
    </w:p>
    <w:p w14:paraId="0695269B" w14:textId="77777777" w:rsidR="002A4707" w:rsidRPr="00946FDB" w:rsidRDefault="002A4707" w:rsidP="002A4707">
      <w:pPr>
        <w:pStyle w:val="PL"/>
        <w:rPr>
          <w:snapToGrid w:val="0"/>
          <w:lang w:val="en-US"/>
        </w:rPr>
      </w:pPr>
    </w:p>
    <w:p w14:paraId="22F6CD52" w14:textId="77777777" w:rsidR="002A4707" w:rsidRPr="00FD0425" w:rsidRDefault="002A4707" w:rsidP="002A4707">
      <w:pPr>
        <w:pStyle w:val="PL"/>
      </w:pPr>
    </w:p>
    <w:p w14:paraId="712F816D" w14:textId="77777777" w:rsidR="002A4707" w:rsidRPr="00BD41A6" w:rsidRDefault="002A4707" w:rsidP="002A4707">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6852D1B" w14:textId="77777777" w:rsidR="002A4707" w:rsidRPr="006114F8" w:rsidRDefault="002A4707" w:rsidP="002A4707">
      <w:pPr>
        <w:pStyle w:val="PL"/>
      </w:pPr>
    </w:p>
    <w:p w14:paraId="7E203E0B" w14:textId="77777777" w:rsidR="002A4707" w:rsidRPr="00BD41A6" w:rsidRDefault="002A4707" w:rsidP="002A4707">
      <w:pPr>
        <w:pStyle w:val="PL"/>
      </w:pPr>
      <w:r w:rsidRPr="00F35F02">
        <w:rPr>
          <w:snapToGrid w:val="0"/>
          <w:lang w:eastAsia="zh-CN"/>
        </w:rPr>
        <w:t>SSB</w:t>
      </w:r>
      <w:r w:rsidRPr="00300B5A">
        <w:rPr>
          <w:lang w:eastAsia="ja-JP"/>
        </w:rPr>
        <w:t>AreaCapacityValue</w:t>
      </w:r>
      <w:r w:rsidRPr="00BD41A6">
        <w:t>-List-Item</w:t>
      </w:r>
      <w:r w:rsidRPr="00BD41A6">
        <w:tab/>
        <w:t>::= SEQUENCE {</w:t>
      </w:r>
    </w:p>
    <w:p w14:paraId="35F93903" w14:textId="77777777" w:rsidR="002A4707" w:rsidRPr="00CA67DA" w:rsidRDefault="002A4707" w:rsidP="002A4707">
      <w:pPr>
        <w:pStyle w:val="PL"/>
      </w:pPr>
      <w:r>
        <w:tab/>
      </w:r>
      <w:r w:rsidRPr="00CA67DA">
        <w:t>sSBIndex</w:t>
      </w:r>
      <w:r w:rsidRPr="00CA67DA">
        <w:tab/>
      </w:r>
      <w:r w:rsidRPr="00CA67DA">
        <w:tab/>
      </w:r>
      <w:r w:rsidRPr="00CA67DA">
        <w:tab/>
      </w:r>
      <w:r w:rsidRPr="00CA67DA">
        <w:tab/>
        <w:t>INTEGER(0..63),</w:t>
      </w:r>
    </w:p>
    <w:p w14:paraId="350CFC3C" w14:textId="77777777" w:rsidR="002A4707" w:rsidRPr="00CA67DA" w:rsidRDefault="002A4707" w:rsidP="002A4707">
      <w:pPr>
        <w:pStyle w:val="PL"/>
      </w:pPr>
      <w:r>
        <w:tab/>
      </w:r>
      <w:r w:rsidRPr="00CA67DA">
        <w:t>ssbAreaCapacityValue</w:t>
      </w:r>
      <w:r w:rsidRPr="00CA67DA">
        <w:tab/>
        <w:t>INTEGER (0..100),</w:t>
      </w:r>
    </w:p>
    <w:p w14:paraId="4E3562F6" w14:textId="77777777" w:rsidR="002A4707" w:rsidRPr="00BD41A6" w:rsidRDefault="002A4707" w:rsidP="002A4707">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122570C" w14:textId="77777777" w:rsidR="002A4707" w:rsidRPr="006114F8" w:rsidRDefault="002A4707" w:rsidP="002A4707">
      <w:pPr>
        <w:pStyle w:val="PL"/>
      </w:pPr>
      <w:r w:rsidRPr="006114F8">
        <w:tab/>
        <w:t>...</w:t>
      </w:r>
    </w:p>
    <w:p w14:paraId="4D7265D6" w14:textId="77777777" w:rsidR="002A4707" w:rsidRPr="00F35F02" w:rsidRDefault="002A4707" w:rsidP="002A4707">
      <w:pPr>
        <w:pStyle w:val="PL"/>
      </w:pPr>
      <w:r w:rsidRPr="00F35F02">
        <w:t>}</w:t>
      </w:r>
    </w:p>
    <w:p w14:paraId="38B9B3F6" w14:textId="77777777" w:rsidR="002A4707" w:rsidRPr="00F35F02" w:rsidRDefault="002A4707" w:rsidP="002A4707">
      <w:pPr>
        <w:pStyle w:val="PL"/>
      </w:pPr>
    </w:p>
    <w:p w14:paraId="4739A973" w14:textId="77777777" w:rsidR="002A4707" w:rsidRPr="00300B5A" w:rsidRDefault="002A4707" w:rsidP="002A4707">
      <w:pPr>
        <w:pStyle w:val="PL"/>
      </w:pPr>
    </w:p>
    <w:p w14:paraId="0A268CC1" w14:textId="77777777" w:rsidR="002A4707" w:rsidRPr="00BD41A6" w:rsidRDefault="002A4707" w:rsidP="002A4707">
      <w:pPr>
        <w:pStyle w:val="PL"/>
      </w:pPr>
      <w:r w:rsidRPr="00300B5A">
        <w:rPr>
          <w:snapToGrid w:val="0"/>
          <w:lang w:eastAsia="zh-CN"/>
        </w:rPr>
        <w:t>SSB</w:t>
      </w:r>
      <w:r w:rsidRPr="00300B5A">
        <w:rPr>
          <w:lang w:eastAsia="ja-JP"/>
        </w:rPr>
        <w:t>AreaCapacityValue</w:t>
      </w:r>
      <w:r w:rsidRPr="00BD41A6">
        <w:t>-List-Item-ExtIEs XNAP-PROTOCOL-EXTENSION ::= {</w:t>
      </w:r>
    </w:p>
    <w:p w14:paraId="03F271C7" w14:textId="77777777" w:rsidR="002A4707" w:rsidRPr="006114F8" w:rsidRDefault="002A4707" w:rsidP="002A4707">
      <w:pPr>
        <w:pStyle w:val="PL"/>
      </w:pPr>
      <w:r w:rsidRPr="006114F8">
        <w:tab/>
        <w:t>...</w:t>
      </w:r>
    </w:p>
    <w:p w14:paraId="07039279" w14:textId="77777777" w:rsidR="002A4707" w:rsidRPr="00FD0425" w:rsidRDefault="002A4707" w:rsidP="002A4707">
      <w:pPr>
        <w:pStyle w:val="PL"/>
      </w:pPr>
      <w:r w:rsidRPr="00F35F02">
        <w:t>}</w:t>
      </w:r>
    </w:p>
    <w:p w14:paraId="2F16E1C2" w14:textId="77777777" w:rsidR="002A4707" w:rsidRDefault="002A4707" w:rsidP="002A4707">
      <w:pPr>
        <w:pStyle w:val="PL"/>
      </w:pPr>
    </w:p>
    <w:p w14:paraId="1BDF92FD" w14:textId="77777777" w:rsidR="002A4707" w:rsidRDefault="002A4707" w:rsidP="002A4707">
      <w:pPr>
        <w:pStyle w:val="PL"/>
      </w:pPr>
    </w:p>
    <w:p w14:paraId="6B16C0A2" w14:textId="77777777" w:rsidR="002A4707" w:rsidRPr="008B10AC" w:rsidRDefault="002A4707" w:rsidP="002A4707">
      <w:pPr>
        <w:pStyle w:val="PL"/>
        <w:rPr>
          <w:snapToGrid w:val="0"/>
          <w:lang w:eastAsia="zh-CN"/>
        </w:rPr>
      </w:pPr>
      <w:r w:rsidRPr="008B10AC">
        <w:rPr>
          <w:snapToGrid w:val="0"/>
          <w:lang w:eastAsia="zh-CN"/>
        </w:rPr>
        <w:lastRenderedPageBreak/>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62E9070D" w14:textId="77777777" w:rsidR="002A4707" w:rsidRPr="00ED7ECC" w:rsidRDefault="002A4707" w:rsidP="002A4707">
      <w:pPr>
        <w:pStyle w:val="PL"/>
      </w:pPr>
    </w:p>
    <w:p w14:paraId="20C075D6" w14:textId="77777777" w:rsidR="002A4707" w:rsidRPr="008B10AC" w:rsidRDefault="002A4707" w:rsidP="002A4707">
      <w:pPr>
        <w:pStyle w:val="PL"/>
      </w:pPr>
      <w:r w:rsidRPr="00ED7ECC">
        <w:rPr>
          <w:snapToGrid w:val="0"/>
          <w:lang w:eastAsia="zh-CN"/>
        </w:rPr>
        <w:t>SSB</w:t>
      </w:r>
      <w:r w:rsidRPr="00F35F02">
        <w:rPr>
          <w:noProof w:val="0"/>
        </w:rPr>
        <w:t>AreaRadioResourceStatus</w:t>
      </w:r>
      <w:r w:rsidRPr="008B10AC">
        <w:t>-List-Item</w:t>
      </w:r>
      <w:r w:rsidRPr="008B10AC">
        <w:tab/>
        <w:t>::= SEQUENCE {</w:t>
      </w:r>
    </w:p>
    <w:p w14:paraId="12754CBD" w14:textId="77777777" w:rsidR="002A4707" w:rsidRPr="00E25547" w:rsidRDefault="002A4707" w:rsidP="002A4707">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390DB8C4" w14:textId="77777777" w:rsidR="002A4707" w:rsidRPr="00CA67DA" w:rsidRDefault="002A4707" w:rsidP="002A4707">
      <w:pPr>
        <w:pStyle w:val="PL"/>
      </w:pPr>
      <w:r>
        <w:tab/>
      </w:r>
      <w:r w:rsidRPr="00CA67DA">
        <w:t>ssb-Area-DL-GBR-PRB-usage</w:t>
      </w:r>
      <w:r w:rsidRPr="00CA67DA">
        <w:tab/>
        <w:t>DL-GBR-PRB-usage,</w:t>
      </w:r>
    </w:p>
    <w:p w14:paraId="5E760354" w14:textId="77777777" w:rsidR="002A4707" w:rsidRPr="00CA67DA" w:rsidRDefault="002A4707" w:rsidP="002A4707">
      <w:pPr>
        <w:pStyle w:val="PL"/>
      </w:pPr>
      <w:r>
        <w:tab/>
      </w:r>
      <w:r w:rsidRPr="00CA67DA">
        <w:t>ssb-Area-UL-GBR-PRB-usage</w:t>
      </w:r>
      <w:r w:rsidRPr="00CA67DA">
        <w:tab/>
        <w:t>UL-GBR-PRB-usage,</w:t>
      </w:r>
    </w:p>
    <w:p w14:paraId="706A9C55" w14:textId="77777777" w:rsidR="002A4707" w:rsidRPr="00FB56E9" w:rsidRDefault="002A4707" w:rsidP="002A4707">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44FC5B85" w14:textId="77777777" w:rsidR="002A4707" w:rsidRPr="00826BC3" w:rsidRDefault="002A4707" w:rsidP="002A4707">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04FD3DC" w14:textId="77777777" w:rsidR="002A4707" w:rsidRPr="0026645E" w:rsidRDefault="002A4707" w:rsidP="002A4707">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317F70E5" w14:textId="77777777" w:rsidR="002A4707" w:rsidRPr="0026645E" w:rsidRDefault="002A4707" w:rsidP="002A4707">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011AD018" w14:textId="77777777" w:rsidR="002A4707" w:rsidRPr="008B10AC" w:rsidRDefault="002A4707" w:rsidP="002A4707">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CADE675" w14:textId="77777777" w:rsidR="002A4707" w:rsidRPr="00ED7ECC" w:rsidRDefault="002A4707" w:rsidP="002A4707">
      <w:pPr>
        <w:pStyle w:val="PL"/>
      </w:pPr>
      <w:r w:rsidRPr="00ED7ECC">
        <w:tab/>
        <w:t>...</w:t>
      </w:r>
    </w:p>
    <w:p w14:paraId="366F0A1F" w14:textId="77777777" w:rsidR="002A4707" w:rsidRPr="00264429" w:rsidRDefault="002A4707" w:rsidP="002A4707">
      <w:pPr>
        <w:pStyle w:val="PL"/>
      </w:pPr>
      <w:r w:rsidRPr="00264429">
        <w:t>}</w:t>
      </w:r>
    </w:p>
    <w:p w14:paraId="5CE410C4" w14:textId="77777777" w:rsidR="002A4707" w:rsidRPr="00C16F52" w:rsidRDefault="002A4707" w:rsidP="002A4707">
      <w:pPr>
        <w:pStyle w:val="PL"/>
      </w:pPr>
    </w:p>
    <w:p w14:paraId="34641050" w14:textId="77777777" w:rsidR="002A4707" w:rsidRPr="00E66D40" w:rsidRDefault="002A4707" w:rsidP="002A4707">
      <w:pPr>
        <w:pStyle w:val="PL"/>
      </w:pPr>
    </w:p>
    <w:p w14:paraId="7DD2901F" w14:textId="77777777" w:rsidR="002A4707" w:rsidRPr="008B10AC" w:rsidRDefault="002A4707" w:rsidP="002A4707">
      <w:pPr>
        <w:pStyle w:val="PL"/>
      </w:pPr>
      <w:r w:rsidRPr="00E66D40">
        <w:rPr>
          <w:snapToGrid w:val="0"/>
          <w:lang w:eastAsia="zh-CN"/>
        </w:rPr>
        <w:t>SSB</w:t>
      </w:r>
      <w:r w:rsidRPr="00F35F02">
        <w:rPr>
          <w:noProof w:val="0"/>
        </w:rPr>
        <w:t>AreaRadioResourceStatus</w:t>
      </w:r>
      <w:r w:rsidRPr="008B10AC">
        <w:t>-List-Item-ExtIEs XNAP-PROTOCOL-EXTENSION ::= {</w:t>
      </w:r>
    </w:p>
    <w:p w14:paraId="11EFE4E8" w14:textId="77777777" w:rsidR="002A4707" w:rsidRDefault="002A4707" w:rsidP="002A4707">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B2D64A2" w14:textId="77777777" w:rsidR="002A4707" w:rsidRDefault="002A4707" w:rsidP="002A4707">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77A7836" w14:textId="77777777" w:rsidR="002A4707" w:rsidRPr="00ED7ECC" w:rsidRDefault="002A4707" w:rsidP="002A4707">
      <w:pPr>
        <w:pStyle w:val="PL"/>
      </w:pPr>
      <w:r w:rsidRPr="00ED7ECC">
        <w:tab/>
        <w:t>...</w:t>
      </w:r>
    </w:p>
    <w:p w14:paraId="106295E6" w14:textId="77777777" w:rsidR="002A4707" w:rsidRPr="00FD0425" w:rsidRDefault="002A4707" w:rsidP="002A4707">
      <w:pPr>
        <w:pStyle w:val="PL"/>
      </w:pPr>
      <w:r w:rsidRPr="00264429">
        <w:t>}</w:t>
      </w:r>
    </w:p>
    <w:p w14:paraId="311D49B5" w14:textId="77777777" w:rsidR="002A4707" w:rsidRDefault="002A4707" w:rsidP="002A4707">
      <w:pPr>
        <w:pStyle w:val="PL"/>
      </w:pPr>
    </w:p>
    <w:p w14:paraId="4BA18496" w14:textId="77777777" w:rsidR="002A4707" w:rsidRDefault="002A4707" w:rsidP="002A4707">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E68548C" w14:textId="77777777" w:rsidR="002A4707" w:rsidRDefault="002A4707" w:rsidP="002A4707">
      <w:pPr>
        <w:pStyle w:val="PL"/>
        <w:rPr>
          <w:snapToGrid w:val="0"/>
          <w:lang w:val="en-US"/>
        </w:rPr>
      </w:pPr>
    </w:p>
    <w:p w14:paraId="53804178" w14:textId="77777777" w:rsidR="002A4707" w:rsidRDefault="002A4707" w:rsidP="002A4707">
      <w:pPr>
        <w:pStyle w:val="PL"/>
        <w:rPr>
          <w:snapToGrid w:val="0"/>
          <w:lang w:val="en-US"/>
        </w:rPr>
      </w:pPr>
      <w:bookmarkStart w:id="39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92"/>
      <w:r>
        <w:rPr>
          <w:snapToGrid w:val="0"/>
          <w:lang w:val="en-US" w:eastAsia="zh-CN" w:bidi="ar"/>
        </w:rPr>
        <w:t xml:space="preserve"> ::= SEQUENCE {</w:t>
      </w:r>
    </w:p>
    <w:p w14:paraId="7A5C84C9" w14:textId="77777777" w:rsidR="002A4707" w:rsidRDefault="002A4707" w:rsidP="002A4707">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4A5F1E50" w14:textId="77777777" w:rsidR="002A4707" w:rsidRDefault="002A4707" w:rsidP="002A4707">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3E1AB050" w14:textId="77777777" w:rsidR="002A4707" w:rsidRDefault="002A4707" w:rsidP="002A4707">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20EAD152" w14:textId="77777777" w:rsidR="002A4707" w:rsidRDefault="002A4707" w:rsidP="002A4707">
      <w:pPr>
        <w:pStyle w:val="PL"/>
        <w:rPr>
          <w:snapToGrid w:val="0"/>
          <w:lang w:val="en-US" w:eastAsia="zh-CN" w:bidi="ar"/>
        </w:rPr>
      </w:pPr>
      <w:r>
        <w:rPr>
          <w:lang w:val="en-US" w:eastAsia="zh-CN" w:bidi="ar"/>
        </w:rPr>
        <w:tab/>
      </w:r>
    </w:p>
    <w:p w14:paraId="6B6CEB9C"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4C97C20C" w14:textId="77777777" w:rsidR="002A4707" w:rsidRDefault="002A4707" w:rsidP="002A4707">
      <w:pPr>
        <w:pStyle w:val="PL"/>
        <w:rPr>
          <w:snapToGrid w:val="0"/>
          <w:lang w:val="en-US" w:eastAsia="zh-CN" w:bidi="ar"/>
        </w:rPr>
      </w:pPr>
      <w:r>
        <w:rPr>
          <w:snapToGrid w:val="0"/>
          <w:lang w:val="en-US" w:eastAsia="zh-CN" w:bidi="ar"/>
        </w:rPr>
        <w:t>}</w:t>
      </w:r>
    </w:p>
    <w:p w14:paraId="74FC224B" w14:textId="77777777" w:rsidR="002A4707" w:rsidRDefault="002A4707" w:rsidP="002A4707">
      <w:pPr>
        <w:pStyle w:val="PL"/>
        <w:rPr>
          <w:snapToGrid w:val="0"/>
          <w:lang w:val="en-US" w:eastAsia="zh-CN" w:bidi="ar"/>
        </w:rPr>
      </w:pPr>
    </w:p>
    <w:p w14:paraId="07BC9295" w14:textId="77777777" w:rsidR="002A4707" w:rsidRDefault="002A4707" w:rsidP="002A4707">
      <w:pPr>
        <w:pStyle w:val="PL"/>
      </w:pPr>
    </w:p>
    <w:p w14:paraId="68501101" w14:textId="77777777" w:rsidR="002A4707" w:rsidRDefault="002A4707" w:rsidP="002A4707">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2A93A03" w14:textId="77777777" w:rsidR="002A4707" w:rsidRDefault="002A4707" w:rsidP="002A4707">
      <w:pPr>
        <w:pStyle w:val="PL"/>
        <w:rPr>
          <w:snapToGrid w:val="0"/>
          <w:lang w:eastAsia="zh-CN"/>
        </w:rPr>
      </w:pPr>
      <w:r>
        <w:rPr>
          <w:snapToGrid w:val="0"/>
          <w:lang w:eastAsia="zh-CN"/>
        </w:rPr>
        <w:tab/>
        <w:t>...</w:t>
      </w:r>
    </w:p>
    <w:p w14:paraId="11237F73" w14:textId="77777777" w:rsidR="002A4707" w:rsidRDefault="002A4707" w:rsidP="002A4707">
      <w:pPr>
        <w:pStyle w:val="PL"/>
        <w:rPr>
          <w:snapToGrid w:val="0"/>
          <w:lang w:eastAsia="zh-CN"/>
        </w:rPr>
      </w:pPr>
      <w:r>
        <w:rPr>
          <w:snapToGrid w:val="0"/>
          <w:lang w:eastAsia="zh-CN"/>
        </w:rPr>
        <w:t>}</w:t>
      </w:r>
    </w:p>
    <w:p w14:paraId="19DD2A02" w14:textId="77777777" w:rsidR="002A4707" w:rsidRDefault="002A4707" w:rsidP="002A4707">
      <w:pPr>
        <w:pStyle w:val="PL"/>
      </w:pPr>
    </w:p>
    <w:p w14:paraId="54A1504A" w14:textId="77777777" w:rsidR="002A4707" w:rsidRDefault="002A4707" w:rsidP="002A4707">
      <w:pPr>
        <w:pStyle w:val="PL"/>
      </w:pPr>
    </w:p>
    <w:p w14:paraId="4B91FE40" w14:textId="77777777" w:rsidR="002A4707" w:rsidRPr="00FD0425" w:rsidRDefault="002A4707" w:rsidP="002A4707">
      <w:pPr>
        <w:pStyle w:val="PL"/>
      </w:pPr>
      <w:r>
        <w:rPr>
          <w:noProof w:val="0"/>
          <w:snapToGrid w:val="0"/>
          <w:lang w:eastAsia="zh-CN"/>
        </w:rPr>
        <w:t>SSB-PositionsInBurst</w:t>
      </w:r>
      <w:r w:rsidRPr="00FD0425">
        <w:t xml:space="preserve"> ::= CHOICE {</w:t>
      </w:r>
    </w:p>
    <w:p w14:paraId="3AD3AF26" w14:textId="77777777" w:rsidR="002A4707" w:rsidRPr="00FD0425" w:rsidRDefault="002A4707" w:rsidP="002A4707">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65F30CBC" w14:textId="77777777" w:rsidR="002A4707" w:rsidRPr="00FD0425" w:rsidRDefault="002A4707" w:rsidP="002A4707">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83C7086" w14:textId="77777777" w:rsidR="002A4707" w:rsidRPr="00FD0425" w:rsidRDefault="002A4707" w:rsidP="002A4707">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1B5918F" w14:textId="77777777" w:rsidR="002A4707" w:rsidRPr="00FD0425" w:rsidRDefault="002A4707" w:rsidP="002A4707">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D9DDC5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C1BA538" w14:textId="77777777" w:rsidR="002A4707" w:rsidRPr="00FD0425" w:rsidRDefault="002A4707" w:rsidP="002A4707">
      <w:pPr>
        <w:pStyle w:val="PL"/>
        <w:rPr>
          <w:noProof w:val="0"/>
          <w:snapToGrid w:val="0"/>
          <w:lang w:eastAsia="zh-CN"/>
        </w:rPr>
      </w:pPr>
    </w:p>
    <w:p w14:paraId="6B9E201F" w14:textId="77777777" w:rsidR="002A4707" w:rsidRPr="00FD0425" w:rsidRDefault="002A4707" w:rsidP="002A4707">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2C4329B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7A527D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5F5C6A3" w14:textId="77777777" w:rsidR="002A4707" w:rsidRPr="00FD0425" w:rsidRDefault="002A4707" w:rsidP="002A4707">
      <w:pPr>
        <w:pStyle w:val="PL"/>
      </w:pPr>
    </w:p>
    <w:p w14:paraId="40D20DCB" w14:textId="77777777" w:rsidR="002A4707" w:rsidRPr="00F60149" w:rsidRDefault="002A4707" w:rsidP="002A4707">
      <w:pPr>
        <w:pStyle w:val="PL"/>
      </w:pPr>
      <w:r w:rsidRPr="00F60149">
        <w:t>SSB-freqInfo ::= INTEGER (0..maxNRARFCN)</w:t>
      </w:r>
    </w:p>
    <w:p w14:paraId="5567EF86" w14:textId="77777777" w:rsidR="002A4707" w:rsidRPr="00F60149" w:rsidRDefault="002A4707" w:rsidP="002A4707">
      <w:pPr>
        <w:pStyle w:val="PL"/>
      </w:pPr>
    </w:p>
    <w:p w14:paraId="0F5CCC29" w14:textId="77777777" w:rsidR="002A4707" w:rsidRDefault="002A4707" w:rsidP="002A4707">
      <w:pPr>
        <w:pStyle w:val="PL"/>
        <w:rPr>
          <w:rFonts w:cs="Courier New"/>
          <w:noProof w:val="0"/>
          <w:szCs w:val="16"/>
        </w:rPr>
      </w:pPr>
      <w:r w:rsidRPr="00F60149">
        <w:rPr>
          <w:rFonts w:cs="Courier New"/>
          <w:noProof w:val="0"/>
          <w:szCs w:val="16"/>
        </w:rPr>
        <w:t>SSB-subcarrierSpacing ::= ENUMERATED {kHz15, kHz30, kHz120, kHz240, spare3, spare2, spare1, ...}</w:t>
      </w:r>
    </w:p>
    <w:p w14:paraId="76110A9F" w14:textId="77777777" w:rsidR="002A4707" w:rsidRPr="00F60149" w:rsidRDefault="002A4707" w:rsidP="002A4707">
      <w:pPr>
        <w:pStyle w:val="PL"/>
        <w:rPr>
          <w:rFonts w:cs="Courier New"/>
          <w:noProof w:val="0"/>
          <w:szCs w:val="16"/>
        </w:rPr>
      </w:pPr>
    </w:p>
    <w:p w14:paraId="06D16BC7" w14:textId="77777777" w:rsidR="002A4707" w:rsidRDefault="002A4707" w:rsidP="002A4707">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2B206811" w14:textId="77777777" w:rsidR="002A4707" w:rsidRDefault="002A4707" w:rsidP="002A4707">
      <w:pPr>
        <w:pStyle w:val="PL"/>
        <w:rPr>
          <w:snapToGrid w:val="0"/>
          <w:lang w:eastAsia="zh-CN"/>
        </w:rPr>
      </w:pPr>
    </w:p>
    <w:p w14:paraId="1545258D" w14:textId="77777777" w:rsidR="002A4707" w:rsidRPr="00FD0425" w:rsidRDefault="002A4707" w:rsidP="002A4707">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18BE4FBE" w14:textId="77777777" w:rsidR="002A4707" w:rsidRDefault="002A4707" w:rsidP="002A4707">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05E45E" w14:textId="77777777" w:rsidR="002A4707" w:rsidRDefault="002A4707" w:rsidP="002A4707">
      <w:pPr>
        <w:pStyle w:val="PL"/>
        <w:rPr>
          <w:snapToGrid w:val="0"/>
        </w:rPr>
      </w:pPr>
      <w:r>
        <w:rPr>
          <w:snapToGrid w:val="0"/>
        </w:rPr>
        <w:tab/>
        <w:t>nG-RANnode2ProposedSSBOffsets</w:t>
      </w:r>
      <w:r>
        <w:rPr>
          <w:snapToGrid w:val="0"/>
        </w:rPr>
        <w:tab/>
        <w:t>SSBOffsetInformation,</w:t>
      </w:r>
    </w:p>
    <w:p w14:paraId="7516DAC3" w14:textId="77777777" w:rsidR="002A4707" w:rsidRDefault="002A4707" w:rsidP="002A4707">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08D36B45" w14:textId="77777777" w:rsidR="002A4707" w:rsidRDefault="002A4707" w:rsidP="002A4707">
      <w:pPr>
        <w:pStyle w:val="PL"/>
        <w:rPr>
          <w:snapToGrid w:val="0"/>
        </w:rPr>
      </w:pPr>
      <w:r>
        <w:tab/>
      </w:r>
      <w:r>
        <w:rPr>
          <w:snapToGrid w:val="0"/>
        </w:rPr>
        <w:t>...</w:t>
      </w:r>
    </w:p>
    <w:p w14:paraId="31C6F66E" w14:textId="77777777" w:rsidR="002A4707" w:rsidRDefault="002A4707" w:rsidP="002A4707">
      <w:pPr>
        <w:pStyle w:val="PL"/>
        <w:rPr>
          <w:snapToGrid w:val="0"/>
        </w:rPr>
      </w:pPr>
      <w:r>
        <w:rPr>
          <w:snapToGrid w:val="0"/>
        </w:rPr>
        <w:t>}</w:t>
      </w:r>
    </w:p>
    <w:p w14:paraId="38E8B4ED" w14:textId="77777777" w:rsidR="002A4707" w:rsidRDefault="002A4707" w:rsidP="002A4707">
      <w:pPr>
        <w:pStyle w:val="PL"/>
        <w:rPr>
          <w:snapToGrid w:val="0"/>
        </w:rPr>
      </w:pPr>
    </w:p>
    <w:p w14:paraId="5271AF34" w14:textId="77777777" w:rsidR="002A4707" w:rsidRPr="008B10AC" w:rsidRDefault="002A4707" w:rsidP="002A4707">
      <w:pPr>
        <w:pStyle w:val="PL"/>
      </w:pPr>
      <w:r w:rsidRPr="000F2B97">
        <w:rPr>
          <w:snapToGrid w:val="0"/>
          <w:lang w:eastAsia="zh-CN"/>
        </w:rPr>
        <w:t xml:space="preserve">SSBOffsets-Item-ExtIEs </w:t>
      </w:r>
      <w:r w:rsidRPr="008B10AC">
        <w:t>XNAP-PROTOCOL-EXTENSION ::= {</w:t>
      </w:r>
    </w:p>
    <w:p w14:paraId="6E5B4630" w14:textId="77777777" w:rsidR="002A4707" w:rsidRPr="00ED7ECC" w:rsidRDefault="002A4707" w:rsidP="002A4707">
      <w:pPr>
        <w:pStyle w:val="PL"/>
      </w:pPr>
      <w:r w:rsidRPr="00ED7ECC">
        <w:tab/>
        <w:t>...</w:t>
      </w:r>
    </w:p>
    <w:p w14:paraId="3EA099A5" w14:textId="77777777" w:rsidR="002A4707" w:rsidRPr="00FD0425" w:rsidRDefault="002A4707" w:rsidP="002A4707">
      <w:pPr>
        <w:pStyle w:val="PL"/>
      </w:pPr>
      <w:r w:rsidRPr="00264429">
        <w:t>}</w:t>
      </w:r>
    </w:p>
    <w:p w14:paraId="323332AC" w14:textId="77777777" w:rsidR="002A4707" w:rsidRPr="00FD0425" w:rsidRDefault="002A4707" w:rsidP="002A4707">
      <w:pPr>
        <w:pStyle w:val="PL"/>
        <w:rPr>
          <w:noProof w:val="0"/>
          <w:snapToGrid w:val="0"/>
          <w:lang w:eastAsia="zh-CN"/>
        </w:rPr>
      </w:pPr>
    </w:p>
    <w:p w14:paraId="712BC141" w14:textId="77777777" w:rsidR="002A4707" w:rsidRPr="00FD0425" w:rsidRDefault="002A4707" w:rsidP="002A4707">
      <w:pPr>
        <w:pStyle w:val="PL"/>
      </w:pPr>
    </w:p>
    <w:p w14:paraId="36A1D379" w14:textId="77777777" w:rsidR="002A4707" w:rsidRPr="00A02BF0" w:rsidRDefault="002A4707" w:rsidP="002A4707">
      <w:pPr>
        <w:pStyle w:val="PL"/>
        <w:rPr>
          <w:snapToGrid w:val="0"/>
          <w:lang w:eastAsia="zh-CN"/>
        </w:rPr>
      </w:pPr>
      <w:r>
        <w:rPr>
          <w:snapToGrid w:val="0"/>
          <w:lang w:eastAsia="zh-CN"/>
        </w:rPr>
        <w:t>SSBOffsetInformation</w:t>
      </w:r>
      <w:r w:rsidRPr="00A02BF0">
        <w:rPr>
          <w:snapToGrid w:val="0"/>
          <w:lang w:eastAsia="zh-CN"/>
        </w:rPr>
        <w:tab/>
        <w:t>::= SEQUENCE {</w:t>
      </w:r>
    </w:p>
    <w:p w14:paraId="793AA258" w14:textId="77777777" w:rsidR="002A4707" w:rsidRPr="00103402" w:rsidRDefault="002A4707" w:rsidP="002A4707">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5972FE8E" w14:textId="77777777" w:rsidR="002A4707" w:rsidRDefault="002A4707" w:rsidP="002A4707">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2B9C7FB4" w14:textId="77777777" w:rsidR="002A4707" w:rsidRPr="0026645E" w:rsidRDefault="002A4707" w:rsidP="002A4707">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2DDBE85F" w14:textId="77777777" w:rsidR="002A4707" w:rsidRPr="0026645E" w:rsidRDefault="002A4707" w:rsidP="002A4707">
      <w:pPr>
        <w:pStyle w:val="PL"/>
        <w:rPr>
          <w:snapToGrid w:val="0"/>
          <w:lang w:val="fr-FR" w:eastAsia="zh-CN"/>
        </w:rPr>
      </w:pPr>
      <w:r w:rsidRPr="0026645E">
        <w:rPr>
          <w:snapToGrid w:val="0"/>
          <w:lang w:val="fr-FR" w:eastAsia="zh-CN"/>
        </w:rPr>
        <w:tab/>
        <w:t>...</w:t>
      </w:r>
    </w:p>
    <w:p w14:paraId="686E3F07" w14:textId="77777777" w:rsidR="002A4707" w:rsidRPr="0026645E" w:rsidRDefault="002A4707" w:rsidP="002A4707">
      <w:pPr>
        <w:pStyle w:val="PL"/>
        <w:rPr>
          <w:snapToGrid w:val="0"/>
          <w:lang w:val="fr-FR" w:eastAsia="zh-CN"/>
        </w:rPr>
      </w:pPr>
      <w:r w:rsidRPr="0026645E">
        <w:rPr>
          <w:snapToGrid w:val="0"/>
          <w:lang w:val="fr-FR" w:eastAsia="zh-CN"/>
        </w:rPr>
        <w:t>}</w:t>
      </w:r>
    </w:p>
    <w:p w14:paraId="6874EA6C" w14:textId="77777777" w:rsidR="002A4707" w:rsidRPr="0026645E" w:rsidRDefault="002A4707" w:rsidP="002A4707">
      <w:pPr>
        <w:pStyle w:val="PL"/>
        <w:rPr>
          <w:snapToGrid w:val="0"/>
          <w:lang w:val="fr-FR" w:eastAsia="zh-CN"/>
        </w:rPr>
      </w:pPr>
    </w:p>
    <w:p w14:paraId="68522D3D" w14:textId="77777777" w:rsidR="002A4707" w:rsidRPr="0026645E" w:rsidRDefault="002A4707" w:rsidP="002A4707">
      <w:pPr>
        <w:pStyle w:val="PL"/>
        <w:rPr>
          <w:snapToGrid w:val="0"/>
          <w:lang w:val="fr-FR" w:eastAsia="zh-CN"/>
        </w:rPr>
      </w:pPr>
      <w:r w:rsidRPr="0026645E">
        <w:rPr>
          <w:snapToGrid w:val="0"/>
          <w:lang w:val="fr-FR" w:eastAsia="zh-CN"/>
        </w:rPr>
        <w:t>SSBOffsetInformation-ExtIEs XNAP-PROTOCOL-EXTENSION ::= {</w:t>
      </w:r>
    </w:p>
    <w:p w14:paraId="339E6E9A" w14:textId="77777777" w:rsidR="002A4707" w:rsidRPr="0026645E" w:rsidRDefault="002A4707" w:rsidP="002A4707">
      <w:pPr>
        <w:pStyle w:val="PL"/>
        <w:rPr>
          <w:snapToGrid w:val="0"/>
          <w:lang w:val="fr-FR" w:eastAsia="zh-CN"/>
        </w:rPr>
      </w:pPr>
      <w:r w:rsidRPr="0026645E">
        <w:rPr>
          <w:snapToGrid w:val="0"/>
          <w:lang w:val="fr-FR" w:eastAsia="zh-CN"/>
        </w:rPr>
        <w:tab/>
        <w:t>...</w:t>
      </w:r>
    </w:p>
    <w:p w14:paraId="6005E3EF" w14:textId="77777777" w:rsidR="002A4707" w:rsidRPr="0026645E" w:rsidRDefault="002A4707" w:rsidP="002A4707">
      <w:pPr>
        <w:pStyle w:val="PL"/>
        <w:rPr>
          <w:snapToGrid w:val="0"/>
          <w:lang w:val="fr-FR" w:eastAsia="zh-CN"/>
        </w:rPr>
      </w:pPr>
      <w:r w:rsidRPr="0026645E">
        <w:rPr>
          <w:snapToGrid w:val="0"/>
          <w:lang w:val="fr-FR" w:eastAsia="zh-CN"/>
        </w:rPr>
        <w:t>}</w:t>
      </w:r>
    </w:p>
    <w:p w14:paraId="5D06276E" w14:textId="77777777" w:rsidR="002A4707" w:rsidRPr="0026645E" w:rsidRDefault="002A4707" w:rsidP="002A4707">
      <w:pPr>
        <w:pStyle w:val="PL"/>
        <w:rPr>
          <w:snapToGrid w:val="0"/>
          <w:lang w:val="fr-FR" w:eastAsia="zh-CN"/>
        </w:rPr>
      </w:pPr>
    </w:p>
    <w:p w14:paraId="50239E79" w14:textId="77777777" w:rsidR="002A4707" w:rsidRPr="0026645E" w:rsidRDefault="002A4707" w:rsidP="002A4707">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018356F0" w14:textId="77777777" w:rsidR="002A4707" w:rsidRPr="0026645E" w:rsidRDefault="002A4707" w:rsidP="002A4707">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26AAD389" w14:textId="77777777" w:rsidR="002A4707" w:rsidRPr="0026645E" w:rsidRDefault="002A4707" w:rsidP="002A4707">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0281F7E8" w14:textId="77777777" w:rsidR="002A4707" w:rsidRPr="0026645E" w:rsidRDefault="002A4707" w:rsidP="002A4707">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4F1022AF" w14:textId="77777777" w:rsidR="002A4707" w:rsidRPr="00A02BF0" w:rsidRDefault="002A4707" w:rsidP="002A4707">
      <w:pPr>
        <w:pStyle w:val="PL"/>
        <w:rPr>
          <w:snapToGrid w:val="0"/>
          <w:lang w:eastAsia="zh-CN"/>
        </w:rPr>
      </w:pPr>
      <w:r w:rsidRPr="0026645E">
        <w:rPr>
          <w:snapToGrid w:val="0"/>
          <w:lang w:val="fr-FR" w:eastAsia="zh-CN"/>
        </w:rPr>
        <w:tab/>
      </w:r>
      <w:r w:rsidRPr="00A02BF0">
        <w:rPr>
          <w:snapToGrid w:val="0"/>
          <w:lang w:eastAsia="zh-CN"/>
        </w:rPr>
        <w:t>...</w:t>
      </w:r>
    </w:p>
    <w:p w14:paraId="390F79E4" w14:textId="77777777" w:rsidR="002A4707" w:rsidRDefault="002A4707" w:rsidP="002A4707">
      <w:pPr>
        <w:pStyle w:val="PL"/>
        <w:rPr>
          <w:snapToGrid w:val="0"/>
          <w:lang w:eastAsia="zh-CN"/>
        </w:rPr>
      </w:pPr>
      <w:r w:rsidRPr="00A02BF0">
        <w:rPr>
          <w:snapToGrid w:val="0"/>
          <w:lang w:eastAsia="zh-CN"/>
        </w:rPr>
        <w:t>}</w:t>
      </w:r>
    </w:p>
    <w:p w14:paraId="21C3FE9D" w14:textId="77777777" w:rsidR="002A4707" w:rsidRDefault="002A4707" w:rsidP="002A4707">
      <w:pPr>
        <w:pStyle w:val="PL"/>
        <w:rPr>
          <w:snapToGrid w:val="0"/>
          <w:lang w:eastAsia="zh-CN"/>
        </w:rPr>
      </w:pPr>
    </w:p>
    <w:p w14:paraId="770B9E41" w14:textId="77777777" w:rsidR="002A4707" w:rsidRPr="008B10AC" w:rsidRDefault="002A4707" w:rsidP="002A4707">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3C31FEC" w14:textId="77777777" w:rsidR="002A4707" w:rsidRPr="00ED7ECC" w:rsidRDefault="002A4707" w:rsidP="002A4707">
      <w:pPr>
        <w:pStyle w:val="PL"/>
      </w:pPr>
      <w:r w:rsidRPr="00ED7ECC">
        <w:tab/>
        <w:t>...</w:t>
      </w:r>
    </w:p>
    <w:p w14:paraId="3FAC6166" w14:textId="77777777" w:rsidR="002A4707" w:rsidRPr="00FD0425" w:rsidRDefault="002A4707" w:rsidP="002A4707">
      <w:pPr>
        <w:pStyle w:val="PL"/>
      </w:pPr>
      <w:r w:rsidRPr="00264429">
        <w:t>}</w:t>
      </w:r>
    </w:p>
    <w:p w14:paraId="53215687" w14:textId="77777777" w:rsidR="002A4707" w:rsidRDefault="002A4707" w:rsidP="002A4707">
      <w:pPr>
        <w:pStyle w:val="PL"/>
        <w:rPr>
          <w:snapToGrid w:val="0"/>
          <w:lang w:eastAsia="zh-CN"/>
        </w:rPr>
      </w:pPr>
    </w:p>
    <w:p w14:paraId="41015607" w14:textId="77777777" w:rsidR="002A4707" w:rsidRDefault="002A4707" w:rsidP="002A4707">
      <w:pPr>
        <w:pStyle w:val="PL"/>
      </w:pPr>
    </w:p>
    <w:p w14:paraId="6B4E3457" w14:textId="77777777" w:rsidR="002A4707" w:rsidRPr="00FD0425" w:rsidRDefault="002A4707" w:rsidP="002A4707">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23AD9BA" w14:textId="77777777" w:rsidR="002A4707" w:rsidRDefault="002A4707" w:rsidP="002A4707">
      <w:pPr>
        <w:pStyle w:val="PL"/>
      </w:pPr>
    </w:p>
    <w:p w14:paraId="16BF929C" w14:textId="77777777" w:rsidR="002A4707" w:rsidRPr="00FD0425" w:rsidRDefault="002A4707" w:rsidP="002A4707">
      <w:pPr>
        <w:pStyle w:val="PL"/>
      </w:pPr>
      <w:r>
        <w:rPr>
          <w:snapToGrid w:val="0"/>
          <w:lang w:eastAsia="zh-CN"/>
        </w:rPr>
        <w:t>SSBToReport</w:t>
      </w:r>
      <w:r>
        <w:t>-List-Item</w:t>
      </w:r>
      <w:r w:rsidRPr="00FD0425">
        <w:tab/>
        <w:t>::= SEQUENCE {</w:t>
      </w:r>
    </w:p>
    <w:p w14:paraId="4E681C93" w14:textId="77777777" w:rsidR="002A4707" w:rsidRDefault="002A4707" w:rsidP="002A4707">
      <w:pPr>
        <w:pStyle w:val="PL"/>
      </w:pPr>
      <w:r w:rsidRPr="00FD0425">
        <w:tab/>
      </w:r>
      <w:r>
        <w:rPr>
          <w:noProof w:val="0"/>
        </w:rPr>
        <w:t>sSBIndex</w:t>
      </w:r>
      <w:r>
        <w:rPr>
          <w:noProof w:val="0"/>
        </w:rPr>
        <w:tab/>
      </w:r>
      <w:r>
        <w:rPr>
          <w:noProof w:val="0"/>
        </w:rPr>
        <w:tab/>
      </w:r>
      <w:r>
        <w:rPr>
          <w:noProof w:val="0"/>
        </w:rPr>
        <w:tab/>
      </w:r>
      <w:r>
        <w:rPr>
          <w:noProof w:val="0"/>
        </w:rPr>
        <w:tab/>
        <w:t>INTEGER(0..63),</w:t>
      </w:r>
    </w:p>
    <w:p w14:paraId="0B1D0C32" w14:textId="77777777" w:rsidR="002A4707" w:rsidRPr="00FD0425" w:rsidRDefault="002A4707" w:rsidP="002A4707">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4699701" w14:textId="77777777" w:rsidR="002A4707" w:rsidRPr="00FD0425" w:rsidRDefault="002A4707" w:rsidP="002A4707">
      <w:pPr>
        <w:pStyle w:val="PL"/>
      </w:pPr>
      <w:r w:rsidRPr="00FD0425">
        <w:tab/>
        <w:t>...</w:t>
      </w:r>
    </w:p>
    <w:p w14:paraId="11D2EE16" w14:textId="77777777" w:rsidR="002A4707" w:rsidRPr="00FD0425" w:rsidRDefault="002A4707" w:rsidP="002A4707">
      <w:pPr>
        <w:pStyle w:val="PL"/>
      </w:pPr>
      <w:r w:rsidRPr="00FD0425">
        <w:t>}</w:t>
      </w:r>
    </w:p>
    <w:p w14:paraId="64048B0C" w14:textId="77777777" w:rsidR="002A4707" w:rsidRPr="00FD0425" w:rsidRDefault="002A4707" w:rsidP="002A4707">
      <w:pPr>
        <w:pStyle w:val="PL"/>
      </w:pPr>
    </w:p>
    <w:p w14:paraId="1D572906" w14:textId="77777777" w:rsidR="002A4707" w:rsidRPr="00FD0425" w:rsidRDefault="002A4707" w:rsidP="002A4707">
      <w:pPr>
        <w:pStyle w:val="PL"/>
      </w:pPr>
    </w:p>
    <w:p w14:paraId="33CD809B" w14:textId="77777777" w:rsidR="002A4707" w:rsidRPr="00FD0425" w:rsidRDefault="002A4707" w:rsidP="002A4707">
      <w:pPr>
        <w:pStyle w:val="PL"/>
      </w:pPr>
      <w:r>
        <w:rPr>
          <w:snapToGrid w:val="0"/>
          <w:lang w:eastAsia="zh-CN"/>
        </w:rPr>
        <w:t>SSBToReport</w:t>
      </w:r>
      <w:r>
        <w:t>-List-Item</w:t>
      </w:r>
      <w:r w:rsidRPr="00FD0425">
        <w:t>-ExtIEs XNAP-PROTOCOL-EXTENSION ::= {</w:t>
      </w:r>
    </w:p>
    <w:p w14:paraId="6DCB8157" w14:textId="77777777" w:rsidR="002A4707" w:rsidRPr="00FD0425" w:rsidRDefault="002A4707" w:rsidP="002A4707">
      <w:pPr>
        <w:pStyle w:val="PL"/>
      </w:pPr>
      <w:r w:rsidRPr="00FD0425">
        <w:tab/>
        <w:t>...</w:t>
      </w:r>
    </w:p>
    <w:p w14:paraId="332DC7F0" w14:textId="77777777" w:rsidR="002A4707" w:rsidRDefault="002A4707" w:rsidP="002A4707">
      <w:pPr>
        <w:pStyle w:val="PL"/>
      </w:pPr>
      <w:r w:rsidRPr="00FD0425">
        <w:t>}</w:t>
      </w:r>
    </w:p>
    <w:p w14:paraId="7E5C1A3A" w14:textId="77777777" w:rsidR="002A4707" w:rsidRDefault="002A4707" w:rsidP="002A4707">
      <w:pPr>
        <w:pStyle w:val="PL"/>
      </w:pPr>
    </w:p>
    <w:p w14:paraId="2E670D52" w14:textId="77777777" w:rsidR="002A4707" w:rsidRPr="00F60149" w:rsidRDefault="002A4707" w:rsidP="002A4707">
      <w:pPr>
        <w:pStyle w:val="PL"/>
      </w:pPr>
      <w:r w:rsidRPr="00F60149">
        <w:t>SSB-transmissionPeriodicity</w:t>
      </w:r>
      <w:r w:rsidRPr="00F60149">
        <w:tab/>
        <w:t>::= ENUMERATED {sf10, sf20, sf40, sf80, sf160, sf320, sf640, ...}</w:t>
      </w:r>
    </w:p>
    <w:p w14:paraId="4276CC25" w14:textId="77777777" w:rsidR="002A4707" w:rsidRPr="00F60149" w:rsidRDefault="002A4707" w:rsidP="002A4707">
      <w:pPr>
        <w:pStyle w:val="PL"/>
      </w:pPr>
    </w:p>
    <w:p w14:paraId="62827A9C" w14:textId="77777777" w:rsidR="002A4707" w:rsidRPr="00F60149" w:rsidRDefault="002A4707" w:rsidP="002A4707">
      <w:pPr>
        <w:pStyle w:val="PL"/>
      </w:pPr>
      <w:r w:rsidRPr="00F60149">
        <w:t>SSB-transmissionTimingOffset ::= INTEGER (0..127, ...)</w:t>
      </w:r>
    </w:p>
    <w:p w14:paraId="42A6A457" w14:textId="77777777" w:rsidR="002A4707" w:rsidRPr="00F60149" w:rsidRDefault="002A4707" w:rsidP="002A4707">
      <w:pPr>
        <w:pStyle w:val="PL"/>
      </w:pPr>
    </w:p>
    <w:p w14:paraId="0DFB6624" w14:textId="77777777" w:rsidR="002A4707" w:rsidRPr="00F60149" w:rsidRDefault="002A4707" w:rsidP="002A4707">
      <w:pPr>
        <w:pStyle w:val="PL"/>
      </w:pPr>
      <w:r w:rsidRPr="00F60149">
        <w:lastRenderedPageBreak/>
        <w:t>SSB-transmissionBitmap ::= CHOICE {</w:t>
      </w:r>
    </w:p>
    <w:p w14:paraId="008A1FF7" w14:textId="77777777" w:rsidR="002A4707" w:rsidRPr="00F60149" w:rsidRDefault="002A4707" w:rsidP="002A4707">
      <w:pPr>
        <w:pStyle w:val="PL"/>
      </w:pPr>
      <w:r w:rsidRPr="00F60149">
        <w:tab/>
        <w:t>shortBitmap</w:t>
      </w:r>
      <w:r w:rsidRPr="00F60149">
        <w:tab/>
      </w:r>
      <w:r w:rsidRPr="00F60149">
        <w:tab/>
      </w:r>
      <w:r w:rsidRPr="00F60149">
        <w:tab/>
        <w:t>BIT STRING (SIZE (4)),</w:t>
      </w:r>
    </w:p>
    <w:p w14:paraId="4DF8F2A3" w14:textId="77777777" w:rsidR="002A4707" w:rsidRPr="00F60149" w:rsidRDefault="002A4707" w:rsidP="002A4707">
      <w:pPr>
        <w:pStyle w:val="PL"/>
      </w:pPr>
      <w:r w:rsidRPr="00F60149">
        <w:tab/>
        <w:t>mediumBitmap</w:t>
      </w:r>
      <w:r w:rsidRPr="00F60149">
        <w:tab/>
      </w:r>
      <w:r w:rsidRPr="00F60149">
        <w:tab/>
        <w:t>BIT STRING (SIZE (8)),</w:t>
      </w:r>
    </w:p>
    <w:p w14:paraId="628141FD" w14:textId="77777777" w:rsidR="002A4707" w:rsidRPr="00F60149" w:rsidRDefault="002A4707" w:rsidP="002A4707">
      <w:pPr>
        <w:pStyle w:val="PL"/>
      </w:pPr>
      <w:r w:rsidRPr="00F60149">
        <w:tab/>
        <w:t>longBitmap</w:t>
      </w:r>
      <w:r w:rsidRPr="00F60149">
        <w:tab/>
      </w:r>
      <w:r w:rsidRPr="00F60149">
        <w:tab/>
      </w:r>
      <w:r w:rsidRPr="00F60149">
        <w:tab/>
        <w:t>BIT STRING (SIZE (64)),</w:t>
      </w:r>
    </w:p>
    <w:p w14:paraId="13CD65FF" w14:textId="77777777" w:rsidR="002A4707" w:rsidRPr="00F60149" w:rsidRDefault="002A4707" w:rsidP="002A4707">
      <w:pPr>
        <w:pStyle w:val="PL"/>
      </w:pPr>
      <w:r w:rsidRPr="00F60149">
        <w:tab/>
        <w:t>choice-extension</w:t>
      </w:r>
      <w:r w:rsidRPr="00F60149">
        <w:tab/>
        <w:t>ProtocolIE-Single-Container { { SSB-transmisisonBitmap-ExtIEs} }</w:t>
      </w:r>
    </w:p>
    <w:p w14:paraId="49CEAE5E" w14:textId="77777777" w:rsidR="002A4707" w:rsidRPr="00F60149" w:rsidRDefault="002A4707" w:rsidP="002A4707">
      <w:pPr>
        <w:pStyle w:val="PL"/>
      </w:pPr>
      <w:r w:rsidRPr="00F60149">
        <w:t>}</w:t>
      </w:r>
    </w:p>
    <w:p w14:paraId="190437F9" w14:textId="77777777" w:rsidR="002A4707" w:rsidRPr="00F60149" w:rsidRDefault="002A4707" w:rsidP="002A4707">
      <w:pPr>
        <w:pStyle w:val="PL"/>
      </w:pPr>
    </w:p>
    <w:p w14:paraId="51E40D8B" w14:textId="77777777" w:rsidR="002A4707" w:rsidRPr="00F60149" w:rsidRDefault="002A4707" w:rsidP="002A4707">
      <w:pPr>
        <w:pStyle w:val="PL"/>
      </w:pPr>
      <w:r w:rsidRPr="00F60149">
        <w:t>SSB-transmisisonBitmap-ExtIEs XNAP-PROTOCOL-IES ::= {</w:t>
      </w:r>
    </w:p>
    <w:p w14:paraId="34E86F47" w14:textId="77777777" w:rsidR="002A4707" w:rsidRPr="00F60149" w:rsidRDefault="002A4707" w:rsidP="002A4707">
      <w:pPr>
        <w:pStyle w:val="PL"/>
      </w:pPr>
      <w:r w:rsidRPr="00F60149">
        <w:tab/>
        <w:t>...</w:t>
      </w:r>
    </w:p>
    <w:p w14:paraId="5401D234" w14:textId="77777777" w:rsidR="002A4707" w:rsidRPr="00F60149" w:rsidRDefault="002A4707" w:rsidP="002A4707">
      <w:pPr>
        <w:pStyle w:val="PL"/>
        <w:rPr>
          <w:noProof w:val="0"/>
        </w:rPr>
      </w:pPr>
      <w:r w:rsidRPr="00F60149">
        <w:rPr>
          <w:noProof w:val="0"/>
        </w:rPr>
        <w:t>}</w:t>
      </w:r>
    </w:p>
    <w:p w14:paraId="64EA05CE" w14:textId="77777777" w:rsidR="002A4707" w:rsidRPr="00F60149" w:rsidRDefault="002A4707" w:rsidP="002A4707">
      <w:pPr>
        <w:pStyle w:val="PL"/>
        <w:rPr>
          <w:rFonts w:cs="Courier New"/>
          <w:szCs w:val="16"/>
        </w:rPr>
      </w:pPr>
    </w:p>
    <w:p w14:paraId="00EDA5C7" w14:textId="77777777" w:rsidR="002A4707" w:rsidRDefault="002A4707" w:rsidP="002A4707">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37FD7306" w14:textId="77777777" w:rsidR="002A4707" w:rsidRPr="00E0207D" w:rsidRDefault="002A4707" w:rsidP="002A4707">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11327BB5" w14:textId="77777777" w:rsidR="002A4707" w:rsidRPr="00E0207D" w:rsidRDefault="002A4707" w:rsidP="002A4707">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8C09B7B" w14:textId="77777777" w:rsidR="002A4707" w:rsidRPr="00E0207D" w:rsidRDefault="002A4707" w:rsidP="002A47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70199785" w14:textId="77777777" w:rsidR="002A4707" w:rsidRPr="00E0207D" w:rsidRDefault="002A4707" w:rsidP="002A4707">
      <w:pPr>
        <w:pStyle w:val="PL"/>
        <w:rPr>
          <w:noProof w:val="0"/>
          <w:snapToGrid w:val="0"/>
        </w:rPr>
      </w:pPr>
      <w:r w:rsidRPr="00E0207D">
        <w:rPr>
          <w:noProof w:val="0"/>
          <w:snapToGrid w:val="0"/>
        </w:rPr>
        <w:tab/>
        <w:t>...</w:t>
      </w:r>
    </w:p>
    <w:p w14:paraId="20D6C15B" w14:textId="77777777" w:rsidR="002A4707" w:rsidRPr="00671591" w:rsidRDefault="002A4707" w:rsidP="002A4707">
      <w:pPr>
        <w:pStyle w:val="PL"/>
        <w:rPr>
          <w:snapToGrid w:val="0"/>
        </w:rPr>
      </w:pPr>
      <w:r w:rsidRPr="00E0207D">
        <w:rPr>
          <w:noProof w:val="0"/>
          <w:snapToGrid w:val="0"/>
        </w:rPr>
        <w:t>}</w:t>
      </w:r>
    </w:p>
    <w:p w14:paraId="69C4733B" w14:textId="77777777" w:rsidR="002A4707" w:rsidRDefault="002A4707" w:rsidP="002A4707">
      <w:pPr>
        <w:pStyle w:val="PL"/>
      </w:pPr>
    </w:p>
    <w:p w14:paraId="3085A0F6" w14:textId="77777777" w:rsidR="002A4707" w:rsidRPr="00FD0406" w:rsidRDefault="002A4707" w:rsidP="002A4707">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117CC0E1" w14:textId="77777777" w:rsidR="002A4707" w:rsidRPr="00FD0406" w:rsidRDefault="002A4707" w:rsidP="002A4707">
      <w:pPr>
        <w:pStyle w:val="PL"/>
        <w:rPr>
          <w:noProof w:val="0"/>
          <w:snapToGrid w:val="0"/>
          <w:lang w:eastAsia="zh-CN"/>
        </w:rPr>
      </w:pPr>
      <w:r w:rsidRPr="00FD0406">
        <w:rPr>
          <w:noProof w:val="0"/>
          <w:snapToGrid w:val="0"/>
          <w:lang w:eastAsia="zh-CN"/>
        </w:rPr>
        <w:tab/>
        <w:t>...</w:t>
      </w:r>
    </w:p>
    <w:p w14:paraId="7A004476" w14:textId="77777777" w:rsidR="002A4707" w:rsidRDefault="002A4707" w:rsidP="002A4707">
      <w:pPr>
        <w:pStyle w:val="PL"/>
        <w:rPr>
          <w:noProof w:val="0"/>
          <w:snapToGrid w:val="0"/>
          <w:lang w:eastAsia="zh-CN"/>
        </w:rPr>
      </w:pPr>
      <w:r w:rsidRPr="00FD0406">
        <w:rPr>
          <w:noProof w:val="0"/>
          <w:snapToGrid w:val="0"/>
          <w:lang w:eastAsia="zh-CN"/>
        </w:rPr>
        <w:t>}</w:t>
      </w:r>
    </w:p>
    <w:p w14:paraId="774F6311" w14:textId="77777777" w:rsidR="002A4707" w:rsidRPr="00FD0425" w:rsidRDefault="002A4707" w:rsidP="002A4707">
      <w:pPr>
        <w:pStyle w:val="PL"/>
        <w:rPr>
          <w:noProof w:val="0"/>
          <w:snapToGrid w:val="0"/>
          <w:lang w:eastAsia="zh-CN"/>
        </w:rPr>
      </w:pPr>
    </w:p>
    <w:p w14:paraId="3B987B49" w14:textId="77777777" w:rsidR="002A4707" w:rsidRPr="00FD0425" w:rsidRDefault="002A4707" w:rsidP="002A4707">
      <w:pPr>
        <w:pStyle w:val="PL"/>
      </w:pPr>
      <w:r>
        <w:rPr>
          <w:lang w:eastAsia="zh-CN"/>
        </w:rPr>
        <w:t>SuccessfulHO</w:t>
      </w:r>
      <w:r>
        <w:rPr>
          <w:snapToGrid w:val="0"/>
        </w:rPr>
        <w:t>ReportContainer</w:t>
      </w:r>
      <w:r w:rsidRPr="00FD0425">
        <w:tab/>
        <w:t>::= OCTET STRING</w:t>
      </w:r>
    </w:p>
    <w:p w14:paraId="63BE7FF3" w14:textId="77777777" w:rsidR="002A4707" w:rsidRDefault="002A4707" w:rsidP="002A4707">
      <w:pPr>
        <w:pStyle w:val="PL"/>
      </w:pPr>
    </w:p>
    <w:p w14:paraId="1E3F84B7" w14:textId="77777777" w:rsidR="002A4707" w:rsidRDefault="002A4707" w:rsidP="002A4707">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05D3287E" w14:textId="77777777" w:rsidR="002A4707" w:rsidRPr="00E0207D" w:rsidRDefault="002A4707" w:rsidP="002A4707">
      <w:pPr>
        <w:pStyle w:val="PL"/>
        <w:rPr>
          <w:snapToGrid w:val="0"/>
        </w:rPr>
      </w:pPr>
      <w:r>
        <w:rPr>
          <w:lang w:eastAsia="zh-CN"/>
        </w:rPr>
        <w:t>SuccessfulPSCellChangeReport</w:t>
      </w:r>
      <w:r>
        <w:rPr>
          <w:snapToGrid w:val="0"/>
        </w:rPr>
        <w:t>List-Item</w:t>
      </w:r>
      <w:r w:rsidRPr="00E0207D">
        <w:rPr>
          <w:snapToGrid w:val="0"/>
        </w:rPr>
        <w:tab/>
        <w:t>::= SEQUENCE {</w:t>
      </w:r>
    </w:p>
    <w:p w14:paraId="10C50C3E" w14:textId="77777777" w:rsidR="002A4707" w:rsidRDefault="002A4707" w:rsidP="002A4707">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72736F47" w14:textId="77777777" w:rsidR="002A4707" w:rsidRPr="00E0207D" w:rsidRDefault="002A4707" w:rsidP="002A4707">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5180DEF1" w14:textId="77777777" w:rsidR="002A4707" w:rsidRPr="00E0207D" w:rsidRDefault="002A4707" w:rsidP="002A47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57F5AFF9" w14:textId="77777777" w:rsidR="002A4707" w:rsidRPr="00E0207D" w:rsidRDefault="002A4707" w:rsidP="002A4707">
      <w:pPr>
        <w:pStyle w:val="PL"/>
        <w:rPr>
          <w:snapToGrid w:val="0"/>
        </w:rPr>
      </w:pPr>
      <w:r w:rsidRPr="00E0207D">
        <w:rPr>
          <w:snapToGrid w:val="0"/>
        </w:rPr>
        <w:tab/>
        <w:t>...</w:t>
      </w:r>
    </w:p>
    <w:p w14:paraId="076CB6EE" w14:textId="77777777" w:rsidR="002A4707" w:rsidRPr="00671591" w:rsidRDefault="002A4707" w:rsidP="002A4707">
      <w:pPr>
        <w:pStyle w:val="PL"/>
        <w:rPr>
          <w:snapToGrid w:val="0"/>
        </w:rPr>
      </w:pPr>
      <w:r w:rsidRPr="00E0207D">
        <w:rPr>
          <w:snapToGrid w:val="0"/>
        </w:rPr>
        <w:t>}</w:t>
      </w:r>
    </w:p>
    <w:p w14:paraId="70B28945" w14:textId="77777777" w:rsidR="002A4707" w:rsidRDefault="002A4707" w:rsidP="002A4707">
      <w:pPr>
        <w:pStyle w:val="PL"/>
      </w:pPr>
    </w:p>
    <w:p w14:paraId="0C4920D8" w14:textId="77777777" w:rsidR="002A4707" w:rsidRPr="00FD0406" w:rsidRDefault="002A4707" w:rsidP="002A4707">
      <w:pPr>
        <w:pStyle w:val="PL"/>
        <w:rPr>
          <w:snapToGrid w:val="0"/>
          <w:lang w:eastAsia="zh-CN"/>
        </w:rPr>
      </w:pPr>
      <w:r>
        <w:rPr>
          <w:lang w:eastAsia="zh-CN"/>
        </w:rPr>
        <w:t>SuccessfulPSCellChange</w:t>
      </w:r>
      <w:r w:rsidRPr="00FD0406">
        <w:rPr>
          <w:snapToGrid w:val="0"/>
          <w:lang w:eastAsia="zh-CN"/>
        </w:rPr>
        <w:t>ReportList-Item-ExtIEs XNAP-PROTOCOL-EXTENSION ::= {</w:t>
      </w:r>
    </w:p>
    <w:p w14:paraId="6C7DACD9" w14:textId="77777777" w:rsidR="002A4707" w:rsidRPr="00FD0406" w:rsidRDefault="002A4707" w:rsidP="002A4707">
      <w:pPr>
        <w:pStyle w:val="PL"/>
        <w:rPr>
          <w:snapToGrid w:val="0"/>
          <w:lang w:eastAsia="zh-CN"/>
        </w:rPr>
      </w:pPr>
      <w:r w:rsidRPr="00FD0406">
        <w:rPr>
          <w:snapToGrid w:val="0"/>
          <w:lang w:eastAsia="zh-CN"/>
        </w:rPr>
        <w:tab/>
        <w:t>...</w:t>
      </w:r>
    </w:p>
    <w:p w14:paraId="2C5CEB62" w14:textId="77777777" w:rsidR="002A4707" w:rsidRDefault="002A4707" w:rsidP="002A4707">
      <w:pPr>
        <w:pStyle w:val="PL"/>
        <w:rPr>
          <w:snapToGrid w:val="0"/>
          <w:lang w:eastAsia="zh-CN"/>
        </w:rPr>
      </w:pPr>
      <w:r w:rsidRPr="00FD0406">
        <w:rPr>
          <w:snapToGrid w:val="0"/>
          <w:lang w:eastAsia="zh-CN"/>
        </w:rPr>
        <w:t>}</w:t>
      </w:r>
    </w:p>
    <w:p w14:paraId="03BECD78" w14:textId="77777777" w:rsidR="002A4707" w:rsidRPr="00FD0425" w:rsidRDefault="002A4707" w:rsidP="002A4707">
      <w:pPr>
        <w:pStyle w:val="PL"/>
        <w:rPr>
          <w:snapToGrid w:val="0"/>
          <w:lang w:eastAsia="zh-CN"/>
        </w:rPr>
      </w:pPr>
    </w:p>
    <w:p w14:paraId="49DD3748" w14:textId="77777777" w:rsidR="002A4707" w:rsidRPr="00FD0425" w:rsidRDefault="002A4707" w:rsidP="002A4707">
      <w:pPr>
        <w:pStyle w:val="PL"/>
      </w:pPr>
      <w:r>
        <w:rPr>
          <w:lang w:eastAsia="zh-CN"/>
        </w:rPr>
        <w:t>SuccessfulPSCellChange</w:t>
      </w:r>
      <w:r>
        <w:rPr>
          <w:snapToGrid w:val="0"/>
        </w:rPr>
        <w:t xml:space="preserve">ReportContainer </w:t>
      </w:r>
      <w:r w:rsidRPr="00FD0425">
        <w:t>::= OCTET STRING</w:t>
      </w:r>
    </w:p>
    <w:p w14:paraId="469E91F5" w14:textId="77777777" w:rsidR="002A4707" w:rsidRPr="00FD0425" w:rsidRDefault="002A4707" w:rsidP="002A4707">
      <w:pPr>
        <w:pStyle w:val="PL"/>
      </w:pPr>
    </w:p>
    <w:p w14:paraId="4C5244D0" w14:textId="77777777" w:rsidR="002A4707" w:rsidRPr="00FD0425" w:rsidRDefault="002A4707" w:rsidP="002A4707">
      <w:pPr>
        <w:pStyle w:val="PL"/>
      </w:pPr>
    </w:p>
    <w:p w14:paraId="0B26AD1E" w14:textId="77777777" w:rsidR="002A4707" w:rsidRPr="00FD0425" w:rsidRDefault="002A4707" w:rsidP="002A4707">
      <w:pPr>
        <w:pStyle w:val="PL"/>
      </w:pPr>
      <w:r w:rsidRPr="00FD0425">
        <w:t>SUL-FrequencyBand ::= INTEGER (1..1024)</w:t>
      </w:r>
    </w:p>
    <w:p w14:paraId="65CC0B4C" w14:textId="77777777" w:rsidR="002A4707" w:rsidRPr="00FD0425" w:rsidRDefault="002A4707" w:rsidP="002A4707">
      <w:pPr>
        <w:pStyle w:val="PL"/>
      </w:pPr>
    </w:p>
    <w:p w14:paraId="5FDA53AD" w14:textId="77777777" w:rsidR="002A4707" w:rsidRPr="00FD0425" w:rsidRDefault="002A4707" w:rsidP="002A4707">
      <w:pPr>
        <w:pStyle w:val="PL"/>
      </w:pPr>
    </w:p>
    <w:p w14:paraId="55C8F15B" w14:textId="77777777" w:rsidR="002A4707" w:rsidRPr="00FD0425" w:rsidRDefault="002A4707" w:rsidP="002A4707">
      <w:pPr>
        <w:pStyle w:val="PL"/>
      </w:pPr>
      <w:bookmarkStart w:id="393" w:name="_Hlk513550990"/>
      <w:r w:rsidRPr="00FD0425">
        <w:t>SUL-Information</w:t>
      </w:r>
      <w:bookmarkEnd w:id="393"/>
      <w:r w:rsidRPr="00FD0425">
        <w:t xml:space="preserve"> ::= SEQUENCE {</w:t>
      </w:r>
    </w:p>
    <w:p w14:paraId="18E02446" w14:textId="77777777" w:rsidR="002A4707" w:rsidRPr="00FD0425" w:rsidRDefault="002A4707" w:rsidP="002A4707">
      <w:pPr>
        <w:pStyle w:val="PL"/>
      </w:pPr>
      <w:r w:rsidRPr="00FD0425">
        <w:tab/>
        <w:t>sulFrequencyInfo</w:t>
      </w:r>
      <w:r w:rsidRPr="00FD0425">
        <w:tab/>
      </w:r>
      <w:r w:rsidRPr="00FD0425">
        <w:tab/>
      </w:r>
      <w:r w:rsidRPr="00FD0425">
        <w:tab/>
        <w:t>NRARFCN,</w:t>
      </w:r>
    </w:p>
    <w:p w14:paraId="69DC60B4" w14:textId="77777777" w:rsidR="002A4707" w:rsidRPr="00FD0425" w:rsidRDefault="002A4707" w:rsidP="002A4707">
      <w:pPr>
        <w:pStyle w:val="PL"/>
      </w:pPr>
      <w:r w:rsidRPr="00FD0425">
        <w:tab/>
        <w:t>sulTransmissionBandwidth</w:t>
      </w:r>
      <w:r w:rsidRPr="00FD0425">
        <w:tab/>
        <w:t>NRTransmissionBandwidth,</w:t>
      </w:r>
    </w:p>
    <w:p w14:paraId="4676B9F9"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3C9647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0200F5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8FA0601" w14:textId="77777777" w:rsidR="002A4707" w:rsidRPr="00FD0425" w:rsidRDefault="002A4707" w:rsidP="002A4707">
      <w:pPr>
        <w:pStyle w:val="PL"/>
        <w:rPr>
          <w:noProof w:val="0"/>
          <w:snapToGrid w:val="0"/>
          <w:lang w:eastAsia="zh-CN"/>
        </w:rPr>
      </w:pPr>
    </w:p>
    <w:p w14:paraId="4AC5163A" w14:textId="77777777" w:rsidR="002A4707" w:rsidRPr="00FD0425" w:rsidRDefault="002A4707" w:rsidP="002A4707">
      <w:pPr>
        <w:pStyle w:val="PL"/>
        <w:rPr>
          <w:noProof w:val="0"/>
          <w:snapToGrid w:val="0"/>
          <w:lang w:eastAsia="zh-CN"/>
        </w:rPr>
      </w:pPr>
      <w:r w:rsidRPr="00FD0425">
        <w:t>SUL-Information</w:t>
      </w:r>
      <w:r w:rsidRPr="00FD0425">
        <w:rPr>
          <w:noProof w:val="0"/>
          <w:snapToGrid w:val="0"/>
          <w:lang w:eastAsia="zh-CN"/>
        </w:rPr>
        <w:t>-ExtIEs XNAP-PROTOCOL-EXTENSION ::= {</w:t>
      </w:r>
    </w:p>
    <w:p w14:paraId="05F27BF3" w14:textId="77777777" w:rsidR="002A4707" w:rsidRPr="00FD0425" w:rsidRDefault="002A4707" w:rsidP="002A4707">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289DAB1" w14:textId="77777777" w:rsidR="002A4707" w:rsidRPr="004D6DA9" w:rsidRDefault="002A4707" w:rsidP="002A47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3D9781BB" w14:textId="77777777" w:rsidR="002A4707" w:rsidRDefault="002A4707" w:rsidP="002A4707">
      <w:pPr>
        <w:pStyle w:val="PL"/>
        <w:rPr>
          <w:noProof w:val="0"/>
          <w:snapToGrid w:val="0"/>
          <w:lang w:eastAsia="zh-CN"/>
        </w:rPr>
      </w:pPr>
    </w:p>
    <w:p w14:paraId="7858BD12"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w:t>
      </w:r>
    </w:p>
    <w:p w14:paraId="7F5A491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5B29A0C" w14:textId="77777777" w:rsidR="002A4707" w:rsidRPr="00FD0425" w:rsidRDefault="002A4707" w:rsidP="002A4707">
      <w:pPr>
        <w:pStyle w:val="PL"/>
      </w:pPr>
    </w:p>
    <w:p w14:paraId="6FCC9C18" w14:textId="77777777" w:rsidR="002A4707" w:rsidRDefault="002A4707" w:rsidP="002A4707">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78D277A" w14:textId="77777777" w:rsidR="002A4707" w:rsidRPr="00FD0425" w:rsidRDefault="002A4707" w:rsidP="002A4707">
      <w:pPr>
        <w:pStyle w:val="PL"/>
      </w:pPr>
    </w:p>
    <w:p w14:paraId="1D303662" w14:textId="77777777" w:rsidR="002A4707" w:rsidRPr="00FD0425" w:rsidRDefault="002A4707" w:rsidP="002A4707">
      <w:pPr>
        <w:pStyle w:val="PL"/>
      </w:pPr>
      <w:r w:rsidRPr="00FD0425">
        <w:rPr>
          <w:noProof w:val="0"/>
          <w:snapToGrid w:val="0"/>
          <w:lang w:eastAsia="zh-CN"/>
        </w:rPr>
        <w:t>SupportedSULBandList ::= SEQUENCE (SIZE(1..maxnoofNRCellBands)) OF SupportedSULBandItem</w:t>
      </w:r>
    </w:p>
    <w:p w14:paraId="5DA316E1" w14:textId="77777777" w:rsidR="002A4707" w:rsidRPr="00FD0425" w:rsidRDefault="002A4707" w:rsidP="002A4707">
      <w:pPr>
        <w:pStyle w:val="PL"/>
      </w:pPr>
    </w:p>
    <w:p w14:paraId="54B1A84D" w14:textId="77777777" w:rsidR="002A4707" w:rsidRPr="00FD0425" w:rsidRDefault="002A4707" w:rsidP="002A4707">
      <w:pPr>
        <w:pStyle w:val="PL"/>
      </w:pPr>
      <w:r w:rsidRPr="00FD0425">
        <w:rPr>
          <w:noProof w:val="0"/>
          <w:snapToGrid w:val="0"/>
          <w:lang w:eastAsia="zh-CN"/>
        </w:rPr>
        <w:t>SupportedSULBandItem</w:t>
      </w:r>
      <w:r w:rsidRPr="00FD0425">
        <w:t xml:space="preserve"> ::= SEQUENCE {</w:t>
      </w:r>
    </w:p>
    <w:p w14:paraId="3E9287C3" w14:textId="77777777" w:rsidR="002A4707" w:rsidRPr="00FD0425" w:rsidRDefault="002A4707" w:rsidP="002A4707">
      <w:pPr>
        <w:pStyle w:val="PL"/>
      </w:pPr>
      <w:r w:rsidRPr="00FD0425">
        <w:tab/>
        <w:t>sulBandItem</w:t>
      </w:r>
      <w:r w:rsidRPr="00FD0425">
        <w:tab/>
      </w:r>
      <w:r w:rsidRPr="00FD0425">
        <w:tab/>
      </w:r>
      <w:r w:rsidRPr="00FD0425">
        <w:tab/>
      </w:r>
      <w:r w:rsidRPr="00FD0425">
        <w:tab/>
      </w:r>
      <w:r w:rsidRPr="00FD0425">
        <w:tab/>
        <w:t>SUL-FrequencyBand,</w:t>
      </w:r>
    </w:p>
    <w:p w14:paraId="166F0C00"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D2C0C67"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DE4B24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998D026" w14:textId="77777777" w:rsidR="002A4707" w:rsidRPr="00FD0425" w:rsidRDefault="002A4707" w:rsidP="002A4707">
      <w:pPr>
        <w:pStyle w:val="PL"/>
        <w:rPr>
          <w:noProof w:val="0"/>
          <w:snapToGrid w:val="0"/>
          <w:lang w:eastAsia="zh-CN"/>
        </w:rPr>
      </w:pPr>
    </w:p>
    <w:p w14:paraId="667600AB" w14:textId="77777777" w:rsidR="002A4707" w:rsidRPr="00FD0425" w:rsidRDefault="002A4707" w:rsidP="002A4707">
      <w:pPr>
        <w:pStyle w:val="PL"/>
        <w:rPr>
          <w:noProof w:val="0"/>
          <w:snapToGrid w:val="0"/>
          <w:lang w:eastAsia="zh-CN"/>
        </w:rPr>
      </w:pPr>
      <w:r w:rsidRPr="00FD0425">
        <w:rPr>
          <w:noProof w:val="0"/>
          <w:snapToGrid w:val="0"/>
          <w:lang w:eastAsia="zh-CN"/>
        </w:rPr>
        <w:t>SupportedSULBandItem-ExtIEs XNAP-PROTOCOL-EXTENSION ::= {</w:t>
      </w:r>
    </w:p>
    <w:p w14:paraId="5804892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10F29C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DC2E4D3" w14:textId="77777777" w:rsidR="002A4707" w:rsidRPr="00FD0425" w:rsidRDefault="002A4707" w:rsidP="002A4707">
      <w:pPr>
        <w:pStyle w:val="PL"/>
      </w:pPr>
    </w:p>
    <w:p w14:paraId="38D16691" w14:textId="77777777" w:rsidR="002A4707" w:rsidRDefault="002A4707" w:rsidP="002A4707">
      <w:pPr>
        <w:pStyle w:val="PL"/>
        <w:rPr>
          <w:snapToGrid w:val="0"/>
        </w:rPr>
      </w:pPr>
      <w:r w:rsidRPr="00CA2F39">
        <w:rPr>
          <w:snapToGrid w:val="0"/>
        </w:rPr>
        <w:t>SurvivalTime ::= INTEGER (0..</w:t>
      </w:r>
      <w:r>
        <w:rPr>
          <w:snapToGrid w:val="0"/>
        </w:rPr>
        <w:t>192</w:t>
      </w:r>
      <w:r w:rsidRPr="00CA2F39">
        <w:rPr>
          <w:snapToGrid w:val="0"/>
        </w:rPr>
        <w:t>0000, ...)</w:t>
      </w:r>
    </w:p>
    <w:p w14:paraId="5458A284" w14:textId="77777777" w:rsidR="002A4707" w:rsidRDefault="002A4707" w:rsidP="002A4707">
      <w:pPr>
        <w:pStyle w:val="PL"/>
      </w:pPr>
    </w:p>
    <w:p w14:paraId="675F739F" w14:textId="77777777" w:rsidR="002A4707" w:rsidRPr="00FD0425" w:rsidRDefault="002A4707" w:rsidP="002A4707">
      <w:pPr>
        <w:pStyle w:val="PL"/>
      </w:pPr>
    </w:p>
    <w:p w14:paraId="53E39A83" w14:textId="77777777" w:rsidR="002A4707" w:rsidRPr="00FD0425" w:rsidRDefault="002A4707" w:rsidP="002A4707">
      <w:pPr>
        <w:pStyle w:val="PL"/>
      </w:pPr>
      <w:r w:rsidRPr="00FD0425">
        <w:t>SymbolAllocation-in-Slot ::= CHOICE {</w:t>
      </w:r>
    </w:p>
    <w:p w14:paraId="5DAB882D" w14:textId="77777777" w:rsidR="002A4707" w:rsidRPr="00FD0425" w:rsidRDefault="002A4707" w:rsidP="002A4707">
      <w:pPr>
        <w:pStyle w:val="PL"/>
      </w:pPr>
      <w:r w:rsidRPr="00FD0425">
        <w:tab/>
        <w:t>allDL</w:t>
      </w:r>
      <w:r w:rsidRPr="00FD0425">
        <w:tab/>
      </w:r>
      <w:r w:rsidRPr="00FD0425">
        <w:tab/>
      </w:r>
      <w:r w:rsidRPr="00FD0425">
        <w:tab/>
      </w:r>
      <w:r w:rsidRPr="00FD0425">
        <w:tab/>
        <w:t>SymbolAllocation-in-Slot-AllDL,</w:t>
      </w:r>
    </w:p>
    <w:p w14:paraId="18941877" w14:textId="77777777" w:rsidR="002A4707" w:rsidRPr="00FD0425" w:rsidRDefault="002A4707" w:rsidP="002A4707">
      <w:pPr>
        <w:pStyle w:val="PL"/>
      </w:pPr>
      <w:r w:rsidRPr="00FD0425">
        <w:tab/>
        <w:t>allUL</w:t>
      </w:r>
      <w:r w:rsidRPr="00FD0425">
        <w:tab/>
      </w:r>
      <w:r w:rsidRPr="00FD0425">
        <w:tab/>
      </w:r>
      <w:r w:rsidRPr="00FD0425">
        <w:tab/>
      </w:r>
      <w:r w:rsidRPr="00FD0425">
        <w:tab/>
        <w:t>SymbolAllocation-in-Slot-AllUL,</w:t>
      </w:r>
    </w:p>
    <w:p w14:paraId="047B5936" w14:textId="77777777" w:rsidR="002A4707" w:rsidRPr="00FD0425" w:rsidRDefault="002A4707" w:rsidP="002A4707">
      <w:pPr>
        <w:pStyle w:val="PL"/>
      </w:pPr>
      <w:r w:rsidRPr="00FD0425">
        <w:tab/>
        <w:t>bothDLandUL</w:t>
      </w:r>
      <w:r w:rsidRPr="00FD0425">
        <w:tab/>
      </w:r>
      <w:r w:rsidRPr="00FD0425">
        <w:tab/>
      </w:r>
      <w:r w:rsidRPr="00FD0425">
        <w:tab/>
        <w:t>SymbolAllocation-in-Slot-BothDLandUL,</w:t>
      </w:r>
    </w:p>
    <w:p w14:paraId="0B1A2724" w14:textId="77777777" w:rsidR="002A4707" w:rsidRPr="00FD0425" w:rsidRDefault="002A4707" w:rsidP="002A4707">
      <w:pPr>
        <w:pStyle w:val="PL"/>
      </w:pPr>
      <w:r w:rsidRPr="00FD0425">
        <w:tab/>
        <w:t>choice-extension</w:t>
      </w:r>
      <w:r w:rsidRPr="00FD0425">
        <w:tab/>
        <w:t>ProtocolIE-Single-Container { {SymbolAllocation-in-Slot-ExtIEs} }</w:t>
      </w:r>
    </w:p>
    <w:p w14:paraId="055C3E3D" w14:textId="77777777" w:rsidR="002A4707" w:rsidRPr="00FD0425" w:rsidRDefault="002A4707" w:rsidP="002A4707">
      <w:pPr>
        <w:pStyle w:val="PL"/>
      </w:pPr>
      <w:r w:rsidRPr="00FD0425">
        <w:t>}</w:t>
      </w:r>
    </w:p>
    <w:p w14:paraId="3ECC5971" w14:textId="77777777" w:rsidR="002A4707" w:rsidRPr="00FD0425" w:rsidRDefault="002A4707" w:rsidP="002A4707">
      <w:pPr>
        <w:pStyle w:val="PL"/>
      </w:pPr>
    </w:p>
    <w:p w14:paraId="40900F21" w14:textId="77777777" w:rsidR="002A4707" w:rsidRPr="00FD0425" w:rsidRDefault="002A4707" w:rsidP="002A4707">
      <w:pPr>
        <w:pStyle w:val="PL"/>
      </w:pPr>
      <w:r w:rsidRPr="00FD0425">
        <w:t>SymbolAllocation-in-Slot-ExtIEs XNAP-PROTOCOL-IES ::= {</w:t>
      </w:r>
    </w:p>
    <w:p w14:paraId="71A13EF9" w14:textId="77777777" w:rsidR="002A4707" w:rsidRPr="00FD0425" w:rsidRDefault="002A4707" w:rsidP="002A4707">
      <w:pPr>
        <w:pStyle w:val="PL"/>
      </w:pPr>
      <w:r w:rsidRPr="00FD0425">
        <w:tab/>
        <w:t>...</w:t>
      </w:r>
    </w:p>
    <w:p w14:paraId="51F9DC6E" w14:textId="77777777" w:rsidR="002A4707" w:rsidRPr="00FD0425" w:rsidRDefault="002A4707" w:rsidP="002A4707">
      <w:pPr>
        <w:pStyle w:val="PL"/>
      </w:pPr>
      <w:r w:rsidRPr="00FD0425">
        <w:t>}</w:t>
      </w:r>
    </w:p>
    <w:p w14:paraId="798A391B" w14:textId="77777777" w:rsidR="002A4707" w:rsidRPr="00FD0425" w:rsidRDefault="002A4707" w:rsidP="002A4707">
      <w:pPr>
        <w:pStyle w:val="PL"/>
      </w:pPr>
    </w:p>
    <w:p w14:paraId="46BDB625" w14:textId="77777777" w:rsidR="002A4707" w:rsidRPr="00FD0425" w:rsidRDefault="002A4707" w:rsidP="002A4707">
      <w:pPr>
        <w:pStyle w:val="PL"/>
      </w:pPr>
    </w:p>
    <w:p w14:paraId="770194A9" w14:textId="77777777" w:rsidR="002A4707" w:rsidRPr="00FD0425" w:rsidRDefault="002A4707" w:rsidP="002A4707">
      <w:pPr>
        <w:pStyle w:val="PL"/>
      </w:pPr>
      <w:r w:rsidRPr="00FD0425">
        <w:t>SymbolAllocation-in-Slot-AllDL ::= SEQUENCE {</w:t>
      </w:r>
    </w:p>
    <w:p w14:paraId="12B114D4" w14:textId="77777777" w:rsidR="002A4707" w:rsidRPr="00FD0425" w:rsidRDefault="002A4707" w:rsidP="002A4707">
      <w:pPr>
        <w:pStyle w:val="PL"/>
      </w:pPr>
      <w:r w:rsidRPr="00FD0425">
        <w:tab/>
        <w:t>iE-Extension</w:t>
      </w:r>
      <w:r w:rsidRPr="00FD0425">
        <w:tab/>
      </w:r>
      <w:r w:rsidRPr="00FD0425">
        <w:tab/>
        <w:t>ProtocolExtensionContainer { {SymbolAllocation-in-Slot-AllDL-ExtIEs} }</w:t>
      </w:r>
      <w:r w:rsidRPr="00FD0425">
        <w:tab/>
        <w:t>OPTIONAL,</w:t>
      </w:r>
    </w:p>
    <w:p w14:paraId="2E78BF31" w14:textId="77777777" w:rsidR="002A4707" w:rsidRPr="00FD0425" w:rsidRDefault="002A4707" w:rsidP="002A4707">
      <w:pPr>
        <w:pStyle w:val="PL"/>
      </w:pPr>
      <w:r w:rsidRPr="00FD0425">
        <w:tab/>
        <w:t>...</w:t>
      </w:r>
    </w:p>
    <w:p w14:paraId="694B7ACA" w14:textId="77777777" w:rsidR="002A4707" w:rsidRPr="00FD0425" w:rsidRDefault="002A4707" w:rsidP="002A4707">
      <w:pPr>
        <w:pStyle w:val="PL"/>
      </w:pPr>
      <w:r w:rsidRPr="00FD0425">
        <w:t>}</w:t>
      </w:r>
    </w:p>
    <w:p w14:paraId="0FB275DF" w14:textId="77777777" w:rsidR="002A4707" w:rsidRPr="00FD0425" w:rsidRDefault="002A4707" w:rsidP="002A4707">
      <w:pPr>
        <w:pStyle w:val="PL"/>
      </w:pPr>
    </w:p>
    <w:p w14:paraId="4C60A15C" w14:textId="77777777" w:rsidR="002A4707" w:rsidRPr="00FD0425" w:rsidRDefault="002A4707" w:rsidP="002A4707">
      <w:pPr>
        <w:pStyle w:val="PL"/>
      </w:pPr>
      <w:r w:rsidRPr="00FD0425">
        <w:t>SymbolAllocation-in-Slot-AllDL-ExtIEs XNAP-PROTOCOL-</w:t>
      </w:r>
      <w:r w:rsidRPr="00FE5E2A">
        <w:t>EXTENSION</w:t>
      </w:r>
      <w:r w:rsidRPr="00FD0425">
        <w:t xml:space="preserve"> ::= {</w:t>
      </w:r>
    </w:p>
    <w:p w14:paraId="321B2CDA" w14:textId="77777777" w:rsidR="002A4707" w:rsidRPr="00FD0425" w:rsidRDefault="002A4707" w:rsidP="002A4707">
      <w:pPr>
        <w:pStyle w:val="PL"/>
      </w:pPr>
      <w:r w:rsidRPr="00FD0425">
        <w:tab/>
        <w:t>...</w:t>
      </w:r>
    </w:p>
    <w:p w14:paraId="57946649" w14:textId="77777777" w:rsidR="002A4707" w:rsidRPr="00FD0425" w:rsidRDefault="002A4707" w:rsidP="002A4707">
      <w:pPr>
        <w:pStyle w:val="PL"/>
      </w:pPr>
      <w:r w:rsidRPr="00FD0425">
        <w:t>}</w:t>
      </w:r>
    </w:p>
    <w:p w14:paraId="7324D61C" w14:textId="77777777" w:rsidR="002A4707" w:rsidRPr="00FD0425" w:rsidRDefault="002A4707" w:rsidP="002A4707">
      <w:pPr>
        <w:pStyle w:val="PL"/>
      </w:pPr>
    </w:p>
    <w:p w14:paraId="6736D6F9" w14:textId="77777777" w:rsidR="002A4707" w:rsidRPr="00FD0425" w:rsidRDefault="002A4707" w:rsidP="002A4707">
      <w:pPr>
        <w:pStyle w:val="PL"/>
      </w:pPr>
    </w:p>
    <w:p w14:paraId="3DE1F064" w14:textId="77777777" w:rsidR="002A4707" w:rsidRPr="00FD0425" w:rsidRDefault="002A4707" w:rsidP="002A4707">
      <w:pPr>
        <w:pStyle w:val="PL"/>
      </w:pPr>
      <w:r w:rsidRPr="00FD0425">
        <w:t>SymbolAllocation-in-Slot-AllUL ::= SEQUENCE {</w:t>
      </w:r>
    </w:p>
    <w:p w14:paraId="1FCFEF51" w14:textId="77777777" w:rsidR="002A4707" w:rsidRPr="00FD0425" w:rsidRDefault="002A4707" w:rsidP="002A4707">
      <w:pPr>
        <w:pStyle w:val="PL"/>
      </w:pPr>
      <w:r w:rsidRPr="00FD0425">
        <w:tab/>
        <w:t>iE-Extension</w:t>
      </w:r>
      <w:r w:rsidRPr="00FD0425">
        <w:tab/>
      </w:r>
      <w:r w:rsidRPr="00FD0425">
        <w:tab/>
        <w:t>ProtocolExtensionContainer { {SymbolAllocation-in-Slot-AllUL-ExtIEs} }</w:t>
      </w:r>
      <w:r w:rsidRPr="00FD0425">
        <w:tab/>
        <w:t>OPTIONAL,</w:t>
      </w:r>
    </w:p>
    <w:p w14:paraId="071CB8BE" w14:textId="77777777" w:rsidR="002A4707" w:rsidRPr="00FD0425" w:rsidRDefault="002A4707" w:rsidP="002A4707">
      <w:pPr>
        <w:pStyle w:val="PL"/>
      </w:pPr>
      <w:r w:rsidRPr="00FD0425">
        <w:tab/>
        <w:t>...</w:t>
      </w:r>
    </w:p>
    <w:p w14:paraId="73E7FAFB" w14:textId="77777777" w:rsidR="002A4707" w:rsidRPr="00FD0425" w:rsidRDefault="002A4707" w:rsidP="002A4707">
      <w:pPr>
        <w:pStyle w:val="PL"/>
      </w:pPr>
      <w:r w:rsidRPr="00FD0425">
        <w:t>}</w:t>
      </w:r>
    </w:p>
    <w:p w14:paraId="25946499" w14:textId="77777777" w:rsidR="002A4707" w:rsidRPr="00FD0425" w:rsidRDefault="002A4707" w:rsidP="002A4707">
      <w:pPr>
        <w:pStyle w:val="PL"/>
      </w:pPr>
    </w:p>
    <w:p w14:paraId="48E40D56" w14:textId="77777777" w:rsidR="002A4707" w:rsidRPr="00FD0425" w:rsidRDefault="002A4707" w:rsidP="002A4707">
      <w:pPr>
        <w:pStyle w:val="PL"/>
      </w:pPr>
      <w:r w:rsidRPr="00FD0425">
        <w:t>SymbolAllocation-in-Slot-AllUL-ExtIEs XNAP-PROTOCOL-</w:t>
      </w:r>
      <w:r w:rsidRPr="00FE5E2A">
        <w:t>EXTENSION</w:t>
      </w:r>
      <w:r w:rsidRPr="00FD0425">
        <w:t xml:space="preserve"> ::= {</w:t>
      </w:r>
    </w:p>
    <w:p w14:paraId="6FE06838" w14:textId="77777777" w:rsidR="002A4707" w:rsidRPr="00FD0425" w:rsidRDefault="002A4707" w:rsidP="002A4707">
      <w:pPr>
        <w:pStyle w:val="PL"/>
      </w:pPr>
      <w:r w:rsidRPr="00FD0425">
        <w:tab/>
        <w:t>...</w:t>
      </w:r>
    </w:p>
    <w:p w14:paraId="0F0B0D3B" w14:textId="77777777" w:rsidR="002A4707" w:rsidRPr="00FD0425" w:rsidRDefault="002A4707" w:rsidP="002A4707">
      <w:pPr>
        <w:pStyle w:val="PL"/>
      </w:pPr>
      <w:r w:rsidRPr="00FD0425">
        <w:t>}</w:t>
      </w:r>
    </w:p>
    <w:p w14:paraId="36073EAA" w14:textId="77777777" w:rsidR="002A4707" w:rsidRPr="00FD0425" w:rsidRDefault="002A4707" w:rsidP="002A4707">
      <w:pPr>
        <w:pStyle w:val="PL"/>
      </w:pPr>
    </w:p>
    <w:p w14:paraId="4EFBDC5E" w14:textId="77777777" w:rsidR="002A4707" w:rsidRPr="00FD0425" w:rsidRDefault="002A4707" w:rsidP="002A4707">
      <w:pPr>
        <w:pStyle w:val="PL"/>
      </w:pPr>
    </w:p>
    <w:p w14:paraId="2F41EF78" w14:textId="77777777" w:rsidR="002A4707" w:rsidRPr="00FD0425" w:rsidRDefault="002A4707" w:rsidP="002A4707">
      <w:pPr>
        <w:pStyle w:val="PL"/>
      </w:pPr>
      <w:r w:rsidRPr="00FD0425">
        <w:t>SymbolAllocation-in-Slot-BothDLandUL ::= SEQUENCE {</w:t>
      </w:r>
    </w:p>
    <w:p w14:paraId="0F8CA8F6" w14:textId="77777777" w:rsidR="002A4707" w:rsidRPr="00FD0425" w:rsidRDefault="002A4707" w:rsidP="002A4707">
      <w:pPr>
        <w:pStyle w:val="PL"/>
      </w:pPr>
      <w:r w:rsidRPr="00FD0425">
        <w:lastRenderedPageBreak/>
        <w:tab/>
        <w:t>numberofDLSymbols</w:t>
      </w:r>
      <w:r w:rsidRPr="00FD0425">
        <w:tab/>
        <w:t>INTEGER (0..13),</w:t>
      </w:r>
    </w:p>
    <w:p w14:paraId="223A9B18" w14:textId="77777777" w:rsidR="002A4707" w:rsidRPr="00FD0425" w:rsidRDefault="002A4707" w:rsidP="002A4707">
      <w:pPr>
        <w:pStyle w:val="PL"/>
      </w:pPr>
      <w:r w:rsidRPr="00FD0425">
        <w:tab/>
        <w:t>numberofULSymbols</w:t>
      </w:r>
      <w:r w:rsidRPr="00FD0425">
        <w:tab/>
        <w:t>INTEGER (0..13),</w:t>
      </w:r>
    </w:p>
    <w:p w14:paraId="3D5CA443" w14:textId="77777777" w:rsidR="002A4707" w:rsidRPr="00FD0425" w:rsidRDefault="002A4707" w:rsidP="002A4707">
      <w:pPr>
        <w:pStyle w:val="PL"/>
      </w:pPr>
      <w:r w:rsidRPr="00FD0425">
        <w:tab/>
        <w:t>iE-Extension</w:t>
      </w:r>
      <w:r w:rsidRPr="00FD0425">
        <w:tab/>
      </w:r>
      <w:r w:rsidRPr="00FD0425">
        <w:tab/>
        <w:t>ProtocolExtensionContainer { {SymbolAllocation-in-Slot-BothDLandUL-ExtIEs} }</w:t>
      </w:r>
      <w:r w:rsidRPr="00FD0425">
        <w:tab/>
        <w:t>OPTIONAL,</w:t>
      </w:r>
    </w:p>
    <w:p w14:paraId="26166F30" w14:textId="77777777" w:rsidR="002A4707" w:rsidRPr="00FD0425" w:rsidRDefault="002A4707" w:rsidP="002A4707">
      <w:pPr>
        <w:pStyle w:val="PL"/>
      </w:pPr>
      <w:r w:rsidRPr="00FD0425">
        <w:tab/>
        <w:t>...</w:t>
      </w:r>
    </w:p>
    <w:p w14:paraId="45B45DE7" w14:textId="77777777" w:rsidR="002A4707" w:rsidRPr="00FD0425" w:rsidRDefault="002A4707" w:rsidP="002A4707">
      <w:pPr>
        <w:pStyle w:val="PL"/>
      </w:pPr>
      <w:r w:rsidRPr="00FD0425">
        <w:t>}</w:t>
      </w:r>
    </w:p>
    <w:p w14:paraId="33833C1D" w14:textId="77777777" w:rsidR="002A4707" w:rsidRPr="00FD0425" w:rsidRDefault="002A4707" w:rsidP="002A4707">
      <w:pPr>
        <w:pStyle w:val="PL"/>
      </w:pPr>
    </w:p>
    <w:p w14:paraId="4CA5EC2B" w14:textId="77777777" w:rsidR="002A4707" w:rsidRPr="00FD0425" w:rsidRDefault="002A4707" w:rsidP="002A4707">
      <w:pPr>
        <w:pStyle w:val="PL"/>
      </w:pPr>
      <w:r w:rsidRPr="00FD0425">
        <w:t>SymbolAllocation-in-Slot-BothDLandUL-ExtIEs XNAP-PROTOCOL-</w:t>
      </w:r>
      <w:r w:rsidRPr="00FE5E2A">
        <w:t>EXTENSION</w:t>
      </w:r>
      <w:r w:rsidRPr="00FD0425">
        <w:t xml:space="preserve"> ::= {</w:t>
      </w:r>
    </w:p>
    <w:p w14:paraId="1461F9FA" w14:textId="77777777" w:rsidR="002A4707" w:rsidRPr="00F60149" w:rsidRDefault="002A4707" w:rsidP="002A4707">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0DBFA2D2" w14:textId="77777777" w:rsidR="002A4707" w:rsidRPr="00FD0425" w:rsidRDefault="002A4707" w:rsidP="002A4707">
      <w:pPr>
        <w:pStyle w:val="PL"/>
      </w:pPr>
      <w:r w:rsidRPr="00FD0425">
        <w:tab/>
        <w:t>...</w:t>
      </w:r>
    </w:p>
    <w:p w14:paraId="0BD61235" w14:textId="77777777" w:rsidR="002A4707" w:rsidRDefault="002A4707" w:rsidP="002A4707">
      <w:pPr>
        <w:pStyle w:val="PL"/>
      </w:pPr>
      <w:r w:rsidRPr="00FD0425">
        <w:t>}</w:t>
      </w:r>
    </w:p>
    <w:p w14:paraId="2E852C69" w14:textId="77777777" w:rsidR="002A4707" w:rsidRDefault="002A4707" w:rsidP="002A4707">
      <w:pPr>
        <w:pStyle w:val="PL"/>
      </w:pPr>
    </w:p>
    <w:p w14:paraId="4605719D" w14:textId="77777777" w:rsidR="002A4707" w:rsidRDefault="002A4707" w:rsidP="002A4707">
      <w:pPr>
        <w:pStyle w:val="PL"/>
      </w:pPr>
    </w:p>
    <w:p w14:paraId="59E47A16" w14:textId="77777777" w:rsidR="002A4707" w:rsidRPr="00BA5800" w:rsidRDefault="002A4707" w:rsidP="002A4707">
      <w:pPr>
        <w:pStyle w:val="PL"/>
        <w:rPr>
          <w:snapToGrid w:val="0"/>
        </w:rPr>
      </w:pPr>
      <w:r>
        <w:rPr>
          <w:snapToGrid w:val="0"/>
        </w:rPr>
        <w:t>SNPN-</w:t>
      </w:r>
      <w:r w:rsidRPr="00BA5800">
        <w:rPr>
          <w:snapToGrid w:val="0"/>
        </w:rPr>
        <w:t>CellBasedMDT::= SEQUENCE {</w:t>
      </w:r>
    </w:p>
    <w:p w14:paraId="2D2C86F8" w14:textId="77777777" w:rsidR="002A4707" w:rsidRPr="00D27105" w:rsidRDefault="002A4707" w:rsidP="002A4707">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20429DEE" w14:textId="77777777" w:rsidR="002A4707" w:rsidRPr="00C72514" w:rsidRDefault="002A4707" w:rsidP="002A4707">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36B17207" w14:textId="77777777" w:rsidR="002A4707" w:rsidRPr="00C72514" w:rsidRDefault="002A4707" w:rsidP="002A4707">
      <w:pPr>
        <w:pStyle w:val="PL"/>
        <w:rPr>
          <w:snapToGrid w:val="0"/>
        </w:rPr>
      </w:pPr>
      <w:r w:rsidRPr="00C72514">
        <w:rPr>
          <w:snapToGrid w:val="0"/>
        </w:rPr>
        <w:tab/>
        <w:t>...</w:t>
      </w:r>
    </w:p>
    <w:p w14:paraId="507043B8" w14:textId="77777777" w:rsidR="002A4707" w:rsidRPr="00C72514" w:rsidRDefault="002A4707" w:rsidP="002A4707">
      <w:pPr>
        <w:pStyle w:val="PL"/>
        <w:rPr>
          <w:snapToGrid w:val="0"/>
        </w:rPr>
      </w:pPr>
      <w:r w:rsidRPr="00C72514">
        <w:rPr>
          <w:snapToGrid w:val="0"/>
        </w:rPr>
        <w:t>}</w:t>
      </w:r>
    </w:p>
    <w:p w14:paraId="7DE2C720" w14:textId="77777777" w:rsidR="002A4707" w:rsidRPr="00C72514" w:rsidRDefault="002A4707" w:rsidP="002A4707">
      <w:pPr>
        <w:pStyle w:val="PL"/>
        <w:rPr>
          <w:snapToGrid w:val="0"/>
        </w:rPr>
      </w:pPr>
    </w:p>
    <w:p w14:paraId="7FFE1C4B" w14:textId="77777777" w:rsidR="002A4707" w:rsidRPr="00C72514" w:rsidRDefault="002A4707" w:rsidP="002A4707">
      <w:pPr>
        <w:pStyle w:val="PL"/>
        <w:rPr>
          <w:snapToGrid w:val="0"/>
        </w:rPr>
      </w:pPr>
      <w:r w:rsidRPr="00C72514">
        <w:rPr>
          <w:snapToGrid w:val="0"/>
        </w:rPr>
        <w:t>SNPN-CellBasedMDT-ExtIEs XNAP-PROTOCOL-EXTENSION ::= {</w:t>
      </w:r>
    </w:p>
    <w:p w14:paraId="52906B3F" w14:textId="77777777" w:rsidR="002A4707" w:rsidRPr="00C72514" w:rsidRDefault="002A4707" w:rsidP="002A4707">
      <w:pPr>
        <w:pStyle w:val="PL"/>
        <w:rPr>
          <w:snapToGrid w:val="0"/>
        </w:rPr>
      </w:pPr>
      <w:r w:rsidRPr="00C72514">
        <w:rPr>
          <w:snapToGrid w:val="0"/>
        </w:rPr>
        <w:tab/>
        <w:t>...</w:t>
      </w:r>
    </w:p>
    <w:p w14:paraId="096F2F6D" w14:textId="77777777" w:rsidR="002A4707" w:rsidRPr="00C72514" w:rsidRDefault="002A4707" w:rsidP="002A4707">
      <w:pPr>
        <w:pStyle w:val="PL"/>
        <w:rPr>
          <w:snapToGrid w:val="0"/>
        </w:rPr>
      </w:pPr>
      <w:r w:rsidRPr="00C72514">
        <w:rPr>
          <w:snapToGrid w:val="0"/>
        </w:rPr>
        <w:t>}</w:t>
      </w:r>
    </w:p>
    <w:p w14:paraId="097B0C6B" w14:textId="77777777" w:rsidR="002A4707" w:rsidRPr="00C72514" w:rsidRDefault="002A4707" w:rsidP="002A4707">
      <w:pPr>
        <w:pStyle w:val="PL"/>
        <w:rPr>
          <w:snapToGrid w:val="0"/>
        </w:rPr>
      </w:pPr>
    </w:p>
    <w:p w14:paraId="5098119A" w14:textId="77777777" w:rsidR="002A4707" w:rsidRPr="00C72514" w:rsidRDefault="002A4707" w:rsidP="002A4707">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74E82BA4" w14:textId="77777777" w:rsidR="002A4707" w:rsidRPr="00C72514" w:rsidRDefault="002A4707" w:rsidP="002A4707">
      <w:pPr>
        <w:pStyle w:val="PL"/>
        <w:rPr>
          <w:snapToGrid w:val="0"/>
        </w:rPr>
      </w:pPr>
    </w:p>
    <w:p w14:paraId="09DF2599" w14:textId="77777777" w:rsidR="002A4707" w:rsidRDefault="002A4707" w:rsidP="002A4707">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50B20B2A" w14:textId="77777777" w:rsidR="002A4707" w:rsidRPr="00705AB5" w:rsidRDefault="002A4707" w:rsidP="002A4707">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59632705" w14:textId="77777777" w:rsidR="002A4707" w:rsidRDefault="002A4707" w:rsidP="002A47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BDCBFB6" w14:textId="77777777" w:rsidR="002A4707" w:rsidRPr="00705AB5" w:rsidRDefault="002A4707" w:rsidP="002A4707">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6EB37B3C" w14:textId="77777777" w:rsidR="002A4707" w:rsidRDefault="002A4707" w:rsidP="002A4707">
      <w:pPr>
        <w:pStyle w:val="PL"/>
        <w:rPr>
          <w:snapToGrid w:val="0"/>
          <w:lang w:val="en-US" w:eastAsia="zh-CN"/>
        </w:rPr>
      </w:pPr>
      <w:r w:rsidRPr="00705AB5">
        <w:rPr>
          <w:snapToGrid w:val="0"/>
          <w:lang w:val="en-US"/>
        </w:rPr>
        <w:tab/>
        <w:t>...</w:t>
      </w:r>
    </w:p>
    <w:p w14:paraId="768BAFFE" w14:textId="77777777" w:rsidR="002A4707" w:rsidRDefault="002A4707" w:rsidP="002A4707">
      <w:pPr>
        <w:pStyle w:val="PL"/>
        <w:rPr>
          <w:snapToGrid w:val="0"/>
          <w:lang w:val="en-US" w:eastAsia="zh-CN"/>
        </w:rPr>
      </w:pPr>
      <w:r>
        <w:rPr>
          <w:snapToGrid w:val="0"/>
          <w:lang w:val="en-US" w:eastAsia="zh-CN"/>
        </w:rPr>
        <w:t>}</w:t>
      </w:r>
    </w:p>
    <w:p w14:paraId="67EBA592" w14:textId="77777777" w:rsidR="002A4707" w:rsidRDefault="002A4707" w:rsidP="002A4707">
      <w:pPr>
        <w:pStyle w:val="PL"/>
        <w:rPr>
          <w:snapToGrid w:val="0"/>
          <w:lang w:val="en-US" w:eastAsia="zh-CN"/>
        </w:rPr>
      </w:pPr>
    </w:p>
    <w:p w14:paraId="563BCD72" w14:textId="77777777" w:rsidR="002A4707" w:rsidRPr="00D27105" w:rsidRDefault="002A4707" w:rsidP="002A4707">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4F456E79" w14:textId="77777777" w:rsidR="002A4707" w:rsidRPr="00C72514" w:rsidRDefault="002A4707" w:rsidP="002A4707">
      <w:pPr>
        <w:pStyle w:val="PL"/>
        <w:rPr>
          <w:snapToGrid w:val="0"/>
          <w:lang w:val="en-US"/>
        </w:rPr>
      </w:pPr>
      <w:r w:rsidRPr="00D27105">
        <w:rPr>
          <w:snapToGrid w:val="0"/>
          <w:lang w:val="en-US"/>
        </w:rPr>
        <w:tab/>
      </w:r>
      <w:r w:rsidRPr="00C72514">
        <w:rPr>
          <w:snapToGrid w:val="0"/>
          <w:lang w:val="en-US"/>
        </w:rPr>
        <w:t>...</w:t>
      </w:r>
    </w:p>
    <w:p w14:paraId="35ABEC8D" w14:textId="77777777" w:rsidR="002A4707" w:rsidRPr="006E11FC" w:rsidRDefault="002A4707" w:rsidP="002A4707">
      <w:pPr>
        <w:pStyle w:val="PL"/>
        <w:rPr>
          <w:snapToGrid w:val="0"/>
          <w:lang w:val="en-US"/>
        </w:rPr>
      </w:pPr>
      <w:r w:rsidRPr="00C72514">
        <w:rPr>
          <w:snapToGrid w:val="0"/>
          <w:lang w:val="en-US"/>
        </w:rPr>
        <w:t>}</w:t>
      </w:r>
    </w:p>
    <w:p w14:paraId="1F9EB9D6" w14:textId="77777777" w:rsidR="002A4707" w:rsidRDefault="002A4707" w:rsidP="002A4707">
      <w:pPr>
        <w:pStyle w:val="PL"/>
        <w:tabs>
          <w:tab w:val="clear" w:pos="384"/>
        </w:tabs>
        <w:rPr>
          <w:rFonts w:cs="Courier New"/>
          <w:szCs w:val="16"/>
          <w:lang w:val="en-US" w:eastAsia="zh-CN"/>
        </w:rPr>
      </w:pPr>
    </w:p>
    <w:p w14:paraId="274C0DB3" w14:textId="77777777" w:rsidR="002A4707" w:rsidRDefault="002A4707" w:rsidP="002A4707">
      <w:pPr>
        <w:pStyle w:val="PL"/>
      </w:pPr>
    </w:p>
    <w:p w14:paraId="2BB66664" w14:textId="77777777" w:rsidR="002A4707" w:rsidRPr="00D27105" w:rsidRDefault="002A4707" w:rsidP="002A4707">
      <w:pPr>
        <w:pStyle w:val="PL"/>
        <w:rPr>
          <w:noProof w:val="0"/>
          <w:snapToGrid w:val="0"/>
        </w:rPr>
      </w:pPr>
      <w:r w:rsidRPr="00D27105">
        <w:rPr>
          <w:noProof w:val="0"/>
          <w:snapToGrid w:val="0"/>
        </w:rPr>
        <w:t>SNPN-TAIBasedMDT ::= SEQUENCE {</w:t>
      </w:r>
    </w:p>
    <w:p w14:paraId="0F82E66B" w14:textId="77777777" w:rsidR="002A4707" w:rsidRPr="00D27105" w:rsidRDefault="002A4707" w:rsidP="002A4707">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2BCE536A" w14:textId="77777777" w:rsidR="002A4707" w:rsidRPr="0026645E" w:rsidRDefault="002A4707" w:rsidP="002A4707">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2562DA5B" w14:textId="77777777" w:rsidR="002A4707" w:rsidRPr="0026645E" w:rsidRDefault="002A4707" w:rsidP="002A4707">
      <w:pPr>
        <w:pStyle w:val="PL"/>
        <w:rPr>
          <w:noProof w:val="0"/>
          <w:snapToGrid w:val="0"/>
          <w:lang w:val="fr-FR"/>
        </w:rPr>
      </w:pPr>
      <w:r w:rsidRPr="0026645E">
        <w:rPr>
          <w:noProof w:val="0"/>
          <w:snapToGrid w:val="0"/>
          <w:lang w:val="fr-FR"/>
        </w:rPr>
        <w:tab/>
        <w:t>...</w:t>
      </w:r>
    </w:p>
    <w:p w14:paraId="5C5FAE86" w14:textId="77777777" w:rsidR="002A4707" w:rsidRPr="0026645E" w:rsidRDefault="002A4707" w:rsidP="002A4707">
      <w:pPr>
        <w:pStyle w:val="PL"/>
        <w:rPr>
          <w:noProof w:val="0"/>
          <w:snapToGrid w:val="0"/>
          <w:lang w:val="fr-FR"/>
        </w:rPr>
      </w:pPr>
      <w:r w:rsidRPr="0026645E">
        <w:rPr>
          <w:noProof w:val="0"/>
          <w:snapToGrid w:val="0"/>
          <w:lang w:val="fr-FR"/>
        </w:rPr>
        <w:t>}</w:t>
      </w:r>
    </w:p>
    <w:p w14:paraId="5DB71FDF" w14:textId="77777777" w:rsidR="002A4707" w:rsidRPr="0026645E" w:rsidRDefault="002A4707" w:rsidP="002A4707">
      <w:pPr>
        <w:pStyle w:val="PL"/>
        <w:rPr>
          <w:noProof w:val="0"/>
          <w:snapToGrid w:val="0"/>
          <w:lang w:val="fr-FR"/>
        </w:rPr>
      </w:pPr>
    </w:p>
    <w:p w14:paraId="554E9C01" w14:textId="77777777" w:rsidR="002A4707" w:rsidRPr="0026645E" w:rsidRDefault="002A4707" w:rsidP="002A4707">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43C3C514" w14:textId="77777777" w:rsidR="002A4707" w:rsidRPr="0026645E" w:rsidRDefault="002A4707" w:rsidP="002A4707">
      <w:pPr>
        <w:pStyle w:val="PL"/>
        <w:rPr>
          <w:noProof w:val="0"/>
          <w:snapToGrid w:val="0"/>
          <w:lang w:val="fr-FR"/>
        </w:rPr>
      </w:pPr>
      <w:r w:rsidRPr="0026645E">
        <w:rPr>
          <w:noProof w:val="0"/>
          <w:snapToGrid w:val="0"/>
          <w:lang w:val="fr-FR"/>
        </w:rPr>
        <w:tab/>
        <w:t>...</w:t>
      </w:r>
    </w:p>
    <w:p w14:paraId="486C6DA0" w14:textId="77777777" w:rsidR="002A4707" w:rsidRPr="0026645E" w:rsidRDefault="002A4707" w:rsidP="002A4707">
      <w:pPr>
        <w:pStyle w:val="PL"/>
        <w:rPr>
          <w:noProof w:val="0"/>
          <w:snapToGrid w:val="0"/>
          <w:lang w:val="fr-FR"/>
        </w:rPr>
      </w:pPr>
      <w:r w:rsidRPr="0026645E">
        <w:rPr>
          <w:noProof w:val="0"/>
          <w:snapToGrid w:val="0"/>
          <w:lang w:val="fr-FR"/>
        </w:rPr>
        <w:t>}</w:t>
      </w:r>
    </w:p>
    <w:p w14:paraId="02B67968" w14:textId="77777777" w:rsidR="002A4707" w:rsidRPr="0026645E" w:rsidRDefault="002A4707" w:rsidP="002A4707">
      <w:pPr>
        <w:pStyle w:val="PL"/>
        <w:rPr>
          <w:noProof w:val="0"/>
          <w:snapToGrid w:val="0"/>
          <w:lang w:val="fr-FR"/>
        </w:rPr>
      </w:pPr>
    </w:p>
    <w:p w14:paraId="2D5C3BF0" w14:textId="77777777" w:rsidR="002A4707" w:rsidRPr="0026645E" w:rsidRDefault="002A4707" w:rsidP="002A4707">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46741FA9" w14:textId="77777777" w:rsidR="002A4707" w:rsidRPr="0026645E" w:rsidRDefault="002A4707" w:rsidP="002A4707">
      <w:pPr>
        <w:pStyle w:val="PL"/>
        <w:rPr>
          <w:noProof w:val="0"/>
          <w:snapToGrid w:val="0"/>
          <w:lang w:val="fr-FR"/>
        </w:rPr>
      </w:pPr>
    </w:p>
    <w:p w14:paraId="6FEF6D15" w14:textId="77777777" w:rsidR="002A4707" w:rsidRPr="006506CD" w:rsidRDefault="002A4707" w:rsidP="002A4707">
      <w:pPr>
        <w:pStyle w:val="PL"/>
        <w:rPr>
          <w:noProof w:val="0"/>
          <w:snapToGrid w:val="0"/>
        </w:rPr>
      </w:pPr>
      <w:r>
        <w:rPr>
          <w:noProof w:val="0"/>
          <w:snapToGrid w:val="0"/>
        </w:rPr>
        <w:t>SNPN-</w:t>
      </w:r>
      <w:r w:rsidRPr="006506CD">
        <w:rPr>
          <w:noProof w:val="0"/>
          <w:snapToGrid w:val="0"/>
        </w:rPr>
        <w:t>TAIforMDT-Item ::= SEQUENCE {</w:t>
      </w:r>
    </w:p>
    <w:p w14:paraId="4F38C4E6" w14:textId="77777777" w:rsidR="002A4707" w:rsidRPr="006506CD" w:rsidRDefault="002A4707" w:rsidP="002A4707">
      <w:pPr>
        <w:pStyle w:val="PL"/>
      </w:pPr>
      <w:r w:rsidRPr="006506CD">
        <w:rPr>
          <w:noProof w:val="0"/>
          <w:snapToGrid w:val="0"/>
        </w:rPr>
        <w:tab/>
      </w:r>
      <w:r w:rsidRPr="006506CD">
        <w:t>plmn-ID</w:t>
      </w:r>
      <w:r w:rsidRPr="006506CD">
        <w:tab/>
      </w:r>
      <w:r w:rsidRPr="006506CD">
        <w:tab/>
      </w:r>
      <w:r w:rsidRPr="006506CD">
        <w:tab/>
      </w:r>
      <w:r w:rsidRPr="006506CD">
        <w:tab/>
        <w:t>PLMN-Identity,</w:t>
      </w:r>
    </w:p>
    <w:p w14:paraId="4FE69893" w14:textId="77777777" w:rsidR="002A4707" w:rsidRPr="00D27105" w:rsidRDefault="002A4707" w:rsidP="002A4707">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5C782441" w14:textId="77777777" w:rsidR="002A4707" w:rsidRPr="00D27105" w:rsidRDefault="002A4707" w:rsidP="002A4707">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813BE30" w14:textId="77777777" w:rsidR="002A4707" w:rsidRPr="00D27105" w:rsidRDefault="002A4707" w:rsidP="002A4707">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7873F27A" w14:textId="77777777" w:rsidR="002A4707" w:rsidRPr="006506CD" w:rsidRDefault="002A4707" w:rsidP="002A4707">
      <w:pPr>
        <w:pStyle w:val="PL"/>
        <w:rPr>
          <w:noProof w:val="0"/>
          <w:snapToGrid w:val="0"/>
        </w:rPr>
      </w:pPr>
      <w:r w:rsidRPr="00D27105">
        <w:rPr>
          <w:noProof w:val="0"/>
          <w:snapToGrid w:val="0"/>
        </w:rPr>
        <w:lastRenderedPageBreak/>
        <w:tab/>
      </w:r>
      <w:r w:rsidRPr="006506CD">
        <w:rPr>
          <w:noProof w:val="0"/>
          <w:snapToGrid w:val="0"/>
        </w:rPr>
        <w:t>...</w:t>
      </w:r>
    </w:p>
    <w:p w14:paraId="132A379F" w14:textId="77777777" w:rsidR="002A4707" w:rsidRPr="006506CD" w:rsidRDefault="002A4707" w:rsidP="002A4707">
      <w:pPr>
        <w:pStyle w:val="PL"/>
        <w:rPr>
          <w:noProof w:val="0"/>
          <w:snapToGrid w:val="0"/>
        </w:rPr>
      </w:pPr>
      <w:r w:rsidRPr="006506CD">
        <w:rPr>
          <w:noProof w:val="0"/>
          <w:snapToGrid w:val="0"/>
        </w:rPr>
        <w:t>}</w:t>
      </w:r>
    </w:p>
    <w:p w14:paraId="55A487A2" w14:textId="77777777" w:rsidR="002A4707" w:rsidRPr="006506CD" w:rsidRDefault="002A4707" w:rsidP="002A4707">
      <w:pPr>
        <w:pStyle w:val="PL"/>
        <w:rPr>
          <w:noProof w:val="0"/>
          <w:snapToGrid w:val="0"/>
        </w:rPr>
      </w:pPr>
    </w:p>
    <w:p w14:paraId="23F42686" w14:textId="77777777" w:rsidR="002A4707" w:rsidRPr="00567372" w:rsidRDefault="002A4707" w:rsidP="002A4707">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8769FE5" w14:textId="77777777" w:rsidR="002A4707" w:rsidRPr="00567372" w:rsidRDefault="002A4707" w:rsidP="002A4707">
      <w:pPr>
        <w:pStyle w:val="PL"/>
        <w:rPr>
          <w:noProof w:val="0"/>
          <w:snapToGrid w:val="0"/>
        </w:rPr>
      </w:pPr>
      <w:r w:rsidRPr="00567372">
        <w:rPr>
          <w:noProof w:val="0"/>
          <w:snapToGrid w:val="0"/>
        </w:rPr>
        <w:tab/>
        <w:t>...</w:t>
      </w:r>
    </w:p>
    <w:p w14:paraId="29E0FD64" w14:textId="77777777" w:rsidR="002A4707" w:rsidRPr="00567372" w:rsidRDefault="002A4707" w:rsidP="002A4707">
      <w:pPr>
        <w:pStyle w:val="PL"/>
        <w:rPr>
          <w:noProof w:val="0"/>
          <w:snapToGrid w:val="0"/>
        </w:rPr>
      </w:pPr>
      <w:r w:rsidRPr="00567372">
        <w:rPr>
          <w:noProof w:val="0"/>
          <w:snapToGrid w:val="0"/>
        </w:rPr>
        <w:t>}</w:t>
      </w:r>
    </w:p>
    <w:p w14:paraId="3765C011" w14:textId="77777777" w:rsidR="002A4707" w:rsidRDefault="002A4707" w:rsidP="002A4707">
      <w:pPr>
        <w:pStyle w:val="PL"/>
      </w:pPr>
    </w:p>
    <w:p w14:paraId="558624BD" w14:textId="77777777" w:rsidR="002A4707" w:rsidRDefault="002A4707" w:rsidP="002A4707">
      <w:pPr>
        <w:pStyle w:val="PL"/>
      </w:pPr>
    </w:p>
    <w:p w14:paraId="163C5B54" w14:textId="77777777" w:rsidR="002A4707" w:rsidRPr="00D27105" w:rsidRDefault="002A4707" w:rsidP="002A4707">
      <w:pPr>
        <w:pStyle w:val="PL"/>
        <w:rPr>
          <w:snapToGrid w:val="0"/>
        </w:rPr>
      </w:pPr>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r w:rsidRPr="00D27105">
        <w:rPr>
          <w:snapToGrid w:val="0"/>
        </w:rPr>
        <w:t>::= SEQUENCE {</w:t>
      </w:r>
    </w:p>
    <w:p w14:paraId="248851E0" w14:textId="77777777" w:rsidR="002A4707" w:rsidRPr="00D27105" w:rsidRDefault="002A4707" w:rsidP="002A4707">
      <w:pPr>
        <w:pStyle w:val="PL"/>
        <w:rPr>
          <w:snapToGrid w:val="0"/>
        </w:rPr>
      </w:pPr>
      <w:r w:rsidRPr="00D27105">
        <w:rPr>
          <w:snapToGrid w:val="0"/>
        </w:rPr>
        <w:tab/>
        <w:t>sNPNListforMDT</w:t>
      </w:r>
      <w:r w:rsidRPr="00D27105">
        <w:rPr>
          <w:snapToGrid w:val="0"/>
        </w:rPr>
        <w:tab/>
      </w:r>
      <w:r w:rsidRPr="00D27105">
        <w:rPr>
          <w:snapToGrid w:val="0"/>
        </w:rPr>
        <w:tab/>
        <w:t>SNPNListforMDT,</w:t>
      </w:r>
    </w:p>
    <w:p w14:paraId="1CB9C63C" w14:textId="77777777" w:rsidR="002A4707" w:rsidRDefault="002A4707" w:rsidP="002A4707">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1DF6A6B1" w14:textId="77777777" w:rsidR="002A4707" w:rsidRPr="005F2715" w:rsidRDefault="002A4707" w:rsidP="002A4707">
      <w:pPr>
        <w:pStyle w:val="PL"/>
        <w:rPr>
          <w:snapToGrid w:val="0"/>
        </w:rPr>
      </w:pPr>
      <w:r>
        <w:rPr>
          <w:snapToGrid w:val="0"/>
          <w:lang w:val="fr-FR"/>
        </w:rPr>
        <w:tab/>
      </w:r>
      <w:r w:rsidRPr="005F2715">
        <w:rPr>
          <w:snapToGrid w:val="0"/>
        </w:rPr>
        <w:t>...</w:t>
      </w:r>
    </w:p>
    <w:p w14:paraId="1A65A54D" w14:textId="77777777" w:rsidR="002A4707" w:rsidRPr="005F2715" w:rsidRDefault="002A4707" w:rsidP="002A4707">
      <w:pPr>
        <w:pStyle w:val="PL"/>
        <w:rPr>
          <w:snapToGrid w:val="0"/>
        </w:rPr>
      </w:pPr>
      <w:r w:rsidRPr="005F2715">
        <w:rPr>
          <w:snapToGrid w:val="0"/>
        </w:rPr>
        <w:t>}</w:t>
      </w:r>
    </w:p>
    <w:p w14:paraId="48833C03" w14:textId="77777777" w:rsidR="002A4707" w:rsidRPr="005F2715" w:rsidRDefault="002A4707" w:rsidP="002A4707">
      <w:pPr>
        <w:pStyle w:val="PL"/>
        <w:rPr>
          <w:snapToGrid w:val="0"/>
        </w:rPr>
      </w:pPr>
    </w:p>
    <w:p w14:paraId="6DA20C0A" w14:textId="77777777" w:rsidR="002A4707" w:rsidRPr="005F2715" w:rsidRDefault="002A4707" w:rsidP="002A4707">
      <w:pPr>
        <w:pStyle w:val="PL"/>
        <w:rPr>
          <w:snapToGrid w:val="0"/>
        </w:rPr>
      </w:pPr>
      <w:r w:rsidRPr="005F2715">
        <w:rPr>
          <w:snapToGrid w:val="0"/>
        </w:rPr>
        <w:t xml:space="preserve">SNPN-BasedMDT-ExtIEs </w:t>
      </w:r>
      <w:r>
        <w:rPr>
          <w:snapToGrid w:val="0"/>
        </w:rPr>
        <w:t>XN</w:t>
      </w:r>
      <w:r w:rsidRPr="005F2715">
        <w:rPr>
          <w:snapToGrid w:val="0"/>
        </w:rPr>
        <w:t>AP-PROTOCOL-EXTENSION ::= {</w:t>
      </w:r>
    </w:p>
    <w:p w14:paraId="7CB4CA60" w14:textId="77777777" w:rsidR="002A4707" w:rsidRPr="005F2715" w:rsidRDefault="002A4707" w:rsidP="002A4707">
      <w:pPr>
        <w:pStyle w:val="PL"/>
        <w:rPr>
          <w:snapToGrid w:val="0"/>
        </w:rPr>
      </w:pPr>
      <w:r w:rsidRPr="005F2715">
        <w:rPr>
          <w:snapToGrid w:val="0"/>
        </w:rPr>
        <w:tab/>
        <w:t>...</w:t>
      </w:r>
    </w:p>
    <w:p w14:paraId="3EC4B0B2" w14:textId="77777777" w:rsidR="002A4707" w:rsidRPr="005F2715" w:rsidRDefault="002A4707" w:rsidP="002A4707">
      <w:pPr>
        <w:pStyle w:val="PL"/>
        <w:rPr>
          <w:snapToGrid w:val="0"/>
        </w:rPr>
      </w:pPr>
      <w:r w:rsidRPr="005F2715">
        <w:rPr>
          <w:snapToGrid w:val="0"/>
        </w:rPr>
        <w:t>}</w:t>
      </w:r>
    </w:p>
    <w:p w14:paraId="1ABB8531" w14:textId="77777777" w:rsidR="002A4707" w:rsidRPr="005F2715" w:rsidRDefault="002A4707" w:rsidP="002A4707">
      <w:pPr>
        <w:pStyle w:val="PL"/>
        <w:rPr>
          <w:snapToGrid w:val="0"/>
        </w:rPr>
      </w:pPr>
    </w:p>
    <w:p w14:paraId="26F16B30" w14:textId="77777777" w:rsidR="002A4707" w:rsidRPr="005F2715" w:rsidRDefault="002A4707" w:rsidP="002A4707">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16A9E7BB" w14:textId="77777777" w:rsidR="002A4707" w:rsidRPr="005F2715" w:rsidRDefault="002A4707" w:rsidP="002A4707">
      <w:pPr>
        <w:pStyle w:val="PL"/>
        <w:rPr>
          <w:snapToGrid w:val="0"/>
        </w:rPr>
      </w:pPr>
    </w:p>
    <w:p w14:paraId="0F2BBBDD" w14:textId="77777777" w:rsidR="002A4707" w:rsidRDefault="002A4707" w:rsidP="002A4707">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1BD2D957" w14:textId="77777777" w:rsidR="002A4707" w:rsidRDefault="002A4707" w:rsidP="002A4707">
      <w:pPr>
        <w:pStyle w:val="PL"/>
      </w:pPr>
      <w:r>
        <w:rPr>
          <w:snapToGrid w:val="0"/>
        </w:rPr>
        <w:tab/>
      </w:r>
      <w:r>
        <w:t>plmn-ID</w:t>
      </w:r>
      <w:r>
        <w:tab/>
      </w:r>
      <w:r>
        <w:tab/>
      </w:r>
      <w:r>
        <w:tab/>
      </w:r>
      <w:r>
        <w:tab/>
        <w:t>PLMN-Identity,</w:t>
      </w:r>
    </w:p>
    <w:p w14:paraId="02E8A019" w14:textId="77777777" w:rsidR="002A4707" w:rsidRDefault="002A4707" w:rsidP="002A47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152891E" w14:textId="77777777" w:rsidR="002A4707" w:rsidRPr="00D27105" w:rsidRDefault="002A4707" w:rsidP="002A4707">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466319EB" w14:textId="77777777" w:rsidR="002A4707" w:rsidRDefault="002A4707" w:rsidP="002A4707">
      <w:pPr>
        <w:pStyle w:val="PL"/>
        <w:rPr>
          <w:snapToGrid w:val="0"/>
        </w:rPr>
      </w:pPr>
      <w:r w:rsidRPr="00D27105">
        <w:rPr>
          <w:snapToGrid w:val="0"/>
          <w:lang w:val="fr-FR"/>
        </w:rPr>
        <w:tab/>
      </w:r>
      <w:r>
        <w:rPr>
          <w:snapToGrid w:val="0"/>
        </w:rPr>
        <w:t>...</w:t>
      </w:r>
    </w:p>
    <w:p w14:paraId="62E62AEE" w14:textId="77777777" w:rsidR="002A4707" w:rsidRDefault="002A4707" w:rsidP="002A4707">
      <w:pPr>
        <w:pStyle w:val="PL"/>
        <w:rPr>
          <w:snapToGrid w:val="0"/>
        </w:rPr>
      </w:pPr>
      <w:r>
        <w:rPr>
          <w:snapToGrid w:val="0"/>
        </w:rPr>
        <w:t>}</w:t>
      </w:r>
    </w:p>
    <w:p w14:paraId="3309CF25" w14:textId="77777777" w:rsidR="002A4707" w:rsidRDefault="002A4707" w:rsidP="002A4707">
      <w:pPr>
        <w:pStyle w:val="PL"/>
        <w:rPr>
          <w:snapToGrid w:val="0"/>
        </w:rPr>
      </w:pPr>
    </w:p>
    <w:p w14:paraId="1A5C7A63" w14:textId="77777777" w:rsidR="002A4707" w:rsidRDefault="002A4707" w:rsidP="002A4707">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68CFE76D" w14:textId="77777777" w:rsidR="002A4707" w:rsidRPr="00C72514" w:rsidRDefault="002A4707" w:rsidP="002A4707">
      <w:pPr>
        <w:pStyle w:val="PL"/>
        <w:rPr>
          <w:snapToGrid w:val="0"/>
          <w:lang w:val="fr-FR"/>
        </w:rPr>
      </w:pPr>
      <w:r>
        <w:rPr>
          <w:snapToGrid w:val="0"/>
        </w:rPr>
        <w:tab/>
      </w:r>
      <w:r w:rsidRPr="00C72514">
        <w:rPr>
          <w:snapToGrid w:val="0"/>
          <w:lang w:val="fr-FR"/>
        </w:rPr>
        <w:t>...</w:t>
      </w:r>
    </w:p>
    <w:p w14:paraId="0AEE3B09" w14:textId="77777777" w:rsidR="002A4707" w:rsidRPr="00C72514" w:rsidRDefault="002A4707" w:rsidP="002A4707">
      <w:pPr>
        <w:pStyle w:val="PL"/>
        <w:rPr>
          <w:snapToGrid w:val="0"/>
          <w:lang w:val="fr-FR"/>
        </w:rPr>
      </w:pPr>
      <w:r w:rsidRPr="00C72514">
        <w:rPr>
          <w:snapToGrid w:val="0"/>
          <w:lang w:val="fr-FR"/>
        </w:rPr>
        <w:t>}</w:t>
      </w:r>
    </w:p>
    <w:p w14:paraId="705B741A" w14:textId="77777777" w:rsidR="002A4707" w:rsidRPr="00C72514" w:rsidRDefault="002A4707" w:rsidP="002A4707">
      <w:pPr>
        <w:pStyle w:val="PL"/>
        <w:rPr>
          <w:snapToGrid w:val="0"/>
          <w:lang w:val="fr-FR"/>
        </w:rPr>
      </w:pPr>
    </w:p>
    <w:p w14:paraId="7F81ED3F" w14:textId="77777777" w:rsidR="002A4707" w:rsidRPr="00C72514" w:rsidRDefault="002A4707" w:rsidP="002A4707">
      <w:pPr>
        <w:pStyle w:val="PL"/>
        <w:rPr>
          <w:lang w:val="fr-FR"/>
        </w:rPr>
      </w:pPr>
    </w:p>
    <w:p w14:paraId="367787FE" w14:textId="77777777" w:rsidR="002A4707" w:rsidRPr="00075EA1" w:rsidRDefault="002A4707" w:rsidP="002A4707">
      <w:pPr>
        <w:pStyle w:val="PL"/>
        <w:rPr>
          <w:lang w:val="fr-FR"/>
        </w:rPr>
      </w:pPr>
    </w:p>
    <w:p w14:paraId="22A8E9BA" w14:textId="77777777" w:rsidR="002A4707" w:rsidRPr="00075EA1" w:rsidRDefault="002A4707" w:rsidP="002A4707">
      <w:pPr>
        <w:pStyle w:val="PL"/>
        <w:rPr>
          <w:lang w:val="fr-FR"/>
        </w:rPr>
      </w:pPr>
    </w:p>
    <w:p w14:paraId="451B3EDD" w14:textId="77777777" w:rsidR="002A4707" w:rsidRPr="00075EA1" w:rsidRDefault="002A4707" w:rsidP="002A4707">
      <w:pPr>
        <w:pStyle w:val="PL"/>
        <w:outlineLvl w:val="3"/>
        <w:rPr>
          <w:lang w:val="fr-FR"/>
        </w:rPr>
      </w:pPr>
      <w:r w:rsidRPr="00075EA1">
        <w:rPr>
          <w:lang w:val="fr-FR"/>
        </w:rPr>
        <w:t>-- T</w:t>
      </w:r>
    </w:p>
    <w:p w14:paraId="41478A43" w14:textId="77777777" w:rsidR="002A4707" w:rsidRPr="00075EA1" w:rsidRDefault="002A4707" w:rsidP="002A4707">
      <w:pPr>
        <w:pStyle w:val="PL"/>
        <w:rPr>
          <w:lang w:val="fr-FR"/>
        </w:rPr>
      </w:pPr>
    </w:p>
    <w:p w14:paraId="70900E58" w14:textId="77777777" w:rsidR="002A4707" w:rsidRPr="00075EA1" w:rsidRDefault="002A4707" w:rsidP="002A4707">
      <w:pPr>
        <w:pStyle w:val="PL"/>
        <w:rPr>
          <w:noProof w:val="0"/>
          <w:snapToGrid w:val="0"/>
          <w:lang w:val="fr-FR"/>
        </w:rPr>
      </w:pPr>
      <w:r w:rsidRPr="00075EA1">
        <w:rPr>
          <w:noProof w:val="0"/>
          <w:snapToGrid w:val="0"/>
          <w:lang w:val="fr-FR"/>
        </w:rPr>
        <w:t>TABasedMDT ::= SEQUENCE {</w:t>
      </w:r>
    </w:p>
    <w:p w14:paraId="61833649" w14:textId="77777777" w:rsidR="002A4707" w:rsidRPr="00075EA1" w:rsidRDefault="002A4707" w:rsidP="002A4707">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01C67327" w14:textId="77777777" w:rsidR="002A4707" w:rsidRPr="00075EA1" w:rsidRDefault="002A4707" w:rsidP="002A4707">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353C5079" w14:textId="77777777" w:rsidR="002A4707" w:rsidRPr="00075EA1" w:rsidRDefault="002A4707" w:rsidP="002A4707">
      <w:pPr>
        <w:pStyle w:val="PL"/>
        <w:rPr>
          <w:noProof w:val="0"/>
          <w:snapToGrid w:val="0"/>
          <w:lang w:val="fr-FR"/>
        </w:rPr>
      </w:pPr>
      <w:r w:rsidRPr="00075EA1">
        <w:rPr>
          <w:noProof w:val="0"/>
          <w:snapToGrid w:val="0"/>
          <w:lang w:val="fr-FR"/>
        </w:rPr>
        <w:tab/>
        <w:t>...</w:t>
      </w:r>
    </w:p>
    <w:p w14:paraId="65E7F95D" w14:textId="77777777" w:rsidR="002A4707" w:rsidRPr="00075EA1" w:rsidRDefault="002A4707" w:rsidP="002A4707">
      <w:pPr>
        <w:pStyle w:val="PL"/>
        <w:rPr>
          <w:noProof w:val="0"/>
          <w:snapToGrid w:val="0"/>
          <w:lang w:val="fr-FR"/>
        </w:rPr>
      </w:pPr>
      <w:r w:rsidRPr="00075EA1">
        <w:rPr>
          <w:noProof w:val="0"/>
          <w:snapToGrid w:val="0"/>
          <w:lang w:val="fr-FR"/>
        </w:rPr>
        <w:t>}</w:t>
      </w:r>
    </w:p>
    <w:p w14:paraId="0F56599A" w14:textId="77777777" w:rsidR="002A4707" w:rsidRPr="00075EA1" w:rsidRDefault="002A4707" w:rsidP="002A4707">
      <w:pPr>
        <w:pStyle w:val="PL"/>
        <w:rPr>
          <w:noProof w:val="0"/>
          <w:snapToGrid w:val="0"/>
          <w:lang w:val="fr-FR"/>
        </w:rPr>
      </w:pPr>
    </w:p>
    <w:p w14:paraId="7EB8233C" w14:textId="77777777" w:rsidR="002A4707" w:rsidRPr="00075EA1" w:rsidRDefault="002A4707" w:rsidP="002A4707">
      <w:pPr>
        <w:pStyle w:val="PL"/>
        <w:rPr>
          <w:noProof w:val="0"/>
          <w:snapToGrid w:val="0"/>
          <w:lang w:val="fr-FR"/>
        </w:rPr>
      </w:pPr>
      <w:r w:rsidRPr="00075EA1">
        <w:rPr>
          <w:noProof w:val="0"/>
          <w:snapToGrid w:val="0"/>
          <w:lang w:val="fr-FR"/>
        </w:rPr>
        <w:t>TABasedMDT-ExtIEs XNAP-PROTOCOL-EXTENSION ::= {</w:t>
      </w:r>
    </w:p>
    <w:p w14:paraId="792CC122" w14:textId="77777777" w:rsidR="002A4707" w:rsidRPr="00075EA1" w:rsidRDefault="002A4707" w:rsidP="002A4707">
      <w:pPr>
        <w:pStyle w:val="PL"/>
        <w:rPr>
          <w:noProof w:val="0"/>
          <w:snapToGrid w:val="0"/>
          <w:lang w:val="fr-FR"/>
        </w:rPr>
      </w:pPr>
      <w:r w:rsidRPr="00075EA1">
        <w:rPr>
          <w:noProof w:val="0"/>
          <w:snapToGrid w:val="0"/>
          <w:lang w:val="fr-FR"/>
        </w:rPr>
        <w:tab/>
        <w:t>...</w:t>
      </w:r>
    </w:p>
    <w:p w14:paraId="44FA3DCC" w14:textId="77777777" w:rsidR="002A4707" w:rsidRPr="00075EA1" w:rsidRDefault="002A4707" w:rsidP="002A4707">
      <w:pPr>
        <w:pStyle w:val="PL"/>
        <w:rPr>
          <w:noProof w:val="0"/>
          <w:snapToGrid w:val="0"/>
          <w:lang w:val="fr-FR"/>
        </w:rPr>
      </w:pPr>
      <w:r w:rsidRPr="00075EA1">
        <w:rPr>
          <w:noProof w:val="0"/>
          <w:snapToGrid w:val="0"/>
          <w:lang w:val="fr-FR"/>
        </w:rPr>
        <w:t>}</w:t>
      </w:r>
    </w:p>
    <w:p w14:paraId="4F218C1B" w14:textId="77777777" w:rsidR="002A4707" w:rsidRPr="00075EA1" w:rsidRDefault="002A4707" w:rsidP="002A4707">
      <w:pPr>
        <w:pStyle w:val="PL"/>
        <w:rPr>
          <w:noProof w:val="0"/>
          <w:snapToGrid w:val="0"/>
          <w:lang w:val="fr-FR"/>
        </w:rPr>
      </w:pPr>
    </w:p>
    <w:p w14:paraId="5508CF35" w14:textId="77777777" w:rsidR="002A4707" w:rsidRPr="00075EA1" w:rsidRDefault="002A4707" w:rsidP="002A4707">
      <w:pPr>
        <w:pStyle w:val="PL"/>
        <w:rPr>
          <w:lang w:val="fr-FR"/>
        </w:rPr>
      </w:pPr>
    </w:p>
    <w:p w14:paraId="4E021791" w14:textId="77777777" w:rsidR="002A4707" w:rsidRPr="00075EA1" w:rsidRDefault="002A4707" w:rsidP="002A4707">
      <w:pPr>
        <w:pStyle w:val="PL"/>
        <w:rPr>
          <w:lang w:val="fr-FR"/>
        </w:rPr>
      </w:pPr>
    </w:p>
    <w:p w14:paraId="414F046C" w14:textId="77777777" w:rsidR="002A4707" w:rsidRPr="00075EA1" w:rsidRDefault="002A4707" w:rsidP="002A4707">
      <w:pPr>
        <w:pStyle w:val="PL"/>
        <w:rPr>
          <w:noProof w:val="0"/>
          <w:snapToGrid w:val="0"/>
          <w:lang w:val="fr-FR"/>
        </w:rPr>
      </w:pPr>
    </w:p>
    <w:p w14:paraId="0F69688C" w14:textId="77777777" w:rsidR="002A4707" w:rsidRPr="00075EA1" w:rsidRDefault="002A4707" w:rsidP="002A4707">
      <w:pPr>
        <w:pStyle w:val="PL"/>
        <w:rPr>
          <w:noProof w:val="0"/>
          <w:snapToGrid w:val="0"/>
          <w:lang w:val="fr-FR"/>
        </w:rPr>
      </w:pPr>
      <w:r w:rsidRPr="00075EA1">
        <w:rPr>
          <w:noProof w:val="0"/>
          <w:snapToGrid w:val="0"/>
          <w:lang w:val="fr-FR"/>
        </w:rPr>
        <w:t>TAIBasedMDT ::= SEQUENCE {</w:t>
      </w:r>
    </w:p>
    <w:p w14:paraId="59DC7702" w14:textId="77777777" w:rsidR="002A4707" w:rsidRPr="00075EA1" w:rsidRDefault="002A4707" w:rsidP="002A4707">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79CE71BF" w14:textId="77777777" w:rsidR="002A4707" w:rsidRPr="0026645E" w:rsidRDefault="002A4707" w:rsidP="002A4707">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7FEEAD69" w14:textId="77777777" w:rsidR="002A4707" w:rsidRPr="0026645E" w:rsidRDefault="002A4707" w:rsidP="002A4707">
      <w:pPr>
        <w:pStyle w:val="PL"/>
        <w:rPr>
          <w:noProof w:val="0"/>
          <w:snapToGrid w:val="0"/>
          <w:lang w:val="fr-FR"/>
        </w:rPr>
      </w:pPr>
      <w:r w:rsidRPr="0026645E">
        <w:rPr>
          <w:noProof w:val="0"/>
          <w:snapToGrid w:val="0"/>
          <w:lang w:val="fr-FR"/>
        </w:rPr>
        <w:tab/>
        <w:t>...</w:t>
      </w:r>
    </w:p>
    <w:p w14:paraId="027F8D42" w14:textId="77777777" w:rsidR="002A4707" w:rsidRPr="0026645E" w:rsidRDefault="002A4707" w:rsidP="002A4707">
      <w:pPr>
        <w:pStyle w:val="PL"/>
        <w:rPr>
          <w:noProof w:val="0"/>
          <w:snapToGrid w:val="0"/>
          <w:lang w:val="fr-FR"/>
        </w:rPr>
      </w:pPr>
      <w:r w:rsidRPr="0026645E">
        <w:rPr>
          <w:noProof w:val="0"/>
          <w:snapToGrid w:val="0"/>
          <w:lang w:val="fr-FR"/>
        </w:rPr>
        <w:lastRenderedPageBreak/>
        <w:t>}</w:t>
      </w:r>
    </w:p>
    <w:p w14:paraId="725AD70B" w14:textId="77777777" w:rsidR="002A4707" w:rsidRPr="0026645E" w:rsidRDefault="002A4707" w:rsidP="002A4707">
      <w:pPr>
        <w:pStyle w:val="PL"/>
        <w:rPr>
          <w:noProof w:val="0"/>
          <w:snapToGrid w:val="0"/>
          <w:lang w:val="fr-FR"/>
        </w:rPr>
      </w:pPr>
    </w:p>
    <w:p w14:paraId="21F8B870" w14:textId="77777777" w:rsidR="002A4707" w:rsidRPr="0026645E" w:rsidRDefault="002A4707" w:rsidP="002A4707">
      <w:pPr>
        <w:pStyle w:val="PL"/>
        <w:rPr>
          <w:noProof w:val="0"/>
          <w:snapToGrid w:val="0"/>
          <w:lang w:val="fr-FR"/>
        </w:rPr>
      </w:pPr>
      <w:r w:rsidRPr="0026645E">
        <w:rPr>
          <w:noProof w:val="0"/>
          <w:snapToGrid w:val="0"/>
          <w:lang w:val="fr-FR"/>
        </w:rPr>
        <w:t>TAIBasedMDT-ExtIEs XNAP-PROTOCOL-EXTENSION ::= {</w:t>
      </w:r>
    </w:p>
    <w:p w14:paraId="5DC85968" w14:textId="77777777" w:rsidR="002A4707" w:rsidRPr="0026645E" w:rsidRDefault="002A4707" w:rsidP="002A4707">
      <w:pPr>
        <w:pStyle w:val="PL"/>
        <w:rPr>
          <w:noProof w:val="0"/>
          <w:snapToGrid w:val="0"/>
          <w:lang w:val="fr-FR"/>
        </w:rPr>
      </w:pPr>
      <w:r w:rsidRPr="0026645E">
        <w:rPr>
          <w:noProof w:val="0"/>
          <w:snapToGrid w:val="0"/>
          <w:lang w:val="fr-FR"/>
        </w:rPr>
        <w:tab/>
        <w:t>...</w:t>
      </w:r>
    </w:p>
    <w:p w14:paraId="6A1AD7E0" w14:textId="77777777" w:rsidR="002A4707" w:rsidRPr="0026645E" w:rsidRDefault="002A4707" w:rsidP="002A4707">
      <w:pPr>
        <w:pStyle w:val="PL"/>
        <w:rPr>
          <w:noProof w:val="0"/>
          <w:snapToGrid w:val="0"/>
          <w:lang w:val="fr-FR"/>
        </w:rPr>
      </w:pPr>
      <w:r w:rsidRPr="0026645E">
        <w:rPr>
          <w:noProof w:val="0"/>
          <w:snapToGrid w:val="0"/>
          <w:lang w:val="fr-FR"/>
        </w:rPr>
        <w:t>}</w:t>
      </w:r>
    </w:p>
    <w:p w14:paraId="22D89833" w14:textId="77777777" w:rsidR="002A4707" w:rsidRPr="0026645E" w:rsidRDefault="002A4707" w:rsidP="002A4707">
      <w:pPr>
        <w:pStyle w:val="PL"/>
        <w:rPr>
          <w:noProof w:val="0"/>
          <w:snapToGrid w:val="0"/>
          <w:lang w:val="fr-FR"/>
        </w:rPr>
      </w:pPr>
    </w:p>
    <w:p w14:paraId="6A539E9D" w14:textId="77777777" w:rsidR="002A4707" w:rsidRPr="0026645E" w:rsidRDefault="002A4707" w:rsidP="002A4707">
      <w:pPr>
        <w:pStyle w:val="PL"/>
        <w:rPr>
          <w:noProof w:val="0"/>
          <w:snapToGrid w:val="0"/>
          <w:lang w:val="fr-FR"/>
        </w:rPr>
      </w:pPr>
      <w:r w:rsidRPr="0026645E">
        <w:rPr>
          <w:noProof w:val="0"/>
          <w:snapToGrid w:val="0"/>
          <w:lang w:val="fr-FR"/>
        </w:rPr>
        <w:t>TAIListforMDT ::= SEQUENCE (SIZE(1..maxnoofTAforMDT)) OF TAIforMDT-Item</w:t>
      </w:r>
    </w:p>
    <w:p w14:paraId="24F8CED2" w14:textId="77777777" w:rsidR="002A4707" w:rsidRPr="0026645E" w:rsidRDefault="002A4707" w:rsidP="002A4707">
      <w:pPr>
        <w:pStyle w:val="PL"/>
        <w:rPr>
          <w:noProof w:val="0"/>
          <w:snapToGrid w:val="0"/>
          <w:lang w:val="fr-FR"/>
        </w:rPr>
      </w:pPr>
    </w:p>
    <w:p w14:paraId="78230356" w14:textId="77777777" w:rsidR="002A4707" w:rsidRPr="006506CD" w:rsidRDefault="002A4707" w:rsidP="002A4707">
      <w:pPr>
        <w:pStyle w:val="PL"/>
        <w:rPr>
          <w:noProof w:val="0"/>
          <w:snapToGrid w:val="0"/>
        </w:rPr>
      </w:pPr>
      <w:r w:rsidRPr="006506CD">
        <w:rPr>
          <w:noProof w:val="0"/>
          <w:snapToGrid w:val="0"/>
        </w:rPr>
        <w:t>TAIforMDT-Item ::= SEQUENCE {</w:t>
      </w:r>
    </w:p>
    <w:p w14:paraId="7243EB28" w14:textId="77777777" w:rsidR="002A4707" w:rsidRPr="006506CD" w:rsidRDefault="002A4707" w:rsidP="002A4707">
      <w:pPr>
        <w:pStyle w:val="PL"/>
      </w:pPr>
      <w:r w:rsidRPr="006506CD">
        <w:rPr>
          <w:noProof w:val="0"/>
          <w:snapToGrid w:val="0"/>
        </w:rPr>
        <w:tab/>
      </w:r>
      <w:r w:rsidRPr="006506CD">
        <w:t>plmn-ID</w:t>
      </w:r>
      <w:r w:rsidRPr="006506CD">
        <w:tab/>
      </w:r>
      <w:r w:rsidRPr="006506CD">
        <w:tab/>
      </w:r>
      <w:r w:rsidRPr="006506CD">
        <w:tab/>
      </w:r>
      <w:r w:rsidRPr="006506CD">
        <w:tab/>
        <w:t>PLMN-Identity,</w:t>
      </w:r>
    </w:p>
    <w:p w14:paraId="32A1538B" w14:textId="77777777" w:rsidR="002A4707" w:rsidRPr="0026645E" w:rsidRDefault="002A4707" w:rsidP="002A4707">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720ED8A1" w14:textId="77777777" w:rsidR="002A4707" w:rsidRPr="0026645E" w:rsidRDefault="002A4707" w:rsidP="002A47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3E999039" w14:textId="77777777" w:rsidR="002A4707" w:rsidRPr="006506CD" w:rsidRDefault="002A4707" w:rsidP="002A4707">
      <w:pPr>
        <w:pStyle w:val="PL"/>
        <w:rPr>
          <w:noProof w:val="0"/>
          <w:snapToGrid w:val="0"/>
        </w:rPr>
      </w:pPr>
      <w:r w:rsidRPr="0026645E">
        <w:rPr>
          <w:noProof w:val="0"/>
          <w:snapToGrid w:val="0"/>
          <w:lang w:val="fr-FR"/>
        </w:rPr>
        <w:tab/>
      </w:r>
      <w:r w:rsidRPr="006506CD">
        <w:rPr>
          <w:noProof w:val="0"/>
          <w:snapToGrid w:val="0"/>
        </w:rPr>
        <w:t>...</w:t>
      </w:r>
    </w:p>
    <w:p w14:paraId="243EBEBD" w14:textId="77777777" w:rsidR="002A4707" w:rsidRPr="006506CD" w:rsidRDefault="002A4707" w:rsidP="002A4707">
      <w:pPr>
        <w:pStyle w:val="PL"/>
        <w:rPr>
          <w:noProof w:val="0"/>
          <w:snapToGrid w:val="0"/>
        </w:rPr>
      </w:pPr>
      <w:r w:rsidRPr="006506CD">
        <w:rPr>
          <w:noProof w:val="0"/>
          <w:snapToGrid w:val="0"/>
        </w:rPr>
        <w:t>}</w:t>
      </w:r>
    </w:p>
    <w:p w14:paraId="16281EF2" w14:textId="77777777" w:rsidR="002A4707" w:rsidRPr="006506CD" w:rsidRDefault="002A4707" w:rsidP="002A4707">
      <w:pPr>
        <w:pStyle w:val="PL"/>
        <w:rPr>
          <w:noProof w:val="0"/>
          <w:snapToGrid w:val="0"/>
        </w:rPr>
      </w:pPr>
    </w:p>
    <w:p w14:paraId="1C37EBEE" w14:textId="77777777" w:rsidR="002A4707" w:rsidRPr="00567372" w:rsidRDefault="002A4707" w:rsidP="002A4707">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862BDEA" w14:textId="77777777" w:rsidR="002A4707" w:rsidRPr="00567372" w:rsidRDefault="002A4707" w:rsidP="002A4707">
      <w:pPr>
        <w:pStyle w:val="PL"/>
        <w:rPr>
          <w:noProof w:val="0"/>
          <w:snapToGrid w:val="0"/>
        </w:rPr>
      </w:pPr>
      <w:r w:rsidRPr="00567372">
        <w:rPr>
          <w:noProof w:val="0"/>
          <w:snapToGrid w:val="0"/>
        </w:rPr>
        <w:tab/>
        <w:t>...</w:t>
      </w:r>
    </w:p>
    <w:p w14:paraId="6F1C732D" w14:textId="77777777" w:rsidR="002A4707" w:rsidRPr="00567372" w:rsidRDefault="002A4707" w:rsidP="002A4707">
      <w:pPr>
        <w:pStyle w:val="PL"/>
        <w:rPr>
          <w:noProof w:val="0"/>
          <w:snapToGrid w:val="0"/>
        </w:rPr>
      </w:pPr>
      <w:r w:rsidRPr="00567372">
        <w:rPr>
          <w:noProof w:val="0"/>
          <w:snapToGrid w:val="0"/>
        </w:rPr>
        <w:t>}</w:t>
      </w:r>
    </w:p>
    <w:p w14:paraId="317B75E4" w14:textId="77777777" w:rsidR="002A4707" w:rsidRPr="00FD0425" w:rsidRDefault="002A4707" w:rsidP="002A4707">
      <w:pPr>
        <w:pStyle w:val="PL"/>
      </w:pPr>
    </w:p>
    <w:p w14:paraId="68667F12" w14:textId="77777777" w:rsidR="002A4707" w:rsidRPr="00FD0425" w:rsidRDefault="002A4707" w:rsidP="002A4707">
      <w:pPr>
        <w:pStyle w:val="PL"/>
        <w:rPr>
          <w:noProof w:val="0"/>
          <w:snapToGrid w:val="0"/>
        </w:rPr>
      </w:pPr>
      <w:r w:rsidRPr="00FD0425">
        <w:rPr>
          <w:noProof w:val="0"/>
          <w:snapToGrid w:val="0"/>
        </w:rPr>
        <w:t>TAC ::= OCTET STRING (SIZE (3))</w:t>
      </w:r>
    </w:p>
    <w:p w14:paraId="3F25CE2D" w14:textId="77777777" w:rsidR="002A4707" w:rsidRPr="00FD0425" w:rsidRDefault="002A4707" w:rsidP="002A4707">
      <w:pPr>
        <w:pStyle w:val="PL"/>
        <w:rPr>
          <w:noProof w:val="0"/>
          <w:snapToGrid w:val="0"/>
        </w:rPr>
      </w:pPr>
    </w:p>
    <w:p w14:paraId="286358C2" w14:textId="77777777" w:rsidR="002A4707" w:rsidRDefault="002A4707" w:rsidP="002A4707">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0650DE1A" w14:textId="77777777" w:rsidR="002A4707" w:rsidRDefault="002A4707" w:rsidP="002A4707">
      <w:pPr>
        <w:pStyle w:val="PL"/>
        <w:rPr>
          <w:snapToGrid w:val="0"/>
        </w:rPr>
      </w:pPr>
    </w:p>
    <w:p w14:paraId="676533D4" w14:textId="77777777" w:rsidR="002A4707" w:rsidRDefault="002A4707" w:rsidP="002A4707">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3082488C" w14:textId="77777777" w:rsidR="002A4707" w:rsidRDefault="002A4707" w:rsidP="002A4707">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1125F85B" w14:textId="77777777" w:rsidR="002A4707" w:rsidRDefault="002A4707" w:rsidP="002A4707">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8B57832" w14:textId="77777777" w:rsidR="002A4707" w:rsidRPr="0026645E" w:rsidRDefault="002A4707" w:rsidP="002A4707">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64D11EC2" w14:textId="77777777" w:rsidR="002A4707" w:rsidRPr="0026645E" w:rsidRDefault="002A4707" w:rsidP="002A4707">
      <w:pPr>
        <w:pStyle w:val="PL"/>
        <w:rPr>
          <w:snapToGrid w:val="0"/>
          <w:lang w:val="fr-FR"/>
        </w:rPr>
      </w:pPr>
      <w:r w:rsidRPr="0026645E">
        <w:rPr>
          <w:snapToGrid w:val="0"/>
          <w:lang w:val="fr-FR"/>
        </w:rPr>
        <w:tab/>
        <w:t>...</w:t>
      </w:r>
    </w:p>
    <w:p w14:paraId="4595D769" w14:textId="77777777" w:rsidR="002A4707" w:rsidRPr="0026645E" w:rsidRDefault="002A4707" w:rsidP="002A4707">
      <w:pPr>
        <w:pStyle w:val="PL"/>
        <w:rPr>
          <w:snapToGrid w:val="0"/>
          <w:lang w:val="fr-FR"/>
        </w:rPr>
      </w:pPr>
      <w:r w:rsidRPr="0026645E">
        <w:rPr>
          <w:snapToGrid w:val="0"/>
          <w:lang w:val="fr-FR"/>
        </w:rPr>
        <w:t>}</w:t>
      </w:r>
    </w:p>
    <w:p w14:paraId="2075B64E" w14:textId="77777777" w:rsidR="002A4707" w:rsidRPr="0026645E" w:rsidRDefault="002A4707" w:rsidP="002A4707">
      <w:pPr>
        <w:pStyle w:val="PL"/>
        <w:rPr>
          <w:snapToGrid w:val="0"/>
          <w:lang w:val="fr-FR"/>
        </w:rPr>
      </w:pPr>
    </w:p>
    <w:p w14:paraId="5EDF9C09" w14:textId="77777777" w:rsidR="002A4707" w:rsidRPr="0026645E" w:rsidRDefault="002A4707" w:rsidP="002A4707">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4371ECF8" w14:textId="77777777" w:rsidR="002A4707" w:rsidRPr="00075EA1" w:rsidRDefault="002A4707" w:rsidP="002A4707">
      <w:pPr>
        <w:pStyle w:val="PL"/>
        <w:rPr>
          <w:snapToGrid w:val="0"/>
          <w:lang w:val="fr-FR"/>
        </w:rPr>
      </w:pPr>
      <w:r w:rsidRPr="0026645E">
        <w:rPr>
          <w:snapToGrid w:val="0"/>
          <w:lang w:val="fr-FR"/>
        </w:rPr>
        <w:tab/>
      </w:r>
      <w:r w:rsidRPr="00075EA1">
        <w:rPr>
          <w:snapToGrid w:val="0"/>
          <w:lang w:val="fr-FR"/>
        </w:rPr>
        <w:t>...</w:t>
      </w:r>
    </w:p>
    <w:p w14:paraId="049CCEEC" w14:textId="77777777" w:rsidR="002A4707" w:rsidRPr="00075EA1" w:rsidRDefault="002A4707" w:rsidP="002A4707">
      <w:pPr>
        <w:pStyle w:val="PL"/>
        <w:rPr>
          <w:snapToGrid w:val="0"/>
          <w:lang w:val="fr-FR"/>
        </w:rPr>
      </w:pPr>
      <w:r w:rsidRPr="00075EA1">
        <w:rPr>
          <w:snapToGrid w:val="0"/>
          <w:lang w:val="fr-FR"/>
        </w:rPr>
        <w:t>}</w:t>
      </w:r>
    </w:p>
    <w:p w14:paraId="0EBAEBA2" w14:textId="77777777" w:rsidR="002A4707" w:rsidRPr="00075EA1" w:rsidRDefault="002A4707" w:rsidP="002A4707">
      <w:pPr>
        <w:pStyle w:val="PL"/>
        <w:rPr>
          <w:lang w:val="fr-FR"/>
        </w:rPr>
      </w:pPr>
      <w:bookmarkStart w:id="394" w:name="_Hlk151613983"/>
    </w:p>
    <w:p w14:paraId="33EE6CA9" w14:textId="77777777" w:rsidR="002A4707" w:rsidRPr="00075EA1" w:rsidRDefault="002A4707" w:rsidP="002A4707">
      <w:pPr>
        <w:pStyle w:val="PL"/>
        <w:rPr>
          <w:lang w:val="fr-FR"/>
        </w:rPr>
      </w:pPr>
    </w:p>
    <w:p w14:paraId="5CCB5BD2" w14:textId="77777777" w:rsidR="002A4707" w:rsidRPr="00075EA1" w:rsidRDefault="002A4707" w:rsidP="002A4707">
      <w:pPr>
        <w:pStyle w:val="PL"/>
        <w:rPr>
          <w:lang w:val="fr-FR"/>
        </w:rPr>
      </w:pPr>
      <w:r w:rsidRPr="00075EA1">
        <w:rPr>
          <w:lang w:val="fr-FR"/>
        </w:rPr>
        <w:t>TAISliceUnavailableCellList</w:t>
      </w:r>
      <w:r w:rsidRPr="00075EA1">
        <w:rPr>
          <w:lang w:val="fr-FR"/>
        </w:rPr>
        <w:tab/>
        <w:t>::= SEQUENCE (SIZE(1..maxnoofExtSliceItems)) OF TAISliceUnavailableCellItem</w:t>
      </w:r>
    </w:p>
    <w:p w14:paraId="008E6B9F" w14:textId="77777777" w:rsidR="002A4707" w:rsidRPr="00075EA1" w:rsidRDefault="002A4707" w:rsidP="002A4707">
      <w:pPr>
        <w:pStyle w:val="PL"/>
        <w:rPr>
          <w:snapToGrid w:val="0"/>
          <w:lang w:val="fr-FR"/>
        </w:rPr>
      </w:pPr>
    </w:p>
    <w:p w14:paraId="72C36E8D" w14:textId="77777777" w:rsidR="002A4707" w:rsidRPr="00075EA1" w:rsidRDefault="002A4707" w:rsidP="002A4707">
      <w:pPr>
        <w:pStyle w:val="PL"/>
        <w:rPr>
          <w:snapToGrid w:val="0"/>
          <w:lang w:val="fr-FR"/>
        </w:rPr>
      </w:pPr>
      <w:r w:rsidRPr="00075EA1">
        <w:rPr>
          <w:snapToGrid w:val="0"/>
          <w:lang w:val="fr-FR"/>
        </w:rPr>
        <w:t>TAISliceUnavailableCellItem ::= SEQUENCE {</w:t>
      </w:r>
    </w:p>
    <w:p w14:paraId="4E75157A" w14:textId="77777777" w:rsidR="002A4707" w:rsidRPr="00075EA1" w:rsidRDefault="002A4707" w:rsidP="002A4707">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7CC5D13E" w14:textId="77777777" w:rsidR="002A4707" w:rsidRPr="00075EA1" w:rsidRDefault="002A4707" w:rsidP="002A4707">
      <w:pPr>
        <w:pStyle w:val="PL"/>
        <w:rPr>
          <w:snapToGrid w:val="0"/>
          <w:lang w:val="fr-FR"/>
        </w:rPr>
      </w:pPr>
      <w:r w:rsidRPr="00C72514">
        <w:rPr>
          <w:lang w:val="fr-FR"/>
        </w:rPr>
        <w:tab/>
        <w:t>sliceAvailabilityList</w:t>
      </w:r>
      <w:r w:rsidRPr="00C72514">
        <w:rPr>
          <w:lang w:val="fr-FR"/>
        </w:rPr>
        <w:tab/>
        <w:t>SliceAvailabilityList,</w:t>
      </w:r>
    </w:p>
    <w:p w14:paraId="4BF93541" w14:textId="77777777" w:rsidR="002A4707" w:rsidRPr="00A97AB1" w:rsidRDefault="002A4707" w:rsidP="002A4707">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327CD0A9" w14:textId="77777777" w:rsidR="002A4707" w:rsidRPr="00075EA1" w:rsidRDefault="002A4707" w:rsidP="002A4707">
      <w:pPr>
        <w:pStyle w:val="PL"/>
        <w:rPr>
          <w:snapToGrid w:val="0"/>
          <w:lang w:val="fr-FR" w:eastAsia="zh-CN"/>
        </w:rPr>
      </w:pPr>
      <w:r w:rsidRPr="00A97AB1">
        <w:rPr>
          <w:snapToGrid w:val="0"/>
          <w:lang w:val="fr-FR" w:eastAsia="zh-CN"/>
        </w:rPr>
        <w:tab/>
      </w:r>
      <w:r w:rsidRPr="00075EA1">
        <w:rPr>
          <w:snapToGrid w:val="0"/>
          <w:lang w:val="fr-FR" w:eastAsia="zh-CN"/>
        </w:rPr>
        <w:t>...</w:t>
      </w:r>
    </w:p>
    <w:p w14:paraId="795DB942" w14:textId="77777777" w:rsidR="002A4707" w:rsidRPr="00075EA1" w:rsidRDefault="002A4707" w:rsidP="002A4707">
      <w:pPr>
        <w:pStyle w:val="PL"/>
        <w:rPr>
          <w:snapToGrid w:val="0"/>
          <w:lang w:val="fr-FR"/>
        </w:rPr>
      </w:pPr>
      <w:r w:rsidRPr="00075EA1">
        <w:rPr>
          <w:snapToGrid w:val="0"/>
          <w:lang w:val="fr-FR"/>
        </w:rPr>
        <w:t>}</w:t>
      </w:r>
    </w:p>
    <w:p w14:paraId="1B991F53" w14:textId="77777777" w:rsidR="002A4707" w:rsidRPr="00075EA1" w:rsidRDefault="002A4707" w:rsidP="002A4707">
      <w:pPr>
        <w:pStyle w:val="PL"/>
        <w:rPr>
          <w:snapToGrid w:val="0"/>
          <w:lang w:val="fr-FR"/>
        </w:rPr>
      </w:pPr>
    </w:p>
    <w:p w14:paraId="5C5380DA" w14:textId="77777777" w:rsidR="002A4707" w:rsidRPr="00075EA1" w:rsidRDefault="002A4707" w:rsidP="002A4707">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0A8312E6" w14:textId="77777777" w:rsidR="002A4707" w:rsidRPr="00C72514" w:rsidRDefault="002A4707" w:rsidP="002A4707">
      <w:pPr>
        <w:pStyle w:val="PL"/>
        <w:rPr>
          <w:snapToGrid w:val="0"/>
          <w:lang w:val="fr-FR" w:eastAsia="zh-CN"/>
        </w:rPr>
      </w:pPr>
      <w:r w:rsidRPr="00075EA1">
        <w:rPr>
          <w:snapToGrid w:val="0"/>
          <w:lang w:val="fr-FR" w:eastAsia="zh-CN"/>
        </w:rPr>
        <w:tab/>
      </w:r>
      <w:r w:rsidRPr="00C72514">
        <w:rPr>
          <w:snapToGrid w:val="0"/>
          <w:lang w:val="fr-FR" w:eastAsia="zh-CN"/>
        </w:rPr>
        <w:t>...</w:t>
      </w:r>
    </w:p>
    <w:p w14:paraId="6178C404" w14:textId="77777777" w:rsidR="002A4707" w:rsidRPr="00C72514" w:rsidRDefault="002A4707" w:rsidP="002A4707">
      <w:pPr>
        <w:pStyle w:val="PL"/>
        <w:rPr>
          <w:snapToGrid w:val="0"/>
          <w:lang w:val="fr-FR" w:eastAsia="zh-CN"/>
        </w:rPr>
      </w:pPr>
      <w:r w:rsidRPr="00C72514">
        <w:rPr>
          <w:snapToGrid w:val="0"/>
          <w:lang w:val="fr-FR" w:eastAsia="zh-CN"/>
        </w:rPr>
        <w:t>}</w:t>
      </w:r>
    </w:p>
    <w:p w14:paraId="7104ABB6" w14:textId="77777777" w:rsidR="002A4707" w:rsidRPr="00C72514" w:rsidRDefault="002A4707" w:rsidP="002A4707">
      <w:pPr>
        <w:pStyle w:val="PL"/>
        <w:rPr>
          <w:snapToGrid w:val="0"/>
          <w:lang w:val="fr-FR"/>
        </w:rPr>
      </w:pPr>
    </w:p>
    <w:p w14:paraId="5B3C5249" w14:textId="77777777" w:rsidR="002A4707" w:rsidRPr="00C72514" w:rsidRDefault="002A4707" w:rsidP="002A4707">
      <w:pPr>
        <w:pStyle w:val="PL"/>
        <w:rPr>
          <w:lang w:val="fr-FR"/>
        </w:rPr>
      </w:pPr>
      <w:bookmarkStart w:id="395" w:name="_Hlk160868630"/>
      <w:r w:rsidRPr="00C72514">
        <w:rPr>
          <w:lang w:val="fr-FR"/>
        </w:rPr>
        <w:t>SliceAvailabilityList</w:t>
      </w:r>
      <w:bookmarkEnd w:id="395"/>
      <w:r w:rsidRPr="00C72514">
        <w:rPr>
          <w:lang w:val="fr-FR"/>
        </w:rPr>
        <w:t xml:space="preserve"> ::= CHOICE {</w:t>
      </w:r>
      <w:r w:rsidRPr="00C72514">
        <w:rPr>
          <w:lang w:val="fr-FR"/>
        </w:rPr>
        <w:tab/>
      </w:r>
    </w:p>
    <w:p w14:paraId="342DAD63" w14:textId="77777777" w:rsidR="002A4707" w:rsidRPr="00C72514" w:rsidRDefault="002A4707" w:rsidP="002A4707">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576173E6" w14:textId="77777777" w:rsidR="002A4707" w:rsidRPr="00C72514" w:rsidRDefault="002A4707" w:rsidP="002A4707">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50A81C97" w14:textId="77777777" w:rsidR="002A4707" w:rsidRPr="00C72514" w:rsidRDefault="002A4707" w:rsidP="002A4707">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5C5DA51F" w14:textId="77777777" w:rsidR="002A4707" w:rsidRPr="00C72514" w:rsidRDefault="002A4707" w:rsidP="002A4707">
      <w:pPr>
        <w:pStyle w:val="PL"/>
        <w:rPr>
          <w:lang w:val="fr-FR"/>
        </w:rPr>
      </w:pPr>
      <w:r w:rsidRPr="00C72514">
        <w:rPr>
          <w:lang w:val="fr-FR"/>
        </w:rPr>
        <w:tab/>
        <w:t>...</w:t>
      </w:r>
    </w:p>
    <w:p w14:paraId="0F946F0E" w14:textId="77777777" w:rsidR="002A4707" w:rsidRPr="00E6440A" w:rsidRDefault="002A4707" w:rsidP="002A4707">
      <w:pPr>
        <w:pStyle w:val="PL"/>
      </w:pPr>
      <w:r w:rsidRPr="00E6440A">
        <w:lastRenderedPageBreak/>
        <w:t>}</w:t>
      </w:r>
    </w:p>
    <w:p w14:paraId="4C7528ED" w14:textId="77777777" w:rsidR="002A4707" w:rsidRPr="001E5DD7" w:rsidRDefault="002A4707" w:rsidP="002A4707">
      <w:pPr>
        <w:pStyle w:val="PL"/>
      </w:pPr>
    </w:p>
    <w:p w14:paraId="45AFF8D2" w14:textId="77777777" w:rsidR="002A4707" w:rsidRPr="00E6440A" w:rsidRDefault="002A4707" w:rsidP="002A4707">
      <w:pPr>
        <w:pStyle w:val="PL"/>
      </w:pPr>
      <w:r w:rsidRPr="001E5DD7">
        <w:t>SliceAvailabilityList</w:t>
      </w:r>
      <w:r w:rsidRPr="00E6440A">
        <w:t>-ExtIEs XNAP-PROTOCOL-IES ::= {</w:t>
      </w:r>
    </w:p>
    <w:p w14:paraId="0AE95946" w14:textId="77777777" w:rsidR="002A4707" w:rsidRPr="00C72514" w:rsidRDefault="002A4707" w:rsidP="002A4707">
      <w:pPr>
        <w:pStyle w:val="PL"/>
        <w:rPr>
          <w:lang w:val="fr-FR"/>
        </w:rPr>
      </w:pPr>
      <w:r w:rsidRPr="00E6440A">
        <w:tab/>
      </w:r>
      <w:r w:rsidRPr="00C72514">
        <w:rPr>
          <w:lang w:val="fr-FR"/>
        </w:rPr>
        <w:t>...</w:t>
      </w:r>
    </w:p>
    <w:p w14:paraId="351282C2" w14:textId="77777777" w:rsidR="002A4707" w:rsidRPr="00C72514" w:rsidRDefault="002A4707" w:rsidP="002A4707">
      <w:pPr>
        <w:pStyle w:val="PL"/>
        <w:rPr>
          <w:lang w:val="fr-FR"/>
        </w:rPr>
      </w:pPr>
      <w:r w:rsidRPr="00C72514">
        <w:rPr>
          <w:lang w:val="fr-FR"/>
        </w:rPr>
        <w:t>}</w:t>
      </w:r>
    </w:p>
    <w:p w14:paraId="222F2C63" w14:textId="77777777" w:rsidR="002A4707" w:rsidRPr="00C72514" w:rsidRDefault="002A4707" w:rsidP="002A4707">
      <w:pPr>
        <w:pStyle w:val="PL"/>
        <w:rPr>
          <w:lang w:val="fr-FR"/>
        </w:rPr>
      </w:pPr>
    </w:p>
    <w:p w14:paraId="06C698A0" w14:textId="77777777" w:rsidR="002A4707" w:rsidRPr="00C72514" w:rsidRDefault="002A4707" w:rsidP="002A4707">
      <w:pPr>
        <w:pStyle w:val="PL"/>
        <w:rPr>
          <w:snapToGrid w:val="0"/>
          <w:lang w:val="fr-FR"/>
        </w:rPr>
      </w:pPr>
    </w:p>
    <w:p w14:paraId="0BD9F09E" w14:textId="77777777" w:rsidR="002A4707" w:rsidRPr="00BB316B" w:rsidRDefault="002A4707" w:rsidP="002A4707">
      <w:pPr>
        <w:pStyle w:val="PL"/>
        <w:rPr>
          <w:lang w:val="fr-FR"/>
        </w:rPr>
      </w:pPr>
      <w:r w:rsidRPr="00BB316B">
        <w:rPr>
          <w:lang w:val="fr-FR"/>
        </w:rPr>
        <w:t>AvailableCellList ::= SEQUENCE {</w:t>
      </w:r>
    </w:p>
    <w:p w14:paraId="42F0A39B" w14:textId="77777777" w:rsidR="002A4707" w:rsidRPr="00BB316B" w:rsidRDefault="002A4707" w:rsidP="002A4707">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24C152B8" w14:textId="77777777" w:rsidR="002A4707" w:rsidRPr="00BB316B" w:rsidRDefault="002A4707" w:rsidP="002A47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78F156B" w14:textId="77777777" w:rsidR="002A4707" w:rsidRPr="00BB316B" w:rsidRDefault="002A4707" w:rsidP="002A4707">
      <w:pPr>
        <w:pStyle w:val="PL"/>
        <w:rPr>
          <w:lang w:val="fr-FR"/>
        </w:rPr>
      </w:pPr>
      <w:r w:rsidRPr="00BB316B">
        <w:rPr>
          <w:lang w:val="fr-FR"/>
        </w:rPr>
        <w:tab/>
        <w:t>...</w:t>
      </w:r>
    </w:p>
    <w:p w14:paraId="373562AB" w14:textId="77777777" w:rsidR="002A4707" w:rsidRPr="00BB316B" w:rsidRDefault="002A4707" w:rsidP="002A4707">
      <w:pPr>
        <w:pStyle w:val="PL"/>
        <w:rPr>
          <w:lang w:val="fr-FR"/>
        </w:rPr>
      </w:pPr>
      <w:r w:rsidRPr="00BB316B">
        <w:rPr>
          <w:lang w:val="fr-FR"/>
        </w:rPr>
        <w:t>}</w:t>
      </w:r>
    </w:p>
    <w:p w14:paraId="161707D3" w14:textId="77777777" w:rsidR="002A4707" w:rsidRPr="00BB316B" w:rsidRDefault="002A4707" w:rsidP="002A4707">
      <w:pPr>
        <w:pStyle w:val="PL"/>
        <w:rPr>
          <w:lang w:val="fr-FR"/>
        </w:rPr>
      </w:pPr>
    </w:p>
    <w:p w14:paraId="0C93EAFE" w14:textId="77777777" w:rsidR="002A4707" w:rsidRPr="00BB316B" w:rsidRDefault="002A4707" w:rsidP="002A4707">
      <w:pPr>
        <w:pStyle w:val="PL"/>
        <w:rPr>
          <w:lang w:val="fr-FR"/>
        </w:rPr>
      </w:pPr>
      <w:r w:rsidRPr="00BB316B">
        <w:rPr>
          <w:lang w:val="fr-FR"/>
        </w:rPr>
        <w:t>AvailableCellList-ExtIEs XNAP-PROTOCOL-EXTENSION ::= {</w:t>
      </w:r>
    </w:p>
    <w:p w14:paraId="21AAD4BD" w14:textId="77777777" w:rsidR="002A4707" w:rsidRPr="00BB316B" w:rsidRDefault="002A4707" w:rsidP="002A4707">
      <w:pPr>
        <w:pStyle w:val="PL"/>
        <w:rPr>
          <w:lang w:val="fr-FR"/>
        </w:rPr>
      </w:pPr>
      <w:r w:rsidRPr="00BB316B">
        <w:rPr>
          <w:lang w:val="fr-FR"/>
        </w:rPr>
        <w:tab/>
        <w:t>...</w:t>
      </w:r>
    </w:p>
    <w:p w14:paraId="31B00E8F" w14:textId="77777777" w:rsidR="002A4707" w:rsidRPr="00BB316B" w:rsidRDefault="002A4707" w:rsidP="002A4707">
      <w:pPr>
        <w:pStyle w:val="PL"/>
        <w:rPr>
          <w:lang w:val="fr-FR"/>
        </w:rPr>
      </w:pPr>
      <w:r w:rsidRPr="00BB316B">
        <w:rPr>
          <w:lang w:val="fr-FR"/>
        </w:rPr>
        <w:t>}</w:t>
      </w:r>
    </w:p>
    <w:p w14:paraId="4A2B4AC2" w14:textId="77777777" w:rsidR="002A4707" w:rsidRPr="00BB316B" w:rsidRDefault="002A4707" w:rsidP="002A4707">
      <w:pPr>
        <w:pStyle w:val="PL"/>
        <w:rPr>
          <w:lang w:val="fr-FR"/>
        </w:rPr>
      </w:pPr>
    </w:p>
    <w:p w14:paraId="79DFC0E6" w14:textId="77777777" w:rsidR="002A4707" w:rsidRPr="00BB316B" w:rsidRDefault="002A4707" w:rsidP="002A4707">
      <w:pPr>
        <w:pStyle w:val="PL"/>
        <w:rPr>
          <w:lang w:val="fr-FR"/>
        </w:rPr>
      </w:pPr>
      <w:r w:rsidRPr="00BB316B">
        <w:rPr>
          <w:lang w:val="fr-FR"/>
        </w:rPr>
        <w:t>AvailableNRCellList ::= SEQUENCE (SIZE (1..maxnoofCellsinNG-RANnode)) OF NR-CGI</w:t>
      </w:r>
    </w:p>
    <w:p w14:paraId="17F84240" w14:textId="77777777" w:rsidR="002A4707" w:rsidRPr="00BB316B" w:rsidRDefault="002A4707" w:rsidP="002A4707">
      <w:pPr>
        <w:pStyle w:val="PL"/>
        <w:rPr>
          <w:lang w:val="fr-FR"/>
        </w:rPr>
      </w:pPr>
    </w:p>
    <w:p w14:paraId="2A124D1F" w14:textId="77777777" w:rsidR="002A4707" w:rsidRPr="00BB316B" w:rsidRDefault="002A4707" w:rsidP="002A4707">
      <w:pPr>
        <w:pStyle w:val="PL"/>
        <w:rPr>
          <w:lang w:val="fr-FR"/>
        </w:rPr>
      </w:pPr>
      <w:r w:rsidRPr="00BB316B">
        <w:rPr>
          <w:lang w:val="fr-FR"/>
        </w:rPr>
        <w:t>UnavailableCellList ::= SEQUENCE {</w:t>
      </w:r>
    </w:p>
    <w:p w14:paraId="1B2556C3" w14:textId="77777777" w:rsidR="002A4707" w:rsidRPr="00BB316B" w:rsidRDefault="002A4707" w:rsidP="002A4707">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027E28AC" w14:textId="77777777" w:rsidR="002A4707" w:rsidRPr="00BB316B" w:rsidRDefault="002A4707" w:rsidP="002A47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3CEAF9F1" w14:textId="77777777" w:rsidR="002A4707" w:rsidRPr="00BB316B" w:rsidRDefault="002A4707" w:rsidP="002A4707">
      <w:pPr>
        <w:pStyle w:val="PL"/>
        <w:rPr>
          <w:lang w:val="fr-FR"/>
        </w:rPr>
      </w:pPr>
      <w:r w:rsidRPr="00BB316B">
        <w:rPr>
          <w:lang w:val="fr-FR"/>
        </w:rPr>
        <w:tab/>
        <w:t>...</w:t>
      </w:r>
    </w:p>
    <w:p w14:paraId="1D8379E2" w14:textId="77777777" w:rsidR="002A4707" w:rsidRPr="00BB316B" w:rsidRDefault="002A4707" w:rsidP="002A4707">
      <w:pPr>
        <w:pStyle w:val="PL"/>
        <w:rPr>
          <w:lang w:val="fr-FR"/>
        </w:rPr>
      </w:pPr>
      <w:r w:rsidRPr="00BB316B">
        <w:rPr>
          <w:lang w:val="fr-FR"/>
        </w:rPr>
        <w:t>}</w:t>
      </w:r>
    </w:p>
    <w:p w14:paraId="57E789B9" w14:textId="77777777" w:rsidR="002A4707" w:rsidRPr="00BB316B" w:rsidRDefault="002A4707" w:rsidP="002A4707">
      <w:pPr>
        <w:pStyle w:val="PL"/>
        <w:rPr>
          <w:lang w:val="fr-FR"/>
        </w:rPr>
      </w:pPr>
    </w:p>
    <w:p w14:paraId="689B6801" w14:textId="77777777" w:rsidR="002A4707" w:rsidRPr="00BB316B" w:rsidRDefault="002A4707" w:rsidP="002A4707">
      <w:pPr>
        <w:pStyle w:val="PL"/>
        <w:rPr>
          <w:lang w:val="fr-FR"/>
        </w:rPr>
      </w:pPr>
      <w:r w:rsidRPr="00BB316B">
        <w:rPr>
          <w:lang w:val="fr-FR"/>
        </w:rPr>
        <w:t>UnavailableCellList-ExtIEs XNAP-PROTOCOL-EXTENSION ::= {</w:t>
      </w:r>
    </w:p>
    <w:p w14:paraId="2CF1DA7C" w14:textId="77777777" w:rsidR="002A4707" w:rsidRPr="001E5DD7" w:rsidRDefault="002A4707" w:rsidP="002A4707">
      <w:pPr>
        <w:pStyle w:val="PL"/>
      </w:pPr>
      <w:r w:rsidRPr="00BB316B">
        <w:rPr>
          <w:lang w:val="fr-FR"/>
        </w:rPr>
        <w:tab/>
      </w:r>
      <w:r w:rsidRPr="001E5DD7">
        <w:t>...</w:t>
      </w:r>
    </w:p>
    <w:p w14:paraId="5557A502" w14:textId="77777777" w:rsidR="002A4707" w:rsidRPr="001E5DD7" w:rsidRDefault="002A4707" w:rsidP="002A4707">
      <w:pPr>
        <w:pStyle w:val="PL"/>
      </w:pPr>
      <w:r w:rsidRPr="001E5DD7">
        <w:t>}</w:t>
      </w:r>
    </w:p>
    <w:p w14:paraId="1E620F07" w14:textId="77777777" w:rsidR="002A4707" w:rsidRDefault="002A4707" w:rsidP="002A4707">
      <w:pPr>
        <w:pStyle w:val="PL"/>
      </w:pPr>
    </w:p>
    <w:p w14:paraId="32E73618" w14:textId="77777777" w:rsidR="002A4707" w:rsidRDefault="002A4707" w:rsidP="002A4707">
      <w:pPr>
        <w:pStyle w:val="PL"/>
        <w:rPr>
          <w:snapToGrid w:val="0"/>
        </w:rPr>
      </w:pPr>
    </w:p>
    <w:p w14:paraId="6B12F32F" w14:textId="77777777" w:rsidR="002A4707" w:rsidRPr="00A97AB1" w:rsidRDefault="002A4707" w:rsidP="002A4707">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51084251" w14:textId="77777777" w:rsidR="002A4707" w:rsidRDefault="002A4707" w:rsidP="002A4707">
      <w:pPr>
        <w:pStyle w:val="PL"/>
        <w:rPr>
          <w:snapToGrid w:val="0"/>
        </w:rPr>
      </w:pPr>
    </w:p>
    <w:bookmarkEnd w:id="394"/>
    <w:p w14:paraId="44E4FB29" w14:textId="77777777" w:rsidR="002A4707" w:rsidRPr="00FD0425" w:rsidRDefault="002A4707" w:rsidP="002A4707">
      <w:pPr>
        <w:pStyle w:val="PL"/>
        <w:rPr>
          <w:noProof w:val="0"/>
          <w:snapToGrid w:val="0"/>
        </w:rPr>
      </w:pPr>
    </w:p>
    <w:p w14:paraId="1F8436A7" w14:textId="77777777" w:rsidR="002A4707" w:rsidRPr="00FD0425" w:rsidRDefault="002A4707" w:rsidP="002A4707">
      <w:pPr>
        <w:pStyle w:val="PL"/>
        <w:rPr>
          <w:snapToGrid w:val="0"/>
        </w:rPr>
      </w:pPr>
      <w:bookmarkStart w:id="396" w:name="_Hlk513554726"/>
      <w:r w:rsidRPr="00FD0425">
        <w:rPr>
          <w:snapToGrid w:val="0"/>
        </w:rPr>
        <w:t>TAISupport-List</w:t>
      </w:r>
      <w:bookmarkEnd w:id="396"/>
      <w:r w:rsidRPr="00FD0425">
        <w:rPr>
          <w:snapToGrid w:val="0"/>
        </w:rPr>
        <w:tab/>
        <w:t>::= SEQUENCE (SIZE(1..</w:t>
      </w:r>
      <w:r w:rsidRPr="00FD0425">
        <w:rPr>
          <w:szCs w:val="16"/>
        </w:rPr>
        <w:t>maxnoofsupportedTACs</w:t>
      </w:r>
      <w:r w:rsidRPr="00FD0425">
        <w:rPr>
          <w:snapToGrid w:val="0"/>
        </w:rPr>
        <w:t>)) OF TAISupport-Item</w:t>
      </w:r>
    </w:p>
    <w:p w14:paraId="2E316795" w14:textId="77777777" w:rsidR="002A4707" w:rsidRPr="00FD0425" w:rsidRDefault="002A4707" w:rsidP="002A4707">
      <w:pPr>
        <w:pStyle w:val="PL"/>
        <w:rPr>
          <w:snapToGrid w:val="0"/>
        </w:rPr>
      </w:pPr>
    </w:p>
    <w:p w14:paraId="385F7A79" w14:textId="77777777" w:rsidR="002A4707" w:rsidRPr="00FD0425" w:rsidRDefault="002A4707" w:rsidP="002A4707">
      <w:pPr>
        <w:pStyle w:val="PL"/>
        <w:rPr>
          <w:snapToGrid w:val="0"/>
        </w:rPr>
      </w:pPr>
      <w:r w:rsidRPr="00FD0425">
        <w:t>TAISupport-Item</w:t>
      </w:r>
      <w:r w:rsidRPr="00FD0425">
        <w:rPr>
          <w:snapToGrid w:val="0"/>
        </w:rPr>
        <w:t xml:space="preserve"> ::= SEQUENCE {</w:t>
      </w:r>
    </w:p>
    <w:p w14:paraId="41EA4867" w14:textId="77777777" w:rsidR="002A4707" w:rsidRPr="00FD0425" w:rsidRDefault="002A4707" w:rsidP="002A47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3E86617" w14:textId="77777777" w:rsidR="002A4707" w:rsidRPr="00FD0425" w:rsidRDefault="002A4707" w:rsidP="002A47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5A175EC" w14:textId="77777777" w:rsidR="002A4707" w:rsidRPr="0026645E" w:rsidRDefault="002A4707" w:rsidP="002A4707">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E3591FC" w14:textId="77777777" w:rsidR="002A4707" w:rsidRPr="00FD0425" w:rsidRDefault="002A4707" w:rsidP="002A4707">
      <w:pPr>
        <w:pStyle w:val="PL"/>
        <w:rPr>
          <w:snapToGrid w:val="0"/>
        </w:rPr>
      </w:pPr>
      <w:r w:rsidRPr="0026645E">
        <w:rPr>
          <w:snapToGrid w:val="0"/>
          <w:lang w:val="fr-FR"/>
        </w:rPr>
        <w:tab/>
      </w:r>
      <w:r w:rsidRPr="00FD0425">
        <w:rPr>
          <w:snapToGrid w:val="0"/>
        </w:rPr>
        <w:t>...</w:t>
      </w:r>
    </w:p>
    <w:p w14:paraId="182E53AE" w14:textId="77777777" w:rsidR="002A4707" w:rsidRPr="00FD0425" w:rsidRDefault="002A4707" w:rsidP="002A4707">
      <w:pPr>
        <w:pStyle w:val="PL"/>
        <w:rPr>
          <w:snapToGrid w:val="0"/>
        </w:rPr>
      </w:pPr>
      <w:r w:rsidRPr="00FD0425">
        <w:rPr>
          <w:snapToGrid w:val="0"/>
        </w:rPr>
        <w:t>}</w:t>
      </w:r>
    </w:p>
    <w:p w14:paraId="444CF9AD" w14:textId="77777777" w:rsidR="002A4707" w:rsidRPr="00FD0425" w:rsidRDefault="002A4707" w:rsidP="002A4707">
      <w:pPr>
        <w:pStyle w:val="PL"/>
        <w:rPr>
          <w:snapToGrid w:val="0"/>
        </w:rPr>
      </w:pPr>
    </w:p>
    <w:p w14:paraId="581335EB" w14:textId="77777777" w:rsidR="002A4707" w:rsidRPr="00FD0425" w:rsidRDefault="002A4707" w:rsidP="002A4707">
      <w:pPr>
        <w:pStyle w:val="PL"/>
        <w:rPr>
          <w:snapToGrid w:val="0"/>
        </w:rPr>
      </w:pPr>
      <w:r w:rsidRPr="00FD0425">
        <w:t>TAISupport-Item</w:t>
      </w:r>
      <w:r w:rsidRPr="00FD0425">
        <w:rPr>
          <w:bCs/>
        </w:rPr>
        <w:t>-</w:t>
      </w:r>
      <w:r w:rsidRPr="00FD0425">
        <w:rPr>
          <w:snapToGrid w:val="0"/>
        </w:rPr>
        <w:t>ExtIEs XNAP-PROTOCOL-EXTENSION ::= {</w:t>
      </w:r>
    </w:p>
    <w:p w14:paraId="74084A91" w14:textId="77777777" w:rsidR="002A4707" w:rsidRPr="00FD0425" w:rsidRDefault="002A4707" w:rsidP="002A4707">
      <w:pPr>
        <w:pStyle w:val="PL"/>
        <w:rPr>
          <w:snapToGrid w:val="0"/>
        </w:rPr>
      </w:pPr>
      <w:r w:rsidRPr="00FD0425">
        <w:rPr>
          <w:snapToGrid w:val="0"/>
        </w:rPr>
        <w:tab/>
        <w:t>...</w:t>
      </w:r>
    </w:p>
    <w:p w14:paraId="7D21807A" w14:textId="77777777" w:rsidR="002A4707" w:rsidRPr="00FD0425" w:rsidRDefault="002A4707" w:rsidP="002A4707">
      <w:pPr>
        <w:pStyle w:val="PL"/>
        <w:rPr>
          <w:snapToGrid w:val="0"/>
        </w:rPr>
      </w:pPr>
      <w:r w:rsidRPr="00FD0425">
        <w:rPr>
          <w:snapToGrid w:val="0"/>
        </w:rPr>
        <w:t>}</w:t>
      </w:r>
    </w:p>
    <w:p w14:paraId="094AC66E" w14:textId="77777777" w:rsidR="002A4707" w:rsidRPr="00FD0425" w:rsidRDefault="002A4707" w:rsidP="002A4707">
      <w:pPr>
        <w:pStyle w:val="PL"/>
        <w:rPr>
          <w:snapToGrid w:val="0"/>
        </w:rPr>
      </w:pPr>
    </w:p>
    <w:p w14:paraId="14AB120D" w14:textId="77777777" w:rsidR="002A4707" w:rsidRDefault="002A4707" w:rsidP="002A4707">
      <w:pPr>
        <w:pStyle w:val="PL"/>
        <w:rPr>
          <w:noProof w:val="0"/>
          <w:snapToGrid w:val="0"/>
        </w:rPr>
      </w:pPr>
      <w:r>
        <w:rPr>
          <w:noProof w:val="0"/>
          <w:snapToGrid w:val="0"/>
        </w:rPr>
        <w:t>TAListforMDT ::= SEQUENCE (SIZE(1..maxnoofTAforMDT)) OF TAC</w:t>
      </w:r>
    </w:p>
    <w:p w14:paraId="01E03705" w14:textId="77777777" w:rsidR="002A4707" w:rsidRPr="00283AA6" w:rsidRDefault="002A4707" w:rsidP="002A4707">
      <w:pPr>
        <w:pStyle w:val="PL"/>
        <w:rPr>
          <w:snapToGrid w:val="0"/>
        </w:rPr>
      </w:pPr>
    </w:p>
    <w:p w14:paraId="11AB7A6F" w14:textId="77777777" w:rsidR="002A4707" w:rsidRPr="00283AA6" w:rsidRDefault="002A4707" w:rsidP="002A4707">
      <w:pPr>
        <w:pStyle w:val="PL"/>
        <w:rPr>
          <w:snapToGrid w:val="0"/>
        </w:rPr>
      </w:pPr>
    </w:p>
    <w:p w14:paraId="7A84AFF7" w14:textId="77777777" w:rsidR="002A4707" w:rsidRPr="0026645E" w:rsidRDefault="002A4707" w:rsidP="002A4707">
      <w:pPr>
        <w:pStyle w:val="PL"/>
        <w:rPr>
          <w:noProof w:val="0"/>
          <w:snapToGrid w:val="0"/>
          <w:lang w:val="fr-FR"/>
        </w:rPr>
      </w:pPr>
      <w:r w:rsidRPr="0026645E">
        <w:rPr>
          <w:noProof w:val="0"/>
          <w:snapToGrid w:val="0"/>
          <w:lang w:val="fr-FR"/>
        </w:rPr>
        <w:t>TABasedQMC ::= SEQUENCE {</w:t>
      </w:r>
    </w:p>
    <w:p w14:paraId="4F5F9E0D" w14:textId="77777777" w:rsidR="002A4707" w:rsidRPr="0026645E" w:rsidRDefault="002A4707" w:rsidP="002A470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223F345D" w14:textId="77777777" w:rsidR="002A4707" w:rsidRPr="0026645E" w:rsidRDefault="002A4707" w:rsidP="002A47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6DC88CE1" w14:textId="77777777" w:rsidR="002A4707" w:rsidRPr="00636F2F" w:rsidRDefault="002A4707" w:rsidP="002A4707">
      <w:pPr>
        <w:pStyle w:val="PL"/>
        <w:rPr>
          <w:noProof w:val="0"/>
          <w:snapToGrid w:val="0"/>
        </w:rPr>
      </w:pPr>
      <w:r w:rsidRPr="0026645E">
        <w:rPr>
          <w:noProof w:val="0"/>
          <w:snapToGrid w:val="0"/>
          <w:lang w:val="fr-FR"/>
        </w:rPr>
        <w:tab/>
      </w:r>
      <w:r w:rsidRPr="00636F2F">
        <w:rPr>
          <w:noProof w:val="0"/>
          <w:snapToGrid w:val="0"/>
        </w:rPr>
        <w:t>...</w:t>
      </w:r>
    </w:p>
    <w:p w14:paraId="41D17D50" w14:textId="77777777" w:rsidR="002A4707" w:rsidRPr="00636F2F" w:rsidRDefault="002A4707" w:rsidP="002A4707">
      <w:pPr>
        <w:pStyle w:val="PL"/>
        <w:rPr>
          <w:noProof w:val="0"/>
          <w:snapToGrid w:val="0"/>
        </w:rPr>
      </w:pPr>
      <w:r w:rsidRPr="00636F2F">
        <w:rPr>
          <w:noProof w:val="0"/>
          <w:snapToGrid w:val="0"/>
        </w:rPr>
        <w:lastRenderedPageBreak/>
        <w:t>}</w:t>
      </w:r>
    </w:p>
    <w:p w14:paraId="1CC13D5B" w14:textId="77777777" w:rsidR="002A4707" w:rsidRPr="00636F2F" w:rsidRDefault="002A4707" w:rsidP="002A4707">
      <w:pPr>
        <w:pStyle w:val="PL"/>
        <w:rPr>
          <w:noProof w:val="0"/>
          <w:snapToGrid w:val="0"/>
        </w:rPr>
      </w:pPr>
    </w:p>
    <w:p w14:paraId="3C5B96FD" w14:textId="77777777" w:rsidR="002A4707" w:rsidRPr="00636F2F" w:rsidRDefault="002A4707" w:rsidP="002A4707">
      <w:pPr>
        <w:pStyle w:val="PL"/>
        <w:rPr>
          <w:noProof w:val="0"/>
          <w:snapToGrid w:val="0"/>
        </w:rPr>
      </w:pPr>
      <w:r w:rsidRPr="00636F2F">
        <w:rPr>
          <w:noProof w:val="0"/>
          <w:snapToGrid w:val="0"/>
        </w:rPr>
        <w:t>TABasedQMC-ExtIEs XNAP-PROTOCOL-EXTENSION ::= {</w:t>
      </w:r>
    </w:p>
    <w:p w14:paraId="20BC33F7" w14:textId="77777777" w:rsidR="002A4707" w:rsidRPr="00636F2F" w:rsidRDefault="002A4707" w:rsidP="002A4707">
      <w:pPr>
        <w:pStyle w:val="PL"/>
        <w:rPr>
          <w:noProof w:val="0"/>
          <w:snapToGrid w:val="0"/>
        </w:rPr>
      </w:pPr>
      <w:r w:rsidRPr="00636F2F">
        <w:rPr>
          <w:noProof w:val="0"/>
          <w:snapToGrid w:val="0"/>
        </w:rPr>
        <w:tab/>
        <w:t>...</w:t>
      </w:r>
    </w:p>
    <w:p w14:paraId="6F224C37" w14:textId="77777777" w:rsidR="002A4707" w:rsidRPr="00636F2F" w:rsidRDefault="002A4707" w:rsidP="002A4707">
      <w:pPr>
        <w:pStyle w:val="PL"/>
        <w:rPr>
          <w:noProof w:val="0"/>
          <w:snapToGrid w:val="0"/>
        </w:rPr>
      </w:pPr>
      <w:r w:rsidRPr="00636F2F">
        <w:rPr>
          <w:noProof w:val="0"/>
          <w:snapToGrid w:val="0"/>
        </w:rPr>
        <w:t>}</w:t>
      </w:r>
    </w:p>
    <w:p w14:paraId="11D2D0BF" w14:textId="77777777" w:rsidR="002A4707" w:rsidRPr="00636F2F" w:rsidRDefault="002A4707" w:rsidP="002A4707">
      <w:pPr>
        <w:pStyle w:val="PL"/>
        <w:rPr>
          <w:noProof w:val="0"/>
          <w:snapToGrid w:val="0"/>
        </w:rPr>
      </w:pPr>
    </w:p>
    <w:p w14:paraId="5F9EDF1D" w14:textId="77777777" w:rsidR="002A4707" w:rsidRPr="00636F2F" w:rsidRDefault="002A4707" w:rsidP="002A4707">
      <w:pPr>
        <w:pStyle w:val="PL"/>
        <w:rPr>
          <w:noProof w:val="0"/>
          <w:snapToGrid w:val="0"/>
        </w:rPr>
      </w:pPr>
      <w:r w:rsidRPr="00636F2F">
        <w:rPr>
          <w:noProof w:val="0"/>
          <w:snapToGrid w:val="0"/>
        </w:rPr>
        <w:t>TAListforQMC ::= SEQUENCE (SIZE(1..maxnoofTAforQMC)) OF TAC</w:t>
      </w:r>
    </w:p>
    <w:p w14:paraId="6CE2506C" w14:textId="77777777" w:rsidR="002A4707" w:rsidRPr="00636F2F" w:rsidRDefault="002A4707" w:rsidP="002A4707">
      <w:pPr>
        <w:pStyle w:val="PL"/>
        <w:rPr>
          <w:noProof w:val="0"/>
          <w:snapToGrid w:val="0"/>
        </w:rPr>
      </w:pPr>
    </w:p>
    <w:p w14:paraId="413426DC" w14:textId="77777777" w:rsidR="002A4707" w:rsidRPr="00636F2F" w:rsidRDefault="002A4707" w:rsidP="002A4707">
      <w:pPr>
        <w:pStyle w:val="PL"/>
        <w:rPr>
          <w:noProof w:val="0"/>
          <w:snapToGrid w:val="0"/>
        </w:rPr>
      </w:pPr>
    </w:p>
    <w:p w14:paraId="08C3A7DB" w14:textId="77777777" w:rsidR="002A4707" w:rsidRPr="0026645E" w:rsidRDefault="002A4707" w:rsidP="002A4707">
      <w:pPr>
        <w:pStyle w:val="PL"/>
        <w:rPr>
          <w:noProof w:val="0"/>
          <w:snapToGrid w:val="0"/>
          <w:lang w:val="fr-FR"/>
        </w:rPr>
      </w:pPr>
      <w:r w:rsidRPr="0026645E">
        <w:rPr>
          <w:noProof w:val="0"/>
          <w:snapToGrid w:val="0"/>
          <w:lang w:val="fr-FR"/>
        </w:rPr>
        <w:t>TAIBasedQMC ::= SEQUENCE {</w:t>
      </w:r>
    </w:p>
    <w:p w14:paraId="550B3F8B" w14:textId="77777777" w:rsidR="002A4707" w:rsidRPr="0026645E" w:rsidRDefault="002A4707" w:rsidP="002A470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2B91A02C" w14:textId="77777777" w:rsidR="002A4707" w:rsidRPr="0026645E" w:rsidRDefault="002A4707" w:rsidP="002A47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0CBA8850" w14:textId="77777777" w:rsidR="002A4707" w:rsidRPr="0026645E" w:rsidRDefault="002A4707" w:rsidP="002A4707">
      <w:pPr>
        <w:pStyle w:val="PL"/>
        <w:rPr>
          <w:noProof w:val="0"/>
          <w:snapToGrid w:val="0"/>
          <w:lang w:val="fr-FR"/>
        </w:rPr>
      </w:pPr>
      <w:r w:rsidRPr="0026645E">
        <w:rPr>
          <w:noProof w:val="0"/>
          <w:snapToGrid w:val="0"/>
          <w:lang w:val="fr-FR"/>
        </w:rPr>
        <w:tab/>
        <w:t>...</w:t>
      </w:r>
    </w:p>
    <w:p w14:paraId="6B0C0DBF" w14:textId="77777777" w:rsidR="002A4707" w:rsidRPr="0026645E" w:rsidRDefault="002A4707" w:rsidP="002A4707">
      <w:pPr>
        <w:pStyle w:val="PL"/>
        <w:rPr>
          <w:noProof w:val="0"/>
          <w:snapToGrid w:val="0"/>
          <w:lang w:val="fr-FR"/>
        </w:rPr>
      </w:pPr>
      <w:r w:rsidRPr="0026645E">
        <w:rPr>
          <w:noProof w:val="0"/>
          <w:snapToGrid w:val="0"/>
          <w:lang w:val="fr-FR"/>
        </w:rPr>
        <w:t>}</w:t>
      </w:r>
    </w:p>
    <w:p w14:paraId="48784A6D" w14:textId="77777777" w:rsidR="002A4707" w:rsidRPr="0026645E" w:rsidRDefault="002A4707" w:rsidP="002A4707">
      <w:pPr>
        <w:pStyle w:val="PL"/>
        <w:rPr>
          <w:noProof w:val="0"/>
          <w:snapToGrid w:val="0"/>
          <w:lang w:val="fr-FR"/>
        </w:rPr>
      </w:pPr>
    </w:p>
    <w:p w14:paraId="49CC231F" w14:textId="77777777" w:rsidR="002A4707" w:rsidRPr="0026645E" w:rsidRDefault="002A4707" w:rsidP="002A4707">
      <w:pPr>
        <w:pStyle w:val="PL"/>
        <w:rPr>
          <w:noProof w:val="0"/>
          <w:snapToGrid w:val="0"/>
          <w:lang w:val="fr-FR"/>
        </w:rPr>
      </w:pPr>
      <w:r w:rsidRPr="0026645E">
        <w:rPr>
          <w:noProof w:val="0"/>
          <w:snapToGrid w:val="0"/>
          <w:lang w:val="fr-FR"/>
        </w:rPr>
        <w:t>TAIBasedQMC-ExtIEs XNAP-PROTOCOL-EXTENSION ::= {</w:t>
      </w:r>
    </w:p>
    <w:p w14:paraId="376C28D7" w14:textId="77777777" w:rsidR="002A4707" w:rsidRPr="0026645E" w:rsidRDefault="002A4707" w:rsidP="002A4707">
      <w:pPr>
        <w:pStyle w:val="PL"/>
        <w:rPr>
          <w:noProof w:val="0"/>
          <w:snapToGrid w:val="0"/>
          <w:lang w:val="fr-FR"/>
        </w:rPr>
      </w:pPr>
      <w:r w:rsidRPr="0026645E">
        <w:rPr>
          <w:noProof w:val="0"/>
          <w:snapToGrid w:val="0"/>
          <w:lang w:val="fr-FR"/>
        </w:rPr>
        <w:tab/>
        <w:t>...</w:t>
      </w:r>
    </w:p>
    <w:p w14:paraId="4B678C02" w14:textId="77777777" w:rsidR="002A4707" w:rsidRPr="0026645E" w:rsidRDefault="002A4707" w:rsidP="002A4707">
      <w:pPr>
        <w:pStyle w:val="PL"/>
        <w:rPr>
          <w:noProof w:val="0"/>
          <w:snapToGrid w:val="0"/>
          <w:lang w:val="fr-FR"/>
        </w:rPr>
      </w:pPr>
      <w:r w:rsidRPr="0026645E">
        <w:rPr>
          <w:noProof w:val="0"/>
          <w:snapToGrid w:val="0"/>
          <w:lang w:val="fr-FR"/>
        </w:rPr>
        <w:t>}</w:t>
      </w:r>
    </w:p>
    <w:p w14:paraId="5E7302A4" w14:textId="77777777" w:rsidR="002A4707" w:rsidRPr="0026645E" w:rsidRDefault="002A4707" w:rsidP="002A4707">
      <w:pPr>
        <w:pStyle w:val="PL"/>
        <w:rPr>
          <w:noProof w:val="0"/>
          <w:snapToGrid w:val="0"/>
          <w:lang w:val="fr-FR"/>
        </w:rPr>
      </w:pPr>
    </w:p>
    <w:p w14:paraId="7D392637" w14:textId="77777777" w:rsidR="002A4707" w:rsidRPr="0026645E" w:rsidRDefault="002A4707" w:rsidP="002A4707">
      <w:pPr>
        <w:pStyle w:val="PL"/>
        <w:rPr>
          <w:noProof w:val="0"/>
          <w:snapToGrid w:val="0"/>
          <w:lang w:val="fr-FR"/>
        </w:rPr>
      </w:pPr>
      <w:r w:rsidRPr="0026645E">
        <w:rPr>
          <w:noProof w:val="0"/>
          <w:snapToGrid w:val="0"/>
          <w:lang w:val="fr-FR"/>
        </w:rPr>
        <w:t>TAIListforQMC ::= SEQUENCE (SIZE(1..maxnoofTAforQMC)) OF TAI-Item</w:t>
      </w:r>
    </w:p>
    <w:p w14:paraId="147C079D" w14:textId="77777777" w:rsidR="002A4707" w:rsidRPr="0026645E" w:rsidRDefault="002A4707" w:rsidP="002A4707">
      <w:pPr>
        <w:pStyle w:val="PL"/>
        <w:rPr>
          <w:noProof w:val="0"/>
          <w:snapToGrid w:val="0"/>
          <w:lang w:val="fr-FR"/>
        </w:rPr>
      </w:pPr>
    </w:p>
    <w:p w14:paraId="753CE0C8" w14:textId="77777777" w:rsidR="002A4707" w:rsidRPr="0026645E" w:rsidRDefault="002A4707" w:rsidP="002A4707">
      <w:pPr>
        <w:pStyle w:val="PL"/>
        <w:rPr>
          <w:noProof w:val="0"/>
          <w:snapToGrid w:val="0"/>
          <w:lang w:val="fr-FR"/>
        </w:rPr>
      </w:pPr>
    </w:p>
    <w:p w14:paraId="3B885530" w14:textId="77777777" w:rsidR="002A4707" w:rsidRPr="00636F2F" w:rsidRDefault="002A4707" w:rsidP="002A4707">
      <w:pPr>
        <w:pStyle w:val="PL"/>
        <w:rPr>
          <w:noProof w:val="0"/>
          <w:snapToGrid w:val="0"/>
        </w:rPr>
      </w:pPr>
      <w:r w:rsidRPr="00636F2F">
        <w:rPr>
          <w:noProof w:val="0"/>
          <w:snapToGrid w:val="0"/>
        </w:rPr>
        <w:t>TAI-Item ::= SEQUENCE {</w:t>
      </w:r>
    </w:p>
    <w:p w14:paraId="7838E814" w14:textId="77777777" w:rsidR="002A4707" w:rsidRPr="00636F2F" w:rsidRDefault="002A4707" w:rsidP="002A470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3A2C38B5" w14:textId="77777777" w:rsidR="002A4707" w:rsidRPr="00636F2F" w:rsidRDefault="002A4707" w:rsidP="002A4707">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4D8851E4" w14:textId="77777777" w:rsidR="002A4707" w:rsidRPr="00636F2F" w:rsidRDefault="002A4707" w:rsidP="002A470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01BA8561" w14:textId="77777777" w:rsidR="002A4707" w:rsidRPr="00636F2F" w:rsidRDefault="002A4707" w:rsidP="002A4707">
      <w:pPr>
        <w:pStyle w:val="PL"/>
        <w:rPr>
          <w:noProof w:val="0"/>
          <w:snapToGrid w:val="0"/>
        </w:rPr>
      </w:pPr>
      <w:r w:rsidRPr="00636F2F">
        <w:rPr>
          <w:noProof w:val="0"/>
          <w:snapToGrid w:val="0"/>
        </w:rPr>
        <w:tab/>
        <w:t>...</w:t>
      </w:r>
    </w:p>
    <w:p w14:paraId="6B9B7CC7" w14:textId="77777777" w:rsidR="002A4707" w:rsidRPr="00636F2F" w:rsidRDefault="002A4707" w:rsidP="002A4707">
      <w:pPr>
        <w:pStyle w:val="PL"/>
        <w:rPr>
          <w:noProof w:val="0"/>
          <w:snapToGrid w:val="0"/>
        </w:rPr>
      </w:pPr>
      <w:r w:rsidRPr="00636F2F">
        <w:rPr>
          <w:noProof w:val="0"/>
          <w:snapToGrid w:val="0"/>
        </w:rPr>
        <w:t>}</w:t>
      </w:r>
    </w:p>
    <w:p w14:paraId="470ED462" w14:textId="77777777" w:rsidR="002A4707" w:rsidRPr="00636F2F" w:rsidRDefault="002A4707" w:rsidP="002A4707">
      <w:pPr>
        <w:pStyle w:val="PL"/>
        <w:rPr>
          <w:noProof w:val="0"/>
          <w:snapToGrid w:val="0"/>
        </w:rPr>
      </w:pPr>
    </w:p>
    <w:p w14:paraId="1EF68859" w14:textId="77777777" w:rsidR="002A4707" w:rsidRPr="00636F2F" w:rsidRDefault="002A4707" w:rsidP="002A4707">
      <w:pPr>
        <w:pStyle w:val="PL"/>
        <w:rPr>
          <w:noProof w:val="0"/>
          <w:snapToGrid w:val="0"/>
        </w:rPr>
      </w:pPr>
      <w:r w:rsidRPr="00636F2F">
        <w:rPr>
          <w:noProof w:val="0"/>
          <w:snapToGrid w:val="0"/>
        </w:rPr>
        <w:t>TAI-Item-ExtIEs XNAP-PROTOCOL-EXTENSION ::= {</w:t>
      </w:r>
    </w:p>
    <w:p w14:paraId="72D98284" w14:textId="77777777" w:rsidR="002A4707" w:rsidRPr="00636F2F" w:rsidRDefault="002A4707" w:rsidP="002A4707">
      <w:pPr>
        <w:pStyle w:val="PL"/>
        <w:rPr>
          <w:noProof w:val="0"/>
          <w:snapToGrid w:val="0"/>
        </w:rPr>
      </w:pPr>
      <w:r w:rsidRPr="00636F2F">
        <w:rPr>
          <w:noProof w:val="0"/>
          <w:snapToGrid w:val="0"/>
        </w:rPr>
        <w:tab/>
        <w:t>...</w:t>
      </w:r>
    </w:p>
    <w:p w14:paraId="1D70E709" w14:textId="77777777" w:rsidR="002A4707" w:rsidRDefault="002A4707" w:rsidP="002A4707">
      <w:pPr>
        <w:pStyle w:val="PL"/>
        <w:rPr>
          <w:noProof w:val="0"/>
          <w:snapToGrid w:val="0"/>
        </w:rPr>
      </w:pPr>
      <w:r w:rsidRPr="00636F2F">
        <w:rPr>
          <w:noProof w:val="0"/>
          <w:snapToGrid w:val="0"/>
        </w:rPr>
        <w:t>}</w:t>
      </w:r>
    </w:p>
    <w:p w14:paraId="0F5BF919" w14:textId="77777777" w:rsidR="002A4707" w:rsidRDefault="002A4707" w:rsidP="002A4707">
      <w:pPr>
        <w:pStyle w:val="PL"/>
        <w:rPr>
          <w:lang w:eastAsia="ja-JP"/>
        </w:rPr>
      </w:pPr>
    </w:p>
    <w:p w14:paraId="566FE9BB" w14:textId="77777777" w:rsidR="002A4707" w:rsidRDefault="002A4707" w:rsidP="002A4707">
      <w:pPr>
        <w:pStyle w:val="PL"/>
        <w:rPr>
          <w:lang w:eastAsia="ja-JP"/>
        </w:rPr>
      </w:pPr>
    </w:p>
    <w:p w14:paraId="1E6686DF" w14:textId="77777777" w:rsidR="002A4707" w:rsidRDefault="002A4707" w:rsidP="002A4707">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E50EDFB" w14:textId="77777777" w:rsidR="002A4707" w:rsidRDefault="002A4707" w:rsidP="002A4707">
      <w:pPr>
        <w:pStyle w:val="PL"/>
      </w:pPr>
    </w:p>
    <w:p w14:paraId="61C68F46" w14:textId="77777777" w:rsidR="002A4707" w:rsidRPr="00FD0425" w:rsidRDefault="002A4707" w:rsidP="002A4707">
      <w:pPr>
        <w:pStyle w:val="PL"/>
        <w:rPr>
          <w:snapToGrid w:val="0"/>
        </w:rPr>
      </w:pPr>
    </w:p>
    <w:p w14:paraId="19734926" w14:textId="77777777" w:rsidR="002A4707" w:rsidRPr="00FD0425" w:rsidRDefault="002A4707" w:rsidP="002A4707">
      <w:pPr>
        <w:pStyle w:val="PL"/>
      </w:pPr>
    </w:p>
    <w:p w14:paraId="76C9ECAD" w14:textId="77777777" w:rsidR="002A4707" w:rsidRPr="00FD0425" w:rsidRDefault="002A4707" w:rsidP="002A4707">
      <w:pPr>
        <w:pStyle w:val="PL"/>
      </w:pPr>
      <w:r w:rsidRPr="00FD0425">
        <w:t>Target-CGI ::= CHOICE {</w:t>
      </w:r>
    </w:p>
    <w:p w14:paraId="3B8999B1" w14:textId="77777777" w:rsidR="002A4707" w:rsidRPr="00FD0425" w:rsidRDefault="002A4707" w:rsidP="002A4707">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8D9E40F" w14:textId="77777777" w:rsidR="002A4707" w:rsidRPr="0026645E" w:rsidRDefault="002A4707" w:rsidP="002A4707">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4A0ED53C" w14:textId="77777777" w:rsidR="002A4707" w:rsidRPr="0026645E" w:rsidRDefault="002A4707" w:rsidP="002A4707">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36174B12" w14:textId="77777777" w:rsidR="002A4707" w:rsidRPr="0026645E" w:rsidRDefault="002A4707" w:rsidP="002A4707">
      <w:pPr>
        <w:pStyle w:val="PL"/>
        <w:rPr>
          <w:lang w:val="fr-FR"/>
        </w:rPr>
      </w:pPr>
      <w:r w:rsidRPr="0026645E">
        <w:rPr>
          <w:lang w:val="fr-FR"/>
        </w:rPr>
        <w:t>}</w:t>
      </w:r>
    </w:p>
    <w:p w14:paraId="36A7B713" w14:textId="77777777" w:rsidR="002A4707" w:rsidRPr="0026645E" w:rsidRDefault="002A4707" w:rsidP="002A4707">
      <w:pPr>
        <w:pStyle w:val="PL"/>
        <w:rPr>
          <w:lang w:val="fr-FR"/>
        </w:rPr>
      </w:pPr>
    </w:p>
    <w:p w14:paraId="5B271CF5" w14:textId="77777777" w:rsidR="002A4707" w:rsidRPr="0026645E" w:rsidRDefault="002A4707" w:rsidP="002A4707">
      <w:pPr>
        <w:pStyle w:val="PL"/>
        <w:rPr>
          <w:noProof w:val="0"/>
          <w:snapToGrid w:val="0"/>
          <w:lang w:val="fr-FR" w:eastAsia="zh-CN"/>
        </w:rPr>
      </w:pPr>
      <w:r w:rsidRPr="0026645E">
        <w:rPr>
          <w:noProof w:val="0"/>
          <w:snapToGrid w:val="0"/>
          <w:lang w:val="fr-FR" w:eastAsia="zh-CN"/>
        </w:rPr>
        <w:t>TargetCGI-ExtIEs XNAP-PROTOCOL-IES ::= {</w:t>
      </w:r>
    </w:p>
    <w:p w14:paraId="068EC0AB"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2D82158C" w14:textId="77777777" w:rsidR="002A4707" w:rsidRPr="0026645E" w:rsidRDefault="002A4707" w:rsidP="002A4707">
      <w:pPr>
        <w:pStyle w:val="PL"/>
        <w:rPr>
          <w:lang w:val="fr-FR"/>
        </w:rPr>
      </w:pPr>
      <w:r w:rsidRPr="0026645E">
        <w:rPr>
          <w:noProof w:val="0"/>
          <w:snapToGrid w:val="0"/>
          <w:lang w:val="fr-FR" w:eastAsia="zh-CN"/>
        </w:rPr>
        <w:t>}</w:t>
      </w:r>
    </w:p>
    <w:p w14:paraId="728162E3" w14:textId="77777777" w:rsidR="002A4707" w:rsidRPr="0026645E" w:rsidRDefault="002A4707" w:rsidP="002A4707">
      <w:pPr>
        <w:pStyle w:val="PL"/>
        <w:rPr>
          <w:lang w:val="fr-FR"/>
        </w:rPr>
      </w:pPr>
    </w:p>
    <w:p w14:paraId="68BBA628" w14:textId="77777777" w:rsidR="002A4707" w:rsidRPr="0026645E" w:rsidRDefault="002A4707" w:rsidP="002A4707">
      <w:pPr>
        <w:pStyle w:val="PL"/>
        <w:rPr>
          <w:lang w:val="fr-FR"/>
        </w:rPr>
      </w:pPr>
    </w:p>
    <w:p w14:paraId="01E24AF0" w14:textId="77777777" w:rsidR="002A4707" w:rsidRPr="0026645E" w:rsidRDefault="002A4707" w:rsidP="002A4707">
      <w:pPr>
        <w:pStyle w:val="PL"/>
        <w:rPr>
          <w:lang w:val="fr-FR"/>
        </w:rPr>
      </w:pPr>
      <w:r w:rsidRPr="0026645E">
        <w:rPr>
          <w:lang w:val="fr-FR"/>
        </w:rPr>
        <w:t xml:space="preserve">TDDULDLConfigurationCommonNR ::= </w:t>
      </w:r>
      <w:r w:rsidRPr="0026645E">
        <w:rPr>
          <w:noProof w:val="0"/>
          <w:snapToGrid w:val="0"/>
          <w:lang w:val="fr-FR" w:eastAsia="zh-CN"/>
        </w:rPr>
        <w:t>OCTET STRING</w:t>
      </w:r>
    </w:p>
    <w:p w14:paraId="61619D12" w14:textId="77777777" w:rsidR="002A4707" w:rsidRPr="0026645E" w:rsidRDefault="002A4707" w:rsidP="002A4707">
      <w:pPr>
        <w:pStyle w:val="PL"/>
        <w:rPr>
          <w:lang w:val="fr-FR"/>
        </w:rPr>
      </w:pPr>
    </w:p>
    <w:p w14:paraId="78D3AB1B" w14:textId="77777777" w:rsidR="002A4707" w:rsidRPr="0026645E" w:rsidRDefault="002A4707" w:rsidP="002A4707">
      <w:pPr>
        <w:pStyle w:val="PL"/>
        <w:rPr>
          <w:lang w:val="fr-FR"/>
        </w:rPr>
      </w:pPr>
    </w:p>
    <w:p w14:paraId="6B582D68" w14:textId="77777777" w:rsidR="002A4707" w:rsidRDefault="002A4707" w:rsidP="002A4707">
      <w:pPr>
        <w:pStyle w:val="PL"/>
      </w:pPr>
      <w:r>
        <w:rPr>
          <w:snapToGrid w:val="0"/>
        </w:rPr>
        <w:lastRenderedPageBreak/>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30D2DFB3" w14:textId="77777777" w:rsidR="002A4707" w:rsidRDefault="002A4707" w:rsidP="002A4707">
      <w:pPr>
        <w:pStyle w:val="PL"/>
      </w:pPr>
    </w:p>
    <w:p w14:paraId="24DCA5AE" w14:textId="77777777" w:rsidR="002A4707" w:rsidRPr="0094372E" w:rsidRDefault="002A4707" w:rsidP="002A4707">
      <w:pPr>
        <w:pStyle w:val="PL"/>
      </w:pPr>
      <w:r>
        <w:rPr>
          <w:snapToGrid w:val="0"/>
        </w:rPr>
        <w:t xml:space="preserve">TargetCellList-Item </w:t>
      </w:r>
      <w:r>
        <w:t xml:space="preserve">::= </w:t>
      </w:r>
      <w:r w:rsidRPr="0094372E">
        <w:t>SEQUENCE {</w:t>
      </w:r>
    </w:p>
    <w:p w14:paraId="3FCCBAE9" w14:textId="77777777" w:rsidR="002A4707" w:rsidRDefault="002A4707" w:rsidP="002A4707">
      <w:pPr>
        <w:pStyle w:val="PL"/>
      </w:pPr>
      <w:r>
        <w:tab/>
        <w:t>target-cell</w:t>
      </w:r>
      <w:r>
        <w:tab/>
      </w:r>
      <w:r>
        <w:tab/>
      </w:r>
      <w:r>
        <w:tab/>
      </w:r>
      <w:r>
        <w:tab/>
      </w:r>
      <w:r>
        <w:tab/>
      </w:r>
      <w:r>
        <w:tab/>
      </w:r>
      <w:r>
        <w:tab/>
      </w:r>
      <w:r>
        <w:tab/>
        <w:t>Target</w:t>
      </w:r>
      <w:r w:rsidRPr="0092227E">
        <w:t>-CGI</w:t>
      </w:r>
      <w:r>
        <w:t>,</w:t>
      </w:r>
    </w:p>
    <w:p w14:paraId="2C2B470D" w14:textId="77777777" w:rsidR="002A4707" w:rsidRPr="0026645E" w:rsidRDefault="002A4707" w:rsidP="002A4707">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13517F5D" w14:textId="77777777" w:rsidR="002A4707" w:rsidRPr="0094372E" w:rsidRDefault="002A4707" w:rsidP="002A4707">
      <w:pPr>
        <w:pStyle w:val="PL"/>
      </w:pPr>
      <w:r w:rsidRPr="0094372E">
        <w:t>}</w:t>
      </w:r>
    </w:p>
    <w:p w14:paraId="388FCAC2" w14:textId="77777777" w:rsidR="002A4707" w:rsidRPr="0094372E" w:rsidRDefault="002A4707" w:rsidP="002A4707">
      <w:pPr>
        <w:pStyle w:val="PL"/>
      </w:pPr>
    </w:p>
    <w:p w14:paraId="7F624240" w14:textId="77777777" w:rsidR="002A4707" w:rsidRPr="0094372E" w:rsidRDefault="002A4707" w:rsidP="002A4707">
      <w:pPr>
        <w:pStyle w:val="PL"/>
      </w:pPr>
      <w:r>
        <w:rPr>
          <w:snapToGrid w:val="0"/>
        </w:rPr>
        <w:t>TargetCellList</w:t>
      </w:r>
      <w:r>
        <w:t>-Item-</w:t>
      </w:r>
      <w:r w:rsidRPr="0094372E">
        <w:t xml:space="preserve">ExtIEs </w:t>
      </w:r>
      <w:r>
        <w:t>XNAP-PROTOCOL-EXTENSION</w:t>
      </w:r>
      <w:r w:rsidRPr="0094372E">
        <w:t xml:space="preserve"> ::= {</w:t>
      </w:r>
    </w:p>
    <w:p w14:paraId="77947FEB" w14:textId="77777777" w:rsidR="002A4707" w:rsidRPr="0094372E" w:rsidRDefault="002A4707" w:rsidP="002A4707">
      <w:pPr>
        <w:pStyle w:val="PL"/>
      </w:pPr>
      <w:r w:rsidRPr="0094372E">
        <w:tab/>
        <w:t>...</w:t>
      </w:r>
    </w:p>
    <w:p w14:paraId="16FC3F27" w14:textId="77777777" w:rsidR="002A4707" w:rsidRDefault="002A4707" w:rsidP="002A4707">
      <w:pPr>
        <w:pStyle w:val="PL"/>
      </w:pPr>
      <w:r w:rsidRPr="0094372E">
        <w:t>}</w:t>
      </w:r>
    </w:p>
    <w:p w14:paraId="660F7A7B" w14:textId="77777777" w:rsidR="002A4707" w:rsidRDefault="002A4707" w:rsidP="002A4707">
      <w:pPr>
        <w:pStyle w:val="PL"/>
      </w:pPr>
    </w:p>
    <w:p w14:paraId="7ADAAD2D" w14:textId="77777777" w:rsidR="002A4707" w:rsidRPr="00567372" w:rsidRDefault="002A4707" w:rsidP="002A4707">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2329827" w14:textId="77777777" w:rsidR="002A4707" w:rsidRPr="00567372" w:rsidRDefault="002A4707" w:rsidP="002A4707">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5A03CCEF" w14:textId="77777777" w:rsidR="002A4707" w:rsidRPr="009354E2" w:rsidRDefault="002A4707" w:rsidP="002A4707">
      <w:pPr>
        <w:pStyle w:val="PL"/>
        <w:rPr>
          <w:noProof w:val="0"/>
          <w:snapToGrid w:val="0"/>
        </w:rPr>
      </w:pPr>
      <w:r w:rsidRPr="009354E2">
        <w:rPr>
          <w:noProof w:val="0"/>
          <w:snapToGrid w:val="0"/>
        </w:rPr>
        <w:t>Threshold-SINR ::= INTEGER(0..127)</w:t>
      </w:r>
    </w:p>
    <w:p w14:paraId="5ED9D293" w14:textId="77777777" w:rsidR="002A4707" w:rsidRDefault="002A4707" w:rsidP="002A4707">
      <w:pPr>
        <w:pStyle w:val="PL"/>
        <w:rPr>
          <w:rFonts w:eastAsia="Malgun Gothic"/>
          <w:noProof w:val="0"/>
        </w:rPr>
      </w:pPr>
    </w:p>
    <w:p w14:paraId="657044DD" w14:textId="77777777" w:rsidR="002A4707" w:rsidRDefault="002A4707" w:rsidP="002A4707">
      <w:pPr>
        <w:pStyle w:val="PL"/>
      </w:pPr>
      <w:r w:rsidRPr="005650D4">
        <w:rPr>
          <w:lang w:eastAsia="zh-CN"/>
        </w:rPr>
        <w:t>TimeSinceFailure</w:t>
      </w:r>
      <w:r w:rsidRPr="00BC3EE7">
        <w:t xml:space="preserve"> ::= INTEGER (</w:t>
      </w:r>
      <w:r>
        <w:t>0</w:t>
      </w:r>
      <w:r w:rsidRPr="00BC3EE7">
        <w:t>..</w:t>
      </w:r>
      <w:r>
        <w:t>172800, ...</w:t>
      </w:r>
      <w:r w:rsidRPr="00BC3EE7">
        <w:t>)</w:t>
      </w:r>
    </w:p>
    <w:p w14:paraId="1F0ECEF8" w14:textId="77777777" w:rsidR="002A4707" w:rsidRPr="00BB36F9" w:rsidRDefault="002A4707" w:rsidP="002A4707">
      <w:pPr>
        <w:pStyle w:val="PL"/>
        <w:rPr>
          <w:rFonts w:eastAsia="Malgun Gothic"/>
          <w:noProof w:val="0"/>
        </w:rPr>
      </w:pPr>
    </w:p>
    <w:p w14:paraId="1626BD2A" w14:textId="77777777" w:rsidR="002A4707" w:rsidRDefault="002A4707" w:rsidP="002A4707">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733A928" w14:textId="77777777" w:rsidR="002A4707" w:rsidRDefault="002A4707" w:rsidP="002A4707">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43ED4683" w14:textId="77777777" w:rsidR="002A4707" w:rsidRDefault="002A4707" w:rsidP="002A4707">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00B6E769" w14:textId="77777777" w:rsidR="002A4707" w:rsidRDefault="002A4707" w:rsidP="002A4707">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3D85621" w14:textId="77777777" w:rsidR="002A4707" w:rsidRPr="0026645E" w:rsidRDefault="002A4707" w:rsidP="002A4707">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D6CDF32" w14:textId="77777777" w:rsidR="002A4707" w:rsidRPr="00075EA1" w:rsidRDefault="002A4707" w:rsidP="002A4707">
      <w:pPr>
        <w:pStyle w:val="PL"/>
        <w:rPr>
          <w:snapToGrid w:val="0"/>
        </w:rPr>
      </w:pPr>
      <w:r w:rsidRPr="0026645E">
        <w:rPr>
          <w:snapToGrid w:val="0"/>
          <w:lang w:val="fr-FR"/>
        </w:rPr>
        <w:tab/>
      </w:r>
      <w:r w:rsidRPr="00075EA1">
        <w:rPr>
          <w:snapToGrid w:val="0"/>
        </w:rPr>
        <w:t>...</w:t>
      </w:r>
      <w:r w:rsidRPr="00075EA1">
        <w:rPr>
          <w:snapToGrid w:val="0"/>
        </w:rPr>
        <w:tab/>
      </w:r>
    </w:p>
    <w:p w14:paraId="74BB50C5" w14:textId="77777777" w:rsidR="002A4707" w:rsidRPr="00075EA1" w:rsidRDefault="002A4707" w:rsidP="002A4707">
      <w:pPr>
        <w:pStyle w:val="PL"/>
        <w:rPr>
          <w:snapToGrid w:val="0"/>
        </w:rPr>
      </w:pPr>
      <w:r w:rsidRPr="00075EA1">
        <w:rPr>
          <w:snapToGrid w:val="0"/>
        </w:rPr>
        <w:t>}</w:t>
      </w:r>
    </w:p>
    <w:p w14:paraId="51167AAE" w14:textId="77777777" w:rsidR="002A4707" w:rsidRPr="00075EA1" w:rsidRDefault="002A4707" w:rsidP="002A4707">
      <w:pPr>
        <w:pStyle w:val="PL"/>
        <w:rPr>
          <w:snapToGrid w:val="0"/>
        </w:rPr>
      </w:pPr>
    </w:p>
    <w:p w14:paraId="666D5706" w14:textId="77777777" w:rsidR="002A4707" w:rsidRPr="00075EA1" w:rsidRDefault="002A4707" w:rsidP="002A4707">
      <w:pPr>
        <w:pStyle w:val="PL"/>
        <w:rPr>
          <w:snapToGrid w:val="0"/>
        </w:rPr>
      </w:pPr>
      <w:r w:rsidRPr="00075EA1">
        <w:rPr>
          <w:snapToGrid w:val="0"/>
          <w:lang w:eastAsia="zh-CN"/>
        </w:rPr>
        <w:t>TimeSynchronizationAssistanceInformation</w:t>
      </w:r>
      <w:r w:rsidRPr="00075EA1">
        <w:rPr>
          <w:snapToGrid w:val="0"/>
        </w:rPr>
        <w:t>-ExtIEs XNAP-PROTOCOL-EXTENSION ::= {</w:t>
      </w:r>
    </w:p>
    <w:p w14:paraId="0BB07E04" w14:textId="77777777" w:rsidR="002A4707" w:rsidRPr="00705AB5" w:rsidRDefault="002A4707" w:rsidP="002A4707">
      <w:pPr>
        <w:pStyle w:val="PL"/>
        <w:rPr>
          <w:snapToGrid w:val="0"/>
        </w:rPr>
      </w:pPr>
    </w:p>
    <w:p w14:paraId="0CDF0419" w14:textId="77777777" w:rsidR="002A4707" w:rsidRDefault="002A4707" w:rsidP="002A4707">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2ACDFBD" w14:textId="77777777" w:rsidR="002A4707" w:rsidRPr="00075EA1" w:rsidRDefault="002A4707" w:rsidP="002A4707">
      <w:pPr>
        <w:pStyle w:val="PL"/>
        <w:rPr>
          <w:snapToGrid w:val="0"/>
        </w:rPr>
      </w:pPr>
      <w:r w:rsidRPr="00A946F5">
        <w:rPr>
          <w:snapToGrid w:val="0"/>
        </w:rPr>
        <w:tab/>
      </w:r>
      <w:r w:rsidRPr="00075EA1">
        <w:rPr>
          <w:snapToGrid w:val="0"/>
        </w:rPr>
        <w:t>...</w:t>
      </w:r>
    </w:p>
    <w:p w14:paraId="1D103964" w14:textId="77777777" w:rsidR="002A4707" w:rsidRPr="00075EA1" w:rsidRDefault="002A4707" w:rsidP="002A4707">
      <w:pPr>
        <w:pStyle w:val="PL"/>
        <w:rPr>
          <w:snapToGrid w:val="0"/>
        </w:rPr>
      </w:pPr>
      <w:r w:rsidRPr="00075EA1">
        <w:rPr>
          <w:snapToGrid w:val="0"/>
        </w:rPr>
        <w:t>}</w:t>
      </w:r>
    </w:p>
    <w:p w14:paraId="1276821B" w14:textId="77777777" w:rsidR="002A4707" w:rsidRPr="00075EA1" w:rsidRDefault="002A4707" w:rsidP="002A4707">
      <w:pPr>
        <w:pStyle w:val="PL"/>
        <w:rPr>
          <w:snapToGrid w:val="0"/>
        </w:rPr>
      </w:pPr>
    </w:p>
    <w:p w14:paraId="6769F1F0" w14:textId="77777777" w:rsidR="002A4707" w:rsidRPr="00075EA1" w:rsidRDefault="002A4707" w:rsidP="002A4707">
      <w:pPr>
        <w:pStyle w:val="PL"/>
        <w:rPr>
          <w:noProof w:val="0"/>
          <w:snapToGrid w:val="0"/>
        </w:rPr>
      </w:pPr>
      <w:r w:rsidRPr="00075EA1">
        <w:rPr>
          <w:noProof w:val="0"/>
          <w:snapToGrid w:val="0"/>
        </w:rPr>
        <w:t>TimeToTrigger ::= ENUMERATED {ms0, ms40, ms64, ms80, ms100, ms128, ms160, ms256, ms320, ms480, ms512, ms640, ms1024, ms1280, ms2560, ms5120}</w:t>
      </w:r>
    </w:p>
    <w:p w14:paraId="667383DD" w14:textId="77777777" w:rsidR="002A4707" w:rsidRPr="00075EA1" w:rsidRDefault="002A4707" w:rsidP="002A4707">
      <w:pPr>
        <w:pStyle w:val="PL"/>
        <w:rPr>
          <w:noProof w:val="0"/>
          <w:snapToGrid w:val="0"/>
        </w:rPr>
      </w:pPr>
    </w:p>
    <w:p w14:paraId="7896A2E7" w14:textId="77777777" w:rsidR="002A4707" w:rsidRPr="00075EA1" w:rsidRDefault="002A4707" w:rsidP="002A4707">
      <w:pPr>
        <w:pStyle w:val="PL"/>
      </w:pPr>
    </w:p>
    <w:p w14:paraId="45F46E28" w14:textId="77777777" w:rsidR="002A4707" w:rsidRPr="00FD0425" w:rsidRDefault="002A4707" w:rsidP="002A4707">
      <w:pPr>
        <w:pStyle w:val="PL"/>
        <w:rPr>
          <w:noProof w:val="0"/>
          <w:snapToGrid w:val="0"/>
        </w:rPr>
      </w:pPr>
      <w:r w:rsidRPr="00FD0425">
        <w:rPr>
          <w:noProof w:val="0"/>
        </w:rPr>
        <w:t xml:space="preserve">TimeToWait ::= </w:t>
      </w:r>
      <w:r w:rsidRPr="00FD0425">
        <w:rPr>
          <w:noProof w:val="0"/>
          <w:snapToGrid w:val="0"/>
        </w:rPr>
        <w:t>ENUMERATED {</w:t>
      </w:r>
    </w:p>
    <w:p w14:paraId="4D32C049" w14:textId="77777777" w:rsidR="002A4707" w:rsidRPr="00FD0425" w:rsidRDefault="002A4707" w:rsidP="002A4707">
      <w:pPr>
        <w:pStyle w:val="PL"/>
        <w:rPr>
          <w:noProof w:val="0"/>
          <w:snapToGrid w:val="0"/>
        </w:rPr>
      </w:pPr>
      <w:r w:rsidRPr="00FD0425">
        <w:rPr>
          <w:noProof w:val="0"/>
          <w:snapToGrid w:val="0"/>
        </w:rPr>
        <w:tab/>
        <w:t>v1s,</w:t>
      </w:r>
    </w:p>
    <w:p w14:paraId="2F077C80" w14:textId="77777777" w:rsidR="002A4707" w:rsidRPr="00FD0425" w:rsidRDefault="002A4707" w:rsidP="002A4707">
      <w:pPr>
        <w:pStyle w:val="PL"/>
        <w:rPr>
          <w:noProof w:val="0"/>
          <w:snapToGrid w:val="0"/>
        </w:rPr>
      </w:pPr>
      <w:r w:rsidRPr="00FD0425">
        <w:rPr>
          <w:noProof w:val="0"/>
          <w:snapToGrid w:val="0"/>
        </w:rPr>
        <w:tab/>
        <w:t>v2s,</w:t>
      </w:r>
    </w:p>
    <w:p w14:paraId="4D3FF505" w14:textId="77777777" w:rsidR="002A4707" w:rsidRPr="00FD0425" w:rsidRDefault="002A4707" w:rsidP="002A4707">
      <w:pPr>
        <w:pStyle w:val="PL"/>
        <w:rPr>
          <w:noProof w:val="0"/>
          <w:snapToGrid w:val="0"/>
        </w:rPr>
      </w:pPr>
      <w:r w:rsidRPr="00FD0425">
        <w:rPr>
          <w:noProof w:val="0"/>
          <w:snapToGrid w:val="0"/>
        </w:rPr>
        <w:tab/>
        <w:t>v5s,</w:t>
      </w:r>
    </w:p>
    <w:p w14:paraId="29A79556" w14:textId="77777777" w:rsidR="002A4707" w:rsidRPr="00FD0425" w:rsidRDefault="002A4707" w:rsidP="002A4707">
      <w:pPr>
        <w:pStyle w:val="PL"/>
        <w:rPr>
          <w:noProof w:val="0"/>
          <w:snapToGrid w:val="0"/>
        </w:rPr>
      </w:pPr>
      <w:r w:rsidRPr="00FD0425">
        <w:rPr>
          <w:noProof w:val="0"/>
          <w:snapToGrid w:val="0"/>
        </w:rPr>
        <w:tab/>
        <w:t>v10s,</w:t>
      </w:r>
    </w:p>
    <w:p w14:paraId="1D18D9E3" w14:textId="77777777" w:rsidR="002A4707" w:rsidRPr="00FD0425" w:rsidRDefault="002A4707" w:rsidP="002A4707">
      <w:pPr>
        <w:pStyle w:val="PL"/>
        <w:rPr>
          <w:noProof w:val="0"/>
          <w:snapToGrid w:val="0"/>
        </w:rPr>
      </w:pPr>
      <w:r w:rsidRPr="00FD0425">
        <w:rPr>
          <w:noProof w:val="0"/>
          <w:snapToGrid w:val="0"/>
        </w:rPr>
        <w:tab/>
        <w:t>v20s,</w:t>
      </w:r>
    </w:p>
    <w:p w14:paraId="5D6BA48B" w14:textId="77777777" w:rsidR="002A4707" w:rsidRPr="00FD0425" w:rsidRDefault="002A4707" w:rsidP="002A4707">
      <w:pPr>
        <w:pStyle w:val="PL"/>
        <w:rPr>
          <w:noProof w:val="0"/>
          <w:snapToGrid w:val="0"/>
        </w:rPr>
      </w:pPr>
      <w:r w:rsidRPr="00FD0425">
        <w:rPr>
          <w:noProof w:val="0"/>
          <w:snapToGrid w:val="0"/>
        </w:rPr>
        <w:tab/>
        <w:t>v60s,</w:t>
      </w:r>
    </w:p>
    <w:p w14:paraId="0594427D" w14:textId="77777777" w:rsidR="002A4707" w:rsidRPr="00FD0425" w:rsidRDefault="002A4707" w:rsidP="002A4707">
      <w:pPr>
        <w:pStyle w:val="PL"/>
        <w:rPr>
          <w:noProof w:val="0"/>
          <w:snapToGrid w:val="0"/>
        </w:rPr>
      </w:pPr>
      <w:r w:rsidRPr="00FD0425">
        <w:rPr>
          <w:noProof w:val="0"/>
          <w:snapToGrid w:val="0"/>
        </w:rPr>
        <w:tab/>
        <w:t>...</w:t>
      </w:r>
    </w:p>
    <w:p w14:paraId="23C76EA8" w14:textId="77777777" w:rsidR="002A4707" w:rsidRPr="00FD0425" w:rsidRDefault="002A4707" w:rsidP="002A4707">
      <w:pPr>
        <w:pStyle w:val="PL"/>
      </w:pPr>
      <w:r w:rsidRPr="00FD0425">
        <w:rPr>
          <w:noProof w:val="0"/>
          <w:snapToGrid w:val="0"/>
        </w:rPr>
        <w:t>}</w:t>
      </w:r>
    </w:p>
    <w:p w14:paraId="34ECF42E" w14:textId="77777777" w:rsidR="002A4707" w:rsidRDefault="002A4707" w:rsidP="002A4707">
      <w:pPr>
        <w:pStyle w:val="PL"/>
      </w:pPr>
    </w:p>
    <w:p w14:paraId="016057B1" w14:textId="77777777" w:rsidR="002A4707" w:rsidRDefault="002A4707" w:rsidP="002A4707">
      <w:pPr>
        <w:pStyle w:val="PL"/>
      </w:pPr>
    </w:p>
    <w:p w14:paraId="6810BFA5" w14:textId="77777777" w:rsidR="002A4707" w:rsidRPr="00A55578" w:rsidRDefault="002A4707" w:rsidP="002A4707">
      <w:pPr>
        <w:pStyle w:val="PL"/>
        <w:rPr>
          <w:rFonts w:eastAsia="Symbol"/>
        </w:rPr>
      </w:pPr>
      <w:r w:rsidRPr="00A55578">
        <w:t>TMGI ::= OCTET STRING (SIZE(6))</w:t>
      </w:r>
    </w:p>
    <w:p w14:paraId="65950C6F" w14:textId="77777777" w:rsidR="002A4707" w:rsidRDefault="002A4707" w:rsidP="002A4707">
      <w:pPr>
        <w:pStyle w:val="PL"/>
      </w:pPr>
    </w:p>
    <w:p w14:paraId="220AEE6B" w14:textId="77777777" w:rsidR="002A4707" w:rsidRPr="00FD0425" w:rsidRDefault="002A4707" w:rsidP="002A4707">
      <w:pPr>
        <w:pStyle w:val="PL"/>
      </w:pPr>
    </w:p>
    <w:p w14:paraId="18694E86" w14:textId="77777777" w:rsidR="002A4707" w:rsidRPr="00FD0425" w:rsidRDefault="002A4707" w:rsidP="002A4707">
      <w:pPr>
        <w:pStyle w:val="PL"/>
        <w:rPr>
          <w:snapToGrid w:val="0"/>
        </w:rPr>
      </w:pPr>
      <w:bookmarkStart w:id="397" w:name="_Hlk521675633"/>
      <w:r w:rsidRPr="00FD0425">
        <w:rPr>
          <w:snapToGrid w:val="0"/>
        </w:rPr>
        <w:t>TNLConfigurationInfo ::= SEQUENCE {</w:t>
      </w:r>
    </w:p>
    <w:p w14:paraId="1AF62161" w14:textId="77777777" w:rsidR="002A4707" w:rsidRPr="00FD0425" w:rsidRDefault="002A4707" w:rsidP="002A4707">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6B50A4" w14:textId="77777777" w:rsidR="002A4707" w:rsidRPr="00FD0425" w:rsidRDefault="002A4707" w:rsidP="002A4707">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018B95"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D548B19" w14:textId="77777777" w:rsidR="002A4707" w:rsidRPr="00FD0425" w:rsidRDefault="002A4707" w:rsidP="002A4707">
      <w:pPr>
        <w:pStyle w:val="PL"/>
        <w:rPr>
          <w:snapToGrid w:val="0"/>
        </w:rPr>
      </w:pPr>
      <w:r w:rsidRPr="00FD0425">
        <w:rPr>
          <w:snapToGrid w:val="0"/>
        </w:rPr>
        <w:tab/>
        <w:t>...</w:t>
      </w:r>
    </w:p>
    <w:p w14:paraId="5F693239" w14:textId="77777777" w:rsidR="002A4707" w:rsidRPr="00FD0425" w:rsidRDefault="002A4707" w:rsidP="002A4707">
      <w:pPr>
        <w:pStyle w:val="PL"/>
        <w:rPr>
          <w:snapToGrid w:val="0"/>
        </w:rPr>
      </w:pPr>
      <w:r w:rsidRPr="00FD0425">
        <w:rPr>
          <w:snapToGrid w:val="0"/>
        </w:rPr>
        <w:lastRenderedPageBreak/>
        <w:t>}</w:t>
      </w:r>
    </w:p>
    <w:p w14:paraId="61B89417" w14:textId="77777777" w:rsidR="002A4707" w:rsidRPr="00FD0425" w:rsidRDefault="002A4707" w:rsidP="002A4707">
      <w:pPr>
        <w:pStyle w:val="PL"/>
        <w:rPr>
          <w:snapToGrid w:val="0"/>
        </w:rPr>
      </w:pPr>
    </w:p>
    <w:p w14:paraId="011618F7" w14:textId="77777777" w:rsidR="002A4707" w:rsidRPr="00FD0425" w:rsidRDefault="002A4707" w:rsidP="002A4707">
      <w:pPr>
        <w:pStyle w:val="PL"/>
        <w:rPr>
          <w:snapToGrid w:val="0"/>
        </w:rPr>
      </w:pPr>
      <w:r w:rsidRPr="00FD0425">
        <w:rPr>
          <w:snapToGrid w:val="0"/>
        </w:rPr>
        <w:t>TNLConfigurationInfo-ExtIEs XNAP-PROTOCOL-EXTENSION ::= {</w:t>
      </w:r>
    </w:p>
    <w:p w14:paraId="47C870B4" w14:textId="77777777" w:rsidR="002A4707" w:rsidRPr="00FD0425" w:rsidRDefault="002A4707" w:rsidP="002A4707">
      <w:pPr>
        <w:pStyle w:val="PL"/>
        <w:rPr>
          <w:snapToGrid w:val="0"/>
        </w:rPr>
      </w:pPr>
      <w:r w:rsidRPr="00FD0425">
        <w:rPr>
          <w:snapToGrid w:val="0"/>
        </w:rPr>
        <w:tab/>
        <w:t>...</w:t>
      </w:r>
    </w:p>
    <w:p w14:paraId="6F989356" w14:textId="77777777" w:rsidR="002A4707" w:rsidRPr="00FD0425" w:rsidRDefault="002A4707" w:rsidP="002A4707">
      <w:pPr>
        <w:pStyle w:val="PL"/>
        <w:rPr>
          <w:snapToGrid w:val="0"/>
        </w:rPr>
      </w:pPr>
      <w:r w:rsidRPr="00FD0425">
        <w:rPr>
          <w:snapToGrid w:val="0"/>
        </w:rPr>
        <w:t>}</w:t>
      </w:r>
    </w:p>
    <w:p w14:paraId="4B594FC4" w14:textId="77777777" w:rsidR="002A4707" w:rsidRPr="00FD0425" w:rsidRDefault="002A4707" w:rsidP="002A4707">
      <w:pPr>
        <w:pStyle w:val="PL"/>
        <w:rPr>
          <w:snapToGrid w:val="0"/>
        </w:rPr>
      </w:pPr>
    </w:p>
    <w:p w14:paraId="3C55E00E" w14:textId="77777777" w:rsidR="002A4707" w:rsidRPr="00FD0425" w:rsidRDefault="002A4707" w:rsidP="002A4707">
      <w:pPr>
        <w:pStyle w:val="PL"/>
      </w:pPr>
      <w:r w:rsidRPr="00FD0425">
        <w:rPr>
          <w:snapToGrid w:val="0"/>
        </w:rPr>
        <w:t xml:space="preserve">TNLA-To-Add-List ::= SEQUENCE (SIZE(1..maxnoofTNLAssociations)) OF </w:t>
      </w:r>
      <w:r w:rsidRPr="00FD0425">
        <w:t>TNLA-To-Add-Item</w:t>
      </w:r>
    </w:p>
    <w:p w14:paraId="4581485C" w14:textId="77777777" w:rsidR="002A4707" w:rsidRPr="00FD0425" w:rsidRDefault="002A4707" w:rsidP="002A4707">
      <w:pPr>
        <w:pStyle w:val="PL"/>
      </w:pPr>
    </w:p>
    <w:p w14:paraId="0BC1D202" w14:textId="77777777" w:rsidR="002A4707" w:rsidRPr="00FD0425" w:rsidRDefault="002A4707" w:rsidP="002A4707">
      <w:pPr>
        <w:pStyle w:val="PL"/>
      </w:pPr>
      <w:r w:rsidRPr="00FD0425">
        <w:t>TNLA-To-Add-Item ::= SEQUENCE {</w:t>
      </w:r>
    </w:p>
    <w:p w14:paraId="25A24F60"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5ECBD5A3" w14:textId="77777777" w:rsidR="002A4707" w:rsidRPr="00FD0425" w:rsidRDefault="002A4707" w:rsidP="002A4707">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CCFBE28"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58BEEC9B" w14:textId="77777777" w:rsidR="002A4707" w:rsidRPr="00FD0425" w:rsidRDefault="002A4707" w:rsidP="002A4707">
      <w:pPr>
        <w:pStyle w:val="PL"/>
      </w:pPr>
      <w:r w:rsidRPr="00FD0425">
        <w:t>}</w:t>
      </w:r>
    </w:p>
    <w:p w14:paraId="2F87DB9D" w14:textId="77777777" w:rsidR="002A4707" w:rsidRPr="00FD0425" w:rsidRDefault="002A4707" w:rsidP="002A4707">
      <w:pPr>
        <w:pStyle w:val="PL"/>
      </w:pPr>
    </w:p>
    <w:p w14:paraId="0A00DFB1" w14:textId="77777777" w:rsidR="002A4707" w:rsidRPr="00FD0425" w:rsidRDefault="002A4707" w:rsidP="002A4707">
      <w:pPr>
        <w:pStyle w:val="PL"/>
      </w:pPr>
      <w:r w:rsidRPr="00FD0425">
        <w:t>TNLA-To-Add-Item-ExtIEs XNAP-PROTOCOL-EXTENSION ::= {</w:t>
      </w:r>
    </w:p>
    <w:p w14:paraId="5E9251FB" w14:textId="77777777" w:rsidR="002A4707" w:rsidRPr="00FD0425" w:rsidRDefault="002A4707" w:rsidP="002A4707">
      <w:pPr>
        <w:pStyle w:val="PL"/>
      </w:pPr>
      <w:r w:rsidRPr="00FD0425">
        <w:tab/>
        <w:t>...</w:t>
      </w:r>
    </w:p>
    <w:p w14:paraId="2E5FEB5E" w14:textId="77777777" w:rsidR="002A4707" w:rsidRPr="00FD0425" w:rsidRDefault="002A4707" w:rsidP="002A4707">
      <w:pPr>
        <w:pStyle w:val="PL"/>
      </w:pPr>
      <w:r w:rsidRPr="00FD0425">
        <w:t>}</w:t>
      </w:r>
    </w:p>
    <w:p w14:paraId="30D53F2E" w14:textId="77777777" w:rsidR="002A4707" w:rsidRPr="00FD0425" w:rsidRDefault="002A4707" w:rsidP="002A4707">
      <w:pPr>
        <w:pStyle w:val="PL"/>
      </w:pPr>
    </w:p>
    <w:p w14:paraId="7FE58CDE" w14:textId="77777777" w:rsidR="002A4707" w:rsidRPr="00FD0425" w:rsidRDefault="002A4707" w:rsidP="002A4707">
      <w:pPr>
        <w:pStyle w:val="PL"/>
        <w:rPr>
          <w:snapToGrid w:val="0"/>
        </w:rPr>
      </w:pPr>
    </w:p>
    <w:p w14:paraId="245A1397" w14:textId="77777777" w:rsidR="002A4707" w:rsidRPr="00FD0425" w:rsidRDefault="002A4707" w:rsidP="002A4707">
      <w:pPr>
        <w:pStyle w:val="PL"/>
      </w:pPr>
      <w:r w:rsidRPr="00FD0425">
        <w:rPr>
          <w:snapToGrid w:val="0"/>
        </w:rPr>
        <w:t xml:space="preserve">TNLA-To-Update-List ::= SEQUENCE (SIZE(1..maxnoofTNLAssociations)) OF </w:t>
      </w:r>
      <w:r w:rsidRPr="00FD0425">
        <w:t>TNLA-To-Update-Item</w:t>
      </w:r>
    </w:p>
    <w:p w14:paraId="2EAE53E9" w14:textId="77777777" w:rsidR="002A4707" w:rsidRPr="00FD0425" w:rsidRDefault="002A4707" w:rsidP="002A4707">
      <w:pPr>
        <w:pStyle w:val="PL"/>
      </w:pPr>
    </w:p>
    <w:p w14:paraId="70D5D321" w14:textId="77777777" w:rsidR="002A4707" w:rsidRPr="00FD0425" w:rsidRDefault="002A4707" w:rsidP="002A4707">
      <w:pPr>
        <w:pStyle w:val="PL"/>
      </w:pPr>
      <w:r w:rsidRPr="00FD0425">
        <w:t>TNLA-To-Update-Item::= SEQUENCE {</w:t>
      </w:r>
    </w:p>
    <w:p w14:paraId="56118FC0"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7AC48ED7" w14:textId="77777777" w:rsidR="002A4707" w:rsidRPr="00FD0425" w:rsidRDefault="002A4707" w:rsidP="002A4707">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1A8C2FE"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24D71E7" w14:textId="77777777" w:rsidR="002A4707" w:rsidRPr="00FD0425" w:rsidRDefault="002A4707" w:rsidP="002A4707">
      <w:pPr>
        <w:pStyle w:val="PL"/>
      </w:pPr>
      <w:r w:rsidRPr="00FD0425">
        <w:t>}</w:t>
      </w:r>
    </w:p>
    <w:p w14:paraId="1017666A" w14:textId="77777777" w:rsidR="002A4707" w:rsidRPr="00FD0425" w:rsidRDefault="002A4707" w:rsidP="002A4707">
      <w:pPr>
        <w:pStyle w:val="PL"/>
      </w:pPr>
    </w:p>
    <w:p w14:paraId="6CC0AC86" w14:textId="77777777" w:rsidR="002A4707" w:rsidRPr="00FD0425" w:rsidRDefault="002A4707" w:rsidP="002A4707">
      <w:pPr>
        <w:pStyle w:val="PL"/>
      </w:pPr>
      <w:r w:rsidRPr="00FD0425">
        <w:t>TNLA-To-Update-Item-ExtIEs XNAP-PROTOCOL-EXTENSION ::= {</w:t>
      </w:r>
    </w:p>
    <w:p w14:paraId="36A77D7A" w14:textId="77777777" w:rsidR="002A4707" w:rsidRPr="00FD0425" w:rsidRDefault="002A4707" w:rsidP="002A4707">
      <w:pPr>
        <w:pStyle w:val="PL"/>
      </w:pPr>
      <w:r w:rsidRPr="00FD0425">
        <w:tab/>
        <w:t>...</w:t>
      </w:r>
    </w:p>
    <w:p w14:paraId="52858145" w14:textId="77777777" w:rsidR="002A4707" w:rsidRPr="00FD0425" w:rsidRDefault="002A4707" w:rsidP="002A4707">
      <w:pPr>
        <w:pStyle w:val="PL"/>
      </w:pPr>
      <w:r w:rsidRPr="00FD0425">
        <w:t>}</w:t>
      </w:r>
    </w:p>
    <w:p w14:paraId="66BD06A3" w14:textId="77777777" w:rsidR="002A4707" w:rsidRPr="00FD0425" w:rsidRDefault="002A4707" w:rsidP="002A4707">
      <w:pPr>
        <w:pStyle w:val="PL"/>
        <w:rPr>
          <w:snapToGrid w:val="0"/>
        </w:rPr>
      </w:pPr>
    </w:p>
    <w:p w14:paraId="7CB47B7F" w14:textId="77777777" w:rsidR="002A4707" w:rsidRPr="00FD0425" w:rsidRDefault="002A4707" w:rsidP="002A4707">
      <w:pPr>
        <w:pStyle w:val="PL"/>
      </w:pPr>
      <w:r w:rsidRPr="00FD0425">
        <w:rPr>
          <w:snapToGrid w:val="0"/>
        </w:rPr>
        <w:t xml:space="preserve">TNLA-To-Remove-List ::= SEQUENCE (SIZE(1..maxnoofTNLAssociations)) OF </w:t>
      </w:r>
      <w:r w:rsidRPr="00FD0425">
        <w:t>TNLA-To-Remove-Item</w:t>
      </w:r>
    </w:p>
    <w:p w14:paraId="32F2A0A3" w14:textId="77777777" w:rsidR="002A4707" w:rsidRPr="00FD0425" w:rsidRDefault="002A4707" w:rsidP="002A4707">
      <w:pPr>
        <w:pStyle w:val="PL"/>
      </w:pPr>
    </w:p>
    <w:p w14:paraId="21095D77" w14:textId="77777777" w:rsidR="002A4707" w:rsidRPr="00FD0425" w:rsidRDefault="002A4707" w:rsidP="002A4707">
      <w:pPr>
        <w:pStyle w:val="PL"/>
      </w:pPr>
      <w:r w:rsidRPr="00FD0425">
        <w:t>TNLA-To-Remove-Item::= SEQUENCE {</w:t>
      </w:r>
    </w:p>
    <w:p w14:paraId="7F53664F"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3D88DADD"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64114FF" w14:textId="77777777" w:rsidR="002A4707" w:rsidRPr="00FD0425" w:rsidRDefault="002A4707" w:rsidP="002A4707">
      <w:pPr>
        <w:pStyle w:val="PL"/>
      </w:pPr>
      <w:r w:rsidRPr="00FD0425">
        <w:t>}</w:t>
      </w:r>
    </w:p>
    <w:p w14:paraId="49CF43C4" w14:textId="77777777" w:rsidR="002A4707" w:rsidRPr="00FD0425" w:rsidRDefault="002A4707" w:rsidP="002A4707">
      <w:pPr>
        <w:pStyle w:val="PL"/>
      </w:pPr>
    </w:p>
    <w:p w14:paraId="2F679AD5" w14:textId="77777777" w:rsidR="002A4707" w:rsidRPr="00FD0425" w:rsidRDefault="002A4707" w:rsidP="002A4707">
      <w:pPr>
        <w:pStyle w:val="PL"/>
      </w:pPr>
      <w:r w:rsidRPr="00FD0425">
        <w:t>TNLA-To-Remove-Item-ExtIEs XNAP-PROTOCOL-EXTENSION ::= {</w:t>
      </w:r>
    </w:p>
    <w:p w14:paraId="34ABB50C" w14:textId="77777777" w:rsidR="002A4707" w:rsidRPr="00FD0425" w:rsidRDefault="002A4707" w:rsidP="002A4707">
      <w:pPr>
        <w:pStyle w:val="PL"/>
      </w:pPr>
      <w:r w:rsidRPr="00FD0425">
        <w:tab/>
        <w:t>...</w:t>
      </w:r>
    </w:p>
    <w:p w14:paraId="3A4D54C4" w14:textId="77777777" w:rsidR="002A4707" w:rsidRPr="00FD0425" w:rsidRDefault="002A4707" w:rsidP="002A4707">
      <w:pPr>
        <w:pStyle w:val="PL"/>
      </w:pPr>
      <w:r w:rsidRPr="00FD0425">
        <w:t>}</w:t>
      </w:r>
    </w:p>
    <w:p w14:paraId="43B9C103" w14:textId="77777777" w:rsidR="002A4707" w:rsidRPr="00FD0425" w:rsidRDefault="002A4707" w:rsidP="002A4707">
      <w:pPr>
        <w:pStyle w:val="PL"/>
        <w:rPr>
          <w:snapToGrid w:val="0"/>
        </w:rPr>
      </w:pPr>
    </w:p>
    <w:p w14:paraId="482E79D0" w14:textId="77777777" w:rsidR="002A4707" w:rsidRPr="00FD0425" w:rsidRDefault="002A4707" w:rsidP="002A4707">
      <w:pPr>
        <w:pStyle w:val="PL"/>
        <w:rPr>
          <w:snapToGrid w:val="0"/>
        </w:rPr>
      </w:pPr>
    </w:p>
    <w:p w14:paraId="3A0405B7" w14:textId="77777777" w:rsidR="002A4707" w:rsidRPr="00FD0425" w:rsidRDefault="002A4707" w:rsidP="002A4707">
      <w:pPr>
        <w:pStyle w:val="PL"/>
      </w:pPr>
      <w:r w:rsidRPr="00FD0425">
        <w:rPr>
          <w:snapToGrid w:val="0"/>
        </w:rPr>
        <w:t xml:space="preserve">TNLA-Setup-List ::= SEQUENCE (SIZE(1..maxnoofTNLAssociations)) OF </w:t>
      </w:r>
      <w:r w:rsidRPr="00FD0425">
        <w:t>TNLA-Setup-Item</w:t>
      </w:r>
    </w:p>
    <w:p w14:paraId="475C1F90" w14:textId="77777777" w:rsidR="002A4707" w:rsidRPr="00FD0425" w:rsidRDefault="002A4707" w:rsidP="002A4707">
      <w:pPr>
        <w:pStyle w:val="PL"/>
      </w:pPr>
    </w:p>
    <w:p w14:paraId="3433A83C" w14:textId="77777777" w:rsidR="002A4707" w:rsidRPr="00FD0425" w:rsidRDefault="002A4707" w:rsidP="002A4707">
      <w:pPr>
        <w:pStyle w:val="PL"/>
      </w:pPr>
      <w:r w:rsidRPr="00FD0425">
        <w:t>TNLA-Setup-Item ::= SEQUENCE {</w:t>
      </w:r>
    </w:p>
    <w:p w14:paraId="3CC9E63B"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28923682"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C41E13C" w14:textId="77777777" w:rsidR="002A4707" w:rsidRPr="00FD0425" w:rsidRDefault="002A4707" w:rsidP="002A4707">
      <w:pPr>
        <w:pStyle w:val="PL"/>
      </w:pPr>
      <w:r w:rsidRPr="00FD0425">
        <w:tab/>
        <w:t>...</w:t>
      </w:r>
    </w:p>
    <w:p w14:paraId="566A83A0" w14:textId="77777777" w:rsidR="002A4707" w:rsidRPr="00FD0425" w:rsidRDefault="002A4707" w:rsidP="002A4707">
      <w:pPr>
        <w:pStyle w:val="PL"/>
      </w:pPr>
      <w:r w:rsidRPr="00FD0425">
        <w:t>}</w:t>
      </w:r>
    </w:p>
    <w:p w14:paraId="4F48803E" w14:textId="77777777" w:rsidR="002A4707" w:rsidRPr="00FD0425" w:rsidRDefault="002A4707" w:rsidP="002A4707">
      <w:pPr>
        <w:pStyle w:val="PL"/>
      </w:pPr>
    </w:p>
    <w:p w14:paraId="2B6CB2AD" w14:textId="77777777" w:rsidR="002A4707" w:rsidRPr="00FD0425" w:rsidRDefault="002A4707" w:rsidP="002A4707">
      <w:pPr>
        <w:pStyle w:val="PL"/>
      </w:pPr>
      <w:r w:rsidRPr="00FD0425">
        <w:t>TNLA-Setup-Item-ExtIEs XNAP-PROTOCOL-EXTENSION ::= {</w:t>
      </w:r>
    </w:p>
    <w:p w14:paraId="040F5CC2" w14:textId="77777777" w:rsidR="002A4707" w:rsidRPr="00FD0425" w:rsidRDefault="002A4707" w:rsidP="002A4707">
      <w:pPr>
        <w:pStyle w:val="PL"/>
      </w:pPr>
      <w:r w:rsidRPr="00FD0425">
        <w:tab/>
        <w:t>...</w:t>
      </w:r>
    </w:p>
    <w:p w14:paraId="5C664402" w14:textId="77777777" w:rsidR="002A4707" w:rsidRPr="00FD0425" w:rsidRDefault="002A4707" w:rsidP="002A4707">
      <w:pPr>
        <w:pStyle w:val="PL"/>
      </w:pPr>
      <w:r w:rsidRPr="00FD0425">
        <w:lastRenderedPageBreak/>
        <w:t>}</w:t>
      </w:r>
    </w:p>
    <w:p w14:paraId="5A4BF025" w14:textId="77777777" w:rsidR="002A4707" w:rsidRPr="00FD0425" w:rsidRDefault="002A4707" w:rsidP="002A4707">
      <w:pPr>
        <w:pStyle w:val="PL"/>
      </w:pPr>
    </w:p>
    <w:p w14:paraId="2E48991A" w14:textId="77777777" w:rsidR="002A4707" w:rsidRPr="00FD0425" w:rsidRDefault="002A4707" w:rsidP="002A4707">
      <w:pPr>
        <w:pStyle w:val="PL"/>
        <w:rPr>
          <w:snapToGrid w:val="0"/>
        </w:rPr>
      </w:pPr>
    </w:p>
    <w:p w14:paraId="3226563C" w14:textId="77777777" w:rsidR="002A4707" w:rsidRPr="00FD0425" w:rsidRDefault="002A4707" w:rsidP="002A4707">
      <w:pPr>
        <w:pStyle w:val="PL"/>
      </w:pPr>
      <w:r w:rsidRPr="00FD0425">
        <w:rPr>
          <w:snapToGrid w:val="0"/>
        </w:rPr>
        <w:t xml:space="preserve">TNLA-Failed-To-Setup-List ::= SEQUENCE (SIZE(1..maxnoofTNLAssociations)) OF </w:t>
      </w:r>
      <w:r w:rsidRPr="00FD0425">
        <w:t>TNLA-Failed-To-Setup-Item</w:t>
      </w:r>
    </w:p>
    <w:p w14:paraId="03C702D5" w14:textId="77777777" w:rsidR="002A4707" w:rsidRPr="00FD0425" w:rsidRDefault="002A4707" w:rsidP="002A4707">
      <w:pPr>
        <w:pStyle w:val="PL"/>
      </w:pPr>
    </w:p>
    <w:p w14:paraId="04C4605A" w14:textId="77777777" w:rsidR="002A4707" w:rsidRPr="00FD0425" w:rsidRDefault="002A4707" w:rsidP="002A4707">
      <w:pPr>
        <w:pStyle w:val="PL"/>
      </w:pPr>
      <w:r w:rsidRPr="00FD0425">
        <w:t>TNLA-Failed-To-Setup-Item ::= SEQUENCE {</w:t>
      </w:r>
    </w:p>
    <w:p w14:paraId="7CB10E4B"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2F7E5CE4" w14:textId="77777777" w:rsidR="002A4707" w:rsidRPr="00FD0425" w:rsidRDefault="002A4707" w:rsidP="002A4707">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DBE643B"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2C17F743" w14:textId="77777777" w:rsidR="002A4707" w:rsidRPr="00FD0425" w:rsidRDefault="002A4707" w:rsidP="002A4707">
      <w:pPr>
        <w:pStyle w:val="PL"/>
      </w:pPr>
      <w:r w:rsidRPr="00FD0425">
        <w:t>}</w:t>
      </w:r>
    </w:p>
    <w:p w14:paraId="2E759849" w14:textId="77777777" w:rsidR="002A4707" w:rsidRPr="00FD0425" w:rsidRDefault="002A4707" w:rsidP="002A4707">
      <w:pPr>
        <w:pStyle w:val="PL"/>
      </w:pPr>
    </w:p>
    <w:p w14:paraId="70600547" w14:textId="77777777" w:rsidR="002A4707" w:rsidRPr="00FD0425" w:rsidRDefault="002A4707" w:rsidP="002A4707">
      <w:pPr>
        <w:pStyle w:val="PL"/>
      </w:pPr>
      <w:r w:rsidRPr="00FD0425">
        <w:t>TNLA-Failed-To-Setup-Item-ExtIEs XNAP-PROTOCOL-EXTENSION ::= {</w:t>
      </w:r>
    </w:p>
    <w:p w14:paraId="2EB7700D" w14:textId="77777777" w:rsidR="002A4707" w:rsidRPr="0026645E" w:rsidRDefault="002A4707" w:rsidP="002A4707">
      <w:pPr>
        <w:pStyle w:val="PL"/>
        <w:rPr>
          <w:lang w:val="fr-FR"/>
        </w:rPr>
      </w:pPr>
      <w:r w:rsidRPr="00FD0425">
        <w:tab/>
      </w:r>
      <w:r w:rsidRPr="0026645E">
        <w:rPr>
          <w:lang w:val="fr-FR"/>
        </w:rPr>
        <w:t>...</w:t>
      </w:r>
    </w:p>
    <w:p w14:paraId="4E5274EB" w14:textId="77777777" w:rsidR="002A4707" w:rsidRPr="0026645E" w:rsidRDefault="002A4707" w:rsidP="002A4707">
      <w:pPr>
        <w:pStyle w:val="PL"/>
        <w:rPr>
          <w:lang w:val="fr-FR"/>
        </w:rPr>
      </w:pPr>
      <w:r w:rsidRPr="0026645E">
        <w:rPr>
          <w:lang w:val="fr-FR"/>
        </w:rPr>
        <w:t>}</w:t>
      </w:r>
    </w:p>
    <w:bookmarkEnd w:id="397"/>
    <w:p w14:paraId="4C5C3F2D" w14:textId="77777777" w:rsidR="002A4707" w:rsidRPr="0026645E" w:rsidRDefault="002A4707" w:rsidP="002A4707">
      <w:pPr>
        <w:pStyle w:val="PL"/>
        <w:rPr>
          <w:lang w:val="fr-FR"/>
        </w:rPr>
      </w:pPr>
    </w:p>
    <w:p w14:paraId="09F07918" w14:textId="77777777" w:rsidR="002A4707" w:rsidRPr="0026645E" w:rsidRDefault="002A4707" w:rsidP="002A4707">
      <w:pPr>
        <w:pStyle w:val="PL"/>
        <w:rPr>
          <w:lang w:val="fr-FR"/>
        </w:rPr>
      </w:pPr>
    </w:p>
    <w:p w14:paraId="696235BA" w14:textId="77777777" w:rsidR="002A4707" w:rsidRPr="0026645E" w:rsidRDefault="002A4707" w:rsidP="002A4707">
      <w:pPr>
        <w:pStyle w:val="PL"/>
        <w:rPr>
          <w:lang w:val="fr-FR"/>
        </w:rPr>
      </w:pPr>
      <w:r w:rsidRPr="0026645E">
        <w:rPr>
          <w:lang w:val="fr-FR"/>
        </w:rPr>
        <w:t>TNLAssociationUsage ::= ENUMERATED {</w:t>
      </w:r>
    </w:p>
    <w:p w14:paraId="77B4209F" w14:textId="77777777" w:rsidR="002A4707" w:rsidRPr="0026645E" w:rsidRDefault="002A4707" w:rsidP="002A4707">
      <w:pPr>
        <w:pStyle w:val="PL"/>
        <w:rPr>
          <w:lang w:val="fr-FR"/>
        </w:rPr>
      </w:pPr>
      <w:r w:rsidRPr="0026645E">
        <w:rPr>
          <w:lang w:val="fr-FR"/>
        </w:rPr>
        <w:tab/>
        <w:t>ue,</w:t>
      </w:r>
    </w:p>
    <w:p w14:paraId="54545DDC" w14:textId="77777777" w:rsidR="002A4707" w:rsidRPr="0026645E" w:rsidRDefault="002A4707" w:rsidP="002A4707">
      <w:pPr>
        <w:pStyle w:val="PL"/>
        <w:rPr>
          <w:lang w:val="fr-FR"/>
        </w:rPr>
      </w:pPr>
      <w:r w:rsidRPr="0026645E">
        <w:rPr>
          <w:lang w:val="fr-FR"/>
        </w:rPr>
        <w:tab/>
        <w:t>non-ue,</w:t>
      </w:r>
    </w:p>
    <w:p w14:paraId="43A1A28E" w14:textId="77777777" w:rsidR="002A4707" w:rsidRPr="00FD0425" w:rsidRDefault="002A4707" w:rsidP="002A4707">
      <w:pPr>
        <w:pStyle w:val="PL"/>
      </w:pPr>
      <w:r w:rsidRPr="0026645E">
        <w:rPr>
          <w:lang w:val="fr-FR"/>
        </w:rPr>
        <w:tab/>
      </w:r>
      <w:r w:rsidRPr="00FD0425">
        <w:t>both,</w:t>
      </w:r>
    </w:p>
    <w:p w14:paraId="2AE5EF10" w14:textId="77777777" w:rsidR="002A4707" w:rsidRPr="00FD0425" w:rsidRDefault="002A4707" w:rsidP="002A4707">
      <w:pPr>
        <w:pStyle w:val="PL"/>
      </w:pPr>
      <w:r w:rsidRPr="00FD0425">
        <w:tab/>
        <w:t>...</w:t>
      </w:r>
    </w:p>
    <w:p w14:paraId="52110B9C" w14:textId="77777777" w:rsidR="002A4707" w:rsidRPr="00FD0425" w:rsidRDefault="002A4707" w:rsidP="002A4707">
      <w:pPr>
        <w:pStyle w:val="PL"/>
      </w:pPr>
      <w:r w:rsidRPr="00FD0425">
        <w:t>}</w:t>
      </w:r>
    </w:p>
    <w:p w14:paraId="72F72E7E" w14:textId="77777777" w:rsidR="002A4707" w:rsidRPr="00FD0425" w:rsidRDefault="002A4707" w:rsidP="002A4707">
      <w:pPr>
        <w:pStyle w:val="PL"/>
      </w:pPr>
    </w:p>
    <w:p w14:paraId="0FBF9B47" w14:textId="77777777" w:rsidR="002A4707" w:rsidRPr="00FD0425" w:rsidRDefault="002A4707" w:rsidP="002A4707">
      <w:pPr>
        <w:pStyle w:val="PL"/>
      </w:pPr>
    </w:p>
    <w:p w14:paraId="44B49DE0" w14:textId="77777777" w:rsidR="002A4707" w:rsidRPr="00FD0425" w:rsidRDefault="002A4707" w:rsidP="002A4707">
      <w:pPr>
        <w:pStyle w:val="PL"/>
      </w:pPr>
      <w:r w:rsidRPr="00FD0425">
        <w:t>TransportLayerAddress ::= BIT STRING (SIZE(1..160, ...))</w:t>
      </w:r>
    </w:p>
    <w:p w14:paraId="60198539" w14:textId="77777777" w:rsidR="002A4707" w:rsidRPr="00FD0425" w:rsidRDefault="002A4707" w:rsidP="002A4707">
      <w:pPr>
        <w:pStyle w:val="PL"/>
      </w:pPr>
    </w:p>
    <w:p w14:paraId="4E18B64B" w14:textId="77777777" w:rsidR="002A4707" w:rsidRPr="00FD0425" w:rsidRDefault="002A4707" w:rsidP="002A4707">
      <w:pPr>
        <w:pStyle w:val="PL"/>
      </w:pPr>
    </w:p>
    <w:p w14:paraId="25164C3D" w14:textId="77777777" w:rsidR="002A4707" w:rsidRPr="00FD0425" w:rsidRDefault="002A4707" w:rsidP="002A4707">
      <w:pPr>
        <w:pStyle w:val="PL"/>
      </w:pPr>
      <w:bookmarkStart w:id="398" w:name="_Hlk513539477"/>
      <w:r w:rsidRPr="00FD0425">
        <w:t>TraceActivation</w:t>
      </w:r>
      <w:bookmarkEnd w:id="398"/>
      <w:r w:rsidRPr="00FD0425">
        <w:t xml:space="preserve"> ::= SEQUENCE {</w:t>
      </w:r>
    </w:p>
    <w:p w14:paraId="637796B3" w14:textId="77777777" w:rsidR="002A4707" w:rsidRPr="00FD0425" w:rsidRDefault="002A4707" w:rsidP="002A4707">
      <w:pPr>
        <w:pStyle w:val="PL"/>
      </w:pPr>
      <w:r w:rsidRPr="00FD0425">
        <w:tab/>
        <w:t>ng-ran-TraceID</w:t>
      </w:r>
      <w:r w:rsidRPr="00FD0425">
        <w:tab/>
      </w:r>
      <w:r w:rsidRPr="00FD0425">
        <w:tab/>
      </w:r>
      <w:r w:rsidRPr="00FD0425">
        <w:tab/>
        <w:t>NG-RANTraceID,</w:t>
      </w:r>
    </w:p>
    <w:p w14:paraId="7DDD495C" w14:textId="77777777" w:rsidR="002A4707" w:rsidRPr="00FD0425" w:rsidRDefault="002A4707" w:rsidP="002A4707">
      <w:pPr>
        <w:pStyle w:val="PL"/>
      </w:pPr>
      <w:r w:rsidRPr="00FD0425">
        <w:tab/>
        <w:t xml:space="preserve">interfaces-to-trace </w:t>
      </w:r>
      <w:r w:rsidRPr="00FD0425">
        <w:tab/>
        <w:t>BIT STRING { ng-c (0), x-nc (1), uu (2), f1-c (3), e1 (4)} (SIZE(8)),</w:t>
      </w:r>
    </w:p>
    <w:p w14:paraId="2D5443B0" w14:textId="77777777" w:rsidR="002A4707" w:rsidRPr="00FD0425" w:rsidRDefault="002A4707" w:rsidP="002A4707">
      <w:pPr>
        <w:pStyle w:val="PL"/>
      </w:pPr>
      <w:r w:rsidRPr="00FD0425">
        <w:tab/>
        <w:t xml:space="preserve">trace-depth </w:t>
      </w:r>
      <w:r w:rsidRPr="00FD0425">
        <w:tab/>
      </w:r>
      <w:r w:rsidRPr="00FD0425">
        <w:tab/>
      </w:r>
      <w:r w:rsidRPr="00FD0425">
        <w:tab/>
        <w:t>Trace-Depth,</w:t>
      </w:r>
    </w:p>
    <w:p w14:paraId="14B574C2" w14:textId="77777777" w:rsidR="002A4707" w:rsidRPr="00FD0425" w:rsidRDefault="002A4707" w:rsidP="002A4707">
      <w:pPr>
        <w:pStyle w:val="PL"/>
      </w:pPr>
      <w:r w:rsidRPr="00FD0425">
        <w:tab/>
        <w:t>trace-coll-address</w:t>
      </w:r>
      <w:r w:rsidRPr="00FD0425">
        <w:tab/>
      </w:r>
      <w:r w:rsidRPr="00FD0425">
        <w:tab/>
        <w:t>TransportLayerAddress,</w:t>
      </w:r>
    </w:p>
    <w:p w14:paraId="104CE456" w14:textId="77777777" w:rsidR="002A4707" w:rsidRPr="0026645E" w:rsidRDefault="002A4707" w:rsidP="002A4707">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70E07102" w14:textId="77777777" w:rsidR="002A4707" w:rsidRPr="00FD0425" w:rsidRDefault="002A4707" w:rsidP="002A4707">
      <w:pPr>
        <w:pStyle w:val="PL"/>
      </w:pPr>
      <w:r w:rsidRPr="0026645E">
        <w:rPr>
          <w:lang w:val="fr-FR"/>
        </w:rPr>
        <w:tab/>
      </w:r>
      <w:r w:rsidRPr="00FD0425">
        <w:t>...</w:t>
      </w:r>
    </w:p>
    <w:p w14:paraId="6D5C5BA6" w14:textId="77777777" w:rsidR="002A4707" w:rsidRPr="00FD0425" w:rsidRDefault="002A4707" w:rsidP="002A4707">
      <w:pPr>
        <w:pStyle w:val="PL"/>
      </w:pPr>
      <w:r w:rsidRPr="00FD0425">
        <w:t>}</w:t>
      </w:r>
    </w:p>
    <w:p w14:paraId="0B34EE50" w14:textId="77777777" w:rsidR="002A4707" w:rsidRPr="00FD0425" w:rsidRDefault="002A4707" w:rsidP="002A4707">
      <w:pPr>
        <w:pStyle w:val="PL"/>
      </w:pPr>
    </w:p>
    <w:p w14:paraId="08A7220C" w14:textId="77777777" w:rsidR="002A4707" w:rsidRPr="00FD0425" w:rsidRDefault="002A4707" w:rsidP="002A4707">
      <w:pPr>
        <w:pStyle w:val="PL"/>
        <w:rPr>
          <w:noProof w:val="0"/>
          <w:snapToGrid w:val="0"/>
          <w:lang w:eastAsia="zh-CN"/>
        </w:rPr>
      </w:pPr>
      <w:r w:rsidRPr="00FD0425">
        <w:rPr>
          <w:noProof w:val="0"/>
          <w:snapToGrid w:val="0"/>
          <w:lang w:eastAsia="zh-CN"/>
        </w:rPr>
        <w:t>TraceActivation-ExtIEs XNAP-PROTOCOL-EXTENSION ::= {</w:t>
      </w:r>
    </w:p>
    <w:p w14:paraId="0ED1D591" w14:textId="77777777" w:rsidR="002A4707" w:rsidRDefault="002A4707" w:rsidP="002A4707">
      <w:pPr>
        <w:pStyle w:val="PL"/>
        <w:rPr>
          <w:noProof w:val="0"/>
          <w:snapToGrid w:val="0"/>
        </w:rPr>
      </w:pPr>
      <w:r w:rsidRPr="00567372">
        <w:rPr>
          <w:noProof w:val="0"/>
          <w:snapToGrid w:val="0"/>
        </w:rPr>
        <w:t xml:space="preserve">-- Extension to support MDT </w:t>
      </w:r>
      <w:r>
        <w:rPr>
          <w:noProof w:val="0"/>
          <w:snapToGrid w:val="0"/>
        </w:rPr>
        <w:t>–</w:t>
      </w:r>
    </w:p>
    <w:p w14:paraId="22FADFCA" w14:textId="77777777" w:rsidR="002A4707" w:rsidRPr="009354E2" w:rsidRDefault="002A4707" w:rsidP="002A4707">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D680022" w14:textId="77777777" w:rsidR="002A4707" w:rsidRPr="006506CD" w:rsidRDefault="002A4707" w:rsidP="002A4707">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69D9D13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43C4C6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84AE274" w14:textId="77777777" w:rsidR="002A4707" w:rsidRPr="00FD0425" w:rsidRDefault="002A4707" w:rsidP="002A4707">
      <w:pPr>
        <w:pStyle w:val="PL"/>
      </w:pPr>
    </w:p>
    <w:p w14:paraId="6BDE6556" w14:textId="77777777" w:rsidR="002A4707" w:rsidRPr="00FD0425" w:rsidRDefault="002A4707" w:rsidP="002A4707">
      <w:pPr>
        <w:pStyle w:val="PL"/>
      </w:pPr>
    </w:p>
    <w:p w14:paraId="4DE29558" w14:textId="77777777" w:rsidR="002A4707" w:rsidRPr="00FD0425" w:rsidRDefault="002A4707" w:rsidP="002A4707">
      <w:pPr>
        <w:pStyle w:val="PL"/>
        <w:rPr>
          <w:lang w:eastAsia="ja-JP"/>
        </w:rPr>
      </w:pPr>
      <w:r w:rsidRPr="00FD0425">
        <w:t>Trace-Depth ::= ENUMERATED {</w:t>
      </w:r>
    </w:p>
    <w:p w14:paraId="0888299D" w14:textId="77777777" w:rsidR="002A4707" w:rsidRPr="00FD0425" w:rsidRDefault="002A4707" w:rsidP="002A4707">
      <w:pPr>
        <w:pStyle w:val="PL"/>
        <w:rPr>
          <w:lang w:eastAsia="ja-JP"/>
        </w:rPr>
      </w:pPr>
      <w:r w:rsidRPr="00FD0425">
        <w:rPr>
          <w:lang w:eastAsia="ja-JP"/>
        </w:rPr>
        <w:tab/>
        <w:t>minimum,</w:t>
      </w:r>
    </w:p>
    <w:p w14:paraId="6AB11AF0" w14:textId="77777777" w:rsidR="002A4707" w:rsidRPr="00FD0425" w:rsidRDefault="002A4707" w:rsidP="002A4707">
      <w:pPr>
        <w:pStyle w:val="PL"/>
        <w:rPr>
          <w:lang w:eastAsia="ja-JP"/>
        </w:rPr>
      </w:pPr>
      <w:r w:rsidRPr="00FD0425">
        <w:rPr>
          <w:lang w:eastAsia="ja-JP"/>
        </w:rPr>
        <w:tab/>
        <w:t>medium,</w:t>
      </w:r>
    </w:p>
    <w:p w14:paraId="27635E27" w14:textId="77777777" w:rsidR="002A4707" w:rsidRPr="00FD0425" w:rsidRDefault="002A4707" w:rsidP="002A4707">
      <w:pPr>
        <w:pStyle w:val="PL"/>
        <w:rPr>
          <w:lang w:eastAsia="zh-CN"/>
        </w:rPr>
      </w:pPr>
      <w:r w:rsidRPr="00FD0425">
        <w:rPr>
          <w:lang w:eastAsia="ja-JP"/>
        </w:rPr>
        <w:tab/>
        <w:t>maximum</w:t>
      </w:r>
      <w:r w:rsidRPr="00FD0425">
        <w:rPr>
          <w:lang w:eastAsia="zh-CN"/>
        </w:rPr>
        <w:t>,</w:t>
      </w:r>
    </w:p>
    <w:p w14:paraId="2A1FC667" w14:textId="77777777" w:rsidR="002A4707" w:rsidRPr="00FD0425" w:rsidRDefault="002A4707" w:rsidP="002A4707">
      <w:pPr>
        <w:pStyle w:val="PL"/>
        <w:rPr>
          <w:lang w:eastAsia="zh-CN"/>
        </w:rPr>
      </w:pPr>
      <w:r w:rsidRPr="00FD0425">
        <w:rPr>
          <w:lang w:eastAsia="zh-CN"/>
        </w:rPr>
        <w:tab/>
        <w:t>minimumWithoutVendorSpecificExtension,</w:t>
      </w:r>
    </w:p>
    <w:p w14:paraId="200B14CB" w14:textId="77777777" w:rsidR="002A4707" w:rsidRPr="00FD0425" w:rsidRDefault="002A4707" w:rsidP="002A4707">
      <w:pPr>
        <w:pStyle w:val="PL"/>
        <w:rPr>
          <w:lang w:eastAsia="zh-CN"/>
        </w:rPr>
      </w:pPr>
      <w:r w:rsidRPr="00FD0425">
        <w:rPr>
          <w:lang w:eastAsia="zh-CN"/>
        </w:rPr>
        <w:tab/>
        <w:t>mediumWithoutVendorSpecificExtension,</w:t>
      </w:r>
    </w:p>
    <w:p w14:paraId="64296C23" w14:textId="77777777" w:rsidR="002A4707" w:rsidRPr="00FD0425" w:rsidRDefault="002A4707" w:rsidP="002A4707">
      <w:pPr>
        <w:pStyle w:val="PL"/>
        <w:rPr>
          <w:lang w:eastAsia="zh-CN"/>
        </w:rPr>
      </w:pPr>
      <w:r w:rsidRPr="00FD0425">
        <w:rPr>
          <w:lang w:eastAsia="zh-CN"/>
        </w:rPr>
        <w:tab/>
        <w:t>maximumWithoutVendorSpecificExtension,</w:t>
      </w:r>
    </w:p>
    <w:p w14:paraId="242663FE" w14:textId="77777777" w:rsidR="002A4707" w:rsidRPr="00FD0425" w:rsidRDefault="002A4707" w:rsidP="002A4707">
      <w:pPr>
        <w:pStyle w:val="PL"/>
      </w:pPr>
      <w:r w:rsidRPr="00FD0425">
        <w:tab/>
        <w:t>...</w:t>
      </w:r>
    </w:p>
    <w:p w14:paraId="6FD6C29D" w14:textId="77777777" w:rsidR="002A4707" w:rsidRPr="00FD0425" w:rsidRDefault="002A4707" w:rsidP="002A4707">
      <w:pPr>
        <w:pStyle w:val="PL"/>
      </w:pPr>
      <w:r w:rsidRPr="00FD0425">
        <w:t>}</w:t>
      </w:r>
    </w:p>
    <w:p w14:paraId="1CF4FBD8" w14:textId="77777777" w:rsidR="002A4707" w:rsidRPr="00FD0425" w:rsidRDefault="002A4707" w:rsidP="002A4707">
      <w:pPr>
        <w:pStyle w:val="PL"/>
      </w:pPr>
    </w:p>
    <w:p w14:paraId="7D6E5C37" w14:textId="77777777" w:rsidR="002A4707" w:rsidRPr="00F60149" w:rsidRDefault="002A4707" w:rsidP="002A4707">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DD4A684" w14:textId="77777777" w:rsidR="002A4707" w:rsidRPr="00F60149" w:rsidRDefault="002A4707" w:rsidP="002A4707">
      <w:pPr>
        <w:pStyle w:val="PL"/>
        <w:rPr>
          <w:rFonts w:cs="Courier New"/>
          <w:szCs w:val="16"/>
        </w:rPr>
      </w:pPr>
    </w:p>
    <w:p w14:paraId="3204C53C" w14:textId="77777777" w:rsidR="002A4707" w:rsidRPr="00F60149" w:rsidRDefault="002A4707" w:rsidP="002A4707">
      <w:pPr>
        <w:pStyle w:val="PL"/>
        <w:rPr>
          <w:rFonts w:cs="Courier New"/>
          <w:szCs w:val="16"/>
        </w:rPr>
      </w:pPr>
      <w:r w:rsidRPr="00F60149">
        <w:rPr>
          <w:rFonts w:cs="Courier New"/>
          <w:szCs w:val="16"/>
        </w:rPr>
        <w:t>TrafficProfile ::= CHOICE {</w:t>
      </w:r>
    </w:p>
    <w:p w14:paraId="7C0F59DF" w14:textId="77777777" w:rsidR="002A4707" w:rsidRPr="00F60149" w:rsidRDefault="002A4707" w:rsidP="002A4707">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73F7C05C" w14:textId="77777777" w:rsidR="002A4707" w:rsidRPr="00F60149" w:rsidRDefault="002A4707" w:rsidP="002A4707">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029B8F79"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24DBC6C9" w14:textId="77777777" w:rsidR="002A4707" w:rsidRPr="00F60149" w:rsidRDefault="002A4707" w:rsidP="002A4707">
      <w:pPr>
        <w:pStyle w:val="PL"/>
        <w:rPr>
          <w:rFonts w:cs="Courier New"/>
          <w:szCs w:val="16"/>
        </w:rPr>
      </w:pPr>
      <w:r w:rsidRPr="00F60149">
        <w:rPr>
          <w:rFonts w:cs="Courier New"/>
          <w:szCs w:val="16"/>
        </w:rPr>
        <w:t>}</w:t>
      </w:r>
    </w:p>
    <w:p w14:paraId="1E65DED9" w14:textId="77777777" w:rsidR="002A4707" w:rsidRPr="00F60149" w:rsidRDefault="002A4707" w:rsidP="002A4707">
      <w:pPr>
        <w:pStyle w:val="PL"/>
        <w:rPr>
          <w:rFonts w:cs="Courier New"/>
          <w:szCs w:val="16"/>
        </w:rPr>
      </w:pPr>
    </w:p>
    <w:p w14:paraId="4522DC6F" w14:textId="77777777" w:rsidR="002A4707" w:rsidRPr="00F60149" w:rsidRDefault="002A4707" w:rsidP="002A4707">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56F719A"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7F6614A2"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0A327614" w14:textId="77777777" w:rsidR="002A4707" w:rsidRPr="00F60149" w:rsidRDefault="002A4707" w:rsidP="002A4707">
      <w:pPr>
        <w:pStyle w:val="PL"/>
        <w:rPr>
          <w:rFonts w:cs="Courier New"/>
          <w:snapToGrid w:val="0"/>
          <w:szCs w:val="16"/>
        </w:rPr>
      </w:pPr>
    </w:p>
    <w:p w14:paraId="4CE88E0B" w14:textId="77777777" w:rsidR="002A4707" w:rsidRPr="00F60149" w:rsidRDefault="002A4707" w:rsidP="002A4707">
      <w:pPr>
        <w:pStyle w:val="PL"/>
        <w:rPr>
          <w:rFonts w:cs="Courier New"/>
          <w:szCs w:val="16"/>
        </w:rPr>
      </w:pPr>
      <w:r w:rsidRPr="00F60149">
        <w:rPr>
          <w:rFonts w:cs="Courier New"/>
          <w:szCs w:val="16"/>
        </w:rPr>
        <w:t>TrafficReleaseType ::= CHOICE {</w:t>
      </w:r>
    </w:p>
    <w:p w14:paraId="109E1F5B" w14:textId="77777777" w:rsidR="002A4707" w:rsidRPr="00F60149" w:rsidRDefault="002A4707" w:rsidP="002A4707">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D2593FE" w14:textId="77777777" w:rsidR="002A4707" w:rsidRPr="00F60149" w:rsidRDefault="002A4707" w:rsidP="002A4707">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45AB3803"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5490A288" w14:textId="77777777" w:rsidR="002A4707" w:rsidRPr="00F60149" w:rsidRDefault="002A4707" w:rsidP="002A4707">
      <w:pPr>
        <w:pStyle w:val="PL"/>
        <w:rPr>
          <w:rFonts w:cs="Courier New"/>
          <w:szCs w:val="16"/>
        </w:rPr>
      </w:pPr>
      <w:r w:rsidRPr="00F60149">
        <w:rPr>
          <w:rFonts w:cs="Courier New"/>
          <w:szCs w:val="16"/>
        </w:rPr>
        <w:t>}</w:t>
      </w:r>
    </w:p>
    <w:p w14:paraId="4BB81445" w14:textId="77777777" w:rsidR="002A4707" w:rsidRPr="00F60149" w:rsidRDefault="002A4707" w:rsidP="002A4707">
      <w:pPr>
        <w:pStyle w:val="PL"/>
        <w:rPr>
          <w:rFonts w:cs="Courier New"/>
          <w:szCs w:val="16"/>
        </w:rPr>
      </w:pPr>
    </w:p>
    <w:p w14:paraId="6FEE853D" w14:textId="77777777" w:rsidR="002A4707" w:rsidRPr="00F60149" w:rsidRDefault="002A4707" w:rsidP="002A4707">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2C7A5DC3"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6D6BCB31"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5B5F1055" w14:textId="77777777" w:rsidR="002A4707" w:rsidRPr="00F60149" w:rsidRDefault="002A4707" w:rsidP="002A4707">
      <w:pPr>
        <w:pStyle w:val="PL"/>
        <w:rPr>
          <w:rFonts w:cs="Courier New"/>
          <w:snapToGrid w:val="0"/>
          <w:szCs w:val="16"/>
        </w:rPr>
      </w:pPr>
    </w:p>
    <w:p w14:paraId="69027EB1" w14:textId="77777777" w:rsidR="002A4707" w:rsidRPr="00F60149" w:rsidRDefault="002A4707" w:rsidP="002A4707">
      <w:pPr>
        <w:pStyle w:val="PL"/>
        <w:rPr>
          <w:rFonts w:cs="Courier New"/>
          <w:snapToGrid w:val="0"/>
          <w:szCs w:val="16"/>
        </w:rPr>
      </w:pPr>
    </w:p>
    <w:p w14:paraId="1FC34922" w14:textId="77777777" w:rsidR="002A4707" w:rsidRPr="00F60149" w:rsidRDefault="002A4707" w:rsidP="002A4707">
      <w:pPr>
        <w:pStyle w:val="PL"/>
        <w:rPr>
          <w:rFonts w:cs="Courier New"/>
          <w:snapToGrid w:val="0"/>
          <w:szCs w:val="16"/>
        </w:rPr>
      </w:pPr>
      <w:r w:rsidRPr="00F60149">
        <w:rPr>
          <w:rFonts w:cs="Courier New"/>
          <w:snapToGrid w:val="0"/>
          <w:szCs w:val="16"/>
        </w:rPr>
        <w:t>TrafficToBeReleaseInformation ::= SEQUENCE {</w:t>
      </w:r>
    </w:p>
    <w:p w14:paraId="21D9685B" w14:textId="77777777" w:rsidR="002A4707" w:rsidRPr="00F60149" w:rsidRDefault="002A4707" w:rsidP="002A4707">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2C853E15" w14:textId="77777777" w:rsidR="002A4707" w:rsidRPr="0026645E" w:rsidRDefault="002A4707" w:rsidP="002A4707">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EAB6900" w14:textId="77777777" w:rsidR="002A4707" w:rsidRPr="00F60149" w:rsidRDefault="002A4707" w:rsidP="002A4707">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60E7CF68"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380CC1A4" w14:textId="77777777" w:rsidR="002A4707" w:rsidRPr="00F60149" w:rsidRDefault="002A4707" w:rsidP="002A4707">
      <w:pPr>
        <w:pStyle w:val="PL"/>
        <w:rPr>
          <w:rFonts w:cs="Courier New"/>
          <w:snapToGrid w:val="0"/>
          <w:szCs w:val="16"/>
        </w:rPr>
      </w:pPr>
    </w:p>
    <w:p w14:paraId="5C6D89E4" w14:textId="77777777" w:rsidR="002A4707" w:rsidRPr="00F60149" w:rsidRDefault="002A4707" w:rsidP="002A4707">
      <w:pPr>
        <w:pStyle w:val="PL"/>
        <w:rPr>
          <w:rFonts w:cs="Courier New"/>
          <w:snapToGrid w:val="0"/>
          <w:szCs w:val="16"/>
        </w:rPr>
      </w:pPr>
      <w:r w:rsidRPr="00F60149">
        <w:rPr>
          <w:rFonts w:cs="Courier New"/>
          <w:snapToGrid w:val="0"/>
          <w:szCs w:val="16"/>
        </w:rPr>
        <w:t>TrafficToBeReleaseInformation-ExtIEs XNAP-PROTOCOL-EXTENSION ::= {</w:t>
      </w:r>
    </w:p>
    <w:p w14:paraId="714FDD72"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1FEF54A7"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3B8F566C" w14:textId="77777777" w:rsidR="002A4707" w:rsidRPr="00F60149" w:rsidRDefault="002A4707" w:rsidP="002A4707">
      <w:pPr>
        <w:pStyle w:val="PL"/>
        <w:rPr>
          <w:rFonts w:cs="Courier New"/>
          <w:szCs w:val="16"/>
        </w:rPr>
      </w:pPr>
    </w:p>
    <w:p w14:paraId="04F33937" w14:textId="77777777" w:rsidR="002A4707" w:rsidRPr="00F60149" w:rsidRDefault="002A4707" w:rsidP="002A4707">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1E6AD81" w14:textId="77777777" w:rsidR="002A4707" w:rsidRPr="00F60149" w:rsidRDefault="002A4707" w:rsidP="002A4707">
      <w:pPr>
        <w:pStyle w:val="PL"/>
        <w:rPr>
          <w:rFonts w:cs="Courier New"/>
          <w:snapToGrid w:val="0"/>
          <w:szCs w:val="16"/>
        </w:rPr>
      </w:pPr>
    </w:p>
    <w:p w14:paraId="099ADC06" w14:textId="77777777" w:rsidR="002A4707" w:rsidRPr="00F60149" w:rsidRDefault="002A4707" w:rsidP="002A4707">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14F78177" w14:textId="77777777" w:rsidR="002A4707" w:rsidRPr="00F60149" w:rsidRDefault="002A4707" w:rsidP="002A4707">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62E6DF0" w14:textId="77777777" w:rsidR="002A4707" w:rsidRPr="00F60149" w:rsidRDefault="002A4707" w:rsidP="002A4707">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6E3C7839"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0DD17D2" w14:textId="77777777" w:rsidR="002A4707" w:rsidRPr="00F60149" w:rsidRDefault="002A4707" w:rsidP="002A4707">
      <w:pPr>
        <w:pStyle w:val="PL"/>
        <w:rPr>
          <w:rFonts w:cs="Courier New"/>
          <w:szCs w:val="16"/>
        </w:rPr>
      </w:pPr>
      <w:r w:rsidRPr="00F60149">
        <w:rPr>
          <w:rFonts w:cs="Courier New"/>
          <w:szCs w:val="16"/>
        </w:rPr>
        <w:tab/>
        <w:t>...</w:t>
      </w:r>
    </w:p>
    <w:p w14:paraId="5CE7A988" w14:textId="77777777" w:rsidR="002A4707" w:rsidRPr="00F60149" w:rsidRDefault="002A4707" w:rsidP="002A4707">
      <w:pPr>
        <w:pStyle w:val="PL"/>
        <w:rPr>
          <w:rFonts w:cs="Courier New"/>
          <w:szCs w:val="16"/>
        </w:rPr>
      </w:pPr>
      <w:r w:rsidRPr="00F60149">
        <w:rPr>
          <w:rFonts w:cs="Courier New"/>
          <w:szCs w:val="16"/>
        </w:rPr>
        <w:t>}</w:t>
      </w:r>
    </w:p>
    <w:p w14:paraId="3E5FA2DE" w14:textId="77777777" w:rsidR="002A4707" w:rsidRPr="00F60149" w:rsidRDefault="002A4707" w:rsidP="002A4707">
      <w:pPr>
        <w:pStyle w:val="PL"/>
        <w:rPr>
          <w:rFonts w:cs="Courier New"/>
          <w:szCs w:val="16"/>
        </w:rPr>
      </w:pPr>
    </w:p>
    <w:p w14:paraId="75F7FE07"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5D95B83"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3E988BEE"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7D3CED0B" w14:textId="77777777" w:rsidR="002A4707" w:rsidRPr="00FD0425" w:rsidRDefault="002A4707" w:rsidP="002A4707">
      <w:pPr>
        <w:pStyle w:val="PL"/>
      </w:pPr>
    </w:p>
    <w:p w14:paraId="255EB90E" w14:textId="77777777" w:rsidR="002A4707" w:rsidRPr="007E6716" w:rsidRDefault="002A4707" w:rsidP="002A4707">
      <w:pPr>
        <w:pStyle w:val="PL"/>
        <w:rPr>
          <w:snapToGrid w:val="0"/>
        </w:rPr>
      </w:pPr>
      <w:r>
        <w:rPr>
          <w:snapToGrid w:val="0"/>
        </w:rPr>
        <w:t xml:space="preserve">TSCTrafficCharacteristics </w:t>
      </w:r>
      <w:r w:rsidRPr="007E6716">
        <w:rPr>
          <w:snapToGrid w:val="0"/>
        </w:rPr>
        <w:t>::= SEQUENCE {</w:t>
      </w:r>
    </w:p>
    <w:p w14:paraId="3DEE23E1" w14:textId="77777777" w:rsidR="002A4707" w:rsidRDefault="002A4707" w:rsidP="002A4707">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3E347C0" w14:textId="77777777" w:rsidR="002A4707" w:rsidRDefault="002A4707" w:rsidP="002A4707">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714488DB" w14:textId="77777777" w:rsidR="002A4707" w:rsidRPr="007E6716" w:rsidRDefault="002A4707" w:rsidP="002A4707">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D43405A" w14:textId="77777777" w:rsidR="002A4707" w:rsidRPr="007E6716" w:rsidRDefault="002A4707" w:rsidP="002A4707">
      <w:pPr>
        <w:pStyle w:val="PL"/>
        <w:rPr>
          <w:snapToGrid w:val="0"/>
        </w:rPr>
      </w:pPr>
      <w:r w:rsidRPr="007E6716">
        <w:rPr>
          <w:snapToGrid w:val="0"/>
        </w:rPr>
        <w:tab/>
        <w:t>...</w:t>
      </w:r>
    </w:p>
    <w:p w14:paraId="4808B435" w14:textId="77777777" w:rsidR="002A4707" w:rsidRDefault="002A4707" w:rsidP="002A4707">
      <w:pPr>
        <w:pStyle w:val="PL"/>
        <w:rPr>
          <w:snapToGrid w:val="0"/>
        </w:rPr>
      </w:pPr>
      <w:r w:rsidRPr="007E6716">
        <w:rPr>
          <w:snapToGrid w:val="0"/>
        </w:rPr>
        <w:t>}</w:t>
      </w:r>
    </w:p>
    <w:p w14:paraId="10F6244E" w14:textId="77777777" w:rsidR="002A4707" w:rsidRDefault="002A4707" w:rsidP="002A4707">
      <w:pPr>
        <w:pStyle w:val="PL"/>
        <w:rPr>
          <w:snapToGrid w:val="0"/>
        </w:rPr>
      </w:pPr>
    </w:p>
    <w:p w14:paraId="4DDB9003" w14:textId="77777777" w:rsidR="002A4707" w:rsidRPr="007E6716" w:rsidRDefault="002A4707" w:rsidP="002A4707">
      <w:pPr>
        <w:pStyle w:val="PL"/>
        <w:rPr>
          <w:snapToGrid w:val="0"/>
        </w:rPr>
      </w:pPr>
      <w:r w:rsidRPr="001277DA">
        <w:rPr>
          <w:snapToGrid w:val="0"/>
        </w:rPr>
        <w:t>TSCTrafficCharacteristics-ExtIEs</w:t>
      </w:r>
      <w:r w:rsidRPr="007E6716">
        <w:rPr>
          <w:snapToGrid w:val="0"/>
        </w:rPr>
        <w:t xml:space="preserve"> XNAP-PROTOCOL-EXTENSION ::= {</w:t>
      </w:r>
    </w:p>
    <w:p w14:paraId="7B30AE75" w14:textId="77777777" w:rsidR="002A4707" w:rsidRPr="007E6716" w:rsidRDefault="002A4707" w:rsidP="002A4707">
      <w:pPr>
        <w:pStyle w:val="PL"/>
        <w:rPr>
          <w:snapToGrid w:val="0"/>
        </w:rPr>
      </w:pPr>
      <w:r w:rsidRPr="007E6716">
        <w:rPr>
          <w:snapToGrid w:val="0"/>
        </w:rPr>
        <w:tab/>
        <w:t>...</w:t>
      </w:r>
    </w:p>
    <w:p w14:paraId="15A1C9E0" w14:textId="77777777" w:rsidR="002A4707" w:rsidRPr="007E6716" w:rsidRDefault="002A4707" w:rsidP="002A4707">
      <w:pPr>
        <w:pStyle w:val="PL"/>
        <w:rPr>
          <w:snapToGrid w:val="0"/>
        </w:rPr>
      </w:pPr>
      <w:r w:rsidRPr="007E6716">
        <w:rPr>
          <w:snapToGrid w:val="0"/>
        </w:rPr>
        <w:t>}</w:t>
      </w:r>
    </w:p>
    <w:p w14:paraId="7ACA4427" w14:textId="77777777" w:rsidR="002A4707" w:rsidRDefault="002A4707" w:rsidP="002A4707">
      <w:pPr>
        <w:pStyle w:val="PL"/>
        <w:rPr>
          <w:snapToGrid w:val="0"/>
        </w:rPr>
      </w:pPr>
    </w:p>
    <w:p w14:paraId="3CA58BB2" w14:textId="77777777" w:rsidR="002A4707" w:rsidRDefault="002A4707" w:rsidP="002A4707">
      <w:pPr>
        <w:pStyle w:val="PL"/>
        <w:rPr>
          <w:snapToGrid w:val="0"/>
        </w:rPr>
      </w:pPr>
      <w:r>
        <w:rPr>
          <w:snapToGrid w:val="0"/>
        </w:rPr>
        <w:t xml:space="preserve">TSCAssistanceInformation ::= SEQUENCE </w:t>
      </w:r>
      <w:r w:rsidRPr="007E6716">
        <w:rPr>
          <w:snapToGrid w:val="0"/>
        </w:rPr>
        <w:t>{</w:t>
      </w:r>
    </w:p>
    <w:p w14:paraId="35ED0B80" w14:textId="77777777" w:rsidR="002A4707" w:rsidRDefault="002A4707" w:rsidP="002A4707">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1DEED30" w14:textId="77777777" w:rsidR="002A4707" w:rsidRDefault="002A4707" w:rsidP="002A4707">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403E336A" w14:textId="77777777" w:rsidR="002A4707" w:rsidRPr="00821C23" w:rsidRDefault="002A4707" w:rsidP="002A4707">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D472F58" w14:textId="77777777" w:rsidR="002A4707" w:rsidRPr="007E6716" w:rsidRDefault="002A4707" w:rsidP="002A4707">
      <w:pPr>
        <w:pStyle w:val="PL"/>
        <w:rPr>
          <w:snapToGrid w:val="0"/>
        </w:rPr>
      </w:pPr>
      <w:r>
        <w:rPr>
          <w:snapToGrid w:val="0"/>
        </w:rPr>
        <w:tab/>
        <w:t>...</w:t>
      </w:r>
      <w:r>
        <w:rPr>
          <w:snapToGrid w:val="0"/>
        </w:rPr>
        <w:tab/>
      </w:r>
    </w:p>
    <w:p w14:paraId="1EF00189" w14:textId="77777777" w:rsidR="002A4707" w:rsidRDefault="002A4707" w:rsidP="002A4707">
      <w:pPr>
        <w:pStyle w:val="PL"/>
        <w:rPr>
          <w:snapToGrid w:val="0"/>
        </w:rPr>
      </w:pPr>
      <w:r w:rsidRPr="007E6716">
        <w:rPr>
          <w:snapToGrid w:val="0"/>
        </w:rPr>
        <w:t>}</w:t>
      </w:r>
    </w:p>
    <w:p w14:paraId="7877B1F1" w14:textId="77777777" w:rsidR="002A4707" w:rsidRDefault="002A4707" w:rsidP="002A4707">
      <w:pPr>
        <w:pStyle w:val="PL"/>
        <w:rPr>
          <w:snapToGrid w:val="0"/>
        </w:rPr>
      </w:pPr>
    </w:p>
    <w:p w14:paraId="22F26E34" w14:textId="77777777" w:rsidR="002A4707" w:rsidRPr="00821C23" w:rsidRDefault="002A4707" w:rsidP="002A4707">
      <w:pPr>
        <w:pStyle w:val="PL"/>
        <w:rPr>
          <w:snapToGrid w:val="0"/>
          <w:lang w:val="en-US"/>
        </w:rPr>
      </w:pPr>
      <w:r w:rsidRPr="00821C23">
        <w:rPr>
          <w:snapToGrid w:val="0"/>
        </w:rPr>
        <w:t>TSCAssistanceInformation-ExtIEs XNAP-PROTOCOL-EXTENSION ::= {</w:t>
      </w:r>
    </w:p>
    <w:p w14:paraId="497A79E9" w14:textId="77777777" w:rsidR="002A4707" w:rsidRDefault="002A4707" w:rsidP="002A4707">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7AA3C23F" w14:textId="77777777" w:rsidR="002A4707" w:rsidRDefault="002A4707" w:rsidP="002A4707">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775FEC96" w14:textId="77777777" w:rsidR="002A4707" w:rsidRPr="00FD2B46" w:rsidRDefault="002A4707" w:rsidP="002A4707">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6042084" w14:textId="77777777" w:rsidR="002A4707" w:rsidRPr="00821C23" w:rsidRDefault="002A4707" w:rsidP="002A4707">
      <w:pPr>
        <w:pStyle w:val="PL"/>
        <w:rPr>
          <w:snapToGrid w:val="0"/>
        </w:rPr>
      </w:pPr>
      <w:r w:rsidRPr="00821C23">
        <w:rPr>
          <w:snapToGrid w:val="0"/>
        </w:rPr>
        <w:tab/>
        <w:t>...</w:t>
      </w:r>
    </w:p>
    <w:p w14:paraId="576042B1" w14:textId="77777777" w:rsidR="002A4707" w:rsidRDefault="002A4707" w:rsidP="002A4707">
      <w:pPr>
        <w:pStyle w:val="PL"/>
        <w:rPr>
          <w:snapToGrid w:val="0"/>
        </w:rPr>
      </w:pPr>
      <w:r w:rsidRPr="00821C23">
        <w:rPr>
          <w:snapToGrid w:val="0"/>
        </w:rPr>
        <w:t>}</w:t>
      </w:r>
    </w:p>
    <w:p w14:paraId="22EB58DE" w14:textId="77777777" w:rsidR="002A4707" w:rsidRDefault="002A4707" w:rsidP="002A4707">
      <w:pPr>
        <w:pStyle w:val="PL"/>
        <w:rPr>
          <w:noProof w:val="0"/>
        </w:rPr>
      </w:pPr>
    </w:p>
    <w:p w14:paraId="39BD0AF3" w14:textId="77777777" w:rsidR="002A4707" w:rsidRDefault="002A4707" w:rsidP="002A4707">
      <w:pPr>
        <w:pStyle w:val="PL"/>
        <w:rPr>
          <w:noProof w:val="0"/>
        </w:rPr>
      </w:pPr>
    </w:p>
    <w:p w14:paraId="2459DF00" w14:textId="77777777" w:rsidR="002A4707" w:rsidRPr="00FD0425" w:rsidRDefault="002A4707" w:rsidP="002A4707">
      <w:pPr>
        <w:pStyle w:val="PL"/>
        <w:rPr>
          <w:noProof w:val="0"/>
        </w:rPr>
      </w:pPr>
      <w:r w:rsidRPr="00FD0425">
        <w:rPr>
          <w:noProof w:val="0"/>
        </w:rPr>
        <w:t>TypeOfError ::= ENUMERATED {</w:t>
      </w:r>
    </w:p>
    <w:p w14:paraId="26CCCADC" w14:textId="77777777" w:rsidR="002A4707" w:rsidRPr="00FD0425" w:rsidRDefault="002A4707" w:rsidP="002A4707">
      <w:pPr>
        <w:pStyle w:val="PL"/>
        <w:rPr>
          <w:noProof w:val="0"/>
        </w:rPr>
      </w:pPr>
      <w:r w:rsidRPr="00FD0425">
        <w:rPr>
          <w:noProof w:val="0"/>
        </w:rPr>
        <w:tab/>
        <w:t>not-understood,</w:t>
      </w:r>
    </w:p>
    <w:p w14:paraId="198F14D1" w14:textId="77777777" w:rsidR="002A4707" w:rsidRPr="00FD0425" w:rsidRDefault="002A4707" w:rsidP="002A4707">
      <w:pPr>
        <w:pStyle w:val="PL"/>
        <w:rPr>
          <w:noProof w:val="0"/>
        </w:rPr>
      </w:pPr>
      <w:r w:rsidRPr="00FD0425">
        <w:rPr>
          <w:noProof w:val="0"/>
        </w:rPr>
        <w:tab/>
        <w:t>missing,</w:t>
      </w:r>
    </w:p>
    <w:p w14:paraId="211E66ED" w14:textId="77777777" w:rsidR="002A4707" w:rsidRPr="00FD0425" w:rsidRDefault="002A4707" w:rsidP="002A4707">
      <w:pPr>
        <w:pStyle w:val="PL"/>
        <w:rPr>
          <w:noProof w:val="0"/>
        </w:rPr>
      </w:pPr>
      <w:r w:rsidRPr="00FD0425">
        <w:rPr>
          <w:noProof w:val="0"/>
        </w:rPr>
        <w:tab/>
        <w:t>...</w:t>
      </w:r>
    </w:p>
    <w:p w14:paraId="265F5323" w14:textId="77777777" w:rsidR="002A4707" w:rsidRPr="00FD0425" w:rsidRDefault="002A4707" w:rsidP="002A4707">
      <w:pPr>
        <w:pStyle w:val="PL"/>
        <w:rPr>
          <w:noProof w:val="0"/>
        </w:rPr>
      </w:pPr>
      <w:r w:rsidRPr="00FD0425">
        <w:rPr>
          <w:noProof w:val="0"/>
        </w:rPr>
        <w:t>}</w:t>
      </w:r>
    </w:p>
    <w:p w14:paraId="320532AB" w14:textId="77777777" w:rsidR="002A4707" w:rsidRPr="00FD0425" w:rsidRDefault="002A4707" w:rsidP="002A4707">
      <w:pPr>
        <w:pStyle w:val="PL"/>
      </w:pPr>
    </w:p>
    <w:p w14:paraId="0C759281" w14:textId="77777777" w:rsidR="002A4707" w:rsidRPr="00FD0425" w:rsidRDefault="002A4707" w:rsidP="002A4707">
      <w:pPr>
        <w:pStyle w:val="PL"/>
      </w:pPr>
    </w:p>
    <w:p w14:paraId="1582242D" w14:textId="77777777" w:rsidR="002A4707" w:rsidRPr="00FD0425" w:rsidRDefault="002A4707" w:rsidP="002A4707">
      <w:pPr>
        <w:pStyle w:val="PL"/>
        <w:outlineLvl w:val="3"/>
      </w:pPr>
      <w:r w:rsidRPr="00FD0425">
        <w:t>-- U</w:t>
      </w:r>
    </w:p>
    <w:p w14:paraId="3CB28680" w14:textId="77777777" w:rsidR="002A4707" w:rsidRPr="00FD0425" w:rsidRDefault="002A4707" w:rsidP="002A4707">
      <w:pPr>
        <w:pStyle w:val="PL"/>
      </w:pPr>
    </w:p>
    <w:p w14:paraId="27DEA029" w14:textId="77777777" w:rsidR="002A4707" w:rsidRPr="00FD0425" w:rsidRDefault="002A4707" w:rsidP="002A4707">
      <w:pPr>
        <w:pStyle w:val="PL"/>
      </w:pPr>
    </w:p>
    <w:p w14:paraId="22B31F8F" w14:textId="77777777" w:rsidR="002A4707" w:rsidRPr="00FD0425" w:rsidRDefault="002A4707" w:rsidP="002A4707">
      <w:pPr>
        <w:pStyle w:val="PL"/>
      </w:pPr>
      <w:bookmarkStart w:id="399" w:name="_Hlk513550597"/>
      <w:r w:rsidRPr="00FD0425">
        <w:t>UEAggregateMaximumBitRate</w:t>
      </w:r>
      <w:bookmarkEnd w:id="399"/>
      <w:r w:rsidRPr="00FD0425">
        <w:t xml:space="preserve"> ::= SEQUENCE {</w:t>
      </w:r>
    </w:p>
    <w:p w14:paraId="4CCE828C" w14:textId="77777777" w:rsidR="002A4707" w:rsidRPr="00075EA1" w:rsidRDefault="002A4707" w:rsidP="002A4707">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29730748" w14:textId="77777777" w:rsidR="002A4707" w:rsidRPr="00075EA1" w:rsidRDefault="002A4707" w:rsidP="002A4707">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3CEB2781" w14:textId="77777777" w:rsidR="002A4707" w:rsidRPr="00075EA1" w:rsidRDefault="002A4707" w:rsidP="002A4707">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24574B3E" w14:textId="77777777" w:rsidR="002A4707" w:rsidRPr="00075EA1" w:rsidRDefault="002A4707" w:rsidP="002A4707">
      <w:pPr>
        <w:pStyle w:val="PL"/>
        <w:rPr>
          <w:lang w:val="fr-FR"/>
        </w:rPr>
      </w:pPr>
      <w:r w:rsidRPr="00075EA1">
        <w:rPr>
          <w:lang w:val="fr-FR"/>
        </w:rPr>
        <w:tab/>
        <w:t>...</w:t>
      </w:r>
    </w:p>
    <w:p w14:paraId="43EE5906" w14:textId="77777777" w:rsidR="002A4707" w:rsidRPr="00075EA1" w:rsidRDefault="002A4707" w:rsidP="002A4707">
      <w:pPr>
        <w:pStyle w:val="PL"/>
        <w:rPr>
          <w:lang w:val="fr-FR"/>
        </w:rPr>
      </w:pPr>
      <w:r w:rsidRPr="00075EA1">
        <w:rPr>
          <w:lang w:val="fr-FR"/>
        </w:rPr>
        <w:t>}</w:t>
      </w:r>
    </w:p>
    <w:p w14:paraId="29DA0A4E" w14:textId="77777777" w:rsidR="002A4707" w:rsidRPr="00075EA1" w:rsidRDefault="002A4707" w:rsidP="002A4707">
      <w:pPr>
        <w:pStyle w:val="PL"/>
        <w:rPr>
          <w:lang w:val="fr-FR"/>
        </w:rPr>
      </w:pPr>
    </w:p>
    <w:p w14:paraId="2CCA24FC" w14:textId="77777777" w:rsidR="002A4707" w:rsidRPr="00075EA1" w:rsidRDefault="002A4707" w:rsidP="002A4707">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61F9986F" w14:textId="77777777" w:rsidR="002A4707" w:rsidRPr="00075EA1" w:rsidRDefault="002A4707" w:rsidP="002A4707">
      <w:pPr>
        <w:pStyle w:val="PL"/>
        <w:rPr>
          <w:noProof w:val="0"/>
          <w:snapToGrid w:val="0"/>
          <w:lang w:val="fr-FR" w:eastAsia="zh-CN"/>
        </w:rPr>
      </w:pPr>
      <w:r w:rsidRPr="00075EA1">
        <w:rPr>
          <w:noProof w:val="0"/>
          <w:snapToGrid w:val="0"/>
          <w:lang w:val="fr-FR" w:eastAsia="zh-CN"/>
        </w:rPr>
        <w:tab/>
        <w:t>...</w:t>
      </w:r>
    </w:p>
    <w:p w14:paraId="3F59BFB4" w14:textId="77777777" w:rsidR="002A4707" w:rsidRPr="00075EA1" w:rsidRDefault="002A4707" w:rsidP="002A4707">
      <w:pPr>
        <w:pStyle w:val="PL"/>
        <w:rPr>
          <w:lang w:val="fr-FR"/>
        </w:rPr>
      </w:pPr>
      <w:r w:rsidRPr="00075EA1">
        <w:rPr>
          <w:noProof w:val="0"/>
          <w:snapToGrid w:val="0"/>
          <w:lang w:val="fr-FR" w:eastAsia="zh-CN"/>
        </w:rPr>
        <w:t>}</w:t>
      </w:r>
    </w:p>
    <w:p w14:paraId="711C2D03" w14:textId="77777777" w:rsidR="002A4707" w:rsidRPr="00075EA1" w:rsidRDefault="002A4707" w:rsidP="002A4707">
      <w:pPr>
        <w:pStyle w:val="PL"/>
        <w:rPr>
          <w:lang w:val="fr-FR"/>
        </w:rPr>
      </w:pPr>
    </w:p>
    <w:p w14:paraId="60F7B703" w14:textId="77777777" w:rsidR="002A4707" w:rsidRPr="00075EA1" w:rsidRDefault="002A4707" w:rsidP="002A4707">
      <w:pPr>
        <w:pStyle w:val="PL"/>
        <w:rPr>
          <w:lang w:val="fr-FR"/>
        </w:rPr>
      </w:pPr>
    </w:p>
    <w:p w14:paraId="1A34CFB9" w14:textId="77777777" w:rsidR="002A4707" w:rsidRPr="00075EA1" w:rsidRDefault="002A4707" w:rsidP="002A4707">
      <w:pPr>
        <w:pStyle w:val="PL"/>
        <w:rPr>
          <w:lang w:val="fr-FR"/>
        </w:rPr>
      </w:pPr>
      <w:r w:rsidRPr="00075EA1">
        <w:rPr>
          <w:lang w:val="fr-FR"/>
        </w:rPr>
        <w:t>UEAppLayerMeasConfigInfo ::= SEQUENCE {</w:t>
      </w:r>
    </w:p>
    <w:p w14:paraId="7711B9AE" w14:textId="77777777" w:rsidR="002A4707" w:rsidRDefault="002A4707" w:rsidP="002A4707">
      <w:pPr>
        <w:pStyle w:val="PL"/>
      </w:pPr>
      <w:r w:rsidRPr="00075EA1">
        <w:rPr>
          <w:lang w:val="fr-FR"/>
        </w:rPr>
        <w:tab/>
      </w:r>
      <w:r>
        <w:t>qOEReference</w:t>
      </w:r>
      <w:r>
        <w:tab/>
      </w:r>
      <w:r>
        <w:tab/>
      </w:r>
      <w:r>
        <w:tab/>
      </w:r>
      <w:r>
        <w:tab/>
      </w:r>
      <w:r>
        <w:tab/>
        <w:t>QOEReference,</w:t>
      </w:r>
    </w:p>
    <w:p w14:paraId="7E0D415E" w14:textId="77777777" w:rsidR="002A4707" w:rsidRDefault="002A4707" w:rsidP="002A4707">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5D91A869" w14:textId="77777777" w:rsidR="002A4707" w:rsidRDefault="002A4707" w:rsidP="002A4707">
      <w:pPr>
        <w:pStyle w:val="PL"/>
      </w:pPr>
      <w:r>
        <w:tab/>
        <w:t>serviceType</w:t>
      </w:r>
      <w:r>
        <w:tab/>
      </w:r>
      <w:r>
        <w:tab/>
      </w:r>
      <w:r>
        <w:tab/>
      </w:r>
      <w:r>
        <w:tab/>
      </w:r>
      <w:r>
        <w:tab/>
      </w:r>
      <w:r>
        <w:tab/>
        <w:t>ServiceType,</w:t>
      </w:r>
    </w:p>
    <w:p w14:paraId="37F6A853" w14:textId="77777777" w:rsidR="002A4707" w:rsidRDefault="002A4707" w:rsidP="002A4707">
      <w:pPr>
        <w:pStyle w:val="PL"/>
      </w:pPr>
      <w:r>
        <w:tab/>
        <w:t>qOEMeasStatus</w:t>
      </w:r>
      <w:r>
        <w:tab/>
      </w:r>
      <w:r>
        <w:tab/>
      </w:r>
      <w:r>
        <w:tab/>
      </w:r>
      <w:r>
        <w:tab/>
      </w:r>
      <w:r>
        <w:tab/>
        <w:t>QOEMeasStatus</w:t>
      </w:r>
      <w:r>
        <w:tab/>
      </w:r>
      <w:r>
        <w:tab/>
      </w:r>
      <w:r>
        <w:tab/>
      </w:r>
      <w:r>
        <w:tab/>
      </w:r>
      <w:r>
        <w:tab/>
      </w:r>
      <w:r>
        <w:tab/>
        <w:t>OPTIONAL,</w:t>
      </w:r>
    </w:p>
    <w:p w14:paraId="0CA44C60" w14:textId="77777777" w:rsidR="002A4707" w:rsidRPr="00D60031" w:rsidRDefault="002A4707" w:rsidP="002A470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612B8A6" w14:textId="77777777" w:rsidR="002A4707" w:rsidRDefault="002A4707" w:rsidP="002A4707">
      <w:pPr>
        <w:pStyle w:val="PL"/>
      </w:pPr>
      <w:r>
        <w:tab/>
        <w:t>mDTAlignmentInfo</w:t>
      </w:r>
      <w:r>
        <w:tab/>
      </w:r>
      <w:r>
        <w:tab/>
      </w:r>
      <w:r>
        <w:tab/>
      </w:r>
      <w:r>
        <w:tab/>
        <w:t>MDTAlignmentInfo</w:t>
      </w:r>
      <w:r>
        <w:tab/>
      </w:r>
      <w:r>
        <w:tab/>
      </w:r>
      <w:r>
        <w:tab/>
      </w:r>
      <w:r>
        <w:tab/>
      </w:r>
      <w:r>
        <w:tab/>
        <w:t>OPTIONAL,</w:t>
      </w:r>
    </w:p>
    <w:p w14:paraId="67426D80" w14:textId="77777777" w:rsidR="002A4707" w:rsidRDefault="002A4707" w:rsidP="002A4707">
      <w:pPr>
        <w:pStyle w:val="PL"/>
      </w:pPr>
      <w:r>
        <w:tab/>
        <w:t>measCollectionEntityIPAddress</w:t>
      </w:r>
      <w:r>
        <w:tab/>
        <w:t>MeasCollectionEntityIPAddress</w:t>
      </w:r>
      <w:r>
        <w:tab/>
      </w:r>
      <w:r>
        <w:tab/>
        <w:t>OPTIONAL,</w:t>
      </w:r>
    </w:p>
    <w:p w14:paraId="7A6FC65A" w14:textId="77777777" w:rsidR="002A4707" w:rsidRDefault="002A4707" w:rsidP="002A4707">
      <w:pPr>
        <w:pStyle w:val="PL"/>
      </w:pPr>
      <w:r>
        <w:tab/>
        <w:t>areaScopeOfQMC</w:t>
      </w:r>
      <w:r>
        <w:tab/>
      </w:r>
      <w:r>
        <w:tab/>
      </w:r>
      <w:r>
        <w:tab/>
      </w:r>
      <w:r>
        <w:tab/>
      </w:r>
      <w:r>
        <w:tab/>
        <w:t>AreaScopeOfQMC</w:t>
      </w:r>
      <w:r>
        <w:tab/>
      </w:r>
      <w:r>
        <w:tab/>
      </w:r>
      <w:r>
        <w:tab/>
      </w:r>
      <w:r>
        <w:tab/>
      </w:r>
      <w:r>
        <w:tab/>
      </w:r>
      <w:r>
        <w:tab/>
        <w:t>OPTIONAL,</w:t>
      </w:r>
    </w:p>
    <w:p w14:paraId="2D195864" w14:textId="77777777" w:rsidR="002A4707" w:rsidRDefault="002A4707" w:rsidP="002A4707">
      <w:pPr>
        <w:pStyle w:val="PL"/>
      </w:pPr>
      <w:r>
        <w:tab/>
        <w:t>s-NSSAIListQoE</w:t>
      </w:r>
      <w:r>
        <w:tab/>
      </w:r>
      <w:r>
        <w:tab/>
      </w:r>
      <w:r>
        <w:tab/>
      </w:r>
      <w:r>
        <w:tab/>
      </w:r>
      <w:r>
        <w:tab/>
        <w:t>S-NSSAIListQoE</w:t>
      </w:r>
      <w:r>
        <w:tab/>
      </w:r>
      <w:r>
        <w:tab/>
      </w:r>
      <w:r>
        <w:tab/>
      </w:r>
      <w:r>
        <w:tab/>
      </w:r>
      <w:r>
        <w:tab/>
      </w:r>
      <w:r>
        <w:tab/>
        <w:t>OPTIONAL,</w:t>
      </w:r>
    </w:p>
    <w:p w14:paraId="4060CB2C" w14:textId="77777777" w:rsidR="002A4707" w:rsidRDefault="002A4707" w:rsidP="002A4707">
      <w:pPr>
        <w:pStyle w:val="PL"/>
      </w:pPr>
      <w:r>
        <w:tab/>
        <w:t>availableRVQoEMetrics</w:t>
      </w:r>
      <w:r>
        <w:tab/>
      </w:r>
      <w:r>
        <w:tab/>
      </w:r>
      <w:r>
        <w:tab/>
        <w:t>AvailableRVQoEMetrics</w:t>
      </w:r>
      <w:r>
        <w:tab/>
      </w:r>
      <w:r>
        <w:tab/>
      </w:r>
      <w:r>
        <w:tab/>
      </w:r>
      <w:r>
        <w:tab/>
        <w:t>OPTIONAL,</w:t>
      </w:r>
    </w:p>
    <w:p w14:paraId="5C5F1E77" w14:textId="77777777" w:rsidR="002A4707" w:rsidRDefault="002A4707" w:rsidP="002A4707">
      <w:pPr>
        <w:pStyle w:val="PL"/>
      </w:pPr>
      <w:r>
        <w:lastRenderedPageBreak/>
        <w:tab/>
        <w:t>iE-Extension</w:t>
      </w:r>
      <w:r>
        <w:tab/>
      </w:r>
      <w:r>
        <w:tab/>
      </w:r>
      <w:r>
        <w:tab/>
      </w:r>
      <w:r>
        <w:tab/>
      </w:r>
      <w:r>
        <w:tab/>
        <w:t>ProtocolExtensionContainer { {UEAppLayerMeasConfigInfo-ExtIEs} } OPTIONAL,</w:t>
      </w:r>
    </w:p>
    <w:p w14:paraId="4820A002" w14:textId="77777777" w:rsidR="002A4707" w:rsidRDefault="002A4707" w:rsidP="002A4707">
      <w:pPr>
        <w:pStyle w:val="PL"/>
      </w:pPr>
      <w:r>
        <w:tab/>
        <w:t>...</w:t>
      </w:r>
    </w:p>
    <w:p w14:paraId="26A75255" w14:textId="77777777" w:rsidR="002A4707" w:rsidRDefault="002A4707" w:rsidP="002A4707">
      <w:pPr>
        <w:pStyle w:val="PL"/>
      </w:pPr>
      <w:r>
        <w:t>}</w:t>
      </w:r>
    </w:p>
    <w:p w14:paraId="7C0E460A" w14:textId="77777777" w:rsidR="002A4707" w:rsidRDefault="002A4707" w:rsidP="002A4707">
      <w:pPr>
        <w:pStyle w:val="PL"/>
      </w:pPr>
    </w:p>
    <w:p w14:paraId="4AA1F28E" w14:textId="77777777" w:rsidR="002A4707" w:rsidRDefault="002A4707" w:rsidP="002A4707">
      <w:pPr>
        <w:pStyle w:val="PL"/>
      </w:pPr>
      <w:r>
        <w:t>UEAppLayerMeasConfigInfo-ExtIEs XNAP-PROTOCOL-EXTENSION ::= {</w:t>
      </w:r>
    </w:p>
    <w:p w14:paraId="41E3146B" w14:textId="77777777" w:rsidR="002A4707" w:rsidRDefault="002A4707" w:rsidP="002A4707">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F9316C0" w14:textId="77777777" w:rsidR="002A4707" w:rsidRDefault="002A4707" w:rsidP="002A4707">
      <w:pPr>
        <w:pStyle w:val="PL"/>
        <w:widowControl w:val="0"/>
      </w:pPr>
      <w:r>
        <w:tab/>
        <w:t>{ ID id-AssistanceInformationQoE-Meas</w:t>
      </w:r>
      <w:r>
        <w:tab/>
        <w:t>CRITICALITY ignore</w:t>
      </w:r>
      <w:r>
        <w:tab/>
        <w:t>EXTENSION AssistanceInformationQoE-Meas</w:t>
      </w:r>
      <w:r>
        <w:tab/>
      </w:r>
      <w:r>
        <w:tab/>
      </w:r>
      <w:r>
        <w:tab/>
      </w:r>
      <w:r>
        <w:tab/>
        <w:t>PRESENCE optional }|</w:t>
      </w:r>
    </w:p>
    <w:p w14:paraId="08DCA157" w14:textId="77777777" w:rsidR="002A4707" w:rsidRDefault="002A4707" w:rsidP="002A4707">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3263510" w14:textId="77777777" w:rsidR="002A4707" w:rsidRDefault="002A4707" w:rsidP="002A4707">
      <w:pPr>
        <w:pStyle w:val="PL"/>
      </w:pPr>
      <w:r>
        <w:tab/>
        <w:t>...</w:t>
      </w:r>
    </w:p>
    <w:p w14:paraId="3BCE71F7" w14:textId="77777777" w:rsidR="002A4707" w:rsidRDefault="002A4707" w:rsidP="002A4707">
      <w:pPr>
        <w:pStyle w:val="PL"/>
      </w:pPr>
      <w:r>
        <w:t>}</w:t>
      </w:r>
    </w:p>
    <w:p w14:paraId="79F6F1AF" w14:textId="77777777" w:rsidR="002A4707" w:rsidRDefault="002A4707" w:rsidP="002A4707">
      <w:pPr>
        <w:pStyle w:val="PL"/>
      </w:pPr>
    </w:p>
    <w:p w14:paraId="11A2C86E" w14:textId="77777777" w:rsidR="002A4707" w:rsidRPr="00FD0425" w:rsidRDefault="002A4707" w:rsidP="002A4707">
      <w:pPr>
        <w:pStyle w:val="PL"/>
      </w:pPr>
    </w:p>
    <w:p w14:paraId="2CEFCF32" w14:textId="77777777" w:rsidR="002A4707" w:rsidRPr="00FD0425" w:rsidRDefault="002A4707" w:rsidP="002A4707">
      <w:pPr>
        <w:pStyle w:val="PL"/>
      </w:pPr>
      <w:r w:rsidRPr="00FD0425">
        <w:t>UEContextKeptIndicator ::= ENUMERATED {true, ...}</w:t>
      </w:r>
    </w:p>
    <w:p w14:paraId="06EC8397" w14:textId="77777777" w:rsidR="002A4707" w:rsidRPr="00FD0425" w:rsidRDefault="002A4707" w:rsidP="002A4707">
      <w:pPr>
        <w:pStyle w:val="PL"/>
      </w:pPr>
    </w:p>
    <w:p w14:paraId="3A80E3D7" w14:textId="77777777" w:rsidR="002A4707" w:rsidRPr="00FD0425" w:rsidRDefault="002A4707" w:rsidP="002A4707">
      <w:pPr>
        <w:pStyle w:val="PL"/>
      </w:pPr>
    </w:p>
    <w:p w14:paraId="7DB17A7B" w14:textId="77777777" w:rsidR="002A4707" w:rsidRPr="00FD0425" w:rsidRDefault="002A4707" w:rsidP="002A4707">
      <w:pPr>
        <w:pStyle w:val="PL"/>
      </w:pPr>
      <w:bookmarkStart w:id="400" w:name="_Hlk515363970"/>
      <w:r w:rsidRPr="00FD0425">
        <w:t>UEContextID</w:t>
      </w:r>
      <w:bookmarkEnd w:id="400"/>
      <w:r w:rsidRPr="00FD0425">
        <w:t xml:space="preserve"> ::= CHOICE {</w:t>
      </w:r>
    </w:p>
    <w:p w14:paraId="1CB4B68C" w14:textId="77777777" w:rsidR="002A4707" w:rsidRPr="00FD0425" w:rsidRDefault="002A4707" w:rsidP="002A4707">
      <w:pPr>
        <w:pStyle w:val="PL"/>
      </w:pPr>
      <w:r w:rsidRPr="00FD0425">
        <w:tab/>
        <w:t>rRCResume</w:t>
      </w:r>
      <w:r w:rsidRPr="00FD0425">
        <w:tab/>
      </w:r>
      <w:r w:rsidRPr="00FD0425">
        <w:tab/>
      </w:r>
      <w:r w:rsidRPr="00FD0425">
        <w:tab/>
      </w:r>
      <w:r w:rsidRPr="00FD0425">
        <w:tab/>
        <w:t>UEContextIDforRRCResume,</w:t>
      </w:r>
    </w:p>
    <w:p w14:paraId="5BCBE80F" w14:textId="77777777" w:rsidR="002A4707" w:rsidRPr="00FD0425" w:rsidRDefault="002A4707" w:rsidP="002A4707">
      <w:pPr>
        <w:pStyle w:val="PL"/>
      </w:pPr>
      <w:r w:rsidRPr="00FD0425">
        <w:tab/>
        <w:t>rRRCReestablishment</w:t>
      </w:r>
      <w:r w:rsidRPr="00FD0425">
        <w:tab/>
      </w:r>
      <w:r w:rsidRPr="00FD0425">
        <w:tab/>
        <w:t>UEContextIDforRRCReestablishment,</w:t>
      </w:r>
    </w:p>
    <w:p w14:paraId="38926110" w14:textId="77777777" w:rsidR="002A4707" w:rsidRPr="00FD0425" w:rsidRDefault="002A4707" w:rsidP="002A47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62A285F1" w14:textId="77777777" w:rsidR="002A4707" w:rsidRPr="00FD0425" w:rsidRDefault="002A4707" w:rsidP="002A4707">
      <w:pPr>
        <w:pStyle w:val="PL"/>
      </w:pPr>
      <w:r w:rsidRPr="00FD0425">
        <w:t>}</w:t>
      </w:r>
    </w:p>
    <w:p w14:paraId="0FF9544F" w14:textId="77777777" w:rsidR="002A4707" w:rsidRPr="00FD0425" w:rsidRDefault="002A4707" w:rsidP="002A4707">
      <w:pPr>
        <w:pStyle w:val="PL"/>
      </w:pPr>
    </w:p>
    <w:p w14:paraId="6B24016F" w14:textId="77777777" w:rsidR="002A4707" w:rsidRPr="00FD0425" w:rsidRDefault="002A4707" w:rsidP="002A4707">
      <w:pPr>
        <w:pStyle w:val="PL"/>
        <w:rPr>
          <w:noProof w:val="0"/>
          <w:snapToGrid w:val="0"/>
          <w:lang w:eastAsia="zh-CN"/>
        </w:rPr>
      </w:pPr>
      <w:r w:rsidRPr="00FD0425">
        <w:t>UEContextID-ExtIE</w:t>
      </w:r>
      <w:r w:rsidRPr="00FD0425">
        <w:rPr>
          <w:noProof w:val="0"/>
          <w:snapToGrid w:val="0"/>
          <w:lang w:eastAsia="zh-CN"/>
        </w:rPr>
        <w:t>s XNAP-PROTOCOL-IES ::= {</w:t>
      </w:r>
    </w:p>
    <w:p w14:paraId="5F57FC0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6B95CB" w14:textId="77777777" w:rsidR="002A4707" w:rsidRPr="00FD0425" w:rsidRDefault="002A4707" w:rsidP="002A4707">
      <w:pPr>
        <w:pStyle w:val="PL"/>
      </w:pPr>
      <w:r w:rsidRPr="00FD0425">
        <w:rPr>
          <w:noProof w:val="0"/>
          <w:snapToGrid w:val="0"/>
          <w:lang w:eastAsia="zh-CN"/>
        </w:rPr>
        <w:t>}</w:t>
      </w:r>
    </w:p>
    <w:p w14:paraId="335E6803" w14:textId="77777777" w:rsidR="002A4707" w:rsidRPr="00FD0425" w:rsidRDefault="002A4707" w:rsidP="002A4707">
      <w:pPr>
        <w:pStyle w:val="PL"/>
      </w:pPr>
    </w:p>
    <w:p w14:paraId="47C8F7B5" w14:textId="77777777" w:rsidR="002A4707" w:rsidRPr="00FD0425" w:rsidRDefault="002A4707" w:rsidP="002A4707">
      <w:pPr>
        <w:pStyle w:val="PL"/>
      </w:pPr>
    </w:p>
    <w:p w14:paraId="03D3B293" w14:textId="77777777" w:rsidR="002A4707" w:rsidRPr="00FD0425" w:rsidRDefault="002A4707" w:rsidP="002A4707">
      <w:pPr>
        <w:pStyle w:val="PL"/>
      </w:pPr>
      <w:r w:rsidRPr="00FD0425">
        <w:t>UEContextIDforRRCResume ::= SEQUENCE {</w:t>
      </w:r>
    </w:p>
    <w:p w14:paraId="6B766061" w14:textId="77777777" w:rsidR="002A4707" w:rsidRPr="00FD0425" w:rsidRDefault="002A4707" w:rsidP="002A4707">
      <w:pPr>
        <w:pStyle w:val="PL"/>
      </w:pPr>
      <w:r w:rsidRPr="00FD0425">
        <w:tab/>
        <w:t>i-rnti</w:t>
      </w:r>
      <w:r w:rsidRPr="00FD0425">
        <w:tab/>
      </w:r>
      <w:r w:rsidRPr="00FD0425">
        <w:tab/>
      </w:r>
      <w:r w:rsidRPr="00FD0425">
        <w:tab/>
      </w:r>
      <w:r w:rsidRPr="00FD0425">
        <w:tab/>
      </w:r>
      <w:r w:rsidRPr="00FD0425">
        <w:tab/>
        <w:t>I-RNTI,</w:t>
      </w:r>
    </w:p>
    <w:p w14:paraId="375C652C" w14:textId="77777777" w:rsidR="002A4707" w:rsidRPr="00FD0425" w:rsidRDefault="002A4707" w:rsidP="002A4707">
      <w:pPr>
        <w:pStyle w:val="PL"/>
      </w:pPr>
      <w:r w:rsidRPr="00FD0425">
        <w:tab/>
        <w:t>allocated-c-rnti</w:t>
      </w:r>
      <w:r w:rsidRPr="00FD0425">
        <w:tab/>
      </w:r>
      <w:r w:rsidRPr="00FD0425">
        <w:tab/>
      </w:r>
      <w:r w:rsidRPr="00FD0425">
        <w:tab/>
        <w:t>C-RNTI,</w:t>
      </w:r>
    </w:p>
    <w:p w14:paraId="6EA20D3E" w14:textId="77777777" w:rsidR="002A4707" w:rsidRPr="0026645E" w:rsidRDefault="002A4707" w:rsidP="002A4707">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9E2EF92" w14:textId="77777777" w:rsidR="002A4707" w:rsidRPr="0026645E" w:rsidRDefault="002A4707" w:rsidP="002A47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720D8B2E" w14:textId="77777777" w:rsidR="002A4707" w:rsidRPr="0026645E" w:rsidRDefault="002A4707" w:rsidP="002A4707">
      <w:pPr>
        <w:pStyle w:val="PL"/>
        <w:rPr>
          <w:lang w:val="fr-FR"/>
        </w:rPr>
      </w:pPr>
      <w:r w:rsidRPr="0026645E">
        <w:rPr>
          <w:lang w:val="fr-FR"/>
        </w:rPr>
        <w:tab/>
        <w:t>...</w:t>
      </w:r>
    </w:p>
    <w:p w14:paraId="0CA14712" w14:textId="77777777" w:rsidR="002A4707" w:rsidRPr="0026645E" w:rsidRDefault="002A4707" w:rsidP="002A4707">
      <w:pPr>
        <w:pStyle w:val="PL"/>
        <w:rPr>
          <w:lang w:val="fr-FR"/>
        </w:rPr>
      </w:pPr>
      <w:r w:rsidRPr="0026645E">
        <w:rPr>
          <w:lang w:val="fr-FR"/>
        </w:rPr>
        <w:t>}</w:t>
      </w:r>
    </w:p>
    <w:p w14:paraId="22302B9F" w14:textId="77777777" w:rsidR="002A4707" w:rsidRPr="0026645E" w:rsidRDefault="002A4707" w:rsidP="002A4707">
      <w:pPr>
        <w:pStyle w:val="PL"/>
        <w:rPr>
          <w:lang w:val="fr-FR"/>
        </w:rPr>
      </w:pPr>
    </w:p>
    <w:p w14:paraId="2D064170" w14:textId="77777777" w:rsidR="002A4707" w:rsidRPr="0026645E" w:rsidRDefault="002A4707" w:rsidP="002A4707">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640934E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503EC214" w14:textId="77777777" w:rsidR="002A4707" w:rsidRPr="0026645E" w:rsidRDefault="002A4707" w:rsidP="002A4707">
      <w:pPr>
        <w:pStyle w:val="PL"/>
        <w:rPr>
          <w:lang w:val="fr-FR"/>
        </w:rPr>
      </w:pPr>
      <w:r w:rsidRPr="0026645E">
        <w:rPr>
          <w:noProof w:val="0"/>
          <w:snapToGrid w:val="0"/>
          <w:lang w:val="fr-FR" w:eastAsia="zh-CN"/>
        </w:rPr>
        <w:t>}</w:t>
      </w:r>
    </w:p>
    <w:p w14:paraId="12A85C66" w14:textId="77777777" w:rsidR="002A4707" w:rsidRPr="0026645E" w:rsidRDefault="002A4707" w:rsidP="002A4707">
      <w:pPr>
        <w:pStyle w:val="PL"/>
        <w:rPr>
          <w:lang w:val="fr-FR"/>
        </w:rPr>
      </w:pPr>
    </w:p>
    <w:p w14:paraId="5FED7471" w14:textId="77777777" w:rsidR="002A4707" w:rsidRPr="0026645E" w:rsidRDefault="002A4707" w:rsidP="002A4707">
      <w:pPr>
        <w:pStyle w:val="PL"/>
        <w:rPr>
          <w:lang w:val="fr-FR"/>
        </w:rPr>
      </w:pPr>
    </w:p>
    <w:p w14:paraId="33990684" w14:textId="77777777" w:rsidR="002A4707" w:rsidRPr="0026645E" w:rsidRDefault="002A4707" w:rsidP="002A4707">
      <w:pPr>
        <w:pStyle w:val="PL"/>
        <w:rPr>
          <w:lang w:val="fr-FR"/>
        </w:rPr>
      </w:pPr>
      <w:bookmarkStart w:id="401" w:name="_Hlk513997339"/>
      <w:r w:rsidRPr="0026645E">
        <w:rPr>
          <w:lang w:val="fr-FR"/>
        </w:rPr>
        <w:t>UEContextIDforRRCReestablishment ::= SEQUENCE {</w:t>
      </w:r>
    </w:p>
    <w:p w14:paraId="109BCC46" w14:textId="77777777" w:rsidR="002A4707" w:rsidRPr="0026645E" w:rsidRDefault="002A4707" w:rsidP="002A4707">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43F8567F" w14:textId="77777777" w:rsidR="002A4707" w:rsidRPr="0026645E" w:rsidRDefault="002A4707" w:rsidP="002A4707">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91B2167" w14:textId="77777777" w:rsidR="002A4707" w:rsidRPr="0026645E" w:rsidRDefault="002A4707" w:rsidP="002A47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0DD290A" w14:textId="77777777" w:rsidR="002A4707" w:rsidRPr="0026645E" w:rsidRDefault="002A4707" w:rsidP="002A4707">
      <w:pPr>
        <w:pStyle w:val="PL"/>
        <w:rPr>
          <w:lang w:val="fr-FR"/>
        </w:rPr>
      </w:pPr>
      <w:r w:rsidRPr="0026645E">
        <w:rPr>
          <w:lang w:val="fr-FR"/>
        </w:rPr>
        <w:tab/>
        <w:t>...</w:t>
      </w:r>
    </w:p>
    <w:p w14:paraId="0F7C1617" w14:textId="77777777" w:rsidR="002A4707" w:rsidRPr="0026645E" w:rsidRDefault="002A4707" w:rsidP="002A4707">
      <w:pPr>
        <w:pStyle w:val="PL"/>
        <w:rPr>
          <w:lang w:val="fr-FR"/>
        </w:rPr>
      </w:pPr>
      <w:r w:rsidRPr="0026645E">
        <w:rPr>
          <w:lang w:val="fr-FR"/>
        </w:rPr>
        <w:t>}</w:t>
      </w:r>
    </w:p>
    <w:p w14:paraId="26681F56" w14:textId="77777777" w:rsidR="002A4707" w:rsidRPr="0026645E" w:rsidRDefault="002A4707" w:rsidP="002A4707">
      <w:pPr>
        <w:pStyle w:val="PL"/>
        <w:rPr>
          <w:lang w:val="fr-FR"/>
        </w:rPr>
      </w:pPr>
    </w:p>
    <w:p w14:paraId="0386FBD0" w14:textId="77777777" w:rsidR="002A4707" w:rsidRPr="0026645E" w:rsidRDefault="002A4707" w:rsidP="002A4707">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6C771EAC"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30E08A98" w14:textId="77777777" w:rsidR="002A4707" w:rsidRPr="0026645E" w:rsidRDefault="002A4707" w:rsidP="002A4707">
      <w:pPr>
        <w:pStyle w:val="PL"/>
        <w:rPr>
          <w:lang w:val="fr-FR"/>
        </w:rPr>
      </w:pPr>
      <w:r w:rsidRPr="0026645E">
        <w:rPr>
          <w:noProof w:val="0"/>
          <w:snapToGrid w:val="0"/>
          <w:lang w:val="fr-FR" w:eastAsia="zh-CN"/>
        </w:rPr>
        <w:t>}</w:t>
      </w:r>
    </w:p>
    <w:p w14:paraId="3131C874" w14:textId="77777777" w:rsidR="002A4707" w:rsidRPr="0026645E" w:rsidRDefault="002A4707" w:rsidP="002A4707">
      <w:pPr>
        <w:pStyle w:val="PL"/>
        <w:rPr>
          <w:lang w:val="fr-FR"/>
        </w:rPr>
      </w:pPr>
    </w:p>
    <w:p w14:paraId="5DE3DECF" w14:textId="77777777" w:rsidR="002A4707" w:rsidRPr="0026645E" w:rsidRDefault="002A4707" w:rsidP="002A4707">
      <w:pPr>
        <w:pStyle w:val="PL"/>
        <w:rPr>
          <w:lang w:val="fr-FR"/>
        </w:rPr>
      </w:pPr>
    </w:p>
    <w:p w14:paraId="09E78EC8" w14:textId="77777777" w:rsidR="002A4707" w:rsidRPr="0026645E" w:rsidRDefault="002A4707" w:rsidP="002A4707">
      <w:pPr>
        <w:pStyle w:val="PL"/>
        <w:rPr>
          <w:snapToGrid w:val="0"/>
          <w:lang w:val="fr-FR"/>
        </w:rPr>
      </w:pPr>
      <w:bookmarkStart w:id="402" w:name="_Hlk515524243"/>
      <w:r w:rsidRPr="0026645E">
        <w:rPr>
          <w:snapToGrid w:val="0"/>
          <w:lang w:val="fr-FR"/>
        </w:rPr>
        <w:t>UEContextInfoRetrUECtxtResp</w:t>
      </w:r>
      <w:bookmarkEnd w:id="401"/>
      <w:bookmarkEnd w:id="402"/>
      <w:r w:rsidRPr="0026645E">
        <w:rPr>
          <w:snapToGrid w:val="0"/>
          <w:lang w:val="fr-FR"/>
        </w:rPr>
        <w:t xml:space="preserve"> ::= SEQUENCE {</w:t>
      </w:r>
    </w:p>
    <w:p w14:paraId="135D517F" w14:textId="77777777" w:rsidR="002A4707" w:rsidRPr="0026645E" w:rsidRDefault="002A4707" w:rsidP="002A4707">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7E0C2982" w14:textId="77777777" w:rsidR="002A4707" w:rsidRPr="00FD0425" w:rsidRDefault="002A4707" w:rsidP="002A4707">
      <w:pPr>
        <w:pStyle w:val="PL"/>
      </w:pPr>
      <w:r w:rsidRPr="0026645E">
        <w:rPr>
          <w:lang w:val="fr-FR"/>
        </w:rPr>
        <w:lastRenderedPageBreak/>
        <w:tab/>
      </w:r>
      <w:r w:rsidRPr="00FD0425">
        <w:t>signalling-TNL-at-source</w:t>
      </w:r>
      <w:r w:rsidRPr="00FD0425">
        <w:tab/>
      </w:r>
      <w:r w:rsidRPr="00FD0425">
        <w:tab/>
      </w:r>
      <w:r w:rsidRPr="00FD0425">
        <w:tab/>
      </w:r>
      <w:r w:rsidRPr="00FD0425">
        <w:tab/>
        <w:t>CPTransportLayerInformation,</w:t>
      </w:r>
    </w:p>
    <w:p w14:paraId="33A15F28" w14:textId="77777777" w:rsidR="002A4707" w:rsidRPr="00FD0425" w:rsidRDefault="002A4707" w:rsidP="002A47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0CC4FFB" w14:textId="77777777" w:rsidR="002A4707" w:rsidRPr="00FD0425" w:rsidRDefault="002A4707" w:rsidP="002A47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2530D7" w14:textId="77777777" w:rsidR="002A4707" w:rsidRPr="00FD0425" w:rsidRDefault="002A4707" w:rsidP="002A4707">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2CF8E16" w14:textId="77777777" w:rsidR="002A4707" w:rsidRPr="00FD0425" w:rsidRDefault="002A4707" w:rsidP="002A4707">
      <w:pPr>
        <w:pStyle w:val="PL"/>
        <w:rPr>
          <w:snapToGrid w:val="0"/>
        </w:rPr>
      </w:pPr>
      <w:r w:rsidRPr="00FD0425">
        <w:tab/>
        <w:t>pduSessionResourcesToBeSetup-List</w:t>
      </w:r>
      <w:r w:rsidRPr="00FD0425">
        <w:tab/>
      </w:r>
      <w:r w:rsidRPr="00FD0425">
        <w:tab/>
      </w:r>
      <w:r w:rsidRPr="00FD0425">
        <w:rPr>
          <w:snapToGrid w:val="0"/>
        </w:rPr>
        <w:t>PDUSessionResourcesToBeSetup-List,</w:t>
      </w:r>
    </w:p>
    <w:p w14:paraId="5F8A9DA2" w14:textId="77777777" w:rsidR="002A4707" w:rsidRPr="00FD0425" w:rsidRDefault="002A4707" w:rsidP="002A4707">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3CE402B" w14:textId="77777777" w:rsidR="002A4707" w:rsidRPr="00FD0425" w:rsidRDefault="002A4707" w:rsidP="002A4707">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80962C" w14:textId="77777777" w:rsidR="002A4707" w:rsidRPr="00FD0425" w:rsidRDefault="002A4707" w:rsidP="002A47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0E0D0C" w14:textId="77777777" w:rsidR="002A4707" w:rsidRPr="0026645E" w:rsidRDefault="002A4707" w:rsidP="002A4707">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01750F6" w14:textId="77777777" w:rsidR="002A4707" w:rsidRPr="00FD0425" w:rsidRDefault="002A4707" w:rsidP="002A4707">
      <w:pPr>
        <w:pStyle w:val="PL"/>
      </w:pPr>
      <w:r w:rsidRPr="0026645E">
        <w:rPr>
          <w:lang w:val="fr-FR"/>
        </w:rPr>
        <w:tab/>
      </w:r>
      <w:r w:rsidRPr="00FD0425">
        <w:t>...</w:t>
      </w:r>
    </w:p>
    <w:p w14:paraId="7989D1C5" w14:textId="77777777" w:rsidR="002A4707" w:rsidRPr="00FD0425" w:rsidRDefault="002A4707" w:rsidP="002A4707">
      <w:pPr>
        <w:pStyle w:val="PL"/>
      </w:pPr>
      <w:r w:rsidRPr="00FD0425">
        <w:t>}</w:t>
      </w:r>
    </w:p>
    <w:p w14:paraId="37415BB1" w14:textId="77777777" w:rsidR="002A4707" w:rsidRPr="00FD0425" w:rsidRDefault="002A4707" w:rsidP="002A4707">
      <w:pPr>
        <w:pStyle w:val="PL"/>
      </w:pPr>
    </w:p>
    <w:p w14:paraId="61676925" w14:textId="77777777" w:rsidR="002A4707" w:rsidRDefault="002A4707" w:rsidP="002A4707">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7399418" w14:textId="77777777" w:rsidR="002A4707" w:rsidRPr="00DA6DDA" w:rsidRDefault="002A4707" w:rsidP="002A4707">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56F34CE3" w14:textId="77777777" w:rsidR="002A4707" w:rsidRPr="00DA6DDA"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ED97715" w14:textId="77777777" w:rsidR="002A4707"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7BA3993" w14:textId="77777777" w:rsidR="002A4707" w:rsidRPr="00A55578" w:rsidRDefault="002A4707" w:rsidP="002A47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0E3F60D2" w14:textId="77777777" w:rsidR="002A4707" w:rsidRPr="00F60149" w:rsidRDefault="002A4707" w:rsidP="002A4707">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0721668" w14:textId="77777777" w:rsidR="002A4707" w:rsidRDefault="002A4707" w:rsidP="002A4707">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23D25D83" w14:textId="77777777" w:rsidR="002A4707" w:rsidRDefault="002A4707" w:rsidP="002A4707">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85A3A3D" w14:textId="77777777" w:rsidR="002A4707" w:rsidRDefault="002A4707" w:rsidP="002A4707">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18791339" w14:textId="77777777" w:rsidR="002A4707" w:rsidRDefault="002A4707" w:rsidP="002A4707">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7E33C1C" w14:textId="77777777" w:rsidR="002A4707" w:rsidRPr="00DA6DDA"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385E62C" w14:textId="77777777" w:rsidR="002A4707" w:rsidRPr="00FD0425"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sidRPr="005B601F">
        <w:rPr>
          <w:noProof w:val="0"/>
          <w:snapToGrid w:val="0"/>
          <w:lang w:eastAsia="zh-CN"/>
        </w:rPr>
        <w:t>,</w:t>
      </w:r>
    </w:p>
    <w:p w14:paraId="22DC045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D9E8B9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65D01FB" w14:textId="77777777" w:rsidR="002A4707" w:rsidRPr="00FD0425" w:rsidRDefault="002A4707" w:rsidP="002A4707">
      <w:pPr>
        <w:pStyle w:val="PL"/>
      </w:pPr>
    </w:p>
    <w:p w14:paraId="6921DEF6" w14:textId="77777777" w:rsidR="002A4707" w:rsidRPr="00FD0425" w:rsidRDefault="002A4707" w:rsidP="002A4707">
      <w:pPr>
        <w:pStyle w:val="PL"/>
      </w:pPr>
    </w:p>
    <w:p w14:paraId="5373690B" w14:textId="77777777" w:rsidR="002A4707" w:rsidRPr="00FD0425" w:rsidRDefault="002A4707" w:rsidP="002A4707">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D91B77F" w14:textId="77777777" w:rsidR="002A4707" w:rsidRPr="00FD0425" w:rsidRDefault="002A4707" w:rsidP="002A4707">
      <w:pPr>
        <w:pStyle w:val="PL"/>
      </w:pPr>
    </w:p>
    <w:p w14:paraId="2A393737" w14:textId="77777777" w:rsidR="002A4707" w:rsidRPr="00FD0425" w:rsidRDefault="002A4707" w:rsidP="002A4707">
      <w:pPr>
        <w:pStyle w:val="PL"/>
      </w:pPr>
    </w:p>
    <w:p w14:paraId="7007F5AB" w14:textId="77777777" w:rsidR="002A4707" w:rsidRPr="004B5CE3" w:rsidRDefault="002A4707" w:rsidP="002A4707">
      <w:pPr>
        <w:pStyle w:val="PL"/>
        <w:rPr>
          <w:snapToGrid w:val="0"/>
        </w:rPr>
      </w:pPr>
      <w:r w:rsidRPr="00F95FA1">
        <w:rPr>
          <w:snapToGrid w:val="0"/>
        </w:rPr>
        <w:t>UEHistoryInformationFromTheUE</w:t>
      </w:r>
      <w:r w:rsidRPr="004B5CE3">
        <w:rPr>
          <w:snapToGrid w:val="0"/>
        </w:rPr>
        <w:t xml:space="preserve"> ::= CHOICE {</w:t>
      </w:r>
    </w:p>
    <w:p w14:paraId="7C68A644" w14:textId="77777777" w:rsidR="002A4707" w:rsidRDefault="002A4707" w:rsidP="002A4707">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5BF765D" w14:textId="77777777" w:rsidR="002A4707" w:rsidRPr="009354E2" w:rsidRDefault="002A4707" w:rsidP="002A4707">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2D2CAAC6" w14:textId="77777777" w:rsidR="002A4707" w:rsidRDefault="002A4707" w:rsidP="002A4707">
      <w:pPr>
        <w:pStyle w:val="PL"/>
        <w:rPr>
          <w:snapToGrid w:val="0"/>
        </w:rPr>
      </w:pPr>
      <w:r w:rsidRPr="004B5CE3">
        <w:rPr>
          <w:snapToGrid w:val="0"/>
        </w:rPr>
        <w:t>}</w:t>
      </w:r>
    </w:p>
    <w:p w14:paraId="25A0315E" w14:textId="77777777" w:rsidR="002A4707" w:rsidRPr="004B5CE3" w:rsidRDefault="002A4707" w:rsidP="002A4707">
      <w:pPr>
        <w:pStyle w:val="PL"/>
        <w:rPr>
          <w:snapToGrid w:val="0"/>
        </w:rPr>
      </w:pPr>
    </w:p>
    <w:p w14:paraId="0D92A8E9" w14:textId="77777777" w:rsidR="002A4707" w:rsidRPr="009354E2" w:rsidRDefault="002A4707" w:rsidP="002A4707">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E66AA3E" w14:textId="77777777" w:rsidR="002A4707" w:rsidRPr="009354E2" w:rsidRDefault="002A4707" w:rsidP="002A4707">
      <w:pPr>
        <w:pStyle w:val="PL"/>
        <w:rPr>
          <w:snapToGrid w:val="0"/>
        </w:rPr>
      </w:pPr>
      <w:r w:rsidRPr="009354E2">
        <w:rPr>
          <w:snapToGrid w:val="0"/>
        </w:rPr>
        <w:tab/>
        <w:t>...</w:t>
      </w:r>
    </w:p>
    <w:p w14:paraId="539DDDD2" w14:textId="77777777" w:rsidR="002A4707" w:rsidRPr="009354E2" w:rsidRDefault="002A4707" w:rsidP="002A4707">
      <w:pPr>
        <w:pStyle w:val="PL"/>
        <w:rPr>
          <w:snapToGrid w:val="0"/>
        </w:rPr>
      </w:pPr>
      <w:r w:rsidRPr="009354E2">
        <w:rPr>
          <w:snapToGrid w:val="0"/>
        </w:rPr>
        <w:t>}</w:t>
      </w:r>
    </w:p>
    <w:p w14:paraId="6A539E33" w14:textId="77777777" w:rsidR="002A4707" w:rsidRPr="009354E2" w:rsidRDefault="002A4707" w:rsidP="002A4707">
      <w:pPr>
        <w:pStyle w:val="PL"/>
        <w:rPr>
          <w:snapToGrid w:val="0"/>
        </w:rPr>
      </w:pPr>
    </w:p>
    <w:p w14:paraId="24E8ED5C" w14:textId="77777777" w:rsidR="002A4707" w:rsidRPr="00FD0425" w:rsidRDefault="002A4707" w:rsidP="002A4707">
      <w:pPr>
        <w:pStyle w:val="PL"/>
      </w:pPr>
    </w:p>
    <w:p w14:paraId="16E6AC4E" w14:textId="77777777" w:rsidR="002A4707" w:rsidRPr="00FD0425" w:rsidRDefault="002A4707" w:rsidP="002A4707">
      <w:pPr>
        <w:pStyle w:val="PL"/>
      </w:pPr>
      <w:r w:rsidRPr="00FD0425">
        <w:t>UEIdentityIndexValue ::= CHOICE {</w:t>
      </w:r>
    </w:p>
    <w:p w14:paraId="2A6CE38F" w14:textId="77777777" w:rsidR="002A4707" w:rsidRPr="00FD0425" w:rsidRDefault="002A4707" w:rsidP="002A4707">
      <w:pPr>
        <w:pStyle w:val="PL"/>
      </w:pPr>
      <w:r w:rsidRPr="00FD0425">
        <w:tab/>
        <w:t>indexLength10</w:t>
      </w:r>
      <w:r w:rsidRPr="00FD0425">
        <w:tab/>
      </w:r>
      <w:r w:rsidRPr="00FD0425">
        <w:tab/>
      </w:r>
      <w:r w:rsidRPr="00FD0425">
        <w:tab/>
      </w:r>
      <w:r w:rsidRPr="00FD0425">
        <w:tab/>
        <w:t>BIT STRING (SIZE(10)),</w:t>
      </w:r>
    </w:p>
    <w:p w14:paraId="2E62B9C5"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1C7D85B9" w14:textId="77777777" w:rsidR="002A4707" w:rsidRPr="00FD0425" w:rsidRDefault="002A4707" w:rsidP="002A4707">
      <w:pPr>
        <w:pStyle w:val="PL"/>
      </w:pPr>
      <w:r w:rsidRPr="00FD0425">
        <w:t>}</w:t>
      </w:r>
    </w:p>
    <w:p w14:paraId="167FC4CE" w14:textId="77777777" w:rsidR="002A4707" w:rsidRPr="00FD0425" w:rsidRDefault="002A4707" w:rsidP="002A4707">
      <w:pPr>
        <w:pStyle w:val="PL"/>
      </w:pPr>
    </w:p>
    <w:p w14:paraId="3EADC7F6" w14:textId="77777777" w:rsidR="002A4707" w:rsidRPr="00FD0425" w:rsidRDefault="002A4707" w:rsidP="002A4707">
      <w:pPr>
        <w:pStyle w:val="PL"/>
        <w:rPr>
          <w:noProof w:val="0"/>
          <w:snapToGrid w:val="0"/>
          <w:lang w:eastAsia="zh-CN"/>
        </w:rPr>
      </w:pPr>
      <w:r w:rsidRPr="00FD0425">
        <w:t>UEIdentityIndexValue</w:t>
      </w:r>
      <w:r w:rsidRPr="00FD0425">
        <w:rPr>
          <w:noProof w:val="0"/>
          <w:snapToGrid w:val="0"/>
          <w:lang w:eastAsia="zh-CN"/>
        </w:rPr>
        <w:t>-ExtIEs XNAP-PROTOCOL-IES ::= {</w:t>
      </w:r>
    </w:p>
    <w:p w14:paraId="2BDCF9E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76B6B48" w14:textId="77777777" w:rsidR="002A4707" w:rsidRPr="00FD0425" w:rsidRDefault="002A4707" w:rsidP="002A4707">
      <w:pPr>
        <w:pStyle w:val="PL"/>
      </w:pPr>
      <w:r w:rsidRPr="00FD0425">
        <w:rPr>
          <w:noProof w:val="0"/>
          <w:snapToGrid w:val="0"/>
          <w:lang w:eastAsia="zh-CN"/>
        </w:rPr>
        <w:t>}</w:t>
      </w:r>
    </w:p>
    <w:p w14:paraId="4EFF7F9F" w14:textId="77777777" w:rsidR="002A4707" w:rsidRDefault="002A4707" w:rsidP="002A4707">
      <w:pPr>
        <w:pStyle w:val="PL"/>
      </w:pPr>
    </w:p>
    <w:p w14:paraId="3ACFE821" w14:textId="77777777" w:rsidR="002A4707" w:rsidRDefault="002A4707" w:rsidP="002A4707">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55090D02" w14:textId="77777777" w:rsidR="002A4707" w:rsidRDefault="002A4707" w:rsidP="002A4707">
      <w:pPr>
        <w:pStyle w:val="PL"/>
        <w:rPr>
          <w:bCs/>
          <w:noProof w:val="0"/>
        </w:rPr>
      </w:pPr>
    </w:p>
    <w:p w14:paraId="5744E974" w14:textId="77777777" w:rsidR="002A4707" w:rsidRDefault="002A4707" w:rsidP="002A4707">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09BCFE48" w14:textId="77777777" w:rsidR="002A4707" w:rsidRDefault="002A4707" w:rsidP="002A4707">
      <w:pPr>
        <w:pStyle w:val="PL"/>
        <w:rPr>
          <w:noProof w:val="0"/>
          <w:snapToGrid w:val="0"/>
        </w:rPr>
      </w:pPr>
      <w:r>
        <w:rPr>
          <w:bCs/>
          <w:noProof w:val="0"/>
        </w:rPr>
        <w:lastRenderedPageBreak/>
        <w:tab/>
        <w:t>ue</w:t>
      </w:r>
      <w:r>
        <w:rPr>
          <w:noProof w:val="0"/>
          <w:snapToGrid w:val="0"/>
        </w:rPr>
        <w:t>IdentityIndexList-MBSGroupPagingValue</w:t>
      </w:r>
      <w:r>
        <w:rPr>
          <w:noProof w:val="0"/>
          <w:snapToGrid w:val="0"/>
        </w:rPr>
        <w:tab/>
      </w:r>
      <w:r>
        <w:rPr>
          <w:noProof w:val="0"/>
          <w:snapToGrid w:val="0"/>
        </w:rPr>
        <w:tab/>
        <w:t>UEIdentityIndexList-MBSGroupPagingValue,</w:t>
      </w:r>
    </w:p>
    <w:p w14:paraId="3273BC4A" w14:textId="77777777" w:rsidR="002A4707" w:rsidRDefault="002A4707" w:rsidP="002A4707">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1D0B3C33"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531137C9" w14:textId="77777777" w:rsidR="002A4707" w:rsidRPr="00FD0425" w:rsidRDefault="002A4707" w:rsidP="002A4707">
      <w:pPr>
        <w:pStyle w:val="PL"/>
      </w:pPr>
      <w:r w:rsidRPr="00FD0425">
        <w:tab/>
        <w:t>...</w:t>
      </w:r>
    </w:p>
    <w:p w14:paraId="5695E9E4" w14:textId="77777777" w:rsidR="002A4707" w:rsidRPr="00FD0425" w:rsidRDefault="002A4707" w:rsidP="002A4707">
      <w:pPr>
        <w:pStyle w:val="PL"/>
      </w:pPr>
      <w:r w:rsidRPr="00FD0425">
        <w:t>}</w:t>
      </w:r>
    </w:p>
    <w:p w14:paraId="503AC1CB" w14:textId="77777777" w:rsidR="002A4707" w:rsidRPr="00FD0425" w:rsidRDefault="002A4707" w:rsidP="002A4707">
      <w:pPr>
        <w:pStyle w:val="PL"/>
      </w:pPr>
    </w:p>
    <w:p w14:paraId="79296D26" w14:textId="77777777" w:rsidR="002A4707" w:rsidRDefault="002A4707" w:rsidP="002A4707">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54D33E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DCE054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3AE64FE" w14:textId="77777777" w:rsidR="002A4707" w:rsidRPr="00FD0425" w:rsidRDefault="002A4707" w:rsidP="002A4707">
      <w:pPr>
        <w:pStyle w:val="PL"/>
      </w:pPr>
    </w:p>
    <w:p w14:paraId="74652E13" w14:textId="77777777" w:rsidR="002A4707" w:rsidRDefault="002A4707" w:rsidP="002A4707">
      <w:pPr>
        <w:pStyle w:val="PL"/>
        <w:rPr>
          <w:bCs/>
          <w:noProof w:val="0"/>
        </w:rPr>
      </w:pPr>
    </w:p>
    <w:p w14:paraId="68A58BE1" w14:textId="77777777" w:rsidR="002A4707" w:rsidRDefault="002A4707" w:rsidP="002A4707">
      <w:pPr>
        <w:pStyle w:val="PL"/>
        <w:rPr>
          <w:bCs/>
          <w:noProof w:val="0"/>
        </w:rPr>
      </w:pPr>
      <w:r>
        <w:rPr>
          <w:noProof w:val="0"/>
          <w:snapToGrid w:val="0"/>
        </w:rPr>
        <w:t>UEIdentityIndexList-MBSGroupPagingValue</w:t>
      </w:r>
      <w:r>
        <w:rPr>
          <w:bCs/>
          <w:noProof w:val="0"/>
        </w:rPr>
        <w:t xml:space="preserve"> ::= CHOICE {</w:t>
      </w:r>
    </w:p>
    <w:p w14:paraId="31F4360B" w14:textId="77777777" w:rsidR="002A4707" w:rsidRDefault="002A4707" w:rsidP="002A4707">
      <w:pPr>
        <w:pStyle w:val="PL"/>
        <w:rPr>
          <w:bCs/>
          <w:noProof w:val="0"/>
        </w:rPr>
      </w:pPr>
      <w:r>
        <w:rPr>
          <w:bCs/>
          <w:noProof w:val="0"/>
        </w:rPr>
        <w:tab/>
        <w:t>uEIdentityIndexValueMBSGroupPaging</w:t>
      </w:r>
      <w:r>
        <w:rPr>
          <w:bCs/>
          <w:noProof w:val="0"/>
        </w:rPr>
        <w:tab/>
      </w:r>
      <w:r>
        <w:rPr>
          <w:bCs/>
          <w:noProof w:val="0"/>
        </w:rPr>
        <w:tab/>
      </w:r>
      <w:r w:rsidRPr="00FD0425">
        <w:t>BIT STRING (SIZE(10)),</w:t>
      </w:r>
    </w:p>
    <w:p w14:paraId="00CA0EC7"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62A5A668" w14:textId="77777777" w:rsidR="002A4707" w:rsidRPr="00FD0425" w:rsidRDefault="002A4707" w:rsidP="002A4707">
      <w:pPr>
        <w:pStyle w:val="PL"/>
      </w:pPr>
      <w:r w:rsidRPr="00FD0425">
        <w:t>}</w:t>
      </w:r>
    </w:p>
    <w:p w14:paraId="07EDD3E1" w14:textId="77777777" w:rsidR="002A4707" w:rsidRPr="00FD0425" w:rsidRDefault="002A4707" w:rsidP="002A4707">
      <w:pPr>
        <w:pStyle w:val="PL"/>
      </w:pPr>
    </w:p>
    <w:p w14:paraId="49E6137D" w14:textId="77777777" w:rsidR="002A4707" w:rsidRPr="00FD0425" w:rsidRDefault="002A4707" w:rsidP="002A4707">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1A86777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3A17D33" w14:textId="77777777" w:rsidR="002A4707" w:rsidRPr="00FD0425" w:rsidRDefault="002A4707" w:rsidP="002A4707">
      <w:pPr>
        <w:pStyle w:val="PL"/>
      </w:pPr>
      <w:r w:rsidRPr="00FD0425">
        <w:rPr>
          <w:noProof w:val="0"/>
          <w:snapToGrid w:val="0"/>
          <w:lang w:eastAsia="zh-CN"/>
        </w:rPr>
        <w:t>}</w:t>
      </w:r>
    </w:p>
    <w:p w14:paraId="554CE21F" w14:textId="77777777" w:rsidR="002A4707" w:rsidRDefault="002A4707" w:rsidP="002A4707">
      <w:pPr>
        <w:pStyle w:val="PL"/>
        <w:rPr>
          <w:snapToGrid w:val="0"/>
        </w:rPr>
      </w:pPr>
    </w:p>
    <w:p w14:paraId="018B9BE1" w14:textId="77777777" w:rsidR="002A4707" w:rsidRPr="00FD0425" w:rsidRDefault="002A4707" w:rsidP="002A4707">
      <w:pPr>
        <w:pStyle w:val="PL"/>
      </w:pPr>
    </w:p>
    <w:p w14:paraId="63E7A755" w14:textId="77777777" w:rsidR="002A4707" w:rsidRPr="00FD0425" w:rsidRDefault="002A4707" w:rsidP="002A4707">
      <w:pPr>
        <w:pStyle w:val="PL"/>
      </w:pPr>
      <w:r w:rsidRPr="00FD0425">
        <w:t>UERadioCapabilityForPaging ::= SEQUENCE {</w:t>
      </w:r>
    </w:p>
    <w:p w14:paraId="490B423E" w14:textId="77777777" w:rsidR="002A4707" w:rsidRPr="00FD0425" w:rsidRDefault="002A4707" w:rsidP="002A4707">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FF92C13" w14:textId="77777777" w:rsidR="002A4707" w:rsidRPr="00FD0425" w:rsidRDefault="002A4707" w:rsidP="002A4707">
      <w:pPr>
        <w:pStyle w:val="PL"/>
      </w:pPr>
      <w:r w:rsidRPr="00FD0425">
        <w:tab/>
        <w:t>uERadioCapabilityForPagingOfEUTRA</w:t>
      </w:r>
      <w:r w:rsidRPr="00FD0425">
        <w:tab/>
      </w:r>
      <w:r w:rsidRPr="00FD0425">
        <w:tab/>
        <w:t>UERadioCapabilityForPagingOfEUTRA</w:t>
      </w:r>
      <w:r w:rsidRPr="00FD0425">
        <w:tab/>
      </w:r>
      <w:r w:rsidRPr="00FD0425">
        <w:tab/>
        <w:t>OPTIONAL,</w:t>
      </w:r>
    </w:p>
    <w:p w14:paraId="251CAFCB" w14:textId="77777777" w:rsidR="002A4707" w:rsidRPr="0026645E" w:rsidRDefault="002A4707" w:rsidP="002A4707">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5890BEE2" w14:textId="77777777" w:rsidR="002A4707" w:rsidRPr="0026645E" w:rsidRDefault="002A4707" w:rsidP="002A4707">
      <w:pPr>
        <w:pStyle w:val="PL"/>
        <w:rPr>
          <w:lang w:val="fr-FR"/>
        </w:rPr>
      </w:pPr>
      <w:r w:rsidRPr="0026645E">
        <w:rPr>
          <w:lang w:val="fr-FR"/>
        </w:rPr>
        <w:tab/>
        <w:t>...</w:t>
      </w:r>
    </w:p>
    <w:p w14:paraId="43F7D086" w14:textId="77777777" w:rsidR="002A4707" w:rsidRPr="0026645E" w:rsidRDefault="002A4707" w:rsidP="002A4707">
      <w:pPr>
        <w:pStyle w:val="PL"/>
        <w:rPr>
          <w:lang w:val="fr-FR"/>
        </w:rPr>
      </w:pPr>
      <w:r w:rsidRPr="0026645E">
        <w:rPr>
          <w:lang w:val="fr-FR"/>
        </w:rPr>
        <w:t>}</w:t>
      </w:r>
    </w:p>
    <w:p w14:paraId="15077827" w14:textId="77777777" w:rsidR="002A4707" w:rsidRPr="0026645E" w:rsidRDefault="002A4707" w:rsidP="002A4707">
      <w:pPr>
        <w:pStyle w:val="PL"/>
        <w:rPr>
          <w:lang w:val="fr-FR"/>
        </w:rPr>
      </w:pPr>
    </w:p>
    <w:p w14:paraId="5A9930FB" w14:textId="77777777" w:rsidR="002A4707" w:rsidRPr="0026645E" w:rsidRDefault="002A4707" w:rsidP="002A4707">
      <w:pPr>
        <w:pStyle w:val="PL"/>
        <w:rPr>
          <w:lang w:val="fr-FR"/>
        </w:rPr>
      </w:pPr>
      <w:r w:rsidRPr="0026645E">
        <w:rPr>
          <w:lang w:val="fr-FR"/>
        </w:rPr>
        <w:t>UERadioCapabilityForPaging-ExtIEs XNAP-PROTOCOL-EXTENSION ::= {</w:t>
      </w:r>
    </w:p>
    <w:p w14:paraId="41F8EB98" w14:textId="77777777" w:rsidR="002A4707" w:rsidRPr="0026645E" w:rsidRDefault="002A4707" w:rsidP="002A4707">
      <w:pPr>
        <w:pStyle w:val="PL"/>
        <w:rPr>
          <w:lang w:val="fr-FR"/>
        </w:rPr>
      </w:pPr>
      <w:r w:rsidRPr="0026645E">
        <w:rPr>
          <w:lang w:val="fr-FR"/>
        </w:rPr>
        <w:tab/>
        <w:t>...</w:t>
      </w:r>
    </w:p>
    <w:p w14:paraId="0572FAF7" w14:textId="77777777" w:rsidR="002A4707" w:rsidRPr="0026645E" w:rsidRDefault="002A4707" w:rsidP="002A4707">
      <w:pPr>
        <w:pStyle w:val="PL"/>
        <w:rPr>
          <w:lang w:val="fr-FR"/>
        </w:rPr>
      </w:pPr>
      <w:r w:rsidRPr="0026645E">
        <w:rPr>
          <w:lang w:val="fr-FR"/>
        </w:rPr>
        <w:t>}</w:t>
      </w:r>
    </w:p>
    <w:p w14:paraId="271299EB" w14:textId="77777777" w:rsidR="002A4707" w:rsidRPr="0026645E" w:rsidRDefault="002A4707" w:rsidP="002A4707">
      <w:pPr>
        <w:pStyle w:val="PL"/>
        <w:rPr>
          <w:lang w:val="fr-FR"/>
        </w:rPr>
      </w:pPr>
    </w:p>
    <w:p w14:paraId="0FA78B17" w14:textId="77777777" w:rsidR="002A4707" w:rsidRPr="0026645E" w:rsidRDefault="002A4707" w:rsidP="002A4707">
      <w:pPr>
        <w:pStyle w:val="PL"/>
        <w:rPr>
          <w:lang w:val="fr-FR"/>
        </w:rPr>
      </w:pPr>
      <w:r w:rsidRPr="0026645E">
        <w:rPr>
          <w:lang w:val="fr-FR"/>
        </w:rPr>
        <w:t>UERadioCapabilityForPagingOfNR ::= OCTET STRING</w:t>
      </w:r>
    </w:p>
    <w:p w14:paraId="298FA61B" w14:textId="77777777" w:rsidR="002A4707" w:rsidRPr="0026645E" w:rsidRDefault="002A4707" w:rsidP="002A4707">
      <w:pPr>
        <w:pStyle w:val="PL"/>
        <w:rPr>
          <w:lang w:val="fr-FR"/>
        </w:rPr>
      </w:pPr>
    </w:p>
    <w:p w14:paraId="06E42EDB" w14:textId="77777777" w:rsidR="002A4707" w:rsidRPr="0026645E" w:rsidRDefault="002A4707" w:rsidP="002A4707">
      <w:pPr>
        <w:pStyle w:val="PL"/>
        <w:rPr>
          <w:lang w:val="fr-FR"/>
        </w:rPr>
      </w:pPr>
      <w:r w:rsidRPr="0026645E">
        <w:rPr>
          <w:lang w:val="fr-FR"/>
        </w:rPr>
        <w:t>UERadioCapabilityForPagingOfEUTRA ::= OCTET STRING</w:t>
      </w:r>
    </w:p>
    <w:p w14:paraId="7AE64140" w14:textId="77777777" w:rsidR="002A4707" w:rsidRPr="0026645E" w:rsidRDefault="002A4707" w:rsidP="002A4707">
      <w:pPr>
        <w:pStyle w:val="PL"/>
        <w:rPr>
          <w:lang w:val="fr-FR"/>
        </w:rPr>
      </w:pPr>
    </w:p>
    <w:p w14:paraId="6E622F34" w14:textId="77777777" w:rsidR="002A4707" w:rsidRDefault="002A4707" w:rsidP="002A4707">
      <w:pPr>
        <w:pStyle w:val="PL"/>
      </w:pPr>
      <w:r>
        <w:rPr>
          <w:rFonts w:hint="eastAsia"/>
          <w:snapToGrid w:val="0"/>
          <w:lang w:eastAsia="zh-CN"/>
        </w:rPr>
        <w:t xml:space="preserve">UERadioCapabilityID ::= </w:t>
      </w:r>
      <w:r w:rsidRPr="00FD0425">
        <w:t>OCTET STRING</w:t>
      </w:r>
    </w:p>
    <w:p w14:paraId="47B9E0F1" w14:textId="77777777" w:rsidR="002A4707" w:rsidRDefault="002A4707" w:rsidP="002A4707">
      <w:pPr>
        <w:pStyle w:val="PL"/>
      </w:pPr>
    </w:p>
    <w:p w14:paraId="40F74B8D" w14:textId="77777777" w:rsidR="002A4707" w:rsidRPr="00FD0425" w:rsidRDefault="002A4707" w:rsidP="002A4707">
      <w:pPr>
        <w:pStyle w:val="PL"/>
      </w:pPr>
      <w:r w:rsidRPr="00FD0425">
        <w:t>UERANPagingIdentity ::= CHOICE {</w:t>
      </w:r>
    </w:p>
    <w:p w14:paraId="6A1A3D6E" w14:textId="77777777" w:rsidR="002A4707" w:rsidRPr="00FD0425" w:rsidRDefault="002A4707" w:rsidP="002A4707">
      <w:pPr>
        <w:pStyle w:val="PL"/>
      </w:pPr>
      <w:r w:rsidRPr="00FD0425">
        <w:tab/>
        <w:t>i-RNTI-full</w:t>
      </w:r>
      <w:r w:rsidRPr="00FD0425">
        <w:tab/>
      </w:r>
      <w:r w:rsidRPr="00FD0425">
        <w:tab/>
      </w:r>
      <w:r w:rsidRPr="00FD0425">
        <w:tab/>
        <w:t>BIT STRING ( SIZE (40)),</w:t>
      </w:r>
    </w:p>
    <w:p w14:paraId="0BB3A3AB" w14:textId="77777777" w:rsidR="002A4707" w:rsidRPr="00FD0425" w:rsidRDefault="002A4707" w:rsidP="002A4707">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059A9085" w14:textId="77777777" w:rsidR="002A4707" w:rsidRPr="00FD0425" w:rsidRDefault="002A4707" w:rsidP="002A4707">
      <w:pPr>
        <w:pStyle w:val="PL"/>
      </w:pPr>
      <w:r w:rsidRPr="00FD0425">
        <w:t>}</w:t>
      </w:r>
    </w:p>
    <w:p w14:paraId="15A6F70A" w14:textId="77777777" w:rsidR="002A4707" w:rsidRPr="00FD0425" w:rsidRDefault="002A4707" w:rsidP="002A4707">
      <w:pPr>
        <w:pStyle w:val="PL"/>
      </w:pPr>
    </w:p>
    <w:p w14:paraId="4160015E" w14:textId="77777777" w:rsidR="002A4707" w:rsidRPr="00FD0425" w:rsidRDefault="002A4707" w:rsidP="002A4707">
      <w:pPr>
        <w:pStyle w:val="PL"/>
        <w:rPr>
          <w:noProof w:val="0"/>
          <w:snapToGrid w:val="0"/>
          <w:lang w:eastAsia="zh-CN"/>
        </w:rPr>
      </w:pPr>
      <w:r w:rsidRPr="00FD0425">
        <w:t>UERANPagingIdentity</w:t>
      </w:r>
      <w:r w:rsidRPr="00FD0425">
        <w:rPr>
          <w:noProof w:val="0"/>
          <w:snapToGrid w:val="0"/>
          <w:lang w:eastAsia="zh-CN"/>
        </w:rPr>
        <w:t>-ExtIEs XNAP-PROTOCOL-IES ::= {</w:t>
      </w:r>
    </w:p>
    <w:p w14:paraId="1B21389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4857AC2" w14:textId="77777777" w:rsidR="002A4707" w:rsidRPr="00FD0425" w:rsidRDefault="002A4707" w:rsidP="002A4707">
      <w:pPr>
        <w:pStyle w:val="PL"/>
      </w:pPr>
      <w:r w:rsidRPr="00FD0425">
        <w:rPr>
          <w:noProof w:val="0"/>
          <w:snapToGrid w:val="0"/>
          <w:lang w:eastAsia="zh-CN"/>
        </w:rPr>
        <w:t>}</w:t>
      </w:r>
    </w:p>
    <w:p w14:paraId="6FC34641" w14:textId="77777777" w:rsidR="002A4707" w:rsidRPr="00FD0425" w:rsidRDefault="002A4707" w:rsidP="002A4707">
      <w:pPr>
        <w:pStyle w:val="PL"/>
      </w:pPr>
    </w:p>
    <w:p w14:paraId="316B2D64" w14:textId="77777777" w:rsidR="002A4707" w:rsidRPr="00FD0425" w:rsidRDefault="002A4707" w:rsidP="002A4707">
      <w:pPr>
        <w:pStyle w:val="PL"/>
      </w:pPr>
    </w:p>
    <w:p w14:paraId="77B91FE1" w14:textId="77777777" w:rsidR="002A4707" w:rsidRPr="009354E2" w:rsidRDefault="002A4707" w:rsidP="002A4707">
      <w:pPr>
        <w:pStyle w:val="PL"/>
      </w:pPr>
      <w:bookmarkStart w:id="403" w:name="_Hlk515373258"/>
      <w:r w:rsidRPr="009354E2">
        <w:t>UERLFReportContainer ::= CHOICE {</w:t>
      </w:r>
    </w:p>
    <w:p w14:paraId="1408F0AE" w14:textId="77777777" w:rsidR="002A4707" w:rsidRPr="009354E2" w:rsidRDefault="002A4707" w:rsidP="002A4707">
      <w:pPr>
        <w:pStyle w:val="PL"/>
      </w:pPr>
      <w:r w:rsidRPr="009354E2">
        <w:tab/>
        <w:t>nR-UERLFReportContainer</w:t>
      </w:r>
      <w:r w:rsidRPr="009354E2">
        <w:tab/>
      </w:r>
      <w:r w:rsidRPr="009354E2">
        <w:tab/>
      </w:r>
      <w:r w:rsidRPr="009354E2">
        <w:tab/>
        <w:t>UERLFReportContainerNR,</w:t>
      </w:r>
    </w:p>
    <w:p w14:paraId="3605F317" w14:textId="77777777" w:rsidR="002A4707" w:rsidRPr="009354E2" w:rsidRDefault="002A4707" w:rsidP="002A4707">
      <w:pPr>
        <w:pStyle w:val="PL"/>
      </w:pPr>
      <w:r w:rsidRPr="009354E2">
        <w:tab/>
        <w:t>lTE-UERLFReportContainer</w:t>
      </w:r>
      <w:r w:rsidRPr="009354E2">
        <w:tab/>
      </w:r>
      <w:r w:rsidRPr="009354E2">
        <w:tab/>
        <w:t>UERLFReportContainerLTE,</w:t>
      </w:r>
    </w:p>
    <w:p w14:paraId="1D4B95D2" w14:textId="77777777" w:rsidR="002A4707" w:rsidRPr="004B5CE3" w:rsidRDefault="002A4707" w:rsidP="002A4707">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77BF524E" w14:textId="77777777" w:rsidR="002A4707" w:rsidRPr="009354E2" w:rsidRDefault="002A4707" w:rsidP="002A4707">
      <w:pPr>
        <w:pStyle w:val="PL"/>
      </w:pPr>
      <w:r w:rsidRPr="009354E2">
        <w:t>}</w:t>
      </w:r>
    </w:p>
    <w:p w14:paraId="01C5834F" w14:textId="77777777" w:rsidR="002A4707" w:rsidRDefault="002A4707" w:rsidP="002A4707">
      <w:pPr>
        <w:pStyle w:val="PL"/>
        <w:rPr>
          <w:snapToGrid w:val="0"/>
          <w:lang w:eastAsia="zh-CN"/>
        </w:rPr>
      </w:pPr>
      <w:r w:rsidRPr="009354E2">
        <w:lastRenderedPageBreak/>
        <w:t>UERLFReportContainer</w:t>
      </w:r>
      <w:r w:rsidRPr="004B5CE3">
        <w:t xml:space="preserve">-ExtIEs </w:t>
      </w:r>
      <w:r w:rsidRPr="009354E2">
        <w:t xml:space="preserve">XNAP-PROTOCOL-IES </w:t>
      </w:r>
      <w:r w:rsidRPr="004B5CE3">
        <w:t>::= {</w:t>
      </w:r>
    </w:p>
    <w:p w14:paraId="114B22AD" w14:textId="77777777" w:rsidR="002A4707" w:rsidRPr="004B5CE3" w:rsidRDefault="002A4707" w:rsidP="002A4707">
      <w:pPr>
        <w:pStyle w:val="PL"/>
      </w:pPr>
      <w:r>
        <w:rPr>
          <w:rFonts w:hint="eastAsia"/>
          <w:snapToGrid w:val="0"/>
          <w:lang w:eastAsia="zh-CN"/>
        </w:rPr>
        <w:tab/>
        <w:t xml:space="preserve">{ID </w:t>
      </w:r>
      <w:bookmarkStart w:id="404" w:name="OLE_LINK110"/>
      <w:bookmarkStart w:id="405" w:name="OLE_LINK111"/>
      <w:r>
        <w:rPr>
          <w:rFonts w:hint="eastAsia"/>
          <w:snapToGrid w:val="0"/>
          <w:lang w:eastAsia="zh-CN"/>
        </w:rPr>
        <w:t>id-</w:t>
      </w:r>
      <w:bookmarkStart w:id="406" w:name="OLE_LINK31"/>
      <w:r w:rsidRPr="007C5417">
        <w:rPr>
          <w:snapToGrid w:val="0"/>
          <w:lang w:eastAsia="en-GB"/>
        </w:rPr>
        <w:t>UERLFReportContainerLTE</w:t>
      </w:r>
      <w:r>
        <w:rPr>
          <w:rFonts w:hint="eastAsia"/>
          <w:snapToGrid w:val="0"/>
          <w:lang w:eastAsia="zh-CN"/>
        </w:rPr>
        <w:t>Extension</w:t>
      </w:r>
      <w:bookmarkEnd w:id="404"/>
      <w:bookmarkEnd w:id="405"/>
      <w:bookmarkEnd w:id="406"/>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407" w:name="OLE_LINK42"/>
      <w:bookmarkStart w:id="408" w:name="OLE_LINK43"/>
      <w:r>
        <w:rPr>
          <w:snapToGrid w:val="0"/>
          <w:lang w:eastAsia="en-GB"/>
        </w:rPr>
        <w:t>UERLFReportContainerLTE</w:t>
      </w:r>
      <w:r>
        <w:rPr>
          <w:snapToGrid w:val="0"/>
          <w:lang w:eastAsia="zh-CN"/>
        </w:rPr>
        <w:t>Extension</w:t>
      </w:r>
      <w:bookmarkEnd w:id="407"/>
      <w:bookmarkEnd w:id="408"/>
      <w:r w:rsidRPr="005E3EF1">
        <w:rPr>
          <w:snapToGrid w:val="0"/>
          <w:lang w:eastAsia="zh-CN"/>
        </w:rPr>
        <w:tab/>
      </w:r>
      <w:r w:rsidRPr="005E3EF1">
        <w:rPr>
          <w:snapToGrid w:val="0"/>
          <w:lang w:eastAsia="zh-CN"/>
        </w:rPr>
        <w:tab/>
        <w:t>PRESENCE mandatory},</w:t>
      </w:r>
    </w:p>
    <w:p w14:paraId="0A7E0A70" w14:textId="77777777" w:rsidR="002A4707" w:rsidRPr="004B5CE3" w:rsidRDefault="002A4707" w:rsidP="002A4707">
      <w:pPr>
        <w:pStyle w:val="PL"/>
      </w:pPr>
      <w:r w:rsidRPr="004B5CE3">
        <w:tab/>
        <w:t>...</w:t>
      </w:r>
    </w:p>
    <w:p w14:paraId="20632F06" w14:textId="77777777" w:rsidR="002A4707" w:rsidRPr="004B5CE3" w:rsidRDefault="002A4707" w:rsidP="002A4707">
      <w:pPr>
        <w:pStyle w:val="PL"/>
      </w:pPr>
      <w:r w:rsidRPr="004B5CE3">
        <w:t>}</w:t>
      </w:r>
    </w:p>
    <w:p w14:paraId="180FC5D6" w14:textId="77777777" w:rsidR="002A4707" w:rsidRDefault="002A4707" w:rsidP="002A4707">
      <w:pPr>
        <w:pStyle w:val="PL"/>
      </w:pPr>
    </w:p>
    <w:p w14:paraId="30254F40" w14:textId="77777777" w:rsidR="002A4707" w:rsidRPr="00F35F02" w:rsidRDefault="002A4707" w:rsidP="002A4707">
      <w:pPr>
        <w:pStyle w:val="PL"/>
      </w:pPr>
      <w:r w:rsidRPr="00F35F02">
        <w:rPr>
          <w:snapToGrid w:val="0"/>
        </w:rPr>
        <w:t>UERLFReportContainer</w:t>
      </w:r>
      <w:r>
        <w:rPr>
          <w:snapToGrid w:val="0"/>
        </w:rPr>
        <w:t>LTE</w:t>
      </w:r>
      <w:r w:rsidRPr="00F35F02">
        <w:rPr>
          <w:snapToGrid w:val="0"/>
        </w:rPr>
        <w:t xml:space="preserve"> </w:t>
      </w:r>
      <w:r w:rsidRPr="00F35F02">
        <w:t>::= OCTET STRING</w:t>
      </w:r>
    </w:p>
    <w:p w14:paraId="225E200C" w14:textId="77777777" w:rsidR="002A4707" w:rsidRDefault="002A4707" w:rsidP="002A47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0001F04" w14:textId="77777777" w:rsidR="002A4707" w:rsidRPr="001E25DD" w:rsidRDefault="002A4707" w:rsidP="002A4707">
      <w:pPr>
        <w:pStyle w:val="PL"/>
        <w:rPr>
          <w:snapToGrid w:val="0"/>
        </w:rPr>
      </w:pPr>
    </w:p>
    <w:p w14:paraId="6FB287D6" w14:textId="77777777" w:rsidR="002A4707" w:rsidRDefault="002A4707" w:rsidP="002A4707">
      <w:pPr>
        <w:pStyle w:val="PL"/>
        <w:rPr>
          <w:snapToGrid w:val="0"/>
          <w:lang w:eastAsia="zh-CN"/>
        </w:rPr>
      </w:pPr>
    </w:p>
    <w:p w14:paraId="2F11FD1A" w14:textId="77777777" w:rsidR="002A4707" w:rsidRPr="007C5417" w:rsidRDefault="002A4707" w:rsidP="002A4707">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602798B3" w14:textId="77777777" w:rsidR="002A4707" w:rsidRPr="007C5417" w:rsidRDefault="002A4707" w:rsidP="002A4707">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6A19E517" w14:textId="77777777" w:rsidR="002A4707" w:rsidRPr="007C5417" w:rsidRDefault="002A4707" w:rsidP="002A4707">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409"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409"/>
      <w:r w:rsidRPr="007C5417">
        <w:rPr>
          <w:snapToGrid w:val="0"/>
          <w:lang w:eastAsia="en-GB"/>
        </w:rPr>
        <w:t>,</w:t>
      </w:r>
    </w:p>
    <w:p w14:paraId="7E7689EE" w14:textId="77777777" w:rsidR="002A4707" w:rsidRPr="0026645E" w:rsidRDefault="002A4707" w:rsidP="002A4707">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410" w:name="OLE_LINK126"/>
      <w:bookmarkStart w:id="411" w:name="OLE_LINK127"/>
      <w:r w:rsidRPr="0026645E">
        <w:rPr>
          <w:snapToGrid w:val="0"/>
          <w:lang w:val="fr-FR" w:eastAsia="en-GB"/>
        </w:rPr>
        <w:t>UERLFReportContainerLTE</w:t>
      </w:r>
      <w:r w:rsidRPr="0026645E">
        <w:rPr>
          <w:snapToGrid w:val="0"/>
          <w:lang w:val="fr-FR" w:eastAsia="zh-CN"/>
        </w:rPr>
        <w:t>Extension</w:t>
      </w:r>
      <w:bookmarkStart w:id="412" w:name="OLE_LINK130"/>
      <w:bookmarkStart w:id="413" w:name="OLE_LINK131"/>
      <w:bookmarkStart w:id="414" w:name="OLE_LINK132"/>
      <w:bookmarkEnd w:id="410"/>
      <w:bookmarkEnd w:id="411"/>
      <w:r w:rsidRPr="0026645E">
        <w:rPr>
          <w:snapToGrid w:val="0"/>
          <w:lang w:val="fr-FR" w:eastAsia="en-GB"/>
        </w:rPr>
        <w:t>-ExtIEs</w:t>
      </w:r>
      <w:bookmarkEnd w:id="412"/>
      <w:bookmarkEnd w:id="413"/>
      <w:bookmarkEnd w:id="414"/>
      <w:r w:rsidRPr="0026645E">
        <w:rPr>
          <w:snapToGrid w:val="0"/>
          <w:lang w:val="fr-FR" w:eastAsia="en-GB"/>
        </w:rPr>
        <w:t>} } OPTIONAL,</w:t>
      </w:r>
    </w:p>
    <w:p w14:paraId="249662DA" w14:textId="77777777" w:rsidR="002A4707" w:rsidRPr="00F16D9C" w:rsidRDefault="002A4707" w:rsidP="002A4707">
      <w:pPr>
        <w:pStyle w:val="PL"/>
        <w:rPr>
          <w:snapToGrid w:val="0"/>
          <w:lang w:eastAsia="zh-CN"/>
        </w:rPr>
      </w:pPr>
      <w:bookmarkStart w:id="415" w:name="OLE_LINK128"/>
      <w:bookmarkStart w:id="416" w:name="OLE_LINK129"/>
      <w:r w:rsidRPr="0026645E">
        <w:rPr>
          <w:rFonts w:hint="eastAsia"/>
          <w:snapToGrid w:val="0"/>
          <w:lang w:val="fr-FR" w:eastAsia="zh-CN"/>
        </w:rPr>
        <w:tab/>
      </w:r>
      <w:r w:rsidRPr="007C5417">
        <w:rPr>
          <w:snapToGrid w:val="0"/>
          <w:lang w:eastAsia="en-GB"/>
        </w:rPr>
        <w:t>...</w:t>
      </w:r>
    </w:p>
    <w:p w14:paraId="385B148C" w14:textId="77777777" w:rsidR="002A4707" w:rsidRPr="007C5417" w:rsidRDefault="002A4707" w:rsidP="002A4707">
      <w:pPr>
        <w:pStyle w:val="PL"/>
        <w:rPr>
          <w:snapToGrid w:val="0"/>
          <w:lang w:eastAsia="en-GB"/>
        </w:rPr>
      </w:pPr>
      <w:r w:rsidRPr="007C5417">
        <w:rPr>
          <w:snapToGrid w:val="0"/>
          <w:lang w:eastAsia="en-GB"/>
        </w:rPr>
        <w:t>}</w:t>
      </w:r>
    </w:p>
    <w:bookmarkEnd w:id="415"/>
    <w:bookmarkEnd w:id="416"/>
    <w:p w14:paraId="1930000D" w14:textId="77777777" w:rsidR="002A4707" w:rsidRDefault="002A4707" w:rsidP="002A4707">
      <w:pPr>
        <w:pStyle w:val="PL"/>
        <w:rPr>
          <w:snapToGrid w:val="0"/>
          <w:lang w:eastAsia="zh-CN"/>
        </w:rPr>
      </w:pPr>
    </w:p>
    <w:p w14:paraId="617EA73F" w14:textId="77777777" w:rsidR="002A4707" w:rsidRDefault="002A4707" w:rsidP="002A4707">
      <w:pPr>
        <w:pStyle w:val="PL"/>
        <w:rPr>
          <w:snapToGrid w:val="0"/>
          <w:lang w:eastAsia="zh-CN"/>
        </w:rPr>
      </w:pPr>
    </w:p>
    <w:p w14:paraId="52E30263" w14:textId="77777777" w:rsidR="002A4707" w:rsidRPr="00F35F02" w:rsidRDefault="002A4707" w:rsidP="002A4707">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9DF7C62" w14:textId="77777777" w:rsidR="002A4707" w:rsidRDefault="002A4707" w:rsidP="002A47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DB3B56F" w14:textId="77777777" w:rsidR="002A4707" w:rsidRPr="00F16D9C" w:rsidRDefault="002A4707" w:rsidP="002A4707">
      <w:pPr>
        <w:pStyle w:val="PL"/>
        <w:rPr>
          <w:snapToGrid w:val="0"/>
          <w:lang w:eastAsia="zh-CN"/>
        </w:rPr>
      </w:pPr>
    </w:p>
    <w:p w14:paraId="32444A80" w14:textId="77777777" w:rsidR="002A4707" w:rsidRDefault="002A4707" w:rsidP="002A4707">
      <w:pPr>
        <w:pStyle w:val="PL"/>
        <w:rPr>
          <w:snapToGrid w:val="0"/>
          <w:lang w:eastAsia="zh-CN"/>
        </w:rPr>
      </w:pPr>
    </w:p>
    <w:p w14:paraId="00EAEEEA" w14:textId="77777777" w:rsidR="002A4707" w:rsidRDefault="002A4707" w:rsidP="002A4707">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4FDC3563" w14:textId="77777777" w:rsidR="002A4707" w:rsidRPr="009B4F88" w:rsidRDefault="002A4707" w:rsidP="002A4707">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4DF90183" w14:textId="77777777" w:rsidR="002A4707" w:rsidRPr="007C5417" w:rsidRDefault="002A4707" w:rsidP="002A4707">
      <w:pPr>
        <w:pStyle w:val="PL"/>
        <w:rPr>
          <w:snapToGrid w:val="0"/>
          <w:lang w:eastAsia="en-GB"/>
        </w:rPr>
      </w:pPr>
      <w:r w:rsidRPr="007C5417">
        <w:rPr>
          <w:snapToGrid w:val="0"/>
          <w:lang w:eastAsia="en-GB"/>
        </w:rPr>
        <w:t>}</w:t>
      </w:r>
    </w:p>
    <w:p w14:paraId="64BBEF21" w14:textId="77777777" w:rsidR="002A4707" w:rsidRPr="00995129" w:rsidRDefault="002A4707" w:rsidP="002A4707">
      <w:pPr>
        <w:pStyle w:val="PL"/>
        <w:rPr>
          <w:rFonts w:eastAsia="Malgun Gothic" w:cs="Courier New"/>
          <w:snapToGrid w:val="0"/>
          <w:lang w:eastAsia="zh-CN"/>
        </w:rPr>
      </w:pPr>
    </w:p>
    <w:p w14:paraId="18D1BE73" w14:textId="77777777" w:rsidR="002A4707" w:rsidRPr="00FB6E2D" w:rsidRDefault="002A4707" w:rsidP="002A4707">
      <w:pPr>
        <w:pStyle w:val="PL"/>
        <w:rPr>
          <w:snapToGrid w:val="0"/>
          <w:lang w:eastAsia="zh-CN"/>
        </w:rPr>
      </w:pPr>
    </w:p>
    <w:p w14:paraId="4184061D" w14:textId="77777777" w:rsidR="002A4707" w:rsidRPr="00F35F02" w:rsidRDefault="002A4707" w:rsidP="002A4707">
      <w:pPr>
        <w:pStyle w:val="PL"/>
      </w:pPr>
      <w:r w:rsidRPr="00F35F02">
        <w:rPr>
          <w:snapToGrid w:val="0"/>
        </w:rPr>
        <w:t>UERLFReportContainer</w:t>
      </w:r>
      <w:r>
        <w:rPr>
          <w:snapToGrid w:val="0"/>
        </w:rPr>
        <w:t>NR</w:t>
      </w:r>
      <w:r w:rsidRPr="00F35F02">
        <w:rPr>
          <w:snapToGrid w:val="0"/>
        </w:rPr>
        <w:t xml:space="preserve"> </w:t>
      </w:r>
      <w:r w:rsidRPr="00F35F02">
        <w:t>::= OCTET STRING</w:t>
      </w:r>
    </w:p>
    <w:p w14:paraId="00EB5331" w14:textId="77777777" w:rsidR="002A4707" w:rsidRDefault="002A4707" w:rsidP="002A47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EE32B4E" w14:textId="77777777" w:rsidR="002A4707" w:rsidRDefault="002A4707" w:rsidP="002A4707">
      <w:pPr>
        <w:pStyle w:val="PL"/>
      </w:pPr>
    </w:p>
    <w:p w14:paraId="4C014B7E" w14:textId="77777777" w:rsidR="002A4707" w:rsidRPr="00FD0425" w:rsidRDefault="002A4707" w:rsidP="002A4707">
      <w:pPr>
        <w:pStyle w:val="PL"/>
      </w:pPr>
    </w:p>
    <w:p w14:paraId="68BA0540" w14:textId="77777777" w:rsidR="002A4707" w:rsidRDefault="002A4707" w:rsidP="002A4707">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43685858" w14:textId="77777777" w:rsidR="002A4707" w:rsidRDefault="002A4707" w:rsidP="002A4707">
      <w:pPr>
        <w:pStyle w:val="PL"/>
        <w:rPr>
          <w:rFonts w:eastAsia="DengXian"/>
        </w:rPr>
      </w:pPr>
    </w:p>
    <w:p w14:paraId="1511F79F" w14:textId="77777777" w:rsidR="002A4707" w:rsidRDefault="002A4707" w:rsidP="002A4707">
      <w:pPr>
        <w:pStyle w:val="PL"/>
        <w:rPr>
          <w:rFonts w:eastAsia="DengXian"/>
        </w:rPr>
      </w:pPr>
      <w:r>
        <w:rPr>
          <w:rFonts w:eastAsia="DengXian"/>
          <w:snapToGrid w:val="0"/>
          <w:lang w:eastAsia="zh-CN"/>
        </w:rPr>
        <w:t>UESliceMaximumBitRate</w:t>
      </w:r>
      <w:r>
        <w:rPr>
          <w:rFonts w:eastAsia="DengXian"/>
        </w:rPr>
        <w:t>-Item ::= SEQUENCE {</w:t>
      </w:r>
    </w:p>
    <w:p w14:paraId="6D554575" w14:textId="77777777" w:rsidR="002A4707" w:rsidRDefault="002A4707" w:rsidP="002A4707">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7B568A45" w14:textId="77777777" w:rsidR="002A4707" w:rsidRDefault="002A4707" w:rsidP="002A4707">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42036124" w14:textId="77777777" w:rsidR="002A4707" w:rsidRDefault="002A4707" w:rsidP="002A4707">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6B28775" w14:textId="77777777" w:rsidR="002A4707" w:rsidRDefault="002A4707" w:rsidP="002A470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5A036420" w14:textId="77777777" w:rsidR="002A4707" w:rsidRDefault="002A4707" w:rsidP="002A4707">
      <w:pPr>
        <w:pStyle w:val="PL"/>
        <w:rPr>
          <w:rFonts w:eastAsia="DengXian"/>
          <w:snapToGrid w:val="0"/>
          <w:lang w:eastAsia="zh-CN"/>
        </w:rPr>
      </w:pPr>
      <w:r>
        <w:rPr>
          <w:rFonts w:eastAsia="DengXian"/>
          <w:snapToGrid w:val="0"/>
          <w:lang w:eastAsia="zh-CN"/>
        </w:rPr>
        <w:tab/>
        <w:t>...</w:t>
      </w:r>
    </w:p>
    <w:p w14:paraId="4F250A8C" w14:textId="77777777" w:rsidR="002A4707" w:rsidRDefault="002A4707" w:rsidP="002A4707">
      <w:pPr>
        <w:pStyle w:val="PL"/>
        <w:rPr>
          <w:rFonts w:eastAsia="DengXian"/>
          <w:snapToGrid w:val="0"/>
          <w:lang w:eastAsia="zh-CN"/>
        </w:rPr>
      </w:pPr>
      <w:r>
        <w:rPr>
          <w:rFonts w:eastAsia="DengXian"/>
          <w:snapToGrid w:val="0"/>
          <w:lang w:eastAsia="zh-CN"/>
        </w:rPr>
        <w:t>}</w:t>
      </w:r>
    </w:p>
    <w:p w14:paraId="5B127E6A" w14:textId="77777777" w:rsidR="002A4707" w:rsidRDefault="002A4707" w:rsidP="002A4707">
      <w:pPr>
        <w:pStyle w:val="PL"/>
        <w:rPr>
          <w:rFonts w:eastAsia="DengXian"/>
          <w:snapToGrid w:val="0"/>
          <w:lang w:eastAsia="zh-CN"/>
        </w:rPr>
      </w:pPr>
    </w:p>
    <w:p w14:paraId="6F889560" w14:textId="77777777" w:rsidR="002A4707" w:rsidRDefault="002A4707" w:rsidP="002A4707">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65D78127" w14:textId="77777777" w:rsidR="002A4707" w:rsidRDefault="002A4707" w:rsidP="002A4707">
      <w:pPr>
        <w:pStyle w:val="PL"/>
        <w:rPr>
          <w:rFonts w:eastAsia="DengXian"/>
          <w:snapToGrid w:val="0"/>
          <w:lang w:eastAsia="zh-CN"/>
        </w:rPr>
      </w:pPr>
      <w:r>
        <w:rPr>
          <w:rFonts w:eastAsia="DengXian"/>
          <w:snapToGrid w:val="0"/>
          <w:lang w:eastAsia="zh-CN"/>
        </w:rPr>
        <w:tab/>
        <w:t>...</w:t>
      </w:r>
    </w:p>
    <w:p w14:paraId="1782A9FC" w14:textId="77777777" w:rsidR="002A4707" w:rsidRDefault="002A4707" w:rsidP="002A4707">
      <w:pPr>
        <w:pStyle w:val="PL"/>
        <w:rPr>
          <w:rFonts w:eastAsia="DengXian"/>
          <w:snapToGrid w:val="0"/>
          <w:lang w:eastAsia="zh-CN"/>
        </w:rPr>
      </w:pPr>
      <w:r>
        <w:rPr>
          <w:rFonts w:eastAsia="DengXian"/>
          <w:snapToGrid w:val="0"/>
          <w:lang w:eastAsia="zh-CN"/>
        </w:rPr>
        <w:t>}</w:t>
      </w:r>
    </w:p>
    <w:p w14:paraId="0ABFE2D8" w14:textId="77777777" w:rsidR="002A4707" w:rsidRDefault="002A4707" w:rsidP="002A4707">
      <w:pPr>
        <w:pStyle w:val="PL"/>
        <w:rPr>
          <w:rFonts w:eastAsia="DengXian"/>
        </w:rPr>
      </w:pPr>
    </w:p>
    <w:p w14:paraId="7E6E3814" w14:textId="77777777" w:rsidR="002A4707" w:rsidRPr="00FD0425" w:rsidRDefault="002A4707" w:rsidP="002A4707">
      <w:pPr>
        <w:pStyle w:val="PL"/>
      </w:pPr>
      <w:r w:rsidRPr="00FD0425">
        <w:t>UESecurityCapabilities</w:t>
      </w:r>
      <w:bookmarkEnd w:id="403"/>
      <w:r w:rsidRPr="00FD0425">
        <w:t xml:space="preserve"> ::= SEQUENCE {</w:t>
      </w:r>
    </w:p>
    <w:p w14:paraId="656A5FA2" w14:textId="77777777" w:rsidR="002A4707" w:rsidRPr="00FD0425" w:rsidRDefault="002A4707" w:rsidP="002A4707">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CE3BA2B"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769E82E" w14:textId="77777777" w:rsidR="002A4707" w:rsidRPr="00FD0425" w:rsidRDefault="002A4707" w:rsidP="002A47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4FCD70D" w14:textId="77777777" w:rsidR="002A4707" w:rsidRPr="00FD0425" w:rsidRDefault="002A4707" w:rsidP="002A4707">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72D2B2E2"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8258BE7" w14:textId="77777777" w:rsidR="002A4707" w:rsidRPr="00FD0425" w:rsidRDefault="002A4707" w:rsidP="002A47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374E3DF" w14:textId="77777777" w:rsidR="002A4707" w:rsidRPr="00FD0425" w:rsidRDefault="002A4707" w:rsidP="002A4707">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6656E2BD"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2E4548E6" w14:textId="77777777" w:rsidR="002A4707" w:rsidRPr="00FD0425" w:rsidRDefault="002A4707" w:rsidP="002A4707">
      <w:pPr>
        <w:pStyle w:val="PL"/>
      </w:pPr>
      <w:r w:rsidRPr="00FD0425">
        <w:rPr>
          <w:lang w:eastAsia="ja-JP"/>
        </w:rPr>
        <w:lastRenderedPageBreak/>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330A6A09" w14:textId="77777777" w:rsidR="002A4707" w:rsidRPr="00FD0425" w:rsidRDefault="002A4707" w:rsidP="002A4707">
      <w:pPr>
        <w:pStyle w:val="PL"/>
        <w:rPr>
          <w:lang w:eastAsia="ja-JP"/>
        </w:rPr>
      </w:pPr>
      <w:r w:rsidRPr="00FD0425">
        <w:tab/>
        <w:t>e-utra-IntegrityProtectionAlgorithms</w:t>
      </w:r>
      <w:r w:rsidRPr="00FD0425">
        <w:tab/>
        <w:t xml:space="preserve">BIT STRING </w:t>
      </w:r>
      <w:r w:rsidRPr="00FD0425">
        <w:rPr>
          <w:lang w:eastAsia="ja-JP"/>
        </w:rPr>
        <w:t>{eia1-128(1),</w:t>
      </w:r>
    </w:p>
    <w:p w14:paraId="3192A3E0"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1A5A296" w14:textId="77777777" w:rsidR="002A4707" w:rsidRPr="00FD0425" w:rsidRDefault="002A4707" w:rsidP="002A47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2A5B4902"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B0C9684" w14:textId="77777777" w:rsidR="002A4707" w:rsidRPr="00FD0425" w:rsidRDefault="002A4707" w:rsidP="002A4707">
      <w:pPr>
        <w:pStyle w:val="PL"/>
      </w:pPr>
      <w:r w:rsidRPr="00FD0425">
        <w:tab/>
        <w:t>...</w:t>
      </w:r>
    </w:p>
    <w:p w14:paraId="7CF6EFAF" w14:textId="77777777" w:rsidR="002A4707" w:rsidRPr="00FD0425" w:rsidRDefault="002A4707" w:rsidP="002A4707">
      <w:pPr>
        <w:pStyle w:val="PL"/>
      </w:pPr>
      <w:r w:rsidRPr="00FD0425">
        <w:t>}</w:t>
      </w:r>
    </w:p>
    <w:p w14:paraId="28561372" w14:textId="77777777" w:rsidR="002A4707" w:rsidRPr="00FD0425" w:rsidRDefault="002A4707" w:rsidP="002A4707">
      <w:pPr>
        <w:pStyle w:val="PL"/>
      </w:pPr>
    </w:p>
    <w:p w14:paraId="0934D475" w14:textId="77777777" w:rsidR="002A4707" w:rsidRPr="00FD0425" w:rsidRDefault="002A4707" w:rsidP="002A4707">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AC7506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B63D588" w14:textId="77777777" w:rsidR="002A4707" w:rsidRPr="00FD0425" w:rsidRDefault="002A4707" w:rsidP="002A4707">
      <w:pPr>
        <w:pStyle w:val="PL"/>
      </w:pPr>
      <w:r w:rsidRPr="00FD0425">
        <w:rPr>
          <w:noProof w:val="0"/>
          <w:snapToGrid w:val="0"/>
          <w:lang w:eastAsia="zh-CN"/>
        </w:rPr>
        <w:t>}</w:t>
      </w:r>
    </w:p>
    <w:p w14:paraId="2003AE01" w14:textId="77777777" w:rsidR="002A4707" w:rsidRPr="00FD0425" w:rsidRDefault="002A4707" w:rsidP="002A4707">
      <w:pPr>
        <w:pStyle w:val="PL"/>
      </w:pPr>
    </w:p>
    <w:p w14:paraId="48372FE8" w14:textId="77777777" w:rsidR="002A4707" w:rsidRDefault="002A4707" w:rsidP="002A4707">
      <w:pPr>
        <w:pStyle w:val="PL"/>
        <w:rPr>
          <w:snapToGrid w:val="0"/>
        </w:rPr>
      </w:pPr>
      <w:r>
        <w:rPr>
          <w:snapToGrid w:val="0"/>
          <w:lang w:val="en-US"/>
        </w:rPr>
        <w:t>UESpecific</w:t>
      </w:r>
      <w:r>
        <w:rPr>
          <w:snapToGrid w:val="0"/>
        </w:rPr>
        <w:t>DRX ::= ENUMERATED {</w:t>
      </w:r>
    </w:p>
    <w:p w14:paraId="0835C56E" w14:textId="77777777" w:rsidR="002A4707" w:rsidRPr="0026645E" w:rsidRDefault="002A4707" w:rsidP="002A4707">
      <w:pPr>
        <w:pStyle w:val="PL"/>
        <w:rPr>
          <w:snapToGrid w:val="0"/>
          <w:lang w:val="fr-FR"/>
        </w:rPr>
      </w:pPr>
      <w:r>
        <w:rPr>
          <w:snapToGrid w:val="0"/>
        </w:rPr>
        <w:tab/>
      </w:r>
      <w:r w:rsidRPr="0026645E">
        <w:rPr>
          <w:snapToGrid w:val="0"/>
          <w:lang w:val="fr-FR"/>
        </w:rPr>
        <w:t>v32,</w:t>
      </w:r>
    </w:p>
    <w:p w14:paraId="11E3C0E4" w14:textId="77777777" w:rsidR="002A4707" w:rsidRPr="0026645E" w:rsidRDefault="002A4707" w:rsidP="002A4707">
      <w:pPr>
        <w:pStyle w:val="PL"/>
        <w:rPr>
          <w:snapToGrid w:val="0"/>
          <w:lang w:val="fr-FR"/>
        </w:rPr>
      </w:pPr>
      <w:r w:rsidRPr="0026645E">
        <w:rPr>
          <w:snapToGrid w:val="0"/>
          <w:lang w:val="fr-FR"/>
        </w:rPr>
        <w:tab/>
        <w:t>v64,</w:t>
      </w:r>
    </w:p>
    <w:p w14:paraId="696B9995" w14:textId="77777777" w:rsidR="002A4707" w:rsidRPr="0026645E" w:rsidRDefault="002A4707" w:rsidP="002A4707">
      <w:pPr>
        <w:pStyle w:val="PL"/>
        <w:rPr>
          <w:snapToGrid w:val="0"/>
          <w:lang w:val="fr-FR"/>
        </w:rPr>
      </w:pPr>
      <w:r w:rsidRPr="0026645E">
        <w:rPr>
          <w:snapToGrid w:val="0"/>
          <w:lang w:val="fr-FR"/>
        </w:rPr>
        <w:tab/>
        <w:t>v128,</w:t>
      </w:r>
    </w:p>
    <w:p w14:paraId="5FEFD027" w14:textId="77777777" w:rsidR="002A4707" w:rsidRPr="0026645E" w:rsidRDefault="002A4707" w:rsidP="002A4707">
      <w:pPr>
        <w:pStyle w:val="PL"/>
        <w:rPr>
          <w:snapToGrid w:val="0"/>
          <w:lang w:val="fr-FR"/>
        </w:rPr>
      </w:pPr>
      <w:r w:rsidRPr="0026645E">
        <w:rPr>
          <w:snapToGrid w:val="0"/>
          <w:lang w:val="fr-FR"/>
        </w:rPr>
        <w:tab/>
        <w:t>v256,</w:t>
      </w:r>
    </w:p>
    <w:p w14:paraId="0E115F02" w14:textId="77777777" w:rsidR="002A4707" w:rsidRPr="0026645E" w:rsidRDefault="002A4707" w:rsidP="002A4707">
      <w:pPr>
        <w:pStyle w:val="PL"/>
        <w:rPr>
          <w:snapToGrid w:val="0"/>
          <w:lang w:val="fr-FR"/>
        </w:rPr>
      </w:pPr>
      <w:r w:rsidRPr="0026645E">
        <w:rPr>
          <w:snapToGrid w:val="0"/>
          <w:lang w:val="fr-FR"/>
        </w:rPr>
        <w:tab/>
        <w:t>...</w:t>
      </w:r>
    </w:p>
    <w:p w14:paraId="4B768659" w14:textId="77777777" w:rsidR="002A4707" w:rsidRPr="0026645E" w:rsidRDefault="002A4707" w:rsidP="002A4707">
      <w:pPr>
        <w:pStyle w:val="PL"/>
        <w:rPr>
          <w:snapToGrid w:val="0"/>
          <w:lang w:val="fr-FR"/>
        </w:rPr>
      </w:pPr>
      <w:r w:rsidRPr="0026645E">
        <w:rPr>
          <w:snapToGrid w:val="0"/>
          <w:lang w:val="fr-FR"/>
        </w:rPr>
        <w:t>}</w:t>
      </w:r>
    </w:p>
    <w:p w14:paraId="1D0CEE22" w14:textId="77777777" w:rsidR="002A4707" w:rsidRPr="0026645E" w:rsidRDefault="002A4707" w:rsidP="002A4707">
      <w:pPr>
        <w:pStyle w:val="PL"/>
        <w:rPr>
          <w:lang w:val="fr-FR"/>
        </w:rPr>
      </w:pPr>
    </w:p>
    <w:p w14:paraId="1418541D" w14:textId="77777777" w:rsidR="002A4707" w:rsidRPr="0026645E" w:rsidRDefault="002A4707" w:rsidP="002A4707">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045F9423" w14:textId="77777777" w:rsidR="002A4707" w:rsidRPr="0026645E" w:rsidRDefault="002A4707" w:rsidP="002A4707">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61C2ADA6" w14:textId="77777777" w:rsidR="002A4707" w:rsidRPr="0026645E" w:rsidRDefault="002A4707" w:rsidP="002A4707">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048C9638" w14:textId="77777777" w:rsidR="002A4707" w:rsidRPr="00FD0425" w:rsidRDefault="002A4707" w:rsidP="002A4707">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206B9ED0"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5BB85B71" w14:textId="77777777" w:rsidR="002A4707" w:rsidRPr="00FD0425" w:rsidRDefault="002A4707" w:rsidP="002A4707">
      <w:pPr>
        <w:pStyle w:val="PL"/>
        <w:rPr>
          <w:rFonts w:eastAsia="DengXian" w:cs="Courier New"/>
          <w:snapToGrid w:val="0"/>
          <w:lang w:eastAsia="zh-CN"/>
        </w:rPr>
      </w:pPr>
    </w:p>
    <w:p w14:paraId="4A98DBA3" w14:textId="77777777" w:rsidR="002A4707" w:rsidRPr="00FD0425" w:rsidRDefault="002A4707" w:rsidP="002A4707">
      <w:pPr>
        <w:pStyle w:val="PL"/>
        <w:rPr>
          <w:rFonts w:eastAsia="DengXian"/>
          <w:lang w:eastAsia="zh-CN"/>
        </w:rPr>
      </w:pPr>
      <w:r w:rsidRPr="00FD0425">
        <w:rPr>
          <w:rFonts w:eastAsia="DengXian"/>
          <w:lang w:eastAsia="zh-CN"/>
        </w:rPr>
        <w:t>ULConfiguration-ExtIEs XNAP-PROTOCOL-EXTENSION ::= {</w:t>
      </w:r>
    </w:p>
    <w:p w14:paraId="652ED108" w14:textId="77777777" w:rsidR="002A4707" w:rsidRPr="00FD0425" w:rsidRDefault="002A4707" w:rsidP="002A4707">
      <w:pPr>
        <w:pStyle w:val="PL"/>
        <w:rPr>
          <w:rFonts w:eastAsia="DengXian"/>
          <w:lang w:eastAsia="zh-CN"/>
        </w:rPr>
      </w:pPr>
      <w:r w:rsidRPr="00FD0425">
        <w:rPr>
          <w:rFonts w:eastAsia="DengXian"/>
          <w:lang w:eastAsia="zh-CN"/>
        </w:rPr>
        <w:tab/>
        <w:t>...</w:t>
      </w:r>
    </w:p>
    <w:p w14:paraId="5016116C" w14:textId="77777777" w:rsidR="002A4707" w:rsidRPr="00FD0425" w:rsidRDefault="002A4707" w:rsidP="002A4707">
      <w:pPr>
        <w:pStyle w:val="PL"/>
        <w:rPr>
          <w:rFonts w:eastAsia="DengXian" w:cs="Courier New"/>
          <w:snapToGrid w:val="0"/>
          <w:lang w:eastAsia="zh-CN"/>
        </w:rPr>
      </w:pPr>
      <w:r w:rsidRPr="00FD0425">
        <w:rPr>
          <w:rFonts w:eastAsia="DengXian"/>
          <w:lang w:eastAsia="zh-CN"/>
        </w:rPr>
        <w:t>}</w:t>
      </w:r>
    </w:p>
    <w:p w14:paraId="79A73D30" w14:textId="77777777" w:rsidR="002A4707" w:rsidRPr="00FD0425" w:rsidRDefault="002A4707" w:rsidP="002A4707">
      <w:pPr>
        <w:pStyle w:val="PL"/>
        <w:rPr>
          <w:rFonts w:eastAsia="DengXian" w:cs="Courier New"/>
          <w:snapToGrid w:val="0"/>
          <w:lang w:eastAsia="zh-CN"/>
        </w:rPr>
      </w:pPr>
    </w:p>
    <w:p w14:paraId="1FE35C4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058547A" w14:textId="77777777" w:rsidR="002A4707" w:rsidRPr="00FD0425" w:rsidRDefault="002A4707" w:rsidP="002A4707">
      <w:pPr>
        <w:pStyle w:val="PL"/>
      </w:pPr>
    </w:p>
    <w:p w14:paraId="07ADC51C" w14:textId="77777777" w:rsidR="002A4707" w:rsidRPr="00F60149" w:rsidRDefault="002A4707" w:rsidP="002A47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306F6F28" w14:textId="77777777" w:rsidR="002A4707" w:rsidRPr="00F60149" w:rsidRDefault="002A4707" w:rsidP="002A4707">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3E081CE9" w14:textId="77777777" w:rsidR="002A4707" w:rsidRPr="00F60149" w:rsidRDefault="002A4707" w:rsidP="002A4707">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849E624" w14:textId="77777777" w:rsidR="002A4707" w:rsidRPr="00F60149" w:rsidRDefault="002A4707" w:rsidP="002A47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260EE891"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24FCD553" w14:textId="77777777" w:rsidR="002A4707" w:rsidRPr="00F60149" w:rsidRDefault="002A4707" w:rsidP="002A4707">
      <w:pPr>
        <w:pStyle w:val="PL"/>
        <w:rPr>
          <w:rFonts w:cs="Courier New"/>
          <w:noProof w:val="0"/>
          <w:szCs w:val="16"/>
        </w:rPr>
      </w:pPr>
      <w:r w:rsidRPr="00F60149">
        <w:rPr>
          <w:rFonts w:cs="Courier New"/>
          <w:noProof w:val="0"/>
          <w:szCs w:val="16"/>
        </w:rPr>
        <w:t>}</w:t>
      </w:r>
    </w:p>
    <w:p w14:paraId="1290920B" w14:textId="77777777" w:rsidR="002A4707" w:rsidRPr="00F60149" w:rsidRDefault="002A4707" w:rsidP="002A4707">
      <w:pPr>
        <w:pStyle w:val="PL"/>
        <w:rPr>
          <w:rFonts w:cs="Courier New"/>
          <w:noProof w:val="0"/>
          <w:szCs w:val="16"/>
        </w:rPr>
      </w:pPr>
    </w:p>
    <w:p w14:paraId="4F3F6F03" w14:textId="77777777" w:rsidR="002A4707" w:rsidRPr="00F60149" w:rsidRDefault="002A4707" w:rsidP="002A47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4F9296B6"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45ACAF0A" w14:textId="77777777" w:rsidR="002A4707" w:rsidRPr="00F60149" w:rsidRDefault="002A4707" w:rsidP="002A4707">
      <w:pPr>
        <w:pStyle w:val="PL"/>
        <w:rPr>
          <w:rFonts w:cs="Courier New"/>
          <w:szCs w:val="16"/>
        </w:rPr>
      </w:pPr>
      <w:r w:rsidRPr="00F60149">
        <w:rPr>
          <w:rFonts w:cs="Courier New"/>
          <w:szCs w:val="16"/>
        </w:rPr>
        <w:t>}</w:t>
      </w:r>
    </w:p>
    <w:p w14:paraId="0CC3F431" w14:textId="77777777" w:rsidR="002A4707" w:rsidRPr="00F60149" w:rsidRDefault="002A4707" w:rsidP="002A4707">
      <w:pPr>
        <w:pStyle w:val="PL"/>
      </w:pPr>
    </w:p>
    <w:p w14:paraId="547BC24F" w14:textId="77777777" w:rsidR="002A4707" w:rsidRPr="00F60149" w:rsidRDefault="002A4707" w:rsidP="002A47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ADA279E" w14:textId="77777777" w:rsidR="002A4707" w:rsidRPr="00F60149" w:rsidRDefault="002A4707" w:rsidP="002A4707">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E2EA6DA" w14:textId="77777777" w:rsidR="002A4707" w:rsidRPr="00F60149" w:rsidRDefault="002A4707" w:rsidP="002A4707">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2EC3B37E" w14:textId="77777777" w:rsidR="002A4707" w:rsidRPr="00F60149" w:rsidRDefault="002A4707" w:rsidP="002A4707">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24C9A864" w14:textId="77777777" w:rsidR="002A4707" w:rsidRPr="00F60149" w:rsidRDefault="002A4707" w:rsidP="002A47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674DBFF8"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2CCA7D6A" w14:textId="77777777" w:rsidR="002A4707" w:rsidRPr="00F60149" w:rsidRDefault="002A4707" w:rsidP="002A4707">
      <w:pPr>
        <w:pStyle w:val="PL"/>
        <w:rPr>
          <w:rFonts w:cs="Courier New"/>
          <w:noProof w:val="0"/>
          <w:szCs w:val="16"/>
        </w:rPr>
      </w:pPr>
      <w:r w:rsidRPr="00F60149">
        <w:rPr>
          <w:rFonts w:cs="Courier New"/>
          <w:noProof w:val="0"/>
          <w:szCs w:val="16"/>
        </w:rPr>
        <w:t>}</w:t>
      </w:r>
    </w:p>
    <w:p w14:paraId="6F3A09B2" w14:textId="77777777" w:rsidR="002A4707" w:rsidRPr="00F60149" w:rsidRDefault="002A4707" w:rsidP="002A4707">
      <w:pPr>
        <w:pStyle w:val="PL"/>
        <w:rPr>
          <w:rFonts w:cs="Courier New"/>
          <w:noProof w:val="0"/>
          <w:szCs w:val="16"/>
        </w:rPr>
      </w:pPr>
    </w:p>
    <w:p w14:paraId="2092E8BA" w14:textId="77777777" w:rsidR="002A4707" w:rsidRPr="00F60149" w:rsidRDefault="002A4707" w:rsidP="002A47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3EF6F32C"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22DBC364" w14:textId="77777777" w:rsidR="002A4707" w:rsidRPr="00F60149" w:rsidRDefault="002A4707" w:rsidP="002A4707">
      <w:pPr>
        <w:pStyle w:val="PL"/>
        <w:rPr>
          <w:rFonts w:cs="Courier New"/>
          <w:szCs w:val="16"/>
        </w:rPr>
      </w:pPr>
      <w:r w:rsidRPr="00F60149">
        <w:rPr>
          <w:rFonts w:cs="Courier New"/>
          <w:szCs w:val="16"/>
        </w:rPr>
        <w:lastRenderedPageBreak/>
        <w:t>}</w:t>
      </w:r>
    </w:p>
    <w:p w14:paraId="63E39616" w14:textId="77777777" w:rsidR="002A4707" w:rsidRPr="00F60149" w:rsidRDefault="002A4707" w:rsidP="002A4707">
      <w:pPr>
        <w:pStyle w:val="PL"/>
        <w:rPr>
          <w:rFonts w:cs="Courier New"/>
          <w:szCs w:val="16"/>
        </w:rPr>
      </w:pPr>
    </w:p>
    <w:p w14:paraId="2D01C420" w14:textId="77777777" w:rsidR="002A4707" w:rsidRPr="00F60149" w:rsidRDefault="002A4707" w:rsidP="002A4707">
      <w:pPr>
        <w:pStyle w:val="PL"/>
        <w:rPr>
          <w:rFonts w:cs="Courier New"/>
          <w:szCs w:val="16"/>
        </w:rPr>
      </w:pPr>
    </w:p>
    <w:p w14:paraId="37CDDC50" w14:textId="77777777" w:rsidR="002A4707" w:rsidRPr="00FD0425" w:rsidRDefault="002A4707" w:rsidP="002A4707">
      <w:pPr>
        <w:pStyle w:val="PL"/>
      </w:pPr>
      <w:r w:rsidRPr="00FD0425">
        <w:t>ULForwarding</w:t>
      </w:r>
      <w:r w:rsidRPr="00FD0425">
        <w:tab/>
        <w:t>::= ENUMERATED {ul-forwarding-proposed, ...}</w:t>
      </w:r>
    </w:p>
    <w:p w14:paraId="6F89B6FC" w14:textId="77777777" w:rsidR="002A4707" w:rsidRPr="00FD0425" w:rsidRDefault="002A4707" w:rsidP="002A4707">
      <w:pPr>
        <w:pStyle w:val="PL"/>
      </w:pPr>
    </w:p>
    <w:p w14:paraId="113DDE28" w14:textId="77777777" w:rsidR="002A4707" w:rsidRPr="00FD0425" w:rsidRDefault="002A4707" w:rsidP="002A4707">
      <w:pPr>
        <w:pStyle w:val="PL"/>
      </w:pPr>
      <w:r w:rsidRPr="00FD0425">
        <w:t>ULForwardingProposal</w:t>
      </w:r>
      <w:r w:rsidRPr="00FD0425">
        <w:tab/>
        <w:t>::= ENUMERATED {ul-forwarding-proposed, ...}</w:t>
      </w:r>
    </w:p>
    <w:p w14:paraId="0D805AB5" w14:textId="77777777" w:rsidR="002A4707" w:rsidRPr="00FD0425" w:rsidRDefault="002A4707" w:rsidP="002A4707">
      <w:pPr>
        <w:pStyle w:val="PL"/>
      </w:pPr>
    </w:p>
    <w:p w14:paraId="102491BF" w14:textId="77777777" w:rsidR="002A4707" w:rsidRDefault="002A4707" w:rsidP="002A4707">
      <w:pPr>
        <w:pStyle w:val="PL"/>
      </w:pPr>
      <w:bookmarkStart w:id="417" w:name="_Hlk513549783"/>
    </w:p>
    <w:p w14:paraId="65F80482" w14:textId="77777777" w:rsidR="002A4707" w:rsidRPr="00826BC3" w:rsidRDefault="002A4707" w:rsidP="002A4707">
      <w:pPr>
        <w:pStyle w:val="PL"/>
        <w:rPr>
          <w:bCs/>
          <w:lang w:val="sv-SE"/>
        </w:rPr>
      </w:pPr>
      <w:r w:rsidRPr="00826BC3">
        <w:rPr>
          <w:lang w:val="sv-SE"/>
        </w:rPr>
        <w:t>UL-GBR-PRB-usage</w:t>
      </w:r>
      <w:r w:rsidRPr="00826BC3">
        <w:rPr>
          <w:bCs/>
          <w:lang w:val="sv-SE"/>
        </w:rPr>
        <w:t>::= INTEGER (0..100)</w:t>
      </w:r>
    </w:p>
    <w:p w14:paraId="76D1CAF0" w14:textId="77777777" w:rsidR="002A4707" w:rsidRPr="00826BC3" w:rsidRDefault="002A4707" w:rsidP="002A4707">
      <w:pPr>
        <w:pStyle w:val="PL"/>
        <w:rPr>
          <w:lang w:val="sv-SE"/>
        </w:rPr>
      </w:pPr>
    </w:p>
    <w:p w14:paraId="69633F9D" w14:textId="77777777" w:rsidR="002A4707" w:rsidRDefault="002A4707" w:rsidP="002A4707">
      <w:pPr>
        <w:pStyle w:val="PL"/>
        <w:rPr>
          <w:lang w:val="sv-SE"/>
        </w:rPr>
      </w:pPr>
    </w:p>
    <w:p w14:paraId="1F8C4F91" w14:textId="77777777" w:rsidR="002A4707" w:rsidRPr="00826BC3" w:rsidRDefault="002A4707" w:rsidP="002A4707">
      <w:pPr>
        <w:pStyle w:val="PL"/>
        <w:rPr>
          <w:bCs/>
          <w:lang w:val="sv-SE"/>
        </w:rPr>
      </w:pPr>
      <w:r w:rsidRPr="00826BC3">
        <w:rPr>
          <w:lang w:val="sv-SE"/>
        </w:rPr>
        <w:t>UL-GBR-PRB-usage</w:t>
      </w:r>
      <w:r>
        <w:rPr>
          <w:lang w:val="sv-SE"/>
        </w:rPr>
        <w:t>-for-MIMO</w:t>
      </w:r>
      <w:r w:rsidRPr="00826BC3">
        <w:rPr>
          <w:bCs/>
          <w:lang w:val="sv-SE"/>
        </w:rPr>
        <w:t>::= INTEGER (0..100)</w:t>
      </w:r>
    </w:p>
    <w:p w14:paraId="64D525DF" w14:textId="77777777" w:rsidR="002A4707" w:rsidRPr="00826BC3" w:rsidRDefault="002A4707" w:rsidP="002A4707">
      <w:pPr>
        <w:pStyle w:val="PL"/>
        <w:rPr>
          <w:lang w:val="sv-SE"/>
        </w:rPr>
      </w:pPr>
    </w:p>
    <w:p w14:paraId="601ABEB1" w14:textId="77777777" w:rsidR="002A4707" w:rsidRPr="00826BC3" w:rsidRDefault="002A4707" w:rsidP="002A4707">
      <w:pPr>
        <w:pStyle w:val="PL"/>
        <w:rPr>
          <w:bCs/>
          <w:lang w:val="sv-SE"/>
        </w:rPr>
      </w:pPr>
      <w:r w:rsidRPr="00826BC3">
        <w:rPr>
          <w:lang w:val="sv-SE"/>
        </w:rPr>
        <w:t>UL-non-GBR-PRB-usage</w:t>
      </w:r>
      <w:r w:rsidRPr="00826BC3">
        <w:rPr>
          <w:bCs/>
          <w:lang w:val="sv-SE"/>
        </w:rPr>
        <w:t>::= INTEGER (0..100)</w:t>
      </w:r>
    </w:p>
    <w:p w14:paraId="7D126E9A" w14:textId="77777777" w:rsidR="002A4707" w:rsidRPr="00826BC3" w:rsidRDefault="002A4707" w:rsidP="002A4707">
      <w:pPr>
        <w:pStyle w:val="PL"/>
        <w:rPr>
          <w:lang w:val="sv-SE"/>
        </w:rPr>
      </w:pPr>
    </w:p>
    <w:p w14:paraId="472A1623" w14:textId="77777777" w:rsidR="002A4707" w:rsidRDefault="002A4707" w:rsidP="002A4707">
      <w:pPr>
        <w:pStyle w:val="PL"/>
        <w:rPr>
          <w:lang w:val="sv-SE"/>
        </w:rPr>
      </w:pPr>
    </w:p>
    <w:p w14:paraId="34A010DC" w14:textId="77777777" w:rsidR="002A4707" w:rsidRPr="00826BC3" w:rsidRDefault="002A4707" w:rsidP="002A4707">
      <w:pPr>
        <w:pStyle w:val="PL"/>
        <w:rPr>
          <w:bCs/>
          <w:lang w:val="sv-SE"/>
        </w:rPr>
      </w:pPr>
      <w:r w:rsidRPr="00826BC3">
        <w:rPr>
          <w:lang w:val="sv-SE"/>
        </w:rPr>
        <w:t>UL-non-GBR-PRB-usage</w:t>
      </w:r>
      <w:r>
        <w:rPr>
          <w:lang w:val="sv-SE"/>
        </w:rPr>
        <w:t>-for-MIMO</w:t>
      </w:r>
      <w:r w:rsidRPr="00826BC3">
        <w:rPr>
          <w:bCs/>
          <w:lang w:val="sv-SE"/>
        </w:rPr>
        <w:t>::= INTEGER (0..100)</w:t>
      </w:r>
    </w:p>
    <w:p w14:paraId="7BB3A115" w14:textId="77777777" w:rsidR="002A4707" w:rsidRPr="00826BC3" w:rsidRDefault="002A4707" w:rsidP="002A4707">
      <w:pPr>
        <w:pStyle w:val="PL"/>
        <w:rPr>
          <w:lang w:val="sv-SE"/>
        </w:rPr>
      </w:pPr>
    </w:p>
    <w:p w14:paraId="3537A8AD" w14:textId="77777777" w:rsidR="002A4707" w:rsidRPr="00826BC3" w:rsidRDefault="002A4707" w:rsidP="002A4707">
      <w:pPr>
        <w:pStyle w:val="PL"/>
        <w:rPr>
          <w:bCs/>
          <w:lang w:val="sv-SE"/>
        </w:rPr>
      </w:pPr>
      <w:r w:rsidRPr="00826BC3">
        <w:rPr>
          <w:lang w:val="sv-SE"/>
        </w:rPr>
        <w:t>UL-Total-PRB-usage</w:t>
      </w:r>
      <w:r w:rsidRPr="00826BC3">
        <w:rPr>
          <w:bCs/>
          <w:lang w:val="sv-SE"/>
        </w:rPr>
        <w:t>::= INTEGER (0..100)</w:t>
      </w:r>
    </w:p>
    <w:p w14:paraId="334ECD0A" w14:textId="77777777" w:rsidR="002A4707" w:rsidRPr="00826BC3" w:rsidRDefault="002A4707" w:rsidP="002A4707">
      <w:pPr>
        <w:pStyle w:val="PL"/>
        <w:rPr>
          <w:lang w:val="sv-SE"/>
        </w:rPr>
      </w:pPr>
    </w:p>
    <w:p w14:paraId="711CCA74" w14:textId="77777777" w:rsidR="002A4707" w:rsidRDefault="002A4707" w:rsidP="002A4707">
      <w:pPr>
        <w:pStyle w:val="PL"/>
        <w:rPr>
          <w:lang w:val="sv-SE"/>
        </w:rPr>
      </w:pPr>
    </w:p>
    <w:p w14:paraId="788FAB77" w14:textId="77777777" w:rsidR="002A4707" w:rsidRDefault="002A4707" w:rsidP="002A4707">
      <w:pPr>
        <w:pStyle w:val="PL"/>
        <w:rPr>
          <w:bCs/>
          <w:lang w:val="sv-SE"/>
        </w:rPr>
      </w:pPr>
      <w:r w:rsidRPr="00826BC3">
        <w:rPr>
          <w:lang w:val="sv-SE"/>
        </w:rPr>
        <w:t>UL-Total-PRB-usage</w:t>
      </w:r>
      <w:r>
        <w:rPr>
          <w:lang w:val="sv-SE"/>
        </w:rPr>
        <w:t>-for-MIMO</w:t>
      </w:r>
      <w:r w:rsidRPr="00826BC3">
        <w:rPr>
          <w:bCs/>
          <w:lang w:val="sv-SE"/>
        </w:rPr>
        <w:t>::= INTEGER (0..100)</w:t>
      </w:r>
    </w:p>
    <w:p w14:paraId="3AB1E0A7" w14:textId="77777777" w:rsidR="002A4707" w:rsidRPr="00826BC3" w:rsidRDefault="002A4707" w:rsidP="002A4707">
      <w:pPr>
        <w:pStyle w:val="PL"/>
        <w:rPr>
          <w:bCs/>
          <w:lang w:val="sv-SE"/>
        </w:rPr>
      </w:pPr>
    </w:p>
    <w:p w14:paraId="55043A36" w14:textId="77777777" w:rsidR="002A4707" w:rsidRPr="00826BC3" w:rsidRDefault="002A4707" w:rsidP="002A4707">
      <w:pPr>
        <w:pStyle w:val="PL"/>
        <w:rPr>
          <w:lang w:val="sv-SE"/>
        </w:rPr>
      </w:pPr>
    </w:p>
    <w:p w14:paraId="1E3A17C4" w14:textId="77777777" w:rsidR="002A4707" w:rsidRPr="00FD0425" w:rsidRDefault="002A4707" w:rsidP="002A4707">
      <w:pPr>
        <w:pStyle w:val="PL"/>
      </w:pPr>
      <w:r w:rsidRPr="00FD0425">
        <w:t>UPTransportLayerInformation</w:t>
      </w:r>
      <w:bookmarkEnd w:id="417"/>
      <w:r w:rsidRPr="00FD0425">
        <w:t xml:space="preserve"> ::= CHOICE {</w:t>
      </w:r>
    </w:p>
    <w:p w14:paraId="35AE6E21" w14:textId="77777777" w:rsidR="002A4707" w:rsidRPr="00FD0425" w:rsidRDefault="002A4707" w:rsidP="002A4707">
      <w:pPr>
        <w:pStyle w:val="PL"/>
      </w:pPr>
      <w:r w:rsidRPr="00FD0425">
        <w:tab/>
        <w:t>gtpTunnel</w:t>
      </w:r>
      <w:r w:rsidRPr="00FD0425">
        <w:tab/>
      </w:r>
      <w:r w:rsidRPr="00FD0425">
        <w:tab/>
      </w:r>
      <w:r w:rsidRPr="00FD0425">
        <w:tab/>
      </w:r>
      <w:r w:rsidRPr="00FD0425">
        <w:tab/>
      </w:r>
      <w:r w:rsidRPr="00FD0425">
        <w:tab/>
        <w:t>GTPtunnelTransportLayerInformation,</w:t>
      </w:r>
    </w:p>
    <w:p w14:paraId="7FC3BD1A"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33A9BD7" w14:textId="77777777" w:rsidR="002A4707" w:rsidRPr="00FD0425" w:rsidRDefault="002A4707" w:rsidP="002A4707">
      <w:pPr>
        <w:pStyle w:val="PL"/>
      </w:pPr>
      <w:r w:rsidRPr="00FD0425">
        <w:t>}</w:t>
      </w:r>
    </w:p>
    <w:p w14:paraId="4A79314A" w14:textId="77777777" w:rsidR="002A4707" w:rsidRPr="00FD0425" w:rsidRDefault="002A4707" w:rsidP="002A4707">
      <w:pPr>
        <w:pStyle w:val="PL"/>
      </w:pPr>
    </w:p>
    <w:p w14:paraId="2664C7D7" w14:textId="77777777" w:rsidR="002A4707" w:rsidRPr="00FD0425" w:rsidRDefault="002A4707" w:rsidP="002A4707">
      <w:pPr>
        <w:pStyle w:val="PL"/>
        <w:rPr>
          <w:noProof w:val="0"/>
          <w:snapToGrid w:val="0"/>
          <w:lang w:eastAsia="zh-CN"/>
        </w:rPr>
      </w:pPr>
      <w:r w:rsidRPr="00FD0425">
        <w:t>UPTransportLayerInformation</w:t>
      </w:r>
      <w:r w:rsidRPr="00FD0425">
        <w:rPr>
          <w:noProof w:val="0"/>
          <w:snapToGrid w:val="0"/>
          <w:lang w:eastAsia="zh-CN"/>
        </w:rPr>
        <w:t>-ExtIEs XNAP-PROTOCOL-IES ::= {</w:t>
      </w:r>
    </w:p>
    <w:p w14:paraId="0353426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C27EF5E" w14:textId="77777777" w:rsidR="002A4707" w:rsidRPr="00FD0425" w:rsidRDefault="002A4707" w:rsidP="002A4707">
      <w:pPr>
        <w:pStyle w:val="PL"/>
      </w:pPr>
      <w:r w:rsidRPr="00FD0425">
        <w:rPr>
          <w:noProof w:val="0"/>
          <w:snapToGrid w:val="0"/>
          <w:lang w:eastAsia="zh-CN"/>
        </w:rPr>
        <w:t>}</w:t>
      </w:r>
    </w:p>
    <w:p w14:paraId="1316C398" w14:textId="77777777" w:rsidR="002A4707" w:rsidRPr="00FD0425" w:rsidRDefault="002A4707" w:rsidP="002A4707">
      <w:pPr>
        <w:pStyle w:val="PL"/>
      </w:pPr>
    </w:p>
    <w:p w14:paraId="6B5A4B8C" w14:textId="77777777" w:rsidR="002A4707" w:rsidRPr="00FD0425" w:rsidRDefault="002A4707" w:rsidP="002A4707">
      <w:pPr>
        <w:pStyle w:val="PL"/>
      </w:pPr>
    </w:p>
    <w:p w14:paraId="021135F2" w14:textId="77777777" w:rsidR="002A4707" w:rsidRPr="00FD0425" w:rsidRDefault="002A4707" w:rsidP="002A4707">
      <w:pPr>
        <w:pStyle w:val="PL"/>
      </w:pPr>
      <w:r w:rsidRPr="00FD0425">
        <w:t>UPTransportParameters ::= SEQUENCE (SIZE(1..maxnoofSCellGroupsplus1)) OF UPTransportParametersItem</w:t>
      </w:r>
    </w:p>
    <w:p w14:paraId="694F3098" w14:textId="77777777" w:rsidR="002A4707" w:rsidRPr="00FD0425" w:rsidRDefault="002A4707" w:rsidP="002A4707">
      <w:pPr>
        <w:pStyle w:val="PL"/>
      </w:pPr>
    </w:p>
    <w:p w14:paraId="1E083374" w14:textId="77777777" w:rsidR="002A4707" w:rsidRPr="00FD0425" w:rsidRDefault="002A4707" w:rsidP="002A4707">
      <w:pPr>
        <w:pStyle w:val="PL"/>
      </w:pPr>
      <w:r w:rsidRPr="00FD0425">
        <w:t>UPTransportParametersItem ::= SEQUENCE {</w:t>
      </w:r>
    </w:p>
    <w:p w14:paraId="3BAAB9C4" w14:textId="77777777" w:rsidR="002A4707" w:rsidRPr="00FD0425" w:rsidRDefault="002A4707" w:rsidP="002A4707">
      <w:pPr>
        <w:pStyle w:val="PL"/>
      </w:pPr>
      <w:r w:rsidRPr="00FD0425">
        <w:tab/>
        <w:t>upTNLInfo</w:t>
      </w:r>
      <w:r w:rsidRPr="00FD0425">
        <w:tab/>
      </w:r>
      <w:r w:rsidRPr="00FD0425">
        <w:tab/>
        <w:t>UPTransportLayerInformation,</w:t>
      </w:r>
    </w:p>
    <w:p w14:paraId="1FA558C4" w14:textId="77777777" w:rsidR="002A4707" w:rsidRPr="00FD0425" w:rsidRDefault="002A4707" w:rsidP="002A4707">
      <w:pPr>
        <w:pStyle w:val="PL"/>
      </w:pPr>
      <w:r w:rsidRPr="00FD0425">
        <w:tab/>
        <w:t>cellGroupID</w:t>
      </w:r>
      <w:r w:rsidRPr="00FD0425">
        <w:tab/>
      </w:r>
      <w:r w:rsidRPr="00FD0425">
        <w:tab/>
        <w:t>CellGroupID,</w:t>
      </w:r>
    </w:p>
    <w:p w14:paraId="254B1266" w14:textId="77777777" w:rsidR="002A4707" w:rsidRPr="00FD0425" w:rsidRDefault="002A4707" w:rsidP="002A4707">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C0D9990" w14:textId="77777777" w:rsidR="002A4707" w:rsidRPr="00FD0425" w:rsidRDefault="002A4707" w:rsidP="002A4707">
      <w:pPr>
        <w:pStyle w:val="PL"/>
      </w:pPr>
      <w:r w:rsidRPr="00FD0425">
        <w:tab/>
        <w:t>...</w:t>
      </w:r>
    </w:p>
    <w:p w14:paraId="40C9003B" w14:textId="77777777" w:rsidR="002A4707" w:rsidRPr="00FD0425" w:rsidRDefault="002A4707" w:rsidP="002A4707">
      <w:pPr>
        <w:pStyle w:val="PL"/>
      </w:pPr>
      <w:r w:rsidRPr="00FD0425">
        <w:t>}</w:t>
      </w:r>
    </w:p>
    <w:p w14:paraId="7A1AA5E1" w14:textId="77777777" w:rsidR="002A4707" w:rsidRPr="00FD0425" w:rsidRDefault="002A4707" w:rsidP="002A4707">
      <w:pPr>
        <w:pStyle w:val="PL"/>
      </w:pPr>
    </w:p>
    <w:p w14:paraId="6B5AAFC2" w14:textId="77777777" w:rsidR="002A4707" w:rsidRPr="00EB3563" w:rsidRDefault="002A4707" w:rsidP="002A4707">
      <w:pPr>
        <w:pStyle w:val="PL"/>
        <w:rPr>
          <w:snapToGrid w:val="0"/>
          <w:lang w:eastAsia="zh-CN"/>
        </w:rPr>
      </w:pPr>
      <w:r w:rsidRPr="00EB3563">
        <w:t>UPTransportParametersItem</w:t>
      </w:r>
      <w:r w:rsidRPr="00EB3563">
        <w:rPr>
          <w:snapToGrid w:val="0"/>
          <w:lang w:eastAsia="zh-CN"/>
        </w:rPr>
        <w:t>-ExtIEs XNAP-PROTOCOL-EXTENSION ::= {</w:t>
      </w:r>
    </w:p>
    <w:p w14:paraId="11158B9B" w14:textId="77777777" w:rsidR="002A4707" w:rsidRPr="00EB3563" w:rsidRDefault="002A4707" w:rsidP="002A4707">
      <w:pPr>
        <w:pStyle w:val="PL"/>
        <w:rPr>
          <w:snapToGrid w:val="0"/>
          <w:lang w:eastAsia="zh-CN"/>
        </w:rPr>
      </w:pPr>
      <w:r w:rsidRPr="00EB3563">
        <w:rPr>
          <w:rFonts w:hint="eastAsia"/>
          <w:snapToGrid w:val="0"/>
          <w:lang w:eastAsia="zh-CN"/>
        </w:rPr>
        <w:tab/>
      </w:r>
      <w:r w:rsidRPr="00EB3563">
        <w:rPr>
          <w:snapToGrid w:val="0"/>
          <w:lang w:eastAsia="zh-CN"/>
        </w:rPr>
        <w:tab/>
        <w:t>...</w:t>
      </w:r>
    </w:p>
    <w:p w14:paraId="029982F8" w14:textId="77777777" w:rsidR="002A4707" w:rsidRPr="00FD0425" w:rsidRDefault="002A4707" w:rsidP="002A4707">
      <w:pPr>
        <w:pStyle w:val="PL"/>
      </w:pPr>
      <w:r w:rsidRPr="00FD0425">
        <w:rPr>
          <w:noProof w:val="0"/>
          <w:snapToGrid w:val="0"/>
          <w:lang w:eastAsia="zh-CN"/>
        </w:rPr>
        <w:t>}</w:t>
      </w:r>
    </w:p>
    <w:p w14:paraId="56420669" w14:textId="77777777" w:rsidR="002A4707" w:rsidRPr="00FD0425" w:rsidRDefault="002A4707" w:rsidP="002A4707">
      <w:pPr>
        <w:pStyle w:val="PL"/>
      </w:pPr>
    </w:p>
    <w:p w14:paraId="3DFCCB54" w14:textId="77777777" w:rsidR="002A4707" w:rsidRPr="00FD0425" w:rsidRDefault="002A4707" w:rsidP="002A4707">
      <w:pPr>
        <w:pStyle w:val="PL"/>
      </w:pPr>
    </w:p>
    <w:p w14:paraId="2611368D" w14:textId="77777777" w:rsidR="002A4707" w:rsidRPr="00FD0425" w:rsidRDefault="002A4707" w:rsidP="002A4707">
      <w:pPr>
        <w:pStyle w:val="PL"/>
      </w:pPr>
      <w:r w:rsidRPr="00FD0425">
        <w:t>UserPlaneTrafficActivityReport ::= ENUMERATED {inactive, re-activated, ...}</w:t>
      </w:r>
    </w:p>
    <w:p w14:paraId="7D667B50" w14:textId="77777777" w:rsidR="002A4707" w:rsidRPr="00FD0425" w:rsidRDefault="002A4707" w:rsidP="002A4707">
      <w:pPr>
        <w:pStyle w:val="PL"/>
      </w:pPr>
    </w:p>
    <w:p w14:paraId="5F959FD3" w14:textId="77777777" w:rsidR="002A4707" w:rsidRDefault="002A4707" w:rsidP="002A4707">
      <w:pPr>
        <w:pStyle w:val="PL"/>
      </w:pPr>
      <w:r w:rsidRPr="00643AA9">
        <w:t>URIaddress</w:t>
      </w:r>
      <w:r>
        <w:t xml:space="preserve"> ::= </w:t>
      </w:r>
      <w:r w:rsidRPr="00773C2E">
        <w:t>VisibleString</w:t>
      </w:r>
    </w:p>
    <w:p w14:paraId="0A2153EC" w14:textId="77777777" w:rsidR="002A4707" w:rsidRDefault="002A4707" w:rsidP="002A4707">
      <w:pPr>
        <w:pStyle w:val="PL"/>
      </w:pPr>
    </w:p>
    <w:p w14:paraId="3B9D3849" w14:textId="77777777" w:rsidR="002A4707" w:rsidRDefault="002A4707" w:rsidP="002A4707">
      <w:pPr>
        <w:pStyle w:val="PL"/>
        <w:rPr>
          <w:snapToGrid w:val="0"/>
        </w:rPr>
      </w:pPr>
      <w:bookmarkStart w:id="418" w:name="_Hlk148727295"/>
      <w:r>
        <w:rPr>
          <w:snapToGrid w:val="0"/>
        </w:rPr>
        <w:t xml:space="preserve">UEAssociatedInfoResult-List </w:t>
      </w:r>
      <w:r>
        <w:t xml:space="preserve">::= SEQUENCE (SIZE(1..maxnoofUEReports)) OF </w:t>
      </w:r>
      <w:r>
        <w:rPr>
          <w:snapToGrid w:val="0"/>
        </w:rPr>
        <w:t>UEAssociatedInfoResult</w:t>
      </w:r>
      <w:r>
        <w:t>-Item</w:t>
      </w:r>
    </w:p>
    <w:p w14:paraId="1985212A" w14:textId="77777777" w:rsidR="002A4707" w:rsidRDefault="002A4707" w:rsidP="002A4707">
      <w:pPr>
        <w:pStyle w:val="PL"/>
      </w:pPr>
    </w:p>
    <w:p w14:paraId="2355F72A" w14:textId="77777777" w:rsidR="002A4707" w:rsidRDefault="002A4707" w:rsidP="002A4707">
      <w:pPr>
        <w:pStyle w:val="PL"/>
      </w:pPr>
      <w:r>
        <w:rPr>
          <w:snapToGrid w:val="0"/>
        </w:rPr>
        <w:t>UEAssociatedInfoResult</w:t>
      </w:r>
      <w:r>
        <w:t>-Item ::= SEQUENCE {</w:t>
      </w:r>
    </w:p>
    <w:p w14:paraId="33F7D4DC" w14:textId="77777777" w:rsidR="002A4707" w:rsidRDefault="002A4707" w:rsidP="002A4707">
      <w:pPr>
        <w:pStyle w:val="PL"/>
      </w:pPr>
      <w:r>
        <w:tab/>
        <w:t>uEAssistantIdentifier</w:t>
      </w:r>
      <w:r>
        <w:tab/>
      </w:r>
      <w:r>
        <w:tab/>
      </w:r>
      <w:r>
        <w:tab/>
      </w:r>
      <w:r>
        <w:tab/>
      </w:r>
      <w:r>
        <w:tab/>
      </w:r>
      <w:r>
        <w:tab/>
      </w:r>
      <w:r w:rsidRPr="00FD0425">
        <w:rPr>
          <w:rFonts w:eastAsia="Batang"/>
        </w:rPr>
        <w:t>NG-RANnodeUEXnAPID</w:t>
      </w:r>
      <w:r>
        <w:rPr>
          <w:rFonts w:eastAsia="Batang"/>
        </w:rPr>
        <w:t>,</w:t>
      </w:r>
      <w:r>
        <w:tab/>
      </w:r>
    </w:p>
    <w:p w14:paraId="45ADC427" w14:textId="77777777" w:rsidR="002A4707" w:rsidRDefault="002A4707" w:rsidP="002A4707">
      <w:pPr>
        <w:pStyle w:val="PL"/>
      </w:pPr>
      <w:r>
        <w:tab/>
        <w:t>uEPerformance</w:t>
      </w:r>
      <w:r>
        <w:tab/>
      </w:r>
      <w:r>
        <w:tab/>
      </w:r>
      <w:r>
        <w:tab/>
      </w:r>
      <w:r>
        <w:tab/>
      </w:r>
      <w:r>
        <w:tab/>
      </w:r>
      <w:r>
        <w:tab/>
      </w:r>
      <w:r>
        <w:tab/>
      </w:r>
      <w:r>
        <w:tab/>
        <w:t>UEPerformance</w:t>
      </w:r>
      <w:r>
        <w:tab/>
      </w:r>
      <w:r>
        <w:tab/>
      </w:r>
      <w:r>
        <w:tab/>
        <w:t>OPTIONAL,</w:t>
      </w:r>
    </w:p>
    <w:p w14:paraId="364AE9E7" w14:textId="77777777" w:rsidR="002A4707" w:rsidRDefault="002A4707" w:rsidP="002A4707">
      <w:pPr>
        <w:pStyle w:val="PL"/>
      </w:pPr>
      <w:r>
        <w:tab/>
        <w:t>measuredUETrajectory</w:t>
      </w:r>
      <w:r>
        <w:tab/>
      </w:r>
      <w:r>
        <w:tab/>
      </w:r>
      <w:r>
        <w:tab/>
      </w:r>
      <w:r>
        <w:tab/>
      </w:r>
      <w:r>
        <w:tab/>
      </w:r>
      <w:r>
        <w:tab/>
        <w:t>MeasuredUETrajectory</w:t>
      </w:r>
      <w:r>
        <w:tab/>
        <w:t>OPTIONAL,</w:t>
      </w:r>
    </w:p>
    <w:p w14:paraId="72FC25AC" w14:textId="77777777" w:rsidR="002A4707" w:rsidRDefault="002A4707" w:rsidP="002A4707">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E3E20C2" w14:textId="77777777" w:rsidR="002A4707" w:rsidRDefault="002A4707" w:rsidP="002A4707">
      <w:pPr>
        <w:pStyle w:val="PL"/>
      </w:pPr>
      <w:r>
        <w:tab/>
        <w:t>...</w:t>
      </w:r>
    </w:p>
    <w:p w14:paraId="407B9442" w14:textId="77777777" w:rsidR="002A4707" w:rsidRDefault="002A4707" w:rsidP="002A4707">
      <w:pPr>
        <w:pStyle w:val="PL"/>
      </w:pPr>
      <w:r>
        <w:t>}</w:t>
      </w:r>
    </w:p>
    <w:p w14:paraId="5FF38363" w14:textId="77777777" w:rsidR="002A4707" w:rsidRDefault="002A4707" w:rsidP="002A4707">
      <w:pPr>
        <w:pStyle w:val="PL"/>
      </w:pPr>
    </w:p>
    <w:p w14:paraId="1C045DE2" w14:textId="77777777" w:rsidR="002A4707" w:rsidRDefault="002A4707" w:rsidP="002A4707">
      <w:pPr>
        <w:pStyle w:val="PL"/>
      </w:pPr>
      <w:r>
        <w:rPr>
          <w:snapToGrid w:val="0"/>
        </w:rPr>
        <w:t>UEAssociatedInfoResult</w:t>
      </w:r>
      <w:r>
        <w:t>-Item-ExtIEs XNAP-PROTOCOL-EXTENSION ::= {</w:t>
      </w:r>
    </w:p>
    <w:p w14:paraId="6E9276AC" w14:textId="77777777" w:rsidR="002A4707" w:rsidRDefault="002A4707" w:rsidP="002A4707">
      <w:pPr>
        <w:pStyle w:val="PL"/>
      </w:pPr>
      <w:r>
        <w:tab/>
        <w:t>...</w:t>
      </w:r>
    </w:p>
    <w:p w14:paraId="03DFA0F2" w14:textId="77777777" w:rsidR="002A4707" w:rsidRDefault="002A4707" w:rsidP="002A4707">
      <w:pPr>
        <w:pStyle w:val="PL"/>
      </w:pPr>
      <w:r>
        <w:t>}</w:t>
      </w:r>
    </w:p>
    <w:p w14:paraId="352E0C27" w14:textId="77777777" w:rsidR="002A4707" w:rsidRDefault="002A4707" w:rsidP="002A4707">
      <w:pPr>
        <w:pStyle w:val="PL"/>
      </w:pPr>
    </w:p>
    <w:p w14:paraId="4294FC66" w14:textId="77777777" w:rsidR="002A4707" w:rsidRDefault="002A4707" w:rsidP="002A4707">
      <w:pPr>
        <w:pStyle w:val="PL"/>
      </w:pPr>
      <w:r>
        <w:t>UEPerformance ::= SEQUENCE {</w:t>
      </w:r>
    </w:p>
    <w:p w14:paraId="68A3B2CA" w14:textId="77777777" w:rsidR="002A4707" w:rsidRDefault="002A4707" w:rsidP="002A4707">
      <w:pPr>
        <w:pStyle w:val="PL"/>
      </w:pPr>
      <w:r>
        <w:tab/>
        <w:t>dL-UE-AverageThroughput</w:t>
      </w:r>
      <w:r>
        <w:tab/>
      </w:r>
      <w:r>
        <w:tab/>
      </w:r>
      <w:r>
        <w:tab/>
      </w:r>
      <w:r>
        <w:tab/>
      </w:r>
      <w:r>
        <w:tab/>
      </w:r>
      <w:r>
        <w:tab/>
        <w:t>BitRate</w:t>
      </w:r>
      <w:r>
        <w:tab/>
      </w:r>
      <w:r>
        <w:tab/>
      </w:r>
      <w:r>
        <w:tab/>
      </w:r>
      <w:r>
        <w:tab/>
      </w:r>
      <w:r>
        <w:tab/>
        <w:t>OPTIONAL,</w:t>
      </w:r>
    </w:p>
    <w:p w14:paraId="6B0ED223" w14:textId="77777777" w:rsidR="002A4707" w:rsidRDefault="002A4707" w:rsidP="002A4707">
      <w:pPr>
        <w:pStyle w:val="PL"/>
      </w:pPr>
      <w:r>
        <w:tab/>
        <w:t>uL-UE-AverageThroughput</w:t>
      </w:r>
      <w:r>
        <w:tab/>
      </w:r>
      <w:r>
        <w:tab/>
      </w:r>
      <w:r>
        <w:tab/>
      </w:r>
      <w:r>
        <w:tab/>
      </w:r>
      <w:r>
        <w:tab/>
      </w:r>
      <w:r>
        <w:tab/>
        <w:t>BitRate</w:t>
      </w:r>
      <w:r>
        <w:tab/>
      </w:r>
      <w:r>
        <w:tab/>
      </w:r>
      <w:r>
        <w:tab/>
      </w:r>
      <w:r>
        <w:tab/>
      </w:r>
      <w:r>
        <w:tab/>
        <w:t>OPTIONAL,</w:t>
      </w:r>
    </w:p>
    <w:p w14:paraId="32A071FE" w14:textId="77777777" w:rsidR="002A4707" w:rsidRDefault="002A4707" w:rsidP="002A4707">
      <w:pPr>
        <w:pStyle w:val="PL"/>
      </w:pPr>
      <w:r>
        <w:tab/>
        <w:t>uE-AveragePacketDelay</w:t>
      </w:r>
      <w:r>
        <w:tab/>
      </w:r>
      <w:r>
        <w:tab/>
      </w:r>
      <w:r>
        <w:tab/>
      </w:r>
      <w:r>
        <w:tab/>
      </w:r>
      <w:r>
        <w:tab/>
      </w:r>
      <w:r>
        <w:tab/>
        <w:t>AveragePacketDelay</w:t>
      </w:r>
      <w:r>
        <w:tab/>
      </w:r>
      <w:r>
        <w:tab/>
        <w:t>OPTIONAL,</w:t>
      </w:r>
    </w:p>
    <w:p w14:paraId="5041D8B1" w14:textId="77777777" w:rsidR="002A4707" w:rsidRDefault="002A4707" w:rsidP="002A4707">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922D9B8" w14:textId="77777777" w:rsidR="002A4707" w:rsidRPr="00705AB5" w:rsidRDefault="002A4707" w:rsidP="002A47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19070C09" w14:textId="77777777" w:rsidR="002A4707" w:rsidRPr="00705AB5" w:rsidRDefault="002A4707" w:rsidP="002A4707">
      <w:pPr>
        <w:pStyle w:val="PL"/>
        <w:rPr>
          <w:lang w:val="fr-FR"/>
        </w:rPr>
      </w:pPr>
      <w:r w:rsidRPr="00705AB5">
        <w:rPr>
          <w:lang w:val="fr-FR"/>
        </w:rPr>
        <w:tab/>
        <w:t>...</w:t>
      </w:r>
    </w:p>
    <w:p w14:paraId="3E6584D8" w14:textId="77777777" w:rsidR="002A4707" w:rsidRPr="00705AB5" w:rsidRDefault="002A4707" w:rsidP="002A4707">
      <w:pPr>
        <w:pStyle w:val="PL"/>
        <w:rPr>
          <w:lang w:val="fr-FR"/>
        </w:rPr>
      </w:pPr>
      <w:r w:rsidRPr="00705AB5">
        <w:rPr>
          <w:lang w:val="fr-FR"/>
        </w:rPr>
        <w:t>}</w:t>
      </w:r>
    </w:p>
    <w:p w14:paraId="57A6288F" w14:textId="77777777" w:rsidR="002A4707" w:rsidRPr="00705AB5" w:rsidRDefault="002A4707" w:rsidP="002A4707">
      <w:pPr>
        <w:pStyle w:val="PL"/>
        <w:rPr>
          <w:lang w:val="fr-FR"/>
        </w:rPr>
      </w:pPr>
    </w:p>
    <w:p w14:paraId="1C6EEAD7" w14:textId="77777777" w:rsidR="002A4707" w:rsidRPr="00705AB5" w:rsidRDefault="002A4707" w:rsidP="002A4707">
      <w:pPr>
        <w:pStyle w:val="PL"/>
        <w:rPr>
          <w:lang w:val="fr-FR"/>
        </w:rPr>
      </w:pPr>
      <w:r w:rsidRPr="00705AB5">
        <w:rPr>
          <w:lang w:val="fr-FR"/>
        </w:rPr>
        <w:t>UEPerformance-ExtIEs XNAP-PROTOCOL-EXTENSION ::= {</w:t>
      </w:r>
    </w:p>
    <w:p w14:paraId="6633FB5E" w14:textId="77777777" w:rsidR="002A4707" w:rsidRPr="00705AB5" w:rsidRDefault="002A4707" w:rsidP="002A4707">
      <w:pPr>
        <w:pStyle w:val="PL"/>
        <w:rPr>
          <w:lang w:val="fr-FR"/>
        </w:rPr>
      </w:pPr>
      <w:r w:rsidRPr="00705AB5">
        <w:rPr>
          <w:lang w:val="fr-FR"/>
        </w:rPr>
        <w:tab/>
        <w:t>...</w:t>
      </w:r>
    </w:p>
    <w:p w14:paraId="733F2701" w14:textId="77777777" w:rsidR="002A4707" w:rsidRPr="00705AB5" w:rsidRDefault="002A4707" w:rsidP="002A4707">
      <w:pPr>
        <w:pStyle w:val="PL"/>
        <w:rPr>
          <w:lang w:val="fr-FR"/>
        </w:rPr>
      </w:pPr>
      <w:r w:rsidRPr="00705AB5">
        <w:rPr>
          <w:lang w:val="fr-FR"/>
        </w:rPr>
        <w:t>}</w:t>
      </w:r>
    </w:p>
    <w:p w14:paraId="58C833BE" w14:textId="77777777" w:rsidR="002A4707" w:rsidRPr="00705AB5" w:rsidRDefault="002A4707" w:rsidP="002A4707">
      <w:pPr>
        <w:pStyle w:val="PL"/>
        <w:rPr>
          <w:lang w:val="fr-FR"/>
        </w:rPr>
      </w:pPr>
    </w:p>
    <w:p w14:paraId="1375ECE6" w14:textId="77777777" w:rsidR="002A4707" w:rsidRPr="00705AB5" w:rsidRDefault="002A4707" w:rsidP="002A4707">
      <w:pPr>
        <w:pStyle w:val="PL"/>
        <w:rPr>
          <w:lang w:val="fr-FR"/>
        </w:rPr>
      </w:pPr>
      <w:r w:rsidRPr="00705AB5">
        <w:rPr>
          <w:lang w:val="fr-FR"/>
        </w:rPr>
        <w:t>UEPerformanceCollectionConfiguration ::= SEQUENCE {</w:t>
      </w:r>
    </w:p>
    <w:p w14:paraId="2E0DE41C" w14:textId="77777777" w:rsidR="002A4707" w:rsidRPr="00705AB5" w:rsidRDefault="002A4707" w:rsidP="002A4707">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65F4D49F" w14:textId="77777777" w:rsidR="002A4707" w:rsidRPr="00705AB5" w:rsidRDefault="002A4707" w:rsidP="002A47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7C8DB86A" w14:textId="77777777" w:rsidR="002A4707" w:rsidRPr="00705AB5" w:rsidRDefault="002A4707" w:rsidP="002A4707">
      <w:pPr>
        <w:pStyle w:val="PL"/>
        <w:rPr>
          <w:lang w:val="fr-FR"/>
        </w:rPr>
      </w:pPr>
      <w:r w:rsidRPr="00705AB5">
        <w:rPr>
          <w:lang w:val="fr-FR"/>
        </w:rPr>
        <w:tab/>
        <w:t>...</w:t>
      </w:r>
    </w:p>
    <w:p w14:paraId="63E8C6D9" w14:textId="77777777" w:rsidR="002A4707" w:rsidRPr="00705AB5" w:rsidRDefault="002A4707" w:rsidP="002A4707">
      <w:pPr>
        <w:pStyle w:val="PL"/>
        <w:rPr>
          <w:lang w:val="fr-FR"/>
        </w:rPr>
      </w:pPr>
      <w:r w:rsidRPr="00705AB5">
        <w:rPr>
          <w:lang w:val="fr-FR"/>
        </w:rPr>
        <w:t>}</w:t>
      </w:r>
    </w:p>
    <w:p w14:paraId="742154E9" w14:textId="77777777" w:rsidR="002A4707" w:rsidRPr="00705AB5" w:rsidRDefault="002A4707" w:rsidP="002A4707">
      <w:pPr>
        <w:pStyle w:val="PL"/>
        <w:rPr>
          <w:lang w:val="fr-FR"/>
        </w:rPr>
      </w:pPr>
    </w:p>
    <w:p w14:paraId="3DC365EE" w14:textId="77777777" w:rsidR="002A4707" w:rsidRPr="00705AB5" w:rsidRDefault="002A4707" w:rsidP="002A4707">
      <w:pPr>
        <w:pStyle w:val="PL"/>
        <w:rPr>
          <w:lang w:val="fr-FR"/>
        </w:rPr>
      </w:pPr>
      <w:r w:rsidRPr="00705AB5">
        <w:rPr>
          <w:lang w:val="fr-FR"/>
        </w:rPr>
        <w:t>UEPerformanceCollectionConfiguration-ExtIEs XNAP-PROTOCOL-EXTENSION ::= {</w:t>
      </w:r>
    </w:p>
    <w:p w14:paraId="0C2A3BE6" w14:textId="77777777" w:rsidR="002A4707" w:rsidRPr="00705AB5" w:rsidRDefault="002A4707" w:rsidP="002A4707">
      <w:pPr>
        <w:pStyle w:val="PL"/>
        <w:rPr>
          <w:lang w:val="fr-FR"/>
        </w:rPr>
      </w:pPr>
      <w:r w:rsidRPr="00705AB5">
        <w:rPr>
          <w:lang w:val="fr-FR"/>
        </w:rPr>
        <w:tab/>
        <w:t>...</w:t>
      </w:r>
    </w:p>
    <w:p w14:paraId="4B489143" w14:textId="77777777" w:rsidR="002A4707" w:rsidRPr="00705AB5" w:rsidRDefault="002A4707" w:rsidP="002A4707">
      <w:pPr>
        <w:pStyle w:val="PL"/>
        <w:rPr>
          <w:lang w:val="fr-FR"/>
        </w:rPr>
      </w:pPr>
      <w:r w:rsidRPr="00705AB5">
        <w:rPr>
          <w:lang w:val="fr-FR"/>
        </w:rPr>
        <w:t>}</w:t>
      </w:r>
    </w:p>
    <w:p w14:paraId="39F9A5B6" w14:textId="77777777" w:rsidR="002A4707" w:rsidRPr="00705AB5" w:rsidRDefault="002A4707" w:rsidP="002A4707">
      <w:pPr>
        <w:pStyle w:val="PL"/>
        <w:rPr>
          <w:lang w:val="fr-FR"/>
        </w:rPr>
      </w:pPr>
    </w:p>
    <w:p w14:paraId="3956FFF3" w14:textId="77777777" w:rsidR="002A4707" w:rsidRPr="00705AB5" w:rsidRDefault="002A4707" w:rsidP="002A4707">
      <w:pPr>
        <w:pStyle w:val="PL"/>
        <w:rPr>
          <w:snapToGrid w:val="0"/>
          <w:lang w:val="fr-FR"/>
        </w:rPr>
      </w:pPr>
      <w:r w:rsidRPr="00705AB5">
        <w:rPr>
          <w:snapToGrid w:val="0"/>
          <w:lang w:val="fr-FR"/>
        </w:rPr>
        <w:t>UETrajectoryCollectionConfiguration ::= SEQUENCE {</w:t>
      </w:r>
    </w:p>
    <w:p w14:paraId="59A5D608" w14:textId="77777777" w:rsidR="002A4707" w:rsidRPr="00705AB5" w:rsidRDefault="002A4707" w:rsidP="002A4707">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4A10D90E" w14:textId="77777777" w:rsidR="002A4707" w:rsidRPr="00705AB5" w:rsidRDefault="002A4707" w:rsidP="002A4707">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0363DA5D" w14:textId="77777777" w:rsidR="002A4707" w:rsidRPr="004C4DC5" w:rsidRDefault="002A4707" w:rsidP="002A4707">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28BCC0F5" w14:textId="77777777" w:rsidR="002A4707" w:rsidRPr="00705AB5" w:rsidRDefault="002A4707" w:rsidP="002A4707">
      <w:pPr>
        <w:pStyle w:val="PL"/>
        <w:rPr>
          <w:snapToGrid w:val="0"/>
          <w:lang w:val="fr-FR"/>
        </w:rPr>
      </w:pPr>
      <w:r w:rsidRPr="004C4DC5">
        <w:rPr>
          <w:snapToGrid w:val="0"/>
          <w:lang w:val="fr-FR"/>
        </w:rPr>
        <w:tab/>
      </w:r>
      <w:r w:rsidRPr="00705AB5">
        <w:rPr>
          <w:snapToGrid w:val="0"/>
          <w:lang w:val="fr-FR"/>
        </w:rPr>
        <w:t>...</w:t>
      </w:r>
    </w:p>
    <w:p w14:paraId="6C43400E" w14:textId="77777777" w:rsidR="002A4707" w:rsidRPr="00705AB5" w:rsidRDefault="002A4707" w:rsidP="002A4707">
      <w:pPr>
        <w:pStyle w:val="PL"/>
        <w:rPr>
          <w:snapToGrid w:val="0"/>
          <w:lang w:val="fr-FR"/>
        </w:rPr>
      </w:pPr>
      <w:r w:rsidRPr="00705AB5">
        <w:rPr>
          <w:snapToGrid w:val="0"/>
          <w:lang w:val="fr-FR"/>
        </w:rPr>
        <w:t>}</w:t>
      </w:r>
    </w:p>
    <w:p w14:paraId="6AFD5D1B" w14:textId="77777777" w:rsidR="002A4707" w:rsidRPr="00705AB5" w:rsidRDefault="002A4707" w:rsidP="002A4707">
      <w:pPr>
        <w:pStyle w:val="PL"/>
        <w:rPr>
          <w:snapToGrid w:val="0"/>
          <w:lang w:val="fr-FR"/>
        </w:rPr>
      </w:pPr>
    </w:p>
    <w:p w14:paraId="14E9D71D" w14:textId="77777777" w:rsidR="002A4707" w:rsidRPr="00705AB5" w:rsidRDefault="002A4707" w:rsidP="002A4707">
      <w:pPr>
        <w:pStyle w:val="PL"/>
        <w:rPr>
          <w:snapToGrid w:val="0"/>
          <w:lang w:val="fr-FR"/>
        </w:rPr>
      </w:pPr>
      <w:r w:rsidRPr="00705AB5">
        <w:rPr>
          <w:snapToGrid w:val="0"/>
          <w:lang w:val="fr-FR"/>
        </w:rPr>
        <w:t>UETrajectoryCollectionConfiguration-ExtIEs XNAP-PROTOCOL-EXTENSION ::= {</w:t>
      </w:r>
    </w:p>
    <w:p w14:paraId="69EE2237" w14:textId="77777777" w:rsidR="002A4707" w:rsidRPr="00705AB5" w:rsidRDefault="002A4707" w:rsidP="002A4707">
      <w:pPr>
        <w:pStyle w:val="PL"/>
        <w:rPr>
          <w:snapToGrid w:val="0"/>
          <w:lang w:val="fr-FR"/>
        </w:rPr>
      </w:pPr>
      <w:r w:rsidRPr="00705AB5">
        <w:rPr>
          <w:snapToGrid w:val="0"/>
          <w:lang w:val="fr-FR"/>
        </w:rPr>
        <w:tab/>
        <w:t>...</w:t>
      </w:r>
    </w:p>
    <w:p w14:paraId="6FA37809" w14:textId="77777777" w:rsidR="002A4707" w:rsidRPr="00705AB5" w:rsidRDefault="002A4707" w:rsidP="002A4707">
      <w:pPr>
        <w:pStyle w:val="PL"/>
        <w:rPr>
          <w:snapToGrid w:val="0"/>
          <w:lang w:val="fr-FR"/>
        </w:rPr>
      </w:pPr>
      <w:r w:rsidRPr="00705AB5">
        <w:rPr>
          <w:snapToGrid w:val="0"/>
          <w:lang w:val="fr-FR"/>
        </w:rPr>
        <w:t>}</w:t>
      </w:r>
    </w:p>
    <w:bookmarkEnd w:id="418"/>
    <w:p w14:paraId="6D40EC39" w14:textId="77777777" w:rsidR="002A4707" w:rsidRPr="00075EA1" w:rsidRDefault="002A4707" w:rsidP="002A4707">
      <w:pPr>
        <w:pStyle w:val="PL"/>
        <w:rPr>
          <w:lang w:val="fr-FR"/>
        </w:rPr>
      </w:pPr>
    </w:p>
    <w:p w14:paraId="6EB349C1" w14:textId="77777777" w:rsidR="002A4707" w:rsidRPr="00075EA1" w:rsidRDefault="002A4707" w:rsidP="002A4707">
      <w:pPr>
        <w:pStyle w:val="PL"/>
        <w:rPr>
          <w:lang w:val="fr-FR"/>
        </w:rPr>
      </w:pPr>
    </w:p>
    <w:p w14:paraId="6F216579" w14:textId="77777777" w:rsidR="002A4707" w:rsidRPr="00075EA1" w:rsidRDefault="002A4707" w:rsidP="002A4707">
      <w:pPr>
        <w:pStyle w:val="PL"/>
        <w:outlineLvl w:val="3"/>
        <w:rPr>
          <w:lang w:val="fr-FR"/>
        </w:rPr>
      </w:pPr>
      <w:r w:rsidRPr="00075EA1">
        <w:rPr>
          <w:lang w:val="fr-FR"/>
        </w:rPr>
        <w:t>-- V</w:t>
      </w:r>
    </w:p>
    <w:p w14:paraId="6F3ED69A" w14:textId="77777777" w:rsidR="002A4707" w:rsidRPr="00075EA1" w:rsidRDefault="002A4707" w:rsidP="002A4707">
      <w:pPr>
        <w:pStyle w:val="PL"/>
        <w:rPr>
          <w:lang w:val="fr-FR"/>
        </w:rPr>
      </w:pPr>
    </w:p>
    <w:p w14:paraId="58BBD7B1" w14:textId="77777777" w:rsidR="002A4707" w:rsidRPr="00075EA1" w:rsidRDefault="002A4707" w:rsidP="002A4707">
      <w:pPr>
        <w:pStyle w:val="PL"/>
        <w:rPr>
          <w:noProof w:val="0"/>
          <w:snapToGrid w:val="0"/>
          <w:lang w:val="fr-FR"/>
        </w:rPr>
      </w:pPr>
      <w:r w:rsidRPr="00075EA1">
        <w:rPr>
          <w:noProof w:val="0"/>
          <w:snapToGrid w:val="0"/>
          <w:lang w:val="fr-FR"/>
        </w:rPr>
        <w:t>VehicleUE ::= ENUMERATED {</w:t>
      </w:r>
    </w:p>
    <w:p w14:paraId="394E83FB" w14:textId="77777777" w:rsidR="002A4707" w:rsidRPr="00DA6DDA" w:rsidRDefault="002A4707" w:rsidP="002A4707">
      <w:pPr>
        <w:pStyle w:val="PL"/>
        <w:rPr>
          <w:noProof w:val="0"/>
          <w:snapToGrid w:val="0"/>
        </w:rPr>
      </w:pPr>
      <w:r w:rsidRPr="00075EA1">
        <w:rPr>
          <w:noProof w:val="0"/>
          <w:snapToGrid w:val="0"/>
          <w:lang w:val="fr-FR"/>
        </w:rPr>
        <w:tab/>
      </w:r>
      <w:r w:rsidRPr="00DA6DDA">
        <w:rPr>
          <w:noProof w:val="0"/>
          <w:snapToGrid w:val="0"/>
        </w:rPr>
        <w:t>authorized,</w:t>
      </w:r>
    </w:p>
    <w:p w14:paraId="142A167E" w14:textId="77777777" w:rsidR="002A4707" w:rsidRPr="00DA6DDA" w:rsidRDefault="002A4707" w:rsidP="002A4707">
      <w:pPr>
        <w:pStyle w:val="PL"/>
        <w:rPr>
          <w:noProof w:val="0"/>
          <w:snapToGrid w:val="0"/>
        </w:rPr>
      </w:pPr>
      <w:r w:rsidRPr="00DA6DDA">
        <w:rPr>
          <w:noProof w:val="0"/>
          <w:snapToGrid w:val="0"/>
        </w:rPr>
        <w:tab/>
        <w:t>not-authorized,</w:t>
      </w:r>
    </w:p>
    <w:p w14:paraId="2DAD9F3D" w14:textId="77777777" w:rsidR="002A4707" w:rsidRPr="00DA6DDA" w:rsidRDefault="002A4707" w:rsidP="002A4707">
      <w:pPr>
        <w:pStyle w:val="PL"/>
        <w:rPr>
          <w:noProof w:val="0"/>
          <w:snapToGrid w:val="0"/>
        </w:rPr>
      </w:pPr>
      <w:r w:rsidRPr="00DA6DDA">
        <w:rPr>
          <w:noProof w:val="0"/>
          <w:snapToGrid w:val="0"/>
        </w:rPr>
        <w:lastRenderedPageBreak/>
        <w:tab/>
        <w:t>...</w:t>
      </w:r>
    </w:p>
    <w:p w14:paraId="78C2BB3A" w14:textId="77777777" w:rsidR="002A4707" w:rsidRPr="00DA6DDA" w:rsidRDefault="002A4707" w:rsidP="002A4707">
      <w:pPr>
        <w:pStyle w:val="PL"/>
        <w:rPr>
          <w:noProof w:val="0"/>
          <w:snapToGrid w:val="0"/>
        </w:rPr>
      </w:pPr>
      <w:r w:rsidRPr="00DA6DDA">
        <w:rPr>
          <w:noProof w:val="0"/>
          <w:snapToGrid w:val="0"/>
        </w:rPr>
        <w:t>}</w:t>
      </w:r>
    </w:p>
    <w:p w14:paraId="619598A1" w14:textId="77777777" w:rsidR="002A4707" w:rsidRPr="00FD0425" w:rsidRDefault="002A4707" w:rsidP="002A4707">
      <w:pPr>
        <w:pStyle w:val="PL"/>
      </w:pPr>
    </w:p>
    <w:p w14:paraId="430D3C5E" w14:textId="77777777" w:rsidR="002A4707" w:rsidRPr="00FD0425" w:rsidRDefault="002A4707" w:rsidP="002A4707">
      <w:pPr>
        <w:pStyle w:val="PL"/>
      </w:pPr>
      <w:r w:rsidRPr="00FD0425">
        <w:t>VolumeTimedReportList ::= SEQUENCE (SIZE(1..maxnooftimeperiods)) OF VolumeTimedReport-Item</w:t>
      </w:r>
    </w:p>
    <w:p w14:paraId="6DD1C0DB" w14:textId="77777777" w:rsidR="002A4707" w:rsidRPr="00FD0425" w:rsidRDefault="002A4707" w:rsidP="002A4707">
      <w:pPr>
        <w:pStyle w:val="PL"/>
      </w:pPr>
    </w:p>
    <w:p w14:paraId="22E0822E" w14:textId="77777777" w:rsidR="002A4707" w:rsidRPr="00FD0425" w:rsidRDefault="002A4707" w:rsidP="002A4707">
      <w:pPr>
        <w:pStyle w:val="PL"/>
      </w:pPr>
      <w:r w:rsidRPr="00FD0425">
        <w:t>VolumeTimedReport-Item ::= SEQUENCE {</w:t>
      </w:r>
    </w:p>
    <w:p w14:paraId="19EED27D" w14:textId="77777777" w:rsidR="002A4707" w:rsidRPr="00FD0425" w:rsidRDefault="002A4707" w:rsidP="002A4707">
      <w:pPr>
        <w:pStyle w:val="PL"/>
      </w:pPr>
      <w:r w:rsidRPr="00FD0425">
        <w:tab/>
        <w:t>startTimeStamp</w:t>
      </w:r>
      <w:r w:rsidRPr="00FD0425">
        <w:tab/>
      </w:r>
      <w:r w:rsidRPr="00FD0425">
        <w:tab/>
      </w:r>
      <w:r w:rsidRPr="00FD0425">
        <w:tab/>
      </w:r>
      <w:r w:rsidRPr="00FD0425">
        <w:tab/>
      </w:r>
      <w:r>
        <w:tab/>
      </w:r>
      <w:r w:rsidRPr="00FD0425">
        <w:t>OCTET STRING (SIZE(4)),</w:t>
      </w:r>
    </w:p>
    <w:p w14:paraId="7A0DCC97" w14:textId="77777777" w:rsidR="002A4707" w:rsidRPr="00FD0425" w:rsidRDefault="002A4707" w:rsidP="002A4707">
      <w:pPr>
        <w:pStyle w:val="PL"/>
      </w:pPr>
      <w:r w:rsidRPr="00FD0425">
        <w:tab/>
        <w:t>endTimeStamp</w:t>
      </w:r>
      <w:r w:rsidRPr="00FD0425">
        <w:tab/>
      </w:r>
      <w:r w:rsidRPr="00FD0425">
        <w:tab/>
      </w:r>
      <w:r w:rsidRPr="00FD0425">
        <w:tab/>
      </w:r>
      <w:r w:rsidRPr="00FD0425">
        <w:tab/>
      </w:r>
      <w:r w:rsidRPr="00FD0425">
        <w:tab/>
        <w:t>OCTET STRING (SIZE(4)),</w:t>
      </w:r>
    </w:p>
    <w:p w14:paraId="7E6EAC1F" w14:textId="77777777" w:rsidR="002A4707" w:rsidRPr="00FD0425" w:rsidRDefault="002A4707" w:rsidP="002A4707">
      <w:pPr>
        <w:pStyle w:val="PL"/>
      </w:pPr>
      <w:r w:rsidRPr="00FD0425">
        <w:tab/>
        <w:t>usageCountUL</w:t>
      </w:r>
      <w:r w:rsidRPr="00FD0425">
        <w:tab/>
      </w:r>
      <w:r w:rsidRPr="00FD0425">
        <w:tab/>
      </w:r>
      <w:r w:rsidRPr="00FD0425">
        <w:tab/>
      </w:r>
      <w:r w:rsidRPr="00FD0425">
        <w:tab/>
      </w:r>
      <w:r w:rsidRPr="00FD0425">
        <w:tab/>
        <w:t>INTEGER (0..18446744073709551615),</w:t>
      </w:r>
    </w:p>
    <w:p w14:paraId="76CE176C" w14:textId="77777777" w:rsidR="002A4707" w:rsidRPr="00FD0425" w:rsidRDefault="002A4707" w:rsidP="002A4707">
      <w:pPr>
        <w:pStyle w:val="PL"/>
      </w:pPr>
      <w:r w:rsidRPr="00FD0425">
        <w:tab/>
        <w:t>usageCountDL</w:t>
      </w:r>
      <w:r w:rsidRPr="00FD0425">
        <w:tab/>
      </w:r>
      <w:r w:rsidRPr="00FD0425">
        <w:tab/>
      </w:r>
      <w:r w:rsidRPr="00FD0425">
        <w:tab/>
      </w:r>
      <w:r w:rsidRPr="00FD0425">
        <w:tab/>
      </w:r>
      <w:r w:rsidRPr="00FD0425">
        <w:tab/>
        <w:t>INTEGER (0..18446744073709551615),</w:t>
      </w:r>
    </w:p>
    <w:p w14:paraId="5B65754E" w14:textId="77777777" w:rsidR="002A4707" w:rsidRPr="00FD0425" w:rsidRDefault="002A4707" w:rsidP="002A4707">
      <w:pPr>
        <w:pStyle w:val="PL"/>
      </w:pPr>
      <w:r w:rsidRPr="00FD0425">
        <w:tab/>
        <w:t>iE-Extensions</w:t>
      </w:r>
      <w:r w:rsidRPr="00FD0425">
        <w:tab/>
      </w:r>
      <w:r w:rsidRPr="00FD0425">
        <w:tab/>
      </w:r>
      <w:r w:rsidRPr="00FD0425">
        <w:tab/>
      </w:r>
      <w:r w:rsidRPr="00FD0425">
        <w:tab/>
        <w:t>ProtocolExtensionContainer { {VolumeTimedReport-Item-ExtIEs} } OPTIONAL,</w:t>
      </w:r>
    </w:p>
    <w:p w14:paraId="5E5220E7" w14:textId="77777777" w:rsidR="002A4707" w:rsidRPr="00FD0425" w:rsidRDefault="002A4707" w:rsidP="002A4707">
      <w:pPr>
        <w:pStyle w:val="PL"/>
      </w:pPr>
      <w:r w:rsidRPr="00FD0425">
        <w:t>...</w:t>
      </w:r>
    </w:p>
    <w:p w14:paraId="0FC52985" w14:textId="77777777" w:rsidR="002A4707" w:rsidRPr="00FD0425" w:rsidRDefault="002A4707" w:rsidP="002A4707">
      <w:pPr>
        <w:pStyle w:val="PL"/>
      </w:pPr>
      <w:r w:rsidRPr="00FD0425">
        <w:t>}</w:t>
      </w:r>
    </w:p>
    <w:p w14:paraId="19D68080" w14:textId="77777777" w:rsidR="002A4707" w:rsidRPr="00FD0425" w:rsidRDefault="002A4707" w:rsidP="002A4707">
      <w:pPr>
        <w:pStyle w:val="PL"/>
      </w:pPr>
    </w:p>
    <w:p w14:paraId="550C7648" w14:textId="77777777" w:rsidR="002A4707" w:rsidRPr="00FD0425" w:rsidRDefault="002A4707" w:rsidP="002A4707">
      <w:pPr>
        <w:pStyle w:val="PL"/>
      </w:pPr>
      <w:r w:rsidRPr="00FD0425">
        <w:t>VolumeTimedReport-Item-ExtIEs XNAP-PROTOCOL-EXTENSION ::= {</w:t>
      </w:r>
    </w:p>
    <w:p w14:paraId="5A228272" w14:textId="77777777" w:rsidR="002A4707" w:rsidRPr="00FD0425" w:rsidRDefault="002A4707" w:rsidP="002A4707">
      <w:pPr>
        <w:pStyle w:val="PL"/>
      </w:pPr>
      <w:r w:rsidRPr="00FD0425">
        <w:tab/>
        <w:t>...</w:t>
      </w:r>
    </w:p>
    <w:p w14:paraId="78F32488" w14:textId="77777777" w:rsidR="002A4707" w:rsidRPr="00FD0425" w:rsidRDefault="002A4707" w:rsidP="002A4707">
      <w:pPr>
        <w:pStyle w:val="PL"/>
      </w:pPr>
      <w:r w:rsidRPr="00FD0425">
        <w:t>}</w:t>
      </w:r>
    </w:p>
    <w:p w14:paraId="22CD5C6F" w14:textId="77777777" w:rsidR="002A4707" w:rsidRPr="00FD0425" w:rsidRDefault="002A4707" w:rsidP="002A4707">
      <w:pPr>
        <w:pStyle w:val="PL"/>
      </w:pPr>
    </w:p>
    <w:p w14:paraId="3B5FDEDF" w14:textId="77777777" w:rsidR="002A4707" w:rsidRPr="00FD0425" w:rsidRDefault="002A4707" w:rsidP="002A4707">
      <w:pPr>
        <w:pStyle w:val="PL"/>
        <w:outlineLvl w:val="3"/>
      </w:pPr>
      <w:r w:rsidRPr="00FD0425">
        <w:t>-- W</w:t>
      </w:r>
    </w:p>
    <w:p w14:paraId="67F5F4F7" w14:textId="77777777" w:rsidR="002A4707" w:rsidRPr="00FD0425" w:rsidRDefault="002A4707" w:rsidP="002A4707">
      <w:pPr>
        <w:pStyle w:val="PL"/>
      </w:pPr>
    </w:p>
    <w:p w14:paraId="61C38D68" w14:textId="77777777" w:rsidR="002A4707" w:rsidRPr="009354E2" w:rsidRDefault="002A4707" w:rsidP="002A4707">
      <w:pPr>
        <w:pStyle w:val="PL"/>
      </w:pPr>
      <w:r w:rsidRPr="009354E2">
        <w:t>WLANMeasurementConfiguration ::= SEQUENCE {</w:t>
      </w:r>
    </w:p>
    <w:p w14:paraId="2614BB48" w14:textId="77777777" w:rsidR="002A4707" w:rsidRPr="009354E2" w:rsidRDefault="002A4707" w:rsidP="002A4707">
      <w:pPr>
        <w:pStyle w:val="PL"/>
      </w:pPr>
      <w:r w:rsidRPr="009354E2">
        <w:tab/>
        <w:t>wlanMeasConfig</w:t>
      </w:r>
      <w:r>
        <w:tab/>
      </w:r>
      <w:r>
        <w:tab/>
      </w:r>
      <w:r>
        <w:tab/>
      </w:r>
      <w:r>
        <w:tab/>
      </w:r>
      <w:r w:rsidRPr="009354E2">
        <w:t>WLANMeasConfig,</w:t>
      </w:r>
    </w:p>
    <w:p w14:paraId="04616D3C" w14:textId="77777777" w:rsidR="002A4707" w:rsidRPr="009354E2" w:rsidRDefault="002A4707" w:rsidP="002A4707">
      <w:pPr>
        <w:pStyle w:val="PL"/>
      </w:pPr>
      <w:r w:rsidRPr="009354E2">
        <w:tab/>
        <w:t>wlanMeasConfigNameList</w:t>
      </w:r>
      <w:r w:rsidRPr="009354E2">
        <w:tab/>
      </w:r>
      <w:r w:rsidRPr="009354E2">
        <w:tab/>
        <w:t>WLANMeasConfigNameList</w:t>
      </w:r>
      <w:r>
        <w:tab/>
      </w:r>
      <w:r>
        <w:tab/>
      </w:r>
      <w:r>
        <w:tab/>
      </w:r>
      <w:r>
        <w:tab/>
      </w:r>
      <w:r w:rsidRPr="009354E2">
        <w:t>OPTIONAL,</w:t>
      </w:r>
    </w:p>
    <w:p w14:paraId="28A8537E" w14:textId="77777777" w:rsidR="002A4707" w:rsidRPr="009354E2" w:rsidRDefault="002A4707" w:rsidP="002A4707">
      <w:pPr>
        <w:pStyle w:val="PL"/>
      </w:pPr>
      <w:r w:rsidRPr="009354E2">
        <w:tab/>
        <w:t>wlan-rssi</w:t>
      </w:r>
      <w:r>
        <w:tab/>
      </w:r>
      <w:r>
        <w:tab/>
      </w:r>
      <w:r>
        <w:tab/>
      </w:r>
      <w:r>
        <w:tab/>
      </w:r>
      <w:r>
        <w:tab/>
      </w:r>
      <w:r w:rsidRPr="009354E2">
        <w:t>ENUMERATED {true, ...}</w:t>
      </w:r>
      <w:r>
        <w:tab/>
      </w:r>
      <w:r>
        <w:tab/>
      </w:r>
      <w:r>
        <w:tab/>
      </w:r>
      <w:r>
        <w:tab/>
      </w:r>
      <w:r w:rsidRPr="009354E2">
        <w:t>OPTIONAL,</w:t>
      </w:r>
    </w:p>
    <w:p w14:paraId="5C97C131" w14:textId="77777777" w:rsidR="002A4707" w:rsidRPr="0026645E" w:rsidRDefault="002A4707" w:rsidP="002A4707">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4DB6C63" w14:textId="77777777" w:rsidR="002A4707" w:rsidRPr="0026645E" w:rsidRDefault="002A4707" w:rsidP="002A4707">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30D9E7E9" w14:textId="77777777" w:rsidR="002A4707" w:rsidRPr="009354E2" w:rsidRDefault="002A4707" w:rsidP="002A4707">
      <w:pPr>
        <w:pStyle w:val="PL"/>
      </w:pPr>
      <w:r w:rsidRPr="0026645E">
        <w:rPr>
          <w:lang w:val="fr-FR"/>
        </w:rPr>
        <w:tab/>
      </w:r>
      <w:r w:rsidRPr="009354E2">
        <w:t>...</w:t>
      </w:r>
    </w:p>
    <w:p w14:paraId="32A2963C" w14:textId="77777777" w:rsidR="002A4707" w:rsidRPr="009354E2" w:rsidRDefault="002A4707" w:rsidP="002A4707">
      <w:pPr>
        <w:pStyle w:val="PL"/>
      </w:pPr>
      <w:r w:rsidRPr="009354E2">
        <w:t>}</w:t>
      </w:r>
    </w:p>
    <w:p w14:paraId="226A454E" w14:textId="77777777" w:rsidR="002A4707" w:rsidRPr="009354E2" w:rsidRDefault="002A4707" w:rsidP="002A4707">
      <w:pPr>
        <w:pStyle w:val="PL"/>
      </w:pPr>
    </w:p>
    <w:p w14:paraId="61F17C14" w14:textId="77777777" w:rsidR="002A4707" w:rsidRPr="009354E2" w:rsidRDefault="002A4707" w:rsidP="002A4707">
      <w:pPr>
        <w:pStyle w:val="PL"/>
      </w:pPr>
      <w:r w:rsidRPr="009354E2">
        <w:t>WLANMeasurementConfiguration-ExtIEs XNAP-PROTOCOL-EXTENSION ::= {</w:t>
      </w:r>
    </w:p>
    <w:p w14:paraId="0831F4B2" w14:textId="77777777" w:rsidR="002A4707" w:rsidRPr="009354E2" w:rsidRDefault="002A4707" w:rsidP="002A4707">
      <w:pPr>
        <w:pStyle w:val="PL"/>
      </w:pPr>
      <w:r w:rsidRPr="009354E2">
        <w:tab/>
        <w:t>...</w:t>
      </w:r>
    </w:p>
    <w:p w14:paraId="7F84F394" w14:textId="77777777" w:rsidR="002A4707" w:rsidRPr="009354E2" w:rsidRDefault="002A4707" w:rsidP="002A4707">
      <w:pPr>
        <w:pStyle w:val="PL"/>
      </w:pPr>
      <w:r w:rsidRPr="009354E2">
        <w:t>}</w:t>
      </w:r>
    </w:p>
    <w:p w14:paraId="2A816755" w14:textId="77777777" w:rsidR="002A4707" w:rsidRPr="009354E2" w:rsidRDefault="002A4707" w:rsidP="002A4707">
      <w:pPr>
        <w:pStyle w:val="PL"/>
      </w:pPr>
    </w:p>
    <w:p w14:paraId="4165F761" w14:textId="77777777" w:rsidR="002A4707" w:rsidRPr="009354E2" w:rsidRDefault="002A4707" w:rsidP="002A4707">
      <w:pPr>
        <w:pStyle w:val="PL"/>
      </w:pPr>
      <w:r w:rsidRPr="009354E2">
        <w:t>WLANMeasConfigNameList ::= SEQUENCE (SIZE(1..maxnoofWLANName)) OF WLANName</w:t>
      </w:r>
    </w:p>
    <w:p w14:paraId="7FD0135C" w14:textId="77777777" w:rsidR="002A4707" w:rsidRPr="009354E2" w:rsidRDefault="002A4707" w:rsidP="002A4707">
      <w:pPr>
        <w:pStyle w:val="PL"/>
      </w:pPr>
    </w:p>
    <w:p w14:paraId="6C83A96E" w14:textId="77777777" w:rsidR="002A4707" w:rsidRPr="009354E2" w:rsidRDefault="002A4707" w:rsidP="002A4707">
      <w:pPr>
        <w:pStyle w:val="PL"/>
      </w:pPr>
      <w:r w:rsidRPr="009354E2">
        <w:t>WLANMeasConfig::= ENUMERATED {setup,...}</w:t>
      </w:r>
    </w:p>
    <w:p w14:paraId="1207C84A" w14:textId="77777777" w:rsidR="002A4707" w:rsidRPr="009354E2" w:rsidRDefault="002A4707" w:rsidP="002A4707">
      <w:pPr>
        <w:pStyle w:val="PL"/>
      </w:pPr>
    </w:p>
    <w:p w14:paraId="4F9B84F1" w14:textId="77777777" w:rsidR="002A4707" w:rsidRPr="009354E2" w:rsidRDefault="002A4707" w:rsidP="002A4707">
      <w:pPr>
        <w:pStyle w:val="PL"/>
      </w:pPr>
      <w:r w:rsidRPr="009354E2">
        <w:t>WLANName ::= OCTET STRING (SIZE (1..32))</w:t>
      </w:r>
    </w:p>
    <w:p w14:paraId="1C47E506" w14:textId="77777777" w:rsidR="002A4707" w:rsidRPr="009354E2" w:rsidRDefault="002A4707" w:rsidP="002A4707">
      <w:pPr>
        <w:pStyle w:val="PL"/>
      </w:pPr>
    </w:p>
    <w:p w14:paraId="0D29D7FF" w14:textId="77777777" w:rsidR="002A4707" w:rsidRPr="00FD0425" w:rsidRDefault="002A4707" w:rsidP="002A4707">
      <w:pPr>
        <w:pStyle w:val="PL"/>
      </w:pPr>
    </w:p>
    <w:p w14:paraId="195009B0" w14:textId="77777777" w:rsidR="002A4707" w:rsidRPr="00FD0425" w:rsidRDefault="002A4707" w:rsidP="002A4707">
      <w:pPr>
        <w:pStyle w:val="PL"/>
        <w:outlineLvl w:val="3"/>
      </w:pPr>
      <w:r w:rsidRPr="00FD0425">
        <w:t>-- X</w:t>
      </w:r>
    </w:p>
    <w:p w14:paraId="2E905352" w14:textId="77777777" w:rsidR="002A4707" w:rsidRPr="00FD0425" w:rsidRDefault="002A4707" w:rsidP="002A4707">
      <w:pPr>
        <w:pStyle w:val="PL"/>
      </w:pPr>
    </w:p>
    <w:p w14:paraId="71D934F9" w14:textId="77777777" w:rsidR="002A4707" w:rsidRPr="00FD0425" w:rsidRDefault="002A4707" w:rsidP="002A4707">
      <w:pPr>
        <w:pStyle w:val="PL"/>
      </w:pPr>
      <w:r w:rsidRPr="00FD0425">
        <w:t>XnBenefitValue ::= INTEGER (1..8, ...)</w:t>
      </w:r>
    </w:p>
    <w:p w14:paraId="34D21989" w14:textId="77777777" w:rsidR="002A4707" w:rsidRPr="00FD0425" w:rsidRDefault="002A4707" w:rsidP="002A4707">
      <w:pPr>
        <w:pStyle w:val="PL"/>
      </w:pPr>
    </w:p>
    <w:p w14:paraId="7B2A77F4" w14:textId="77777777" w:rsidR="002A4707" w:rsidRPr="00FD0425" w:rsidRDefault="002A4707" w:rsidP="002A4707">
      <w:pPr>
        <w:pStyle w:val="PL"/>
      </w:pPr>
    </w:p>
    <w:p w14:paraId="2748CE05" w14:textId="77777777" w:rsidR="002A4707" w:rsidRPr="00FD0425" w:rsidRDefault="002A4707" w:rsidP="002A4707">
      <w:pPr>
        <w:pStyle w:val="PL"/>
        <w:outlineLvl w:val="3"/>
      </w:pPr>
      <w:r w:rsidRPr="00FD0425">
        <w:t>-- Y</w:t>
      </w:r>
    </w:p>
    <w:p w14:paraId="2F144B64" w14:textId="77777777" w:rsidR="002A4707" w:rsidRPr="00FD0425" w:rsidRDefault="002A4707" w:rsidP="002A4707">
      <w:pPr>
        <w:pStyle w:val="PL"/>
      </w:pPr>
    </w:p>
    <w:p w14:paraId="389D104C" w14:textId="77777777" w:rsidR="002A4707" w:rsidRPr="00FD0425" w:rsidRDefault="002A4707" w:rsidP="002A4707">
      <w:pPr>
        <w:pStyle w:val="PL"/>
      </w:pPr>
    </w:p>
    <w:p w14:paraId="7C870CB2" w14:textId="77777777" w:rsidR="002A4707" w:rsidRPr="00FD0425" w:rsidRDefault="002A4707" w:rsidP="002A4707">
      <w:pPr>
        <w:pStyle w:val="PL"/>
        <w:outlineLvl w:val="3"/>
      </w:pPr>
      <w:r w:rsidRPr="00FD0425">
        <w:t>-- Z</w:t>
      </w:r>
    </w:p>
    <w:p w14:paraId="63FF07BE" w14:textId="77777777" w:rsidR="002A4707" w:rsidRPr="00FD0425" w:rsidRDefault="002A4707" w:rsidP="002A4707">
      <w:pPr>
        <w:pStyle w:val="PL"/>
      </w:pPr>
    </w:p>
    <w:p w14:paraId="49D8E043" w14:textId="77777777" w:rsidR="002A4707" w:rsidRPr="00FD0425" w:rsidRDefault="002A4707" w:rsidP="002A4707">
      <w:pPr>
        <w:pStyle w:val="PL"/>
      </w:pPr>
    </w:p>
    <w:p w14:paraId="202034D2" w14:textId="77777777" w:rsidR="002A4707" w:rsidRPr="00FD0425" w:rsidRDefault="002A4707" w:rsidP="002A4707">
      <w:pPr>
        <w:pStyle w:val="PL"/>
        <w:rPr>
          <w:rFonts w:eastAsia="Batang"/>
        </w:rPr>
      </w:pPr>
      <w:r w:rsidRPr="00FD0425">
        <w:t>END</w:t>
      </w:r>
      <w:bookmarkEnd w:id="270"/>
    </w:p>
    <w:p w14:paraId="0E9724E6" w14:textId="77777777" w:rsidR="002A4707" w:rsidRPr="00FD0425" w:rsidRDefault="002A4707" w:rsidP="002A4707">
      <w:pPr>
        <w:pStyle w:val="PL"/>
        <w:rPr>
          <w:noProof w:val="0"/>
          <w:snapToGrid w:val="0"/>
        </w:rPr>
      </w:pPr>
      <w:r w:rsidRPr="00FD0425">
        <w:rPr>
          <w:noProof w:val="0"/>
          <w:snapToGrid w:val="0"/>
        </w:rPr>
        <w:t>-- ASN1STOP</w:t>
      </w:r>
    </w:p>
    <w:p w14:paraId="576F3F67" w14:textId="77777777" w:rsidR="002A4707" w:rsidRPr="00FD0425" w:rsidRDefault="002A4707" w:rsidP="002A4707">
      <w:pPr>
        <w:pStyle w:val="PL"/>
        <w:rPr>
          <w:noProof w:val="0"/>
          <w:snapToGrid w:val="0"/>
        </w:rPr>
      </w:pPr>
    </w:p>
    <w:p w14:paraId="61E046EE" w14:textId="77777777" w:rsidR="002A4707" w:rsidRPr="00FD0425" w:rsidRDefault="002A4707" w:rsidP="002A4707">
      <w:pPr>
        <w:pStyle w:val="Heading3"/>
      </w:pPr>
      <w:bookmarkStart w:id="419" w:name="_CR9_3_6"/>
      <w:bookmarkStart w:id="420" w:name="_Toc20955409"/>
      <w:bookmarkStart w:id="421" w:name="_Toc29991617"/>
      <w:bookmarkStart w:id="422" w:name="_Toc36556020"/>
      <w:bookmarkStart w:id="423" w:name="_Toc44497805"/>
      <w:bookmarkStart w:id="424" w:name="_Toc45108192"/>
      <w:bookmarkStart w:id="425" w:name="_Toc45901812"/>
      <w:bookmarkStart w:id="426" w:name="_Toc51850893"/>
      <w:bookmarkStart w:id="427" w:name="_Toc56693897"/>
      <w:bookmarkStart w:id="428" w:name="_Toc64447441"/>
      <w:bookmarkStart w:id="429" w:name="_Toc66286935"/>
      <w:bookmarkStart w:id="430" w:name="_Toc74151633"/>
      <w:bookmarkStart w:id="431" w:name="_Toc88654107"/>
      <w:bookmarkStart w:id="432" w:name="_Toc97904463"/>
      <w:bookmarkStart w:id="433" w:name="_Toc98868601"/>
      <w:bookmarkStart w:id="434" w:name="_Toc105174887"/>
      <w:bookmarkStart w:id="435" w:name="_Toc106109724"/>
      <w:bookmarkStart w:id="436" w:name="_Toc113825546"/>
      <w:bookmarkStart w:id="437" w:name="_Toc155960267"/>
      <w:bookmarkEnd w:id="419"/>
      <w:r w:rsidRPr="00FD0425">
        <w:t>9.3.6</w:t>
      </w:r>
      <w:r w:rsidRPr="00FD0425">
        <w:tab/>
        <w:t>Common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40E039B" w14:textId="77777777" w:rsidR="002A4707" w:rsidRPr="00FD0425" w:rsidRDefault="002A4707" w:rsidP="002A4707">
      <w:pPr>
        <w:pStyle w:val="PL"/>
        <w:rPr>
          <w:noProof w:val="0"/>
          <w:snapToGrid w:val="0"/>
        </w:rPr>
      </w:pPr>
      <w:r w:rsidRPr="00FD0425">
        <w:rPr>
          <w:noProof w:val="0"/>
          <w:snapToGrid w:val="0"/>
        </w:rPr>
        <w:t>-- ASN1START</w:t>
      </w:r>
    </w:p>
    <w:p w14:paraId="58AD47C5" w14:textId="77777777" w:rsidR="002A4707" w:rsidRPr="00FD0425" w:rsidRDefault="002A4707" w:rsidP="002A4707">
      <w:pPr>
        <w:pStyle w:val="PL"/>
      </w:pPr>
      <w:bookmarkStart w:id="438" w:name="_Hlk166100630"/>
      <w:r w:rsidRPr="00FD0425">
        <w:t>-- **************************************************************</w:t>
      </w:r>
    </w:p>
    <w:p w14:paraId="0AA73127" w14:textId="77777777" w:rsidR="002A4707" w:rsidRPr="00FD0425" w:rsidRDefault="002A4707" w:rsidP="002A4707">
      <w:pPr>
        <w:pStyle w:val="PL"/>
      </w:pPr>
      <w:r w:rsidRPr="00FD0425">
        <w:t>--</w:t>
      </w:r>
    </w:p>
    <w:p w14:paraId="4B155DD0" w14:textId="77777777" w:rsidR="002A4707" w:rsidRPr="00FD0425" w:rsidRDefault="002A4707" w:rsidP="002A4707">
      <w:pPr>
        <w:pStyle w:val="PL"/>
      </w:pPr>
      <w:r w:rsidRPr="00FD0425">
        <w:t>-- Common definitions</w:t>
      </w:r>
    </w:p>
    <w:p w14:paraId="0DBCDAB1" w14:textId="77777777" w:rsidR="002A4707" w:rsidRPr="00FD0425" w:rsidRDefault="002A4707" w:rsidP="002A4707">
      <w:pPr>
        <w:pStyle w:val="PL"/>
      </w:pPr>
      <w:r w:rsidRPr="00FD0425">
        <w:t>--</w:t>
      </w:r>
    </w:p>
    <w:p w14:paraId="211E81E2" w14:textId="77777777" w:rsidR="002A4707" w:rsidRPr="00FD0425" w:rsidRDefault="002A4707" w:rsidP="002A4707">
      <w:pPr>
        <w:pStyle w:val="PL"/>
      </w:pPr>
      <w:r w:rsidRPr="00FD0425">
        <w:t>-- **************************************************************</w:t>
      </w:r>
    </w:p>
    <w:p w14:paraId="2A697CD1" w14:textId="77777777" w:rsidR="002A4707" w:rsidRPr="00FD0425" w:rsidRDefault="002A4707" w:rsidP="002A4707">
      <w:pPr>
        <w:pStyle w:val="PL"/>
      </w:pPr>
    </w:p>
    <w:p w14:paraId="2BE61CDE" w14:textId="77777777" w:rsidR="002A4707" w:rsidRPr="00FD0425" w:rsidRDefault="002A4707" w:rsidP="002A4707">
      <w:pPr>
        <w:pStyle w:val="PL"/>
      </w:pPr>
      <w:r w:rsidRPr="00FD0425">
        <w:t>XnAP-CommonDataTypes {</w:t>
      </w:r>
    </w:p>
    <w:p w14:paraId="35EE3A4E" w14:textId="77777777" w:rsidR="002A4707" w:rsidRPr="00FD0425" w:rsidRDefault="002A4707" w:rsidP="002A4707">
      <w:pPr>
        <w:pStyle w:val="PL"/>
      </w:pPr>
      <w:r w:rsidRPr="00FD0425">
        <w:t>itu-t (0) identified-organization (4) etsi (0) mobileDomain (0)</w:t>
      </w:r>
    </w:p>
    <w:p w14:paraId="0F3F8B05" w14:textId="77777777" w:rsidR="002A4707" w:rsidRPr="00FD0425" w:rsidRDefault="002A4707" w:rsidP="002A4707">
      <w:pPr>
        <w:pStyle w:val="PL"/>
      </w:pPr>
      <w:r w:rsidRPr="00FD0425">
        <w:t>ngran-access (22) modules (3) xnap (2) version1 (1) xnap-CommonDataTypes (3) }</w:t>
      </w:r>
    </w:p>
    <w:p w14:paraId="13C4F9A3" w14:textId="77777777" w:rsidR="002A4707" w:rsidRPr="00FD0425" w:rsidRDefault="002A4707" w:rsidP="002A4707">
      <w:pPr>
        <w:pStyle w:val="PL"/>
      </w:pPr>
    </w:p>
    <w:p w14:paraId="06A9AC3F" w14:textId="77777777" w:rsidR="002A4707" w:rsidRPr="00FD0425" w:rsidRDefault="002A4707" w:rsidP="002A4707">
      <w:pPr>
        <w:pStyle w:val="PL"/>
      </w:pPr>
      <w:r w:rsidRPr="00FD0425">
        <w:t>DEFINITIONS AUTOMATIC TAGS ::=</w:t>
      </w:r>
    </w:p>
    <w:p w14:paraId="3641B20C" w14:textId="77777777" w:rsidR="002A4707" w:rsidRPr="00FD0425" w:rsidRDefault="002A4707" w:rsidP="002A4707">
      <w:pPr>
        <w:pStyle w:val="PL"/>
      </w:pPr>
    </w:p>
    <w:p w14:paraId="115842F0" w14:textId="77777777" w:rsidR="002A4707" w:rsidRPr="00FD0425" w:rsidRDefault="002A4707" w:rsidP="002A4707">
      <w:pPr>
        <w:pStyle w:val="PL"/>
      </w:pPr>
      <w:r w:rsidRPr="00FD0425">
        <w:t>BEGIN</w:t>
      </w:r>
    </w:p>
    <w:p w14:paraId="020CBD18" w14:textId="77777777" w:rsidR="002A4707" w:rsidRPr="00FD0425" w:rsidRDefault="002A4707" w:rsidP="002A4707">
      <w:pPr>
        <w:pStyle w:val="PL"/>
      </w:pPr>
    </w:p>
    <w:p w14:paraId="3DBEF545" w14:textId="77777777" w:rsidR="002A4707" w:rsidRPr="00FD0425" w:rsidRDefault="002A4707" w:rsidP="002A4707">
      <w:pPr>
        <w:pStyle w:val="PL"/>
      </w:pPr>
      <w:r w:rsidRPr="00FD0425">
        <w:t>-- **************************************************************</w:t>
      </w:r>
    </w:p>
    <w:p w14:paraId="61D430B5" w14:textId="77777777" w:rsidR="002A4707" w:rsidRPr="00FD0425" w:rsidRDefault="002A4707" w:rsidP="002A4707">
      <w:pPr>
        <w:pStyle w:val="PL"/>
      </w:pPr>
      <w:r w:rsidRPr="00FD0425">
        <w:t>--</w:t>
      </w:r>
    </w:p>
    <w:p w14:paraId="245D7C07" w14:textId="77777777" w:rsidR="002A4707" w:rsidRPr="00FD0425" w:rsidRDefault="002A4707" w:rsidP="002A4707">
      <w:pPr>
        <w:pStyle w:val="PL"/>
        <w:outlineLvl w:val="3"/>
      </w:pPr>
      <w:r w:rsidRPr="00FD0425">
        <w:t>-- Extension constants</w:t>
      </w:r>
    </w:p>
    <w:p w14:paraId="316BDE14" w14:textId="77777777" w:rsidR="002A4707" w:rsidRPr="00FD0425" w:rsidRDefault="002A4707" w:rsidP="002A4707">
      <w:pPr>
        <w:pStyle w:val="PL"/>
      </w:pPr>
      <w:r w:rsidRPr="00FD0425">
        <w:t>--</w:t>
      </w:r>
    </w:p>
    <w:p w14:paraId="12336E53" w14:textId="77777777" w:rsidR="002A4707" w:rsidRPr="00FD0425" w:rsidRDefault="002A4707" w:rsidP="002A4707">
      <w:pPr>
        <w:pStyle w:val="PL"/>
      </w:pPr>
      <w:r w:rsidRPr="00FD0425">
        <w:t>-- **************************************************************</w:t>
      </w:r>
    </w:p>
    <w:p w14:paraId="5A1C1D73" w14:textId="77777777" w:rsidR="002A4707" w:rsidRPr="00FD0425" w:rsidRDefault="002A4707" w:rsidP="002A4707">
      <w:pPr>
        <w:pStyle w:val="PL"/>
      </w:pPr>
    </w:p>
    <w:p w14:paraId="03A2A092" w14:textId="77777777" w:rsidR="002A4707" w:rsidRPr="00FD0425" w:rsidRDefault="002A4707" w:rsidP="002A4707">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10F6A1B6" w14:textId="77777777" w:rsidR="002A4707" w:rsidRPr="00FD0425" w:rsidRDefault="002A4707" w:rsidP="002A4707">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60A67E16" w14:textId="77777777" w:rsidR="002A4707" w:rsidRPr="00FD0425" w:rsidRDefault="002A4707" w:rsidP="002A4707">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6E3FE9F5" w14:textId="77777777" w:rsidR="002A4707" w:rsidRPr="00FD0425" w:rsidRDefault="002A4707" w:rsidP="002A4707">
      <w:pPr>
        <w:pStyle w:val="PL"/>
      </w:pPr>
    </w:p>
    <w:p w14:paraId="24FF3F49" w14:textId="77777777" w:rsidR="002A4707" w:rsidRPr="00FD0425" w:rsidRDefault="002A4707" w:rsidP="002A4707">
      <w:pPr>
        <w:pStyle w:val="PL"/>
      </w:pPr>
      <w:r w:rsidRPr="00FD0425">
        <w:t>-- **************************************************************</w:t>
      </w:r>
    </w:p>
    <w:p w14:paraId="6F2BA0EB" w14:textId="77777777" w:rsidR="002A4707" w:rsidRPr="00FD0425" w:rsidRDefault="002A4707" w:rsidP="002A4707">
      <w:pPr>
        <w:pStyle w:val="PL"/>
      </w:pPr>
      <w:r w:rsidRPr="00FD0425">
        <w:t>--</w:t>
      </w:r>
    </w:p>
    <w:p w14:paraId="77C9498F" w14:textId="77777777" w:rsidR="002A4707" w:rsidRPr="00FD0425" w:rsidRDefault="002A4707" w:rsidP="002A4707">
      <w:pPr>
        <w:pStyle w:val="PL"/>
        <w:outlineLvl w:val="3"/>
      </w:pPr>
      <w:r w:rsidRPr="00FD0425">
        <w:t>-- Common Data Types</w:t>
      </w:r>
    </w:p>
    <w:p w14:paraId="0017EC43" w14:textId="77777777" w:rsidR="002A4707" w:rsidRPr="00FD0425" w:rsidRDefault="002A4707" w:rsidP="002A4707">
      <w:pPr>
        <w:pStyle w:val="PL"/>
      </w:pPr>
      <w:r w:rsidRPr="00FD0425">
        <w:t>--</w:t>
      </w:r>
    </w:p>
    <w:p w14:paraId="30CF7CD0" w14:textId="77777777" w:rsidR="002A4707" w:rsidRPr="00FD0425" w:rsidRDefault="002A4707" w:rsidP="002A4707">
      <w:pPr>
        <w:pStyle w:val="PL"/>
      </w:pPr>
      <w:r w:rsidRPr="00FD0425">
        <w:t>-- **************************************************************</w:t>
      </w:r>
    </w:p>
    <w:p w14:paraId="22F4136E" w14:textId="77777777" w:rsidR="002A4707" w:rsidRPr="00FD0425" w:rsidRDefault="002A4707" w:rsidP="002A4707">
      <w:pPr>
        <w:pStyle w:val="PL"/>
      </w:pPr>
    </w:p>
    <w:p w14:paraId="089A183D" w14:textId="77777777" w:rsidR="002A4707" w:rsidRPr="00FD0425" w:rsidRDefault="002A4707" w:rsidP="002A4707">
      <w:pPr>
        <w:pStyle w:val="PL"/>
      </w:pPr>
      <w:r w:rsidRPr="00FD0425">
        <w:t>Criticality</w:t>
      </w:r>
      <w:r w:rsidRPr="00FD0425">
        <w:tab/>
      </w:r>
      <w:r w:rsidRPr="00FD0425">
        <w:tab/>
        <w:t>::= ENUMERATED { reject, ignore, notify }</w:t>
      </w:r>
    </w:p>
    <w:p w14:paraId="1AA09542" w14:textId="77777777" w:rsidR="002A4707" w:rsidRPr="00FD0425" w:rsidRDefault="002A4707" w:rsidP="002A4707">
      <w:pPr>
        <w:pStyle w:val="PL"/>
      </w:pPr>
    </w:p>
    <w:p w14:paraId="1D8AC831" w14:textId="77777777" w:rsidR="002A4707" w:rsidRPr="00FD0425" w:rsidRDefault="002A4707" w:rsidP="002A4707">
      <w:pPr>
        <w:pStyle w:val="PL"/>
      </w:pPr>
      <w:r w:rsidRPr="00FD0425">
        <w:t>Presence</w:t>
      </w:r>
      <w:r w:rsidRPr="00FD0425">
        <w:tab/>
      </w:r>
      <w:r w:rsidRPr="00FD0425">
        <w:tab/>
        <w:t>::= ENUMERATED { optional, conditional, mandatory }</w:t>
      </w:r>
    </w:p>
    <w:p w14:paraId="702EB0A7" w14:textId="77777777" w:rsidR="002A4707" w:rsidRPr="00FD0425" w:rsidRDefault="002A4707" w:rsidP="002A4707">
      <w:pPr>
        <w:pStyle w:val="PL"/>
      </w:pPr>
    </w:p>
    <w:p w14:paraId="4A3BE0FE" w14:textId="77777777" w:rsidR="002A4707" w:rsidRPr="00FD0425" w:rsidRDefault="002A4707" w:rsidP="002A4707">
      <w:pPr>
        <w:pStyle w:val="PL"/>
      </w:pPr>
      <w:r w:rsidRPr="00FD0425">
        <w:t>PrivateIE-ID</w:t>
      </w:r>
      <w:r w:rsidRPr="00FD0425">
        <w:tab/>
        <w:t>::= CHOICE {</w:t>
      </w:r>
    </w:p>
    <w:p w14:paraId="76334085" w14:textId="77777777" w:rsidR="002A4707" w:rsidRPr="00FD0425" w:rsidRDefault="002A4707" w:rsidP="002A4707">
      <w:pPr>
        <w:pStyle w:val="PL"/>
      </w:pPr>
      <w:r w:rsidRPr="00FD0425">
        <w:tab/>
        <w:t>local</w:t>
      </w:r>
      <w:r w:rsidRPr="00FD0425">
        <w:tab/>
      </w:r>
      <w:r w:rsidRPr="00FD0425">
        <w:tab/>
      </w:r>
      <w:r w:rsidRPr="00FD0425">
        <w:tab/>
      </w:r>
      <w:r w:rsidRPr="00FD0425">
        <w:tab/>
        <w:t>INTEGER (0.. maxPrivateIEs),</w:t>
      </w:r>
    </w:p>
    <w:p w14:paraId="273F1CC3" w14:textId="77777777" w:rsidR="002A4707" w:rsidRPr="00FD0425" w:rsidRDefault="002A4707" w:rsidP="002A4707">
      <w:pPr>
        <w:pStyle w:val="PL"/>
      </w:pPr>
      <w:r w:rsidRPr="00FD0425">
        <w:tab/>
        <w:t>global</w:t>
      </w:r>
      <w:r w:rsidRPr="00FD0425">
        <w:tab/>
      </w:r>
      <w:r w:rsidRPr="00FD0425">
        <w:tab/>
      </w:r>
      <w:r w:rsidRPr="00FD0425">
        <w:tab/>
      </w:r>
      <w:r w:rsidRPr="00FD0425">
        <w:tab/>
        <w:t>OBJECT IDENTIFIER</w:t>
      </w:r>
    </w:p>
    <w:p w14:paraId="3B3F34CA" w14:textId="77777777" w:rsidR="002A4707" w:rsidRPr="00FD0425" w:rsidRDefault="002A4707" w:rsidP="002A4707">
      <w:pPr>
        <w:pStyle w:val="PL"/>
      </w:pPr>
      <w:r w:rsidRPr="00FD0425">
        <w:t>}</w:t>
      </w:r>
    </w:p>
    <w:p w14:paraId="02D8FBF5" w14:textId="77777777" w:rsidR="002A4707" w:rsidRPr="00FD0425" w:rsidRDefault="002A4707" w:rsidP="002A4707">
      <w:pPr>
        <w:pStyle w:val="PL"/>
      </w:pPr>
    </w:p>
    <w:p w14:paraId="59469FEC" w14:textId="77777777" w:rsidR="002A4707" w:rsidRPr="00FD0425" w:rsidRDefault="002A4707" w:rsidP="002A4707">
      <w:pPr>
        <w:pStyle w:val="PL"/>
      </w:pPr>
      <w:r w:rsidRPr="00FD0425">
        <w:t>ProcedureCode</w:t>
      </w:r>
      <w:r w:rsidRPr="00FD0425">
        <w:tab/>
      </w:r>
      <w:r w:rsidRPr="00FD0425">
        <w:tab/>
        <w:t>::= INTEGER (0..255)</w:t>
      </w:r>
    </w:p>
    <w:p w14:paraId="05720A3D" w14:textId="77777777" w:rsidR="002A4707" w:rsidRPr="00FD0425" w:rsidRDefault="002A4707" w:rsidP="002A4707">
      <w:pPr>
        <w:pStyle w:val="PL"/>
      </w:pPr>
    </w:p>
    <w:p w14:paraId="02FF870D" w14:textId="77777777" w:rsidR="002A4707" w:rsidRPr="00FD0425" w:rsidRDefault="002A4707" w:rsidP="002A4707">
      <w:pPr>
        <w:pStyle w:val="PL"/>
      </w:pPr>
    </w:p>
    <w:p w14:paraId="1FECBCBD" w14:textId="77777777" w:rsidR="002A4707" w:rsidRPr="00FD0425" w:rsidRDefault="002A4707" w:rsidP="002A4707">
      <w:pPr>
        <w:pStyle w:val="PL"/>
      </w:pPr>
      <w:r w:rsidRPr="00FD0425">
        <w:t>ProtocolIE-ID</w:t>
      </w:r>
      <w:r w:rsidRPr="00FD0425">
        <w:tab/>
      </w:r>
      <w:r w:rsidRPr="00FD0425">
        <w:tab/>
        <w:t>::= INTEGER (0..maxProtocolIEs)</w:t>
      </w:r>
    </w:p>
    <w:p w14:paraId="58116F49" w14:textId="77777777" w:rsidR="002A4707" w:rsidRPr="00FD0425" w:rsidRDefault="002A4707" w:rsidP="002A4707">
      <w:pPr>
        <w:pStyle w:val="PL"/>
      </w:pPr>
    </w:p>
    <w:p w14:paraId="2FE71F15" w14:textId="77777777" w:rsidR="002A4707" w:rsidRPr="00FD0425" w:rsidRDefault="002A4707" w:rsidP="002A4707">
      <w:pPr>
        <w:pStyle w:val="PL"/>
      </w:pPr>
    </w:p>
    <w:p w14:paraId="50A0411E" w14:textId="77777777" w:rsidR="002A4707" w:rsidRPr="00FD0425" w:rsidRDefault="002A4707" w:rsidP="002A4707">
      <w:pPr>
        <w:pStyle w:val="PL"/>
      </w:pPr>
      <w:r w:rsidRPr="00FD0425">
        <w:t>TriggeringMessage</w:t>
      </w:r>
      <w:r w:rsidRPr="00FD0425">
        <w:tab/>
        <w:t>::= ENUMERATED { initiating-message, successful-outcome, unsuccessful-outcome}</w:t>
      </w:r>
    </w:p>
    <w:p w14:paraId="2EEF0998" w14:textId="77777777" w:rsidR="002A4707" w:rsidRPr="00FD0425" w:rsidRDefault="002A4707" w:rsidP="002A4707">
      <w:pPr>
        <w:pStyle w:val="PL"/>
      </w:pPr>
    </w:p>
    <w:p w14:paraId="234FE310" w14:textId="77777777" w:rsidR="002A4707" w:rsidRPr="00FD0425" w:rsidRDefault="002A4707" w:rsidP="002A4707">
      <w:pPr>
        <w:pStyle w:val="PL"/>
      </w:pPr>
      <w:r w:rsidRPr="00FD0425">
        <w:lastRenderedPageBreak/>
        <w:t>END</w:t>
      </w:r>
      <w:bookmarkEnd w:id="438"/>
    </w:p>
    <w:p w14:paraId="4AC6A44B" w14:textId="77777777" w:rsidR="002A4707" w:rsidRPr="00FD0425" w:rsidRDefault="002A4707" w:rsidP="002A4707">
      <w:pPr>
        <w:pStyle w:val="PL"/>
        <w:rPr>
          <w:noProof w:val="0"/>
          <w:snapToGrid w:val="0"/>
        </w:rPr>
      </w:pPr>
      <w:r w:rsidRPr="00FD0425">
        <w:rPr>
          <w:noProof w:val="0"/>
          <w:snapToGrid w:val="0"/>
        </w:rPr>
        <w:t>-- ASN1STOP</w:t>
      </w:r>
    </w:p>
    <w:p w14:paraId="4199B606" w14:textId="77777777" w:rsidR="002A4707" w:rsidRPr="00FD0425" w:rsidRDefault="002A4707" w:rsidP="002A4707">
      <w:pPr>
        <w:pStyle w:val="PL"/>
        <w:rPr>
          <w:noProof w:val="0"/>
          <w:snapToGrid w:val="0"/>
        </w:rPr>
      </w:pPr>
    </w:p>
    <w:p w14:paraId="40E8E9C8" w14:textId="77777777" w:rsidR="002A4707" w:rsidRPr="00FD0425" w:rsidRDefault="002A4707" w:rsidP="002A4707">
      <w:pPr>
        <w:pStyle w:val="Heading3"/>
      </w:pPr>
      <w:bookmarkStart w:id="439" w:name="_CR9_3_7"/>
      <w:bookmarkStart w:id="440" w:name="_Toc20955410"/>
      <w:bookmarkStart w:id="441" w:name="_Toc29991618"/>
      <w:bookmarkStart w:id="442" w:name="_Toc36556021"/>
      <w:bookmarkStart w:id="443" w:name="_Toc44497806"/>
      <w:bookmarkStart w:id="444" w:name="_Toc45108193"/>
      <w:bookmarkStart w:id="445" w:name="_Toc45901813"/>
      <w:bookmarkStart w:id="446" w:name="_Toc51850894"/>
      <w:bookmarkStart w:id="447" w:name="_Toc56693898"/>
      <w:bookmarkStart w:id="448" w:name="_Toc64447442"/>
      <w:bookmarkStart w:id="449" w:name="_Toc66286936"/>
      <w:bookmarkStart w:id="450" w:name="_Toc74151634"/>
      <w:bookmarkStart w:id="451" w:name="_Toc88654108"/>
      <w:bookmarkStart w:id="452" w:name="_Toc97904464"/>
      <w:bookmarkStart w:id="453" w:name="_Toc98868602"/>
      <w:bookmarkStart w:id="454" w:name="_Toc105174888"/>
      <w:bookmarkStart w:id="455" w:name="_Toc106109725"/>
      <w:bookmarkStart w:id="456" w:name="_Toc113825547"/>
      <w:bookmarkStart w:id="457" w:name="_Toc155960268"/>
      <w:bookmarkEnd w:id="439"/>
      <w:r w:rsidRPr="00FD0425">
        <w:t>9.3.7</w:t>
      </w:r>
      <w:r w:rsidRPr="00FD0425">
        <w:tab/>
        <w:t>Constant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25D832F" w14:textId="77777777" w:rsidR="002A4707" w:rsidRPr="00FD0425" w:rsidRDefault="002A4707" w:rsidP="002A4707">
      <w:pPr>
        <w:pStyle w:val="PL"/>
        <w:rPr>
          <w:noProof w:val="0"/>
          <w:snapToGrid w:val="0"/>
        </w:rPr>
      </w:pPr>
      <w:r w:rsidRPr="00FD0425">
        <w:rPr>
          <w:noProof w:val="0"/>
          <w:snapToGrid w:val="0"/>
        </w:rPr>
        <w:t>-- ASN1START</w:t>
      </w:r>
    </w:p>
    <w:p w14:paraId="187E80A3" w14:textId="77777777" w:rsidR="002A4707" w:rsidRPr="00FD0425" w:rsidRDefault="002A4707" w:rsidP="002A4707">
      <w:pPr>
        <w:pStyle w:val="PL"/>
      </w:pPr>
      <w:bookmarkStart w:id="458" w:name="_Hlk166100631"/>
      <w:r w:rsidRPr="00FD0425">
        <w:t>-- **************************************************************</w:t>
      </w:r>
    </w:p>
    <w:p w14:paraId="4819A988" w14:textId="77777777" w:rsidR="002A4707" w:rsidRPr="00FD0425" w:rsidRDefault="002A4707" w:rsidP="002A4707">
      <w:pPr>
        <w:pStyle w:val="PL"/>
      </w:pPr>
      <w:r w:rsidRPr="00FD0425">
        <w:t>--</w:t>
      </w:r>
    </w:p>
    <w:p w14:paraId="1B89A8B7" w14:textId="77777777" w:rsidR="002A4707" w:rsidRPr="00FD0425" w:rsidRDefault="002A4707" w:rsidP="002A4707">
      <w:pPr>
        <w:pStyle w:val="PL"/>
      </w:pPr>
      <w:r w:rsidRPr="00FD0425">
        <w:t>-- Constant definitions</w:t>
      </w:r>
    </w:p>
    <w:p w14:paraId="0B1A33F3" w14:textId="77777777" w:rsidR="002A4707" w:rsidRPr="00FD0425" w:rsidRDefault="002A4707" w:rsidP="002A4707">
      <w:pPr>
        <w:pStyle w:val="PL"/>
      </w:pPr>
      <w:r w:rsidRPr="00FD0425">
        <w:t>--</w:t>
      </w:r>
    </w:p>
    <w:p w14:paraId="07479EFD" w14:textId="77777777" w:rsidR="002A4707" w:rsidRPr="00FD0425" w:rsidRDefault="002A4707" w:rsidP="002A4707">
      <w:pPr>
        <w:pStyle w:val="PL"/>
      </w:pPr>
      <w:r w:rsidRPr="00FD0425">
        <w:t>-- **************************************************************</w:t>
      </w:r>
    </w:p>
    <w:p w14:paraId="61AAFBBE" w14:textId="77777777" w:rsidR="002A4707" w:rsidRPr="00FD0425" w:rsidRDefault="002A4707" w:rsidP="002A4707">
      <w:pPr>
        <w:pStyle w:val="PL"/>
      </w:pPr>
    </w:p>
    <w:p w14:paraId="77888BD3" w14:textId="77777777" w:rsidR="002A4707" w:rsidRPr="00FD0425" w:rsidRDefault="002A4707" w:rsidP="002A4707">
      <w:pPr>
        <w:pStyle w:val="PL"/>
      </w:pPr>
      <w:r w:rsidRPr="00FD0425">
        <w:t>XnAP-Constants {</w:t>
      </w:r>
    </w:p>
    <w:p w14:paraId="4C691BC2" w14:textId="77777777" w:rsidR="002A4707" w:rsidRPr="00FD0425" w:rsidRDefault="002A4707" w:rsidP="002A4707">
      <w:pPr>
        <w:pStyle w:val="PL"/>
      </w:pPr>
      <w:r w:rsidRPr="00FD0425">
        <w:t>itu-t (0) identified-organization (4) etsi (0) mobileDomain (0)</w:t>
      </w:r>
    </w:p>
    <w:p w14:paraId="775AAFEC" w14:textId="77777777" w:rsidR="002A4707" w:rsidRPr="00FD0425" w:rsidRDefault="002A4707" w:rsidP="002A4707">
      <w:pPr>
        <w:pStyle w:val="PL"/>
      </w:pPr>
      <w:r w:rsidRPr="00FD0425">
        <w:t>ngran-Access (22) modules (3) xnap (2) version1 (1) xnap-Constants (4) }</w:t>
      </w:r>
    </w:p>
    <w:p w14:paraId="6D1BF7C1" w14:textId="77777777" w:rsidR="002A4707" w:rsidRPr="00FD0425" w:rsidRDefault="002A4707" w:rsidP="002A4707">
      <w:pPr>
        <w:pStyle w:val="PL"/>
      </w:pPr>
    </w:p>
    <w:p w14:paraId="64FC8D3D" w14:textId="77777777" w:rsidR="002A4707" w:rsidRPr="00FD0425" w:rsidRDefault="002A4707" w:rsidP="002A4707">
      <w:pPr>
        <w:pStyle w:val="PL"/>
      </w:pPr>
      <w:r w:rsidRPr="00FD0425">
        <w:t>DEFINITIONS AUTOMATIC TAGS ::=</w:t>
      </w:r>
    </w:p>
    <w:p w14:paraId="47C34D2E" w14:textId="77777777" w:rsidR="002A4707" w:rsidRPr="00FD0425" w:rsidRDefault="002A4707" w:rsidP="002A4707">
      <w:pPr>
        <w:pStyle w:val="PL"/>
      </w:pPr>
    </w:p>
    <w:p w14:paraId="2A74A665" w14:textId="77777777" w:rsidR="002A4707" w:rsidRPr="00FD0425" w:rsidRDefault="002A4707" w:rsidP="002A4707">
      <w:pPr>
        <w:pStyle w:val="PL"/>
      </w:pPr>
      <w:r w:rsidRPr="00FD0425">
        <w:t>BEGIN</w:t>
      </w:r>
    </w:p>
    <w:p w14:paraId="58202B82" w14:textId="77777777" w:rsidR="002A4707" w:rsidRPr="00FD0425" w:rsidRDefault="002A4707" w:rsidP="002A4707">
      <w:pPr>
        <w:pStyle w:val="PL"/>
      </w:pPr>
    </w:p>
    <w:p w14:paraId="65320A9E" w14:textId="77777777" w:rsidR="002A4707" w:rsidRPr="00FD0425" w:rsidRDefault="002A4707" w:rsidP="002A4707">
      <w:pPr>
        <w:pStyle w:val="PL"/>
      </w:pPr>
      <w:r w:rsidRPr="00FD0425">
        <w:t>IMPORTS</w:t>
      </w:r>
    </w:p>
    <w:p w14:paraId="4BCE3AEC" w14:textId="77777777" w:rsidR="002A4707" w:rsidRPr="00FD0425" w:rsidRDefault="002A4707" w:rsidP="002A4707">
      <w:pPr>
        <w:pStyle w:val="PL"/>
      </w:pPr>
      <w:r w:rsidRPr="00FD0425">
        <w:tab/>
        <w:t>ProcedureCode,</w:t>
      </w:r>
    </w:p>
    <w:p w14:paraId="41B73C50" w14:textId="77777777" w:rsidR="002A4707" w:rsidRPr="00FD0425" w:rsidRDefault="002A4707" w:rsidP="002A4707">
      <w:pPr>
        <w:pStyle w:val="PL"/>
      </w:pPr>
      <w:r w:rsidRPr="00FD0425">
        <w:tab/>
        <w:t>ProtocolIE-ID</w:t>
      </w:r>
    </w:p>
    <w:p w14:paraId="2D9194F7" w14:textId="77777777" w:rsidR="002A4707" w:rsidRPr="00FD0425" w:rsidRDefault="002A4707" w:rsidP="002A4707">
      <w:pPr>
        <w:pStyle w:val="PL"/>
      </w:pPr>
      <w:r w:rsidRPr="00FD0425">
        <w:t>FROM XnAP-CommonDataTypes;</w:t>
      </w:r>
    </w:p>
    <w:p w14:paraId="450CA1A5" w14:textId="77777777" w:rsidR="002A4707" w:rsidRPr="00FD0425" w:rsidRDefault="002A4707" w:rsidP="002A4707">
      <w:pPr>
        <w:pStyle w:val="PL"/>
      </w:pPr>
    </w:p>
    <w:p w14:paraId="10A20F96" w14:textId="77777777" w:rsidR="002A4707" w:rsidRPr="00FD0425" w:rsidRDefault="002A4707" w:rsidP="002A4707">
      <w:pPr>
        <w:pStyle w:val="PL"/>
      </w:pPr>
      <w:r w:rsidRPr="00FD0425">
        <w:t>-- **************************************************************</w:t>
      </w:r>
    </w:p>
    <w:p w14:paraId="343C9C66" w14:textId="77777777" w:rsidR="002A4707" w:rsidRPr="00FD0425" w:rsidRDefault="002A4707" w:rsidP="002A4707">
      <w:pPr>
        <w:pStyle w:val="PL"/>
      </w:pPr>
      <w:r w:rsidRPr="00FD0425">
        <w:t>--</w:t>
      </w:r>
    </w:p>
    <w:p w14:paraId="1448C3A8" w14:textId="77777777" w:rsidR="002A4707" w:rsidRPr="00FD0425" w:rsidRDefault="002A4707" w:rsidP="002A4707">
      <w:pPr>
        <w:pStyle w:val="PL"/>
        <w:outlineLvl w:val="3"/>
      </w:pPr>
      <w:r w:rsidRPr="00FD0425">
        <w:t>-- Elementary Procedures</w:t>
      </w:r>
    </w:p>
    <w:p w14:paraId="4686CC43" w14:textId="77777777" w:rsidR="002A4707" w:rsidRPr="00FD0425" w:rsidRDefault="002A4707" w:rsidP="002A4707">
      <w:pPr>
        <w:pStyle w:val="PL"/>
      </w:pPr>
      <w:r w:rsidRPr="00FD0425">
        <w:t>--</w:t>
      </w:r>
    </w:p>
    <w:p w14:paraId="3C570413" w14:textId="77777777" w:rsidR="002A4707" w:rsidRPr="00FD0425" w:rsidRDefault="002A4707" w:rsidP="002A4707">
      <w:pPr>
        <w:pStyle w:val="PL"/>
      </w:pPr>
      <w:r w:rsidRPr="00FD0425">
        <w:t>-- **************************************************************</w:t>
      </w:r>
    </w:p>
    <w:p w14:paraId="71442FA8" w14:textId="77777777" w:rsidR="002A4707" w:rsidRPr="00FD0425" w:rsidRDefault="002A4707" w:rsidP="002A4707">
      <w:pPr>
        <w:pStyle w:val="PL"/>
      </w:pPr>
    </w:p>
    <w:p w14:paraId="5FE5294E" w14:textId="77777777" w:rsidR="002A4707" w:rsidRPr="00FD0425" w:rsidRDefault="002A4707" w:rsidP="002A470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56E771D" w14:textId="77777777" w:rsidR="002A4707" w:rsidRPr="00FD0425" w:rsidRDefault="002A4707" w:rsidP="002A470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9DC9550" w14:textId="77777777" w:rsidR="002A4707" w:rsidRPr="00FD0425" w:rsidRDefault="002A4707" w:rsidP="002A470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E58E89F" w14:textId="77777777" w:rsidR="002A4707" w:rsidRPr="00FD0425" w:rsidRDefault="002A4707" w:rsidP="002A470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3E0C4FA" w14:textId="77777777" w:rsidR="002A4707" w:rsidRPr="00FD0425" w:rsidRDefault="002A4707" w:rsidP="002A470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0F15A8C" w14:textId="77777777" w:rsidR="002A4707" w:rsidRPr="00FD0425" w:rsidRDefault="002A4707" w:rsidP="002A470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62BA1C0" w14:textId="77777777" w:rsidR="002A4707" w:rsidRPr="00FD0425" w:rsidRDefault="002A4707" w:rsidP="002A470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2E90402" w14:textId="77777777" w:rsidR="002A4707" w:rsidRPr="00FD0425" w:rsidRDefault="002A4707" w:rsidP="002A470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04BC8F2" w14:textId="77777777" w:rsidR="002A4707" w:rsidRPr="00FD0425" w:rsidRDefault="002A4707" w:rsidP="002A470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668CE72" w14:textId="77777777" w:rsidR="002A4707" w:rsidRPr="00FD0425" w:rsidRDefault="002A4707" w:rsidP="002A470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DC4BFDC" w14:textId="77777777" w:rsidR="002A4707" w:rsidRPr="00FD0425" w:rsidRDefault="002A4707" w:rsidP="002A470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0012999" w14:textId="77777777" w:rsidR="002A4707" w:rsidRPr="00FD0425" w:rsidRDefault="002A4707" w:rsidP="002A470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7A5A1C7" w14:textId="77777777" w:rsidR="002A4707" w:rsidRPr="00FD0425" w:rsidRDefault="002A4707" w:rsidP="002A470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83C4F45" w14:textId="77777777" w:rsidR="002A4707" w:rsidRPr="00FD0425" w:rsidRDefault="002A4707" w:rsidP="002A470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CB9ED33" w14:textId="77777777" w:rsidR="002A4707" w:rsidRPr="00FD0425" w:rsidRDefault="002A4707" w:rsidP="002A470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3CD7CEB" w14:textId="77777777" w:rsidR="002A4707" w:rsidRPr="00FD0425" w:rsidRDefault="002A4707" w:rsidP="002A470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3E107A" w14:textId="77777777" w:rsidR="002A4707" w:rsidRPr="00FD0425" w:rsidRDefault="002A4707" w:rsidP="002A470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10AC846" w14:textId="77777777" w:rsidR="002A4707" w:rsidRPr="00FD0425" w:rsidRDefault="002A4707" w:rsidP="002A470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5B208DC" w14:textId="77777777" w:rsidR="002A4707" w:rsidRPr="00FD0425" w:rsidRDefault="002A4707" w:rsidP="002A470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A0ABB42" w14:textId="77777777" w:rsidR="002A4707" w:rsidRPr="00FD0425" w:rsidRDefault="002A4707" w:rsidP="002A470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8BEBCEC" w14:textId="77777777" w:rsidR="002A4707" w:rsidRPr="00FD0425" w:rsidRDefault="002A4707" w:rsidP="002A4707">
      <w:pPr>
        <w:pStyle w:val="PL"/>
        <w:rPr>
          <w:snapToGrid w:val="0"/>
        </w:rPr>
      </w:pPr>
      <w:r w:rsidRPr="00FD0425">
        <w:rPr>
          <w:snapToGrid w:val="0"/>
        </w:rPr>
        <w:lastRenderedPageBreak/>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862A3CA" w14:textId="77777777" w:rsidR="002A4707" w:rsidRPr="00FD0425" w:rsidRDefault="002A4707" w:rsidP="002A470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B327876" w14:textId="77777777" w:rsidR="002A4707" w:rsidRPr="00FD0425" w:rsidRDefault="002A4707" w:rsidP="002A470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A443F47" w14:textId="77777777" w:rsidR="002A4707" w:rsidRPr="00FD0425" w:rsidRDefault="002A4707" w:rsidP="002A470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73C5CBD" w14:textId="77777777" w:rsidR="002A4707" w:rsidRPr="00FD0425" w:rsidRDefault="002A4707" w:rsidP="002A470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1BE7F40" w14:textId="77777777" w:rsidR="002A4707" w:rsidRPr="00FD0425" w:rsidRDefault="002A4707" w:rsidP="002A470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42483C0" w14:textId="77777777" w:rsidR="002A4707" w:rsidRPr="00FD0425" w:rsidRDefault="002A4707" w:rsidP="002A470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7DF6439" w14:textId="77777777" w:rsidR="002A4707" w:rsidRPr="00FD0425" w:rsidRDefault="002A4707" w:rsidP="002A470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014A1C5" w14:textId="77777777" w:rsidR="002A4707" w:rsidRPr="00FD0425" w:rsidRDefault="002A4707" w:rsidP="002A470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28ECBDA" w14:textId="77777777" w:rsidR="002A4707" w:rsidRDefault="002A4707" w:rsidP="002A470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3B2F1009" w14:textId="77777777" w:rsidR="002A4707" w:rsidRPr="007E6716" w:rsidRDefault="002A4707" w:rsidP="002A470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786F8B3" w14:textId="77777777" w:rsidR="002A4707" w:rsidRPr="007E6716" w:rsidRDefault="002A4707" w:rsidP="002A470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FFFA3D3" w14:textId="77777777" w:rsidR="002A4707" w:rsidRPr="00705AB5" w:rsidRDefault="002A4707" w:rsidP="002A4707">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7D3CA359" w14:textId="77777777" w:rsidR="002A4707" w:rsidRDefault="002A4707" w:rsidP="002A470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A539B66" w14:textId="77777777" w:rsidR="002A4707" w:rsidRDefault="002A4707" w:rsidP="002A4707">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47D5A85" w14:textId="77777777" w:rsidR="002A4707" w:rsidRDefault="002A4707" w:rsidP="002A4707">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8065837" w14:textId="77777777" w:rsidR="002A4707" w:rsidRDefault="002A4707" w:rsidP="002A4707">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1672FCCA" w14:textId="77777777" w:rsidR="002A4707" w:rsidRPr="00FD0425" w:rsidRDefault="002A4707" w:rsidP="002A4707">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4589DCF" w14:textId="77777777" w:rsidR="002A4707" w:rsidRDefault="002A4707" w:rsidP="002A470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6AAF287" w14:textId="77777777" w:rsidR="002A4707" w:rsidRPr="00FD0425" w:rsidRDefault="002A4707" w:rsidP="002A4707">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7270733" w14:textId="77777777" w:rsidR="002A4707" w:rsidRDefault="002A4707" w:rsidP="002A470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F4C076B" w14:textId="77777777" w:rsidR="002A4707" w:rsidRPr="003865BF" w:rsidRDefault="002A4707" w:rsidP="002A4707">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2C5702E" w14:textId="77777777" w:rsidR="002A4707" w:rsidRPr="00FD0425" w:rsidRDefault="002A4707" w:rsidP="002A470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B6D8C85" w14:textId="77777777" w:rsidR="002A4707" w:rsidRPr="00F57544" w:rsidRDefault="002A4707" w:rsidP="002A4707">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4B4B52A" w14:textId="77777777" w:rsidR="002A4707" w:rsidRPr="00F57544" w:rsidRDefault="002A4707" w:rsidP="002A470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396E6D8" w14:textId="77777777" w:rsidR="002A4707" w:rsidRPr="00F57544" w:rsidRDefault="002A4707" w:rsidP="002A470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F22DD76" w14:textId="77777777" w:rsidR="002A4707" w:rsidRPr="00F57544" w:rsidRDefault="002A4707" w:rsidP="002A470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796CE68" w14:textId="77777777" w:rsidR="002A4707" w:rsidRPr="00FD0425" w:rsidRDefault="002A4707" w:rsidP="002A4707">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F79641E" w14:textId="77777777" w:rsidR="002A4707" w:rsidRPr="00FD0425" w:rsidRDefault="002A4707" w:rsidP="002A4707">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F02A1CD" w14:textId="77777777" w:rsidR="002A4707" w:rsidRDefault="002A4707" w:rsidP="002A470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305F336" w14:textId="77777777" w:rsidR="002A4707" w:rsidRPr="00FD0425" w:rsidRDefault="002A4707" w:rsidP="002A4707">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4650523B" w14:textId="77777777" w:rsidR="002A4707" w:rsidRDefault="002A4707" w:rsidP="002A4707">
      <w:pPr>
        <w:pStyle w:val="PL"/>
        <w:rPr>
          <w:snapToGrid w:val="0"/>
        </w:rPr>
      </w:pPr>
      <w:bookmarkStart w:id="459"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26F85C4" w14:textId="77777777" w:rsidR="002A4707" w:rsidRDefault="002A4707" w:rsidP="002A4707">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459"/>
    <w:p w14:paraId="5B6B6BFF" w14:textId="77777777" w:rsidR="002A4707" w:rsidRPr="00FD0425" w:rsidRDefault="002A4707" w:rsidP="002A4707">
      <w:pPr>
        <w:pStyle w:val="PL"/>
        <w:rPr>
          <w:snapToGrid w:val="0"/>
        </w:rPr>
      </w:pPr>
    </w:p>
    <w:p w14:paraId="431AED87" w14:textId="77777777" w:rsidR="002A4707" w:rsidRPr="00FD0425" w:rsidRDefault="002A4707" w:rsidP="002A4707">
      <w:pPr>
        <w:pStyle w:val="PL"/>
      </w:pPr>
    </w:p>
    <w:p w14:paraId="7B17305A" w14:textId="77777777" w:rsidR="002A4707" w:rsidRPr="00FD0425" w:rsidRDefault="002A4707" w:rsidP="002A4707">
      <w:pPr>
        <w:pStyle w:val="PL"/>
        <w:rPr>
          <w:rFonts w:eastAsia="Batang"/>
        </w:rPr>
      </w:pPr>
    </w:p>
    <w:p w14:paraId="43A6E481" w14:textId="77777777" w:rsidR="002A4707" w:rsidRPr="00FD0425" w:rsidRDefault="002A4707" w:rsidP="002A4707">
      <w:pPr>
        <w:pStyle w:val="PL"/>
      </w:pPr>
      <w:r w:rsidRPr="00FD0425">
        <w:t>-- **************************************************************</w:t>
      </w:r>
    </w:p>
    <w:p w14:paraId="749913C8" w14:textId="77777777" w:rsidR="002A4707" w:rsidRPr="00FD0425" w:rsidRDefault="002A4707" w:rsidP="002A4707">
      <w:pPr>
        <w:pStyle w:val="PL"/>
      </w:pPr>
      <w:r w:rsidRPr="00FD0425">
        <w:t>--</w:t>
      </w:r>
    </w:p>
    <w:p w14:paraId="2F98E794" w14:textId="77777777" w:rsidR="002A4707" w:rsidRPr="00FD0425" w:rsidRDefault="002A4707" w:rsidP="002A4707">
      <w:pPr>
        <w:pStyle w:val="PL"/>
        <w:outlineLvl w:val="3"/>
      </w:pPr>
      <w:r w:rsidRPr="00FD0425">
        <w:t>-- Lists</w:t>
      </w:r>
    </w:p>
    <w:p w14:paraId="17F8DF6D" w14:textId="77777777" w:rsidR="002A4707" w:rsidRPr="00FD0425" w:rsidRDefault="002A4707" w:rsidP="002A4707">
      <w:pPr>
        <w:pStyle w:val="PL"/>
      </w:pPr>
      <w:r w:rsidRPr="00FD0425">
        <w:t>--</w:t>
      </w:r>
    </w:p>
    <w:p w14:paraId="41A01717" w14:textId="77777777" w:rsidR="002A4707" w:rsidRPr="00FD0425" w:rsidRDefault="002A4707" w:rsidP="002A4707">
      <w:pPr>
        <w:pStyle w:val="PL"/>
      </w:pPr>
      <w:r w:rsidRPr="00FD0425">
        <w:t>-- **************************************************************</w:t>
      </w:r>
    </w:p>
    <w:p w14:paraId="35A29390" w14:textId="77777777" w:rsidR="002A4707" w:rsidRPr="00FD0425" w:rsidRDefault="002A4707" w:rsidP="002A4707">
      <w:pPr>
        <w:pStyle w:val="PL"/>
      </w:pPr>
    </w:p>
    <w:p w14:paraId="3903DCB8" w14:textId="77777777" w:rsidR="002A4707" w:rsidRPr="00FD0425" w:rsidRDefault="002A4707" w:rsidP="002A470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4375DC7" w14:textId="77777777" w:rsidR="002A4707" w:rsidRPr="00FD0425" w:rsidRDefault="002A4707" w:rsidP="002A470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B157A74" w14:textId="77777777" w:rsidR="002A4707" w:rsidRPr="00FD0425" w:rsidRDefault="002A4707" w:rsidP="002A470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20781D7" w14:textId="77777777" w:rsidR="002A4707" w:rsidRPr="00FD0425" w:rsidRDefault="002A4707" w:rsidP="002A4707">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50CFCCF" w14:textId="77777777" w:rsidR="002A4707" w:rsidRPr="009D59B4" w:rsidRDefault="002A4707" w:rsidP="002A470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E4B53A9" w14:textId="77777777" w:rsidR="002A4707" w:rsidRPr="00FD0425" w:rsidRDefault="002A4707" w:rsidP="002A4707">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AD558A8" w14:textId="77777777" w:rsidR="002A4707" w:rsidRPr="00FD0425" w:rsidRDefault="002A4707" w:rsidP="002A4707">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5B6EBD7" w14:textId="77777777" w:rsidR="002A4707" w:rsidRDefault="002A4707" w:rsidP="002A4707">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5826388" w14:textId="77777777" w:rsidR="002A4707" w:rsidRPr="00E5334B" w:rsidRDefault="002A4707" w:rsidP="002A4707">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6313CBD" w14:textId="77777777" w:rsidR="002A4707" w:rsidRPr="00FD0425" w:rsidRDefault="002A4707" w:rsidP="002A4707">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9F3DA87" w14:textId="77777777" w:rsidR="002A4707" w:rsidRPr="00FD0425" w:rsidRDefault="002A4707" w:rsidP="002A4707">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B134BE7" w14:textId="77777777" w:rsidR="002A4707" w:rsidRPr="00FD0425" w:rsidRDefault="002A4707" w:rsidP="002A4707">
      <w:pPr>
        <w:pStyle w:val="PL"/>
      </w:pPr>
      <w:r w:rsidRPr="00FD0425">
        <w:lastRenderedPageBreak/>
        <w:t>maxnoofCellsinNG-RANnode</w:t>
      </w:r>
      <w:r w:rsidRPr="00FD0425">
        <w:tab/>
      </w:r>
      <w:r w:rsidRPr="00FD0425">
        <w:tab/>
      </w:r>
      <w:r w:rsidRPr="00FD0425">
        <w:tab/>
      </w:r>
      <w:r w:rsidRPr="00FD0425">
        <w:tab/>
      </w:r>
      <w:r w:rsidRPr="00FD0425">
        <w:tab/>
        <w:t>INTEGER ::= 16384</w:t>
      </w:r>
    </w:p>
    <w:p w14:paraId="1E53B51C" w14:textId="77777777" w:rsidR="002A4707" w:rsidRPr="00FD0425" w:rsidRDefault="002A4707" w:rsidP="002A470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C57C4FF" w14:textId="77777777" w:rsidR="002A4707" w:rsidRPr="00FD0425" w:rsidRDefault="002A4707" w:rsidP="002A4707">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E2D2B9A" w14:textId="77777777" w:rsidR="002A4707" w:rsidRPr="00FD0425" w:rsidRDefault="002A4707" w:rsidP="002A470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5EE78EE" w14:textId="77777777" w:rsidR="002A4707" w:rsidRPr="00FD0425" w:rsidRDefault="002A4707" w:rsidP="002A470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8A20EF6" w14:textId="77777777" w:rsidR="002A4707" w:rsidRPr="00FD0425" w:rsidRDefault="002A4707" w:rsidP="002A4707">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C24DEAB" w14:textId="77777777" w:rsidR="002A4707" w:rsidRPr="00FD0425" w:rsidRDefault="002A4707" w:rsidP="002A4707">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1D7EFDCC" w14:textId="77777777" w:rsidR="002A4707" w:rsidRPr="00473E54" w:rsidRDefault="002A4707" w:rsidP="002A4707">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2BDB2D03" w14:textId="77777777" w:rsidR="002A4707" w:rsidRPr="00FD0425" w:rsidRDefault="002A4707" w:rsidP="002A470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25AA4E2" w14:textId="77777777" w:rsidR="002A4707" w:rsidRPr="00FD0425" w:rsidRDefault="002A4707" w:rsidP="002A470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A742EF2" w14:textId="77777777" w:rsidR="002A4707" w:rsidRPr="009354E2" w:rsidRDefault="002A4707" w:rsidP="002A4707">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639C046" w14:textId="77777777" w:rsidR="002A4707" w:rsidRPr="00FD0425" w:rsidRDefault="002A4707" w:rsidP="002A470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0920669" w14:textId="77777777" w:rsidR="002A4707" w:rsidRPr="00E5334B" w:rsidRDefault="002A4707" w:rsidP="002A470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3D0CC0D6" w14:textId="77777777" w:rsidR="002A4707" w:rsidRPr="00FD0425" w:rsidRDefault="002A4707" w:rsidP="002A4707">
      <w:pPr>
        <w:pStyle w:val="PL"/>
      </w:pPr>
      <w:r w:rsidRPr="00FD0425">
        <w:t>maxnoofMultiConnectivityMinusOne</w:t>
      </w:r>
      <w:r>
        <w:tab/>
      </w:r>
      <w:r>
        <w:tab/>
      </w:r>
      <w:r>
        <w:tab/>
      </w:r>
      <w:r w:rsidRPr="00FD0425">
        <w:t>INTEGER ::= 3</w:t>
      </w:r>
    </w:p>
    <w:p w14:paraId="2D4EB1A7" w14:textId="77777777" w:rsidR="002A4707" w:rsidRPr="00FD0425" w:rsidRDefault="002A4707" w:rsidP="002A470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F021A53" w14:textId="77777777" w:rsidR="002A4707" w:rsidRPr="009354E2" w:rsidRDefault="002A4707" w:rsidP="002A470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EB8C701" w14:textId="77777777" w:rsidR="002A4707" w:rsidRDefault="002A4707" w:rsidP="002A4707">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1B75DF0" w14:textId="77777777" w:rsidR="002A4707" w:rsidRPr="00FD0425" w:rsidRDefault="002A4707" w:rsidP="002A470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29B7B3C" w14:textId="77777777" w:rsidR="002A4707" w:rsidRPr="00FD0425" w:rsidRDefault="002A4707" w:rsidP="002A470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1D3655D" w14:textId="77777777" w:rsidR="002A4707" w:rsidRPr="00FD0425" w:rsidRDefault="002A4707" w:rsidP="002A470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5E4A64E" w14:textId="77777777" w:rsidR="002A4707" w:rsidRPr="00FD0425" w:rsidRDefault="002A4707" w:rsidP="002A470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FCCF28D" w14:textId="77777777" w:rsidR="002A4707" w:rsidRPr="00FD0425" w:rsidRDefault="002A4707" w:rsidP="002A4707">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3481DA7F" w14:textId="77777777" w:rsidR="002A4707" w:rsidRPr="009354E2" w:rsidRDefault="002A4707" w:rsidP="002A4707">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74A81AB7" w14:textId="77777777" w:rsidR="002A4707" w:rsidRPr="00FD0425" w:rsidRDefault="002A4707" w:rsidP="002A470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015E3DA" w14:textId="77777777" w:rsidR="002A4707" w:rsidRPr="00FD0425" w:rsidRDefault="002A4707" w:rsidP="002A4707">
      <w:pPr>
        <w:pStyle w:val="PL"/>
      </w:pPr>
      <w:r w:rsidRPr="00FD0425">
        <w:t>maxnoofRANAreasinRNA</w:t>
      </w:r>
      <w:r w:rsidRPr="00FD0425">
        <w:tab/>
      </w:r>
      <w:r w:rsidRPr="00FD0425">
        <w:tab/>
      </w:r>
      <w:r w:rsidRPr="00FD0425">
        <w:tab/>
      </w:r>
      <w:r w:rsidRPr="00FD0425">
        <w:tab/>
      </w:r>
      <w:r w:rsidRPr="00FD0425">
        <w:tab/>
      </w:r>
      <w:r w:rsidRPr="00FD0425">
        <w:tab/>
        <w:t>INTEGER ::= 16</w:t>
      </w:r>
    </w:p>
    <w:p w14:paraId="12D30853" w14:textId="77777777" w:rsidR="002A4707" w:rsidRPr="00FD0425" w:rsidRDefault="002A4707" w:rsidP="002A470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4F321CF" w14:textId="77777777" w:rsidR="002A4707" w:rsidRPr="00FD0425" w:rsidRDefault="002A4707" w:rsidP="002A470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E64CAE1" w14:textId="77777777" w:rsidR="002A4707" w:rsidRPr="00FD0425" w:rsidRDefault="002A4707" w:rsidP="002A4707">
      <w:pPr>
        <w:pStyle w:val="PL"/>
      </w:pPr>
      <w:r w:rsidRPr="00FD0425">
        <w:t>maxnoofSCellGroupsplus1</w:t>
      </w:r>
      <w:r w:rsidRPr="00FD0425">
        <w:tab/>
      </w:r>
      <w:r w:rsidRPr="00FD0425">
        <w:tab/>
      </w:r>
      <w:r w:rsidRPr="00FD0425">
        <w:tab/>
      </w:r>
      <w:r w:rsidRPr="00FD0425">
        <w:tab/>
      </w:r>
      <w:r w:rsidRPr="00FD0425">
        <w:tab/>
      </w:r>
      <w:r w:rsidRPr="00FD0425">
        <w:tab/>
        <w:t>INTEGER ::= 4</w:t>
      </w:r>
    </w:p>
    <w:p w14:paraId="3BC7FAEC" w14:textId="77777777" w:rsidR="002A4707" w:rsidRPr="009354E2" w:rsidRDefault="002A4707" w:rsidP="002A470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1F1F9C5" w14:textId="77777777" w:rsidR="002A4707" w:rsidRPr="00FD0425" w:rsidRDefault="002A4707" w:rsidP="002A470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B07995D" w14:textId="77777777" w:rsidR="002A4707" w:rsidRPr="00FD0425" w:rsidRDefault="002A4707" w:rsidP="002A4707">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D93515E" w14:textId="77777777" w:rsidR="002A4707" w:rsidRPr="00FD0425" w:rsidRDefault="002A4707" w:rsidP="002A470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7A53FB2" w14:textId="77777777" w:rsidR="002A4707" w:rsidRPr="00FD0425" w:rsidRDefault="002A4707" w:rsidP="002A4707">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9893A25" w14:textId="77777777" w:rsidR="002A4707" w:rsidRPr="00E5334B" w:rsidRDefault="002A4707" w:rsidP="002A4707">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50889D45" w14:textId="77777777" w:rsidR="002A4707" w:rsidRPr="00FD0425" w:rsidRDefault="002A4707" w:rsidP="002A4707">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4063543" w14:textId="77777777" w:rsidR="002A4707" w:rsidRPr="00FD0425" w:rsidRDefault="002A4707" w:rsidP="002A4707">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1D3612F9" w14:textId="77777777" w:rsidR="002A4707" w:rsidRPr="00FD0425" w:rsidRDefault="002A4707" w:rsidP="002A470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E82A6CF" w14:textId="77777777" w:rsidR="002A4707" w:rsidRPr="00FD0425" w:rsidRDefault="002A4707" w:rsidP="002A4707">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5463090" w14:textId="77777777" w:rsidR="002A4707" w:rsidRPr="00FD0425" w:rsidRDefault="002A4707" w:rsidP="002A470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0C1C43A" w14:textId="77777777" w:rsidR="002A4707" w:rsidRPr="00FD0425" w:rsidRDefault="002A4707" w:rsidP="002A470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491BC97" w14:textId="77777777" w:rsidR="002A4707" w:rsidRPr="00FD0425" w:rsidRDefault="002A4707" w:rsidP="002A470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5FCA653" w14:textId="77777777" w:rsidR="002A4707" w:rsidRPr="00FD0425" w:rsidRDefault="002A4707" w:rsidP="002A470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885A435" w14:textId="77777777" w:rsidR="002A4707" w:rsidRPr="00FD0425" w:rsidRDefault="002A4707" w:rsidP="002A470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9F947DE" w14:textId="77777777" w:rsidR="002A4707" w:rsidRPr="00FD0425" w:rsidRDefault="002A4707" w:rsidP="002A470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B46D57B" w14:textId="77777777" w:rsidR="002A4707" w:rsidRDefault="002A4707" w:rsidP="002A4707">
      <w:pPr>
        <w:pStyle w:val="PL"/>
      </w:pPr>
      <w:r>
        <w:t>maxnoofCHOcells</w:t>
      </w:r>
      <w:r>
        <w:tab/>
      </w:r>
      <w:r>
        <w:tab/>
      </w:r>
      <w:r>
        <w:tab/>
      </w:r>
      <w:r>
        <w:tab/>
      </w:r>
      <w:r>
        <w:tab/>
      </w:r>
      <w:r>
        <w:tab/>
      </w:r>
      <w:r>
        <w:tab/>
      </w:r>
      <w:r>
        <w:tab/>
        <w:t>INTEGER ::= 8</w:t>
      </w:r>
    </w:p>
    <w:p w14:paraId="4778B49D" w14:textId="77777777" w:rsidR="002A4707" w:rsidRPr="00DA6DDA" w:rsidRDefault="002A4707" w:rsidP="002A470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7CB5B835" w14:textId="77777777" w:rsidR="002A4707" w:rsidRPr="00826BC3" w:rsidRDefault="002A4707" w:rsidP="002A470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268CCE7" w14:textId="77777777" w:rsidR="002A4707" w:rsidRDefault="002A4707" w:rsidP="002A4707">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6989994D" w14:textId="77777777" w:rsidR="002A4707" w:rsidRDefault="002A4707" w:rsidP="002A4707">
      <w:pPr>
        <w:pStyle w:val="PL"/>
      </w:pPr>
      <w:r w:rsidRPr="00C16193">
        <w:t>max</w:t>
      </w:r>
      <w:r>
        <w:t>noof</w:t>
      </w:r>
      <w:r w:rsidRPr="00C16193">
        <w:t>NRSCSs</w:t>
      </w:r>
      <w:r>
        <w:tab/>
      </w:r>
      <w:r>
        <w:tab/>
      </w:r>
      <w:r>
        <w:tab/>
      </w:r>
      <w:r>
        <w:tab/>
      </w:r>
      <w:r>
        <w:tab/>
      </w:r>
      <w:r>
        <w:tab/>
      </w:r>
      <w:r>
        <w:tab/>
      </w:r>
      <w:r>
        <w:tab/>
        <w:t>INTEGER ::= 5</w:t>
      </w:r>
    </w:p>
    <w:p w14:paraId="5ECB0194" w14:textId="77777777" w:rsidR="002A4707" w:rsidRDefault="002A4707" w:rsidP="002A4707">
      <w:pPr>
        <w:pStyle w:val="PL"/>
      </w:pPr>
      <w:r w:rsidRPr="00203B54">
        <w:t>maxnoofPhysicalResourceBlocks</w:t>
      </w:r>
      <w:r>
        <w:tab/>
      </w:r>
      <w:r>
        <w:tab/>
      </w:r>
      <w:r>
        <w:tab/>
      </w:r>
      <w:r>
        <w:tab/>
        <w:t>INTEGER ::= 275</w:t>
      </w:r>
    </w:p>
    <w:p w14:paraId="2D08661B" w14:textId="77777777" w:rsidR="002A4707" w:rsidRPr="003E02F9" w:rsidRDefault="002A4707" w:rsidP="002A470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641DD65" w14:textId="77777777" w:rsidR="002A4707" w:rsidRPr="003E02F9" w:rsidRDefault="002A4707" w:rsidP="002A470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7D73F64" w14:textId="77777777" w:rsidR="002A4707" w:rsidRPr="009D59B4" w:rsidRDefault="002A4707" w:rsidP="002A470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7A78EAF" w14:textId="77777777" w:rsidR="002A4707" w:rsidRDefault="002A4707" w:rsidP="002A4707">
      <w:pPr>
        <w:pStyle w:val="PL"/>
        <w:rPr>
          <w:noProof w:val="0"/>
          <w:snapToGrid w:val="0"/>
          <w:lang w:val="sv-SE"/>
        </w:rPr>
      </w:pPr>
      <w:r>
        <w:lastRenderedPageBreak/>
        <w:t>maxnoofNonAnchorCarrierFreqConfig</w:t>
      </w:r>
      <w:r>
        <w:tab/>
      </w:r>
      <w:r>
        <w:tab/>
      </w:r>
      <w:r>
        <w:tab/>
        <w:t>INTEGER ::= 15</w:t>
      </w:r>
    </w:p>
    <w:p w14:paraId="3219A19F" w14:textId="77777777" w:rsidR="002A4707" w:rsidRDefault="002A4707" w:rsidP="002A4707">
      <w:pPr>
        <w:pStyle w:val="PL"/>
      </w:pPr>
      <w:r w:rsidRPr="00A74C53">
        <w:t>maxnoofDataForwardingTunneltoE-UTRAN</w:t>
      </w:r>
      <w:r>
        <w:tab/>
      </w:r>
      <w:r w:rsidRPr="00FD0425">
        <w:tab/>
        <w:t xml:space="preserve">INTEGER ::= </w:t>
      </w:r>
      <w:r>
        <w:t>256</w:t>
      </w:r>
    </w:p>
    <w:p w14:paraId="1C5A26A2" w14:textId="77777777" w:rsidR="002A4707" w:rsidRDefault="002A4707" w:rsidP="002A470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988CE79" w14:textId="77777777" w:rsidR="002A4707" w:rsidRDefault="002A4707" w:rsidP="002A4707">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2065C596" w14:textId="77777777" w:rsidR="002A4707" w:rsidRPr="005E00C3" w:rsidRDefault="002A4707" w:rsidP="002A4707">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B59C5DC" w14:textId="77777777" w:rsidR="002A4707" w:rsidRPr="005E00C3" w:rsidRDefault="002A4707" w:rsidP="002A4707">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E0875DE" w14:textId="77777777" w:rsidR="002A4707" w:rsidRPr="005E00C3" w:rsidRDefault="002A4707" w:rsidP="002A4707">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59EA3AE" w14:textId="77777777" w:rsidR="002A4707" w:rsidRPr="005E00C3" w:rsidRDefault="002A4707" w:rsidP="002A4707">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11FA48D8" w14:textId="77777777" w:rsidR="002A4707" w:rsidRPr="005E00C3" w:rsidRDefault="002A4707" w:rsidP="002A4707">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9C938E5" w14:textId="77777777" w:rsidR="002A4707" w:rsidRPr="005E00C3" w:rsidRDefault="002A4707" w:rsidP="002A470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7988C65" w14:textId="77777777" w:rsidR="002A4707" w:rsidRPr="005E00C3" w:rsidRDefault="002A4707" w:rsidP="002A470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424EEB6A" w14:textId="77777777" w:rsidR="002A4707" w:rsidRDefault="002A4707" w:rsidP="002A4707">
      <w:pPr>
        <w:pStyle w:val="PL"/>
      </w:pPr>
      <w:r w:rsidRPr="00671591">
        <w:t>maxnoof</w:t>
      </w:r>
      <w:r>
        <w:rPr>
          <w:lang w:eastAsia="zh-CN"/>
        </w:rPr>
        <w:t>SuccessfulHO</w:t>
      </w:r>
      <w:r>
        <w:t>Reports</w:t>
      </w:r>
      <w:r>
        <w:tab/>
      </w:r>
      <w:r>
        <w:tab/>
      </w:r>
      <w:r>
        <w:tab/>
      </w:r>
      <w:r>
        <w:tab/>
      </w:r>
      <w:r>
        <w:tab/>
        <w:t>INTEGER ::= 64</w:t>
      </w:r>
    </w:p>
    <w:p w14:paraId="68AA0A7C" w14:textId="77777777" w:rsidR="002A4707" w:rsidRDefault="002A4707" w:rsidP="002A4707">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E61341A" w14:textId="77777777" w:rsidR="002A4707" w:rsidRDefault="002A4707" w:rsidP="002A470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218A95A" w14:textId="77777777" w:rsidR="002A4707" w:rsidRDefault="002A4707" w:rsidP="002A4707">
      <w:pPr>
        <w:pStyle w:val="PL"/>
      </w:pPr>
      <w:r>
        <w:rPr>
          <w:lang w:eastAsia="ja-JP"/>
        </w:rPr>
        <w:t>maxnoofCellsinCHO</w:t>
      </w:r>
      <w:r>
        <w:tab/>
      </w:r>
      <w:r>
        <w:tab/>
      </w:r>
      <w:r>
        <w:tab/>
      </w:r>
      <w:r>
        <w:tab/>
      </w:r>
      <w:r>
        <w:tab/>
      </w:r>
      <w:r>
        <w:tab/>
      </w:r>
      <w:r>
        <w:tab/>
      </w:r>
      <w:r w:rsidRPr="00FD0425">
        <w:t xml:space="preserve">INTEGER ::= </w:t>
      </w:r>
      <w:r>
        <w:t>8</w:t>
      </w:r>
    </w:p>
    <w:p w14:paraId="1725CEB8" w14:textId="77777777" w:rsidR="002A4707" w:rsidRPr="00172370" w:rsidRDefault="002A4707" w:rsidP="002A470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0782756" w14:textId="77777777" w:rsidR="002A4707" w:rsidRPr="00F155FB" w:rsidRDefault="002A4707" w:rsidP="002A470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C89D473" w14:textId="77777777" w:rsidR="002A4707" w:rsidRPr="00F155FB" w:rsidRDefault="002A4707" w:rsidP="002A470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EA82130" w14:textId="77777777" w:rsidR="002A4707" w:rsidRPr="00F155FB" w:rsidRDefault="002A4707" w:rsidP="002A470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30DE702" w14:textId="77777777" w:rsidR="002A4707" w:rsidRPr="00F57544" w:rsidRDefault="002A4707" w:rsidP="002A470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76416E3" w14:textId="77777777" w:rsidR="002A4707" w:rsidRPr="00F57544" w:rsidRDefault="002A4707" w:rsidP="002A470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5CED02A" w14:textId="77777777" w:rsidR="002A4707" w:rsidRPr="00F57544" w:rsidRDefault="002A4707" w:rsidP="002A470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A14C2F6" w14:textId="77777777" w:rsidR="002A4707" w:rsidRPr="00791720" w:rsidRDefault="002A4707" w:rsidP="002A470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798819D3" w14:textId="77777777" w:rsidR="002A4707" w:rsidRPr="00791720" w:rsidRDefault="002A4707" w:rsidP="002A470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553B846" w14:textId="77777777" w:rsidR="002A4707" w:rsidRPr="00791720" w:rsidRDefault="002A4707" w:rsidP="002A470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7D142C0" w14:textId="77777777" w:rsidR="002A4707" w:rsidRPr="00791720" w:rsidRDefault="002A4707" w:rsidP="002A470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1FA9A31" w14:textId="77777777" w:rsidR="002A4707" w:rsidRPr="00791720" w:rsidRDefault="002A4707" w:rsidP="002A470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5FA067F" w14:textId="77777777" w:rsidR="002A4707" w:rsidRPr="00791720" w:rsidRDefault="002A4707" w:rsidP="002A4707">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3D7EE90" w14:textId="77777777" w:rsidR="002A4707" w:rsidRPr="00791720" w:rsidRDefault="002A4707" w:rsidP="002A470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DE7B52D" w14:textId="77777777" w:rsidR="002A4707" w:rsidRDefault="002A4707" w:rsidP="002A470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D1E2EEE" w14:textId="77777777" w:rsidR="002A4707" w:rsidRPr="00F155FB" w:rsidRDefault="002A4707" w:rsidP="002A4707">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59FB210C" w14:textId="77777777" w:rsidR="002A4707" w:rsidRPr="009148ED" w:rsidRDefault="002A4707" w:rsidP="002A4707">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22FB93B" w14:textId="77777777" w:rsidR="002A4707" w:rsidRPr="009148ED" w:rsidRDefault="002A4707" w:rsidP="002A4707">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BE1C72D" w14:textId="77777777" w:rsidR="002A4707" w:rsidRPr="009148ED" w:rsidRDefault="002A4707" w:rsidP="002A4707">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2FA2F2C6" w14:textId="77777777" w:rsidR="002A4707" w:rsidRPr="009148ED" w:rsidRDefault="002A4707" w:rsidP="002A4707">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9485F36" w14:textId="77777777" w:rsidR="002A4707" w:rsidRPr="00A639F1" w:rsidRDefault="002A4707" w:rsidP="002A4707">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87966D3" w14:textId="77777777" w:rsidR="002A4707" w:rsidRPr="00791720" w:rsidRDefault="002A4707" w:rsidP="002A470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46A55B7" w14:textId="77777777" w:rsidR="002A4707" w:rsidRPr="00791720" w:rsidRDefault="002A4707" w:rsidP="002A4707">
      <w:pPr>
        <w:pStyle w:val="PL"/>
      </w:pPr>
      <w:r w:rsidRPr="00791720">
        <w:t>maxnoofCSIRSconfigurations</w:t>
      </w:r>
      <w:r w:rsidRPr="00791720">
        <w:tab/>
      </w:r>
      <w:r w:rsidRPr="00791720">
        <w:tab/>
      </w:r>
      <w:r w:rsidRPr="00791720">
        <w:tab/>
      </w:r>
      <w:r w:rsidRPr="00791720">
        <w:tab/>
      </w:r>
      <w:r w:rsidRPr="00791720">
        <w:tab/>
        <w:t>INTEGER ::= 96</w:t>
      </w:r>
    </w:p>
    <w:p w14:paraId="6E6715A2" w14:textId="77777777" w:rsidR="002A4707" w:rsidRPr="00791720" w:rsidRDefault="002A4707" w:rsidP="002A4707">
      <w:pPr>
        <w:pStyle w:val="PL"/>
      </w:pPr>
      <w:r w:rsidRPr="00791720">
        <w:t>maxnoofCSIRSneighbourCells</w:t>
      </w:r>
      <w:r w:rsidRPr="00791720">
        <w:tab/>
      </w:r>
      <w:r w:rsidRPr="00791720">
        <w:tab/>
      </w:r>
      <w:r w:rsidRPr="00791720">
        <w:tab/>
      </w:r>
      <w:r w:rsidRPr="00791720">
        <w:tab/>
      </w:r>
      <w:r w:rsidRPr="00791720">
        <w:tab/>
        <w:t>INTEGER ::= 16</w:t>
      </w:r>
    </w:p>
    <w:p w14:paraId="03B5E4FC" w14:textId="77777777" w:rsidR="002A4707" w:rsidRPr="00791720" w:rsidRDefault="002A4707" w:rsidP="002A4707">
      <w:pPr>
        <w:pStyle w:val="PL"/>
      </w:pPr>
      <w:r w:rsidRPr="00791720">
        <w:t>maxnoofCSIRSneighbourCellsInMTC</w:t>
      </w:r>
      <w:r w:rsidRPr="00791720">
        <w:tab/>
      </w:r>
      <w:r w:rsidRPr="00791720">
        <w:tab/>
      </w:r>
      <w:r w:rsidRPr="00791720">
        <w:tab/>
      </w:r>
      <w:r w:rsidRPr="00791720">
        <w:tab/>
        <w:t>INTEGER ::= 16</w:t>
      </w:r>
    </w:p>
    <w:p w14:paraId="741E5835" w14:textId="77777777" w:rsidR="002A4707" w:rsidRPr="003A1147" w:rsidRDefault="002A4707" w:rsidP="002A470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2AE017" w14:textId="77777777" w:rsidR="002A4707" w:rsidRDefault="002A4707" w:rsidP="002A470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46E3AF7E" w14:textId="77777777" w:rsidR="002A4707" w:rsidRPr="00F155FB" w:rsidRDefault="002A4707" w:rsidP="002A4707">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7D04626" w14:textId="77777777" w:rsidR="002A4707" w:rsidRDefault="002A4707" w:rsidP="002A4707">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1FDD51" w14:textId="77777777" w:rsidR="002A4707" w:rsidRDefault="002A4707" w:rsidP="002A4707">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6D7A717F" w14:textId="77777777" w:rsidR="002A4707" w:rsidRDefault="002A4707" w:rsidP="002A4707">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0D6105C2" w14:textId="77777777" w:rsidR="002A4707" w:rsidRDefault="002A4707" w:rsidP="002A4707">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5E269740" w14:textId="77777777" w:rsidR="002A4707" w:rsidRDefault="002A4707" w:rsidP="002A4707">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9855FCC" w14:textId="77777777" w:rsidR="002A4707" w:rsidRDefault="002A4707" w:rsidP="002A4707">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5CB8DE03" w14:textId="77777777" w:rsidR="002A4707" w:rsidRDefault="002A4707" w:rsidP="002A4707">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3B2A0F2D" w14:textId="77777777" w:rsidR="002A4707" w:rsidRPr="005065FC" w:rsidRDefault="002A4707" w:rsidP="002A4707">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57951560" w14:textId="77777777" w:rsidR="002A4707" w:rsidRPr="00137E0C" w:rsidRDefault="002A4707" w:rsidP="002A470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D61F086" w14:textId="77777777" w:rsidR="002A4707" w:rsidRDefault="002A4707" w:rsidP="002A4707">
      <w:pPr>
        <w:pStyle w:val="PL"/>
        <w:rPr>
          <w:szCs w:val="16"/>
        </w:rPr>
      </w:pPr>
      <w:bookmarkStart w:id="460"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15506B2" w14:textId="77777777" w:rsidR="002A4707" w:rsidRDefault="002A4707" w:rsidP="002A4707">
      <w:pPr>
        <w:pStyle w:val="PL"/>
        <w:rPr>
          <w:szCs w:val="16"/>
          <w:lang w:val="en-US"/>
        </w:rPr>
      </w:pPr>
      <w:r>
        <w:rPr>
          <w:rFonts w:hint="eastAsia"/>
          <w:szCs w:val="16"/>
          <w:lang w:eastAsia="zh-CN"/>
        </w:rPr>
        <w:lastRenderedPageBreak/>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5EE8F1D" w14:textId="77777777" w:rsidR="002A4707" w:rsidRDefault="002A4707" w:rsidP="002A4707">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1BF52B13" w14:textId="77777777" w:rsidR="002A4707" w:rsidRDefault="002A4707" w:rsidP="002A4707">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782272F" w14:textId="77777777" w:rsidR="002A4707" w:rsidRDefault="002A4707" w:rsidP="002A4707">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47260127" w14:textId="77777777" w:rsidR="002A4707" w:rsidRDefault="002A4707" w:rsidP="002A4707">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8070F29" w14:textId="77777777" w:rsidR="002A4707" w:rsidRDefault="002A4707" w:rsidP="002A4707">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61DD5123" w14:textId="77777777" w:rsidR="002A4707" w:rsidRDefault="002A4707" w:rsidP="002A4707">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27EA33B" w14:textId="77777777" w:rsidR="002A4707" w:rsidRDefault="002A4707" w:rsidP="002A4707">
      <w:pPr>
        <w:pStyle w:val="PL"/>
      </w:pPr>
      <w:r w:rsidRPr="00405E12">
        <w:t>maxnoofSecurityConfigurations</w:t>
      </w:r>
      <w:r w:rsidRPr="00405E12">
        <w:tab/>
      </w:r>
      <w:r w:rsidRPr="00405E12">
        <w:tab/>
      </w:r>
      <w:r w:rsidRPr="00405E12">
        <w:tab/>
      </w:r>
      <w:r w:rsidRPr="00405E12">
        <w:tab/>
        <w:t>INTEGER ::= 8</w:t>
      </w:r>
    </w:p>
    <w:p w14:paraId="4F48B70B" w14:textId="77777777" w:rsidR="002A4707" w:rsidRPr="00D073BB" w:rsidRDefault="002A4707" w:rsidP="002A4707">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bookmarkEnd w:id="460"/>
    <w:p w14:paraId="33A30C12" w14:textId="77777777" w:rsidR="002A4707" w:rsidRPr="005065FC" w:rsidRDefault="002A4707" w:rsidP="002A4707">
      <w:pPr>
        <w:pStyle w:val="PL"/>
        <w:rPr>
          <w:snapToGrid w:val="0"/>
        </w:rPr>
      </w:pPr>
    </w:p>
    <w:p w14:paraId="1112EEAD" w14:textId="77777777" w:rsidR="002A4707" w:rsidRPr="00FD0425" w:rsidRDefault="002A4707" w:rsidP="002A4707">
      <w:pPr>
        <w:pStyle w:val="PL"/>
      </w:pPr>
    </w:p>
    <w:p w14:paraId="1E5B180D" w14:textId="77777777" w:rsidR="002A4707" w:rsidRPr="00FD0425" w:rsidRDefault="002A4707" w:rsidP="002A4707">
      <w:pPr>
        <w:pStyle w:val="PL"/>
      </w:pPr>
      <w:r w:rsidRPr="00FD0425">
        <w:t>-- **************************************************************</w:t>
      </w:r>
    </w:p>
    <w:p w14:paraId="27B65CDA" w14:textId="77777777" w:rsidR="002A4707" w:rsidRPr="00FD0425" w:rsidRDefault="002A4707" w:rsidP="002A4707">
      <w:pPr>
        <w:pStyle w:val="PL"/>
      </w:pPr>
      <w:r w:rsidRPr="00FD0425">
        <w:t>--</w:t>
      </w:r>
    </w:p>
    <w:p w14:paraId="1A14DE88" w14:textId="77777777" w:rsidR="002A4707" w:rsidRPr="00FD0425" w:rsidRDefault="002A4707" w:rsidP="002A4707">
      <w:pPr>
        <w:pStyle w:val="PL"/>
        <w:outlineLvl w:val="3"/>
      </w:pPr>
      <w:r w:rsidRPr="00FD0425">
        <w:t>-- IEs</w:t>
      </w:r>
    </w:p>
    <w:p w14:paraId="2DA9B7E3" w14:textId="77777777" w:rsidR="002A4707" w:rsidRPr="00FD0425" w:rsidRDefault="002A4707" w:rsidP="002A4707">
      <w:pPr>
        <w:pStyle w:val="PL"/>
      </w:pPr>
      <w:r w:rsidRPr="00FD0425">
        <w:t>--</w:t>
      </w:r>
    </w:p>
    <w:p w14:paraId="630046F2" w14:textId="77777777" w:rsidR="002A4707" w:rsidRPr="00FD0425" w:rsidRDefault="002A4707" w:rsidP="002A4707">
      <w:pPr>
        <w:pStyle w:val="PL"/>
      </w:pPr>
      <w:r w:rsidRPr="00FD0425">
        <w:t>-- **************************************************************</w:t>
      </w:r>
    </w:p>
    <w:p w14:paraId="1CAE96B2" w14:textId="77777777" w:rsidR="002A4707" w:rsidRPr="00FD0425" w:rsidRDefault="002A4707" w:rsidP="002A4707">
      <w:pPr>
        <w:pStyle w:val="PL"/>
      </w:pPr>
    </w:p>
    <w:p w14:paraId="70D7E9E7" w14:textId="77777777" w:rsidR="002A4707" w:rsidRPr="00D75DE0" w:rsidRDefault="002A4707" w:rsidP="002A4707">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26352873" w14:textId="77777777" w:rsidR="002A4707" w:rsidRPr="00D75DE0" w:rsidRDefault="002A4707" w:rsidP="002A4707">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05D7C0C" w14:textId="77777777" w:rsidR="002A4707" w:rsidRPr="00D75DE0" w:rsidRDefault="002A4707" w:rsidP="002A4707">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7D6CC201" w14:textId="77777777" w:rsidR="002A4707" w:rsidRPr="00D75DE0" w:rsidRDefault="002A4707" w:rsidP="002A4707">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505BA4E9" w14:textId="77777777" w:rsidR="002A4707" w:rsidRPr="00D75DE0" w:rsidRDefault="002A4707" w:rsidP="002A4707">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6D264EB" w14:textId="77777777" w:rsidR="002A4707" w:rsidRPr="00D75DE0" w:rsidRDefault="002A4707" w:rsidP="002A4707">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30768940" w14:textId="77777777" w:rsidR="002A4707" w:rsidRPr="00D75DE0" w:rsidRDefault="002A4707" w:rsidP="002A4707">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4E7C3C15" w14:textId="77777777" w:rsidR="002A4707" w:rsidRPr="00D75DE0" w:rsidRDefault="002A4707" w:rsidP="002A4707">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0F19D7AF" w14:textId="77777777" w:rsidR="002A4707" w:rsidRPr="00D75DE0" w:rsidRDefault="002A4707" w:rsidP="002A4707">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6D74172F" w14:textId="77777777" w:rsidR="002A4707" w:rsidRPr="00D75DE0" w:rsidRDefault="002A4707" w:rsidP="002A4707">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19AA5246" w14:textId="77777777" w:rsidR="002A4707" w:rsidRPr="00D75DE0" w:rsidRDefault="002A4707" w:rsidP="002A4707">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362305FF" w14:textId="77777777" w:rsidR="002A4707" w:rsidRPr="00D75DE0" w:rsidRDefault="002A4707" w:rsidP="002A4707">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78A9D4CF" w14:textId="77777777" w:rsidR="002A4707" w:rsidRPr="00D75DE0" w:rsidRDefault="002A4707" w:rsidP="002A4707">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26560CDA" w14:textId="77777777" w:rsidR="002A4707" w:rsidRPr="00D75DE0" w:rsidRDefault="002A4707" w:rsidP="002A4707">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4E37C037" w14:textId="77777777" w:rsidR="002A4707" w:rsidRPr="00D75DE0" w:rsidRDefault="002A4707" w:rsidP="002A4707">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BD5E096" w14:textId="77777777" w:rsidR="002A4707" w:rsidRPr="00D75DE0" w:rsidRDefault="002A4707" w:rsidP="002A4707">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715B5D4" w14:textId="77777777" w:rsidR="002A4707" w:rsidRPr="00D75DE0" w:rsidRDefault="002A4707" w:rsidP="002A4707">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46ED6FF7" w14:textId="77777777" w:rsidR="002A4707" w:rsidRPr="00D75DE0" w:rsidRDefault="002A4707" w:rsidP="002A4707">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1DED2A6E" w14:textId="77777777" w:rsidR="002A4707" w:rsidRPr="00D75DE0" w:rsidRDefault="002A4707" w:rsidP="002A4707">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2E816D51" w14:textId="77777777" w:rsidR="002A4707" w:rsidRPr="00D75DE0" w:rsidRDefault="002A4707" w:rsidP="002A4707">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364B8E79" w14:textId="77777777" w:rsidR="002A4707" w:rsidRPr="00FD0425" w:rsidRDefault="002A4707" w:rsidP="002A4707">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0BA58DD4" w14:textId="77777777" w:rsidR="002A4707" w:rsidRPr="00FD0425" w:rsidRDefault="002A4707" w:rsidP="002A4707">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93EB7A2" w14:textId="77777777" w:rsidR="002A4707" w:rsidRPr="00FD0425" w:rsidRDefault="002A4707" w:rsidP="002A4707">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617B5D8" w14:textId="77777777" w:rsidR="002A4707" w:rsidRPr="00FD0425" w:rsidRDefault="002A4707" w:rsidP="002A4707">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6A7D9D6" w14:textId="77777777" w:rsidR="002A4707" w:rsidRPr="00FD0425" w:rsidRDefault="002A4707" w:rsidP="002A4707">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05CD3B1" w14:textId="77777777" w:rsidR="002A4707" w:rsidRPr="00FD0425" w:rsidRDefault="002A4707" w:rsidP="002A4707">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431E4F9" w14:textId="77777777" w:rsidR="002A4707" w:rsidRPr="00FD0425" w:rsidRDefault="002A4707" w:rsidP="002A4707">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929FCB9" w14:textId="77777777" w:rsidR="002A4707" w:rsidRPr="00FD0425" w:rsidRDefault="002A4707" w:rsidP="002A4707">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AD11DFF" w14:textId="77777777" w:rsidR="002A4707" w:rsidRPr="00FD0425" w:rsidRDefault="002A4707" w:rsidP="002A4707">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378A2D7" w14:textId="77777777" w:rsidR="002A4707" w:rsidRPr="00FD0425" w:rsidRDefault="002A4707" w:rsidP="002A4707">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60BFED3" w14:textId="77777777" w:rsidR="002A4707" w:rsidRPr="00FD0425" w:rsidRDefault="002A4707" w:rsidP="002A4707">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53BD3FF" w14:textId="77777777" w:rsidR="002A4707" w:rsidRPr="00FD0425" w:rsidRDefault="002A4707" w:rsidP="002A4707">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340B455" w14:textId="77777777" w:rsidR="002A4707" w:rsidRPr="00FD0425" w:rsidRDefault="002A4707" w:rsidP="002A4707">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452DA6C" w14:textId="77777777" w:rsidR="002A4707" w:rsidRPr="00FD0425" w:rsidRDefault="002A4707" w:rsidP="002A4707">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9924E42" w14:textId="77777777" w:rsidR="002A4707" w:rsidRPr="00FD0425" w:rsidRDefault="002A4707" w:rsidP="002A4707">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CD10F78" w14:textId="77777777" w:rsidR="002A4707" w:rsidRPr="00FD0425" w:rsidRDefault="002A4707" w:rsidP="002A4707">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4B5219" w14:textId="77777777" w:rsidR="002A4707" w:rsidRPr="00FD0425" w:rsidRDefault="002A4707" w:rsidP="002A4707">
      <w:pPr>
        <w:pStyle w:val="PL"/>
      </w:pPr>
      <w:r w:rsidRPr="00FD0425">
        <w:rPr>
          <w:snapToGrid w:val="0"/>
        </w:rPr>
        <w:lastRenderedPageBreak/>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3996B4F" w14:textId="77777777" w:rsidR="002A4707" w:rsidRPr="00FD0425" w:rsidRDefault="002A4707" w:rsidP="002A4707">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FB6BAEC" w14:textId="77777777" w:rsidR="002A4707" w:rsidRPr="00FD0425" w:rsidRDefault="002A4707" w:rsidP="002A4707">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02DC814" w14:textId="77777777" w:rsidR="002A4707" w:rsidRPr="00FD0425" w:rsidRDefault="002A4707" w:rsidP="002A4707">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76160A8" w14:textId="77777777" w:rsidR="002A4707" w:rsidRPr="00FD0425" w:rsidRDefault="002A4707" w:rsidP="002A4707">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DC6127A" w14:textId="77777777" w:rsidR="002A4707" w:rsidRPr="00FD0425" w:rsidRDefault="002A4707" w:rsidP="002A4707">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2BFCDE0" w14:textId="77777777" w:rsidR="002A4707" w:rsidRPr="00FD0425" w:rsidRDefault="002A4707" w:rsidP="002A4707">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349F871" w14:textId="77777777" w:rsidR="002A4707" w:rsidRPr="00FD0425" w:rsidRDefault="002A4707" w:rsidP="002A4707">
      <w:pPr>
        <w:pStyle w:val="PL"/>
        <w:rPr>
          <w:snapToGrid w:val="0"/>
        </w:rPr>
      </w:pPr>
      <w:bookmarkStart w:id="46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7CD00BB" w14:textId="77777777" w:rsidR="002A4707" w:rsidRPr="00FD0425" w:rsidRDefault="002A4707" w:rsidP="002A4707">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EA2058A" w14:textId="77777777" w:rsidR="002A4707" w:rsidRPr="00FD0425" w:rsidRDefault="002A4707" w:rsidP="002A4707">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8BB3F7E" w14:textId="77777777" w:rsidR="002A4707" w:rsidRPr="00FD0425" w:rsidRDefault="002A4707" w:rsidP="002A4707">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27FC61A" w14:textId="77777777" w:rsidR="002A4707" w:rsidRPr="00FD0425" w:rsidRDefault="002A4707" w:rsidP="002A4707">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ADF9AB4" w14:textId="77777777" w:rsidR="002A4707" w:rsidRPr="00FD0425" w:rsidRDefault="002A4707" w:rsidP="002A4707">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F3EBB44" w14:textId="77777777" w:rsidR="002A4707" w:rsidRPr="00FD0425" w:rsidRDefault="002A4707" w:rsidP="002A4707">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A2EB4F" w14:textId="77777777" w:rsidR="002A4707" w:rsidRPr="00FD0425" w:rsidRDefault="002A4707" w:rsidP="002A4707">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929F3BD" w14:textId="77777777" w:rsidR="002A4707" w:rsidRPr="00FD0425" w:rsidRDefault="002A4707" w:rsidP="002A4707">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61"/>
    <w:p w14:paraId="697882C8" w14:textId="77777777" w:rsidR="002A4707" w:rsidRPr="00FD0425" w:rsidRDefault="002A4707" w:rsidP="002A4707">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F3E2CCA" w14:textId="77777777" w:rsidR="002A4707" w:rsidRPr="00FD0425" w:rsidRDefault="002A4707" w:rsidP="002A4707">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491E12" w14:textId="77777777" w:rsidR="002A4707" w:rsidRPr="00FD0425" w:rsidRDefault="002A4707" w:rsidP="002A4707">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3136677" w14:textId="77777777" w:rsidR="002A4707" w:rsidRPr="00FD0425" w:rsidRDefault="002A4707" w:rsidP="002A4707">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A4EB979" w14:textId="77777777" w:rsidR="002A4707" w:rsidRPr="00FD0425" w:rsidRDefault="002A4707" w:rsidP="002A4707">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92E336C" w14:textId="77777777" w:rsidR="002A4707" w:rsidRPr="00FD0425" w:rsidRDefault="002A4707" w:rsidP="002A4707">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C776F41" w14:textId="77777777" w:rsidR="002A4707" w:rsidRPr="00FD0425" w:rsidRDefault="002A4707" w:rsidP="002A4707">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CF3F338" w14:textId="77777777" w:rsidR="002A4707" w:rsidRPr="00FD0425" w:rsidRDefault="002A4707" w:rsidP="002A4707">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5C686AE" w14:textId="77777777" w:rsidR="002A4707" w:rsidRPr="00FD0425" w:rsidRDefault="002A4707" w:rsidP="002A4707">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C29AB28" w14:textId="77777777" w:rsidR="002A4707" w:rsidRPr="00FD0425" w:rsidRDefault="002A4707" w:rsidP="002A4707">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59817BD" w14:textId="77777777" w:rsidR="002A4707" w:rsidRPr="00FD0425" w:rsidRDefault="002A4707" w:rsidP="002A4707">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6D39150" w14:textId="77777777" w:rsidR="002A4707" w:rsidRPr="00FD0425" w:rsidRDefault="002A4707" w:rsidP="002A4707">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D7A9A3B" w14:textId="77777777" w:rsidR="002A4707" w:rsidRPr="00FD0425" w:rsidRDefault="002A4707" w:rsidP="002A4707">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7BA020" w14:textId="77777777" w:rsidR="002A4707" w:rsidRPr="00FD0425" w:rsidRDefault="002A4707" w:rsidP="002A4707">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BACB88" w14:textId="77777777" w:rsidR="002A4707" w:rsidRPr="00FD0425" w:rsidRDefault="002A4707" w:rsidP="002A4707">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1F0D6D" w14:textId="77777777" w:rsidR="002A4707" w:rsidRPr="00FD0425" w:rsidRDefault="002A4707" w:rsidP="002A4707">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F52F373" w14:textId="77777777" w:rsidR="002A4707" w:rsidRPr="00FD0425" w:rsidRDefault="002A4707" w:rsidP="002A4707">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C526F5A" w14:textId="77777777" w:rsidR="002A4707" w:rsidRPr="00FD0425" w:rsidRDefault="002A4707" w:rsidP="002A4707">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1868ABD" w14:textId="77777777" w:rsidR="002A4707" w:rsidRPr="00FD0425" w:rsidRDefault="002A4707" w:rsidP="002A4707">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1855398" w14:textId="77777777" w:rsidR="002A4707" w:rsidRPr="00FD0425" w:rsidRDefault="002A4707" w:rsidP="002A4707">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2E4CD60" w14:textId="77777777" w:rsidR="002A4707" w:rsidRPr="00FD0425" w:rsidRDefault="002A4707" w:rsidP="002A4707">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EA7CFEF" w14:textId="77777777" w:rsidR="002A4707" w:rsidRPr="00FD0425" w:rsidRDefault="002A4707" w:rsidP="002A4707">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6E111E4" w14:textId="77777777" w:rsidR="002A4707" w:rsidRPr="00FD0425" w:rsidRDefault="002A4707" w:rsidP="002A4707">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3781A4B" w14:textId="77777777" w:rsidR="002A4707" w:rsidRPr="00FD0425" w:rsidRDefault="002A4707" w:rsidP="002A4707">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1956725" w14:textId="77777777" w:rsidR="002A4707" w:rsidRPr="00FD0425" w:rsidRDefault="002A4707" w:rsidP="002A4707">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BA2BD40" w14:textId="77777777" w:rsidR="002A4707" w:rsidRPr="00FD0425" w:rsidRDefault="002A4707" w:rsidP="002A4707">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D430CAD" w14:textId="77777777" w:rsidR="002A4707" w:rsidRPr="00FD0425" w:rsidRDefault="002A4707" w:rsidP="002A4707">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04A2D2D" w14:textId="77777777" w:rsidR="002A4707" w:rsidRPr="00FD0425" w:rsidRDefault="002A4707" w:rsidP="002A4707">
      <w:pPr>
        <w:pStyle w:val="PL"/>
      </w:pPr>
      <w:bookmarkStart w:id="46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8B3F981" w14:textId="77777777" w:rsidR="002A4707" w:rsidRPr="00FD0425" w:rsidRDefault="002A4707" w:rsidP="002A4707">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B77A1C1" w14:textId="77777777" w:rsidR="002A4707" w:rsidRPr="00FD0425" w:rsidRDefault="002A4707" w:rsidP="002A4707">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785456C" w14:textId="77777777" w:rsidR="002A4707" w:rsidRPr="00FD0425" w:rsidRDefault="002A4707" w:rsidP="002A4707">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EC5380B" w14:textId="77777777" w:rsidR="002A4707" w:rsidRPr="00FD0425" w:rsidRDefault="002A4707" w:rsidP="002A4707">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F03E8EA" w14:textId="77777777" w:rsidR="002A4707" w:rsidRPr="00FD0425" w:rsidRDefault="002A4707" w:rsidP="002A4707">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40B60ED" w14:textId="77777777" w:rsidR="002A4707" w:rsidRPr="00FD0425" w:rsidRDefault="002A4707" w:rsidP="002A4707">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392511E" w14:textId="77777777" w:rsidR="002A4707" w:rsidRPr="00FD0425" w:rsidRDefault="002A4707" w:rsidP="002A4707">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F3ED0C1" w14:textId="77777777" w:rsidR="002A4707" w:rsidRPr="00FD0425" w:rsidRDefault="002A4707" w:rsidP="002A4707">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7DB4253" w14:textId="77777777" w:rsidR="002A4707" w:rsidRPr="00FD0425" w:rsidRDefault="002A4707" w:rsidP="002A4707">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18C2532" w14:textId="77777777" w:rsidR="002A4707" w:rsidRPr="00FD0425" w:rsidRDefault="002A4707" w:rsidP="002A4707">
      <w:pPr>
        <w:pStyle w:val="PL"/>
        <w:rPr>
          <w:snapToGrid w:val="0"/>
        </w:rPr>
      </w:pPr>
      <w:r w:rsidRPr="00FD0425">
        <w:rPr>
          <w:snapToGrid w:val="0"/>
        </w:rPr>
        <w:lastRenderedPageBreak/>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87BCE1A" w14:textId="77777777" w:rsidR="002A4707" w:rsidRPr="00FD0425" w:rsidRDefault="002A4707" w:rsidP="002A4707">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62"/>
    <w:p w14:paraId="109E743F" w14:textId="77777777" w:rsidR="002A4707" w:rsidRPr="00FD0425" w:rsidRDefault="002A4707" w:rsidP="002A4707">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9DE3C3A" w14:textId="77777777" w:rsidR="002A4707" w:rsidRPr="00FD0425" w:rsidRDefault="002A4707" w:rsidP="002A4707">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DB93E68" w14:textId="77777777" w:rsidR="002A4707" w:rsidRPr="00FD0425" w:rsidRDefault="002A4707" w:rsidP="002A4707">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69C049B" w14:textId="77777777" w:rsidR="002A4707" w:rsidRPr="00FD0425" w:rsidRDefault="002A4707" w:rsidP="002A4707">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A698C92" w14:textId="77777777" w:rsidR="002A4707" w:rsidRPr="00FD0425" w:rsidRDefault="002A4707" w:rsidP="002A4707">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E4283D8" w14:textId="77777777" w:rsidR="002A4707" w:rsidRPr="00FD0425" w:rsidRDefault="002A4707" w:rsidP="002A4707">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58C8E842" w14:textId="77777777" w:rsidR="002A4707" w:rsidRPr="00FD0425" w:rsidRDefault="002A4707" w:rsidP="002A4707">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2E83104F" w14:textId="77777777" w:rsidR="002A4707" w:rsidRPr="00FD0425" w:rsidRDefault="002A4707" w:rsidP="002A4707">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515627D" w14:textId="77777777" w:rsidR="002A4707" w:rsidRPr="00FD0425" w:rsidRDefault="002A4707" w:rsidP="002A4707">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07053AA" w14:textId="77777777" w:rsidR="002A4707" w:rsidRPr="00FD0425" w:rsidRDefault="002A4707" w:rsidP="002A4707">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0467D26" w14:textId="77777777" w:rsidR="002A4707" w:rsidRPr="00FD0425" w:rsidRDefault="002A4707" w:rsidP="002A4707">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B3BCCDC" w14:textId="77777777" w:rsidR="002A4707" w:rsidRPr="00FD0425" w:rsidRDefault="002A4707" w:rsidP="002A4707">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02ED44A" w14:textId="77777777" w:rsidR="002A4707" w:rsidRPr="00FD0425" w:rsidRDefault="002A4707" w:rsidP="002A4707">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F92DDDF" w14:textId="77777777" w:rsidR="002A4707" w:rsidRPr="00FD0425" w:rsidRDefault="002A4707" w:rsidP="002A4707">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0567654" w14:textId="77777777" w:rsidR="002A4707" w:rsidRPr="00FD0425" w:rsidRDefault="002A4707" w:rsidP="002A4707">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0061E79" w14:textId="77777777" w:rsidR="002A4707" w:rsidRPr="00FD0425" w:rsidRDefault="002A4707" w:rsidP="002A4707">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5CBFD5E" w14:textId="77777777" w:rsidR="002A4707" w:rsidRPr="00FD0425" w:rsidRDefault="002A4707" w:rsidP="002A4707">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DC3F130" w14:textId="77777777" w:rsidR="002A4707" w:rsidRPr="00FD0425" w:rsidRDefault="002A4707" w:rsidP="002A4707">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108A9CF" w14:textId="77777777" w:rsidR="002A4707" w:rsidRPr="00FD0425" w:rsidRDefault="002A4707" w:rsidP="002A4707">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4674F35" w14:textId="77777777" w:rsidR="002A4707" w:rsidRPr="00FD0425" w:rsidRDefault="002A4707" w:rsidP="002A4707">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A56520A" w14:textId="77777777" w:rsidR="002A4707" w:rsidRPr="00FD0425" w:rsidRDefault="002A4707" w:rsidP="002A4707">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95FC70" w14:textId="77777777" w:rsidR="002A4707" w:rsidRPr="00FD0425" w:rsidRDefault="002A4707" w:rsidP="002A4707">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1020E03" w14:textId="77777777" w:rsidR="002A4707" w:rsidRPr="0026645E" w:rsidRDefault="002A4707" w:rsidP="002A4707">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6E03AD8" w14:textId="77777777" w:rsidR="002A4707" w:rsidRPr="00FD0425" w:rsidRDefault="002A4707" w:rsidP="002A4707">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33E3B53" w14:textId="77777777" w:rsidR="002A4707" w:rsidRPr="00FD0425" w:rsidRDefault="002A4707" w:rsidP="002A4707">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576A43C" w14:textId="77777777" w:rsidR="002A4707" w:rsidRPr="00FD0425" w:rsidRDefault="002A4707" w:rsidP="002A4707">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3877DC4" w14:textId="77777777" w:rsidR="002A4707" w:rsidRPr="00FD0425" w:rsidRDefault="002A4707" w:rsidP="002A4707">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FF0BEAA" w14:textId="77777777" w:rsidR="002A4707" w:rsidRPr="00FD0425" w:rsidRDefault="002A4707" w:rsidP="002A4707">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1CF6044" w14:textId="77777777" w:rsidR="002A4707" w:rsidRPr="00FD0425" w:rsidRDefault="002A4707" w:rsidP="002A4707">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BACE8BE" w14:textId="77777777" w:rsidR="002A4707" w:rsidRPr="00FD0425" w:rsidRDefault="002A4707" w:rsidP="002A4707">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369AB46" w14:textId="77777777" w:rsidR="002A4707" w:rsidRPr="00FD0425" w:rsidRDefault="002A4707" w:rsidP="002A4707">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7DC65C8" w14:textId="77777777" w:rsidR="002A4707" w:rsidRPr="00FD0425" w:rsidRDefault="002A4707" w:rsidP="002A4707">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D39A330" w14:textId="77777777" w:rsidR="002A4707" w:rsidRPr="00FD0425" w:rsidRDefault="002A4707" w:rsidP="002A4707">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7365A42" w14:textId="77777777" w:rsidR="002A4707" w:rsidRPr="00FD0425" w:rsidRDefault="002A4707" w:rsidP="002A4707">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B314615" w14:textId="77777777" w:rsidR="002A4707" w:rsidRPr="00FD0425" w:rsidRDefault="002A4707" w:rsidP="002A4707">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C5A5EA2" w14:textId="77777777" w:rsidR="002A4707" w:rsidRPr="00FD0425" w:rsidRDefault="002A4707" w:rsidP="002A4707">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1ED3FDF" w14:textId="77777777" w:rsidR="002A4707" w:rsidRPr="00FD0425" w:rsidRDefault="002A4707" w:rsidP="002A4707">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5B831BE" w14:textId="77777777" w:rsidR="002A4707" w:rsidRPr="00FD0425" w:rsidRDefault="002A4707" w:rsidP="002A4707">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65916DE" w14:textId="77777777" w:rsidR="002A4707" w:rsidRPr="00FD0425" w:rsidRDefault="002A4707" w:rsidP="002A4707">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2CF427A" w14:textId="77777777" w:rsidR="002A4707" w:rsidRPr="00FD0425" w:rsidRDefault="002A4707" w:rsidP="002A4707">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43617A9" w14:textId="77777777" w:rsidR="002A4707" w:rsidRPr="00FD0425" w:rsidRDefault="002A4707" w:rsidP="002A4707">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36AA53" w14:textId="77777777" w:rsidR="002A4707" w:rsidRPr="00FD0425" w:rsidRDefault="002A4707" w:rsidP="002A470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E311CC6" w14:textId="77777777" w:rsidR="002A4707" w:rsidRPr="00FD0425" w:rsidRDefault="002A4707" w:rsidP="002A470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D29C3FA" w14:textId="77777777" w:rsidR="002A4707" w:rsidRPr="00FD0425" w:rsidRDefault="002A4707" w:rsidP="002A470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65024F7" w14:textId="77777777" w:rsidR="002A4707" w:rsidRPr="00FD0425" w:rsidRDefault="002A4707" w:rsidP="002A470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BA6D4B9" w14:textId="77777777" w:rsidR="002A4707" w:rsidRPr="00BE6FC6" w:rsidRDefault="002A4707" w:rsidP="002A470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A3B9180" w14:textId="77777777" w:rsidR="002A4707" w:rsidRPr="00FD0425" w:rsidRDefault="002A4707" w:rsidP="002A4707">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A49C29A" w14:textId="77777777" w:rsidR="002A4707" w:rsidRPr="00FD0425" w:rsidRDefault="002A4707" w:rsidP="002A4707">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3ABB6563" w14:textId="77777777" w:rsidR="002A4707" w:rsidRPr="00FD0425" w:rsidRDefault="002A4707" w:rsidP="002A470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22D5FD4" w14:textId="77777777" w:rsidR="002A4707" w:rsidRPr="00FD0425" w:rsidRDefault="002A4707" w:rsidP="002A4707">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1C23230" w14:textId="77777777" w:rsidR="002A4707" w:rsidRPr="00FD0425" w:rsidRDefault="002A4707" w:rsidP="002A4707">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20C4409" w14:textId="77777777" w:rsidR="002A4707" w:rsidRPr="00FD0425" w:rsidRDefault="002A4707" w:rsidP="002A4707">
      <w:pPr>
        <w:pStyle w:val="PL"/>
        <w:rPr>
          <w:snapToGrid w:val="0"/>
        </w:rPr>
      </w:pPr>
      <w:r w:rsidRPr="00FD0425">
        <w:rPr>
          <w:snapToGrid w:val="0"/>
        </w:rPr>
        <w:lastRenderedPageBreak/>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B9AFCFC" w14:textId="77777777" w:rsidR="002A4707" w:rsidRPr="0026645E" w:rsidRDefault="002A4707" w:rsidP="002A4707">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3E84927" w14:textId="77777777" w:rsidR="002A4707" w:rsidRPr="00FD0425" w:rsidRDefault="002A4707" w:rsidP="002A470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4B55CD" w14:textId="77777777" w:rsidR="002A4707" w:rsidRPr="00FD0425" w:rsidRDefault="002A4707" w:rsidP="002A470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227843F" w14:textId="77777777" w:rsidR="002A4707" w:rsidRPr="00FD0425" w:rsidRDefault="002A4707" w:rsidP="002A470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63" w:name="_Hlk29912457"/>
      <w:r w:rsidRPr="00FD0425">
        <w:rPr>
          <w:snapToGrid w:val="0"/>
        </w:rPr>
        <w:t>ProtocolIE-ID</w:t>
      </w:r>
      <w:bookmarkEnd w:id="463"/>
      <w:r w:rsidRPr="00FD0425">
        <w:rPr>
          <w:snapToGrid w:val="0"/>
        </w:rPr>
        <w:t xml:space="preserve"> ::= 1</w:t>
      </w:r>
      <w:r>
        <w:rPr>
          <w:snapToGrid w:val="0"/>
        </w:rPr>
        <w:t>47</w:t>
      </w:r>
    </w:p>
    <w:p w14:paraId="61093881" w14:textId="77777777" w:rsidR="002A4707" w:rsidRPr="00FD0425" w:rsidRDefault="002A4707" w:rsidP="002A470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9C9A1FA" w14:textId="77777777" w:rsidR="002A4707" w:rsidRPr="00FD0425" w:rsidRDefault="002A4707" w:rsidP="002A4707">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757C9FE" w14:textId="77777777" w:rsidR="002A4707" w:rsidRPr="00FD0425" w:rsidRDefault="002A4707" w:rsidP="002A4707">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DECC467" w14:textId="77777777" w:rsidR="002A4707" w:rsidRPr="00FD0425" w:rsidRDefault="002A4707" w:rsidP="002A4707">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F3786ED" w14:textId="77777777" w:rsidR="002A4707" w:rsidRDefault="002A4707" w:rsidP="002A470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03FEDF7" w14:textId="77777777" w:rsidR="002A4707" w:rsidRDefault="002A4707" w:rsidP="002A4707">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0F98FB98" w14:textId="77777777" w:rsidR="002A4707" w:rsidRDefault="002A4707" w:rsidP="002A4707">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AF8A80B" w14:textId="77777777" w:rsidR="002A4707" w:rsidRDefault="002A4707" w:rsidP="002A4707">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053A62F" w14:textId="77777777" w:rsidR="002A4707" w:rsidRPr="006663B1" w:rsidRDefault="002A4707" w:rsidP="002A4707">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41B1A0A" w14:textId="77777777" w:rsidR="002A4707" w:rsidRPr="00FD0425" w:rsidRDefault="002A4707" w:rsidP="002A4707">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EC2B79D" w14:textId="77777777" w:rsidR="002A4707" w:rsidRPr="0026645E" w:rsidRDefault="002A4707" w:rsidP="002A4707">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F0AF4E7" w14:textId="77777777" w:rsidR="002A4707" w:rsidRDefault="002A4707" w:rsidP="002A4707">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26206EE" w14:textId="77777777" w:rsidR="002A4707" w:rsidRDefault="002A4707" w:rsidP="002A4707">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5B0971A" w14:textId="77777777" w:rsidR="002A4707" w:rsidRDefault="002A4707" w:rsidP="002A4707">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2A19498" w14:textId="77777777" w:rsidR="002A4707" w:rsidRDefault="002A4707" w:rsidP="002A4707">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BCE3E06" w14:textId="77777777" w:rsidR="002A4707" w:rsidRDefault="002A4707" w:rsidP="002A4707">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22E2582" w14:textId="77777777" w:rsidR="002A4707" w:rsidRDefault="002A4707" w:rsidP="002A4707">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F618E9C" w14:textId="77777777" w:rsidR="002A4707" w:rsidRDefault="002A4707" w:rsidP="002A4707">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CA8CF92" w14:textId="77777777" w:rsidR="002A4707" w:rsidRDefault="002A4707" w:rsidP="002A4707">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32FCFE9" w14:textId="77777777" w:rsidR="002A4707" w:rsidRDefault="002A4707" w:rsidP="002A4707">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C47D624" w14:textId="77777777" w:rsidR="002A4707" w:rsidRPr="00FD0425" w:rsidRDefault="002A4707" w:rsidP="002A4707">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AEEFB44" w14:textId="77777777" w:rsidR="002A4707" w:rsidRPr="009354E2" w:rsidRDefault="002A4707" w:rsidP="002A4707">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D2A57E4" w14:textId="77777777" w:rsidR="002A4707" w:rsidRPr="009354E2" w:rsidRDefault="002A4707" w:rsidP="002A4707">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C7A86CA" w14:textId="77777777" w:rsidR="002A4707" w:rsidRPr="009354E2" w:rsidRDefault="002A4707" w:rsidP="002A4707">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391DFBC" w14:textId="77777777" w:rsidR="002A4707" w:rsidRPr="009354E2" w:rsidRDefault="002A4707" w:rsidP="002A4707">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E40D597" w14:textId="77777777" w:rsidR="002A4707" w:rsidRPr="009354E2" w:rsidRDefault="002A4707" w:rsidP="002A4707">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84EAE5C" w14:textId="77777777" w:rsidR="002A4707" w:rsidRPr="00EA0821" w:rsidRDefault="002A4707" w:rsidP="002A4707">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D83FB94" w14:textId="77777777" w:rsidR="002A4707" w:rsidRPr="00EA0821" w:rsidRDefault="002A4707" w:rsidP="002A4707">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B5735C8" w14:textId="77777777" w:rsidR="002A4707" w:rsidRPr="00826BC3" w:rsidRDefault="002A4707" w:rsidP="002A4707">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BB70B68" w14:textId="77777777" w:rsidR="002A4707" w:rsidRPr="00705AB5" w:rsidRDefault="002A4707" w:rsidP="002A4707">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83D4EC6" w14:textId="77777777" w:rsidR="002A4707" w:rsidRPr="00826BC3" w:rsidRDefault="002A4707" w:rsidP="002A4707">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303F266" w14:textId="77777777" w:rsidR="002A4707" w:rsidRPr="00826BC3" w:rsidRDefault="002A4707" w:rsidP="002A4707">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976FF2F" w14:textId="77777777" w:rsidR="002A4707" w:rsidRPr="00826BC3" w:rsidRDefault="002A4707" w:rsidP="002A4707">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5287688" w14:textId="77777777" w:rsidR="002A4707" w:rsidRPr="00826BC3" w:rsidRDefault="002A4707" w:rsidP="002A4707">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C580BAE" w14:textId="77777777" w:rsidR="002A4707" w:rsidRPr="00826BC3" w:rsidRDefault="002A4707" w:rsidP="002A4707">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8C50EF8" w14:textId="77777777" w:rsidR="002A4707" w:rsidRPr="00826BC3" w:rsidRDefault="002A4707" w:rsidP="002A4707">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DC0435" w14:textId="77777777" w:rsidR="002A4707" w:rsidRPr="00826BC3" w:rsidRDefault="002A4707" w:rsidP="002A4707">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59A1D00" w14:textId="77777777" w:rsidR="002A4707" w:rsidRPr="00826BC3" w:rsidRDefault="002A4707" w:rsidP="002A4707">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457683B" w14:textId="77777777" w:rsidR="002A4707" w:rsidRPr="00826BC3" w:rsidRDefault="002A4707" w:rsidP="002A4707">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8469A77" w14:textId="77777777" w:rsidR="002A4707" w:rsidRPr="00826BC3" w:rsidRDefault="002A4707" w:rsidP="002A4707">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7A0AAF6" w14:textId="77777777" w:rsidR="002A4707" w:rsidRPr="00826BC3" w:rsidRDefault="002A4707" w:rsidP="002A4707">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9CB7023" w14:textId="77777777" w:rsidR="002A4707" w:rsidRPr="00826BC3" w:rsidRDefault="002A4707" w:rsidP="002A4707">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C99E792" w14:textId="77777777" w:rsidR="002A4707" w:rsidRPr="00826BC3" w:rsidRDefault="002A4707" w:rsidP="002A4707">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755CBB7" w14:textId="77777777" w:rsidR="002A4707" w:rsidRPr="00826BC3" w:rsidRDefault="002A4707" w:rsidP="002A4707">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1751919" w14:textId="77777777" w:rsidR="002A4707" w:rsidRPr="00826BC3" w:rsidRDefault="002A4707" w:rsidP="002A4707">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450CA51" w14:textId="77777777" w:rsidR="002A4707" w:rsidRPr="00826BC3" w:rsidRDefault="002A4707" w:rsidP="002A4707">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A6E7765" w14:textId="77777777" w:rsidR="002A4707" w:rsidRPr="00826BC3" w:rsidRDefault="002A4707" w:rsidP="002A4707">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AE71BBB" w14:textId="77777777" w:rsidR="002A4707" w:rsidRPr="00826BC3" w:rsidRDefault="002A4707" w:rsidP="002A4707">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F1FBE0F" w14:textId="77777777" w:rsidR="002A4707" w:rsidRPr="00826BC3" w:rsidRDefault="002A4707" w:rsidP="002A4707">
      <w:pPr>
        <w:pStyle w:val="PL"/>
        <w:tabs>
          <w:tab w:val="clear" w:pos="2688"/>
          <w:tab w:val="left" w:pos="2608"/>
        </w:tabs>
        <w:rPr>
          <w:snapToGrid w:val="0"/>
          <w:lang w:val="it-IT"/>
        </w:rPr>
      </w:pPr>
      <w:r w:rsidRPr="00826BC3">
        <w:rPr>
          <w:snapToGrid w:val="0"/>
          <w:lang w:val="it-IT"/>
        </w:rPr>
        <w:lastRenderedPageBreak/>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FCB1939" w14:textId="77777777" w:rsidR="002A4707" w:rsidRPr="00826BC3" w:rsidRDefault="002A4707" w:rsidP="002A4707">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D935608" w14:textId="77777777" w:rsidR="002A4707" w:rsidRPr="00826BC3" w:rsidRDefault="002A4707" w:rsidP="002A4707">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8583ED5" w14:textId="77777777" w:rsidR="002A4707" w:rsidRPr="00826BC3" w:rsidRDefault="002A4707" w:rsidP="002A4707">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C6F479F" w14:textId="77777777" w:rsidR="002A4707" w:rsidRPr="0026645E" w:rsidRDefault="002A4707" w:rsidP="002A4707">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41B7B39" w14:textId="77777777" w:rsidR="002A4707" w:rsidRPr="0026645E" w:rsidRDefault="002A4707" w:rsidP="002A4707">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1D531918" w14:textId="77777777" w:rsidR="002A4707" w:rsidRPr="0026645E" w:rsidRDefault="002A4707" w:rsidP="002A4707">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7F669F7" w14:textId="77777777" w:rsidR="002A4707" w:rsidRPr="00826BC3" w:rsidRDefault="002A4707" w:rsidP="002A4707">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34BDDB4" w14:textId="77777777" w:rsidR="002A4707" w:rsidRPr="00826BC3" w:rsidRDefault="002A4707" w:rsidP="002A4707">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0852C56" w14:textId="77777777" w:rsidR="002A4707" w:rsidRPr="00826BC3" w:rsidRDefault="002A4707" w:rsidP="002A4707">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002D94D" w14:textId="77777777" w:rsidR="002A4707" w:rsidRPr="0026645E" w:rsidRDefault="002A4707" w:rsidP="002A4707">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485734C4" w14:textId="77777777" w:rsidR="002A4707" w:rsidRPr="00BF4347" w:rsidRDefault="002A4707" w:rsidP="002A4707">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4901C38" w14:textId="77777777" w:rsidR="002A4707" w:rsidRPr="00BF4347" w:rsidRDefault="002A4707" w:rsidP="002A4707">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7976217" w14:textId="77777777" w:rsidR="002A4707" w:rsidRPr="002955C7" w:rsidRDefault="002A4707" w:rsidP="002A4707">
      <w:pPr>
        <w:pStyle w:val="PL"/>
      </w:pPr>
      <w:bookmarkStart w:id="46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64"/>
    <w:p w14:paraId="459AECB7" w14:textId="77777777" w:rsidR="002A4707" w:rsidRPr="002955C7" w:rsidRDefault="002A4707" w:rsidP="002A4707">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377F295" w14:textId="77777777" w:rsidR="002A4707" w:rsidRPr="002955C7" w:rsidRDefault="002A4707" w:rsidP="002A4707">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BA2309F" w14:textId="77777777" w:rsidR="002A4707" w:rsidRPr="002955C7" w:rsidRDefault="002A4707" w:rsidP="002A4707">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8300C37" w14:textId="77777777" w:rsidR="002A4707" w:rsidRPr="002955C7" w:rsidRDefault="002A4707" w:rsidP="002A4707">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6518CA0" w14:textId="77777777" w:rsidR="002A4707" w:rsidRDefault="002A4707" w:rsidP="002A4707">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18C8627" w14:textId="77777777" w:rsidR="002A4707" w:rsidRPr="002955C7" w:rsidRDefault="002A4707" w:rsidP="002A4707">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7037092" w14:textId="77777777" w:rsidR="002A4707" w:rsidRPr="002955C7" w:rsidRDefault="002A4707" w:rsidP="002A4707">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A0241D0" w14:textId="77777777" w:rsidR="002A4707" w:rsidRPr="009354E2" w:rsidRDefault="002A4707" w:rsidP="002A4707">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3A3D248" w14:textId="77777777" w:rsidR="002A4707" w:rsidRPr="009354E2" w:rsidRDefault="002A4707" w:rsidP="002A4707">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EC6E899" w14:textId="77777777" w:rsidR="002A4707" w:rsidRPr="009354E2" w:rsidRDefault="002A4707" w:rsidP="002A4707">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FD62A9F" w14:textId="77777777" w:rsidR="002A4707" w:rsidRPr="0046022C" w:rsidRDefault="002A4707" w:rsidP="002A4707">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462DE51C" w14:textId="77777777" w:rsidR="002A4707" w:rsidRPr="0046022C" w:rsidRDefault="002A4707" w:rsidP="002A4707">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9BB4AB8" w14:textId="77777777" w:rsidR="002A4707" w:rsidRPr="0046022C" w:rsidRDefault="002A4707" w:rsidP="002A4707">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12E7618" w14:textId="77777777" w:rsidR="002A4707" w:rsidRPr="00FD0425" w:rsidRDefault="002A4707" w:rsidP="002A4707">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E755D38" w14:textId="77777777" w:rsidR="002A4707" w:rsidRPr="00D51DB1" w:rsidRDefault="002A4707" w:rsidP="002A4707">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78619C3" w14:textId="77777777" w:rsidR="002A4707" w:rsidRPr="006E2E98" w:rsidRDefault="002A4707" w:rsidP="002A4707">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65" w:name="_Hlk31885127"/>
      <w:r w:rsidRPr="006E2E98">
        <w:rPr>
          <w:snapToGrid w:val="0"/>
          <w:lang w:val="it-IT"/>
        </w:rPr>
        <w:t>ProtocolIE-ID</w:t>
      </w:r>
      <w:bookmarkEnd w:id="465"/>
      <w:r w:rsidRPr="006E2E98">
        <w:rPr>
          <w:snapToGrid w:val="0"/>
          <w:lang w:val="it-IT"/>
        </w:rPr>
        <w:t xml:space="preserve"> ::= </w:t>
      </w:r>
      <w:r>
        <w:rPr>
          <w:snapToGrid w:val="0"/>
          <w:lang w:val="it-IT"/>
        </w:rPr>
        <w:t>225</w:t>
      </w:r>
    </w:p>
    <w:p w14:paraId="6E9747BF" w14:textId="77777777" w:rsidR="002A4707" w:rsidRPr="009354E2" w:rsidRDefault="002A4707" w:rsidP="002A4707">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CA8589B" w14:textId="77777777" w:rsidR="002A4707" w:rsidRPr="009354E2" w:rsidRDefault="002A4707" w:rsidP="002A4707">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15C13A5" w14:textId="77777777" w:rsidR="002A4707" w:rsidRPr="009354E2" w:rsidRDefault="002A4707" w:rsidP="002A4707">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46A528B" w14:textId="77777777" w:rsidR="002A4707" w:rsidRPr="00B22C47" w:rsidRDefault="002A4707" w:rsidP="002A4707">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DED81C6" w14:textId="77777777" w:rsidR="002A4707" w:rsidRDefault="002A4707" w:rsidP="002A4707">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B987C9E" w14:textId="77777777" w:rsidR="002A4707" w:rsidRPr="00473E54" w:rsidRDefault="002A4707" w:rsidP="002A4707">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3F1A49F" w14:textId="77777777" w:rsidR="002A4707" w:rsidRDefault="002A4707" w:rsidP="002A4707">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8453EE8" w14:textId="77777777" w:rsidR="002A4707" w:rsidRDefault="002A4707" w:rsidP="002A470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38B0745" w14:textId="77777777" w:rsidR="002A4707" w:rsidRDefault="002A4707" w:rsidP="002A4707">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7A2DCB9" w14:textId="77777777" w:rsidR="002A4707" w:rsidRPr="0026645E" w:rsidRDefault="002A4707" w:rsidP="002A4707">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6DFA8C4E" w14:textId="77777777" w:rsidR="002A4707" w:rsidRPr="0026645E" w:rsidRDefault="002A4707" w:rsidP="002A4707">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FE58A24" w14:textId="77777777" w:rsidR="002A4707" w:rsidRDefault="002A4707" w:rsidP="002A4707">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3F16004" w14:textId="77777777" w:rsidR="002A4707" w:rsidRPr="00C46A6D" w:rsidRDefault="002A4707" w:rsidP="002A4707">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3DFD6A98" w14:textId="77777777" w:rsidR="002A4707" w:rsidRPr="00794D6A" w:rsidRDefault="002A4707" w:rsidP="002A4707">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DEF2DB3" w14:textId="77777777" w:rsidR="002A4707" w:rsidRDefault="002A4707" w:rsidP="002A4707">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BB8F5C2" w14:textId="77777777" w:rsidR="002A4707" w:rsidRDefault="002A4707" w:rsidP="002A4707">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1B8E321" w14:textId="77777777" w:rsidR="002A4707" w:rsidRPr="009354E2" w:rsidRDefault="002A4707" w:rsidP="002A4707">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CEE1FAF" w14:textId="77777777" w:rsidR="002A4707" w:rsidRDefault="002A4707" w:rsidP="002A4707">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6426D57" w14:textId="77777777" w:rsidR="002A4707" w:rsidRDefault="002A4707" w:rsidP="002A4707">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D698A9C" w14:textId="77777777" w:rsidR="002A4707" w:rsidRPr="00AF6156" w:rsidRDefault="002A4707" w:rsidP="002A4707">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4F73AA4" w14:textId="77777777" w:rsidR="002A4707" w:rsidRDefault="002A4707" w:rsidP="002A4707">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B9199B7" w14:textId="77777777" w:rsidR="002A4707" w:rsidRPr="00EF4A0E" w:rsidRDefault="002A4707" w:rsidP="002A4707">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2BC2F04D" w14:textId="77777777" w:rsidR="002A4707" w:rsidRDefault="002A4707" w:rsidP="002A470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089863F" w14:textId="77777777" w:rsidR="002A4707" w:rsidRPr="00283AA6" w:rsidRDefault="002A4707" w:rsidP="002A4707">
      <w:pPr>
        <w:pStyle w:val="PL"/>
        <w:rPr>
          <w:snapToGrid w:val="0"/>
        </w:rPr>
      </w:pPr>
      <w:r w:rsidRPr="00FD0425">
        <w:rPr>
          <w:noProof w:val="0"/>
          <w:snapToGrid w:val="0"/>
          <w:lang w:eastAsia="zh-CN"/>
        </w:rPr>
        <w:lastRenderedPageBreak/>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6F01BA4" w14:textId="77777777" w:rsidR="002A4707" w:rsidRDefault="002A4707" w:rsidP="002A4707">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4614D0E" w14:textId="77777777" w:rsidR="002A4707" w:rsidRDefault="002A4707" w:rsidP="002A4707">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3D5C9D5" w14:textId="77777777" w:rsidR="002A4707" w:rsidRPr="00F20CA7" w:rsidRDefault="002A4707" w:rsidP="002A4707">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7BACCF9C" w14:textId="77777777" w:rsidR="002A4707" w:rsidRPr="00D01798" w:rsidRDefault="002A4707" w:rsidP="002A470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FA58EB5" w14:textId="77777777" w:rsidR="002A4707" w:rsidRDefault="002A4707" w:rsidP="002A4707">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D60731E" w14:textId="77777777" w:rsidR="002A4707" w:rsidRDefault="002A4707" w:rsidP="002A4707">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82D3D08" w14:textId="77777777" w:rsidR="002A4707" w:rsidRPr="00B22C47" w:rsidRDefault="002A4707" w:rsidP="002A4707">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A8B54EA" w14:textId="77777777" w:rsidR="002A4707" w:rsidRDefault="002A4707" w:rsidP="002A4707">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E457C55" w14:textId="77777777" w:rsidR="002A4707" w:rsidRDefault="002A4707" w:rsidP="002A4707">
      <w:pPr>
        <w:pStyle w:val="PL"/>
        <w:rPr>
          <w:snapToGrid w:val="0"/>
          <w:highlight w:val="yellow"/>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ABFB54D" w14:textId="77777777" w:rsidR="002A4707" w:rsidRDefault="002A4707" w:rsidP="002A4707">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79B1E72" w14:textId="77777777" w:rsidR="002A4707" w:rsidRDefault="002A4707" w:rsidP="002A4707">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64EBBC3A" w14:textId="77777777" w:rsidR="002A4707" w:rsidRDefault="002A4707" w:rsidP="002A4707">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42A0DB7B" w14:textId="77777777" w:rsidR="002A4707" w:rsidRDefault="002A4707" w:rsidP="002A4707">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010D26E" w14:textId="77777777" w:rsidR="002A4707" w:rsidRDefault="002A4707" w:rsidP="002A4707">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0658A26" w14:textId="77777777" w:rsidR="002A4707" w:rsidRPr="00791720" w:rsidRDefault="002A4707" w:rsidP="002A4707">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2719286" w14:textId="77777777" w:rsidR="002A4707" w:rsidRPr="00791720" w:rsidRDefault="002A4707" w:rsidP="002A4707">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A0ED36D" w14:textId="77777777" w:rsidR="002A4707" w:rsidRPr="00791720" w:rsidRDefault="002A4707" w:rsidP="002A4707">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25D1F802" w14:textId="77777777" w:rsidR="002A4707" w:rsidRDefault="002A4707" w:rsidP="002A4707">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03241E80" w14:textId="77777777" w:rsidR="002A4707" w:rsidRPr="008214A2" w:rsidRDefault="002A4707" w:rsidP="002A4707">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1BB2C9B4" w14:textId="77777777" w:rsidR="002A4707" w:rsidRPr="00EB4327" w:rsidRDefault="002A4707" w:rsidP="002A4707">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34F0B085" w14:textId="77777777" w:rsidR="002A4707" w:rsidRPr="00EB4327" w:rsidRDefault="002A4707" w:rsidP="002A4707">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10B0BCA8" w14:textId="77777777" w:rsidR="002A4707" w:rsidRPr="00EB4327" w:rsidRDefault="002A4707" w:rsidP="002A4707">
      <w:pPr>
        <w:pStyle w:val="PL"/>
        <w:rPr>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67422071" w14:textId="77777777" w:rsidR="002A4707" w:rsidRPr="00EB4327" w:rsidRDefault="002A4707" w:rsidP="002A4707">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6EE37DB8" w14:textId="77777777" w:rsidR="002A4707" w:rsidRPr="0026645E" w:rsidRDefault="002A4707" w:rsidP="002A4707">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85AE08D" w14:textId="77777777" w:rsidR="002A4707" w:rsidRPr="0026645E" w:rsidRDefault="002A4707" w:rsidP="002A4707">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4165397E" w14:textId="77777777" w:rsidR="002A4707" w:rsidRPr="0026645E" w:rsidRDefault="002A4707" w:rsidP="002A4707">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35B806C" w14:textId="77777777" w:rsidR="002A4707" w:rsidRDefault="002A4707" w:rsidP="002A4707">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85A8D6B" w14:textId="77777777" w:rsidR="002A4707" w:rsidRDefault="002A4707" w:rsidP="002A4707">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54F02813" w14:textId="77777777" w:rsidR="002A4707" w:rsidRDefault="002A4707" w:rsidP="002A4707">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C3E3174" w14:textId="77777777" w:rsidR="002A4707" w:rsidRPr="0026645E" w:rsidRDefault="002A4707" w:rsidP="002A4707">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18FBECBC" w14:textId="77777777" w:rsidR="002A4707" w:rsidRPr="0019370C" w:rsidRDefault="002A4707" w:rsidP="002A4707">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13B5A79D" w14:textId="77777777" w:rsidR="002A4707" w:rsidRPr="001F5976" w:rsidRDefault="002A4707" w:rsidP="002A4707">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AEBF82B" w14:textId="77777777" w:rsidR="002A4707" w:rsidRPr="0026645E" w:rsidRDefault="002A4707" w:rsidP="002A4707">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099C6410" w14:textId="77777777" w:rsidR="002A4707" w:rsidRDefault="002A4707" w:rsidP="002A4707">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4FB77681" w14:textId="77777777" w:rsidR="002A4707" w:rsidRPr="0026645E" w:rsidRDefault="002A4707" w:rsidP="002A4707">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4C4A11A6" w14:textId="77777777" w:rsidR="002A4707" w:rsidRPr="0026645E" w:rsidRDefault="002A4707" w:rsidP="002A4707">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5093DE87" w14:textId="77777777" w:rsidR="002A4707" w:rsidRDefault="002A4707" w:rsidP="002A4707">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53CCB6FC" w14:textId="77777777" w:rsidR="002A4707" w:rsidRPr="0026645E" w:rsidRDefault="002A4707" w:rsidP="002A4707">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6F94C87F" w14:textId="77777777" w:rsidR="002A4707" w:rsidRDefault="002A4707" w:rsidP="002A4707">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39DCA001" w14:textId="77777777" w:rsidR="002A4707" w:rsidRPr="0026645E" w:rsidRDefault="002A4707" w:rsidP="002A4707">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5FF3278B" w14:textId="77777777" w:rsidR="002A4707" w:rsidRPr="0026645E" w:rsidRDefault="002A4707" w:rsidP="002A4707">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0E40EFE4" w14:textId="77777777" w:rsidR="002A4707" w:rsidRDefault="002A4707" w:rsidP="002A4707">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C3FC2FC" w14:textId="77777777" w:rsidR="002A4707" w:rsidRDefault="002A4707" w:rsidP="002A4707">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528307C" w14:textId="77777777" w:rsidR="002A4707" w:rsidRPr="00F20CA7" w:rsidRDefault="002A4707" w:rsidP="002A4707">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51D8F776" w14:textId="77777777" w:rsidR="002A4707" w:rsidRPr="00D9187F" w:rsidRDefault="002A4707" w:rsidP="002A4707">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0B9A51B9" w14:textId="77777777" w:rsidR="002A4707" w:rsidRDefault="002A4707" w:rsidP="002A4707">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A3DD03E" w14:textId="77777777" w:rsidR="002A4707" w:rsidRPr="0026645E" w:rsidRDefault="002A4707" w:rsidP="002A4707">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706AB08A" w14:textId="77777777" w:rsidR="002A4707" w:rsidRPr="00F57544" w:rsidRDefault="002A4707" w:rsidP="002A4707">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48038C0D" w14:textId="77777777" w:rsidR="002A4707" w:rsidRPr="00F57544" w:rsidRDefault="002A4707" w:rsidP="002A4707">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4B20BA8B"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41A14EF2"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45E7BB2"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7BC3714"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2A99C4D2"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8207BDC"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13CA361"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4E548EC3"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1CF5B678"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965D517"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72AC8F5F"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1051C4E" w14:textId="77777777" w:rsidR="002A4707" w:rsidRPr="00F57544" w:rsidRDefault="002A4707" w:rsidP="002A4707">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C1BD2A6" w14:textId="77777777" w:rsidR="002A4707" w:rsidRPr="00F57544" w:rsidRDefault="002A4707" w:rsidP="002A4707">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26CFCDF" w14:textId="77777777" w:rsidR="002A4707" w:rsidRPr="00F57544" w:rsidRDefault="002A4707" w:rsidP="002A4707">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A2DFDA8" w14:textId="77777777" w:rsidR="002A4707" w:rsidRPr="00F57544" w:rsidRDefault="002A4707" w:rsidP="002A4707">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168FF9B" w14:textId="77777777" w:rsidR="002A4707" w:rsidRPr="00F57544" w:rsidRDefault="002A4707" w:rsidP="002A4707">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422B487" w14:textId="77777777" w:rsidR="002A4707" w:rsidRPr="00791720" w:rsidRDefault="002A4707" w:rsidP="002A4707">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62746300" w14:textId="77777777" w:rsidR="002A4707" w:rsidRPr="00791720" w:rsidRDefault="002A4707" w:rsidP="002A4707">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2606ED8A" w14:textId="77777777" w:rsidR="002A4707" w:rsidRPr="0026645E" w:rsidRDefault="002A4707" w:rsidP="002A4707">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72D3883E" w14:textId="77777777" w:rsidR="002A4707" w:rsidRPr="0026645E" w:rsidRDefault="002A4707" w:rsidP="002A4707">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381EACCF" w14:textId="77777777" w:rsidR="002A4707" w:rsidRPr="00F57544" w:rsidRDefault="002A4707" w:rsidP="002A4707">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0BD84576" w14:textId="77777777" w:rsidR="002A4707" w:rsidRPr="00F57544" w:rsidRDefault="002A4707" w:rsidP="002A4707">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02ED858E" w14:textId="77777777" w:rsidR="002A4707" w:rsidRPr="00F57544" w:rsidRDefault="002A4707" w:rsidP="002A4707">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D294936" w14:textId="77777777" w:rsidR="002A4707" w:rsidRPr="0026645E" w:rsidRDefault="002A4707" w:rsidP="002A4707">
      <w:pPr>
        <w:pStyle w:val="PL"/>
        <w:rPr>
          <w:snapToGrid w:val="0"/>
          <w:lang w:val="it-IT"/>
        </w:rPr>
      </w:pPr>
      <w:bookmarkStart w:id="466"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63EA9866" w14:textId="77777777" w:rsidR="002A4707" w:rsidRPr="0026645E" w:rsidRDefault="002A4707" w:rsidP="002A4707">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466"/>
    <w:p w14:paraId="39E574AB" w14:textId="77777777" w:rsidR="002A4707" w:rsidRPr="0026645E" w:rsidRDefault="002A4707" w:rsidP="002A4707">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32B9A860" w14:textId="77777777" w:rsidR="002A4707" w:rsidRPr="0026645E" w:rsidRDefault="002A4707" w:rsidP="002A4707">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177D4611" w14:textId="77777777" w:rsidR="002A4707" w:rsidRPr="0026645E" w:rsidRDefault="002A4707" w:rsidP="002A4707">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3BF5AFD3" w14:textId="77777777" w:rsidR="002A4707" w:rsidRPr="0026645E" w:rsidRDefault="002A4707" w:rsidP="002A4707">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B670D97" w14:textId="77777777" w:rsidR="002A4707" w:rsidRPr="0026645E" w:rsidRDefault="002A4707" w:rsidP="002A4707">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B812ED4" w14:textId="77777777" w:rsidR="002A4707" w:rsidRPr="0026645E" w:rsidRDefault="002A4707" w:rsidP="002A4707">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45EE2DBE" w14:textId="77777777" w:rsidR="002A4707" w:rsidRPr="0026645E" w:rsidRDefault="002A4707" w:rsidP="002A4707">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5D5DAABD" w14:textId="77777777" w:rsidR="002A4707" w:rsidRPr="0026645E" w:rsidRDefault="002A4707" w:rsidP="002A4707">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6D6BF0E5" w14:textId="77777777" w:rsidR="002A4707" w:rsidRPr="0026645E" w:rsidRDefault="002A4707" w:rsidP="002A4707">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61057208" w14:textId="77777777" w:rsidR="002A4707" w:rsidRPr="0026645E" w:rsidRDefault="002A4707" w:rsidP="002A4707">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28F48C07" w14:textId="77777777" w:rsidR="002A4707" w:rsidRPr="00791720" w:rsidRDefault="002A4707" w:rsidP="002A4707">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8ACAA54" w14:textId="77777777" w:rsidR="002A4707" w:rsidRDefault="002A4707" w:rsidP="002A4707">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30F44CA" w14:textId="77777777" w:rsidR="002A4707" w:rsidRPr="00FD0425" w:rsidRDefault="002A4707" w:rsidP="002A4707">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BCEBEEB" w14:textId="77777777" w:rsidR="002A4707" w:rsidRDefault="002A4707" w:rsidP="002A4707">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57F066D" w14:textId="77777777" w:rsidR="002A4707" w:rsidRPr="00AF2FF5" w:rsidRDefault="002A4707" w:rsidP="002A4707">
      <w:pPr>
        <w:pStyle w:val="PL"/>
        <w:rPr>
          <w:snapToGrid w:val="0"/>
        </w:rPr>
      </w:pPr>
      <w:bookmarkStart w:id="467"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467"/>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5266142" w14:textId="77777777" w:rsidR="002A4707" w:rsidRPr="009E3DE0" w:rsidRDefault="002A4707" w:rsidP="002A4707">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3C6DFCC4" w14:textId="77777777" w:rsidR="002A4707" w:rsidRPr="00AB5EA3" w:rsidRDefault="002A4707" w:rsidP="002A4707">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6286B23C" w14:textId="77777777" w:rsidR="002A4707" w:rsidRPr="003A1147" w:rsidRDefault="002A4707" w:rsidP="002A4707">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4708920" w14:textId="77777777" w:rsidR="002A4707" w:rsidRDefault="002A4707" w:rsidP="002A4707">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4C498EF4" w14:textId="77777777" w:rsidR="002A4707" w:rsidRDefault="002A4707" w:rsidP="002A4707">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3CFE09EC" w14:textId="77777777" w:rsidR="002A4707" w:rsidRPr="007A7DE5" w:rsidRDefault="002A4707" w:rsidP="002A4707">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78CF700F" w14:textId="77777777" w:rsidR="002A4707" w:rsidRDefault="002A4707" w:rsidP="002A4707">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490ADAAC" w14:textId="77777777" w:rsidR="002A4707" w:rsidRPr="00122919" w:rsidRDefault="002A4707" w:rsidP="002A4707">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4073CFA0" w14:textId="77777777" w:rsidR="002A4707" w:rsidRDefault="002A4707" w:rsidP="002A4707">
      <w:pPr>
        <w:pStyle w:val="PL"/>
        <w:rPr>
          <w:snapToGrid w:val="0"/>
          <w:lang w:eastAsia="zh-CN"/>
        </w:rPr>
      </w:pPr>
      <w:bookmarkStart w:id="468"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468"/>
      <w:r>
        <w:rPr>
          <w:snapToGrid w:val="0"/>
          <w:lang w:eastAsia="zh-CN"/>
        </w:rPr>
        <w:t>347</w:t>
      </w:r>
    </w:p>
    <w:p w14:paraId="35F1107B" w14:textId="77777777" w:rsidR="002A4707" w:rsidRDefault="002A4707" w:rsidP="002A4707">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7C1212F9" w14:textId="77777777" w:rsidR="002A4707" w:rsidRDefault="002A4707" w:rsidP="002A4707">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5C6EE7EC" w14:textId="77777777" w:rsidR="002A4707" w:rsidRDefault="002A4707" w:rsidP="002A4707">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25C4202D" w14:textId="77777777" w:rsidR="002A4707" w:rsidRDefault="002A4707" w:rsidP="002A4707">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70133736" w14:textId="77777777" w:rsidR="002A4707" w:rsidRDefault="002A4707" w:rsidP="002A4707">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2C39FCCB" w14:textId="77777777" w:rsidR="002A4707" w:rsidRDefault="002A4707" w:rsidP="002A4707">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47A3BA0F" w14:textId="77777777" w:rsidR="002A4707" w:rsidRDefault="002A4707" w:rsidP="002A4707">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6F25A1C5" w14:textId="77777777" w:rsidR="002A4707" w:rsidRDefault="002A4707" w:rsidP="002A4707">
      <w:pPr>
        <w:pStyle w:val="PL"/>
        <w:rPr>
          <w:snapToGrid w:val="0"/>
          <w:lang w:eastAsia="zh-CN"/>
        </w:rPr>
      </w:pPr>
      <w:r>
        <w:rPr>
          <w:snapToGrid w:val="0"/>
          <w:lang w:eastAsia="zh-CN"/>
        </w:rPr>
        <w:lastRenderedPageBreak/>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1BBF7FB" w14:textId="77777777" w:rsidR="002A4707" w:rsidRPr="00D52AB4" w:rsidRDefault="002A4707" w:rsidP="002A4707">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32523EF" w14:textId="77777777" w:rsidR="002A4707" w:rsidRDefault="002A4707" w:rsidP="002A4707">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72E07A29" w14:textId="77777777" w:rsidR="002A4707" w:rsidRPr="005A699F" w:rsidRDefault="002A4707" w:rsidP="002A4707">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28BB7E4B" w14:textId="77777777" w:rsidR="002A4707" w:rsidRPr="005A699F" w:rsidRDefault="002A4707" w:rsidP="002A4707">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3BE8BF6A" w14:textId="77777777" w:rsidR="002A4707" w:rsidRDefault="002A4707" w:rsidP="002A4707">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6B0419E0" w14:textId="77777777" w:rsidR="002A4707" w:rsidRPr="00F20CA7" w:rsidRDefault="002A4707" w:rsidP="002A4707">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17619473" w14:textId="77777777" w:rsidR="002A4707" w:rsidRPr="0026645E" w:rsidRDefault="002A4707" w:rsidP="002A4707">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1588ACD0" w14:textId="77777777" w:rsidR="002A4707" w:rsidRPr="0026645E" w:rsidRDefault="002A4707" w:rsidP="002A4707">
      <w:pPr>
        <w:pStyle w:val="PL"/>
        <w:rPr>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375A6168" w14:textId="77777777" w:rsidR="002A4707" w:rsidRPr="0026645E" w:rsidRDefault="002A4707" w:rsidP="002A4707">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2157B550" w14:textId="77777777" w:rsidR="002A4707" w:rsidRPr="0026645E" w:rsidRDefault="002A4707" w:rsidP="002A4707">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CD3926F" w14:textId="77777777" w:rsidR="002A4707" w:rsidRPr="0026645E" w:rsidRDefault="002A4707" w:rsidP="002A4707">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1BA57408" w14:textId="77777777" w:rsidR="002A4707" w:rsidRPr="00BC15E5" w:rsidRDefault="002A4707" w:rsidP="002A4707">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35612A3A" w14:textId="77777777" w:rsidR="002A4707" w:rsidRPr="00141567" w:rsidRDefault="002A4707" w:rsidP="002A4707">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6B9DCC4F" w14:textId="77777777" w:rsidR="002A4707" w:rsidRDefault="002A4707" w:rsidP="002A4707">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1FB3D95A" w14:textId="77777777" w:rsidR="002A4707" w:rsidRDefault="002A4707" w:rsidP="002A470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51A625D7" w14:textId="77777777" w:rsidR="002A4707" w:rsidRPr="005065FC" w:rsidRDefault="002A4707" w:rsidP="002A4707">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6E068245" w14:textId="77777777" w:rsidR="002A4707" w:rsidRDefault="002A4707" w:rsidP="002A4707">
      <w:pPr>
        <w:pStyle w:val="PL"/>
        <w:rPr>
          <w:snapToGrid w:val="0"/>
          <w:lang w:eastAsia="en-GB"/>
        </w:rPr>
      </w:pPr>
      <w:bookmarkStart w:id="469" w:name="_Hlk138181653"/>
      <w:r w:rsidRPr="00F55E12">
        <w:rPr>
          <w:snapToGrid w:val="0"/>
        </w:rPr>
        <w:t>id-</w:t>
      </w:r>
      <w:r>
        <w:rPr>
          <w:lang w:eastAsia="zh-CN"/>
        </w:rPr>
        <w:t>HashedUEIdentity</w:t>
      </w:r>
      <w:r w:rsidRPr="00772A8F">
        <w:rPr>
          <w:lang w:eastAsia="zh-CN"/>
        </w:rPr>
        <w:t>IndexValue</w:t>
      </w:r>
      <w:bookmarkEnd w:id="469"/>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0AC070C1" w14:textId="77777777" w:rsidR="002A4707" w:rsidRDefault="002A4707" w:rsidP="002A470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3B24DF2" w14:textId="77777777" w:rsidR="002A4707" w:rsidRDefault="002A4707" w:rsidP="002A4707">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3A64E860" w14:textId="77777777" w:rsidR="002A4707" w:rsidRPr="009A057A" w:rsidRDefault="002A4707" w:rsidP="002A4707">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4C336BD6" w14:textId="77777777" w:rsidR="002A4707" w:rsidRPr="009A057A" w:rsidRDefault="002A4707" w:rsidP="002A4707">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6BBCDD16" w14:textId="77777777" w:rsidR="002A4707" w:rsidRPr="009A057A" w:rsidRDefault="002A4707" w:rsidP="002A4707">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477A87DB" w14:textId="77777777" w:rsidR="002A4707" w:rsidRPr="009A057A" w:rsidRDefault="002A4707" w:rsidP="002A4707">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42BAC7EE" w14:textId="77777777" w:rsidR="002A4707" w:rsidRPr="009A057A" w:rsidRDefault="002A4707" w:rsidP="002A4707">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1294DA78" w14:textId="77777777" w:rsidR="002A4707" w:rsidRPr="009A057A" w:rsidRDefault="002A4707" w:rsidP="002A4707">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738DDB5F" w14:textId="77777777" w:rsidR="002A4707" w:rsidRPr="009A057A" w:rsidRDefault="002A4707" w:rsidP="002A4707">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2425CB0B" w14:textId="77777777" w:rsidR="002A4707" w:rsidRPr="009A057A" w:rsidRDefault="002A4707" w:rsidP="002A4707">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58EB1E77" w14:textId="77777777" w:rsidR="002A4707" w:rsidRPr="009A057A" w:rsidRDefault="002A4707" w:rsidP="002A4707">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4EFCA148" w14:textId="77777777" w:rsidR="002A4707" w:rsidRPr="009A057A" w:rsidRDefault="002A4707" w:rsidP="002A4707">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4CC43021" w14:textId="77777777" w:rsidR="002A4707" w:rsidRPr="009A057A" w:rsidRDefault="002A4707" w:rsidP="002A4707">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1D774E30" w14:textId="77777777" w:rsidR="002A4707" w:rsidRPr="009A057A" w:rsidRDefault="002A4707" w:rsidP="002A4707">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04FF4602" w14:textId="77777777" w:rsidR="002A4707" w:rsidRPr="009A057A" w:rsidRDefault="002A4707" w:rsidP="002A4707">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502D618A" w14:textId="77777777" w:rsidR="002A4707" w:rsidRPr="009A057A" w:rsidRDefault="002A4707" w:rsidP="002A4707">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7803C86A" w14:textId="77777777" w:rsidR="002A4707" w:rsidRPr="009A057A" w:rsidRDefault="002A4707" w:rsidP="002A4707">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442C902E" w14:textId="77777777" w:rsidR="002A4707" w:rsidRPr="009A057A" w:rsidRDefault="002A4707" w:rsidP="002A4707">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7CA41058" w14:textId="77777777" w:rsidR="002A4707" w:rsidRPr="009A057A" w:rsidRDefault="002A4707" w:rsidP="002A4707">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3D1405CB" w14:textId="77777777" w:rsidR="002A4707" w:rsidRPr="009A057A" w:rsidRDefault="002A4707" w:rsidP="002A4707">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442F001B" w14:textId="77777777" w:rsidR="002A4707" w:rsidRPr="009A057A" w:rsidRDefault="002A4707" w:rsidP="002A4707">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5A23F0F6" w14:textId="77777777" w:rsidR="002A4707" w:rsidRPr="009A057A" w:rsidRDefault="002A4707" w:rsidP="002A4707">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2FDFEF73" w14:textId="77777777" w:rsidR="002A4707" w:rsidRPr="009A057A" w:rsidRDefault="002A4707" w:rsidP="002A4707">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3CF1DFB3" w14:textId="77777777" w:rsidR="002A4707" w:rsidRPr="009A057A" w:rsidRDefault="002A4707" w:rsidP="002A4707">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261FB676" w14:textId="77777777" w:rsidR="002A4707" w:rsidRPr="009A057A" w:rsidRDefault="002A4707" w:rsidP="002A4707">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29A79DF1" w14:textId="77777777" w:rsidR="002A4707" w:rsidRPr="009A057A" w:rsidRDefault="002A4707" w:rsidP="002A4707">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1E62EE8F" w14:textId="77777777" w:rsidR="002A4707" w:rsidRPr="009A057A" w:rsidRDefault="002A4707" w:rsidP="002A4707">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5466ACC7" w14:textId="77777777" w:rsidR="002A4707" w:rsidRPr="009A057A" w:rsidRDefault="002A4707" w:rsidP="002A4707">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01FF3D6A" w14:textId="77777777" w:rsidR="002A4707" w:rsidRPr="009A057A" w:rsidRDefault="002A4707" w:rsidP="002A4707">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37E3CD4C" w14:textId="77777777" w:rsidR="002A4707" w:rsidRPr="009A057A" w:rsidRDefault="002A4707" w:rsidP="002A4707">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3947A285" w14:textId="77777777" w:rsidR="002A4707" w:rsidRPr="009A057A" w:rsidRDefault="002A4707" w:rsidP="002A4707">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0C32A4DB" w14:textId="77777777" w:rsidR="002A4707" w:rsidRPr="009A057A" w:rsidRDefault="002A4707" w:rsidP="002A4707">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0DEB258D" w14:textId="77777777" w:rsidR="002A4707" w:rsidRPr="009A057A" w:rsidRDefault="002A4707" w:rsidP="002A4707">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110C4A59" w14:textId="77777777" w:rsidR="002A4707" w:rsidRPr="009A057A" w:rsidRDefault="002A4707" w:rsidP="002A4707">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1F8CEDAF" w14:textId="77777777" w:rsidR="002A4707" w:rsidRPr="009A057A" w:rsidRDefault="002A4707" w:rsidP="002A4707">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7C8712A2" w14:textId="77777777" w:rsidR="002A4707" w:rsidRPr="009A057A" w:rsidRDefault="002A4707" w:rsidP="002A4707">
      <w:pPr>
        <w:pStyle w:val="PL"/>
        <w:rPr>
          <w:snapToGrid w:val="0"/>
        </w:rPr>
      </w:pPr>
      <w:r>
        <w:rPr>
          <w:snapToGrid w:val="0"/>
        </w:rPr>
        <w:lastRenderedPageBreak/>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64E2DCAA" w14:textId="77777777" w:rsidR="002A4707" w:rsidRPr="009A057A" w:rsidRDefault="002A4707" w:rsidP="002A4707">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6E3863DC" w14:textId="77777777" w:rsidR="002A4707" w:rsidRPr="009A057A" w:rsidRDefault="002A4707" w:rsidP="002A4707">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045BE3AA" w14:textId="77777777" w:rsidR="002A4707" w:rsidRPr="009A057A" w:rsidRDefault="002A4707" w:rsidP="002A4707">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5439A43C" w14:textId="77777777" w:rsidR="002A4707" w:rsidRPr="009A057A" w:rsidRDefault="002A4707" w:rsidP="002A4707">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425E6378" w14:textId="77777777" w:rsidR="002A4707" w:rsidRPr="009A057A" w:rsidRDefault="002A4707" w:rsidP="002A4707">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3A1ACBFC" w14:textId="77777777" w:rsidR="002A4707" w:rsidRPr="009A057A" w:rsidRDefault="002A4707" w:rsidP="002A4707">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311050C6" w14:textId="77777777" w:rsidR="002A4707" w:rsidRPr="009A057A" w:rsidRDefault="002A4707" w:rsidP="002A4707">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59F787AE" w14:textId="77777777" w:rsidR="002A4707" w:rsidRPr="009A057A" w:rsidRDefault="002A4707" w:rsidP="002A4707">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081D108E" w14:textId="77777777" w:rsidR="002A4707" w:rsidRPr="009A057A" w:rsidRDefault="002A4707" w:rsidP="002A4707">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5E10D21A" w14:textId="77777777" w:rsidR="002A4707" w:rsidRPr="009A057A" w:rsidRDefault="002A4707" w:rsidP="002A4707">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46592A54" w14:textId="77777777" w:rsidR="002A4707" w:rsidRDefault="002A4707" w:rsidP="002A4707">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65B9AE28" w14:textId="77777777" w:rsidR="002A4707" w:rsidRDefault="002A4707" w:rsidP="002A4707">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1F5B25FA" w14:textId="77777777" w:rsidR="002A4707" w:rsidRDefault="002A4707" w:rsidP="002A4707">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06CC9B73" w14:textId="77777777" w:rsidR="002A4707" w:rsidRPr="009A057A" w:rsidRDefault="002A4707" w:rsidP="002A4707">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72744405" w14:textId="77777777" w:rsidR="002A4707" w:rsidRPr="009A057A" w:rsidRDefault="002A4707" w:rsidP="002A4707">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71626B53" w14:textId="77777777" w:rsidR="002A4707" w:rsidRDefault="002A4707" w:rsidP="002A4707">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67BC4490" w14:textId="77777777" w:rsidR="002A4707" w:rsidRPr="009A057A" w:rsidRDefault="002A4707" w:rsidP="002A4707">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3C9F3A6E" w14:textId="77777777" w:rsidR="002A4707" w:rsidRPr="009A057A" w:rsidRDefault="002A4707" w:rsidP="002A4707">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439159F0" w14:textId="77777777" w:rsidR="002A4707" w:rsidRPr="009A057A" w:rsidRDefault="002A4707" w:rsidP="002A4707">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3A342D12" w14:textId="77777777" w:rsidR="002A4707" w:rsidRPr="009A057A" w:rsidRDefault="002A4707" w:rsidP="002A4707">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7EB1E00E" w14:textId="77777777" w:rsidR="002A4707" w:rsidRPr="009A057A" w:rsidRDefault="002A4707" w:rsidP="002A4707">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08ED7519" w14:textId="77777777" w:rsidR="002A4707" w:rsidRPr="009A057A" w:rsidRDefault="002A4707" w:rsidP="002A4707">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18B1E4E0" w14:textId="77777777" w:rsidR="002A4707" w:rsidRPr="009A057A" w:rsidRDefault="002A4707" w:rsidP="002A4707">
      <w:pPr>
        <w:pStyle w:val="PL"/>
        <w:rPr>
          <w:snapToGrid w:val="0"/>
        </w:rPr>
      </w:pPr>
      <w:bookmarkStart w:id="470"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7BA61FF7" w14:textId="77777777" w:rsidR="002A4707" w:rsidRPr="00075EA1" w:rsidRDefault="002A4707" w:rsidP="002A4707">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2F254895" w14:textId="77777777" w:rsidR="002A4707" w:rsidRPr="00075EA1" w:rsidRDefault="002A4707" w:rsidP="002A4707">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445E4DBA" w14:textId="77777777" w:rsidR="002A4707" w:rsidRPr="00075EA1" w:rsidRDefault="002A4707" w:rsidP="002A4707">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70D8AAFD" w14:textId="77777777" w:rsidR="002A4707" w:rsidRPr="00075EA1" w:rsidRDefault="002A4707" w:rsidP="002A4707">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4324A49F" w14:textId="77777777" w:rsidR="002A4707" w:rsidRPr="00075EA1" w:rsidRDefault="002A4707" w:rsidP="002A4707">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6FCC3336" w14:textId="77777777" w:rsidR="002A4707" w:rsidRPr="00075EA1" w:rsidRDefault="002A4707" w:rsidP="002A4707">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07D59B74" w14:textId="77777777" w:rsidR="002A4707" w:rsidRPr="00075EA1" w:rsidRDefault="002A4707" w:rsidP="002A4707">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28B955EF" w14:textId="77777777" w:rsidR="002A4707" w:rsidRPr="0061002A" w:rsidRDefault="002A4707" w:rsidP="002A4707">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69226C6A" w14:textId="77777777" w:rsidR="002A4707" w:rsidRPr="0061002A" w:rsidRDefault="002A4707" w:rsidP="002A4707">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68A6205B" w14:textId="77777777" w:rsidR="002A4707" w:rsidRPr="0061002A" w:rsidRDefault="002A4707" w:rsidP="002A4707">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48343AF2" w14:textId="77777777" w:rsidR="002A4707" w:rsidRDefault="002A4707" w:rsidP="002A4707">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16C6215F" w14:textId="77777777" w:rsidR="002A4707" w:rsidRPr="009A057A" w:rsidRDefault="002A4707" w:rsidP="002A4707">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49FAE99E" w14:textId="77777777" w:rsidR="002A4707" w:rsidRDefault="002A4707" w:rsidP="002A4707">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39E11D67" w14:textId="77777777" w:rsidR="002A4707" w:rsidRPr="008D0041" w:rsidRDefault="002A4707" w:rsidP="002A4707">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0C31CB71" w14:textId="77777777" w:rsidR="002A4707" w:rsidRPr="00D82F40" w:rsidRDefault="002A4707" w:rsidP="002A4707">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6D566B6A" w14:textId="77777777" w:rsidR="002A4707" w:rsidRPr="00776319" w:rsidRDefault="002A4707" w:rsidP="002A4707">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2763B8A5" w14:textId="77777777" w:rsidR="002A4707" w:rsidRDefault="002A4707" w:rsidP="002A4707">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37AF6497" w14:textId="77777777" w:rsidR="002A4707" w:rsidRDefault="002A4707" w:rsidP="002A4707">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5EB2B5BE" w14:textId="77777777" w:rsidR="002A4707" w:rsidRPr="005A7DED" w:rsidRDefault="002A4707" w:rsidP="002A4707">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08F31F68" w14:textId="77777777" w:rsidR="002A4707" w:rsidRDefault="002A4707" w:rsidP="002A4707">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208830A" w14:textId="77777777" w:rsidR="002A4707" w:rsidRDefault="002A4707" w:rsidP="002A4707">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4B98018E" w14:textId="77777777" w:rsidR="002A4707" w:rsidRDefault="002A4707" w:rsidP="002A4707">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21808638" w14:textId="77777777" w:rsidR="002A4707" w:rsidRDefault="002A4707" w:rsidP="002A4707">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AA9DFD1" w14:textId="77777777" w:rsidR="002A4707" w:rsidRDefault="002A4707" w:rsidP="002A4707">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41FC4E16" w14:textId="77777777" w:rsidR="002A4707" w:rsidRDefault="002A4707" w:rsidP="002A4707">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074C70D2" w14:textId="77777777" w:rsidR="002A4707" w:rsidRDefault="002A4707" w:rsidP="002A4707">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470"/>
    <w:p w14:paraId="1A90DF10" w14:textId="77777777" w:rsidR="002A4707" w:rsidRDefault="002A4707" w:rsidP="002A4707">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42CA3A2F" w14:textId="77777777" w:rsidR="002A4707" w:rsidRDefault="002A4707" w:rsidP="002A4707">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632700F4" w14:textId="77777777" w:rsidR="002A4707" w:rsidRPr="006E11FC" w:rsidRDefault="002A4707" w:rsidP="002A4707">
      <w:pPr>
        <w:pStyle w:val="PL"/>
        <w:rPr>
          <w:lang w:val="it-IT"/>
        </w:rPr>
      </w:pPr>
      <w:r w:rsidRPr="006E11FC">
        <w:rPr>
          <w:lang w:val="it-IT"/>
        </w:rPr>
        <w:t>id-RegistrationRequestForDataCollection</w:t>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snapToGrid w:val="0"/>
          <w:lang w:val="it-IT" w:eastAsia="en-GB"/>
        </w:rPr>
        <w:t>ProtocolIE-ID ::=</w:t>
      </w:r>
      <w:r w:rsidRPr="006E11FC">
        <w:rPr>
          <w:snapToGrid w:val="0"/>
          <w:lang w:val="it-IT"/>
        </w:rPr>
        <w:t xml:space="preserve"> </w:t>
      </w:r>
      <w:r>
        <w:rPr>
          <w:snapToGrid w:val="0"/>
          <w:lang w:val="it-IT"/>
        </w:rPr>
        <w:t>460</w:t>
      </w:r>
    </w:p>
    <w:p w14:paraId="6A5C6F59" w14:textId="77777777" w:rsidR="002A4707" w:rsidRPr="00B26CCE" w:rsidRDefault="002A4707" w:rsidP="002A4707">
      <w:pPr>
        <w:pStyle w:val="PL"/>
      </w:pPr>
      <w:r w:rsidRPr="00B26CCE">
        <w:lastRenderedPageBreak/>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772899F2" w14:textId="77777777" w:rsidR="002A4707" w:rsidRPr="00B26CCE" w:rsidRDefault="002A4707" w:rsidP="002A4707">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6BA6D957" w14:textId="77777777" w:rsidR="002A4707" w:rsidRDefault="002A4707" w:rsidP="002A4707">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7AECC554" w14:textId="77777777" w:rsidR="002A4707" w:rsidRDefault="002A4707" w:rsidP="002A4707">
      <w:pPr>
        <w:pStyle w:val="PL"/>
        <w:rPr>
          <w:ins w:id="471" w:author="Huawei_20240407" w:date="2024-04-07T07:58:00Z"/>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5B28EA" w14:textId="2AC25080" w:rsidR="002A4707" w:rsidRDefault="002A4707" w:rsidP="002A4707">
      <w:pPr>
        <w:pStyle w:val="PL"/>
        <w:rPr>
          <w:ins w:id="472" w:author="Huawei_20240407" w:date="2024-04-07T08:11:00Z"/>
        </w:rPr>
      </w:pPr>
      <w:ins w:id="473" w:author="Huawei_20240407" w:date="2024-04-07T07:58:00Z">
        <w:r>
          <w:rPr>
            <w:snapToGrid w:val="0"/>
          </w:rPr>
          <w:t>id-</w:t>
        </w:r>
      </w:ins>
      <w:ins w:id="474" w:author="Huawei_20240501" w:date="2024-05-07T11:01:00Z">
        <w:r w:rsidR="00414476" w:rsidRPr="00414476">
          <w:rPr>
            <w:snapToGrid w:val="0"/>
          </w:rPr>
          <w:t>SRSPositioningConfigOrActivationRequest</w:t>
        </w:r>
      </w:ins>
      <w:ins w:id="475" w:author="Huawei_20240407" w:date="2024-04-07T07:58:00Z">
        <w:r>
          <w:tab/>
        </w:r>
        <w:r>
          <w:tab/>
        </w:r>
        <w:r>
          <w:tab/>
        </w:r>
        <w:r>
          <w:tab/>
        </w:r>
        <w:r>
          <w:tab/>
        </w:r>
        <w:r>
          <w:tab/>
        </w:r>
        <w:r>
          <w:tab/>
        </w:r>
        <w:r>
          <w:tab/>
        </w:r>
        <w:r>
          <w:tab/>
        </w:r>
        <w:r>
          <w:tab/>
        </w:r>
        <w:r>
          <w:tab/>
        </w:r>
        <w:r>
          <w:tab/>
        </w:r>
        <w:r>
          <w:tab/>
        </w:r>
        <w:r>
          <w:tab/>
        </w:r>
        <w:r>
          <w:tab/>
          <w:t>Prot</w:t>
        </w:r>
      </w:ins>
      <w:ins w:id="476" w:author="Huawei_20240407" w:date="2024-04-07T07:59:00Z">
        <w:r>
          <w:t>ocolIE-ID ::= 1500</w:t>
        </w:r>
      </w:ins>
    </w:p>
    <w:p w14:paraId="306B1277" w14:textId="77777777" w:rsidR="002A4707" w:rsidRPr="003B2265" w:rsidRDefault="002A4707" w:rsidP="002A4707">
      <w:pPr>
        <w:pStyle w:val="PL"/>
        <w:rPr>
          <w:snapToGrid w:val="0"/>
          <w:lang w:eastAsia="zh-CN"/>
        </w:rPr>
      </w:pPr>
    </w:p>
    <w:p w14:paraId="16B02F55" w14:textId="77777777" w:rsidR="002A4707" w:rsidRPr="00137E0C" w:rsidRDefault="002A4707" w:rsidP="002A4707">
      <w:pPr>
        <w:pStyle w:val="PL"/>
        <w:rPr>
          <w:snapToGrid w:val="0"/>
          <w:lang w:val="it-IT" w:eastAsia="zh-CN"/>
        </w:rPr>
      </w:pPr>
    </w:p>
    <w:p w14:paraId="00148A07" w14:textId="77777777" w:rsidR="002A4707" w:rsidRPr="00FD0425" w:rsidRDefault="002A4707" w:rsidP="002A4707">
      <w:pPr>
        <w:pStyle w:val="PL"/>
        <w:rPr>
          <w:snapToGrid w:val="0"/>
        </w:rPr>
      </w:pPr>
      <w:r w:rsidRPr="00FD0425">
        <w:rPr>
          <w:snapToGrid w:val="0"/>
        </w:rPr>
        <w:t>END</w:t>
      </w:r>
      <w:bookmarkEnd w:id="458"/>
    </w:p>
    <w:p w14:paraId="2EFFE039" w14:textId="77777777" w:rsidR="002A4707" w:rsidRPr="00FD0425" w:rsidRDefault="002A4707" w:rsidP="002A4707">
      <w:pPr>
        <w:pStyle w:val="PL"/>
        <w:rPr>
          <w:noProof w:val="0"/>
          <w:snapToGrid w:val="0"/>
        </w:rPr>
      </w:pPr>
      <w:r w:rsidRPr="00FD0425">
        <w:rPr>
          <w:noProof w:val="0"/>
          <w:snapToGrid w:val="0"/>
        </w:rPr>
        <w:t>-- ASN1STOP</w:t>
      </w:r>
    </w:p>
    <w:p w14:paraId="2949AE98" w14:textId="77777777" w:rsidR="002A4707" w:rsidRPr="00521482" w:rsidRDefault="002A4707" w:rsidP="002A4707">
      <w:pPr>
        <w:pStyle w:val="PL"/>
        <w:rPr>
          <w:rFonts w:eastAsia="Malgun Gothic"/>
        </w:rPr>
      </w:pPr>
    </w:p>
    <w:p w14:paraId="0ABBD410" w14:textId="77777777" w:rsidR="002A4707" w:rsidRPr="00FD0425" w:rsidRDefault="002A4707" w:rsidP="002A4707">
      <w:pPr>
        <w:pStyle w:val="Heading3"/>
      </w:pPr>
      <w:bookmarkStart w:id="477" w:name="_CR9_3_8"/>
      <w:bookmarkStart w:id="478" w:name="_Toc20955411"/>
      <w:bookmarkStart w:id="479" w:name="_Toc29991619"/>
      <w:bookmarkStart w:id="480" w:name="_Toc36556022"/>
      <w:bookmarkStart w:id="481" w:name="_Toc44497807"/>
      <w:bookmarkStart w:id="482" w:name="_Toc45108194"/>
      <w:bookmarkStart w:id="483" w:name="_Toc45901814"/>
      <w:bookmarkStart w:id="484" w:name="_Toc51850895"/>
      <w:bookmarkStart w:id="485" w:name="_Toc56693899"/>
      <w:bookmarkStart w:id="486" w:name="_Toc64447443"/>
      <w:bookmarkStart w:id="487" w:name="_Toc66286937"/>
      <w:bookmarkStart w:id="488" w:name="_Toc74151635"/>
      <w:bookmarkStart w:id="489" w:name="_Toc88654109"/>
      <w:bookmarkStart w:id="490" w:name="_Toc97904465"/>
      <w:bookmarkStart w:id="491" w:name="_Toc98868603"/>
      <w:bookmarkStart w:id="492" w:name="_Toc105174889"/>
      <w:bookmarkStart w:id="493" w:name="_Toc106109726"/>
      <w:bookmarkStart w:id="494" w:name="_Toc113825548"/>
      <w:bookmarkStart w:id="495" w:name="_Toc155960269"/>
      <w:bookmarkEnd w:id="477"/>
      <w:r w:rsidRPr="00FD0425">
        <w:t>9.3.8</w:t>
      </w:r>
      <w:r w:rsidRPr="00FD0425">
        <w:tab/>
        <w:t>Container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2C3314B" w14:textId="77777777" w:rsidR="002A4707" w:rsidRPr="00FD0425" w:rsidRDefault="002A4707" w:rsidP="002A4707">
      <w:pPr>
        <w:pStyle w:val="PL"/>
        <w:rPr>
          <w:noProof w:val="0"/>
          <w:snapToGrid w:val="0"/>
        </w:rPr>
      </w:pPr>
      <w:r w:rsidRPr="00FD0425">
        <w:rPr>
          <w:noProof w:val="0"/>
          <w:snapToGrid w:val="0"/>
        </w:rPr>
        <w:t>-- ASN1START</w:t>
      </w:r>
    </w:p>
    <w:p w14:paraId="7546EF06" w14:textId="77777777" w:rsidR="002A4707" w:rsidRPr="00FD0425" w:rsidRDefault="002A4707" w:rsidP="002A4707">
      <w:pPr>
        <w:pStyle w:val="PL"/>
        <w:rPr>
          <w:snapToGrid w:val="0"/>
        </w:rPr>
      </w:pPr>
      <w:bookmarkStart w:id="496" w:name="_Hlk166100632"/>
      <w:r w:rsidRPr="00FD0425">
        <w:rPr>
          <w:snapToGrid w:val="0"/>
        </w:rPr>
        <w:t>-- **************************************************************</w:t>
      </w:r>
    </w:p>
    <w:p w14:paraId="3D4C9EC8" w14:textId="77777777" w:rsidR="002A4707" w:rsidRPr="00FD0425" w:rsidRDefault="002A4707" w:rsidP="002A4707">
      <w:pPr>
        <w:pStyle w:val="PL"/>
        <w:rPr>
          <w:snapToGrid w:val="0"/>
        </w:rPr>
      </w:pPr>
      <w:r w:rsidRPr="00FD0425">
        <w:rPr>
          <w:snapToGrid w:val="0"/>
        </w:rPr>
        <w:t>--</w:t>
      </w:r>
    </w:p>
    <w:p w14:paraId="3F74442F" w14:textId="77777777" w:rsidR="002A4707" w:rsidRPr="00FD0425" w:rsidRDefault="002A4707" w:rsidP="002A4707">
      <w:pPr>
        <w:pStyle w:val="PL"/>
        <w:rPr>
          <w:snapToGrid w:val="0"/>
        </w:rPr>
      </w:pPr>
      <w:r w:rsidRPr="00FD0425">
        <w:rPr>
          <w:snapToGrid w:val="0"/>
        </w:rPr>
        <w:t>-- Container definitions</w:t>
      </w:r>
    </w:p>
    <w:p w14:paraId="6A689DA2" w14:textId="77777777" w:rsidR="002A4707" w:rsidRPr="00FD0425" w:rsidRDefault="002A4707" w:rsidP="002A4707">
      <w:pPr>
        <w:pStyle w:val="PL"/>
        <w:rPr>
          <w:snapToGrid w:val="0"/>
        </w:rPr>
      </w:pPr>
      <w:r w:rsidRPr="00FD0425">
        <w:rPr>
          <w:snapToGrid w:val="0"/>
        </w:rPr>
        <w:t>--</w:t>
      </w:r>
    </w:p>
    <w:p w14:paraId="4A743288" w14:textId="77777777" w:rsidR="002A4707" w:rsidRPr="00FD0425" w:rsidRDefault="002A4707" w:rsidP="002A4707">
      <w:pPr>
        <w:pStyle w:val="PL"/>
        <w:rPr>
          <w:snapToGrid w:val="0"/>
        </w:rPr>
      </w:pPr>
      <w:r w:rsidRPr="00FD0425">
        <w:rPr>
          <w:snapToGrid w:val="0"/>
        </w:rPr>
        <w:t>-- **************************************************************</w:t>
      </w:r>
    </w:p>
    <w:p w14:paraId="66C36DB6" w14:textId="77777777" w:rsidR="002A4707" w:rsidRPr="00FD0425" w:rsidRDefault="002A4707" w:rsidP="002A4707">
      <w:pPr>
        <w:pStyle w:val="PL"/>
        <w:rPr>
          <w:snapToGrid w:val="0"/>
        </w:rPr>
      </w:pPr>
    </w:p>
    <w:p w14:paraId="7254C4F1" w14:textId="77777777" w:rsidR="002A4707" w:rsidRPr="00FD0425" w:rsidRDefault="002A4707" w:rsidP="002A4707">
      <w:pPr>
        <w:pStyle w:val="PL"/>
        <w:rPr>
          <w:snapToGrid w:val="0"/>
        </w:rPr>
      </w:pPr>
      <w:r w:rsidRPr="00FD0425">
        <w:rPr>
          <w:snapToGrid w:val="0"/>
        </w:rPr>
        <w:t>XnAP-Containers {</w:t>
      </w:r>
    </w:p>
    <w:p w14:paraId="39144BFC" w14:textId="77777777" w:rsidR="002A4707" w:rsidRPr="00FD0425" w:rsidRDefault="002A4707" w:rsidP="002A4707">
      <w:pPr>
        <w:pStyle w:val="PL"/>
        <w:rPr>
          <w:snapToGrid w:val="0"/>
        </w:rPr>
      </w:pPr>
      <w:r w:rsidRPr="00FD0425">
        <w:rPr>
          <w:snapToGrid w:val="0"/>
        </w:rPr>
        <w:t>itu-t (0) identified-organization (4) etsi (0) mobileDomain (0)</w:t>
      </w:r>
    </w:p>
    <w:p w14:paraId="5AB3D4E4" w14:textId="77777777" w:rsidR="002A4707" w:rsidRPr="00FD0425" w:rsidRDefault="002A4707" w:rsidP="002A4707">
      <w:pPr>
        <w:pStyle w:val="PL"/>
        <w:rPr>
          <w:snapToGrid w:val="0"/>
        </w:rPr>
      </w:pPr>
      <w:r w:rsidRPr="00FD0425">
        <w:rPr>
          <w:snapToGrid w:val="0"/>
        </w:rPr>
        <w:t>ngran-access (22) modules (3) xnap (2) version1 (1) xnap-Containers (5) }</w:t>
      </w:r>
    </w:p>
    <w:p w14:paraId="3FFB2092" w14:textId="77777777" w:rsidR="002A4707" w:rsidRPr="00FD0425" w:rsidRDefault="002A4707" w:rsidP="002A4707">
      <w:pPr>
        <w:pStyle w:val="PL"/>
        <w:rPr>
          <w:snapToGrid w:val="0"/>
        </w:rPr>
      </w:pPr>
    </w:p>
    <w:p w14:paraId="201D508A" w14:textId="77777777" w:rsidR="002A4707" w:rsidRPr="00FD0425" w:rsidRDefault="002A4707" w:rsidP="002A4707">
      <w:pPr>
        <w:pStyle w:val="PL"/>
        <w:rPr>
          <w:snapToGrid w:val="0"/>
        </w:rPr>
      </w:pPr>
      <w:r w:rsidRPr="00FD0425">
        <w:rPr>
          <w:snapToGrid w:val="0"/>
        </w:rPr>
        <w:t>DEFINITIONS AUTOMATIC TAGS ::=</w:t>
      </w:r>
    </w:p>
    <w:p w14:paraId="1FA78D42" w14:textId="77777777" w:rsidR="002A4707" w:rsidRPr="00FD0425" w:rsidRDefault="002A4707" w:rsidP="002A4707">
      <w:pPr>
        <w:pStyle w:val="PL"/>
        <w:rPr>
          <w:snapToGrid w:val="0"/>
        </w:rPr>
      </w:pPr>
    </w:p>
    <w:p w14:paraId="79E2EF9F" w14:textId="77777777" w:rsidR="002A4707" w:rsidRPr="00FD0425" w:rsidRDefault="002A4707" w:rsidP="002A4707">
      <w:pPr>
        <w:pStyle w:val="PL"/>
        <w:rPr>
          <w:snapToGrid w:val="0"/>
        </w:rPr>
      </w:pPr>
      <w:r w:rsidRPr="00FD0425">
        <w:rPr>
          <w:snapToGrid w:val="0"/>
        </w:rPr>
        <w:t>BEGIN</w:t>
      </w:r>
    </w:p>
    <w:p w14:paraId="120F8E04" w14:textId="77777777" w:rsidR="002A4707" w:rsidRPr="00FD0425" w:rsidRDefault="002A4707" w:rsidP="002A4707">
      <w:pPr>
        <w:pStyle w:val="PL"/>
        <w:rPr>
          <w:snapToGrid w:val="0"/>
        </w:rPr>
      </w:pPr>
    </w:p>
    <w:p w14:paraId="79C7EE9D" w14:textId="77777777" w:rsidR="002A4707" w:rsidRPr="00FD0425" w:rsidRDefault="002A4707" w:rsidP="002A4707">
      <w:pPr>
        <w:pStyle w:val="PL"/>
        <w:rPr>
          <w:snapToGrid w:val="0"/>
        </w:rPr>
      </w:pPr>
      <w:r w:rsidRPr="00FD0425">
        <w:rPr>
          <w:snapToGrid w:val="0"/>
        </w:rPr>
        <w:t>-- **************************************************************</w:t>
      </w:r>
    </w:p>
    <w:p w14:paraId="061A01F6" w14:textId="77777777" w:rsidR="002A4707" w:rsidRPr="00FD0425" w:rsidRDefault="002A4707" w:rsidP="002A4707">
      <w:pPr>
        <w:pStyle w:val="PL"/>
        <w:rPr>
          <w:snapToGrid w:val="0"/>
        </w:rPr>
      </w:pPr>
      <w:r w:rsidRPr="00FD0425">
        <w:rPr>
          <w:snapToGrid w:val="0"/>
        </w:rPr>
        <w:t>--</w:t>
      </w:r>
    </w:p>
    <w:p w14:paraId="2EC9F6D6" w14:textId="77777777" w:rsidR="002A4707" w:rsidRPr="00FD0425" w:rsidRDefault="002A4707" w:rsidP="002A4707">
      <w:pPr>
        <w:pStyle w:val="PL"/>
        <w:rPr>
          <w:snapToGrid w:val="0"/>
        </w:rPr>
      </w:pPr>
      <w:r w:rsidRPr="00FD0425">
        <w:rPr>
          <w:snapToGrid w:val="0"/>
        </w:rPr>
        <w:t>-- IE parameter types from other modules.</w:t>
      </w:r>
    </w:p>
    <w:p w14:paraId="150F39A0" w14:textId="77777777" w:rsidR="002A4707" w:rsidRPr="00FD0425" w:rsidRDefault="002A4707" w:rsidP="002A4707">
      <w:pPr>
        <w:pStyle w:val="PL"/>
        <w:rPr>
          <w:snapToGrid w:val="0"/>
        </w:rPr>
      </w:pPr>
      <w:r w:rsidRPr="00FD0425">
        <w:rPr>
          <w:snapToGrid w:val="0"/>
        </w:rPr>
        <w:t>--</w:t>
      </w:r>
    </w:p>
    <w:p w14:paraId="0422665A" w14:textId="77777777" w:rsidR="002A4707" w:rsidRPr="00FD0425" w:rsidRDefault="002A4707" w:rsidP="002A4707">
      <w:pPr>
        <w:pStyle w:val="PL"/>
        <w:rPr>
          <w:snapToGrid w:val="0"/>
        </w:rPr>
      </w:pPr>
      <w:r w:rsidRPr="00FD0425">
        <w:rPr>
          <w:snapToGrid w:val="0"/>
        </w:rPr>
        <w:t>-- **************************************************************</w:t>
      </w:r>
    </w:p>
    <w:p w14:paraId="36BD3927" w14:textId="77777777" w:rsidR="002A4707" w:rsidRPr="00FD0425" w:rsidRDefault="002A4707" w:rsidP="002A4707">
      <w:pPr>
        <w:pStyle w:val="PL"/>
        <w:rPr>
          <w:snapToGrid w:val="0"/>
        </w:rPr>
      </w:pPr>
    </w:p>
    <w:p w14:paraId="14465853" w14:textId="77777777" w:rsidR="002A4707" w:rsidRPr="00FD0425" w:rsidRDefault="002A4707" w:rsidP="002A4707">
      <w:pPr>
        <w:pStyle w:val="PL"/>
        <w:rPr>
          <w:snapToGrid w:val="0"/>
        </w:rPr>
      </w:pPr>
      <w:r w:rsidRPr="00FD0425">
        <w:rPr>
          <w:snapToGrid w:val="0"/>
        </w:rPr>
        <w:t>IMPORTS</w:t>
      </w:r>
    </w:p>
    <w:p w14:paraId="69B722BE" w14:textId="77777777" w:rsidR="002A4707" w:rsidRPr="00FD0425" w:rsidRDefault="002A4707" w:rsidP="002A4707">
      <w:pPr>
        <w:pStyle w:val="PL"/>
        <w:rPr>
          <w:snapToGrid w:val="0"/>
        </w:rPr>
      </w:pPr>
      <w:r w:rsidRPr="00FD0425">
        <w:rPr>
          <w:snapToGrid w:val="0"/>
        </w:rPr>
        <w:tab/>
        <w:t>maxPrivateIEs,</w:t>
      </w:r>
    </w:p>
    <w:p w14:paraId="31BCD4E0" w14:textId="77777777" w:rsidR="002A4707" w:rsidRPr="00FD0425" w:rsidRDefault="002A4707" w:rsidP="002A4707">
      <w:pPr>
        <w:pStyle w:val="PL"/>
        <w:rPr>
          <w:snapToGrid w:val="0"/>
        </w:rPr>
      </w:pPr>
      <w:r w:rsidRPr="00FD0425">
        <w:rPr>
          <w:snapToGrid w:val="0"/>
        </w:rPr>
        <w:tab/>
        <w:t>maxProtocolExtensions,</w:t>
      </w:r>
    </w:p>
    <w:p w14:paraId="343F66E6" w14:textId="77777777" w:rsidR="002A4707" w:rsidRPr="00FD0425" w:rsidRDefault="002A4707" w:rsidP="002A4707">
      <w:pPr>
        <w:pStyle w:val="PL"/>
        <w:rPr>
          <w:snapToGrid w:val="0"/>
        </w:rPr>
      </w:pPr>
      <w:r w:rsidRPr="00FD0425">
        <w:rPr>
          <w:snapToGrid w:val="0"/>
        </w:rPr>
        <w:tab/>
        <w:t>maxProtocolIEs,</w:t>
      </w:r>
    </w:p>
    <w:p w14:paraId="7F5B5101" w14:textId="77777777" w:rsidR="002A4707" w:rsidRPr="00FD0425" w:rsidRDefault="002A4707" w:rsidP="002A4707">
      <w:pPr>
        <w:pStyle w:val="PL"/>
        <w:rPr>
          <w:snapToGrid w:val="0"/>
        </w:rPr>
      </w:pPr>
      <w:r w:rsidRPr="00FD0425">
        <w:rPr>
          <w:snapToGrid w:val="0"/>
        </w:rPr>
        <w:tab/>
        <w:t>Criticality,</w:t>
      </w:r>
    </w:p>
    <w:p w14:paraId="6D3F9031" w14:textId="77777777" w:rsidR="002A4707" w:rsidRPr="00FD0425" w:rsidRDefault="002A4707" w:rsidP="002A4707">
      <w:pPr>
        <w:pStyle w:val="PL"/>
        <w:rPr>
          <w:snapToGrid w:val="0"/>
        </w:rPr>
      </w:pPr>
      <w:r w:rsidRPr="00FD0425">
        <w:rPr>
          <w:snapToGrid w:val="0"/>
        </w:rPr>
        <w:tab/>
        <w:t>Presence,</w:t>
      </w:r>
    </w:p>
    <w:p w14:paraId="3A8B9951" w14:textId="77777777" w:rsidR="002A4707" w:rsidRPr="00FD0425" w:rsidRDefault="002A4707" w:rsidP="002A4707">
      <w:pPr>
        <w:pStyle w:val="PL"/>
        <w:rPr>
          <w:snapToGrid w:val="0"/>
        </w:rPr>
      </w:pPr>
      <w:r w:rsidRPr="00FD0425">
        <w:rPr>
          <w:snapToGrid w:val="0"/>
        </w:rPr>
        <w:tab/>
        <w:t>PrivateIE-ID,</w:t>
      </w:r>
    </w:p>
    <w:p w14:paraId="18859976" w14:textId="77777777" w:rsidR="002A4707" w:rsidRPr="00FD0425" w:rsidRDefault="002A4707" w:rsidP="002A4707">
      <w:pPr>
        <w:pStyle w:val="PL"/>
        <w:rPr>
          <w:snapToGrid w:val="0"/>
        </w:rPr>
      </w:pPr>
      <w:r w:rsidRPr="00FD0425">
        <w:rPr>
          <w:snapToGrid w:val="0"/>
        </w:rPr>
        <w:tab/>
        <w:t>ProtocolIE-ID</w:t>
      </w:r>
      <w:r w:rsidRPr="00FD0425">
        <w:rPr>
          <w:snapToGrid w:val="0"/>
        </w:rPr>
        <w:tab/>
      </w:r>
    </w:p>
    <w:p w14:paraId="585CFFF5" w14:textId="77777777" w:rsidR="002A4707" w:rsidRPr="00FD0425" w:rsidRDefault="002A4707" w:rsidP="002A4707">
      <w:pPr>
        <w:pStyle w:val="PL"/>
        <w:rPr>
          <w:snapToGrid w:val="0"/>
        </w:rPr>
      </w:pPr>
      <w:r w:rsidRPr="00FD0425">
        <w:rPr>
          <w:snapToGrid w:val="0"/>
        </w:rPr>
        <w:t>FROM XnAP-CommonDataTypes;</w:t>
      </w:r>
    </w:p>
    <w:p w14:paraId="02D44DC6" w14:textId="77777777" w:rsidR="002A4707" w:rsidRPr="00FD0425" w:rsidRDefault="002A4707" w:rsidP="002A4707">
      <w:pPr>
        <w:pStyle w:val="PL"/>
        <w:rPr>
          <w:snapToGrid w:val="0"/>
        </w:rPr>
      </w:pPr>
    </w:p>
    <w:p w14:paraId="25B84A65" w14:textId="77777777" w:rsidR="002A4707" w:rsidRPr="00FD0425" w:rsidRDefault="002A4707" w:rsidP="002A4707">
      <w:pPr>
        <w:pStyle w:val="PL"/>
        <w:rPr>
          <w:snapToGrid w:val="0"/>
        </w:rPr>
      </w:pPr>
      <w:r w:rsidRPr="00FD0425">
        <w:rPr>
          <w:snapToGrid w:val="0"/>
        </w:rPr>
        <w:t>-- **************************************************************</w:t>
      </w:r>
    </w:p>
    <w:p w14:paraId="2A0AD7A4" w14:textId="77777777" w:rsidR="002A4707" w:rsidRPr="00FD0425" w:rsidRDefault="002A4707" w:rsidP="002A4707">
      <w:pPr>
        <w:pStyle w:val="PL"/>
        <w:rPr>
          <w:snapToGrid w:val="0"/>
        </w:rPr>
      </w:pPr>
      <w:r w:rsidRPr="00FD0425">
        <w:rPr>
          <w:snapToGrid w:val="0"/>
        </w:rPr>
        <w:t>--</w:t>
      </w:r>
    </w:p>
    <w:p w14:paraId="7CFF7BFA" w14:textId="77777777" w:rsidR="002A4707" w:rsidRPr="00FD0425" w:rsidRDefault="002A4707" w:rsidP="002A4707">
      <w:pPr>
        <w:pStyle w:val="PL"/>
        <w:outlineLvl w:val="3"/>
        <w:rPr>
          <w:snapToGrid w:val="0"/>
        </w:rPr>
      </w:pPr>
      <w:r w:rsidRPr="00FD0425">
        <w:rPr>
          <w:snapToGrid w:val="0"/>
        </w:rPr>
        <w:t>-- Class Definition for Protocol IEs</w:t>
      </w:r>
    </w:p>
    <w:p w14:paraId="70441802" w14:textId="77777777" w:rsidR="002A4707" w:rsidRPr="00FD0425" w:rsidRDefault="002A4707" w:rsidP="002A4707">
      <w:pPr>
        <w:pStyle w:val="PL"/>
        <w:rPr>
          <w:snapToGrid w:val="0"/>
        </w:rPr>
      </w:pPr>
      <w:r w:rsidRPr="00FD0425">
        <w:rPr>
          <w:snapToGrid w:val="0"/>
        </w:rPr>
        <w:t>--</w:t>
      </w:r>
    </w:p>
    <w:p w14:paraId="7F59FE08" w14:textId="77777777" w:rsidR="002A4707" w:rsidRPr="00FD0425" w:rsidRDefault="002A4707" w:rsidP="002A4707">
      <w:pPr>
        <w:pStyle w:val="PL"/>
        <w:rPr>
          <w:snapToGrid w:val="0"/>
        </w:rPr>
      </w:pPr>
      <w:r w:rsidRPr="00FD0425">
        <w:rPr>
          <w:snapToGrid w:val="0"/>
        </w:rPr>
        <w:t>-- **************************************************************</w:t>
      </w:r>
    </w:p>
    <w:p w14:paraId="3A737C1B" w14:textId="77777777" w:rsidR="002A4707" w:rsidRPr="00FD0425" w:rsidRDefault="002A4707" w:rsidP="002A4707">
      <w:pPr>
        <w:pStyle w:val="PL"/>
        <w:rPr>
          <w:snapToGrid w:val="0"/>
        </w:rPr>
      </w:pPr>
    </w:p>
    <w:p w14:paraId="7B6CF3BE" w14:textId="77777777" w:rsidR="002A4707" w:rsidRPr="00FD0425" w:rsidRDefault="002A4707" w:rsidP="002A4707">
      <w:pPr>
        <w:pStyle w:val="PL"/>
        <w:rPr>
          <w:snapToGrid w:val="0"/>
        </w:rPr>
      </w:pPr>
      <w:r w:rsidRPr="00FD0425">
        <w:rPr>
          <w:snapToGrid w:val="0"/>
        </w:rPr>
        <w:t>XNAP-PROTOCOL-IES ::= CLASS {</w:t>
      </w:r>
    </w:p>
    <w:p w14:paraId="1DCFBB5C"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45536B4C" w14:textId="77777777" w:rsidR="002A4707" w:rsidRPr="00FD0425" w:rsidRDefault="002A4707" w:rsidP="002A4707">
      <w:pPr>
        <w:pStyle w:val="PL"/>
        <w:rPr>
          <w:snapToGrid w:val="0"/>
        </w:rPr>
      </w:pPr>
      <w:r w:rsidRPr="00FD0425">
        <w:rPr>
          <w:snapToGrid w:val="0"/>
        </w:rPr>
        <w:lastRenderedPageBreak/>
        <w:tab/>
        <w:t>&amp;criticality</w:t>
      </w:r>
      <w:r w:rsidRPr="00FD0425">
        <w:rPr>
          <w:snapToGrid w:val="0"/>
        </w:rPr>
        <w:tab/>
        <w:t>Criticality,</w:t>
      </w:r>
    </w:p>
    <w:p w14:paraId="2C482943" w14:textId="77777777" w:rsidR="002A4707" w:rsidRPr="00FD0425" w:rsidRDefault="002A4707" w:rsidP="002A4707">
      <w:pPr>
        <w:pStyle w:val="PL"/>
        <w:rPr>
          <w:snapToGrid w:val="0"/>
        </w:rPr>
      </w:pPr>
      <w:r w:rsidRPr="00FD0425">
        <w:rPr>
          <w:snapToGrid w:val="0"/>
        </w:rPr>
        <w:tab/>
        <w:t>&amp;Value,</w:t>
      </w:r>
    </w:p>
    <w:p w14:paraId="6763C355"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t>Presence</w:t>
      </w:r>
    </w:p>
    <w:p w14:paraId="79498578" w14:textId="77777777" w:rsidR="002A4707" w:rsidRPr="00FD0425" w:rsidRDefault="002A4707" w:rsidP="002A4707">
      <w:pPr>
        <w:pStyle w:val="PL"/>
        <w:rPr>
          <w:snapToGrid w:val="0"/>
        </w:rPr>
      </w:pPr>
      <w:r w:rsidRPr="00FD0425">
        <w:rPr>
          <w:snapToGrid w:val="0"/>
        </w:rPr>
        <w:t>}</w:t>
      </w:r>
    </w:p>
    <w:p w14:paraId="14923486" w14:textId="77777777" w:rsidR="002A4707" w:rsidRPr="00FD0425" w:rsidRDefault="002A4707" w:rsidP="002A4707">
      <w:pPr>
        <w:pStyle w:val="PL"/>
        <w:rPr>
          <w:snapToGrid w:val="0"/>
        </w:rPr>
      </w:pPr>
      <w:r w:rsidRPr="00FD0425">
        <w:rPr>
          <w:snapToGrid w:val="0"/>
        </w:rPr>
        <w:t>WITH SYNTAX {</w:t>
      </w:r>
    </w:p>
    <w:p w14:paraId="47F5A9C2"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367E5058"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&amp;criticality</w:t>
      </w:r>
    </w:p>
    <w:p w14:paraId="26DD03C8" w14:textId="77777777" w:rsidR="002A4707" w:rsidRPr="00FD0425" w:rsidRDefault="002A4707" w:rsidP="002A4707">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7E6D1E6"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t>&amp;presence</w:t>
      </w:r>
    </w:p>
    <w:p w14:paraId="3D0F078C" w14:textId="77777777" w:rsidR="002A4707" w:rsidRPr="00FD0425" w:rsidRDefault="002A4707" w:rsidP="002A4707">
      <w:pPr>
        <w:pStyle w:val="PL"/>
        <w:rPr>
          <w:snapToGrid w:val="0"/>
        </w:rPr>
      </w:pPr>
      <w:r w:rsidRPr="00FD0425">
        <w:rPr>
          <w:snapToGrid w:val="0"/>
        </w:rPr>
        <w:t>}</w:t>
      </w:r>
    </w:p>
    <w:p w14:paraId="04A15909" w14:textId="77777777" w:rsidR="002A4707" w:rsidRPr="00FD0425" w:rsidRDefault="002A4707" w:rsidP="002A4707">
      <w:pPr>
        <w:pStyle w:val="PL"/>
        <w:rPr>
          <w:snapToGrid w:val="0"/>
        </w:rPr>
      </w:pPr>
    </w:p>
    <w:p w14:paraId="3CE15336" w14:textId="77777777" w:rsidR="002A4707" w:rsidRPr="00FD0425" w:rsidRDefault="002A4707" w:rsidP="002A4707">
      <w:pPr>
        <w:pStyle w:val="PL"/>
        <w:rPr>
          <w:snapToGrid w:val="0"/>
        </w:rPr>
      </w:pPr>
      <w:r w:rsidRPr="00FD0425">
        <w:rPr>
          <w:snapToGrid w:val="0"/>
        </w:rPr>
        <w:t>-- **************************************************************</w:t>
      </w:r>
    </w:p>
    <w:p w14:paraId="2B420726" w14:textId="77777777" w:rsidR="002A4707" w:rsidRPr="00FD0425" w:rsidRDefault="002A4707" w:rsidP="002A4707">
      <w:pPr>
        <w:pStyle w:val="PL"/>
        <w:rPr>
          <w:snapToGrid w:val="0"/>
        </w:rPr>
      </w:pPr>
      <w:r w:rsidRPr="00FD0425">
        <w:rPr>
          <w:snapToGrid w:val="0"/>
        </w:rPr>
        <w:t>--</w:t>
      </w:r>
    </w:p>
    <w:p w14:paraId="1F19100D" w14:textId="77777777" w:rsidR="002A4707" w:rsidRPr="00FD0425" w:rsidRDefault="002A4707" w:rsidP="002A4707">
      <w:pPr>
        <w:pStyle w:val="PL"/>
        <w:outlineLvl w:val="3"/>
        <w:rPr>
          <w:snapToGrid w:val="0"/>
        </w:rPr>
      </w:pPr>
      <w:r w:rsidRPr="00FD0425">
        <w:rPr>
          <w:snapToGrid w:val="0"/>
        </w:rPr>
        <w:t>-- Class Definition for Protocol IE pairs</w:t>
      </w:r>
    </w:p>
    <w:p w14:paraId="1F8994FF" w14:textId="77777777" w:rsidR="002A4707" w:rsidRPr="00FD0425" w:rsidRDefault="002A4707" w:rsidP="002A4707">
      <w:pPr>
        <w:pStyle w:val="PL"/>
        <w:rPr>
          <w:snapToGrid w:val="0"/>
        </w:rPr>
      </w:pPr>
      <w:r w:rsidRPr="00FD0425">
        <w:rPr>
          <w:snapToGrid w:val="0"/>
        </w:rPr>
        <w:t>--</w:t>
      </w:r>
    </w:p>
    <w:p w14:paraId="7C25BF0B" w14:textId="77777777" w:rsidR="002A4707" w:rsidRPr="00FD0425" w:rsidRDefault="002A4707" w:rsidP="002A4707">
      <w:pPr>
        <w:pStyle w:val="PL"/>
        <w:rPr>
          <w:snapToGrid w:val="0"/>
        </w:rPr>
      </w:pPr>
      <w:r w:rsidRPr="00FD0425">
        <w:rPr>
          <w:snapToGrid w:val="0"/>
        </w:rPr>
        <w:t>-- **************************************************************</w:t>
      </w:r>
    </w:p>
    <w:p w14:paraId="4F1F02FB" w14:textId="77777777" w:rsidR="002A4707" w:rsidRPr="00FD0425" w:rsidRDefault="002A4707" w:rsidP="002A4707">
      <w:pPr>
        <w:pStyle w:val="PL"/>
        <w:rPr>
          <w:snapToGrid w:val="0"/>
        </w:rPr>
      </w:pPr>
    </w:p>
    <w:p w14:paraId="73C225EE" w14:textId="77777777" w:rsidR="002A4707" w:rsidRPr="00FD0425" w:rsidRDefault="002A4707" w:rsidP="002A4707">
      <w:pPr>
        <w:pStyle w:val="PL"/>
        <w:rPr>
          <w:snapToGrid w:val="0"/>
        </w:rPr>
      </w:pPr>
      <w:r w:rsidRPr="00FD0425">
        <w:rPr>
          <w:snapToGrid w:val="0"/>
        </w:rPr>
        <w:t>XNAP-PROTOCOL-IES-PAIR ::= CLASS {</w:t>
      </w:r>
    </w:p>
    <w:p w14:paraId="7A3617FD"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84340EC" w14:textId="77777777" w:rsidR="002A4707" w:rsidRPr="00FD0425" w:rsidRDefault="002A4707" w:rsidP="002A4707">
      <w:pPr>
        <w:pStyle w:val="PL"/>
        <w:rPr>
          <w:snapToGrid w:val="0"/>
        </w:rPr>
      </w:pPr>
      <w:r w:rsidRPr="00FD0425">
        <w:rPr>
          <w:snapToGrid w:val="0"/>
        </w:rPr>
        <w:tab/>
        <w:t>&amp;firstCriticality</w:t>
      </w:r>
      <w:r w:rsidRPr="00FD0425">
        <w:rPr>
          <w:snapToGrid w:val="0"/>
        </w:rPr>
        <w:tab/>
      </w:r>
      <w:r w:rsidRPr="00FD0425">
        <w:rPr>
          <w:snapToGrid w:val="0"/>
        </w:rPr>
        <w:tab/>
        <w:t>Criticality,</w:t>
      </w:r>
    </w:p>
    <w:p w14:paraId="171E4287" w14:textId="77777777" w:rsidR="002A4707" w:rsidRPr="00FD0425" w:rsidRDefault="002A4707" w:rsidP="002A4707">
      <w:pPr>
        <w:pStyle w:val="PL"/>
        <w:rPr>
          <w:snapToGrid w:val="0"/>
        </w:rPr>
      </w:pPr>
      <w:r w:rsidRPr="00FD0425">
        <w:rPr>
          <w:snapToGrid w:val="0"/>
        </w:rPr>
        <w:tab/>
        <w:t>&amp;FirstValue,</w:t>
      </w:r>
    </w:p>
    <w:p w14:paraId="7EEAEFA2" w14:textId="77777777" w:rsidR="002A4707" w:rsidRPr="00FD0425" w:rsidRDefault="002A4707" w:rsidP="002A4707">
      <w:pPr>
        <w:pStyle w:val="PL"/>
        <w:rPr>
          <w:snapToGrid w:val="0"/>
        </w:rPr>
      </w:pPr>
      <w:r w:rsidRPr="00FD0425">
        <w:rPr>
          <w:snapToGrid w:val="0"/>
        </w:rPr>
        <w:tab/>
        <w:t>&amp;secondCriticality</w:t>
      </w:r>
      <w:r w:rsidRPr="00FD0425">
        <w:rPr>
          <w:snapToGrid w:val="0"/>
        </w:rPr>
        <w:tab/>
      </w:r>
      <w:r w:rsidRPr="00FD0425">
        <w:rPr>
          <w:snapToGrid w:val="0"/>
        </w:rPr>
        <w:tab/>
        <w:t>Criticality,</w:t>
      </w:r>
    </w:p>
    <w:p w14:paraId="15F81BB5" w14:textId="77777777" w:rsidR="002A4707" w:rsidRPr="00FD0425" w:rsidRDefault="002A4707" w:rsidP="002A4707">
      <w:pPr>
        <w:pStyle w:val="PL"/>
        <w:rPr>
          <w:snapToGrid w:val="0"/>
        </w:rPr>
      </w:pPr>
      <w:r w:rsidRPr="00FD0425">
        <w:rPr>
          <w:snapToGrid w:val="0"/>
        </w:rPr>
        <w:tab/>
        <w:t>&amp;SecondValue,</w:t>
      </w:r>
    </w:p>
    <w:p w14:paraId="6A4B99FC"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15F5154" w14:textId="77777777" w:rsidR="002A4707" w:rsidRPr="00FD0425" w:rsidRDefault="002A4707" w:rsidP="002A4707">
      <w:pPr>
        <w:pStyle w:val="PL"/>
        <w:rPr>
          <w:snapToGrid w:val="0"/>
        </w:rPr>
      </w:pPr>
      <w:r w:rsidRPr="00FD0425">
        <w:rPr>
          <w:snapToGrid w:val="0"/>
        </w:rPr>
        <w:t>}</w:t>
      </w:r>
    </w:p>
    <w:p w14:paraId="70BFFC39" w14:textId="77777777" w:rsidR="002A4707" w:rsidRPr="00FD0425" w:rsidRDefault="002A4707" w:rsidP="002A4707">
      <w:pPr>
        <w:pStyle w:val="PL"/>
        <w:rPr>
          <w:snapToGrid w:val="0"/>
        </w:rPr>
      </w:pPr>
      <w:r w:rsidRPr="00FD0425">
        <w:rPr>
          <w:snapToGrid w:val="0"/>
        </w:rPr>
        <w:t>WITH SYNTAX {</w:t>
      </w:r>
    </w:p>
    <w:p w14:paraId="103C0887"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A1FD338" w14:textId="77777777" w:rsidR="002A4707" w:rsidRPr="00FD0425" w:rsidRDefault="002A4707" w:rsidP="002A4707">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1F703AD" w14:textId="77777777" w:rsidR="002A4707" w:rsidRPr="00FD0425" w:rsidRDefault="002A4707" w:rsidP="002A4707">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5C54F91C" w14:textId="77777777" w:rsidR="002A4707" w:rsidRPr="00FD0425" w:rsidRDefault="002A4707" w:rsidP="002A4707">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2E58B47" w14:textId="77777777" w:rsidR="002A4707" w:rsidRPr="00FD0425" w:rsidRDefault="002A4707" w:rsidP="002A4707">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7B1CF00A"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2031BA41" w14:textId="77777777" w:rsidR="002A4707" w:rsidRPr="00FD0425" w:rsidRDefault="002A4707" w:rsidP="002A4707">
      <w:pPr>
        <w:pStyle w:val="PL"/>
        <w:rPr>
          <w:snapToGrid w:val="0"/>
        </w:rPr>
      </w:pPr>
      <w:r w:rsidRPr="00FD0425">
        <w:rPr>
          <w:snapToGrid w:val="0"/>
        </w:rPr>
        <w:t>}</w:t>
      </w:r>
    </w:p>
    <w:p w14:paraId="2EC30497" w14:textId="77777777" w:rsidR="002A4707" w:rsidRPr="00FD0425" w:rsidRDefault="002A4707" w:rsidP="002A4707">
      <w:pPr>
        <w:pStyle w:val="PL"/>
        <w:rPr>
          <w:snapToGrid w:val="0"/>
        </w:rPr>
      </w:pPr>
    </w:p>
    <w:p w14:paraId="0A93D872" w14:textId="77777777" w:rsidR="002A4707" w:rsidRPr="00FD0425" w:rsidRDefault="002A4707" w:rsidP="002A4707">
      <w:pPr>
        <w:pStyle w:val="PL"/>
        <w:rPr>
          <w:snapToGrid w:val="0"/>
        </w:rPr>
      </w:pPr>
      <w:r w:rsidRPr="00FD0425">
        <w:rPr>
          <w:snapToGrid w:val="0"/>
        </w:rPr>
        <w:t>-- **************************************************************</w:t>
      </w:r>
    </w:p>
    <w:p w14:paraId="64E33ABE" w14:textId="77777777" w:rsidR="002A4707" w:rsidRPr="00FD0425" w:rsidRDefault="002A4707" w:rsidP="002A4707">
      <w:pPr>
        <w:pStyle w:val="PL"/>
        <w:rPr>
          <w:snapToGrid w:val="0"/>
        </w:rPr>
      </w:pPr>
      <w:r w:rsidRPr="00FD0425">
        <w:rPr>
          <w:snapToGrid w:val="0"/>
        </w:rPr>
        <w:t>--</w:t>
      </w:r>
    </w:p>
    <w:p w14:paraId="7C51871A" w14:textId="77777777" w:rsidR="002A4707" w:rsidRPr="00FD0425" w:rsidRDefault="002A4707" w:rsidP="002A4707">
      <w:pPr>
        <w:pStyle w:val="PL"/>
        <w:outlineLvl w:val="3"/>
        <w:rPr>
          <w:snapToGrid w:val="0"/>
        </w:rPr>
      </w:pPr>
      <w:r w:rsidRPr="00FD0425">
        <w:rPr>
          <w:snapToGrid w:val="0"/>
        </w:rPr>
        <w:t>-- Class Definition for Protocol Extensions</w:t>
      </w:r>
    </w:p>
    <w:p w14:paraId="5EB8E8DB" w14:textId="77777777" w:rsidR="002A4707" w:rsidRPr="00FD0425" w:rsidRDefault="002A4707" w:rsidP="002A4707">
      <w:pPr>
        <w:pStyle w:val="PL"/>
        <w:rPr>
          <w:snapToGrid w:val="0"/>
        </w:rPr>
      </w:pPr>
      <w:r w:rsidRPr="00FD0425">
        <w:rPr>
          <w:snapToGrid w:val="0"/>
        </w:rPr>
        <w:t>--</w:t>
      </w:r>
    </w:p>
    <w:p w14:paraId="76C9EF80" w14:textId="77777777" w:rsidR="002A4707" w:rsidRPr="00FD0425" w:rsidRDefault="002A4707" w:rsidP="002A4707">
      <w:pPr>
        <w:pStyle w:val="PL"/>
        <w:rPr>
          <w:snapToGrid w:val="0"/>
        </w:rPr>
      </w:pPr>
      <w:r w:rsidRPr="00FD0425">
        <w:rPr>
          <w:snapToGrid w:val="0"/>
        </w:rPr>
        <w:t>-- **************************************************************</w:t>
      </w:r>
    </w:p>
    <w:p w14:paraId="3BF5E874" w14:textId="77777777" w:rsidR="002A4707" w:rsidRPr="00FD0425" w:rsidRDefault="002A4707" w:rsidP="002A4707">
      <w:pPr>
        <w:pStyle w:val="PL"/>
        <w:rPr>
          <w:snapToGrid w:val="0"/>
        </w:rPr>
      </w:pPr>
    </w:p>
    <w:p w14:paraId="63E373CB" w14:textId="77777777" w:rsidR="002A4707" w:rsidRPr="00FD0425" w:rsidRDefault="002A4707" w:rsidP="002A4707">
      <w:pPr>
        <w:pStyle w:val="PL"/>
        <w:rPr>
          <w:snapToGrid w:val="0"/>
        </w:rPr>
      </w:pPr>
      <w:r w:rsidRPr="00FD0425">
        <w:rPr>
          <w:snapToGrid w:val="0"/>
        </w:rPr>
        <w:t>XNAP-PROTOCOL-EXTENSION ::= CLASS {</w:t>
      </w:r>
    </w:p>
    <w:p w14:paraId="27DE21CB"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FC32391" w14:textId="77777777" w:rsidR="002A4707" w:rsidRPr="00FD0425" w:rsidRDefault="002A4707" w:rsidP="002A4707">
      <w:pPr>
        <w:pStyle w:val="PL"/>
        <w:rPr>
          <w:snapToGrid w:val="0"/>
        </w:rPr>
      </w:pPr>
      <w:r w:rsidRPr="00FD0425">
        <w:rPr>
          <w:snapToGrid w:val="0"/>
        </w:rPr>
        <w:tab/>
        <w:t>&amp;criticality</w:t>
      </w:r>
      <w:r w:rsidRPr="00FD0425">
        <w:rPr>
          <w:snapToGrid w:val="0"/>
        </w:rPr>
        <w:tab/>
      </w:r>
      <w:r w:rsidRPr="00FD0425">
        <w:rPr>
          <w:snapToGrid w:val="0"/>
        </w:rPr>
        <w:tab/>
        <w:t>Criticality,</w:t>
      </w:r>
    </w:p>
    <w:p w14:paraId="4C383BB4" w14:textId="77777777" w:rsidR="002A4707" w:rsidRPr="00FD0425" w:rsidRDefault="002A4707" w:rsidP="002A4707">
      <w:pPr>
        <w:pStyle w:val="PL"/>
        <w:rPr>
          <w:snapToGrid w:val="0"/>
        </w:rPr>
      </w:pPr>
      <w:r w:rsidRPr="00FD0425">
        <w:rPr>
          <w:snapToGrid w:val="0"/>
        </w:rPr>
        <w:tab/>
        <w:t>&amp;Extension,</w:t>
      </w:r>
    </w:p>
    <w:p w14:paraId="245753EA"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53B0496" w14:textId="77777777" w:rsidR="002A4707" w:rsidRPr="00FD0425" w:rsidRDefault="002A4707" w:rsidP="002A4707">
      <w:pPr>
        <w:pStyle w:val="PL"/>
        <w:rPr>
          <w:snapToGrid w:val="0"/>
        </w:rPr>
      </w:pPr>
      <w:r w:rsidRPr="00FD0425">
        <w:rPr>
          <w:snapToGrid w:val="0"/>
        </w:rPr>
        <w:t>}</w:t>
      </w:r>
    </w:p>
    <w:p w14:paraId="042BBA66" w14:textId="77777777" w:rsidR="002A4707" w:rsidRPr="00FD0425" w:rsidRDefault="002A4707" w:rsidP="002A4707">
      <w:pPr>
        <w:pStyle w:val="PL"/>
        <w:rPr>
          <w:snapToGrid w:val="0"/>
        </w:rPr>
      </w:pPr>
      <w:r w:rsidRPr="00FD0425">
        <w:rPr>
          <w:snapToGrid w:val="0"/>
        </w:rPr>
        <w:t>WITH SYNTAX {</w:t>
      </w:r>
    </w:p>
    <w:p w14:paraId="1C9A8E9C"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05DA8F2"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27478B" w14:textId="77777777" w:rsidR="002A4707" w:rsidRPr="00FD0425" w:rsidRDefault="002A4707" w:rsidP="002A4707">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01F0949D"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0581FAD8" w14:textId="77777777" w:rsidR="002A4707" w:rsidRPr="00FD0425" w:rsidRDefault="002A4707" w:rsidP="002A4707">
      <w:pPr>
        <w:pStyle w:val="PL"/>
        <w:rPr>
          <w:snapToGrid w:val="0"/>
        </w:rPr>
      </w:pPr>
      <w:r w:rsidRPr="00FD0425">
        <w:rPr>
          <w:snapToGrid w:val="0"/>
        </w:rPr>
        <w:t>}</w:t>
      </w:r>
    </w:p>
    <w:p w14:paraId="6680DF99" w14:textId="77777777" w:rsidR="002A4707" w:rsidRPr="00FD0425" w:rsidRDefault="002A4707" w:rsidP="002A4707">
      <w:pPr>
        <w:pStyle w:val="PL"/>
        <w:rPr>
          <w:snapToGrid w:val="0"/>
        </w:rPr>
      </w:pPr>
    </w:p>
    <w:p w14:paraId="790EEB14" w14:textId="77777777" w:rsidR="002A4707" w:rsidRPr="00FD0425" w:rsidRDefault="002A4707" w:rsidP="002A4707">
      <w:pPr>
        <w:pStyle w:val="PL"/>
        <w:rPr>
          <w:snapToGrid w:val="0"/>
        </w:rPr>
      </w:pPr>
      <w:r w:rsidRPr="00FD0425">
        <w:rPr>
          <w:snapToGrid w:val="0"/>
        </w:rPr>
        <w:lastRenderedPageBreak/>
        <w:t>-- **************************************************************</w:t>
      </w:r>
    </w:p>
    <w:p w14:paraId="4C5D4E82" w14:textId="77777777" w:rsidR="002A4707" w:rsidRPr="00FD0425" w:rsidRDefault="002A4707" w:rsidP="002A4707">
      <w:pPr>
        <w:pStyle w:val="PL"/>
        <w:rPr>
          <w:snapToGrid w:val="0"/>
        </w:rPr>
      </w:pPr>
      <w:r w:rsidRPr="00FD0425">
        <w:rPr>
          <w:snapToGrid w:val="0"/>
        </w:rPr>
        <w:t>--</w:t>
      </w:r>
    </w:p>
    <w:p w14:paraId="3299AEF7" w14:textId="77777777" w:rsidR="002A4707" w:rsidRPr="00FD0425" w:rsidRDefault="002A4707" w:rsidP="002A4707">
      <w:pPr>
        <w:pStyle w:val="PL"/>
        <w:rPr>
          <w:snapToGrid w:val="0"/>
        </w:rPr>
      </w:pPr>
      <w:r w:rsidRPr="00FD0425">
        <w:rPr>
          <w:snapToGrid w:val="0"/>
        </w:rPr>
        <w:t>-- Class Definition for Private IEs</w:t>
      </w:r>
    </w:p>
    <w:p w14:paraId="4CD9F61F" w14:textId="77777777" w:rsidR="002A4707" w:rsidRPr="00FD0425" w:rsidRDefault="002A4707" w:rsidP="002A4707">
      <w:pPr>
        <w:pStyle w:val="PL"/>
        <w:rPr>
          <w:snapToGrid w:val="0"/>
        </w:rPr>
      </w:pPr>
      <w:r w:rsidRPr="00FD0425">
        <w:rPr>
          <w:snapToGrid w:val="0"/>
        </w:rPr>
        <w:t>--</w:t>
      </w:r>
    </w:p>
    <w:p w14:paraId="60C3EC89" w14:textId="77777777" w:rsidR="002A4707" w:rsidRPr="00FD0425" w:rsidRDefault="002A4707" w:rsidP="002A4707">
      <w:pPr>
        <w:pStyle w:val="PL"/>
        <w:rPr>
          <w:snapToGrid w:val="0"/>
        </w:rPr>
      </w:pPr>
      <w:r w:rsidRPr="00FD0425">
        <w:rPr>
          <w:snapToGrid w:val="0"/>
        </w:rPr>
        <w:t>-- **************************************************************</w:t>
      </w:r>
    </w:p>
    <w:p w14:paraId="5756257A" w14:textId="77777777" w:rsidR="002A4707" w:rsidRPr="00FD0425" w:rsidRDefault="002A4707" w:rsidP="002A4707">
      <w:pPr>
        <w:pStyle w:val="PL"/>
        <w:rPr>
          <w:snapToGrid w:val="0"/>
        </w:rPr>
      </w:pPr>
    </w:p>
    <w:p w14:paraId="1EE88DC4" w14:textId="77777777" w:rsidR="002A4707" w:rsidRPr="00FD0425" w:rsidRDefault="002A4707" w:rsidP="002A4707">
      <w:pPr>
        <w:pStyle w:val="PL"/>
        <w:rPr>
          <w:snapToGrid w:val="0"/>
        </w:rPr>
      </w:pPr>
      <w:r w:rsidRPr="00FD0425">
        <w:rPr>
          <w:snapToGrid w:val="0"/>
        </w:rPr>
        <w:t>XNAP-PRIVATE-IES ::= CLASS {</w:t>
      </w:r>
    </w:p>
    <w:p w14:paraId="5A9366E0"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63DE94F0" w14:textId="77777777" w:rsidR="002A4707" w:rsidRPr="00FD0425" w:rsidRDefault="002A4707" w:rsidP="002A4707">
      <w:pPr>
        <w:pStyle w:val="PL"/>
        <w:rPr>
          <w:snapToGrid w:val="0"/>
        </w:rPr>
      </w:pPr>
      <w:r w:rsidRPr="00FD0425">
        <w:rPr>
          <w:snapToGrid w:val="0"/>
        </w:rPr>
        <w:tab/>
        <w:t>&amp;criticality</w:t>
      </w:r>
      <w:r w:rsidRPr="00FD0425">
        <w:rPr>
          <w:snapToGrid w:val="0"/>
        </w:rPr>
        <w:tab/>
      </w:r>
      <w:r w:rsidRPr="00FD0425">
        <w:rPr>
          <w:snapToGrid w:val="0"/>
        </w:rPr>
        <w:tab/>
        <w:t>Criticality,</w:t>
      </w:r>
    </w:p>
    <w:p w14:paraId="6D0494CD" w14:textId="77777777" w:rsidR="002A4707" w:rsidRPr="00FD0425" w:rsidRDefault="002A4707" w:rsidP="002A4707">
      <w:pPr>
        <w:pStyle w:val="PL"/>
        <w:rPr>
          <w:snapToGrid w:val="0"/>
        </w:rPr>
      </w:pPr>
      <w:r w:rsidRPr="00FD0425">
        <w:rPr>
          <w:snapToGrid w:val="0"/>
        </w:rPr>
        <w:tab/>
        <w:t>&amp;Value,</w:t>
      </w:r>
    </w:p>
    <w:p w14:paraId="63CD5F9A"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8D97CC6" w14:textId="77777777" w:rsidR="002A4707" w:rsidRPr="00FD0425" w:rsidRDefault="002A4707" w:rsidP="002A4707">
      <w:pPr>
        <w:pStyle w:val="PL"/>
        <w:rPr>
          <w:snapToGrid w:val="0"/>
        </w:rPr>
      </w:pPr>
      <w:r w:rsidRPr="00FD0425">
        <w:rPr>
          <w:snapToGrid w:val="0"/>
        </w:rPr>
        <w:t>}</w:t>
      </w:r>
    </w:p>
    <w:p w14:paraId="2A948C00" w14:textId="77777777" w:rsidR="002A4707" w:rsidRPr="00FD0425" w:rsidRDefault="002A4707" w:rsidP="002A4707">
      <w:pPr>
        <w:pStyle w:val="PL"/>
        <w:rPr>
          <w:snapToGrid w:val="0"/>
        </w:rPr>
      </w:pPr>
      <w:r w:rsidRPr="00FD0425">
        <w:rPr>
          <w:snapToGrid w:val="0"/>
        </w:rPr>
        <w:t>WITH SYNTAX {</w:t>
      </w:r>
    </w:p>
    <w:p w14:paraId="1FCBAE33"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3E697F7"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060DCD6" w14:textId="77777777" w:rsidR="002A4707" w:rsidRPr="00FD0425" w:rsidRDefault="002A4707" w:rsidP="002A4707">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3F04CC1E"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36177497" w14:textId="77777777" w:rsidR="002A4707" w:rsidRPr="00FD0425" w:rsidRDefault="002A4707" w:rsidP="002A4707">
      <w:pPr>
        <w:pStyle w:val="PL"/>
        <w:rPr>
          <w:snapToGrid w:val="0"/>
        </w:rPr>
      </w:pPr>
      <w:r w:rsidRPr="00FD0425">
        <w:rPr>
          <w:snapToGrid w:val="0"/>
        </w:rPr>
        <w:t>}</w:t>
      </w:r>
    </w:p>
    <w:p w14:paraId="3CE08897" w14:textId="77777777" w:rsidR="002A4707" w:rsidRPr="00FD0425" w:rsidRDefault="002A4707" w:rsidP="002A4707">
      <w:pPr>
        <w:pStyle w:val="PL"/>
        <w:rPr>
          <w:snapToGrid w:val="0"/>
        </w:rPr>
      </w:pPr>
    </w:p>
    <w:p w14:paraId="0CE4EA7E" w14:textId="77777777" w:rsidR="002A4707" w:rsidRPr="00FD0425" w:rsidRDefault="002A4707" w:rsidP="002A4707">
      <w:pPr>
        <w:pStyle w:val="PL"/>
        <w:rPr>
          <w:snapToGrid w:val="0"/>
        </w:rPr>
      </w:pPr>
      <w:r w:rsidRPr="00FD0425">
        <w:rPr>
          <w:snapToGrid w:val="0"/>
        </w:rPr>
        <w:t>-- **************************************************************</w:t>
      </w:r>
    </w:p>
    <w:p w14:paraId="45048AE3" w14:textId="77777777" w:rsidR="002A4707" w:rsidRPr="00FD0425" w:rsidRDefault="002A4707" w:rsidP="002A4707">
      <w:pPr>
        <w:pStyle w:val="PL"/>
        <w:rPr>
          <w:snapToGrid w:val="0"/>
        </w:rPr>
      </w:pPr>
      <w:r w:rsidRPr="00FD0425">
        <w:rPr>
          <w:snapToGrid w:val="0"/>
        </w:rPr>
        <w:t>--</w:t>
      </w:r>
    </w:p>
    <w:p w14:paraId="5A50F942" w14:textId="77777777" w:rsidR="002A4707" w:rsidRPr="00FD0425" w:rsidRDefault="002A4707" w:rsidP="002A4707">
      <w:pPr>
        <w:pStyle w:val="PL"/>
        <w:outlineLvl w:val="3"/>
        <w:rPr>
          <w:snapToGrid w:val="0"/>
        </w:rPr>
      </w:pPr>
      <w:r w:rsidRPr="00FD0425">
        <w:rPr>
          <w:snapToGrid w:val="0"/>
        </w:rPr>
        <w:t>-- Container for Protocol IEs</w:t>
      </w:r>
    </w:p>
    <w:p w14:paraId="6F774E29" w14:textId="77777777" w:rsidR="002A4707" w:rsidRPr="0026645E" w:rsidRDefault="002A4707" w:rsidP="002A4707">
      <w:pPr>
        <w:pStyle w:val="PL"/>
        <w:rPr>
          <w:snapToGrid w:val="0"/>
          <w:lang w:val="fr-FR"/>
        </w:rPr>
      </w:pPr>
      <w:r w:rsidRPr="0026645E">
        <w:rPr>
          <w:snapToGrid w:val="0"/>
          <w:lang w:val="fr-FR"/>
        </w:rPr>
        <w:t>--</w:t>
      </w:r>
    </w:p>
    <w:p w14:paraId="4EFE7E65" w14:textId="77777777" w:rsidR="002A4707" w:rsidRPr="0026645E" w:rsidRDefault="002A4707" w:rsidP="002A4707">
      <w:pPr>
        <w:pStyle w:val="PL"/>
        <w:rPr>
          <w:snapToGrid w:val="0"/>
          <w:lang w:val="fr-FR"/>
        </w:rPr>
      </w:pPr>
      <w:r w:rsidRPr="0026645E">
        <w:rPr>
          <w:snapToGrid w:val="0"/>
          <w:lang w:val="fr-FR"/>
        </w:rPr>
        <w:t>-- **************************************************************</w:t>
      </w:r>
    </w:p>
    <w:p w14:paraId="1443BA24" w14:textId="77777777" w:rsidR="002A4707" w:rsidRPr="0026645E" w:rsidRDefault="002A4707" w:rsidP="002A4707">
      <w:pPr>
        <w:pStyle w:val="PL"/>
        <w:rPr>
          <w:snapToGrid w:val="0"/>
          <w:lang w:val="fr-FR"/>
        </w:rPr>
      </w:pPr>
    </w:p>
    <w:p w14:paraId="0548BB91" w14:textId="77777777" w:rsidR="002A4707" w:rsidRPr="0026645E" w:rsidRDefault="002A4707" w:rsidP="002A4707">
      <w:pPr>
        <w:pStyle w:val="PL"/>
        <w:rPr>
          <w:snapToGrid w:val="0"/>
          <w:lang w:val="fr-FR"/>
        </w:rPr>
      </w:pPr>
      <w:r w:rsidRPr="0026645E">
        <w:rPr>
          <w:snapToGrid w:val="0"/>
          <w:lang w:val="fr-FR"/>
        </w:rPr>
        <w:t>ProtocolIE-Container {XNAP-PROTOCOL-IES : IEsSetParam} ::=</w:t>
      </w:r>
    </w:p>
    <w:p w14:paraId="52505DE6" w14:textId="77777777" w:rsidR="002A4707" w:rsidRPr="00FD0425" w:rsidRDefault="002A4707" w:rsidP="002A4707">
      <w:pPr>
        <w:pStyle w:val="PL"/>
        <w:rPr>
          <w:snapToGrid w:val="0"/>
        </w:rPr>
      </w:pPr>
      <w:r w:rsidRPr="0026645E">
        <w:rPr>
          <w:snapToGrid w:val="0"/>
          <w:lang w:val="fr-FR"/>
        </w:rPr>
        <w:tab/>
      </w:r>
      <w:r w:rsidRPr="00FD0425">
        <w:rPr>
          <w:snapToGrid w:val="0"/>
        </w:rPr>
        <w:t>SEQUENCE (SIZE (0..maxProtocolIEs)) OF</w:t>
      </w:r>
    </w:p>
    <w:p w14:paraId="702F318B" w14:textId="77777777" w:rsidR="002A4707" w:rsidRPr="00FD0425" w:rsidRDefault="002A4707" w:rsidP="002A4707">
      <w:pPr>
        <w:pStyle w:val="PL"/>
        <w:rPr>
          <w:snapToGrid w:val="0"/>
        </w:rPr>
      </w:pPr>
      <w:r w:rsidRPr="00FD0425">
        <w:rPr>
          <w:snapToGrid w:val="0"/>
        </w:rPr>
        <w:tab/>
        <w:t>ProtocolIE-Field {{IEsSetParam}}</w:t>
      </w:r>
    </w:p>
    <w:p w14:paraId="5D8C9E66" w14:textId="77777777" w:rsidR="002A4707" w:rsidRPr="00FD0425" w:rsidRDefault="002A4707" w:rsidP="002A4707">
      <w:pPr>
        <w:pStyle w:val="PL"/>
        <w:rPr>
          <w:snapToGrid w:val="0"/>
        </w:rPr>
      </w:pPr>
    </w:p>
    <w:p w14:paraId="76A5A776" w14:textId="77777777" w:rsidR="002A4707" w:rsidRPr="00FD0425" w:rsidRDefault="002A4707" w:rsidP="002A4707">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4C165619" w14:textId="77777777" w:rsidR="002A4707" w:rsidRPr="00FD0425" w:rsidRDefault="002A4707" w:rsidP="002A4707">
      <w:pPr>
        <w:pStyle w:val="PL"/>
        <w:rPr>
          <w:snapToGrid w:val="0"/>
        </w:rPr>
      </w:pPr>
    </w:p>
    <w:p w14:paraId="0FF1DD38" w14:textId="77777777" w:rsidR="002A4707" w:rsidRPr="00FD0425" w:rsidRDefault="002A4707" w:rsidP="002A4707">
      <w:pPr>
        <w:pStyle w:val="PL"/>
        <w:rPr>
          <w:snapToGrid w:val="0"/>
        </w:rPr>
      </w:pPr>
      <w:r w:rsidRPr="00FD0425">
        <w:rPr>
          <w:snapToGrid w:val="0"/>
        </w:rPr>
        <w:t>ProtocolIE-Field {XNAP-PROTOCOL-IES : IEsSetParam} ::= SEQUENCE {</w:t>
      </w:r>
    </w:p>
    <w:p w14:paraId="4CC0628B"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0B9146FD"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5F5D1F3E"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1284645E" w14:textId="77777777" w:rsidR="002A4707" w:rsidRPr="00FD0425" w:rsidRDefault="002A4707" w:rsidP="002A4707">
      <w:pPr>
        <w:pStyle w:val="PL"/>
        <w:rPr>
          <w:snapToGrid w:val="0"/>
        </w:rPr>
      </w:pPr>
      <w:r w:rsidRPr="00FD0425">
        <w:rPr>
          <w:snapToGrid w:val="0"/>
        </w:rPr>
        <w:t>}</w:t>
      </w:r>
    </w:p>
    <w:p w14:paraId="7C0B31A0" w14:textId="77777777" w:rsidR="002A4707" w:rsidRPr="00FD0425" w:rsidRDefault="002A4707" w:rsidP="002A4707">
      <w:pPr>
        <w:pStyle w:val="PL"/>
        <w:rPr>
          <w:snapToGrid w:val="0"/>
        </w:rPr>
      </w:pPr>
    </w:p>
    <w:p w14:paraId="547BD244" w14:textId="77777777" w:rsidR="002A4707" w:rsidRPr="00FD0425" w:rsidRDefault="002A4707" w:rsidP="002A4707">
      <w:pPr>
        <w:pStyle w:val="PL"/>
        <w:rPr>
          <w:snapToGrid w:val="0"/>
        </w:rPr>
      </w:pPr>
      <w:r w:rsidRPr="00FD0425">
        <w:rPr>
          <w:snapToGrid w:val="0"/>
        </w:rPr>
        <w:t>-- **************************************************************</w:t>
      </w:r>
    </w:p>
    <w:p w14:paraId="2D3E6062" w14:textId="77777777" w:rsidR="002A4707" w:rsidRPr="00FD0425" w:rsidRDefault="002A4707" w:rsidP="002A4707">
      <w:pPr>
        <w:pStyle w:val="PL"/>
        <w:rPr>
          <w:snapToGrid w:val="0"/>
        </w:rPr>
      </w:pPr>
      <w:r w:rsidRPr="00FD0425">
        <w:rPr>
          <w:snapToGrid w:val="0"/>
        </w:rPr>
        <w:t>--</w:t>
      </w:r>
    </w:p>
    <w:p w14:paraId="4D0455BC" w14:textId="77777777" w:rsidR="002A4707" w:rsidRPr="00FD0425" w:rsidRDefault="002A4707" w:rsidP="002A4707">
      <w:pPr>
        <w:pStyle w:val="PL"/>
        <w:outlineLvl w:val="3"/>
        <w:rPr>
          <w:snapToGrid w:val="0"/>
        </w:rPr>
      </w:pPr>
      <w:r w:rsidRPr="00FD0425">
        <w:rPr>
          <w:snapToGrid w:val="0"/>
        </w:rPr>
        <w:t>-- Container for Protocol IE Pairs</w:t>
      </w:r>
    </w:p>
    <w:p w14:paraId="3A59E7BC" w14:textId="77777777" w:rsidR="002A4707" w:rsidRPr="00FD0425" w:rsidRDefault="002A4707" w:rsidP="002A4707">
      <w:pPr>
        <w:pStyle w:val="PL"/>
        <w:rPr>
          <w:snapToGrid w:val="0"/>
        </w:rPr>
      </w:pPr>
      <w:r w:rsidRPr="00FD0425">
        <w:rPr>
          <w:snapToGrid w:val="0"/>
        </w:rPr>
        <w:t>--</w:t>
      </w:r>
    </w:p>
    <w:p w14:paraId="261BFA5B" w14:textId="77777777" w:rsidR="002A4707" w:rsidRPr="0026645E" w:rsidRDefault="002A4707" w:rsidP="002A4707">
      <w:pPr>
        <w:pStyle w:val="PL"/>
        <w:rPr>
          <w:snapToGrid w:val="0"/>
          <w:lang w:val="fr-FR"/>
        </w:rPr>
      </w:pPr>
      <w:r w:rsidRPr="0026645E">
        <w:rPr>
          <w:snapToGrid w:val="0"/>
          <w:lang w:val="fr-FR"/>
        </w:rPr>
        <w:t>-- **************************************************************</w:t>
      </w:r>
    </w:p>
    <w:p w14:paraId="1A602D7B" w14:textId="77777777" w:rsidR="002A4707" w:rsidRPr="0026645E" w:rsidRDefault="002A4707" w:rsidP="002A4707">
      <w:pPr>
        <w:pStyle w:val="PL"/>
        <w:rPr>
          <w:snapToGrid w:val="0"/>
          <w:lang w:val="fr-FR"/>
        </w:rPr>
      </w:pPr>
    </w:p>
    <w:p w14:paraId="76BD98E7" w14:textId="77777777" w:rsidR="002A4707" w:rsidRPr="0026645E" w:rsidRDefault="002A4707" w:rsidP="002A4707">
      <w:pPr>
        <w:pStyle w:val="PL"/>
        <w:rPr>
          <w:snapToGrid w:val="0"/>
          <w:lang w:val="fr-FR"/>
        </w:rPr>
      </w:pPr>
      <w:r w:rsidRPr="0026645E">
        <w:rPr>
          <w:snapToGrid w:val="0"/>
          <w:lang w:val="fr-FR"/>
        </w:rPr>
        <w:t>ProtocolIE-ContainerPair {XNAP-PROTOCOL-IES-PAIR : IEsSetParam} ::=</w:t>
      </w:r>
    </w:p>
    <w:p w14:paraId="629FD239" w14:textId="77777777" w:rsidR="002A4707" w:rsidRPr="00FD0425" w:rsidRDefault="002A4707" w:rsidP="002A4707">
      <w:pPr>
        <w:pStyle w:val="PL"/>
        <w:rPr>
          <w:snapToGrid w:val="0"/>
        </w:rPr>
      </w:pPr>
      <w:r w:rsidRPr="0026645E">
        <w:rPr>
          <w:snapToGrid w:val="0"/>
          <w:lang w:val="fr-FR"/>
        </w:rPr>
        <w:tab/>
      </w:r>
      <w:r w:rsidRPr="00FD0425">
        <w:rPr>
          <w:snapToGrid w:val="0"/>
        </w:rPr>
        <w:t>SEQUENCE (SIZE (0..maxProtocolIEs)) OF</w:t>
      </w:r>
    </w:p>
    <w:p w14:paraId="2850BBBC" w14:textId="77777777" w:rsidR="002A4707" w:rsidRPr="00FD0425" w:rsidRDefault="002A4707" w:rsidP="002A4707">
      <w:pPr>
        <w:pStyle w:val="PL"/>
        <w:rPr>
          <w:snapToGrid w:val="0"/>
        </w:rPr>
      </w:pPr>
      <w:r w:rsidRPr="00FD0425">
        <w:rPr>
          <w:snapToGrid w:val="0"/>
        </w:rPr>
        <w:tab/>
        <w:t>ProtocolIE-FieldPair {{IEsSetParam}}</w:t>
      </w:r>
    </w:p>
    <w:p w14:paraId="3C3EEBC5" w14:textId="77777777" w:rsidR="002A4707" w:rsidRPr="00FD0425" w:rsidRDefault="002A4707" w:rsidP="002A4707">
      <w:pPr>
        <w:pStyle w:val="PL"/>
        <w:rPr>
          <w:snapToGrid w:val="0"/>
        </w:rPr>
      </w:pPr>
    </w:p>
    <w:p w14:paraId="54E7C18D" w14:textId="77777777" w:rsidR="002A4707" w:rsidRPr="00FD0425" w:rsidRDefault="002A4707" w:rsidP="002A4707">
      <w:pPr>
        <w:pStyle w:val="PL"/>
        <w:rPr>
          <w:snapToGrid w:val="0"/>
        </w:rPr>
      </w:pPr>
      <w:r w:rsidRPr="00FD0425">
        <w:rPr>
          <w:snapToGrid w:val="0"/>
        </w:rPr>
        <w:t>ProtocolIE-FieldPair {XNAP-PROTOCOL-IES-PAIR : IEsSetParam} ::= SEQUENCE {</w:t>
      </w:r>
    </w:p>
    <w:p w14:paraId="59F92805"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468133F0" w14:textId="77777777" w:rsidR="002A4707" w:rsidRPr="00FD0425" w:rsidRDefault="002A4707" w:rsidP="002A4707">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65B25C25" w14:textId="77777777" w:rsidR="002A4707" w:rsidRPr="00FD0425" w:rsidRDefault="002A4707" w:rsidP="002A4707">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0685EF1B" w14:textId="77777777" w:rsidR="002A4707" w:rsidRPr="00FD0425" w:rsidRDefault="002A4707" w:rsidP="002A4707">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5B32955B" w14:textId="77777777" w:rsidR="002A4707" w:rsidRPr="00FD0425" w:rsidRDefault="002A4707" w:rsidP="002A4707">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3E98A6E4" w14:textId="77777777" w:rsidR="002A4707" w:rsidRPr="00FD0425" w:rsidRDefault="002A4707" w:rsidP="002A4707">
      <w:pPr>
        <w:pStyle w:val="PL"/>
        <w:rPr>
          <w:snapToGrid w:val="0"/>
        </w:rPr>
      </w:pPr>
      <w:r w:rsidRPr="00FD0425">
        <w:rPr>
          <w:snapToGrid w:val="0"/>
        </w:rPr>
        <w:lastRenderedPageBreak/>
        <w:t>}</w:t>
      </w:r>
    </w:p>
    <w:p w14:paraId="014742B6" w14:textId="77777777" w:rsidR="002A4707" w:rsidRPr="00FD0425" w:rsidRDefault="002A4707" w:rsidP="002A4707">
      <w:pPr>
        <w:pStyle w:val="PL"/>
        <w:rPr>
          <w:snapToGrid w:val="0"/>
        </w:rPr>
      </w:pPr>
    </w:p>
    <w:p w14:paraId="25D6F757" w14:textId="77777777" w:rsidR="002A4707" w:rsidRPr="00FD0425" w:rsidRDefault="002A4707" w:rsidP="002A4707">
      <w:pPr>
        <w:pStyle w:val="PL"/>
        <w:rPr>
          <w:snapToGrid w:val="0"/>
        </w:rPr>
      </w:pPr>
      <w:r w:rsidRPr="00FD0425">
        <w:rPr>
          <w:snapToGrid w:val="0"/>
        </w:rPr>
        <w:t>-- **************************************************************</w:t>
      </w:r>
    </w:p>
    <w:p w14:paraId="42DB996D" w14:textId="77777777" w:rsidR="002A4707" w:rsidRPr="00FD0425" w:rsidRDefault="002A4707" w:rsidP="002A4707">
      <w:pPr>
        <w:pStyle w:val="PL"/>
        <w:rPr>
          <w:snapToGrid w:val="0"/>
        </w:rPr>
      </w:pPr>
      <w:r w:rsidRPr="00FD0425">
        <w:rPr>
          <w:snapToGrid w:val="0"/>
        </w:rPr>
        <w:t>--</w:t>
      </w:r>
    </w:p>
    <w:p w14:paraId="7D99C140" w14:textId="77777777" w:rsidR="002A4707" w:rsidRPr="00FD0425" w:rsidRDefault="002A4707" w:rsidP="002A4707">
      <w:pPr>
        <w:pStyle w:val="PL"/>
        <w:outlineLvl w:val="3"/>
        <w:rPr>
          <w:snapToGrid w:val="0"/>
        </w:rPr>
      </w:pPr>
      <w:r w:rsidRPr="00FD0425">
        <w:rPr>
          <w:snapToGrid w:val="0"/>
        </w:rPr>
        <w:t>-- Container Lists for Protocol IE Containers</w:t>
      </w:r>
    </w:p>
    <w:p w14:paraId="0E97A3E6" w14:textId="77777777" w:rsidR="002A4707" w:rsidRPr="00FD0425" w:rsidRDefault="002A4707" w:rsidP="002A4707">
      <w:pPr>
        <w:pStyle w:val="PL"/>
        <w:rPr>
          <w:snapToGrid w:val="0"/>
        </w:rPr>
      </w:pPr>
      <w:r w:rsidRPr="00FD0425">
        <w:rPr>
          <w:snapToGrid w:val="0"/>
        </w:rPr>
        <w:t>--</w:t>
      </w:r>
    </w:p>
    <w:p w14:paraId="6A77548B" w14:textId="77777777" w:rsidR="002A4707" w:rsidRPr="00FD0425" w:rsidRDefault="002A4707" w:rsidP="002A4707">
      <w:pPr>
        <w:pStyle w:val="PL"/>
        <w:rPr>
          <w:snapToGrid w:val="0"/>
        </w:rPr>
      </w:pPr>
      <w:r w:rsidRPr="00FD0425">
        <w:rPr>
          <w:snapToGrid w:val="0"/>
        </w:rPr>
        <w:t>-- **************************************************************</w:t>
      </w:r>
    </w:p>
    <w:p w14:paraId="7EF335DA" w14:textId="77777777" w:rsidR="002A4707" w:rsidRPr="00FD0425" w:rsidRDefault="002A4707" w:rsidP="002A4707">
      <w:pPr>
        <w:pStyle w:val="PL"/>
        <w:rPr>
          <w:snapToGrid w:val="0"/>
        </w:rPr>
      </w:pPr>
    </w:p>
    <w:p w14:paraId="5365F8D6" w14:textId="77777777" w:rsidR="002A4707" w:rsidRPr="00FD0425" w:rsidRDefault="002A4707" w:rsidP="002A4707">
      <w:pPr>
        <w:pStyle w:val="PL"/>
        <w:rPr>
          <w:snapToGrid w:val="0"/>
        </w:rPr>
      </w:pPr>
      <w:r w:rsidRPr="00FD0425">
        <w:rPr>
          <w:snapToGrid w:val="0"/>
        </w:rPr>
        <w:t>ProtocolIE-ContainerList {INTEGER : lowerBound, INTEGER : upperBound, XNAP-PROTOCOL-IES : IEsSetParam} ::=</w:t>
      </w:r>
    </w:p>
    <w:p w14:paraId="0A080156" w14:textId="77777777" w:rsidR="002A4707" w:rsidRPr="00FD0425" w:rsidRDefault="002A4707" w:rsidP="002A4707">
      <w:pPr>
        <w:pStyle w:val="PL"/>
        <w:rPr>
          <w:snapToGrid w:val="0"/>
        </w:rPr>
      </w:pPr>
      <w:r w:rsidRPr="00FD0425">
        <w:rPr>
          <w:snapToGrid w:val="0"/>
        </w:rPr>
        <w:tab/>
        <w:t>SEQUENCE (SIZE (lowerBound..upperBound)) OF</w:t>
      </w:r>
    </w:p>
    <w:p w14:paraId="702800AE" w14:textId="77777777" w:rsidR="002A4707" w:rsidRPr="00FD0425" w:rsidRDefault="002A4707" w:rsidP="002A4707">
      <w:pPr>
        <w:pStyle w:val="PL"/>
        <w:rPr>
          <w:snapToGrid w:val="0"/>
        </w:rPr>
      </w:pPr>
      <w:r w:rsidRPr="00FD0425">
        <w:rPr>
          <w:snapToGrid w:val="0"/>
        </w:rPr>
        <w:tab/>
        <w:t>ProtocolIE-Container {{IEsSetParam}}</w:t>
      </w:r>
    </w:p>
    <w:p w14:paraId="49AEF524" w14:textId="77777777" w:rsidR="002A4707" w:rsidRPr="00FD0425" w:rsidRDefault="002A4707" w:rsidP="002A4707">
      <w:pPr>
        <w:pStyle w:val="PL"/>
        <w:rPr>
          <w:snapToGrid w:val="0"/>
        </w:rPr>
      </w:pPr>
    </w:p>
    <w:p w14:paraId="57FF4F80" w14:textId="77777777" w:rsidR="002A4707" w:rsidRPr="00FD0425" w:rsidRDefault="002A4707" w:rsidP="002A4707">
      <w:pPr>
        <w:pStyle w:val="PL"/>
        <w:rPr>
          <w:snapToGrid w:val="0"/>
        </w:rPr>
      </w:pPr>
      <w:r w:rsidRPr="00FD0425">
        <w:rPr>
          <w:snapToGrid w:val="0"/>
        </w:rPr>
        <w:t>ProtocolIE-ContainerPairList {INTEGER : lowerBound, INTEGER : upperBound, XNAP-PROTOCOL-IES-PAIR : IEsSetParam} ::=</w:t>
      </w:r>
    </w:p>
    <w:p w14:paraId="7899D124" w14:textId="77777777" w:rsidR="002A4707" w:rsidRPr="00FD0425" w:rsidRDefault="002A4707" w:rsidP="002A4707">
      <w:pPr>
        <w:pStyle w:val="PL"/>
        <w:rPr>
          <w:snapToGrid w:val="0"/>
        </w:rPr>
      </w:pPr>
      <w:r w:rsidRPr="00FD0425">
        <w:rPr>
          <w:snapToGrid w:val="0"/>
        </w:rPr>
        <w:tab/>
        <w:t>SEQUENCE (SIZE (lowerBound..upperBound)) OF</w:t>
      </w:r>
    </w:p>
    <w:p w14:paraId="3FF944A5" w14:textId="77777777" w:rsidR="002A4707" w:rsidRPr="00FD0425" w:rsidRDefault="002A4707" w:rsidP="002A4707">
      <w:pPr>
        <w:pStyle w:val="PL"/>
        <w:rPr>
          <w:snapToGrid w:val="0"/>
        </w:rPr>
      </w:pPr>
      <w:r w:rsidRPr="00FD0425">
        <w:rPr>
          <w:snapToGrid w:val="0"/>
        </w:rPr>
        <w:tab/>
        <w:t>ProtocolIE-ContainerPair {{IEsSetParam}}</w:t>
      </w:r>
    </w:p>
    <w:p w14:paraId="58CB3D70" w14:textId="77777777" w:rsidR="002A4707" w:rsidRPr="00FD0425" w:rsidRDefault="002A4707" w:rsidP="002A4707">
      <w:pPr>
        <w:pStyle w:val="PL"/>
        <w:rPr>
          <w:snapToGrid w:val="0"/>
        </w:rPr>
      </w:pPr>
    </w:p>
    <w:p w14:paraId="0800E72E" w14:textId="77777777" w:rsidR="002A4707" w:rsidRPr="00FD0425" w:rsidRDefault="002A4707" w:rsidP="002A4707">
      <w:pPr>
        <w:pStyle w:val="PL"/>
        <w:rPr>
          <w:snapToGrid w:val="0"/>
        </w:rPr>
      </w:pPr>
      <w:r w:rsidRPr="00FD0425">
        <w:rPr>
          <w:snapToGrid w:val="0"/>
        </w:rPr>
        <w:t>-- **************************************************************</w:t>
      </w:r>
    </w:p>
    <w:p w14:paraId="25B17BFF" w14:textId="77777777" w:rsidR="002A4707" w:rsidRPr="00FD0425" w:rsidRDefault="002A4707" w:rsidP="002A4707">
      <w:pPr>
        <w:pStyle w:val="PL"/>
        <w:rPr>
          <w:snapToGrid w:val="0"/>
        </w:rPr>
      </w:pPr>
      <w:r w:rsidRPr="00FD0425">
        <w:rPr>
          <w:snapToGrid w:val="0"/>
        </w:rPr>
        <w:t>--</w:t>
      </w:r>
    </w:p>
    <w:p w14:paraId="24EEA687" w14:textId="77777777" w:rsidR="002A4707" w:rsidRPr="00FD0425" w:rsidRDefault="002A4707" w:rsidP="002A4707">
      <w:pPr>
        <w:pStyle w:val="PL"/>
        <w:outlineLvl w:val="3"/>
        <w:rPr>
          <w:snapToGrid w:val="0"/>
        </w:rPr>
      </w:pPr>
      <w:r w:rsidRPr="00FD0425">
        <w:rPr>
          <w:snapToGrid w:val="0"/>
        </w:rPr>
        <w:t>-- Container for Protocol Extensions</w:t>
      </w:r>
    </w:p>
    <w:p w14:paraId="7277480E" w14:textId="77777777" w:rsidR="002A4707" w:rsidRPr="00FD0425" w:rsidRDefault="002A4707" w:rsidP="002A4707">
      <w:pPr>
        <w:pStyle w:val="PL"/>
        <w:rPr>
          <w:snapToGrid w:val="0"/>
        </w:rPr>
      </w:pPr>
      <w:r w:rsidRPr="00FD0425">
        <w:rPr>
          <w:snapToGrid w:val="0"/>
        </w:rPr>
        <w:t>--</w:t>
      </w:r>
    </w:p>
    <w:p w14:paraId="65143812" w14:textId="77777777" w:rsidR="002A4707" w:rsidRPr="00FD0425" w:rsidRDefault="002A4707" w:rsidP="002A4707">
      <w:pPr>
        <w:pStyle w:val="PL"/>
        <w:rPr>
          <w:snapToGrid w:val="0"/>
        </w:rPr>
      </w:pPr>
      <w:r w:rsidRPr="00FD0425">
        <w:rPr>
          <w:snapToGrid w:val="0"/>
        </w:rPr>
        <w:t>-- **************************************************************</w:t>
      </w:r>
    </w:p>
    <w:p w14:paraId="53B7F576" w14:textId="77777777" w:rsidR="002A4707" w:rsidRPr="00FD0425" w:rsidRDefault="002A4707" w:rsidP="002A4707">
      <w:pPr>
        <w:pStyle w:val="PL"/>
        <w:rPr>
          <w:snapToGrid w:val="0"/>
        </w:rPr>
      </w:pPr>
    </w:p>
    <w:p w14:paraId="5350916C" w14:textId="77777777" w:rsidR="002A4707" w:rsidRPr="00FD0425" w:rsidRDefault="002A4707" w:rsidP="002A4707">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54E7C91B" w14:textId="77777777" w:rsidR="002A4707" w:rsidRPr="00FD0425" w:rsidRDefault="002A4707" w:rsidP="002A4707">
      <w:pPr>
        <w:pStyle w:val="PL"/>
        <w:rPr>
          <w:snapToGrid w:val="0"/>
        </w:rPr>
      </w:pPr>
      <w:r w:rsidRPr="00FD0425">
        <w:rPr>
          <w:snapToGrid w:val="0"/>
        </w:rPr>
        <w:tab/>
        <w:t>ProtocolExtensionField {{ExtensionSetParam}}</w:t>
      </w:r>
    </w:p>
    <w:p w14:paraId="5B1AE7B9" w14:textId="77777777" w:rsidR="002A4707" w:rsidRPr="00FD0425" w:rsidRDefault="002A4707" w:rsidP="002A4707">
      <w:pPr>
        <w:pStyle w:val="PL"/>
        <w:rPr>
          <w:snapToGrid w:val="0"/>
        </w:rPr>
      </w:pPr>
    </w:p>
    <w:p w14:paraId="32389905" w14:textId="77777777" w:rsidR="002A4707" w:rsidRPr="00FD0425" w:rsidRDefault="002A4707" w:rsidP="002A4707">
      <w:pPr>
        <w:pStyle w:val="PL"/>
        <w:rPr>
          <w:snapToGrid w:val="0"/>
        </w:rPr>
      </w:pPr>
      <w:r w:rsidRPr="00FD0425">
        <w:rPr>
          <w:snapToGrid w:val="0"/>
        </w:rPr>
        <w:t>ProtocolExtensionField {XNAP-PROTOCOL-EXTENSION : ExtensionSetParam} ::= SEQUENCE {</w:t>
      </w:r>
    </w:p>
    <w:p w14:paraId="40533579"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533748EF"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AF5DAD6" w14:textId="77777777" w:rsidR="002A4707" w:rsidRPr="00FD0425" w:rsidRDefault="002A4707" w:rsidP="002A4707">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14D8E756" w14:textId="77777777" w:rsidR="002A4707" w:rsidRPr="00FD0425" w:rsidRDefault="002A4707" w:rsidP="002A4707">
      <w:pPr>
        <w:pStyle w:val="PL"/>
        <w:rPr>
          <w:snapToGrid w:val="0"/>
        </w:rPr>
      </w:pPr>
      <w:r w:rsidRPr="00FD0425">
        <w:rPr>
          <w:snapToGrid w:val="0"/>
        </w:rPr>
        <w:t>}</w:t>
      </w:r>
    </w:p>
    <w:p w14:paraId="602F8C6E" w14:textId="77777777" w:rsidR="002A4707" w:rsidRPr="00FD0425" w:rsidRDefault="002A4707" w:rsidP="002A4707">
      <w:pPr>
        <w:pStyle w:val="PL"/>
        <w:rPr>
          <w:snapToGrid w:val="0"/>
        </w:rPr>
      </w:pPr>
    </w:p>
    <w:p w14:paraId="1B2B4F06" w14:textId="77777777" w:rsidR="002A4707" w:rsidRPr="00FD0425" w:rsidRDefault="002A4707" w:rsidP="002A4707">
      <w:pPr>
        <w:pStyle w:val="PL"/>
        <w:rPr>
          <w:snapToGrid w:val="0"/>
        </w:rPr>
      </w:pPr>
      <w:r w:rsidRPr="00FD0425">
        <w:rPr>
          <w:snapToGrid w:val="0"/>
        </w:rPr>
        <w:t>-- **************************************************************</w:t>
      </w:r>
    </w:p>
    <w:p w14:paraId="678364B5" w14:textId="77777777" w:rsidR="002A4707" w:rsidRPr="00FD0425" w:rsidRDefault="002A4707" w:rsidP="002A4707">
      <w:pPr>
        <w:pStyle w:val="PL"/>
        <w:rPr>
          <w:snapToGrid w:val="0"/>
        </w:rPr>
      </w:pPr>
      <w:r w:rsidRPr="00FD0425">
        <w:rPr>
          <w:snapToGrid w:val="0"/>
        </w:rPr>
        <w:t>--</w:t>
      </w:r>
    </w:p>
    <w:p w14:paraId="36BB5131" w14:textId="77777777" w:rsidR="002A4707" w:rsidRPr="00FD0425" w:rsidRDefault="002A4707" w:rsidP="002A4707">
      <w:pPr>
        <w:pStyle w:val="PL"/>
        <w:rPr>
          <w:snapToGrid w:val="0"/>
        </w:rPr>
      </w:pPr>
      <w:r w:rsidRPr="00FD0425">
        <w:rPr>
          <w:snapToGrid w:val="0"/>
        </w:rPr>
        <w:t>-- Container for Private IEs</w:t>
      </w:r>
    </w:p>
    <w:p w14:paraId="4B268BAF" w14:textId="77777777" w:rsidR="002A4707" w:rsidRPr="00FD0425" w:rsidRDefault="002A4707" w:rsidP="002A4707">
      <w:pPr>
        <w:pStyle w:val="PL"/>
        <w:rPr>
          <w:snapToGrid w:val="0"/>
        </w:rPr>
      </w:pPr>
      <w:r w:rsidRPr="00FD0425">
        <w:rPr>
          <w:snapToGrid w:val="0"/>
        </w:rPr>
        <w:t>--</w:t>
      </w:r>
    </w:p>
    <w:p w14:paraId="20C98BF9" w14:textId="77777777" w:rsidR="002A4707" w:rsidRPr="00FD0425" w:rsidRDefault="002A4707" w:rsidP="002A4707">
      <w:pPr>
        <w:pStyle w:val="PL"/>
        <w:rPr>
          <w:snapToGrid w:val="0"/>
        </w:rPr>
      </w:pPr>
      <w:r w:rsidRPr="00FD0425">
        <w:rPr>
          <w:snapToGrid w:val="0"/>
        </w:rPr>
        <w:t>-- **************************************************************</w:t>
      </w:r>
    </w:p>
    <w:p w14:paraId="6F0B894D" w14:textId="77777777" w:rsidR="002A4707" w:rsidRPr="00FD0425" w:rsidRDefault="002A4707" w:rsidP="002A4707">
      <w:pPr>
        <w:pStyle w:val="PL"/>
        <w:rPr>
          <w:snapToGrid w:val="0"/>
        </w:rPr>
      </w:pPr>
    </w:p>
    <w:p w14:paraId="289F3181" w14:textId="77777777" w:rsidR="002A4707" w:rsidRPr="00FD0425" w:rsidRDefault="002A4707" w:rsidP="002A4707">
      <w:pPr>
        <w:pStyle w:val="PL"/>
        <w:rPr>
          <w:snapToGrid w:val="0"/>
        </w:rPr>
      </w:pPr>
      <w:r w:rsidRPr="00FD0425">
        <w:rPr>
          <w:snapToGrid w:val="0"/>
        </w:rPr>
        <w:t>PrivateIE-Container {XNAP-PRIVATE-IES : IEsSetParam} ::=</w:t>
      </w:r>
    </w:p>
    <w:p w14:paraId="7E3AF64E" w14:textId="77777777" w:rsidR="002A4707" w:rsidRPr="00FD0425" w:rsidRDefault="002A4707" w:rsidP="002A4707">
      <w:pPr>
        <w:pStyle w:val="PL"/>
        <w:rPr>
          <w:snapToGrid w:val="0"/>
        </w:rPr>
      </w:pPr>
      <w:r w:rsidRPr="00FD0425">
        <w:rPr>
          <w:snapToGrid w:val="0"/>
        </w:rPr>
        <w:tab/>
        <w:t>SEQUENCE (SIZE (1..maxPrivateIEs)) OF</w:t>
      </w:r>
    </w:p>
    <w:p w14:paraId="37080360" w14:textId="77777777" w:rsidR="002A4707" w:rsidRPr="00FD0425" w:rsidRDefault="002A4707" w:rsidP="002A4707">
      <w:pPr>
        <w:pStyle w:val="PL"/>
        <w:rPr>
          <w:snapToGrid w:val="0"/>
        </w:rPr>
      </w:pPr>
      <w:r w:rsidRPr="00FD0425">
        <w:rPr>
          <w:snapToGrid w:val="0"/>
        </w:rPr>
        <w:tab/>
        <w:t>PrivateIE-Field {{IEsSetParam}}</w:t>
      </w:r>
    </w:p>
    <w:p w14:paraId="49764939" w14:textId="77777777" w:rsidR="002A4707" w:rsidRPr="00FD0425" w:rsidRDefault="002A4707" w:rsidP="002A4707">
      <w:pPr>
        <w:pStyle w:val="PL"/>
        <w:rPr>
          <w:snapToGrid w:val="0"/>
        </w:rPr>
      </w:pPr>
    </w:p>
    <w:p w14:paraId="59E3F742" w14:textId="77777777" w:rsidR="002A4707" w:rsidRPr="00FD0425" w:rsidRDefault="002A4707" w:rsidP="002A4707">
      <w:pPr>
        <w:pStyle w:val="PL"/>
        <w:rPr>
          <w:snapToGrid w:val="0"/>
        </w:rPr>
      </w:pPr>
      <w:r w:rsidRPr="00FD0425">
        <w:rPr>
          <w:snapToGrid w:val="0"/>
        </w:rPr>
        <w:t>PrivateIE-Field {XNAP-PRIVATE-IES : IEsSetParam} ::= SEQUENCE {</w:t>
      </w:r>
    </w:p>
    <w:p w14:paraId="199179DE"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7CFCF9C9"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10078072"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AD74299" w14:textId="77777777" w:rsidR="002A4707" w:rsidRPr="00FD0425" w:rsidRDefault="002A4707" w:rsidP="002A4707">
      <w:pPr>
        <w:pStyle w:val="PL"/>
        <w:rPr>
          <w:snapToGrid w:val="0"/>
        </w:rPr>
      </w:pPr>
      <w:r w:rsidRPr="00FD0425">
        <w:rPr>
          <w:snapToGrid w:val="0"/>
        </w:rPr>
        <w:t>}</w:t>
      </w:r>
    </w:p>
    <w:p w14:paraId="7F22AF5C" w14:textId="77777777" w:rsidR="002A4707" w:rsidRPr="00FD0425" w:rsidRDefault="002A4707" w:rsidP="002A4707">
      <w:pPr>
        <w:pStyle w:val="PL"/>
        <w:rPr>
          <w:snapToGrid w:val="0"/>
        </w:rPr>
      </w:pPr>
    </w:p>
    <w:p w14:paraId="70AE5D12" w14:textId="77777777" w:rsidR="002A4707" w:rsidRPr="00FD0425" w:rsidRDefault="002A4707" w:rsidP="002A4707">
      <w:pPr>
        <w:pStyle w:val="PL"/>
      </w:pPr>
      <w:r w:rsidRPr="00FD0425">
        <w:rPr>
          <w:snapToGrid w:val="0"/>
        </w:rPr>
        <w:t>END</w:t>
      </w:r>
      <w:bookmarkEnd w:id="496"/>
    </w:p>
    <w:p w14:paraId="6C357718" w14:textId="77777777" w:rsidR="002A4707" w:rsidRPr="00FD0425" w:rsidRDefault="002A4707" w:rsidP="002A4707">
      <w:pPr>
        <w:pStyle w:val="PL"/>
        <w:rPr>
          <w:noProof w:val="0"/>
          <w:snapToGrid w:val="0"/>
        </w:rPr>
      </w:pPr>
      <w:r w:rsidRPr="00FD0425">
        <w:rPr>
          <w:noProof w:val="0"/>
          <w:snapToGrid w:val="0"/>
        </w:rPr>
        <w:t>-- ASN1STOP</w:t>
      </w:r>
    </w:p>
    <w:p w14:paraId="5A26C1CA" w14:textId="77777777" w:rsidR="002A4707" w:rsidRPr="00FD0425" w:rsidRDefault="002A4707" w:rsidP="002A4707">
      <w:pPr>
        <w:pStyle w:val="PL"/>
      </w:pPr>
    </w:p>
    <w:p w14:paraId="1BE535C8" w14:textId="77777777" w:rsidR="002A4707" w:rsidRDefault="002A4707" w:rsidP="002A4707">
      <w:pPr>
        <w:rPr>
          <w:noProof/>
        </w:rPr>
      </w:pPr>
    </w:p>
    <w:p w14:paraId="434CF380" w14:textId="77777777" w:rsidR="002A4707" w:rsidRPr="00E86C85" w:rsidRDefault="002A4707" w:rsidP="002A4707">
      <w:pPr>
        <w:pStyle w:val="Heading3"/>
        <w:jc w:val="center"/>
        <w:rPr>
          <w:rFonts w:ascii="Times New Roman" w:hAnsi="Times New Roman"/>
          <w:sz w:val="20"/>
        </w:rPr>
      </w:pPr>
      <w:r w:rsidRPr="00E86C85">
        <w:rPr>
          <w:rFonts w:ascii="Times New Roman" w:hAnsi="Times New Roman"/>
          <w:sz w:val="20"/>
          <w:highlight w:val="yellow"/>
        </w:rPr>
        <w:lastRenderedPageBreak/>
        <w:t xml:space="preserve">//****** </w:t>
      </w:r>
      <w:r>
        <w:rPr>
          <w:rFonts w:ascii="Times New Roman" w:hAnsi="Times New Roman"/>
          <w:sz w:val="20"/>
          <w:highlight w:val="yellow"/>
        </w:rPr>
        <w:t>End</w:t>
      </w:r>
      <w:r w:rsidRPr="00E86C85">
        <w:rPr>
          <w:rFonts w:ascii="Times New Roman" w:hAnsi="Times New Roman"/>
          <w:sz w:val="20"/>
          <w:highlight w:val="yellow"/>
        </w:rPr>
        <w:t xml:space="preserve"> of Change ******//</w:t>
      </w:r>
    </w:p>
    <w:p w14:paraId="7A265807" w14:textId="77777777" w:rsidR="002A4707" w:rsidRDefault="002A4707" w:rsidP="002A4707">
      <w:pPr>
        <w:rPr>
          <w:noProof/>
        </w:rPr>
      </w:pPr>
    </w:p>
    <w:p w14:paraId="68C9CD36" w14:textId="77777777" w:rsidR="001E41F3" w:rsidRDefault="001E41F3">
      <w:pPr>
        <w:rPr>
          <w:noProof/>
        </w:rPr>
      </w:pPr>
    </w:p>
    <w:sectPr w:rsidR="001E41F3" w:rsidSect="002A470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CD2E3" w14:textId="77777777" w:rsidR="00E00EA2" w:rsidRDefault="00E00EA2">
      <w:r>
        <w:separator/>
      </w:r>
    </w:p>
  </w:endnote>
  <w:endnote w:type="continuationSeparator" w:id="0">
    <w:p w14:paraId="661EC899" w14:textId="77777777" w:rsidR="00E00EA2" w:rsidRDefault="00E0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8B9E" w14:textId="77777777" w:rsidR="00E00EA2" w:rsidRDefault="00E00EA2">
      <w:r>
        <w:separator/>
      </w:r>
    </w:p>
  </w:footnote>
  <w:footnote w:type="continuationSeparator" w:id="0">
    <w:p w14:paraId="547D8101" w14:textId="77777777" w:rsidR="00E00EA2" w:rsidRDefault="00E0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1EFD" w:rsidRDefault="001F1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E37D790" w:rsidR="001F1EFD" w:rsidRDefault="001F1EF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5804F" w14:textId="77777777" w:rsidR="001F1EFD" w:rsidRDefault="001F1E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866" w14:textId="77777777" w:rsidR="001F1EFD" w:rsidRDefault="001F1EF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92DE" w14:textId="77777777" w:rsidR="001F1EFD" w:rsidRDefault="001F1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F31B27"/>
    <w:multiLevelType w:val="hybridMultilevel"/>
    <w:tmpl w:val="4FEA41A0"/>
    <w:lvl w:ilvl="0" w:tplc="781641D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5"/>
  </w:num>
  <w:num w:numId="15">
    <w:abstractNumId w:val="16"/>
  </w:num>
  <w:num w:numId="16">
    <w:abstractNumId w:val="12"/>
  </w:num>
  <w:num w:numId="17">
    <w:abstractNumId w:val="14"/>
  </w:num>
  <w:num w:numId="18">
    <w:abstractNumId w:val="13"/>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3">
    <w15:presenceInfo w15:providerId="None" w15:userId="Huawei_20240503"/>
  </w15:person>
  <w15:person w15:author="Huawei_20240501">
    <w15:presenceInfo w15:providerId="None" w15:userId="Huawei_20240501"/>
  </w15:person>
  <w15:person w15:author="Huawei_20240508">
    <w15:presenceInfo w15:providerId="None" w15:userId="Huawei_20240508"/>
  </w15:person>
  <w15:person w15:author="Huawei_20240407">
    <w15:presenceInfo w15:providerId="None" w15:userId="Huawei_2024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6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2F8"/>
    <w:rsid w:val="000D0926"/>
    <w:rsid w:val="000D44B3"/>
    <w:rsid w:val="00145D43"/>
    <w:rsid w:val="00192C46"/>
    <w:rsid w:val="001A08B3"/>
    <w:rsid w:val="001A7B60"/>
    <w:rsid w:val="001B52F0"/>
    <w:rsid w:val="001B7A65"/>
    <w:rsid w:val="001D7571"/>
    <w:rsid w:val="001E41F3"/>
    <w:rsid w:val="001F1EFD"/>
    <w:rsid w:val="0021535D"/>
    <w:rsid w:val="00230515"/>
    <w:rsid w:val="00247374"/>
    <w:rsid w:val="0026004D"/>
    <w:rsid w:val="002640DD"/>
    <w:rsid w:val="00275D12"/>
    <w:rsid w:val="00284FEB"/>
    <w:rsid w:val="002860C4"/>
    <w:rsid w:val="00291CB4"/>
    <w:rsid w:val="002A4707"/>
    <w:rsid w:val="002B5741"/>
    <w:rsid w:val="002E472E"/>
    <w:rsid w:val="00305409"/>
    <w:rsid w:val="00322C51"/>
    <w:rsid w:val="003609EF"/>
    <w:rsid w:val="0036231A"/>
    <w:rsid w:val="00374DD4"/>
    <w:rsid w:val="00380434"/>
    <w:rsid w:val="003E1A36"/>
    <w:rsid w:val="003E264D"/>
    <w:rsid w:val="00410371"/>
    <w:rsid w:val="00414476"/>
    <w:rsid w:val="004242F1"/>
    <w:rsid w:val="00473D92"/>
    <w:rsid w:val="004B75B7"/>
    <w:rsid w:val="004C6B28"/>
    <w:rsid w:val="00511854"/>
    <w:rsid w:val="005141D9"/>
    <w:rsid w:val="0051580D"/>
    <w:rsid w:val="00547111"/>
    <w:rsid w:val="00547C81"/>
    <w:rsid w:val="00561E4F"/>
    <w:rsid w:val="0057047A"/>
    <w:rsid w:val="00576CFC"/>
    <w:rsid w:val="005908F9"/>
    <w:rsid w:val="00592355"/>
    <w:rsid w:val="00592D74"/>
    <w:rsid w:val="005A3EF4"/>
    <w:rsid w:val="005E2C44"/>
    <w:rsid w:val="005F76BE"/>
    <w:rsid w:val="00621188"/>
    <w:rsid w:val="006257ED"/>
    <w:rsid w:val="0063309F"/>
    <w:rsid w:val="00653DE4"/>
    <w:rsid w:val="00665C47"/>
    <w:rsid w:val="00695808"/>
    <w:rsid w:val="006B46FB"/>
    <w:rsid w:val="006E21FB"/>
    <w:rsid w:val="006E74DB"/>
    <w:rsid w:val="006F1B1C"/>
    <w:rsid w:val="00780560"/>
    <w:rsid w:val="00792342"/>
    <w:rsid w:val="007977A8"/>
    <w:rsid w:val="007B512A"/>
    <w:rsid w:val="007C2097"/>
    <w:rsid w:val="007D6A07"/>
    <w:rsid w:val="007F7259"/>
    <w:rsid w:val="008040A8"/>
    <w:rsid w:val="008279FA"/>
    <w:rsid w:val="00842DDC"/>
    <w:rsid w:val="00845530"/>
    <w:rsid w:val="0085293A"/>
    <w:rsid w:val="008626E7"/>
    <w:rsid w:val="00870EE7"/>
    <w:rsid w:val="008863B9"/>
    <w:rsid w:val="008A45A6"/>
    <w:rsid w:val="008D1500"/>
    <w:rsid w:val="008D3CCC"/>
    <w:rsid w:val="008F3789"/>
    <w:rsid w:val="008F686C"/>
    <w:rsid w:val="009148DE"/>
    <w:rsid w:val="00941E30"/>
    <w:rsid w:val="009531B0"/>
    <w:rsid w:val="009741B3"/>
    <w:rsid w:val="009777D9"/>
    <w:rsid w:val="00991B88"/>
    <w:rsid w:val="009A5753"/>
    <w:rsid w:val="009A579D"/>
    <w:rsid w:val="009D77A9"/>
    <w:rsid w:val="009E3297"/>
    <w:rsid w:val="009F734F"/>
    <w:rsid w:val="00A012EC"/>
    <w:rsid w:val="00A246B6"/>
    <w:rsid w:val="00A33348"/>
    <w:rsid w:val="00A47E70"/>
    <w:rsid w:val="00A50CF0"/>
    <w:rsid w:val="00A63359"/>
    <w:rsid w:val="00A7671C"/>
    <w:rsid w:val="00AA2CBC"/>
    <w:rsid w:val="00AC5820"/>
    <w:rsid w:val="00AD1CD8"/>
    <w:rsid w:val="00B258BB"/>
    <w:rsid w:val="00B3326C"/>
    <w:rsid w:val="00B35525"/>
    <w:rsid w:val="00B67B97"/>
    <w:rsid w:val="00B84CF2"/>
    <w:rsid w:val="00B968C8"/>
    <w:rsid w:val="00BA3EC5"/>
    <w:rsid w:val="00BA51D9"/>
    <w:rsid w:val="00BB5DFC"/>
    <w:rsid w:val="00BD279D"/>
    <w:rsid w:val="00BD6BB8"/>
    <w:rsid w:val="00C51DEF"/>
    <w:rsid w:val="00C66BA2"/>
    <w:rsid w:val="00C870F6"/>
    <w:rsid w:val="00C95985"/>
    <w:rsid w:val="00CB0C93"/>
    <w:rsid w:val="00CB22F5"/>
    <w:rsid w:val="00CC5026"/>
    <w:rsid w:val="00CC68D0"/>
    <w:rsid w:val="00CD2B51"/>
    <w:rsid w:val="00CD7A05"/>
    <w:rsid w:val="00CE0CA5"/>
    <w:rsid w:val="00D03F9A"/>
    <w:rsid w:val="00D06D51"/>
    <w:rsid w:val="00D24991"/>
    <w:rsid w:val="00D3065C"/>
    <w:rsid w:val="00D50255"/>
    <w:rsid w:val="00D56CF0"/>
    <w:rsid w:val="00D66520"/>
    <w:rsid w:val="00D84AE9"/>
    <w:rsid w:val="00D9124E"/>
    <w:rsid w:val="00DC5FBF"/>
    <w:rsid w:val="00DE34CF"/>
    <w:rsid w:val="00E00EA2"/>
    <w:rsid w:val="00E13F3D"/>
    <w:rsid w:val="00E34898"/>
    <w:rsid w:val="00E8026D"/>
    <w:rsid w:val="00EB09B7"/>
    <w:rsid w:val="00EE7D7C"/>
    <w:rsid w:val="00F25D98"/>
    <w:rsid w:val="00F300FB"/>
    <w:rsid w:val="00F87CCE"/>
    <w:rsid w:val="00FA7A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707"/>
    <w:rPr>
      <w:rFonts w:ascii="Arial" w:hAnsi="Arial"/>
      <w:sz w:val="36"/>
      <w:lang w:val="en-GB" w:eastAsia="en-US"/>
    </w:rPr>
  </w:style>
  <w:style w:type="character" w:customStyle="1" w:styleId="Heading2Char">
    <w:name w:val="Heading 2 Char"/>
    <w:basedOn w:val="DefaultParagraphFont"/>
    <w:link w:val="Heading2"/>
    <w:rsid w:val="002A4707"/>
    <w:rPr>
      <w:rFonts w:ascii="Arial" w:hAnsi="Arial"/>
      <w:sz w:val="32"/>
      <w:lang w:val="en-GB" w:eastAsia="en-US"/>
    </w:rPr>
  </w:style>
  <w:style w:type="character" w:customStyle="1" w:styleId="Heading3Char">
    <w:name w:val="Heading 3 Char"/>
    <w:basedOn w:val="DefaultParagraphFont"/>
    <w:link w:val="Heading3"/>
    <w:rsid w:val="002A4707"/>
    <w:rPr>
      <w:rFonts w:ascii="Arial" w:hAnsi="Arial"/>
      <w:sz w:val="28"/>
      <w:lang w:val="en-GB" w:eastAsia="en-US"/>
    </w:rPr>
  </w:style>
  <w:style w:type="character" w:customStyle="1" w:styleId="Heading4Char">
    <w:name w:val="Heading 4 Char"/>
    <w:basedOn w:val="DefaultParagraphFont"/>
    <w:link w:val="Heading4"/>
    <w:qFormat/>
    <w:rsid w:val="002A4707"/>
    <w:rPr>
      <w:rFonts w:ascii="Arial" w:hAnsi="Arial"/>
      <w:sz w:val="24"/>
      <w:lang w:val="en-GB" w:eastAsia="en-US"/>
    </w:rPr>
  </w:style>
  <w:style w:type="character" w:customStyle="1" w:styleId="Heading5Char">
    <w:name w:val="Heading 5 Char"/>
    <w:basedOn w:val="DefaultParagraphFont"/>
    <w:link w:val="Heading5"/>
    <w:rsid w:val="002A470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A4707"/>
    <w:rPr>
      <w:rFonts w:ascii="Arial" w:hAnsi="Arial"/>
      <w:lang w:val="en-GB" w:eastAsia="en-US"/>
    </w:rPr>
  </w:style>
  <w:style w:type="character" w:customStyle="1" w:styleId="Heading6Char">
    <w:name w:val="Heading 6 Char"/>
    <w:basedOn w:val="DefaultParagraphFont"/>
    <w:link w:val="Heading6"/>
    <w:rsid w:val="002A4707"/>
    <w:rPr>
      <w:rFonts w:ascii="Arial" w:hAnsi="Arial"/>
      <w:lang w:val="en-GB" w:eastAsia="en-US"/>
    </w:rPr>
  </w:style>
  <w:style w:type="character" w:customStyle="1" w:styleId="Heading7Char">
    <w:name w:val="Heading 7 Char"/>
    <w:basedOn w:val="DefaultParagraphFont"/>
    <w:link w:val="Heading7"/>
    <w:rsid w:val="002A4707"/>
    <w:rPr>
      <w:rFonts w:ascii="Arial" w:hAnsi="Arial"/>
      <w:lang w:val="en-GB" w:eastAsia="en-US"/>
    </w:rPr>
  </w:style>
  <w:style w:type="character" w:customStyle="1" w:styleId="Heading8Char">
    <w:name w:val="Heading 8 Char"/>
    <w:basedOn w:val="DefaultParagraphFont"/>
    <w:link w:val="Heading8"/>
    <w:rsid w:val="002A4707"/>
    <w:rPr>
      <w:rFonts w:ascii="Arial" w:hAnsi="Arial"/>
      <w:sz w:val="36"/>
      <w:lang w:val="en-GB" w:eastAsia="en-US"/>
    </w:rPr>
  </w:style>
  <w:style w:type="character" w:customStyle="1" w:styleId="Heading9Char">
    <w:name w:val="Heading 9 Char"/>
    <w:basedOn w:val="DefaultParagraphFont"/>
    <w:link w:val="Heading9"/>
    <w:rsid w:val="002A47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4707"/>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2A47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A4707"/>
    <w:rPr>
      <w:rFonts w:ascii="Arial" w:hAnsi="Arial"/>
      <w:sz w:val="18"/>
      <w:lang w:val="en-GB" w:eastAsia="en-US"/>
    </w:rPr>
  </w:style>
  <w:style w:type="character" w:customStyle="1" w:styleId="TACChar">
    <w:name w:val="TAC Char"/>
    <w:link w:val="TAC"/>
    <w:qFormat/>
    <w:rsid w:val="002A4707"/>
    <w:rPr>
      <w:rFonts w:ascii="Arial" w:hAnsi="Arial"/>
      <w:sz w:val="18"/>
      <w:lang w:val="en-GB" w:eastAsia="en-US"/>
    </w:rPr>
  </w:style>
  <w:style w:type="character" w:customStyle="1" w:styleId="TAHChar">
    <w:name w:val="TAH Char"/>
    <w:link w:val="TAH"/>
    <w:qFormat/>
    <w:rsid w:val="002A47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A4707"/>
    <w:rPr>
      <w:rFonts w:ascii="Arial" w:hAnsi="Arial"/>
      <w:b/>
      <w:lang w:val="en-GB" w:eastAsia="en-US"/>
    </w:rPr>
  </w:style>
  <w:style w:type="character" w:customStyle="1" w:styleId="TFChar">
    <w:name w:val="TF Char"/>
    <w:link w:val="TF"/>
    <w:qFormat/>
    <w:rsid w:val="002A470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A47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A470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470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A470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A47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A470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2A470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2A47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2A470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2A470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470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4707"/>
    <w:rPr>
      <w:rFonts w:ascii="Tahoma" w:hAnsi="Tahoma" w:cs="Tahoma"/>
      <w:shd w:val="clear" w:color="auto" w:fill="000080"/>
      <w:lang w:val="en-GB" w:eastAsia="en-US"/>
    </w:rPr>
  </w:style>
  <w:style w:type="paragraph" w:customStyle="1" w:styleId="TAJ">
    <w:name w:val="TAJ"/>
    <w:basedOn w:val="TH"/>
    <w:rsid w:val="002A4707"/>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2A470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2A4707"/>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2A470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A470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B23B6-FCBD-4391-AE5E-440F5797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279</Pages>
  <Words>76550</Words>
  <Characters>436336</Characters>
  <Application>Microsoft Office Word</Application>
  <DocSecurity>0</DocSecurity>
  <Lines>3636</Lines>
  <Paragraphs>1023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6</cp:revision>
  <cp:lastPrinted>1899-12-31T23:00:00Z</cp:lastPrinted>
  <dcterms:created xsi:type="dcterms:W3CDTF">2024-05-09T20:11:00Z</dcterms:created>
  <dcterms:modified xsi:type="dcterms:W3CDTF">2024-05-09T20:19:00Z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