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76B25" w14:textId="4DFFC905" w:rsidR="004F4425" w:rsidRDefault="004F4425" w:rsidP="004F4425">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w:t>
      </w:r>
      <w:r w:rsidR="00DC3007">
        <w:rPr>
          <w:rFonts w:cs="Arial"/>
          <w:noProof w:val="0"/>
          <w:sz w:val="24"/>
          <w:szCs w:val="24"/>
        </w:rPr>
        <w:t>2</w:t>
      </w:r>
      <w:r w:rsidR="00D635FC">
        <w:rPr>
          <w:rFonts w:cs="Arial"/>
          <w:noProof w:val="0"/>
          <w:sz w:val="24"/>
          <w:szCs w:val="24"/>
        </w:rPr>
        <w:t>4</w:t>
      </w:r>
      <w:r>
        <w:rPr>
          <w:rFonts w:cs="Arial"/>
          <w:bCs/>
          <w:noProof w:val="0"/>
          <w:sz w:val="24"/>
        </w:rPr>
        <w:tab/>
      </w:r>
      <w:r>
        <w:rPr>
          <w:rFonts w:cs="Arial"/>
          <w:bCs/>
          <w:noProof w:val="0"/>
          <w:sz w:val="24"/>
          <w:lang w:eastAsia="ja-JP"/>
        </w:rPr>
        <w:t>R3-</w:t>
      </w:r>
      <w:r w:rsidR="00BB35EA">
        <w:rPr>
          <w:rFonts w:cs="Arial"/>
          <w:bCs/>
          <w:noProof w:val="0"/>
          <w:sz w:val="24"/>
          <w:lang w:eastAsia="ja-JP"/>
        </w:rPr>
        <w:t>2</w:t>
      </w:r>
      <w:r w:rsidR="003B5037">
        <w:rPr>
          <w:rFonts w:cs="Arial"/>
          <w:bCs/>
          <w:noProof w:val="0"/>
          <w:sz w:val="24"/>
          <w:lang w:eastAsia="ja-JP"/>
        </w:rPr>
        <w:t>4</w:t>
      </w:r>
      <w:r w:rsidR="003E6E3E">
        <w:rPr>
          <w:rFonts w:cs="Arial"/>
          <w:bCs/>
          <w:noProof w:val="0"/>
          <w:sz w:val="24"/>
          <w:lang w:eastAsia="ja-JP"/>
        </w:rPr>
        <w:t>3550</w:t>
      </w:r>
    </w:p>
    <w:p w14:paraId="3EA64900" w14:textId="30A0F507" w:rsidR="004F4425" w:rsidRDefault="00D635FC" w:rsidP="000D77DB">
      <w:pPr>
        <w:pStyle w:val="CRCoverPage"/>
        <w:rPr>
          <w:b/>
          <w:noProof/>
          <w:sz w:val="24"/>
        </w:rPr>
      </w:pPr>
      <w:r>
        <w:rPr>
          <w:b/>
          <w:noProof/>
          <w:sz w:val="24"/>
        </w:rPr>
        <w:t>Fukuoka, Japan, 20</w:t>
      </w:r>
      <w:r w:rsidRPr="00D635FC">
        <w:rPr>
          <w:b/>
          <w:noProof/>
          <w:sz w:val="24"/>
          <w:vertAlign w:val="superscript"/>
        </w:rPr>
        <w:t>th</w:t>
      </w:r>
      <w:r>
        <w:rPr>
          <w:b/>
          <w:noProof/>
          <w:sz w:val="24"/>
        </w:rPr>
        <w:t xml:space="preserve"> – 24</w:t>
      </w:r>
      <w:r w:rsidRPr="00D635FC">
        <w:rPr>
          <w:b/>
          <w:noProof/>
          <w:sz w:val="24"/>
          <w:vertAlign w:val="superscript"/>
        </w:rPr>
        <w:t>th</w:t>
      </w:r>
      <w:r>
        <w:rPr>
          <w:b/>
          <w:noProof/>
          <w:sz w:val="24"/>
        </w:rPr>
        <w:t xml:space="preserve"> May </w:t>
      </w:r>
      <w:r w:rsidR="00707B18">
        <w:rPr>
          <w:b/>
          <w:noProof/>
          <w:sz w:val="24"/>
        </w:rPr>
        <w:t>202</w:t>
      </w:r>
      <w:r w:rsidR="003B5037">
        <w:rPr>
          <w:b/>
          <w:noProof/>
          <w:sz w:val="24"/>
        </w:rPr>
        <w:t>4</w:t>
      </w:r>
    </w:p>
    <w:p w14:paraId="0C4B67AF" w14:textId="77777777" w:rsidR="00501135" w:rsidRDefault="00501135">
      <w:pPr>
        <w:pStyle w:val="Header"/>
        <w:rPr>
          <w:rFonts w:cs="Arial"/>
          <w:bCs/>
          <w:noProof w:val="0"/>
          <w:sz w:val="24"/>
          <w:lang w:val="en-GB" w:eastAsia="ja-JP"/>
        </w:rPr>
      </w:pPr>
    </w:p>
    <w:p w14:paraId="43D56084" w14:textId="4CE0F408"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F60E88">
        <w:rPr>
          <w:rFonts w:cs="Arial"/>
          <w:b/>
          <w:bCs/>
          <w:color w:val="000000"/>
          <w:sz w:val="24"/>
          <w:szCs w:val="24"/>
          <w:lang w:val="en-US"/>
        </w:rPr>
        <w:t>16.</w:t>
      </w:r>
      <w:r w:rsidR="00D635FC">
        <w:rPr>
          <w:rFonts w:cs="Arial"/>
          <w:b/>
          <w:bCs/>
          <w:color w:val="000000"/>
          <w:sz w:val="24"/>
          <w:szCs w:val="24"/>
          <w:lang w:val="en-US"/>
        </w:rPr>
        <w:t>2</w:t>
      </w:r>
    </w:p>
    <w:p w14:paraId="6BE48DC7" w14:textId="43493A2E" w:rsidR="00501135" w:rsidRDefault="00501135" w:rsidP="0095433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r>
      <w:r w:rsidR="00974B70">
        <w:rPr>
          <w:rFonts w:cs="Arial"/>
          <w:b/>
          <w:bCs/>
          <w:sz w:val="24"/>
          <w:lang w:val="en-US"/>
        </w:rPr>
        <w:t>Ericsson</w:t>
      </w:r>
    </w:p>
    <w:p w14:paraId="3A2005BA" w14:textId="5A9584CB" w:rsidR="00501135" w:rsidRDefault="00501135">
      <w:pPr>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D635FC">
        <w:rPr>
          <w:rFonts w:cs="Arial"/>
          <w:b/>
          <w:bCs/>
          <w:color w:val="000000"/>
          <w:sz w:val="24"/>
          <w:szCs w:val="24"/>
        </w:rPr>
        <w:t>Nature and Content of Information exchanged between RAN and CN for Ambient IoT</w:t>
      </w:r>
    </w:p>
    <w:p w14:paraId="798882EA" w14:textId="6EA44920"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r>
      <w:r w:rsidR="00974B70">
        <w:rPr>
          <w:rFonts w:cs="Arial"/>
          <w:b/>
          <w:bCs/>
          <w:sz w:val="24"/>
          <w:szCs w:val="24"/>
        </w:rPr>
        <w:t>Discussion and Agreement</w:t>
      </w:r>
    </w:p>
    <w:p w14:paraId="05133CC1" w14:textId="77777777" w:rsidR="00501135" w:rsidRDefault="00501135">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4E0E6166" w14:textId="1C50BDD5" w:rsidR="00CD7395" w:rsidRDefault="00191596" w:rsidP="00117327">
      <w:r>
        <w:t xml:space="preserve">This document discusses further protocol aspects for communication between the </w:t>
      </w:r>
      <w:r w:rsidR="001F3AE3">
        <w:t>AIoT RAN and the AIoT CN for support of the main Ambient IoT use-cases “inventory” and “command”</w:t>
      </w:r>
      <w:r>
        <w:t>.</w:t>
      </w:r>
    </w:p>
    <w:p w14:paraId="0B6C060E" w14:textId="08895194" w:rsidR="00191596" w:rsidRDefault="00191596" w:rsidP="00117327">
      <w:r>
        <w:t>It takes into account both topologies, for direct and indirect communication between NG-RAN and the AIoT device.</w:t>
      </w:r>
    </w:p>
    <w:p w14:paraId="18BB631E" w14:textId="77777777" w:rsidR="00501135" w:rsidRDefault="00501135">
      <w:pPr>
        <w:pStyle w:val="Heading1"/>
        <w:rPr>
          <w:rFonts w:cs="Arial"/>
        </w:rPr>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Pr>
          <w:rFonts w:cs="Arial"/>
        </w:rPr>
        <w:t>2</w:t>
      </w:r>
      <w:r>
        <w:rPr>
          <w:rFonts w:cs="Arial"/>
        </w:rPr>
        <w:tab/>
        <w:t>Discussion</w:t>
      </w:r>
      <w:bookmarkEnd w:id="8"/>
      <w:bookmarkEnd w:id="9"/>
      <w:bookmarkEnd w:id="10"/>
      <w:bookmarkEnd w:id="11"/>
      <w:bookmarkEnd w:id="12"/>
      <w:bookmarkEnd w:id="13"/>
      <w:bookmarkEnd w:id="14"/>
    </w:p>
    <w:p w14:paraId="3BC915A3" w14:textId="6C105CD6" w:rsidR="00242003" w:rsidRDefault="00242003" w:rsidP="00242003">
      <w:pPr>
        <w:pStyle w:val="Heading2"/>
      </w:pPr>
      <w:r>
        <w:t>2.</w:t>
      </w:r>
      <w:r>
        <w:t>1</w:t>
      </w:r>
      <w:r>
        <w:tab/>
      </w:r>
      <w:r>
        <w:t>Elements of communication between an AIoT device and AIoT RAN and AIoT RAN and AIoT CN</w:t>
      </w:r>
    </w:p>
    <w:p w14:paraId="2A4753E7" w14:textId="77777777" w:rsidR="00242003" w:rsidRDefault="00242003" w:rsidP="00242003">
      <w:r>
        <w:t>Assuming the basic use cases “Inventory” and “Command” the following elements of communication can be defined:</w:t>
      </w:r>
    </w:p>
    <w:p w14:paraId="5ADC3337" w14:textId="5A1236F8" w:rsidR="00242003" w:rsidRPr="00242003" w:rsidRDefault="00242003" w:rsidP="00242003">
      <w:pPr>
        <w:pStyle w:val="B1"/>
        <w:rPr>
          <w:b/>
          <w:bCs/>
        </w:rPr>
      </w:pPr>
      <w:r w:rsidRPr="00242003">
        <w:rPr>
          <w:b/>
          <w:bCs/>
        </w:rPr>
        <w:t>Network Identification</w:t>
      </w:r>
    </w:p>
    <w:p w14:paraId="5C9E72B8" w14:textId="1EF98AC6" w:rsidR="00242003" w:rsidRDefault="00242003" w:rsidP="00242003">
      <w:pPr>
        <w:pStyle w:val="B2"/>
      </w:pPr>
      <w:r>
        <w:t>-</w:t>
      </w:r>
      <w:r>
        <w:tab/>
        <w:t>necessary for the AIoT device to recognise the network offering AIoT services. May be a PLMN ID/SNPN ID or any other identity</w:t>
      </w:r>
    </w:p>
    <w:p w14:paraId="46BAC0D5" w14:textId="30E9661F" w:rsidR="00242003" w:rsidRDefault="00242003" w:rsidP="00242003">
      <w:pPr>
        <w:pStyle w:val="B2"/>
      </w:pPr>
      <w:r>
        <w:t>-</w:t>
      </w:r>
      <w:r>
        <w:tab/>
        <w:t>used on AIoT radio and XX interface</w:t>
      </w:r>
    </w:p>
    <w:p w14:paraId="0578AEAB" w14:textId="7345F5F9" w:rsidR="003A0E5E" w:rsidRDefault="003A0E5E" w:rsidP="00242003">
      <w:pPr>
        <w:pStyle w:val="B2"/>
      </w:pPr>
      <w:r>
        <w:t>-</w:t>
      </w:r>
      <w:r>
        <w:tab/>
        <w:t xml:space="preserve"> provided by OAM</w:t>
      </w:r>
    </w:p>
    <w:p w14:paraId="45A3E90A" w14:textId="111C789C" w:rsidR="00242003" w:rsidRDefault="00242003" w:rsidP="00242003">
      <w:pPr>
        <w:pStyle w:val="B1"/>
      </w:pPr>
      <w:r w:rsidRPr="00242003">
        <w:rPr>
          <w:b/>
          <w:bCs/>
        </w:rPr>
        <w:t>Area Identification</w:t>
      </w:r>
    </w:p>
    <w:p w14:paraId="021C399D" w14:textId="6CC3A32B" w:rsidR="00242003" w:rsidRDefault="00242003" w:rsidP="00242003">
      <w:pPr>
        <w:pStyle w:val="B2"/>
      </w:pPr>
      <w:r>
        <w:t>-</w:t>
      </w:r>
      <w:r>
        <w:tab/>
      </w:r>
      <w:r>
        <w:t xml:space="preserve">equivalent to “Cell ID”, </w:t>
      </w:r>
      <w:r>
        <w:t xml:space="preserve">necessary for the AIoT device to recognise the </w:t>
      </w:r>
      <w:r>
        <w:t>part of the network from which it receives AIoT services. Maybe a “reader ID”. (FFS)</w:t>
      </w:r>
    </w:p>
    <w:p w14:paraId="52CFDCBF" w14:textId="3858646C" w:rsidR="00242003" w:rsidRDefault="00242003" w:rsidP="00242003">
      <w:pPr>
        <w:pStyle w:val="B2"/>
      </w:pPr>
      <w:r>
        <w:t>-</w:t>
      </w:r>
      <w:r>
        <w:tab/>
        <w:t xml:space="preserve">Is used on the XX interface to identify the area within which an AIoT session needs to be performed and maybe used similar to the User Location Information to </w:t>
      </w:r>
      <w:r w:rsidR="003A0E5E">
        <w:t>store the AIoT device most recent location</w:t>
      </w:r>
      <w:r>
        <w:t>.</w:t>
      </w:r>
    </w:p>
    <w:p w14:paraId="6788D8C4" w14:textId="05486778" w:rsidR="003A0E5E" w:rsidRDefault="003A0E5E" w:rsidP="00242003">
      <w:pPr>
        <w:pStyle w:val="B2"/>
      </w:pPr>
      <w:r>
        <w:t>-</w:t>
      </w:r>
      <w:r>
        <w:tab/>
        <w:t>provided by OAM</w:t>
      </w:r>
    </w:p>
    <w:p w14:paraId="3C300990" w14:textId="4278AABB" w:rsidR="00242003" w:rsidRPr="003A0E5E" w:rsidRDefault="00242003" w:rsidP="00242003">
      <w:pPr>
        <w:pStyle w:val="B1"/>
        <w:rPr>
          <w:b/>
          <w:bCs/>
        </w:rPr>
      </w:pPr>
      <w:r w:rsidRPr="003A0E5E">
        <w:rPr>
          <w:b/>
          <w:bCs/>
        </w:rPr>
        <w:t>Session ID</w:t>
      </w:r>
    </w:p>
    <w:p w14:paraId="7A34E7F2" w14:textId="77777777" w:rsidR="003A0E5E" w:rsidRDefault="003A0E5E" w:rsidP="003A0E5E">
      <w:pPr>
        <w:pStyle w:val="B2"/>
      </w:pPr>
      <w:r>
        <w:t>-</w:t>
      </w:r>
      <w:r>
        <w:tab/>
      </w:r>
      <w:r>
        <w:t>prevents the AIoT device from answering the same AIoT session multiple times</w:t>
      </w:r>
    </w:p>
    <w:p w14:paraId="2A58409A" w14:textId="77777777" w:rsidR="003A0E5E" w:rsidRDefault="003A0E5E" w:rsidP="003A0E5E">
      <w:pPr>
        <w:pStyle w:val="B2"/>
      </w:pPr>
      <w:r>
        <w:t>-</w:t>
      </w:r>
      <w:r>
        <w:tab/>
        <w:t>used on the XX interface to allow concurrent AIoT sessions</w:t>
      </w:r>
    </w:p>
    <w:p w14:paraId="24C4CCF8" w14:textId="11C1D31F" w:rsidR="003A0E5E" w:rsidRDefault="003A0E5E" w:rsidP="003A0E5E">
      <w:pPr>
        <w:pStyle w:val="B2"/>
      </w:pPr>
      <w:r>
        <w:t>-</w:t>
      </w:r>
      <w:r>
        <w:tab/>
        <w:t>allocated by the AIoT CN</w:t>
      </w:r>
    </w:p>
    <w:p w14:paraId="1940455D" w14:textId="70B43185" w:rsidR="003A0E5E" w:rsidRPr="003A0E5E" w:rsidRDefault="003A0E5E" w:rsidP="003A0E5E">
      <w:pPr>
        <w:pStyle w:val="B1"/>
        <w:rPr>
          <w:b/>
          <w:bCs/>
        </w:rPr>
      </w:pPr>
      <w:r>
        <w:rPr>
          <w:b/>
          <w:bCs/>
        </w:rPr>
        <w:t>Individual AIoT device ID</w:t>
      </w:r>
    </w:p>
    <w:p w14:paraId="51B1B35C" w14:textId="55DF4648" w:rsidR="003A0E5E" w:rsidRDefault="003A0E5E" w:rsidP="003A0E5E">
      <w:pPr>
        <w:pStyle w:val="B2"/>
      </w:pPr>
      <w:r>
        <w:lastRenderedPageBreak/>
        <w:t>-</w:t>
      </w:r>
      <w:r>
        <w:tab/>
      </w:r>
      <w:r>
        <w:t>assuming that a permanent device ID is exposed on AIoT radio, this may be a “concealed ID” or a “temporary ID”</w:t>
      </w:r>
    </w:p>
    <w:p w14:paraId="7244D1D0" w14:textId="508F36D4" w:rsidR="003A0E5E" w:rsidRDefault="003A0E5E" w:rsidP="003A0E5E">
      <w:pPr>
        <w:pStyle w:val="B2"/>
      </w:pPr>
      <w:r>
        <w:t>-</w:t>
      </w:r>
      <w:r>
        <w:tab/>
        <w:t>used on AIoT radio and XX interface to address UEs at an AIoT session</w:t>
      </w:r>
    </w:p>
    <w:p w14:paraId="5FB06905" w14:textId="3EA5B7F9" w:rsidR="003A0E5E" w:rsidRDefault="003A0E5E" w:rsidP="003A0E5E">
      <w:pPr>
        <w:pStyle w:val="B2"/>
      </w:pPr>
      <w:r>
        <w:t>-</w:t>
      </w:r>
      <w:r>
        <w:tab/>
        <w:t>“concealed ID” is part of subscription data, “temporary ID” is allocated by the AIoT CN</w:t>
      </w:r>
    </w:p>
    <w:p w14:paraId="37458BC2" w14:textId="5F9A0E51" w:rsidR="003A0E5E" w:rsidRPr="003A0E5E" w:rsidRDefault="003A0E5E" w:rsidP="003A0E5E">
      <w:pPr>
        <w:pStyle w:val="B1"/>
        <w:rPr>
          <w:b/>
          <w:bCs/>
        </w:rPr>
      </w:pPr>
      <w:r>
        <w:rPr>
          <w:b/>
          <w:bCs/>
        </w:rPr>
        <w:t>Group ID</w:t>
      </w:r>
    </w:p>
    <w:p w14:paraId="67AAA1DF" w14:textId="77777777" w:rsidR="003A0E5E" w:rsidRDefault="003A0E5E" w:rsidP="003A0E5E">
      <w:pPr>
        <w:pStyle w:val="B2"/>
      </w:pPr>
      <w:r>
        <w:t>-</w:t>
      </w:r>
      <w:r>
        <w:tab/>
        <w:t>used on AIoT radio and XX interface to address UEs at an AIoT session</w:t>
      </w:r>
    </w:p>
    <w:p w14:paraId="05873E55" w14:textId="77777777" w:rsidR="003A0E5E" w:rsidRDefault="003A0E5E" w:rsidP="003A0E5E">
      <w:pPr>
        <w:pStyle w:val="B2"/>
      </w:pPr>
      <w:r>
        <w:t>-</w:t>
      </w:r>
      <w:r>
        <w:tab/>
      </w:r>
      <w:r>
        <w:t>FFS whether this is part of subscription data or assigned by AIoT CN or application or any combination of these possibilities</w:t>
      </w:r>
    </w:p>
    <w:p w14:paraId="2DA2BF13" w14:textId="7FAC1336" w:rsidR="003A0E5E" w:rsidRPr="003A0E5E" w:rsidRDefault="003A0E5E" w:rsidP="003A0E5E">
      <w:pPr>
        <w:pStyle w:val="B1"/>
        <w:rPr>
          <w:b/>
          <w:bCs/>
        </w:rPr>
      </w:pPr>
      <w:r>
        <w:rPr>
          <w:b/>
          <w:bCs/>
        </w:rPr>
        <w:t>Command data UL and DL</w:t>
      </w:r>
    </w:p>
    <w:p w14:paraId="2B2376EE" w14:textId="77777777" w:rsidR="003A0E5E" w:rsidRDefault="003A0E5E" w:rsidP="003A0E5E">
      <w:pPr>
        <w:pStyle w:val="B2"/>
      </w:pPr>
      <w:r>
        <w:t>-</w:t>
      </w:r>
      <w:r>
        <w:tab/>
        <w:t>for communication with individual AIoT devices</w:t>
      </w:r>
    </w:p>
    <w:p w14:paraId="3021AAA9" w14:textId="77777777" w:rsidR="003A0E5E" w:rsidRDefault="003A0E5E" w:rsidP="003A0E5E">
      <w:pPr>
        <w:pStyle w:val="B2"/>
      </w:pPr>
      <w:r>
        <w:t>-</w:t>
      </w:r>
      <w:r>
        <w:tab/>
        <w:t>in DL generated by the application, in UL by the AIoT device</w:t>
      </w:r>
    </w:p>
    <w:p w14:paraId="3C9DB341" w14:textId="4AC35327" w:rsidR="0059623A" w:rsidRDefault="0059623A" w:rsidP="0059623A">
      <w:pPr>
        <w:pStyle w:val="Heading2"/>
      </w:pPr>
      <w:r>
        <w:t>2.</w:t>
      </w:r>
      <w:r w:rsidR="00242003">
        <w:t>2</w:t>
      </w:r>
      <w:r>
        <w:tab/>
      </w:r>
      <w:r>
        <w:t>Dependency of AIoT-RAN/CN</w:t>
      </w:r>
      <w:r w:rsidR="00025B0A">
        <w:t xml:space="preserve"> communication from assumption on higher layer communication on the AIoT radio</w:t>
      </w:r>
    </w:p>
    <w:p w14:paraId="08F28E59" w14:textId="5886A516" w:rsidR="0059623A" w:rsidRDefault="0059623A" w:rsidP="0059623A">
      <w:r>
        <w:t xml:space="preserve">Continuing on RAN3 assumptions, for designing AIoT RAN-CN protocol functions, we have to make </w:t>
      </w:r>
      <w:r w:rsidR="00025B0A">
        <w:t xml:space="preserve">certain </w:t>
      </w:r>
      <w:r>
        <w:t>assumptions on the basic content of the higher layer AIoT radio protocol functions.</w:t>
      </w:r>
    </w:p>
    <w:p w14:paraId="5C4B959E" w14:textId="77777777" w:rsidR="0059623A" w:rsidRDefault="0059623A" w:rsidP="0059623A">
      <w:r>
        <w:t>A simplified signalling scheme, assuming a basic AIoT RAN triggered AIoT Invoke procedure and an AIoT device triggered Invoke Response messages could look like this:</w:t>
      </w:r>
    </w:p>
    <w:p w14:paraId="5AB7AB75" w14:textId="77777777" w:rsidR="0059623A" w:rsidRPr="00F01599" w:rsidRDefault="0059623A" w:rsidP="0059623A">
      <w:pPr>
        <w:rPr>
          <w:b/>
          <w:bCs/>
        </w:rPr>
      </w:pPr>
      <w:r w:rsidRPr="00F01599">
        <w:rPr>
          <w:b/>
          <w:bCs/>
        </w:rPr>
        <w:t>AIoT Invoke:</w:t>
      </w:r>
    </w:p>
    <w:p w14:paraId="53399845" w14:textId="77777777" w:rsidR="0059623A" w:rsidRDefault="0059623A" w:rsidP="0059623A">
      <w:pPr>
        <w:pStyle w:val="B1"/>
      </w:pPr>
      <w:r>
        <w:t>-</w:t>
      </w:r>
      <w:r>
        <w:tab/>
        <w:t>Network Identification (e.g. PLMN/SNPN ID)</w:t>
      </w:r>
    </w:p>
    <w:p w14:paraId="63937711" w14:textId="77777777" w:rsidR="0059623A" w:rsidRDefault="0059623A" w:rsidP="0059623A">
      <w:pPr>
        <w:pStyle w:val="B1"/>
      </w:pPr>
      <w:r>
        <w:t>-</w:t>
      </w:r>
      <w:r>
        <w:tab/>
        <w:t>Area Identification (e.g. Reader ID, “AIoT cell ID”, ...)</w:t>
      </w:r>
    </w:p>
    <w:p w14:paraId="2B4BA583" w14:textId="77777777" w:rsidR="0059623A" w:rsidRDefault="0059623A" w:rsidP="0059623A">
      <w:pPr>
        <w:pStyle w:val="B1"/>
      </w:pPr>
      <w:r>
        <w:t>-</w:t>
      </w:r>
      <w:r>
        <w:tab/>
        <w:t>Session ID</w:t>
      </w:r>
    </w:p>
    <w:p w14:paraId="1019605E" w14:textId="77777777" w:rsidR="0059623A" w:rsidRDefault="0059623A" w:rsidP="0059623A">
      <w:pPr>
        <w:pStyle w:val="B1"/>
      </w:pPr>
      <w:r>
        <w:t>-</w:t>
      </w:r>
      <w:r>
        <w:tab/>
        <w:t>CHOICE purpose</w:t>
      </w:r>
    </w:p>
    <w:p w14:paraId="3892BE74" w14:textId="77777777" w:rsidR="0059623A" w:rsidRPr="00F01599" w:rsidRDefault="0059623A" w:rsidP="0059623A">
      <w:pPr>
        <w:pStyle w:val="B2"/>
        <w:rPr>
          <w:b/>
          <w:bCs/>
        </w:rPr>
      </w:pPr>
      <w:r w:rsidRPr="00F01599">
        <w:rPr>
          <w:b/>
          <w:bCs/>
        </w:rPr>
        <w:t>-</w:t>
      </w:r>
      <w:r w:rsidRPr="00F01599">
        <w:rPr>
          <w:b/>
          <w:bCs/>
        </w:rPr>
        <w:tab/>
        <w:t>registration</w:t>
      </w:r>
    </w:p>
    <w:p w14:paraId="70A14CD7" w14:textId="77777777" w:rsidR="0059623A" w:rsidRPr="00F01599" w:rsidRDefault="0059623A" w:rsidP="0059623A">
      <w:pPr>
        <w:pStyle w:val="B2"/>
        <w:rPr>
          <w:b/>
          <w:bCs/>
        </w:rPr>
      </w:pPr>
      <w:r w:rsidRPr="00F01599">
        <w:rPr>
          <w:b/>
          <w:bCs/>
        </w:rPr>
        <w:t>-</w:t>
      </w:r>
      <w:r w:rsidRPr="00F01599">
        <w:rPr>
          <w:b/>
          <w:bCs/>
        </w:rPr>
        <w:tab/>
        <w:t>inventory</w:t>
      </w:r>
    </w:p>
    <w:p w14:paraId="770DD91A" w14:textId="77777777" w:rsidR="0059623A" w:rsidRDefault="0059623A" w:rsidP="0059623A">
      <w:pPr>
        <w:pStyle w:val="B3"/>
      </w:pPr>
      <w:r>
        <w:t>-</w:t>
      </w:r>
      <w:r>
        <w:tab/>
        <w:t>AIoT device ID (e.g. “all”, “individual AIoT device ID”, “list”, “Group ID”)</w:t>
      </w:r>
    </w:p>
    <w:p w14:paraId="694EA42B" w14:textId="77777777" w:rsidR="0059623A" w:rsidRPr="00F01599" w:rsidRDefault="0059623A" w:rsidP="0059623A">
      <w:pPr>
        <w:pStyle w:val="B2"/>
        <w:rPr>
          <w:b/>
          <w:bCs/>
        </w:rPr>
      </w:pPr>
      <w:r w:rsidRPr="00F01599">
        <w:rPr>
          <w:b/>
          <w:bCs/>
        </w:rPr>
        <w:t>-</w:t>
      </w:r>
      <w:r w:rsidRPr="00F01599">
        <w:rPr>
          <w:b/>
          <w:bCs/>
        </w:rPr>
        <w:tab/>
        <w:t>command</w:t>
      </w:r>
    </w:p>
    <w:p w14:paraId="08FCEADA" w14:textId="77777777" w:rsidR="0059623A" w:rsidRDefault="0059623A" w:rsidP="0059623A">
      <w:pPr>
        <w:pStyle w:val="B3"/>
      </w:pPr>
      <w:r>
        <w:t>-</w:t>
      </w:r>
      <w:r>
        <w:tab/>
        <w:t>AIoT device ID</w:t>
      </w:r>
    </w:p>
    <w:p w14:paraId="69CA6FE1" w14:textId="77777777" w:rsidR="0059623A" w:rsidRDefault="0059623A" w:rsidP="0059623A">
      <w:pPr>
        <w:pStyle w:val="B3"/>
      </w:pPr>
      <w:r>
        <w:t>-</w:t>
      </w:r>
      <w:r>
        <w:tab/>
        <w:t>command data DL</w:t>
      </w:r>
    </w:p>
    <w:p w14:paraId="1632FDE8" w14:textId="77777777" w:rsidR="0059623A" w:rsidRPr="00F01599" w:rsidRDefault="0059623A" w:rsidP="0059623A">
      <w:pPr>
        <w:rPr>
          <w:b/>
          <w:bCs/>
        </w:rPr>
      </w:pPr>
      <w:r w:rsidRPr="00F01599">
        <w:rPr>
          <w:b/>
          <w:bCs/>
        </w:rPr>
        <w:t>AIoT Invoke</w:t>
      </w:r>
      <w:r>
        <w:rPr>
          <w:b/>
          <w:bCs/>
        </w:rPr>
        <w:t xml:space="preserve"> Response</w:t>
      </w:r>
      <w:r w:rsidRPr="00F01599">
        <w:rPr>
          <w:b/>
          <w:bCs/>
        </w:rPr>
        <w:t>:</w:t>
      </w:r>
    </w:p>
    <w:p w14:paraId="3D4367BA" w14:textId="77777777" w:rsidR="0059623A" w:rsidRDefault="0059623A" w:rsidP="0059623A">
      <w:pPr>
        <w:pStyle w:val="B1"/>
      </w:pPr>
      <w:r>
        <w:t>-</w:t>
      </w:r>
      <w:r>
        <w:tab/>
        <w:t>Individual AIoT device ID</w:t>
      </w:r>
    </w:p>
    <w:p w14:paraId="5DEF181F" w14:textId="77777777" w:rsidR="0059623A" w:rsidRDefault="0059623A" w:rsidP="0059623A">
      <w:pPr>
        <w:pStyle w:val="B1"/>
      </w:pPr>
      <w:r>
        <w:t>-</w:t>
      </w:r>
      <w:r>
        <w:tab/>
        <w:t>CHOICE purpose</w:t>
      </w:r>
    </w:p>
    <w:p w14:paraId="387D3707" w14:textId="77777777" w:rsidR="0059623A" w:rsidRPr="00F01599" w:rsidRDefault="0059623A" w:rsidP="0059623A">
      <w:pPr>
        <w:pStyle w:val="B2"/>
        <w:rPr>
          <w:b/>
          <w:bCs/>
        </w:rPr>
      </w:pPr>
      <w:r w:rsidRPr="00F01599">
        <w:rPr>
          <w:b/>
          <w:bCs/>
        </w:rPr>
        <w:t>-</w:t>
      </w:r>
      <w:r w:rsidRPr="00F01599">
        <w:rPr>
          <w:b/>
          <w:bCs/>
        </w:rPr>
        <w:tab/>
        <w:t>command</w:t>
      </w:r>
    </w:p>
    <w:p w14:paraId="36B4D23F" w14:textId="77777777" w:rsidR="0059623A" w:rsidRDefault="0059623A" w:rsidP="0059623A">
      <w:pPr>
        <w:pStyle w:val="B3"/>
      </w:pPr>
      <w:r>
        <w:t>-</w:t>
      </w:r>
      <w:r>
        <w:tab/>
        <w:t>command data UL</w:t>
      </w:r>
    </w:p>
    <w:p w14:paraId="51F29865" w14:textId="77777777" w:rsidR="0059623A" w:rsidRDefault="0059623A" w:rsidP="0059623A">
      <w:r>
        <w:t xml:space="preserve">Along these assumptions, as discussed in other papers (along the proposed LS to SA2/SA3/RAN2 concerning also “NAS security”, see R3-243551), it is assumed, that the </w:t>
      </w:r>
      <w:r w:rsidRPr="00AC28CD">
        <w:rPr>
          <w:b/>
          <w:bCs/>
        </w:rPr>
        <w:t xml:space="preserve">following items </w:t>
      </w:r>
      <w:r>
        <w:rPr>
          <w:b/>
          <w:bCs/>
        </w:rPr>
        <w:t>may be</w:t>
      </w:r>
      <w:r w:rsidRPr="00AC28CD">
        <w:rPr>
          <w:b/>
          <w:bCs/>
        </w:rPr>
        <w:t xml:space="preserve"> encrypted over AIoT </w:t>
      </w:r>
      <w:r w:rsidRPr="00AC28CD">
        <w:rPr>
          <w:b/>
          <w:bCs/>
        </w:rPr>
        <w:lastRenderedPageBreak/>
        <w:t>radio</w:t>
      </w:r>
      <w:r>
        <w:t>, ergo also on the AIoT RAN-CN interface, and hence AIoT RAN cannot process this information other than using it as a reference:</w:t>
      </w:r>
    </w:p>
    <w:p w14:paraId="62CD4EE7" w14:textId="77777777" w:rsidR="0059623A" w:rsidRDefault="0059623A" w:rsidP="0059623A">
      <w:pPr>
        <w:pStyle w:val="B1"/>
      </w:pPr>
      <w:r>
        <w:t>-</w:t>
      </w:r>
      <w:r>
        <w:tab/>
        <w:t>Individual AIoT device identity:</w:t>
      </w:r>
    </w:p>
    <w:p w14:paraId="7958E98D" w14:textId="77777777" w:rsidR="0059623A" w:rsidRDefault="0059623A" w:rsidP="0059623A">
      <w:pPr>
        <w:pStyle w:val="B2"/>
      </w:pPr>
      <w:r>
        <w:t>-</w:t>
      </w:r>
      <w:r>
        <w:tab/>
        <w:t>following the security &amp; privacy requirements, this is most likely a concealed permanent device ID or a temporary ID assigned by AIoT CN, a kind of “AIoT-5G-GUTI”. Whether it is sufficiently secure for AIoT to rely on such “AIoT-5G-GUTI”’s temporary nature will need to be studied by SA3.</w:t>
      </w:r>
    </w:p>
    <w:p w14:paraId="6304CD2B" w14:textId="77777777" w:rsidR="0059623A" w:rsidRDefault="0059623A" w:rsidP="0059623A">
      <w:pPr>
        <w:pStyle w:val="B1"/>
      </w:pPr>
      <w:r>
        <w:t>-</w:t>
      </w:r>
      <w:r>
        <w:tab/>
        <w:t>Group Identity:</w:t>
      </w:r>
    </w:p>
    <w:p w14:paraId="4A3FC9B4" w14:textId="77777777" w:rsidR="0059623A" w:rsidRDefault="0059623A" w:rsidP="0059623A">
      <w:pPr>
        <w:pStyle w:val="B2"/>
      </w:pPr>
      <w:r>
        <w:t>-</w:t>
      </w:r>
      <w:r>
        <w:tab/>
        <w:t>A group Identity would need to be understood by all members of the group. If the Group Identity is encrypted, this needs to be performed by means of separate security measures, common to all group members. In which way such identity can fulfil security &amp; privacy requirements would need to be studied by SA3.</w:t>
      </w:r>
    </w:p>
    <w:p w14:paraId="0C29EB7D" w14:textId="77777777" w:rsidR="0059623A" w:rsidRDefault="0059623A" w:rsidP="0059623A">
      <w:pPr>
        <w:pStyle w:val="B1"/>
      </w:pPr>
      <w:r>
        <w:t>-</w:t>
      </w:r>
      <w:r>
        <w:tab/>
        <w:t>“command” data</w:t>
      </w:r>
    </w:p>
    <w:p w14:paraId="3F3BDFDE" w14:textId="77777777" w:rsidR="0059623A" w:rsidRDefault="0059623A" w:rsidP="0059623A">
      <w:pPr>
        <w:pStyle w:val="B2"/>
      </w:pPr>
      <w:r>
        <w:t>-</w:t>
      </w:r>
      <w:r>
        <w:tab/>
        <w:t>“command” data, in UL and DL, is expected to receive “full security &amp; privacy treatment”, as specified for non-AIoT UP traffic.</w:t>
      </w:r>
    </w:p>
    <w:p w14:paraId="77083018" w14:textId="77777777" w:rsidR="0059623A" w:rsidRDefault="0059623A" w:rsidP="0059623A">
      <w:r>
        <w:t xml:space="preserve">Further, it is assumed, that the </w:t>
      </w:r>
      <w:r w:rsidRPr="00AC28CD">
        <w:rPr>
          <w:b/>
          <w:bCs/>
        </w:rPr>
        <w:t xml:space="preserve">following items are </w:t>
      </w:r>
      <w:r>
        <w:rPr>
          <w:b/>
          <w:bCs/>
        </w:rPr>
        <w:t xml:space="preserve">either not </w:t>
      </w:r>
      <w:r w:rsidRPr="00AC28CD">
        <w:rPr>
          <w:b/>
          <w:bCs/>
        </w:rPr>
        <w:t>encrypted over AIoT radio</w:t>
      </w:r>
      <w:r>
        <w:rPr>
          <w:b/>
          <w:bCs/>
        </w:rPr>
        <w:t xml:space="preserve"> or not sent over AIoT radio</w:t>
      </w:r>
      <w:r>
        <w:t>, as they need to be processed by the AIoT RAN.:</w:t>
      </w:r>
    </w:p>
    <w:p w14:paraId="102A10DE" w14:textId="77777777" w:rsidR="0059623A" w:rsidRDefault="0059623A" w:rsidP="0059623A">
      <w:pPr>
        <w:pStyle w:val="B1"/>
      </w:pPr>
      <w:r>
        <w:t>-</w:t>
      </w:r>
      <w:r>
        <w:tab/>
        <w:t>Group Identity</w:t>
      </w:r>
    </w:p>
    <w:p w14:paraId="38D5C9C6" w14:textId="77777777" w:rsidR="0059623A" w:rsidRDefault="0059623A" w:rsidP="0059623A">
      <w:pPr>
        <w:pStyle w:val="B2"/>
      </w:pPr>
      <w:r>
        <w:t>-</w:t>
      </w:r>
      <w:r>
        <w:tab/>
        <w:t>see above.</w:t>
      </w:r>
    </w:p>
    <w:p w14:paraId="7CAA8273" w14:textId="77777777" w:rsidR="0059623A" w:rsidRDefault="0059623A" w:rsidP="0059623A">
      <w:pPr>
        <w:pStyle w:val="B1"/>
      </w:pPr>
      <w:r>
        <w:t>-</w:t>
      </w:r>
      <w:r>
        <w:tab/>
        <w:t>Area Information</w:t>
      </w:r>
    </w:p>
    <w:p w14:paraId="345B6798" w14:textId="77777777" w:rsidR="0059623A" w:rsidRDefault="0059623A" w:rsidP="0059623A">
      <w:pPr>
        <w:pStyle w:val="B2"/>
      </w:pPr>
      <w:r>
        <w:t>-</w:t>
      </w:r>
      <w:r>
        <w:tab/>
        <w:t xml:space="preserve">Area information as provided by the AIoT CN is associated to the Common reader function instances that are requested to trigger an AIoT Invoke over AIoT radio. </w:t>
      </w:r>
    </w:p>
    <w:p w14:paraId="31A208C3" w14:textId="77777777" w:rsidR="0059623A" w:rsidRDefault="0059623A" w:rsidP="0059623A">
      <w:pPr>
        <w:pStyle w:val="B3"/>
      </w:pPr>
      <w:r>
        <w:t>-</w:t>
      </w:r>
      <w:r>
        <w:tab/>
        <w:t>The reader identity would need to be understood by all AIoT devices and is assumed to be un-encrypted</w:t>
      </w:r>
    </w:p>
    <w:p w14:paraId="3036F2D0" w14:textId="77777777" w:rsidR="0059623A" w:rsidRDefault="0059623A" w:rsidP="0059623A">
      <w:pPr>
        <w:pStyle w:val="B3"/>
      </w:pPr>
      <w:r>
        <w:t>-</w:t>
      </w:r>
      <w:r>
        <w:tab/>
        <w:t>Area Information necessary for the AIoT RAN to determine the affected Common reader function instances is not sent over AIoT radio.</w:t>
      </w:r>
    </w:p>
    <w:p w14:paraId="470DE476" w14:textId="77777777" w:rsidR="0059623A" w:rsidRDefault="0059623A" w:rsidP="0059623A">
      <w:pPr>
        <w:pStyle w:val="B1"/>
      </w:pPr>
      <w:r>
        <w:t>-</w:t>
      </w:r>
      <w:r>
        <w:tab/>
        <w:t>Session ID</w:t>
      </w:r>
    </w:p>
    <w:p w14:paraId="7B0266F8" w14:textId="77777777" w:rsidR="0059623A" w:rsidRDefault="0059623A" w:rsidP="0059623A">
      <w:pPr>
        <w:pStyle w:val="B2"/>
      </w:pPr>
      <w:r>
        <w:t>-</w:t>
      </w:r>
      <w:r>
        <w:tab/>
        <w:t>needs to be understood by all AIoT devices targeted by the session. AIoT devices that have already answered to the AIoT Invoke instance, would refrain from answering again. It is assumed that the Session ID needs to be unique among all potentially concurrent AIoT Invoke instances.</w:t>
      </w:r>
    </w:p>
    <w:p w14:paraId="26352BB6" w14:textId="77777777" w:rsidR="0059623A" w:rsidRDefault="0059623A" w:rsidP="0059623A">
      <w:pPr>
        <w:pStyle w:val="B1"/>
      </w:pPr>
      <w:r>
        <w:t>-</w:t>
      </w:r>
      <w:r>
        <w:tab/>
        <w:t>parts of the Individual AIoT device identity</w:t>
      </w:r>
    </w:p>
    <w:p w14:paraId="60DAA315" w14:textId="77777777" w:rsidR="0059623A" w:rsidRDefault="0059623A" w:rsidP="0059623A">
      <w:pPr>
        <w:pStyle w:val="B2"/>
      </w:pPr>
      <w:r>
        <w:t>-</w:t>
      </w:r>
      <w:r>
        <w:tab/>
        <w:t>assuming a temporary ID being assigned by the AIoT CN, this may be used for routing purposes similar to AMF related identifiers within the 5G-GUTI, and hence need to be used unciphered.</w:t>
      </w:r>
    </w:p>
    <w:p w14:paraId="41AF4B15" w14:textId="1011FEBD" w:rsidR="0088371C" w:rsidRDefault="00CA3C34" w:rsidP="00CA3C34">
      <w:pPr>
        <w:pStyle w:val="Heading2"/>
      </w:pPr>
      <w:r>
        <w:t>2.</w:t>
      </w:r>
      <w:r w:rsidR="008C24BB">
        <w:t>3</w:t>
      </w:r>
      <w:r>
        <w:tab/>
      </w:r>
      <w:r w:rsidR="0088371C">
        <w:t>Inventory – Inquiry of the presence of AIoT devices in a certain area</w:t>
      </w:r>
    </w:p>
    <w:p w14:paraId="610ED593" w14:textId="02F00A6A" w:rsidR="00A52C96" w:rsidRDefault="0088371C" w:rsidP="0088371C">
      <w:r>
        <w:t>The basic nature of this function is a one-to-many communication</w:t>
      </w:r>
      <w:r w:rsidR="009853B6">
        <w:t>:</w:t>
      </w:r>
      <w:r>
        <w:t xml:space="preserve"> One entity, the </w:t>
      </w:r>
      <w:r w:rsidR="001F3AE3">
        <w:t>AIoT CN</w:t>
      </w:r>
      <w:r>
        <w:t xml:space="preserve"> (</w:t>
      </w:r>
      <w:r w:rsidR="009853B6">
        <w:t>e.g.</w:t>
      </w:r>
      <w:r>
        <w:t xml:space="preserve"> on behalf of a 3</w:t>
      </w:r>
      <w:r w:rsidRPr="0088371C">
        <w:rPr>
          <w:vertAlign w:val="superscript"/>
        </w:rPr>
        <w:t>rd</w:t>
      </w:r>
      <w:r>
        <w:t xml:space="preserve"> party request) triggers </w:t>
      </w:r>
      <w:r w:rsidR="001F3AE3">
        <w:t>AIoT RAN</w:t>
      </w:r>
      <w:r>
        <w:t xml:space="preserve"> to inquire the presence of </w:t>
      </w:r>
      <w:r w:rsidR="001F3AE3">
        <w:t xml:space="preserve">one or </w:t>
      </w:r>
      <w:r w:rsidR="00A52C96">
        <w:t xml:space="preserve">multiple </w:t>
      </w:r>
      <w:r>
        <w:t>AIoT devices</w:t>
      </w:r>
      <w:r w:rsidR="00A52C96">
        <w:t>, requiring those devices to respond to the request</w:t>
      </w:r>
      <w:r w:rsidR="001F3AE3">
        <w:t>, confirming their presence within the area indicated by the AIoT CN</w:t>
      </w:r>
      <w:r>
        <w:t>.</w:t>
      </w:r>
    </w:p>
    <w:p w14:paraId="45DA643A" w14:textId="16BE1142" w:rsidR="0088371C" w:rsidRDefault="0088371C" w:rsidP="0088371C">
      <w:r w:rsidRPr="005040B1">
        <w:rPr>
          <w:u w:val="single"/>
        </w:rPr>
        <w:t>The trigger from 5GC</w:t>
      </w:r>
      <w:r w:rsidR="00A52C96">
        <w:t xml:space="preserve"> would need to be able to apply certain filter criteria for the inquiry. A possible list of filter criteria is as follows:</w:t>
      </w:r>
    </w:p>
    <w:p w14:paraId="2BD2AD4D" w14:textId="29A78889" w:rsidR="00A52C96" w:rsidRDefault="00A52C96" w:rsidP="00A52C96">
      <w:pPr>
        <w:pStyle w:val="B1"/>
      </w:pPr>
      <w:r>
        <w:lastRenderedPageBreak/>
        <w:t>-</w:t>
      </w:r>
      <w:r>
        <w:tab/>
      </w:r>
      <w:r w:rsidRPr="00A52C96">
        <w:rPr>
          <w:u w:val="single"/>
        </w:rPr>
        <w:t>AIoT device identi</w:t>
      </w:r>
      <w:r w:rsidR="001B30F5">
        <w:rPr>
          <w:u w:val="single"/>
        </w:rPr>
        <w:t>fication</w:t>
      </w:r>
      <w:r>
        <w:t>, either an explicit device list or a group identifier (depending on AIoT device identification used at inventory), which could result in inquiring all or just a single AIoT device</w:t>
      </w:r>
      <w:r w:rsidR="001B30F5">
        <w:t xml:space="preserve"> present in the respective area.</w:t>
      </w:r>
    </w:p>
    <w:p w14:paraId="457F59F8" w14:textId="01235CB6" w:rsidR="00A52C96" w:rsidRDefault="00A52C96" w:rsidP="00A52C96">
      <w:pPr>
        <w:pStyle w:val="B1"/>
      </w:pPr>
      <w:r>
        <w:t>-</w:t>
      </w:r>
      <w:r>
        <w:tab/>
      </w:r>
      <w:r w:rsidRPr="00A52C96">
        <w:rPr>
          <w:u w:val="single"/>
        </w:rPr>
        <w:t>Inventory Area Identification</w:t>
      </w:r>
      <w:r>
        <w:t xml:space="preserve">, </w:t>
      </w:r>
      <w:r w:rsidR="00CA3C34">
        <w:t xml:space="preserve">area </w:t>
      </w:r>
      <w:r>
        <w:t xml:space="preserve">in which </w:t>
      </w:r>
      <w:r w:rsidR="00CA3C34">
        <w:t xml:space="preserve">the presence of </w:t>
      </w:r>
      <w:r>
        <w:t xml:space="preserve">all or a subset of AIoT devices indicated in the AIoT device identity list </w:t>
      </w:r>
      <w:r w:rsidR="00CA3C34">
        <w:t xml:space="preserve">are to be </w:t>
      </w:r>
      <w:r>
        <w:t>inquired.</w:t>
      </w:r>
    </w:p>
    <w:p w14:paraId="03C23D07" w14:textId="1BCEF8D7" w:rsidR="00A52C96" w:rsidRPr="0088371C" w:rsidRDefault="00A52C96" w:rsidP="00A52C96">
      <w:pPr>
        <w:pStyle w:val="B1"/>
      </w:pPr>
      <w:r>
        <w:t>-</w:t>
      </w:r>
      <w:r>
        <w:tab/>
      </w:r>
      <w:r w:rsidRPr="00A52C96">
        <w:rPr>
          <w:u w:val="single"/>
        </w:rPr>
        <w:t>Inventory Characteristics</w:t>
      </w:r>
      <w:r>
        <w:t xml:space="preserve">, </w:t>
      </w:r>
      <w:r w:rsidR="00CA3C34">
        <w:t>indicating whether the inventory is performed only once (on-demand) or periodically (with indication of inventory period).</w:t>
      </w:r>
    </w:p>
    <w:p w14:paraId="5E79B0C7" w14:textId="58F5C7B2" w:rsidR="00611CE5" w:rsidRDefault="00CA3C34" w:rsidP="00CA3C34">
      <w:r>
        <w:t xml:space="preserve">In order to allow </w:t>
      </w:r>
      <w:r w:rsidR="00611CE5">
        <w:t xml:space="preserve">multiple Inventory </w:t>
      </w:r>
      <w:r w:rsidR="00FA7CE9">
        <w:t xml:space="preserve">procedure </w:t>
      </w:r>
      <w:r w:rsidR="00611CE5">
        <w:t xml:space="preserve">instances to run in parallel, it is also necessary to denote each of these instances of Inventory </w:t>
      </w:r>
      <w:r>
        <w:t>p</w:t>
      </w:r>
      <w:r w:rsidR="00611CE5">
        <w:t>rocedures uniquely</w:t>
      </w:r>
      <w:r w:rsidR="00715BEB">
        <w:t>, by means of e.g. a Session ID,</w:t>
      </w:r>
      <w:r w:rsidR="00FA7CE9">
        <w:t xml:space="preserve"> a transaction ID or the introduction of AIoT </w:t>
      </w:r>
      <w:r w:rsidR="005040B1">
        <w:t xml:space="preserve">session </w:t>
      </w:r>
      <w:r w:rsidR="00FA7CE9">
        <w:t>associated signalling connections:</w:t>
      </w:r>
    </w:p>
    <w:p w14:paraId="6D1C4714" w14:textId="0E092630" w:rsidR="00CA3C34" w:rsidRDefault="00611CE5" w:rsidP="00611CE5">
      <w:pPr>
        <w:pStyle w:val="B1"/>
      </w:pPr>
      <w:r>
        <w:t>-</w:t>
      </w:r>
      <w:r>
        <w:tab/>
      </w:r>
      <w:r w:rsidR="00FA7CE9" w:rsidRPr="00FA7CE9">
        <w:rPr>
          <w:u w:val="single"/>
        </w:rPr>
        <w:t>AIoT session Identification</w:t>
      </w:r>
      <w:r w:rsidR="00FA7CE9">
        <w:t>, which identifies one instance of Inventory procedure between an NG-RAN node and a 5GC node. FFS on details.</w:t>
      </w:r>
    </w:p>
    <w:p w14:paraId="2869E927" w14:textId="77777777" w:rsidR="005040B1" w:rsidRDefault="005040B1" w:rsidP="005040B1">
      <w:r w:rsidRPr="005040B1">
        <w:rPr>
          <w:u w:val="single"/>
        </w:rPr>
        <w:t>The response message from NG-RAN</w:t>
      </w:r>
      <w:r w:rsidRPr="005040B1">
        <w:t xml:space="preserve"> </w:t>
      </w:r>
      <w:r>
        <w:t>includes the collected response(s) from the AIoT device(s):</w:t>
      </w:r>
    </w:p>
    <w:p w14:paraId="7B864479" w14:textId="3C5A50BC" w:rsidR="005040B1" w:rsidRDefault="005040B1" w:rsidP="005040B1">
      <w:pPr>
        <w:pStyle w:val="B1"/>
      </w:pPr>
      <w:r>
        <w:t>-</w:t>
      </w:r>
      <w:r>
        <w:tab/>
        <w:t xml:space="preserve">If the request was categorized along group identifiers of devices or the inventory area, the response should be </w:t>
      </w:r>
      <w:r w:rsidR="00FF37C8">
        <w:t>ordered</w:t>
      </w:r>
      <w:r>
        <w:t xml:space="preserve"> along these categories.</w:t>
      </w:r>
    </w:p>
    <w:p w14:paraId="1EDEA3CE" w14:textId="3C866AC5" w:rsidR="005040B1" w:rsidRDefault="005040B1" w:rsidP="005040B1">
      <w:pPr>
        <w:pStyle w:val="B1"/>
      </w:pPr>
      <w:r>
        <w:t>-</w:t>
      </w:r>
      <w:r>
        <w:tab/>
        <w:t>If the inventory characteristic was set to “on demand”, after one or multiple response messages, NG-RAN indicates that the inventory session has ended, which “releases” the session/transaction ID or the “AIoT session associated signalling connection”.</w:t>
      </w:r>
    </w:p>
    <w:p w14:paraId="3A1C773E" w14:textId="286E5A53" w:rsidR="00F456DE" w:rsidRDefault="00F456DE" w:rsidP="005040B1">
      <w:pPr>
        <w:pStyle w:val="B1"/>
      </w:pPr>
      <w:r>
        <w:t>-</w:t>
      </w:r>
      <w:r>
        <w:tab/>
        <w:t>If the inventory characteristic was set to “periodic”, this results in periodic responses from NG-RAN and would require the introduction of means to “cancel” the ongoing inventory session, either by the NG-RAN or by the 5GC</w:t>
      </w:r>
    </w:p>
    <w:p w14:paraId="68D154B8" w14:textId="00B10DFC" w:rsidR="005040B1" w:rsidRDefault="00654222" w:rsidP="005040B1">
      <w:r>
        <w:t xml:space="preserve">To summarize the basic protocol impact for Inventory, if this function would be realised </w:t>
      </w:r>
      <w:r w:rsidR="00562CCF">
        <w:t>with</w:t>
      </w:r>
      <w:r>
        <w:t xml:space="preserve"> NGAP</w:t>
      </w:r>
      <w:r w:rsidR="001B30F5">
        <w:t xml:space="preserve"> or in an “NGAP like design”</w:t>
      </w:r>
      <w:r>
        <w:t>, this would result in the introduction of the following protocol elements:</w:t>
      </w:r>
    </w:p>
    <w:p w14:paraId="6DB9FFB3" w14:textId="6C7C7EEC" w:rsidR="00654222" w:rsidRDefault="00654222" w:rsidP="00654222">
      <w:pPr>
        <w:pStyle w:val="B1"/>
      </w:pPr>
      <w:r>
        <w:t>-</w:t>
      </w:r>
      <w:r>
        <w:tab/>
        <w:t>Definition of an AIoT Session/AIoT transaction/AIoT associated signalling connection</w:t>
      </w:r>
    </w:p>
    <w:p w14:paraId="3D47FA22" w14:textId="755AD25F" w:rsidR="00654222" w:rsidRDefault="00654222" w:rsidP="00654222">
      <w:pPr>
        <w:pStyle w:val="B1"/>
      </w:pPr>
      <w:r>
        <w:t>-</w:t>
      </w:r>
      <w:r>
        <w:tab/>
        <w:t>A new class 1 procedure to trigger the Inventory procedure, e.g. “AIoT Inventory Control”</w:t>
      </w:r>
    </w:p>
    <w:p w14:paraId="43DEB6C2" w14:textId="5E67FF0E" w:rsidR="00654222" w:rsidRDefault="00654222" w:rsidP="00654222">
      <w:pPr>
        <w:pStyle w:val="B1"/>
      </w:pPr>
      <w:r>
        <w:t>-</w:t>
      </w:r>
      <w:r>
        <w:tab/>
        <w:t>To support multiple responses, a class 2 procedure, e.g. “AIoT Inventory Re</w:t>
      </w:r>
      <w:r w:rsidR="006C2C54">
        <w:t>port</w:t>
      </w:r>
      <w:r>
        <w:t>”</w:t>
      </w:r>
    </w:p>
    <w:p w14:paraId="33EF6DD4" w14:textId="41BECE82" w:rsidR="00654222" w:rsidRPr="00654222" w:rsidRDefault="00654222" w:rsidP="00654222">
      <w:pPr>
        <w:pStyle w:val="B1"/>
      </w:pPr>
      <w:r>
        <w:t>-</w:t>
      </w:r>
      <w:r>
        <w:tab/>
        <w:t>Support of cancelling “periodic” Inventories a new class 1 procedure, e.g. “AIoT Inventory Cancel”</w:t>
      </w:r>
    </w:p>
    <w:p w14:paraId="2AA6F989" w14:textId="7AD3D1BE" w:rsidR="00D96462" w:rsidRDefault="00D96462" w:rsidP="00D96462">
      <w:pPr>
        <w:pStyle w:val="Heading2"/>
      </w:pPr>
      <w:r>
        <w:t>2.</w:t>
      </w:r>
      <w:r w:rsidR="008C24BB">
        <w:t>4</w:t>
      </w:r>
      <w:r>
        <w:tab/>
        <w:t>Registration – Identification and Authentication of AIoT devices and setup of secure communication</w:t>
      </w:r>
    </w:p>
    <w:p w14:paraId="315826A4" w14:textId="44246406" w:rsidR="00D96462" w:rsidRDefault="00D96462" w:rsidP="00D96462">
      <w:r>
        <w:t xml:space="preserve">As discussed, we propose to assume the introduction of an “AIoT equivalent” of a device registration with the AIoT enabled 5GS, resulting in the AIoT device performing a registration with the </w:t>
      </w:r>
      <w:r w:rsidR="00193F50">
        <w:t>AIoT CN.</w:t>
      </w:r>
    </w:p>
    <w:p w14:paraId="73C33756" w14:textId="003B24DB" w:rsidR="00B4473F" w:rsidRDefault="00B4473F" w:rsidP="00D96462">
      <w:r>
        <w:t xml:space="preserve">While Inventory may cause quite an instant load to the AIoT radio resource, and together with Registration, would require quite some time (and, especially for AIoT devices: energy) for interacting with the </w:t>
      </w:r>
      <w:r w:rsidR="00AC28CD">
        <w:t>AIoT CN</w:t>
      </w:r>
      <w:r>
        <w:t>, it would make sense to allow an AIoT enabled 5GS to separate Registration and Inventory.</w:t>
      </w:r>
    </w:p>
    <w:p w14:paraId="1806BE99" w14:textId="13803EEE" w:rsidR="00B4473F" w:rsidRDefault="00B4473F" w:rsidP="00D96462">
      <w:r>
        <w:t xml:space="preserve">Registration is typically initiated by the mobile device, for sure not by the </w:t>
      </w:r>
      <w:r w:rsidR="00AC28CD">
        <w:t>CN</w:t>
      </w:r>
      <w:r>
        <w:t xml:space="preserve">. As low power AIoT devices would need to be triggered and provided with energy by the network, it should be possible to periodically scan each AIoT radio resource for AIoT devices which </w:t>
      </w:r>
      <w:r w:rsidR="00AC28CD">
        <w:t>haven’t registered yet with the AIoT network</w:t>
      </w:r>
      <w:r>
        <w:t xml:space="preserve">, either initially, or periodically or due to change of </w:t>
      </w:r>
      <w:r w:rsidR="005938B0">
        <w:t xml:space="preserve">its </w:t>
      </w:r>
      <w:r>
        <w:t>position.</w:t>
      </w:r>
      <w:r w:rsidR="005938B0">
        <w:t xml:space="preserve"> The trigger would be sent periodically by NG-RAN, with the periodicity configured by OAM, with the NG-RAN</w:t>
      </w:r>
      <w:r w:rsidR="00562CCF">
        <w:t xml:space="preserve"> providing network identification, similar to information provided in SIB1</w:t>
      </w:r>
      <w:r w:rsidR="005938B0">
        <w:t>.</w:t>
      </w:r>
    </w:p>
    <w:p w14:paraId="38D3EA5E" w14:textId="4DBDCA6A" w:rsidR="00562CCF" w:rsidRDefault="00562CCF" w:rsidP="00D96462">
      <w:r>
        <w:t>Until details are provided by SA3, and assuming that this function is realised with NGAP</w:t>
      </w:r>
      <w:r w:rsidR="00193F50">
        <w:t xml:space="preserve"> or in an “NGAP-like design”</w:t>
      </w:r>
      <w:r>
        <w:t xml:space="preserve">, further studies </w:t>
      </w:r>
      <w:r w:rsidR="00193F50">
        <w:t xml:space="preserve">should </w:t>
      </w:r>
      <w:r>
        <w:t>examine the following options:</w:t>
      </w:r>
    </w:p>
    <w:p w14:paraId="002EC80A" w14:textId="77777777" w:rsidR="00562CCF" w:rsidRDefault="00562CCF" w:rsidP="00562CCF">
      <w:pPr>
        <w:pStyle w:val="B1"/>
      </w:pPr>
      <w:r>
        <w:lastRenderedPageBreak/>
        <w:t>-</w:t>
      </w:r>
      <w:r>
        <w:tab/>
        <w:t>UE associated signalling is adoptable for AIoT devices, including the procedures for Initial UE Message and UL/DL NAS Transport</w:t>
      </w:r>
    </w:p>
    <w:p w14:paraId="077007FF" w14:textId="265FE70F" w:rsidR="00B4473F" w:rsidRDefault="00562CCF" w:rsidP="00562CCF">
      <w:pPr>
        <w:pStyle w:val="B1"/>
      </w:pPr>
      <w:r>
        <w:t>-</w:t>
      </w:r>
      <w:r>
        <w:tab/>
        <w:t>AIoT device associated signalling is introduced with new procedures, e.g. Initial AIoT device Message and AIoT variants of the UL/DL NAS Transport.</w:t>
      </w:r>
    </w:p>
    <w:p w14:paraId="02700C98" w14:textId="60E99A20" w:rsidR="00562CCF" w:rsidRDefault="00562CCF" w:rsidP="00562CCF">
      <w:pPr>
        <w:pStyle w:val="Heading2"/>
      </w:pPr>
      <w:r>
        <w:t>2.</w:t>
      </w:r>
      <w:r w:rsidR="008C24BB">
        <w:t>5</w:t>
      </w:r>
      <w:r>
        <w:tab/>
        <w:t>Command</w:t>
      </w:r>
    </w:p>
    <w:p w14:paraId="07A72E3E" w14:textId="76880162" w:rsidR="007C7765" w:rsidRDefault="007C7765" w:rsidP="00562CCF">
      <w:r>
        <w:t>We have already discussed that Inventory and Command are quite similar in nature, while Command could be seen as an “add-on” to Inventory with additional information exchanged, apart from the AIoT device identity itself.</w:t>
      </w:r>
    </w:p>
    <w:p w14:paraId="3A092C4D" w14:textId="77777777" w:rsidR="007C7765" w:rsidRDefault="007C7765" w:rsidP="00562CCF">
      <w:r>
        <w:t>On the other hand side, it is rather doubtful that “inventory characteristics” are applicable to the Command procedure, we expect Command to executed “on demand” only.</w:t>
      </w:r>
    </w:p>
    <w:p w14:paraId="743E7B86" w14:textId="50223482" w:rsidR="00E6308D" w:rsidRDefault="00E6308D" w:rsidP="00562CCF">
      <w:r>
        <w:t>We could also discuss whether use cases applicable for Command are, as opposed to Inventory, rather point to requirements for a one-to-one communication.</w:t>
      </w:r>
    </w:p>
    <w:p w14:paraId="48A28A20" w14:textId="2EF3A5D0" w:rsidR="00E6308D" w:rsidRDefault="00E6308D" w:rsidP="00562CCF">
      <w:r>
        <w:t xml:space="preserve">There is also an issue on whether the location of the AIoT device is known at least on NG-RAN node level, otherwise a Command procedure would need to be sent to </w:t>
      </w:r>
      <w:r w:rsidR="00701BD3">
        <w:t>multiple AIoT RAN nodes or via multiple Common reader functions within an AIoT RAN node</w:t>
      </w:r>
      <w:r>
        <w:t>.</w:t>
      </w:r>
    </w:p>
    <w:p w14:paraId="3899FF22" w14:textId="0D21E4CE" w:rsidR="00E6308D" w:rsidRDefault="00E6308D" w:rsidP="00562CCF">
      <w:r>
        <w:t>For now, we see the following possibilities, again assuming this function to be realised as a (set of) NGAP procedure(s):</w:t>
      </w:r>
    </w:p>
    <w:p w14:paraId="6C8B0955" w14:textId="043F162D" w:rsidR="00E6308D" w:rsidRDefault="00E6308D" w:rsidP="00E6308D">
      <w:pPr>
        <w:pStyle w:val="B1"/>
      </w:pPr>
      <w:r>
        <w:t>1)</w:t>
      </w:r>
      <w:r>
        <w:tab/>
        <w:t>aiming to perform Command specific exchange of communication with a single AIoT device. Transaction identification is necessary to allow parallel execution of Commands on the same interface instance.</w:t>
      </w:r>
    </w:p>
    <w:p w14:paraId="23E8E46F" w14:textId="6EB1FC3F" w:rsidR="00E6308D" w:rsidRDefault="00E6308D" w:rsidP="00E6308D">
      <w:pPr>
        <w:pStyle w:val="B1"/>
      </w:pPr>
      <w:r>
        <w:t>2)</w:t>
      </w:r>
      <w:r>
        <w:tab/>
        <w:t>aiming to perform Command specific exchange of communication with several single AIoT devices, in a similar way as for Inventory. Transaction identification is necessary to allow parallel execution of Commands on the same interface instance.</w:t>
      </w:r>
    </w:p>
    <w:p w14:paraId="591324FC" w14:textId="77777777" w:rsidR="00501135" w:rsidRDefault="00501135">
      <w:pPr>
        <w:pStyle w:val="Heading1"/>
        <w:rPr>
          <w:rFonts w:cs="Arial"/>
        </w:rPr>
      </w:pPr>
      <w:bookmarkStart w:id="15" w:name="_Toc527283432"/>
      <w:bookmarkStart w:id="16" w:name="_Toc527283649"/>
      <w:bookmarkStart w:id="17" w:name="_Toc527283678"/>
      <w:bookmarkStart w:id="18" w:name="_Toc527283742"/>
      <w:bookmarkStart w:id="19" w:name="_Toc527283746"/>
      <w:bookmarkStart w:id="20" w:name="_Toc527283908"/>
      <w:bookmarkStart w:id="21" w:name="_Toc527283925"/>
      <w:bookmarkStart w:id="22" w:name="_Hlk16664956"/>
      <w:r>
        <w:rPr>
          <w:rFonts w:cs="Arial"/>
        </w:rPr>
        <w:t>3</w:t>
      </w:r>
      <w:r>
        <w:rPr>
          <w:rFonts w:cs="Arial"/>
        </w:rPr>
        <w:tab/>
      </w:r>
      <w:r w:rsidR="0001024C">
        <w:rPr>
          <w:rFonts w:cs="Arial"/>
        </w:rPr>
        <w:t>Conclusion and Proposals</w:t>
      </w:r>
      <w:bookmarkEnd w:id="15"/>
      <w:bookmarkEnd w:id="16"/>
      <w:bookmarkEnd w:id="17"/>
      <w:bookmarkEnd w:id="18"/>
      <w:bookmarkEnd w:id="19"/>
      <w:bookmarkEnd w:id="20"/>
      <w:bookmarkEnd w:id="21"/>
    </w:p>
    <w:p w14:paraId="749E1CC3" w14:textId="77777777" w:rsidR="0068762C" w:rsidRDefault="0068762C" w:rsidP="00D80F19">
      <w:r>
        <w:t>We have further investigated into more details about the nature of protocol elements on the RAN-CN interface.</w:t>
      </w:r>
    </w:p>
    <w:p w14:paraId="4E7EBC40" w14:textId="5711C345" w:rsidR="00D80F19" w:rsidRDefault="0068762C" w:rsidP="00D80F19">
      <w:r>
        <w:t>In a first modelling of protocol elements we have assumed information exchange on the RAN-CN interface to be realised with NGAP.</w:t>
      </w:r>
    </w:p>
    <w:p w14:paraId="0ED6F553" w14:textId="50EE6B91" w:rsidR="003A0E5E" w:rsidRPr="0068762C" w:rsidRDefault="003A0E5E" w:rsidP="003A0E5E">
      <w:pPr>
        <w:pStyle w:val="Eyecatcher"/>
      </w:pPr>
      <w:r w:rsidRPr="0068762C">
        <w:t>Proposal</w:t>
      </w:r>
      <w:r>
        <w:t xml:space="preserve"> </w:t>
      </w:r>
      <w:r>
        <w:t>1</w:t>
      </w:r>
      <w:r w:rsidRPr="0068762C">
        <w:t xml:space="preserve">: </w:t>
      </w:r>
      <w:r w:rsidRPr="0068762C">
        <w:tab/>
      </w:r>
      <w:r>
        <w:t>It is proposed to capture the essence of chapter 2.1 in TR 38.769 as proposed in Annex A in the new chapter 6.3.x</w:t>
      </w:r>
      <w:r>
        <w:t>1</w:t>
      </w:r>
      <w:r w:rsidRPr="0068762C">
        <w:t>.</w:t>
      </w:r>
    </w:p>
    <w:p w14:paraId="5E5F7604" w14:textId="3B1A7C59" w:rsidR="0068762C" w:rsidRDefault="0068762C" w:rsidP="00E917A0">
      <w:pPr>
        <w:pStyle w:val="Eyecatcher"/>
      </w:pPr>
      <w:r w:rsidRPr="0068762C">
        <w:t>Proposal</w:t>
      </w:r>
      <w:r w:rsidR="00242003">
        <w:t xml:space="preserve"> </w:t>
      </w:r>
      <w:r w:rsidR="003A0E5E">
        <w:t>2</w:t>
      </w:r>
      <w:r w:rsidRPr="0068762C">
        <w:t xml:space="preserve">: </w:t>
      </w:r>
      <w:r w:rsidRPr="0068762C">
        <w:tab/>
      </w:r>
      <w:r w:rsidR="00242003">
        <w:t>It is proposed to capture the essence of chapter 2.</w:t>
      </w:r>
      <w:r w:rsidR="003A0E5E">
        <w:t>2</w:t>
      </w:r>
      <w:r w:rsidR="00242003">
        <w:t xml:space="preserve"> in TR 38.769 as proposed in Annex A in the new chapter 6.3.</w:t>
      </w:r>
      <w:r w:rsidR="003A0E5E">
        <w:t>x2</w:t>
      </w:r>
      <w:r w:rsidRPr="0068762C">
        <w:t>.</w:t>
      </w:r>
    </w:p>
    <w:p w14:paraId="08546607" w14:textId="31DC26AB" w:rsidR="008C24BB" w:rsidRPr="0068762C" w:rsidRDefault="008C24BB" w:rsidP="00E917A0">
      <w:pPr>
        <w:pStyle w:val="Eyecatcher"/>
      </w:pPr>
      <w:r>
        <w:t>Proposal 3:</w:t>
      </w:r>
      <w:r>
        <w:tab/>
        <w:t>Concentrate on sections 2.1 and 2.2, if anything useful can be concluded from the remaining sections, we are happy to discuss.</w:t>
      </w:r>
    </w:p>
    <w:p w14:paraId="100E7817" w14:textId="77777777" w:rsidR="00501135" w:rsidRDefault="00501135" w:rsidP="001601A9">
      <w:pPr>
        <w:pStyle w:val="Heading1"/>
        <w:rPr>
          <w:rFonts w:cs="Arial"/>
          <w:lang w:eastAsia="ja-JP"/>
        </w:rPr>
      </w:pPr>
      <w:bookmarkStart w:id="23" w:name="_Toc527283433"/>
      <w:bookmarkStart w:id="24" w:name="_Toc527283650"/>
      <w:bookmarkStart w:id="25" w:name="_Toc527283679"/>
      <w:bookmarkStart w:id="26" w:name="_Toc527283743"/>
      <w:bookmarkStart w:id="27" w:name="_Toc527283747"/>
      <w:bookmarkStart w:id="28" w:name="_Toc527283909"/>
      <w:bookmarkStart w:id="29" w:name="_Toc527283926"/>
      <w:r>
        <w:rPr>
          <w:rFonts w:cs="Arial"/>
        </w:rPr>
        <w:t>4</w:t>
      </w:r>
      <w:r>
        <w:rPr>
          <w:rFonts w:cs="Arial"/>
        </w:rPr>
        <w:tab/>
        <w:t>References</w:t>
      </w:r>
      <w:bookmarkEnd w:id="23"/>
      <w:bookmarkEnd w:id="24"/>
      <w:bookmarkEnd w:id="25"/>
      <w:bookmarkEnd w:id="26"/>
      <w:bookmarkEnd w:id="27"/>
      <w:bookmarkEnd w:id="28"/>
      <w:bookmarkEnd w:id="29"/>
    </w:p>
    <w:p w14:paraId="1621B1C5" w14:textId="2B4A6E99" w:rsidR="00CD7395" w:rsidRDefault="00CD7395" w:rsidP="00EF403A">
      <w:pPr>
        <w:pStyle w:val="Reference"/>
      </w:pPr>
      <w:r>
        <w:rPr>
          <w:rFonts w:eastAsia="SimSun" w:hint="eastAsia"/>
          <w:bCs/>
          <w:lang w:eastAsia="zh-CN"/>
        </w:rPr>
        <w:t>[1]</w:t>
      </w:r>
      <w:r>
        <w:rPr>
          <w:rFonts w:eastAsia="SimSun" w:hint="eastAsia"/>
          <w:bCs/>
          <w:lang w:eastAsia="zh-CN"/>
        </w:rPr>
        <w:tab/>
      </w:r>
      <w:r w:rsidR="00CA7DF9">
        <w:rPr>
          <w:rFonts w:eastAsia="SimSun"/>
          <w:bCs/>
          <w:lang w:eastAsia="zh-CN"/>
        </w:rPr>
        <w:t>RP-240826</w:t>
      </w:r>
      <w:r w:rsidR="00CA7DF9">
        <w:rPr>
          <w:rFonts w:eastAsia="SimSun"/>
          <w:bCs/>
          <w:lang w:eastAsia="zh-CN"/>
        </w:rPr>
        <w:tab/>
      </w:r>
      <w:r w:rsidR="00D80F19" w:rsidRPr="00CA7DF9">
        <w:rPr>
          <w:rFonts w:eastAsia="SimSun"/>
          <w:bCs/>
          <w:lang w:eastAsia="zh-CN"/>
        </w:rPr>
        <w:t>"</w:t>
      </w:r>
      <w:r w:rsidR="00CA7DF9" w:rsidRPr="00CA7DF9">
        <w:rPr>
          <w:rFonts w:eastAsia="SimSun" w:hint="eastAsia"/>
          <w:bCs/>
          <w:lang w:eastAsia="zh-CN"/>
        </w:rPr>
        <w:t>Revised</w:t>
      </w:r>
      <w:r w:rsidR="00CA7DF9" w:rsidRPr="00CA7DF9">
        <w:rPr>
          <w:rFonts w:eastAsia="SimSun"/>
          <w:bCs/>
          <w:lang w:eastAsia="zh-CN"/>
        </w:rPr>
        <w:t xml:space="preserve"> SID: Study on solutions for Ambient IoT (Internet of Things) in NR</w:t>
      </w:r>
      <w:r w:rsidR="00D80F19" w:rsidRPr="00CA7DF9">
        <w:rPr>
          <w:rFonts w:eastAsia="SimSun"/>
          <w:bCs/>
          <w:lang w:eastAsia="zh-CN"/>
        </w:rPr>
        <w:t>"</w:t>
      </w:r>
      <w:bookmarkEnd w:id="22"/>
      <w:r w:rsidR="00CA7DF9" w:rsidRPr="00CA7DF9">
        <w:rPr>
          <w:rFonts w:eastAsia="SimSun"/>
          <w:bCs/>
          <w:lang w:eastAsia="zh-CN"/>
        </w:rPr>
        <w:t xml:space="preserve"> Latest</w:t>
      </w:r>
      <w:r w:rsidR="00CA7DF9">
        <w:t xml:space="preserve"> Work Item Description for the RAN NR AIoT Study</w:t>
      </w:r>
    </w:p>
    <w:p w14:paraId="32175DF7" w14:textId="77777777" w:rsidR="00A448E9" w:rsidRDefault="00A448E9" w:rsidP="00A6773F">
      <w:pPr>
        <w:pStyle w:val="Reference"/>
        <w:ind w:left="0" w:firstLine="0"/>
        <w:sectPr w:rsidR="00A448E9" w:rsidSect="00E71F43">
          <w:footerReference w:type="even" r:id="rId11"/>
          <w:footerReference w:type="default" r:id="rId12"/>
          <w:pgSz w:w="12240" w:h="15840"/>
          <w:pgMar w:top="1418" w:right="1134" w:bottom="1134" w:left="1134" w:header="709" w:footer="709" w:gutter="0"/>
          <w:cols w:space="708"/>
          <w:docGrid w:linePitch="360"/>
        </w:sectPr>
      </w:pPr>
    </w:p>
    <w:p w14:paraId="08853D81" w14:textId="77777777" w:rsidR="00025B0A" w:rsidRDefault="00025B0A" w:rsidP="00025B0A">
      <w:pPr>
        <w:pStyle w:val="Heading1"/>
        <w:rPr>
          <w:lang w:eastAsia="zh-CN"/>
        </w:rPr>
      </w:pPr>
      <w:r>
        <w:rPr>
          <w:lang w:eastAsia="zh-CN"/>
        </w:rPr>
        <w:lastRenderedPageBreak/>
        <w:t xml:space="preserve">Annex A: Text Proposal to TR 38.769 </w:t>
      </w:r>
      <w:r w:rsidRPr="00BC6DE0">
        <w:rPr>
          <w:sz w:val="20"/>
          <w:szCs w:val="10"/>
          <w:lang w:eastAsia="zh-CN"/>
        </w:rPr>
        <w:t>[based on agreed changes in R3-242148]</w:t>
      </w:r>
    </w:p>
    <w:p w14:paraId="7A9531A3" w14:textId="77777777" w:rsidR="00025B0A" w:rsidRPr="00CE63E2" w:rsidRDefault="00025B0A" w:rsidP="00025B0A">
      <w:pPr>
        <w:pStyle w:val="FirstChange"/>
      </w:pPr>
      <w:bookmarkStart w:id="30" w:name="_Toc367182965"/>
      <w:r w:rsidRPr="00CE63E2">
        <w:t>&lt;&lt;&lt;&lt;&lt;&lt;&lt;&lt;&lt;&lt;&lt;&lt;&lt;&lt;&lt;&lt;&lt;&lt;&lt;&lt; First Change</w:t>
      </w:r>
      <w:r>
        <w:t xml:space="preserve"> </w:t>
      </w:r>
      <w:r w:rsidRPr="00CE63E2">
        <w:t>&gt;&gt;&gt;&gt;&gt;&gt;&gt;&gt;&gt;&gt;&gt;&gt;&gt;&gt;&gt;&gt;&gt;&gt;&gt;&gt;</w:t>
      </w:r>
    </w:p>
    <w:p w14:paraId="67C0023D" w14:textId="77777777" w:rsidR="00025B0A" w:rsidRDefault="00025B0A" w:rsidP="00025B0A">
      <w:pPr>
        <w:pStyle w:val="Heading2"/>
      </w:pPr>
      <w:bookmarkStart w:id="31" w:name="_Toc160111600"/>
      <w:bookmarkEnd w:id="30"/>
      <w:r>
        <w:t>6.3</w:t>
      </w:r>
      <w:r>
        <w:tab/>
        <w:t>Impacts on CN-RAN interface</w:t>
      </w:r>
      <w:bookmarkEnd w:id="31"/>
    </w:p>
    <w:p w14:paraId="4C22C9C2" w14:textId="77777777" w:rsidR="00025B0A" w:rsidRPr="00025B0A" w:rsidRDefault="00025B0A" w:rsidP="00025B0A">
      <w:pPr>
        <w:pStyle w:val="EditorsNote"/>
        <w:rPr>
          <w:rFonts w:eastAsia="Times New Roman"/>
        </w:rPr>
      </w:pPr>
      <w:r w:rsidRPr="00025B0A">
        <w:rPr>
          <w:rFonts w:eastAsia="Times New Roman"/>
        </w:rPr>
        <w:t>Editor’s note: Corresponds to the first RAN3 objective in the SID, to identify necessary impacts on signaling and procedures for CN-RAN interface.</w:t>
      </w:r>
    </w:p>
    <w:p w14:paraId="01042FBB" w14:textId="3452849C" w:rsidR="003A0E5E" w:rsidRDefault="003A0E5E" w:rsidP="003A0E5E">
      <w:pPr>
        <w:pStyle w:val="Heading3"/>
        <w:rPr>
          <w:ins w:id="32" w:author="Ericsson User" w:date="2024-05-09T23:30:00Z"/>
        </w:rPr>
      </w:pPr>
      <w:ins w:id="33" w:author="Ericsson User" w:date="2024-05-09T23:30:00Z">
        <w:r>
          <w:t>6.3.x</w:t>
        </w:r>
        <w:r>
          <w:t>1</w:t>
        </w:r>
        <w:r>
          <w:tab/>
          <w:t>Elements of communication between an AIoT device and AIoT RAN and AIoT RAN and AIoT CN</w:t>
        </w:r>
      </w:ins>
    </w:p>
    <w:p w14:paraId="4C9FB027" w14:textId="77777777" w:rsidR="003A0E5E" w:rsidRPr="003A0E5E" w:rsidRDefault="003A0E5E" w:rsidP="003A0E5E">
      <w:pPr>
        <w:rPr>
          <w:ins w:id="34" w:author="Ericsson User" w:date="2024-05-09T23:31:00Z"/>
          <w:rFonts w:ascii="Times New Roman" w:hAnsi="Times New Roman"/>
        </w:rPr>
      </w:pPr>
      <w:ins w:id="35" w:author="Ericsson User" w:date="2024-05-09T23:31:00Z">
        <w:r w:rsidRPr="003A0E5E">
          <w:rPr>
            <w:rFonts w:ascii="Times New Roman" w:hAnsi="Times New Roman"/>
          </w:rPr>
          <w:t>Assuming the basic use cases “Inventory” and “Command” the following elements of communication can be defined:</w:t>
        </w:r>
      </w:ins>
    </w:p>
    <w:p w14:paraId="2535B950" w14:textId="77777777" w:rsidR="003A0E5E" w:rsidRPr="003A0E5E" w:rsidRDefault="003A0E5E" w:rsidP="003A0E5E">
      <w:pPr>
        <w:pStyle w:val="B1"/>
        <w:rPr>
          <w:ins w:id="36" w:author="Ericsson User" w:date="2024-05-09T23:31:00Z"/>
          <w:rFonts w:ascii="Times New Roman" w:hAnsi="Times New Roman"/>
          <w:b/>
          <w:bCs/>
        </w:rPr>
      </w:pPr>
      <w:ins w:id="37" w:author="Ericsson User" w:date="2024-05-09T23:31:00Z">
        <w:r w:rsidRPr="003A0E5E">
          <w:rPr>
            <w:rFonts w:ascii="Times New Roman" w:hAnsi="Times New Roman"/>
            <w:b/>
            <w:bCs/>
          </w:rPr>
          <w:t>Network Identification</w:t>
        </w:r>
      </w:ins>
    </w:p>
    <w:p w14:paraId="1912F02E" w14:textId="77777777" w:rsidR="003A0E5E" w:rsidRPr="003A0E5E" w:rsidRDefault="003A0E5E" w:rsidP="003A0E5E">
      <w:pPr>
        <w:pStyle w:val="B2"/>
        <w:rPr>
          <w:ins w:id="38" w:author="Ericsson User" w:date="2024-05-09T23:31:00Z"/>
          <w:rFonts w:ascii="Times New Roman" w:hAnsi="Times New Roman"/>
        </w:rPr>
      </w:pPr>
      <w:ins w:id="39" w:author="Ericsson User" w:date="2024-05-09T23:31:00Z">
        <w:r w:rsidRPr="003A0E5E">
          <w:rPr>
            <w:rFonts w:ascii="Times New Roman" w:hAnsi="Times New Roman"/>
          </w:rPr>
          <w:t>-</w:t>
        </w:r>
        <w:r w:rsidRPr="003A0E5E">
          <w:rPr>
            <w:rFonts w:ascii="Times New Roman" w:hAnsi="Times New Roman"/>
          </w:rPr>
          <w:tab/>
          <w:t>necessary for the AIoT device to recognise the network offering AIoT services. May be a PLMN ID/SNPN ID or any other identity</w:t>
        </w:r>
      </w:ins>
    </w:p>
    <w:p w14:paraId="0694DE72" w14:textId="77777777" w:rsidR="003A0E5E" w:rsidRPr="003A0E5E" w:rsidRDefault="003A0E5E" w:rsidP="003A0E5E">
      <w:pPr>
        <w:pStyle w:val="B2"/>
        <w:rPr>
          <w:ins w:id="40" w:author="Ericsson User" w:date="2024-05-09T23:31:00Z"/>
          <w:rFonts w:ascii="Times New Roman" w:hAnsi="Times New Roman"/>
        </w:rPr>
      </w:pPr>
      <w:ins w:id="41" w:author="Ericsson User" w:date="2024-05-09T23:31:00Z">
        <w:r w:rsidRPr="003A0E5E">
          <w:rPr>
            <w:rFonts w:ascii="Times New Roman" w:hAnsi="Times New Roman"/>
          </w:rPr>
          <w:t>-</w:t>
        </w:r>
        <w:r w:rsidRPr="003A0E5E">
          <w:rPr>
            <w:rFonts w:ascii="Times New Roman" w:hAnsi="Times New Roman"/>
          </w:rPr>
          <w:tab/>
          <w:t>used on AIoT radio and XX interface</w:t>
        </w:r>
      </w:ins>
    </w:p>
    <w:p w14:paraId="182664B4" w14:textId="5A363F72" w:rsidR="003A0E5E" w:rsidRPr="003A0E5E" w:rsidRDefault="003A0E5E" w:rsidP="003A0E5E">
      <w:pPr>
        <w:pStyle w:val="B2"/>
        <w:rPr>
          <w:ins w:id="42" w:author="Ericsson User" w:date="2024-05-09T23:31:00Z"/>
          <w:rFonts w:ascii="Times New Roman" w:hAnsi="Times New Roman"/>
        </w:rPr>
      </w:pPr>
      <w:ins w:id="43" w:author="Ericsson User" w:date="2024-05-09T23:31:00Z">
        <w:r w:rsidRPr="003A0E5E">
          <w:rPr>
            <w:rFonts w:ascii="Times New Roman" w:hAnsi="Times New Roman"/>
          </w:rPr>
          <w:t>-</w:t>
        </w:r>
        <w:r w:rsidRPr="003A0E5E">
          <w:rPr>
            <w:rFonts w:ascii="Times New Roman" w:hAnsi="Times New Roman"/>
          </w:rPr>
          <w:tab/>
          <w:t>provided by OAM</w:t>
        </w:r>
      </w:ins>
    </w:p>
    <w:p w14:paraId="7FF120AE" w14:textId="6CF60142" w:rsidR="0069356E" w:rsidRPr="00025B0A" w:rsidRDefault="0069356E" w:rsidP="0069356E">
      <w:pPr>
        <w:pStyle w:val="EditorsNote"/>
        <w:rPr>
          <w:ins w:id="44" w:author="Ericsson User" w:date="2024-05-09T23:33:00Z"/>
          <w:rFonts w:eastAsia="Times New Roman"/>
        </w:rPr>
      </w:pPr>
      <w:ins w:id="45" w:author="Ericsson User" w:date="2024-05-09T23:33:00Z">
        <w:r w:rsidRPr="00025B0A">
          <w:rPr>
            <w:rFonts w:eastAsia="Times New Roman"/>
          </w:rPr>
          <w:t xml:space="preserve">Editor’s note: </w:t>
        </w:r>
        <w:r>
          <w:rPr>
            <w:rFonts w:eastAsia="Times New Roman"/>
          </w:rPr>
          <w:t xml:space="preserve">Needs verification along RAN2 </w:t>
        </w:r>
      </w:ins>
      <w:ins w:id="46" w:author="Ericsson User" w:date="2024-05-09T23:34:00Z">
        <w:r>
          <w:rPr>
            <w:rFonts w:eastAsia="Times New Roman"/>
          </w:rPr>
          <w:t>progress</w:t>
        </w:r>
      </w:ins>
      <w:ins w:id="47" w:author="Ericsson User" w:date="2024-05-09T23:33:00Z">
        <w:r>
          <w:rPr>
            <w:rFonts w:eastAsia="Times New Roman"/>
          </w:rPr>
          <w:t>.</w:t>
        </w:r>
      </w:ins>
    </w:p>
    <w:p w14:paraId="13F20417" w14:textId="77777777" w:rsidR="003A0E5E" w:rsidRPr="003A0E5E" w:rsidRDefault="003A0E5E" w:rsidP="003A0E5E">
      <w:pPr>
        <w:pStyle w:val="B1"/>
        <w:rPr>
          <w:ins w:id="48" w:author="Ericsson User" w:date="2024-05-09T23:31:00Z"/>
          <w:rFonts w:ascii="Times New Roman" w:hAnsi="Times New Roman"/>
        </w:rPr>
      </w:pPr>
      <w:ins w:id="49" w:author="Ericsson User" w:date="2024-05-09T23:31:00Z">
        <w:r w:rsidRPr="003A0E5E">
          <w:rPr>
            <w:rFonts w:ascii="Times New Roman" w:hAnsi="Times New Roman"/>
            <w:b/>
            <w:bCs/>
          </w:rPr>
          <w:t>Area Identification</w:t>
        </w:r>
      </w:ins>
    </w:p>
    <w:p w14:paraId="4693B0C2" w14:textId="530D266A" w:rsidR="003A0E5E" w:rsidRPr="003A0E5E" w:rsidRDefault="003A0E5E" w:rsidP="003A0E5E">
      <w:pPr>
        <w:pStyle w:val="B2"/>
        <w:rPr>
          <w:ins w:id="50" w:author="Ericsson User" w:date="2024-05-09T23:31:00Z"/>
          <w:rFonts w:ascii="Times New Roman" w:hAnsi="Times New Roman"/>
        </w:rPr>
      </w:pPr>
      <w:ins w:id="51" w:author="Ericsson User" w:date="2024-05-09T23:31:00Z">
        <w:r w:rsidRPr="003A0E5E">
          <w:rPr>
            <w:rFonts w:ascii="Times New Roman" w:hAnsi="Times New Roman"/>
          </w:rPr>
          <w:t>-</w:t>
        </w:r>
        <w:r w:rsidRPr="003A0E5E">
          <w:rPr>
            <w:rFonts w:ascii="Times New Roman" w:hAnsi="Times New Roman"/>
          </w:rPr>
          <w:tab/>
          <w:t>equivalent to “Cell ID”, necessary for the AIoT device to recognise the part of the network from which it receives AIoT services.</w:t>
        </w:r>
      </w:ins>
    </w:p>
    <w:p w14:paraId="4D3DB2A0" w14:textId="458166E9" w:rsidR="0069356E" w:rsidRPr="00025B0A" w:rsidRDefault="0069356E" w:rsidP="0069356E">
      <w:pPr>
        <w:pStyle w:val="EditorsNote"/>
        <w:rPr>
          <w:ins w:id="52" w:author="Ericsson User" w:date="2024-05-09T23:32:00Z"/>
          <w:rFonts w:eastAsia="Times New Roman"/>
        </w:rPr>
      </w:pPr>
      <w:ins w:id="53" w:author="Ericsson User" w:date="2024-05-09T23:32:00Z">
        <w:r w:rsidRPr="00025B0A">
          <w:rPr>
            <w:rFonts w:eastAsia="Times New Roman"/>
          </w:rPr>
          <w:t xml:space="preserve">Editor’s note: </w:t>
        </w:r>
        <w:r>
          <w:rPr>
            <w:rFonts w:eastAsia="Times New Roman"/>
          </w:rPr>
          <w:t xml:space="preserve">Details of the Area </w:t>
        </w:r>
      </w:ins>
      <w:ins w:id="54" w:author="Ericsson User" w:date="2024-05-09T23:33:00Z">
        <w:r>
          <w:rPr>
            <w:rFonts w:eastAsia="Times New Roman"/>
          </w:rPr>
          <w:t>Identification to identify the equivalent of a “cell” is FFS. Maybe a “reader ID” or anything else.</w:t>
        </w:r>
      </w:ins>
      <w:ins w:id="55" w:author="Ericsson User" w:date="2024-05-09T23:34:00Z">
        <w:r>
          <w:rPr>
            <w:rFonts w:eastAsia="Times New Roman"/>
          </w:rPr>
          <w:t xml:space="preserve"> Needs to be verified along RAN2 progress.</w:t>
        </w:r>
      </w:ins>
    </w:p>
    <w:p w14:paraId="2AF0EA7B" w14:textId="77777777" w:rsidR="003A0E5E" w:rsidRPr="003A0E5E" w:rsidRDefault="003A0E5E" w:rsidP="003A0E5E">
      <w:pPr>
        <w:pStyle w:val="B2"/>
        <w:rPr>
          <w:ins w:id="56" w:author="Ericsson User" w:date="2024-05-09T23:31:00Z"/>
          <w:rFonts w:ascii="Times New Roman" w:hAnsi="Times New Roman"/>
        </w:rPr>
      </w:pPr>
      <w:ins w:id="57" w:author="Ericsson User" w:date="2024-05-09T23:31:00Z">
        <w:r w:rsidRPr="003A0E5E">
          <w:rPr>
            <w:rFonts w:ascii="Times New Roman" w:hAnsi="Times New Roman"/>
          </w:rPr>
          <w:t>-</w:t>
        </w:r>
        <w:r w:rsidRPr="003A0E5E">
          <w:rPr>
            <w:rFonts w:ascii="Times New Roman" w:hAnsi="Times New Roman"/>
          </w:rPr>
          <w:tab/>
          <w:t>Is used on the XX interface to identify the area within which an AIoT session needs to be performed and maybe used similar to the User Location Information to store the AIoT device most recent location.</w:t>
        </w:r>
      </w:ins>
    </w:p>
    <w:p w14:paraId="776028A7" w14:textId="77777777" w:rsidR="003A0E5E" w:rsidRPr="003A0E5E" w:rsidRDefault="003A0E5E" w:rsidP="003A0E5E">
      <w:pPr>
        <w:pStyle w:val="B2"/>
        <w:rPr>
          <w:ins w:id="58" w:author="Ericsson User" w:date="2024-05-09T23:31:00Z"/>
          <w:rFonts w:ascii="Times New Roman" w:hAnsi="Times New Roman"/>
        </w:rPr>
      </w:pPr>
      <w:ins w:id="59" w:author="Ericsson User" w:date="2024-05-09T23:31:00Z">
        <w:r w:rsidRPr="003A0E5E">
          <w:rPr>
            <w:rFonts w:ascii="Times New Roman" w:hAnsi="Times New Roman"/>
          </w:rPr>
          <w:t>-</w:t>
        </w:r>
        <w:r w:rsidRPr="003A0E5E">
          <w:rPr>
            <w:rFonts w:ascii="Times New Roman" w:hAnsi="Times New Roman"/>
          </w:rPr>
          <w:tab/>
          <w:t>provided by OAM</w:t>
        </w:r>
      </w:ins>
    </w:p>
    <w:p w14:paraId="3F0482CF" w14:textId="77777777" w:rsidR="003A0E5E" w:rsidRPr="003A0E5E" w:rsidRDefault="003A0E5E" w:rsidP="003A0E5E">
      <w:pPr>
        <w:pStyle w:val="B1"/>
        <w:rPr>
          <w:ins w:id="60" w:author="Ericsson User" w:date="2024-05-09T23:31:00Z"/>
          <w:rFonts w:ascii="Times New Roman" w:hAnsi="Times New Roman"/>
          <w:b/>
          <w:bCs/>
        </w:rPr>
      </w:pPr>
      <w:ins w:id="61" w:author="Ericsson User" w:date="2024-05-09T23:31:00Z">
        <w:r w:rsidRPr="003A0E5E">
          <w:rPr>
            <w:rFonts w:ascii="Times New Roman" w:hAnsi="Times New Roman"/>
            <w:b/>
            <w:bCs/>
          </w:rPr>
          <w:t>Session ID</w:t>
        </w:r>
      </w:ins>
    </w:p>
    <w:p w14:paraId="2B1B07A8" w14:textId="77777777" w:rsidR="003A0E5E" w:rsidRPr="003A0E5E" w:rsidRDefault="003A0E5E" w:rsidP="003A0E5E">
      <w:pPr>
        <w:pStyle w:val="B2"/>
        <w:rPr>
          <w:ins w:id="62" w:author="Ericsson User" w:date="2024-05-09T23:31:00Z"/>
          <w:rFonts w:ascii="Times New Roman" w:hAnsi="Times New Roman"/>
        </w:rPr>
      </w:pPr>
      <w:ins w:id="63" w:author="Ericsson User" w:date="2024-05-09T23:31:00Z">
        <w:r w:rsidRPr="003A0E5E">
          <w:rPr>
            <w:rFonts w:ascii="Times New Roman" w:hAnsi="Times New Roman"/>
          </w:rPr>
          <w:t>-</w:t>
        </w:r>
        <w:r w:rsidRPr="003A0E5E">
          <w:rPr>
            <w:rFonts w:ascii="Times New Roman" w:hAnsi="Times New Roman"/>
          </w:rPr>
          <w:tab/>
          <w:t>prevents the AIoT device from answering the same AIoT session multiple times</w:t>
        </w:r>
      </w:ins>
    </w:p>
    <w:p w14:paraId="4701844F" w14:textId="77777777" w:rsidR="003A0E5E" w:rsidRPr="003A0E5E" w:rsidRDefault="003A0E5E" w:rsidP="003A0E5E">
      <w:pPr>
        <w:pStyle w:val="B2"/>
        <w:rPr>
          <w:ins w:id="64" w:author="Ericsson User" w:date="2024-05-09T23:31:00Z"/>
          <w:rFonts w:ascii="Times New Roman" w:hAnsi="Times New Roman"/>
        </w:rPr>
      </w:pPr>
      <w:ins w:id="65" w:author="Ericsson User" w:date="2024-05-09T23:31:00Z">
        <w:r w:rsidRPr="003A0E5E">
          <w:rPr>
            <w:rFonts w:ascii="Times New Roman" w:hAnsi="Times New Roman"/>
          </w:rPr>
          <w:t>-</w:t>
        </w:r>
        <w:r w:rsidRPr="003A0E5E">
          <w:rPr>
            <w:rFonts w:ascii="Times New Roman" w:hAnsi="Times New Roman"/>
          </w:rPr>
          <w:tab/>
          <w:t>used on the XX interface to allow concurrent AIoT sessions</w:t>
        </w:r>
      </w:ins>
    </w:p>
    <w:p w14:paraId="203DA118" w14:textId="77777777" w:rsidR="003A0E5E" w:rsidRPr="003A0E5E" w:rsidRDefault="003A0E5E" w:rsidP="003A0E5E">
      <w:pPr>
        <w:pStyle w:val="B2"/>
        <w:rPr>
          <w:ins w:id="66" w:author="Ericsson User" w:date="2024-05-09T23:31:00Z"/>
          <w:rFonts w:ascii="Times New Roman" w:hAnsi="Times New Roman"/>
        </w:rPr>
      </w:pPr>
      <w:ins w:id="67" w:author="Ericsson User" w:date="2024-05-09T23:31:00Z">
        <w:r w:rsidRPr="003A0E5E">
          <w:rPr>
            <w:rFonts w:ascii="Times New Roman" w:hAnsi="Times New Roman"/>
          </w:rPr>
          <w:t>-</w:t>
        </w:r>
        <w:r w:rsidRPr="003A0E5E">
          <w:rPr>
            <w:rFonts w:ascii="Times New Roman" w:hAnsi="Times New Roman"/>
          </w:rPr>
          <w:tab/>
          <w:t>allocated by the AIoT CN</w:t>
        </w:r>
      </w:ins>
    </w:p>
    <w:p w14:paraId="32D8955F" w14:textId="77777777" w:rsidR="0069356E" w:rsidRPr="00025B0A" w:rsidRDefault="0069356E" w:rsidP="0069356E">
      <w:pPr>
        <w:pStyle w:val="EditorsNote"/>
        <w:rPr>
          <w:ins w:id="68" w:author="Ericsson User" w:date="2024-05-09T23:34:00Z"/>
          <w:rFonts w:eastAsia="Times New Roman"/>
        </w:rPr>
      </w:pPr>
      <w:ins w:id="69" w:author="Ericsson User" w:date="2024-05-09T23:34:00Z">
        <w:r w:rsidRPr="00025B0A">
          <w:rPr>
            <w:rFonts w:eastAsia="Times New Roman"/>
          </w:rPr>
          <w:t xml:space="preserve">Editor’s note: </w:t>
        </w:r>
        <w:r>
          <w:rPr>
            <w:rFonts w:eastAsia="Times New Roman"/>
          </w:rPr>
          <w:t>Needs verification along RAN2 progress.</w:t>
        </w:r>
      </w:ins>
    </w:p>
    <w:p w14:paraId="7759D9C0" w14:textId="77777777" w:rsidR="003A0E5E" w:rsidRPr="003A0E5E" w:rsidRDefault="003A0E5E" w:rsidP="003A0E5E">
      <w:pPr>
        <w:pStyle w:val="B1"/>
        <w:rPr>
          <w:ins w:id="70" w:author="Ericsson User" w:date="2024-05-09T23:31:00Z"/>
          <w:rFonts w:ascii="Times New Roman" w:hAnsi="Times New Roman"/>
          <w:b/>
          <w:bCs/>
        </w:rPr>
      </w:pPr>
      <w:ins w:id="71" w:author="Ericsson User" w:date="2024-05-09T23:31:00Z">
        <w:r w:rsidRPr="003A0E5E">
          <w:rPr>
            <w:rFonts w:ascii="Times New Roman" w:hAnsi="Times New Roman"/>
            <w:b/>
            <w:bCs/>
          </w:rPr>
          <w:t>Individual AIoT device ID</w:t>
        </w:r>
      </w:ins>
    </w:p>
    <w:p w14:paraId="4D039841" w14:textId="77777777" w:rsidR="003A0E5E" w:rsidRPr="003A0E5E" w:rsidRDefault="003A0E5E" w:rsidP="003A0E5E">
      <w:pPr>
        <w:pStyle w:val="B2"/>
        <w:rPr>
          <w:ins w:id="72" w:author="Ericsson User" w:date="2024-05-09T23:31:00Z"/>
          <w:rFonts w:ascii="Times New Roman" w:hAnsi="Times New Roman"/>
        </w:rPr>
      </w:pPr>
      <w:ins w:id="73" w:author="Ericsson User" w:date="2024-05-09T23:31:00Z">
        <w:r w:rsidRPr="003A0E5E">
          <w:rPr>
            <w:rFonts w:ascii="Times New Roman" w:hAnsi="Times New Roman"/>
          </w:rPr>
          <w:t>-</w:t>
        </w:r>
        <w:r w:rsidRPr="003A0E5E">
          <w:rPr>
            <w:rFonts w:ascii="Times New Roman" w:hAnsi="Times New Roman"/>
          </w:rPr>
          <w:tab/>
          <w:t>assuming that a permanent device ID is exposed on AIoT radio, this may be a “concealed ID” or a “temporary ID”</w:t>
        </w:r>
      </w:ins>
    </w:p>
    <w:p w14:paraId="1DF4D90C" w14:textId="77777777" w:rsidR="003A0E5E" w:rsidRPr="003A0E5E" w:rsidRDefault="003A0E5E" w:rsidP="003A0E5E">
      <w:pPr>
        <w:pStyle w:val="B2"/>
        <w:rPr>
          <w:ins w:id="74" w:author="Ericsson User" w:date="2024-05-09T23:31:00Z"/>
          <w:rFonts w:ascii="Times New Roman" w:hAnsi="Times New Roman"/>
        </w:rPr>
      </w:pPr>
      <w:ins w:id="75" w:author="Ericsson User" w:date="2024-05-09T23:31:00Z">
        <w:r w:rsidRPr="003A0E5E">
          <w:rPr>
            <w:rFonts w:ascii="Times New Roman" w:hAnsi="Times New Roman"/>
          </w:rPr>
          <w:t>-</w:t>
        </w:r>
        <w:r w:rsidRPr="003A0E5E">
          <w:rPr>
            <w:rFonts w:ascii="Times New Roman" w:hAnsi="Times New Roman"/>
          </w:rPr>
          <w:tab/>
          <w:t>used on AIoT radio and XX interface to address UEs at an AIoT session</w:t>
        </w:r>
      </w:ins>
    </w:p>
    <w:p w14:paraId="55375642" w14:textId="77777777" w:rsidR="003A0E5E" w:rsidRPr="003A0E5E" w:rsidRDefault="003A0E5E" w:rsidP="003A0E5E">
      <w:pPr>
        <w:pStyle w:val="B2"/>
        <w:rPr>
          <w:ins w:id="76" w:author="Ericsson User" w:date="2024-05-09T23:31:00Z"/>
          <w:rFonts w:ascii="Times New Roman" w:hAnsi="Times New Roman"/>
        </w:rPr>
      </w:pPr>
      <w:ins w:id="77" w:author="Ericsson User" w:date="2024-05-09T23:31:00Z">
        <w:r w:rsidRPr="003A0E5E">
          <w:rPr>
            <w:rFonts w:ascii="Times New Roman" w:hAnsi="Times New Roman"/>
          </w:rPr>
          <w:t>-</w:t>
        </w:r>
        <w:r w:rsidRPr="003A0E5E">
          <w:rPr>
            <w:rFonts w:ascii="Times New Roman" w:hAnsi="Times New Roman"/>
          </w:rPr>
          <w:tab/>
          <w:t>“concealed ID” is part of subscription data, “temporary ID” is allocated by the AIoT CN</w:t>
        </w:r>
      </w:ins>
    </w:p>
    <w:p w14:paraId="5E1C3DC4" w14:textId="455060E0" w:rsidR="0069356E" w:rsidRPr="00025B0A" w:rsidRDefault="0069356E" w:rsidP="0069356E">
      <w:pPr>
        <w:pStyle w:val="EditorsNote"/>
        <w:rPr>
          <w:ins w:id="78" w:author="Ericsson User" w:date="2024-05-09T23:34:00Z"/>
          <w:rFonts w:eastAsia="Times New Roman"/>
        </w:rPr>
      </w:pPr>
      <w:ins w:id="79" w:author="Ericsson User" w:date="2024-05-09T23:34:00Z">
        <w:r w:rsidRPr="00025B0A">
          <w:rPr>
            <w:rFonts w:eastAsia="Times New Roman"/>
          </w:rPr>
          <w:t xml:space="preserve">Editor’s note: </w:t>
        </w:r>
        <w:r>
          <w:rPr>
            <w:rFonts w:eastAsia="Times New Roman"/>
          </w:rPr>
          <w:t>Needs verification along RAN2</w:t>
        </w:r>
        <w:r>
          <w:rPr>
            <w:rFonts w:eastAsia="Times New Roman"/>
          </w:rPr>
          <w:t>, SA2 and SA3</w:t>
        </w:r>
        <w:r>
          <w:rPr>
            <w:rFonts w:eastAsia="Times New Roman"/>
          </w:rPr>
          <w:t xml:space="preserve"> progress.</w:t>
        </w:r>
      </w:ins>
    </w:p>
    <w:p w14:paraId="46F504F5" w14:textId="77777777" w:rsidR="003A0E5E" w:rsidRPr="003A0E5E" w:rsidRDefault="003A0E5E" w:rsidP="003A0E5E">
      <w:pPr>
        <w:pStyle w:val="B1"/>
        <w:rPr>
          <w:ins w:id="80" w:author="Ericsson User" w:date="2024-05-09T23:31:00Z"/>
          <w:rFonts w:ascii="Times New Roman" w:hAnsi="Times New Roman"/>
          <w:b/>
          <w:bCs/>
        </w:rPr>
      </w:pPr>
      <w:ins w:id="81" w:author="Ericsson User" w:date="2024-05-09T23:31:00Z">
        <w:r w:rsidRPr="003A0E5E">
          <w:rPr>
            <w:rFonts w:ascii="Times New Roman" w:hAnsi="Times New Roman"/>
            <w:b/>
            <w:bCs/>
          </w:rPr>
          <w:t>Group ID</w:t>
        </w:r>
      </w:ins>
    </w:p>
    <w:p w14:paraId="40CC02D2" w14:textId="77777777" w:rsidR="003A0E5E" w:rsidRPr="003A0E5E" w:rsidRDefault="003A0E5E" w:rsidP="003A0E5E">
      <w:pPr>
        <w:pStyle w:val="B2"/>
        <w:rPr>
          <w:ins w:id="82" w:author="Ericsson User" w:date="2024-05-09T23:31:00Z"/>
          <w:rFonts w:ascii="Times New Roman" w:hAnsi="Times New Roman"/>
        </w:rPr>
      </w:pPr>
      <w:ins w:id="83" w:author="Ericsson User" w:date="2024-05-09T23:31:00Z">
        <w:r w:rsidRPr="003A0E5E">
          <w:rPr>
            <w:rFonts w:ascii="Times New Roman" w:hAnsi="Times New Roman"/>
          </w:rPr>
          <w:lastRenderedPageBreak/>
          <w:t>-</w:t>
        </w:r>
        <w:r w:rsidRPr="003A0E5E">
          <w:rPr>
            <w:rFonts w:ascii="Times New Roman" w:hAnsi="Times New Roman"/>
          </w:rPr>
          <w:tab/>
          <w:t>used on AIoT radio and XX interface to address UEs at an AIoT session</w:t>
        </w:r>
      </w:ins>
    </w:p>
    <w:p w14:paraId="6D9507A1" w14:textId="19206296" w:rsidR="003A0E5E" w:rsidRPr="003A0E5E" w:rsidRDefault="0069356E" w:rsidP="0069356E">
      <w:pPr>
        <w:pStyle w:val="EditorsNote"/>
        <w:rPr>
          <w:ins w:id="84" w:author="Ericsson User" w:date="2024-05-09T23:31:00Z"/>
        </w:rPr>
      </w:pPr>
      <w:ins w:id="85" w:author="Ericsson User" w:date="2024-05-09T23:34:00Z">
        <w:r w:rsidRPr="00025B0A">
          <w:rPr>
            <w:rFonts w:eastAsia="Times New Roman"/>
          </w:rPr>
          <w:t>Editor’s note:</w:t>
        </w:r>
        <w:r>
          <w:rPr>
            <w:rFonts w:eastAsia="Times New Roman"/>
          </w:rPr>
          <w:t xml:space="preserve"> It is </w:t>
        </w:r>
      </w:ins>
      <w:ins w:id="86" w:author="Ericsson User" w:date="2024-05-09T23:31:00Z">
        <w:r w:rsidR="003A0E5E" w:rsidRPr="003A0E5E">
          <w:t>FFS whether this is part of subscription data or assigned by AIoT CN or application or any combination of these possibilities</w:t>
        </w:r>
      </w:ins>
    </w:p>
    <w:p w14:paraId="3559E4DB" w14:textId="77777777" w:rsidR="0069356E" w:rsidRPr="00025B0A" w:rsidRDefault="0069356E" w:rsidP="0069356E">
      <w:pPr>
        <w:pStyle w:val="EditorsNote"/>
        <w:rPr>
          <w:ins w:id="87" w:author="Ericsson User" w:date="2024-05-09T23:34:00Z"/>
          <w:rFonts w:eastAsia="Times New Roman"/>
        </w:rPr>
      </w:pPr>
      <w:ins w:id="88" w:author="Ericsson User" w:date="2024-05-09T23:34:00Z">
        <w:r w:rsidRPr="00025B0A">
          <w:rPr>
            <w:rFonts w:eastAsia="Times New Roman"/>
          </w:rPr>
          <w:t xml:space="preserve">Editor’s note: </w:t>
        </w:r>
        <w:r>
          <w:rPr>
            <w:rFonts w:eastAsia="Times New Roman"/>
          </w:rPr>
          <w:t>Needs verification along RAN2, SA2 and SA3 progress.</w:t>
        </w:r>
      </w:ins>
    </w:p>
    <w:p w14:paraId="0952A76C" w14:textId="77777777" w:rsidR="003A0E5E" w:rsidRPr="003A0E5E" w:rsidRDefault="003A0E5E" w:rsidP="003A0E5E">
      <w:pPr>
        <w:pStyle w:val="B1"/>
        <w:rPr>
          <w:ins w:id="89" w:author="Ericsson User" w:date="2024-05-09T23:31:00Z"/>
          <w:rFonts w:ascii="Times New Roman" w:hAnsi="Times New Roman"/>
          <w:b/>
          <w:bCs/>
        </w:rPr>
      </w:pPr>
      <w:ins w:id="90" w:author="Ericsson User" w:date="2024-05-09T23:31:00Z">
        <w:r w:rsidRPr="003A0E5E">
          <w:rPr>
            <w:rFonts w:ascii="Times New Roman" w:hAnsi="Times New Roman"/>
            <w:b/>
            <w:bCs/>
          </w:rPr>
          <w:t>Command data UL and DL</w:t>
        </w:r>
      </w:ins>
    </w:p>
    <w:p w14:paraId="42ED9E7F" w14:textId="77777777" w:rsidR="003A0E5E" w:rsidRPr="003A0E5E" w:rsidRDefault="003A0E5E" w:rsidP="003A0E5E">
      <w:pPr>
        <w:pStyle w:val="B2"/>
        <w:rPr>
          <w:ins w:id="91" w:author="Ericsson User" w:date="2024-05-09T23:31:00Z"/>
          <w:rFonts w:ascii="Times New Roman" w:hAnsi="Times New Roman"/>
        </w:rPr>
      </w:pPr>
      <w:ins w:id="92" w:author="Ericsson User" w:date="2024-05-09T23:31:00Z">
        <w:r w:rsidRPr="003A0E5E">
          <w:rPr>
            <w:rFonts w:ascii="Times New Roman" w:hAnsi="Times New Roman"/>
          </w:rPr>
          <w:t>-</w:t>
        </w:r>
        <w:r w:rsidRPr="003A0E5E">
          <w:rPr>
            <w:rFonts w:ascii="Times New Roman" w:hAnsi="Times New Roman"/>
          </w:rPr>
          <w:tab/>
          <w:t>for communication with individual AIoT devices</w:t>
        </w:r>
      </w:ins>
    </w:p>
    <w:p w14:paraId="30E633D2" w14:textId="77777777" w:rsidR="003A0E5E" w:rsidRPr="003A0E5E" w:rsidRDefault="003A0E5E" w:rsidP="003A0E5E">
      <w:pPr>
        <w:pStyle w:val="B2"/>
        <w:rPr>
          <w:ins w:id="93" w:author="Ericsson User" w:date="2024-05-09T23:31:00Z"/>
          <w:rFonts w:ascii="Times New Roman" w:hAnsi="Times New Roman"/>
        </w:rPr>
      </w:pPr>
      <w:ins w:id="94" w:author="Ericsson User" w:date="2024-05-09T23:31:00Z">
        <w:r w:rsidRPr="003A0E5E">
          <w:rPr>
            <w:rFonts w:ascii="Times New Roman" w:hAnsi="Times New Roman"/>
          </w:rPr>
          <w:t>-</w:t>
        </w:r>
        <w:r w:rsidRPr="003A0E5E">
          <w:rPr>
            <w:rFonts w:ascii="Times New Roman" w:hAnsi="Times New Roman"/>
          </w:rPr>
          <w:tab/>
          <w:t>in DL generated by the application, in UL by the AIoT device</w:t>
        </w:r>
      </w:ins>
    </w:p>
    <w:p w14:paraId="085DBF56" w14:textId="12E4B7D0" w:rsidR="00025B0A" w:rsidRDefault="00025B0A" w:rsidP="00025B0A">
      <w:pPr>
        <w:pStyle w:val="Heading3"/>
        <w:rPr>
          <w:ins w:id="95" w:author="Ericsson User" w:date="2024-05-09T23:04:00Z"/>
        </w:rPr>
      </w:pPr>
      <w:ins w:id="96" w:author="Ericsson User" w:date="2024-05-09T23:07:00Z">
        <w:r>
          <w:t>6.3.</w:t>
        </w:r>
      </w:ins>
      <w:ins w:id="97" w:author="Ericsson User" w:date="2024-05-09T23:30:00Z">
        <w:r w:rsidR="003A0E5E">
          <w:t>x2</w:t>
        </w:r>
      </w:ins>
      <w:ins w:id="98" w:author="Ericsson User" w:date="2024-05-09T23:04:00Z">
        <w:r>
          <w:tab/>
          <w:t>Dependency of AIoT-RAN/CN communication from assumption on higher layer communication on the AIoT radio</w:t>
        </w:r>
      </w:ins>
    </w:p>
    <w:p w14:paraId="0F820E7A" w14:textId="16F42798" w:rsidR="00025B0A" w:rsidRPr="00025B0A" w:rsidRDefault="00025B0A" w:rsidP="00025B0A">
      <w:pPr>
        <w:rPr>
          <w:ins w:id="99" w:author="Ericsson User" w:date="2024-05-09T23:04:00Z"/>
          <w:rFonts w:ascii="Times New Roman" w:hAnsi="Times New Roman"/>
        </w:rPr>
      </w:pPr>
      <w:ins w:id="100" w:author="Ericsson User" w:date="2024-05-09T23:08:00Z">
        <w:r>
          <w:rPr>
            <w:rFonts w:ascii="Times New Roman" w:hAnsi="Times New Roman"/>
          </w:rPr>
          <w:t>F</w:t>
        </w:r>
      </w:ins>
      <w:ins w:id="101" w:author="Ericsson User" w:date="2024-05-09T23:04:00Z">
        <w:r w:rsidRPr="00025B0A">
          <w:rPr>
            <w:rFonts w:ascii="Times New Roman" w:hAnsi="Times New Roman"/>
          </w:rPr>
          <w:t xml:space="preserve">or designing AIoT RAN-CN protocol functions, certain assumptions </w:t>
        </w:r>
      </w:ins>
      <w:ins w:id="102" w:author="Ericsson User" w:date="2024-05-09T23:08:00Z">
        <w:r>
          <w:rPr>
            <w:rFonts w:ascii="Times New Roman" w:hAnsi="Times New Roman"/>
          </w:rPr>
          <w:t xml:space="preserve">have to be made </w:t>
        </w:r>
      </w:ins>
      <w:ins w:id="103" w:author="Ericsson User" w:date="2024-05-09T23:04:00Z">
        <w:r w:rsidRPr="00025B0A">
          <w:rPr>
            <w:rFonts w:ascii="Times New Roman" w:hAnsi="Times New Roman"/>
          </w:rPr>
          <w:t>on the basic content of the higher layer AIoT radio protocol functions.</w:t>
        </w:r>
      </w:ins>
    </w:p>
    <w:p w14:paraId="0B7215B2" w14:textId="37460023" w:rsidR="00025B0A" w:rsidRPr="00025B0A" w:rsidRDefault="00025B0A" w:rsidP="00025B0A">
      <w:pPr>
        <w:rPr>
          <w:ins w:id="104" w:author="Ericsson User" w:date="2024-05-09T23:04:00Z"/>
          <w:rFonts w:ascii="Times New Roman" w:hAnsi="Times New Roman"/>
        </w:rPr>
      </w:pPr>
      <w:ins w:id="105" w:author="Ericsson User" w:date="2024-05-09T23:04:00Z">
        <w:r w:rsidRPr="00025B0A">
          <w:rPr>
            <w:rFonts w:ascii="Times New Roman" w:hAnsi="Times New Roman"/>
          </w:rPr>
          <w:t xml:space="preserve">A simplified signalling scheme, assuming a basic AIoT RAN triggered AIoT Invoke procedure and an AIoT device triggered Invoke Response messages </w:t>
        </w:r>
      </w:ins>
      <w:ins w:id="106" w:author="Ericsson User" w:date="2024-05-09T23:08:00Z">
        <w:r>
          <w:rPr>
            <w:rFonts w:ascii="Times New Roman" w:hAnsi="Times New Roman"/>
          </w:rPr>
          <w:t>may be defined as follows:</w:t>
        </w:r>
      </w:ins>
    </w:p>
    <w:p w14:paraId="32B70A0F" w14:textId="4A74F53B" w:rsidR="00025B0A" w:rsidRPr="00025B0A" w:rsidRDefault="00025B0A" w:rsidP="00025B0A">
      <w:pPr>
        <w:rPr>
          <w:ins w:id="107" w:author="Ericsson User" w:date="2024-05-09T23:04:00Z"/>
          <w:rFonts w:ascii="Times New Roman" w:hAnsi="Times New Roman"/>
          <w:b/>
          <w:bCs/>
        </w:rPr>
      </w:pPr>
      <w:ins w:id="108" w:author="Ericsson User" w:date="2024-05-09T23:04:00Z">
        <w:r w:rsidRPr="00025B0A">
          <w:rPr>
            <w:rFonts w:ascii="Times New Roman" w:hAnsi="Times New Roman"/>
            <w:b/>
            <w:bCs/>
          </w:rPr>
          <w:t>AIoT Invoke</w:t>
        </w:r>
      </w:ins>
      <w:ins w:id="109" w:author="Ericsson User" w:date="2024-05-09T23:08:00Z">
        <w:r>
          <w:rPr>
            <w:rFonts w:ascii="Times New Roman" w:hAnsi="Times New Roman"/>
            <w:b/>
            <w:bCs/>
          </w:rPr>
          <w:t xml:space="preserve"> </w:t>
        </w:r>
        <w:r w:rsidRPr="00025B0A">
          <w:rPr>
            <w:rFonts w:ascii="Times New Roman" w:hAnsi="Times New Roman"/>
          </w:rPr>
          <w:t xml:space="preserve">(AIoT RAN </w:t>
        </w:r>
      </w:ins>
      <w:ins w:id="110" w:author="Ericsson User" w:date="2024-05-09T23:09:00Z">
        <w:r w:rsidRPr="00025B0A">
          <w:rPr>
            <w:rFonts w:ascii="Times New Roman" w:hAnsi="Times New Roman"/>
          </w:rPr>
          <w:sym w:font="Symbol" w:char="F0DE"/>
        </w:r>
        <w:r w:rsidRPr="00025B0A">
          <w:rPr>
            <w:rFonts w:ascii="Times New Roman" w:hAnsi="Times New Roman"/>
          </w:rPr>
          <w:t xml:space="preserve"> </w:t>
        </w:r>
      </w:ins>
      <w:ins w:id="111" w:author="Ericsson User" w:date="2024-05-09T23:08:00Z">
        <w:r w:rsidRPr="00025B0A">
          <w:rPr>
            <w:rFonts w:ascii="Times New Roman" w:hAnsi="Times New Roman"/>
          </w:rPr>
          <w:t xml:space="preserve">AIoT </w:t>
        </w:r>
      </w:ins>
      <w:ins w:id="112" w:author="Ericsson User" w:date="2024-05-09T23:09:00Z">
        <w:r>
          <w:rPr>
            <w:rFonts w:ascii="Times New Roman" w:hAnsi="Times New Roman"/>
          </w:rPr>
          <w:t>d</w:t>
        </w:r>
      </w:ins>
      <w:ins w:id="113" w:author="Ericsson User" w:date="2024-05-09T23:08:00Z">
        <w:r w:rsidRPr="00025B0A">
          <w:rPr>
            <w:rFonts w:ascii="Times New Roman" w:hAnsi="Times New Roman"/>
          </w:rPr>
          <w:t>evice)</w:t>
        </w:r>
      </w:ins>
      <w:ins w:id="114" w:author="Ericsson User" w:date="2024-05-09T23:04:00Z">
        <w:r w:rsidRPr="00025B0A">
          <w:rPr>
            <w:rFonts w:ascii="Times New Roman" w:hAnsi="Times New Roman"/>
            <w:b/>
            <w:bCs/>
          </w:rPr>
          <w:t>:</w:t>
        </w:r>
      </w:ins>
    </w:p>
    <w:p w14:paraId="3309A45C" w14:textId="77777777" w:rsidR="00025B0A" w:rsidRPr="00025B0A" w:rsidRDefault="00025B0A" w:rsidP="00025B0A">
      <w:pPr>
        <w:pStyle w:val="B1"/>
        <w:rPr>
          <w:ins w:id="115" w:author="Ericsson User" w:date="2024-05-09T23:04:00Z"/>
          <w:rFonts w:ascii="Times New Roman" w:hAnsi="Times New Roman"/>
        </w:rPr>
      </w:pPr>
      <w:ins w:id="116" w:author="Ericsson User" w:date="2024-05-09T23:04:00Z">
        <w:r w:rsidRPr="00025B0A">
          <w:rPr>
            <w:rFonts w:ascii="Times New Roman" w:hAnsi="Times New Roman"/>
          </w:rPr>
          <w:t>-</w:t>
        </w:r>
        <w:r w:rsidRPr="00025B0A">
          <w:rPr>
            <w:rFonts w:ascii="Times New Roman" w:hAnsi="Times New Roman"/>
          </w:rPr>
          <w:tab/>
          <w:t>Network Identification (e.g. PLMN/SNPN ID)</w:t>
        </w:r>
      </w:ins>
    </w:p>
    <w:p w14:paraId="13F33F22" w14:textId="77777777" w:rsidR="00025B0A" w:rsidRPr="00025B0A" w:rsidRDefault="00025B0A" w:rsidP="00025B0A">
      <w:pPr>
        <w:pStyle w:val="B1"/>
        <w:rPr>
          <w:ins w:id="117" w:author="Ericsson User" w:date="2024-05-09T23:04:00Z"/>
          <w:rFonts w:ascii="Times New Roman" w:hAnsi="Times New Roman"/>
        </w:rPr>
      </w:pPr>
      <w:ins w:id="118" w:author="Ericsson User" w:date="2024-05-09T23:04:00Z">
        <w:r w:rsidRPr="00025B0A">
          <w:rPr>
            <w:rFonts w:ascii="Times New Roman" w:hAnsi="Times New Roman"/>
          </w:rPr>
          <w:t>-</w:t>
        </w:r>
        <w:r w:rsidRPr="00025B0A">
          <w:rPr>
            <w:rFonts w:ascii="Times New Roman" w:hAnsi="Times New Roman"/>
          </w:rPr>
          <w:tab/>
          <w:t>Area Identification (e.g. Reader ID, “AIoT cell ID”, ...)</w:t>
        </w:r>
      </w:ins>
    </w:p>
    <w:p w14:paraId="75C9A96E" w14:textId="77777777" w:rsidR="00025B0A" w:rsidRPr="00025B0A" w:rsidRDefault="00025B0A" w:rsidP="00025B0A">
      <w:pPr>
        <w:pStyle w:val="B1"/>
        <w:rPr>
          <w:ins w:id="119" w:author="Ericsson User" w:date="2024-05-09T23:04:00Z"/>
          <w:rFonts w:ascii="Times New Roman" w:hAnsi="Times New Roman"/>
        </w:rPr>
      </w:pPr>
      <w:ins w:id="120" w:author="Ericsson User" w:date="2024-05-09T23:04:00Z">
        <w:r w:rsidRPr="00025B0A">
          <w:rPr>
            <w:rFonts w:ascii="Times New Roman" w:hAnsi="Times New Roman"/>
          </w:rPr>
          <w:t>-</w:t>
        </w:r>
        <w:r w:rsidRPr="00025B0A">
          <w:rPr>
            <w:rFonts w:ascii="Times New Roman" w:hAnsi="Times New Roman"/>
          </w:rPr>
          <w:tab/>
          <w:t>Session ID</w:t>
        </w:r>
      </w:ins>
    </w:p>
    <w:p w14:paraId="5475D5FF" w14:textId="77777777" w:rsidR="00025B0A" w:rsidRPr="00025B0A" w:rsidRDefault="00025B0A" w:rsidP="00025B0A">
      <w:pPr>
        <w:pStyle w:val="B1"/>
        <w:rPr>
          <w:ins w:id="121" w:author="Ericsson User" w:date="2024-05-09T23:04:00Z"/>
          <w:rFonts w:ascii="Times New Roman" w:hAnsi="Times New Roman"/>
        </w:rPr>
      </w:pPr>
      <w:ins w:id="122" w:author="Ericsson User" w:date="2024-05-09T23:04:00Z">
        <w:r w:rsidRPr="00025B0A">
          <w:rPr>
            <w:rFonts w:ascii="Times New Roman" w:hAnsi="Times New Roman"/>
          </w:rPr>
          <w:t>-</w:t>
        </w:r>
        <w:r w:rsidRPr="00025B0A">
          <w:rPr>
            <w:rFonts w:ascii="Times New Roman" w:hAnsi="Times New Roman"/>
          </w:rPr>
          <w:tab/>
          <w:t>CHOICE purpose</w:t>
        </w:r>
      </w:ins>
    </w:p>
    <w:p w14:paraId="479F8D59" w14:textId="77777777" w:rsidR="00025B0A" w:rsidRPr="00025B0A" w:rsidRDefault="00025B0A" w:rsidP="00025B0A">
      <w:pPr>
        <w:pStyle w:val="B2"/>
        <w:rPr>
          <w:ins w:id="123" w:author="Ericsson User" w:date="2024-05-09T23:04:00Z"/>
          <w:rFonts w:ascii="Times New Roman" w:hAnsi="Times New Roman"/>
          <w:b/>
          <w:bCs/>
        </w:rPr>
      </w:pPr>
      <w:ins w:id="124" w:author="Ericsson User" w:date="2024-05-09T23:04:00Z">
        <w:r w:rsidRPr="00025B0A">
          <w:rPr>
            <w:rFonts w:ascii="Times New Roman" w:hAnsi="Times New Roman"/>
            <w:b/>
            <w:bCs/>
          </w:rPr>
          <w:t>-</w:t>
        </w:r>
        <w:r w:rsidRPr="00025B0A">
          <w:rPr>
            <w:rFonts w:ascii="Times New Roman" w:hAnsi="Times New Roman"/>
            <w:b/>
            <w:bCs/>
          </w:rPr>
          <w:tab/>
          <w:t>registration</w:t>
        </w:r>
      </w:ins>
    </w:p>
    <w:p w14:paraId="4EFE76E2" w14:textId="77777777" w:rsidR="00025B0A" w:rsidRPr="00025B0A" w:rsidRDefault="00025B0A" w:rsidP="00025B0A">
      <w:pPr>
        <w:pStyle w:val="B2"/>
        <w:rPr>
          <w:ins w:id="125" w:author="Ericsson User" w:date="2024-05-09T23:04:00Z"/>
          <w:rFonts w:ascii="Times New Roman" w:hAnsi="Times New Roman"/>
          <w:b/>
          <w:bCs/>
        </w:rPr>
      </w:pPr>
      <w:ins w:id="126" w:author="Ericsson User" w:date="2024-05-09T23:04:00Z">
        <w:r w:rsidRPr="00025B0A">
          <w:rPr>
            <w:rFonts w:ascii="Times New Roman" w:hAnsi="Times New Roman"/>
            <w:b/>
            <w:bCs/>
          </w:rPr>
          <w:t>-</w:t>
        </w:r>
        <w:r w:rsidRPr="00025B0A">
          <w:rPr>
            <w:rFonts w:ascii="Times New Roman" w:hAnsi="Times New Roman"/>
            <w:b/>
            <w:bCs/>
          </w:rPr>
          <w:tab/>
          <w:t>inventory</w:t>
        </w:r>
      </w:ins>
    </w:p>
    <w:p w14:paraId="132396FE" w14:textId="77777777" w:rsidR="00025B0A" w:rsidRPr="00025B0A" w:rsidRDefault="00025B0A" w:rsidP="00025B0A">
      <w:pPr>
        <w:pStyle w:val="B3"/>
        <w:rPr>
          <w:ins w:id="127" w:author="Ericsson User" w:date="2024-05-09T23:04:00Z"/>
          <w:rFonts w:ascii="Times New Roman" w:hAnsi="Times New Roman"/>
        </w:rPr>
      </w:pPr>
      <w:ins w:id="128" w:author="Ericsson User" w:date="2024-05-09T23:04:00Z">
        <w:r w:rsidRPr="00025B0A">
          <w:rPr>
            <w:rFonts w:ascii="Times New Roman" w:hAnsi="Times New Roman"/>
          </w:rPr>
          <w:t>-</w:t>
        </w:r>
        <w:r w:rsidRPr="00025B0A">
          <w:rPr>
            <w:rFonts w:ascii="Times New Roman" w:hAnsi="Times New Roman"/>
          </w:rPr>
          <w:tab/>
          <w:t>AIoT device ID (e.g. “all”, “individual AIoT device ID”, “list”, “Group ID”)</w:t>
        </w:r>
      </w:ins>
    </w:p>
    <w:p w14:paraId="57644E69" w14:textId="77777777" w:rsidR="00025B0A" w:rsidRPr="00025B0A" w:rsidRDefault="00025B0A" w:rsidP="00025B0A">
      <w:pPr>
        <w:pStyle w:val="B2"/>
        <w:rPr>
          <w:ins w:id="129" w:author="Ericsson User" w:date="2024-05-09T23:04:00Z"/>
          <w:rFonts w:ascii="Times New Roman" w:hAnsi="Times New Roman"/>
          <w:b/>
          <w:bCs/>
        </w:rPr>
      </w:pPr>
      <w:ins w:id="130" w:author="Ericsson User" w:date="2024-05-09T23:04:00Z">
        <w:r w:rsidRPr="00025B0A">
          <w:rPr>
            <w:rFonts w:ascii="Times New Roman" w:hAnsi="Times New Roman"/>
            <w:b/>
            <w:bCs/>
          </w:rPr>
          <w:t>-</w:t>
        </w:r>
        <w:r w:rsidRPr="00025B0A">
          <w:rPr>
            <w:rFonts w:ascii="Times New Roman" w:hAnsi="Times New Roman"/>
            <w:b/>
            <w:bCs/>
          </w:rPr>
          <w:tab/>
          <w:t>command</w:t>
        </w:r>
      </w:ins>
    </w:p>
    <w:p w14:paraId="3E20FE91" w14:textId="77777777" w:rsidR="00025B0A" w:rsidRPr="00025B0A" w:rsidRDefault="00025B0A" w:rsidP="00025B0A">
      <w:pPr>
        <w:pStyle w:val="B3"/>
        <w:rPr>
          <w:ins w:id="131" w:author="Ericsson User" w:date="2024-05-09T23:04:00Z"/>
          <w:rFonts w:ascii="Times New Roman" w:hAnsi="Times New Roman"/>
        </w:rPr>
      </w:pPr>
      <w:ins w:id="132" w:author="Ericsson User" w:date="2024-05-09T23:04:00Z">
        <w:r w:rsidRPr="00025B0A">
          <w:rPr>
            <w:rFonts w:ascii="Times New Roman" w:hAnsi="Times New Roman"/>
          </w:rPr>
          <w:t>-</w:t>
        </w:r>
        <w:r w:rsidRPr="00025B0A">
          <w:rPr>
            <w:rFonts w:ascii="Times New Roman" w:hAnsi="Times New Roman"/>
          </w:rPr>
          <w:tab/>
          <w:t>AIoT device ID</w:t>
        </w:r>
      </w:ins>
    </w:p>
    <w:p w14:paraId="12D2D426" w14:textId="77777777" w:rsidR="00025B0A" w:rsidRPr="00025B0A" w:rsidRDefault="00025B0A" w:rsidP="00025B0A">
      <w:pPr>
        <w:pStyle w:val="B3"/>
        <w:rPr>
          <w:ins w:id="133" w:author="Ericsson User" w:date="2024-05-09T23:04:00Z"/>
          <w:rFonts w:ascii="Times New Roman" w:hAnsi="Times New Roman"/>
        </w:rPr>
      </w:pPr>
      <w:ins w:id="134" w:author="Ericsson User" w:date="2024-05-09T23:04:00Z">
        <w:r w:rsidRPr="00025B0A">
          <w:rPr>
            <w:rFonts w:ascii="Times New Roman" w:hAnsi="Times New Roman"/>
          </w:rPr>
          <w:t>-</w:t>
        </w:r>
        <w:r w:rsidRPr="00025B0A">
          <w:rPr>
            <w:rFonts w:ascii="Times New Roman" w:hAnsi="Times New Roman"/>
          </w:rPr>
          <w:tab/>
          <w:t>command data DL</w:t>
        </w:r>
      </w:ins>
    </w:p>
    <w:p w14:paraId="3D21769E" w14:textId="1642D78C" w:rsidR="00025B0A" w:rsidRPr="00025B0A" w:rsidRDefault="00025B0A" w:rsidP="00025B0A">
      <w:pPr>
        <w:rPr>
          <w:ins w:id="135" w:author="Ericsson User" w:date="2024-05-09T23:04:00Z"/>
          <w:rFonts w:ascii="Times New Roman" w:hAnsi="Times New Roman"/>
          <w:b/>
          <w:bCs/>
        </w:rPr>
      </w:pPr>
      <w:ins w:id="136" w:author="Ericsson User" w:date="2024-05-09T23:04:00Z">
        <w:r w:rsidRPr="00025B0A">
          <w:rPr>
            <w:rFonts w:ascii="Times New Roman" w:hAnsi="Times New Roman"/>
            <w:b/>
            <w:bCs/>
          </w:rPr>
          <w:t>AIoT Invoke Response</w:t>
        </w:r>
      </w:ins>
      <w:ins w:id="137" w:author="Ericsson User" w:date="2024-05-09T23:09:00Z">
        <w:r w:rsidRPr="00025B0A">
          <w:rPr>
            <w:rFonts w:ascii="Times New Roman" w:hAnsi="Times New Roman"/>
          </w:rPr>
          <w:t xml:space="preserve">(AIoT </w:t>
        </w:r>
        <w:r>
          <w:rPr>
            <w:rFonts w:ascii="Times New Roman" w:hAnsi="Times New Roman"/>
          </w:rPr>
          <w:t>device</w:t>
        </w:r>
        <w:r w:rsidRPr="00025B0A">
          <w:rPr>
            <w:rFonts w:ascii="Times New Roman" w:hAnsi="Times New Roman"/>
          </w:rPr>
          <w:t xml:space="preserve"> </w:t>
        </w:r>
        <w:r w:rsidRPr="00025B0A">
          <w:rPr>
            <w:rFonts w:ascii="Times New Roman" w:hAnsi="Times New Roman"/>
          </w:rPr>
          <w:sym w:font="Symbol" w:char="F0DE"/>
        </w:r>
        <w:r w:rsidRPr="00025B0A">
          <w:rPr>
            <w:rFonts w:ascii="Times New Roman" w:hAnsi="Times New Roman"/>
          </w:rPr>
          <w:t xml:space="preserve"> AIoT </w:t>
        </w:r>
        <w:r>
          <w:rPr>
            <w:rFonts w:ascii="Times New Roman" w:hAnsi="Times New Roman"/>
          </w:rPr>
          <w:t>RAN</w:t>
        </w:r>
        <w:r w:rsidRPr="00025B0A">
          <w:rPr>
            <w:rFonts w:ascii="Times New Roman" w:hAnsi="Times New Roman"/>
          </w:rPr>
          <w:t>)</w:t>
        </w:r>
      </w:ins>
      <w:ins w:id="138" w:author="Ericsson User" w:date="2024-05-09T23:04:00Z">
        <w:r w:rsidRPr="00025B0A">
          <w:rPr>
            <w:rFonts w:ascii="Times New Roman" w:hAnsi="Times New Roman"/>
            <w:b/>
            <w:bCs/>
          </w:rPr>
          <w:t>:</w:t>
        </w:r>
      </w:ins>
    </w:p>
    <w:p w14:paraId="47D069CF" w14:textId="77777777" w:rsidR="00025B0A" w:rsidRPr="00025B0A" w:rsidRDefault="00025B0A" w:rsidP="00025B0A">
      <w:pPr>
        <w:pStyle w:val="B1"/>
        <w:rPr>
          <w:ins w:id="139" w:author="Ericsson User" w:date="2024-05-09T23:04:00Z"/>
          <w:rFonts w:ascii="Times New Roman" w:hAnsi="Times New Roman"/>
        </w:rPr>
      </w:pPr>
      <w:ins w:id="140" w:author="Ericsson User" w:date="2024-05-09T23:04:00Z">
        <w:r w:rsidRPr="00025B0A">
          <w:rPr>
            <w:rFonts w:ascii="Times New Roman" w:hAnsi="Times New Roman"/>
          </w:rPr>
          <w:t>-</w:t>
        </w:r>
        <w:r w:rsidRPr="00025B0A">
          <w:rPr>
            <w:rFonts w:ascii="Times New Roman" w:hAnsi="Times New Roman"/>
          </w:rPr>
          <w:tab/>
          <w:t>Individual AIoT device ID</w:t>
        </w:r>
      </w:ins>
    </w:p>
    <w:p w14:paraId="2177FEF2" w14:textId="77777777" w:rsidR="00025B0A" w:rsidRPr="00025B0A" w:rsidRDefault="00025B0A" w:rsidP="00025B0A">
      <w:pPr>
        <w:pStyle w:val="B1"/>
        <w:rPr>
          <w:ins w:id="141" w:author="Ericsson User" w:date="2024-05-09T23:04:00Z"/>
          <w:rFonts w:ascii="Times New Roman" w:hAnsi="Times New Roman"/>
        </w:rPr>
      </w:pPr>
      <w:ins w:id="142" w:author="Ericsson User" w:date="2024-05-09T23:04:00Z">
        <w:r w:rsidRPr="00025B0A">
          <w:rPr>
            <w:rFonts w:ascii="Times New Roman" w:hAnsi="Times New Roman"/>
          </w:rPr>
          <w:t>-</w:t>
        </w:r>
        <w:r w:rsidRPr="00025B0A">
          <w:rPr>
            <w:rFonts w:ascii="Times New Roman" w:hAnsi="Times New Roman"/>
          </w:rPr>
          <w:tab/>
          <w:t>CHOICE purpose</w:t>
        </w:r>
      </w:ins>
    </w:p>
    <w:p w14:paraId="137C4E1A" w14:textId="77777777" w:rsidR="00025B0A" w:rsidRPr="00025B0A" w:rsidRDefault="00025B0A" w:rsidP="00025B0A">
      <w:pPr>
        <w:pStyle w:val="B2"/>
        <w:rPr>
          <w:ins w:id="143" w:author="Ericsson User" w:date="2024-05-09T23:04:00Z"/>
          <w:rFonts w:ascii="Times New Roman" w:hAnsi="Times New Roman"/>
          <w:b/>
          <w:bCs/>
        </w:rPr>
      </w:pPr>
      <w:ins w:id="144" w:author="Ericsson User" w:date="2024-05-09T23:04:00Z">
        <w:r w:rsidRPr="00025B0A">
          <w:rPr>
            <w:rFonts w:ascii="Times New Roman" w:hAnsi="Times New Roman"/>
            <w:b/>
            <w:bCs/>
          </w:rPr>
          <w:t>-</w:t>
        </w:r>
        <w:r w:rsidRPr="00025B0A">
          <w:rPr>
            <w:rFonts w:ascii="Times New Roman" w:hAnsi="Times New Roman"/>
            <w:b/>
            <w:bCs/>
          </w:rPr>
          <w:tab/>
          <w:t>command</w:t>
        </w:r>
      </w:ins>
    </w:p>
    <w:p w14:paraId="22CCFA2A" w14:textId="77777777" w:rsidR="00025B0A" w:rsidRPr="00025B0A" w:rsidRDefault="00025B0A" w:rsidP="00025B0A">
      <w:pPr>
        <w:pStyle w:val="B3"/>
        <w:rPr>
          <w:ins w:id="145" w:author="Ericsson User" w:date="2024-05-09T23:04:00Z"/>
          <w:rFonts w:ascii="Times New Roman" w:hAnsi="Times New Roman"/>
        </w:rPr>
      </w:pPr>
      <w:ins w:id="146" w:author="Ericsson User" w:date="2024-05-09T23:04:00Z">
        <w:r w:rsidRPr="00025B0A">
          <w:rPr>
            <w:rFonts w:ascii="Times New Roman" w:hAnsi="Times New Roman"/>
          </w:rPr>
          <w:t>-</w:t>
        </w:r>
        <w:r w:rsidRPr="00025B0A">
          <w:rPr>
            <w:rFonts w:ascii="Times New Roman" w:hAnsi="Times New Roman"/>
          </w:rPr>
          <w:tab/>
          <w:t>command data UL</w:t>
        </w:r>
      </w:ins>
    </w:p>
    <w:p w14:paraId="6A7D6D19" w14:textId="5310B217" w:rsidR="00025B0A" w:rsidRPr="00025B0A" w:rsidRDefault="00025B0A" w:rsidP="00025B0A">
      <w:pPr>
        <w:pStyle w:val="EditorsNote"/>
        <w:rPr>
          <w:ins w:id="147" w:author="Ericsson User" w:date="2024-05-09T23:10:00Z"/>
          <w:rFonts w:eastAsia="Times New Roman"/>
        </w:rPr>
      </w:pPr>
      <w:ins w:id="148" w:author="Ericsson User" w:date="2024-05-09T23:10:00Z">
        <w:r w:rsidRPr="00025B0A">
          <w:rPr>
            <w:rFonts w:eastAsia="Times New Roman"/>
          </w:rPr>
          <w:t xml:space="preserve">Editor’s note: </w:t>
        </w:r>
        <w:r>
          <w:rPr>
            <w:rFonts w:eastAsia="Times New Roman"/>
          </w:rPr>
          <w:t>Assumptions on the higher layer communication on AIoT radio have to be verified with RAN2 progress.</w:t>
        </w:r>
      </w:ins>
    </w:p>
    <w:p w14:paraId="2CA5D202" w14:textId="7CDA66E7" w:rsidR="00025B0A" w:rsidRPr="00025B0A" w:rsidRDefault="00025B0A" w:rsidP="00025B0A">
      <w:pPr>
        <w:rPr>
          <w:ins w:id="149" w:author="Ericsson User" w:date="2024-05-09T23:04:00Z"/>
          <w:rFonts w:ascii="Times New Roman" w:hAnsi="Times New Roman"/>
        </w:rPr>
      </w:pPr>
      <w:ins w:id="150" w:author="Ericsson User" w:date="2024-05-09T23:04:00Z">
        <w:r w:rsidRPr="00025B0A">
          <w:rPr>
            <w:rFonts w:ascii="Times New Roman" w:hAnsi="Times New Roman"/>
          </w:rPr>
          <w:t xml:space="preserve">Along these assumptions, it is assumed, that the </w:t>
        </w:r>
        <w:r w:rsidRPr="00025B0A">
          <w:rPr>
            <w:rFonts w:ascii="Times New Roman" w:hAnsi="Times New Roman"/>
            <w:b/>
            <w:bCs/>
          </w:rPr>
          <w:t>following items may be encrypted over AIoT radio</w:t>
        </w:r>
        <w:r w:rsidRPr="00025B0A">
          <w:rPr>
            <w:rFonts w:ascii="Times New Roman" w:hAnsi="Times New Roman"/>
          </w:rPr>
          <w:t>, ergo also on the AIoT RAN-CN interface, and hence AIoT RAN cannot process this information other than using it as a reference:</w:t>
        </w:r>
      </w:ins>
    </w:p>
    <w:p w14:paraId="70766BC4" w14:textId="77777777" w:rsidR="00025B0A" w:rsidRPr="00025B0A" w:rsidRDefault="00025B0A" w:rsidP="00025B0A">
      <w:pPr>
        <w:pStyle w:val="B1"/>
        <w:rPr>
          <w:ins w:id="151" w:author="Ericsson User" w:date="2024-05-09T23:04:00Z"/>
          <w:rFonts w:ascii="Times New Roman" w:hAnsi="Times New Roman"/>
        </w:rPr>
      </w:pPr>
      <w:ins w:id="152" w:author="Ericsson User" w:date="2024-05-09T23:04:00Z">
        <w:r w:rsidRPr="00025B0A">
          <w:rPr>
            <w:rFonts w:ascii="Times New Roman" w:hAnsi="Times New Roman"/>
          </w:rPr>
          <w:t>-</w:t>
        </w:r>
        <w:r w:rsidRPr="00025B0A">
          <w:rPr>
            <w:rFonts w:ascii="Times New Roman" w:hAnsi="Times New Roman"/>
          </w:rPr>
          <w:tab/>
          <w:t>Individual AIoT device identity:</w:t>
        </w:r>
      </w:ins>
    </w:p>
    <w:p w14:paraId="0A1144A1" w14:textId="77777777" w:rsidR="00025B0A" w:rsidRPr="00025B0A" w:rsidRDefault="00025B0A" w:rsidP="00025B0A">
      <w:pPr>
        <w:pStyle w:val="B2"/>
        <w:rPr>
          <w:ins w:id="153" w:author="Ericsson User" w:date="2024-05-09T23:04:00Z"/>
          <w:rFonts w:ascii="Times New Roman" w:hAnsi="Times New Roman"/>
        </w:rPr>
      </w:pPr>
      <w:ins w:id="154" w:author="Ericsson User" w:date="2024-05-09T23:04:00Z">
        <w:r w:rsidRPr="00025B0A">
          <w:rPr>
            <w:rFonts w:ascii="Times New Roman" w:hAnsi="Times New Roman"/>
          </w:rPr>
          <w:t>-</w:t>
        </w:r>
        <w:r w:rsidRPr="00025B0A">
          <w:rPr>
            <w:rFonts w:ascii="Times New Roman" w:hAnsi="Times New Roman"/>
          </w:rPr>
          <w:tab/>
          <w:t>following the security &amp; privacy requirements, this is most likely a concealed permanent device ID or a temporary ID assigned by AIoT CN, a kind of “AIoT-5G-GUTI”. Whether it is sufficiently secure for AIoT to rely on such “AIoT-5G-GUTI”’s temporary nature will need to be studied by SA3.</w:t>
        </w:r>
      </w:ins>
    </w:p>
    <w:p w14:paraId="538282DE" w14:textId="77777777" w:rsidR="00025B0A" w:rsidRPr="00025B0A" w:rsidRDefault="00025B0A" w:rsidP="00025B0A">
      <w:pPr>
        <w:pStyle w:val="B1"/>
        <w:rPr>
          <w:ins w:id="155" w:author="Ericsson User" w:date="2024-05-09T23:04:00Z"/>
          <w:rFonts w:ascii="Times New Roman" w:hAnsi="Times New Roman"/>
        </w:rPr>
      </w:pPr>
      <w:ins w:id="156" w:author="Ericsson User" w:date="2024-05-09T23:04:00Z">
        <w:r w:rsidRPr="00025B0A">
          <w:rPr>
            <w:rFonts w:ascii="Times New Roman" w:hAnsi="Times New Roman"/>
          </w:rPr>
          <w:lastRenderedPageBreak/>
          <w:t>-</w:t>
        </w:r>
        <w:r w:rsidRPr="00025B0A">
          <w:rPr>
            <w:rFonts w:ascii="Times New Roman" w:hAnsi="Times New Roman"/>
          </w:rPr>
          <w:tab/>
          <w:t>Group Identity:</w:t>
        </w:r>
      </w:ins>
    </w:p>
    <w:p w14:paraId="50E36932" w14:textId="77777777" w:rsidR="00025B0A" w:rsidRPr="00025B0A" w:rsidRDefault="00025B0A" w:rsidP="00025B0A">
      <w:pPr>
        <w:pStyle w:val="B2"/>
        <w:rPr>
          <w:ins w:id="157" w:author="Ericsson User" w:date="2024-05-09T23:04:00Z"/>
          <w:rFonts w:ascii="Times New Roman" w:hAnsi="Times New Roman"/>
        </w:rPr>
      </w:pPr>
      <w:ins w:id="158" w:author="Ericsson User" w:date="2024-05-09T23:04:00Z">
        <w:r w:rsidRPr="00025B0A">
          <w:rPr>
            <w:rFonts w:ascii="Times New Roman" w:hAnsi="Times New Roman"/>
          </w:rPr>
          <w:t>-</w:t>
        </w:r>
        <w:r w:rsidRPr="00025B0A">
          <w:rPr>
            <w:rFonts w:ascii="Times New Roman" w:hAnsi="Times New Roman"/>
          </w:rPr>
          <w:tab/>
          <w:t>A group Identity would need to be understood by all members of the group. If the Group Identity is encrypted, this needs to be performed by means of separate security measures, common to all group members. In which way such identity can fulfil security &amp; privacy requirements would need to be studied by SA3.</w:t>
        </w:r>
      </w:ins>
    </w:p>
    <w:p w14:paraId="3F47883E" w14:textId="77777777" w:rsidR="00025B0A" w:rsidRPr="00025B0A" w:rsidRDefault="00025B0A" w:rsidP="00025B0A">
      <w:pPr>
        <w:pStyle w:val="B1"/>
        <w:rPr>
          <w:ins w:id="159" w:author="Ericsson User" w:date="2024-05-09T23:04:00Z"/>
          <w:rFonts w:ascii="Times New Roman" w:hAnsi="Times New Roman"/>
        </w:rPr>
      </w:pPr>
      <w:ins w:id="160" w:author="Ericsson User" w:date="2024-05-09T23:04:00Z">
        <w:r w:rsidRPr="00025B0A">
          <w:rPr>
            <w:rFonts w:ascii="Times New Roman" w:hAnsi="Times New Roman"/>
          </w:rPr>
          <w:t>-</w:t>
        </w:r>
        <w:r w:rsidRPr="00025B0A">
          <w:rPr>
            <w:rFonts w:ascii="Times New Roman" w:hAnsi="Times New Roman"/>
          </w:rPr>
          <w:tab/>
          <w:t>“command” data</w:t>
        </w:r>
      </w:ins>
    </w:p>
    <w:p w14:paraId="36428DA3" w14:textId="77777777" w:rsidR="00025B0A" w:rsidRPr="00025B0A" w:rsidRDefault="00025B0A" w:rsidP="00025B0A">
      <w:pPr>
        <w:pStyle w:val="B2"/>
        <w:rPr>
          <w:ins w:id="161" w:author="Ericsson User" w:date="2024-05-09T23:04:00Z"/>
          <w:rFonts w:ascii="Times New Roman" w:hAnsi="Times New Roman"/>
        </w:rPr>
      </w:pPr>
      <w:ins w:id="162" w:author="Ericsson User" w:date="2024-05-09T23:04:00Z">
        <w:r w:rsidRPr="00025B0A">
          <w:rPr>
            <w:rFonts w:ascii="Times New Roman" w:hAnsi="Times New Roman"/>
          </w:rPr>
          <w:t>-</w:t>
        </w:r>
        <w:r w:rsidRPr="00025B0A">
          <w:rPr>
            <w:rFonts w:ascii="Times New Roman" w:hAnsi="Times New Roman"/>
          </w:rPr>
          <w:tab/>
          <w:t>“command” data, in UL and DL, is expected to receive “full security &amp; privacy treatment”, as specified for non-AIoT UP traffic.</w:t>
        </w:r>
      </w:ins>
    </w:p>
    <w:p w14:paraId="6FF7ABDB" w14:textId="11EB1148" w:rsidR="00025B0A" w:rsidRPr="00025B0A" w:rsidRDefault="00025B0A" w:rsidP="00025B0A">
      <w:pPr>
        <w:pStyle w:val="EditorsNote"/>
        <w:rPr>
          <w:ins w:id="163" w:author="Ericsson User" w:date="2024-05-09T23:11:00Z"/>
          <w:rFonts w:eastAsia="Times New Roman"/>
        </w:rPr>
      </w:pPr>
      <w:ins w:id="164" w:author="Ericsson User" w:date="2024-05-09T23:11:00Z">
        <w:r w:rsidRPr="00025B0A">
          <w:rPr>
            <w:rFonts w:eastAsia="Times New Roman"/>
          </w:rPr>
          <w:t xml:space="preserve">Editor’s note: </w:t>
        </w:r>
        <w:r>
          <w:rPr>
            <w:rFonts w:eastAsia="Times New Roman"/>
          </w:rPr>
          <w:t xml:space="preserve">Assumptions on </w:t>
        </w:r>
        <w:r>
          <w:rPr>
            <w:rFonts w:eastAsia="Times New Roman"/>
          </w:rPr>
          <w:t xml:space="preserve">security &amp; privacy requirements for information </w:t>
        </w:r>
      </w:ins>
      <w:ins w:id="165" w:author="Ericsson User" w:date="2024-05-09T23:12:00Z">
        <w:r w:rsidR="00C07718">
          <w:rPr>
            <w:rFonts w:eastAsia="Times New Roman"/>
          </w:rPr>
          <w:t xml:space="preserve">exchanged with </w:t>
        </w:r>
      </w:ins>
      <w:ins w:id="166" w:author="Ericsson User" w:date="2024-05-09T23:11:00Z">
        <w:r>
          <w:rPr>
            <w:rFonts w:eastAsia="Times New Roman"/>
          </w:rPr>
          <w:t>the AIoT device needs to be verified with</w:t>
        </w:r>
      </w:ins>
      <w:ins w:id="167" w:author="Ericsson User" w:date="2024-05-09T23:12:00Z">
        <w:r>
          <w:rPr>
            <w:rFonts w:eastAsia="Times New Roman"/>
          </w:rPr>
          <w:t xml:space="preserve"> SA3 progress.</w:t>
        </w:r>
      </w:ins>
    </w:p>
    <w:p w14:paraId="32407B42" w14:textId="77777777" w:rsidR="00025B0A" w:rsidRPr="00025B0A" w:rsidRDefault="00025B0A" w:rsidP="00025B0A">
      <w:pPr>
        <w:rPr>
          <w:ins w:id="168" w:author="Ericsson User" w:date="2024-05-09T23:04:00Z"/>
          <w:rFonts w:ascii="Times New Roman" w:hAnsi="Times New Roman"/>
        </w:rPr>
      </w:pPr>
      <w:ins w:id="169" w:author="Ericsson User" w:date="2024-05-09T23:04:00Z">
        <w:r w:rsidRPr="00025B0A">
          <w:rPr>
            <w:rFonts w:ascii="Times New Roman" w:hAnsi="Times New Roman"/>
          </w:rPr>
          <w:t xml:space="preserve">Further, it is assumed, that the </w:t>
        </w:r>
        <w:r w:rsidRPr="00025B0A">
          <w:rPr>
            <w:rFonts w:ascii="Times New Roman" w:hAnsi="Times New Roman"/>
            <w:b/>
            <w:bCs/>
          </w:rPr>
          <w:t>following items are either not encrypted over AIoT radio or not sent over AIoT radio</w:t>
        </w:r>
        <w:r w:rsidRPr="00025B0A">
          <w:rPr>
            <w:rFonts w:ascii="Times New Roman" w:hAnsi="Times New Roman"/>
          </w:rPr>
          <w:t>, as they need to be processed by the AIoT RAN.:</w:t>
        </w:r>
      </w:ins>
    </w:p>
    <w:p w14:paraId="6EC57308" w14:textId="77777777" w:rsidR="00025B0A" w:rsidRPr="00025B0A" w:rsidRDefault="00025B0A" w:rsidP="00025B0A">
      <w:pPr>
        <w:pStyle w:val="B1"/>
        <w:rPr>
          <w:ins w:id="170" w:author="Ericsson User" w:date="2024-05-09T23:04:00Z"/>
          <w:rFonts w:ascii="Times New Roman" w:hAnsi="Times New Roman"/>
        </w:rPr>
      </w:pPr>
      <w:ins w:id="171" w:author="Ericsson User" w:date="2024-05-09T23:04:00Z">
        <w:r w:rsidRPr="00025B0A">
          <w:rPr>
            <w:rFonts w:ascii="Times New Roman" w:hAnsi="Times New Roman"/>
          </w:rPr>
          <w:t>-</w:t>
        </w:r>
        <w:r w:rsidRPr="00025B0A">
          <w:rPr>
            <w:rFonts w:ascii="Times New Roman" w:hAnsi="Times New Roman"/>
          </w:rPr>
          <w:tab/>
          <w:t>Group Identity</w:t>
        </w:r>
      </w:ins>
    </w:p>
    <w:p w14:paraId="27DAF4DE" w14:textId="77777777" w:rsidR="00025B0A" w:rsidRPr="00025B0A" w:rsidRDefault="00025B0A" w:rsidP="00025B0A">
      <w:pPr>
        <w:pStyle w:val="B2"/>
        <w:rPr>
          <w:ins w:id="172" w:author="Ericsson User" w:date="2024-05-09T23:04:00Z"/>
          <w:rFonts w:ascii="Times New Roman" w:hAnsi="Times New Roman"/>
        </w:rPr>
      </w:pPr>
      <w:ins w:id="173" w:author="Ericsson User" w:date="2024-05-09T23:04:00Z">
        <w:r w:rsidRPr="00025B0A">
          <w:rPr>
            <w:rFonts w:ascii="Times New Roman" w:hAnsi="Times New Roman"/>
          </w:rPr>
          <w:t>-</w:t>
        </w:r>
        <w:r w:rsidRPr="00025B0A">
          <w:rPr>
            <w:rFonts w:ascii="Times New Roman" w:hAnsi="Times New Roman"/>
          </w:rPr>
          <w:tab/>
          <w:t>see above.</w:t>
        </w:r>
      </w:ins>
    </w:p>
    <w:p w14:paraId="15F09EF9" w14:textId="77777777" w:rsidR="00025B0A" w:rsidRPr="00025B0A" w:rsidRDefault="00025B0A" w:rsidP="00025B0A">
      <w:pPr>
        <w:pStyle w:val="B1"/>
        <w:rPr>
          <w:ins w:id="174" w:author="Ericsson User" w:date="2024-05-09T23:04:00Z"/>
          <w:rFonts w:ascii="Times New Roman" w:hAnsi="Times New Roman"/>
        </w:rPr>
      </w:pPr>
      <w:ins w:id="175" w:author="Ericsson User" w:date="2024-05-09T23:04:00Z">
        <w:r w:rsidRPr="00025B0A">
          <w:rPr>
            <w:rFonts w:ascii="Times New Roman" w:hAnsi="Times New Roman"/>
          </w:rPr>
          <w:t>-</w:t>
        </w:r>
        <w:r w:rsidRPr="00025B0A">
          <w:rPr>
            <w:rFonts w:ascii="Times New Roman" w:hAnsi="Times New Roman"/>
          </w:rPr>
          <w:tab/>
          <w:t>Area Information</w:t>
        </w:r>
      </w:ins>
    </w:p>
    <w:p w14:paraId="4B0F8462" w14:textId="77777777" w:rsidR="00025B0A" w:rsidRPr="00025B0A" w:rsidRDefault="00025B0A" w:rsidP="00025B0A">
      <w:pPr>
        <w:pStyle w:val="B2"/>
        <w:rPr>
          <w:ins w:id="176" w:author="Ericsson User" w:date="2024-05-09T23:04:00Z"/>
          <w:rFonts w:ascii="Times New Roman" w:hAnsi="Times New Roman"/>
        </w:rPr>
      </w:pPr>
      <w:ins w:id="177" w:author="Ericsson User" w:date="2024-05-09T23:04:00Z">
        <w:r w:rsidRPr="00025B0A">
          <w:rPr>
            <w:rFonts w:ascii="Times New Roman" w:hAnsi="Times New Roman"/>
          </w:rPr>
          <w:t>-</w:t>
        </w:r>
        <w:r w:rsidRPr="00025B0A">
          <w:rPr>
            <w:rFonts w:ascii="Times New Roman" w:hAnsi="Times New Roman"/>
          </w:rPr>
          <w:tab/>
          <w:t xml:space="preserve">Area information as provided by the AIoT CN is associated to the Common reader function instances that are requested to trigger an AIoT Invoke over AIoT radio. </w:t>
        </w:r>
      </w:ins>
    </w:p>
    <w:p w14:paraId="2D5679D8" w14:textId="77777777" w:rsidR="00025B0A" w:rsidRPr="00025B0A" w:rsidRDefault="00025B0A" w:rsidP="00025B0A">
      <w:pPr>
        <w:pStyle w:val="B3"/>
        <w:rPr>
          <w:ins w:id="178" w:author="Ericsson User" w:date="2024-05-09T23:04:00Z"/>
          <w:rFonts w:ascii="Times New Roman" w:hAnsi="Times New Roman"/>
        </w:rPr>
      </w:pPr>
      <w:ins w:id="179" w:author="Ericsson User" w:date="2024-05-09T23:04:00Z">
        <w:r w:rsidRPr="00025B0A">
          <w:rPr>
            <w:rFonts w:ascii="Times New Roman" w:hAnsi="Times New Roman"/>
          </w:rPr>
          <w:t>-</w:t>
        </w:r>
        <w:r w:rsidRPr="00025B0A">
          <w:rPr>
            <w:rFonts w:ascii="Times New Roman" w:hAnsi="Times New Roman"/>
          </w:rPr>
          <w:tab/>
          <w:t>The reader identity would need to be understood by all AIoT devices and is assumed to be un-encrypted</w:t>
        </w:r>
      </w:ins>
    </w:p>
    <w:p w14:paraId="698D2FEE" w14:textId="77777777" w:rsidR="00025B0A" w:rsidRPr="00025B0A" w:rsidRDefault="00025B0A" w:rsidP="00025B0A">
      <w:pPr>
        <w:pStyle w:val="B3"/>
        <w:rPr>
          <w:ins w:id="180" w:author="Ericsson User" w:date="2024-05-09T23:04:00Z"/>
          <w:rFonts w:ascii="Times New Roman" w:hAnsi="Times New Roman"/>
        </w:rPr>
      </w:pPr>
      <w:ins w:id="181" w:author="Ericsson User" w:date="2024-05-09T23:04:00Z">
        <w:r w:rsidRPr="00025B0A">
          <w:rPr>
            <w:rFonts w:ascii="Times New Roman" w:hAnsi="Times New Roman"/>
          </w:rPr>
          <w:t>-</w:t>
        </w:r>
        <w:r w:rsidRPr="00025B0A">
          <w:rPr>
            <w:rFonts w:ascii="Times New Roman" w:hAnsi="Times New Roman"/>
          </w:rPr>
          <w:tab/>
          <w:t>Area Information necessary for the AIoT RAN to determine the affected Common reader function instances is not sent over AIoT radio.</w:t>
        </w:r>
      </w:ins>
    </w:p>
    <w:p w14:paraId="68749CD8" w14:textId="77777777" w:rsidR="00025B0A" w:rsidRPr="00025B0A" w:rsidRDefault="00025B0A" w:rsidP="00025B0A">
      <w:pPr>
        <w:pStyle w:val="B1"/>
        <w:rPr>
          <w:ins w:id="182" w:author="Ericsson User" w:date="2024-05-09T23:04:00Z"/>
          <w:rFonts w:ascii="Times New Roman" w:hAnsi="Times New Roman"/>
        </w:rPr>
      </w:pPr>
      <w:ins w:id="183" w:author="Ericsson User" w:date="2024-05-09T23:04:00Z">
        <w:r w:rsidRPr="00025B0A">
          <w:rPr>
            <w:rFonts w:ascii="Times New Roman" w:hAnsi="Times New Roman"/>
          </w:rPr>
          <w:t>-</w:t>
        </w:r>
        <w:r w:rsidRPr="00025B0A">
          <w:rPr>
            <w:rFonts w:ascii="Times New Roman" w:hAnsi="Times New Roman"/>
          </w:rPr>
          <w:tab/>
          <w:t>Session ID</w:t>
        </w:r>
      </w:ins>
    </w:p>
    <w:p w14:paraId="5CB1ED13" w14:textId="77777777" w:rsidR="00025B0A" w:rsidRPr="00025B0A" w:rsidRDefault="00025B0A" w:rsidP="00025B0A">
      <w:pPr>
        <w:pStyle w:val="B2"/>
        <w:rPr>
          <w:ins w:id="184" w:author="Ericsson User" w:date="2024-05-09T23:04:00Z"/>
          <w:rFonts w:ascii="Times New Roman" w:hAnsi="Times New Roman"/>
        </w:rPr>
      </w:pPr>
      <w:ins w:id="185" w:author="Ericsson User" w:date="2024-05-09T23:04:00Z">
        <w:r w:rsidRPr="00025B0A">
          <w:rPr>
            <w:rFonts w:ascii="Times New Roman" w:hAnsi="Times New Roman"/>
          </w:rPr>
          <w:t>-</w:t>
        </w:r>
        <w:r w:rsidRPr="00025B0A">
          <w:rPr>
            <w:rFonts w:ascii="Times New Roman" w:hAnsi="Times New Roman"/>
          </w:rPr>
          <w:tab/>
          <w:t>needs to be understood by all AIoT devices targeted by the session. AIoT devices that have already answered to the AIoT Invoke instance, would refrain from answering again. It is assumed that the Session ID needs to be unique among all potentially concurrent AIoT Invoke instances.</w:t>
        </w:r>
      </w:ins>
    </w:p>
    <w:p w14:paraId="30E0CD3E" w14:textId="77777777" w:rsidR="00025B0A" w:rsidRPr="00025B0A" w:rsidRDefault="00025B0A" w:rsidP="00025B0A">
      <w:pPr>
        <w:pStyle w:val="B1"/>
        <w:rPr>
          <w:ins w:id="186" w:author="Ericsson User" w:date="2024-05-09T23:04:00Z"/>
          <w:rFonts w:ascii="Times New Roman" w:hAnsi="Times New Roman"/>
        </w:rPr>
      </w:pPr>
      <w:ins w:id="187" w:author="Ericsson User" w:date="2024-05-09T23:04:00Z">
        <w:r w:rsidRPr="00025B0A">
          <w:rPr>
            <w:rFonts w:ascii="Times New Roman" w:hAnsi="Times New Roman"/>
          </w:rPr>
          <w:t>-</w:t>
        </w:r>
        <w:r w:rsidRPr="00025B0A">
          <w:rPr>
            <w:rFonts w:ascii="Times New Roman" w:hAnsi="Times New Roman"/>
          </w:rPr>
          <w:tab/>
          <w:t>parts of the Individual AIoT device identity</w:t>
        </w:r>
      </w:ins>
    </w:p>
    <w:p w14:paraId="3B2E871C" w14:textId="77777777" w:rsidR="00025B0A" w:rsidRPr="00025B0A" w:rsidRDefault="00025B0A" w:rsidP="00025B0A">
      <w:pPr>
        <w:pStyle w:val="B2"/>
        <w:rPr>
          <w:ins w:id="188" w:author="Ericsson User" w:date="2024-05-09T23:04:00Z"/>
          <w:rFonts w:ascii="Times New Roman" w:hAnsi="Times New Roman"/>
        </w:rPr>
      </w:pPr>
      <w:ins w:id="189" w:author="Ericsson User" w:date="2024-05-09T23:04:00Z">
        <w:r w:rsidRPr="00025B0A">
          <w:rPr>
            <w:rFonts w:ascii="Times New Roman" w:hAnsi="Times New Roman"/>
          </w:rPr>
          <w:t>-</w:t>
        </w:r>
        <w:r w:rsidRPr="00025B0A">
          <w:rPr>
            <w:rFonts w:ascii="Times New Roman" w:hAnsi="Times New Roman"/>
          </w:rPr>
          <w:tab/>
          <w:t>assuming a temporary ID being assigned by the AIoT CN, this may be used for routing purposes similar to AMF related identifiers within the 5G-GUTI, and hence need to be used unciphered.</w:t>
        </w:r>
      </w:ins>
    </w:p>
    <w:p w14:paraId="708F7A0B" w14:textId="77777777" w:rsidR="00C07718" w:rsidRPr="00025B0A" w:rsidRDefault="00C07718" w:rsidP="00C07718">
      <w:pPr>
        <w:pStyle w:val="EditorsNote"/>
        <w:rPr>
          <w:ins w:id="190" w:author="Ericsson User" w:date="2024-05-09T23:12:00Z"/>
          <w:rFonts w:eastAsia="Times New Roman"/>
        </w:rPr>
      </w:pPr>
      <w:ins w:id="191" w:author="Ericsson User" w:date="2024-05-09T23:12:00Z">
        <w:r w:rsidRPr="00025B0A">
          <w:rPr>
            <w:rFonts w:eastAsia="Times New Roman"/>
          </w:rPr>
          <w:t xml:space="preserve">Editor’s note: </w:t>
        </w:r>
        <w:r>
          <w:rPr>
            <w:rFonts w:eastAsia="Times New Roman"/>
          </w:rPr>
          <w:t>Assumptions on security &amp; privacy requirements for information exchanged with the AIoT device needs to be verified with SA3 progress.</w:t>
        </w:r>
      </w:ins>
    </w:p>
    <w:p w14:paraId="38F95A84" w14:textId="77777777" w:rsidR="00025B0A" w:rsidRDefault="00025B0A" w:rsidP="00025B0A">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CFECFCA" w14:textId="7722AE4A" w:rsidR="00A448E9" w:rsidRDefault="00A448E9" w:rsidP="00025B0A"/>
    <w:sectPr w:rsidR="00A448E9" w:rsidSect="00E71F43">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DD20F" w14:textId="77777777" w:rsidR="000B12FD" w:rsidRDefault="000B12FD">
      <w:r>
        <w:separator/>
      </w:r>
    </w:p>
  </w:endnote>
  <w:endnote w:type="continuationSeparator" w:id="0">
    <w:p w14:paraId="73808542" w14:textId="77777777" w:rsidR="000B12FD" w:rsidRDefault="000B1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5D429"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F913AB" w14:textId="77777777" w:rsidR="006A461D" w:rsidRDefault="006A46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9F9C5"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A7FF71A" w14:textId="77777777" w:rsidR="006A461D" w:rsidRDefault="006A4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2F579" w14:textId="77777777" w:rsidR="000B12FD" w:rsidRDefault="000B12FD">
      <w:r>
        <w:separator/>
      </w:r>
    </w:p>
  </w:footnote>
  <w:footnote w:type="continuationSeparator" w:id="0">
    <w:p w14:paraId="5CAAD5DC" w14:textId="77777777" w:rsidR="000B12FD" w:rsidRDefault="000B12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97668360">
    <w:abstractNumId w:val="9"/>
  </w:num>
  <w:num w:numId="2" w16cid:durableId="2020622400">
    <w:abstractNumId w:val="7"/>
  </w:num>
  <w:num w:numId="3" w16cid:durableId="1186285969">
    <w:abstractNumId w:val="6"/>
  </w:num>
  <w:num w:numId="4" w16cid:durableId="1980374069">
    <w:abstractNumId w:val="5"/>
  </w:num>
  <w:num w:numId="5" w16cid:durableId="1086221263">
    <w:abstractNumId w:val="4"/>
  </w:num>
  <w:num w:numId="6" w16cid:durableId="1677270258">
    <w:abstractNumId w:val="8"/>
  </w:num>
  <w:num w:numId="7" w16cid:durableId="2033023115">
    <w:abstractNumId w:val="3"/>
  </w:num>
  <w:num w:numId="8" w16cid:durableId="1200439119">
    <w:abstractNumId w:val="2"/>
  </w:num>
  <w:num w:numId="9" w16cid:durableId="2022468895">
    <w:abstractNumId w:val="1"/>
  </w:num>
  <w:num w:numId="10" w16cid:durableId="1165053192">
    <w:abstractNumId w:val="0"/>
  </w:num>
  <w:num w:numId="11" w16cid:durableId="1181317872">
    <w:abstractNumId w:val="11"/>
  </w:num>
  <w:num w:numId="12" w16cid:durableId="536897276">
    <w:abstractNumId w:val="12"/>
  </w:num>
  <w:num w:numId="13" w16cid:durableId="139954989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4A98"/>
    <w:rsid w:val="0001024C"/>
    <w:rsid w:val="00025B0A"/>
    <w:rsid w:val="00026DC1"/>
    <w:rsid w:val="000401B6"/>
    <w:rsid w:val="000640DF"/>
    <w:rsid w:val="000719E7"/>
    <w:rsid w:val="000A05B2"/>
    <w:rsid w:val="000A0A38"/>
    <w:rsid w:val="000B12FD"/>
    <w:rsid w:val="000B318F"/>
    <w:rsid w:val="000C2BFF"/>
    <w:rsid w:val="000D77DB"/>
    <w:rsid w:val="000F02C3"/>
    <w:rsid w:val="0010503B"/>
    <w:rsid w:val="00117327"/>
    <w:rsid w:val="00122EA7"/>
    <w:rsid w:val="00126984"/>
    <w:rsid w:val="001601A9"/>
    <w:rsid w:val="00162A98"/>
    <w:rsid w:val="001634D2"/>
    <w:rsid w:val="00191596"/>
    <w:rsid w:val="00193F50"/>
    <w:rsid w:val="001A54EF"/>
    <w:rsid w:val="001B30F5"/>
    <w:rsid w:val="001D1142"/>
    <w:rsid w:val="001D3360"/>
    <w:rsid w:val="001F3AE3"/>
    <w:rsid w:val="00202FF5"/>
    <w:rsid w:val="00203F86"/>
    <w:rsid w:val="002174CA"/>
    <w:rsid w:val="002177A7"/>
    <w:rsid w:val="002300C6"/>
    <w:rsid w:val="00230764"/>
    <w:rsid w:val="002336F5"/>
    <w:rsid w:val="00237F7C"/>
    <w:rsid w:val="00242003"/>
    <w:rsid w:val="00247F22"/>
    <w:rsid w:val="00257E42"/>
    <w:rsid w:val="00294C24"/>
    <w:rsid w:val="002A3731"/>
    <w:rsid w:val="002A739F"/>
    <w:rsid w:val="002B54A1"/>
    <w:rsid w:val="002C70C8"/>
    <w:rsid w:val="00305FE0"/>
    <w:rsid w:val="00312F43"/>
    <w:rsid w:val="003229C8"/>
    <w:rsid w:val="003514CE"/>
    <w:rsid w:val="00362FD6"/>
    <w:rsid w:val="003658DB"/>
    <w:rsid w:val="00383916"/>
    <w:rsid w:val="003A0811"/>
    <w:rsid w:val="003A0E5E"/>
    <w:rsid w:val="003A6BAA"/>
    <w:rsid w:val="003A72C5"/>
    <w:rsid w:val="003A7669"/>
    <w:rsid w:val="003B1332"/>
    <w:rsid w:val="003B5037"/>
    <w:rsid w:val="003B602E"/>
    <w:rsid w:val="003D108B"/>
    <w:rsid w:val="003D15C1"/>
    <w:rsid w:val="003E6E3E"/>
    <w:rsid w:val="003F04CA"/>
    <w:rsid w:val="003F438B"/>
    <w:rsid w:val="003F49ED"/>
    <w:rsid w:val="00412C70"/>
    <w:rsid w:val="00431125"/>
    <w:rsid w:val="00436463"/>
    <w:rsid w:val="00440215"/>
    <w:rsid w:val="00440EB3"/>
    <w:rsid w:val="00456756"/>
    <w:rsid w:val="00456836"/>
    <w:rsid w:val="00464F3D"/>
    <w:rsid w:val="00474F20"/>
    <w:rsid w:val="00486CAA"/>
    <w:rsid w:val="0049743E"/>
    <w:rsid w:val="004A605A"/>
    <w:rsid w:val="004A6B4D"/>
    <w:rsid w:val="004E3A07"/>
    <w:rsid w:val="004E3AF3"/>
    <w:rsid w:val="004F4425"/>
    <w:rsid w:val="00501135"/>
    <w:rsid w:val="005040B1"/>
    <w:rsid w:val="00506D99"/>
    <w:rsid w:val="00507D9D"/>
    <w:rsid w:val="00523AA3"/>
    <w:rsid w:val="00536615"/>
    <w:rsid w:val="00543DB8"/>
    <w:rsid w:val="00543FD3"/>
    <w:rsid w:val="005475C5"/>
    <w:rsid w:val="00562CCF"/>
    <w:rsid w:val="005718AB"/>
    <w:rsid w:val="00580121"/>
    <w:rsid w:val="005806A4"/>
    <w:rsid w:val="005855D2"/>
    <w:rsid w:val="005938B0"/>
    <w:rsid w:val="00594B91"/>
    <w:rsid w:val="0059623A"/>
    <w:rsid w:val="005A1D2C"/>
    <w:rsid w:val="005B14C0"/>
    <w:rsid w:val="005C1208"/>
    <w:rsid w:val="005C23A7"/>
    <w:rsid w:val="005D0EC8"/>
    <w:rsid w:val="005E193E"/>
    <w:rsid w:val="005E51D2"/>
    <w:rsid w:val="005E68AB"/>
    <w:rsid w:val="005F22CB"/>
    <w:rsid w:val="006014A7"/>
    <w:rsid w:val="00604237"/>
    <w:rsid w:val="0060423C"/>
    <w:rsid w:val="006103E2"/>
    <w:rsid w:val="00611CE5"/>
    <w:rsid w:val="00612679"/>
    <w:rsid w:val="00617344"/>
    <w:rsid w:val="00620E77"/>
    <w:rsid w:val="00621D84"/>
    <w:rsid w:val="006264D8"/>
    <w:rsid w:val="00631729"/>
    <w:rsid w:val="00631954"/>
    <w:rsid w:val="006367F1"/>
    <w:rsid w:val="0064585D"/>
    <w:rsid w:val="00654222"/>
    <w:rsid w:val="00665891"/>
    <w:rsid w:val="00671A7F"/>
    <w:rsid w:val="0068762C"/>
    <w:rsid w:val="0069356E"/>
    <w:rsid w:val="006A4516"/>
    <w:rsid w:val="006A461D"/>
    <w:rsid w:val="006A4FF6"/>
    <w:rsid w:val="006A693D"/>
    <w:rsid w:val="006C0235"/>
    <w:rsid w:val="006C2C54"/>
    <w:rsid w:val="006C7ADE"/>
    <w:rsid w:val="00701BD3"/>
    <w:rsid w:val="00707B18"/>
    <w:rsid w:val="007159BF"/>
    <w:rsid w:val="00715BEB"/>
    <w:rsid w:val="007200BD"/>
    <w:rsid w:val="00734125"/>
    <w:rsid w:val="0073451F"/>
    <w:rsid w:val="007433DE"/>
    <w:rsid w:val="007466BD"/>
    <w:rsid w:val="007554A3"/>
    <w:rsid w:val="007618E9"/>
    <w:rsid w:val="0079087F"/>
    <w:rsid w:val="00796EFE"/>
    <w:rsid w:val="0079764C"/>
    <w:rsid w:val="007B42A3"/>
    <w:rsid w:val="007C7765"/>
    <w:rsid w:val="007D41E9"/>
    <w:rsid w:val="007F669C"/>
    <w:rsid w:val="00805AD4"/>
    <w:rsid w:val="00846AFA"/>
    <w:rsid w:val="008514ED"/>
    <w:rsid w:val="00853BBD"/>
    <w:rsid w:val="00862327"/>
    <w:rsid w:val="008644A2"/>
    <w:rsid w:val="00873094"/>
    <w:rsid w:val="008775B7"/>
    <w:rsid w:val="0088371C"/>
    <w:rsid w:val="00885C4B"/>
    <w:rsid w:val="008925B8"/>
    <w:rsid w:val="008A4843"/>
    <w:rsid w:val="008A4C1D"/>
    <w:rsid w:val="008A511A"/>
    <w:rsid w:val="008A647F"/>
    <w:rsid w:val="008B0AF2"/>
    <w:rsid w:val="008B4F57"/>
    <w:rsid w:val="008C24BB"/>
    <w:rsid w:val="008C7A1B"/>
    <w:rsid w:val="008E19D0"/>
    <w:rsid w:val="008E48CD"/>
    <w:rsid w:val="008F1B11"/>
    <w:rsid w:val="00906401"/>
    <w:rsid w:val="00907CF1"/>
    <w:rsid w:val="00937DD6"/>
    <w:rsid w:val="00942E82"/>
    <w:rsid w:val="00954330"/>
    <w:rsid w:val="00954912"/>
    <w:rsid w:val="00962222"/>
    <w:rsid w:val="00964DB6"/>
    <w:rsid w:val="00967136"/>
    <w:rsid w:val="00974B70"/>
    <w:rsid w:val="009813D8"/>
    <w:rsid w:val="009853B6"/>
    <w:rsid w:val="009872F4"/>
    <w:rsid w:val="009928CD"/>
    <w:rsid w:val="00994162"/>
    <w:rsid w:val="009A6292"/>
    <w:rsid w:val="009B012E"/>
    <w:rsid w:val="009B0B0E"/>
    <w:rsid w:val="009E394B"/>
    <w:rsid w:val="009F6EC1"/>
    <w:rsid w:val="00A009DA"/>
    <w:rsid w:val="00A1281F"/>
    <w:rsid w:val="00A129B6"/>
    <w:rsid w:val="00A16562"/>
    <w:rsid w:val="00A17E34"/>
    <w:rsid w:val="00A23F45"/>
    <w:rsid w:val="00A448E9"/>
    <w:rsid w:val="00A52C96"/>
    <w:rsid w:val="00A57FBC"/>
    <w:rsid w:val="00A6152D"/>
    <w:rsid w:val="00A6773F"/>
    <w:rsid w:val="00A71A00"/>
    <w:rsid w:val="00A72A5B"/>
    <w:rsid w:val="00A8073C"/>
    <w:rsid w:val="00A97481"/>
    <w:rsid w:val="00AA22F9"/>
    <w:rsid w:val="00AA3AC6"/>
    <w:rsid w:val="00AA4D32"/>
    <w:rsid w:val="00AB4E41"/>
    <w:rsid w:val="00AC28CD"/>
    <w:rsid w:val="00AE2347"/>
    <w:rsid w:val="00AF1555"/>
    <w:rsid w:val="00AF1A71"/>
    <w:rsid w:val="00AF780A"/>
    <w:rsid w:val="00B059BF"/>
    <w:rsid w:val="00B06C16"/>
    <w:rsid w:val="00B117E3"/>
    <w:rsid w:val="00B13580"/>
    <w:rsid w:val="00B15DB4"/>
    <w:rsid w:val="00B17533"/>
    <w:rsid w:val="00B231F4"/>
    <w:rsid w:val="00B329D3"/>
    <w:rsid w:val="00B33879"/>
    <w:rsid w:val="00B4473F"/>
    <w:rsid w:val="00B532EB"/>
    <w:rsid w:val="00B56F1A"/>
    <w:rsid w:val="00B7329F"/>
    <w:rsid w:val="00B85C0E"/>
    <w:rsid w:val="00B868C5"/>
    <w:rsid w:val="00BA0C6E"/>
    <w:rsid w:val="00BB35EA"/>
    <w:rsid w:val="00BB7AD2"/>
    <w:rsid w:val="00BD509A"/>
    <w:rsid w:val="00BD588D"/>
    <w:rsid w:val="00BE4262"/>
    <w:rsid w:val="00BF2E54"/>
    <w:rsid w:val="00BF5110"/>
    <w:rsid w:val="00BF626B"/>
    <w:rsid w:val="00C04DB5"/>
    <w:rsid w:val="00C06704"/>
    <w:rsid w:val="00C07718"/>
    <w:rsid w:val="00C17C56"/>
    <w:rsid w:val="00C24258"/>
    <w:rsid w:val="00C270D1"/>
    <w:rsid w:val="00C344A0"/>
    <w:rsid w:val="00C53883"/>
    <w:rsid w:val="00C61AA7"/>
    <w:rsid w:val="00C70DF4"/>
    <w:rsid w:val="00C778A5"/>
    <w:rsid w:val="00C87AEE"/>
    <w:rsid w:val="00CA367E"/>
    <w:rsid w:val="00CA3C34"/>
    <w:rsid w:val="00CA7DF9"/>
    <w:rsid w:val="00CB12D1"/>
    <w:rsid w:val="00CB3172"/>
    <w:rsid w:val="00CB5951"/>
    <w:rsid w:val="00CC1F81"/>
    <w:rsid w:val="00CD0FFD"/>
    <w:rsid w:val="00CD6923"/>
    <w:rsid w:val="00CD7395"/>
    <w:rsid w:val="00CE153C"/>
    <w:rsid w:val="00CE3F90"/>
    <w:rsid w:val="00CF0789"/>
    <w:rsid w:val="00D01C72"/>
    <w:rsid w:val="00D0317F"/>
    <w:rsid w:val="00D115B3"/>
    <w:rsid w:val="00D25476"/>
    <w:rsid w:val="00D371F0"/>
    <w:rsid w:val="00D53C0D"/>
    <w:rsid w:val="00D635FC"/>
    <w:rsid w:val="00D67DC3"/>
    <w:rsid w:val="00D7590A"/>
    <w:rsid w:val="00D75F06"/>
    <w:rsid w:val="00D80F19"/>
    <w:rsid w:val="00D8543C"/>
    <w:rsid w:val="00D91A1D"/>
    <w:rsid w:val="00D9600A"/>
    <w:rsid w:val="00D96462"/>
    <w:rsid w:val="00D971BA"/>
    <w:rsid w:val="00DA0B34"/>
    <w:rsid w:val="00DB5364"/>
    <w:rsid w:val="00DB797B"/>
    <w:rsid w:val="00DC3007"/>
    <w:rsid w:val="00DC3BE7"/>
    <w:rsid w:val="00DC4DA8"/>
    <w:rsid w:val="00DC53D2"/>
    <w:rsid w:val="00DD35C8"/>
    <w:rsid w:val="00DE7221"/>
    <w:rsid w:val="00E01172"/>
    <w:rsid w:val="00E26242"/>
    <w:rsid w:val="00E27896"/>
    <w:rsid w:val="00E329B4"/>
    <w:rsid w:val="00E37069"/>
    <w:rsid w:val="00E40689"/>
    <w:rsid w:val="00E57587"/>
    <w:rsid w:val="00E6308D"/>
    <w:rsid w:val="00E712C8"/>
    <w:rsid w:val="00E71F43"/>
    <w:rsid w:val="00E76F07"/>
    <w:rsid w:val="00E774D6"/>
    <w:rsid w:val="00E774EB"/>
    <w:rsid w:val="00E8005C"/>
    <w:rsid w:val="00E917A0"/>
    <w:rsid w:val="00E9780A"/>
    <w:rsid w:val="00EA51AA"/>
    <w:rsid w:val="00EB30BC"/>
    <w:rsid w:val="00EB7A94"/>
    <w:rsid w:val="00EB7D73"/>
    <w:rsid w:val="00EC0D9B"/>
    <w:rsid w:val="00EC33F2"/>
    <w:rsid w:val="00ED65FE"/>
    <w:rsid w:val="00EE2847"/>
    <w:rsid w:val="00EE5227"/>
    <w:rsid w:val="00EF0D35"/>
    <w:rsid w:val="00EF1C71"/>
    <w:rsid w:val="00EF291A"/>
    <w:rsid w:val="00EF403A"/>
    <w:rsid w:val="00F01599"/>
    <w:rsid w:val="00F14B26"/>
    <w:rsid w:val="00F31F35"/>
    <w:rsid w:val="00F456DE"/>
    <w:rsid w:val="00F57241"/>
    <w:rsid w:val="00F60E88"/>
    <w:rsid w:val="00F6139A"/>
    <w:rsid w:val="00F6616C"/>
    <w:rsid w:val="00F812EA"/>
    <w:rsid w:val="00FA3CAD"/>
    <w:rsid w:val="00FA7CE9"/>
    <w:rsid w:val="00FF37C8"/>
    <w:rsid w:val="00FF50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A4B3EE"/>
  <w15:chartTrackingRefBased/>
  <w15:docId w15:val="{90507DDA-E9F3-4B89-83D9-291F0FEF6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Heading2">
    <w:name w:val="heading 2"/>
    <w:basedOn w:val="Normal"/>
    <w:next w:val="Normal"/>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Normal"/>
    <w:link w:val="B1Char1"/>
    <w:qFormat/>
    <w:rsid w:val="005C23A7"/>
    <w:pPr>
      <w:spacing w:after="180"/>
      <w:ind w:left="568" w:hanging="284"/>
    </w:pPr>
  </w:style>
  <w:style w:type="paragraph" w:customStyle="1" w:styleId="B2">
    <w:name w:val="B2"/>
    <w:basedOn w:val="Normal"/>
    <w:rsid w:val="005C23A7"/>
    <w:pPr>
      <w:spacing w:after="180"/>
      <w:ind w:left="851" w:hanging="284"/>
    </w:pPr>
  </w:style>
  <w:style w:type="paragraph" w:customStyle="1" w:styleId="B3">
    <w:name w:val="B3"/>
    <w:basedOn w:val="Normal"/>
    <w:rsid w:val="005C23A7"/>
    <w:pPr>
      <w:spacing w:after="180"/>
      <w:ind w:left="1135" w:hanging="284"/>
    </w:pPr>
  </w:style>
  <w:style w:type="paragraph" w:customStyle="1" w:styleId="B5">
    <w:name w:val="B5"/>
    <w:basedOn w:val="Normal"/>
    <w:rsid w:val="005C23A7"/>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customStyle="1" w:styleId="NO">
    <w:name w:val="NO"/>
    <w:basedOn w:val="Normal"/>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Observation">
    <w:name w:val="Observation"/>
    <w:basedOn w:val="Normal"/>
    <w:qFormat/>
    <w:rsid w:val="005C23A7"/>
    <w:pPr>
      <w:numPr>
        <w:numId w:val="12"/>
      </w:numPr>
      <w:tabs>
        <w:tab w:val="left" w:pos="1701"/>
      </w:tabs>
      <w:ind w:left="1701" w:hanging="1701"/>
      <w:jc w:val="both"/>
    </w:pPr>
    <w:rPr>
      <w:rFonts w:eastAsia="Times New Roman"/>
      <w:b/>
      <w:bCs/>
      <w:lang w:eastAsia="zh-CN"/>
    </w:rPr>
  </w:style>
  <w:style w:type="paragraph" w:customStyle="1" w:styleId="EditorsNote">
    <w:name w:val="Editor's Note"/>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paragraph" w:customStyle="1" w:styleId="FirstChange">
    <w:name w:val="First Change"/>
    <w:basedOn w:val="Normal"/>
    <w:rsid w:val="00025B0A"/>
    <w:pPr>
      <w:overflowPunct/>
      <w:autoSpaceDE/>
      <w:autoSpaceDN/>
      <w:adjustRightInd/>
      <w:spacing w:after="180"/>
      <w:jc w:val="center"/>
      <w:textAlignment w:val="auto"/>
    </w:pPr>
    <w:rPr>
      <w:rFonts w:ascii="Times New Roman" w:eastAsia="Times New Roman" w:hAnsi="Times New Roman"/>
      <w:color w:val="FF0000"/>
    </w:rPr>
  </w:style>
  <w:style w:type="paragraph" w:styleId="Revision">
    <w:name w:val="Revision"/>
    <w:hidden/>
    <w:uiPriority w:val="99"/>
    <w:semiHidden/>
    <w:rsid w:val="00025B0A"/>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04CDB1-A53D-4931-AE48-B7B60029F502}">
  <ds:schemaRefs>
    <ds:schemaRef ds:uri="http://schemas.microsoft.com/sharepoint/v3/contenttype/forms"/>
  </ds:schemaRefs>
</ds:datastoreItem>
</file>

<file path=customXml/itemProps2.xml><?xml version="1.0" encoding="utf-8"?>
<ds:datastoreItem xmlns:ds="http://schemas.openxmlformats.org/officeDocument/2006/customXml" ds:itemID="{A8B9E550-943B-42D2-98E6-6D00FAE49A5C}">
  <ds:schemaRefs>
    <ds:schemaRef ds:uri="http://schemas.microsoft.com/office/2006/metadata/properties"/>
    <ds:schemaRef ds:uri="http://purl.org/dc/elements/1.1/"/>
    <ds:schemaRef ds:uri="http://schemas.microsoft.com/office/2006/documentManagement/types"/>
    <ds:schemaRef ds:uri="http://purl.org/dc/dcmitype/"/>
    <ds:schemaRef ds:uri="http://schemas.microsoft.com/office/infopath/2007/PartnerControls"/>
    <ds:schemaRef ds:uri="http://schemas.microsoft.com/sharepoint/v3"/>
    <ds:schemaRef ds:uri="http://purl.org/dc/terms/"/>
    <ds:schemaRef ds:uri="2f282d3b-eb4a-4b09-b61f-b9593442e286"/>
    <ds:schemaRef ds:uri="d8762117-8292-4133-b1c7-eab5c6487cfd"/>
    <ds:schemaRef ds:uri="http://schemas.openxmlformats.org/package/2006/metadata/core-properties"/>
    <ds:schemaRef ds:uri="9b239327-9e80-40e4-b1b7-4394fed77a33"/>
    <ds:schemaRef ds:uri="http://www.w3.org/XML/1998/namespace"/>
  </ds:schemaRefs>
</ds:datastoreItem>
</file>

<file path=customXml/itemProps3.xml><?xml version="1.0" encoding="utf-8"?>
<ds:datastoreItem xmlns:ds="http://schemas.openxmlformats.org/officeDocument/2006/customXml" ds:itemID="{8C4D4CBD-3CA6-4494-B5B5-D95C7DFBCE4C}">
  <ds:schemaRefs>
    <ds:schemaRef ds:uri="http://schemas.openxmlformats.org/officeDocument/2006/bibliography"/>
  </ds:schemaRefs>
</ds:datastoreItem>
</file>

<file path=customXml/itemProps4.xml><?xml version="1.0" encoding="utf-8"?>
<ds:datastoreItem xmlns:ds="http://schemas.openxmlformats.org/officeDocument/2006/customXml" ds:itemID="{C8C62D5D-7753-4BA7-8D8F-9F1DDD292E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8</Pages>
  <Words>2944</Words>
  <Characters>14900</Characters>
  <Application>Microsoft Office Word</Application>
  <DocSecurity>0</DocSecurity>
  <Lines>124</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123bis</vt:lpstr>
      <vt:lpstr>3GPP TSG-RAN WG3 Meeting #60</vt:lpstr>
    </vt:vector>
  </TitlesOfParts>
  <Company>Siemens AG</Company>
  <LinksUpToDate>false</LinksUpToDate>
  <CharactersWithSpaces>17809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123bis</dc:title>
  <dc:subject/>
  <dc:creator>Ericsson</dc:creator>
  <cp:keywords/>
  <cp:lastModifiedBy>Ericsson User</cp:lastModifiedBy>
  <cp:revision>11</cp:revision>
  <dcterms:created xsi:type="dcterms:W3CDTF">2024-05-09T19:20:00Z</dcterms:created>
  <dcterms:modified xsi:type="dcterms:W3CDTF">2024-05-09T21:37:00Z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