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483B7" w14:textId="75EC8D1C" w:rsidR="00DD3B15" w:rsidRDefault="00DD3B15" w:rsidP="009F79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#124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604C7A">
        <w:rPr>
          <w:b/>
          <w:iCs/>
          <w:noProof/>
          <w:sz w:val="28"/>
        </w:rPr>
        <w:t>3546</w:t>
      </w:r>
    </w:p>
    <w:p w14:paraId="031DC4D2" w14:textId="2A0AD962" w:rsidR="00DD3B15" w:rsidRDefault="00DD3B15" w:rsidP="00DD3B1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Fukuoka, Japan, 20</w:t>
      </w:r>
      <w:r w:rsidRPr="00036B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036B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bookmarkEnd w:id="0"/>
      <w:r>
        <w:rPr>
          <w:b/>
          <w:noProof/>
          <w:sz w:val="24"/>
        </w:rPr>
        <w:tab/>
      </w:r>
      <w:r w:rsidRPr="00F57A06">
        <w:rPr>
          <w:b/>
          <w:noProof/>
          <w:szCs w:val="16"/>
        </w:rPr>
        <w:t>was R3-24163</w:t>
      </w:r>
      <w:r>
        <w:rPr>
          <w:b/>
          <w:noProof/>
          <w:szCs w:val="16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9410E" w:rsidR="001E41F3" w:rsidRPr="00410371" w:rsidRDefault="002227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222AA">
                <w:rPr>
                  <w:b/>
                  <w:noProof/>
                  <w:sz w:val="28"/>
                </w:rPr>
                <w:t>3</w:t>
              </w:r>
              <w:r w:rsidR="0019035C">
                <w:rPr>
                  <w:b/>
                  <w:noProof/>
                  <w:sz w:val="28"/>
                </w:rPr>
                <w:t>7</w:t>
              </w:r>
              <w:r w:rsidR="002222AA">
                <w:rPr>
                  <w:b/>
                  <w:noProof/>
                  <w:sz w:val="28"/>
                </w:rPr>
                <w:t>.4</w:t>
              </w:r>
              <w:r w:rsidR="0019035C">
                <w:rPr>
                  <w:b/>
                  <w:noProof/>
                  <w:sz w:val="28"/>
                </w:rPr>
                <w:t>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5DE30F" w:rsidR="001E41F3" w:rsidRPr="00410371" w:rsidRDefault="0022273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3358F">
                <w:rPr>
                  <w:b/>
                  <w:noProof/>
                  <w:sz w:val="28"/>
                </w:rPr>
                <w:t>0124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495C7" w:rsidR="001E41F3" w:rsidRPr="00410371" w:rsidRDefault="003841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9F633D" w:rsidR="001E41F3" w:rsidRPr="00410371" w:rsidRDefault="002227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22AA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AEF3CD" w:rsidR="00F25D98" w:rsidRDefault="00222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A10CD" w:rsidR="001E41F3" w:rsidRDefault="002227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222AA">
                <w:t>Correcting ASN.1 comments for conditional present IE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8084A" w:rsidR="001E41F3" w:rsidRDefault="002227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7DD0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858F44" w:rsidR="001E41F3" w:rsidRDefault="0022273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7DD0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562318" w:rsidR="001E41F3" w:rsidRDefault="002227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222AA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869407" w:rsidR="001E41F3" w:rsidRDefault="002227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7DD0">
                <w:rPr>
                  <w:noProof/>
                </w:rPr>
                <w:t>2024-0</w:t>
              </w:r>
              <w:r w:rsidR="00DD3B15">
                <w:rPr>
                  <w:noProof/>
                </w:rPr>
                <w:t>5</w:t>
              </w:r>
              <w:r w:rsidR="00C67DD0">
                <w:rPr>
                  <w:noProof/>
                </w:rPr>
                <w:t>-0</w:t>
              </w:r>
              <w:r w:rsidR="00DD3B15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FE3A8" w:rsidR="001E41F3" w:rsidRDefault="009570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A9784F" w:rsidR="001E41F3" w:rsidRDefault="002227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222AA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2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22AA" w:rsidRDefault="002222AA" w:rsidP="0022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397B0" w14:textId="60675593" w:rsidR="002222AA" w:rsidRDefault="002222AA" w:rsidP="0022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decided to update and align the ASN.1 comments for conditional IEs with the description of the conditions in the IE’s tabular representation.</w:t>
            </w:r>
          </w:p>
          <w:p w14:paraId="7E5EC791" w14:textId="77777777" w:rsidR="00262E60" w:rsidRDefault="00262E60" w:rsidP="002222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DC9B62E" w:rsidR="0019035C" w:rsidRDefault="0019035C" w:rsidP="0022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IE in the RESOURCE STATUS REQUEST message has a wrong PRESENCE statement specified</w:t>
            </w:r>
            <w:r w:rsidR="00262E60">
              <w:rPr>
                <w:noProof/>
              </w:rPr>
              <w:t xml:space="preserve"> in ASN.1</w:t>
            </w:r>
            <w:r>
              <w:rPr>
                <w:noProof/>
              </w:rPr>
              <w:t>.</w:t>
            </w:r>
          </w:p>
        </w:tc>
      </w:tr>
      <w:tr w:rsidR="002222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22AA" w:rsidRDefault="002222AA" w:rsidP="00222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22AA" w:rsidRDefault="002222AA" w:rsidP="0022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2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22AA" w:rsidRDefault="002222AA" w:rsidP="0022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D7254" w14:textId="77777777" w:rsidR="00AF7924" w:rsidRDefault="002222AA" w:rsidP="00190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ASN.1 comments for conditional IEs have been aligned with the description of the conditions in the IE’s tabular representation</w:t>
            </w:r>
          </w:p>
          <w:p w14:paraId="29690AA2" w14:textId="77777777" w:rsidR="00262E60" w:rsidRDefault="00262E60" w:rsidP="001903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0445B23" w:rsidR="0019035C" w:rsidRDefault="0019035C" w:rsidP="00190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statement for the </w:t>
            </w:r>
            <w:proofErr w:type="spellStart"/>
            <w:r w:rsidRPr="0019035C">
              <w:rPr>
                <w:i/>
                <w:iCs/>
                <w:lang w:eastAsia="ja-JP"/>
              </w:rPr>
              <w:t>gNB</w:t>
            </w:r>
            <w:proofErr w:type="spellEnd"/>
            <w:r w:rsidRPr="0019035C">
              <w:rPr>
                <w:i/>
                <w:iCs/>
                <w:lang w:eastAsia="ja-JP"/>
              </w:rPr>
              <w:t>-CU-UP Measurement ID</w:t>
            </w:r>
            <w:r>
              <w:rPr>
                <w:noProof/>
              </w:rPr>
              <w:t xml:space="preserve"> IE was changed from “optional” to “conditional”, which is backwards compatible to all previous versions of the specification, because the criticality for the IE is set to “ignore”.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CF6587" w:rsidR="001E41F3" w:rsidRDefault="00DD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presence statements either not aligned with tabular representation or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24D1C" w:rsidR="001E41F3" w:rsidRDefault="0022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19035C">
              <w:rPr>
                <w:noProof/>
              </w:rPr>
              <w:t>4</w:t>
            </w:r>
            <w:r>
              <w:rPr>
                <w:noProof/>
              </w:rPr>
              <w:t>.4, 9.</w:t>
            </w:r>
            <w:r w:rsidR="0019035C">
              <w:rPr>
                <w:noProof/>
              </w:rPr>
              <w:t>4</w:t>
            </w:r>
            <w:r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2B2E5D" w:rsidR="001E41F3" w:rsidRDefault="0022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4D997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E6180" w:rsidR="001E41F3" w:rsidRDefault="0022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04C83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0F62C9" w:rsidR="001E41F3" w:rsidRDefault="0022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81ADF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661C3" w14:textId="0BC89C01" w:rsidR="00DD3B15" w:rsidRDefault="00DD3B15" w:rsidP="00DD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resubmission to RAN3#124</w:t>
            </w:r>
            <w:r w:rsidR="00604C7A">
              <w:rPr>
                <w:noProof/>
              </w:rPr>
              <w:t xml:space="preserve"> in R3-243546</w:t>
            </w:r>
          </w:p>
          <w:p w14:paraId="6ACA4173" w14:textId="3B433A7A" w:rsidR="008863B9" w:rsidRDefault="00DD3B15" w:rsidP="00DD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RAN3#123bis</w:t>
            </w:r>
            <w:r w:rsidR="00604C7A">
              <w:rPr>
                <w:noProof/>
              </w:rPr>
              <w:t xml:space="preserve"> in R3-241632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2B6799" w14:textId="77777777" w:rsidR="0019035C" w:rsidRPr="00CE63E2" w:rsidRDefault="0019035C" w:rsidP="0019035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462C4DC2" w14:textId="77777777" w:rsidR="0019035C" w:rsidRPr="00AA5DA2" w:rsidRDefault="0019035C" w:rsidP="0019035C">
      <w:pPr>
        <w:pStyle w:val="Heading4"/>
        <w:keepNext w:val="0"/>
        <w:keepLines w:val="0"/>
        <w:widowControl w:val="0"/>
      </w:pPr>
      <w:bookmarkStart w:id="3" w:name="_Toc45881708"/>
      <w:bookmarkStart w:id="4" w:name="_Toc51852346"/>
      <w:bookmarkStart w:id="5" w:name="_Toc56620297"/>
      <w:bookmarkStart w:id="6" w:name="_Toc64447937"/>
      <w:bookmarkStart w:id="7" w:name="_Toc74152712"/>
      <w:bookmarkStart w:id="8" w:name="_Toc88656137"/>
      <w:bookmarkStart w:id="9" w:name="_Toc88657196"/>
      <w:bookmarkStart w:id="10" w:name="_Toc105657230"/>
      <w:bookmarkStart w:id="11" w:name="_Toc106108611"/>
      <w:bookmarkStart w:id="12" w:name="_Toc112687704"/>
      <w:bookmarkStart w:id="13" w:name="_Toc162518114"/>
      <w:r>
        <w:t>9.2.1.19</w:t>
      </w:r>
      <w:r w:rsidRPr="00AA5DA2">
        <w:tab/>
        <w:t>RESOURCE STATUS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CAFF4E7" w14:textId="77777777" w:rsidR="0019035C" w:rsidRPr="00AA5DA2" w:rsidRDefault="0019035C" w:rsidP="0019035C">
      <w:pPr>
        <w:widowControl w:val="0"/>
      </w:pPr>
      <w:r>
        <w:t xml:space="preserve">This message is sent by an </w:t>
      </w:r>
      <w:proofErr w:type="spellStart"/>
      <w:r>
        <w:t>gNB</w:t>
      </w:r>
      <w:proofErr w:type="spellEnd"/>
      <w:r>
        <w:t>-CU-CP</w:t>
      </w:r>
      <w:r w:rsidRPr="00AA5DA2">
        <w:t xml:space="preserve"> to </w:t>
      </w:r>
      <w:proofErr w:type="spellStart"/>
      <w:r>
        <w:t>gNB</w:t>
      </w:r>
      <w:proofErr w:type="spellEnd"/>
      <w:r>
        <w:t>-CU-UP</w:t>
      </w:r>
      <w:r w:rsidRPr="00AA5DA2">
        <w:t xml:space="preserve"> to initiate the requested measurement according to the parameters given in the message.</w:t>
      </w:r>
    </w:p>
    <w:p w14:paraId="75530B32" w14:textId="77777777" w:rsidR="0019035C" w:rsidRPr="00AA5DA2" w:rsidRDefault="0019035C" w:rsidP="0019035C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>-CU-CP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-CU-UP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35C" w:rsidRPr="00AA5DA2" w14:paraId="6E0F4844" w14:textId="77777777" w:rsidTr="009B285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6FBC" w14:textId="77777777" w:rsidR="0019035C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286F" w14:textId="77777777" w:rsidR="0019035C" w:rsidRPr="00AA5DA2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F973" w14:textId="77777777" w:rsidR="0019035C" w:rsidRPr="00794C06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836D" w14:textId="77777777" w:rsidR="0019035C" w:rsidRPr="00AA5DA2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AD7D" w14:textId="77777777" w:rsidR="0019035C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536C" w14:textId="77777777" w:rsidR="0019035C" w:rsidRPr="00AA5DA2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4D39" w14:textId="77777777" w:rsidR="0019035C" w:rsidRPr="00AA5DA2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9035C" w:rsidRPr="00AA5DA2" w14:paraId="08B59B67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3A42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E2FF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357D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E8FB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C6AA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4DAA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2770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9035C" w:rsidRPr="00AA5DA2" w14:paraId="6FF567A7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7C3C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DE04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1F97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990E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8694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A318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CCEC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9035C" w:rsidRPr="00AA5DA2" w14:paraId="285D6E01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5D6A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8D25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6B8D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F963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F36E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79BB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2AB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9035C" w:rsidRPr="00AA5DA2" w14:paraId="68447B0B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D4B6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1460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5A93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9FFB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2D36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3FF7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CE49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9035C" w:rsidRPr="00AA5DA2" w14:paraId="67C636F6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3B80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638F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386C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480C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1F67C9">
              <w:rPr>
                <w:lang w:eastAsia="ja-JP"/>
              </w:rPr>
              <w:t>ENUMERATED(</w:t>
            </w:r>
            <w:proofErr w:type="gramEnd"/>
            <w:r w:rsidRPr="001F67C9">
              <w:rPr>
                <w:lang w:eastAsia="ja-JP"/>
              </w:rPr>
              <w:t>start, 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D2C5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A44F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553E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9035C" w:rsidRPr="00AA5DA2" w14:paraId="476A62D5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7CEB" w14:textId="77777777" w:rsidR="0019035C" w:rsidRPr="001F67C9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1F61" w14:textId="77777777" w:rsidR="0019035C" w:rsidRPr="001F67C9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CE8A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592D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BITSTRING</w:t>
            </w:r>
          </w:p>
          <w:p w14:paraId="5CE9F367" w14:textId="77777777" w:rsidR="0019035C" w:rsidRPr="001F67C9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(</w:t>
            </w:r>
            <w:proofErr w:type="gramStart"/>
            <w:r>
              <w:rPr>
                <w:lang w:val="en-US"/>
              </w:rPr>
              <w:t>SIZE(</w:t>
            </w:r>
            <w:proofErr w:type="gramEnd"/>
            <w:r>
              <w:rPr>
                <w:lang w:val="en-US"/>
              </w:rPr>
              <w:t>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B161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Each position in the bitmap indicates measurement object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-CU-UP is requested to report.</w:t>
            </w:r>
          </w:p>
          <w:p w14:paraId="25408C7D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First Bit = TNL Available Capacity Ind Periodic,</w:t>
            </w:r>
          </w:p>
          <w:p w14:paraId="385A5E5E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Second Bit = HW Capacity Ind Periodic.</w:t>
            </w:r>
          </w:p>
          <w:p w14:paraId="7DE31682" w14:textId="77777777" w:rsidR="0019035C" w:rsidRPr="001F67C9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 xml:space="preserve">Other bits shall be ignored by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7BAE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ED4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reject</w:t>
            </w:r>
          </w:p>
        </w:tc>
      </w:tr>
      <w:tr w:rsidR="0019035C" w:rsidRPr="00AA5DA2" w14:paraId="2063BD9E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5AB9" w14:textId="77777777" w:rsidR="0019035C" w:rsidRPr="001F67C9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40C6" w14:textId="77777777" w:rsidR="0019035C" w:rsidRPr="001F67C9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D667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0B88" w14:textId="77777777" w:rsidR="0019035C" w:rsidRPr="001F67C9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val="en-US"/>
              </w:rPr>
              <w:t>ENUMERATED (500ms, 1000ms, 2000ms, 5000ms, 10000ms, 20000ms, 30000ms, 40000ms, 50000ms, 60000ms, 70000ms, 80000ms, 90000ms, 100000ms, 110000ms, 120000ms,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1947" w14:textId="77777777" w:rsidR="0019035C" w:rsidRPr="001F67C9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Periodicity that can be used for reporting.</w:t>
            </w:r>
            <w:r w:rsidRPr="00F85291">
              <w:rPr>
                <w:lang w:val="en-US"/>
              </w:rPr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8D77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CB73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2D6E0AC6" w14:textId="77777777" w:rsidR="0019035C" w:rsidRDefault="0019035C" w:rsidP="0019035C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9035C" w14:paraId="7C3E2F7B" w14:textId="77777777" w:rsidTr="009B28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267E" w14:textId="77777777" w:rsidR="0019035C" w:rsidRDefault="0019035C" w:rsidP="009B2851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A470" w14:textId="77777777" w:rsidR="0019035C" w:rsidRDefault="0019035C" w:rsidP="009B2851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Explanation</w:t>
            </w:r>
          </w:p>
        </w:tc>
      </w:tr>
      <w:tr w:rsidR="0019035C" w14:paraId="6D3D5140" w14:textId="77777777" w:rsidTr="009B28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76DE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ifRegistrationRequestStop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2626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This IE shall be present if the </w:t>
            </w:r>
            <w:r>
              <w:rPr>
                <w:i/>
                <w:iCs/>
                <w:lang w:val="en-US"/>
              </w:rPr>
              <w:t xml:space="preserve">Registration Request </w:t>
            </w:r>
            <w:r>
              <w:rPr>
                <w:lang w:val="en-US"/>
              </w:rPr>
              <w:t>IE is set to the value “stop”</w:t>
            </w:r>
          </w:p>
        </w:tc>
      </w:tr>
      <w:tr w:rsidR="0019035C" w14:paraId="140A8CDB" w14:textId="77777777" w:rsidTr="009B28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EF19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6CD2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73CA7BDB" w14:textId="77777777" w:rsidR="0019035C" w:rsidRDefault="0019035C" w:rsidP="0019035C">
      <w:pPr>
        <w:widowControl w:val="0"/>
        <w:rPr>
          <w:noProof/>
        </w:rPr>
      </w:pPr>
    </w:p>
    <w:p w14:paraId="2B32435B" w14:textId="77777777" w:rsidR="0019035C" w:rsidRPr="00CE63E2" w:rsidRDefault="0019035C" w:rsidP="0019035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6C3A6F1D" w14:textId="77777777" w:rsidR="0019035C" w:rsidRPr="00673604" w:rsidRDefault="0019035C" w:rsidP="0019035C">
      <w:pPr>
        <w:pStyle w:val="Heading4"/>
      </w:pPr>
      <w:bookmarkStart w:id="14" w:name="_Toc20955604"/>
      <w:bookmarkStart w:id="15" w:name="_Toc29461042"/>
      <w:bookmarkStart w:id="16" w:name="_Toc29505774"/>
      <w:bookmarkStart w:id="17" w:name="_Toc36556299"/>
      <w:bookmarkStart w:id="18" w:name="_Toc45881763"/>
      <w:bookmarkStart w:id="19" w:name="_Toc51852402"/>
      <w:bookmarkStart w:id="20" w:name="_Toc56620353"/>
      <w:bookmarkStart w:id="21" w:name="_Toc64447993"/>
      <w:bookmarkStart w:id="22" w:name="_Toc74152768"/>
      <w:bookmarkStart w:id="23" w:name="_Toc88656193"/>
      <w:bookmarkStart w:id="24" w:name="_Toc88657252"/>
      <w:bookmarkStart w:id="25" w:name="_Toc105657313"/>
      <w:bookmarkStart w:id="26" w:name="_Toc106108694"/>
      <w:bookmarkStart w:id="27" w:name="_Toc112687787"/>
      <w:bookmarkStart w:id="28" w:name="_Toc162518198"/>
      <w:r w:rsidRPr="00673604">
        <w:lastRenderedPageBreak/>
        <w:t>9.3.1.23</w:t>
      </w:r>
      <w:r w:rsidRPr="00673604">
        <w:tab/>
      </w:r>
      <w:r w:rsidRPr="00673604">
        <w:rPr>
          <w:rFonts w:hint="eastAsia"/>
        </w:rPr>
        <w:t>Security Indication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8C58DB2" w14:textId="77777777" w:rsidR="0019035C" w:rsidRPr="00D629EF" w:rsidRDefault="0019035C" w:rsidP="0019035C">
      <w:pPr>
        <w:widowControl w:val="0"/>
      </w:pPr>
      <w:r w:rsidRPr="00D629EF">
        <w:rPr>
          <w:rFonts w:hint="eastAsia"/>
        </w:rPr>
        <w:t xml:space="preserve">This IE contains the user plane integrity </w:t>
      </w:r>
      <w:r w:rsidRPr="00D629EF">
        <w:t xml:space="preserve">protection </w:t>
      </w:r>
      <w:r w:rsidRPr="00D629EF">
        <w:rPr>
          <w:rFonts w:hint="eastAsia"/>
        </w:rPr>
        <w:t xml:space="preserve">indication </w:t>
      </w:r>
      <w:r w:rsidRPr="00D629EF">
        <w:t xml:space="preserve">and confidentiality protection indication </w:t>
      </w:r>
      <w:r w:rsidRPr="00D629EF">
        <w:rPr>
          <w:rFonts w:hint="eastAsia"/>
        </w:rPr>
        <w:t>which indicate</w:t>
      </w:r>
      <w:r w:rsidRPr="00D629EF">
        <w:t>s</w:t>
      </w:r>
      <w:r w:rsidRPr="00D629EF">
        <w:rPr>
          <w:rFonts w:hint="eastAsia"/>
        </w:rPr>
        <w:t xml:space="preserve"> </w:t>
      </w:r>
      <w:r w:rsidRPr="00D629EF">
        <w:t>the requirements on</w:t>
      </w:r>
      <w:r w:rsidRPr="00D629EF">
        <w:rPr>
          <w:rFonts w:hint="eastAsia"/>
        </w:rPr>
        <w:t xml:space="preserve"> UP integrity </w:t>
      </w:r>
      <w:r w:rsidRPr="00D629EF">
        <w:t>protection and ciphering</w:t>
      </w:r>
      <w:r w:rsidRPr="00D629EF">
        <w:rPr>
          <w:rFonts w:hint="eastAsia"/>
        </w:rPr>
        <w:t xml:space="preserve"> for </w:t>
      </w:r>
      <w:r w:rsidRPr="00D629EF">
        <w:t>corresponding</w:t>
      </w:r>
      <w:r w:rsidRPr="00D629EF">
        <w:rPr>
          <w:rFonts w:hint="eastAsia"/>
        </w:rPr>
        <w:t xml:space="preserve"> </w:t>
      </w:r>
      <w:r w:rsidRPr="00D629EF">
        <w:t>PDU S</w:t>
      </w:r>
      <w:r w:rsidRPr="00D629EF">
        <w:rPr>
          <w:rFonts w:hint="eastAsia"/>
        </w:rPr>
        <w:t>ession</w:t>
      </w:r>
      <w:r w:rsidRPr="00D629EF">
        <w:t xml:space="preserve"> Resource</w:t>
      </w:r>
      <w:r w:rsidRPr="00D629EF">
        <w:rPr>
          <w:rFonts w:hint="eastAsia"/>
        </w:rPr>
        <w:t>s, respectively.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9035C" w:rsidRPr="00D629EF" w14:paraId="53BF85FC" w14:textId="77777777" w:rsidTr="009B2851">
        <w:trPr>
          <w:tblHeader/>
        </w:trPr>
        <w:tc>
          <w:tcPr>
            <w:tcW w:w="2448" w:type="dxa"/>
          </w:tcPr>
          <w:p w14:paraId="6DD99757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F8FCEDA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AFF70E9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49B942E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F907404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19035C" w:rsidRPr="00D629EF" w14:paraId="52F4610F" w14:textId="77777777" w:rsidTr="009B2851">
        <w:tc>
          <w:tcPr>
            <w:tcW w:w="2448" w:type="dxa"/>
          </w:tcPr>
          <w:p w14:paraId="7583E7CA" w14:textId="77777777" w:rsidR="0019035C" w:rsidRPr="00836DD7" w:rsidRDefault="0019035C" w:rsidP="009B2851">
            <w:pPr>
              <w:pStyle w:val="TAL"/>
              <w:rPr>
                <w:rFonts w:eastAsia="Batang"/>
              </w:rPr>
            </w:pPr>
            <w:r w:rsidRPr="00836DD7">
              <w:t>Integrity Protection Indication</w:t>
            </w:r>
          </w:p>
        </w:tc>
        <w:tc>
          <w:tcPr>
            <w:tcW w:w="1080" w:type="dxa"/>
          </w:tcPr>
          <w:p w14:paraId="60602904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64126960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161696F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9" w:name="OLE_LINK140"/>
            <w:bookmarkStart w:id="30" w:name="OLE_LINK141"/>
            <w:r w:rsidRPr="00D629EF">
              <w:rPr>
                <w:rFonts w:cs="Arial"/>
                <w:lang w:eastAsia="ja-JP"/>
              </w:rPr>
              <w:t>ENUMERATED (required, preferred, not needed</w:t>
            </w:r>
            <w:r w:rsidRPr="00D629EF">
              <w:rPr>
                <w:rFonts w:cs="Arial" w:hint="eastAsia"/>
                <w:lang w:eastAsia="zh-CN"/>
              </w:rPr>
              <w:t>,</w:t>
            </w:r>
            <w:r w:rsidRPr="00D629EF">
              <w:rPr>
                <w:rFonts w:cs="Arial"/>
                <w:lang w:eastAsia="zh-CN"/>
              </w:rPr>
              <w:t xml:space="preserve"> …</w:t>
            </w:r>
            <w:r w:rsidRPr="00D629EF">
              <w:rPr>
                <w:rFonts w:cs="Arial"/>
                <w:lang w:eastAsia="ja-JP"/>
              </w:rPr>
              <w:t>)</w:t>
            </w:r>
          </w:p>
          <w:bookmarkEnd w:id="29"/>
          <w:bookmarkEnd w:id="30"/>
          <w:p w14:paraId="01168DD6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594BFB4B" w14:textId="77777777" w:rsidR="0019035C" w:rsidRPr="00D629EF" w:rsidRDefault="0019035C" w:rsidP="009B28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zh-CN"/>
              </w:rPr>
              <w:t xml:space="preserve">Indicates whether UP integrity protection shall apply, should </w:t>
            </w:r>
            <w:proofErr w:type="gramStart"/>
            <w:r w:rsidRPr="00D629EF">
              <w:rPr>
                <w:lang w:eastAsia="zh-CN"/>
              </w:rPr>
              <w:t>apply</w:t>
            </w:r>
            <w:proofErr w:type="gramEnd"/>
            <w:r w:rsidRPr="00D629EF">
              <w:rPr>
                <w:lang w:eastAsia="zh-CN"/>
              </w:rPr>
              <w:t xml:space="preserve"> or shall not apply for the concerned PDU Session </w:t>
            </w:r>
            <w:r w:rsidRPr="00D629EF">
              <w:rPr>
                <w:rFonts w:cs="Arial"/>
              </w:rPr>
              <w:t>Resource</w:t>
            </w:r>
            <w:r>
              <w:rPr>
                <w:rFonts w:cs="Arial"/>
              </w:rPr>
              <w:t xml:space="preserve"> for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/ng-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r>
              <w:rPr>
                <w:rFonts w:cs="Arial"/>
              </w:rPr>
              <w:t xml:space="preserve"> CP-UP separation, or for the concerned E-RAB for the 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r>
              <w:rPr>
                <w:rFonts w:cs="Arial"/>
              </w:rPr>
              <w:t xml:space="preserve"> CP-UP separation</w:t>
            </w:r>
            <w:r w:rsidRPr="00D629EF">
              <w:rPr>
                <w:lang w:eastAsia="zh-CN"/>
              </w:rPr>
              <w:t>.</w:t>
            </w:r>
          </w:p>
        </w:tc>
      </w:tr>
      <w:tr w:rsidR="0019035C" w:rsidRPr="00D629EF" w14:paraId="380CBB29" w14:textId="77777777" w:rsidTr="009B2851">
        <w:tc>
          <w:tcPr>
            <w:tcW w:w="2448" w:type="dxa"/>
          </w:tcPr>
          <w:p w14:paraId="043C6893" w14:textId="77777777" w:rsidR="0019035C" w:rsidRPr="00836DD7" w:rsidRDefault="0019035C" w:rsidP="009B2851">
            <w:pPr>
              <w:pStyle w:val="TAL"/>
            </w:pPr>
            <w:r w:rsidRPr="00836DD7">
              <w:t>Confidentiality Protection Indication</w:t>
            </w:r>
          </w:p>
        </w:tc>
        <w:tc>
          <w:tcPr>
            <w:tcW w:w="1080" w:type="dxa"/>
          </w:tcPr>
          <w:p w14:paraId="1C848700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233BDC4D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4A7F2C85" w14:textId="77777777" w:rsidR="0019035C" w:rsidRPr="00D629EF" w:rsidRDefault="0019035C" w:rsidP="009B2851">
            <w:pPr>
              <w:pStyle w:val="TAL"/>
            </w:pPr>
            <w:r w:rsidRPr="00D629EF">
              <w:t>ENUMERATED (required, preferred, not needed, …)</w:t>
            </w:r>
          </w:p>
        </w:tc>
        <w:tc>
          <w:tcPr>
            <w:tcW w:w="2880" w:type="dxa"/>
          </w:tcPr>
          <w:p w14:paraId="0BDBCD26" w14:textId="77777777" w:rsidR="0019035C" w:rsidRDefault="0019035C" w:rsidP="009B2851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 xml:space="preserve">Indicates whether UP ciphering shall apply, should </w:t>
            </w:r>
            <w:proofErr w:type="gramStart"/>
            <w:r w:rsidRPr="00D629EF">
              <w:rPr>
                <w:rFonts w:cs="Arial"/>
              </w:rPr>
              <w:t>apply</w:t>
            </w:r>
            <w:proofErr w:type="gramEnd"/>
            <w:r w:rsidRPr="00D629EF">
              <w:rPr>
                <w:rFonts w:cs="Arial"/>
              </w:rPr>
              <w:t xml:space="preserve"> or shall not apply for the concerned PDU Session</w:t>
            </w:r>
            <w:r w:rsidRPr="00D629EF">
              <w:t xml:space="preserve"> </w:t>
            </w:r>
            <w:r w:rsidRPr="00D629EF">
              <w:rPr>
                <w:rFonts w:cs="Arial"/>
              </w:rPr>
              <w:t>Resource.</w:t>
            </w:r>
          </w:p>
          <w:p w14:paraId="0A59F4B0" w14:textId="77777777" w:rsidR="0019035C" w:rsidRPr="00D629EF" w:rsidRDefault="0019035C" w:rsidP="009B2851">
            <w:pPr>
              <w:pStyle w:val="TAL"/>
              <w:rPr>
                <w:rFonts w:cs="Arial"/>
                <w:iCs/>
              </w:rPr>
            </w:pPr>
            <w:r>
              <w:rPr>
                <w:rFonts w:eastAsia="SimSun" w:cs="Arial"/>
                <w:iCs/>
                <w:szCs w:val="18"/>
                <w:lang w:eastAsia="ja-JP"/>
              </w:rPr>
              <w:t xml:space="preserve">NOTE: This IE is not applicable to </w:t>
            </w:r>
            <w:proofErr w:type="spellStart"/>
            <w:r>
              <w:rPr>
                <w:rFonts w:eastAsia="SimSun" w:cs="Arial"/>
                <w:iCs/>
                <w:szCs w:val="18"/>
                <w:lang w:eastAsia="ja-JP"/>
              </w:rPr>
              <w:t>eNB</w:t>
            </w:r>
            <w:proofErr w:type="spellEnd"/>
            <w:r>
              <w:rPr>
                <w:rFonts w:eastAsia="SimSun" w:cs="Arial"/>
                <w:iCs/>
                <w:szCs w:val="18"/>
                <w:lang w:eastAsia="ja-JP"/>
              </w:rPr>
              <w:t xml:space="preserve"> CP-UP separation.</w:t>
            </w:r>
          </w:p>
        </w:tc>
      </w:tr>
      <w:tr w:rsidR="0019035C" w:rsidRPr="00D629EF" w14:paraId="37A4B542" w14:textId="77777777" w:rsidTr="009B2851">
        <w:tc>
          <w:tcPr>
            <w:tcW w:w="2448" w:type="dxa"/>
          </w:tcPr>
          <w:p w14:paraId="5B74E8B6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kern w:val="2"/>
              </w:rPr>
            </w:pPr>
            <w:r w:rsidRPr="00D629EF">
              <w:t>Maximum Integrity Protected Data Rate</w:t>
            </w:r>
          </w:p>
        </w:tc>
        <w:tc>
          <w:tcPr>
            <w:tcW w:w="1080" w:type="dxa"/>
          </w:tcPr>
          <w:p w14:paraId="2F107FA3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eastAsia="Batang"/>
                <w:lang w:eastAsia="ja-JP"/>
              </w:rPr>
              <w:t>C-</w:t>
            </w:r>
            <w:proofErr w:type="spellStart"/>
            <w:r w:rsidRPr="00D629EF">
              <w:rPr>
                <w:rFonts w:eastAsia="Batang"/>
                <w:lang w:eastAsia="ja-JP"/>
              </w:rPr>
              <w:t>ifIntegrityProtectionrequiredorpreferred</w:t>
            </w:r>
            <w:proofErr w:type="spellEnd"/>
          </w:p>
        </w:tc>
        <w:tc>
          <w:tcPr>
            <w:tcW w:w="1440" w:type="dxa"/>
          </w:tcPr>
          <w:p w14:paraId="26FD4AD0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872" w:type="dxa"/>
          </w:tcPr>
          <w:p w14:paraId="5E2BC2AF" w14:textId="77777777" w:rsidR="0019035C" w:rsidRPr="00D629EF" w:rsidRDefault="0019035C" w:rsidP="009B2851">
            <w:pPr>
              <w:pStyle w:val="TAL"/>
            </w:pPr>
            <w:r w:rsidRPr="00D629EF">
              <w:rPr>
                <w:rFonts w:eastAsia="Malgun Gothic"/>
                <w:lang w:val="x-none" w:eastAsia="ja-JP"/>
              </w:rPr>
              <w:t>9.3.1.</w:t>
            </w:r>
            <w:r w:rsidRPr="00D629EF">
              <w:rPr>
                <w:rFonts w:eastAsia="Malgun Gothic"/>
                <w:lang w:val="sv-SE" w:eastAsia="ja-JP"/>
              </w:rPr>
              <w:t>57</w:t>
            </w:r>
          </w:p>
        </w:tc>
        <w:tc>
          <w:tcPr>
            <w:tcW w:w="2880" w:type="dxa"/>
          </w:tcPr>
          <w:p w14:paraId="4FD8AB75" w14:textId="77777777" w:rsidR="0019035C" w:rsidRDefault="0019035C" w:rsidP="009B2851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If present, this is the value received from the CN for the overall UE capability. This IE is ignored when enforcing the maximum IP data rate.</w:t>
            </w:r>
          </w:p>
          <w:p w14:paraId="46369952" w14:textId="77777777" w:rsidR="0019035C" w:rsidRPr="00D629EF" w:rsidRDefault="0019035C" w:rsidP="009B2851">
            <w:pPr>
              <w:pStyle w:val="TAL"/>
            </w:pPr>
            <w:r>
              <w:rPr>
                <w:rFonts w:eastAsia="SimSun" w:cs="Arial"/>
                <w:iCs/>
                <w:szCs w:val="18"/>
                <w:lang w:eastAsia="ja-JP"/>
              </w:rPr>
              <w:t xml:space="preserve">NOTE: This IE is not applicable to </w:t>
            </w:r>
            <w:proofErr w:type="spellStart"/>
            <w:r>
              <w:rPr>
                <w:rFonts w:eastAsia="SimSun" w:cs="Arial"/>
                <w:iCs/>
                <w:szCs w:val="18"/>
                <w:lang w:eastAsia="ja-JP"/>
              </w:rPr>
              <w:t>eNB</w:t>
            </w:r>
            <w:proofErr w:type="spellEnd"/>
            <w:r>
              <w:rPr>
                <w:rFonts w:eastAsia="SimSun" w:cs="Arial"/>
                <w:iCs/>
                <w:szCs w:val="18"/>
                <w:lang w:eastAsia="ja-JP"/>
              </w:rPr>
              <w:t xml:space="preserve"> CP-UP separation</w:t>
            </w:r>
            <w:r>
              <w:rPr>
                <w:rFonts w:eastAsia="SimSun" w:cs="Arial" w:hint="eastAsia"/>
                <w:lang w:val="en-US" w:eastAsia="zh-CN"/>
              </w:rPr>
              <w:t>.</w:t>
            </w:r>
          </w:p>
        </w:tc>
      </w:tr>
    </w:tbl>
    <w:p w14:paraId="44CA6FFB" w14:textId="77777777" w:rsidR="0019035C" w:rsidRPr="00D629EF" w:rsidRDefault="0019035C" w:rsidP="0019035C">
      <w:pPr>
        <w:widowControl w:val="0"/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982"/>
      </w:tblGrid>
      <w:tr w:rsidR="0019035C" w:rsidRPr="00D629EF" w14:paraId="2671F589" w14:textId="77777777" w:rsidTr="009B2851">
        <w:tc>
          <w:tcPr>
            <w:tcW w:w="3544" w:type="dxa"/>
          </w:tcPr>
          <w:p w14:paraId="2536C335" w14:textId="77777777" w:rsidR="0019035C" w:rsidRPr="00D629EF" w:rsidRDefault="0019035C" w:rsidP="009B2851">
            <w:pPr>
              <w:pStyle w:val="TAH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Condition</w:t>
            </w:r>
          </w:p>
        </w:tc>
        <w:tc>
          <w:tcPr>
            <w:tcW w:w="5982" w:type="dxa"/>
          </w:tcPr>
          <w:p w14:paraId="40EB859F" w14:textId="77777777" w:rsidR="0019035C" w:rsidRPr="00D629EF" w:rsidRDefault="0019035C" w:rsidP="009B2851">
            <w:pPr>
              <w:pStyle w:val="TAH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Explanation</w:t>
            </w:r>
          </w:p>
        </w:tc>
      </w:tr>
      <w:tr w:rsidR="0019035C" w:rsidRPr="00D629EF" w14:paraId="272B9C13" w14:textId="77777777" w:rsidTr="009B2851">
        <w:tc>
          <w:tcPr>
            <w:tcW w:w="3544" w:type="dxa"/>
          </w:tcPr>
          <w:p w14:paraId="7CE55B43" w14:textId="77777777" w:rsidR="0019035C" w:rsidRPr="00D629EF" w:rsidRDefault="0019035C" w:rsidP="009B2851">
            <w:pPr>
              <w:pStyle w:val="TAL"/>
              <w:rPr>
                <w:rFonts w:eastAsia="Malgun Gothic"/>
                <w:lang w:eastAsia="ja-JP"/>
              </w:rPr>
            </w:pPr>
            <w:proofErr w:type="spellStart"/>
            <w:r w:rsidRPr="00D629EF">
              <w:rPr>
                <w:rFonts w:eastAsia="Malgun Gothic"/>
                <w:lang w:eastAsia="zh-CN"/>
              </w:rPr>
              <w:t>ifIntegrityProtectionrequiredorpreferred</w:t>
            </w:r>
            <w:proofErr w:type="spellEnd"/>
          </w:p>
        </w:tc>
        <w:tc>
          <w:tcPr>
            <w:tcW w:w="5982" w:type="dxa"/>
          </w:tcPr>
          <w:p w14:paraId="05EB1906" w14:textId="77777777" w:rsidR="0019035C" w:rsidRPr="00D629EF" w:rsidRDefault="0019035C" w:rsidP="009B2851">
            <w:pPr>
              <w:pStyle w:val="TAL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zh-CN"/>
              </w:rPr>
              <w:t xml:space="preserve">This IE shall be present if the </w:t>
            </w:r>
            <w:r w:rsidRPr="00D629EF">
              <w:rPr>
                <w:rFonts w:eastAsia="Malgun Gothic"/>
                <w:i/>
                <w:lang w:eastAsia="zh-CN"/>
              </w:rPr>
              <w:t xml:space="preserve">Integrity Protection Indication </w:t>
            </w:r>
            <w:r w:rsidRPr="00D629EF">
              <w:rPr>
                <w:rFonts w:eastAsia="Malgun Gothic"/>
                <w:lang w:eastAsia="zh-CN"/>
              </w:rPr>
              <w:t xml:space="preserve">IE within the </w:t>
            </w:r>
            <w:r w:rsidRPr="00D629EF">
              <w:rPr>
                <w:rFonts w:eastAsia="Malgun Gothic"/>
                <w:i/>
                <w:lang w:eastAsia="zh-CN"/>
              </w:rPr>
              <w:t>Security Indication</w:t>
            </w:r>
            <w:r w:rsidRPr="00D629EF">
              <w:rPr>
                <w:rFonts w:eastAsia="Malgun Gothic"/>
                <w:lang w:eastAsia="zh-CN"/>
              </w:rPr>
              <w:t xml:space="preserve"> IE is set to “required” or “preferred”.</w:t>
            </w:r>
          </w:p>
        </w:tc>
      </w:tr>
    </w:tbl>
    <w:p w14:paraId="4F0F54C6" w14:textId="77777777" w:rsidR="0019035C" w:rsidRPr="00D629EF" w:rsidRDefault="0019035C" w:rsidP="0019035C">
      <w:pPr>
        <w:widowControl w:val="0"/>
      </w:pPr>
    </w:p>
    <w:p w14:paraId="424ECDAE" w14:textId="77777777" w:rsidR="0019035C" w:rsidRPr="00CE63E2" w:rsidRDefault="0019035C" w:rsidP="0019035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7F075797" w14:textId="77777777" w:rsidR="0019035C" w:rsidRPr="00673604" w:rsidRDefault="0019035C" w:rsidP="0019035C">
      <w:pPr>
        <w:pStyle w:val="Heading4"/>
      </w:pPr>
      <w:bookmarkStart w:id="31" w:name="_Toc20955609"/>
      <w:bookmarkStart w:id="32" w:name="_Toc29461047"/>
      <w:bookmarkStart w:id="33" w:name="_Toc29505779"/>
      <w:bookmarkStart w:id="34" w:name="_Toc36556304"/>
      <w:bookmarkStart w:id="35" w:name="_Toc45881768"/>
      <w:bookmarkStart w:id="36" w:name="_Toc51852407"/>
      <w:bookmarkStart w:id="37" w:name="_Toc56620358"/>
      <w:bookmarkStart w:id="38" w:name="_Toc64447998"/>
      <w:bookmarkStart w:id="39" w:name="_Toc74152773"/>
      <w:bookmarkStart w:id="40" w:name="_Toc88656198"/>
      <w:bookmarkStart w:id="41" w:name="_Toc88657257"/>
      <w:bookmarkStart w:id="42" w:name="_Toc105657318"/>
      <w:bookmarkStart w:id="43" w:name="_Toc106108699"/>
      <w:bookmarkStart w:id="44" w:name="_Toc112687792"/>
      <w:bookmarkStart w:id="45" w:name="_Toc162518203"/>
      <w:r w:rsidRPr="00673604">
        <w:t>9.3.1.28</w:t>
      </w:r>
      <w:r w:rsidRPr="00673604">
        <w:tab/>
        <w:t>Dynamic 5QI Descriptor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7B849D8" w14:textId="77777777" w:rsidR="0019035C" w:rsidRPr="00D629EF" w:rsidRDefault="0019035C" w:rsidP="0019035C">
      <w:pPr>
        <w:widowControl w:val="0"/>
      </w:pPr>
      <w:r w:rsidRPr="00D629EF">
        <w:t>This IE indicates the QoS Characteristics for a Non-standardised or not pre-configured 5QI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35C" w:rsidRPr="00D629EF" w14:paraId="0BA10996" w14:textId="77777777" w:rsidTr="009B2851">
        <w:trPr>
          <w:tblHeader/>
        </w:trPr>
        <w:tc>
          <w:tcPr>
            <w:tcW w:w="2160" w:type="dxa"/>
          </w:tcPr>
          <w:p w14:paraId="53F5C566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6A2C368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D2F2F17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62E7C0B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059810C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4B87509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6EC5A4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19035C" w:rsidRPr="00D629EF" w14:paraId="3526F52B" w14:textId="77777777" w:rsidTr="009B2851">
        <w:tc>
          <w:tcPr>
            <w:tcW w:w="2160" w:type="dxa"/>
          </w:tcPr>
          <w:p w14:paraId="3BF96D46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</w:tcPr>
          <w:p w14:paraId="6AE1EF98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t>M</w:t>
            </w:r>
          </w:p>
        </w:tc>
        <w:tc>
          <w:tcPr>
            <w:tcW w:w="1080" w:type="dxa"/>
          </w:tcPr>
          <w:p w14:paraId="78B179E6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B9E6B1C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28" w:type="dxa"/>
          </w:tcPr>
          <w:p w14:paraId="177FE312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</w:rPr>
              <w:t>For details see TS 23.501 [20].</w:t>
            </w:r>
          </w:p>
        </w:tc>
        <w:tc>
          <w:tcPr>
            <w:tcW w:w="1080" w:type="dxa"/>
          </w:tcPr>
          <w:p w14:paraId="2036F179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6DA70D1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19035C" w:rsidRPr="00D629EF" w14:paraId="21300201" w14:textId="77777777" w:rsidTr="009B2851">
        <w:tc>
          <w:tcPr>
            <w:tcW w:w="2160" w:type="dxa"/>
          </w:tcPr>
          <w:p w14:paraId="3298342F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eastAsia="Yu Mincho"/>
              </w:rPr>
              <w:t>Packet Delay Budget</w:t>
            </w:r>
          </w:p>
        </w:tc>
        <w:tc>
          <w:tcPr>
            <w:tcW w:w="1080" w:type="dxa"/>
          </w:tcPr>
          <w:p w14:paraId="1416C672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t>M</w:t>
            </w:r>
          </w:p>
        </w:tc>
        <w:tc>
          <w:tcPr>
            <w:tcW w:w="1080" w:type="dxa"/>
          </w:tcPr>
          <w:p w14:paraId="48C7AEF2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8F6836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9.3.1.47</w:t>
            </w:r>
          </w:p>
        </w:tc>
        <w:tc>
          <w:tcPr>
            <w:tcW w:w="1728" w:type="dxa"/>
          </w:tcPr>
          <w:p w14:paraId="2B9DA17B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</w:rPr>
              <w:t>For details see TS 23.501 [20].</w:t>
            </w:r>
            <w:r>
              <w:rPr>
                <w:rFonts w:cs="Arial"/>
                <w:szCs w:val="18"/>
              </w:rPr>
              <w:t xml:space="preserve"> This IE is ignored if the </w:t>
            </w:r>
            <w:r>
              <w:rPr>
                <w:rFonts w:cs="Arial"/>
                <w:i/>
                <w:iCs/>
                <w:szCs w:val="18"/>
              </w:rPr>
              <w:t>Extended Packet Delay Budget</w:t>
            </w:r>
            <w:r>
              <w:rPr>
                <w:rFonts w:cs="Arial"/>
                <w:szCs w:val="18"/>
              </w:rPr>
              <w:t xml:space="preserve"> IE is present.</w:t>
            </w:r>
          </w:p>
        </w:tc>
        <w:tc>
          <w:tcPr>
            <w:tcW w:w="1080" w:type="dxa"/>
          </w:tcPr>
          <w:p w14:paraId="5948B88F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DD2DB9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19035C" w:rsidRPr="00D629EF" w14:paraId="22D75ABD" w14:textId="77777777" w:rsidTr="009B2851">
        <w:tc>
          <w:tcPr>
            <w:tcW w:w="2160" w:type="dxa"/>
          </w:tcPr>
          <w:p w14:paraId="49C99423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D629EF">
              <w:rPr>
                <w:rFonts w:eastAsia="Yu Mincho"/>
              </w:rPr>
              <w:t>Packet Error Rate</w:t>
            </w:r>
          </w:p>
        </w:tc>
        <w:tc>
          <w:tcPr>
            <w:tcW w:w="1080" w:type="dxa"/>
          </w:tcPr>
          <w:p w14:paraId="5544F042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</w:pPr>
            <w:r w:rsidRPr="00D629EF">
              <w:t>M</w:t>
            </w:r>
          </w:p>
        </w:tc>
        <w:tc>
          <w:tcPr>
            <w:tcW w:w="1080" w:type="dxa"/>
          </w:tcPr>
          <w:p w14:paraId="50C2033F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E03579C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9.3.1.48</w:t>
            </w:r>
          </w:p>
        </w:tc>
        <w:tc>
          <w:tcPr>
            <w:tcW w:w="1728" w:type="dxa"/>
          </w:tcPr>
          <w:p w14:paraId="2144DFB4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</w:rPr>
              <w:t>For details see TS 23.501 [20].</w:t>
            </w:r>
          </w:p>
        </w:tc>
        <w:tc>
          <w:tcPr>
            <w:tcW w:w="1080" w:type="dxa"/>
          </w:tcPr>
          <w:p w14:paraId="6A46C2AC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7A728DC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19035C" w:rsidRPr="00D629EF" w14:paraId="0802B533" w14:textId="77777777" w:rsidTr="009B2851">
        <w:tc>
          <w:tcPr>
            <w:tcW w:w="2160" w:type="dxa"/>
          </w:tcPr>
          <w:p w14:paraId="3AC0BDD5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D629EF">
              <w:rPr>
                <w:rFonts w:eastAsia="Yu Mincho"/>
              </w:rPr>
              <w:t>5QI</w:t>
            </w:r>
          </w:p>
        </w:tc>
        <w:tc>
          <w:tcPr>
            <w:tcW w:w="1080" w:type="dxa"/>
          </w:tcPr>
          <w:p w14:paraId="0F3F5E90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</w:pPr>
            <w:r w:rsidRPr="00D629EF">
              <w:t>O</w:t>
            </w:r>
          </w:p>
        </w:tc>
        <w:tc>
          <w:tcPr>
            <w:tcW w:w="1080" w:type="dxa"/>
          </w:tcPr>
          <w:p w14:paraId="0D1B670C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F4CFBB1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INTEGER (</w:t>
            </w:r>
            <w:proofErr w:type="gramStart"/>
            <w:r w:rsidRPr="00D629EF">
              <w:rPr>
                <w:rFonts w:cs="Arial"/>
              </w:rPr>
              <w:t>0..</w:t>
            </w:r>
            <w:proofErr w:type="gramEnd"/>
            <w:r w:rsidRPr="00D629EF">
              <w:rPr>
                <w:rFonts w:cs="Arial"/>
              </w:rPr>
              <w:t>255,…)</w:t>
            </w:r>
          </w:p>
        </w:tc>
        <w:tc>
          <w:tcPr>
            <w:tcW w:w="1728" w:type="dxa"/>
          </w:tcPr>
          <w:p w14:paraId="7760A850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This IE contains the dynamically assigned 5QI as specified in TS 23.501 [20].</w:t>
            </w:r>
          </w:p>
        </w:tc>
        <w:tc>
          <w:tcPr>
            <w:tcW w:w="1080" w:type="dxa"/>
          </w:tcPr>
          <w:p w14:paraId="5225FE5F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69C5F5A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19035C" w:rsidRPr="00D629EF" w14:paraId="6F02CFA3" w14:textId="77777777" w:rsidTr="009B2851">
        <w:tc>
          <w:tcPr>
            <w:tcW w:w="2160" w:type="dxa"/>
          </w:tcPr>
          <w:p w14:paraId="6AEE0D2A" w14:textId="77777777" w:rsidR="0019035C" w:rsidRPr="00D629EF" w:rsidDel="002723C6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D629EF">
              <w:rPr>
                <w:rFonts w:eastAsia="Yu Mincho"/>
              </w:rPr>
              <w:t>Delay Critical</w:t>
            </w:r>
          </w:p>
        </w:tc>
        <w:tc>
          <w:tcPr>
            <w:tcW w:w="1080" w:type="dxa"/>
          </w:tcPr>
          <w:p w14:paraId="497BE178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</w:pPr>
            <w:r w:rsidRPr="00D629EF">
              <w:t>C-</w:t>
            </w:r>
            <w:proofErr w:type="spellStart"/>
            <w:r w:rsidRPr="00D629EF">
              <w:t>ifGBRflow</w:t>
            </w:r>
            <w:proofErr w:type="spellEnd"/>
          </w:p>
        </w:tc>
        <w:tc>
          <w:tcPr>
            <w:tcW w:w="1080" w:type="dxa"/>
          </w:tcPr>
          <w:p w14:paraId="308590EF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160096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ENUMERATED (delay critical, non-delay critical)</w:t>
            </w:r>
          </w:p>
        </w:tc>
        <w:tc>
          <w:tcPr>
            <w:tcW w:w="1728" w:type="dxa"/>
          </w:tcPr>
          <w:p w14:paraId="5A213336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For details see TS 23.501 [20].</w:t>
            </w:r>
          </w:p>
        </w:tc>
        <w:tc>
          <w:tcPr>
            <w:tcW w:w="1080" w:type="dxa"/>
          </w:tcPr>
          <w:p w14:paraId="46B68BB6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41AB0F0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19035C" w:rsidRPr="00D629EF" w14:paraId="0FEADC90" w14:textId="77777777" w:rsidTr="009B2851">
        <w:tc>
          <w:tcPr>
            <w:tcW w:w="2160" w:type="dxa"/>
          </w:tcPr>
          <w:p w14:paraId="59E481FF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D629EF">
              <w:rPr>
                <w:rFonts w:cs="Arial"/>
                <w:lang w:eastAsia="ja-JP"/>
              </w:rPr>
              <w:t>Averaging Window</w:t>
            </w:r>
          </w:p>
        </w:tc>
        <w:tc>
          <w:tcPr>
            <w:tcW w:w="1080" w:type="dxa"/>
          </w:tcPr>
          <w:p w14:paraId="2E5BEF20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</w:pPr>
            <w:r w:rsidRPr="00D629EF">
              <w:t>C-</w:t>
            </w:r>
            <w:proofErr w:type="spellStart"/>
            <w:r w:rsidRPr="00D629EF">
              <w:t>ifGBRflow</w:t>
            </w:r>
            <w:proofErr w:type="spellEnd"/>
            <w:r w:rsidRPr="00D629EF" w:rsidDel="002723C6">
              <w:t xml:space="preserve"> </w:t>
            </w:r>
          </w:p>
        </w:tc>
        <w:tc>
          <w:tcPr>
            <w:tcW w:w="1080" w:type="dxa"/>
          </w:tcPr>
          <w:p w14:paraId="17F17026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4682D42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9.3.1.49</w:t>
            </w:r>
          </w:p>
        </w:tc>
        <w:tc>
          <w:tcPr>
            <w:tcW w:w="1728" w:type="dxa"/>
          </w:tcPr>
          <w:p w14:paraId="4B9D1372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>For details see TS 23.501 [20].</w:t>
            </w:r>
          </w:p>
        </w:tc>
        <w:tc>
          <w:tcPr>
            <w:tcW w:w="1080" w:type="dxa"/>
          </w:tcPr>
          <w:p w14:paraId="63FFC76A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69226E4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19035C" w:rsidRPr="00D629EF" w14:paraId="1825173A" w14:textId="77777777" w:rsidTr="009B2851">
        <w:tc>
          <w:tcPr>
            <w:tcW w:w="2160" w:type="dxa"/>
          </w:tcPr>
          <w:p w14:paraId="401C2AB9" w14:textId="77777777" w:rsidR="0019035C" w:rsidRPr="00D629EF" w:rsidDel="002723C6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D629EF">
              <w:rPr>
                <w:rFonts w:eastAsia="Yu Mincho"/>
              </w:rPr>
              <w:t>Maximum Data Burst Volume</w:t>
            </w:r>
          </w:p>
        </w:tc>
        <w:tc>
          <w:tcPr>
            <w:tcW w:w="1080" w:type="dxa"/>
          </w:tcPr>
          <w:p w14:paraId="139FCDB5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</w:pPr>
            <w:r w:rsidRPr="00D629EF">
              <w:t>O</w:t>
            </w:r>
          </w:p>
        </w:tc>
        <w:tc>
          <w:tcPr>
            <w:tcW w:w="1080" w:type="dxa"/>
          </w:tcPr>
          <w:p w14:paraId="74A34BB4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79C2603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7C6B1109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 xml:space="preserve">For details see TS 23.501 [20]. This IE shall be </w:t>
            </w:r>
            <w:r w:rsidRPr="00D629EF">
              <w:rPr>
                <w:rFonts w:cs="Arial"/>
                <w:szCs w:val="18"/>
              </w:rPr>
              <w:lastRenderedPageBreak/>
              <w:t xml:space="preserve">included if the </w:t>
            </w:r>
            <w:r w:rsidRPr="00D629EF">
              <w:rPr>
                <w:rFonts w:cs="Arial"/>
                <w:i/>
                <w:szCs w:val="18"/>
              </w:rPr>
              <w:t>Delay Critical</w:t>
            </w:r>
            <w:r w:rsidRPr="00D629EF">
              <w:rPr>
                <w:rFonts w:cs="Arial"/>
                <w:szCs w:val="18"/>
              </w:rPr>
              <w:t xml:space="preserve"> IE is set to “delay critical” and is ignored otherwise.</w:t>
            </w:r>
          </w:p>
        </w:tc>
        <w:tc>
          <w:tcPr>
            <w:tcW w:w="1080" w:type="dxa"/>
          </w:tcPr>
          <w:p w14:paraId="32797F34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7A11CE52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19035C" w:rsidRPr="00D629EF" w14:paraId="455A86AB" w14:textId="77777777" w:rsidTr="009B2851">
        <w:tc>
          <w:tcPr>
            <w:tcW w:w="2160" w:type="dxa"/>
          </w:tcPr>
          <w:p w14:paraId="61F8D439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F559A2">
              <w:rPr>
                <w:rFonts w:eastAsia="Yu Mincho"/>
              </w:rPr>
              <w:t>Extended Packet Delay Budget</w:t>
            </w:r>
          </w:p>
        </w:tc>
        <w:tc>
          <w:tcPr>
            <w:tcW w:w="1080" w:type="dxa"/>
          </w:tcPr>
          <w:p w14:paraId="21F28BD7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70EB779E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458D14D" w14:textId="77777777" w:rsidR="0019035C" w:rsidRPr="00D629EF" w:rsidRDefault="0019035C" w:rsidP="009B28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2E6235D7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559A2">
              <w:rPr>
                <w:rFonts w:cs="Arial"/>
                <w:szCs w:val="18"/>
              </w:rPr>
              <w:t>Packet Delay Budget is specified in TS 23.501 [</w:t>
            </w:r>
            <w:r>
              <w:rPr>
                <w:rFonts w:cs="Arial"/>
                <w:szCs w:val="18"/>
              </w:rPr>
              <w:t>20</w:t>
            </w:r>
            <w:r w:rsidRPr="00F559A2">
              <w:rPr>
                <w:rFonts w:cs="Arial"/>
                <w:szCs w:val="18"/>
              </w:rPr>
              <w:t>]</w:t>
            </w:r>
          </w:p>
        </w:tc>
        <w:tc>
          <w:tcPr>
            <w:tcW w:w="1080" w:type="dxa"/>
          </w:tcPr>
          <w:p w14:paraId="08B83BCC" w14:textId="77777777" w:rsidR="0019035C" w:rsidRDefault="0019035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DAA78D" w14:textId="77777777" w:rsidR="0019035C" w:rsidRDefault="0019035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9035C" w:rsidRPr="00D629EF" w14:paraId="34518233" w14:textId="77777777" w:rsidTr="009B2851">
        <w:tc>
          <w:tcPr>
            <w:tcW w:w="2160" w:type="dxa"/>
          </w:tcPr>
          <w:p w14:paraId="3CED1BAC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CN Packet Delay Budget </w:t>
            </w:r>
            <w:r>
              <w:t>Downlink</w:t>
            </w:r>
          </w:p>
        </w:tc>
        <w:tc>
          <w:tcPr>
            <w:tcW w:w="1080" w:type="dxa"/>
          </w:tcPr>
          <w:p w14:paraId="6F4B6F3F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3BF7B4F4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E5D23A" w14:textId="77777777" w:rsidR="0019035C" w:rsidRPr="00F559A2" w:rsidRDefault="0019035C" w:rsidP="009B2851">
            <w:pPr>
              <w:pStyle w:val="TAL"/>
              <w:rPr>
                <w:lang w:eastAsia="ja-JP"/>
              </w:rPr>
            </w:pPr>
            <w:r w:rsidRPr="00F559A2">
              <w:rPr>
                <w:lang w:eastAsia="ja-JP"/>
              </w:rPr>
              <w:t>Extended Packet Delay Budget</w:t>
            </w:r>
          </w:p>
          <w:p w14:paraId="13BECFE4" w14:textId="77777777" w:rsidR="0019035C" w:rsidRPr="00D629EF" w:rsidRDefault="0019035C" w:rsidP="009B28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1A3A28FC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Network Packet Delay Budget is specified in TS 23.501 [20].</w:t>
            </w:r>
            <w:r w:rsidRPr="00F559A2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44430624" w14:textId="77777777" w:rsidR="0019035C" w:rsidRDefault="0019035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4F6E90" w14:textId="77777777" w:rsidR="0019035C" w:rsidRDefault="0019035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9035C" w:rsidRPr="00D629EF" w14:paraId="2F188224" w14:textId="77777777" w:rsidTr="009B2851">
        <w:tc>
          <w:tcPr>
            <w:tcW w:w="2160" w:type="dxa"/>
          </w:tcPr>
          <w:p w14:paraId="35FCA9FB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CN Packet Delay Budget</w:t>
            </w:r>
            <w:r w:rsidRPr="00EE7ACE">
              <w:rPr>
                <w:rFonts w:eastAsia="Yu Mincho" w:hint="eastAsia"/>
              </w:rPr>
              <w:t xml:space="preserve"> Up</w:t>
            </w:r>
            <w:r w:rsidRPr="00EE7ACE">
              <w:rPr>
                <w:rFonts w:eastAsia="Yu Mincho"/>
              </w:rPr>
              <w:t>link</w:t>
            </w:r>
          </w:p>
        </w:tc>
        <w:tc>
          <w:tcPr>
            <w:tcW w:w="1080" w:type="dxa"/>
          </w:tcPr>
          <w:p w14:paraId="3911D8A7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7CB149AB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8641E81" w14:textId="77777777" w:rsidR="0019035C" w:rsidRDefault="0019035C" w:rsidP="009B28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73F31E97" w14:textId="77777777" w:rsidR="0019035C" w:rsidRPr="00D629EF" w:rsidRDefault="0019035C" w:rsidP="009B28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50E97DFE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Network Packet Delay Budget is specified in TS 23.501 [20].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28934BEC" w14:textId="77777777" w:rsidR="0019035C" w:rsidRDefault="0019035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5D45DA0" w14:textId="77777777" w:rsidR="0019035C" w:rsidRDefault="0019035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5A456FB3" w14:textId="77777777" w:rsidR="0019035C" w:rsidRPr="00D629EF" w:rsidRDefault="0019035C" w:rsidP="0019035C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9035C" w:rsidRPr="00D629EF" w14:paraId="7806A73F" w14:textId="77777777" w:rsidTr="009B2851">
        <w:tc>
          <w:tcPr>
            <w:tcW w:w="3528" w:type="dxa"/>
          </w:tcPr>
          <w:p w14:paraId="34DB10F3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53261BD5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Explanation</w:t>
            </w:r>
          </w:p>
        </w:tc>
      </w:tr>
      <w:tr w:rsidR="0019035C" w:rsidRPr="00D629EF" w14:paraId="61F97432" w14:textId="77777777" w:rsidTr="009B2851">
        <w:tc>
          <w:tcPr>
            <w:tcW w:w="3528" w:type="dxa"/>
          </w:tcPr>
          <w:p w14:paraId="324B192B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D629EF">
              <w:rPr>
                <w:rFonts w:cs="Arial"/>
                <w:lang w:eastAsia="zh-CN"/>
              </w:rPr>
              <w:t>ifGBRflow</w:t>
            </w:r>
            <w:proofErr w:type="spellEnd"/>
          </w:p>
        </w:tc>
        <w:tc>
          <w:tcPr>
            <w:tcW w:w="6192" w:type="dxa"/>
          </w:tcPr>
          <w:p w14:paraId="06115513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napToGrid w:val="0"/>
              </w:rPr>
              <w:t xml:space="preserve">This IE shall be present if the </w:t>
            </w:r>
            <w:r w:rsidRPr="00D629EF">
              <w:rPr>
                <w:rFonts w:cs="Arial"/>
                <w:i/>
                <w:snapToGrid w:val="0"/>
              </w:rPr>
              <w:t>GBR QoS Flow Information</w:t>
            </w:r>
            <w:r w:rsidRPr="00D629EF">
              <w:rPr>
                <w:rFonts w:cs="Arial"/>
                <w:snapToGrid w:val="0"/>
              </w:rPr>
              <w:t xml:space="preserve"> IE is present in the </w:t>
            </w:r>
            <w:r w:rsidRPr="00D629EF">
              <w:rPr>
                <w:rFonts w:cs="Arial"/>
                <w:i/>
                <w:snapToGrid w:val="0"/>
              </w:rPr>
              <w:t>QoS Flow Level QoS Parameters</w:t>
            </w:r>
            <w:r w:rsidRPr="00D629EF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39EB8824" w14:textId="77777777" w:rsidR="0019035C" w:rsidRPr="00D629EF" w:rsidRDefault="0019035C" w:rsidP="0019035C">
      <w:pPr>
        <w:widowControl w:val="0"/>
      </w:pPr>
    </w:p>
    <w:p w14:paraId="64355AF5" w14:textId="77777777" w:rsidR="0019035C" w:rsidRPr="00CE63E2" w:rsidRDefault="0019035C" w:rsidP="0019035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049DD8BC" w14:textId="77777777" w:rsidR="0019035C" w:rsidRDefault="0019035C" w:rsidP="0019035C">
      <w:pPr>
        <w:pStyle w:val="Heading4"/>
        <w:keepNext w:val="0"/>
        <w:keepLines w:val="0"/>
        <w:widowControl w:val="0"/>
        <w:rPr>
          <w:rFonts w:eastAsia="SimSun"/>
          <w:lang w:eastAsia="zh-CN"/>
        </w:rPr>
      </w:pPr>
      <w:bookmarkStart w:id="46" w:name="_Toc45881823"/>
      <w:bookmarkStart w:id="47" w:name="_Toc51852462"/>
      <w:bookmarkStart w:id="48" w:name="_Toc56620413"/>
      <w:bookmarkStart w:id="49" w:name="_Toc64448053"/>
      <w:bookmarkStart w:id="50" w:name="_Toc74152828"/>
      <w:bookmarkStart w:id="51" w:name="_Toc88656253"/>
      <w:bookmarkStart w:id="52" w:name="_Toc88657312"/>
      <w:bookmarkStart w:id="53" w:name="_Toc105657375"/>
      <w:bookmarkStart w:id="54" w:name="_Toc106108756"/>
      <w:bookmarkStart w:id="55" w:name="_Toc112687849"/>
      <w:bookmarkStart w:id="56" w:name="_Toc162518261"/>
      <w:r>
        <w:rPr>
          <w:rFonts w:eastAsia="Batang"/>
        </w:rPr>
        <w:t>9.3.1.85</w:t>
      </w:r>
      <w:r>
        <w:rPr>
          <w:rFonts w:eastAsia="Batang"/>
        </w:rPr>
        <w:tab/>
        <w:t>MDT C</w:t>
      </w:r>
      <w:r>
        <w:rPr>
          <w:rFonts w:eastAsia="SimSun"/>
          <w:lang w:eastAsia="zh-CN"/>
        </w:rPr>
        <w:t>onfiguration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6906004" w14:textId="77777777" w:rsidR="0019035C" w:rsidRDefault="0019035C" w:rsidP="0019035C">
      <w:pPr>
        <w:widowControl w:val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IE defines the </w:t>
      </w:r>
      <w:r>
        <w:rPr>
          <w:rFonts w:eastAsia="SimSun" w:hint="eastAsia"/>
          <w:lang w:val="en-US" w:eastAsia="zh-CN"/>
        </w:rPr>
        <w:t>NR</w:t>
      </w:r>
      <w:r>
        <w:rPr>
          <w:rFonts w:eastAsia="SimSun"/>
          <w:lang w:val="en-US" w:eastAsia="zh-CN"/>
        </w:rPr>
        <w:t>/E-UTRAN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eastAsia="zh-CN"/>
        </w:rPr>
        <w:t>MDT configuration parameters.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9035C" w14:paraId="6891DF5A" w14:textId="77777777" w:rsidTr="009B2851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4A60" w14:textId="77777777" w:rsidR="0019035C" w:rsidRDefault="0019035C" w:rsidP="009B2851">
            <w:pPr>
              <w:pStyle w:val="TAH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254E" w14:textId="77777777" w:rsidR="0019035C" w:rsidRDefault="0019035C" w:rsidP="009B2851">
            <w:pPr>
              <w:pStyle w:val="TAH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18C6" w14:textId="77777777" w:rsidR="0019035C" w:rsidRDefault="0019035C" w:rsidP="009B2851">
            <w:pPr>
              <w:pStyle w:val="TAH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2C17" w14:textId="77777777" w:rsidR="0019035C" w:rsidRDefault="0019035C" w:rsidP="009B2851">
            <w:pPr>
              <w:pStyle w:val="TAH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1EC2" w14:textId="77777777" w:rsidR="0019035C" w:rsidRDefault="0019035C" w:rsidP="009B2851">
            <w:pPr>
              <w:pStyle w:val="TAH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Semantics description</w:t>
            </w:r>
          </w:p>
        </w:tc>
      </w:tr>
      <w:tr w:rsidR="0019035C" w14:paraId="1D883FF1" w14:textId="77777777" w:rsidTr="009B2851">
        <w:trPr>
          <w:trHeight w:val="18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68AC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5452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8C5B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4C3C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SimSun"/>
                <w:lang w:eastAsia="ja-JP"/>
              </w:rPr>
              <w:t>ENUMERATED (Immediate MDT only</w:t>
            </w:r>
            <w:r>
              <w:rPr>
                <w:rFonts w:eastAsia="SimSun"/>
                <w:lang w:eastAsia="zh-CN"/>
              </w:rPr>
              <w:t>,</w:t>
            </w:r>
            <w:r>
              <w:rPr>
                <w:rFonts w:eastAsia="SimSun"/>
                <w:lang w:eastAsia="ja-JP"/>
              </w:rPr>
              <w:t xml:space="preserve"> Immediate MDT and </w:t>
            </w:r>
            <w:proofErr w:type="gramStart"/>
            <w:r>
              <w:rPr>
                <w:rFonts w:eastAsia="SimSun"/>
                <w:lang w:eastAsia="ja-JP"/>
              </w:rPr>
              <w:t>Trace</w:t>
            </w:r>
            <w:r>
              <w:rPr>
                <w:rFonts w:eastAsia="SimSun"/>
                <w:lang w:eastAsia="zh-CN"/>
              </w:rPr>
              <w:t>,…</w:t>
            </w:r>
            <w:proofErr w:type="gramEnd"/>
            <w:r>
              <w:rPr>
                <w:rFonts w:eastAsia="SimSun"/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7716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</w:p>
        </w:tc>
      </w:tr>
      <w:tr w:rsidR="0019035C" w14:paraId="4D39C7E5" w14:textId="77777777" w:rsidTr="009B28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B5D5" w14:textId="77777777" w:rsidR="0019035C" w:rsidRPr="002233A1" w:rsidRDefault="0019035C" w:rsidP="009B2851">
            <w:pPr>
              <w:pStyle w:val="TAL"/>
              <w:keepNext w:val="0"/>
              <w:keepLines w:val="0"/>
              <w:widowControl w:val="0"/>
            </w:pPr>
            <w:r w:rsidRPr="002233A1">
              <w:t xml:space="preserve">CHOICE </w:t>
            </w:r>
            <w:r w:rsidRPr="002233A1">
              <w:rPr>
                <w:i/>
                <w:iCs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561E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770C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B909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8F86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</w:tr>
      <w:tr w:rsidR="0019035C" w14:paraId="76166968" w14:textId="77777777" w:rsidTr="009B28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6938" w14:textId="77777777" w:rsidR="0019035C" w:rsidRPr="009C09F3" w:rsidRDefault="0019035C" w:rsidP="009B2851">
            <w:pPr>
              <w:pStyle w:val="TAL"/>
              <w:ind w:leftChars="50" w:left="100"/>
              <w:rPr>
                <w:i/>
                <w:iCs/>
              </w:rPr>
            </w:pPr>
            <w:r w:rsidRPr="009C09F3">
              <w:rPr>
                <w:i/>
                <w:iCs/>
              </w:rPr>
              <w:t>&gt;Immediate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8B1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65DA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3716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0722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</w:tr>
      <w:tr w:rsidR="0019035C" w14:paraId="2AC51FB0" w14:textId="77777777" w:rsidTr="009B28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B49D" w14:textId="77777777" w:rsidR="0019035C" w:rsidRDefault="0019035C" w:rsidP="009B2851">
            <w:pPr>
              <w:pStyle w:val="TAL"/>
              <w:ind w:leftChars="100" w:left="200"/>
              <w:rPr>
                <w:rFonts w:eastAsia="SimSun" w:cs="Arial"/>
                <w:lang w:val="en-US" w:eastAsia="zh-CN"/>
              </w:rPr>
            </w:pPr>
            <w:r w:rsidRPr="002233A1">
              <w:t>&gt;&gt;Measurements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D25C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FFC5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F511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BITSTRING</w:t>
            </w:r>
          </w:p>
          <w:p w14:paraId="198F787A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(</w:t>
            </w:r>
            <w:proofErr w:type="gramStart"/>
            <w:r>
              <w:rPr>
                <w:rFonts w:cs="Arial"/>
                <w:lang w:eastAsia="ja-JP"/>
              </w:rPr>
              <w:t>SIZE(</w:t>
            </w:r>
            <w:proofErr w:type="gramEnd"/>
            <w:r>
              <w:rPr>
                <w:rFonts w:cs="Arial"/>
                <w:lang w:eastAsia="ja-JP"/>
              </w:rPr>
              <w:t>8))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97FE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 xml:space="preserve">Each position in the bitmap indicates </w:t>
            </w:r>
            <w:proofErr w:type="gramStart"/>
            <w:r>
              <w:rPr>
                <w:rFonts w:cs="Arial"/>
                <w:szCs w:val="22"/>
                <w:lang w:eastAsia="zh-CN"/>
              </w:rPr>
              <w:t>a</w:t>
            </w:r>
            <w:proofErr w:type="gramEnd"/>
            <w:r>
              <w:rPr>
                <w:rFonts w:cs="Arial"/>
                <w:szCs w:val="22"/>
                <w:lang w:eastAsia="zh-CN"/>
              </w:rPr>
              <w:t xml:space="preserve"> MDT measurement, as defined in TS 37.320 [</w:t>
            </w:r>
            <w:r>
              <w:rPr>
                <w:rFonts w:cs="Arial"/>
                <w:szCs w:val="22"/>
                <w:lang w:val="en-US" w:eastAsia="zh-CN"/>
              </w:rPr>
              <w:t>27</w:t>
            </w:r>
            <w:r>
              <w:rPr>
                <w:rFonts w:cs="Arial"/>
                <w:szCs w:val="22"/>
                <w:lang w:eastAsia="zh-CN"/>
              </w:rPr>
              <w:t xml:space="preserve">]. </w:t>
            </w:r>
          </w:p>
          <w:p w14:paraId="148CC38B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Fourth Bit = M4,</w:t>
            </w:r>
          </w:p>
          <w:p w14:paraId="77365DEB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Seventh Bit = M6,</w:t>
            </w:r>
          </w:p>
          <w:p w14:paraId="7BBE09F0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Eighth Bit = M7.</w:t>
            </w:r>
          </w:p>
          <w:p w14:paraId="449028E9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Value “1” indicates “activate” and value “0” indicates “do not activate”.</w:t>
            </w:r>
          </w:p>
          <w:p w14:paraId="697E3BB3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22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This version of the specification does not use bits 1, bit 2, bit 3, bit 5 and bit 6.</w:t>
            </w:r>
          </w:p>
        </w:tc>
      </w:tr>
      <w:tr w:rsidR="0019035C" w14:paraId="672F68CD" w14:textId="77777777" w:rsidTr="009B28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7EB9" w14:textId="77777777" w:rsidR="0019035C" w:rsidRPr="002233A1" w:rsidRDefault="0019035C" w:rsidP="009B2851">
            <w:pPr>
              <w:pStyle w:val="TAL"/>
              <w:ind w:leftChars="100" w:left="200"/>
            </w:pPr>
            <w:r w:rsidRPr="002233A1"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6C9B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C-ifM4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3147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48C2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9.3.1.86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1DC1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</w:tr>
      <w:tr w:rsidR="0019035C" w14:paraId="0352F35E" w14:textId="77777777" w:rsidTr="009B28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6BB3" w14:textId="77777777" w:rsidR="0019035C" w:rsidRPr="002233A1" w:rsidRDefault="0019035C" w:rsidP="009B2851">
            <w:pPr>
              <w:pStyle w:val="TAL"/>
              <w:ind w:leftChars="100" w:left="200"/>
            </w:pPr>
            <w:r w:rsidRPr="002233A1">
              <w:t>&gt;&gt;M6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62BC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C-ifM6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7C52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2E35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9.3.1.87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679E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</w:tr>
      <w:tr w:rsidR="0019035C" w14:paraId="042AB0C6" w14:textId="77777777" w:rsidTr="009B28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FDE5" w14:textId="77777777" w:rsidR="0019035C" w:rsidRPr="002233A1" w:rsidRDefault="0019035C" w:rsidP="009B2851">
            <w:pPr>
              <w:pStyle w:val="TAL"/>
              <w:ind w:leftChars="100" w:left="200"/>
            </w:pPr>
            <w:r w:rsidRPr="002233A1">
              <w:t>&gt;&gt;M7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FC22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C-ifM7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68D5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B455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9.3.1.88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EB81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</w:tr>
    </w:tbl>
    <w:p w14:paraId="74CC479C" w14:textId="77777777" w:rsidR="0019035C" w:rsidRDefault="0019035C" w:rsidP="0019035C">
      <w:pPr>
        <w:widowControl w:val="0"/>
        <w:rPr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19035C" w14:paraId="37F13349" w14:textId="77777777" w:rsidTr="009B285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27E7" w14:textId="77777777" w:rsidR="0019035C" w:rsidRDefault="0019035C" w:rsidP="009B2851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A90D" w14:textId="77777777" w:rsidR="0019035C" w:rsidRDefault="0019035C" w:rsidP="009B2851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Explanation</w:t>
            </w:r>
          </w:p>
        </w:tc>
      </w:tr>
      <w:tr w:rsidR="0019035C" w14:paraId="4226E814" w14:textId="77777777" w:rsidTr="009B285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5003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4A6D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>Measurements to Activate</w:t>
            </w:r>
            <w:r>
              <w:rPr>
                <w:lang w:eastAsia="ja-JP"/>
              </w:rPr>
              <w:t xml:space="preserve"> IE has the fourth bit set to “1”.</w:t>
            </w:r>
          </w:p>
        </w:tc>
      </w:tr>
      <w:tr w:rsidR="0019035C" w14:paraId="295322DD" w14:textId="77777777" w:rsidTr="009B285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0EBF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9A2B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shall be present if the Measurements to Activate IE has the seventh bit set to “1”.</w:t>
            </w:r>
          </w:p>
        </w:tc>
      </w:tr>
      <w:tr w:rsidR="0019035C" w14:paraId="4A406713" w14:textId="77777777" w:rsidTr="009B285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3772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1555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shall be present if the Measurements to Activate IE has the eighth bit set to “1”.</w:t>
            </w:r>
          </w:p>
        </w:tc>
      </w:tr>
    </w:tbl>
    <w:p w14:paraId="23BF0DDC" w14:textId="77777777" w:rsidR="0019035C" w:rsidRDefault="0019035C" w:rsidP="0019035C">
      <w:pPr>
        <w:widowControl w:val="0"/>
      </w:pPr>
    </w:p>
    <w:p w14:paraId="6DEF6588" w14:textId="77777777" w:rsidR="0019035C" w:rsidRPr="00CE63E2" w:rsidRDefault="0019035C" w:rsidP="0019035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7391D8BD" w14:textId="77777777" w:rsidR="0019035C" w:rsidRDefault="0019035C" w:rsidP="0019035C">
      <w:pPr>
        <w:pStyle w:val="Heading4"/>
        <w:keepNext w:val="0"/>
        <w:keepLines w:val="0"/>
        <w:widowControl w:val="0"/>
      </w:pPr>
      <w:bookmarkStart w:id="57" w:name="_Toc105657463"/>
      <w:bookmarkStart w:id="58" w:name="_Toc106108844"/>
      <w:bookmarkStart w:id="59" w:name="_Toc112687947"/>
      <w:bookmarkStart w:id="60" w:name="_Toc162518367"/>
      <w:r w:rsidRPr="008C3F37">
        <w:t>9.3.3.</w:t>
      </w:r>
      <w:r>
        <w:t>34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</w:t>
      </w:r>
      <w:bookmarkEnd w:id="57"/>
      <w:bookmarkEnd w:id="58"/>
      <w:bookmarkEnd w:id="59"/>
      <w:bookmarkEnd w:id="60"/>
    </w:p>
    <w:p w14:paraId="3D34B6EF" w14:textId="77777777" w:rsidR="0019035C" w:rsidRPr="004653E6" w:rsidRDefault="0019035C" w:rsidP="0019035C">
      <w:pPr>
        <w:widowControl w:val="0"/>
      </w:pPr>
      <w:r w:rsidRPr="004653E6">
        <w:t>This IE contains MBS session resource related information used to request a modification of a multicast MC Bearer Context.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35C" w:rsidRPr="004653E6" w14:paraId="1EF46344" w14:textId="77777777" w:rsidTr="009B285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B46F" w14:textId="77777777" w:rsidR="0019035C" w:rsidRPr="004653E6" w:rsidRDefault="0019035C" w:rsidP="009B2851">
            <w:pPr>
              <w:pStyle w:val="TAH"/>
              <w:rPr>
                <w:noProof/>
                <w:lang w:eastAsia="ja-JP"/>
              </w:rPr>
            </w:pPr>
            <w:r w:rsidRPr="004653E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D658" w14:textId="77777777" w:rsidR="0019035C" w:rsidRPr="004653E6" w:rsidRDefault="0019035C" w:rsidP="009B2851">
            <w:pPr>
              <w:pStyle w:val="TAH"/>
              <w:rPr>
                <w:lang w:eastAsia="ja-JP"/>
              </w:rPr>
            </w:pPr>
            <w:r w:rsidRPr="004653E6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EDDF" w14:textId="77777777" w:rsidR="0019035C" w:rsidRPr="004653E6" w:rsidRDefault="0019035C" w:rsidP="009B2851">
            <w:pPr>
              <w:pStyle w:val="TAH"/>
              <w:rPr>
                <w:i/>
                <w:lang w:eastAsia="ja-JP"/>
              </w:rPr>
            </w:pPr>
            <w:r w:rsidRPr="004653E6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603F" w14:textId="77777777" w:rsidR="0019035C" w:rsidRPr="004653E6" w:rsidRDefault="0019035C" w:rsidP="009B2851">
            <w:pPr>
              <w:pStyle w:val="TAH"/>
              <w:rPr>
                <w:noProof/>
                <w:lang w:eastAsia="ja-JP"/>
              </w:rPr>
            </w:pPr>
            <w:r w:rsidRPr="004653E6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41BB" w14:textId="77777777" w:rsidR="0019035C" w:rsidRPr="004653E6" w:rsidRDefault="0019035C" w:rsidP="009B2851">
            <w:pPr>
              <w:pStyle w:val="TAH"/>
              <w:rPr>
                <w:lang w:eastAsia="ja-JP"/>
              </w:rPr>
            </w:pPr>
            <w:r w:rsidRPr="004653E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6BB0" w14:textId="77777777" w:rsidR="0019035C" w:rsidRPr="004653E6" w:rsidRDefault="0019035C" w:rsidP="009B2851">
            <w:pPr>
              <w:pStyle w:val="TAH"/>
              <w:rPr>
                <w:lang w:eastAsia="ja-JP"/>
              </w:rPr>
            </w:pPr>
            <w:r w:rsidRPr="004653E6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2716" w14:textId="77777777" w:rsidR="0019035C" w:rsidRPr="004653E6" w:rsidRDefault="0019035C" w:rsidP="009B2851">
            <w:pPr>
              <w:pStyle w:val="TAH"/>
              <w:rPr>
                <w:lang w:eastAsia="ja-JP"/>
              </w:rPr>
            </w:pPr>
            <w:r w:rsidRPr="004653E6">
              <w:rPr>
                <w:lang w:eastAsia="ja-JP"/>
              </w:rPr>
              <w:t>Assigned Criticality</w:t>
            </w:r>
          </w:p>
        </w:tc>
      </w:tr>
      <w:tr w:rsidR="0019035C" w:rsidRPr="004653E6" w14:paraId="29E7A8F1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ED50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noProof/>
                <w:lang w:eastAsia="ja-JP"/>
              </w:rPr>
              <w:t>MC Bearer Context NG-U TNL Info at 5GC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E615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B389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44A5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noProof/>
                <w:lang w:eastAsia="ja-JP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386C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4FD6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C551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0697DA38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EA69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MC Bearer Context NG-U TNL Info at NG-RAN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9537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1502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9FC8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7C05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 xml:space="preserve">To request NG-U TNL information from the </w:t>
            </w:r>
            <w:proofErr w:type="spellStart"/>
            <w:r w:rsidRPr="004653E6">
              <w:rPr>
                <w:lang w:eastAsia="ja-JP"/>
              </w:rPr>
              <w:t>gNB</w:t>
            </w:r>
            <w:proofErr w:type="spellEnd"/>
            <w:r w:rsidRPr="004653E6">
              <w:rPr>
                <w:lang w:eastAsia="ja-JP"/>
              </w:rPr>
              <w:t xml:space="preserve">-CU-UP, if not yet available at </w:t>
            </w:r>
            <w:proofErr w:type="spellStart"/>
            <w:r w:rsidRPr="004653E6">
              <w:rPr>
                <w:lang w:eastAsia="ja-JP"/>
              </w:rPr>
              <w:t>gNB</w:t>
            </w:r>
            <w:proofErr w:type="spellEnd"/>
            <w:r w:rsidRPr="004653E6"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A6C7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0DC4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73CABF9F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4ACC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t>MBS Multicast F1-U Context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2D49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bCs/>
                <w:lang w:eastAsia="ja-JP"/>
              </w:rPr>
              <w:t>C-</w:t>
            </w:r>
            <w:proofErr w:type="spellStart"/>
            <w:r w:rsidRPr="004653E6">
              <w:rPr>
                <w:bCs/>
                <w:lang w:eastAsia="ja-JP"/>
              </w:rPr>
              <w:t>ifSetupOrRemove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ED57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CF57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t>9.3.1.125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17F1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627F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9C59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02831B48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26EE" w14:textId="77777777" w:rsidR="0019035C" w:rsidRPr="004653E6" w:rsidRDefault="0019035C" w:rsidP="009B2851">
            <w:pPr>
              <w:pStyle w:val="TAL"/>
            </w:pPr>
            <w:r w:rsidRPr="004653E6"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4F28" w14:textId="77777777" w:rsidR="0019035C" w:rsidRPr="004653E6" w:rsidRDefault="0019035C" w:rsidP="009B2851">
            <w:pPr>
              <w:pStyle w:val="TAL"/>
              <w:rPr>
                <w:bCs/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6B14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A4ED" w14:textId="77777777" w:rsidR="0019035C" w:rsidRPr="004653E6" w:rsidRDefault="0019035C" w:rsidP="009B2851">
            <w:pPr>
              <w:pStyle w:val="TAL"/>
            </w:pPr>
            <w:r w:rsidRPr="004653E6"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D697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2511" w14:textId="77777777" w:rsidR="0019035C" w:rsidRPr="004653E6" w:rsidRDefault="0019035C" w:rsidP="009B2851">
            <w:pPr>
              <w:pStyle w:val="TAC"/>
              <w:rPr>
                <w:lang w:eastAsia="zh-CN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B839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3E22F046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51F3" w14:textId="77777777" w:rsidR="0019035C" w:rsidRPr="00836DD7" w:rsidRDefault="0019035C" w:rsidP="009B2851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36DD7">
              <w:rPr>
                <w:b/>
                <w:bCs/>
                <w:noProof/>
                <w:lang w:eastAsia="ja-JP"/>
              </w:rPr>
              <w:t>MC MRB To Setup or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CB58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C750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  <w:r w:rsidRPr="004653E6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0174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C496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9BAB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9543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602F64C2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8B77" w14:textId="77777777" w:rsidR="0019035C" w:rsidRPr="004653E6" w:rsidRDefault="0019035C" w:rsidP="009B2851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4653E6">
              <w:t>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2C80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DCED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534D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9DB1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7EA4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56A2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73A85F5D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5380" w14:textId="77777777" w:rsidR="0019035C" w:rsidRPr="004653E6" w:rsidRDefault="0019035C" w:rsidP="009B2851">
            <w:pPr>
              <w:pStyle w:val="TAL"/>
              <w:ind w:leftChars="50" w:left="100"/>
            </w:pPr>
            <w:r w:rsidRPr="004653E6">
              <w:rPr>
                <w:noProof/>
                <w:lang w:eastAsia="ja-JP"/>
              </w:rPr>
              <w:t>&gt;MC Bearer Context F1-U TNL Info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3FD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BD7C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F918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C64A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E40B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47B2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37B0AF5A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5B9D" w14:textId="77777777" w:rsidR="0019035C" w:rsidRPr="004653E6" w:rsidRDefault="0019035C" w:rsidP="009B2851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4653E6">
              <w:t>&gt;MBS 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4E01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7081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CD53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PDCP Configuration</w:t>
            </w:r>
          </w:p>
          <w:p w14:paraId="07F08F12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5592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8613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5E0B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3292CE8C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E3FE" w14:textId="77777777" w:rsidR="0019035C" w:rsidRPr="004653E6" w:rsidRDefault="0019035C" w:rsidP="009B2851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4653E6">
              <w:t xml:space="preserve">&gt;MBS QoS Flows Information </w:t>
            </w:r>
            <w:proofErr w:type="gramStart"/>
            <w:r w:rsidRPr="004653E6">
              <w:t>To</w:t>
            </w:r>
            <w:proofErr w:type="gramEnd"/>
            <w:r w:rsidRPr="004653E6">
              <w:t xml:space="preserve"> Be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4804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7288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A446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QoS Flow QoS Parameters List</w:t>
            </w:r>
          </w:p>
          <w:p w14:paraId="1DDDD53E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6DC2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9B31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A056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17D861DB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9964" w14:textId="77777777" w:rsidR="0019035C" w:rsidRPr="004653E6" w:rsidRDefault="0019035C" w:rsidP="009B2851">
            <w:pPr>
              <w:pStyle w:val="TAL"/>
              <w:ind w:leftChars="50" w:left="100"/>
              <w:rPr>
                <w:bCs/>
                <w:noProof/>
                <w:lang w:eastAsia="ja-JP"/>
              </w:rPr>
            </w:pPr>
            <w:r w:rsidRPr="004653E6">
              <w:t>&gt;MRB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6493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2DAC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0A42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t>QoS Flow</w:t>
            </w:r>
            <w:r w:rsidRPr="004653E6">
              <w:rPr>
                <w:rFonts w:eastAsia="Batang"/>
              </w:rPr>
              <w:t xml:space="preserve"> Level QoS Parameters</w:t>
            </w:r>
            <w:r w:rsidRPr="004653E6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5999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1155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00C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330D023A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CBB3" w14:textId="77777777" w:rsidR="0019035C" w:rsidRPr="004653E6" w:rsidRDefault="0019035C" w:rsidP="009B2851">
            <w:pPr>
              <w:pStyle w:val="TAL"/>
              <w:ind w:leftChars="50" w:left="100"/>
            </w:pPr>
            <w:r w:rsidRPr="004653E6">
              <w:rPr>
                <w:rFonts w:hint="eastAsia"/>
                <w:lang w:eastAsia="zh-CN"/>
              </w:rPr>
              <w:t>&gt;</w:t>
            </w:r>
            <w:r w:rsidRPr="004653E6">
              <w:rPr>
                <w:lang w:eastAsia="zh-CN"/>
              </w:rPr>
              <w:t>MBS PDCP COUNT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7443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E6D6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77EF" w14:textId="77777777" w:rsidR="0019035C" w:rsidRPr="004653E6" w:rsidRDefault="0019035C" w:rsidP="009B2851">
            <w:pPr>
              <w:pStyle w:val="TAL"/>
            </w:pPr>
            <w:r w:rsidRPr="004653E6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DDA5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I</w:t>
            </w:r>
            <w:r w:rsidRPr="004653E6">
              <w:rPr>
                <w:lang w:eastAsia="zh-CN"/>
              </w:rPr>
              <w:t>ndicates that the MBS PDCP COUNT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EA45" w14:textId="77777777" w:rsidR="0019035C" w:rsidRPr="004653E6" w:rsidRDefault="0019035C" w:rsidP="009B2851">
            <w:pPr>
              <w:pStyle w:val="TAC"/>
              <w:rPr>
                <w:lang w:eastAsia="zh-CN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1F0C" w14:textId="77777777" w:rsidR="0019035C" w:rsidRPr="004653E6" w:rsidRDefault="0019035C" w:rsidP="009B2851">
            <w:pPr>
              <w:pStyle w:val="TAC"/>
              <w:rPr>
                <w:lang w:eastAsia="zh-CN"/>
              </w:rPr>
            </w:pPr>
          </w:p>
        </w:tc>
      </w:tr>
      <w:tr w:rsidR="0019035C" w:rsidRPr="004653E6" w14:paraId="76DB45F8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3002" w14:textId="77777777" w:rsidR="0019035C" w:rsidRPr="00836DD7" w:rsidRDefault="0019035C" w:rsidP="009B2851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36DD7">
              <w:rPr>
                <w:b/>
                <w:bCs/>
                <w:noProof/>
                <w:lang w:eastAsia="ja-JP"/>
              </w:rPr>
              <w:t>MC MRB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7466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4552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  <w:r w:rsidRPr="004653E6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3395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97FA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F1D2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A7E8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612F358F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415D" w14:textId="77777777" w:rsidR="0019035C" w:rsidRPr="004653E6" w:rsidRDefault="0019035C" w:rsidP="009B2851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79CF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B8B1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2482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70A3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D5C8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F2D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6AE3892E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A4A9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MC Forwarding Resource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CEF2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F4F4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02B8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0AAA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Requests MC Forwarding Resource related information for the peer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C99D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6C2B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lang w:eastAsia="ja-JP"/>
              </w:rPr>
              <w:t>ignore</w:t>
            </w:r>
          </w:p>
        </w:tc>
      </w:tr>
      <w:tr w:rsidR="0019035C" w:rsidRPr="004653E6" w14:paraId="2EE4CB16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A891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MC Forwarding Resource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8A16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2571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236A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584B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Provides MC Forwarding Resource related information from the peer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3DB0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804B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lang w:eastAsia="ja-JP"/>
              </w:rPr>
              <w:t>ignore</w:t>
            </w:r>
          </w:p>
        </w:tc>
      </w:tr>
      <w:tr w:rsidR="0019035C" w:rsidRPr="004653E6" w14:paraId="52D4FDF3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DEFD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MC Forwarding Resou</w:t>
            </w:r>
            <w:r>
              <w:rPr>
                <w:noProof/>
                <w:lang w:eastAsia="ja-JP"/>
              </w:rPr>
              <w:t>r</w:t>
            </w:r>
            <w:r w:rsidRPr="004653E6">
              <w:rPr>
                <w:noProof/>
                <w:lang w:eastAsia="ja-JP"/>
              </w:rPr>
              <w:t>ce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5B24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35A4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ABF1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34D0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Requests the release of the MC Forwarding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D77E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E500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lang w:eastAsia="ja-JP"/>
              </w:rPr>
              <w:t>ignore</w:t>
            </w:r>
          </w:p>
        </w:tc>
      </w:tr>
      <w:tr w:rsidR="0019035C" w:rsidRPr="004653E6" w14:paraId="130D6C32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4205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MBS Session Associated Information Non-Support-to-Support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A57D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86ED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F5C1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t>9.3.1.</w:t>
            </w:r>
            <w:r w:rsidRPr="004653E6">
              <w:rPr>
                <w:lang w:eastAsia="zh-CN"/>
              </w:rPr>
              <w:t>140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EE24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ACD4" w14:textId="77777777" w:rsidR="0019035C" w:rsidRPr="004653E6" w:rsidRDefault="0019035C" w:rsidP="009B2851">
            <w:pPr>
              <w:pStyle w:val="TAC"/>
              <w:rPr>
                <w:lang w:eastAsia="zh-CN"/>
              </w:rPr>
            </w:pPr>
            <w:r w:rsidRPr="004653E6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FB02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lang w:eastAsia="zh-CN"/>
              </w:rPr>
              <w:t>ignore</w:t>
            </w:r>
          </w:p>
        </w:tc>
      </w:tr>
      <w:tr w:rsidR="0019035C" w:rsidRPr="004653E6" w14:paraId="56B56C0D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864C" w14:textId="77777777" w:rsidR="0019035C" w:rsidRPr="004653E6" w:rsidRDefault="0019035C" w:rsidP="009B2851">
            <w:pPr>
              <w:pStyle w:val="TAL"/>
              <w:rPr>
                <w:lang w:eastAsia="zh-CN"/>
              </w:rPr>
            </w:pPr>
            <w:r w:rsidRPr="001C70CE">
              <w:rPr>
                <w:lang w:eastAsia="zh-CN"/>
              </w:rPr>
              <w:t>M</w:t>
            </w:r>
            <w:r>
              <w:rPr>
                <w:lang w:eastAsia="zh-CN"/>
              </w:rPr>
              <w:t>C</w:t>
            </w:r>
            <w:r w:rsidRPr="001C70C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Bearer Context</w:t>
            </w:r>
            <w:r w:rsidRPr="001C70CE">
              <w:rPr>
                <w:lang w:eastAsia="zh-CN"/>
              </w:rPr>
              <w:t xml:space="preserve">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B3B3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CCAB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9283" w14:textId="77777777" w:rsidR="0019035C" w:rsidRPr="00D629EF" w:rsidRDefault="0019035C" w:rsidP="009B285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2DBB95FD" w14:textId="77777777" w:rsidR="0019035C" w:rsidRPr="004653E6" w:rsidRDefault="0019035C" w:rsidP="009B2851">
            <w:pPr>
              <w:pStyle w:val="TAL"/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E20E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F015" w14:textId="77777777" w:rsidR="0019035C" w:rsidRPr="00087547" w:rsidRDefault="0019035C" w:rsidP="009B2851">
            <w:pPr>
              <w:pStyle w:val="TAC"/>
              <w:rPr>
                <w:rFonts w:eastAsia="SimSun"/>
                <w:lang w:eastAsia="zh-CN"/>
              </w:rPr>
            </w:pPr>
            <w:r w:rsidRPr="00087547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0390" w14:textId="77777777" w:rsidR="0019035C" w:rsidRPr="00087547" w:rsidRDefault="0019035C" w:rsidP="009B2851">
            <w:pPr>
              <w:pStyle w:val="TAC"/>
              <w:rPr>
                <w:rFonts w:eastAsia="SimSun"/>
                <w:lang w:eastAsia="zh-CN"/>
              </w:rPr>
            </w:pPr>
            <w:r w:rsidRPr="00087547">
              <w:rPr>
                <w:rFonts w:eastAsia="SimSun"/>
                <w:lang w:eastAsia="zh-CN"/>
              </w:rPr>
              <w:t>ignore</w:t>
            </w:r>
          </w:p>
        </w:tc>
      </w:tr>
      <w:tr w:rsidR="0019035C" w:rsidRPr="004653E6" w14:paraId="408AB3AE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062B" w14:textId="77777777" w:rsidR="0019035C" w:rsidRPr="004653E6" w:rsidRDefault="0019035C" w:rsidP="009B2851">
            <w:pPr>
              <w:pStyle w:val="TAL"/>
              <w:rPr>
                <w:lang w:eastAsia="zh-CN"/>
              </w:rPr>
            </w:pPr>
            <w:r w:rsidRPr="001C70CE">
              <w:rPr>
                <w:lang w:eastAsia="zh-CN"/>
              </w:rPr>
              <w:t>MC 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5220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5970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DFED" w14:textId="77777777" w:rsidR="0019035C" w:rsidRPr="004653E6" w:rsidRDefault="0019035C" w:rsidP="009B2851">
            <w:pPr>
              <w:pStyle w:val="TAL"/>
            </w:pPr>
            <w:r w:rsidRPr="003C11C4">
              <w:rPr>
                <w:lang w:val="fr-FR"/>
              </w:rPr>
              <w:t xml:space="preserve">ENUMERATED (Suspend, </w:t>
            </w:r>
            <w:proofErr w:type="spellStart"/>
            <w:r w:rsidRPr="003C11C4">
              <w:rPr>
                <w:lang w:val="fr-FR"/>
              </w:rPr>
              <w:t>Resume</w:t>
            </w:r>
            <w:proofErr w:type="spellEnd"/>
            <w:r w:rsidRPr="003C11C4">
              <w:rPr>
                <w:lang w:val="fr-FR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5074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454F" w14:textId="77777777" w:rsidR="0019035C" w:rsidRPr="00087547" w:rsidRDefault="0019035C" w:rsidP="009B2851">
            <w:pPr>
              <w:pStyle w:val="TAC"/>
              <w:rPr>
                <w:rFonts w:eastAsia="SimSun"/>
                <w:lang w:eastAsia="zh-CN"/>
              </w:rPr>
            </w:pPr>
            <w:r w:rsidRPr="00087547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95E" w14:textId="77777777" w:rsidR="0019035C" w:rsidRPr="00087547" w:rsidRDefault="0019035C" w:rsidP="009B2851">
            <w:pPr>
              <w:pStyle w:val="TAC"/>
              <w:rPr>
                <w:rFonts w:eastAsia="SimSun"/>
                <w:lang w:eastAsia="zh-CN"/>
              </w:rPr>
            </w:pPr>
            <w:r w:rsidRPr="00087547">
              <w:rPr>
                <w:rFonts w:eastAsia="SimSun"/>
                <w:lang w:eastAsia="zh-CN"/>
              </w:rPr>
              <w:t>ignore</w:t>
            </w:r>
          </w:p>
        </w:tc>
      </w:tr>
    </w:tbl>
    <w:p w14:paraId="241BED75" w14:textId="77777777" w:rsidR="0019035C" w:rsidRPr="00A20615" w:rsidRDefault="0019035C" w:rsidP="0019035C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9035C" w:rsidRPr="008C3F37" w14:paraId="01DE9604" w14:textId="77777777" w:rsidTr="009B2851">
        <w:trPr>
          <w:jc w:val="center"/>
        </w:trPr>
        <w:tc>
          <w:tcPr>
            <w:tcW w:w="3686" w:type="dxa"/>
          </w:tcPr>
          <w:p w14:paraId="5E7173C6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5670" w:type="dxa"/>
          </w:tcPr>
          <w:p w14:paraId="41735DB4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19035C" w:rsidRPr="008C3F37" w14:paraId="407776ED" w14:textId="77777777" w:rsidTr="009B2851">
        <w:trPr>
          <w:jc w:val="center"/>
        </w:trPr>
        <w:tc>
          <w:tcPr>
            <w:tcW w:w="3686" w:type="dxa"/>
          </w:tcPr>
          <w:p w14:paraId="532DBFD7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1D257147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421A3C89" w14:textId="77777777" w:rsidR="0019035C" w:rsidRPr="008C3F37" w:rsidRDefault="0019035C" w:rsidP="0019035C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9035C" w:rsidRPr="008C3F37" w14:paraId="60B668E8" w14:textId="77777777" w:rsidTr="009B28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36D4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lastRenderedPageBreak/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1B6F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19035C" w:rsidRPr="008C3F37" w14:paraId="2D6BE3EC" w14:textId="77777777" w:rsidTr="009B28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8896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ifSetupOrRemove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C97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8C3F37">
              <w:rPr>
                <w:i/>
                <w:iCs/>
                <w:noProof/>
                <w:lang w:eastAsia="ja-JP"/>
              </w:rPr>
              <w:t>MC MRB To Setup or Modify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8C3F37">
              <w:rPr>
                <w:i/>
                <w:iCs/>
                <w:noProof/>
                <w:lang w:eastAsia="ja-JP"/>
              </w:rPr>
              <w:t xml:space="preserve">MC MRB To Remove List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1F138F7B" w14:textId="77777777" w:rsidR="0019035C" w:rsidRPr="008C3F37" w:rsidRDefault="0019035C" w:rsidP="0019035C">
      <w:pPr>
        <w:widowControl w:val="0"/>
      </w:pPr>
    </w:p>
    <w:p w14:paraId="45178C17" w14:textId="77777777" w:rsidR="0019035C" w:rsidRPr="008C3F37" w:rsidRDefault="0019035C" w:rsidP="0019035C">
      <w:pPr>
        <w:pStyle w:val="Heading4"/>
        <w:keepNext w:val="0"/>
        <w:keepLines w:val="0"/>
        <w:widowControl w:val="0"/>
      </w:pPr>
      <w:bookmarkStart w:id="61" w:name="_Toc105657464"/>
      <w:bookmarkStart w:id="62" w:name="_Toc106108845"/>
      <w:bookmarkStart w:id="63" w:name="_Toc112687948"/>
      <w:bookmarkStart w:id="64" w:name="_Toc162518368"/>
      <w:r w:rsidRPr="008C3F37">
        <w:t>9.3.3.</w:t>
      </w:r>
      <w:r>
        <w:t>35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Response</w:t>
      </w:r>
      <w:bookmarkEnd w:id="61"/>
      <w:bookmarkEnd w:id="62"/>
      <w:bookmarkEnd w:id="63"/>
      <w:bookmarkEnd w:id="64"/>
    </w:p>
    <w:p w14:paraId="3366256C" w14:textId="77777777" w:rsidR="0019035C" w:rsidRPr="008C3F37" w:rsidRDefault="0019035C" w:rsidP="0019035C">
      <w:pPr>
        <w:widowControl w:val="0"/>
      </w:pPr>
      <w:r w:rsidRPr="008C3F37">
        <w:t>This IE contains MBS session resource related information used to confirm a MC Bearer Context Modification.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35C" w:rsidRPr="008C3F37" w14:paraId="75290559" w14:textId="77777777" w:rsidTr="009B285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7C9E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B82E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7D14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1CDE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37C2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CF6A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E95A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19035C" w:rsidRPr="008C3F37" w:rsidDel="000A524C" w14:paraId="2D4BE542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1780" w14:textId="77777777" w:rsidR="0019035C" w:rsidRPr="008C3F37" w:rsidDel="000A524C" w:rsidRDefault="0019035C" w:rsidP="009B2851">
            <w:pPr>
              <w:pStyle w:val="TAL"/>
              <w:keepNext w:val="0"/>
              <w:keepLines w:val="0"/>
              <w:widowControl w:val="0"/>
            </w:pPr>
            <w:r w:rsidRPr="008C3F37">
              <w:rPr>
                <w:noProof/>
                <w:lang w:eastAsia="ja-JP"/>
              </w:rPr>
              <w:t>MC Bearer Context NG-U TNL Info at NG-RAN Modify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6031" w14:textId="77777777" w:rsidR="0019035C" w:rsidRPr="008C3F37" w:rsidDel="000A524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17B6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67C7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FBC9" w14:textId="77777777" w:rsidR="0019035C" w:rsidRPr="008C3F37" w:rsidDel="000A524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143A" w14:textId="77777777" w:rsidR="0019035C" w:rsidRPr="008C3F37" w:rsidDel="000A524C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D67B" w14:textId="77777777" w:rsidR="0019035C" w:rsidRPr="008C3F37" w:rsidDel="000A524C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:rsidDel="000A524C" w14:paraId="67B5CFE1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CDC6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09A2" w14:textId="77777777" w:rsidR="0019035C" w:rsidRPr="00751C88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</w:t>
            </w:r>
            <w:proofErr w:type="spellStart"/>
            <w:r w:rsidRPr="008C3F37">
              <w:rPr>
                <w:bCs/>
                <w:lang w:eastAsia="ja-JP"/>
              </w:rPr>
              <w:t>ifSetupOrFailed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6A7D" w14:textId="77777777" w:rsidR="0019035C" w:rsidRPr="00751C88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00B3" w14:textId="77777777" w:rsidR="0019035C" w:rsidRPr="00751C88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8AD9" w14:textId="77777777" w:rsidR="0019035C" w:rsidRPr="00751C88" w:rsidDel="000A524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8D0A" w14:textId="77777777" w:rsidR="0019035C" w:rsidRPr="00751C88" w:rsidDel="000A524C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62D1" w14:textId="77777777" w:rsidR="0019035C" w:rsidRPr="00751C88" w:rsidDel="000A524C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62FB8AC4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D06A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</w:pPr>
            <w:r w:rsidRPr="008C3F37">
              <w:rPr>
                <w:b/>
              </w:rPr>
              <w:t>MC MRB Setup or Modify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5F00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83CD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329A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23B3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5721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634E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7099300C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5C77" w14:textId="77777777" w:rsidR="0019035C" w:rsidRPr="008C3F37" w:rsidRDefault="0019035C" w:rsidP="009B2851">
            <w:pPr>
              <w:pStyle w:val="TAL"/>
              <w:ind w:leftChars="50" w:left="100"/>
            </w:pPr>
            <w:r w:rsidRPr="008C3F37">
              <w:t>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2437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036E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8EAA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0BC4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2948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8925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4E136D2D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33DF" w14:textId="77777777" w:rsidR="0019035C" w:rsidRPr="008C3F37" w:rsidRDefault="0019035C" w:rsidP="009B2851">
            <w:pPr>
              <w:pStyle w:val="TAL"/>
              <w:ind w:leftChars="50" w:left="100"/>
            </w:pPr>
            <w:r w:rsidRPr="008C3F37">
              <w:t>&gt;MBS QoS Flow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C10F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4E7D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FCEF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65392966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205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C3B3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A908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710A1074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25F2" w14:textId="77777777" w:rsidR="0019035C" w:rsidRPr="008C3F37" w:rsidRDefault="0019035C" w:rsidP="009B2851">
            <w:pPr>
              <w:pStyle w:val="TAL"/>
              <w:ind w:leftChars="50" w:left="100"/>
            </w:pPr>
            <w:r w:rsidRPr="008C3F37">
              <w:t>&gt;MBS QoS Flow Failed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A38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8FF5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B320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7B5895AF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4A38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12B2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1406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5FE2DA09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3006" w14:textId="77777777" w:rsidR="0019035C" w:rsidRPr="008C3F37" w:rsidRDefault="0019035C" w:rsidP="009B2851">
            <w:pPr>
              <w:pStyle w:val="TAL"/>
              <w:ind w:leftChars="50" w:left="100"/>
            </w:pPr>
            <w:r w:rsidRPr="008C3F37">
              <w:rPr>
                <w:noProof/>
                <w:lang w:eastAsia="ja-JP"/>
              </w:rPr>
              <w:t>&gt;MC Bearer Context F1-U TNL Info at 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0FA7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395C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4109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514ABC1A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1660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2E0D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8602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1106A287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66E9" w14:textId="77777777" w:rsidR="0019035C" w:rsidRPr="008C3F37" w:rsidRDefault="0019035C" w:rsidP="009B2851">
            <w:pPr>
              <w:pStyle w:val="TAL"/>
              <w:ind w:leftChars="50"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>&gt;MBS PDCP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B1BD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893C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9A18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zh-CN"/>
              </w:rPr>
              <w:t>9.3.1.35a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2F49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CF93" w14:textId="77777777" w:rsidR="0019035C" w:rsidRDefault="0019035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12E5" w14:textId="77777777" w:rsidR="0019035C" w:rsidRDefault="0019035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19035C" w:rsidRPr="008C3F37" w14:paraId="38C87DC3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C586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6D28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A2AC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862A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BF64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39C4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F742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185AE331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730F" w14:textId="77777777" w:rsidR="0019035C" w:rsidRPr="008C3F37" w:rsidRDefault="0019035C" w:rsidP="009B2851">
            <w:pPr>
              <w:pStyle w:val="TAL"/>
              <w:ind w:leftChars="50" w:left="100"/>
            </w:pPr>
            <w:r w:rsidRPr="008C3F37">
              <w:t>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02C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D24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6E8C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F435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7F21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E1CB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38A5A71F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9C59" w14:textId="77777777" w:rsidR="0019035C" w:rsidRPr="008C3F37" w:rsidRDefault="0019035C" w:rsidP="009B2851">
            <w:pPr>
              <w:pStyle w:val="TAL"/>
              <w:ind w:leftChars="50" w:left="100"/>
            </w:pPr>
            <w:r w:rsidRPr="008C3F37">
              <w:t>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0277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33B9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54A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D3DA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8A7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359C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10A32AA4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171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</w:pPr>
            <w:r w:rsidRPr="008C3F37">
              <w:t>Available MC MRB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D9F7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BD10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CA9C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2A6A7433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A4D7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B48E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8D5E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0A2DC318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80BC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</w:pPr>
            <w:r>
              <w:t>MC Forwarding Resource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9E1D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9501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125E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</w:pPr>
            <w: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732B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Pr="00EA4459">
              <w:rPr>
                <w:lang w:eastAsia="ja-JP"/>
              </w:rPr>
              <w:t>rovides MC Forwarding Resource related information destined to the peer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1C59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7979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18A222AC" w14:textId="77777777" w:rsidR="0019035C" w:rsidRPr="008C3F37" w:rsidRDefault="0019035C" w:rsidP="0019035C">
      <w:pPr>
        <w:widowControl w:val="0"/>
        <w:rPr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835"/>
      </w:tblGrid>
      <w:tr w:rsidR="0019035C" w:rsidRPr="008C3F37" w14:paraId="3FF6CA28" w14:textId="77777777" w:rsidTr="009B2851">
        <w:trPr>
          <w:jc w:val="center"/>
        </w:trPr>
        <w:tc>
          <w:tcPr>
            <w:tcW w:w="1970" w:type="pct"/>
          </w:tcPr>
          <w:p w14:paraId="1F18E7BE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3030" w:type="pct"/>
          </w:tcPr>
          <w:p w14:paraId="197F33E6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19035C" w:rsidRPr="008C3F37" w14:paraId="13A9D720" w14:textId="77777777" w:rsidTr="009B2851">
        <w:trPr>
          <w:jc w:val="center"/>
        </w:trPr>
        <w:tc>
          <w:tcPr>
            <w:tcW w:w="1970" w:type="pct"/>
          </w:tcPr>
          <w:p w14:paraId="79B644EF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3030" w:type="pct"/>
          </w:tcPr>
          <w:p w14:paraId="607F6DF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75AEA3EA" w14:textId="77777777" w:rsidR="0019035C" w:rsidRPr="008C3F37" w:rsidRDefault="0019035C" w:rsidP="0019035C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9035C" w:rsidRPr="008C3F37" w14:paraId="7678788A" w14:textId="77777777" w:rsidTr="009B28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382D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ED0B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19035C" w:rsidRPr="008C3F37" w14:paraId="50D94042" w14:textId="77777777" w:rsidTr="009B28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3328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ifSetupOrFailed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4418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751C88">
              <w:rPr>
                <w:bCs/>
                <w:i/>
                <w:iCs/>
              </w:rPr>
              <w:t>MC MRB Setup or Modify Response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751C88">
              <w:rPr>
                <w:bCs/>
                <w:i/>
                <w:iCs/>
              </w:rPr>
              <w:t>MC MRB Failed List</w:t>
            </w:r>
            <w:r w:rsidRPr="008C3F37">
              <w:rPr>
                <w:b/>
              </w:rPr>
              <w:t xml:space="preserve">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3983016A" w14:textId="77777777" w:rsidR="0019035C" w:rsidRPr="008C3F37" w:rsidRDefault="0019035C" w:rsidP="0019035C">
      <w:pPr>
        <w:widowControl w:val="0"/>
      </w:pPr>
    </w:p>
    <w:p w14:paraId="5C7FCA2D" w14:textId="77777777" w:rsidR="0019035C" w:rsidRPr="008C3F37" w:rsidRDefault="0019035C" w:rsidP="0019035C">
      <w:pPr>
        <w:pStyle w:val="Heading4"/>
        <w:keepNext w:val="0"/>
        <w:keepLines w:val="0"/>
        <w:widowControl w:val="0"/>
      </w:pPr>
      <w:bookmarkStart w:id="65" w:name="_Toc105657465"/>
      <w:bookmarkStart w:id="66" w:name="_Toc106108846"/>
      <w:bookmarkStart w:id="67" w:name="_Toc112687949"/>
      <w:bookmarkStart w:id="68" w:name="_Toc162518369"/>
      <w:r w:rsidRPr="008C3F37">
        <w:t>9.3.3.</w:t>
      </w:r>
      <w:r>
        <w:t>36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Required</w:t>
      </w:r>
      <w:bookmarkEnd w:id="65"/>
      <w:bookmarkEnd w:id="66"/>
      <w:bookmarkEnd w:id="67"/>
      <w:bookmarkEnd w:id="68"/>
    </w:p>
    <w:p w14:paraId="2D7BF5FE" w14:textId="77777777" w:rsidR="0019035C" w:rsidRPr="008C3F37" w:rsidRDefault="0019035C" w:rsidP="0019035C">
      <w:pPr>
        <w:widowControl w:val="0"/>
      </w:pPr>
      <w:r w:rsidRPr="008C3F37">
        <w:t>This IE contains MBS session resource related information used to request MC Bearer Context Modification.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35C" w:rsidRPr="008C3F37" w14:paraId="1A7C37CF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DC5B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42B0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132F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C33A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30AE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6E49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AFBA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19035C" w:rsidRPr="008C3F37" w14:paraId="1909474D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AD6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5061" w14:textId="77777777" w:rsidR="0019035C" w:rsidRPr="00751C88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C-</w:t>
            </w:r>
            <w:proofErr w:type="spellStart"/>
            <w:r w:rsidRPr="008C3F37">
              <w:rPr>
                <w:lang w:eastAsia="ja-JP"/>
              </w:rPr>
              <w:t>ifRemoved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99E4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9506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CECF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CDEA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6771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3CDD4474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020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C093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839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4C68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1FDA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C184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BE32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562EA1FE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EA23" w14:textId="77777777" w:rsidR="0019035C" w:rsidRPr="008C3F37" w:rsidRDefault="0019035C" w:rsidP="009B2851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lastRenderedPageBreak/>
              <w:t>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0BF1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047B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93AF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98D5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11AD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DBB5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1303D9F7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750C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 xml:space="preserve">MC MRB To </w:t>
            </w:r>
            <w:r>
              <w:rPr>
                <w:b/>
                <w:bCs/>
                <w:noProof/>
                <w:lang w:eastAsia="ja-JP"/>
              </w:rPr>
              <w:t>Modify</w:t>
            </w:r>
            <w:r w:rsidRPr="008C3F37">
              <w:rPr>
                <w:b/>
                <w:bCs/>
                <w:noProof/>
                <w:lang w:eastAsia="ja-JP"/>
              </w:rPr>
              <w:t xml:space="preserve"> List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3D27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DB4E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2CE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A329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1330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1A97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43AEB71E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9AAC" w14:textId="77777777" w:rsidR="0019035C" w:rsidRPr="008C3F37" w:rsidRDefault="0019035C" w:rsidP="009B2851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65F8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986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D7C4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774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FEE2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1120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46C62ED2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C01C" w14:textId="77777777" w:rsidR="0019035C" w:rsidRPr="008C3F37" w:rsidRDefault="0019035C" w:rsidP="009B2851">
            <w:pPr>
              <w:pStyle w:val="TAL"/>
              <w:ind w:leftChars="50"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>&gt;MBS PDCP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AD38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F5EB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F12A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zh-CN"/>
              </w:rPr>
              <w:t>9.3.1.35a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CC5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4D92" w14:textId="77777777" w:rsidR="0019035C" w:rsidRDefault="0019035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7D2F" w14:textId="77777777" w:rsidR="0019035C" w:rsidRDefault="0019035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19035C" w:rsidRPr="008C3F37" w14:paraId="340FEDD4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085A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MC Forwarding Resource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4B46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8975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1CDB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BEBE" w14:textId="77777777" w:rsidR="0019035C" w:rsidRDefault="0019035C" w:rsidP="009B2851">
            <w:pPr>
              <w:pStyle w:val="TAL"/>
              <w:keepNext w:val="0"/>
              <w:keepLines w:val="0"/>
              <w:widowControl w:val="0"/>
            </w:pPr>
            <w:r w:rsidRPr="00EA4459">
              <w:t>Indicates the release of an MC Forwarding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8046" w14:textId="77777777" w:rsidR="0019035C" w:rsidRDefault="0019035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E402" w14:textId="77777777" w:rsidR="0019035C" w:rsidRDefault="0019035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</w:tbl>
    <w:p w14:paraId="6223B455" w14:textId="77777777" w:rsidR="0019035C" w:rsidRPr="008C3F37" w:rsidRDefault="0019035C" w:rsidP="0019035C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9035C" w:rsidRPr="008C3F37" w14:paraId="5B013159" w14:textId="77777777" w:rsidTr="009B2851">
        <w:trPr>
          <w:jc w:val="center"/>
        </w:trPr>
        <w:tc>
          <w:tcPr>
            <w:tcW w:w="3686" w:type="dxa"/>
          </w:tcPr>
          <w:p w14:paraId="0ECA0450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5670" w:type="dxa"/>
          </w:tcPr>
          <w:p w14:paraId="771425F5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19035C" w:rsidRPr="008C3F37" w14:paraId="24F00F44" w14:textId="77777777" w:rsidTr="009B2851">
        <w:trPr>
          <w:jc w:val="center"/>
        </w:trPr>
        <w:tc>
          <w:tcPr>
            <w:tcW w:w="3686" w:type="dxa"/>
          </w:tcPr>
          <w:p w14:paraId="57CEFB39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3A889605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28866830" w14:textId="77777777" w:rsidR="0019035C" w:rsidRPr="008C3F37" w:rsidRDefault="0019035C" w:rsidP="0019035C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5670"/>
      </w:tblGrid>
      <w:tr w:rsidR="0019035C" w:rsidRPr="008C3F37" w14:paraId="047DFD88" w14:textId="77777777" w:rsidTr="009B2851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D407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DB2D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19035C" w:rsidRPr="008C3F37" w14:paraId="5E134EDF" w14:textId="77777777" w:rsidTr="009B2851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F603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ifRemove</w:t>
            </w:r>
            <w:r>
              <w:rPr>
                <w:bCs/>
                <w:lang w:eastAsia="ja-JP"/>
              </w:rPr>
              <w:t>d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C65B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751C88">
              <w:rPr>
                <w:i/>
                <w:iCs/>
                <w:noProof/>
                <w:lang w:eastAsia="ja-JP"/>
              </w:rPr>
              <w:t>MC MRB To Remove List Required</w:t>
            </w:r>
            <w:r w:rsidRPr="008C3F37">
              <w:rPr>
                <w:noProof/>
                <w:lang w:eastAsia="ja-JP"/>
              </w:rPr>
              <w:t xml:space="preserve"> IE is included.</w:t>
            </w:r>
          </w:p>
        </w:tc>
      </w:tr>
    </w:tbl>
    <w:p w14:paraId="6EF67A77" w14:textId="77777777" w:rsidR="0019035C" w:rsidRDefault="0019035C" w:rsidP="0019035C">
      <w:pPr>
        <w:widowControl w:val="0"/>
        <w:sectPr w:rsidR="0019035C" w:rsidSect="00C912F9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5C5BB99" w14:textId="77777777" w:rsidR="0019035C" w:rsidRPr="008C3F37" w:rsidRDefault="0019035C" w:rsidP="0019035C">
      <w:pPr>
        <w:widowControl w:val="0"/>
      </w:pPr>
    </w:p>
    <w:p w14:paraId="5FFF0217" w14:textId="77777777" w:rsidR="0019035C" w:rsidRPr="00CE63E2" w:rsidRDefault="0019035C" w:rsidP="0019035C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A15C1F1" w14:textId="77777777" w:rsidR="0019035C" w:rsidRPr="00D629EF" w:rsidRDefault="0019035C" w:rsidP="0019035C">
      <w:pPr>
        <w:pStyle w:val="Heading3"/>
      </w:pPr>
      <w:bookmarkStart w:id="69" w:name="_Toc20955683"/>
      <w:bookmarkStart w:id="70" w:name="_Toc29461126"/>
      <w:bookmarkStart w:id="71" w:name="_Toc29505858"/>
      <w:bookmarkStart w:id="72" w:name="_Toc36556383"/>
      <w:bookmarkStart w:id="73" w:name="_Toc45881870"/>
      <w:bookmarkStart w:id="74" w:name="_Toc51852511"/>
      <w:bookmarkStart w:id="75" w:name="_Toc56620462"/>
      <w:bookmarkStart w:id="76" w:name="_Toc64448104"/>
      <w:bookmarkStart w:id="77" w:name="_Toc74152880"/>
      <w:bookmarkStart w:id="78" w:name="_Toc88656306"/>
      <w:bookmarkStart w:id="79" w:name="_Toc88657365"/>
      <w:bookmarkStart w:id="80" w:name="_Toc105657471"/>
      <w:bookmarkStart w:id="81" w:name="_Toc106108852"/>
      <w:bookmarkStart w:id="82" w:name="_Toc112687955"/>
      <w:bookmarkStart w:id="83" w:name="_Toc162518379"/>
      <w:r w:rsidRPr="00D629EF">
        <w:t>9.4.4</w:t>
      </w:r>
      <w:r w:rsidRPr="00D629EF">
        <w:tab/>
        <w:t>PDU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FBE0C86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8F33F94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6DAF4DF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8F0DC44" w14:textId="77777777" w:rsidR="0019035C" w:rsidRPr="00D629EF" w:rsidRDefault="0019035C" w:rsidP="0019035C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1B3EDA99" w14:textId="77777777" w:rsidR="0019035C" w:rsidRPr="00336B99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--</w:t>
      </w:r>
    </w:p>
    <w:p w14:paraId="5554D468" w14:textId="77777777" w:rsidR="0019035C" w:rsidRPr="00336B99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-- **************************************************************</w:t>
      </w:r>
    </w:p>
    <w:p w14:paraId="326575CB" w14:textId="77777777" w:rsidR="0019035C" w:rsidRPr="00336B99" w:rsidRDefault="0019035C" w:rsidP="0019035C">
      <w:pPr>
        <w:pStyle w:val="PL"/>
        <w:spacing w:line="0" w:lineRule="atLeast"/>
        <w:rPr>
          <w:noProof w:val="0"/>
          <w:snapToGrid w:val="0"/>
        </w:rPr>
      </w:pPr>
    </w:p>
    <w:p w14:paraId="7964C8AE" w14:textId="77777777" w:rsidR="0019035C" w:rsidRPr="00336B99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E1AP-PDU-Contents {</w:t>
      </w:r>
    </w:p>
    <w:p w14:paraId="2A73B68B" w14:textId="77777777" w:rsidR="0019035C" w:rsidRPr="00336B99" w:rsidRDefault="0019035C" w:rsidP="0019035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36B99">
        <w:rPr>
          <w:noProof w:val="0"/>
          <w:snapToGrid w:val="0"/>
        </w:rPr>
        <w:t>itu-t</w:t>
      </w:r>
      <w:proofErr w:type="spellEnd"/>
      <w:r w:rsidRPr="00336B99">
        <w:rPr>
          <w:noProof w:val="0"/>
          <w:snapToGrid w:val="0"/>
        </w:rPr>
        <w:t xml:space="preserve"> (0) identified-organization (4) </w:t>
      </w:r>
      <w:proofErr w:type="spellStart"/>
      <w:r w:rsidRPr="00336B99">
        <w:rPr>
          <w:noProof w:val="0"/>
          <w:snapToGrid w:val="0"/>
        </w:rPr>
        <w:t>etsi</w:t>
      </w:r>
      <w:proofErr w:type="spellEnd"/>
      <w:r w:rsidRPr="00336B99">
        <w:rPr>
          <w:noProof w:val="0"/>
          <w:snapToGrid w:val="0"/>
        </w:rPr>
        <w:t xml:space="preserve"> (0) </w:t>
      </w:r>
      <w:proofErr w:type="spellStart"/>
      <w:r w:rsidRPr="00336B99">
        <w:rPr>
          <w:noProof w:val="0"/>
          <w:snapToGrid w:val="0"/>
        </w:rPr>
        <w:t>mobileDomain</w:t>
      </w:r>
      <w:proofErr w:type="spellEnd"/>
      <w:r w:rsidRPr="00336B99">
        <w:rPr>
          <w:noProof w:val="0"/>
          <w:snapToGrid w:val="0"/>
        </w:rPr>
        <w:t xml:space="preserve"> (0)</w:t>
      </w:r>
    </w:p>
    <w:p w14:paraId="342ECBBD" w14:textId="77777777" w:rsidR="0019035C" w:rsidRPr="00336B99" w:rsidRDefault="0019035C" w:rsidP="0019035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36B99">
        <w:rPr>
          <w:noProof w:val="0"/>
          <w:snapToGrid w:val="0"/>
        </w:rPr>
        <w:t>ngran</w:t>
      </w:r>
      <w:proofErr w:type="spellEnd"/>
      <w:r w:rsidRPr="00336B99">
        <w:rPr>
          <w:noProof w:val="0"/>
          <w:snapToGrid w:val="0"/>
        </w:rPr>
        <w:t>-access (22) modules (3) e1ap (5) version1 (1) e1ap-PDU-Contents (1</w:t>
      </w:r>
      <w:proofErr w:type="gramStart"/>
      <w:r w:rsidRPr="00336B99">
        <w:rPr>
          <w:noProof w:val="0"/>
          <w:snapToGrid w:val="0"/>
        </w:rPr>
        <w:t>) }</w:t>
      </w:r>
      <w:proofErr w:type="gramEnd"/>
    </w:p>
    <w:p w14:paraId="024AD1F4" w14:textId="77777777" w:rsidR="0019035C" w:rsidRPr="00336B99" w:rsidRDefault="0019035C" w:rsidP="0019035C">
      <w:pPr>
        <w:pStyle w:val="PL"/>
        <w:spacing w:line="0" w:lineRule="atLeast"/>
        <w:rPr>
          <w:noProof w:val="0"/>
          <w:snapToGrid w:val="0"/>
        </w:rPr>
      </w:pPr>
    </w:p>
    <w:p w14:paraId="0B652B47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4339E7A9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</w:p>
    <w:p w14:paraId="1F7916F4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B3A5CE0" w14:textId="77777777" w:rsidR="0019035C" w:rsidRPr="00CE63E2" w:rsidRDefault="0019035C" w:rsidP="0019035C">
      <w:pPr>
        <w:pStyle w:val="FirstChange"/>
      </w:pPr>
      <w:r w:rsidRPr="00CE63E2">
        <w:t xml:space="preserve">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FD49487" w14:textId="77777777" w:rsidR="0019035C" w:rsidRPr="00FA52B0" w:rsidRDefault="0019035C" w:rsidP="0019035C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49530550" w14:textId="77777777" w:rsidR="0019035C" w:rsidRPr="00FA52B0" w:rsidRDefault="0019035C" w:rsidP="0019035C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10FFBB16" w14:textId="77777777" w:rsidR="0019035C" w:rsidRPr="00FA52B0" w:rsidRDefault="0019035C" w:rsidP="0019035C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REQUEST</w:t>
      </w:r>
    </w:p>
    <w:p w14:paraId="3DB8F97C" w14:textId="77777777" w:rsidR="0019035C" w:rsidRPr="00FA52B0" w:rsidRDefault="0019035C" w:rsidP="0019035C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7C47D040" w14:textId="77777777" w:rsidR="0019035C" w:rsidRPr="00FA52B0" w:rsidRDefault="0019035C" w:rsidP="0019035C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6A0D2F05" w14:textId="77777777" w:rsidR="0019035C" w:rsidRPr="00FA52B0" w:rsidRDefault="0019035C" w:rsidP="0019035C">
      <w:pPr>
        <w:pStyle w:val="PL"/>
        <w:rPr>
          <w:snapToGrid w:val="0"/>
        </w:rPr>
      </w:pPr>
    </w:p>
    <w:p w14:paraId="16D1B1C1" w14:textId="77777777" w:rsidR="0019035C" w:rsidRPr="00FA52B0" w:rsidRDefault="0019035C" w:rsidP="0019035C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 xml:space="preserve"> ::= SEQUENCE {</w:t>
      </w:r>
    </w:p>
    <w:p w14:paraId="059CF1EA" w14:textId="77777777" w:rsidR="0019035C" w:rsidRPr="00FA52B0" w:rsidRDefault="0019035C" w:rsidP="0019035C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ResourceStatusRequest</w:t>
      </w:r>
      <w:r w:rsidRPr="00FA52B0">
        <w:rPr>
          <w:snapToGrid w:val="0"/>
        </w:rPr>
        <w:t>IEs } },</w:t>
      </w:r>
    </w:p>
    <w:p w14:paraId="70F94558" w14:textId="77777777" w:rsidR="0019035C" w:rsidRPr="00FA52B0" w:rsidRDefault="0019035C" w:rsidP="0019035C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25E628AC" w14:textId="77777777" w:rsidR="0019035C" w:rsidRPr="00FA52B0" w:rsidRDefault="0019035C" w:rsidP="0019035C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09B310F3" w14:textId="77777777" w:rsidR="0019035C" w:rsidRPr="00FA52B0" w:rsidRDefault="0019035C" w:rsidP="0019035C">
      <w:pPr>
        <w:pStyle w:val="PL"/>
        <w:rPr>
          <w:snapToGrid w:val="0"/>
        </w:rPr>
      </w:pPr>
    </w:p>
    <w:p w14:paraId="359DF22D" w14:textId="77777777" w:rsidR="0019035C" w:rsidRDefault="0019035C" w:rsidP="0019035C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>IEs E1AP-PROTOCOL-IES ::= {</w:t>
      </w:r>
    </w:p>
    <w:p w14:paraId="07606F29" w14:textId="77777777" w:rsidR="0019035C" w:rsidRPr="00836DD7" w:rsidRDefault="0019035C" w:rsidP="0019035C">
      <w:pPr>
        <w:pStyle w:val="PL"/>
      </w:pPr>
      <w:r w:rsidRPr="00836DD7">
        <w:tab/>
      </w:r>
      <w:r w:rsidRPr="00836DD7">
        <w:tab/>
        <w:t>{ ID id-TransactionID</w:t>
      </w:r>
      <w:r w:rsidRPr="00836DD7">
        <w:tab/>
      </w:r>
      <w:r w:rsidRPr="00836DD7">
        <w:tab/>
      </w:r>
      <w:r w:rsidRPr="00836DD7">
        <w:tab/>
      </w:r>
      <w:r w:rsidRPr="00836DD7">
        <w:tab/>
      </w:r>
      <w:r w:rsidRPr="00836DD7">
        <w:tab/>
        <w:t>CRITICALITY reject</w:t>
      </w:r>
      <w:r w:rsidRPr="00836DD7">
        <w:tab/>
      </w:r>
      <w:r w:rsidRPr="00836DD7">
        <w:tab/>
        <w:t>TYPE TransactionID</w:t>
      </w:r>
      <w:r w:rsidRPr="00836DD7">
        <w:tab/>
        <w:t>PRESENCE mandatory}|</w:t>
      </w:r>
    </w:p>
    <w:p w14:paraId="0CA8CB8A" w14:textId="4C9F382C" w:rsidR="0019035C" w:rsidRPr="00FA52B0" w:rsidRDefault="0019035C" w:rsidP="0019035C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</w:t>
      </w:r>
      <w:proofErr w:type="gramEnd"/>
      <w:r w:rsidRPr="00FA52B0">
        <w:rPr>
          <w:noProof w:val="0"/>
          <w:snapToGrid w:val="0"/>
        </w:rPr>
        <w:t>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26CBD400" w14:textId="025E44E3" w:rsidR="0019035C" w:rsidRDefault="0019035C" w:rsidP="0019035C">
      <w:pPr>
        <w:pStyle w:val="PL"/>
        <w:rPr>
          <w:ins w:id="84" w:author="Ericsson User" w:date="2024-04-05T13:23:00Z"/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</w:t>
      </w:r>
      <w:proofErr w:type="gramEnd"/>
      <w:r w:rsidRPr="00FA52B0">
        <w:rPr>
          <w:noProof w:val="0"/>
          <w:snapToGrid w:val="0"/>
        </w:rPr>
        <w:t>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ins w:id="85" w:author="Ericsson User" w:date="2024-04-05T13:23:00Z">
        <w:r>
          <w:rPr>
            <w:snapToGrid w:val="0"/>
          </w:rPr>
          <w:t>conditional</w:t>
        </w:r>
      </w:ins>
      <w:del w:id="86" w:author="Ericsson User" w:date="2024-04-05T13:24:00Z">
        <w:r w:rsidDel="0019035C">
          <w:rPr>
            <w:snapToGrid w:val="0"/>
          </w:rPr>
          <w:delText>optional</w:delText>
        </w:r>
      </w:del>
      <w:r w:rsidRPr="00FA52B0">
        <w:rPr>
          <w:snapToGrid w:val="0"/>
        </w:rPr>
        <w:t>}|</w:t>
      </w:r>
    </w:p>
    <w:p w14:paraId="08AB2456" w14:textId="6A7A20F5" w:rsidR="0019035C" w:rsidRPr="00FA52B0" w:rsidRDefault="0019035C" w:rsidP="0019035C">
      <w:pPr>
        <w:pStyle w:val="PL"/>
        <w:rPr>
          <w:snapToGrid w:val="0"/>
        </w:rPr>
      </w:pPr>
      <w:ins w:id="87" w:author="Ericsson User" w:date="2024-04-05T13:23:00Z">
        <w:r>
          <w:rPr>
            <w:snapToGrid w:val="0"/>
          </w:rPr>
          <w:t xml:space="preserve">-- </w:t>
        </w:r>
      </w:ins>
      <w:ins w:id="88" w:author="Ericsson User" w:date="2024-04-05T13:27:00Z">
        <w:r>
          <w:rPr>
            <w:lang w:val="en-US"/>
          </w:rPr>
          <w:t xml:space="preserve">This IE shall be present if the </w:t>
        </w:r>
        <w:r>
          <w:rPr>
            <w:i/>
            <w:iCs/>
            <w:lang w:val="en-US"/>
          </w:rPr>
          <w:t xml:space="preserve">Registration Request </w:t>
        </w:r>
        <w:r>
          <w:rPr>
            <w:lang w:val="en-US"/>
          </w:rPr>
          <w:t>IE is set to the value “stop”</w:t>
        </w:r>
      </w:ins>
      <w:ins w:id="89" w:author="Ericsson User" w:date="2024-04-05T13:23:00Z">
        <w:r>
          <w:rPr>
            <w:snapToGrid w:val="0"/>
          </w:rPr>
          <w:t xml:space="preserve"> --</w:t>
        </w:r>
      </w:ins>
    </w:p>
    <w:p w14:paraId="289DB309" w14:textId="77777777" w:rsidR="0019035C" w:rsidRPr="00FA52B0" w:rsidRDefault="0019035C" w:rsidP="0019035C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RegistrationRequest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RegistrationRequest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133AC375" w14:textId="77777777" w:rsidR="0019035C" w:rsidRDefault="0019035C" w:rsidP="0019035C">
      <w:pPr>
        <w:pStyle w:val="PL"/>
        <w:rPr>
          <w:ins w:id="90" w:author="Ericsson User" w:date="2024-04-05T13:23:00Z"/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ReportCharacteristics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ReportCharacteristics</w:t>
      </w:r>
      <w:proofErr w:type="spellEnd"/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conditional</w:t>
      </w:r>
      <w:r w:rsidRPr="00FA52B0">
        <w:rPr>
          <w:snapToGrid w:val="0"/>
        </w:rPr>
        <w:t>}</w:t>
      </w:r>
    </w:p>
    <w:p w14:paraId="44EA3829" w14:textId="5A8C8C71" w:rsidR="0019035C" w:rsidRPr="00FA52B0" w:rsidRDefault="0019035C" w:rsidP="0019035C">
      <w:pPr>
        <w:pStyle w:val="PL"/>
        <w:rPr>
          <w:snapToGrid w:val="0"/>
        </w:rPr>
      </w:pPr>
      <w:ins w:id="91" w:author="Ericsson User" w:date="2024-04-05T13:23:00Z">
        <w:r>
          <w:rPr>
            <w:snapToGrid w:val="0"/>
          </w:rPr>
          <w:t xml:space="preserve">-- </w:t>
        </w:r>
      </w:ins>
      <w:ins w:id="92" w:author="Ericsson User" w:date="2024-04-05T13:27:00Z">
        <w:r w:rsidRPr="00F45469">
          <w:rPr>
            <w:lang w:eastAsia="ja-JP"/>
          </w:rPr>
          <w:t xml:space="preserve">This IE shall be present if the </w:t>
        </w:r>
        <w:r w:rsidRPr="00F45469">
          <w:rPr>
            <w:i/>
            <w:iCs/>
            <w:lang w:eastAsia="ja-JP"/>
          </w:rPr>
          <w:t xml:space="preserve">Registration Request </w:t>
        </w:r>
        <w:r w:rsidRPr="00F45469">
          <w:rPr>
            <w:lang w:eastAsia="ja-JP"/>
          </w:rPr>
          <w:t>IE is set to the value "</w:t>
        </w:r>
        <w:r>
          <w:rPr>
            <w:lang w:eastAsia="ja-JP"/>
          </w:rPr>
          <w:t>start</w:t>
        </w:r>
        <w:r w:rsidRPr="00F45469">
          <w:rPr>
            <w:lang w:eastAsia="ja-JP"/>
          </w:rPr>
          <w:t>".</w:t>
        </w:r>
      </w:ins>
      <w:ins w:id="93" w:author="Ericsson User" w:date="2024-04-05T13:23:00Z">
        <w:r>
          <w:rPr>
            <w:snapToGrid w:val="0"/>
          </w:rPr>
          <w:t xml:space="preserve"> --</w:t>
        </w:r>
      </w:ins>
      <w:r w:rsidRPr="00FA52B0">
        <w:rPr>
          <w:snapToGrid w:val="0"/>
        </w:rPr>
        <w:t>|</w:t>
      </w:r>
    </w:p>
    <w:p w14:paraId="68795934" w14:textId="77777777" w:rsidR="0019035C" w:rsidRPr="00FA52B0" w:rsidRDefault="0019035C" w:rsidP="0019035C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ReportingPeriodicity</w:t>
      </w:r>
      <w:r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ReportingPeriodicity</w:t>
      </w:r>
      <w:proofErr w:type="spellEnd"/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126017B4" w14:textId="77777777" w:rsidR="0019035C" w:rsidRPr="00FA52B0" w:rsidRDefault="0019035C" w:rsidP="0019035C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0B7A18E1" w14:textId="77777777" w:rsidR="0019035C" w:rsidRPr="00FA52B0" w:rsidRDefault="0019035C" w:rsidP="0019035C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661923F6" w14:textId="77777777" w:rsidR="0019035C" w:rsidRDefault="0019035C" w:rsidP="0019035C">
      <w:pPr>
        <w:pStyle w:val="PL"/>
        <w:rPr>
          <w:snapToGrid w:val="0"/>
        </w:rPr>
      </w:pPr>
    </w:p>
    <w:p w14:paraId="69A37668" w14:textId="77777777" w:rsidR="0019035C" w:rsidRPr="00CE63E2" w:rsidRDefault="0019035C" w:rsidP="0019035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9FFDA05" w14:textId="77777777" w:rsidR="0019035C" w:rsidRPr="00D629EF" w:rsidRDefault="0019035C" w:rsidP="0019035C">
      <w:pPr>
        <w:pStyle w:val="Heading3"/>
      </w:pPr>
      <w:bookmarkStart w:id="94" w:name="_Toc20955684"/>
      <w:bookmarkStart w:id="95" w:name="_Toc29461127"/>
      <w:bookmarkStart w:id="96" w:name="_Toc29505859"/>
      <w:bookmarkStart w:id="97" w:name="_Toc36556384"/>
      <w:bookmarkStart w:id="98" w:name="_Toc45881871"/>
      <w:bookmarkStart w:id="99" w:name="_Toc51852512"/>
      <w:bookmarkStart w:id="100" w:name="_Toc56620463"/>
      <w:bookmarkStart w:id="101" w:name="_Toc64448105"/>
      <w:bookmarkStart w:id="102" w:name="_Toc74152881"/>
      <w:bookmarkStart w:id="103" w:name="_Toc88656307"/>
      <w:bookmarkStart w:id="104" w:name="_Toc88657366"/>
      <w:bookmarkStart w:id="105" w:name="_Toc105657472"/>
      <w:bookmarkStart w:id="106" w:name="_Toc106108853"/>
      <w:bookmarkStart w:id="107" w:name="_Toc112687956"/>
      <w:bookmarkStart w:id="108" w:name="_Toc162518380"/>
      <w:bookmarkStart w:id="109" w:name="_Toc20954613"/>
      <w:bookmarkStart w:id="110" w:name="_Toc29902623"/>
      <w:bookmarkStart w:id="111" w:name="_Toc29906627"/>
      <w:bookmarkStart w:id="112" w:name="_Toc36550621"/>
      <w:bookmarkStart w:id="113" w:name="_Toc45104397"/>
      <w:bookmarkStart w:id="114" w:name="_Toc45227893"/>
      <w:bookmarkStart w:id="115" w:name="_Toc45891707"/>
      <w:bookmarkStart w:id="116" w:name="_Toc51764352"/>
      <w:bookmarkStart w:id="117" w:name="_Toc56528354"/>
      <w:bookmarkStart w:id="118" w:name="_Toc64382322"/>
      <w:bookmarkStart w:id="119" w:name="_Toc66283897"/>
      <w:bookmarkStart w:id="120" w:name="_Toc67911273"/>
      <w:bookmarkStart w:id="121" w:name="_Toc73980051"/>
      <w:bookmarkStart w:id="122" w:name="_Toc88650776"/>
      <w:bookmarkStart w:id="123" w:name="_Toc97885903"/>
      <w:bookmarkStart w:id="124" w:name="_Toc98883036"/>
      <w:bookmarkStart w:id="125" w:name="_Toc105523572"/>
      <w:bookmarkStart w:id="126" w:name="_Toc106131116"/>
      <w:bookmarkStart w:id="127" w:name="_Toc113840268"/>
      <w:bookmarkStart w:id="128" w:name="_Toc162617310"/>
      <w:bookmarkStart w:id="129" w:name="_Toc407158117"/>
      <w:bookmarkEnd w:id="2"/>
      <w:r w:rsidRPr="00D629EF">
        <w:t>9.4.5</w:t>
      </w:r>
      <w:r w:rsidRPr="00D629EF">
        <w:tab/>
        <w:t>Information Element Definitions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75BBACD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519FACD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**************************************************************</w:t>
      </w:r>
    </w:p>
    <w:p w14:paraId="30B76A62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778F843" w14:textId="77777777" w:rsidR="0019035C" w:rsidRPr="00D629EF" w:rsidRDefault="0019035C" w:rsidP="0019035C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46D8E0D4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9361197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A4D88E5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</w:p>
    <w:p w14:paraId="0B89BE7E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3E5DA0A5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28E8AE9D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017F7A41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</w:p>
    <w:p w14:paraId="1281D274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19736085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</w:p>
    <w:p w14:paraId="7A4A8C04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C2F860C" w14:textId="7D3C9ADC" w:rsidR="009B566F" w:rsidRPr="00CE63E2" w:rsidRDefault="009B566F" w:rsidP="009B566F">
      <w:pPr>
        <w:pStyle w:val="FirstChange"/>
      </w:pPr>
      <w:r w:rsidRPr="00CE63E2">
        <w:t xml:space="preserve">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306EFC4" w14:textId="77777777" w:rsidR="0019035C" w:rsidRPr="00927103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Dynamic5QIDescriptor</w:t>
      </w:r>
      <w:proofErr w:type="gramStart"/>
      <w:r w:rsidRPr="00927103">
        <w:rPr>
          <w:noProof w:val="0"/>
          <w:snapToGrid w:val="0"/>
        </w:rPr>
        <w:tab/>
        <w:t>::</w:t>
      </w:r>
      <w:proofErr w:type="gramEnd"/>
      <w:r w:rsidRPr="00927103">
        <w:rPr>
          <w:noProof w:val="0"/>
          <w:snapToGrid w:val="0"/>
        </w:rPr>
        <w:t>= SEQUENCE {</w:t>
      </w:r>
    </w:p>
    <w:p w14:paraId="3C28E9CD" w14:textId="77777777" w:rsidR="0019035C" w:rsidRPr="00927103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qoSPriorityLevel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QoSPriorityLevel</w:t>
      </w:r>
      <w:proofErr w:type="spellEnd"/>
      <w:r w:rsidRPr="00927103">
        <w:rPr>
          <w:noProof w:val="0"/>
          <w:snapToGrid w:val="0"/>
        </w:rPr>
        <w:t>,</w:t>
      </w:r>
    </w:p>
    <w:p w14:paraId="089E2EC7" w14:textId="77777777" w:rsidR="0019035C" w:rsidRPr="00927103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packetDelayBudget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PacketDelayBudget</w:t>
      </w:r>
      <w:proofErr w:type="spellEnd"/>
      <w:r w:rsidRPr="00927103">
        <w:rPr>
          <w:noProof w:val="0"/>
          <w:snapToGrid w:val="0"/>
        </w:rPr>
        <w:t>,</w:t>
      </w:r>
    </w:p>
    <w:p w14:paraId="37752F7B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packetErrorRate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PacketErrorRate</w:t>
      </w:r>
      <w:proofErr w:type="spellEnd"/>
      <w:r w:rsidRPr="00D629EF">
        <w:rPr>
          <w:noProof w:val="0"/>
          <w:snapToGrid w:val="0"/>
        </w:rPr>
        <w:t>,</w:t>
      </w:r>
    </w:p>
    <w:p w14:paraId="25AB5B73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fiveQI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255, ...)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BF6864F" w14:textId="77777777" w:rsidR="0019035C" w:rsidRDefault="0019035C" w:rsidP="0019035C">
      <w:pPr>
        <w:pStyle w:val="PL"/>
        <w:spacing w:line="0" w:lineRule="atLeast"/>
        <w:rPr>
          <w:ins w:id="130" w:author="Ericsson User" w:date="2024-04-05T13:30:00Z"/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delayCritical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{delay-critical, non-delay-critical}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9E0157B" w14:textId="6B8B77AD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ins w:id="131" w:author="Ericsson User" w:date="2024-04-05T13:30:00Z">
        <w:r>
          <w:rPr>
            <w:noProof w:val="0"/>
            <w:snapToGrid w:val="0"/>
          </w:rPr>
          <w:t xml:space="preserve">-- </w:t>
        </w:r>
        <w:r w:rsidRPr="00D629EF">
          <w:rPr>
            <w:rFonts w:cs="Arial"/>
            <w:snapToGrid w:val="0"/>
          </w:rPr>
          <w:t xml:space="preserve">This IE shall be present if the </w:t>
        </w:r>
        <w:r w:rsidRPr="00D629EF">
          <w:rPr>
            <w:rFonts w:cs="Arial"/>
            <w:i/>
            <w:snapToGrid w:val="0"/>
          </w:rPr>
          <w:t>GBR QoS Flow Information</w:t>
        </w:r>
        <w:r w:rsidRPr="00D629EF">
          <w:rPr>
            <w:rFonts w:cs="Arial"/>
            <w:snapToGrid w:val="0"/>
          </w:rPr>
          <w:t xml:space="preserve"> IE is present in the </w:t>
        </w:r>
        <w:r w:rsidRPr="00D629EF">
          <w:rPr>
            <w:rFonts w:cs="Arial"/>
            <w:i/>
            <w:snapToGrid w:val="0"/>
          </w:rPr>
          <w:t>QoS Flow Level QoS Parameters</w:t>
        </w:r>
        <w:r w:rsidRPr="00D629EF">
          <w:rPr>
            <w:rFonts w:cs="Arial"/>
            <w:snapToGrid w:val="0"/>
          </w:rPr>
          <w:t xml:space="preserve"> </w:t>
        </w:r>
        <w:proofErr w:type="gramStart"/>
        <w:r w:rsidRPr="00D629EF">
          <w:rPr>
            <w:rFonts w:cs="Arial"/>
            <w:snapToGrid w:val="0"/>
          </w:rPr>
          <w:t>IE.</w:t>
        </w:r>
        <w:r>
          <w:rPr>
            <w:noProof w:val="0"/>
            <w:snapToGrid w:val="0"/>
          </w:rPr>
          <w:t>-</w:t>
        </w:r>
        <w:proofErr w:type="gramEnd"/>
        <w:r>
          <w:rPr>
            <w:noProof w:val="0"/>
            <w:snapToGrid w:val="0"/>
          </w:rPr>
          <w:t>-</w:t>
        </w:r>
      </w:ins>
    </w:p>
    <w:p w14:paraId="1EB7B205" w14:textId="77777777" w:rsidR="0019035C" w:rsidRDefault="0019035C" w:rsidP="0019035C">
      <w:pPr>
        <w:pStyle w:val="PL"/>
        <w:spacing w:line="0" w:lineRule="atLeast"/>
        <w:rPr>
          <w:ins w:id="132" w:author="Ericsson User" w:date="2024-04-05T13:30:00Z"/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4A4ED31" w14:textId="08352F34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ins w:id="133" w:author="Ericsson User" w:date="2024-04-05T13:30:00Z">
        <w:r>
          <w:rPr>
            <w:noProof w:val="0"/>
            <w:snapToGrid w:val="0"/>
          </w:rPr>
          <w:t xml:space="preserve">-- </w:t>
        </w:r>
        <w:r w:rsidRPr="00D629EF">
          <w:rPr>
            <w:rFonts w:cs="Arial"/>
            <w:snapToGrid w:val="0"/>
          </w:rPr>
          <w:t xml:space="preserve">This IE shall be present if the </w:t>
        </w:r>
        <w:r w:rsidRPr="00D629EF">
          <w:rPr>
            <w:rFonts w:cs="Arial"/>
            <w:i/>
            <w:snapToGrid w:val="0"/>
          </w:rPr>
          <w:t>GBR QoS Flow Information</w:t>
        </w:r>
        <w:r w:rsidRPr="00D629EF">
          <w:rPr>
            <w:rFonts w:cs="Arial"/>
            <w:snapToGrid w:val="0"/>
          </w:rPr>
          <w:t xml:space="preserve"> IE is present in the </w:t>
        </w:r>
        <w:r w:rsidRPr="00D629EF">
          <w:rPr>
            <w:rFonts w:cs="Arial"/>
            <w:i/>
            <w:snapToGrid w:val="0"/>
          </w:rPr>
          <w:t>QoS Flow Level QoS Parameters</w:t>
        </w:r>
        <w:r w:rsidRPr="00D629EF">
          <w:rPr>
            <w:rFonts w:cs="Arial"/>
            <w:snapToGrid w:val="0"/>
          </w:rPr>
          <w:t xml:space="preserve"> </w:t>
        </w:r>
        <w:proofErr w:type="gramStart"/>
        <w:r w:rsidRPr="00D629EF">
          <w:rPr>
            <w:rFonts w:cs="Arial"/>
            <w:snapToGrid w:val="0"/>
          </w:rPr>
          <w:t>IE.</w:t>
        </w:r>
        <w:r>
          <w:rPr>
            <w:noProof w:val="0"/>
            <w:snapToGrid w:val="0"/>
          </w:rPr>
          <w:t>-</w:t>
        </w:r>
        <w:proofErr w:type="gramEnd"/>
        <w:r>
          <w:rPr>
            <w:noProof w:val="0"/>
            <w:snapToGrid w:val="0"/>
          </w:rPr>
          <w:t>-</w:t>
        </w:r>
      </w:ins>
    </w:p>
    <w:p w14:paraId="262C6504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02C19BB" w14:textId="77777777" w:rsidR="0019035C" w:rsidRPr="007E6193" w:rsidRDefault="0019035C" w:rsidP="0019035C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iE</w:t>
      </w:r>
      <w:proofErr w:type="spellEnd"/>
      <w:proofErr w:type="gram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 xml:space="preserve"> { { Dynamic5QIDescriptor-ExtIEs } } OPTIONAL</w:t>
      </w:r>
    </w:p>
    <w:p w14:paraId="06E3D528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D75182D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</w:p>
    <w:p w14:paraId="402D5C7A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Dynamic5QIDescriptor-ExtIEs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7417DFA" w14:textId="77777777" w:rsidR="0019035C" w:rsidRPr="008A32B8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{ ID</w:t>
      </w:r>
      <w:proofErr w:type="gramEnd"/>
      <w:r w:rsidRPr="008A32B8">
        <w:rPr>
          <w:noProof w:val="0"/>
          <w:snapToGrid w:val="0"/>
        </w:rPr>
        <w:t xml:space="preserve"> 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}|</w:t>
      </w:r>
    </w:p>
    <w:p w14:paraId="168AA881" w14:textId="77777777" w:rsidR="0019035C" w:rsidRPr="008A32B8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{ ID</w:t>
      </w:r>
      <w:proofErr w:type="gramEnd"/>
      <w:r w:rsidRPr="008A32B8">
        <w:rPr>
          <w:noProof w:val="0"/>
          <w:snapToGrid w:val="0"/>
        </w:rPr>
        <w:t xml:space="preserve"> 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}|</w:t>
      </w:r>
    </w:p>
    <w:p w14:paraId="606F17AE" w14:textId="77777777" w:rsidR="0019035C" w:rsidRDefault="0019035C" w:rsidP="0019035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{ ID</w:t>
      </w:r>
      <w:proofErr w:type="gramEnd"/>
      <w:r w:rsidRPr="008A32B8">
        <w:rPr>
          <w:noProof w:val="0"/>
          <w:snapToGrid w:val="0"/>
        </w:rPr>
        <w:t xml:space="preserve"> 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},</w:t>
      </w:r>
    </w:p>
    <w:p w14:paraId="20EC5E9B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F62578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08392C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</w:p>
    <w:p w14:paraId="43159F3E" w14:textId="77777777" w:rsidR="0019035C" w:rsidRPr="00CE63E2" w:rsidRDefault="0019035C" w:rsidP="0019035C">
      <w:pPr>
        <w:pStyle w:val="FirstChange"/>
      </w:pPr>
      <w:r w:rsidRPr="00CE63E2">
        <w:t xml:space="preserve">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8DAF45D" w14:textId="77777777" w:rsidR="0019035C" w:rsidRPr="00D44F5E" w:rsidRDefault="0019035C" w:rsidP="0019035C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44F5E">
        <w:rPr>
          <w:noProof w:val="0"/>
          <w:snapToGrid w:val="0"/>
        </w:rPr>
        <w:t>ImmediateMDT</w:t>
      </w:r>
      <w:proofErr w:type="spellEnd"/>
      <w:r w:rsidRPr="00D44F5E">
        <w:rPr>
          <w:noProof w:val="0"/>
          <w:snapToGrid w:val="0"/>
        </w:rPr>
        <w:t xml:space="preserve"> ::=</w:t>
      </w:r>
      <w:proofErr w:type="gramEnd"/>
      <w:r w:rsidRPr="00D44F5E">
        <w:rPr>
          <w:noProof w:val="0"/>
          <w:snapToGrid w:val="0"/>
        </w:rPr>
        <w:t xml:space="preserve"> SEQUENCE { </w:t>
      </w:r>
    </w:p>
    <w:p w14:paraId="72DD606F" w14:textId="77777777" w:rsidR="0019035C" w:rsidRPr="00D44F5E" w:rsidRDefault="0019035C" w:rsidP="0019035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measurementsToActivate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MeasurementsToActivate</w:t>
      </w:r>
      <w:proofErr w:type="spellEnd"/>
      <w:r w:rsidRPr="00D44F5E">
        <w:rPr>
          <w:noProof w:val="0"/>
          <w:snapToGrid w:val="0"/>
        </w:rPr>
        <w:t>,</w:t>
      </w:r>
    </w:p>
    <w:p w14:paraId="7602B7EE" w14:textId="77777777" w:rsidR="0019035C" w:rsidRDefault="0019035C" w:rsidP="0019035C">
      <w:pPr>
        <w:pStyle w:val="PL"/>
        <w:spacing w:line="0" w:lineRule="atLeast"/>
        <w:rPr>
          <w:ins w:id="134" w:author="Ericsson User" w:date="2024-04-05T13:31:00Z"/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measurementFour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  <w:t>M4Configuration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OPTIONAL,</w:t>
      </w:r>
    </w:p>
    <w:p w14:paraId="31C97B8F" w14:textId="6157122E" w:rsidR="0019035C" w:rsidRPr="00D44F5E" w:rsidRDefault="0019035C" w:rsidP="0019035C">
      <w:pPr>
        <w:pStyle w:val="PL"/>
        <w:spacing w:line="0" w:lineRule="atLeast"/>
        <w:rPr>
          <w:noProof w:val="0"/>
          <w:snapToGrid w:val="0"/>
        </w:rPr>
      </w:pPr>
      <w:ins w:id="135" w:author="Ericsson User" w:date="2024-04-05T13:31:00Z">
        <w:r>
          <w:rPr>
            <w:noProof w:val="0"/>
            <w:snapToGrid w:val="0"/>
          </w:rPr>
          <w:t xml:space="preserve">-- </w:t>
        </w:r>
        <w:r>
          <w:rPr>
            <w:lang w:eastAsia="ja-JP"/>
          </w:rPr>
          <w:t xml:space="preserve">This IE shall be present if the </w:t>
        </w:r>
        <w:r>
          <w:rPr>
            <w:i/>
            <w:lang w:eastAsia="ja-JP"/>
          </w:rPr>
          <w:t>Measurements to Activate</w:t>
        </w:r>
        <w:r>
          <w:rPr>
            <w:lang w:eastAsia="ja-JP"/>
          </w:rPr>
          <w:t xml:space="preserve"> IE has the fourth bit set to “1</w:t>
        </w:r>
        <w:proofErr w:type="gramStart"/>
        <w:r>
          <w:rPr>
            <w:lang w:eastAsia="ja-JP"/>
          </w:rPr>
          <w:t>”.</w:t>
        </w:r>
        <w:r>
          <w:rPr>
            <w:noProof w:val="0"/>
            <w:snapToGrid w:val="0"/>
          </w:rPr>
          <w:t>-</w:t>
        </w:r>
        <w:proofErr w:type="gramEnd"/>
        <w:r>
          <w:rPr>
            <w:noProof w:val="0"/>
            <w:snapToGrid w:val="0"/>
          </w:rPr>
          <w:t>-</w:t>
        </w:r>
      </w:ins>
    </w:p>
    <w:p w14:paraId="69A82C37" w14:textId="77777777" w:rsidR="0019035C" w:rsidRDefault="0019035C" w:rsidP="0019035C">
      <w:pPr>
        <w:pStyle w:val="PL"/>
        <w:spacing w:line="0" w:lineRule="atLeast"/>
        <w:rPr>
          <w:ins w:id="136" w:author="Ericsson User" w:date="2024-04-05T13:31:00Z"/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measurementSix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M6Configuration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OPTIONAL, </w:t>
      </w:r>
    </w:p>
    <w:p w14:paraId="1995F2E5" w14:textId="73B51EE8" w:rsidR="0019035C" w:rsidRPr="00D44F5E" w:rsidRDefault="0019035C" w:rsidP="0019035C">
      <w:pPr>
        <w:pStyle w:val="PL"/>
        <w:spacing w:line="0" w:lineRule="atLeast"/>
        <w:rPr>
          <w:noProof w:val="0"/>
          <w:snapToGrid w:val="0"/>
        </w:rPr>
      </w:pPr>
      <w:ins w:id="137" w:author="Ericsson User" w:date="2024-04-05T13:31:00Z">
        <w:r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This IE shall be present if the Measurements to Activate IE has the seventh bit set to “1</w:t>
        </w:r>
        <w:proofErr w:type="gramStart"/>
        <w:r>
          <w:rPr>
            <w:lang w:eastAsia="ja-JP"/>
          </w:rPr>
          <w:t>”.</w:t>
        </w:r>
        <w:r>
          <w:rPr>
            <w:noProof w:val="0"/>
            <w:snapToGrid w:val="0"/>
          </w:rPr>
          <w:t>-</w:t>
        </w:r>
        <w:proofErr w:type="gramEnd"/>
        <w:r>
          <w:rPr>
            <w:noProof w:val="0"/>
            <w:snapToGrid w:val="0"/>
          </w:rPr>
          <w:t>-</w:t>
        </w:r>
      </w:ins>
    </w:p>
    <w:p w14:paraId="6DB1B328" w14:textId="77777777" w:rsidR="0019035C" w:rsidRDefault="0019035C" w:rsidP="0019035C">
      <w:pPr>
        <w:pStyle w:val="PL"/>
        <w:spacing w:line="0" w:lineRule="atLeast"/>
        <w:rPr>
          <w:ins w:id="138" w:author="Ericsson User" w:date="2024-04-05T13:32:00Z"/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measurementSeven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M7Configuration</w:t>
      </w:r>
      <w:r w:rsidRPr="00D44F5E">
        <w:rPr>
          <w:noProof w:val="0"/>
          <w:snapToGrid w:val="0"/>
        </w:rPr>
        <w:tab/>
        <w:t xml:space="preserve">    OPTIONAL,</w:t>
      </w:r>
    </w:p>
    <w:p w14:paraId="2893FBC8" w14:textId="5532E85C" w:rsidR="0019035C" w:rsidRPr="00D44F5E" w:rsidRDefault="0019035C" w:rsidP="0019035C">
      <w:pPr>
        <w:pStyle w:val="PL"/>
        <w:spacing w:line="0" w:lineRule="atLeast"/>
        <w:rPr>
          <w:noProof w:val="0"/>
          <w:snapToGrid w:val="0"/>
        </w:rPr>
      </w:pPr>
      <w:ins w:id="139" w:author="Ericsson User" w:date="2024-04-05T13:32:00Z">
        <w:r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This IE shall be present if the Measurements to Activate IE has the eighth bit set to “1</w:t>
        </w:r>
        <w:proofErr w:type="gramStart"/>
        <w:r>
          <w:rPr>
            <w:lang w:eastAsia="ja-JP"/>
          </w:rPr>
          <w:t>”.</w:t>
        </w:r>
        <w:r>
          <w:rPr>
            <w:noProof w:val="0"/>
            <w:snapToGrid w:val="0"/>
          </w:rPr>
          <w:t>-</w:t>
        </w:r>
        <w:proofErr w:type="gramEnd"/>
        <w:r>
          <w:rPr>
            <w:noProof w:val="0"/>
            <w:snapToGrid w:val="0"/>
          </w:rPr>
          <w:t>-</w:t>
        </w:r>
      </w:ins>
    </w:p>
    <w:p w14:paraId="502EF129" w14:textId="77777777" w:rsidR="0019035C" w:rsidRPr="00927103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iE</w:t>
      </w:r>
      <w:proofErr w:type="spellEnd"/>
      <w:r w:rsidRPr="00927103">
        <w:rPr>
          <w:noProof w:val="0"/>
          <w:snapToGrid w:val="0"/>
        </w:rPr>
        <w:t>-Extensions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ProtocolExtensionContainer</w:t>
      </w:r>
      <w:proofErr w:type="spellEnd"/>
      <w:r w:rsidRPr="00927103">
        <w:rPr>
          <w:noProof w:val="0"/>
          <w:snapToGrid w:val="0"/>
        </w:rPr>
        <w:t xml:space="preserve"> </w:t>
      </w:r>
      <w:proofErr w:type="gramStart"/>
      <w:r w:rsidRPr="00927103">
        <w:rPr>
          <w:noProof w:val="0"/>
          <w:snapToGrid w:val="0"/>
        </w:rPr>
        <w:t>{ {</w:t>
      </w:r>
      <w:proofErr w:type="gramEnd"/>
      <w:r w:rsidRPr="00927103">
        <w:rPr>
          <w:noProof w:val="0"/>
          <w:snapToGrid w:val="0"/>
        </w:rPr>
        <w:t xml:space="preserve"> </w:t>
      </w:r>
      <w:proofErr w:type="spellStart"/>
      <w:r w:rsidRPr="00927103">
        <w:rPr>
          <w:noProof w:val="0"/>
          <w:snapToGrid w:val="0"/>
        </w:rPr>
        <w:t>ImmediateMDT-ExtIEs</w:t>
      </w:r>
      <w:proofErr w:type="spellEnd"/>
      <w:r w:rsidRPr="00927103">
        <w:rPr>
          <w:noProof w:val="0"/>
          <w:snapToGrid w:val="0"/>
        </w:rPr>
        <w:t>} } OPTIONAL,</w:t>
      </w:r>
    </w:p>
    <w:p w14:paraId="33E69301" w14:textId="77777777" w:rsidR="0019035C" w:rsidRPr="00D44F5E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...</w:t>
      </w:r>
    </w:p>
    <w:p w14:paraId="2FA2506D" w14:textId="77777777" w:rsidR="0019035C" w:rsidRPr="00D44F5E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00F42EE2" w14:textId="77777777" w:rsidR="0019035C" w:rsidRPr="00D44F5E" w:rsidRDefault="0019035C" w:rsidP="0019035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ImmediateMDT-ExtIEs</w:t>
      </w:r>
      <w:proofErr w:type="spellEnd"/>
      <w:r w:rsidRPr="00D44F5E">
        <w:rPr>
          <w:noProof w:val="0"/>
          <w:snapToGrid w:val="0"/>
        </w:rPr>
        <w:t xml:space="preserve"> E1AP-PROTOCOL-</w:t>
      </w:r>
      <w:proofErr w:type="gramStart"/>
      <w:r w:rsidRPr="00D44F5E">
        <w:rPr>
          <w:noProof w:val="0"/>
          <w:snapToGrid w:val="0"/>
        </w:rPr>
        <w:t>EXTENSION ::=</w:t>
      </w:r>
      <w:proofErr w:type="gramEnd"/>
      <w:r w:rsidRPr="00D44F5E">
        <w:rPr>
          <w:noProof w:val="0"/>
          <w:snapToGrid w:val="0"/>
        </w:rPr>
        <w:t xml:space="preserve"> {</w:t>
      </w:r>
    </w:p>
    <w:p w14:paraId="32B739F1" w14:textId="77777777" w:rsidR="0019035C" w:rsidRPr="00D44F5E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3A36A1FA" w14:textId="77777777" w:rsidR="0019035C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5CF0C77A" w14:textId="77777777" w:rsidR="0019035C" w:rsidRDefault="0019035C" w:rsidP="0019035C">
      <w:pPr>
        <w:pStyle w:val="PL"/>
        <w:spacing w:line="0" w:lineRule="atLeast"/>
        <w:rPr>
          <w:noProof w:val="0"/>
          <w:snapToGrid w:val="0"/>
        </w:rPr>
      </w:pPr>
    </w:p>
    <w:p w14:paraId="6BB44D40" w14:textId="4B6E44C9" w:rsidR="00262E60" w:rsidRPr="00CE63E2" w:rsidRDefault="00262E60" w:rsidP="00262E60">
      <w:pPr>
        <w:pStyle w:val="FirstChange"/>
      </w:pPr>
      <w:r w:rsidRPr="00CE63E2">
        <w:lastRenderedPageBreak/>
        <w:t xml:space="preserve">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– for information only </w:t>
      </w:r>
      <w:r w:rsidRPr="00CE63E2">
        <w:t>&gt;&gt;&gt;&gt;&gt;&gt;&gt;&gt;&gt;&gt;&gt;&gt;&gt;&gt;&gt;&gt;&gt;&gt;&gt;&gt;</w:t>
      </w:r>
    </w:p>
    <w:p w14:paraId="03FBAD93" w14:textId="77777777" w:rsidR="00262E60" w:rsidRPr="008C3F37" w:rsidRDefault="00262E60" w:rsidP="00262E60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</w:t>
      </w:r>
      <w:proofErr w:type="spellEnd"/>
    </w:p>
    <w:p w14:paraId="693E9C91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</w:p>
    <w:p w14:paraId="22096169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CEAC0D9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MCBearerContextNGUTNLInfoat5GC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4F53E84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F6C2731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MBSMulticastF1UContextDescriptor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33286974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30625B23" w14:textId="77777777" w:rsidR="00262E60" w:rsidRPr="004F4B56" w:rsidRDefault="00262E60" w:rsidP="00262E60">
      <w:pPr>
        <w:pStyle w:val="PL"/>
        <w:rPr>
          <w:snapToGrid w:val="0"/>
        </w:rPr>
      </w:pPr>
      <w:r>
        <w:rPr>
          <w:snapToGrid w:val="0"/>
        </w:rPr>
        <w:tab/>
      </w:r>
      <w:r w:rsidRPr="004F4B56">
        <w:rPr>
          <w:snapToGrid w:val="0"/>
        </w:rPr>
        <w:t>requestedAction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rFonts w:hint="eastAsia"/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</w:rPr>
        <w:t>RequestedAction4AvailNGUTermination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  <w:t>OPTIONAL,</w:t>
      </w:r>
    </w:p>
    <w:p w14:paraId="484F18F1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mcMRBToSetupModifyList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D7CBD7B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57DC8B0" w14:textId="77777777" w:rsidR="00262E60" w:rsidRPr="00575FAC" w:rsidRDefault="00262E60" w:rsidP="00262E60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5588D9D5" w14:textId="77777777" w:rsidR="00262E60" w:rsidRPr="00575FAC" w:rsidRDefault="00262E60" w:rsidP="00262E60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7E19AEAB" w14:textId="77777777" w:rsidR="00262E60" w:rsidRPr="00575FAC" w:rsidRDefault="00262E60" w:rsidP="00262E60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A4EE4B6" w14:textId="77777777" w:rsidR="00262E60" w:rsidRPr="00575FAC" w:rsidRDefault="00262E60" w:rsidP="00262E60">
      <w:pPr>
        <w:pStyle w:val="PL"/>
        <w:spacing w:line="0" w:lineRule="atLeast"/>
        <w:rPr>
          <w:noProof w:val="0"/>
          <w:snapToGrid w:val="0"/>
        </w:rPr>
      </w:pPr>
    </w:p>
    <w:p w14:paraId="7FA8E711" w14:textId="77777777" w:rsidR="00262E60" w:rsidRPr="00575FAC" w:rsidRDefault="00262E60" w:rsidP="00262E60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0DB565EC" w14:textId="77777777" w:rsidR="00262E60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0313D432" w14:textId="77777777" w:rsidR="00262E60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2AC04441" w14:textId="77777777" w:rsidR="00262E60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2D072D09" w14:textId="77777777" w:rsidR="00262E60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07577E53" w14:textId="77777777" w:rsidR="00262E60" w:rsidRDefault="00262E60" w:rsidP="00262E6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9F0204">
        <w:rPr>
          <w:noProof w:val="0"/>
          <w:snapToGrid w:val="0"/>
        </w:rPr>
        <w:t>MC</w:t>
      </w:r>
      <w:r>
        <w:rPr>
          <w:noProof w:val="0"/>
          <w:snapToGrid w:val="0"/>
        </w:rPr>
        <w:t>BearerContext</w:t>
      </w:r>
      <w:r w:rsidRPr="009F0204">
        <w:rPr>
          <w:noProof w:val="0"/>
          <w:snapToGrid w:val="0"/>
        </w:rPr>
        <w:t>InactivityTimer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AE7554">
        <w:rPr>
          <w:noProof w:val="0"/>
          <w:snapToGrid w:val="0"/>
        </w:rPr>
        <w:t>Inactivity-Timer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4295F7A4" w14:textId="77777777" w:rsidR="00262E60" w:rsidRDefault="00262E60" w:rsidP="00262E6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9F0204">
        <w:rPr>
          <w:noProof w:val="0"/>
          <w:snapToGrid w:val="0"/>
        </w:rPr>
        <w:t>MCBearerContextStatusChange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9F0204">
        <w:rPr>
          <w:noProof w:val="0"/>
          <w:snapToGrid w:val="0"/>
        </w:rPr>
        <w:t>MCBearerContextStatusChange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0E4A1EFB" w14:textId="77777777" w:rsidR="00262E60" w:rsidRPr="00575FAC" w:rsidRDefault="00262E60" w:rsidP="00262E60">
      <w:pPr>
        <w:pStyle w:val="PL"/>
        <w:rPr>
          <w:snapToGrid w:val="0"/>
        </w:rPr>
      </w:pPr>
      <w:r>
        <w:rPr>
          <w:snapToGrid w:val="0"/>
        </w:rPr>
        <w:tab/>
      </w:r>
      <w:r w:rsidRPr="00575FAC">
        <w:rPr>
          <w:snapToGrid w:val="0"/>
        </w:rPr>
        <w:t>...</w:t>
      </w:r>
    </w:p>
    <w:p w14:paraId="4C9332D6" w14:textId="77777777" w:rsidR="00262E60" w:rsidRPr="00575FAC" w:rsidRDefault="00262E60" w:rsidP="00262E60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61229A9" w14:textId="77777777" w:rsidR="00262E60" w:rsidRPr="00575FAC" w:rsidRDefault="00262E60" w:rsidP="00262E60">
      <w:pPr>
        <w:pStyle w:val="PL"/>
        <w:rPr>
          <w:snapToGrid w:val="0"/>
        </w:rPr>
      </w:pPr>
    </w:p>
    <w:p w14:paraId="7F048369" w14:textId="226B6C82" w:rsidR="00262E60" w:rsidRPr="00CE63E2" w:rsidRDefault="00262E60" w:rsidP="00262E60">
      <w:pPr>
        <w:pStyle w:val="FirstChange"/>
      </w:pPr>
      <w:r w:rsidRPr="00CE63E2">
        <w:t xml:space="preserve">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– for information only </w:t>
      </w:r>
      <w:r w:rsidRPr="00CE63E2">
        <w:t>&gt;&gt;&gt;&gt;&gt;&gt;&gt;&gt;&gt;&gt;&gt;&gt;&gt;&gt;&gt;&gt;&gt;&gt;&gt;&gt;</w:t>
      </w:r>
    </w:p>
    <w:p w14:paraId="5C0215CD" w14:textId="77777777" w:rsidR="00262E60" w:rsidRPr="008C3F37" w:rsidRDefault="00262E60" w:rsidP="00262E60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MCBearerContextToModifyResponse</w:t>
      </w:r>
      <w:proofErr w:type="spellEnd"/>
    </w:p>
    <w:p w14:paraId="570B503C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</w:p>
    <w:p w14:paraId="6811E3D0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MCBearerContextToModifyResponse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115D907C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mcBearerContextNGU-TNLInfoatNGRANModifyResponse</w:t>
      </w:r>
      <w:proofErr w:type="spellEnd"/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MCBearerContextNGU-TNLInfoatNGRANModifyResponse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D7CAA6E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MBSMulticastF1UContextDescriptor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2A31F71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bCs/>
          <w:i/>
          <w:iCs/>
        </w:rPr>
        <w:t>MC MRB Setup or Modify Response List</w:t>
      </w:r>
      <w:r w:rsidRPr="008C3F37">
        <w:t xml:space="preserve"> IE or the </w:t>
      </w:r>
      <w:r w:rsidRPr="008C3F37">
        <w:rPr>
          <w:bCs/>
          <w:i/>
          <w:iCs/>
        </w:rPr>
        <w:t>MC MRB Failed List</w:t>
      </w:r>
      <w:r w:rsidRPr="00836DD7">
        <w:t xml:space="preserve"> </w:t>
      </w:r>
      <w:r w:rsidRPr="008C3F37">
        <w:t>IE or both IEs are included.</w:t>
      </w:r>
    </w:p>
    <w:p w14:paraId="06FA17F5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mcMRBModifySetupResponseList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375C6AE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853CF4A" w14:textId="77777777" w:rsidR="00262E60" w:rsidRPr="004F4B56" w:rsidRDefault="00262E60" w:rsidP="00262E60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availableMCMRBConfig</w:t>
      </w:r>
      <w:proofErr w:type="spellEnd"/>
      <w:proofErr w:type="gram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MCMRBSetupConfiguration</w:t>
      </w:r>
      <w:proofErr w:type="spell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624407B2" w14:textId="77777777" w:rsidR="00262E60" w:rsidRPr="004F4B56" w:rsidRDefault="00262E60" w:rsidP="00262E60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proofErr w:type="spellStart"/>
      <w:r w:rsidRPr="004F4B56">
        <w:rPr>
          <w:noProof w:val="0"/>
          <w:snapToGrid w:val="0"/>
          <w:lang w:val="fr-FR"/>
        </w:rPr>
        <w:t>MCBearerContextToModifyResponse</w:t>
      </w:r>
      <w:r w:rsidRPr="004F4B56">
        <w:rPr>
          <w:snapToGrid w:val="0"/>
          <w:lang w:val="fr-FR"/>
        </w:rPr>
        <w:t>-ExtIEs</w:t>
      </w:r>
      <w:proofErr w:type="spellEnd"/>
      <w:r w:rsidRPr="004F4B56">
        <w:rPr>
          <w:snapToGrid w:val="0"/>
          <w:lang w:val="fr-FR"/>
        </w:rPr>
        <w:t>} }</w:t>
      </w:r>
      <w:r w:rsidRPr="004F4B56">
        <w:rPr>
          <w:snapToGrid w:val="0"/>
          <w:lang w:val="fr-FR"/>
        </w:rPr>
        <w:tab/>
        <w:t>OPTIONAL,</w:t>
      </w:r>
    </w:p>
    <w:p w14:paraId="66E8323F" w14:textId="77777777" w:rsidR="00262E60" w:rsidRPr="004F4B56" w:rsidRDefault="00262E60" w:rsidP="00262E60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74DC7B04" w14:textId="77777777" w:rsidR="00262E60" w:rsidRPr="004F4B56" w:rsidRDefault="00262E60" w:rsidP="00262E60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49684A61" w14:textId="77777777" w:rsidR="00262E60" w:rsidRPr="004F4B56" w:rsidRDefault="00262E60" w:rsidP="00262E60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0FA43E1" w14:textId="77777777" w:rsidR="00262E60" w:rsidRPr="004F4B56" w:rsidRDefault="00262E60" w:rsidP="00262E60">
      <w:pPr>
        <w:pStyle w:val="PL"/>
        <w:rPr>
          <w:snapToGrid w:val="0"/>
          <w:lang w:val="fr-FR"/>
        </w:rPr>
      </w:pPr>
      <w:proofErr w:type="spellStart"/>
      <w:r w:rsidRPr="004F4B56">
        <w:rPr>
          <w:noProof w:val="0"/>
          <w:snapToGrid w:val="0"/>
          <w:lang w:val="fr-FR"/>
        </w:rPr>
        <w:t>MCBearerContextToModifyResponse</w:t>
      </w:r>
      <w:r w:rsidRPr="004F4B56">
        <w:rPr>
          <w:snapToGrid w:val="0"/>
          <w:lang w:val="fr-FR"/>
        </w:rPr>
        <w:t>-ExtIEs</w:t>
      </w:r>
      <w:proofErr w:type="spellEnd"/>
      <w:r w:rsidRPr="004F4B56">
        <w:rPr>
          <w:snapToGrid w:val="0"/>
          <w:lang w:val="fr-FR"/>
        </w:rPr>
        <w:t xml:space="preserve"> E1AP-PROTOCOL-EXTENSION ::= {</w:t>
      </w:r>
    </w:p>
    <w:p w14:paraId="5C0AE401" w14:textId="77777777" w:rsidR="00262E60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snapToGrid w:val="0"/>
          <w:lang w:val="fr-FR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28D9EF54" w14:textId="77777777" w:rsidR="00262E60" w:rsidRPr="00575FAC" w:rsidRDefault="00262E60" w:rsidP="00262E60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BBF31BF" w14:textId="77777777" w:rsidR="00262E60" w:rsidRPr="00575FAC" w:rsidRDefault="00262E60" w:rsidP="00262E60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0E44A20" w14:textId="77777777" w:rsidR="00262E60" w:rsidRPr="00575FAC" w:rsidRDefault="00262E60" w:rsidP="00262E60">
      <w:pPr>
        <w:pStyle w:val="PL"/>
        <w:spacing w:line="0" w:lineRule="atLeast"/>
        <w:rPr>
          <w:noProof w:val="0"/>
          <w:snapToGrid w:val="0"/>
        </w:rPr>
      </w:pPr>
    </w:p>
    <w:p w14:paraId="6B325A63" w14:textId="226D9B5E" w:rsidR="00262E60" w:rsidRPr="00CE63E2" w:rsidRDefault="00262E60" w:rsidP="00262E60">
      <w:pPr>
        <w:pStyle w:val="FirstChange"/>
      </w:pPr>
      <w:r w:rsidRPr="00CE63E2">
        <w:lastRenderedPageBreak/>
        <w:t xml:space="preserve">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– for information only </w:t>
      </w:r>
      <w:r w:rsidRPr="00CE63E2">
        <w:t>&gt;&gt;&gt;&gt;&gt;&gt;&gt;&gt;&gt;&gt;&gt;&gt;&gt;&gt;&gt;&gt;&gt;&gt;&gt;&gt;</w:t>
      </w:r>
    </w:p>
    <w:p w14:paraId="15D2A619" w14:textId="77777777" w:rsidR="00262E60" w:rsidRPr="008C3F37" w:rsidRDefault="00262E60" w:rsidP="00262E60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MCBearerContextToModifyRequired</w:t>
      </w:r>
      <w:proofErr w:type="spellEnd"/>
    </w:p>
    <w:p w14:paraId="4D3AC281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</w:p>
    <w:p w14:paraId="6244BC42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MCBearerContextToModifyRequired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01F71150" w14:textId="77777777" w:rsidR="00262E60" w:rsidRPr="00575FAC" w:rsidRDefault="00262E60" w:rsidP="00262E60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</w:t>
      </w:r>
      <w:r w:rsidRPr="008C3F37">
        <w:rPr>
          <w:snapToGrid w:val="0"/>
        </w:rPr>
        <w:t>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8C3F37">
        <w:rPr>
          <w:snapToGrid w:val="0"/>
        </w:rPr>
        <w:t>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>OPTIONAL,</w:t>
      </w:r>
    </w:p>
    <w:p w14:paraId="7E5FDBA9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Remove List Required</w:t>
      </w:r>
      <w:r w:rsidRPr="008C3F37">
        <w:t xml:space="preserve"> IE is included.</w:t>
      </w:r>
    </w:p>
    <w:p w14:paraId="3E7AEC0A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mcMRBToRemoveRequiredList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CBE1FF7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mcMRBToModifyRequiredList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MCMRBModifyRequiredConfiguration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4DD0285" w14:textId="77777777" w:rsidR="00262E60" w:rsidRPr="00927103" w:rsidRDefault="00262E60" w:rsidP="00262E60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927103">
        <w:rPr>
          <w:snapToGrid w:val="0"/>
        </w:rPr>
        <w:t>iE-Extensions</w:t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ProtocolExtensionContainer { {</w:t>
      </w:r>
      <w:proofErr w:type="spellStart"/>
      <w:r w:rsidRPr="00927103">
        <w:rPr>
          <w:noProof w:val="0"/>
          <w:snapToGrid w:val="0"/>
        </w:rPr>
        <w:t>MCBearerContextToModifyRequired</w:t>
      </w:r>
      <w:r w:rsidRPr="00927103">
        <w:rPr>
          <w:snapToGrid w:val="0"/>
        </w:rPr>
        <w:t>-ExtIEs</w:t>
      </w:r>
      <w:proofErr w:type="spellEnd"/>
      <w:r w:rsidRPr="00927103">
        <w:rPr>
          <w:snapToGrid w:val="0"/>
        </w:rPr>
        <w:t>} }</w:t>
      </w:r>
      <w:r w:rsidRPr="00927103">
        <w:rPr>
          <w:snapToGrid w:val="0"/>
        </w:rPr>
        <w:tab/>
        <w:t>OPTIONAL,</w:t>
      </w:r>
    </w:p>
    <w:p w14:paraId="5DB6A692" w14:textId="77777777" w:rsidR="00262E60" w:rsidRPr="008C3F37" w:rsidRDefault="00262E60" w:rsidP="00262E60">
      <w:pPr>
        <w:pStyle w:val="PL"/>
        <w:rPr>
          <w:snapToGrid w:val="0"/>
        </w:rPr>
      </w:pPr>
      <w:r w:rsidRPr="00927103">
        <w:rPr>
          <w:snapToGrid w:val="0"/>
        </w:rPr>
        <w:tab/>
      </w:r>
      <w:r w:rsidRPr="008C3F37">
        <w:rPr>
          <w:snapToGrid w:val="0"/>
        </w:rPr>
        <w:t>...</w:t>
      </w:r>
    </w:p>
    <w:p w14:paraId="43210B6D" w14:textId="77777777" w:rsidR="00262E60" w:rsidRPr="008C3F37" w:rsidRDefault="00262E60" w:rsidP="00262E6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5C02D03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</w:p>
    <w:p w14:paraId="188BB2D2" w14:textId="77777777" w:rsidR="00262E60" w:rsidRPr="008C3F37" w:rsidRDefault="00262E60" w:rsidP="00262E60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4257D6E4" w14:textId="77777777" w:rsidR="00262E60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3EDBAFEF" w14:textId="77777777" w:rsidR="00262E60" w:rsidRPr="008C3F37" w:rsidRDefault="00262E60" w:rsidP="00262E6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CF94C21" w14:textId="77777777" w:rsidR="00262E60" w:rsidRPr="008C3F37" w:rsidRDefault="00262E60" w:rsidP="00262E6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2EA3B78" w14:textId="77777777" w:rsidR="00262E60" w:rsidRDefault="00262E60" w:rsidP="00262E60">
      <w:pPr>
        <w:pStyle w:val="PL"/>
        <w:rPr>
          <w:rFonts w:eastAsia="Malgun Gothic"/>
        </w:rPr>
      </w:pPr>
    </w:p>
    <w:p w14:paraId="2F8AD502" w14:textId="77777777" w:rsidR="0019035C" w:rsidRPr="00CE63E2" w:rsidRDefault="0019035C" w:rsidP="0019035C">
      <w:pPr>
        <w:pStyle w:val="FirstChange"/>
      </w:pPr>
      <w:r w:rsidRPr="00CE63E2">
        <w:t xml:space="preserve">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E391B8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265A05D4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IntegrityProtectionIndication</w:t>
      </w:r>
      <w:proofErr w:type="spellEnd"/>
      <w:r w:rsidRPr="00D629EF">
        <w:rPr>
          <w:noProof w:val="0"/>
          <w:snapToGrid w:val="0"/>
        </w:rPr>
        <w:t>,</w:t>
      </w:r>
    </w:p>
    <w:p w14:paraId="669E6284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confidentialityProtectionIndication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ConfidentialityProtectionIndication</w:t>
      </w:r>
      <w:proofErr w:type="spellEnd"/>
      <w:r w:rsidRPr="00D629EF">
        <w:rPr>
          <w:noProof w:val="0"/>
          <w:snapToGrid w:val="0"/>
        </w:rPr>
        <w:t>,</w:t>
      </w:r>
    </w:p>
    <w:p w14:paraId="5F25D33E" w14:textId="77777777" w:rsidR="0019035C" w:rsidRDefault="0019035C" w:rsidP="0019035C">
      <w:pPr>
        <w:pStyle w:val="PL"/>
        <w:rPr>
          <w:ins w:id="140" w:author="Ericsson User" w:date="2024-04-05T13:29:00Z"/>
        </w:rPr>
      </w:pPr>
      <w:r w:rsidRPr="00D629EF">
        <w:rPr>
          <w:snapToGrid w:val="0"/>
        </w:rPr>
        <w:tab/>
      </w:r>
      <w:r w:rsidRPr="00D629EF"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OPTIONAL,</w:t>
      </w:r>
    </w:p>
    <w:p w14:paraId="65364D40" w14:textId="4925C8F7" w:rsidR="0019035C" w:rsidRPr="00D629EF" w:rsidRDefault="0019035C" w:rsidP="0019035C">
      <w:pPr>
        <w:pStyle w:val="PL"/>
        <w:rPr>
          <w:snapToGrid w:val="0"/>
        </w:rPr>
      </w:pPr>
      <w:ins w:id="141" w:author="Ericsson User" w:date="2024-04-05T13:29:00Z">
        <w:r>
          <w:t xml:space="preserve">-- </w:t>
        </w:r>
        <w:r w:rsidRPr="00D629EF">
          <w:rPr>
            <w:rFonts w:eastAsia="Malgun Gothic"/>
            <w:lang w:eastAsia="zh-CN"/>
          </w:rPr>
          <w:t xml:space="preserve">This IE shall be present if the </w:t>
        </w:r>
        <w:r w:rsidRPr="00D629EF">
          <w:rPr>
            <w:rFonts w:eastAsia="Malgun Gothic"/>
            <w:i/>
            <w:lang w:eastAsia="zh-CN"/>
          </w:rPr>
          <w:t xml:space="preserve">Integrity Protection Indication </w:t>
        </w:r>
        <w:r w:rsidRPr="00D629EF">
          <w:rPr>
            <w:rFonts w:eastAsia="Malgun Gothic"/>
            <w:lang w:eastAsia="zh-CN"/>
          </w:rPr>
          <w:t xml:space="preserve">IE within the </w:t>
        </w:r>
        <w:r w:rsidRPr="00D629EF">
          <w:rPr>
            <w:rFonts w:eastAsia="Malgun Gothic"/>
            <w:i/>
            <w:lang w:eastAsia="zh-CN"/>
          </w:rPr>
          <w:t>Security Indication</w:t>
        </w:r>
        <w:r w:rsidRPr="00D629EF">
          <w:rPr>
            <w:rFonts w:eastAsia="Malgun Gothic"/>
            <w:lang w:eastAsia="zh-CN"/>
          </w:rPr>
          <w:t xml:space="preserve"> IE is set to “required” or “preferred”.</w:t>
        </w:r>
        <w:r>
          <w:rPr>
            <w:rFonts w:eastAsia="Malgun Gothic"/>
            <w:lang w:eastAsia="zh-CN"/>
          </w:rPr>
          <w:t>--</w:t>
        </w:r>
      </w:ins>
    </w:p>
    <w:p w14:paraId="6F3E6E48" w14:textId="77777777" w:rsidR="0019035C" w:rsidRPr="007E6193" w:rsidRDefault="0019035C" w:rsidP="0019035C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iE</w:t>
      </w:r>
      <w:proofErr w:type="spellEnd"/>
      <w:proofErr w:type="gram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 xml:space="preserve"> { {</w:t>
      </w:r>
      <w:proofErr w:type="spellStart"/>
      <w:r w:rsidRPr="007E6193">
        <w:rPr>
          <w:noProof w:val="0"/>
          <w:snapToGrid w:val="0"/>
          <w:lang w:val="fr-FR"/>
        </w:rPr>
        <w:t>SecurityIndication-ExtIEs</w:t>
      </w:r>
      <w:proofErr w:type="spellEnd"/>
      <w:r w:rsidRPr="007E6193">
        <w:rPr>
          <w:noProof w:val="0"/>
          <w:snapToGrid w:val="0"/>
          <w:lang w:val="fr-FR"/>
        </w:rPr>
        <w:t>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4919BEC9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7BB8FDF5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2F39126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</w:p>
    <w:p w14:paraId="55141D12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SecurityIndication-ExtIEs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FAC1334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769B6AB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p w14:paraId="1A7ECB83" w14:textId="77777777" w:rsidR="00C67DD0" w:rsidRDefault="00C67DD0" w:rsidP="00C67DD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19035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1B4CF" w14:textId="77777777" w:rsidR="005D5BEF" w:rsidRDefault="005D5BEF">
      <w:r>
        <w:separator/>
      </w:r>
    </w:p>
  </w:endnote>
  <w:endnote w:type="continuationSeparator" w:id="0">
    <w:p w14:paraId="1EE08521" w14:textId="77777777" w:rsidR="005D5BEF" w:rsidRDefault="005D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ADD54" w14:textId="77777777" w:rsidR="005D5BEF" w:rsidRDefault="005D5BEF">
      <w:r>
        <w:separator/>
      </w:r>
    </w:p>
  </w:footnote>
  <w:footnote w:type="continuationSeparator" w:id="0">
    <w:p w14:paraId="0CFB282F" w14:textId="77777777" w:rsidR="005D5BEF" w:rsidRDefault="005D5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12"/>
    <w:rsid w:val="00022E4A"/>
    <w:rsid w:val="00027377"/>
    <w:rsid w:val="00070E09"/>
    <w:rsid w:val="000A6394"/>
    <w:rsid w:val="000B7FED"/>
    <w:rsid w:val="000C038A"/>
    <w:rsid w:val="000C6598"/>
    <w:rsid w:val="000D44B3"/>
    <w:rsid w:val="00145D43"/>
    <w:rsid w:val="00151121"/>
    <w:rsid w:val="0019035C"/>
    <w:rsid w:val="00192C46"/>
    <w:rsid w:val="001A08B3"/>
    <w:rsid w:val="001A7B60"/>
    <w:rsid w:val="001B52F0"/>
    <w:rsid w:val="001B7A65"/>
    <w:rsid w:val="001E41F3"/>
    <w:rsid w:val="002222AA"/>
    <w:rsid w:val="00222735"/>
    <w:rsid w:val="0026004D"/>
    <w:rsid w:val="00262E60"/>
    <w:rsid w:val="002640DD"/>
    <w:rsid w:val="00273765"/>
    <w:rsid w:val="00275D12"/>
    <w:rsid w:val="00284FEB"/>
    <w:rsid w:val="002860C4"/>
    <w:rsid w:val="002904BF"/>
    <w:rsid w:val="002B5741"/>
    <w:rsid w:val="002E472E"/>
    <w:rsid w:val="00305409"/>
    <w:rsid w:val="003609EF"/>
    <w:rsid w:val="0036231A"/>
    <w:rsid w:val="00374DD4"/>
    <w:rsid w:val="00384148"/>
    <w:rsid w:val="003E1A36"/>
    <w:rsid w:val="00410371"/>
    <w:rsid w:val="004242F1"/>
    <w:rsid w:val="004B75B7"/>
    <w:rsid w:val="005141D9"/>
    <w:rsid w:val="0051580D"/>
    <w:rsid w:val="0051707C"/>
    <w:rsid w:val="00547111"/>
    <w:rsid w:val="00592D74"/>
    <w:rsid w:val="005D5BEF"/>
    <w:rsid w:val="005E2C44"/>
    <w:rsid w:val="00604C7A"/>
    <w:rsid w:val="00621188"/>
    <w:rsid w:val="006257ED"/>
    <w:rsid w:val="00653DE4"/>
    <w:rsid w:val="00665C47"/>
    <w:rsid w:val="00695808"/>
    <w:rsid w:val="006B46FB"/>
    <w:rsid w:val="006E21FB"/>
    <w:rsid w:val="006E650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74E"/>
    <w:rsid w:val="008A45A6"/>
    <w:rsid w:val="008D3CCC"/>
    <w:rsid w:val="008F3789"/>
    <w:rsid w:val="008F686C"/>
    <w:rsid w:val="00904E62"/>
    <w:rsid w:val="009148DE"/>
    <w:rsid w:val="00941E30"/>
    <w:rsid w:val="009531B0"/>
    <w:rsid w:val="009570E9"/>
    <w:rsid w:val="009741B3"/>
    <w:rsid w:val="009777D9"/>
    <w:rsid w:val="00991AEA"/>
    <w:rsid w:val="00991B88"/>
    <w:rsid w:val="009A5753"/>
    <w:rsid w:val="009A579D"/>
    <w:rsid w:val="009B566F"/>
    <w:rsid w:val="009E3297"/>
    <w:rsid w:val="009F734F"/>
    <w:rsid w:val="00A246B6"/>
    <w:rsid w:val="00A47E70"/>
    <w:rsid w:val="00A50CF0"/>
    <w:rsid w:val="00A7671C"/>
    <w:rsid w:val="00A9399D"/>
    <w:rsid w:val="00AA2CBC"/>
    <w:rsid w:val="00AC5820"/>
    <w:rsid w:val="00AD1CD8"/>
    <w:rsid w:val="00AF7924"/>
    <w:rsid w:val="00B252E4"/>
    <w:rsid w:val="00B258BB"/>
    <w:rsid w:val="00B3358F"/>
    <w:rsid w:val="00B67B97"/>
    <w:rsid w:val="00B968C8"/>
    <w:rsid w:val="00BA3EC5"/>
    <w:rsid w:val="00BA51D9"/>
    <w:rsid w:val="00BB5DFC"/>
    <w:rsid w:val="00BD279D"/>
    <w:rsid w:val="00BD6BB8"/>
    <w:rsid w:val="00C66BA2"/>
    <w:rsid w:val="00C67DD0"/>
    <w:rsid w:val="00C870F6"/>
    <w:rsid w:val="00C912F9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3B1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rsid w:val="00151121"/>
    <w:pPr>
      <w:ind w:left="568" w:hanging="284"/>
    </w:pPr>
  </w:style>
  <w:style w:type="paragraph" w:customStyle="1" w:styleId="B2">
    <w:name w:val="B2"/>
    <w:basedOn w:val="Normal"/>
    <w:rsid w:val="00151121"/>
    <w:pPr>
      <w:ind w:left="851" w:hanging="284"/>
    </w:pPr>
  </w:style>
  <w:style w:type="paragraph" w:customStyle="1" w:styleId="B3">
    <w:name w:val="B3"/>
    <w:basedOn w:val="Normal"/>
    <w:rsid w:val="00151121"/>
    <w:pPr>
      <w:ind w:left="1135" w:hanging="284"/>
    </w:pPr>
  </w:style>
  <w:style w:type="paragraph" w:customStyle="1" w:styleId="B4">
    <w:name w:val="B4"/>
    <w:basedOn w:val="Normal"/>
    <w:rsid w:val="00151121"/>
    <w:pPr>
      <w:ind w:left="1418" w:hanging="284"/>
    </w:pPr>
  </w:style>
  <w:style w:type="paragraph" w:customStyle="1" w:styleId="B5">
    <w:name w:val="B5"/>
    <w:basedOn w:val="Normal"/>
    <w:rsid w:val="00151121"/>
    <w:pPr>
      <w:ind w:left="1702" w:hanging="284"/>
    </w:p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67DD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5170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1707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70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7376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B56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9035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750132-FBC1-44AA-B784-2B1168C10018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2f282d3b-eb4a-4b09-b61f-b9593442e286"/>
    <ds:schemaRef ds:uri="http://schemas.microsoft.com/office/infopath/2007/PartnerControls"/>
    <ds:schemaRef ds:uri="d8762117-8292-4133-b1c7-eab5c6487cfd"/>
    <ds:schemaRef ds:uri="9b239327-9e80-40e4-b1b7-4394fed77a33"/>
    <ds:schemaRef ds:uri="http://purl.org/dc/elements/1.1/"/>
    <ds:schemaRef ds:uri="http://schemas.microsoft.com/sharepoint/v3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3EC66D1-9090-4ADD-BEA0-7EB3446782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0559CB-EBCC-4A6C-BE73-19D08269B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2623</Words>
  <Characters>18670</Characters>
  <Application>Microsoft Office Word</Application>
  <DocSecurity>0</DocSecurity>
  <Lines>155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2024-05-09T21:47:00Z</dcterms:created>
  <dcterms:modified xsi:type="dcterms:W3CDTF">2024-05-09T21:47:00Z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