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3BF36" w14:textId="43956DD2" w:rsidR="00664932" w:rsidRPr="0023132B" w:rsidRDefault="00664932" w:rsidP="00664932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="00F53285">
        <w:rPr>
          <w:rFonts w:ascii="Arial" w:hAnsi="Arial" w:hint="eastAsia"/>
          <w:b/>
          <w:bCs/>
          <w:sz w:val="24"/>
          <w:szCs w:val="24"/>
          <w:lang w:eastAsia="ko-KR"/>
        </w:rPr>
        <w:t>43531</w:t>
      </w:r>
    </w:p>
    <w:p w14:paraId="369B54D5" w14:textId="77777777" w:rsidR="00664932" w:rsidRDefault="00664932" w:rsidP="0066493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2F4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71727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717279">
                <w:rPr>
                  <w:rFonts w:hint="eastAsia"/>
                  <w:b/>
                  <w:noProof/>
                  <w:sz w:val="28"/>
                  <w:lang w:eastAsia="ko-KR"/>
                </w:rPr>
                <w:t>41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54C9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407DA4" w:rsidRPr="00407DA4">
                <w:rPr>
                  <w:rFonts w:hint="eastAsia"/>
                  <w:b/>
                  <w:noProof/>
                  <w:sz w:val="28"/>
                  <w:lang w:eastAsia="ko-KR"/>
                </w:rPr>
                <w:t>1148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8AFB9" w:rsidR="001E41F3" w:rsidRPr="00410371" w:rsidRDefault="0066493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F36EF6" w:rsidR="00F25D98" w:rsidRDefault="00407D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46437" w:rsidR="001E41F3" w:rsidRDefault="002254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CR for </w:t>
            </w:r>
            <w:r w:rsidR="00717279" w:rsidRPr="00717279">
              <w:rPr>
                <w:rFonts w:cs="Arial"/>
                <w:lang w:val="en-US" w:eastAsia="ko-KR"/>
              </w:rPr>
              <w:t>Satellite on-board gNB identification in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48611" w:rsidR="001E41F3" w:rsidRDefault="00717279">
            <w:pPr>
              <w:pStyle w:val="CRCoverPage"/>
              <w:spacing w:after="0"/>
              <w:ind w:left="100"/>
              <w:rPr>
                <w:noProof/>
              </w:rPr>
            </w:pPr>
            <w:r w:rsidRPr="00717279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9C007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664932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664932">
              <w:rPr>
                <w:rFonts w:hint="eastAsia"/>
                <w:noProof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07B58D5A" w:rsidR="00743BBF" w:rsidRPr="00C509FC" w:rsidRDefault="00717279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For Rel-19 regenerative NTN architecture, </w:t>
            </w:r>
            <w:r w:rsidRPr="00717279">
              <w:rPr>
                <w:noProof/>
              </w:rPr>
              <w:t xml:space="preserve">RAN3 </w:t>
            </w:r>
            <w:r>
              <w:rPr>
                <w:rFonts w:hint="eastAsia"/>
                <w:noProof/>
                <w:lang w:eastAsia="ko-KR"/>
              </w:rPr>
              <w:t xml:space="preserve">agreed </w:t>
            </w:r>
            <w:r w:rsidRPr="00717279">
              <w:rPr>
                <w:noProof/>
              </w:rPr>
              <w:t>to support satellite on-board gNB identification in 5G system</w:t>
            </w:r>
            <w:r>
              <w:rPr>
                <w:rFonts w:hint="eastAsia"/>
                <w:noProof/>
                <w:lang w:eastAsia="ko-KR"/>
              </w:rPr>
              <w:t xml:space="preserve"> over NGAP</w:t>
            </w:r>
            <w:r w:rsidRPr="00717279">
              <w:rPr>
                <w:noProof/>
              </w:rPr>
              <w:t>.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CFE53" w14:textId="7794171A" w:rsidR="00594DA8" w:rsidRDefault="00717279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 new indicator </w:t>
            </w:r>
            <w:r w:rsidR="00315154">
              <w:rPr>
                <w:rFonts w:hint="eastAsia"/>
                <w:noProof/>
                <w:lang w:eastAsia="ko-KR"/>
              </w:rPr>
              <w:t>(</w:t>
            </w:r>
            <w:r w:rsidR="00315154">
              <w:rPr>
                <w:rFonts w:hint="eastAsia"/>
                <w:i/>
                <w:iCs/>
                <w:noProof/>
                <w:lang w:eastAsia="ko-KR"/>
              </w:rPr>
              <w:t xml:space="preserve">Satellite Onboard </w:t>
            </w:r>
            <w:r w:rsidR="00315154">
              <w:rPr>
                <w:rFonts w:hint="eastAsia"/>
                <w:noProof/>
                <w:lang w:eastAsia="ko-KR"/>
              </w:rPr>
              <w:t xml:space="preserve">IE) </w:t>
            </w:r>
            <w:r>
              <w:rPr>
                <w:rFonts w:hint="eastAsia"/>
                <w:noProof/>
                <w:lang w:eastAsia="ko-KR"/>
              </w:rPr>
              <w:t xml:space="preserve">is added onto </w:t>
            </w:r>
            <w:r w:rsidRPr="00717279">
              <w:rPr>
                <w:noProof/>
                <w:lang w:eastAsia="ko-KR"/>
              </w:rPr>
              <w:t>NG SETUP REQUEST</w:t>
            </w:r>
            <w:r>
              <w:rPr>
                <w:rFonts w:hint="eastAsia"/>
                <w:noProof/>
                <w:lang w:eastAsia="ko-KR"/>
              </w:rPr>
              <w:t xml:space="preserve"> message.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096E" w14:textId="77777777" w:rsidR="004633E2" w:rsidRDefault="00717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satellite on-board gNB in Rel-19 regenerative NTN architecture cannot be identified in 5GC. </w:t>
            </w:r>
          </w:p>
          <w:p w14:paraId="5C4BEB44" w14:textId="183C0D01" w:rsidR="00717279" w:rsidRDefault="00717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3F507" w:rsidR="001E41F3" w:rsidRDefault="009D0A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8.7.1.2, 9.2.6.1, 9.4.4, 9.4.5, 9.4.7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805F6" w:rsidR="001E41F3" w:rsidRDefault="00DE3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9A715" w:rsidR="001E41F3" w:rsidRDefault="00DE3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B75B8" w:rsidR="001E41F3" w:rsidRDefault="00DE3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1B39A7" w:rsidR="008863B9" w:rsidRDefault="006649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Rev1: re-submitted for RAN3-124.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75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DD704" w14:textId="77777777" w:rsidR="00717279" w:rsidRDefault="00717279" w:rsidP="0071727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87FB6EC" w14:textId="77777777" w:rsidR="00717279" w:rsidRPr="001D2E49" w:rsidRDefault="00717279" w:rsidP="00717279">
      <w:pPr>
        <w:pStyle w:val="Heading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64445992"/>
      <w:bookmarkStart w:id="15" w:name="_Toc73981862"/>
      <w:bookmarkStart w:id="16" w:name="_Toc88651951"/>
      <w:bookmarkStart w:id="17" w:name="_Toc97890994"/>
      <w:bookmarkStart w:id="18" w:name="_Toc99123072"/>
      <w:bookmarkStart w:id="19" w:name="_Toc99661876"/>
      <w:bookmarkStart w:id="20" w:name="_Toc105151937"/>
      <w:bookmarkStart w:id="21" w:name="_Toc105173743"/>
      <w:bookmarkStart w:id="22" w:name="_Toc106108742"/>
      <w:bookmarkStart w:id="23" w:name="_Toc106122647"/>
      <w:bookmarkStart w:id="24" w:name="_Toc107409200"/>
      <w:bookmarkStart w:id="25" w:name="_Toc112756389"/>
      <w:bookmarkStart w:id="26" w:name="_Toc162973187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2F3B7F" w14:textId="77777777" w:rsidR="00717279" w:rsidRDefault="00717279" w:rsidP="0071727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BDDA81" w14:textId="77777777" w:rsidR="00717279" w:rsidRPr="00717279" w:rsidRDefault="00717279" w:rsidP="00717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ko-KR"/>
        </w:rPr>
      </w:pPr>
      <w:bookmarkStart w:id="27" w:name="_Toc20954937"/>
      <w:bookmarkStart w:id="28" w:name="_Toc29503374"/>
      <w:bookmarkStart w:id="29" w:name="_Toc29503958"/>
      <w:bookmarkStart w:id="30" w:name="_Toc29504542"/>
      <w:bookmarkStart w:id="31" w:name="_Toc36552988"/>
      <w:bookmarkStart w:id="32" w:name="_Toc36554715"/>
      <w:bookmarkStart w:id="33" w:name="_Toc45652005"/>
      <w:bookmarkStart w:id="34" w:name="_Toc45658437"/>
      <w:bookmarkStart w:id="35" w:name="_Toc45720257"/>
      <w:bookmarkStart w:id="36" w:name="_Toc45798137"/>
      <w:bookmarkStart w:id="37" w:name="_Toc45897526"/>
      <w:bookmarkStart w:id="38" w:name="_Toc51745730"/>
      <w:bookmarkStart w:id="39" w:name="_Toc64445994"/>
      <w:bookmarkStart w:id="40" w:name="_Toc73981864"/>
      <w:bookmarkStart w:id="41" w:name="_Toc88651953"/>
      <w:bookmarkStart w:id="42" w:name="_Toc97890996"/>
      <w:bookmarkStart w:id="43" w:name="_Toc99123074"/>
      <w:bookmarkStart w:id="44" w:name="_Toc99661878"/>
      <w:bookmarkStart w:id="45" w:name="_Toc105151939"/>
      <w:bookmarkStart w:id="46" w:name="_Toc105173745"/>
      <w:bookmarkStart w:id="47" w:name="_Toc106108744"/>
      <w:bookmarkStart w:id="48" w:name="_Toc106122649"/>
      <w:bookmarkStart w:id="49" w:name="_Toc107409202"/>
      <w:bookmarkStart w:id="50" w:name="_Toc112756391"/>
      <w:bookmarkStart w:id="51" w:name="_Toc162973189"/>
      <w:r w:rsidRPr="00717279">
        <w:rPr>
          <w:rFonts w:ascii="Arial" w:eastAsia="맑은 고딕" w:hAnsi="Arial"/>
          <w:sz w:val="24"/>
          <w:lang w:eastAsia="ko-KR"/>
        </w:rPr>
        <w:t>8.7.1.2</w:t>
      </w:r>
      <w:r w:rsidRPr="00717279">
        <w:rPr>
          <w:rFonts w:ascii="Arial" w:eastAsia="맑은 고딕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74754F" w14:textId="77777777" w:rsidR="00717279" w:rsidRPr="00717279" w:rsidRDefault="00717279" w:rsidP="007172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ko-KR"/>
        </w:rPr>
      </w:pPr>
      <w:r w:rsidRPr="00717279">
        <w:rPr>
          <w:rFonts w:ascii="Arial" w:eastAsia="맑은 고딕" w:hAnsi="Arial"/>
          <w:b/>
          <w:lang w:eastAsia="ko-KR"/>
        </w:rPr>
        <w:object w:dxaOrig="6893" w:dyaOrig="2427" w14:anchorId="3B4BC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5pt" o:ole="">
            <v:imagedata r:id="rId13" o:title=""/>
          </v:shape>
          <o:OLEObject Type="Embed" ProgID="Visio.Drawing.11" ShapeID="_x0000_i1025" DrawAspect="Content" ObjectID="_1776779417" r:id="rId14"/>
        </w:object>
      </w:r>
    </w:p>
    <w:p w14:paraId="71C5277F" w14:textId="77777777" w:rsidR="00717279" w:rsidRPr="00717279" w:rsidRDefault="00717279" w:rsidP="0071727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eastAsia="ko-KR"/>
        </w:rPr>
      </w:pPr>
      <w:r w:rsidRPr="00717279">
        <w:rPr>
          <w:rFonts w:ascii="Arial" w:eastAsia="맑은 고딕" w:hAnsi="Arial"/>
          <w:b/>
          <w:lang w:eastAsia="ko-KR"/>
        </w:rPr>
        <w:t>Figure 8.7.1.2-1: NG setup: successful operation</w:t>
      </w:r>
    </w:p>
    <w:p w14:paraId="33891E23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>The NG-RAN node initiates the procedure by sending an NG SETUP REQUEST message</w:t>
      </w:r>
      <w:r w:rsidRPr="00717279">
        <w:rPr>
          <w:rFonts w:eastAsia="맑은 고딕"/>
          <w:lang w:eastAsia="ko-KR"/>
        </w:rPr>
        <w:t xml:space="preserve"> including the appropriate data to the AMF. The AMF responds </w:t>
      </w:r>
      <w:r w:rsidRPr="00717279">
        <w:rPr>
          <w:rFonts w:eastAsia="SimSun"/>
          <w:lang w:eastAsia="ko-KR"/>
        </w:rPr>
        <w:t xml:space="preserve">with an NG SETUP RESPONSE message </w:t>
      </w:r>
      <w:r w:rsidRPr="00717279">
        <w:rPr>
          <w:rFonts w:eastAsia="맑은 고딕"/>
          <w:lang w:eastAsia="ko-KR"/>
        </w:rPr>
        <w:t>including the appropriate data</w:t>
      </w:r>
      <w:r w:rsidRPr="00717279">
        <w:rPr>
          <w:rFonts w:eastAsia="SimSun"/>
          <w:lang w:eastAsia="ko-KR"/>
        </w:rPr>
        <w:t xml:space="preserve">. </w:t>
      </w:r>
    </w:p>
    <w:p w14:paraId="2E55E6E1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iCs/>
          <w:lang w:eastAsia="ko-KR"/>
        </w:rPr>
        <w:t>Configured TAC Indication</w:t>
      </w:r>
      <w:r w:rsidRPr="00717279">
        <w:rPr>
          <w:rFonts w:eastAsia="SimSun"/>
          <w:lang w:eastAsia="ko-KR"/>
        </w:rPr>
        <w:t xml:space="preserve"> IE set to "true” is included for a Tracking Area contained in the </w:t>
      </w:r>
      <w:r w:rsidRPr="00717279">
        <w:rPr>
          <w:rFonts w:eastAsia="SimSun"/>
          <w:i/>
          <w:iCs/>
          <w:lang w:eastAsia="ko-KR"/>
        </w:rPr>
        <w:t>Supported TA List</w:t>
      </w:r>
      <w:r w:rsidRPr="00717279">
        <w:rPr>
          <w:rFonts w:eastAsia="SimSun"/>
          <w:lang w:eastAsia="ko-KR"/>
        </w:rPr>
        <w:t xml:space="preserve"> IE in the NG SETUP REQUEST message, the AMF may take it into account to optimise NG-C signalling towards this NG-RAN node.</w:t>
      </w:r>
    </w:p>
    <w:p w14:paraId="30870820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lang w:eastAsia="ko-KR"/>
        </w:rPr>
        <w:t>UE Retention Information</w:t>
      </w:r>
      <w:r w:rsidRPr="00717279">
        <w:rPr>
          <w:rFonts w:eastAsia="SimSun"/>
          <w:lang w:eastAsia="ko-KR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717279">
        <w:rPr>
          <w:rFonts w:eastAsia="SimSun"/>
          <w:i/>
          <w:lang w:eastAsia="ko-KR"/>
        </w:rPr>
        <w:t>UE Retention Information</w:t>
      </w:r>
      <w:r w:rsidRPr="00717279">
        <w:rPr>
          <w:rFonts w:eastAsia="SimSun"/>
          <w:lang w:eastAsia="ko-KR"/>
        </w:rPr>
        <w:t xml:space="preserve"> IE set to “ues-retained“ in the NG SETUP RESPONSE message.</w:t>
      </w:r>
    </w:p>
    <w:p w14:paraId="474F8AEB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AMF supports IAB, the AMF shall include the </w:t>
      </w:r>
      <w:r w:rsidRPr="00717279">
        <w:rPr>
          <w:rFonts w:eastAsia="SimSun"/>
          <w:i/>
          <w:iCs/>
          <w:lang w:eastAsia="ko-KR"/>
        </w:rPr>
        <w:t xml:space="preserve">IAB Supported </w:t>
      </w:r>
      <w:r w:rsidRPr="00717279">
        <w:rPr>
          <w:rFonts w:eastAsia="SimSun"/>
          <w:lang w:eastAsia="ko-KR"/>
        </w:rPr>
        <w:t xml:space="preserve">IE in the NG SETUP RESPONSE message. If the </w:t>
      </w:r>
      <w:r w:rsidRPr="00717279">
        <w:rPr>
          <w:rFonts w:eastAsia="SimSun"/>
          <w:i/>
          <w:iCs/>
          <w:lang w:eastAsia="ko-KR"/>
        </w:rPr>
        <w:t xml:space="preserve">IAB Supported </w:t>
      </w:r>
      <w:r w:rsidRPr="00717279">
        <w:rPr>
          <w:rFonts w:eastAsia="SimSun"/>
          <w:lang w:eastAsia="ko-KR"/>
        </w:rPr>
        <w:t>IE is included in the NG SETUP RESPONSE message, the NG-RAN node shall, if supported, store this information and use it for further AMF selection for the IAB-MT.</w:t>
      </w:r>
    </w:p>
    <w:p w14:paraId="5191244C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The AMF shall include the </w:t>
      </w:r>
      <w:r w:rsidRPr="00717279">
        <w:rPr>
          <w:rFonts w:eastAsia="SimSun"/>
          <w:i/>
          <w:lang w:eastAsia="ko-KR"/>
        </w:rPr>
        <w:t>Backup AMF Name</w:t>
      </w:r>
      <w:r w:rsidRPr="00717279">
        <w:rPr>
          <w:rFonts w:eastAsia="SimSun"/>
          <w:lang w:eastAsia="ko-KR"/>
        </w:rPr>
        <w:t xml:space="preserve"> IE, if available, in the </w:t>
      </w:r>
      <w:r w:rsidRPr="00717279">
        <w:rPr>
          <w:rFonts w:eastAsia="SimSun"/>
          <w:i/>
          <w:lang w:eastAsia="ko-KR"/>
        </w:rPr>
        <w:t>Served GUAMI List</w:t>
      </w:r>
      <w:r w:rsidRPr="00717279">
        <w:rPr>
          <w:rFonts w:eastAsia="SimSun"/>
          <w:lang w:eastAsia="ko-KR"/>
        </w:rPr>
        <w:t xml:space="preserve"> IE in the NG SETUP RESPONSE message. The NG-RAN node shall, if supported, consider the AMF as indicated by the </w:t>
      </w:r>
      <w:r w:rsidRPr="00717279">
        <w:rPr>
          <w:rFonts w:eastAsia="SimSun"/>
          <w:i/>
          <w:lang w:eastAsia="ko-KR"/>
        </w:rPr>
        <w:t>Backup AMF Name</w:t>
      </w:r>
      <w:r w:rsidRPr="00717279">
        <w:rPr>
          <w:rFonts w:eastAsia="SimSun"/>
          <w:lang w:eastAsia="ko-KR"/>
        </w:rPr>
        <w:t xml:space="preserve"> IE when performing AMF reselection, as specified in TS 23.501 [9].</w:t>
      </w:r>
    </w:p>
    <w:p w14:paraId="482A6A06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lang w:eastAsia="ko-KR"/>
        </w:rPr>
        <w:t xml:space="preserve">GUAMI Type </w:t>
      </w:r>
      <w:r w:rsidRPr="00717279">
        <w:rPr>
          <w:rFonts w:eastAsia="SimSun"/>
          <w:lang w:eastAsia="ko-KR"/>
        </w:rPr>
        <w:t>IE is included in the NG SETUP RESPONSE message, the NG-RAN node shall store the received value and use it for further AMF selection as defined in TS 23.501 [9].</w:t>
      </w:r>
    </w:p>
    <w:p w14:paraId="1E325008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lang w:eastAsia="ko-KR"/>
        </w:rPr>
        <w:t xml:space="preserve">RAN Node Name </w:t>
      </w:r>
      <w:r w:rsidRPr="00717279">
        <w:rPr>
          <w:rFonts w:eastAsia="맑은 고딕"/>
          <w:lang w:eastAsia="ko-KR"/>
        </w:rPr>
        <w:t xml:space="preserve">IE is included in the NG SETUP REQUEST message, the AMF may use this IE as a human readable name of the NG-RAN node. If the </w:t>
      </w:r>
      <w:r w:rsidRPr="00717279">
        <w:rPr>
          <w:rFonts w:eastAsia="맑은 고딕"/>
          <w:i/>
          <w:iCs/>
          <w:lang w:eastAsia="ja-JP"/>
        </w:rPr>
        <w:t>Extended RAN Node Name</w:t>
      </w:r>
      <w:r w:rsidRPr="00717279">
        <w:rPr>
          <w:rFonts w:eastAsia="맑은 고딕"/>
          <w:lang w:eastAsia="ja-JP"/>
        </w:rPr>
        <w:t xml:space="preserve"> IE is </w:t>
      </w:r>
      <w:r w:rsidRPr="00717279">
        <w:rPr>
          <w:rFonts w:eastAsia="맑은 고딕"/>
          <w:lang w:eastAsia="ko-KR"/>
        </w:rPr>
        <w:t>included in the NG SETUP REQUEST message</w:t>
      </w:r>
      <w:r w:rsidRPr="00717279">
        <w:rPr>
          <w:rFonts w:eastAsia="맑은 고딕"/>
          <w:lang w:eastAsia="ja-JP"/>
        </w:rPr>
        <w:t xml:space="preserve">, </w:t>
      </w:r>
      <w:r w:rsidRPr="00717279">
        <w:rPr>
          <w:rFonts w:eastAsia="맑은 고딕"/>
          <w:lang w:eastAsia="ko-KR"/>
        </w:rPr>
        <w:t>the AMF may use this IE as a human readable name of the NG-RAN node</w:t>
      </w:r>
      <w:r w:rsidRPr="00717279">
        <w:rPr>
          <w:rFonts w:eastAsia="맑은 고딕"/>
          <w:lang w:eastAsia="ja-JP"/>
        </w:rPr>
        <w:t xml:space="preserve"> and shall ignore the </w:t>
      </w:r>
      <w:r w:rsidRPr="00717279">
        <w:rPr>
          <w:rFonts w:eastAsia="맑은 고딕"/>
          <w:i/>
          <w:lang w:eastAsia="ko-KR"/>
        </w:rPr>
        <w:t xml:space="preserve">RAN Node Name </w:t>
      </w:r>
      <w:r w:rsidRPr="00717279">
        <w:rPr>
          <w:rFonts w:eastAsia="맑은 고딕"/>
          <w:lang w:eastAsia="ko-KR"/>
        </w:rPr>
        <w:t>IE</w:t>
      </w:r>
      <w:r w:rsidRPr="00717279">
        <w:rPr>
          <w:rFonts w:eastAsia="맑은 고딕"/>
          <w:lang w:eastAsia="ja-JP"/>
        </w:rPr>
        <w:t xml:space="preserve"> if also included. </w:t>
      </w:r>
    </w:p>
    <w:p w14:paraId="0B35134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lang w:eastAsia="ko-KR"/>
        </w:rPr>
        <w:t xml:space="preserve">AMF Name </w:t>
      </w:r>
      <w:r w:rsidRPr="00717279">
        <w:rPr>
          <w:rFonts w:eastAsia="맑은 고딕"/>
          <w:lang w:eastAsia="ko-KR"/>
        </w:rPr>
        <w:t xml:space="preserve">IE is included in the NG SETUP RESPONSE message, the NG-RAN node may use this IE as a human readable name of the AMF. If the </w:t>
      </w:r>
      <w:r w:rsidRPr="00717279">
        <w:rPr>
          <w:rFonts w:eastAsia="맑은 고딕"/>
          <w:i/>
          <w:iCs/>
          <w:lang w:eastAsia="ja-JP"/>
        </w:rPr>
        <w:t>Extended AMF Name</w:t>
      </w:r>
      <w:r w:rsidRPr="00717279">
        <w:rPr>
          <w:rFonts w:eastAsia="맑은 고딕"/>
          <w:lang w:eastAsia="ja-JP"/>
        </w:rPr>
        <w:t xml:space="preserve"> IE is </w:t>
      </w:r>
      <w:r w:rsidRPr="00717279">
        <w:rPr>
          <w:rFonts w:eastAsia="맑은 고딕"/>
          <w:lang w:eastAsia="ko-KR"/>
        </w:rPr>
        <w:t>included in the NG SETUP RESPONSE message</w:t>
      </w:r>
      <w:r w:rsidRPr="00717279">
        <w:rPr>
          <w:rFonts w:eastAsia="맑은 고딕"/>
          <w:lang w:eastAsia="ja-JP"/>
        </w:rPr>
        <w:t xml:space="preserve">, </w:t>
      </w:r>
      <w:r w:rsidRPr="00717279">
        <w:rPr>
          <w:rFonts w:eastAsia="맑은 고딕"/>
          <w:lang w:eastAsia="ko-KR"/>
        </w:rPr>
        <w:t>the NG-RAN node may use this IE as a human readable name of the AMF</w:t>
      </w:r>
      <w:r w:rsidRPr="00717279">
        <w:rPr>
          <w:rFonts w:eastAsia="맑은 고딕"/>
          <w:lang w:eastAsia="ja-JP"/>
        </w:rPr>
        <w:t xml:space="preserve"> and shall ignore the </w:t>
      </w:r>
      <w:r w:rsidRPr="00717279">
        <w:rPr>
          <w:rFonts w:eastAsia="맑은 고딕"/>
          <w:i/>
          <w:lang w:eastAsia="ko-KR"/>
        </w:rPr>
        <w:t xml:space="preserve">AMF Name </w:t>
      </w:r>
      <w:r w:rsidRPr="00717279">
        <w:rPr>
          <w:rFonts w:eastAsia="맑은 고딕"/>
          <w:lang w:eastAsia="ko-KR"/>
        </w:rPr>
        <w:t>IE</w:t>
      </w:r>
      <w:r w:rsidRPr="00717279">
        <w:rPr>
          <w:rFonts w:eastAsia="맑은 고딕"/>
          <w:lang w:eastAsia="ja-JP"/>
        </w:rPr>
        <w:t xml:space="preserve"> if also included.</w:t>
      </w:r>
    </w:p>
    <w:p w14:paraId="0E326D5B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lang w:eastAsia="ko-KR"/>
        </w:rPr>
        <w:t>NB-IoT Default Paging DRX</w:t>
      </w:r>
      <w:r w:rsidRPr="00717279">
        <w:rPr>
          <w:rFonts w:eastAsia="맑은 고딕"/>
          <w:lang w:eastAsia="ko-KR"/>
        </w:rPr>
        <w:t xml:space="preserve"> IE is included in the NG SETUP REQUEST message, the AMF shall take it into account for paging.</w:t>
      </w:r>
    </w:p>
    <w:p w14:paraId="3F9A039E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바탕" w:cs="Arial"/>
          <w:i/>
          <w:lang w:eastAsia="ja-JP"/>
        </w:rPr>
        <w:t>RAT Information</w:t>
      </w:r>
      <w:r w:rsidRPr="00717279">
        <w:rPr>
          <w:rFonts w:eastAsia="맑은 고딕"/>
          <w:i/>
          <w:lang w:eastAsia="ko-KR"/>
        </w:rPr>
        <w:t xml:space="preserve"> </w:t>
      </w:r>
      <w:r w:rsidRPr="00717279">
        <w:rPr>
          <w:rFonts w:eastAsia="맑은 고딕"/>
          <w:lang w:eastAsia="ko-KR"/>
        </w:rPr>
        <w:t>IE is included in the NG SETUP REQUEST message, the AMF shall handle this information as specified in TS 23.502 [10].</w:t>
      </w:r>
    </w:p>
    <w:p w14:paraId="128989C9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 within the </w:t>
      </w:r>
      <w:r w:rsidRPr="00717279">
        <w:rPr>
          <w:rFonts w:eastAsia="SimSun"/>
          <w:i/>
          <w:lang w:eastAsia="ko-KR"/>
        </w:rPr>
        <w:t>NPN Support</w:t>
      </w:r>
      <w:r w:rsidRPr="00717279">
        <w:rPr>
          <w:rFonts w:eastAsia="SimSun"/>
          <w:lang w:eastAsia="ko-KR"/>
        </w:rPr>
        <w:t xml:space="preserve"> IE is included within a </w:t>
      </w:r>
      <w:r w:rsidRPr="00717279">
        <w:rPr>
          <w:rFonts w:eastAsia="SimSun"/>
          <w:i/>
          <w:lang w:eastAsia="ko-KR"/>
        </w:rPr>
        <w:t>Broadcast PLMN Item</w:t>
      </w:r>
      <w:r w:rsidRPr="00717279">
        <w:rPr>
          <w:rFonts w:eastAsia="SimSun"/>
          <w:lang w:eastAsia="ko-KR"/>
        </w:rPr>
        <w:t xml:space="preserve"> IE in the NG SETUP REQUEST message, the AMF shall consider that the NG-RAN node supports the indicated S-NSSAI(s) for the corresponding tracking area code for the SNPN identified by the </w:t>
      </w:r>
      <w:r w:rsidRPr="00717279">
        <w:rPr>
          <w:rFonts w:eastAsia="SimSun"/>
          <w:i/>
          <w:iCs/>
          <w:lang w:eastAsia="ko-KR"/>
        </w:rPr>
        <w:t>PLMN Identity</w:t>
      </w:r>
      <w:r w:rsidRPr="00717279">
        <w:rPr>
          <w:rFonts w:eastAsia="SimSun"/>
          <w:lang w:eastAsia="ko-KR"/>
        </w:rPr>
        <w:t xml:space="preserve"> IE and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IE.</w:t>
      </w:r>
    </w:p>
    <w:p w14:paraId="41779F23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lastRenderedPageBreak/>
        <w:t xml:space="preserve">If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 within the </w:t>
      </w:r>
      <w:r w:rsidRPr="00717279">
        <w:rPr>
          <w:rFonts w:eastAsia="SimSun"/>
          <w:i/>
          <w:lang w:eastAsia="ko-KR"/>
        </w:rPr>
        <w:t>NPN Support</w:t>
      </w:r>
      <w:r w:rsidRPr="00717279">
        <w:rPr>
          <w:rFonts w:eastAsia="SimSun"/>
          <w:lang w:eastAsia="ko-KR"/>
        </w:rPr>
        <w:t xml:space="preserve"> IE is included within a </w:t>
      </w:r>
      <w:r w:rsidRPr="00717279">
        <w:rPr>
          <w:rFonts w:eastAsia="SimSun"/>
          <w:i/>
          <w:lang w:eastAsia="ko-KR"/>
        </w:rPr>
        <w:t>PLMN Support Item</w:t>
      </w:r>
      <w:r w:rsidRPr="00717279">
        <w:rPr>
          <w:rFonts w:eastAsia="SimSun"/>
          <w:lang w:eastAsia="ko-KR"/>
        </w:rPr>
        <w:t xml:space="preserve"> IE in the NG SETUP RESPONSE message, the NG-RAN node shall consider that the AMF supports the SNPN identified by the </w:t>
      </w:r>
      <w:r w:rsidRPr="00717279">
        <w:rPr>
          <w:rFonts w:eastAsia="SimSun"/>
          <w:i/>
          <w:iCs/>
          <w:lang w:eastAsia="ko-KR"/>
        </w:rPr>
        <w:t>PLMN Identity</w:t>
      </w:r>
      <w:r w:rsidRPr="00717279">
        <w:rPr>
          <w:rFonts w:eastAsia="SimSun"/>
          <w:lang w:eastAsia="ko-KR"/>
        </w:rPr>
        <w:t xml:space="preserve"> IE and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IE.</w:t>
      </w:r>
    </w:p>
    <w:p w14:paraId="2520E79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iCs/>
          <w:lang w:eastAsia="ko-KR"/>
        </w:rPr>
        <w:t xml:space="preserve">Onboarding Support </w:t>
      </w:r>
      <w:r w:rsidRPr="00717279">
        <w:rPr>
          <w:rFonts w:eastAsia="맑은 고딕"/>
          <w:lang w:eastAsia="ko-KR"/>
        </w:rPr>
        <w:t xml:space="preserve">IE </w:t>
      </w:r>
      <w:r w:rsidRPr="00717279">
        <w:rPr>
          <w:rFonts w:eastAsia="맑은 고딕" w:hint="eastAsia"/>
          <w:lang w:eastAsia="zh-CN"/>
        </w:rPr>
        <w:t>is</w:t>
      </w:r>
      <w:r w:rsidRPr="00717279">
        <w:rPr>
          <w:rFonts w:eastAsia="맑은 고딕"/>
          <w:lang w:eastAsia="ko-KR"/>
        </w:rPr>
        <w:t xml:space="preserve"> also included within the same </w:t>
      </w:r>
      <w:r w:rsidRPr="00717279">
        <w:rPr>
          <w:rFonts w:eastAsia="맑은 고딕"/>
          <w:i/>
          <w:lang w:eastAsia="ko-KR"/>
        </w:rPr>
        <w:t>PLMN Support Item</w:t>
      </w:r>
      <w:r w:rsidRPr="00717279">
        <w:rPr>
          <w:rFonts w:eastAsia="맑은 고딕"/>
          <w:lang w:eastAsia="ko-KR"/>
        </w:rPr>
        <w:t xml:space="preserve"> IE, the NG-RAN node shall, if supported, consider that the AMF supports UE onboarding for the identified SNPN, as specified in TS 23.501 [9].</w:t>
      </w:r>
    </w:p>
    <w:p w14:paraId="7A62736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717279">
        <w:rPr>
          <w:rFonts w:eastAsia="SimSun"/>
          <w:snapToGrid w:val="0"/>
          <w:lang w:val="en-US" w:eastAsia="ko-KR"/>
        </w:rPr>
        <w:t xml:space="preserve">If the </w:t>
      </w:r>
      <w:r w:rsidRPr="00717279">
        <w:rPr>
          <w:rFonts w:eastAsia="SimSun"/>
          <w:i/>
          <w:iCs/>
          <w:snapToGrid w:val="0"/>
          <w:lang w:val="en-US" w:eastAsia="ko-KR"/>
        </w:rPr>
        <w:t>TAI NSAG Support List</w:t>
      </w:r>
      <w:r w:rsidRPr="00717279">
        <w:rPr>
          <w:rFonts w:eastAsia="SimSun"/>
          <w:snapToGrid w:val="0"/>
          <w:lang w:val="en-US" w:eastAsia="ko-KR"/>
        </w:rPr>
        <w:t xml:space="preserve"> IE is included </w:t>
      </w:r>
      <w:r w:rsidRPr="00717279">
        <w:rPr>
          <w:rFonts w:eastAsia="SimSun"/>
          <w:snapToGrid w:val="0"/>
          <w:lang w:eastAsia="ko-KR"/>
        </w:rPr>
        <w:t xml:space="preserve">in the </w:t>
      </w:r>
      <w:r w:rsidRPr="00717279">
        <w:rPr>
          <w:rFonts w:eastAsia="SimSun"/>
          <w:i/>
          <w:iCs/>
          <w:snapToGrid w:val="0"/>
          <w:lang w:eastAsia="ko-KR"/>
        </w:rPr>
        <w:t>Broadcast PLMN Item</w:t>
      </w:r>
      <w:r w:rsidRPr="00717279">
        <w:rPr>
          <w:rFonts w:eastAsia="SimSun"/>
          <w:snapToGrid w:val="0"/>
          <w:lang w:eastAsia="ko-KR"/>
        </w:rPr>
        <w:t xml:space="preserve"> IE in the </w:t>
      </w:r>
      <w:r w:rsidRPr="00717279">
        <w:rPr>
          <w:rFonts w:eastAsia="SimSun"/>
          <w:snapToGrid w:val="0"/>
          <w:lang w:val="en-US" w:eastAsia="ko-KR"/>
        </w:rPr>
        <w:t>NG</w:t>
      </w:r>
      <w:r w:rsidRPr="00717279">
        <w:rPr>
          <w:rFonts w:eastAsia="SimSun"/>
          <w:snapToGrid w:val="0"/>
          <w:lang w:eastAsia="ko-KR"/>
        </w:rPr>
        <w:t xml:space="preserve"> SETUP REQUES</w:t>
      </w:r>
      <w:r w:rsidRPr="00717279">
        <w:rPr>
          <w:rFonts w:eastAsia="SimSun"/>
          <w:snapToGrid w:val="0"/>
          <w:lang w:val="en-US" w:eastAsia="ko-KR"/>
        </w:rPr>
        <w:t xml:space="preserve">T </w:t>
      </w:r>
      <w:r w:rsidRPr="00717279">
        <w:rPr>
          <w:rFonts w:eastAsia="SimSun"/>
          <w:snapToGrid w:val="0"/>
          <w:lang w:eastAsia="ko-KR"/>
        </w:rPr>
        <w:t xml:space="preserve">message, the AMF shall, if supported, use this information </w:t>
      </w:r>
      <w:r w:rsidRPr="00717279">
        <w:rPr>
          <w:rFonts w:eastAsia="SimSun"/>
          <w:lang w:eastAsia="ko-KR"/>
        </w:rPr>
        <w:t>as specified in TS 23.501 [9]</w:t>
      </w:r>
      <w:r w:rsidRPr="00717279">
        <w:rPr>
          <w:rFonts w:eastAsia="SimSun"/>
          <w:snapToGrid w:val="0"/>
          <w:lang w:eastAsia="ko-KR"/>
        </w:rPr>
        <w:t>.</w:t>
      </w:r>
    </w:p>
    <w:p w14:paraId="2DF35DC4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AMF supports </w:t>
      </w:r>
      <w:r w:rsidRPr="00717279">
        <w:rPr>
          <w:rFonts w:eastAsia="맑은 고딕" w:hint="eastAsia"/>
          <w:lang w:val="en-US" w:eastAsia="zh-CN"/>
        </w:rPr>
        <w:t xml:space="preserve">mobile </w:t>
      </w:r>
      <w:r w:rsidRPr="00717279">
        <w:rPr>
          <w:rFonts w:eastAsia="맑은 고딕"/>
          <w:lang w:eastAsia="ko-KR"/>
        </w:rPr>
        <w:t xml:space="preserve">IAB, the AMF shall include the </w:t>
      </w:r>
      <w:r w:rsidRPr="00717279">
        <w:rPr>
          <w:rFonts w:eastAsia="맑은 고딕"/>
          <w:i/>
          <w:iCs/>
          <w:lang w:val="en-US" w:eastAsia="zh-CN"/>
        </w:rPr>
        <w:t xml:space="preserve">Mobile </w:t>
      </w:r>
      <w:r w:rsidRPr="00717279">
        <w:rPr>
          <w:rFonts w:eastAsia="맑은 고딕"/>
          <w:i/>
          <w:iCs/>
          <w:lang w:eastAsia="ko-KR"/>
        </w:rPr>
        <w:t xml:space="preserve">IAB Supported </w:t>
      </w:r>
      <w:r w:rsidRPr="00717279">
        <w:rPr>
          <w:rFonts w:eastAsia="맑은 고딕"/>
          <w:lang w:eastAsia="ko-KR"/>
        </w:rPr>
        <w:t xml:space="preserve">IE in the NG SETUP RESPONSE message. If the </w:t>
      </w:r>
      <w:r w:rsidRPr="00717279">
        <w:rPr>
          <w:rFonts w:eastAsia="맑은 고딕"/>
          <w:i/>
          <w:iCs/>
          <w:lang w:val="en-US" w:eastAsia="zh-CN"/>
        </w:rPr>
        <w:t xml:space="preserve">Mobile </w:t>
      </w:r>
      <w:r w:rsidRPr="00717279">
        <w:rPr>
          <w:rFonts w:eastAsia="맑은 고딕"/>
          <w:i/>
          <w:iCs/>
          <w:lang w:eastAsia="ko-KR"/>
        </w:rPr>
        <w:t xml:space="preserve">IAB Supported </w:t>
      </w:r>
      <w:r w:rsidRPr="00717279">
        <w:rPr>
          <w:rFonts w:eastAsia="맑은 고딕"/>
          <w:lang w:eastAsia="ko-KR"/>
        </w:rPr>
        <w:t xml:space="preserve">IE is included in the NG SETUP RESPONSE message, the NG-RAN node shall, if supported, store this information and further use it for AMF selection for the </w:t>
      </w:r>
      <w:r w:rsidRPr="00717279">
        <w:rPr>
          <w:rFonts w:eastAsia="맑은 고딕" w:hint="eastAsia"/>
          <w:lang w:val="en-US" w:eastAsia="zh-CN"/>
        </w:rPr>
        <w:t xml:space="preserve">mobile </w:t>
      </w:r>
      <w:r w:rsidRPr="00717279">
        <w:rPr>
          <w:rFonts w:eastAsia="맑은 고딕"/>
          <w:lang w:eastAsia="ko-KR"/>
        </w:rPr>
        <w:t>IAB-MT.</w:t>
      </w:r>
    </w:p>
    <w:p w14:paraId="0DF60C06" w14:textId="48E5CD41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ins w:id="52" w:author="LGE-Jaemin" w:date="2024-04-05T12:22:00Z"/>
          <w:rFonts w:eastAsia="맑은 고딕"/>
          <w:lang w:eastAsia="ko-KR"/>
        </w:rPr>
      </w:pPr>
      <w:ins w:id="53" w:author="LGE-Jaemin" w:date="2024-04-05T12:22:00Z">
        <w:r w:rsidRPr="00717279">
          <w:rPr>
            <w:rFonts w:eastAsia="맑은 고딕"/>
            <w:lang w:eastAsia="ko-KR"/>
          </w:rPr>
          <w:t>If the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바탕" w:cs="Arial" w:hint="eastAsia"/>
            <w:i/>
            <w:lang w:eastAsia="ko-KR"/>
          </w:rPr>
          <w:t>Satellite On</w:t>
        </w:r>
      </w:ins>
      <w:ins w:id="54" w:author="LGE-Jaemin" w:date="2024-04-05T12:23:00Z">
        <w:r>
          <w:rPr>
            <w:rFonts w:eastAsia="바탕" w:cs="Arial" w:hint="eastAsia"/>
            <w:i/>
            <w:lang w:eastAsia="ko-KR"/>
          </w:rPr>
          <w:t xml:space="preserve">board </w:t>
        </w:r>
      </w:ins>
      <w:ins w:id="55" w:author="LGE-Jaemin" w:date="2024-04-05T12:22:00Z">
        <w:r w:rsidRPr="00717279">
          <w:rPr>
            <w:rFonts w:eastAsia="맑은 고딕"/>
            <w:lang w:eastAsia="ko-KR"/>
          </w:rPr>
          <w:t>IE is included in the NG SETUP REQUEST message</w:t>
        </w:r>
      </w:ins>
      <w:ins w:id="56" w:author="LGE-Jaemin" w:date="2024-04-05T12:23:00Z">
        <w:r>
          <w:rPr>
            <w:rFonts w:eastAsia="맑은 고딕" w:hint="eastAsia"/>
            <w:lang w:eastAsia="ko-KR"/>
          </w:rPr>
          <w:t xml:space="preserve"> and set to </w:t>
        </w:r>
        <w:r>
          <w:rPr>
            <w:rFonts w:eastAsia="맑은 고딕"/>
            <w:lang w:eastAsia="ko-KR"/>
          </w:rPr>
          <w:t>“</w:t>
        </w:r>
        <w:r>
          <w:rPr>
            <w:rFonts w:eastAsia="맑은 고딕" w:hint="eastAsia"/>
            <w:lang w:eastAsia="ko-KR"/>
          </w:rPr>
          <w:t>true</w:t>
        </w:r>
        <w:r>
          <w:rPr>
            <w:rFonts w:eastAsia="맑은 고딕"/>
            <w:lang w:eastAsia="ko-KR"/>
          </w:rPr>
          <w:t>”</w:t>
        </w:r>
      </w:ins>
      <w:ins w:id="57" w:author="LGE-Jaemin" w:date="2024-04-05T12:22:00Z">
        <w:r w:rsidRPr="00717279">
          <w:rPr>
            <w:rFonts w:eastAsia="맑은 고딕"/>
            <w:lang w:eastAsia="ko-KR"/>
          </w:rPr>
          <w:t>, the AMF shall</w:t>
        </w:r>
      </w:ins>
      <w:ins w:id="58" w:author="LGE-Jaemin" w:date="2024-04-05T12:23:00Z">
        <w:r>
          <w:rPr>
            <w:rFonts w:eastAsia="맑은 고딕" w:hint="eastAsia"/>
            <w:lang w:eastAsia="ko-KR"/>
          </w:rPr>
          <w:t xml:space="preserve">, if supported, consider that </w:t>
        </w:r>
      </w:ins>
      <w:ins w:id="59" w:author="LGE-Jaemin" w:date="2024-04-05T12:24:00Z">
        <w:r>
          <w:rPr>
            <w:rFonts w:eastAsia="맑은 고딕" w:hint="eastAsia"/>
            <w:lang w:eastAsia="ko-KR"/>
          </w:rPr>
          <w:t xml:space="preserve">the NG-RAN node is on-board at satellite and </w:t>
        </w:r>
      </w:ins>
      <w:ins w:id="60" w:author="LGE-Jaemin" w:date="2024-04-05T12:25:00Z">
        <w:r>
          <w:rPr>
            <w:rFonts w:eastAsia="맑은 고딕" w:hint="eastAsia"/>
            <w:lang w:eastAsia="ko-KR"/>
          </w:rPr>
          <w:t>take this into account</w:t>
        </w:r>
      </w:ins>
      <w:ins w:id="61" w:author="LGE-Jaemin" w:date="2024-04-05T12:22:00Z">
        <w:r w:rsidRPr="00717279">
          <w:rPr>
            <w:rFonts w:eastAsia="맑은 고딕"/>
            <w:lang w:eastAsia="ko-KR"/>
          </w:rPr>
          <w:t>.</w:t>
        </w:r>
      </w:ins>
    </w:p>
    <w:p w14:paraId="66E679CA" w14:textId="77777777" w:rsidR="00717279" w:rsidRDefault="00717279" w:rsidP="00081D89">
      <w:pPr>
        <w:rPr>
          <w:noProof/>
        </w:rPr>
      </w:pPr>
    </w:p>
    <w:p w14:paraId="24858E4D" w14:textId="77777777" w:rsidR="00717279" w:rsidRDefault="00717279" w:rsidP="0071727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F31312" w14:textId="77777777" w:rsidR="00717279" w:rsidRPr="001D2E49" w:rsidRDefault="00717279" w:rsidP="00717279">
      <w:pPr>
        <w:pStyle w:val="Heading3"/>
      </w:pPr>
      <w:bookmarkStart w:id="62" w:name="_Toc20955115"/>
      <w:bookmarkStart w:id="63" w:name="_Toc29503561"/>
      <w:bookmarkStart w:id="64" w:name="_Toc29504145"/>
      <w:bookmarkStart w:id="65" w:name="_Toc29504729"/>
      <w:bookmarkStart w:id="66" w:name="_Toc36553175"/>
      <w:bookmarkStart w:id="67" w:name="_Toc36554902"/>
      <w:bookmarkStart w:id="68" w:name="_Toc45652211"/>
      <w:bookmarkStart w:id="69" w:name="_Toc45658643"/>
      <w:bookmarkStart w:id="70" w:name="_Toc45720463"/>
      <w:bookmarkStart w:id="71" w:name="_Toc45798343"/>
      <w:bookmarkStart w:id="72" w:name="_Toc45897732"/>
      <w:bookmarkStart w:id="73" w:name="_Toc51745936"/>
      <w:bookmarkStart w:id="74" w:name="_Toc64446200"/>
      <w:bookmarkStart w:id="75" w:name="_Toc73982070"/>
      <w:bookmarkStart w:id="76" w:name="_Toc88652159"/>
      <w:bookmarkStart w:id="77" w:name="_Toc97891202"/>
      <w:bookmarkStart w:id="78" w:name="_Toc99123323"/>
      <w:bookmarkStart w:id="79" w:name="_Toc99662127"/>
      <w:bookmarkStart w:id="80" w:name="_Toc105152193"/>
      <w:bookmarkStart w:id="81" w:name="_Toc105173999"/>
      <w:bookmarkStart w:id="82" w:name="_Toc106108997"/>
      <w:bookmarkStart w:id="83" w:name="_Toc106122902"/>
      <w:bookmarkStart w:id="84" w:name="_Toc107409455"/>
      <w:bookmarkStart w:id="85" w:name="_Toc112756644"/>
      <w:bookmarkStart w:id="86" w:name="_Toc162973461"/>
      <w:r w:rsidRPr="001D2E49">
        <w:t>9.2.6</w:t>
      </w:r>
      <w:r w:rsidRPr="001D2E49">
        <w:tab/>
        <w:t>Interface Management Messages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F47CA75" w14:textId="42C8A643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CC16583" w14:textId="77777777" w:rsidR="00717279" w:rsidRPr="00717279" w:rsidRDefault="00717279" w:rsidP="00717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ko-KR"/>
        </w:rPr>
      </w:pPr>
      <w:bookmarkStart w:id="87" w:name="_Toc20955116"/>
      <w:bookmarkStart w:id="88" w:name="_Toc29503562"/>
      <w:bookmarkStart w:id="89" w:name="_Toc29504146"/>
      <w:bookmarkStart w:id="90" w:name="_Toc29504730"/>
      <w:bookmarkStart w:id="91" w:name="_Toc36553176"/>
      <w:bookmarkStart w:id="92" w:name="_Toc36554903"/>
      <w:bookmarkStart w:id="93" w:name="_Toc45652212"/>
      <w:bookmarkStart w:id="94" w:name="_Toc45658644"/>
      <w:bookmarkStart w:id="95" w:name="_Toc45720464"/>
      <w:bookmarkStart w:id="96" w:name="_Toc45798344"/>
      <w:bookmarkStart w:id="97" w:name="_Toc45897733"/>
      <w:bookmarkStart w:id="98" w:name="_Toc51745937"/>
      <w:bookmarkStart w:id="99" w:name="_Toc64446201"/>
      <w:bookmarkStart w:id="100" w:name="_Toc73982071"/>
      <w:bookmarkStart w:id="101" w:name="_Toc88652160"/>
      <w:bookmarkStart w:id="102" w:name="_Toc97891203"/>
      <w:bookmarkStart w:id="103" w:name="_Toc99123324"/>
      <w:bookmarkStart w:id="104" w:name="_Toc99662128"/>
      <w:bookmarkStart w:id="105" w:name="_Toc105152194"/>
      <w:bookmarkStart w:id="106" w:name="_Toc105174000"/>
      <w:bookmarkStart w:id="107" w:name="_Toc106108998"/>
      <w:bookmarkStart w:id="108" w:name="_Toc106122903"/>
      <w:bookmarkStart w:id="109" w:name="_Toc107409456"/>
      <w:bookmarkStart w:id="110" w:name="_Toc112756645"/>
      <w:bookmarkStart w:id="111" w:name="_Toc162973462"/>
      <w:r w:rsidRPr="00717279">
        <w:rPr>
          <w:rFonts w:ascii="Arial" w:eastAsia="맑은 고딕" w:hAnsi="Arial"/>
          <w:sz w:val="24"/>
          <w:lang w:eastAsia="ko-KR"/>
        </w:rPr>
        <w:t>9.2.6.1</w:t>
      </w:r>
      <w:r w:rsidRPr="00717279">
        <w:rPr>
          <w:rFonts w:ascii="Arial" w:eastAsia="맑은 고딕" w:hAnsi="Arial"/>
          <w:sz w:val="24"/>
          <w:lang w:eastAsia="ko-KR"/>
        </w:rPr>
        <w:tab/>
      </w:r>
      <w:bookmarkStart w:id="112" w:name="_Hlk163208080"/>
      <w:r w:rsidRPr="00717279">
        <w:rPr>
          <w:rFonts w:ascii="Arial" w:eastAsia="맑은 고딕" w:hAnsi="Arial"/>
          <w:sz w:val="24"/>
          <w:lang w:eastAsia="ko-KR"/>
        </w:rPr>
        <w:t>NG SETUP REQUEST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260108E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>This message is sent by the NG-RAN node to transfer application layer information for an NG-C interface instance.</w:t>
      </w:r>
    </w:p>
    <w:p w14:paraId="6A67F9BD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717279">
        <w:rPr>
          <w:rFonts w:eastAsia="맑은 고딕"/>
          <w:lang w:eastAsia="ko-KR"/>
        </w:rPr>
        <w:t xml:space="preserve">Direction: NG-RAN node </w:t>
      </w:r>
      <w:r w:rsidRPr="00717279">
        <w:rPr>
          <w:rFonts w:eastAsia="맑은 고딕"/>
          <w:lang w:eastAsia="ko-KR"/>
        </w:rPr>
        <w:sym w:font="Symbol" w:char="F0AE"/>
      </w:r>
      <w:r w:rsidRPr="00717279">
        <w:rPr>
          <w:rFonts w:eastAsia="맑은 고딕"/>
          <w:lang w:eastAsia="ko-KR"/>
        </w:rPr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717279" w:rsidRPr="00717279" w14:paraId="13DD6BB0" w14:textId="77777777" w:rsidTr="006A4FD1">
        <w:tc>
          <w:tcPr>
            <w:tcW w:w="2267" w:type="dxa"/>
          </w:tcPr>
          <w:p w14:paraId="31E4C61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08F3E1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4CB50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3C9460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B91344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8F19D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DF917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17279" w:rsidRPr="00717279" w14:paraId="0503D4E1" w14:textId="77777777" w:rsidTr="006A4FD1">
        <w:tc>
          <w:tcPr>
            <w:tcW w:w="2267" w:type="dxa"/>
          </w:tcPr>
          <w:p w14:paraId="3078FB6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C518EA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DAC6F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10600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A3FD18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5595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64E72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2DA81A92" w14:textId="77777777" w:rsidTr="006A4FD1">
        <w:tc>
          <w:tcPr>
            <w:tcW w:w="2267" w:type="dxa"/>
          </w:tcPr>
          <w:p w14:paraId="7F0A60D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Cs/>
                <w:sz w:val="18"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4C317B7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5B0F3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62F87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18E3888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F9C14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17279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7925B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3E339528" w14:textId="77777777" w:rsidTr="006A4FD1">
        <w:tc>
          <w:tcPr>
            <w:tcW w:w="2267" w:type="dxa"/>
          </w:tcPr>
          <w:p w14:paraId="2510250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RAN Node</w:t>
            </w:r>
            <w:r w:rsidRPr="00717279">
              <w:rPr>
                <w:rFonts w:ascii="Arial" w:eastAsia="맑은 고딕" w:hAnsi="Arial"/>
                <w:sz w:val="18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7768B2F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7780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1B3FEB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PrintableString</w:t>
            </w:r>
          </w:p>
          <w:p w14:paraId="513F23A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7E474C2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406A0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2F5DF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4C4D31F8" w14:textId="77777777" w:rsidTr="006A4FD1">
        <w:tc>
          <w:tcPr>
            <w:tcW w:w="2267" w:type="dxa"/>
          </w:tcPr>
          <w:p w14:paraId="5BEDF89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sz w:val="18"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5367C47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E9588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68F7306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E09B49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0560F8E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910F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61CE9BDA" w14:textId="77777777" w:rsidTr="006A4FD1">
        <w:tc>
          <w:tcPr>
            <w:tcW w:w="2267" w:type="dxa"/>
          </w:tcPr>
          <w:p w14:paraId="4882C75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bCs/>
                <w:sz w:val="18"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5C26430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E7198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6CAEE5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2255B9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37723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268BD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4A970594" w14:textId="77777777" w:rsidTr="006A4FD1">
        <w:tc>
          <w:tcPr>
            <w:tcW w:w="2267" w:type="dxa"/>
          </w:tcPr>
          <w:p w14:paraId="4E3DEC9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8AB12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01404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90A954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60E210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57151D7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196DD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098B322F" w14:textId="77777777" w:rsidTr="006A4FD1">
        <w:tc>
          <w:tcPr>
            <w:tcW w:w="2267" w:type="dxa"/>
          </w:tcPr>
          <w:p w14:paraId="1EBDD50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bCs/>
                <w:sz w:val="18"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73A18A2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3F32D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6E8D84F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633006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32EE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4A682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6700295A" w14:textId="77777777" w:rsidTr="006A4FD1">
        <w:tc>
          <w:tcPr>
            <w:tcW w:w="2267" w:type="dxa"/>
          </w:tcPr>
          <w:p w14:paraId="3C10F28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bCs/>
                <w:sz w:val="18"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713489B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93400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87" w:type="dxa"/>
          </w:tcPr>
          <w:p w14:paraId="370C997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96888A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4E61E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0DC30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5B47E919" w14:textId="77777777" w:rsidTr="006A4FD1">
        <w:tc>
          <w:tcPr>
            <w:tcW w:w="2267" w:type="dxa"/>
          </w:tcPr>
          <w:p w14:paraId="0C3F4FE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73E9A54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75F2B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ECA48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296FBCC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3EAA2F4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E4A2D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6014E2D5" w14:textId="77777777" w:rsidTr="006A4FD1">
        <w:tc>
          <w:tcPr>
            <w:tcW w:w="2267" w:type="dxa"/>
          </w:tcPr>
          <w:p w14:paraId="70C6397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7F98C00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0BFFB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5D353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Slice Support List</w:t>
            </w:r>
          </w:p>
          <w:p w14:paraId="2FCE775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9.3.1.17</w:t>
            </w:r>
          </w:p>
        </w:tc>
        <w:tc>
          <w:tcPr>
            <w:tcW w:w="1757" w:type="dxa"/>
          </w:tcPr>
          <w:p w14:paraId="1EC5E71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Supported S-NSSAIs per TAC, per PLMN or per SNPN.</w:t>
            </w:r>
          </w:p>
        </w:tc>
        <w:tc>
          <w:tcPr>
            <w:tcW w:w="1080" w:type="dxa"/>
          </w:tcPr>
          <w:p w14:paraId="293FB2C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B9559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4E65B779" w14:textId="77777777" w:rsidTr="006A4FD1">
        <w:tc>
          <w:tcPr>
            <w:tcW w:w="2267" w:type="dxa"/>
          </w:tcPr>
          <w:p w14:paraId="1C4EFDF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</w:t>
            </w:r>
            <w:bookmarkStart w:id="113" w:name="_Hlk25105837"/>
            <w:r w:rsidRPr="00717279">
              <w:rPr>
                <w:rFonts w:ascii="Arial" w:eastAsia="바탕" w:hAnsi="Arial"/>
                <w:sz w:val="18"/>
                <w:lang w:eastAsia="ja-JP"/>
              </w:rPr>
              <w:t>NPN Support</w:t>
            </w:r>
            <w:bookmarkEnd w:id="113"/>
          </w:p>
        </w:tc>
        <w:tc>
          <w:tcPr>
            <w:tcW w:w="1020" w:type="dxa"/>
          </w:tcPr>
          <w:p w14:paraId="1D70C3F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1BBF0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57BCAD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592100B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bookmarkStart w:id="114" w:name="_Hlk43394671"/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If the </w:t>
            </w:r>
            <w:r w:rsidRPr="00717279">
              <w:rPr>
                <w:rFonts w:ascii="Arial" w:eastAsia="맑은 고딕" w:hAnsi="Arial"/>
                <w:i/>
                <w:iCs/>
                <w:sz w:val="18"/>
                <w:lang w:eastAsia="ko-KR"/>
              </w:rPr>
              <w:t>NID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 IE is included, it identifies a SNPN together with the </w:t>
            </w:r>
            <w:r w:rsidRPr="00717279">
              <w:rPr>
                <w:rFonts w:ascii="Arial" w:eastAsia="맑은 고딕" w:hAnsi="Arial"/>
                <w:i/>
                <w:iCs/>
                <w:sz w:val="18"/>
                <w:lang w:eastAsia="ko-KR"/>
              </w:rPr>
              <w:t>PLMN Identity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 IE.</w:t>
            </w:r>
            <w:bookmarkEnd w:id="114"/>
          </w:p>
        </w:tc>
        <w:tc>
          <w:tcPr>
            <w:tcW w:w="1080" w:type="dxa"/>
          </w:tcPr>
          <w:p w14:paraId="6224E37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38140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362019AC" w14:textId="77777777" w:rsidTr="006A4FD1">
        <w:tc>
          <w:tcPr>
            <w:tcW w:w="2267" w:type="dxa"/>
          </w:tcPr>
          <w:p w14:paraId="2F3C6FC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</w:tcPr>
          <w:p w14:paraId="3C980DF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05B8D5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497A8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Extended Slice Support List</w:t>
            </w:r>
          </w:p>
          <w:p w14:paraId="74EE4A8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9.3.1.191</w:t>
            </w:r>
          </w:p>
        </w:tc>
        <w:tc>
          <w:tcPr>
            <w:tcW w:w="1757" w:type="dxa"/>
          </w:tcPr>
          <w:p w14:paraId="74AF2EA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Additional Supported S-NSSAIs </w:t>
            </w:r>
            <w:r w:rsidRPr="00717279">
              <w:rPr>
                <w:rFonts w:ascii="Arial" w:eastAsia="DengXian" w:hAnsi="Arial"/>
                <w:sz w:val="18"/>
                <w:lang w:eastAsia="en-GB"/>
              </w:rPr>
              <w:t>per TAC, per PLMN or per SNPN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7F9DD3A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CD617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4537D371" w14:textId="77777777" w:rsidTr="006A4FD1">
        <w:tc>
          <w:tcPr>
            <w:tcW w:w="2267" w:type="dxa"/>
          </w:tcPr>
          <w:p w14:paraId="0885AB5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&gt;&gt;&gt;&gt;TAI NSAG Support List</w:t>
            </w:r>
          </w:p>
        </w:tc>
        <w:tc>
          <w:tcPr>
            <w:tcW w:w="1020" w:type="dxa"/>
          </w:tcPr>
          <w:p w14:paraId="0B0BB40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B062E9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35F34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9.3.1.238</w:t>
            </w:r>
          </w:p>
        </w:tc>
        <w:tc>
          <w:tcPr>
            <w:tcW w:w="1757" w:type="dxa"/>
          </w:tcPr>
          <w:p w14:paraId="0BC1D86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NSAG information associated with the slices </w:t>
            </w:r>
            <w:r w:rsidRPr="00717279">
              <w:rPr>
                <w:rFonts w:ascii="Arial" w:eastAsia="맑은 고딕" w:hAnsi="Arial"/>
                <w:sz w:val="18"/>
                <w:lang w:eastAsia="en-GB"/>
              </w:rPr>
              <w:t>per TAC, per PLMN or per SNPN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2697044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8C58D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7AA85B6A" w14:textId="77777777" w:rsidTr="006A4FD1">
        <w:tc>
          <w:tcPr>
            <w:tcW w:w="2267" w:type="dxa"/>
          </w:tcPr>
          <w:p w14:paraId="09B7728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ko-KR"/>
              </w:rPr>
              <w:t>&gt;&gt;Configured TAC Indication</w:t>
            </w:r>
          </w:p>
        </w:tc>
        <w:tc>
          <w:tcPr>
            <w:tcW w:w="1020" w:type="dxa"/>
          </w:tcPr>
          <w:p w14:paraId="5DB0EAF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33351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87822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szCs w:val="18"/>
                <w:lang w:eastAsia="ko-KR"/>
              </w:rPr>
              <w:t>9.3.3.50</w:t>
            </w:r>
          </w:p>
        </w:tc>
        <w:tc>
          <w:tcPr>
            <w:tcW w:w="1757" w:type="dxa"/>
          </w:tcPr>
          <w:p w14:paraId="1398D5C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4D20C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F07AE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3DD8DEB8" w14:textId="77777777" w:rsidTr="006A4FD1">
        <w:tc>
          <w:tcPr>
            <w:tcW w:w="2267" w:type="dxa"/>
          </w:tcPr>
          <w:p w14:paraId="27C7EDB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&gt;&gt;RAT Information</w:t>
            </w:r>
          </w:p>
        </w:tc>
        <w:tc>
          <w:tcPr>
            <w:tcW w:w="1020" w:type="dxa"/>
          </w:tcPr>
          <w:p w14:paraId="3BF84BC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80864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AD5D3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55DCE82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</w:tcPr>
          <w:p w14:paraId="16C2373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C40A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09B4DA7D" w14:textId="77777777" w:rsidTr="006A4FD1">
        <w:tc>
          <w:tcPr>
            <w:tcW w:w="2267" w:type="dxa"/>
          </w:tcPr>
          <w:p w14:paraId="43E51E7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47CDE0F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3B5C1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4980D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Paging DRX</w:t>
            </w:r>
          </w:p>
          <w:p w14:paraId="5EE10D8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ACFCD5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04E39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9BC3D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197635A4" w14:textId="77777777" w:rsidTr="006A4FD1">
        <w:tc>
          <w:tcPr>
            <w:tcW w:w="2267" w:type="dxa"/>
          </w:tcPr>
          <w:p w14:paraId="7A2E968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UE Retention Information</w:t>
            </w:r>
          </w:p>
        </w:tc>
        <w:tc>
          <w:tcPr>
            <w:tcW w:w="1020" w:type="dxa"/>
          </w:tcPr>
          <w:p w14:paraId="685247F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7A0613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BD7C0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ko-KR"/>
              </w:rPr>
              <w:t>9.3.1.117</w:t>
            </w:r>
          </w:p>
        </w:tc>
        <w:tc>
          <w:tcPr>
            <w:tcW w:w="1757" w:type="dxa"/>
          </w:tcPr>
          <w:p w14:paraId="664CE41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D78A1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D8991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ignore</w:t>
            </w:r>
          </w:p>
        </w:tc>
      </w:tr>
      <w:tr w:rsidR="00717279" w:rsidRPr="00717279" w14:paraId="6ED284C8" w14:textId="77777777" w:rsidTr="006A4FD1">
        <w:tc>
          <w:tcPr>
            <w:tcW w:w="2267" w:type="dxa"/>
          </w:tcPr>
          <w:p w14:paraId="66F49B1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50EE71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694C61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80676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17279">
              <w:rPr>
                <w:rFonts w:ascii="Arial" w:eastAsia="바탕" w:hAnsi="Arial"/>
                <w:sz w:val="18"/>
                <w:lang w:eastAsia="ko-KR"/>
              </w:rPr>
              <w:t>9.3.1.137</w:t>
            </w:r>
          </w:p>
        </w:tc>
        <w:tc>
          <w:tcPr>
            <w:tcW w:w="1757" w:type="dxa"/>
          </w:tcPr>
          <w:p w14:paraId="7D0AB3D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2944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F38C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439410D5" w14:textId="77777777" w:rsidTr="006A4FD1">
        <w:tc>
          <w:tcPr>
            <w:tcW w:w="2267" w:type="dxa"/>
          </w:tcPr>
          <w:p w14:paraId="1D3CDFF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hint="eastAsia"/>
                <w:noProof/>
                <w:sz w:val="18"/>
                <w:szCs w:val="18"/>
                <w:lang w:eastAsia="zh-CN"/>
              </w:rPr>
              <w:t>E</w:t>
            </w: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zh-CN"/>
              </w:rPr>
              <w:t>xtended RAN Node Name</w:t>
            </w:r>
          </w:p>
        </w:tc>
        <w:tc>
          <w:tcPr>
            <w:tcW w:w="1020" w:type="dxa"/>
          </w:tcPr>
          <w:p w14:paraId="43691BE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260AC4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BE42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 w:hint="eastAsia"/>
                <w:noProof/>
                <w:sz w:val="18"/>
                <w:szCs w:val="18"/>
                <w:lang w:eastAsia="zh-CN"/>
              </w:rPr>
              <w:t>9</w:t>
            </w: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3B19CF0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28B02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A121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17279" w:rsidRPr="00717279" w14:paraId="26F5D37F" w14:textId="77777777" w:rsidTr="006A4FD1">
        <w:trPr>
          <w:ins w:id="115" w:author="LGE-Jaemin" w:date="2024-04-05T12:25:00Z"/>
        </w:trPr>
        <w:tc>
          <w:tcPr>
            <w:tcW w:w="2267" w:type="dxa"/>
          </w:tcPr>
          <w:p w14:paraId="33CC49CC" w14:textId="006D696D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ko-KR"/>
              </w:rPr>
            </w:pPr>
            <w:ins w:id="117" w:author="LGE-Jaemin" w:date="2024-04-05T12:25:00Z">
              <w:r>
                <w:rPr>
                  <w:rFonts w:ascii="Arial" w:eastAsia="맑은 고딕" w:hAnsi="Arial" w:hint="eastAsia"/>
                  <w:noProof/>
                  <w:sz w:val="18"/>
                  <w:szCs w:val="18"/>
                  <w:lang w:eastAsia="ko-KR"/>
                </w:rPr>
                <w:t>Satellite Onboard</w:t>
              </w:r>
            </w:ins>
          </w:p>
        </w:tc>
        <w:tc>
          <w:tcPr>
            <w:tcW w:w="1020" w:type="dxa"/>
          </w:tcPr>
          <w:p w14:paraId="3F37DB5F" w14:textId="0B0CA9E4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GE-Jaemin" w:date="2024-04-05T12:25:00Z"/>
                <w:rFonts w:ascii="Arial" w:eastAsia="맑은 고딕" w:hAnsi="Arial"/>
                <w:sz w:val="18"/>
                <w:szCs w:val="18"/>
                <w:lang w:eastAsia="ko-KR"/>
              </w:rPr>
            </w:pPr>
            <w:ins w:id="119" w:author="LGE-Jaemin" w:date="2024-04-05T12:25:00Z">
              <w:r>
                <w:rPr>
                  <w:rFonts w:ascii="Arial" w:eastAsia="맑은 고딕" w:hAnsi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5CE7913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LGE-Jaemin" w:date="2024-04-05T12:25:00Z"/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ABA0228" w14:textId="0481CD3D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zh-CN"/>
              </w:rPr>
            </w:pPr>
            <w:ins w:id="122" w:author="LGE-Jaemin" w:date="2024-04-05T12:26:00Z">
              <w:r w:rsidRPr="00717279">
                <w:rPr>
                  <w:rFonts w:ascii="Arial" w:eastAsia="맑은 고딕" w:hAnsi="Arial"/>
                  <w:noProof/>
                  <w:sz w:val="18"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1757" w:type="dxa"/>
          </w:tcPr>
          <w:p w14:paraId="0CF18DF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LGE-Jaemin" w:date="2024-04-05T12:25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DF7FD1" w14:textId="6F2AAEAB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ko-KR"/>
              </w:rPr>
            </w:pPr>
            <w:ins w:id="125" w:author="LGE-Jaemin" w:date="2024-04-05T12:26:00Z">
              <w:r>
                <w:rPr>
                  <w:rFonts w:ascii="Arial" w:eastAsia="맑은 고딕" w:hAnsi="Arial" w:hint="eastAsia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E3734E9" w14:textId="41A80385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ko-KR"/>
              </w:rPr>
            </w:pPr>
            <w:ins w:id="127" w:author="LGE-Jaemin" w:date="2024-04-05T12:26:00Z">
              <w:r>
                <w:rPr>
                  <w:rFonts w:ascii="Arial" w:eastAsia="맑은 고딕" w:hAnsi="Arial" w:hint="eastAsia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</w:tbl>
    <w:p w14:paraId="2256A28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17279" w:rsidRPr="00717279" w14:paraId="0EA9A9DD" w14:textId="77777777" w:rsidTr="006A4FD1">
        <w:tc>
          <w:tcPr>
            <w:tcW w:w="3288" w:type="dxa"/>
          </w:tcPr>
          <w:p w14:paraId="70A6FFF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1B7AE6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17279" w:rsidRPr="00717279" w14:paraId="1D57066A" w14:textId="77777777" w:rsidTr="006A4FD1">
        <w:tc>
          <w:tcPr>
            <w:tcW w:w="3288" w:type="dxa"/>
          </w:tcPr>
          <w:p w14:paraId="1DE648F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268A291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sz w:val="18"/>
                <w:lang w:eastAsia="ja-JP"/>
              </w:rPr>
              <w:t>Maximum no. of TACs. Value is 256.</w:t>
            </w:r>
          </w:p>
        </w:tc>
      </w:tr>
      <w:tr w:rsidR="00717279" w:rsidRPr="00717279" w14:paraId="104F5DCD" w14:textId="77777777" w:rsidTr="006A4FD1">
        <w:tc>
          <w:tcPr>
            <w:tcW w:w="3288" w:type="dxa"/>
          </w:tcPr>
          <w:p w14:paraId="2E9DC6A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75DBE78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sz w:val="18"/>
                <w:lang w:eastAsia="ja-JP"/>
              </w:rPr>
              <w:t>Maximum no. of Broadcast PLMNs. Value is 12.</w:t>
            </w:r>
          </w:p>
        </w:tc>
      </w:tr>
    </w:tbl>
    <w:p w14:paraId="47D65D65" w14:textId="77777777" w:rsidR="00717279" w:rsidRDefault="00717279" w:rsidP="00081D89">
      <w:pPr>
        <w:rPr>
          <w:noProof/>
        </w:rPr>
      </w:pPr>
    </w:p>
    <w:p w14:paraId="6C735C70" w14:textId="77777777" w:rsidR="00C631F2" w:rsidRDefault="00C631F2" w:rsidP="00717279">
      <w:pPr>
        <w:rPr>
          <w:noProof/>
        </w:rPr>
        <w:sectPr w:rsidR="00C631F2" w:rsidSect="006975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CF6EF" w14:textId="77777777" w:rsidR="00717279" w:rsidRDefault="00717279" w:rsidP="0071727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0FCE9D" w14:textId="77777777" w:rsidR="00717279" w:rsidRDefault="00717279" w:rsidP="00717279">
      <w:pPr>
        <w:pStyle w:val="Heading3"/>
      </w:pPr>
      <w:bookmarkStart w:id="128" w:name="_Toc20955355"/>
      <w:bookmarkStart w:id="129" w:name="_Toc29503808"/>
      <w:bookmarkStart w:id="130" w:name="_Toc29504392"/>
      <w:bookmarkStart w:id="131" w:name="_Toc29504976"/>
      <w:bookmarkStart w:id="132" w:name="_Toc36553429"/>
      <w:bookmarkStart w:id="133" w:name="_Toc36555156"/>
      <w:bookmarkStart w:id="134" w:name="_Toc45652555"/>
      <w:bookmarkStart w:id="135" w:name="_Toc45658987"/>
      <w:bookmarkStart w:id="136" w:name="_Toc45720807"/>
      <w:bookmarkStart w:id="137" w:name="_Toc45798687"/>
      <w:bookmarkStart w:id="138" w:name="_Toc45898076"/>
      <w:bookmarkStart w:id="139" w:name="_Toc51746283"/>
      <w:bookmarkStart w:id="140" w:name="_Toc64446548"/>
      <w:bookmarkStart w:id="141" w:name="_Toc73982418"/>
      <w:bookmarkStart w:id="142" w:name="_Toc88652508"/>
      <w:bookmarkStart w:id="143" w:name="_Toc97891552"/>
      <w:bookmarkStart w:id="144" w:name="_Toc99123757"/>
      <w:bookmarkStart w:id="145" w:name="_Toc99662563"/>
      <w:bookmarkStart w:id="146" w:name="_Toc105152642"/>
      <w:bookmarkStart w:id="147" w:name="_Toc105174448"/>
      <w:bookmarkStart w:id="148" w:name="_Toc106109446"/>
      <w:bookmarkStart w:id="149" w:name="_Toc107409904"/>
      <w:bookmarkStart w:id="150" w:name="_Toc112757093"/>
      <w:bookmarkStart w:id="151" w:name="_Toc162973952"/>
      <w:r w:rsidRPr="001D2E49">
        <w:t>9.4.4</w:t>
      </w:r>
      <w:r w:rsidRPr="001D2E49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3ECE8B5" w14:textId="77777777" w:rsidR="00717279" w:rsidRDefault="00717279" w:rsidP="0071727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44E28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B449B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7D9D91" w14:textId="77777777" w:rsidR="00C631F2" w:rsidRPr="001D2E49" w:rsidRDefault="00C631F2" w:rsidP="00C631F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F12AF9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E6637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825D2B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0B3CF00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BD1C364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7941B4A8" w14:textId="77777777" w:rsidR="00C631F2" w:rsidRPr="00D47FBF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68BC8F5C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24D49FD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C05497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41DFF07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47199CD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3CA39FA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6C2FB90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7DDB388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5E15A422" w14:textId="77777777" w:rsidR="00C631F2" w:rsidRPr="001D2E49" w:rsidRDefault="00C631F2" w:rsidP="00C631F2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7F4692A0" w14:textId="77777777" w:rsidR="00C631F2" w:rsidRPr="00C9080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51740201" w14:textId="77777777" w:rsidR="00C631F2" w:rsidRPr="001D2E49" w:rsidRDefault="00C631F2" w:rsidP="00C631F2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AssociatedSessionID,</w:t>
      </w:r>
    </w:p>
    <w:p w14:paraId="6A7DC032" w14:textId="77777777" w:rsidR="00C631F2" w:rsidRDefault="00C631F2" w:rsidP="00C631F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75432437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BD13AF5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14CF8EEA" w14:textId="77777777" w:rsidR="00C631F2" w:rsidRPr="00C9080E" w:rsidRDefault="00C631F2" w:rsidP="00C631F2">
      <w:pPr>
        <w:pStyle w:val="PL"/>
        <w:rPr>
          <w:rFonts w:eastAsia="맑은 고딕"/>
          <w:snapToGrid w:val="0"/>
        </w:rPr>
      </w:pPr>
      <w:r w:rsidRPr="00C9080E">
        <w:rPr>
          <w:rFonts w:eastAsia="맑은 고딕"/>
          <w:snapToGrid w:val="0"/>
        </w:rPr>
        <w:tab/>
        <w:t>BroadcastTransportFailureTransfer,</w:t>
      </w:r>
    </w:p>
    <w:p w14:paraId="79AA6C8A" w14:textId="77777777" w:rsidR="00C631F2" w:rsidRPr="00C9080E" w:rsidRDefault="00C631F2" w:rsidP="00C631F2">
      <w:pPr>
        <w:pStyle w:val="PL"/>
        <w:rPr>
          <w:rFonts w:eastAsia="맑은 고딕"/>
          <w:snapToGrid w:val="0"/>
        </w:rPr>
      </w:pPr>
      <w:r w:rsidRPr="00C9080E">
        <w:rPr>
          <w:rFonts w:eastAsia="맑은 고딕"/>
          <w:snapToGrid w:val="0"/>
        </w:rPr>
        <w:tab/>
        <w:t>BroadcastTransportRequestTransfer,</w:t>
      </w:r>
    </w:p>
    <w:p w14:paraId="1A12D98E" w14:textId="77777777" w:rsidR="00C631F2" w:rsidRPr="00C9080E" w:rsidRDefault="00C631F2" w:rsidP="00C631F2">
      <w:pPr>
        <w:pStyle w:val="PL"/>
        <w:rPr>
          <w:rFonts w:eastAsia="맑은 고딕"/>
          <w:snapToGrid w:val="0"/>
        </w:rPr>
      </w:pPr>
      <w:r w:rsidRPr="00C9080E">
        <w:rPr>
          <w:rFonts w:eastAsia="맑은 고딕"/>
          <w:snapToGrid w:val="0"/>
        </w:rPr>
        <w:tab/>
        <w:t>BroadcastTransportResponseTransfer,</w:t>
      </w:r>
    </w:p>
    <w:p w14:paraId="6030D3F5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4C4040C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8013BC0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425E1675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2E905AF3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72FDEAF3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122B61D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25554EC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54BCABD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65195F1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196235E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67BB7187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1CFF3D3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06DCDD93" w14:textId="77777777" w:rsidR="00C631F2" w:rsidRPr="00EF7290" w:rsidRDefault="00C631F2" w:rsidP="00C631F2">
      <w:pPr>
        <w:pStyle w:val="PL"/>
        <w:rPr>
          <w:snapToGrid w:val="0"/>
        </w:rPr>
      </w:pPr>
      <w:r>
        <w:tab/>
        <w:t>DL-Signalling,</w:t>
      </w:r>
    </w:p>
    <w:p w14:paraId="622CFB69" w14:textId="77777777" w:rsidR="00C631F2" w:rsidRPr="00AD521A" w:rsidRDefault="00C631F2" w:rsidP="00C631F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72B5CF0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43D3F7E4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35D9B01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7B44EFB0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1EAC3FE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511B67D7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236B796D" w14:textId="77777777" w:rsidR="00C631F2" w:rsidRPr="00120C9A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ERedCapIndication,</w:t>
      </w:r>
    </w:p>
    <w:p w14:paraId="6D1E07A9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3418E006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395702F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5A18E3AA" w14:textId="77777777" w:rsidR="00C631F2" w:rsidRDefault="00C631F2" w:rsidP="00C631F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7E2E43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65A3507" w14:textId="77777777" w:rsidR="00C631F2" w:rsidRPr="00366D0D" w:rsidRDefault="00C631F2" w:rsidP="00C631F2">
      <w:pPr>
        <w:pStyle w:val="PL"/>
      </w:pPr>
      <w:r w:rsidRPr="00366D0D">
        <w:tab/>
      </w:r>
      <w:r>
        <w:t>Five</w:t>
      </w:r>
      <w:r w:rsidRPr="00366D0D">
        <w:t>GCAction,</w:t>
      </w:r>
    </w:p>
    <w:p w14:paraId="6DB10A9B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3BF0DDEF" w14:textId="77777777" w:rsidR="00C631F2" w:rsidRPr="006C1704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227EFCF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7CBB026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2D57A9C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1719A72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E2DD41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F2F33AD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60DE5733" w14:textId="77777777" w:rsidR="00C631F2" w:rsidRPr="008D0208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4CC43A2F" w14:textId="77777777" w:rsidR="00C631F2" w:rsidRPr="00391C78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1EF9042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522209C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7EDE633F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34925210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6C62F21F" w14:textId="77777777" w:rsidR="00C631F2" w:rsidRDefault="00C631F2" w:rsidP="00C631F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2AEF85F3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41F28A54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10B18432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0529372D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93677F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59A5F90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4F506740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MBS-AreaSessionID,</w:t>
      </w:r>
    </w:p>
    <w:p w14:paraId="5A95E1EF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MBS-DistributionReleaseRequestTransfer,</w:t>
      </w:r>
    </w:p>
    <w:p w14:paraId="430965F1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MBS-DistributionSetupRequestTransfer,</w:t>
      </w:r>
    </w:p>
    <w:p w14:paraId="5A989967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MBS-DistributionSetupResponseTransfer,</w:t>
      </w:r>
    </w:p>
    <w:p w14:paraId="2B41EFDE" w14:textId="77777777" w:rsidR="00C631F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MBS-DistributionSetupUnsuccessfulTransfer,</w:t>
      </w:r>
    </w:p>
    <w:p w14:paraId="1B9BDD42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MBS-ServiceArea,</w:t>
      </w:r>
    </w:p>
    <w:p w14:paraId="4583FD00" w14:textId="77777777" w:rsidR="00C631F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MBS-SessionID,</w:t>
      </w:r>
    </w:p>
    <w:p w14:paraId="738DC289" w14:textId="77777777" w:rsidR="00C631F2" w:rsidRDefault="00C631F2" w:rsidP="00C631F2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206D044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FailureTransfer,</w:t>
      </w:r>
    </w:p>
    <w:p w14:paraId="114A9B4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RequestTransfer,</w:t>
      </w:r>
    </w:p>
    <w:p w14:paraId="763380BA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ResponseTransfer,</w:t>
      </w:r>
    </w:p>
    <w:p w14:paraId="30DE5788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5CD0CEE7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519E4D3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4105BE0E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1458EEF6" w14:textId="77777777" w:rsidR="00C631F2" w:rsidRDefault="00C631F2" w:rsidP="00C631F2">
      <w:pPr>
        <w:pStyle w:val="PL"/>
        <w:rPr>
          <w:noProof w:val="0"/>
          <w:snapToGrid w:val="0"/>
        </w:rPr>
      </w:pPr>
      <w:r w:rsidRPr="00EF7290">
        <w:rPr>
          <w:noProof w:val="0"/>
          <w:snapToGrid w:val="0"/>
        </w:rPr>
        <w:tab/>
        <w:t>MobileIABNodeIndication</w:t>
      </w:r>
      <w:r>
        <w:rPr>
          <w:noProof w:val="0"/>
          <w:snapToGrid w:val="0"/>
        </w:rPr>
        <w:t>,</w:t>
      </w:r>
    </w:p>
    <w:p w14:paraId="32D41EF9" w14:textId="77777777" w:rsidR="00C631F2" w:rsidRPr="00366D0D" w:rsidRDefault="00C631F2" w:rsidP="00C631F2">
      <w:pPr>
        <w:pStyle w:val="PL"/>
      </w:pPr>
      <w:r w:rsidRPr="006F48FC">
        <w:rPr>
          <w:noProof w:val="0"/>
          <w:snapToGrid w:val="0"/>
        </w:rPr>
        <w:tab/>
        <w:t>MobileIAB-Supported</w:t>
      </w:r>
      <w:r w:rsidRPr="00366D0D">
        <w:t>,</w:t>
      </w:r>
    </w:p>
    <w:p w14:paraId="0EB4F480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4F149543" w14:textId="77777777" w:rsidR="00C631F2" w:rsidRPr="001F5312" w:rsidRDefault="00C631F2" w:rsidP="00C631F2">
      <w:pPr>
        <w:pStyle w:val="PL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63AEFF1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MulticastSessionActivationRequestTransfer,</w:t>
      </w:r>
    </w:p>
    <w:p w14:paraId="4B7DB1D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MulticastSessionDeactivationRequestTransfer,</w:t>
      </w:r>
    </w:p>
    <w:p w14:paraId="301D12D9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MulticastSessionUpdateRequestTransfer,</w:t>
      </w:r>
    </w:p>
    <w:p w14:paraId="6668E513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128E65D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NASSecurityParametersFromNGRAN,</w:t>
      </w:r>
    </w:p>
    <w:p w14:paraId="791A5D2A" w14:textId="77777777" w:rsidR="00C631F2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03751D3B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3EEF1569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751520B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NB-IoT-UEPriority,</w:t>
      </w:r>
    </w:p>
    <w:p w14:paraId="469579A1" w14:textId="77777777" w:rsidR="00C631F2" w:rsidRPr="001D2E49" w:rsidRDefault="00C631F2" w:rsidP="00C631F2">
      <w:pPr>
        <w:pStyle w:val="PL"/>
        <w:rPr>
          <w:noProof w:val="0"/>
        </w:rPr>
      </w:pPr>
      <w:r>
        <w:rPr>
          <w:noProof w:val="0"/>
          <w:snapToGrid w:val="0"/>
        </w:rPr>
        <w:tab/>
        <w:t>NetworkControlledRepeaterAuthorized,</w:t>
      </w:r>
    </w:p>
    <w:p w14:paraId="6F67EB47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00BA022D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7AF223BA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36519D4B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740C1BE3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0F96C4E9" w14:textId="77777777" w:rsidR="00C631F2" w:rsidRPr="006F48FC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10BB6">
        <w:rPr>
          <w:noProof w:val="0"/>
          <w:snapToGrid w:val="0"/>
        </w:rPr>
        <w:t>NoPDUSessionIndication</w:t>
      </w:r>
      <w:r w:rsidRPr="006F48FC">
        <w:rPr>
          <w:noProof w:val="0"/>
          <w:snapToGrid w:val="0"/>
        </w:rPr>
        <w:t>,</w:t>
      </w:r>
    </w:p>
    <w:p w14:paraId="260CD26C" w14:textId="77777777" w:rsidR="00C631F2" w:rsidRPr="004E1DCF" w:rsidRDefault="00C631F2" w:rsidP="00C631F2">
      <w:pPr>
        <w:pStyle w:val="PL"/>
        <w:rPr>
          <w:rFonts w:eastAsia="SimSun"/>
          <w:snapToGrid w:val="0"/>
        </w:rPr>
      </w:pPr>
      <w:r w:rsidRPr="00AD521A">
        <w:rPr>
          <w:snapToGrid w:val="0"/>
        </w:rPr>
        <w:tab/>
      </w:r>
      <w:r w:rsidRPr="004E1DCF">
        <w:rPr>
          <w:rFonts w:eastAsia="SimSun"/>
          <w:snapToGrid w:val="0"/>
        </w:rPr>
        <w:t>NotifySourceNGRANNode,</w:t>
      </w:r>
    </w:p>
    <w:p w14:paraId="54F1406A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464111C7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4953CF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2F39B07C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3344B5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183ABDE5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2093AEA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C9FA91C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742787B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2B8E4A9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0CCFD42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1C0B95F8" w14:textId="77777777" w:rsidR="00C631F2" w:rsidRPr="00007146" w:rsidRDefault="00C631F2" w:rsidP="00C631F2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038519D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43D49A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5E3EC7B5" w14:textId="77777777" w:rsidR="00C631F2" w:rsidRDefault="00C631F2" w:rsidP="00C631F2">
      <w:pPr>
        <w:pStyle w:val="PL"/>
      </w:pPr>
      <w:r w:rsidRPr="00366D0D">
        <w:tab/>
        <w:t>PagingPolicyDifferentiation</w:t>
      </w:r>
      <w:r>
        <w:t>,</w:t>
      </w:r>
    </w:p>
    <w:p w14:paraId="29804E4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3A471C35" w14:textId="77777777" w:rsidR="00C631F2" w:rsidRPr="000402C9" w:rsidRDefault="00C631F2" w:rsidP="00C631F2">
      <w:pPr>
        <w:pStyle w:val="PL"/>
      </w:pPr>
      <w:r w:rsidRPr="000402C9">
        <w:tab/>
        <w:t>Partially-Allowed-NSSAI,</w:t>
      </w:r>
    </w:p>
    <w:p w14:paraId="5511FC1D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E01BCB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13B1FD6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2E52CCA8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39820F0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4D86D8F4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493DF3F0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68C41C3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467B8EF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D28BF4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F3DB71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DA5DA1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4EABFA5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36AEF97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71A48C9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50B15DB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3F64CA1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18A985F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A84EB4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18431CD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61B675B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2FCDDE5E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07D8988A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1B609830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63BB29CD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1E3F7870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03FC27CC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7B8F7F0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4B09C33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092859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201CF58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12045B4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4C2E19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1F829C13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70AA54C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518321E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2EB832AC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6B7CBA3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2B009FA1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51F8C0A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4F028B7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FAE6B04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514C5729" w14:textId="77777777" w:rsidR="00C631F2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78B8B082" w14:textId="77777777" w:rsidR="00C631F2" w:rsidRPr="00153D16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60586BA7" w14:textId="77777777" w:rsidR="00C631F2" w:rsidRPr="008B235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3B26CC6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5A7C19A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5F10923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6AF86C03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5754A94C" w14:textId="77777777" w:rsidR="00C631F2" w:rsidRDefault="00C631F2" w:rsidP="00C631F2">
      <w:pPr>
        <w:pStyle w:val="PL"/>
      </w:pPr>
      <w:r>
        <w:rPr>
          <w:snapToGrid w:val="0"/>
        </w:rPr>
        <w:tab/>
      </w:r>
      <w:r>
        <w:t>RAN-TSSRequestType,</w:t>
      </w:r>
    </w:p>
    <w:p w14:paraId="65EFAC5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RAN-TSSScope,</w:t>
      </w:r>
    </w:p>
    <w:p w14:paraId="36B3566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190599BD" w14:textId="77777777" w:rsidR="00C631F2" w:rsidRDefault="00C631F2" w:rsidP="00C631F2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06E79A9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7E23404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29664D1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54A96A0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0254E76F" w14:textId="77777777" w:rsidR="00C631F2" w:rsidRPr="009112F6" w:rsidRDefault="00C631F2" w:rsidP="00C631F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0E3F47D9" w14:textId="77777777" w:rsidR="00C631F2" w:rsidRPr="00EF7290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4417C6">
        <w:rPr>
          <w:noProof w:val="0"/>
          <w:snapToGrid w:val="0"/>
        </w:rPr>
        <w:t>RIMInformationTransfer</w:t>
      </w:r>
      <w:r w:rsidRPr="00EF7290">
        <w:rPr>
          <w:noProof w:val="0"/>
          <w:snapToGrid w:val="0"/>
        </w:rPr>
        <w:t>,</w:t>
      </w:r>
    </w:p>
    <w:p w14:paraId="2CB3FDFE" w14:textId="77777777" w:rsidR="00C631F2" w:rsidRPr="001D2E49" w:rsidRDefault="00C631F2" w:rsidP="00C631F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1023BF8F" w14:textId="77777777" w:rsidR="00C631F2" w:rsidRPr="001D2E49" w:rsidRDefault="00C631F2" w:rsidP="00C631F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467892F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1AAAC22F" w14:textId="77777777" w:rsidR="00C631F2" w:rsidRDefault="00C631F2" w:rsidP="00C631F2">
      <w:pPr>
        <w:pStyle w:val="PL"/>
        <w:rPr>
          <w:ins w:id="152" w:author="LGE-Jaemin" w:date="2024-04-05T12:30:00Z"/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3C167F48" w14:textId="673AE656" w:rsidR="00C631F2" w:rsidRPr="001D2E49" w:rsidRDefault="00C631F2" w:rsidP="00C631F2">
      <w:pPr>
        <w:pStyle w:val="PL"/>
        <w:rPr>
          <w:noProof w:val="0"/>
          <w:snapToGrid w:val="0"/>
          <w:lang w:eastAsia="ko-KR"/>
        </w:rPr>
      </w:pPr>
      <w:ins w:id="153" w:author="LGE-Jaemin" w:date="2024-04-05T12:30:00Z"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ko-KR"/>
          </w:rPr>
          <w:t>Satellite-Onboard,</w:t>
        </w:r>
      </w:ins>
    </w:p>
    <w:p w14:paraId="23E83E3F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FA8C11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28037C4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28C34DC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678B24D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6011B86D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22DD29C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1997AA21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EB69C6">
        <w:rPr>
          <w:noProof w:val="0"/>
          <w:snapToGrid w:val="0"/>
          <w:lang w:val="fr-FR"/>
        </w:rPr>
        <w:t>SONConfigurationTransfer,</w:t>
      </w:r>
    </w:p>
    <w:p w14:paraId="6A6685BC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SourceToTarget-AMFInformationReroute,</w:t>
      </w:r>
    </w:p>
    <w:p w14:paraId="7A255DA7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SourceToTarget-TransparentContainer,</w:t>
      </w:r>
    </w:p>
    <w:p w14:paraId="0686C024" w14:textId="77777777" w:rsidR="00C631F2" w:rsidRPr="00EB69C6" w:rsidRDefault="00C631F2" w:rsidP="00C631F2">
      <w:pPr>
        <w:pStyle w:val="PL"/>
        <w:rPr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SRVCCOperationPossible,</w:t>
      </w:r>
    </w:p>
    <w:p w14:paraId="7A85CAEA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SupportedTAList,</w:t>
      </w:r>
    </w:p>
    <w:p w14:paraId="79C668CB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lastRenderedPageBreak/>
        <w:tab/>
        <w:t>Suspend-Request-Indication,</w:t>
      </w:r>
    </w:p>
    <w:p w14:paraId="4BAF2244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Suspend-Response-Indication,</w:t>
      </w:r>
    </w:p>
    <w:p w14:paraId="18C2618C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TAI,</w:t>
      </w:r>
    </w:p>
    <w:p w14:paraId="7424FF57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TAIListForPaging,</w:t>
      </w:r>
    </w:p>
    <w:p w14:paraId="4A649162" w14:textId="77777777" w:rsidR="00C631F2" w:rsidRPr="00EB69C6" w:rsidRDefault="00C631F2" w:rsidP="00C631F2">
      <w:pPr>
        <w:pStyle w:val="PL"/>
        <w:rPr>
          <w:noProof w:val="0"/>
          <w:snapToGrid w:val="0"/>
          <w:lang w:val="fr-FR" w:eastAsia="zh-CN"/>
        </w:rPr>
      </w:pPr>
      <w:r w:rsidRPr="00EB69C6">
        <w:rPr>
          <w:noProof w:val="0"/>
          <w:snapToGrid w:val="0"/>
          <w:lang w:val="fr-FR" w:eastAsia="zh-CN"/>
        </w:rPr>
        <w:tab/>
        <w:t>TAIListForRestart,</w:t>
      </w:r>
    </w:p>
    <w:p w14:paraId="0F2A4248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TargetID,</w:t>
      </w:r>
    </w:p>
    <w:p w14:paraId="633D8A4A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TargetNSSAIInformation,</w:t>
      </w:r>
    </w:p>
    <w:p w14:paraId="4AEF1352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TargettoSource-Failure-TransparentContainer,</w:t>
      </w:r>
    </w:p>
    <w:p w14:paraId="50C513D8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TargetToSource-TransparentContainer,</w:t>
      </w:r>
    </w:p>
    <w:p w14:paraId="33972441" w14:textId="77777777" w:rsidR="00C631F2" w:rsidRPr="00EB69C6" w:rsidRDefault="00C631F2" w:rsidP="00C631F2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TimeSyncAssistanceInfo,</w:t>
      </w:r>
    </w:p>
    <w:p w14:paraId="4856A2D6" w14:textId="77777777" w:rsidR="00C631F2" w:rsidRPr="00B567C4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r w:rsidRPr="00B567C4">
        <w:rPr>
          <w:noProof w:val="0"/>
          <w:snapToGrid w:val="0"/>
          <w:lang w:val="fr-FR"/>
        </w:rPr>
        <w:t>TimeToWait,</w:t>
      </w:r>
    </w:p>
    <w:p w14:paraId="3EB1C1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B567C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TNLAssociationList,</w:t>
      </w:r>
    </w:p>
    <w:p w14:paraId="44603D87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3B252D8C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1C5134F8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7269D12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089B4CF" w14:textId="77777777" w:rsidR="00C631F2" w:rsidRDefault="00C631F2" w:rsidP="00C631F2">
      <w:pPr>
        <w:pStyle w:val="PL"/>
        <w:rPr>
          <w:snapToGrid w:val="0"/>
        </w:rPr>
      </w:pPr>
      <w:r w:rsidRPr="001D2E49">
        <w:tab/>
        <w:t>UE-associatedLogicalNG-connectionList</w:t>
      </w:r>
      <w:r w:rsidRPr="001D2E49">
        <w:rPr>
          <w:snapToGrid w:val="0"/>
        </w:rPr>
        <w:t>,</w:t>
      </w:r>
    </w:p>
    <w:p w14:paraId="1DEA5BEB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42D4FD5E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0008E56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70565E1C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3C655E5F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17E22FEA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5B54EFD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6481B7B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F70B7B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024422E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0AFC89D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1541736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UESlice</w:t>
      </w:r>
      <w:r w:rsidRPr="008E6382">
        <w:rPr>
          <w:noProof w:val="0"/>
          <w:snapToGrid w:val="0"/>
        </w:rPr>
        <w:t>MaximumBitRateList</w:t>
      </w:r>
      <w:r w:rsidRPr="008E6382">
        <w:rPr>
          <w:rFonts w:hint="eastAsia"/>
          <w:noProof w:val="0"/>
          <w:snapToGrid w:val="0"/>
        </w:rPr>
        <w:t>,</w:t>
      </w:r>
    </w:p>
    <w:p w14:paraId="0AF4DC8D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6EBDC2E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00EB30E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59BF343A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17438504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1452B7A2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445B78C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0435233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0595B6C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5B928F9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209A974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65A94977" w14:textId="77777777" w:rsidR="00C631F2" w:rsidRPr="00EF2CB9" w:rsidRDefault="00C631F2" w:rsidP="00C631F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F2CB9">
        <w:rPr>
          <w:noProof w:val="0"/>
          <w:snapToGrid w:val="0"/>
          <w:lang w:val="fr-FR"/>
        </w:rPr>
        <w:t>XrDeviceWith2Rx</w:t>
      </w:r>
    </w:p>
    <w:p w14:paraId="2A74448E" w14:textId="77777777" w:rsidR="00C631F2" w:rsidRPr="00EF2CB9" w:rsidRDefault="00C631F2" w:rsidP="00C631F2">
      <w:pPr>
        <w:pStyle w:val="PL"/>
        <w:rPr>
          <w:snapToGrid w:val="0"/>
          <w:lang w:val="fr-FR"/>
        </w:rPr>
      </w:pPr>
    </w:p>
    <w:p w14:paraId="4976CBC2" w14:textId="77777777" w:rsidR="00C631F2" w:rsidRPr="00C53F0E" w:rsidRDefault="00C631F2" w:rsidP="00C631F2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FROM NGAP-IEs</w:t>
      </w:r>
    </w:p>
    <w:p w14:paraId="6D73B8F3" w14:textId="77777777" w:rsidR="00C631F2" w:rsidRPr="00C53F0E" w:rsidRDefault="00C631F2" w:rsidP="00C631F2">
      <w:pPr>
        <w:pStyle w:val="PL"/>
        <w:rPr>
          <w:snapToGrid w:val="0"/>
          <w:lang w:val="fr-FR"/>
        </w:rPr>
      </w:pPr>
    </w:p>
    <w:p w14:paraId="0B8B3C90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>PrivateIE-Container{},</w:t>
      </w:r>
    </w:p>
    <w:p w14:paraId="779F2492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ProtocolExtensionContainer{},</w:t>
      </w:r>
    </w:p>
    <w:p w14:paraId="2F4AE116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66A9E022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ProtocolIE-ContainerList{},</w:t>
      </w:r>
    </w:p>
    <w:p w14:paraId="1E085BB5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ProtocolIE-ContainerPair{},</w:t>
      </w:r>
    </w:p>
    <w:p w14:paraId="41B3030C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ProtocolIE-SingleContainer{},</w:t>
      </w:r>
    </w:p>
    <w:p w14:paraId="0B88CA77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55375">
        <w:rPr>
          <w:noProof w:val="0"/>
          <w:snapToGrid w:val="0"/>
          <w:lang w:val="fr-FR"/>
        </w:rPr>
        <w:t>NGAP-PRIVATE-IES,</w:t>
      </w:r>
    </w:p>
    <w:p w14:paraId="19CBE850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NGAP-PROTOCOL-EXTENSION,</w:t>
      </w:r>
    </w:p>
    <w:p w14:paraId="3E9BF791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NGAP-PROTOCOL-IES,</w:t>
      </w:r>
    </w:p>
    <w:p w14:paraId="0075397D" w14:textId="77777777" w:rsidR="00C631F2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lastRenderedPageBreak/>
        <w:tab/>
        <w:t>NGAP-PROTOCOL-IES-PAIR</w:t>
      </w:r>
    </w:p>
    <w:p w14:paraId="2C2B32A6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</w:p>
    <w:p w14:paraId="1042D3AA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>FROM NGAP-Containers</w:t>
      </w:r>
    </w:p>
    <w:p w14:paraId="6EBED910" w14:textId="77777777" w:rsidR="00C631F2" w:rsidRPr="00E55375" w:rsidRDefault="00C631F2" w:rsidP="00C631F2">
      <w:pPr>
        <w:pStyle w:val="PL"/>
        <w:rPr>
          <w:snapToGrid w:val="0"/>
          <w:lang w:val="fr-FR"/>
        </w:rPr>
      </w:pPr>
    </w:p>
    <w:p w14:paraId="2A9A3B21" w14:textId="77777777" w:rsidR="00C631F2" w:rsidRPr="008C4028" w:rsidRDefault="00C631F2" w:rsidP="00C631F2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79DB2A0A" w14:textId="77777777" w:rsidR="00C631F2" w:rsidRDefault="00C631F2" w:rsidP="00C631F2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67E8C5A8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67F399F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0766941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054B02E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29BB30A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0D45931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4128A3D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F22115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69005D8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4E11920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131B41E1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17BAFE7A" w14:textId="77777777" w:rsidR="00C631F2" w:rsidRPr="00C9080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7BC14876" w14:textId="77777777" w:rsidR="00C631F2" w:rsidRPr="001D2E49" w:rsidRDefault="00C631F2" w:rsidP="00C631F2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id-AssociatedSessionID,</w:t>
      </w:r>
    </w:p>
    <w:p w14:paraId="4105D545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17D3A264" w14:textId="77777777" w:rsidR="00C631F2" w:rsidRPr="001D2E49" w:rsidRDefault="00C631F2" w:rsidP="00C631F2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2D09A681" w14:textId="77777777" w:rsidR="00C631F2" w:rsidRPr="00C9080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664563F9" w14:textId="77777777" w:rsidR="00C631F2" w:rsidRPr="00C9080E" w:rsidRDefault="00C631F2" w:rsidP="00C631F2">
      <w:pPr>
        <w:pStyle w:val="PL"/>
        <w:rPr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id-BroadcastTransportFailureTransfer,</w:t>
      </w:r>
    </w:p>
    <w:p w14:paraId="0F1941BE" w14:textId="77777777" w:rsidR="00C631F2" w:rsidRPr="00C9080E" w:rsidRDefault="00C631F2" w:rsidP="00C631F2">
      <w:pPr>
        <w:pStyle w:val="PL"/>
        <w:rPr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id-BroadcastTransportRequestTransfer,</w:t>
      </w:r>
    </w:p>
    <w:p w14:paraId="56FBDA48" w14:textId="77777777" w:rsidR="00C631F2" w:rsidRPr="001D2E49" w:rsidRDefault="00C631F2" w:rsidP="00C631F2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id-BroadcastTransportResponseTransfer,</w:t>
      </w:r>
    </w:p>
    <w:p w14:paraId="16F1E835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5965E9E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5CA5885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2EB2C2DB" w14:textId="77777777" w:rsidR="00C631F2" w:rsidRDefault="00C631F2" w:rsidP="00C631F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1AEA0B8D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1FC9D859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D7D83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733190A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4F86A2A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7B1B51D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622059A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0E1C823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6BD0977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4D2119FC" w14:textId="77777777" w:rsidR="00C631F2" w:rsidRDefault="00C631F2" w:rsidP="00C631F2">
      <w:pPr>
        <w:pStyle w:val="PL"/>
        <w:rPr>
          <w:noProof w:val="0"/>
          <w:snapToGrid w:val="0"/>
        </w:rPr>
      </w:pPr>
      <w:r>
        <w:tab/>
        <w:t>id-DL-Signalling,</w:t>
      </w:r>
    </w:p>
    <w:p w14:paraId="09EEA6DA" w14:textId="77777777" w:rsidR="00C631F2" w:rsidRPr="00AD521A" w:rsidRDefault="00C631F2" w:rsidP="00C631F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383A58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C730072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32E4D04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0F1837B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F1D8F1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1C064C2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38A3565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6D353FD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ERedCapIndication,</w:t>
      </w:r>
    </w:p>
    <w:p w14:paraId="2EDE35CE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1DC2E380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89E59C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4DE7DF12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536587F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91DBAB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366D0D">
        <w:lastRenderedPageBreak/>
        <w:tab/>
        <w:t>id-</w:t>
      </w:r>
      <w:r>
        <w:t>Five</w:t>
      </w:r>
      <w:r w:rsidRPr="00366D0D">
        <w:t>GCAction,</w:t>
      </w:r>
    </w:p>
    <w:p w14:paraId="0490C9DD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419CCC92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3760DA1A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199BE1DA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0C3429D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4835AEB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4E7C704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16EB5C4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5E401ADC" w14:textId="77777777" w:rsidR="00C631F2" w:rsidRDefault="00C631F2" w:rsidP="00C631F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5C53488E" w14:textId="77777777" w:rsidR="00C631F2" w:rsidRPr="00575946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0213593D" w14:textId="77777777" w:rsidR="00C631F2" w:rsidRPr="00575946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B5330F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018AF36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4AA8048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2AC216D8" w14:textId="77777777" w:rsidR="00C631F2" w:rsidRPr="00695CB1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2F32812" w14:textId="77777777" w:rsidR="00C631F2" w:rsidRPr="004B5CE3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75551EF1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5D90ECAC" w14:textId="77777777" w:rsidR="00C631F2" w:rsidRPr="009C7078" w:rsidRDefault="00C631F2" w:rsidP="00C631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1BD47CB2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41C075F5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0F7A01D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56A438D1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752482DD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14BD496E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3CB6BF3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49D2EBB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id-MBS-AreaSessionID,</w:t>
      </w:r>
    </w:p>
    <w:p w14:paraId="3BAA7911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id-MBS-DistributionReleaseRequestTransfer,</w:t>
      </w:r>
    </w:p>
    <w:p w14:paraId="15F35EFD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id-MBS-DistributionSetupRequestTransfer,</w:t>
      </w:r>
    </w:p>
    <w:p w14:paraId="348FD34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id-MBS-DistributionSetupResponseTransfer,</w:t>
      </w:r>
    </w:p>
    <w:p w14:paraId="0CA8E339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id-MBS-DistributionSetupUnsuccessfulTransfer,</w:t>
      </w:r>
    </w:p>
    <w:p w14:paraId="4621BD6D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id-MBS-ServiceArea,</w:t>
      </w:r>
    </w:p>
    <w:p w14:paraId="176CCF8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446201C0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FailureTransfer,</w:t>
      </w:r>
    </w:p>
    <w:p w14:paraId="7EE9F3D2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RequestTransfer,</w:t>
      </w:r>
    </w:p>
    <w:p w14:paraId="703BADA8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ResponseTransfer,</w:t>
      </w:r>
    </w:p>
    <w:p w14:paraId="3C81F54D" w14:textId="77777777" w:rsidR="00C631F2" w:rsidRPr="00F43CCC" w:rsidRDefault="00C631F2" w:rsidP="00C631F2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60AC5AC5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id-MBSSession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FailureTransfer,</w:t>
      </w:r>
    </w:p>
    <w:p w14:paraId="4F232290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RequestTransfer,</w:t>
      </w:r>
    </w:p>
    <w:p w14:paraId="11F1D6D7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ResponseTransfer,</w:t>
      </w:r>
    </w:p>
    <w:p w14:paraId="05CBB87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73719110" w14:textId="77777777" w:rsidR="00C631F2" w:rsidRPr="00887B4E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id-MobileIAB-Authorized</w:t>
      </w:r>
      <w:r w:rsidRPr="00887B4E">
        <w:rPr>
          <w:noProof w:val="0"/>
          <w:snapToGrid w:val="0"/>
        </w:rPr>
        <w:t>,</w:t>
      </w:r>
    </w:p>
    <w:p w14:paraId="66D7041A" w14:textId="77777777" w:rsidR="00C631F2" w:rsidRDefault="00C631F2" w:rsidP="00C631F2">
      <w:pPr>
        <w:pStyle w:val="PL"/>
        <w:rPr>
          <w:noProof w:val="0"/>
          <w:snapToGrid w:val="0"/>
        </w:rPr>
      </w:pPr>
      <w:r w:rsidRPr="00887B4E">
        <w:rPr>
          <w:noProof w:val="0"/>
          <w:snapToGrid w:val="0"/>
        </w:rPr>
        <w:tab/>
        <w:t>id-MobileIABNodeIndication</w:t>
      </w:r>
      <w:r>
        <w:rPr>
          <w:noProof w:val="0"/>
          <w:snapToGrid w:val="0"/>
        </w:rPr>
        <w:t>,</w:t>
      </w:r>
    </w:p>
    <w:p w14:paraId="61C54BDC" w14:textId="77777777" w:rsidR="00C631F2" w:rsidRPr="00366D0D" w:rsidRDefault="00C631F2" w:rsidP="00C631F2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 w:rsidRPr="00366D0D">
        <w:t>,</w:t>
      </w:r>
    </w:p>
    <w:p w14:paraId="68FC1EC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2B356254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id-MulticastGroupPagingAreaList,</w:t>
      </w:r>
    </w:p>
    <w:p w14:paraId="3A0A0689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id-MulticastSessionActivationRequestTransfer,</w:t>
      </w:r>
    </w:p>
    <w:p w14:paraId="2DA97D54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id-MulticastSessionDeactivationRequestTransfer,</w:t>
      </w:r>
    </w:p>
    <w:p w14:paraId="5A39C4E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id-MulticastSessionUpdateRequestTransfer,</w:t>
      </w:r>
    </w:p>
    <w:p w14:paraId="75438D0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3B86782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30BD0B0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5F5CB341" w14:textId="77777777" w:rsidR="00C631F2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0255A8CC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id-NB-IoT-PagingDRX,</w:t>
      </w:r>
    </w:p>
    <w:p w14:paraId="2B3947F8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4F8AAEDD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166346D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id-NetworkControlledRepeaterAuthorized,</w:t>
      </w:r>
    </w:p>
    <w:p w14:paraId="79A1E89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5365E3E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06E5853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2E345677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28E5D1A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3A88C8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4424960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4A9C42BD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id-</w:t>
      </w:r>
      <w:r w:rsidRPr="00710BB6">
        <w:rPr>
          <w:noProof w:val="0"/>
          <w:snapToGrid w:val="0"/>
        </w:rPr>
        <w:t>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67B92F57" w14:textId="77777777" w:rsidR="00C631F2" w:rsidRPr="004E1DCF" w:rsidRDefault="00C631F2" w:rsidP="00C631F2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659FEE9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0595167A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438BF40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9C7078">
        <w:rPr>
          <w:rFonts w:hint="eastAsia"/>
          <w:snapToGrid w:val="0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6B1D82BD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662D7076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8405CF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583B8AD5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F49E73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513821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71576FF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2703F6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673E6F58" w14:textId="77777777" w:rsidR="00C631F2" w:rsidRPr="00007146" w:rsidRDefault="00C631F2" w:rsidP="00C631F2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614283F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4FCE9F3C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44BF933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366D0D">
        <w:tab/>
        <w:t>id-PagingPolicyDifferentiation</w:t>
      </w:r>
      <w:r>
        <w:t>,</w:t>
      </w:r>
    </w:p>
    <w:p w14:paraId="047F9DB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2ED15AAE" w14:textId="77777777" w:rsidR="00C631F2" w:rsidRPr="000402C9" w:rsidRDefault="00C631F2" w:rsidP="00C631F2">
      <w:pPr>
        <w:pStyle w:val="PL"/>
      </w:pPr>
      <w:r w:rsidRPr="000402C9">
        <w:tab/>
        <w:t>id-Partially-Allowed-NSSAI,</w:t>
      </w:r>
    </w:p>
    <w:p w14:paraId="309094B6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5A5D93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368BF22C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31D642E0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03D04A65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68C2AEF3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0FBE8B3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BEF051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BA2E38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72FE7C6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7F7E35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6BD8A18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70B9584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117BE06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585B9B3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4D5E6CBD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3A7E6DB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1F44FF1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34FC0DB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44A7344B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5D8E0307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2C16FEF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093FC790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6ED78885" w14:textId="77777777" w:rsidR="00C631F2" w:rsidRPr="001D2E49" w:rsidRDefault="00C631F2" w:rsidP="00C631F2">
      <w:pPr>
        <w:pStyle w:val="PL"/>
      </w:pPr>
      <w:r w:rsidRPr="001D2E49">
        <w:rPr>
          <w:noProof w:val="0"/>
        </w:rPr>
        <w:lastRenderedPageBreak/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5D9D52C5" w14:textId="77777777" w:rsidR="00C631F2" w:rsidRPr="00556C4F" w:rsidRDefault="00C631F2" w:rsidP="00C631F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777D4487" w14:textId="77777777" w:rsidR="00C631F2" w:rsidRPr="00556C4F" w:rsidRDefault="00C631F2" w:rsidP="00C631F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1BBADDA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6AD593F3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1E99B40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099C805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53F40628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39D1F1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4DBED181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2C783062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9E4F65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7FCC5B0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5DCCDE1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17708A7F" w14:textId="77777777" w:rsidR="00C631F2" w:rsidRDefault="00C631F2" w:rsidP="00C631F2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537DECD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20F32775" w14:textId="77777777" w:rsidR="00C631F2" w:rsidRPr="00367E0D" w:rsidRDefault="00C631F2" w:rsidP="00C631F2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2B3D6DF3" w14:textId="77777777" w:rsidR="00C631F2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6EAFD0D3" w14:textId="77777777" w:rsidR="00C631F2" w:rsidRPr="00153D16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69EB2EC7" w14:textId="77777777" w:rsidR="00C631F2" w:rsidRPr="008B235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7E6E798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6F385BA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6021C19B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0A0D3559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37C4493C" w14:textId="77777777" w:rsidR="00C631F2" w:rsidRDefault="00C631F2" w:rsidP="00C631F2">
      <w:pPr>
        <w:pStyle w:val="PL"/>
      </w:pPr>
      <w:r>
        <w:rPr>
          <w:snapToGrid w:val="0"/>
        </w:rPr>
        <w:tab/>
      </w:r>
      <w:r>
        <w:t>id-RAN-TSSRequestType,</w:t>
      </w:r>
    </w:p>
    <w:p w14:paraId="003A5B9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id-RAN-TSSScope,</w:t>
      </w:r>
    </w:p>
    <w:p w14:paraId="59D86CB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5ECED563" w14:textId="77777777" w:rsidR="00C631F2" w:rsidRDefault="00C631F2" w:rsidP="00C631F2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3FDD0E5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1E7BA4C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86D2E3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5F9328E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2B9625B4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3A312BCE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>
        <w:rPr>
          <w:snapToGrid w:val="0"/>
        </w:rPr>
        <w:t>,</w:t>
      </w:r>
    </w:p>
    <w:p w14:paraId="0B6A4745" w14:textId="77777777" w:rsidR="00C631F2" w:rsidRPr="001D2E49" w:rsidRDefault="00C631F2" w:rsidP="00C631F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073CD5D8" w14:textId="77777777" w:rsidR="00C631F2" w:rsidRPr="001D2E49" w:rsidRDefault="00C631F2" w:rsidP="00C631F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43E486A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10E7D93" w14:textId="77777777" w:rsidR="00C631F2" w:rsidRPr="007E5A4A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3F44021" w14:textId="77777777" w:rsidR="00C631F2" w:rsidRDefault="00C631F2" w:rsidP="00C631F2">
      <w:pPr>
        <w:pStyle w:val="PL"/>
        <w:rPr>
          <w:ins w:id="154" w:author="LGE-Jaemin" w:date="2024-04-05T12:29:00Z"/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45C5A08" w14:textId="365AA032" w:rsidR="00C631F2" w:rsidRPr="001D2E49" w:rsidRDefault="00C631F2" w:rsidP="00C631F2">
      <w:pPr>
        <w:pStyle w:val="PL"/>
        <w:rPr>
          <w:noProof w:val="0"/>
          <w:snapToGrid w:val="0"/>
          <w:lang w:eastAsia="ko-KR"/>
        </w:rPr>
      </w:pPr>
      <w:ins w:id="155" w:author="LGE-Jaemin" w:date="2024-04-05T12:29:00Z"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ko-KR"/>
          </w:rPr>
          <w:t>id-Satellite</w:t>
        </w:r>
      </w:ins>
      <w:ins w:id="156" w:author="LGE-Jaemin" w:date="2024-04-05T12:30:00Z">
        <w:r>
          <w:rPr>
            <w:rFonts w:hint="eastAsia"/>
            <w:noProof w:val="0"/>
            <w:snapToGrid w:val="0"/>
            <w:lang w:eastAsia="ko-KR"/>
          </w:rPr>
          <w:t>-</w:t>
        </w:r>
      </w:ins>
      <w:ins w:id="157" w:author="LGE-Jaemin" w:date="2024-04-05T12:29:00Z">
        <w:r>
          <w:rPr>
            <w:rFonts w:hint="eastAsia"/>
            <w:noProof w:val="0"/>
            <w:snapToGrid w:val="0"/>
            <w:lang w:eastAsia="ko-KR"/>
          </w:rPr>
          <w:t>Onboard</w:t>
        </w:r>
      </w:ins>
      <w:ins w:id="158" w:author="LGE-Jaemin" w:date="2024-04-05T12:30:00Z">
        <w:r>
          <w:rPr>
            <w:rFonts w:hint="eastAsia"/>
            <w:noProof w:val="0"/>
            <w:snapToGrid w:val="0"/>
            <w:lang w:eastAsia="ko-KR"/>
          </w:rPr>
          <w:t>,</w:t>
        </w:r>
      </w:ins>
    </w:p>
    <w:p w14:paraId="1C4CEFA8" w14:textId="77777777" w:rsidR="00C631F2" w:rsidRPr="001D2E49" w:rsidRDefault="00C631F2" w:rsidP="00C631F2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4E92C65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6FCED36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</w:t>
      </w:r>
      <w:r>
        <w:rPr>
          <w:noProof w:val="0"/>
          <w:snapToGrid w:val="0"/>
        </w:rPr>
        <w:t>,</w:t>
      </w:r>
    </w:p>
    <w:p w14:paraId="6C924A8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4340F00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2D45538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57A215B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0029009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4008E0F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2FAB7FC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6152F7C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46F83D06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3C49DDB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78CB2A03" w14:textId="77777777" w:rsidR="00C631F2" w:rsidRDefault="00C631F2" w:rsidP="00C631F2">
      <w:pPr>
        <w:pStyle w:val="PL"/>
        <w:rPr>
          <w:snapToGrid w:val="0"/>
        </w:rPr>
      </w:pPr>
      <w:r w:rsidRPr="00AC4719">
        <w:rPr>
          <w:noProof w:val="0"/>
          <w:snapToGrid w:val="0"/>
        </w:rPr>
        <w:lastRenderedPageBreak/>
        <w:tab/>
        <w:t>id-SRVCCOperationPossible,</w:t>
      </w:r>
    </w:p>
    <w:p w14:paraId="2517BD5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1AC6623C" w14:textId="77777777" w:rsidR="00C631F2" w:rsidRPr="00A20E74" w:rsidRDefault="00C631F2" w:rsidP="00C631F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47B345CD" w14:textId="77777777" w:rsidR="00C631F2" w:rsidRPr="00A20E74" w:rsidRDefault="00C631F2" w:rsidP="00C631F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4389B78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155322D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16B852B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04E082E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340AF8A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id-TargetNSSAIInformation,</w:t>
      </w:r>
    </w:p>
    <w:p w14:paraId="23F176C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0167A4C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0028A436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3230572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038C469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377D3E5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5ACD5284" w14:textId="77777777" w:rsidR="00C631F2" w:rsidRPr="001D2E49" w:rsidRDefault="00C631F2" w:rsidP="00C631F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1E373AA" w14:textId="77777777" w:rsidR="00C631F2" w:rsidRPr="00367E0D" w:rsidRDefault="00C631F2" w:rsidP="00C631F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5DD8EED6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664F7CC7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1272D3DC" w14:textId="77777777" w:rsidR="00C631F2" w:rsidRPr="001D2E49" w:rsidRDefault="00C631F2" w:rsidP="00C631F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A36522C" w14:textId="77777777" w:rsidR="00C631F2" w:rsidRPr="001D2E49" w:rsidRDefault="00C631F2" w:rsidP="00C631F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70FB451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72974F49" w14:textId="77777777" w:rsidR="00C631F2" w:rsidRPr="00402ED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31C9972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DB7D7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30DA105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38B2BE0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3C3161F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4D87525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5B6F7E4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5F4BF7A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068B2A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4B9AD3F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id-UESlice</w:t>
      </w:r>
      <w:r w:rsidRPr="00BA5A6D">
        <w:rPr>
          <w:noProof w:val="0"/>
          <w:snapToGrid w:val="0"/>
        </w:rPr>
        <w:t>MaximumBitRateList,</w:t>
      </w:r>
    </w:p>
    <w:p w14:paraId="0DC1702A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50F8B22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FD86E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5D019174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2035EEAD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50122D07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645638A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5AC7AFE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39B470A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5A52D64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36F2C47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</w:t>
      </w:r>
      <w:r>
        <w:rPr>
          <w:noProof w:val="0"/>
          <w:snapToGrid w:val="0"/>
        </w:rPr>
        <w:t>,</w:t>
      </w:r>
    </w:p>
    <w:p w14:paraId="1A691527" w14:textId="77777777" w:rsidR="00C631F2" w:rsidRPr="00D14DD6" w:rsidRDefault="00C631F2" w:rsidP="00C631F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4C5D4AE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</w:p>
    <w:p w14:paraId="2A23AA31" w14:textId="77777777" w:rsidR="00C631F2" w:rsidRDefault="00C631F2" w:rsidP="00717279">
      <w:pPr>
        <w:rPr>
          <w:noProof/>
        </w:rPr>
      </w:pPr>
    </w:p>
    <w:p w14:paraId="7B53374A" w14:textId="77777777" w:rsidR="00C631F2" w:rsidRDefault="00C631F2" w:rsidP="00C631F2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4268B2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B4BB4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21693" w14:textId="77777777" w:rsidR="00C631F2" w:rsidRPr="001D2E49" w:rsidRDefault="00C631F2" w:rsidP="00C631F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INTERFACE MANAGEMENT ELEMENTARY PROCEDURES</w:t>
      </w:r>
    </w:p>
    <w:p w14:paraId="46A8AF3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56921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2F76A4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4BE735D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93EC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BAA25F" w14:textId="77777777" w:rsidR="00C631F2" w:rsidRPr="001D2E49" w:rsidRDefault="00C631F2" w:rsidP="00C631F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7BF4124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EB19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EFE49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408E24F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2CE7A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C0D0C8" w14:textId="77777777" w:rsidR="00C631F2" w:rsidRPr="001D2E49" w:rsidRDefault="00C631F2" w:rsidP="00C631F2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491668F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C4A8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883830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7EE0519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7EA70AF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695D4C9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4F73F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0153B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53DB5E1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21B644B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8780E6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0CE70E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ACDE05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724AA65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4A9CC77" w14:textId="77777777" w:rsidR="00C631F2" w:rsidRPr="00C7086C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4D117684" w14:textId="77777777" w:rsidR="00C631F2" w:rsidRDefault="00C631F2" w:rsidP="00C631F2">
      <w:pPr>
        <w:pStyle w:val="PL"/>
        <w:rPr>
          <w:ins w:id="159" w:author="LGE-Jaemin" w:date="2024-04-05T12:28:00Z"/>
          <w:snapToGrid w:val="0"/>
          <w:lang w:eastAsia="ko-KR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ins w:id="160" w:author="LGE-Jaemin" w:date="2024-04-05T12:28:00Z">
        <w:r>
          <w:rPr>
            <w:rFonts w:hint="eastAsia"/>
            <w:snapToGrid w:val="0"/>
            <w:lang w:eastAsia="ko-KR"/>
          </w:rPr>
          <w:t>|</w:t>
        </w:r>
      </w:ins>
    </w:p>
    <w:p w14:paraId="1115E11A" w14:textId="74C68AE7" w:rsidR="00C631F2" w:rsidRPr="001D2E49" w:rsidRDefault="00C631F2" w:rsidP="00C631F2">
      <w:pPr>
        <w:pStyle w:val="PL"/>
        <w:rPr>
          <w:noProof w:val="0"/>
          <w:snapToGrid w:val="0"/>
        </w:rPr>
      </w:pPr>
      <w:ins w:id="161" w:author="LGE-Jaemin" w:date="2024-04-05T12:28:00Z"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{ ID id-Satellite-Onboard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CRITICALITY reject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TYPE Satellite-Onboard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}</w:t>
        </w:r>
      </w:ins>
      <w:r w:rsidRPr="001D2E49">
        <w:rPr>
          <w:noProof w:val="0"/>
          <w:snapToGrid w:val="0"/>
        </w:rPr>
        <w:t>,</w:t>
      </w:r>
    </w:p>
    <w:p w14:paraId="0F695D3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28E3D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37785" w14:textId="77777777" w:rsidR="00717279" w:rsidRDefault="00717279" w:rsidP="00717279"/>
    <w:p w14:paraId="136DE2F3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3F449DB" w14:textId="77777777" w:rsidR="00B15B50" w:rsidRPr="001D2E49" w:rsidRDefault="00B15B50" w:rsidP="00B15B50">
      <w:pPr>
        <w:pStyle w:val="Heading3"/>
      </w:pPr>
      <w:bookmarkStart w:id="162" w:name="_Toc20955356"/>
      <w:bookmarkStart w:id="163" w:name="_Toc29503809"/>
      <w:bookmarkStart w:id="164" w:name="_Toc29504393"/>
      <w:bookmarkStart w:id="165" w:name="_Toc29504977"/>
      <w:bookmarkStart w:id="166" w:name="_Toc36553430"/>
      <w:bookmarkStart w:id="167" w:name="_Toc36555157"/>
      <w:bookmarkStart w:id="168" w:name="_Toc45652556"/>
      <w:bookmarkStart w:id="169" w:name="_Toc45658988"/>
      <w:bookmarkStart w:id="170" w:name="_Toc45720808"/>
      <w:bookmarkStart w:id="171" w:name="_Toc45798688"/>
      <w:bookmarkStart w:id="172" w:name="_Toc45898077"/>
      <w:bookmarkStart w:id="173" w:name="_Toc51746284"/>
      <w:bookmarkStart w:id="174" w:name="_Toc64446549"/>
      <w:bookmarkStart w:id="175" w:name="_Toc73982419"/>
      <w:bookmarkStart w:id="176" w:name="_Toc88652509"/>
      <w:bookmarkStart w:id="177" w:name="_Toc97891553"/>
      <w:bookmarkStart w:id="178" w:name="_Toc99123758"/>
      <w:bookmarkStart w:id="179" w:name="_Toc99662564"/>
      <w:bookmarkStart w:id="180" w:name="_Toc105152643"/>
      <w:bookmarkStart w:id="181" w:name="_Toc105174449"/>
      <w:bookmarkStart w:id="182" w:name="_Toc106109447"/>
      <w:bookmarkStart w:id="183" w:name="_Toc107409905"/>
      <w:bookmarkStart w:id="184" w:name="_Toc112757094"/>
      <w:bookmarkStart w:id="185" w:name="_Toc162973953"/>
      <w:r w:rsidRPr="001D2E49">
        <w:t>9.4.5</w:t>
      </w:r>
      <w:r w:rsidRPr="001D2E49">
        <w:tab/>
        <w:t>Information Element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B36266F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A527F55" w14:textId="77777777" w:rsidR="00B15B50" w:rsidRPr="001D2E49" w:rsidRDefault="00B15B50" w:rsidP="008E4F22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S</w:t>
      </w:r>
    </w:p>
    <w:p w14:paraId="79EBC33B" w14:textId="77777777" w:rsidR="00B15B50" w:rsidRDefault="00B15B50" w:rsidP="00B15B50">
      <w:pPr>
        <w:pStyle w:val="PL"/>
        <w:rPr>
          <w:ins w:id="186" w:author="LGE-Jaemin" w:date="2024-04-05T12:31:00Z"/>
          <w:snapToGrid w:val="0"/>
        </w:rPr>
      </w:pPr>
    </w:p>
    <w:p w14:paraId="6DE4E929" w14:textId="580EC101" w:rsidR="00B15B50" w:rsidRDefault="00B15B50" w:rsidP="00B15B50">
      <w:pPr>
        <w:pStyle w:val="PL"/>
        <w:rPr>
          <w:ins w:id="187" w:author="LGE-Jaemin" w:date="2024-04-05T12:31:00Z"/>
          <w:snapToGrid w:val="0"/>
          <w:lang w:eastAsia="ko-KR"/>
        </w:rPr>
      </w:pPr>
      <w:ins w:id="188" w:author="LGE-Jaemin" w:date="2024-04-05T12:31:00Z">
        <w:r>
          <w:rPr>
            <w:rFonts w:hint="eastAsia"/>
            <w:snapToGrid w:val="0"/>
            <w:lang w:eastAsia="ko-KR"/>
          </w:rPr>
          <w:t>Satellite-Onboard ::=</w:t>
        </w:r>
        <w:r w:rsidRPr="00B15B50">
          <w:t xml:space="preserve"> </w:t>
        </w:r>
        <w:r w:rsidRPr="00B15B50">
          <w:rPr>
            <w:snapToGrid w:val="0"/>
            <w:lang w:eastAsia="ko-KR"/>
          </w:rPr>
          <w:t>ENUMERATED {</w:t>
        </w:r>
        <w:r>
          <w:rPr>
            <w:rFonts w:hint="eastAsia"/>
            <w:snapToGrid w:val="0"/>
            <w:lang w:eastAsia="ko-KR"/>
          </w:rPr>
          <w:t>true</w:t>
        </w:r>
        <w:r w:rsidRPr="00B15B50">
          <w:rPr>
            <w:snapToGrid w:val="0"/>
            <w:lang w:eastAsia="ko-KR"/>
          </w:rPr>
          <w:t>, ...}</w:t>
        </w:r>
      </w:ins>
    </w:p>
    <w:p w14:paraId="2D67530B" w14:textId="77777777" w:rsidR="00B15B50" w:rsidRPr="001D2E49" w:rsidRDefault="00B15B50" w:rsidP="00B15B50">
      <w:pPr>
        <w:pStyle w:val="PL"/>
        <w:rPr>
          <w:snapToGrid w:val="0"/>
        </w:rPr>
      </w:pPr>
    </w:p>
    <w:p w14:paraId="64ADA917" w14:textId="77777777" w:rsidR="00B15B50" w:rsidRDefault="00B15B50" w:rsidP="00B15B50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753CBE87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366645D1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9137AC" w14:textId="77777777" w:rsidR="00B15B50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1185AB" w14:textId="77777777" w:rsidR="00B15B50" w:rsidRPr="008D0EDE" w:rsidRDefault="00B15B50" w:rsidP="00B15B50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D41D633" w14:textId="77777777" w:rsidR="00B15B50" w:rsidRPr="008D0EDE" w:rsidRDefault="00B15B50" w:rsidP="00B15B50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1C33DA3" w14:textId="77777777" w:rsidR="00B15B50" w:rsidRPr="008D0EDE" w:rsidRDefault="00B15B50" w:rsidP="00B15B50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2B0605F" w14:textId="77777777" w:rsidR="00B15B50" w:rsidRDefault="00B15B50" w:rsidP="00717279"/>
    <w:p w14:paraId="49A692FE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012125" w14:textId="77777777" w:rsidR="00B15B50" w:rsidRPr="001D2E49" w:rsidRDefault="00B15B50" w:rsidP="00B15B50">
      <w:pPr>
        <w:pStyle w:val="Heading3"/>
      </w:pPr>
      <w:bookmarkStart w:id="189" w:name="_Toc20955358"/>
      <w:bookmarkStart w:id="190" w:name="_Toc29503811"/>
      <w:bookmarkStart w:id="191" w:name="_Toc29504395"/>
      <w:bookmarkStart w:id="192" w:name="_Toc29504979"/>
      <w:bookmarkStart w:id="193" w:name="_Toc36553432"/>
      <w:bookmarkStart w:id="194" w:name="_Toc36555159"/>
      <w:bookmarkStart w:id="195" w:name="_Toc45652558"/>
      <w:bookmarkStart w:id="196" w:name="_Toc45658990"/>
      <w:bookmarkStart w:id="197" w:name="_Toc45720810"/>
      <w:bookmarkStart w:id="198" w:name="_Toc45798690"/>
      <w:bookmarkStart w:id="199" w:name="_Toc45898079"/>
      <w:bookmarkStart w:id="200" w:name="_Toc51746286"/>
      <w:bookmarkStart w:id="201" w:name="_Toc64446551"/>
      <w:bookmarkStart w:id="202" w:name="_Toc73982421"/>
      <w:bookmarkStart w:id="203" w:name="_Toc88652511"/>
      <w:bookmarkStart w:id="204" w:name="_Toc97891555"/>
      <w:bookmarkStart w:id="205" w:name="_Toc99123760"/>
      <w:bookmarkStart w:id="206" w:name="_Toc99662566"/>
      <w:bookmarkStart w:id="207" w:name="_Toc105152645"/>
      <w:bookmarkStart w:id="208" w:name="_Toc105174451"/>
      <w:bookmarkStart w:id="209" w:name="_Toc106109449"/>
      <w:bookmarkStart w:id="210" w:name="_Toc107409907"/>
      <w:bookmarkStart w:id="211" w:name="_Toc112757096"/>
      <w:bookmarkStart w:id="212" w:name="_Toc162973955"/>
      <w:r w:rsidRPr="001D2E49">
        <w:t>9.4.7</w:t>
      </w:r>
      <w:r w:rsidRPr="001D2E49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7EB51AF9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2098B4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30282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80935F" w14:textId="77777777" w:rsidR="00B15B50" w:rsidRPr="001D2E49" w:rsidRDefault="00B15B50" w:rsidP="00B15B5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4A2501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E7857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F894B9" w14:textId="77777777" w:rsidR="00B15B50" w:rsidRPr="001D2E49" w:rsidRDefault="00B15B50" w:rsidP="00B15B50">
      <w:pPr>
        <w:pStyle w:val="PL"/>
        <w:rPr>
          <w:noProof w:val="0"/>
          <w:snapToGrid w:val="0"/>
        </w:rPr>
      </w:pPr>
    </w:p>
    <w:p w14:paraId="506E83A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ABC8C3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6E5C9DF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72258B4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255C648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64896B2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06DFB3E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4F05290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14043E1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01CF1A4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12FDD6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244E6AF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6F69E0A2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4BDB974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42478118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4C304AB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73AE1B06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794FB44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01C3243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36511C8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60C0835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547BB41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28B7B5A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2ABFF04E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20729BC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67CE1686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6843039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6DEDD42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57F0D89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4DB340B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70C6E7C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19B7813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2FE4B11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736A62D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535FE29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084DC7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40B067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5602F9E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4B395554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718B458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06F6B62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41B7419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2E5C6A57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2A686AB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02D1CF0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460051B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154C3507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279AF99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7F665B4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14C917A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19C24C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E3B9CF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00286A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6BF58E4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46616961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221491A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0A25286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4E8B1A9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49879DF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2C32241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4306138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5B28A61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4179B8F2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75B8F2E7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534B83B3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13084691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3F87E8AA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BF5A03E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7911463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26C0523A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3B1F3A3C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809EE5B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7009FBBD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4A0B63F7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3206E08F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4CE1A205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07116C04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426992E5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673532EE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7EEFC932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50068337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24E4BF28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68623C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131705E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754B01F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5997CC7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2F8B691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124A6C5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4C2C3F0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87A79B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6D9CEFBF" w14:textId="77777777" w:rsidR="00B15B50" w:rsidRPr="001D2E49" w:rsidRDefault="00B15B50" w:rsidP="00B15B50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38A6530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5FCCB31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B009C3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71755EF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3EC90F0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425295E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754E6DC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5CD64C7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2440AE6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607057B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0E2430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13322FD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076161A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3DED3A9C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50EE49D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609293EA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24172A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3D8CAD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3EEB315D" w14:textId="77777777" w:rsidR="00B15B50" w:rsidRPr="001D2E49" w:rsidRDefault="00B15B50" w:rsidP="00B15B5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5FD195A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0666EB7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35648FEC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6DF21A16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7BDFB78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5090817F" w14:textId="77777777" w:rsidR="00B15B50" w:rsidRPr="001D2E49" w:rsidRDefault="00B15B50" w:rsidP="00B15B50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52C4BBA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6060D42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7DB8DDF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38287D9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0465CA91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5018DA9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6485C7D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B51454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7DC508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5A0ADFE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6E3C810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222FAB4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19CAE82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1839422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67AC13DB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4F82A72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625360E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33B960A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69BE8FC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4E9DE72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ABACA8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0AF81EF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6BC9C57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36A98C9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2182A02C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477760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FBB6AF9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403CF24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212E552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098547B5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591CA75F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B4DBF54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30B1CEDC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059A37E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9E1DCE1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68E3A83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0B8FEDB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415C5DD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25492DD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61931CF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63CA68FF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672AECD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74CD6ED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082118E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78C5FD3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5E8FD48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4ED9766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79FC66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78A27D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2A28451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65EE79B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08C0217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4DD0D71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5FD7F5F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7B045E3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71A07C5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34CEED5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1743DC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373025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4E2C9D0A" w14:textId="77777777" w:rsidR="00B15B50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091761B" w14:textId="77777777" w:rsidR="00B15B50" w:rsidRPr="00193078" w:rsidRDefault="00B15B50" w:rsidP="00B15B5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076CABC0" w14:textId="77777777" w:rsidR="00B15B50" w:rsidRDefault="00B15B50" w:rsidP="00B15B5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6F05923B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43C7C517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61E0CD4F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08313442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2AE724F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59643297" w14:textId="77777777" w:rsidR="00B15B50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3F5A84A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32460C21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44C2189" w14:textId="77777777" w:rsidR="00B15B50" w:rsidRDefault="00B15B50" w:rsidP="00B15B5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7AF4C8D" w14:textId="77777777" w:rsidR="00B15B50" w:rsidRDefault="00B15B50" w:rsidP="00B15B5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5B189783" w14:textId="77777777" w:rsidR="00B15B50" w:rsidRPr="00FC2768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97951B5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E4073C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29A6902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5F41EF9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155204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9C349BD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3F08F4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EB4A845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73A86257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1DD18670" w14:textId="77777777" w:rsidR="00B15B50" w:rsidRDefault="00B15B50" w:rsidP="00B15B50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A1F40A5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6BFFB821" w14:textId="77777777" w:rsidR="00B15B50" w:rsidRPr="004D1127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4C47C10D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77C5DB52" w14:textId="77777777" w:rsidR="00B15B50" w:rsidRPr="007F4EB5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7C7BE38E" w14:textId="77777777" w:rsidR="00B15B50" w:rsidRDefault="00B15B50" w:rsidP="00B15B50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37D5A7B6" w14:textId="77777777" w:rsidR="00B15B50" w:rsidRDefault="00B15B50" w:rsidP="00B15B50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1A8FC4F7" w14:textId="77777777" w:rsidR="00B15B50" w:rsidRDefault="00B15B50" w:rsidP="00B15B5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883F506" w14:textId="77777777" w:rsidR="00B15B50" w:rsidRPr="00687F36" w:rsidRDefault="00B15B50" w:rsidP="00B15B50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id-PagingAssisDataforCEcapabUE</w:t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</w:rPr>
        <w:t>ProtocolIE-ID ::= 207</w:t>
      </w:r>
    </w:p>
    <w:p w14:paraId="195BB0FD" w14:textId="77777777" w:rsidR="00B15B50" w:rsidRPr="00687F36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  <w:t>ProtocolIE-ID ::= 208</w:t>
      </w:r>
    </w:p>
    <w:p w14:paraId="6DA18A29" w14:textId="77777777" w:rsidR="00B15B50" w:rsidRPr="00760E17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693E4632" w14:textId="77777777" w:rsidR="00B15B50" w:rsidRPr="00240CAD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1517DD62" w14:textId="77777777" w:rsidR="00B15B50" w:rsidRPr="00240CAD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4F94BDAF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183DCE8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1629A0E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560DD7A4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6C168ABD" w14:textId="77777777" w:rsidR="00B15B50" w:rsidRPr="00077308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37D55E89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0F987A9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67A313D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763D3961" w14:textId="77777777" w:rsidR="00B15B50" w:rsidRPr="003F23B1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25CF3E5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1A986701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3B45672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8653F63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7F3D88FC" w14:textId="77777777" w:rsidR="00B15B50" w:rsidRDefault="00B15B50" w:rsidP="00B15B5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6BD2B7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5238B70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64D1DF0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62651F4C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5C6EA310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1B7291B4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154C67A8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F315387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125E1E10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3FB4123F" w14:textId="77777777" w:rsidR="00B15B50" w:rsidRPr="00B01D96" w:rsidRDefault="00B15B50" w:rsidP="00B15B5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7A2CCAD5" w14:textId="77777777" w:rsidR="00B15B50" w:rsidRPr="00B01D96" w:rsidRDefault="00B15B50" w:rsidP="00B15B50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236E4651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588C4B7E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19391836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E6297A0" w14:textId="77777777" w:rsidR="00B15B50" w:rsidRPr="001D2E49" w:rsidRDefault="00B15B50" w:rsidP="00B15B50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75F9DF4" w14:textId="77777777" w:rsidR="00B15B50" w:rsidRPr="001D2E49" w:rsidRDefault="00B15B50" w:rsidP="00B15B50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5A3B88C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38FA62A1" w14:textId="77777777" w:rsidR="00B15B50" w:rsidRPr="00FF3BBB" w:rsidRDefault="00B15B50" w:rsidP="00B15B50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78A68065" w14:textId="77777777" w:rsidR="00B15B50" w:rsidRDefault="00B15B50" w:rsidP="00B15B50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26988E97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45A2FFE9" w14:textId="77777777" w:rsidR="00B15B50" w:rsidRPr="007D09D5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19406B4F" w14:textId="77777777" w:rsidR="00B15B50" w:rsidRPr="007D09D5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57616B1F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4F5771A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68B01B5C" w14:textId="77777777" w:rsidR="00B15B50" w:rsidRPr="006B72A3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471696C0" w14:textId="77777777" w:rsidR="00B15B50" w:rsidRPr="00C76BB6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8A22708" w14:textId="77777777" w:rsidR="00B15B50" w:rsidRPr="006B72A3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0FC02B3C" w14:textId="77777777" w:rsidR="00B15B50" w:rsidRPr="004B5CE3" w:rsidRDefault="00B15B50" w:rsidP="00B15B50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5A4761A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7F7A4118" w14:textId="77777777" w:rsidR="00B15B50" w:rsidRPr="00F32326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10203879" w14:textId="77777777" w:rsidR="00B15B50" w:rsidRPr="00A31AAB" w:rsidRDefault="00B15B50" w:rsidP="00B15B5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3F232C16" w14:textId="77777777" w:rsidR="00B15B50" w:rsidRPr="00367E0D" w:rsidRDefault="00B15B50" w:rsidP="00B15B50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435F0F5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30DBB9FF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787B331D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2964EAAE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1F8BD487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5265052D" w14:textId="77777777" w:rsidR="00B15B50" w:rsidRPr="00964AB0" w:rsidRDefault="00B15B50" w:rsidP="00B15B50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088469CA" w14:textId="77777777" w:rsidR="00B15B50" w:rsidRPr="00B314AE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5ADB271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476E2B0" w14:textId="77777777" w:rsidR="00B15B50" w:rsidRDefault="00B15B50" w:rsidP="00B15B50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7FE34B28" w14:textId="77777777" w:rsidR="00B15B50" w:rsidRPr="008D0EDE" w:rsidRDefault="00B15B50" w:rsidP="00B15B50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4DC739D6" w14:textId="77777777" w:rsidR="00B15B50" w:rsidRPr="008D0EDE" w:rsidRDefault="00B15B50" w:rsidP="00B15B5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F02ADC4" w14:textId="77777777" w:rsidR="00B15B50" w:rsidRPr="00204497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54D12F0A" w14:textId="77777777" w:rsidR="00B15B50" w:rsidRPr="00C950B2" w:rsidRDefault="00B15B50" w:rsidP="00B15B5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78066FC4" w14:textId="77777777" w:rsidR="00B15B50" w:rsidRDefault="00B15B50" w:rsidP="00B15B5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9FAA9F1" w14:textId="77777777" w:rsidR="00B15B50" w:rsidRPr="00C950B2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1056403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7EA6AA0" w14:textId="77777777" w:rsidR="00B15B50" w:rsidRPr="00C950B2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57096480" w14:textId="77777777" w:rsidR="00B15B50" w:rsidRPr="00C950B2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E615D51" w14:textId="77777777" w:rsidR="00B15B50" w:rsidRPr="006F1034" w:rsidRDefault="00B15B50" w:rsidP="00B15B50">
      <w:pPr>
        <w:pStyle w:val="PL"/>
        <w:rPr>
          <w:snapToGrid w:val="0"/>
        </w:rPr>
      </w:pPr>
      <w:bookmarkStart w:id="21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13"/>
    <w:p w14:paraId="1845A599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2EEA8C3" w14:textId="77777777" w:rsidR="00B15B50" w:rsidRPr="0096373D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58CD13EF" w14:textId="77777777" w:rsidR="00B15B50" w:rsidRPr="0096373D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E82A286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4A1BB56" w14:textId="77777777" w:rsidR="00B15B50" w:rsidRPr="00B9189F" w:rsidRDefault="00B15B50" w:rsidP="00B15B50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B9C7EC0" w14:textId="77777777" w:rsidR="00B15B50" w:rsidRPr="00707EA7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4DB7618B" w14:textId="77777777" w:rsidR="00B15B50" w:rsidRPr="00D52AB4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F25EA84" w14:textId="77777777" w:rsidR="00B15B50" w:rsidRPr="00973254" w:rsidRDefault="00B15B50" w:rsidP="00B15B50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CA27556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3F7C449A" w14:textId="77777777" w:rsidR="00B15B50" w:rsidRDefault="00B15B50" w:rsidP="00B15B50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D60920D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1CCFC8DA" w14:textId="77777777" w:rsidR="00B15B50" w:rsidRPr="00D52AB4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6A591BA6" w14:textId="77777777" w:rsidR="00B15B50" w:rsidRPr="00687F36" w:rsidRDefault="00B15B50" w:rsidP="00B15B50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7786A1F1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290</w:t>
      </w:r>
    </w:p>
    <w:p w14:paraId="02FF974F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291</w:t>
      </w:r>
    </w:p>
    <w:p w14:paraId="225C75D0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292</w:t>
      </w:r>
    </w:p>
    <w:p w14:paraId="50206450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noProof w:val="0"/>
        </w:rPr>
        <w:t>ProtocolIE-ID ::= 293</w:t>
      </w:r>
    </w:p>
    <w:p w14:paraId="05B520F1" w14:textId="77777777" w:rsidR="00B15B50" w:rsidRPr="00687F36" w:rsidRDefault="00B15B50" w:rsidP="00B15B50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rPr>
          <w:noProof w:val="0"/>
        </w:rPr>
        <w:t>ProtocolIE-ID ::= 294</w:t>
      </w:r>
    </w:p>
    <w:p w14:paraId="10BD62CB" w14:textId="77777777" w:rsidR="00B15B50" w:rsidRPr="001F5312" w:rsidRDefault="00B15B50" w:rsidP="00B15B5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C83C3C9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75FADF24" w14:textId="77777777" w:rsidR="00B15B50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4F6236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64778E74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59A0D400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09F1F85E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22D1E500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694AE2FA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78F27093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07D5BCDA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DBABE01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7017F8CA" w14:textId="77777777" w:rsidR="00B15B50" w:rsidRPr="001F5312" w:rsidRDefault="00B15B50" w:rsidP="00B15B50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62B041B6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1ED5C55A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310</w:t>
      </w:r>
    </w:p>
    <w:p w14:paraId="0A00C632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311</w:t>
      </w:r>
    </w:p>
    <w:p w14:paraId="5AC01DFD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312</w:t>
      </w:r>
    </w:p>
    <w:p w14:paraId="174B6B19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313</w:t>
      </w:r>
    </w:p>
    <w:p w14:paraId="43585F0C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30431558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18969D79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6523EFE4" w14:textId="77777777" w:rsidR="00B15B50" w:rsidRPr="001F5312" w:rsidRDefault="00B15B50" w:rsidP="00B15B5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EB6DBDD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81D858D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5F994B03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16DF954C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1A6F4AF8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A9BD513" w14:textId="77777777" w:rsidR="00B15B50" w:rsidRPr="00D52AB4" w:rsidRDefault="00B15B50" w:rsidP="00B15B5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74A1099" w14:textId="77777777" w:rsidR="00B15B50" w:rsidRDefault="00B15B50" w:rsidP="00B15B5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F6B7721" w14:textId="77777777" w:rsidR="00B15B50" w:rsidRPr="00543D14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8C5F3A6" w14:textId="77777777" w:rsidR="00B15B50" w:rsidRPr="00543D14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7D20E5CB" w14:textId="77777777" w:rsidR="00B15B50" w:rsidRPr="00AB5EA3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721C8951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BCCC9E8" w14:textId="77777777" w:rsidR="00B15B50" w:rsidRPr="00687F36" w:rsidRDefault="00B15B50" w:rsidP="00B15B50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0A6AAF43" w14:textId="77777777" w:rsidR="00B15B50" w:rsidRPr="009873D1" w:rsidRDefault="00B15B50" w:rsidP="00B15B50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39D258FC" w14:textId="77777777" w:rsidR="00B15B50" w:rsidRPr="009873D1" w:rsidRDefault="00B15B50" w:rsidP="00B15B50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55AC8580" w14:textId="77777777" w:rsidR="00B15B50" w:rsidRDefault="00B15B50" w:rsidP="00B15B50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568A640D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2D3DC9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60A8138C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B02BF4C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23718D7E" w14:textId="77777777" w:rsidR="00B15B50" w:rsidRDefault="00B15B50" w:rsidP="00B15B50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64DEE2B" w14:textId="77777777" w:rsidR="00B15B50" w:rsidRPr="00687F36" w:rsidRDefault="00B15B50" w:rsidP="00B15B50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06B6C7D5" w14:textId="77777777" w:rsidR="00B15B50" w:rsidRPr="00687F36" w:rsidRDefault="00B15B50" w:rsidP="00B15B50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2D1CF28C" w14:textId="77777777" w:rsidR="00B15B50" w:rsidRPr="00101858" w:rsidRDefault="00B15B50" w:rsidP="00B15B50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4A91B93A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537BD424" w14:textId="77777777" w:rsidR="00B15B50" w:rsidRPr="009873D1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0863C66" w14:textId="77777777" w:rsidR="00B15B50" w:rsidRPr="009873D1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48C7EE4B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390D99E6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59D5E08C" w14:textId="77777777" w:rsidR="00B15B50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7D144C72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0EC5BFB5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535833D5" w14:textId="77777777" w:rsidR="00B15B50" w:rsidRPr="007D5041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9C94B3E" w14:textId="77777777" w:rsidR="00B15B50" w:rsidRDefault="00B15B50" w:rsidP="00B15B50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3A5873B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6E5B5C5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41F245EE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6718A84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CDB8F44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E140F14" w14:textId="77777777" w:rsidR="00B15B50" w:rsidRPr="0004715B" w:rsidRDefault="00B15B50" w:rsidP="00B15B50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029330E9" w14:textId="77777777" w:rsidR="00B15B50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lastRenderedPageBreak/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63C8086D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>
        <w:rPr>
          <w:noProof w:val="0"/>
        </w:rPr>
        <w:t>H</w:t>
      </w:r>
      <w:r>
        <w:rPr>
          <w:noProof w:val="0"/>
          <w:snapToGrid w:val="0"/>
        </w:rPr>
        <w:t>FCNode-ID-new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BF816C5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78E2D87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34756318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16675B66" w14:textId="77777777" w:rsidR="00B15B50" w:rsidRDefault="00B15B50" w:rsidP="00B15B5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162A1D11" w14:textId="77777777" w:rsidR="00B15B50" w:rsidRPr="00F93A29" w:rsidRDefault="00B15B50" w:rsidP="00B15B5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68A9D3D0" w14:textId="77777777" w:rsidR="00B15B50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62FCD12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02DB04B5" w14:textId="77777777" w:rsidR="00B15B50" w:rsidRDefault="00B15B50" w:rsidP="00B15B50">
      <w:pPr>
        <w:pStyle w:val="PL"/>
        <w:rPr>
          <w:rFonts w:eastAsia="맑은 고딕"/>
          <w:snapToGrid w:val="0"/>
        </w:rPr>
      </w:pPr>
      <w:r>
        <w:rPr>
          <w:rFonts w:eastAsia="맑은 고딕"/>
          <w:snapToGrid w:val="0"/>
        </w:rPr>
        <w:tab/>
        <w:t>id-EquivalentSNPN</w:t>
      </w:r>
      <w:r>
        <w:rPr>
          <w:rFonts w:eastAsia="맑은 고딕"/>
          <w:snapToGrid w:val="0"/>
          <w:lang w:val="en-US"/>
        </w:rPr>
        <w:t>sList</w:t>
      </w:r>
      <w:r>
        <w:rPr>
          <w:rFonts w:eastAsia="맑은 고딕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27504D13" w14:textId="77777777" w:rsidR="00B15B50" w:rsidRDefault="00B15B50" w:rsidP="00B15B50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EA9AA05" w14:textId="77777777" w:rsidR="00B15B50" w:rsidRDefault="00B15B50" w:rsidP="00B15B5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5DEC63AC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50B89FDD" w14:textId="77777777" w:rsidR="00B15B50" w:rsidRDefault="00B15B50" w:rsidP="00B15B50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55D9CE14" w14:textId="77777777" w:rsidR="00B15B50" w:rsidRPr="009C7078" w:rsidRDefault="00B15B50" w:rsidP="00B15B5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1FC3CB94" w14:textId="77777777" w:rsidR="00B15B50" w:rsidRPr="00655AC0" w:rsidRDefault="00B15B50" w:rsidP="00B15B50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3565BF56" w14:textId="77777777" w:rsidR="00B15B50" w:rsidRPr="00655AC0" w:rsidRDefault="00B15B50" w:rsidP="00B15B50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1B6A2687" w14:textId="77777777" w:rsidR="00B15B50" w:rsidRPr="009C7078" w:rsidRDefault="00B15B50" w:rsidP="00B15B50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5254CC2E" w14:textId="77777777" w:rsidR="00B15B50" w:rsidRDefault="00B15B50" w:rsidP="00B15B50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A29D0F6" w14:textId="77777777" w:rsidR="00B15B50" w:rsidRPr="0039019F" w:rsidRDefault="00B15B50" w:rsidP="00B15B50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1423573" w14:textId="77777777" w:rsidR="00B15B50" w:rsidRDefault="00B15B50" w:rsidP="00B15B50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74094C93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23CB8E67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322C794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784F6183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85CDC3F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3D7A27E4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125928DA" w14:textId="77777777" w:rsidR="00B15B50" w:rsidRDefault="00B15B50" w:rsidP="00B15B50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180F091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A999516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93F7E" w14:textId="77777777" w:rsidR="00B15B50" w:rsidRDefault="00B15B50" w:rsidP="00B15B50">
      <w:pPr>
        <w:pStyle w:val="PL"/>
        <w:rPr>
          <w:snapToGrid w:val="0"/>
          <w:highlight w:val="yellow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75058330" w14:textId="77777777" w:rsidR="00B15B50" w:rsidRDefault="00B15B50" w:rsidP="00B15B50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6F86AE0A" w14:textId="77777777" w:rsidR="00B15B50" w:rsidRDefault="00B15B50" w:rsidP="00B15B50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1CCFA6B4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653AFE9C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2346A1DB" w14:textId="77777777" w:rsidR="00B15B50" w:rsidRDefault="00B15B50" w:rsidP="00B15B50">
      <w:pPr>
        <w:pStyle w:val="PL"/>
        <w:rPr>
          <w:snapToGrid w:val="0"/>
          <w:highlight w:val="yellow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67BC19B6" w14:textId="77777777" w:rsidR="00B15B50" w:rsidRDefault="00B15B50" w:rsidP="00B15B50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36333C13" w14:textId="77777777" w:rsidR="00B15B50" w:rsidRPr="00790F7E" w:rsidRDefault="00B15B50" w:rsidP="00B15B50">
      <w:pPr>
        <w:pStyle w:val="PL"/>
        <w:rPr>
          <w:rFonts w:eastAsia="맑은 고딕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66948063" w14:textId="77777777" w:rsidR="00B15B50" w:rsidRDefault="00B15B50" w:rsidP="00B15B50">
      <w:pPr>
        <w:pStyle w:val="PL"/>
        <w:rPr>
          <w:snapToGrid w:val="0"/>
          <w:highlight w:val="yellow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6A0E4DD9" w14:textId="77777777" w:rsidR="00B15B50" w:rsidRDefault="00B15B50" w:rsidP="00B15B50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1CD6FA6" w14:textId="77777777" w:rsidR="00B15B50" w:rsidRPr="00D16A56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D16A56">
        <w:rPr>
          <w:snapToGrid w:val="0"/>
        </w:rPr>
        <w:t>id-Mobile</w:t>
      </w:r>
      <w:r w:rsidRPr="00D16A56">
        <w:rPr>
          <w:lang w:eastAsia="ja-JP"/>
        </w:rPr>
        <w:t>IAB-MTUserLocationInformation</w:t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ProtocolIE-ID ::= 401</w:t>
      </w:r>
    </w:p>
    <w:p w14:paraId="014109C7" w14:textId="77777777" w:rsidR="00B15B50" w:rsidRPr="009D5874" w:rsidRDefault="00B15B50" w:rsidP="00B15B50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>id-MobileIABNodeIndication</w:t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  <w:t xml:space="preserve">    ProtocolIE-ID ::= </w:t>
      </w:r>
      <w:r>
        <w:rPr>
          <w:noProof w:val="0"/>
          <w:snapToGrid w:val="0"/>
        </w:rPr>
        <w:t>402</w:t>
      </w:r>
    </w:p>
    <w:p w14:paraId="3720BBEF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</w:t>
      </w:r>
      <w:r w:rsidRPr="00287E64">
        <w:rPr>
          <w:rFonts w:cs="Courier New"/>
          <w:snapToGrid w:val="0"/>
        </w:rPr>
        <w:t>NoPDUSessionIndication</w:t>
      </w:r>
      <w:r w:rsidRPr="00BC15E5">
        <w:rPr>
          <w:rFonts w:eastAsia="SimSun"/>
          <w:snapToGrid w:val="0"/>
        </w:rPr>
        <w:t xml:space="preserve"> 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403</w:t>
      </w:r>
    </w:p>
    <w:p w14:paraId="7DD692D8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ProtocolIE-ID ::= 404</w:t>
      </w:r>
    </w:p>
    <w:p w14:paraId="2BCC57AA" w14:textId="77777777" w:rsidR="00B15B50" w:rsidRPr="00366D0D" w:rsidRDefault="00B15B50" w:rsidP="00B15B50">
      <w:pPr>
        <w:pStyle w:val="PL"/>
      </w:pPr>
      <w:r w:rsidRPr="00366D0D">
        <w:tab/>
      </w:r>
      <w:r w:rsidRPr="0066415A">
        <w:t>id-CN-MT-CommunicationHandling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ProtocolIE-ID ::= </w:t>
      </w:r>
      <w:r>
        <w:t>405</w:t>
      </w:r>
    </w:p>
    <w:p w14:paraId="594BDD83" w14:textId="77777777" w:rsidR="00B15B50" w:rsidRPr="00366D0D" w:rsidRDefault="00B15B50" w:rsidP="00B15B50">
      <w:pPr>
        <w:pStyle w:val="PL"/>
      </w:pPr>
      <w:r w:rsidRPr="00366D0D">
        <w:tab/>
        <w:t>id-</w:t>
      </w:r>
      <w:r>
        <w:t>Five</w:t>
      </w:r>
      <w:r w:rsidRPr="00366D0D">
        <w:t>GCAction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6D0D">
        <w:t xml:space="preserve">ProtocolIE-ID ::= </w:t>
      </w:r>
      <w:r>
        <w:t>406</w:t>
      </w:r>
    </w:p>
    <w:p w14:paraId="4E7DD2BD" w14:textId="77777777" w:rsidR="00B15B50" w:rsidRPr="00801F8F" w:rsidRDefault="00B15B50" w:rsidP="00B15B50">
      <w:pPr>
        <w:pStyle w:val="PL"/>
      </w:pPr>
      <w:r>
        <w:tab/>
      </w:r>
      <w:r w:rsidRPr="00366D0D">
        <w:t>id-PagingPolicyDifferentiation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ProtocolIE-ID ::= </w:t>
      </w:r>
      <w:r>
        <w:t>407</w:t>
      </w:r>
    </w:p>
    <w:p w14:paraId="4C0A88EE" w14:textId="77777777" w:rsidR="00B15B50" w:rsidRPr="00366D0D" w:rsidRDefault="00B15B50" w:rsidP="00B15B50">
      <w:pPr>
        <w:pStyle w:val="PL"/>
      </w:pPr>
      <w:r>
        <w:tab/>
      </w:r>
      <w:r w:rsidRPr="00977FF6">
        <w:t>id</w:t>
      </w:r>
      <w:r>
        <w:t>-DL-Signalling</w:t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>
        <w:tab/>
      </w:r>
      <w:r>
        <w:tab/>
      </w:r>
      <w:r>
        <w:tab/>
      </w:r>
      <w:r w:rsidRPr="00977FF6">
        <w:tab/>
        <w:t xml:space="preserve">ProtocolIE-ID ::= </w:t>
      </w:r>
      <w:r>
        <w:t>408</w:t>
      </w:r>
    </w:p>
    <w:p w14:paraId="4B33FE5B" w14:textId="77777777" w:rsidR="00B15B50" w:rsidRDefault="00B15B50" w:rsidP="00B15B50">
      <w:pPr>
        <w:pStyle w:val="PL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24B1D87B" w14:textId="77777777" w:rsidR="00B15B50" w:rsidRDefault="00B15B50" w:rsidP="00B15B50">
      <w:pPr>
        <w:pStyle w:val="PL"/>
      </w:pPr>
      <w:r>
        <w:tab/>
        <w:t>id-PNI-NPNBasedMDT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5CA9DFB" w14:textId="77777777" w:rsidR="00B15B50" w:rsidRDefault="00B15B50" w:rsidP="00B15B50">
      <w:pPr>
        <w:pStyle w:val="PL"/>
      </w:pPr>
      <w:r>
        <w:tab/>
      </w:r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-Cell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411</w:t>
      </w:r>
    </w:p>
    <w:p w14:paraId="591B81F8" w14:textId="77777777" w:rsidR="00B15B50" w:rsidRDefault="00B15B50" w:rsidP="00B15B50">
      <w:pPr>
        <w:pStyle w:val="PL"/>
      </w:pPr>
      <w:r>
        <w:tab/>
      </w:r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-TAI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412</w:t>
      </w:r>
    </w:p>
    <w:p w14:paraId="0F55F47E" w14:textId="77777777" w:rsidR="00B15B50" w:rsidRDefault="00B15B50" w:rsidP="00B15B50">
      <w:pPr>
        <w:pStyle w:val="PL"/>
      </w:pPr>
      <w:r>
        <w:tab/>
      </w:r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413</w:t>
      </w:r>
    </w:p>
    <w:p w14:paraId="6F9140BD" w14:textId="77777777" w:rsidR="00B15B50" w:rsidRPr="002A5B5F" w:rsidRDefault="00B15B50" w:rsidP="00B15B50">
      <w:pPr>
        <w:pStyle w:val="PL"/>
        <w:rPr>
          <w:snapToGrid w:val="0"/>
        </w:rPr>
      </w:pPr>
      <w:r w:rsidRPr="00266860">
        <w:rPr>
          <w:snapToGrid w:val="0"/>
        </w:rPr>
        <w:lastRenderedPageBreak/>
        <w:tab/>
        <w:t>id-Partially-Allowed-NSSAI</w:t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  <w:t xml:space="preserve">ProtocolIE-ID ::= </w:t>
      </w:r>
      <w:r>
        <w:rPr>
          <w:snapToGrid w:val="0"/>
        </w:rPr>
        <w:t>414</w:t>
      </w:r>
    </w:p>
    <w:p w14:paraId="326D90FE" w14:textId="77777777" w:rsidR="00B15B50" w:rsidRPr="002A5B5F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  <w:t>id-AssociatedSessionID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</w:rPr>
        <w:t>415</w:t>
      </w:r>
    </w:p>
    <w:p w14:paraId="30601D57" w14:textId="77777777" w:rsidR="00B15B50" w:rsidRPr="00C53F0E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</w:r>
      <w:r w:rsidRPr="00C53F0E">
        <w:rPr>
          <w:snapToGrid w:val="0"/>
        </w:rPr>
        <w:t>id-MBS-AssistanceInformation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ProtocolIE-ID ::= 416</w:t>
      </w:r>
    </w:p>
    <w:p w14:paraId="72526DDE" w14:textId="77777777" w:rsidR="00B15B50" w:rsidRPr="002A5B5F" w:rsidRDefault="00B15B50" w:rsidP="00B15B50">
      <w:pPr>
        <w:pStyle w:val="PL"/>
        <w:rPr>
          <w:snapToGrid w:val="0"/>
          <w:lang w:eastAsia="zh-CN"/>
        </w:rPr>
      </w:pPr>
      <w:r w:rsidRPr="00C53F0E">
        <w:rPr>
          <w:snapToGrid w:val="0"/>
        </w:rPr>
        <w:tab/>
      </w:r>
      <w:r w:rsidRPr="002A5B5F">
        <w:rPr>
          <w:snapToGrid w:val="0"/>
        </w:rPr>
        <w:t>id-BroadcastTransportFailureTransfer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5F4DC0A1" w14:textId="77777777" w:rsidR="00B15B50" w:rsidRPr="002A5B5F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id-BroadcastTransportRequestTransfer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44E3B861" w14:textId="77777777" w:rsidR="00B15B50" w:rsidRPr="00266860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id-BroadcastTransportResponseTransfer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6F253D8C" w14:textId="77777777" w:rsidR="00B15B50" w:rsidRDefault="00B15B50" w:rsidP="00B15B50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02B71BAC" w14:textId="77777777" w:rsidR="00B15B50" w:rsidRPr="001D2E49" w:rsidRDefault="00B15B50" w:rsidP="00B15B50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45AD5A0B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2664398F" w14:textId="77777777" w:rsidR="00B15B50" w:rsidRDefault="00B15B50" w:rsidP="00B15B50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6E00DA18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31BBBEEF" w14:textId="77777777" w:rsidR="00B15B50" w:rsidRPr="009A0FAE" w:rsidRDefault="00B15B50" w:rsidP="00B15B50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0A98A62D" w14:textId="77777777" w:rsidR="00B15B50" w:rsidRDefault="00B15B50" w:rsidP="00B15B50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1D2BCD8A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ERedCapIndication</w:t>
      </w:r>
      <w:r w:rsidRPr="009A0FAE">
        <w:rPr>
          <w:snapToGrid w:val="0"/>
        </w:rPr>
        <w:tab/>
      </w:r>
      <w:r w:rsidRPr="009A0F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478DBA9" w14:textId="77777777" w:rsidR="00B15B50" w:rsidRDefault="00B15B50" w:rsidP="00B15B50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428</w:t>
      </w:r>
    </w:p>
    <w:p w14:paraId="1B8FA289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429</w:t>
      </w:r>
    </w:p>
    <w:p w14:paraId="705B27D3" w14:textId="77777777" w:rsidR="00B15B50" w:rsidRDefault="00B15B50" w:rsidP="00B15B50">
      <w:pPr>
        <w:pStyle w:val="PL"/>
        <w:rPr>
          <w:ins w:id="214" w:author="LGE-Jaemin" w:date="2024-04-05T12:32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1580A14C" w14:textId="43029D0E" w:rsidR="00B15B50" w:rsidRDefault="00B15B50" w:rsidP="00B15B50">
      <w:pPr>
        <w:pStyle w:val="PL"/>
        <w:rPr>
          <w:snapToGrid w:val="0"/>
          <w:lang w:val="en-US" w:eastAsia="ko-KR"/>
        </w:rPr>
      </w:pPr>
      <w:ins w:id="215" w:author="LGE-Jaemin" w:date="2024-04-05T12:32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ko-KR"/>
          </w:rPr>
          <w:t>id-Satellite-Onboard</w:t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rFonts w:hint="eastAsia"/>
            <w:snapToGrid w:val="0"/>
            <w:lang w:val="en-US" w:eastAsia="ko-KR"/>
          </w:rPr>
          <w:t>ProtocolIE-ID ::= XXX</w:t>
        </w:r>
      </w:ins>
    </w:p>
    <w:p w14:paraId="06A3815D" w14:textId="77777777" w:rsidR="00B15B50" w:rsidRDefault="00B15B50" w:rsidP="00717279"/>
    <w:p w14:paraId="06BB9F3D" w14:textId="77777777" w:rsidR="00C7632A" w:rsidRDefault="00C7632A" w:rsidP="00C7632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88B6558" w14:textId="77777777" w:rsidR="00C7632A" w:rsidRPr="00717279" w:rsidRDefault="00C7632A" w:rsidP="00717279"/>
    <w:sectPr w:rsidR="00C7632A" w:rsidRPr="00717279" w:rsidSect="006975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3ACC1" w14:textId="77777777" w:rsidR="006975ED" w:rsidRDefault="006975ED">
      <w:r>
        <w:separator/>
      </w:r>
    </w:p>
  </w:endnote>
  <w:endnote w:type="continuationSeparator" w:id="0">
    <w:p w14:paraId="225DAC6F" w14:textId="77777777" w:rsidR="006975ED" w:rsidRDefault="0069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513AB" w14:textId="77777777" w:rsidR="006975ED" w:rsidRDefault="006975ED">
      <w:r>
        <w:separator/>
      </w:r>
    </w:p>
  </w:footnote>
  <w:footnote w:type="continuationSeparator" w:id="0">
    <w:p w14:paraId="35D0D15E" w14:textId="77777777" w:rsidR="006975ED" w:rsidRDefault="00697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6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5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4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9"/>
  </w:num>
  <w:num w:numId="40" w16cid:durableId="2087681287">
    <w:abstractNumId w:val="49"/>
  </w:num>
  <w:num w:numId="41" w16cid:durableId="1084883550">
    <w:abstractNumId w:val="58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61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7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6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  <w:num w:numId="71" w16cid:durableId="892883592">
    <w:abstractNumId w:val="60"/>
  </w:num>
  <w:num w:numId="72" w16cid:durableId="444227404">
    <w:abstractNumId w:val="6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637220300">
    <w:abstractNumId w:val="5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45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6556E"/>
    <w:rsid w:val="00192C46"/>
    <w:rsid w:val="001A08B3"/>
    <w:rsid w:val="001A7B60"/>
    <w:rsid w:val="001B2354"/>
    <w:rsid w:val="001B52F0"/>
    <w:rsid w:val="001B7A65"/>
    <w:rsid w:val="001E41F3"/>
    <w:rsid w:val="0022547C"/>
    <w:rsid w:val="0026004D"/>
    <w:rsid w:val="002640DD"/>
    <w:rsid w:val="00275D12"/>
    <w:rsid w:val="00284FEB"/>
    <w:rsid w:val="002860C4"/>
    <w:rsid w:val="00291D34"/>
    <w:rsid w:val="002A1B63"/>
    <w:rsid w:val="002B5741"/>
    <w:rsid w:val="002E472E"/>
    <w:rsid w:val="00305409"/>
    <w:rsid w:val="00315154"/>
    <w:rsid w:val="003609EF"/>
    <w:rsid w:val="0036231A"/>
    <w:rsid w:val="00374DD4"/>
    <w:rsid w:val="003C025D"/>
    <w:rsid w:val="003E1A36"/>
    <w:rsid w:val="003E342B"/>
    <w:rsid w:val="003E444C"/>
    <w:rsid w:val="00403266"/>
    <w:rsid w:val="00407DA4"/>
    <w:rsid w:val="00410371"/>
    <w:rsid w:val="004242F1"/>
    <w:rsid w:val="00452474"/>
    <w:rsid w:val="004633E2"/>
    <w:rsid w:val="004B75B7"/>
    <w:rsid w:val="004C4039"/>
    <w:rsid w:val="005141D9"/>
    <w:rsid w:val="0051580D"/>
    <w:rsid w:val="00547111"/>
    <w:rsid w:val="00592D74"/>
    <w:rsid w:val="00594DA8"/>
    <w:rsid w:val="005A497D"/>
    <w:rsid w:val="005C30F6"/>
    <w:rsid w:val="005E2C44"/>
    <w:rsid w:val="00621188"/>
    <w:rsid w:val="006257ED"/>
    <w:rsid w:val="00637519"/>
    <w:rsid w:val="00653DE4"/>
    <w:rsid w:val="00664932"/>
    <w:rsid w:val="00665C47"/>
    <w:rsid w:val="00682903"/>
    <w:rsid w:val="00695808"/>
    <w:rsid w:val="006975ED"/>
    <w:rsid w:val="006B46FB"/>
    <w:rsid w:val="006E21FB"/>
    <w:rsid w:val="006E3626"/>
    <w:rsid w:val="00717279"/>
    <w:rsid w:val="007327FF"/>
    <w:rsid w:val="00737818"/>
    <w:rsid w:val="00743BBF"/>
    <w:rsid w:val="00761910"/>
    <w:rsid w:val="00763881"/>
    <w:rsid w:val="00792342"/>
    <w:rsid w:val="007977A8"/>
    <w:rsid w:val="007A66E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E4F2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492"/>
    <w:rsid w:val="009D0A23"/>
    <w:rsid w:val="009E3297"/>
    <w:rsid w:val="009F1A64"/>
    <w:rsid w:val="009F734F"/>
    <w:rsid w:val="00A0636C"/>
    <w:rsid w:val="00A21604"/>
    <w:rsid w:val="00A246B6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AF345A"/>
    <w:rsid w:val="00B0002D"/>
    <w:rsid w:val="00B15B50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C12411"/>
    <w:rsid w:val="00C3209F"/>
    <w:rsid w:val="00C631F2"/>
    <w:rsid w:val="00C66BA2"/>
    <w:rsid w:val="00C7632A"/>
    <w:rsid w:val="00C8150E"/>
    <w:rsid w:val="00C870F6"/>
    <w:rsid w:val="00C95985"/>
    <w:rsid w:val="00CC5026"/>
    <w:rsid w:val="00CC68D0"/>
    <w:rsid w:val="00CD7210"/>
    <w:rsid w:val="00CF1F32"/>
    <w:rsid w:val="00D03F9A"/>
    <w:rsid w:val="00D06D51"/>
    <w:rsid w:val="00D14D6A"/>
    <w:rsid w:val="00D2055C"/>
    <w:rsid w:val="00D24991"/>
    <w:rsid w:val="00D50255"/>
    <w:rsid w:val="00D66520"/>
    <w:rsid w:val="00D7600D"/>
    <w:rsid w:val="00D84AE9"/>
    <w:rsid w:val="00D9124E"/>
    <w:rsid w:val="00DB753D"/>
    <w:rsid w:val="00DE34CF"/>
    <w:rsid w:val="00DE3881"/>
    <w:rsid w:val="00E13F3D"/>
    <w:rsid w:val="00E220EA"/>
    <w:rsid w:val="00E34898"/>
    <w:rsid w:val="00E43763"/>
    <w:rsid w:val="00EB09B7"/>
    <w:rsid w:val="00EE7D7C"/>
    <w:rsid w:val="00EF7DF0"/>
    <w:rsid w:val="00F25D98"/>
    <w:rsid w:val="00F300FB"/>
    <w:rsid w:val="00F532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ocked/>
    <w:rsid w:val="00B15B50"/>
  </w:style>
  <w:style w:type="table" w:customStyle="1" w:styleId="10">
    <w:name w:val="网格型1"/>
    <w:basedOn w:val="TableNormal"/>
    <w:next w:val="TableGrid"/>
    <w:rsid w:val="00B15B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B15B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B15B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15B50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B15B50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15B50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B15B50"/>
    <w:rPr>
      <w:rFonts w:eastAsia="Times New Roman"/>
    </w:rPr>
  </w:style>
  <w:style w:type="character" w:customStyle="1" w:styleId="TALCar">
    <w:name w:val="TAL Car"/>
    <w:qFormat/>
    <w:rsid w:val="00B15B50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B15B50"/>
    <w:rPr>
      <w:rFonts w:ascii="Arial" w:eastAsia="SimSun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24</Pages>
  <Words>7599</Words>
  <Characters>43320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45</cp:revision>
  <cp:lastPrinted>1900-01-01T08:00:00Z</cp:lastPrinted>
  <dcterms:created xsi:type="dcterms:W3CDTF">2024-04-03T17:38:00Z</dcterms:created>
  <dcterms:modified xsi:type="dcterms:W3CDTF">2024-05-10T00:02:00Z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