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1B598" w14:textId="4CD727E7" w:rsidR="009C2D15" w:rsidRPr="0023132B" w:rsidRDefault="009C2D15" w:rsidP="009C2D1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9D3701" w:rsidRPr="009D3701">
        <w:rPr>
          <w:rFonts w:ascii="Arial" w:hAnsi="Arial" w:hint="eastAsia"/>
          <w:b/>
          <w:bCs/>
          <w:sz w:val="24"/>
          <w:szCs w:val="24"/>
          <w:lang w:eastAsia="ko-KR"/>
        </w:rPr>
        <w:t>3524</w:t>
      </w:r>
    </w:p>
    <w:p w14:paraId="5EA086D9" w14:textId="77777777" w:rsidR="009C2D15" w:rsidRDefault="009C2D15" w:rsidP="009C2D1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27F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2788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5CC9" w:rsidRPr="00AE5CC9">
                <w:rPr>
                  <w:rFonts w:hint="eastAsia"/>
                  <w:b/>
                  <w:noProof/>
                  <w:sz w:val="28"/>
                  <w:lang w:eastAsia="ko-KR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5528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9C2D15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7D4CA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Rel-18 indirect data forwarding indication</w:t>
            </w:r>
            <w:r w:rsidR="00D14D6A">
              <w:t xml:space="preserve"> 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8EC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209F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A09E4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25245A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25245A">
              <w:rPr>
                <w:rFonts w:hint="eastAsia"/>
                <w:noProof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8F9C9" w14:textId="353DFDED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R3-237968 introduced the </w:t>
            </w:r>
            <w:r>
              <w:rPr>
                <w:i/>
                <w:iCs/>
                <w:noProof/>
              </w:rPr>
              <w:t xml:space="preserve">SpecialTriggeringPurpose </w:t>
            </w:r>
            <w:r>
              <w:rPr>
                <w:noProof/>
              </w:rPr>
              <w:t xml:space="preserve">IE </w:t>
            </w:r>
            <w:r w:rsidR="004633E2">
              <w:rPr>
                <w:noProof/>
              </w:rPr>
              <w:t xml:space="preserve">(what a pretty name) </w:t>
            </w:r>
            <w:r>
              <w:rPr>
                <w:noProof/>
              </w:rPr>
              <w:t xml:space="preserve">for the purpose of setting up a DRB </w:t>
            </w:r>
            <w:r w:rsidR="004633E2">
              <w:rPr>
                <w:noProof/>
              </w:rPr>
              <w:t>dedicated for</w:t>
            </w:r>
            <w:r>
              <w:rPr>
                <w:noProof/>
              </w:rPr>
              <w:t xml:space="preserve"> indirect data forwarding support from CU-UP. </w:t>
            </w:r>
          </w:p>
          <w:p w14:paraId="48B4D8C4" w14:textId="77777777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4DD228" w14:textId="525A4DC1" w:rsidR="001E41F3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CU-CP initiated Bearer Context Setup procedure, this IE was added under </w:t>
            </w:r>
            <w:r>
              <w:rPr>
                <w:i/>
                <w:iCs/>
                <w:noProof/>
              </w:rPr>
              <w:t xml:space="preserve">DRB To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 To Setup List </w:t>
            </w:r>
            <w:r>
              <w:rPr>
                <w:noProof/>
              </w:rPr>
              <w:t xml:space="preserve">IE. However, </w:t>
            </w:r>
            <w:r w:rsidR="004633E2">
              <w:rPr>
                <w:noProof/>
              </w:rPr>
              <w:t xml:space="preserve">E1AP </w:t>
            </w:r>
            <w:r>
              <w:rPr>
                <w:noProof/>
              </w:rPr>
              <w:t xml:space="preserve">ASN.1 shares the same </w:t>
            </w:r>
            <w:r w:rsidRPr="00637519">
              <w:rPr>
                <w:i/>
                <w:iCs/>
                <w:noProof/>
              </w:rPr>
              <w:t>DRB To Setup List</w:t>
            </w:r>
            <w:r w:rsidRPr="0063751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structure with the </w:t>
            </w:r>
            <w:r>
              <w:rPr>
                <w:i/>
                <w:iCs/>
                <w:noProof/>
              </w:rPr>
              <w:t xml:space="preserve">DRB To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 To Modify List </w:t>
            </w:r>
            <w:r>
              <w:rPr>
                <w:noProof/>
              </w:rPr>
              <w:t xml:space="preserve">IE of the CU-CP initiated Bearer Context Modification procedure. To be aligned with ASN.1, this IE should also exist under the </w:t>
            </w:r>
            <w:r w:rsidRPr="00637519">
              <w:rPr>
                <w:i/>
                <w:iCs/>
                <w:noProof/>
              </w:rPr>
              <w:t>DRB To Setup List</w:t>
            </w:r>
            <w:r w:rsidRPr="00637519">
              <w:rPr>
                <w:noProof/>
              </w:rPr>
              <w:t xml:space="preserve"> IE in the </w:t>
            </w:r>
            <w:r w:rsidRPr="00637519">
              <w:rPr>
                <w:i/>
                <w:iCs/>
                <w:noProof/>
              </w:rPr>
              <w:t>PDU Session Resource To Modify List</w:t>
            </w:r>
            <w:r w:rsidRPr="00637519">
              <w:rPr>
                <w:noProof/>
              </w:rPr>
              <w:t xml:space="preserve"> IE</w:t>
            </w:r>
            <w:r>
              <w:rPr>
                <w:noProof/>
              </w:rPr>
              <w:t xml:space="preserve">. </w:t>
            </w:r>
          </w:p>
          <w:p w14:paraId="4BDD8518" w14:textId="77777777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846FD3" w14:textId="28F70BC5" w:rsid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addition is also functionally valid in support</w:t>
            </w:r>
            <w:r w:rsidR="004633E2">
              <w:rPr>
                <w:noProof/>
              </w:rPr>
              <w:t>ing</w:t>
            </w:r>
            <w:r>
              <w:rPr>
                <w:noProof/>
              </w:rPr>
              <w:t xml:space="preserve"> indirect data forwarding </w:t>
            </w:r>
            <w:r w:rsidR="004633E2">
              <w:rPr>
                <w:noProof/>
              </w:rPr>
              <w:t>for</w:t>
            </w:r>
            <w:r>
              <w:rPr>
                <w:noProof/>
              </w:rPr>
              <w:t xml:space="preserve"> a DRB established in the T-SN side of a split PDU session, where the corresponding PDU session is split between T-MN and T-SN</w:t>
            </w:r>
            <w:r w:rsidR="004633E2">
              <w:rPr>
                <w:noProof/>
              </w:rPr>
              <w:t>,</w:t>
            </w:r>
            <w:r>
              <w:rPr>
                <w:noProof/>
              </w:rPr>
              <w:t xml:space="preserve"> and such PDU session has already been established in the T-MN-CU-UP side before T-MN-CU-CP subsequently triggers the Bearer Context Modification procedure to </w:t>
            </w:r>
            <w:r w:rsidR="004633E2">
              <w:rPr>
                <w:noProof/>
              </w:rPr>
              <w:t>setup</w:t>
            </w:r>
            <w:r>
              <w:rPr>
                <w:noProof/>
              </w:rPr>
              <w:t xml:space="preserve"> </w:t>
            </w:r>
            <w:r w:rsidR="004633E2">
              <w:rPr>
                <w:noProof/>
              </w:rPr>
              <w:t xml:space="preserve">such DRB dedicated for indirect data forwarding support.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320C6" w14:textId="277D2898" w:rsidR="001E41F3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SpecialTriggeringPurpose </w:t>
            </w:r>
            <w:r>
              <w:rPr>
                <w:noProof/>
              </w:rPr>
              <w:t xml:space="preserve">IE is inserted into the </w:t>
            </w:r>
            <w:r>
              <w:rPr>
                <w:i/>
                <w:iCs/>
                <w:noProof/>
              </w:rPr>
              <w:t xml:space="preserve">DRB To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 To Modify List </w:t>
            </w:r>
            <w:r>
              <w:rPr>
                <w:noProof/>
              </w:rPr>
              <w:t>IE of the CU-CP initiated Bearer Context Modification procedure, following ASN.1.</w:t>
            </w:r>
          </w:p>
          <w:p w14:paraId="4C42D751" w14:textId="77777777" w:rsidR="004633E2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procedure text in 8.3.2.2 is also modifed accordingly.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D7080" w14:textId="601170B2" w:rsidR="001E41F3" w:rsidRDefault="00463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and ASN.1 </w:t>
            </w:r>
            <w:r w:rsidR="00761910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aligned. </w:t>
            </w:r>
          </w:p>
          <w:p w14:paraId="5C4BEB44" w14:textId="09137C32" w:rsidR="004633E2" w:rsidRDefault="00463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indirect data forwarding for the case of split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7E42D" w:rsidR="001E41F3" w:rsidRDefault="00463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C7D22D" w:rsidR="008863B9" w:rsidRDefault="009C2D1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77993C3" w14:textId="77777777" w:rsidR="00081D89" w:rsidRPr="00D629EF" w:rsidRDefault="00081D89" w:rsidP="00081D89">
      <w:pPr>
        <w:pStyle w:val="Heading3"/>
      </w:pPr>
      <w:bookmarkStart w:id="2" w:name="_Toc20955498"/>
      <w:bookmarkStart w:id="3" w:name="_Toc29460924"/>
      <w:bookmarkStart w:id="4" w:name="_Toc29505656"/>
      <w:bookmarkStart w:id="5" w:name="_Toc36556181"/>
      <w:bookmarkStart w:id="6" w:name="_Toc45881620"/>
      <w:bookmarkStart w:id="7" w:name="_Toc51852254"/>
      <w:bookmarkStart w:id="8" w:name="_Toc56620205"/>
      <w:bookmarkStart w:id="9" w:name="_Toc64447845"/>
      <w:bookmarkStart w:id="10" w:name="_Toc74152620"/>
      <w:bookmarkStart w:id="11" w:name="_Toc88656045"/>
      <w:bookmarkStart w:id="12" w:name="_Toc88657104"/>
      <w:bookmarkStart w:id="13" w:name="_Toc105657087"/>
      <w:bookmarkStart w:id="14" w:name="_Toc106108468"/>
      <w:bookmarkStart w:id="15" w:name="_Toc112687561"/>
      <w:bookmarkStart w:id="16" w:name="_Toc162517967"/>
      <w:r w:rsidRPr="00D629EF">
        <w:t>8.3.2</w:t>
      </w:r>
      <w:r w:rsidRPr="00D629EF">
        <w:tab/>
        <w:t>Bearer 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0487E1F0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3B4F7A" w14:textId="77777777" w:rsidR="00081D89" w:rsidRPr="00D629EF" w:rsidRDefault="00081D89" w:rsidP="00081D89">
      <w:pPr>
        <w:pStyle w:val="Heading4"/>
      </w:pPr>
      <w:bookmarkStart w:id="17" w:name="_Toc20955500"/>
      <w:bookmarkStart w:id="18" w:name="_Toc29460926"/>
      <w:bookmarkStart w:id="19" w:name="_Toc29505658"/>
      <w:bookmarkStart w:id="20" w:name="_Toc36556183"/>
      <w:bookmarkStart w:id="21" w:name="_Toc45881622"/>
      <w:bookmarkStart w:id="22" w:name="_Toc51852256"/>
      <w:bookmarkStart w:id="23" w:name="_Toc56620207"/>
      <w:bookmarkStart w:id="24" w:name="_Toc64447847"/>
      <w:bookmarkStart w:id="25" w:name="_Toc74152622"/>
      <w:bookmarkStart w:id="26" w:name="_Toc88656047"/>
      <w:bookmarkStart w:id="27" w:name="_Toc88657106"/>
      <w:bookmarkStart w:id="28" w:name="_Toc105657089"/>
      <w:bookmarkStart w:id="29" w:name="_Toc106108470"/>
      <w:bookmarkStart w:id="30" w:name="_Toc112687563"/>
      <w:bookmarkStart w:id="31" w:name="_Toc162517969"/>
      <w:r w:rsidRPr="00D629EF">
        <w:t>8.3.2.2</w:t>
      </w:r>
      <w:r w:rsidRPr="00D629EF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6462CEB" w14:textId="7AC0FB32" w:rsidR="00081D89" w:rsidRPr="003B6C08" w:rsidRDefault="00081D89" w:rsidP="00081D89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</w:t>
      </w:r>
      <w:ins w:id="32" w:author="LGE-Jaemin" w:date="2024-04-03T10:43:00Z">
        <w:r>
          <w:rPr>
            <w:noProof/>
            <w:lang w:eastAsia="zh-CN"/>
          </w:rPr>
          <w:t xml:space="preserve">or </w:t>
        </w:r>
      </w:ins>
      <w:ins w:id="33" w:author="LGE-Jaemin" w:date="2024-04-03T10:44:00Z">
        <w:r>
          <w:rPr>
            <w:noProof/>
            <w:lang w:eastAsia="zh-CN"/>
          </w:rPr>
          <w:t xml:space="preserve">included </w:t>
        </w:r>
      </w:ins>
      <w:ins w:id="34" w:author="LGE-Jaemin" w:date="2024-04-03T10:43:00Z">
        <w:r>
          <w:rPr>
            <w:noProof/>
            <w:lang w:eastAsia="zh-CN"/>
          </w:rPr>
          <w:t>in</w:t>
        </w:r>
      </w:ins>
      <w:ins w:id="35" w:author="LGE-Jaemin" w:date="2024-04-03T10:44:00Z">
        <w:r>
          <w:rPr>
            <w:noProof/>
            <w:lang w:eastAsia="zh-CN"/>
          </w:rPr>
          <w:t xml:space="preserve"> </w:t>
        </w:r>
        <w:r w:rsidRPr="009639AF">
          <w:rPr>
            <w:i/>
          </w:rPr>
          <w:t xml:space="preserve">PDU Session Resource To </w:t>
        </w:r>
        <w:r>
          <w:rPr>
            <w:i/>
          </w:rPr>
          <w:t>Modify</w:t>
        </w:r>
        <w:r w:rsidRPr="009639AF">
          <w:rPr>
            <w:i/>
          </w:rPr>
          <w:t xml:space="preserve"> List </w:t>
        </w:r>
        <w:r w:rsidRPr="00687285">
          <w:rPr>
            <w:noProof/>
            <w:lang w:eastAsia="zh-CN"/>
          </w:rPr>
          <w:t>IE</w:t>
        </w:r>
      </w:ins>
      <w:ins w:id="36" w:author="LGE-Jaemin" w:date="2024-04-03T10:43:00Z"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>may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3A601C82" w14:textId="77777777" w:rsidR="00081D89" w:rsidRPr="00D629EF" w:rsidRDefault="00081D89" w:rsidP="00081D89">
      <w:r w:rsidRPr="00D629EF">
        <w:t xml:space="preserve">If the </w:t>
      </w:r>
      <w:r w:rsidRPr="00D629EF">
        <w:rPr>
          <w:rFonts w:eastAsia="바탕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0B89ACD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02BD0CE" w14:textId="77777777" w:rsidR="00081D89" w:rsidRPr="00D629EF" w:rsidRDefault="00081D89" w:rsidP="00081D89">
      <w:pPr>
        <w:pStyle w:val="Heading3"/>
        <w:keepNext w:val="0"/>
        <w:keepLines w:val="0"/>
        <w:widowControl w:val="0"/>
      </w:pPr>
      <w:bookmarkStart w:id="37" w:name="_Toc20955655"/>
      <w:bookmarkStart w:id="38" w:name="_Toc29461098"/>
      <w:bookmarkStart w:id="39" w:name="_Toc29505830"/>
      <w:bookmarkStart w:id="40" w:name="_Toc36556355"/>
      <w:bookmarkStart w:id="41" w:name="_Toc45881842"/>
      <w:bookmarkStart w:id="42" w:name="_Toc51852483"/>
      <w:bookmarkStart w:id="43" w:name="_Toc56620434"/>
      <w:bookmarkStart w:id="44" w:name="_Toc64448074"/>
      <w:bookmarkStart w:id="45" w:name="_Toc74152850"/>
      <w:bookmarkStart w:id="46" w:name="_Toc88656276"/>
      <w:bookmarkStart w:id="47" w:name="_Toc88657335"/>
      <w:bookmarkStart w:id="48" w:name="_Toc105657429"/>
      <w:bookmarkStart w:id="49" w:name="_Toc106108810"/>
      <w:bookmarkStart w:id="50" w:name="_Toc112687913"/>
      <w:bookmarkStart w:id="51" w:name="_Toc162518333"/>
      <w:r w:rsidRPr="00D629EF">
        <w:t>9.3.3</w:t>
      </w:r>
      <w:r w:rsidRPr="00836DD7">
        <w:tab/>
      </w:r>
      <w:r w:rsidRPr="00D629EF">
        <w:t>Container and List IE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0C1E39C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45F994E" w14:textId="77777777" w:rsidR="00081D89" w:rsidRPr="00081D89" w:rsidRDefault="00081D89" w:rsidP="00081D8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2" w:name="_Toc20955666"/>
      <w:bookmarkStart w:id="53" w:name="_Toc29461109"/>
      <w:bookmarkStart w:id="54" w:name="_Toc29505841"/>
      <w:bookmarkStart w:id="55" w:name="_Toc36556366"/>
      <w:bookmarkStart w:id="56" w:name="_Toc45881853"/>
      <w:bookmarkStart w:id="57" w:name="_Toc51852494"/>
      <w:bookmarkStart w:id="58" w:name="_Toc56620445"/>
      <w:bookmarkStart w:id="59" w:name="_Toc64448085"/>
      <w:bookmarkStart w:id="60" w:name="_Toc74152861"/>
      <w:bookmarkStart w:id="61" w:name="_Toc88656287"/>
      <w:bookmarkStart w:id="62" w:name="_Toc88657346"/>
      <w:bookmarkStart w:id="63" w:name="_Toc105657440"/>
      <w:bookmarkStart w:id="64" w:name="_Toc106108821"/>
      <w:bookmarkStart w:id="65" w:name="_Toc112687924"/>
      <w:bookmarkStart w:id="66" w:name="_Toc162518344"/>
      <w:r w:rsidRPr="00081D89">
        <w:rPr>
          <w:rFonts w:ascii="Arial" w:hAnsi="Arial"/>
          <w:sz w:val="24"/>
          <w:lang w:eastAsia="ko-KR"/>
        </w:rPr>
        <w:t>9.3.3.11</w:t>
      </w:r>
      <w:r w:rsidRPr="00081D89">
        <w:rPr>
          <w:rFonts w:ascii="Arial" w:hAnsi="Arial"/>
          <w:sz w:val="24"/>
          <w:lang w:eastAsia="ko-KR"/>
        </w:rPr>
        <w:tab/>
        <w:t>PDU Session Resource To Modify List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288F510" w14:textId="77777777" w:rsidR="00081D89" w:rsidRPr="00081D89" w:rsidRDefault="00081D89" w:rsidP="00081D8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81D89">
        <w:rPr>
          <w:lang w:eastAsia="ko-KR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1D89" w:rsidRPr="00081D89" w14:paraId="76DD9C19" w14:textId="77777777" w:rsidTr="005A7B5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B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9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D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0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C0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07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AC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1D89" w:rsidRPr="00081D89" w14:paraId="61902858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734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38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B03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B58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92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89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8C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20DFE3D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A57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A1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3AC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E1C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C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F2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DE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C0E065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4EC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73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12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CC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7D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8B8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27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81D89" w:rsidRPr="00081D89" w14:paraId="69D189B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CB5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8D2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3FB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650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96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31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CBC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58EFAB8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A5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EC5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A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5DD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505C89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D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C1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58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5A03A7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624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3D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15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D5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22D480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A59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0B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D3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7CDECF9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3DF1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38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15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E3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481CC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D4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BD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E5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83BD50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2D4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0E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49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52D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3BC4BEF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06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PDU Session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9B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4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9F259D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EB8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1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B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D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8D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081D8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CC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89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81D89" w:rsidRPr="00081D89" w14:paraId="6458883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533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F8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DD3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42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A5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335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D7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F8548F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A9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3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C3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AC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4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94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6A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C219F9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C95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91C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AC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94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0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3FB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957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14005D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6DF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FA2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D9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C78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C09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5C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BA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49DB14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41E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E58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F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769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084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14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85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E5DEABD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437F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09E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1B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235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54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934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25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C1CCA0A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1F4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0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79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8AF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D17FD4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3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36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E8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1CDCAF3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48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B2F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0A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55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79AFD72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FF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9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80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031DA1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AC7D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39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492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B6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33F8818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D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DRB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E4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A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AFE559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5B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4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6FA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7F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09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41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E28508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5D1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A2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CF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1E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1B81092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33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5A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01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7F77720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DD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FA7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F9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0F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081D89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21F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This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768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647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2E3F0D7C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BBA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081D89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82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71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9C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54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11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081D89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A1E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081D89" w:rsidRPr="00081D89" w14:paraId="5F4752E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D8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2F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03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F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B4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4E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BC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632EA62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10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BA1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8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46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36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that the DRB is for SDT.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4F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EA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1604" w:rsidRPr="00081D89" w14:paraId="4BE8EB6D" w14:textId="77777777" w:rsidTr="005A7B5F">
        <w:trPr>
          <w:ins w:id="67" w:author="LGE-Jaemin" w:date="2024-04-03T10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DD1" w14:textId="1103F72F" w:rsidR="00A21604" w:rsidRPr="00A21604" w:rsidRDefault="00A21604" w:rsidP="00A21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68" w:author="LGE-Jaemin" w:date="2024-04-03T10:47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69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 xml:space="preserve">&gt;&gt;&gt;SpecialTriggeringPurpose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E50" w14:textId="602E6E16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8C6" w14:textId="77777777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GE-Jaemin" w:date="2024-04-03T10:4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6B8E" w14:textId="70421BAE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LGE-Jaemin" w:date="2024-04-03T10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4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ENUMERATED (indirect-data-forwarding,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871" w14:textId="77777777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96E" w14:textId="332CCC4F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DC1" w14:textId="58A6D454" w:rsidR="00A21604" w:rsidRPr="00A21604" w:rsidRDefault="00A21604" w:rsidP="00A21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GE-Jaemin" w:date="2024-04-03T10:47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LGE-Jaemin" w:date="2024-04-03T10:47:00Z">
              <w:r w:rsidRPr="00A21604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81D89" w:rsidRPr="00081D89" w14:paraId="64F5000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E1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64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6D0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E3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53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0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507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46C455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F0F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6D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21E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3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C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1AE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56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CA8F81A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0E6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D81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8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35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EF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B3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F96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7FC917DA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D7C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FC4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F6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A9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53E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3E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F7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7B7D6D77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09EB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62C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19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98E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BCB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0C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54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66872A2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64FF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3A5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6A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C1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F0C700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9EE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08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215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641BAF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6AC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81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1B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BF1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8B4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70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DE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4E088C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B92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C6B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12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20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272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E2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6DA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B8F422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EDB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4A2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92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39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 xml:space="preserve">UP Parameters </w:t>
            </w:r>
          </w:p>
          <w:p w14:paraId="4BE103A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51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0B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B5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67EFBB3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216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C9A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AB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908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0F3A29B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9F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3D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EFE1FB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DA24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884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0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C24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7274C7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6A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9D7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F4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C31265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311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DEE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09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703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3E830B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97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AB1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5F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08E76AB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6E29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E83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79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6CB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76E916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419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1A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54C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453E51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66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1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0F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A8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55D76C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CB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DRB</w:t>
            </w:r>
            <w:r w:rsidRPr="00081D89">
              <w:rPr>
                <w:rFonts w:ascii="Arial" w:hAnsi="Arial"/>
                <w:sz w:val="18"/>
                <w:lang w:eastAsia="ko-KR"/>
              </w:rPr>
              <w:t>"</w:t>
            </w:r>
            <w:r w:rsidRPr="00081D8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D1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CB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561CC7C8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F8D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lastRenderedPageBreak/>
              <w:t>&gt;&gt;&gt;</w:t>
            </w: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FA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A2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8B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napToGrid w:val="0"/>
                <w:sz w:val="18"/>
                <w:lang w:eastAsia="ja-JP"/>
              </w:rPr>
              <w:t>QoS Flow List</w:t>
            </w:r>
            <w:r w:rsidRPr="00081D89">
              <w:rPr>
                <w:rFonts w:ascii="Arial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2D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[4].</w:t>
            </w:r>
          </w:p>
          <w:p w14:paraId="3FF9B9B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6B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F5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1D89" w:rsidRPr="00081D89" w14:paraId="50DEC66F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D62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76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96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721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1A55D6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EFB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A6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D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28D52D7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787A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A63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AF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52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08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0E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DB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16FED0B3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37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6C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2C9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94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60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Provides early data forwarding information</w:t>
            </w:r>
            <w:r w:rsidRPr="00081D89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081D89">
              <w:rPr>
                <w:rFonts w:ascii="Arial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1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4A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5C8DFB2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5F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9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AAA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DE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081D89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30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5D2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A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7D586A62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E8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39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80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866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ED8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E78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084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81D89" w:rsidRPr="00081D89" w14:paraId="08E4585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1E79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EF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5B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A3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CE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Indicates that the DRB is for 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DB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CC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89" w:rsidRPr="00081D89" w14:paraId="4A8BE1D0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BED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D89">
              <w:rPr>
                <w:rFonts w:ascii="Arial" w:hAnsi="Arial"/>
                <w:noProof/>
                <w:sz w:val="18"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14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6A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2B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15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6E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BC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1D89" w:rsidRPr="00081D89" w14:paraId="165B527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BE7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1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F36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1E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30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57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D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133A328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A54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CE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F1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09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01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57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562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1953EF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B577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62F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AD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22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A87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1D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310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4127F05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77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8D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A0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08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42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26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E7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1D89" w:rsidRPr="00081D89" w14:paraId="7590C802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0AF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1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6EC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85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6B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3A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52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331EBEB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711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583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BB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28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B2A043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24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69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0A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5BFA09D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770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B1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EF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93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081D8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081D89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1C7661D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9F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C00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02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40D287C1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EB9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07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D7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72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D6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247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BC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1D89" w:rsidRPr="00081D89" w14:paraId="26DB1A8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09C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81D89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lastRenderedPageBreak/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74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39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AB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61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63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A3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61C1A1B5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80FE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081D89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E1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55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32D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4C2490E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1E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57E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D4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323E0A5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8C0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1E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EF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68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47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 w:rsidDel="00496F94">
              <w:rPr>
                <w:rFonts w:ascii="Arial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EC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CE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2A1521E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E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D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A8F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E0C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B9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BC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3F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22216504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00A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4A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4D2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66E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92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912B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28F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1D89" w:rsidRPr="00081D89" w14:paraId="0DD1551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1E8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CE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141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4952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6B8EBF6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2D8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33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C2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1D89" w:rsidRPr="00081D89" w14:paraId="51675FE9" w14:textId="77777777" w:rsidTr="005A7B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205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81D8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&gt;Secondary 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AA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00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C86" w14:textId="77777777" w:rsidR="00081D89" w:rsidRPr="00081D89" w:rsidRDefault="00081D89" w:rsidP="00081D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22B36DB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81D89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547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Providing secondary forwarding information to the source gNB-CU-UP in case of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C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16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1D8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05D74B89" w14:textId="77777777" w:rsidR="00081D89" w:rsidRPr="00081D89" w:rsidRDefault="00081D89" w:rsidP="00081D8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1D89" w:rsidRPr="00081D89" w14:paraId="10876BFA" w14:textId="77777777" w:rsidTr="005A7B5F">
        <w:trPr>
          <w:jc w:val="center"/>
        </w:trPr>
        <w:tc>
          <w:tcPr>
            <w:tcW w:w="3686" w:type="dxa"/>
          </w:tcPr>
          <w:p w14:paraId="2F796AB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81D89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008F54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81D89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81D89" w:rsidRPr="00081D89" w14:paraId="11BA4BB3" w14:textId="77777777" w:rsidTr="005A7B5F">
        <w:trPr>
          <w:jc w:val="center"/>
        </w:trPr>
        <w:tc>
          <w:tcPr>
            <w:tcW w:w="3686" w:type="dxa"/>
          </w:tcPr>
          <w:p w14:paraId="3645FCD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36024FC0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081D89" w:rsidRPr="00081D89" w14:paraId="365EFDE5" w14:textId="77777777" w:rsidTr="005A7B5F">
        <w:trPr>
          <w:jc w:val="center"/>
        </w:trPr>
        <w:tc>
          <w:tcPr>
            <w:tcW w:w="3686" w:type="dxa"/>
          </w:tcPr>
          <w:p w14:paraId="32F6C86D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maxnoofPDUSessionResource</w:t>
            </w:r>
          </w:p>
        </w:tc>
        <w:tc>
          <w:tcPr>
            <w:tcW w:w="5670" w:type="dxa"/>
          </w:tcPr>
          <w:p w14:paraId="4073D27E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081D89" w:rsidRPr="00081D89" w14:paraId="4B1DBAEE" w14:textId="77777777" w:rsidTr="005A7B5F">
        <w:trPr>
          <w:jc w:val="center"/>
        </w:trPr>
        <w:tc>
          <w:tcPr>
            <w:tcW w:w="3686" w:type="dxa"/>
          </w:tcPr>
          <w:p w14:paraId="753F1706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maxnoofDataForwardingTunneltoE-U</w:t>
            </w:r>
            <w:r w:rsidRPr="00081D89">
              <w:rPr>
                <w:rFonts w:ascii="Arial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10634369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/>
                <w:sz w:val="18"/>
                <w:lang w:eastAsia="ko-KR"/>
              </w:rPr>
              <w:t>Maximum no. of Data Forwarding T</w:t>
            </w:r>
            <w:r w:rsidRPr="00081D89">
              <w:rPr>
                <w:rFonts w:ascii="Arial" w:hAnsi="Arial" w:cs="Arial"/>
                <w:sz w:val="18"/>
                <w:lang w:eastAsia="zh-CN"/>
              </w:rPr>
              <w:t>unnels to E-UTRAN</w:t>
            </w:r>
            <w:r w:rsidRPr="00081D89">
              <w:rPr>
                <w:rFonts w:ascii="Arial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081D89" w:rsidRPr="00081D89" w14:paraId="377A7513" w14:textId="77777777" w:rsidTr="005A7B5F">
        <w:trPr>
          <w:jc w:val="center"/>
        </w:trPr>
        <w:tc>
          <w:tcPr>
            <w:tcW w:w="3686" w:type="dxa"/>
          </w:tcPr>
          <w:p w14:paraId="4E99279C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64915BC5" w14:textId="77777777" w:rsidR="00081D89" w:rsidRPr="00081D89" w:rsidRDefault="00081D89" w:rsidP="00081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81D89">
              <w:rPr>
                <w:rFonts w:ascii="Arial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BC0E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F9F5A" w14:textId="77777777" w:rsidR="00BC0E1B" w:rsidRDefault="00BC0E1B">
      <w:r>
        <w:separator/>
      </w:r>
    </w:p>
  </w:endnote>
  <w:endnote w:type="continuationSeparator" w:id="0">
    <w:p w14:paraId="5EEB9E08" w14:textId="77777777" w:rsidR="00BC0E1B" w:rsidRDefault="00BC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79772" w14:textId="77777777" w:rsidR="00BC0E1B" w:rsidRDefault="00BC0E1B">
      <w:r>
        <w:separator/>
      </w:r>
    </w:p>
  </w:footnote>
  <w:footnote w:type="continuationSeparator" w:id="0">
    <w:p w14:paraId="44738049" w14:textId="77777777" w:rsidR="00BC0E1B" w:rsidRDefault="00BC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92C46"/>
    <w:rsid w:val="00197E24"/>
    <w:rsid w:val="001A08B3"/>
    <w:rsid w:val="001A7B60"/>
    <w:rsid w:val="001B52F0"/>
    <w:rsid w:val="001B7A65"/>
    <w:rsid w:val="001E41F3"/>
    <w:rsid w:val="0025245A"/>
    <w:rsid w:val="0026004D"/>
    <w:rsid w:val="002640DD"/>
    <w:rsid w:val="0026787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3E2"/>
    <w:rsid w:val="004B75B7"/>
    <w:rsid w:val="005141D9"/>
    <w:rsid w:val="0051580D"/>
    <w:rsid w:val="00547111"/>
    <w:rsid w:val="00592D74"/>
    <w:rsid w:val="005A497D"/>
    <w:rsid w:val="005E2C44"/>
    <w:rsid w:val="00603138"/>
    <w:rsid w:val="00621188"/>
    <w:rsid w:val="006257ED"/>
    <w:rsid w:val="00637519"/>
    <w:rsid w:val="00653DE4"/>
    <w:rsid w:val="00665C47"/>
    <w:rsid w:val="00695808"/>
    <w:rsid w:val="006B46FB"/>
    <w:rsid w:val="006E21FB"/>
    <w:rsid w:val="00761910"/>
    <w:rsid w:val="00792342"/>
    <w:rsid w:val="007977A8"/>
    <w:rsid w:val="007B512A"/>
    <w:rsid w:val="007C2097"/>
    <w:rsid w:val="007D6A07"/>
    <w:rsid w:val="007F7259"/>
    <w:rsid w:val="008040A8"/>
    <w:rsid w:val="0082284F"/>
    <w:rsid w:val="008279FA"/>
    <w:rsid w:val="008626E7"/>
    <w:rsid w:val="00870EE7"/>
    <w:rsid w:val="008863B9"/>
    <w:rsid w:val="008A45A6"/>
    <w:rsid w:val="008D280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D15"/>
    <w:rsid w:val="009D3701"/>
    <w:rsid w:val="009E3297"/>
    <w:rsid w:val="009F734F"/>
    <w:rsid w:val="00A21604"/>
    <w:rsid w:val="00A246B6"/>
    <w:rsid w:val="00A43286"/>
    <w:rsid w:val="00A47E70"/>
    <w:rsid w:val="00A50CF0"/>
    <w:rsid w:val="00A7671C"/>
    <w:rsid w:val="00AA2CBC"/>
    <w:rsid w:val="00AC5820"/>
    <w:rsid w:val="00AC6A5C"/>
    <w:rsid w:val="00AD1CD8"/>
    <w:rsid w:val="00AE5CC9"/>
    <w:rsid w:val="00B258BB"/>
    <w:rsid w:val="00B32D3F"/>
    <w:rsid w:val="00B67B97"/>
    <w:rsid w:val="00B7664A"/>
    <w:rsid w:val="00B968C8"/>
    <w:rsid w:val="00BA3EC5"/>
    <w:rsid w:val="00BA51D9"/>
    <w:rsid w:val="00BB5DFC"/>
    <w:rsid w:val="00BC0E1B"/>
    <w:rsid w:val="00BD279D"/>
    <w:rsid w:val="00BD6BB8"/>
    <w:rsid w:val="00C3209F"/>
    <w:rsid w:val="00C66BA2"/>
    <w:rsid w:val="00C870F6"/>
    <w:rsid w:val="00C95985"/>
    <w:rsid w:val="00CC5026"/>
    <w:rsid w:val="00CC68D0"/>
    <w:rsid w:val="00CD7592"/>
    <w:rsid w:val="00D03F9A"/>
    <w:rsid w:val="00D06D51"/>
    <w:rsid w:val="00D14D6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1661</Words>
  <Characters>9468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16</cp:revision>
  <cp:lastPrinted>1900-01-01T08:00:00Z</cp:lastPrinted>
  <dcterms:created xsi:type="dcterms:W3CDTF">2024-04-03T17:38:00Z</dcterms:created>
  <dcterms:modified xsi:type="dcterms:W3CDTF">2024-05-09T23:36:00Z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