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36F7" w14:textId="03CFE356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CB131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5695E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3-24</w:t>
      </w:r>
      <w:r w:rsidR="00D555E2">
        <w:rPr>
          <w:b/>
          <w:i/>
          <w:noProof/>
          <w:sz w:val="28"/>
        </w:rPr>
        <w:t>3464</w:t>
      </w:r>
    </w:p>
    <w:p w14:paraId="7CB45193" w14:textId="51159FB2" w:rsidR="001E41F3" w:rsidRDefault="00CB131D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9F53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May</w:t>
      </w:r>
      <w:r w:rsidR="009F538C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98FEE" w:rsidR="001E41F3" w:rsidRPr="00410371" w:rsidRDefault="008569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B7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742D5" w:rsidR="001E41F3" w:rsidRPr="00D555E2" w:rsidRDefault="00F336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55E2" w:rsidRPr="00D555E2">
              <w:rPr>
                <w:b/>
                <w:noProof/>
                <w:sz w:val="28"/>
              </w:rPr>
              <w:t>1160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8569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53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DC774" w:rsidR="001E41F3" w:rsidRPr="00410371" w:rsidRDefault="0085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5B7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96902" w:rsidR="00F25D98" w:rsidRDefault="00FD5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01A84" w:rsidR="001E41F3" w:rsidRDefault="0085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B77">
                <w:t>Broadcast Service Area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CC794" w:rsidR="001E41F3" w:rsidRDefault="0085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53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85695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38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7D4E6" w:rsidR="001E41F3" w:rsidRDefault="0085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5B77" w:rsidRPr="00FD5B77">
                <w:rPr>
                  <w:noProof/>
                </w:rPr>
                <w:t>NR_NTN_Ph3-Core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C5B52" w:rsidR="001E41F3" w:rsidRDefault="0085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5B77">
                <w:rPr>
                  <w:noProof/>
                </w:rPr>
                <w:t>2024-0</w:t>
              </w:r>
              <w:r w:rsidR="00E6173A">
                <w:rPr>
                  <w:noProof/>
                </w:rPr>
                <w:t>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B9E3E" w:rsidR="001E41F3" w:rsidRDefault="00856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5B7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40CAF5" w:rsidR="001E41F3" w:rsidRDefault="0085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D5B7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ED1F8" w:rsidR="001E41F3" w:rsidRDefault="00FD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 it </w:t>
            </w:r>
            <w:r w:rsidR="00156469">
              <w:rPr>
                <w:noProof/>
              </w:rPr>
              <w:t>should</w:t>
            </w:r>
            <w:r>
              <w:rPr>
                <w:noProof/>
              </w:rPr>
              <w:t xml:space="preserve"> be possible to support a service area smaller than the coverage of a cell, but currently NGAP only supports a service area defined as either a cell list or a TAI list. The “smaller than a cell” granularity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0238B" w:rsidR="001E41F3" w:rsidRPr="00FD5B77" w:rsidRDefault="00FD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>
              <w:rPr>
                <w:i/>
                <w:iCs/>
                <w:noProof/>
              </w:rPr>
              <w:t xml:space="preserve">MBS Service Area </w:t>
            </w:r>
            <w:r w:rsidR="00DE131C">
              <w:rPr>
                <w:i/>
                <w:iCs/>
                <w:noProof/>
              </w:rPr>
              <w:t xml:space="preserve">Small </w:t>
            </w:r>
            <w:r>
              <w:rPr>
                <w:i/>
                <w:iCs/>
                <w:noProof/>
              </w:rPr>
              <w:t>Area List</w:t>
            </w:r>
            <w:r>
              <w:rPr>
                <w:noProof/>
              </w:rPr>
              <w:t xml:space="preserve"> IE is added to the </w:t>
            </w:r>
            <w:r>
              <w:rPr>
                <w:i/>
                <w:iCs/>
                <w:noProof/>
              </w:rPr>
              <w:t>MBS Service Area Information</w:t>
            </w:r>
            <w:r>
              <w:rPr>
                <w:noProof/>
              </w:rPr>
              <w:t xml:space="preserve"> IE. The encoding is FFS pending RAN2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AB8491" w:rsidR="001E41F3" w:rsidRDefault="00FD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a service area smaller than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0C0B" w:rsidR="001E41F3" w:rsidRDefault="00FD5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9.3.1.209, </w:t>
            </w:r>
            <w:r w:rsidR="00882086">
              <w:rPr>
                <w:noProof/>
              </w:rPr>
              <w:t>9.3.</w:t>
            </w:r>
            <w:r w:rsidR="00982C92">
              <w:rPr>
                <w:noProof/>
              </w:rPr>
              <w:t>1</w:t>
            </w:r>
            <w:r w:rsidR="00882086">
              <w:rPr>
                <w:noProof/>
              </w:rPr>
              <w:t xml:space="preserve">.x (new), </w:t>
            </w:r>
            <w:r w:rsidR="00134019">
              <w:rPr>
                <w:noProof/>
              </w:rPr>
              <w:t xml:space="preserve">9.4.3, </w:t>
            </w:r>
            <w:r w:rsidR="005B08F0">
              <w:rPr>
                <w:noProof/>
              </w:rPr>
              <w:t>9.4.5</w:t>
            </w:r>
            <w:r w:rsidR="003A3852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DEABBA" w:rsidR="001E41F3" w:rsidRDefault="007B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A764178" w14:textId="77777777" w:rsidR="00FD5B77" w:rsidRPr="001F5312" w:rsidRDefault="00FD5B77" w:rsidP="00FD5B77">
      <w:pPr>
        <w:pStyle w:val="Heading4"/>
        <w:rPr>
          <w:lang w:eastAsia="en-GB"/>
        </w:rPr>
      </w:pP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62973757"/>
      <w:r w:rsidRPr="001F5312">
        <w:t>9.3.1.</w:t>
      </w:r>
      <w:r>
        <w:t>209</w:t>
      </w:r>
      <w:r w:rsidRPr="001F5312">
        <w:tab/>
      </w:r>
      <w:r w:rsidRPr="001F5312">
        <w:rPr>
          <w:lang w:eastAsia="en-GB"/>
        </w:rPr>
        <w:t xml:space="preserve">MBS Service Area </w:t>
      </w:r>
      <w:r>
        <w:rPr>
          <w:lang w:eastAsia="en-GB"/>
        </w:rPr>
        <w:t>I</w:t>
      </w:r>
      <w:r w:rsidRPr="001F5312">
        <w:rPr>
          <w:lang w:eastAsia="en-GB"/>
        </w:rPr>
        <w:t>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5BA7CD9" w14:textId="77777777" w:rsidR="00FD5B77" w:rsidRPr="001F5312" w:rsidRDefault="00FD5B77" w:rsidP="00FD5B77">
      <w:pPr>
        <w:rPr>
          <w:lang w:eastAsia="en-GB"/>
        </w:rPr>
      </w:pPr>
      <w:r w:rsidRPr="001F5312">
        <w:rPr>
          <w:lang w:eastAsia="en-GB"/>
        </w:rPr>
        <w:t>This IE contains MBS service area information.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D5B77" w:rsidRPr="001F5312" w14:paraId="23F1BA8F" w14:textId="77777777" w:rsidTr="005B08F0">
        <w:tc>
          <w:tcPr>
            <w:tcW w:w="2551" w:type="dxa"/>
          </w:tcPr>
          <w:p w14:paraId="4E546C05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C0D7D5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C24BBF4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84B549D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4CF9BDC3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FD5B77" w:rsidRPr="001F5312" w14:paraId="7860E3CF" w14:textId="77777777" w:rsidTr="005B08F0">
        <w:tc>
          <w:tcPr>
            <w:tcW w:w="2551" w:type="dxa"/>
          </w:tcPr>
          <w:p w14:paraId="0B8EB5D4" w14:textId="77777777" w:rsidR="00FD5B77" w:rsidRPr="00A2589C" w:rsidRDefault="00FD5B77" w:rsidP="00F034AE">
            <w:pPr>
              <w:pStyle w:val="TAL"/>
              <w:rPr>
                <w:b/>
                <w:bCs/>
                <w:lang w:eastAsia="ja-JP"/>
              </w:rPr>
            </w:pPr>
            <w:r w:rsidRPr="00A2589C">
              <w:rPr>
                <w:b/>
                <w:bCs/>
                <w:lang w:eastAsia="ja-JP"/>
              </w:rPr>
              <w:t>MBS Service Area Cell List</w:t>
            </w:r>
          </w:p>
        </w:tc>
        <w:tc>
          <w:tcPr>
            <w:tcW w:w="1020" w:type="dxa"/>
          </w:tcPr>
          <w:p w14:paraId="7CE22A21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0B7722F6" w14:textId="77777777" w:rsidR="00FD5B77" w:rsidRPr="001F5312" w:rsidRDefault="00FD5B77" w:rsidP="00F034A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0..&lt;maxnoofCellsforMBS&gt;</w:t>
            </w:r>
          </w:p>
        </w:tc>
        <w:tc>
          <w:tcPr>
            <w:tcW w:w="1871" w:type="dxa"/>
          </w:tcPr>
          <w:p w14:paraId="7484EB4A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2A43715E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</w:tr>
      <w:tr w:rsidR="00FD5B77" w:rsidRPr="001F5312" w14:paraId="484FDEDF" w14:textId="77777777" w:rsidTr="005B08F0">
        <w:tc>
          <w:tcPr>
            <w:tcW w:w="2551" w:type="dxa"/>
          </w:tcPr>
          <w:p w14:paraId="38107309" w14:textId="77777777" w:rsidR="00FD5B77" w:rsidRPr="00AD36C2" w:rsidRDefault="00FD5B77" w:rsidP="00F034AE">
            <w:pPr>
              <w:pStyle w:val="TAL"/>
              <w:ind w:leftChars="50" w:left="100"/>
              <w:rPr>
                <w:iCs/>
                <w:lang w:eastAsia="ja-JP"/>
              </w:rPr>
            </w:pPr>
            <w:r w:rsidRPr="00EF7290">
              <w:rPr>
                <w:iCs/>
                <w:lang w:eastAsia="ja-JP"/>
              </w:rPr>
              <w:t>&gt;</w:t>
            </w:r>
            <w:r w:rsidRPr="00AD36C2">
              <w:rPr>
                <w:iCs/>
                <w:lang w:eastAsia="ja-JP"/>
              </w:rPr>
              <w:t>NR CGI</w:t>
            </w:r>
          </w:p>
        </w:tc>
        <w:tc>
          <w:tcPr>
            <w:tcW w:w="1020" w:type="dxa"/>
          </w:tcPr>
          <w:p w14:paraId="6A19FD67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21B5028" w14:textId="77777777" w:rsidR="00FD5B77" w:rsidRPr="001F5312" w:rsidRDefault="00FD5B77" w:rsidP="00F034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CDECC0C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9.3.1.7</w:t>
            </w:r>
          </w:p>
        </w:tc>
        <w:tc>
          <w:tcPr>
            <w:tcW w:w="2891" w:type="dxa"/>
          </w:tcPr>
          <w:p w14:paraId="3A46C712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</w:tr>
      <w:tr w:rsidR="00FD5B77" w:rsidRPr="001F5312" w14:paraId="6020D008" w14:textId="77777777" w:rsidTr="005B08F0">
        <w:tc>
          <w:tcPr>
            <w:tcW w:w="2551" w:type="dxa"/>
          </w:tcPr>
          <w:p w14:paraId="3B25E8FA" w14:textId="77777777" w:rsidR="00FD5B77" w:rsidRPr="00A2589C" w:rsidRDefault="00FD5B77" w:rsidP="00F034AE">
            <w:pPr>
              <w:pStyle w:val="TAL"/>
              <w:rPr>
                <w:b/>
                <w:bCs/>
                <w:lang w:eastAsia="ja-JP"/>
              </w:rPr>
            </w:pPr>
            <w:r w:rsidRPr="00A2589C">
              <w:rPr>
                <w:b/>
                <w:bCs/>
                <w:lang w:eastAsia="ja-JP"/>
              </w:rPr>
              <w:t>MBS Service Area TAI List</w:t>
            </w:r>
          </w:p>
        </w:tc>
        <w:tc>
          <w:tcPr>
            <w:tcW w:w="1020" w:type="dxa"/>
          </w:tcPr>
          <w:p w14:paraId="3867A21A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7AC28CC5" w14:textId="77777777" w:rsidR="00FD5B77" w:rsidRPr="001F5312" w:rsidRDefault="00FD5B77" w:rsidP="00F034A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0..&lt;maxnoofTAIforMBS&gt;</w:t>
            </w:r>
          </w:p>
        </w:tc>
        <w:tc>
          <w:tcPr>
            <w:tcW w:w="1871" w:type="dxa"/>
          </w:tcPr>
          <w:p w14:paraId="149F4CCB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E51B886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</w:tr>
      <w:tr w:rsidR="00FD5B77" w:rsidRPr="001F5312" w14:paraId="4CFD38BD" w14:textId="77777777" w:rsidTr="005B08F0">
        <w:tc>
          <w:tcPr>
            <w:tcW w:w="2551" w:type="dxa"/>
          </w:tcPr>
          <w:p w14:paraId="65D9BD90" w14:textId="77777777" w:rsidR="00FD5B77" w:rsidRPr="00AD36C2" w:rsidRDefault="00FD5B77" w:rsidP="00F034AE">
            <w:pPr>
              <w:pStyle w:val="TAL"/>
              <w:ind w:leftChars="50" w:left="100"/>
              <w:rPr>
                <w:lang w:eastAsia="ja-JP"/>
              </w:rPr>
            </w:pPr>
            <w:r w:rsidRPr="00EF7290">
              <w:rPr>
                <w:lang w:eastAsia="ja-JP"/>
              </w:rPr>
              <w:t>&gt;</w:t>
            </w:r>
            <w:r w:rsidRPr="00AD36C2">
              <w:rPr>
                <w:lang w:eastAsia="ja-JP"/>
              </w:rPr>
              <w:t xml:space="preserve">TAI </w:t>
            </w:r>
          </w:p>
        </w:tc>
        <w:tc>
          <w:tcPr>
            <w:tcW w:w="1020" w:type="dxa"/>
          </w:tcPr>
          <w:p w14:paraId="6D4A2469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5063CDF3" w14:textId="77777777" w:rsidR="00FD5B77" w:rsidRPr="001F5312" w:rsidRDefault="00FD5B77" w:rsidP="00F034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FE0BC38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9.3.3.11 </w:t>
            </w:r>
          </w:p>
        </w:tc>
        <w:tc>
          <w:tcPr>
            <w:tcW w:w="2891" w:type="dxa"/>
          </w:tcPr>
          <w:p w14:paraId="0BA17B20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</w:p>
        </w:tc>
      </w:tr>
      <w:tr w:rsidR="005B08F0" w:rsidRPr="001F5312" w14:paraId="091824D5" w14:textId="77777777" w:rsidTr="005B08F0">
        <w:trPr>
          <w:ins w:id="9" w:author="Ericsson User" w:date="2024-04-08T16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B917" w14:textId="0EF4ADC4" w:rsidR="005B08F0" w:rsidRPr="005B08F0" w:rsidRDefault="005B08F0" w:rsidP="005B08F0">
            <w:pPr>
              <w:pStyle w:val="TAL"/>
              <w:ind w:leftChars="50" w:left="100"/>
              <w:rPr>
                <w:ins w:id="10" w:author="Ericsson User" w:date="2024-04-08T16:03:00Z"/>
                <w:lang w:eastAsia="ja-JP"/>
              </w:rPr>
            </w:pPr>
            <w:ins w:id="11" w:author="Ericsson User" w:date="2024-04-08T16:03:00Z">
              <w:r w:rsidRPr="005B08F0">
                <w:rPr>
                  <w:lang w:eastAsia="ja-JP"/>
                </w:rPr>
                <w:t xml:space="preserve">MBS Service Area </w:t>
              </w:r>
            </w:ins>
            <w:ins w:id="12" w:author="Ericsson User" w:date="2024-05-09T15:57:00Z">
              <w:r w:rsidR="00E6173A">
                <w:rPr>
                  <w:lang w:eastAsia="ja-JP"/>
                </w:rPr>
                <w:t xml:space="preserve">Small </w:t>
              </w:r>
            </w:ins>
            <w:ins w:id="13" w:author="Ericsson User" w:date="2024-04-08T16:03:00Z">
              <w:r>
                <w:rPr>
                  <w:lang w:eastAsia="ja-JP"/>
                </w:rPr>
                <w:t>Area</w:t>
              </w:r>
              <w:r w:rsidRPr="005B08F0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77FA" w14:textId="77777777" w:rsidR="005B08F0" w:rsidRPr="001F5312" w:rsidRDefault="005B08F0" w:rsidP="00F034AE">
            <w:pPr>
              <w:pStyle w:val="TAL"/>
              <w:rPr>
                <w:ins w:id="14" w:author="Ericsson User" w:date="2024-04-08T16:03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9CBE" w14:textId="4F7F10D8" w:rsidR="005B08F0" w:rsidRPr="001F5312" w:rsidRDefault="005B08F0" w:rsidP="00F034AE">
            <w:pPr>
              <w:pStyle w:val="TAL"/>
              <w:rPr>
                <w:ins w:id="15" w:author="Ericsson User" w:date="2024-04-08T16:03:00Z"/>
                <w:i/>
                <w:lang w:eastAsia="ja-JP"/>
              </w:rPr>
            </w:pPr>
            <w:ins w:id="16" w:author="Ericsson User" w:date="2024-04-08T16:03:00Z">
              <w:r w:rsidRPr="001F5312">
                <w:rPr>
                  <w:i/>
                  <w:lang w:eastAsia="ja-JP"/>
                </w:rPr>
                <w:t>0..&lt;maxnoof</w:t>
              </w:r>
            </w:ins>
            <w:ins w:id="17" w:author="Ericsson User" w:date="2024-05-09T15:57:00Z">
              <w:r w:rsidR="00E6173A">
                <w:rPr>
                  <w:i/>
                  <w:lang w:eastAsia="ja-JP"/>
                </w:rPr>
                <w:t>Small</w:t>
              </w:r>
            </w:ins>
            <w:ins w:id="18" w:author="Ericsson User" w:date="2024-04-08T16:03:00Z">
              <w:r>
                <w:rPr>
                  <w:i/>
                  <w:lang w:eastAsia="ja-JP"/>
                </w:rPr>
                <w:t>Areas</w:t>
              </w:r>
              <w:r w:rsidRPr="001F5312">
                <w:rPr>
                  <w:i/>
                  <w:lang w:eastAsia="ja-JP"/>
                </w:rPr>
                <w:t>forMBS&gt;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0696" w14:textId="77777777" w:rsidR="005B08F0" w:rsidRPr="001F5312" w:rsidRDefault="005B08F0" w:rsidP="00F034AE">
            <w:pPr>
              <w:pStyle w:val="TAL"/>
              <w:rPr>
                <w:ins w:id="19" w:author="Ericsson User" w:date="2024-04-08T16:0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48A2" w14:textId="77777777" w:rsidR="005B08F0" w:rsidRPr="001F5312" w:rsidRDefault="005B08F0" w:rsidP="00F034AE">
            <w:pPr>
              <w:pStyle w:val="TAL"/>
              <w:rPr>
                <w:ins w:id="20" w:author="Ericsson User" w:date="2024-04-08T16:03:00Z"/>
                <w:lang w:eastAsia="ja-JP"/>
              </w:rPr>
            </w:pPr>
          </w:p>
        </w:tc>
      </w:tr>
      <w:tr w:rsidR="005B08F0" w:rsidRPr="001F5312" w14:paraId="5E8E7B7D" w14:textId="77777777" w:rsidTr="005B08F0">
        <w:trPr>
          <w:ins w:id="21" w:author="Ericsson User" w:date="2024-04-08T16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E57" w14:textId="0A2390F4" w:rsidR="005B08F0" w:rsidRPr="00AD36C2" w:rsidRDefault="005B08F0" w:rsidP="00F034AE">
            <w:pPr>
              <w:pStyle w:val="TAL"/>
              <w:ind w:leftChars="50" w:left="100"/>
              <w:rPr>
                <w:ins w:id="22" w:author="Ericsson User" w:date="2024-04-08T16:03:00Z"/>
                <w:lang w:eastAsia="ja-JP"/>
              </w:rPr>
            </w:pPr>
            <w:ins w:id="23" w:author="Ericsson User" w:date="2024-04-08T16:03:00Z">
              <w:r w:rsidRPr="00EF7290">
                <w:rPr>
                  <w:lang w:eastAsia="ja-JP"/>
                </w:rPr>
                <w:t>&gt;</w:t>
              </w:r>
            </w:ins>
            <w:ins w:id="24" w:author="Ericsson User" w:date="2024-05-09T20:51:00Z">
              <w:r w:rsidR="00882086">
                <w:rPr>
                  <w:lang w:eastAsia="ja-JP"/>
                </w:rPr>
                <w:t xml:space="preserve">Small </w:t>
              </w:r>
            </w:ins>
            <w:ins w:id="25" w:author="Ericsson User" w:date="2024-04-08T16:08:00Z">
              <w:r>
                <w:rPr>
                  <w:lang w:eastAsia="ja-JP"/>
                </w:rPr>
                <w:t>Area</w:t>
              </w:r>
            </w:ins>
            <w:ins w:id="26" w:author="Ericsson User" w:date="2024-04-08T16:03:00Z">
              <w:r w:rsidRPr="00AD36C2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9F4B" w14:textId="77777777" w:rsidR="005B08F0" w:rsidRPr="001F5312" w:rsidRDefault="005B08F0" w:rsidP="00F034AE">
            <w:pPr>
              <w:pStyle w:val="TAL"/>
              <w:rPr>
                <w:ins w:id="27" w:author="Ericsson User" w:date="2024-04-08T16:03:00Z"/>
                <w:lang w:eastAsia="ja-JP"/>
              </w:rPr>
            </w:pPr>
            <w:ins w:id="28" w:author="Ericsson User" w:date="2024-04-08T16:03:00Z">
              <w:r w:rsidRPr="001F5312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B214" w14:textId="77777777" w:rsidR="005B08F0" w:rsidRPr="001F5312" w:rsidRDefault="005B08F0" w:rsidP="00F034AE">
            <w:pPr>
              <w:pStyle w:val="TAL"/>
              <w:rPr>
                <w:ins w:id="29" w:author="Ericsson User" w:date="2024-04-08T16:03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4B9" w14:textId="1F983A54" w:rsidR="005B08F0" w:rsidRPr="001F5312" w:rsidRDefault="005B08F0" w:rsidP="00F034AE">
            <w:pPr>
              <w:pStyle w:val="TAL"/>
              <w:rPr>
                <w:ins w:id="30" w:author="Ericsson User" w:date="2024-04-08T16:03:00Z"/>
                <w:lang w:eastAsia="ja-JP"/>
              </w:rPr>
            </w:pPr>
            <w:ins w:id="31" w:author="Ericsson User" w:date="2024-04-08T16:03:00Z">
              <w:r w:rsidRPr="001F5312">
                <w:rPr>
                  <w:lang w:eastAsia="ja-JP"/>
                </w:rPr>
                <w:t>9.3.</w:t>
              </w:r>
            </w:ins>
            <w:ins w:id="32" w:author="Ericsson User" w:date="2024-05-09T20:57:00Z">
              <w:r w:rsidR="00882086">
                <w:rPr>
                  <w:lang w:eastAsia="ja-JP"/>
                </w:rPr>
                <w:t>1</w:t>
              </w:r>
            </w:ins>
            <w:ins w:id="33" w:author="Ericsson User" w:date="2024-04-08T16:03:00Z">
              <w:r w:rsidRPr="001F5312">
                <w:rPr>
                  <w:lang w:eastAsia="ja-JP"/>
                </w:rPr>
                <w:t>.</w:t>
              </w:r>
            </w:ins>
            <w:ins w:id="34" w:author="Ericsson User" w:date="2024-04-08T16:08:00Z">
              <w:r>
                <w:rPr>
                  <w:lang w:eastAsia="ja-JP"/>
                </w:rPr>
                <w:t>x</w:t>
              </w:r>
            </w:ins>
            <w:ins w:id="35" w:author="Ericsson User" w:date="2024-04-08T16:03:00Z">
              <w:r w:rsidRPr="001F5312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488" w14:textId="77777777" w:rsidR="005B08F0" w:rsidRPr="001F5312" w:rsidRDefault="005B08F0" w:rsidP="00F034AE">
            <w:pPr>
              <w:pStyle w:val="TAL"/>
              <w:rPr>
                <w:ins w:id="36" w:author="Ericsson User" w:date="2024-04-08T16:03:00Z"/>
                <w:lang w:eastAsia="ja-JP"/>
              </w:rPr>
            </w:pPr>
          </w:p>
        </w:tc>
      </w:tr>
    </w:tbl>
    <w:p w14:paraId="29769AC1" w14:textId="77777777" w:rsidR="00FD5B77" w:rsidRPr="001F5312" w:rsidRDefault="00FD5B77" w:rsidP="00FD5B77">
      <w:pPr>
        <w:rPr>
          <w:lang w:val="en-US"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D5B77" w:rsidRPr="001F5312" w14:paraId="460ADE52" w14:textId="77777777" w:rsidTr="00F034AE">
        <w:tc>
          <w:tcPr>
            <w:tcW w:w="3288" w:type="dxa"/>
          </w:tcPr>
          <w:p w14:paraId="461BADC3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EE5EEE7" w14:textId="77777777" w:rsidR="00FD5B77" w:rsidRPr="001F5312" w:rsidRDefault="00FD5B77" w:rsidP="00F034A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Explanation</w:t>
            </w:r>
          </w:p>
        </w:tc>
      </w:tr>
      <w:tr w:rsidR="00FD5B77" w:rsidRPr="001F5312" w14:paraId="25A0E69F" w14:textId="77777777" w:rsidTr="00F034AE">
        <w:tc>
          <w:tcPr>
            <w:tcW w:w="3288" w:type="dxa"/>
          </w:tcPr>
          <w:p w14:paraId="29FFD7CB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noProof/>
              </w:rPr>
              <w:t>maxnoofCellsforMBS</w:t>
            </w:r>
          </w:p>
        </w:tc>
        <w:tc>
          <w:tcPr>
            <w:tcW w:w="6519" w:type="dxa"/>
          </w:tcPr>
          <w:p w14:paraId="57063EB7" w14:textId="77777777" w:rsidR="00FD5B77" w:rsidRPr="001F5312" w:rsidRDefault="00FD5B77" w:rsidP="00F034AE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>Maximum no. of cells allowed within one MBS Service Area. Value is 8192.</w:t>
            </w:r>
          </w:p>
        </w:tc>
      </w:tr>
      <w:tr w:rsidR="00FD5B77" w:rsidRPr="001F5312" w14:paraId="7729405F" w14:textId="77777777" w:rsidTr="00F034AE">
        <w:tc>
          <w:tcPr>
            <w:tcW w:w="3288" w:type="dxa"/>
          </w:tcPr>
          <w:p w14:paraId="28BC2A12" w14:textId="77777777" w:rsidR="00FD5B77" w:rsidRPr="001F5312" w:rsidRDefault="00FD5B77" w:rsidP="00F034AE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maxnoofTAIforMBS</w:t>
            </w:r>
          </w:p>
        </w:tc>
        <w:tc>
          <w:tcPr>
            <w:tcW w:w="6519" w:type="dxa"/>
          </w:tcPr>
          <w:p w14:paraId="55A6B2E1" w14:textId="77777777" w:rsidR="00FD5B77" w:rsidRPr="001F5312" w:rsidRDefault="00FD5B77" w:rsidP="00F03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</w:t>
            </w:r>
            <w:r w:rsidRPr="001F5312">
              <w:rPr>
                <w:rFonts w:cs="Arial" w:hint="eastAsia"/>
                <w:szCs w:val="18"/>
                <w:lang w:eastAsia="zh-CN"/>
              </w:rPr>
              <w:t>TA</w:t>
            </w:r>
            <w:r w:rsidRPr="001F5312">
              <w:rPr>
                <w:rFonts w:cs="Arial"/>
                <w:szCs w:val="18"/>
                <w:lang w:eastAsia="ja-JP"/>
              </w:rPr>
              <w:t>s allowed within one MBS Service Area. Value is 1024.</w:t>
            </w:r>
          </w:p>
        </w:tc>
      </w:tr>
      <w:tr w:rsidR="005B08F0" w:rsidRPr="001F5312" w14:paraId="4E0CCB93" w14:textId="77777777" w:rsidTr="005B08F0">
        <w:trPr>
          <w:ins w:id="37" w:author="Ericsson User" w:date="2024-04-08T16:0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682" w14:textId="62DEFE6F" w:rsidR="005B08F0" w:rsidRPr="001F5312" w:rsidRDefault="005B08F0" w:rsidP="00F034AE">
            <w:pPr>
              <w:pStyle w:val="TAL"/>
              <w:rPr>
                <w:ins w:id="38" w:author="Ericsson User" w:date="2024-04-08T16:03:00Z"/>
                <w:noProof/>
              </w:rPr>
            </w:pPr>
            <w:ins w:id="39" w:author="Ericsson User" w:date="2024-04-08T16:03:00Z">
              <w:r w:rsidRPr="001F5312">
                <w:rPr>
                  <w:noProof/>
                </w:rPr>
                <w:t>maxnoof</w:t>
              </w:r>
            </w:ins>
            <w:ins w:id="40" w:author="Ericsson User" w:date="2024-05-09T15:57:00Z">
              <w:r w:rsidR="00E6173A">
                <w:rPr>
                  <w:noProof/>
                </w:rPr>
                <w:t>Small</w:t>
              </w:r>
            </w:ins>
            <w:ins w:id="41" w:author="Ericsson User" w:date="2024-04-08T16:04:00Z">
              <w:r>
                <w:rPr>
                  <w:noProof/>
                </w:rPr>
                <w:t>Areas</w:t>
              </w:r>
            </w:ins>
            <w:ins w:id="42" w:author="Ericsson User" w:date="2024-04-08T16:03:00Z">
              <w:r w:rsidRPr="001F5312">
                <w:rPr>
                  <w:noProof/>
                </w:rPr>
                <w:t>IforMBS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1C0" w14:textId="0F19A879" w:rsidR="005B08F0" w:rsidRPr="001F5312" w:rsidRDefault="005B08F0" w:rsidP="00F034AE">
            <w:pPr>
              <w:pStyle w:val="TAL"/>
              <w:rPr>
                <w:ins w:id="43" w:author="Ericsson User" w:date="2024-04-08T16:03:00Z"/>
                <w:rFonts w:cs="Arial"/>
                <w:szCs w:val="18"/>
                <w:lang w:eastAsia="ja-JP"/>
              </w:rPr>
            </w:pPr>
            <w:ins w:id="44" w:author="Ericsson User" w:date="2024-04-08T16:03:00Z">
              <w:r w:rsidRPr="001F5312">
                <w:rPr>
                  <w:rFonts w:cs="Arial"/>
                  <w:szCs w:val="18"/>
                  <w:lang w:eastAsia="ja-JP"/>
                </w:rPr>
                <w:t xml:space="preserve">Maximum no. of </w:t>
              </w:r>
            </w:ins>
            <w:ins w:id="45" w:author="Ericsson User" w:date="2024-05-09T15:57:00Z">
              <w:r w:rsidR="00E6173A">
                <w:rPr>
                  <w:rFonts w:cs="Arial"/>
                  <w:szCs w:val="18"/>
                  <w:lang w:eastAsia="ja-JP"/>
                </w:rPr>
                <w:t xml:space="preserve">small </w:t>
              </w:r>
            </w:ins>
            <w:ins w:id="46" w:author="Ericsson User" w:date="2024-04-08T16:04:00Z">
              <w:r>
                <w:rPr>
                  <w:rFonts w:cs="Arial"/>
                  <w:szCs w:val="18"/>
                  <w:lang w:eastAsia="ja-JP"/>
                </w:rPr>
                <w:t>areas</w:t>
              </w:r>
            </w:ins>
            <w:ins w:id="47" w:author="Ericsson User" w:date="2024-04-08T16:03:00Z">
              <w:r w:rsidRPr="001F5312">
                <w:rPr>
                  <w:rFonts w:cs="Arial"/>
                  <w:szCs w:val="18"/>
                  <w:lang w:eastAsia="ja-JP"/>
                </w:rPr>
                <w:t xml:space="preserve"> allowed within one MBS Service Area. Value is </w:t>
              </w:r>
            </w:ins>
            <w:ins w:id="48" w:author="Ericsson User" w:date="2024-04-08T16:15:00Z">
              <w:r w:rsidR="003A3852">
                <w:rPr>
                  <w:rFonts w:cs="Arial"/>
                  <w:szCs w:val="18"/>
                  <w:lang w:eastAsia="ja-JP"/>
                </w:rPr>
                <w:t>65536</w:t>
              </w:r>
            </w:ins>
            <w:ins w:id="49" w:author="Ericsson User" w:date="2024-04-08T16:03:00Z">
              <w:r w:rsidRPr="001F5312">
                <w:rPr>
                  <w:rFonts w:cs="Arial"/>
                  <w:szCs w:val="18"/>
                  <w:lang w:eastAsia="ja-JP"/>
                </w:rPr>
                <w:t>.</w:t>
              </w:r>
            </w:ins>
            <w:ins w:id="50" w:author="Ericsson User" w:date="2024-04-08T16:16:00Z">
              <w:r w:rsidR="00F9187F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F9187F" w:rsidRPr="00F9187F">
                <w:rPr>
                  <w:rFonts w:cs="Arial"/>
                  <w:szCs w:val="18"/>
                  <w:highlight w:val="yellow"/>
                  <w:lang w:eastAsia="ja-JP"/>
                </w:rPr>
                <w:t>[FFS]</w:t>
              </w:r>
            </w:ins>
          </w:p>
        </w:tc>
      </w:tr>
    </w:tbl>
    <w:p w14:paraId="05F00783" w14:textId="77777777" w:rsidR="00FD5B77" w:rsidRDefault="00FD5B77" w:rsidP="0000517B">
      <w:pPr>
        <w:rPr>
          <w:b/>
          <w:highlight w:val="yellow"/>
          <w:lang w:val="en-US"/>
        </w:rPr>
      </w:pPr>
    </w:p>
    <w:p w14:paraId="34FF8B40" w14:textId="6177BF9B" w:rsidR="00882086" w:rsidRDefault="00882086" w:rsidP="0000517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1B050D8" w14:textId="5F78FE97" w:rsidR="00530ABE" w:rsidRPr="00ED470E" w:rsidRDefault="00530ABE" w:rsidP="00530ABE">
      <w:pPr>
        <w:pStyle w:val="Heading4"/>
        <w:rPr>
          <w:ins w:id="51" w:author="Ericsson User" w:date="2024-05-09T20:59:00Z"/>
        </w:rPr>
      </w:pPr>
      <w:bookmarkStart w:id="52" w:name="_Toc162973817"/>
      <w:ins w:id="53" w:author="Ericsson User" w:date="2024-05-09T20:59:00Z">
        <w:r w:rsidRPr="00ED470E">
          <w:t>9.3.1.</w:t>
        </w:r>
      </w:ins>
      <w:ins w:id="54" w:author="Ericsson User" w:date="2024-05-09T21:00:00Z">
        <w:r>
          <w:t>x</w:t>
        </w:r>
      </w:ins>
      <w:ins w:id="55" w:author="Ericsson User" w:date="2024-05-09T20:59:00Z">
        <w:r w:rsidRPr="00ED470E">
          <w:tab/>
        </w:r>
      </w:ins>
      <w:bookmarkEnd w:id="52"/>
      <w:ins w:id="56" w:author="Ericsson User" w:date="2024-05-09T21:00:00Z">
        <w:r>
          <w:t>Small Area</w:t>
        </w:r>
      </w:ins>
    </w:p>
    <w:p w14:paraId="441A581E" w14:textId="028EADDF" w:rsidR="00530ABE" w:rsidRDefault="00530ABE" w:rsidP="00530ABE">
      <w:pPr>
        <w:rPr>
          <w:ins w:id="57" w:author="Ericsson User" w:date="2024-05-09T20:59:00Z"/>
          <w:lang w:eastAsia="zh-CN"/>
        </w:rPr>
      </w:pPr>
      <w:ins w:id="58" w:author="Ericsson User" w:date="2024-05-09T20:59:00Z">
        <w:r>
          <w:rPr>
            <w:lang w:eastAsia="zh-CN"/>
          </w:rPr>
          <w:t xml:space="preserve">This IE provides information on the </w:t>
        </w:r>
      </w:ins>
      <w:ins w:id="59" w:author="Ericsson User" w:date="2024-05-09T21:00:00Z">
        <w:r>
          <w:rPr>
            <w:lang w:eastAsia="zh-CN"/>
          </w:rPr>
          <w:t xml:space="preserve">Small Area for MBS </w:t>
        </w:r>
        <w:r w:rsidR="00DC017A">
          <w:rPr>
            <w:lang w:eastAsia="zh-CN"/>
          </w:rPr>
          <w:t>Broadcast Service</w:t>
        </w:r>
      </w:ins>
      <w:ins w:id="60" w:author="Ericsson User" w:date="2024-05-09T20:59:00Z">
        <w:r>
          <w:rPr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30ABE" w14:paraId="2449A88E" w14:textId="77777777" w:rsidTr="008D42E3">
        <w:trPr>
          <w:ins w:id="61" w:author="Ericsson User" w:date="2024-05-09T20:59:00Z"/>
        </w:trPr>
        <w:tc>
          <w:tcPr>
            <w:tcW w:w="2551" w:type="dxa"/>
          </w:tcPr>
          <w:p w14:paraId="41B35515" w14:textId="77777777" w:rsidR="00530ABE" w:rsidRDefault="00530ABE" w:rsidP="008D42E3">
            <w:pPr>
              <w:pStyle w:val="TAH"/>
              <w:rPr>
                <w:ins w:id="62" w:author="Ericsson User" w:date="2024-05-09T20:59:00Z"/>
                <w:rFonts w:eastAsia="Tahoma"/>
              </w:rPr>
            </w:pPr>
            <w:ins w:id="63" w:author="Ericsson User" w:date="2024-05-09T20:59:00Z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17D3ECD5" w14:textId="77777777" w:rsidR="00530ABE" w:rsidRDefault="00530ABE" w:rsidP="008D42E3">
            <w:pPr>
              <w:pStyle w:val="TAH"/>
              <w:rPr>
                <w:ins w:id="64" w:author="Ericsson User" w:date="2024-05-09T20:59:00Z"/>
                <w:rFonts w:eastAsia="Tahoma"/>
              </w:rPr>
            </w:pPr>
            <w:ins w:id="65" w:author="Ericsson User" w:date="2024-05-09T20:59:00Z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383177ED" w14:textId="77777777" w:rsidR="00530ABE" w:rsidRDefault="00530ABE" w:rsidP="008D42E3">
            <w:pPr>
              <w:pStyle w:val="TAH"/>
              <w:rPr>
                <w:ins w:id="66" w:author="Ericsson User" w:date="2024-05-09T20:59:00Z"/>
                <w:rFonts w:eastAsia="Tahoma"/>
              </w:rPr>
            </w:pPr>
            <w:ins w:id="67" w:author="Ericsson User" w:date="2024-05-09T20:59:00Z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5CD2A30D" w14:textId="77777777" w:rsidR="00530ABE" w:rsidRDefault="00530ABE" w:rsidP="008D42E3">
            <w:pPr>
              <w:pStyle w:val="TAH"/>
              <w:rPr>
                <w:ins w:id="68" w:author="Ericsson User" w:date="2024-05-09T20:59:00Z"/>
                <w:rFonts w:eastAsia="Tahoma"/>
              </w:rPr>
            </w:pPr>
            <w:ins w:id="69" w:author="Ericsson User" w:date="2024-05-09T20:59:00Z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7C60F67" w14:textId="77777777" w:rsidR="00530ABE" w:rsidRDefault="00530ABE" w:rsidP="008D42E3">
            <w:pPr>
              <w:pStyle w:val="TAH"/>
              <w:rPr>
                <w:ins w:id="70" w:author="Ericsson User" w:date="2024-05-09T20:59:00Z"/>
                <w:rFonts w:eastAsia="Tahoma"/>
              </w:rPr>
            </w:pPr>
            <w:ins w:id="71" w:author="Ericsson User" w:date="2024-05-09T20:59:00Z">
              <w:r>
                <w:rPr>
                  <w:rFonts w:eastAsia="Tahoma"/>
                </w:rPr>
                <w:t>Semantics description</w:t>
              </w:r>
            </w:ins>
          </w:p>
        </w:tc>
      </w:tr>
      <w:tr w:rsidR="00530ABE" w14:paraId="13F4A226" w14:textId="77777777" w:rsidTr="008D42E3">
        <w:trPr>
          <w:ins w:id="72" w:author="Ericsson User" w:date="2024-05-09T20:59:00Z"/>
        </w:trPr>
        <w:tc>
          <w:tcPr>
            <w:tcW w:w="2551" w:type="dxa"/>
          </w:tcPr>
          <w:p w14:paraId="38D403A9" w14:textId="42258CF7" w:rsidR="00530ABE" w:rsidRDefault="00DC017A" w:rsidP="008D42E3">
            <w:pPr>
              <w:pStyle w:val="TAL"/>
              <w:rPr>
                <w:ins w:id="73" w:author="Ericsson User" w:date="2024-05-09T20:59:00Z"/>
                <w:rFonts w:eastAsia="Tahoma"/>
              </w:rPr>
            </w:pPr>
            <w:ins w:id="74" w:author="Ericsson User" w:date="2024-05-09T21:00:00Z">
              <w:r>
                <w:rPr>
                  <w:rFonts w:eastAsia="FangSong"/>
                  <w:lang w:eastAsia="en-GB"/>
                </w:rPr>
                <w:t>Small Area</w:t>
              </w:r>
            </w:ins>
          </w:p>
        </w:tc>
        <w:tc>
          <w:tcPr>
            <w:tcW w:w="1020" w:type="dxa"/>
          </w:tcPr>
          <w:p w14:paraId="389D4D73" w14:textId="77777777" w:rsidR="00530ABE" w:rsidRDefault="00530ABE" w:rsidP="008D42E3">
            <w:pPr>
              <w:pStyle w:val="TAL"/>
              <w:rPr>
                <w:ins w:id="75" w:author="Ericsson User" w:date="2024-05-09T20:59:00Z"/>
                <w:rFonts w:eastAsia="SimSun"/>
                <w:lang w:val="en-US" w:eastAsia="zh-CN"/>
              </w:rPr>
            </w:pPr>
            <w:ins w:id="76" w:author="Ericsson User" w:date="2024-05-09T20:59:00Z">
              <w:r>
                <w:rPr>
                  <w:rFonts w:eastAsia="SimSun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5B11391" w14:textId="77777777" w:rsidR="00530ABE" w:rsidRDefault="00530ABE" w:rsidP="008D42E3">
            <w:pPr>
              <w:pStyle w:val="TAL"/>
              <w:rPr>
                <w:ins w:id="77" w:author="Ericsson User" w:date="2024-05-09T20:59:00Z"/>
                <w:rFonts w:eastAsia="Tahoma"/>
              </w:rPr>
            </w:pPr>
          </w:p>
        </w:tc>
        <w:tc>
          <w:tcPr>
            <w:tcW w:w="1871" w:type="dxa"/>
          </w:tcPr>
          <w:p w14:paraId="75484C88" w14:textId="3EABAF30" w:rsidR="00530ABE" w:rsidRPr="00DC017A" w:rsidRDefault="00DC017A" w:rsidP="008D42E3">
            <w:pPr>
              <w:pStyle w:val="TAL"/>
              <w:rPr>
                <w:ins w:id="78" w:author="Ericsson User" w:date="2024-05-09T20:59:00Z"/>
                <w:rFonts w:eastAsia="Tahoma"/>
                <w:highlight w:val="yellow"/>
              </w:rPr>
            </w:pPr>
            <w:ins w:id="79" w:author="Ericsson User" w:date="2024-05-09T21:01:00Z">
              <w:r w:rsidRPr="00DC017A">
                <w:rPr>
                  <w:rFonts w:eastAsia="Tahoma"/>
                  <w:snapToGrid w:val="0"/>
                  <w:highlight w:val="yellow"/>
                </w:rPr>
                <w:t>[FFS]</w:t>
              </w:r>
            </w:ins>
          </w:p>
        </w:tc>
        <w:tc>
          <w:tcPr>
            <w:tcW w:w="2891" w:type="dxa"/>
          </w:tcPr>
          <w:p w14:paraId="71ACF9B6" w14:textId="14E198C2" w:rsidR="00530ABE" w:rsidRDefault="00DC017A" w:rsidP="008D42E3">
            <w:pPr>
              <w:pStyle w:val="TAL"/>
              <w:rPr>
                <w:ins w:id="80" w:author="Ericsson User" w:date="2024-05-09T20:59:00Z"/>
                <w:rFonts w:eastAsia="Tahoma"/>
                <w:snapToGrid w:val="0"/>
              </w:rPr>
            </w:pPr>
            <w:ins w:id="81" w:author="Ericsson User" w:date="2024-05-09T21:01:00Z">
              <w:r w:rsidRPr="00DC017A">
                <w:rPr>
                  <w:rFonts w:eastAsia="Tahoma"/>
                  <w:snapToGrid w:val="0"/>
                  <w:highlight w:val="yellow"/>
                </w:rPr>
                <w:t>Pending RAN2 discussion</w:t>
              </w:r>
            </w:ins>
          </w:p>
        </w:tc>
      </w:tr>
    </w:tbl>
    <w:p w14:paraId="447B03F7" w14:textId="77777777" w:rsidR="00882086" w:rsidRDefault="00882086" w:rsidP="0000517B">
      <w:pPr>
        <w:rPr>
          <w:b/>
          <w:highlight w:val="yellow"/>
          <w:lang w:val="en-US"/>
        </w:rPr>
      </w:pPr>
    </w:p>
    <w:p w14:paraId="0F6ED93C" w14:textId="23232781" w:rsidR="00134019" w:rsidRPr="00532DDA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A2B189" w14:textId="77777777" w:rsidR="0000517B" w:rsidRDefault="0000517B" w:rsidP="0000517B">
      <w:pPr>
        <w:rPr>
          <w:b/>
          <w:highlight w:val="yellow"/>
          <w:lang w:val="en-US"/>
        </w:rPr>
        <w:sectPr w:rsidR="0000517B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3471FA" w14:textId="77777777" w:rsidR="00134019" w:rsidRPr="001D2E49" w:rsidRDefault="00134019" w:rsidP="00134019">
      <w:pPr>
        <w:pStyle w:val="Heading3"/>
      </w:pPr>
      <w:bookmarkStart w:id="82" w:name="_Toc20955354"/>
      <w:bookmarkStart w:id="83" w:name="_Toc29503807"/>
      <w:bookmarkStart w:id="84" w:name="_Toc29504391"/>
      <w:bookmarkStart w:id="85" w:name="_Toc29504975"/>
      <w:bookmarkStart w:id="86" w:name="_Toc36553428"/>
      <w:bookmarkStart w:id="87" w:name="_Toc36555155"/>
      <w:bookmarkStart w:id="88" w:name="_Toc45652554"/>
      <w:bookmarkStart w:id="89" w:name="_Toc45658986"/>
      <w:bookmarkStart w:id="90" w:name="_Toc45720806"/>
      <w:bookmarkStart w:id="91" w:name="_Toc45798686"/>
      <w:bookmarkStart w:id="92" w:name="_Toc45898075"/>
      <w:bookmarkStart w:id="93" w:name="_Toc51746282"/>
      <w:bookmarkStart w:id="94" w:name="_Toc64446547"/>
      <w:bookmarkStart w:id="95" w:name="_Toc73982417"/>
      <w:bookmarkStart w:id="96" w:name="_Toc88652507"/>
      <w:bookmarkStart w:id="97" w:name="_Toc97891551"/>
      <w:bookmarkStart w:id="98" w:name="_Toc99123756"/>
      <w:bookmarkStart w:id="99" w:name="_Toc99662562"/>
      <w:bookmarkStart w:id="100" w:name="_Toc105152641"/>
      <w:bookmarkStart w:id="101" w:name="_Toc105174447"/>
      <w:bookmarkStart w:id="102" w:name="_Toc106109445"/>
      <w:bookmarkStart w:id="103" w:name="_Toc107409903"/>
      <w:bookmarkStart w:id="104" w:name="_Toc112757092"/>
      <w:bookmarkStart w:id="105" w:name="_Toc162973951"/>
      <w:bookmarkStart w:id="106" w:name="_Toc20955356"/>
      <w:bookmarkStart w:id="107" w:name="_Toc29503809"/>
      <w:bookmarkStart w:id="108" w:name="_Toc29504393"/>
      <w:bookmarkStart w:id="109" w:name="_Toc29504977"/>
      <w:bookmarkStart w:id="110" w:name="_Toc36553430"/>
      <w:bookmarkStart w:id="111" w:name="_Toc36555157"/>
      <w:bookmarkStart w:id="112" w:name="_Toc45652556"/>
      <w:bookmarkStart w:id="113" w:name="_Toc45658988"/>
      <w:bookmarkStart w:id="114" w:name="_Toc45720808"/>
      <w:bookmarkStart w:id="115" w:name="_Toc45798688"/>
      <w:bookmarkStart w:id="116" w:name="_Toc45898077"/>
      <w:bookmarkStart w:id="117" w:name="_Toc51746284"/>
      <w:bookmarkStart w:id="118" w:name="_Toc64446549"/>
      <w:bookmarkStart w:id="119" w:name="_Toc73982419"/>
      <w:bookmarkStart w:id="120" w:name="_Toc88652509"/>
      <w:bookmarkStart w:id="121" w:name="_Toc97891553"/>
      <w:bookmarkStart w:id="122" w:name="_Toc99123758"/>
      <w:bookmarkStart w:id="123" w:name="_Toc99662564"/>
      <w:bookmarkStart w:id="124" w:name="_Toc105152643"/>
      <w:bookmarkStart w:id="125" w:name="_Toc105174449"/>
      <w:bookmarkStart w:id="126" w:name="_Toc106109447"/>
      <w:bookmarkStart w:id="127" w:name="_Toc107409905"/>
      <w:bookmarkStart w:id="128" w:name="_Toc112757094"/>
      <w:bookmarkStart w:id="129" w:name="_Toc162973953"/>
      <w:r w:rsidRPr="001D2E49">
        <w:lastRenderedPageBreak/>
        <w:t>9.4.3</w:t>
      </w:r>
      <w:r w:rsidRPr="001D2E49">
        <w:tab/>
        <w:t>Elementary Procedure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705672D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553FDA5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3663AF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AE1A6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FCF9C88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B50EA8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00299B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744912B2" w14:textId="77777777" w:rsidR="00134019" w:rsidRPr="001D2E49" w:rsidRDefault="00134019" w:rsidP="00134019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25F2C61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8364681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253B7E5C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766B4B70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D39F47D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03650900" w14:textId="77777777" w:rsidR="0013401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616F135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0F2E1BAE" w14:textId="77777777" w:rsidR="00134019" w:rsidRPr="00532DDA" w:rsidRDefault="00134019" w:rsidP="0013401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32F414C" w14:textId="77777777" w:rsidR="00134019" w:rsidRDefault="00134019" w:rsidP="00134019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16E8B609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789C3E4C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1D0EF14F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14C1560" w14:textId="207850DF" w:rsidR="00134019" w:rsidRDefault="00134019" w:rsidP="00134019">
      <w:pPr>
        <w:pStyle w:val="PL"/>
        <w:rPr>
          <w:ins w:id="130" w:author="Ericsson User" w:date="2024-04-08T16:30:00Z"/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</w:t>
      </w:r>
      <w:ins w:id="131" w:author="Ericsson User" w:date="2024-04-08T16:30:00Z">
        <w:r>
          <w:rPr>
            <w:noProof w:val="0"/>
            <w:snapToGrid w:val="0"/>
          </w:rPr>
          <w:t>,</w:t>
        </w:r>
      </w:ins>
    </w:p>
    <w:p w14:paraId="19080F5A" w14:textId="1B08E8B7" w:rsidR="00134019" w:rsidRPr="001D2E49" w:rsidRDefault="00134019" w:rsidP="00134019">
      <w:pPr>
        <w:pStyle w:val="PL"/>
        <w:rPr>
          <w:noProof w:val="0"/>
          <w:snapToGrid w:val="0"/>
        </w:rPr>
      </w:pPr>
      <w:ins w:id="132" w:author="Ericsson User" w:date="2024-04-08T16:30:00Z">
        <w:r>
          <w:rPr>
            <w:noProof w:val="0"/>
            <w:snapToGrid w:val="0"/>
          </w:rPr>
          <w:tab/>
          <w:t>id-MBS-ServiceArea</w:t>
        </w:r>
      </w:ins>
      <w:ins w:id="133" w:author="Ericsson User" w:date="2024-05-09T15:58:00Z">
        <w:r w:rsidR="00E6173A">
          <w:rPr>
            <w:noProof w:val="0"/>
            <w:snapToGrid w:val="0"/>
          </w:rPr>
          <w:t>Small</w:t>
        </w:r>
      </w:ins>
      <w:ins w:id="134" w:author="Ericsson User" w:date="2024-04-08T16:30:00Z">
        <w:r>
          <w:rPr>
            <w:noProof w:val="0"/>
            <w:snapToGrid w:val="0"/>
          </w:rPr>
          <w:t>AreaList</w:t>
        </w:r>
      </w:ins>
    </w:p>
    <w:p w14:paraId="3EDCEE20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bookmarkStart w:id="135" w:name="_Hlk44353831"/>
    </w:p>
    <w:bookmarkEnd w:id="135"/>
    <w:p w14:paraId="3CA80AD5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15B4529E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1D22495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2B8D570F" w14:textId="77777777" w:rsidR="00134019" w:rsidRPr="00532DDA" w:rsidRDefault="00134019" w:rsidP="0013401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C65B6D0" w14:textId="56C88129" w:rsidR="00134019" w:rsidRDefault="00134019" w:rsidP="00134019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C31D58D" w14:textId="0FCC3508" w:rsidR="005B08F0" w:rsidRPr="001D2E49" w:rsidRDefault="005B08F0" w:rsidP="005B08F0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EDA753D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DD0781B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9C8093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FD35EE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C0AE3F2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7A349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A028C6" w14:textId="77777777" w:rsidR="005B08F0" w:rsidRPr="001D2E49" w:rsidRDefault="005B08F0" w:rsidP="005B08F0">
      <w:pPr>
        <w:pStyle w:val="PL"/>
        <w:rPr>
          <w:noProof w:val="0"/>
          <w:snapToGrid w:val="0"/>
        </w:rPr>
      </w:pPr>
    </w:p>
    <w:p w14:paraId="3248F425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CAFC78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D4456F2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1C8431B" w14:textId="77777777" w:rsidR="005B08F0" w:rsidRPr="001D2E49" w:rsidRDefault="005B08F0" w:rsidP="005B08F0">
      <w:pPr>
        <w:pStyle w:val="PL"/>
        <w:rPr>
          <w:noProof w:val="0"/>
          <w:snapToGrid w:val="0"/>
        </w:rPr>
      </w:pPr>
    </w:p>
    <w:p w14:paraId="4AC31755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62FE62" w14:textId="77777777" w:rsidR="005B08F0" w:rsidRPr="001D2E49" w:rsidRDefault="005B08F0" w:rsidP="005B08F0">
      <w:pPr>
        <w:pStyle w:val="PL"/>
        <w:rPr>
          <w:noProof w:val="0"/>
          <w:snapToGrid w:val="0"/>
        </w:rPr>
      </w:pPr>
    </w:p>
    <w:p w14:paraId="25C5BBA9" w14:textId="77777777" w:rsidR="005B08F0" w:rsidRPr="001D2E49" w:rsidRDefault="005B08F0" w:rsidP="005B08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5CD06BD" w14:textId="77777777" w:rsidR="005B08F0" w:rsidRPr="001D2E49" w:rsidRDefault="005B08F0" w:rsidP="005B08F0">
      <w:pPr>
        <w:pStyle w:val="PL"/>
        <w:rPr>
          <w:noProof w:val="0"/>
          <w:snapToGrid w:val="0"/>
        </w:rPr>
      </w:pPr>
    </w:p>
    <w:p w14:paraId="7A43C25A" w14:textId="77777777" w:rsidR="0000517B" w:rsidRPr="00532DDA" w:rsidRDefault="0000517B" w:rsidP="0000517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24B895D3" w14:textId="77777777" w:rsidR="005B08F0" w:rsidRPr="001F5312" w:rsidRDefault="005B08F0" w:rsidP="005B08F0">
      <w:pPr>
        <w:pStyle w:val="PL"/>
      </w:pPr>
      <w:r w:rsidRPr="001F5312">
        <w:t>MBS-ServiceArea ::= CHOICE {</w:t>
      </w:r>
    </w:p>
    <w:p w14:paraId="58588DBA" w14:textId="77777777" w:rsidR="005B08F0" w:rsidRPr="001F5312" w:rsidRDefault="005B08F0" w:rsidP="005B08F0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5841FCC0" w14:textId="77777777" w:rsidR="005B08F0" w:rsidRPr="001F5312" w:rsidRDefault="005B08F0" w:rsidP="005B08F0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768A25F7" w14:textId="77777777" w:rsidR="005B08F0" w:rsidRPr="001F5312" w:rsidRDefault="005B08F0" w:rsidP="005B08F0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2CDF7B3A" w14:textId="77777777" w:rsidR="005B08F0" w:rsidRPr="001F5312" w:rsidRDefault="005B08F0" w:rsidP="005B08F0">
      <w:pPr>
        <w:pStyle w:val="PL"/>
      </w:pPr>
      <w:r w:rsidRPr="001F5312">
        <w:t>}</w:t>
      </w:r>
    </w:p>
    <w:p w14:paraId="14873BB6" w14:textId="77777777" w:rsidR="005B08F0" w:rsidRPr="001F5312" w:rsidRDefault="005B08F0" w:rsidP="005B08F0">
      <w:pPr>
        <w:pStyle w:val="PL"/>
      </w:pPr>
    </w:p>
    <w:p w14:paraId="230A6E37" w14:textId="77777777" w:rsidR="005B08F0" w:rsidRPr="001F5312" w:rsidRDefault="005B08F0" w:rsidP="005B08F0">
      <w:pPr>
        <w:pStyle w:val="PL"/>
      </w:pPr>
      <w:r w:rsidRPr="001F5312">
        <w:t>MBS-ServiceArea-ExtIEs NGAP-PROTOCOL-IES ::= {</w:t>
      </w:r>
    </w:p>
    <w:p w14:paraId="6232F730" w14:textId="77777777" w:rsidR="005B08F0" w:rsidRPr="001F5312" w:rsidRDefault="005B08F0" w:rsidP="005B08F0">
      <w:pPr>
        <w:pStyle w:val="PL"/>
      </w:pPr>
      <w:r w:rsidRPr="001F5312">
        <w:tab/>
        <w:t>...</w:t>
      </w:r>
    </w:p>
    <w:p w14:paraId="5841EA04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3BB85C6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C07F377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581403DB" w14:textId="77777777" w:rsidR="005B08F0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2E4CA7E" w14:textId="77777777" w:rsidR="005B08F0" w:rsidRDefault="005B08F0" w:rsidP="005B08F0">
      <w:pPr>
        <w:pStyle w:val="PL"/>
        <w:rPr>
          <w:rFonts w:eastAsia="Malgun Gothic"/>
          <w:noProof w:val="0"/>
          <w:snapToGrid w:val="0"/>
        </w:rPr>
      </w:pPr>
    </w:p>
    <w:p w14:paraId="6E3906C2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1CC52927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52C88D91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72EBC9B1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5AA57938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1928452B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F244B5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</w:p>
    <w:p w14:paraId="4142B589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373B242F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72E7E9A0" w14:textId="77777777" w:rsidR="005B08F0" w:rsidRDefault="005B08F0" w:rsidP="005B08F0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45FA9510" w14:textId="77777777" w:rsidR="005B08F0" w:rsidRPr="00B60B0C" w:rsidRDefault="005B08F0" w:rsidP="005B08F0">
      <w:pPr>
        <w:pStyle w:val="PL"/>
        <w:rPr>
          <w:rFonts w:eastAsia="Malgun Gothic"/>
          <w:noProof w:val="0"/>
          <w:snapToGrid w:val="0"/>
        </w:rPr>
      </w:pPr>
    </w:p>
    <w:p w14:paraId="39355D0E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4F3FBE8C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5B7DE03E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7108D22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21030654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C16881B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702124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3B437CD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CBF955C" w14:textId="2474DBE0" w:rsidR="005B08F0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36" w:author="Ericsson User" w:date="2024-04-08T16:06:00Z"/>
          <w:noProof w:val="0"/>
          <w:snapToGrid w:val="0"/>
        </w:rPr>
      </w:pPr>
      <w:ins w:id="137" w:author="Ericsson User" w:date="2024-04-08T16:06:00Z">
        <w:r>
          <w:rPr>
            <w:noProof w:val="0"/>
            <w:snapToGrid w:val="0"/>
          </w:rPr>
          <w:tab/>
        </w:r>
      </w:ins>
      <w:ins w:id="138" w:author="Ericsson User" w:date="2024-04-08T16:22:00Z">
        <w:r w:rsidR="00BB4432">
          <w:rPr>
            <w:noProof w:val="0"/>
            <w:snapToGrid w:val="0"/>
          </w:rPr>
          <w:t>{ ID id-M</w:t>
        </w:r>
      </w:ins>
      <w:ins w:id="139" w:author="Ericsson User" w:date="2024-04-08T16:06:00Z">
        <w:r>
          <w:rPr>
            <w:noProof w:val="0"/>
            <w:snapToGrid w:val="0"/>
          </w:rPr>
          <w:t>BS-ServiceArea</w:t>
        </w:r>
      </w:ins>
      <w:ins w:id="140" w:author="Ericsson User" w:date="2024-05-09T15:58:00Z">
        <w:r w:rsidR="00E6173A">
          <w:rPr>
            <w:noProof w:val="0"/>
            <w:snapToGrid w:val="0"/>
          </w:rPr>
          <w:t>Small</w:t>
        </w:r>
      </w:ins>
      <w:ins w:id="141" w:author="Ericsson User" w:date="2024-04-08T16:06:00Z">
        <w:r>
          <w:rPr>
            <w:noProof w:val="0"/>
            <w:snapToGrid w:val="0"/>
          </w:rPr>
          <w:t>AreaList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42" w:author="Ericsson User" w:date="2024-04-08T16:22:00Z">
        <w:r w:rsidR="00BB4432">
          <w:rPr>
            <w:noProof w:val="0"/>
            <w:snapToGrid w:val="0"/>
          </w:rPr>
          <w:t>CRITICALITY ignore</w:t>
        </w:r>
        <w:r w:rsidR="00BB4432">
          <w:rPr>
            <w:noProof w:val="0"/>
            <w:snapToGrid w:val="0"/>
          </w:rPr>
          <w:tab/>
        </w:r>
      </w:ins>
      <w:ins w:id="143" w:author="Ericsson User" w:date="2024-04-08T16:06:00Z">
        <w:r>
          <w:rPr>
            <w:noProof w:val="0"/>
            <w:snapToGrid w:val="0"/>
          </w:rPr>
          <w:t>EXTENSION MBS-ServiceArea</w:t>
        </w:r>
      </w:ins>
      <w:ins w:id="144" w:author="Ericsson User" w:date="2024-05-09T15:58:00Z">
        <w:r w:rsidR="00E6173A">
          <w:rPr>
            <w:noProof w:val="0"/>
            <w:snapToGrid w:val="0"/>
          </w:rPr>
          <w:t>Small</w:t>
        </w:r>
      </w:ins>
      <w:ins w:id="145" w:author="Ericsson User" w:date="2024-04-08T16:06:00Z">
        <w:r>
          <w:rPr>
            <w:noProof w:val="0"/>
            <w:snapToGrid w:val="0"/>
          </w:rPr>
          <w:t>AreaList</w:t>
        </w:r>
        <w:r>
          <w:rPr>
            <w:noProof w:val="0"/>
            <w:snapToGrid w:val="0"/>
          </w:rPr>
          <w:tab/>
        </w:r>
      </w:ins>
      <w:ins w:id="146" w:author="Ericsson User" w:date="2024-04-08T16:22:00Z">
        <w:r w:rsidR="00BB4432">
          <w:rPr>
            <w:noProof w:val="0"/>
            <w:snapToGrid w:val="0"/>
          </w:rPr>
          <w:t>PRESENCE optional }</w:t>
        </w:r>
      </w:ins>
      <w:ins w:id="147" w:author="Ericsson User" w:date="2024-04-08T16:07:00Z">
        <w:r>
          <w:rPr>
            <w:noProof w:val="0"/>
            <w:snapToGrid w:val="0"/>
          </w:rPr>
          <w:t>,</w:t>
        </w:r>
      </w:ins>
    </w:p>
    <w:p w14:paraId="33CD5F28" w14:textId="484C28A1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8C85766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CDC409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8E68142" w14:textId="77777777" w:rsidR="005B08F0" w:rsidRPr="001F5312" w:rsidRDefault="005B08F0" w:rsidP="005B08F0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7DF9A1B5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CBD89B2" w14:textId="77777777" w:rsidR="005B08F0" w:rsidRDefault="005B08F0" w:rsidP="005B08F0">
      <w:pPr>
        <w:pStyle w:val="PL"/>
        <w:rPr>
          <w:ins w:id="148" w:author="Ericsson User" w:date="2024-04-08T16:07:00Z"/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2FFDCF60" w14:textId="77777777" w:rsidR="005B08F0" w:rsidRDefault="005B08F0" w:rsidP="005B08F0">
      <w:pPr>
        <w:pStyle w:val="PL"/>
        <w:rPr>
          <w:ins w:id="149" w:author="Ericsson User" w:date="2024-04-08T16:07:00Z"/>
          <w:snapToGrid w:val="0"/>
        </w:rPr>
      </w:pPr>
    </w:p>
    <w:p w14:paraId="4B742CB5" w14:textId="43CBFFF6" w:rsidR="005B08F0" w:rsidRDefault="005B08F0" w:rsidP="005B08F0">
      <w:pPr>
        <w:pStyle w:val="PL"/>
        <w:rPr>
          <w:ins w:id="150" w:author="Ericsson User" w:date="2024-04-08T16:08:00Z"/>
          <w:snapToGrid w:val="0"/>
        </w:rPr>
      </w:pPr>
      <w:ins w:id="151" w:author="Ericsson User" w:date="2024-04-08T16:07:00Z">
        <w:r>
          <w:rPr>
            <w:snapToGrid w:val="0"/>
          </w:rPr>
          <w:t>MBS-ServiceArea</w:t>
        </w:r>
      </w:ins>
      <w:ins w:id="152" w:author="Ericsson User" w:date="2024-05-09T15:58:00Z">
        <w:r w:rsidR="00E6173A">
          <w:rPr>
            <w:snapToGrid w:val="0"/>
          </w:rPr>
          <w:t>Small</w:t>
        </w:r>
      </w:ins>
      <w:ins w:id="153" w:author="Ericsson User" w:date="2024-04-08T16:07:00Z">
        <w:r>
          <w:rPr>
            <w:snapToGrid w:val="0"/>
          </w:rPr>
          <w:t>AreaList ::= SEQUENCE (SIZE(1.. maxnoof</w:t>
        </w:r>
      </w:ins>
      <w:ins w:id="154" w:author="Ericsson User" w:date="2024-05-09T15:59:00Z">
        <w:r w:rsidR="00E6173A">
          <w:rPr>
            <w:snapToGrid w:val="0"/>
          </w:rPr>
          <w:t>Small</w:t>
        </w:r>
      </w:ins>
      <w:ins w:id="155" w:author="Ericsson User" w:date="2024-04-08T16:07:00Z">
        <w:r>
          <w:rPr>
            <w:snapToGrid w:val="0"/>
          </w:rPr>
          <w:t xml:space="preserve">AreasforMBS)) OF </w:t>
        </w:r>
      </w:ins>
      <w:ins w:id="156" w:author="Ericsson User" w:date="2024-05-09T15:59:00Z">
        <w:r w:rsidR="00E6173A">
          <w:rPr>
            <w:snapToGrid w:val="0"/>
          </w:rPr>
          <w:t>Small</w:t>
        </w:r>
      </w:ins>
      <w:ins w:id="157" w:author="Ericsson User" w:date="2024-04-08T16:08:00Z">
        <w:r w:rsidR="00A93DB3">
          <w:rPr>
            <w:snapToGrid w:val="0"/>
          </w:rPr>
          <w:t>Area</w:t>
        </w:r>
      </w:ins>
    </w:p>
    <w:p w14:paraId="53222ABF" w14:textId="77777777" w:rsidR="00A93DB3" w:rsidRDefault="00A93DB3" w:rsidP="005B08F0">
      <w:pPr>
        <w:pStyle w:val="PL"/>
        <w:rPr>
          <w:ins w:id="158" w:author="Ericsson User" w:date="2024-04-08T16:08:00Z"/>
          <w:snapToGrid w:val="0"/>
        </w:rPr>
      </w:pPr>
    </w:p>
    <w:p w14:paraId="5F218F4D" w14:textId="666B412F" w:rsidR="00A93DB3" w:rsidRDefault="00E6173A" w:rsidP="005B08F0">
      <w:pPr>
        <w:pStyle w:val="PL"/>
        <w:rPr>
          <w:ins w:id="159" w:author="Ericsson User" w:date="2024-04-08T16:09:00Z"/>
          <w:snapToGrid w:val="0"/>
        </w:rPr>
      </w:pPr>
      <w:ins w:id="160" w:author="Ericsson User" w:date="2024-05-09T15:59:00Z">
        <w:r>
          <w:rPr>
            <w:snapToGrid w:val="0"/>
          </w:rPr>
          <w:t>Small</w:t>
        </w:r>
      </w:ins>
      <w:ins w:id="161" w:author="Ericsson User" w:date="2024-04-08T16:08:00Z">
        <w:r w:rsidR="00A93DB3">
          <w:rPr>
            <w:snapToGrid w:val="0"/>
          </w:rPr>
          <w:t xml:space="preserve">Area ::= SEQUENCE </w:t>
        </w:r>
      </w:ins>
      <w:ins w:id="162" w:author="Ericsson User" w:date="2024-04-08T16:09:00Z">
        <w:r w:rsidR="00A93DB3">
          <w:rPr>
            <w:snapToGrid w:val="0"/>
          </w:rPr>
          <w:t>{</w:t>
        </w:r>
      </w:ins>
    </w:p>
    <w:p w14:paraId="3729280F" w14:textId="4DD5774E" w:rsidR="00A93DB3" w:rsidRDefault="00A93DB3" w:rsidP="005B08F0">
      <w:pPr>
        <w:pStyle w:val="PL"/>
        <w:rPr>
          <w:ins w:id="163" w:author="Ericsson User" w:date="2024-04-08T16:09:00Z"/>
          <w:snapToGrid w:val="0"/>
        </w:rPr>
      </w:pPr>
      <w:ins w:id="164" w:author="Ericsson User" w:date="2024-04-08T16:09:00Z">
        <w:r>
          <w:rPr>
            <w:snapToGrid w:val="0"/>
          </w:rPr>
          <w:tab/>
          <w:t>-- FFS pending RAN2 discussion</w:t>
        </w:r>
      </w:ins>
    </w:p>
    <w:p w14:paraId="047A1B7E" w14:textId="7E33C31E" w:rsidR="00A93DB3" w:rsidRPr="001F5312" w:rsidRDefault="00A93DB3" w:rsidP="005B08F0">
      <w:pPr>
        <w:pStyle w:val="PL"/>
        <w:rPr>
          <w:snapToGrid w:val="0"/>
        </w:rPr>
      </w:pPr>
      <w:ins w:id="165" w:author="Ericsson User" w:date="2024-04-08T16:09:00Z">
        <w:r>
          <w:rPr>
            <w:snapToGrid w:val="0"/>
          </w:rPr>
          <w:t>}</w:t>
        </w:r>
      </w:ins>
    </w:p>
    <w:p w14:paraId="3E587610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2B61C27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7F62E3EC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FCEDA2F" w14:textId="77777777" w:rsidR="005B08F0" w:rsidRPr="001F5312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D9503E3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28C2C188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lastRenderedPageBreak/>
        <w:tab/>
      </w:r>
      <w:r w:rsidRPr="00402ED9">
        <w:rPr>
          <w:noProof w:val="0"/>
          <w:snapToGrid w:val="0"/>
        </w:rPr>
        <w:t>...</w:t>
      </w:r>
    </w:p>
    <w:p w14:paraId="52873C5F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2923EAAB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1EE7A03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14CBA168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2FBBDDD" w14:textId="77777777" w:rsidR="005B08F0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65774C53" w14:textId="77777777" w:rsidR="005B08F0" w:rsidRPr="00402ED9" w:rsidRDefault="005B08F0" w:rsidP="005B08F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483ED76" w14:textId="5AB177DE" w:rsidR="0000517B" w:rsidRPr="00532DDA" w:rsidRDefault="0000517B" w:rsidP="0000517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7314564" w14:textId="38401493" w:rsidR="003A3852" w:rsidRDefault="003A3852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4CB5BCF" w14:textId="77777777" w:rsidR="003A3852" w:rsidRPr="001D2E49" w:rsidRDefault="003A3852" w:rsidP="003A3852">
      <w:pPr>
        <w:pStyle w:val="Heading3"/>
      </w:pPr>
      <w:bookmarkStart w:id="166" w:name="_Toc20955358"/>
      <w:bookmarkStart w:id="167" w:name="_Toc29503811"/>
      <w:bookmarkStart w:id="168" w:name="_Toc29504395"/>
      <w:bookmarkStart w:id="169" w:name="_Toc29504979"/>
      <w:bookmarkStart w:id="170" w:name="_Toc36553432"/>
      <w:bookmarkStart w:id="171" w:name="_Toc36555159"/>
      <w:bookmarkStart w:id="172" w:name="_Toc45652558"/>
      <w:bookmarkStart w:id="173" w:name="_Toc45658990"/>
      <w:bookmarkStart w:id="174" w:name="_Toc45720810"/>
      <w:bookmarkStart w:id="175" w:name="_Toc45798690"/>
      <w:bookmarkStart w:id="176" w:name="_Toc45898079"/>
      <w:bookmarkStart w:id="177" w:name="_Toc51746286"/>
      <w:bookmarkStart w:id="178" w:name="_Toc64446551"/>
      <w:bookmarkStart w:id="179" w:name="_Toc73982421"/>
      <w:bookmarkStart w:id="180" w:name="_Toc88652511"/>
      <w:bookmarkStart w:id="181" w:name="_Toc97891555"/>
      <w:bookmarkStart w:id="182" w:name="_Toc99123760"/>
      <w:bookmarkStart w:id="183" w:name="_Toc99662566"/>
      <w:bookmarkStart w:id="184" w:name="_Toc105152645"/>
      <w:bookmarkStart w:id="185" w:name="_Toc105174451"/>
      <w:bookmarkStart w:id="186" w:name="_Toc106109449"/>
      <w:bookmarkStart w:id="187" w:name="_Toc107409907"/>
      <w:bookmarkStart w:id="188" w:name="_Toc112757096"/>
      <w:bookmarkStart w:id="189" w:name="_Toc162973955"/>
      <w:r w:rsidRPr="001D2E49">
        <w:t>9.4.7</w:t>
      </w:r>
      <w:r w:rsidRPr="001D2E49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88E0532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69FF58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5A4F1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458073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D5D9FE1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CB6E5B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555707" w14:textId="77777777" w:rsidR="003A3852" w:rsidRPr="001D2E49" w:rsidRDefault="003A3852" w:rsidP="003A3852">
      <w:pPr>
        <w:pStyle w:val="PL"/>
        <w:rPr>
          <w:noProof w:val="0"/>
          <w:snapToGrid w:val="0"/>
        </w:rPr>
      </w:pPr>
    </w:p>
    <w:p w14:paraId="62F86355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07B221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8499EAA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7B58B134" w14:textId="77777777" w:rsidR="003A3852" w:rsidRPr="001D2E49" w:rsidRDefault="003A3852" w:rsidP="003A3852">
      <w:pPr>
        <w:pStyle w:val="PL"/>
        <w:rPr>
          <w:noProof w:val="0"/>
          <w:snapToGrid w:val="0"/>
        </w:rPr>
      </w:pPr>
    </w:p>
    <w:p w14:paraId="149302BE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6DCE765" w14:textId="77777777" w:rsidR="003A3852" w:rsidRPr="001D2E49" w:rsidRDefault="003A3852" w:rsidP="003A3852">
      <w:pPr>
        <w:pStyle w:val="PL"/>
        <w:rPr>
          <w:noProof w:val="0"/>
          <w:snapToGrid w:val="0"/>
        </w:rPr>
      </w:pPr>
    </w:p>
    <w:p w14:paraId="43A60C9F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43EFE10" w14:textId="77777777" w:rsidR="003A3852" w:rsidRPr="001D2E49" w:rsidRDefault="003A3852" w:rsidP="003A3852">
      <w:pPr>
        <w:pStyle w:val="PL"/>
        <w:rPr>
          <w:noProof w:val="0"/>
          <w:snapToGrid w:val="0"/>
        </w:rPr>
      </w:pPr>
    </w:p>
    <w:p w14:paraId="1E0C1758" w14:textId="77777777" w:rsidR="003A3852" w:rsidRPr="00532DDA" w:rsidRDefault="003A3852" w:rsidP="003A385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A8D876A" w14:textId="77777777" w:rsidR="003A3852" w:rsidRDefault="003A3852" w:rsidP="003A3852">
      <w:pPr>
        <w:pStyle w:val="PL"/>
        <w:rPr>
          <w:noProof w:val="0"/>
          <w:snapToGrid w:val="0"/>
        </w:rPr>
      </w:pPr>
    </w:p>
    <w:p w14:paraId="60A3E75E" w14:textId="5C24CB06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EFE3FB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09DE10" w14:textId="77777777" w:rsidR="003A3852" w:rsidRPr="001D2E49" w:rsidRDefault="003A3852" w:rsidP="003A385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0598E967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3EC2DF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C6D687" w14:textId="77777777" w:rsidR="003A3852" w:rsidRPr="001D2E49" w:rsidRDefault="003A3852" w:rsidP="003A3852">
      <w:pPr>
        <w:pStyle w:val="PL"/>
        <w:rPr>
          <w:noProof w:val="0"/>
          <w:snapToGrid w:val="0"/>
        </w:rPr>
      </w:pPr>
    </w:p>
    <w:p w14:paraId="2720DA01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2580D7D" w14:textId="77777777" w:rsidR="003A3852" w:rsidRPr="001D2E49" w:rsidRDefault="003A3852" w:rsidP="003A385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770A45EE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6029AD46" w14:textId="77777777" w:rsidR="003A385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39E95356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472EDC37" w14:textId="77777777" w:rsidR="003A3852" w:rsidRPr="001D2E49" w:rsidRDefault="003A3852" w:rsidP="003A385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6BC2F8E1" w14:textId="77777777" w:rsidR="003A3852" w:rsidRPr="00F32326" w:rsidRDefault="003A3852" w:rsidP="003A3852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31D2B3D8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B4A32B7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888A118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C99176B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8244DD1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23CA44FC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21C54D58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934DB9F" w14:textId="77777777" w:rsidR="003A3852" w:rsidRPr="00687F36" w:rsidRDefault="003A3852" w:rsidP="003A3852">
      <w:pPr>
        <w:pStyle w:val="PL"/>
        <w:rPr>
          <w:noProof w:val="0"/>
        </w:rPr>
      </w:pPr>
      <w:r w:rsidRPr="00687F36">
        <w:rPr>
          <w:noProof w:val="0"/>
        </w:rPr>
        <w:lastRenderedPageBreak/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6BDA3482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D1D3F96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61D27BF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378AA474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CD3B65A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1078E16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59E2B157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8BA3E27" w14:textId="77777777" w:rsidR="003A3852" w:rsidRPr="001D2E49" w:rsidRDefault="003A3852" w:rsidP="003A385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BEF5F6B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392C7260" w14:textId="77777777" w:rsidR="003A3852" w:rsidRPr="00DE361C" w:rsidRDefault="003A3852" w:rsidP="003A385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792C92EE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3E0DAE4B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2DE45A93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2C737F63" w14:textId="77777777" w:rsidR="003A3852" w:rsidRDefault="003A3852" w:rsidP="003A3852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5EAC577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7AA65186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59928614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52E859B" w14:textId="77777777" w:rsidR="003A3852" w:rsidRPr="001F5312" w:rsidRDefault="003A3852" w:rsidP="003A385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44C86B11" w14:textId="77777777" w:rsidR="003A3852" w:rsidRPr="00F32326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57C04A42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06EDB313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67FBA55C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3C03A2DF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728C26CA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05B9152A" w14:textId="77777777" w:rsidR="003A3852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286D9073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0E4B5B5B" w14:textId="77777777" w:rsidR="003A3852" w:rsidRPr="002E0CCF" w:rsidRDefault="003A3852" w:rsidP="003A3852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BFC61C9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1C4050E9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A6CBBE8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8719523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68734218" w14:textId="77777777" w:rsidR="003A3852" w:rsidRPr="00687F36" w:rsidRDefault="003A3852" w:rsidP="003A3852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28BB7F84" w14:textId="77777777" w:rsidR="003A3852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C17BAE7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756A027C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7EEE55B1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5A50E1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BDD78AA" w14:textId="77777777" w:rsidR="003A3852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190" w:name="_Hlk151834810"/>
    </w:p>
    <w:p w14:paraId="5A6B030C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190"/>
    </w:p>
    <w:p w14:paraId="5660D5C6" w14:textId="77777777" w:rsidR="003A3852" w:rsidRPr="00687F36" w:rsidRDefault="003A3852" w:rsidP="003A3852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5BF5F4C7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05BC6D0F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8B0881B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17623B5E" w14:textId="77777777" w:rsidR="003A3852" w:rsidRPr="00687F36" w:rsidRDefault="003A3852" w:rsidP="003A3852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2E8C4A89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71424E3" w14:textId="77777777" w:rsidR="003A3852" w:rsidRDefault="003A3852" w:rsidP="003A3852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3AD7FE5E" w14:textId="77777777" w:rsidR="003A385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0B463731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FBFFA84" w14:textId="77777777" w:rsidR="003A3852" w:rsidRPr="001F5312" w:rsidRDefault="003A3852" w:rsidP="003A385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22FA57C5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905F4C8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48CA326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25BEACE" w14:textId="77777777" w:rsidR="003A3852" w:rsidRPr="001D2E49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B4BC05F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141FC6B2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22164766" w14:textId="77777777" w:rsidR="003A3852" w:rsidRDefault="003A3852" w:rsidP="003A3852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4BBDD864" w14:textId="77777777" w:rsidR="003A3852" w:rsidRDefault="003A3852" w:rsidP="003A385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4D2340FB" w14:textId="77777777" w:rsidR="003A385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5C80B00E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EEDEE1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9E936C1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22E65BDD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7A5EE747" w14:textId="77777777" w:rsidR="003A3852" w:rsidRDefault="003A3852" w:rsidP="003A38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5DB7F43" w14:textId="77777777" w:rsidR="003A3852" w:rsidRPr="00367E0D" w:rsidRDefault="003A3852" w:rsidP="003A385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70ADF98A" w14:textId="77777777" w:rsidR="003A3852" w:rsidRPr="00B24208" w:rsidRDefault="003A3852" w:rsidP="003A385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5D4B18EB" w14:textId="77777777" w:rsidR="003A3852" w:rsidRPr="00B24208" w:rsidRDefault="003A3852" w:rsidP="003A385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507DDE4" w14:textId="77777777" w:rsidR="003A3852" w:rsidRPr="00B24208" w:rsidRDefault="003A3852" w:rsidP="003A385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39D84A99" w14:textId="77777777" w:rsidR="003A3852" w:rsidRPr="00B24208" w:rsidRDefault="003A3852" w:rsidP="003A385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39B29019" w14:textId="77777777" w:rsidR="003A3852" w:rsidRPr="008B235E" w:rsidRDefault="003A3852" w:rsidP="003A3852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124ED19F" w14:textId="77777777" w:rsidR="003A3852" w:rsidRDefault="003A3852" w:rsidP="003A3852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74CC7FA0" w14:textId="77777777" w:rsidR="003A3852" w:rsidRDefault="003A3852" w:rsidP="003A3852">
      <w:pPr>
        <w:pStyle w:val="PL"/>
        <w:rPr>
          <w:lang w:val="en-US"/>
        </w:rPr>
      </w:pPr>
      <w:bookmarkStart w:id="191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191"/>
    </w:p>
    <w:p w14:paraId="6449062C" w14:textId="77777777" w:rsidR="003A3852" w:rsidRDefault="003A3852" w:rsidP="003A385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607EB94C" w14:textId="77777777" w:rsidR="003A3852" w:rsidRDefault="003A3852" w:rsidP="003A385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192" w:name="_Hlk152091122"/>
    </w:p>
    <w:p w14:paraId="7897875A" w14:textId="77777777" w:rsidR="003A3852" w:rsidRDefault="003A3852" w:rsidP="003A3852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6830735D" w14:textId="77777777" w:rsidR="003A3852" w:rsidRPr="003D548F" w:rsidRDefault="003A3852" w:rsidP="003A3852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192"/>
    </w:p>
    <w:p w14:paraId="25C6B7BD" w14:textId="77777777" w:rsidR="003A3852" w:rsidRDefault="003A3852" w:rsidP="003A3852">
      <w:pPr>
        <w:pStyle w:val="PL"/>
        <w:rPr>
          <w:lang w:val="sv-SE" w:eastAsia="zh-CN"/>
        </w:rPr>
      </w:pPr>
      <w:bookmarkStart w:id="193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5383984A" w14:textId="77777777" w:rsidR="003A3852" w:rsidRPr="00E62132" w:rsidRDefault="003A3852" w:rsidP="003A3852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194" w:name="_Hlk152102089"/>
      <w:bookmarkEnd w:id="193"/>
    </w:p>
    <w:p w14:paraId="7A76256C" w14:textId="77777777" w:rsidR="003A3852" w:rsidRPr="00072D5C" w:rsidRDefault="003A3852" w:rsidP="003A3852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21869892" w14:textId="77777777" w:rsidR="003A3852" w:rsidRDefault="003A3852" w:rsidP="003A3852">
      <w:pPr>
        <w:pStyle w:val="PL"/>
        <w:rPr>
          <w:ins w:id="195" w:author="Ericsson User" w:date="2024-04-08T16:14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410BE80C" w14:textId="14893C66" w:rsidR="003A3852" w:rsidRDefault="003A3852" w:rsidP="003A3852">
      <w:pPr>
        <w:pStyle w:val="PL"/>
        <w:rPr>
          <w:ins w:id="196" w:author="Ericsson User" w:date="2024-04-08T16:17:00Z"/>
          <w:snapToGrid w:val="0"/>
        </w:rPr>
      </w:pPr>
      <w:ins w:id="197" w:author="Ericsson User" w:date="2024-04-08T16:14:00Z"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maxnoof</w:t>
        </w:r>
      </w:ins>
      <w:ins w:id="198" w:author="Ericsson User" w:date="2024-05-09T15:59:00Z">
        <w:r w:rsidR="00E6173A">
          <w:rPr>
            <w:snapToGrid w:val="0"/>
          </w:rPr>
          <w:t>Small</w:t>
        </w:r>
      </w:ins>
      <w:ins w:id="199" w:author="Ericsson User" w:date="2024-04-08T16:14:00Z">
        <w:r>
          <w:rPr>
            <w:snapToGrid w:val="0"/>
          </w:rPr>
          <w:t>AreasforMBS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</w:t>
        </w:r>
      </w:ins>
      <w:ins w:id="200" w:author="Ericsson User" w:date="2024-04-08T16:15:00Z">
        <w:r>
          <w:rPr>
            <w:snapToGrid w:val="0"/>
          </w:rPr>
          <w:t xml:space="preserve"> 65536</w:t>
        </w:r>
      </w:ins>
    </w:p>
    <w:p w14:paraId="075A9334" w14:textId="355AB6DF" w:rsidR="00F9187F" w:rsidRDefault="00F9187F" w:rsidP="003A3852">
      <w:pPr>
        <w:pStyle w:val="PL"/>
        <w:rPr>
          <w:snapToGrid w:val="0"/>
          <w:lang w:val="en-US" w:eastAsia="zh-CN"/>
        </w:rPr>
      </w:pPr>
      <w:ins w:id="201" w:author="Ericsson User" w:date="2024-04-08T16:17:00Z">
        <w:r>
          <w:rPr>
            <w:snapToGrid w:val="0"/>
          </w:rPr>
          <w:t xml:space="preserve">-- this value is </w:t>
        </w:r>
        <w:r w:rsidRPr="00F9187F">
          <w:rPr>
            <w:snapToGrid w:val="0"/>
            <w:highlight w:val="yellow"/>
          </w:rPr>
          <w:t>FFS</w:t>
        </w:r>
      </w:ins>
    </w:p>
    <w:p w14:paraId="4397E817" w14:textId="77777777" w:rsidR="003A3852" w:rsidRPr="00351811" w:rsidRDefault="003A3852" w:rsidP="003A3852">
      <w:pPr>
        <w:pStyle w:val="PL"/>
        <w:rPr>
          <w:snapToGrid w:val="0"/>
        </w:rPr>
      </w:pPr>
    </w:p>
    <w:bookmarkEnd w:id="194"/>
    <w:p w14:paraId="5C8A916D" w14:textId="77777777" w:rsidR="003A3852" w:rsidRDefault="003A3852" w:rsidP="003A385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90B9F43" w14:textId="77777777" w:rsidR="00134019" w:rsidRDefault="00134019" w:rsidP="00134019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5DE9AC6C" w14:textId="77777777" w:rsidR="00134019" w:rsidRDefault="00134019" w:rsidP="00134019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68889854" w14:textId="77777777" w:rsidR="00134019" w:rsidRDefault="00134019" w:rsidP="00134019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5B48BA56" w14:textId="77777777" w:rsidR="00134019" w:rsidRDefault="00134019" w:rsidP="00134019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10215DB2" w14:textId="77777777" w:rsidR="00134019" w:rsidRDefault="00134019" w:rsidP="00134019">
      <w:pPr>
        <w:pStyle w:val="PL"/>
        <w:rPr>
          <w:ins w:id="202" w:author="Ericsson User" w:date="2024-04-08T16:33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71FE2202" w14:textId="671022E3" w:rsidR="00134019" w:rsidRDefault="00134019" w:rsidP="00134019">
      <w:pPr>
        <w:pStyle w:val="PL"/>
        <w:rPr>
          <w:snapToGrid w:val="0"/>
          <w:lang w:val="en-US" w:eastAsia="zh-CN"/>
        </w:rPr>
      </w:pPr>
      <w:ins w:id="203" w:author="Ericsson User" w:date="2024-04-08T16:33:00Z">
        <w:r>
          <w:rPr>
            <w:snapToGrid w:val="0"/>
            <w:lang w:val="en-US" w:eastAsia="zh-CN"/>
          </w:rPr>
          <w:tab/>
          <w:t>id-MBS-ServiceArea</w:t>
        </w:r>
      </w:ins>
      <w:ins w:id="204" w:author="Ericsson User" w:date="2024-05-09T15:59:00Z">
        <w:r w:rsidR="00E6173A">
          <w:rPr>
            <w:snapToGrid w:val="0"/>
            <w:lang w:val="en-US" w:eastAsia="zh-CN"/>
          </w:rPr>
          <w:t>Small</w:t>
        </w:r>
      </w:ins>
      <w:ins w:id="205" w:author="Ericsson User" w:date="2024-04-08T16:33:00Z">
        <w:r>
          <w:rPr>
            <w:snapToGrid w:val="0"/>
            <w:lang w:val="en-US" w:eastAsia="zh-CN"/>
          </w:rPr>
          <w:t>AreaList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ProtocolIE-ID ::= x</w:t>
        </w:r>
      </w:ins>
    </w:p>
    <w:p w14:paraId="6B143114" w14:textId="77777777" w:rsidR="00134019" w:rsidRDefault="00134019" w:rsidP="00134019">
      <w:pPr>
        <w:pStyle w:val="PL"/>
        <w:rPr>
          <w:snapToGrid w:val="0"/>
        </w:rPr>
      </w:pPr>
    </w:p>
    <w:p w14:paraId="00ABCE0C" w14:textId="77777777" w:rsidR="00134019" w:rsidRPr="001D2E49" w:rsidRDefault="00134019" w:rsidP="00134019">
      <w:pPr>
        <w:pStyle w:val="PL"/>
        <w:rPr>
          <w:snapToGrid w:val="0"/>
        </w:rPr>
      </w:pPr>
    </w:p>
    <w:p w14:paraId="5A0C468C" w14:textId="77777777" w:rsidR="00134019" w:rsidRPr="00BC15E5" w:rsidRDefault="00134019" w:rsidP="00134019">
      <w:pPr>
        <w:pStyle w:val="PL"/>
        <w:rPr>
          <w:rFonts w:eastAsia="SimSun"/>
          <w:snapToGrid w:val="0"/>
        </w:rPr>
      </w:pPr>
    </w:p>
    <w:p w14:paraId="23FB5ECD" w14:textId="77777777" w:rsidR="00134019" w:rsidRPr="001D2E49" w:rsidRDefault="00134019" w:rsidP="00134019">
      <w:pPr>
        <w:pStyle w:val="PL"/>
        <w:rPr>
          <w:snapToGrid w:val="0"/>
        </w:rPr>
      </w:pPr>
    </w:p>
    <w:p w14:paraId="7D7099AA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63C3FBA0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099267A" w14:textId="77777777" w:rsidR="00134019" w:rsidRPr="001D2E49" w:rsidRDefault="00134019" w:rsidP="001340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E66121A" w14:textId="77777777" w:rsidR="00134019" w:rsidRPr="001D2E49" w:rsidRDefault="00134019" w:rsidP="00134019">
      <w:pPr>
        <w:pStyle w:val="PL"/>
        <w:rPr>
          <w:noProof w:val="0"/>
          <w:snapToGrid w:val="0"/>
        </w:rPr>
      </w:pPr>
    </w:p>
    <w:p w14:paraId="68C9CD36" w14:textId="13C49267" w:rsidR="001E41F3" w:rsidRPr="0000517B" w:rsidRDefault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C9E9C" w14:textId="77777777" w:rsidR="00BB06C1" w:rsidRDefault="00BB06C1">
      <w:r>
        <w:separator/>
      </w:r>
    </w:p>
  </w:endnote>
  <w:endnote w:type="continuationSeparator" w:id="0">
    <w:p w14:paraId="1DC7DDDE" w14:textId="77777777" w:rsidR="00BB06C1" w:rsidRDefault="00BB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F2F6E" w14:textId="77777777" w:rsidR="00BB06C1" w:rsidRDefault="00BB06C1">
      <w:r>
        <w:separator/>
      </w:r>
    </w:p>
  </w:footnote>
  <w:footnote w:type="continuationSeparator" w:id="0">
    <w:p w14:paraId="40950893" w14:textId="77777777" w:rsidR="00BB06C1" w:rsidRDefault="00BB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61264AF" w:rsidR="0000517B" w:rsidRDefault="00005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517B" w:rsidRDefault="000051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517B" w:rsidRDefault="0000517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330DD"/>
    <w:rsid w:val="00070E09"/>
    <w:rsid w:val="000A6394"/>
    <w:rsid w:val="000B7FED"/>
    <w:rsid w:val="000C038A"/>
    <w:rsid w:val="000C6598"/>
    <w:rsid w:val="000D44B3"/>
    <w:rsid w:val="00134019"/>
    <w:rsid w:val="00145D43"/>
    <w:rsid w:val="0015646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852"/>
    <w:rsid w:val="003E1A36"/>
    <w:rsid w:val="00410371"/>
    <w:rsid w:val="004242F1"/>
    <w:rsid w:val="004B75B7"/>
    <w:rsid w:val="005141D9"/>
    <w:rsid w:val="0051580D"/>
    <w:rsid w:val="00530ABE"/>
    <w:rsid w:val="00547111"/>
    <w:rsid w:val="00592D74"/>
    <w:rsid w:val="005B08F0"/>
    <w:rsid w:val="005E2C44"/>
    <w:rsid w:val="00621188"/>
    <w:rsid w:val="006257ED"/>
    <w:rsid w:val="00626306"/>
    <w:rsid w:val="00653DE4"/>
    <w:rsid w:val="00665C47"/>
    <w:rsid w:val="00695808"/>
    <w:rsid w:val="006B46FB"/>
    <w:rsid w:val="006E21FB"/>
    <w:rsid w:val="00792342"/>
    <w:rsid w:val="007977A8"/>
    <w:rsid w:val="007B4966"/>
    <w:rsid w:val="007B512A"/>
    <w:rsid w:val="007C2097"/>
    <w:rsid w:val="007D6A07"/>
    <w:rsid w:val="007F7259"/>
    <w:rsid w:val="008040A8"/>
    <w:rsid w:val="008279FA"/>
    <w:rsid w:val="0085695E"/>
    <w:rsid w:val="008626E7"/>
    <w:rsid w:val="00870EE7"/>
    <w:rsid w:val="00882086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C92"/>
    <w:rsid w:val="00991B88"/>
    <w:rsid w:val="009A5753"/>
    <w:rsid w:val="009A579D"/>
    <w:rsid w:val="009E3297"/>
    <w:rsid w:val="009F538C"/>
    <w:rsid w:val="009F734F"/>
    <w:rsid w:val="00A246B6"/>
    <w:rsid w:val="00A47E70"/>
    <w:rsid w:val="00A50CF0"/>
    <w:rsid w:val="00A7671C"/>
    <w:rsid w:val="00A93DB3"/>
    <w:rsid w:val="00AA2CBC"/>
    <w:rsid w:val="00AC5820"/>
    <w:rsid w:val="00AD1CD8"/>
    <w:rsid w:val="00B258BB"/>
    <w:rsid w:val="00B67B97"/>
    <w:rsid w:val="00B968C8"/>
    <w:rsid w:val="00BA3EC5"/>
    <w:rsid w:val="00BA51D9"/>
    <w:rsid w:val="00BB06C1"/>
    <w:rsid w:val="00BB4432"/>
    <w:rsid w:val="00BB5DFC"/>
    <w:rsid w:val="00BD279D"/>
    <w:rsid w:val="00BD6BB8"/>
    <w:rsid w:val="00C66BA2"/>
    <w:rsid w:val="00C870F6"/>
    <w:rsid w:val="00C95985"/>
    <w:rsid w:val="00CB131D"/>
    <w:rsid w:val="00CC5026"/>
    <w:rsid w:val="00CC68D0"/>
    <w:rsid w:val="00D03F9A"/>
    <w:rsid w:val="00D06D51"/>
    <w:rsid w:val="00D24991"/>
    <w:rsid w:val="00D50255"/>
    <w:rsid w:val="00D555E2"/>
    <w:rsid w:val="00D66520"/>
    <w:rsid w:val="00D84AE9"/>
    <w:rsid w:val="00D9124E"/>
    <w:rsid w:val="00DC017A"/>
    <w:rsid w:val="00DE131C"/>
    <w:rsid w:val="00DE34CF"/>
    <w:rsid w:val="00E13F3D"/>
    <w:rsid w:val="00E34898"/>
    <w:rsid w:val="00E6173A"/>
    <w:rsid w:val="00EB09B7"/>
    <w:rsid w:val="00EE7D7C"/>
    <w:rsid w:val="00F25D98"/>
    <w:rsid w:val="00F300FB"/>
    <w:rsid w:val="00F336FF"/>
    <w:rsid w:val="00F9187F"/>
    <w:rsid w:val="00FB6386"/>
    <w:rsid w:val="00FD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D5B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B7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B08F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B0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7</Pages>
  <Words>1132</Words>
  <Characters>10307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1899-12-31T23:00:00Z</cp:lastPrinted>
  <dcterms:created xsi:type="dcterms:W3CDTF">2020-02-03T08:32:00Z</dcterms:created>
  <dcterms:modified xsi:type="dcterms:W3CDTF">2024-05-09T19:15:00Z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