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8809E0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D3610">
        <w:rPr>
          <w:rFonts w:cs="Arial"/>
          <w:noProof w:val="0"/>
          <w:sz w:val="24"/>
          <w:szCs w:val="24"/>
        </w:rPr>
        <w:t>4</w:t>
      </w:r>
      <w:r>
        <w:rPr>
          <w:rFonts w:cs="Arial"/>
          <w:bCs/>
          <w:noProof w:val="0"/>
          <w:sz w:val="24"/>
        </w:rPr>
        <w:tab/>
      </w:r>
      <w:r w:rsidR="00687D93" w:rsidRPr="00687D93">
        <w:rPr>
          <w:rFonts w:cs="Arial"/>
          <w:bCs/>
          <w:noProof w:val="0"/>
          <w:sz w:val="24"/>
        </w:rPr>
        <w:t>R3-243431</w:t>
      </w:r>
    </w:p>
    <w:p w14:paraId="33EDC931" w14:textId="755BB2B3" w:rsidR="00EE0733" w:rsidRDefault="00AD3610" w:rsidP="002A37C8">
      <w:pPr>
        <w:pStyle w:val="CRCoverPage"/>
        <w:rPr>
          <w:b/>
          <w:noProof/>
          <w:sz w:val="24"/>
        </w:rPr>
      </w:pPr>
      <w:bookmarkStart w:id="2" w:name="_Hlk19781143"/>
      <w:r w:rsidRPr="00AD3610">
        <w:rPr>
          <w:b/>
          <w:noProof/>
          <w:sz w:val="24"/>
        </w:rPr>
        <w:t>Fukuoka, Japan</w:t>
      </w:r>
      <w:r w:rsidR="00D61EF1" w:rsidRPr="00D61EF1">
        <w:rPr>
          <w:b/>
          <w:noProof/>
          <w:sz w:val="24"/>
        </w:rPr>
        <w:t xml:space="preserve">, </w:t>
      </w:r>
      <w:r>
        <w:rPr>
          <w:b/>
          <w:noProof/>
          <w:sz w:val="24"/>
        </w:rPr>
        <w:t>20</w:t>
      </w:r>
      <w:r w:rsidR="009A3339" w:rsidRPr="009A3339">
        <w:rPr>
          <w:b/>
          <w:noProof/>
          <w:sz w:val="24"/>
          <w:vertAlign w:val="superscript"/>
        </w:rPr>
        <w:t>th</w:t>
      </w:r>
      <w:r>
        <w:rPr>
          <w:b/>
          <w:noProof/>
          <w:sz w:val="24"/>
        </w:rPr>
        <w:t xml:space="preserve"> – 24</w:t>
      </w:r>
      <w:r w:rsidR="009A3339" w:rsidRPr="009A3339">
        <w:rPr>
          <w:b/>
          <w:noProof/>
          <w:sz w:val="24"/>
          <w:vertAlign w:val="superscript"/>
        </w:rPr>
        <w:t>th</w:t>
      </w:r>
      <w:r>
        <w:rPr>
          <w:b/>
          <w:noProof/>
          <w:sz w:val="24"/>
        </w:rPr>
        <w:t xml:space="preserve"> May</w:t>
      </w:r>
      <w:r w:rsidR="00D61EF1" w:rsidRPr="00D61EF1">
        <w:rPr>
          <w:b/>
          <w:noProof/>
          <w:sz w:val="24"/>
        </w:rPr>
        <w: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71FDB5D" w:rsidR="00C76DDA" w:rsidRPr="00B50379" w:rsidRDefault="00C76DDA" w:rsidP="00C76DDA">
      <w:pPr>
        <w:pStyle w:val="a"/>
        <w:ind w:left="1985" w:hanging="1985"/>
        <w:rPr>
          <w:lang w:eastAsia="ja-JP"/>
        </w:rPr>
      </w:pPr>
      <w:r>
        <w:t>T</w:t>
      </w:r>
      <w:r w:rsidRPr="00B50379">
        <w:t>itle:</w:t>
      </w:r>
      <w:r w:rsidRPr="00B50379">
        <w:tab/>
      </w:r>
      <w:r w:rsidR="009E3F4C" w:rsidRPr="009E3F4C">
        <w:t>Discussion on UE Location Information for NB-IoT NTN</w:t>
      </w:r>
    </w:p>
    <w:p w14:paraId="1703601B" w14:textId="0EDFB9E5" w:rsidR="005F436C" w:rsidRDefault="005F436C" w:rsidP="005F436C">
      <w:pPr>
        <w:pStyle w:val="a"/>
        <w:rPr>
          <w:lang w:eastAsia="ja-JP"/>
        </w:rPr>
      </w:pPr>
      <w:r>
        <w:t>Agenda Item:</w:t>
      </w:r>
      <w:r>
        <w:tab/>
      </w:r>
      <w:r w:rsidR="009E3F4C">
        <w:rPr>
          <w:lang w:eastAsia="zh-CN"/>
        </w:rPr>
        <w:t>9.</w:t>
      </w:r>
      <w:r w:rsidR="00ED44BC">
        <w:rPr>
          <w:lang w:eastAsia="zh-CN"/>
        </w:rPr>
        <w:t>1</w:t>
      </w:r>
    </w:p>
    <w:p w14:paraId="778AB5AF" w14:textId="20971770" w:rsidR="005F436C" w:rsidRDefault="005F436C" w:rsidP="005F436C">
      <w:pPr>
        <w:pStyle w:val="a"/>
        <w:rPr>
          <w:lang w:eastAsia="ja-JP"/>
        </w:rPr>
      </w:pPr>
      <w:r>
        <w:t>Source:</w:t>
      </w:r>
      <w:r>
        <w:tab/>
      </w:r>
      <w:r w:rsidR="006137D5">
        <w:t>Huawei</w:t>
      </w:r>
      <w:r w:rsidR="00ED636F">
        <w:t>, Ericsson, Apple</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2E52473" w14:textId="3FB61B5E" w:rsidR="00E76A9C" w:rsidRPr="0083179E" w:rsidRDefault="00947A54" w:rsidP="005F436C">
      <w:pPr>
        <w:pStyle w:val="Discussion"/>
        <w:rPr>
          <w:rFonts w:eastAsia="Times New Roman"/>
        </w:rPr>
      </w:pPr>
      <w:r>
        <w:rPr>
          <w:rFonts w:eastAsia="Times New Roman"/>
        </w:rPr>
        <w:t>RAN3</w:t>
      </w:r>
      <w:r w:rsidR="00A52472">
        <w:rPr>
          <w:rFonts w:eastAsia="Times New Roman"/>
        </w:rPr>
        <w:t xml:space="preserve"> </w:t>
      </w:r>
      <w:r>
        <w:rPr>
          <w:rFonts w:eastAsia="Times New Roman"/>
        </w:rPr>
        <w:t>received</w:t>
      </w:r>
      <w:r w:rsidR="00E76A9C" w:rsidRPr="0083179E">
        <w:rPr>
          <w:rFonts w:eastAsia="Times New Roman"/>
        </w:rPr>
        <w:t xml:space="preserve"> the Reply LS </w:t>
      </w:r>
      <w:r w:rsidR="00463D5A">
        <w:rPr>
          <w:rFonts w:eastAsia="Times New Roman"/>
        </w:rPr>
        <w:t xml:space="preserve">from SA2 </w:t>
      </w:r>
      <w:r w:rsidR="00E76A9C" w:rsidRPr="0083179E">
        <w:rPr>
          <w:rFonts w:eastAsia="Times New Roman"/>
        </w:rPr>
        <w:t>on UE Loca</w:t>
      </w:r>
      <w:r w:rsidR="00690C88">
        <w:rPr>
          <w:rFonts w:eastAsia="Times New Roman"/>
        </w:rPr>
        <w:t>tion Information for NB-IoT NTN</w:t>
      </w:r>
      <w:r>
        <w:rPr>
          <w:rFonts w:eastAsia="Times New Roman"/>
        </w:rPr>
        <w:t xml:space="preserve"> in the last meeting</w:t>
      </w:r>
      <w:r w:rsidR="00690C88">
        <w:rPr>
          <w:rFonts w:eastAsia="Times New Roman"/>
        </w:rPr>
        <w:t xml:space="preserve"> </w:t>
      </w:r>
      <w:r w:rsidR="00690C88" w:rsidRPr="0083179E">
        <w:rPr>
          <w:rFonts w:eastAsia="Times New Roman"/>
        </w:rPr>
        <w:t>[1]</w:t>
      </w:r>
      <w:r w:rsidR="00461FCA">
        <w:rPr>
          <w:rFonts w:eastAsia="Times New Roman"/>
        </w:rPr>
        <w:t xml:space="preserve">, with the following </w:t>
      </w:r>
      <w:r w:rsidR="00DD7BD6">
        <w:rPr>
          <w:rFonts w:eastAsia="Times New Roman"/>
        </w:rPr>
        <w:t>question</w:t>
      </w:r>
      <w:r w:rsidR="00461FCA">
        <w:rPr>
          <w:rFonts w:eastAsia="Times New Roman"/>
        </w:rPr>
        <w:t xml:space="preserve">. </w:t>
      </w:r>
    </w:p>
    <w:tbl>
      <w:tblPr>
        <w:tblStyle w:val="TableGrid"/>
        <w:tblW w:w="0" w:type="auto"/>
        <w:tblLook w:val="04A0" w:firstRow="1" w:lastRow="0" w:firstColumn="1" w:lastColumn="0" w:noHBand="0" w:noVBand="1"/>
      </w:tblPr>
      <w:tblGrid>
        <w:gridCol w:w="9629"/>
      </w:tblGrid>
      <w:tr w:rsidR="00E76A9C" w14:paraId="7F7B975B" w14:textId="77777777" w:rsidTr="00E76A9C">
        <w:tc>
          <w:tcPr>
            <w:tcW w:w="9629" w:type="dxa"/>
          </w:tcPr>
          <w:p w14:paraId="436A8BF9" w14:textId="77777777" w:rsidR="00E76A9C" w:rsidRPr="008F47A7" w:rsidRDefault="00E76A9C" w:rsidP="00E76A9C">
            <w:pPr>
              <w:ind w:left="994" w:hanging="994"/>
              <w:rPr>
                <w:rFonts w:ascii="Arial" w:hAnsi="Arial" w:cs="Arial"/>
                <w:b/>
                <w:bCs/>
              </w:rPr>
            </w:pPr>
            <w:r w:rsidRPr="008F47A7">
              <w:rPr>
                <w:rFonts w:ascii="Arial" w:hAnsi="Arial" w:cs="Arial"/>
                <w:b/>
                <w:bCs/>
              </w:rPr>
              <w:t xml:space="preserve">To RAN2, RAN3: </w:t>
            </w:r>
          </w:p>
          <w:p w14:paraId="6988AA7E" w14:textId="77777777" w:rsidR="00E76A9C" w:rsidRDefault="00E76A9C" w:rsidP="00E76A9C">
            <w:pPr>
              <w:ind w:left="994" w:hanging="994"/>
              <w:rPr>
                <w:rFonts w:ascii="Arial" w:hAnsi="Arial" w:cs="Arial"/>
              </w:rPr>
            </w:pPr>
          </w:p>
          <w:p w14:paraId="045301E0" w14:textId="473933CC" w:rsidR="00E76A9C" w:rsidRPr="00E76A9C" w:rsidRDefault="00E76A9C" w:rsidP="00E76A9C">
            <w:pPr>
              <w:ind w:left="994" w:hanging="994"/>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send updated ULI to MME</w:t>
            </w:r>
          </w:p>
        </w:tc>
      </w:tr>
    </w:tbl>
    <w:p w14:paraId="1BB422A7" w14:textId="3CD9C67C" w:rsidR="00E76A9C" w:rsidRDefault="00E76A9C" w:rsidP="005F436C">
      <w:pPr>
        <w:pStyle w:val="Discussion"/>
      </w:pPr>
    </w:p>
    <w:p w14:paraId="09A063B5" w14:textId="5F325B5F" w:rsidR="00461FCA" w:rsidRDefault="00F036D5" w:rsidP="005F436C">
      <w:pPr>
        <w:pStyle w:val="Discussion"/>
        <w:rPr>
          <w:rFonts w:eastAsia="Times New Roman"/>
        </w:rPr>
      </w:pPr>
      <w:r>
        <w:rPr>
          <w:rFonts w:eastAsia="Times New Roman"/>
        </w:rPr>
        <w:t xml:space="preserve">As observed from [1], </w:t>
      </w:r>
      <w:r w:rsidR="00947A54">
        <w:rPr>
          <w:rFonts w:eastAsia="Times New Roman"/>
        </w:rPr>
        <w:t>SA2 agreed</w:t>
      </w:r>
      <w:r w:rsidR="00461FCA" w:rsidRPr="0083179E">
        <w:rPr>
          <w:rFonts w:eastAsia="Times New Roman"/>
        </w:rPr>
        <w:t xml:space="preserve"> that </w:t>
      </w:r>
      <w:r w:rsidR="007779F6">
        <w:rPr>
          <w:rFonts w:eastAsia="Times New Roman"/>
        </w:rPr>
        <w:t xml:space="preserve">the NB-IoT </w:t>
      </w:r>
      <w:r w:rsidR="00461FCA" w:rsidRPr="0083179E">
        <w:rPr>
          <w:rFonts w:eastAsia="Times New Roman"/>
        </w:rPr>
        <w:t xml:space="preserve">UE can report the </w:t>
      </w:r>
      <w:r w:rsidR="00461FCA">
        <w:rPr>
          <w:rFonts w:eastAsia="Times New Roman"/>
        </w:rPr>
        <w:t>c</w:t>
      </w:r>
      <w:r w:rsidR="00461FCA" w:rsidRPr="0083179E">
        <w:rPr>
          <w:rFonts w:eastAsia="Times New Roman"/>
        </w:rPr>
        <w:t xml:space="preserve">oarse location information via NAS </w:t>
      </w:r>
      <w:r w:rsidR="00257A69">
        <w:rPr>
          <w:rFonts w:eastAsia="Times New Roman"/>
        </w:rPr>
        <w:t xml:space="preserve">(SMC) </w:t>
      </w:r>
      <w:r w:rsidR="00461FCA" w:rsidRPr="0083179E">
        <w:rPr>
          <w:rFonts w:eastAsia="Times New Roman"/>
        </w:rPr>
        <w:t>to MME</w:t>
      </w:r>
      <w:r w:rsidR="002F260C">
        <w:rPr>
          <w:rFonts w:eastAsia="Times New Roman"/>
        </w:rPr>
        <w:t>, and from the MME to the E-SMLC</w:t>
      </w:r>
      <w:r w:rsidR="00947A54">
        <w:rPr>
          <w:rFonts w:eastAsia="Times New Roman"/>
        </w:rPr>
        <w:t>. SA2 asked RAN2</w:t>
      </w:r>
      <w:r w:rsidR="00461FCA" w:rsidRPr="0083179E">
        <w:rPr>
          <w:rFonts w:eastAsia="Times New Roman"/>
        </w:rPr>
        <w:t xml:space="preserve"> </w:t>
      </w:r>
      <w:r w:rsidR="00947A54">
        <w:rPr>
          <w:rFonts w:eastAsia="Times New Roman"/>
        </w:rPr>
        <w:t xml:space="preserve">and RAN3 </w:t>
      </w:r>
      <w:r w:rsidR="00461FCA" w:rsidRPr="0083179E">
        <w:rPr>
          <w:rFonts w:eastAsia="Times New Roman"/>
        </w:rPr>
        <w:t xml:space="preserve">whether it may be useful for MME to further signal the coarse location information from </w:t>
      </w:r>
      <w:r w:rsidR="00873A2D">
        <w:rPr>
          <w:rFonts w:eastAsia="Times New Roman"/>
        </w:rPr>
        <w:t xml:space="preserve">the </w:t>
      </w:r>
      <w:r w:rsidR="00461FCA" w:rsidRPr="0083179E">
        <w:rPr>
          <w:rFonts w:eastAsia="Times New Roman"/>
        </w:rPr>
        <w:t xml:space="preserve">UE in NAS back to </w:t>
      </w:r>
      <w:proofErr w:type="spellStart"/>
      <w:r w:rsidR="00461FCA" w:rsidRPr="0083179E">
        <w:rPr>
          <w:rFonts w:eastAsia="Times New Roman"/>
        </w:rPr>
        <w:t>eNB</w:t>
      </w:r>
      <w:proofErr w:type="spellEnd"/>
      <w:r w:rsidR="00461FCA" w:rsidRPr="0083179E">
        <w:rPr>
          <w:rFonts w:eastAsia="Times New Roman"/>
        </w:rPr>
        <w:t>.</w:t>
      </w:r>
    </w:p>
    <w:p w14:paraId="6FBBC6D1" w14:textId="0FEC8CAA" w:rsidR="00947A54" w:rsidRDefault="00947A54" w:rsidP="005F436C">
      <w:pPr>
        <w:pStyle w:val="Discussion"/>
        <w:rPr>
          <w:rFonts w:eastAsia="Times New Roman"/>
        </w:rPr>
      </w:pPr>
      <w:r>
        <w:rPr>
          <w:rFonts w:eastAsia="Times New Roman"/>
        </w:rPr>
        <w:t xml:space="preserve">RAN2 replied </w:t>
      </w:r>
      <w:proofErr w:type="gramStart"/>
      <w:r>
        <w:rPr>
          <w:rFonts w:eastAsia="Times New Roman"/>
        </w:rPr>
        <w:t>an</w:t>
      </w:r>
      <w:proofErr w:type="gramEnd"/>
      <w:r>
        <w:rPr>
          <w:rFonts w:eastAsia="Times New Roman"/>
        </w:rPr>
        <w:t xml:space="preserve"> LS to SA2 in the last meeting, with the answer from RAN2 perspective as follows</w:t>
      </w:r>
      <w:r w:rsidR="00690C88">
        <w:rPr>
          <w:rFonts w:eastAsia="Times New Roman"/>
        </w:rPr>
        <w:t xml:space="preserve"> [2]</w:t>
      </w:r>
      <w:r>
        <w:rPr>
          <w:rFonts w:eastAsia="Times New Roman"/>
        </w:rPr>
        <w:t>.</w:t>
      </w:r>
    </w:p>
    <w:tbl>
      <w:tblPr>
        <w:tblStyle w:val="TableGrid"/>
        <w:tblW w:w="0" w:type="auto"/>
        <w:tblLook w:val="04A0" w:firstRow="1" w:lastRow="0" w:firstColumn="1" w:lastColumn="0" w:noHBand="0" w:noVBand="1"/>
      </w:tblPr>
      <w:tblGrid>
        <w:gridCol w:w="9629"/>
      </w:tblGrid>
      <w:tr w:rsidR="00947A54" w14:paraId="7B594B38" w14:textId="77777777" w:rsidTr="00FC43D7">
        <w:tc>
          <w:tcPr>
            <w:tcW w:w="9629" w:type="dxa"/>
          </w:tcPr>
          <w:p w14:paraId="4101C116" w14:textId="7AB8DE3F" w:rsidR="00947A54" w:rsidRPr="00947A54" w:rsidRDefault="00947A54" w:rsidP="00947A54">
            <w:pPr>
              <w:jc w:val="both"/>
              <w:rPr>
                <w:rFonts w:ascii="Arial" w:hAnsi="Arial" w:cs="Arial"/>
              </w:rPr>
            </w:pPr>
            <w:r w:rsidRPr="21E96406">
              <w:rPr>
                <w:rFonts w:ascii="Arial" w:hAnsi="Arial" w:cs="Arial"/>
              </w:rPr>
              <w:t>For the above question, from RAN2 perspective</w:t>
            </w:r>
            <w:r>
              <w:rPr>
                <w:rFonts w:ascii="Arial" w:hAnsi="Arial" w:cs="Arial"/>
              </w:rPr>
              <w:t>,</w:t>
            </w:r>
            <w:r w:rsidRPr="21E96406">
              <w:rPr>
                <w:rFonts w:ascii="Arial" w:hAnsi="Arial" w:cs="Arial"/>
              </w:rPr>
              <w:t xml:space="preserve"> </w:t>
            </w:r>
            <w:r w:rsidRPr="0052166D">
              <w:rPr>
                <w:rFonts w:ascii="Arial" w:hAnsi="Arial" w:cs="Arial"/>
              </w:rPr>
              <w:t xml:space="preserve">even if not essential it may be useful for the </w:t>
            </w:r>
            <w:proofErr w:type="spellStart"/>
            <w:r w:rsidRPr="0052166D">
              <w:rPr>
                <w:rFonts w:ascii="Arial" w:hAnsi="Arial" w:cs="Arial"/>
              </w:rPr>
              <w:t>eNB</w:t>
            </w:r>
            <w:proofErr w:type="spellEnd"/>
            <w:r w:rsidRPr="0052166D">
              <w:rPr>
                <w:rFonts w:ascii="Arial" w:hAnsi="Arial" w:cs="Arial"/>
              </w:rPr>
              <w:t xml:space="preserve"> if the MME further signal</w:t>
            </w:r>
            <w:r>
              <w:rPr>
                <w:rFonts w:ascii="Arial" w:hAnsi="Arial" w:cs="Arial"/>
              </w:rPr>
              <w:t>s</w:t>
            </w:r>
            <w:r w:rsidRPr="0052166D">
              <w:rPr>
                <w:rFonts w:ascii="Arial" w:hAnsi="Arial" w:cs="Arial"/>
              </w:rPr>
              <w:t xml:space="preserve"> the coarse location information received from the UE in NAS back to </w:t>
            </w:r>
            <w:proofErr w:type="spellStart"/>
            <w:r w:rsidRPr="0052166D">
              <w:rPr>
                <w:rFonts w:ascii="Arial" w:hAnsi="Arial" w:cs="Arial"/>
              </w:rPr>
              <w:t>eNB</w:t>
            </w:r>
            <w:proofErr w:type="spellEnd"/>
            <w:r w:rsidRPr="0052166D">
              <w:rPr>
                <w:rFonts w:ascii="Arial" w:hAnsi="Arial" w:cs="Arial"/>
              </w:rPr>
              <w:t>.</w:t>
            </w:r>
          </w:p>
        </w:tc>
      </w:tr>
    </w:tbl>
    <w:p w14:paraId="5F86770D" w14:textId="77777777" w:rsidR="00947A54" w:rsidRDefault="00947A54" w:rsidP="005F436C">
      <w:pPr>
        <w:pStyle w:val="Discussion"/>
      </w:pPr>
    </w:p>
    <w:p w14:paraId="6659F757" w14:textId="19C6BFCD" w:rsidR="00E76A9C" w:rsidRPr="0083179E" w:rsidRDefault="00E76A9C" w:rsidP="005F436C">
      <w:pPr>
        <w:pStyle w:val="Discussion"/>
        <w:rPr>
          <w:rFonts w:eastAsia="Times New Roman"/>
        </w:rPr>
      </w:pPr>
      <w:r w:rsidRPr="0083179E">
        <w:rPr>
          <w:rFonts w:eastAsia="Times New Roman" w:hint="eastAsia"/>
        </w:rPr>
        <w:t>I</w:t>
      </w:r>
      <w:r w:rsidRPr="0083179E">
        <w:rPr>
          <w:rFonts w:eastAsia="Times New Roman"/>
        </w:rPr>
        <w:t xml:space="preserve">n this contribution, we </w:t>
      </w:r>
      <w:r w:rsidR="00231ECB" w:rsidRPr="0083179E">
        <w:rPr>
          <w:rFonts w:eastAsia="Times New Roman"/>
        </w:rPr>
        <w:t>provide</w:t>
      </w:r>
      <w:r w:rsidRPr="0083179E">
        <w:rPr>
          <w:rFonts w:eastAsia="Times New Roman"/>
        </w:rPr>
        <w:t xml:space="preserve"> our views on </w:t>
      </w:r>
      <w:r w:rsidR="00947A54">
        <w:rPr>
          <w:rFonts w:eastAsia="Times New Roman"/>
        </w:rPr>
        <w:t>SA2’s question from RAN3 perspective</w:t>
      </w:r>
      <w:r w:rsidRPr="0083179E">
        <w:rPr>
          <w:rFonts w:eastAsia="Times New Roman"/>
        </w:rPr>
        <w:t>.</w:t>
      </w:r>
    </w:p>
    <w:p w14:paraId="58FED0C3" w14:textId="4A588076" w:rsidR="005C0A63" w:rsidRDefault="005C0A63" w:rsidP="00EE0733">
      <w:pPr>
        <w:pStyle w:val="Heading1"/>
      </w:pPr>
      <w:r>
        <w:t>2</w:t>
      </w:r>
      <w:r>
        <w:tab/>
        <w:t>Discussion</w:t>
      </w:r>
    </w:p>
    <w:p w14:paraId="31C26C91" w14:textId="414923B1" w:rsidR="00215A81" w:rsidRDefault="00215A81" w:rsidP="00215A81">
      <w:pPr>
        <w:pStyle w:val="Heading2"/>
      </w:pPr>
      <w:r>
        <w:t>2.1</w:t>
      </w:r>
      <w:r>
        <w:tab/>
        <w:t xml:space="preserve">Background </w:t>
      </w:r>
    </w:p>
    <w:p w14:paraId="5CBCDE30" w14:textId="26994823" w:rsidR="00E76A9C" w:rsidRPr="0083179E" w:rsidRDefault="000424BD" w:rsidP="0083179E">
      <w:pPr>
        <w:pStyle w:val="Discussion"/>
        <w:rPr>
          <w:rFonts w:eastAsia="Times New Roman"/>
        </w:rPr>
      </w:pPr>
      <w:r w:rsidRPr="0083179E">
        <w:rPr>
          <w:rFonts w:eastAsia="Times New Roman"/>
        </w:rPr>
        <w:t xml:space="preserve">In Rel-17, </w:t>
      </w:r>
      <w:r w:rsidR="00375297" w:rsidRPr="0083179E">
        <w:rPr>
          <w:rFonts w:eastAsia="Times New Roman"/>
        </w:rPr>
        <w:t xml:space="preserve">due to the large coverage of NTN cell, </w:t>
      </w:r>
      <w:r w:rsidRPr="0083179E">
        <w:rPr>
          <w:rFonts w:eastAsia="Times New Roman"/>
        </w:rPr>
        <w:t>RAN2 introduced the coarse location reporting via AS based on SA2 requirements on emergency services and regulatory requirements</w:t>
      </w:r>
      <w:r w:rsidR="00A50AAD" w:rsidRPr="0083179E">
        <w:rPr>
          <w:rFonts w:eastAsia="Times New Roman"/>
        </w:rPr>
        <w:t xml:space="preserve">. </w:t>
      </w:r>
      <w:r w:rsidRPr="0083179E">
        <w:rPr>
          <w:rFonts w:eastAsia="Times New Roman"/>
        </w:rPr>
        <w:t>RAN3 introduce</w:t>
      </w:r>
      <w:r w:rsidR="00A50AAD" w:rsidRPr="0083179E">
        <w:rPr>
          <w:rFonts w:eastAsia="Times New Roman"/>
        </w:rPr>
        <w:t>d</w:t>
      </w:r>
      <w:r w:rsidRPr="0083179E">
        <w:rPr>
          <w:rFonts w:eastAsia="Times New Roman"/>
        </w:rPr>
        <w:t xml:space="preserve"> the</w:t>
      </w:r>
      <w:r w:rsidR="00A50AAD" w:rsidRPr="0083179E">
        <w:rPr>
          <w:rFonts w:eastAsia="Times New Roman"/>
        </w:rPr>
        <w:t xml:space="preserve"> mapped cell to inform the MME of the UE location</w:t>
      </w:r>
      <w:r w:rsidR="009E7607">
        <w:rPr>
          <w:rFonts w:eastAsia="Times New Roman"/>
        </w:rPr>
        <w:t>, as request per SA2</w:t>
      </w:r>
      <w:r w:rsidR="00A50AAD" w:rsidRPr="0083179E">
        <w:rPr>
          <w:rFonts w:eastAsia="Times New Roman"/>
        </w:rPr>
        <w:t>.</w:t>
      </w:r>
      <w:r w:rsidRPr="0083179E">
        <w:rPr>
          <w:rFonts w:eastAsia="Times New Roman"/>
        </w:rPr>
        <w:t xml:space="preserve"> </w:t>
      </w:r>
      <w:r w:rsidR="00C91871">
        <w:rPr>
          <w:rFonts w:eastAsia="Times New Roman"/>
        </w:rPr>
        <w:t xml:space="preserve">However, </w:t>
      </w:r>
      <w:r w:rsidR="00A50AAD" w:rsidRPr="0083179E">
        <w:rPr>
          <w:rFonts w:eastAsia="Times New Roman"/>
        </w:rPr>
        <w:t xml:space="preserve">for NB-IoT UE, RAN2 does not support the coarse location </w:t>
      </w:r>
      <w:r w:rsidR="00856CDA" w:rsidRPr="0083179E">
        <w:rPr>
          <w:rFonts w:eastAsia="Times New Roman"/>
        </w:rPr>
        <w:t>reporting</w:t>
      </w:r>
      <w:r w:rsidR="00A50AAD" w:rsidRPr="0083179E">
        <w:rPr>
          <w:rFonts w:eastAsia="Times New Roman"/>
        </w:rPr>
        <w:t xml:space="preserve"> via AS because there is no AS security for NB-IoT CP solution. </w:t>
      </w:r>
    </w:p>
    <w:p w14:paraId="5BBFEAF7" w14:textId="506A5D65" w:rsidR="00EA3AA5" w:rsidRDefault="00A50AAD" w:rsidP="0083179E">
      <w:pPr>
        <w:pStyle w:val="Discussion"/>
        <w:rPr>
          <w:rFonts w:eastAsia="Times New Roman"/>
        </w:rPr>
      </w:pPr>
      <w:r w:rsidRPr="0083179E">
        <w:rPr>
          <w:rFonts w:eastAsia="Times New Roman"/>
        </w:rPr>
        <w:t>In R</w:t>
      </w:r>
      <w:r w:rsidR="0010193F">
        <w:rPr>
          <w:rFonts w:eastAsia="Times New Roman"/>
        </w:rPr>
        <w:t>el-</w:t>
      </w:r>
      <w:r w:rsidRPr="0083179E">
        <w:rPr>
          <w:rFonts w:eastAsia="Times New Roman"/>
        </w:rPr>
        <w:t xml:space="preserve">18, </w:t>
      </w:r>
      <w:r w:rsidR="006176EE">
        <w:rPr>
          <w:rFonts w:eastAsia="Times New Roman"/>
        </w:rPr>
        <w:t xml:space="preserve">for NB-IoT UEs, </w:t>
      </w:r>
      <w:r w:rsidRPr="0083179E">
        <w:rPr>
          <w:rFonts w:eastAsia="Times New Roman"/>
        </w:rPr>
        <w:t xml:space="preserve">the issue was brought up again in RAN2, with the reason that coarse location reporting is a crucial functionally for NTN systems in terms of network efficiency, mobility and even basic operation in regulatory compliance, and LPP is not supported by the vast majority of NB-IoT devices. RAN2 determined the only possible solution is via NAS </w:t>
      </w:r>
      <w:r w:rsidR="0067036E" w:rsidRPr="0083179E">
        <w:rPr>
          <w:rFonts w:eastAsia="Times New Roman"/>
        </w:rPr>
        <w:t>signalling</w:t>
      </w:r>
      <w:r w:rsidRPr="0083179E">
        <w:rPr>
          <w:rFonts w:eastAsia="Times New Roman"/>
        </w:rPr>
        <w:t xml:space="preserve"> and </w:t>
      </w:r>
      <w:proofErr w:type="gramStart"/>
      <w:r w:rsidRPr="0083179E">
        <w:rPr>
          <w:rFonts w:eastAsia="Times New Roman"/>
        </w:rPr>
        <w:t>an</w:t>
      </w:r>
      <w:proofErr w:type="gramEnd"/>
      <w:r w:rsidRPr="0083179E">
        <w:rPr>
          <w:rFonts w:eastAsia="Times New Roman"/>
        </w:rPr>
        <w:t xml:space="preserve"> LS was sent to CT1 and SA2.</w:t>
      </w:r>
      <w:r w:rsidR="0013327E">
        <w:rPr>
          <w:rFonts w:eastAsia="Times New Roman"/>
        </w:rPr>
        <w:t xml:space="preserve">As presented in the introduction part, </w:t>
      </w:r>
      <w:r w:rsidR="0067036E">
        <w:rPr>
          <w:rFonts w:eastAsia="Times New Roman"/>
        </w:rPr>
        <w:t>SA2 sent back the answers in [1], where</w:t>
      </w:r>
      <w:r w:rsidR="00A06C95">
        <w:rPr>
          <w:rFonts w:eastAsia="Times New Roman"/>
        </w:rPr>
        <w:t xml:space="preserve"> it mentioned that </w:t>
      </w:r>
      <w:r w:rsidR="0067036E" w:rsidRPr="0067036E">
        <w:rPr>
          <w:rFonts w:eastAsia="Times New Roman"/>
        </w:rPr>
        <w:t xml:space="preserve">CRs for TS 23.401 and TS 23.271 </w:t>
      </w:r>
      <w:r w:rsidR="0067036E">
        <w:rPr>
          <w:rFonts w:eastAsia="Times New Roman"/>
        </w:rPr>
        <w:t xml:space="preserve">are agreed to </w:t>
      </w:r>
      <w:r w:rsidR="0067036E" w:rsidRPr="0067036E">
        <w:rPr>
          <w:rFonts w:eastAsia="Times New Roman"/>
        </w:rPr>
        <w:t xml:space="preserve">allow reporting of coarse location information in NAS (SMC) to MME and from MME to E-SMLC. </w:t>
      </w:r>
    </w:p>
    <w:p w14:paraId="1329D5ED" w14:textId="21E19E78" w:rsidR="00A50AAD" w:rsidRDefault="00FE476C" w:rsidP="0083179E">
      <w:pPr>
        <w:pStyle w:val="Discussion"/>
        <w:rPr>
          <w:rFonts w:eastAsia="Times New Roman"/>
        </w:rPr>
      </w:pPr>
      <w:r>
        <w:rPr>
          <w:rFonts w:eastAsia="Times New Roman"/>
        </w:rPr>
        <w:lastRenderedPageBreak/>
        <w:t>In the CR, t</w:t>
      </w:r>
      <w:r w:rsidR="0067036E" w:rsidRPr="0067036E">
        <w:rPr>
          <w:rFonts w:eastAsia="Times New Roman"/>
        </w:rPr>
        <w:t xml:space="preserve">his introduces support for location verification using the EPC-NI-LR LCS procedure based on coarse location information (which corresponds to a granularity of approximately 2 km).  </w:t>
      </w:r>
      <w:r w:rsidR="004C4DC5">
        <w:rPr>
          <w:rFonts w:eastAsia="Times New Roman"/>
        </w:rPr>
        <w:t>T</w:t>
      </w:r>
      <w:r w:rsidR="00363B81">
        <w:rPr>
          <w:rFonts w:eastAsia="Times New Roman"/>
        </w:rPr>
        <w:t xml:space="preserve">he agreed contents in TS 23.401 is provided as follows. </w:t>
      </w:r>
    </w:p>
    <w:tbl>
      <w:tblPr>
        <w:tblStyle w:val="TableGrid"/>
        <w:tblW w:w="0" w:type="auto"/>
        <w:tblLook w:val="04A0" w:firstRow="1" w:lastRow="0" w:firstColumn="1" w:lastColumn="0" w:noHBand="0" w:noVBand="1"/>
      </w:tblPr>
      <w:tblGrid>
        <w:gridCol w:w="9629"/>
      </w:tblGrid>
      <w:tr w:rsidR="00B72D75" w14:paraId="3FEB4C67" w14:textId="77777777" w:rsidTr="00B72D75">
        <w:tc>
          <w:tcPr>
            <w:tcW w:w="9629" w:type="dxa"/>
          </w:tcPr>
          <w:p w14:paraId="098DCD24" w14:textId="77777777" w:rsidR="002341F0" w:rsidRPr="002341F0" w:rsidRDefault="002341F0" w:rsidP="002341F0">
            <w:pPr>
              <w:rPr>
                <w:ins w:id="3" w:author="Ericsson User3" w:date="2024-02-29T07:33:00Z"/>
              </w:rPr>
            </w:pPr>
            <w:ins w:id="4" w:author="Ericsson User2" w:date="2024-01-09T20:08:00Z">
              <w:r w:rsidRPr="002341F0">
                <w:t xml:space="preserve">In case of NB-IoT, the UE and the MME may support reporting of Coarse Location Information from the UE to MME in the </w:t>
              </w:r>
            </w:ins>
            <w:ins w:id="5" w:author="Ericsson User2" w:date="2024-01-09T20:09:00Z">
              <w:r w:rsidRPr="002341F0">
                <w:t xml:space="preserve">NAS Security Mode Command procedure. </w:t>
              </w:r>
            </w:ins>
            <w:ins w:id="6" w:author="Ericsson User2" w:date="2024-01-09T20:06:00Z">
              <w:r w:rsidRPr="00BD665A">
                <w:t>As described for the Attach procedure (clause 5.3.2.1), TAU procedure</w:t>
              </w:r>
            </w:ins>
            <w:ins w:id="7" w:author="Ericsson User2" w:date="2024-01-09T20:07:00Z">
              <w:r w:rsidRPr="00BD665A">
                <w:t>s</w:t>
              </w:r>
            </w:ins>
            <w:ins w:id="8" w:author="Ericsson User2" w:date="2024-01-09T20:06:00Z">
              <w:r w:rsidRPr="00BD665A">
                <w:t xml:space="preserve"> (clauses 5.3.3.1 and 5.3.3.2) and Service Request procedure (clause 5.3.4.1), </w:t>
              </w:r>
            </w:ins>
            <w:ins w:id="9" w:author="Ericsson User2" w:date="2024-01-09T20:08:00Z">
              <w:r w:rsidRPr="00BD665A">
                <w:t>in case of NB-IoT</w:t>
              </w:r>
            </w:ins>
            <w:ins w:id="10" w:author="Ericsson User2" w:date="2024-01-09T19:42:00Z">
              <w:r w:rsidRPr="00BD665A">
                <w:t>, the MME may</w:t>
              </w:r>
            </w:ins>
            <w:ins w:id="11" w:author="Ericsson User2" w:date="2024-01-09T20:07:00Z">
              <w:r w:rsidRPr="00BD665A">
                <w:t>, if supported by the UE</w:t>
              </w:r>
            </w:ins>
            <w:ins w:id="12" w:author="Ericsson User" w:date="2024-02-27T14:19:00Z">
              <w:r w:rsidRPr="00BD665A">
                <w:t xml:space="preserve"> and </w:t>
              </w:r>
            </w:ins>
            <w:ins w:id="13" w:author="Haris Zisimopoulos" w:date="2024-02-07T16:59:00Z">
              <w:r w:rsidRPr="00BD665A">
                <w:rPr>
                  <w:rStyle w:val="ui-provider"/>
                </w:rPr>
                <w:t xml:space="preserve">if </w:t>
              </w:r>
            </w:ins>
            <w:ins w:id="14" w:author="Ericsson User" w:date="2024-02-27T14:19:00Z">
              <w:r w:rsidRPr="00BD665A">
                <w:rPr>
                  <w:rStyle w:val="ui-provider"/>
                </w:rPr>
                <w:t>the MME</w:t>
              </w:r>
            </w:ins>
            <w:ins w:id="15" w:author="Haris Zisimopoulos" w:date="2024-02-07T16:59:00Z">
              <w:r w:rsidRPr="00BD665A">
                <w:rPr>
                  <w:rStyle w:val="ui-provider"/>
                </w:rPr>
                <w:t xml:space="preserve"> has obtained user consent based on proprietary mechanisms depending on local regulations</w:t>
              </w:r>
            </w:ins>
            <w:ins w:id="16" w:author="Ericsson User2" w:date="2024-01-09T20:07:00Z">
              <w:r w:rsidRPr="00BD665A">
                <w:t xml:space="preserve">, </w:t>
              </w:r>
            </w:ins>
            <w:ins w:id="17" w:author="Ericsson User2" w:date="2024-01-09T19:42:00Z">
              <w:r w:rsidRPr="00BD665A">
                <w:t>request the UE</w:t>
              </w:r>
            </w:ins>
            <w:ins w:id="18" w:author="Ericsson User2" w:date="2024-01-12T09:39:00Z">
              <w:r w:rsidRPr="00BD665A">
                <w:t>,</w:t>
              </w:r>
            </w:ins>
            <w:ins w:id="19" w:author="Ericsson User2" w:date="2024-01-09T19:42:00Z">
              <w:r w:rsidRPr="00BD665A">
                <w:t xml:space="preserve"> in a NAS Security Mode Command message</w:t>
              </w:r>
            </w:ins>
            <w:ins w:id="20" w:author="Ericsson User2" w:date="2024-01-12T09:39:00Z">
              <w:r w:rsidRPr="00BD665A">
                <w:t>,</w:t>
              </w:r>
            </w:ins>
            <w:ins w:id="21" w:author="Ericsson User2" w:date="2024-01-09T19:42:00Z">
              <w:r w:rsidRPr="00BD665A">
                <w:t xml:space="preserve"> to report its Coarse Location Information</w:t>
              </w:r>
              <w:r w:rsidRPr="00485647">
                <w:rPr>
                  <w:highlight w:val="yellow"/>
                </w:rPr>
                <w:t>.</w:t>
              </w:r>
              <w:r w:rsidRPr="002341F0">
                <w:t xml:space="preserve"> If requested, the UE provides its </w:t>
              </w:r>
            </w:ins>
            <w:ins w:id="22" w:author="Ericsson User2" w:date="2024-01-09T19:46:00Z">
              <w:r w:rsidRPr="002341F0">
                <w:t>Coarse Location Information</w:t>
              </w:r>
            </w:ins>
            <w:ins w:id="23" w:author="Ericsson User2" w:date="2024-01-09T19:42:00Z">
              <w:r w:rsidRPr="002341F0">
                <w:t xml:space="preserve"> in the NAS Security Mode Complete message. </w:t>
              </w:r>
            </w:ins>
            <w:ins w:id="24" w:author="Ericsson User2" w:date="2024-01-09T19:43:00Z">
              <w:r w:rsidRPr="002341F0">
                <w:t>The MME provides the received Coarse Location Information</w:t>
              </w:r>
            </w:ins>
            <w:ins w:id="25" w:author="Ericsson User2" w:date="2024-01-09T19:44:00Z">
              <w:r w:rsidRPr="002341F0">
                <w:t xml:space="preserve"> to the E-SM</w:t>
              </w:r>
            </w:ins>
            <w:ins w:id="26" w:author="Ericsson User3" w:date="2024-01-24T13:28:00Z">
              <w:r w:rsidRPr="002341F0">
                <w:t>LC</w:t>
              </w:r>
            </w:ins>
            <w:ins w:id="27" w:author="Ericsson User2" w:date="2024-01-09T19:44:00Z">
              <w:r w:rsidRPr="002341F0">
                <w:t xml:space="preserve"> as described in clause 9.1.17 of TS 23.271 [57].</w:t>
              </w:r>
            </w:ins>
            <w:ins w:id="28" w:author="Ericsson User2" w:date="2024-01-12T09:41:00Z">
              <w:r w:rsidRPr="002341F0">
                <w:t xml:space="preserve"> The UE indicates its support for providing </w:t>
              </w:r>
            </w:ins>
            <w:ins w:id="29" w:author="Ericsson User2" w:date="2024-01-12T09:42:00Z">
              <w:r w:rsidRPr="002341F0">
                <w:t xml:space="preserve">Coarse Location Information in the </w:t>
              </w:r>
            </w:ins>
            <w:ins w:id="30" w:author="Ericsson User2" w:date="2024-01-12T09:41:00Z">
              <w:r w:rsidRPr="002341F0">
                <w:t>UE Network Capability IE, as described in</w:t>
              </w:r>
            </w:ins>
            <w:ins w:id="31" w:author="Ericsson User2" w:date="2024-01-12T09:42:00Z">
              <w:r w:rsidRPr="002341F0">
                <w:t xml:space="preserve"> clause 5.11.3.</w:t>
              </w:r>
            </w:ins>
            <w:r w:rsidRPr="002341F0">
              <w:t xml:space="preserve"> </w:t>
            </w:r>
          </w:p>
          <w:p w14:paraId="2003881D" w14:textId="77777777" w:rsidR="002341F0" w:rsidRPr="002341F0" w:rsidRDefault="002341F0">
            <w:pPr>
              <w:pStyle w:val="NO"/>
              <w:rPr>
                <w:ins w:id="32" w:author="Ericsson User2" w:date="2024-01-09T19:42:00Z"/>
              </w:rPr>
              <w:pPrChange w:id="33" w:author="Ericsson User3" w:date="2024-02-29T07:35:00Z">
                <w:pPr/>
              </w:pPrChange>
            </w:pPr>
            <w:ins w:id="34" w:author="Ericsson User3" w:date="2024-02-29T07:33:00Z">
              <w:r w:rsidRPr="002341F0">
                <w:t xml:space="preserve">NOTE 1: </w:t>
              </w:r>
            </w:ins>
            <w:ins w:id="35" w:author="Ericsson User3" w:date="2024-02-29T07:35:00Z">
              <w:r w:rsidRPr="002341F0">
                <w:tab/>
              </w:r>
            </w:ins>
            <w:ins w:id="36" w:author="Ericsson User3" w:date="2024-02-29T07:33:00Z">
              <w:r w:rsidRPr="002341F0">
                <w:t xml:space="preserve">Provisioning of coarse UE location information </w:t>
              </w:r>
            </w:ins>
            <w:ins w:id="37" w:author="Ericsson User3" w:date="2024-02-29T07:34:00Z">
              <w:r w:rsidRPr="002341F0">
                <w:t xml:space="preserve">in the SMC procedure as described above is intended to enable basic support for UE location verification. If additional accuracy or other positioning features are needed it is assumed that the UE and the network support LPP and </w:t>
              </w:r>
            </w:ins>
            <w:ins w:id="38" w:author="Ericsson User3" w:date="2024-02-29T07:35:00Z">
              <w:r w:rsidRPr="002341F0">
                <w:t>the procedures defined in TS 23.271 [57].</w:t>
              </w:r>
            </w:ins>
          </w:p>
          <w:p w14:paraId="4289968E" w14:textId="77777777" w:rsidR="002341F0" w:rsidRDefault="002341F0">
            <w:pPr>
              <w:pStyle w:val="EditorsNote"/>
              <w:pPrChange w:id="39" w:author="Ericsson User3" w:date="2024-01-24T13:26:00Z">
                <w:pPr/>
              </w:pPrChange>
            </w:pPr>
            <w:ins w:id="40" w:author="Ericsson User3" w:date="2024-01-24T13:26:00Z">
              <w:r w:rsidRPr="002341F0">
                <w:t>Editor’s Note</w:t>
              </w:r>
            </w:ins>
            <w:ins w:id="41" w:author="Ericsson User2" w:date="2024-01-09T19:42:00Z">
              <w:r w:rsidRPr="002341F0">
                <w:t>:</w:t>
              </w:r>
              <w:r w:rsidRPr="002341F0">
                <w:tab/>
                <w:t xml:space="preserve">The Coarse Location Information is analogous to the </w:t>
              </w:r>
              <w:proofErr w:type="spellStart"/>
              <w:r w:rsidRPr="002341F0">
                <w:rPr>
                  <w:i/>
                  <w:iCs/>
                </w:rPr>
                <w:t>coarseLocationInfo</w:t>
              </w:r>
              <w:proofErr w:type="spellEnd"/>
              <w:r w:rsidRPr="002341F0">
                <w:t xml:space="preserve"> field defined in 3GPP TS 36.331 [37].</w:t>
              </w:r>
            </w:ins>
            <w:ins w:id="42" w:author="Ericsson User3" w:date="2024-01-24T13:27:00Z">
              <w:r w:rsidRPr="002341F0">
                <w:t xml:space="preserve"> This Editor’s Note is expected to be removed when CT1 has updated the NAS protocol specification.</w:t>
              </w:r>
              <w:r>
                <w:t xml:space="preserve"> </w:t>
              </w:r>
            </w:ins>
          </w:p>
          <w:p w14:paraId="29DA89F5" w14:textId="77777777" w:rsidR="00B72D75" w:rsidRDefault="00B72D75" w:rsidP="0083179E">
            <w:pPr>
              <w:pStyle w:val="Discussion"/>
              <w:rPr>
                <w:rFonts w:eastAsia="Times New Roman"/>
              </w:rPr>
            </w:pPr>
          </w:p>
        </w:tc>
      </w:tr>
    </w:tbl>
    <w:p w14:paraId="2FCA20F9" w14:textId="77777777" w:rsidR="00363B81" w:rsidRDefault="00363B81" w:rsidP="0083179E">
      <w:pPr>
        <w:pStyle w:val="Discussion"/>
        <w:rPr>
          <w:rFonts w:eastAsia="Times New Roman"/>
        </w:rPr>
      </w:pPr>
    </w:p>
    <w:p w14:paraId="63764DA6" w14:textId="4E14B8CD" w:rsidR="00215A81" w:rsidRDefault="00215A81" w:rsidP="00215A81">
      <w:pPr>
        <w:pStyle w:val="Heading2"/>
      </w:pPr>
      <w:r>
        <w:t>2.2</w:t>
      </w:r>
      <w:r>
        <w:tab/>
        <w:t>Answer to the ULI question</w:t>
      </w:r>
    </w:p>
    <w:p w14:paraId="54A4CA87" w14:textId="5C5CC96B" w:rsidR="00E76A9C" w:rsidRDefault="00754EC1" w:rsidP="0083179E">
      <w:pPr>
        <w:pStyle w:val="Discussion"/>
        <w:rPr>
          <w:rFonts w:eastAsia="Times New Roman"/>
        </w:rPr>
      </w:pPr>
      <w:r>
        <w:rPr>
          <w:rFonts w:eastAsia="Times New Roman"/>
        </w:rPr>
        <w:t xml:space="preserve">As asked in the LS, </w:t>
      </w:r>
      <w:r w:rsidR="00A50AAD" w:rsidRPr="0083179E">
        <w:rPr>
          <w:rFonts w:eastAsia="Times New Roman"/>
        </w:rPr>
        <w:t>SA2 ask</w:t>
      </w:r>
      <w:r w:rsidR="00A36991">
        <w:rPr>
          <w:rFonts w:eastAsia="Times New Roman"/>
        </w:rPr>
        <w:t>ed</w:t>
      </w:r>
      <w:r w:rsidR="00A50AAD" w:rsidRPr="0083179E">
        <w:rPr>
          <w:rFonts w:eastAsia="Times New Roman"/>
        </w:rPr>
        <w:t xml:space="preserve"> RAN3 whether it may be useful for MME to further signal the coarse location information from UE in NAS back to </w:t>
      </w:r>
      <w:proofErr w:type="spellStart"/>
      <w:r w:rsidR="00A50AAD" w:rsidRPr="0083179E">
        <w:rPr>
          <w:rFonts w:eastAsia="Times New Roman"/>
        </w:rPr>
        <w:t>eNB</w:t>
      </w:r>
      <w:proofErr w:type="spellEnd"/>
      <w:r w:rsidR="003F480D">
        <w:rPr>
          <w:rFonts w:eastAsia="Times New Roman"/>
        </w:rPr>
        <w:t xml:space="preserve">, so that the </w:t>
      </w:r>
      <w:proofErr w:type="spellStart"/>
      <w:r w:rsidR="003F480D">
        <w:rPr>
          <w:rFonts w:eastAsia="Times New Roman"/>
        </w:rPr>
        <w:t>eNB</w:t>
      </w:r>
      <w:proofErr w:type="spellEnd"/>
      <w:r w:rsidR="003F480D">
        <w:rPr>
          <w:rFonts w:eastAsia="Times New Roman"/>
        </w:rPr>
        <w:t xml:space="preserve"> can send the updated mapped cell ID to the CN</w:t>
      </w:r>
      <w:r w:rsidR="00FB6410">
        <w:rPr>
          <w:rFonts w:eastAsia="Times New Roman"/>
        </w:rPr>
        <w:t xml:space="preserve">. The main purpose is copied as follows. </w:t>
      </w:r>
      <w:r w:rsidR="003F480D">
        <w:rPr>
          <w:rFonts w:eastAsia="Times New Roman"/>
        </w:rPr>
        <w:t xml:space="preserve"> </w:t>
      </w:r>
    </w:p>
    <w:tbl>
      <w:tblPr>
        <w:tblStyle w:val="TableGrid"/>
        <w:tblW w:w="0" w:type="auto"/>
        <w:tblLook w:val="04A0" w:firstRow="1" w:lastRow="0" w:firstColumn="1" w:lastColumn="0" w:noHBand="0" w:noVBand="1"/>
      </w:tblPr>
      <w:tblGrid>
        <w:gridCol w:w="9629"/>
      </w:tblGrid>
      <w:tr w:rsidR="003F480D" w14:paraId="750EC1C8" w14:textId="77777777" w:rsidTr="003F480D">
        <w:tc>
          <w:tcPr>
            <w:tcW w:w="9629" w:type="dxa"/>
          </w:tcPr>
          <w:p w14:paraId="28AC4CE5" w14:textId="41FA69F0" w:rsidR="003F480D" w:rsidRDefault="003F480D" w:rsidP="002464D3">
            <w:pPr>
              <w:jc w:val="both"/>
              <w:rPr>
                <w:rFonts w:eastAsia="Times New Roman"/>
              </w:rPr>
            </w:pPr>
            <w:r>
              <w:rPr>
                <w:rFonts w:ascii="Arial" w:hAnsi="Arial" w:cs="Arial"/>
              </w:rPr>
              <w:t xml:space="preserve">In </w:t>
            </w:r>
            <w:proofErr w:type="gramStart"/>
            <w:r>
              <w:rPr>
                <w:rFonts w:ascii="Arial" w:hAnsi="Arial" w:cs="Arial"/>
              </w:rPr>
              <w:t>addition</w:t>
            </w:r>
            <w:proofErr w:type="gramEnd"/>
            <w:r>
              <w:rPr>
                <w:rFonts w:ascii="Arial" w:hAnsi="Arial" w:cs="Arial"/>
              </w:rPr>
              <w:t xml:space="preserve"> SA2 also observes that the ULI information ("mapped” cell-id and TAC) that will be provided from </w:t>
            </w:r>
            <w:proofErr w:type="spellStart"/>
            <w:r>
              <w:rPr>
                <w:rFonts w:ascii="Arial" w:hAnsi="Arial" w:cs="Arial"/>
              </w:rPr>
              <w:t>eNB</w:t>
            </w:r>
            <w:proofErr w:type="spellEnd"/>
            <w:r>
              <w:rPr>
                <w:rFonts w:ascii="Arial" w:hAnsi="Arial" w:cs="Arial"/>
              </w:rPr>
              <w:t xml:space="preserve"> to MME and stored in CN may potentially not be very accurate given </w:t>
            </w:r>
            <w:r w:rsidRPr="00E6240D">
              <w:rPr>
                <w:rFonts w:ascii="Arial" w:hAnsi="Arial" w:cs="Arial"/>
              </w:rPr>
              <w:t xml:space="preserve">the cells may be quite large and </w:t>
            </w:r>
            <w:r>
              <w:rPr>
                <w:rFonts w:ascii="Arial" w:hAnsi="Arial" w:cs="Arial"/>
              </w:rPr>
              <w:t xml:space="preserve">the UE in case of NB-IoT will not be providing coarse location information to </w:t>
            </w:r>
            <w:proofErr w:type="spellStart"/>
            <w:r>
              <w:rPr>
                <w:rFonts w:ascii="Arial" w:hAnsi="Arial" w:cs="Arial"/>
              </w:rPr>
              <w:t>eNB</w:t>
            </w:r>
            <w:proofErr w:type="spellEnd"/>
            <w:r>
              <w:rPr>
                <w:rFonts w:ascii="Arial" w:hAnsi="Arial" w:cs="Arial"/>
              </w:rPr>
              <w:t xml:space="preserve">. SA2 would therefore like to ask whether RAN2 and RAN3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w:t>
            </w:r>
            <w:r w:rsidRPr="004755C4">
              <w:rPr>
                <w:rFonts w:ascii="Arial" w:hAnsi="Arial" w:cs="Arial"/>
              </w:rPr>
              <w:t>send updated ULI to CN. SA2</w:t>
            </w:r>
            <w:r>
              <w:rPr>
                <w:rFonts w:ascii="Arial" w:hAnsi="Arial" w:cs="Arial"/>
              </w:rPr>
              <w:t xml:space="preserve"> did not reflect this change in the attached SA2 approved TS 23.401 CR and would like to receive feedback from RAN2 and RAN3.</w:t>
            </w:r>
          </w:p>
        </w:tc>
      </w:tr>
    </w:tbl>
    <w:p w14:paraId="2CE9ED4B" w14:textId="77777777" w:rsidR="003F480D" w:rsidRPr="0083179E" w:rsidRDefault="003F480D" w:rsidP="0083179E">
      <w:pPr>
        <w:pStyle w:val="Discussion"/>
        <w:rPr>
          <w:rFonts w:eastAsia="Times New Roman"/>
        </w:rPr>
      </w:pPr>
    </w:p>
    <w:p w14:paraId="5F79BD7A" w14:textId="2093BA85" w:rsidR="00BD665A" w:rsidRDefault="00FB6410" w:rsidP="0083179E">
      <w:pPr>
        <w:pStyle w:val="Discussion"/>
        <w:rPr>
          <w:rFonts w:eastAsia="Times New Roman"/>
        </w:rPr>
      </w:pPr>
      <w:r>
        <w:rPr>
          <w:rFonts w:eastAsia="Times New Roman"/>
        </w:rPr>
        <w:t>Basically</w:t>
      </w:r>
      <w:r w:rsidR="00A50AAD" w:rsidRPr="0083179E">
        <w:rPr>
          <w:rFonts w:eastAsia="Times New Roman"/>
        </w:rPr>
        <w:t>, the motivation of coarse location information</w:t>
      </w:r>
      <w:r w:rsidR="00526214">
        <w:rPr>
          <w:rFonts w:eastAsia="Times New Roman"/>
        </w:rPr>
        <w:t xml:space="preserve"> report</w:t>
      </w:r>
      <w:r w:rsidR="00A50AAD" w:rsidRPr="0083179E">
        <w:rPr>
          <w:rFonts w:eastAsia="Times New Roman"/>
        </w:rPr>
        <w:t xml:space="preserve"> is to </w:t>
      </w:r>
      <w:r w:rsidR="008C632C" w:rsidRPr="0083179E">
        <w:rPr>
          <w:rFonts w:eastAsia="Times New Roman"/>
        </w:rPr>
        <w:t>satisfy</w:t>
      </w:r>
      <w:r w:rsidR="00A50AAD" w:rsidRPr="0083179E">
        <w:rPr>
          <w:rFonts w:eastAsia="Times New Roman"/>
        </w:rPr>
        <w:t xml:space="preserve"> the SA2 requirements</w:t>
      </w:r>
      <w:r w:rsidR="00382B7B">
        <w:rPr>
          <w:rFonts w:eastAsia="Times New Roman"/>
        </w:rPr>
        <w:t xml:space="preserve">. </w:t>
      </w:r>
      <w:r w:rsidR="00342AC7">
        <w:rPr>
          <w:rFonts w:eastAsia="Times New Roman"/>
        </w:rPr>
        <w:t>T</w:t>
      </w:r>
      <w:r w:rsidR="00C335C4">
        <w:rPr>
          <w:rFonts w:eastAsia="Times New Roman"/>
        </w:rPr>
        <w:t xml:space="preserve">here </w:t>
      </w:r>
      <w:r w:rsidR="00382B7B">
        <w:rPr>
          <w:rFonts w:eastAsia="Times New Roman"/>
        </w:rPr>
        <w:t>are</w:t>
      </w:r>
      <w:r w:rsidR="00C335C4">
        <w:rPr>
          <w:rFonts w:eastAsia="Times New Roman"/>
        </w:rPr>
        <w:t xml:space="preserve"> no UE location requirements from RAN side. </w:t>
      </w:r>
      <w:r w:rsidR="00485647">
        <w:rPr>
          <w:rFonts w:eastAsia="Times New Roman"/>
        </w:rPr>
        <w:t xml:space="preserve">Although we observe RAN2 replied to SA2 that </w:t>
      </w:r>
      <w:r w:rsidR="00485647" w:rsidRPr="00485647">
        <w:rPr>
          <w:rFonts w:eastAsia="Times New Roman"/>
        </w:rPr>
        <w:t xml:space="preserve">it may be useful for the </w:t>
      </w:r>
      <w:proofErr w:type="spellStart"/>
      <w:r w:rsidR="00485647" w:rsidRPr="00485647">
        <w:rPr>
          <w:rFonts w:eastAsia="Times New Roman"/>
        </w:rPr>
        <w:t>eNB</w:t>
      </w:r>
      <w:proofErr w:type="spellEnd"/>
      <w:r w:rsidR="00485647" w:rsidRPr="00485647">
        <w:rPr>
          <w:rFonts w:eastAsia="Times New Roman"/>
        </w:rPr>
        <w:t xml:space="preserve"> if the MME further signals the coarse location information back to </w:t>
      </w:r>
      <w:r w:rsidR="00485647">
        <w:rPr>
          <w:rFonts w:eastAsia="Times New Roman"/>
        </w:rPr>
        <w:t xml:space="preserve">the </w:t>
      </w:r>
      <w:proofErr w:type="spellStart"/>
      <w:r w:rsidR="00485647" w:rsidRPr="00485647">
        <w:rPr>
          <w:rFonts w:eastAsia="Times New Roman"/>
        </w:rPr>
        <w:t>eNB</w:t>
      </w:r>
      <w:proofErr w:type="spellEnd"/>
      <w:r w:rsidR="00485647">
        <w:rPr>
          <w:rFonts w:eastAsia="Times New Roman"/>
        </w:rPr>
        <w:t xml:space="preserve">, we </w:t>
      </w:r>
      <w:r w:rsidR="004E062B">
        <w:rPr>
          <w:rFonts w:eastAsia="Times New Roman"/>
        </w:rPr>
        <w:t>doubt whether it is really beneficial</w:t>
      </w:r>
      <w:r w:rsidR="00485647">
        <w:rPr>
          <w:rFonts w:eastAsia="Times New Roman"/>
        </w:rPr>
        <w:t xml:space="preserve">. </w:t>
      </w:r>
      <w:r w:rsidR="00485647" w:rsidRPr="00485647">
        <w:rPr>
          <w:rFonts w:eastAsia="Times New Roman"/>
        </w:rPr>
        <w:t>In our understanding, the benefit discussed in RAN2 depend</w:t>
      </w:r>
      <w:r w:rsidR="00485647">
        <w:rPr>
          <w:rFonts w:eastAsia="Times New Roman"/>
        </w:rPr>
        <w:t xml:space="preserve">s on </w:t>
      </w:r>
      <w:r w:rsidR="00342AC7">
        <w:rPr>
          <w:rFonts w:eastAsia="Times New Roman"/>
        </w:rPr>
        <w:t xml:space="preserve">cases where </w:t>
      </w:r>
      <w:r w:rsidR="00485647">
        <w:rPr>
          <w:rFonts w:eastAsia="Times New Roman"/>
        </w:rPr>
        <w:t>RAN</w:t>
      </w:r>
      <w:r w:rsidR="00485647" w:rsidRPr="00485647">
        <w:rPr>
          <w:rFonts w:eastAsia="Times New Roman"/>
        </w:rPr>
        <w:t xml:space="preserve"> can know the UE location in </w:t>
      </w:r>
      <w:r w:rsidR="004A28C8">
        <w:rPr>
          <w:rFonts w:eastAsia="Times New Roman"/>
        </w:rPr>
        <w:t>appropriated</w:t>
      </w:r>
      <w:r w:rsidR="00342AC7">
        <w:rPr>
          <w:rFonts w:eastAsia="Times New Roman"/>
        </w:rPr>
        <w:t xml:space="preserve"> time [4]</w:t>
      </w:r>
      <w:r w:rsidR="00485647" w:rsidRPr="00485647">
        <w:rPr>
          <w:rFonts w:eastAsia="Times New Roman"/>
        </w:rPr>
        <w:t xml:space="preserve">. </w:t>
      </w:r>
      <w:r w:rsidR="00BD665A">
        <w:rPr>
          <w:rFonts w:eastAsia="Times New Roman"/>
        </w:rPr>
        <w:t xml:space="preserve">But </w:t>
      </w:r>
      <w:r w:rsidR="001E60A9">
        <w:rPr>
          <w:rFonts w:eastAsia="Times New Roman"/>
        </w:rPr>
        <w:t xml:space="preserve">considering this </w:t>
      </w:r>
      <w:r w:rsidR="004A28C8">
        <w:rPr>
          <w:rFonts w:eastAsia="Times New Roman"/>
        </w:rPr>
        <w:t>discussion</w:t>
      </w:r>
      <w:r w:rsidR="001E60A9">
        <w:rPr>
          <w:rFonts w:eastAsia="Times New Roman"/>
        </w:rPr>
        <w:t xml:space="preserve"> case; </w:t>
      </w:r>
      <w:r w:rsidR="00385ECB">
        <w:rPr>
          <w:rFonts w:eastAsia="Times New Roman"/>
        </w:rPr>
        <w:t>the fact is that</w:t>
      </w:r>
      <w:r w:rsidR="00BD665A">
        <w:rPr>
          <w:rFonts w:eastAsia="Times New Roman"/>
        </w:rPr>
        <w:t xml:space="preserve"> RAN can know the </w:t>
      </w:r>
      <w:r w:rsidR="00385ECB">
        <w:rPr>
          <w:rFonts w:eastAsia="Times New Roman"/>
        </w:rPr>
        <w:t>UE location</w:t>
      </w:r>
      <w:r w:rsidR="00A25F52">
        <w:rPr>
          <w:rFonts w:eastAsia="Times New Roman"/>
        </w:rPr>
        <w:t xml:space="preserve"> only</w:t>
      </w:r>
      <w:r w:rsidR="00385ECB">
        <w:rPr>
          <w:rFonts w:eastAsia="Times New Roman"/>
        </w:rPr>
        <w:t xml:space="preserve"> when CN sends to it</w:t>
      </w:r>
      <w:r w:rsidR="001E60A9">
        <w:rPr>
          <w:rFonts w:eastAsia="Times New Roman"/>
        </w:rPr>
        <w:t>, at Attach</w:t>
      </w:r>
      <w:r w:rsidR="00385ECB">
        <w:rPr>
          <w:rFonts w:eastAsia="Times New Roman"/>
        </w:rPr>
        <w:t xml:space="preserve">. RAN cannot acquire the </w:t>
      </w:r>
      <w:r w:rsidR="001E60A9">
        <w:rPr>
          <w:rFonts w:eastAsia="Times New Roman"/>
        </w:rPr>
        <w:t xml:space="preserve">similar </w:t>
      </w:r>
      <w:r w:rsidR="00385ECB">
        <w:rPr>
          <w:rFonts w:eastAsia="Times New Roman"/>
        </w:rPr>
        <w:t xml:space="preserve">UE location </w:t>
      </w:r>
      <w:r w:rsidR="001E60A9">
        <w:rPr>
          <w:rFonts w:eastAsia="Times New Roman"/>
        </w:rPr>
        <w:t xml:space="preserve">information </w:t>
      </w:r>
      <w:r w:rsidR="00385ECB">
        <w:rPr>
          <w:rFonts w:eastAsia="Times New Roman"/>
        </w:rPr>
        <w:t>at any time as the case of AS report.</w:t>
      </w:r>
      <w:r w:rsidR="00385ECB" w:rsidRPr="00385ECB">
        <w:rPr>
          <w:rFonts w:eastAsia="Times New Roman"/>
        </w:rPr>
        <w:t xml:space="preserve"> </w:t>
      </w:r>
      <w:r w:rsidR="00385ECB">
        <w:rPr>
          <w:rFonts w:eastAsia="Times New Roman"/>
        </w:rPr>
        <w:t xml:space="preserve">For example, the outdated UE location cannot help the </w:t>
      </w:r>
      <w:proofErr w:type="spellStart"/>
      <w:r w:rsidR="00385ECB">
        <w:rPr>
          <w:rFonts w:eastAsia="Times New Roman"/>
        </w:rPr>
        <w:t>eNB</w:t>
      </w:r>
      <w:proofErr w:type="spellEnd"/>
      <w:r w:rsidR="00385ECB">
        <w:rPr>
          <w:rFonts w:eastAsia="Times New Roman"/>
        </w:rPr>
        <w:t xml:space="preserve"> make proper decision on which UE to trigger the ANR measurement or to be redirected</w:t>
      </w:r>
      <w:r w:rsidR="00342AC7">
        <w:rPr>
          <w:rFonts w:eastAsia="Times New Roman"/>
        </w:rPr>
        <w:t xml:space="preserve"> as claimed in [4]</w:t>
      </w:r>
      <w:r w:rsidR="00385ECB">
        <w:rPr>
          <w:rFonts w:eastAsia="Times New Roman"/>
        </w:rPr>
        <w:t>.</w:t>
      </w:r>
      <w:r w:rsidR="001E60A9">
        <w:rPr>
          <w:rFonts w:eastAsia="Times New Roman"/>
        </w:rPr>
        <w:t xml:space="preserve"> The benefit of the UE to </w:t>
      </w:r>
      <w:proofErr w:type="spellStart"/>
      <w:r w:rsidR="001E60A9">
        <w:rPr>
          <w:rFonts w:eastAsia="Times New Roman"/>
        </w:rPr>
        <w:t>eNB</w:t>
      </w:r>
      <w:proofErr w:type="spellEnd"/>
      <w:r w:rsidR="001E60A9">
        <w:rPr>
          <w:rFonts w:eastAsia="Times New Roman"/>
        </w:rPr>
        <w:t xml:space="preserve"> relation at one time, the Attach, cannot be claim at </w:t>
      </w:r>
      <w:proofErr w:type="spellStart"/>
      <w:r w:rsidR="001E60A9">
        <w:rPr>
          <w:rFonts w:eastAsia="Times New Roman"/>
        </w:rPr>
        <w:t>anytime</w:t>
      </w:r>
      <w:proofErr w:type="spellEnd"/>
      <w:r w:rsidR="001E60A9">
        <w:rPr>
          <w:rFonts w:eastAsia="Times New Roman"/>
        </w:rPr>
        <w:t xml:space="preserve"> in the Network context e.g. with moving mobile, moving cells etc… </w:t>
      </w:r>
    </w:p>
    <w:p w14:paraId="02D70C32" w14:textId="733022F9" w:rsidR="004A28C8" w:rsidRDefault="004A28C8" w:rsidP="0083179E">
      <w:pPr>
        <w:pStyle w:val="Discussion"/>
        <w:rPr>
          <w:rFonts w:eastAsia="Times New Roman"/>
        </w:rPr>
      </w:pPr>
      <w:r>
        <w:rPr>
          <w:rFonts w:eastAsia="Times New Roman"/>
        </w:rPr>
        <w:t xml:space="preserve">In line with the relevance of the “benefit”, we also noticed that the whole proposal </w:t>
      </w:r>
      <w:r w:rsidRPr="004A28C8">
        <w:rPr>
          <w:rFonts w:eastAsia="Times New Roman"/>
        </w:rPr>
        <w:t>depends on an optional UE capability, as UEs are not mandated to support th</w:t>
      </w:r>
      <w:r>
        <w:rPr>
          <w:rFonts w:eastAsia="Times New Roman"/>
        </w:rPr>
        <w:t>e</w:t>
      </w:r>
      <w:r w:rsidRPr="004A28C8">
        <w:rPr>
          <w:rFonts w:eastAsia="Times New Roman"/>
        </w:rPr>
        <w:t xml:space="preserve"> coarse UE reporting. </w:t>
      </w:r>
      <w:r>
        <w:rPr>
          <w:rFonts w:eastAsia="Times New Roman"/>
        </w:rPr>
        <w:t xml:space="preserve">Then, </w:t>
      </w:r>
      <w:r w:rsidRPr="004A28C8">
        <w:rPr>
          <w:rFonts w:eastAsia="Times New Roman"/>
        </w:rPr>
        <w:t xml:space="preserve">adding </w:t>
      </w:r>
      <w:r>
        <w:rPr>
          <w:rFonts w:eastAsia="Times New Roman"/>
        </w:rPr>
        <w:t>a</w:t>
      </w:r>
      <w:r w:rsidR="008F01BB">
        <w:rPr>
          <w:rFonts w:eastAsia="Times New Roman"/>
        </w:rPr>
        <w:t>n extra</w:t>
      </w:r>
      <w:r>
        <w:rPr>
          <w:rFonts w:eastAsia="Times New Roman"/>
        </w:rPr>
        <w:t xml:space="preserve"> </w:t>
      </w:r>
      <w:r w:rsidRPr="004A28C8">
        <w:rPr>
          <w:rFonts w:eastAsia="Times New Roman"/>
        </w:rPr>
        <w:t>MME</w:t>
      </w:r>
      <w:r>
        <w:rPr>
          <w:rFonts w:eastAsia="Times New Roman"/>
        </w:rPr>
        <w:t xml:space="preserve"> to </w:t>
      </w:r>
      <w:proofErr w:type="spellStart"/>
      <w:r w:rsidRPr="004A28C8">
        <w:rPr>
          <w:rFonts w:eastAsia="Times New Roman"/>
        </w:rPr>
        <w:t>eNB</w:t>
      </w:r>
      <w:proofErr w:type="spellEnd"/>
      <w:r w:rsidRPr="004A28C8">
        <w:rPr>
          <w:rFonts w:eastAsia="Times New Roman"/>
        </w:rPr>
        <w:t xml:space="preserve"> signalling for something that “might” be useful for the </w:t>
      </w:r>
      <w:proofErr w:type="spellStart"/>
      <w:r w:rsidRPr="004A28C8">
        <w:rPr>
          <w:rFonts w:eastAsia="Times New Roman"/>
        </w:rPr>
        <w:t>eNB</w:t>
      </w:r>
      <w:proofErr w:type="spellEnd"/>
      <w:r w:rsidR="008F01BB">
        <w:rPr>
          <w:rFonts w:eastAsia="Times New Roman"/>
        </w:rPr>
        <w:t>, potentially on board with stringent power management</w:t>
      </w:r>
      <w:r w:rsidRPr="004A28C8">
        <w:rPr>
          <w:rFonts w:eastAsia="Times New Roman"/>
        </w:rPr>
        <w:t>, under condition that the UE</w:t>
      </w:r>
      <w:r>
        <w:rPr>
          <w:rFonts w:eastAsia="Times New Roman"/>
        </w:rPr>
        <w:t>, subject to low cost with minimum consumption, supports an optional feature</w:t>
      </w:r>
      <w:r w:rsidR="008F01BB">
        <w:rPr>
          <w:rFonts w:eastAsia="Times New Roman"/>
        </w:rPr>
        <w:t xml:space="preserve">, looks weak justification… </w:t>
      </w:r>
    </w:p>
    <w:p w14:paraId="382349E0" w14:textId="68CF0A9B" w:rsidR="001E60A9" w:rsidRPr="003D4803" w:rsidRDefault="001E60A9" w:rsidP="0083179E">
      <w:pPr>
        <w:pStyle w:val="Discussion"/>
        <w:rPr>
          <w:rFonts w:eastAsia="Times New Roman"/>
          <w:b/>
        </w:rPr>
      </w:pPr>
      <w:r>
        <w:rPr>
          <w:rFonts w:eastAsia="Times New Roman"/>
        </w:rPr>
        <w:tab/>
      </w:r>
      <w:r w:rsidRPr="003D4803">
        <w:rPr>
          <w:rFonts w:eastAsia="Times New Roman"/>
          <w:b/>
        </w:rPr>
        <w:t xml:space="preserve">Observation: The benefit of </w:t>
      </w:r>
      <w:r w:rsidR="00F966EE">
        <w:rPr>
          <w:rFonts w:eastAsia="Times New Roman"/>
          <w:b/>
        </w:rPr>
        <w:t xml:space="preserve">a relation between </w:t>
      </w:r>
      <w:r w:rsidR="00E16496">
        <w:rPr>
          <w:rFonts w:eastAsia="Times New Roman"/>
          <w:b/>
        </w:rPr>
        <w:t>an</w:t>
      </w:r>
      <w:r w:rsidR="00E16496" w:rsidRPr="003D4803">
        <w:rPr>
          <w:rFonts w:eastAsia="Times New Roman"/>
          <w:b/>
        </w:rPr>
        <w:t xml:space="preserve"> </w:t>
      </w:r>
      <w:r w:rsidRPr="003D4803">
        <w:rPr>
          <w:rFonts w:eastAsia="Times New Roman"/>
          <w:b/>
        </w:rPr>
        <w:t xml:space="preserve">UE </w:t>
      </w:r>
      <w:r w:rsidR="00F966EE">
        <w:rPr>
          <w:rFonts w:eastAsia="Times New Roman"/>
          <w:b/>
        </w:rPr>
        <w:t>with optimal</w:t>
      </w:r>
      <w:r w:rsidR="00E16496">
        <w:rPr>
          <w:rFonts w:eastAsia="Times New Roman"/>
          <w:b/>
        </w:rPr>
        <w:t xml:space="preserve"> capability </w:t>
      </w:r>
      <w:r w:rsidRPr="003D4803">
        <w:rPr>
          <w:rFonts w:eastAsia="Times New Roman"/>
          <w:b/>
        </w:rPr>
        <w:t xml:space="preserve">to </w:t>
      </w:r>
      <w:r w:rsidR="00F966EE">
        <w:rPr>
          <w:rFonts w:eastAsia="Times New Roman"/>
          <w:b/>
        </w:rPr>
        <w:t xml:space="preserve">an </w:t>
      </w:r>
      <w:proofErr w:type="spellStart"/>
      <w:r w:rsidRPr="003D4803">
        <w:rPr>
          <w:rFonts w:eastAsia="Times New Roman"/>
          <w:b/>
        </w:rPr>
        <w:t>eNB</w:t>
      </w:r>
      <w:proofErr w:type="spellEnd"/>
      <w:r w:rsidR="00F966EE">
        <w:rPr>
          <w:rFonts w:eastAsia="Times New Roman"/>
          <w:b/>
        </w:rPr>
        <w:t>,</w:t>
      </w:r>
      <w:r w:rsidRPr="003D4803">
        <w:rPr>
          <w:rFonts w:eastAsia="Times New Roman"/>
          <w:b/>
        </w:rPr>
        <w:t xml:space="preserve"> </w:t>
      </w:r>
      <w:proofErr w:type="gramStart"/>
      <w:r w:rsidR="00F966EE">
        <w:rPr>
          <w:rFonts w:eastAsia="Times New Roman"/>
          <w:b/>
        </w:rPr>
        <w:t xml:space="preserve">once </w:t>
      </w:r>
      <w:r w:rsidRPr="003D4803">
        <w:rPr>
          <w:rFonts w:eastAsia="Times New Roman"/>
          <w:b/>
        </w:rPr>
        <w:t>,</w:t>
      </w:r>
      <w:proofErr w:type="gramEnd"/>
      <w:r w:rsidR="00F966EE">
        <w:rPr>
          <w:rFonts w:eastAsia="Times New Roman"/>
          <w:b/>
        </w:rPr>
        <w:t xml:space="preserve"> at</w:t>
      </w:r>
      <w:r w:rsidRPr="003D4803">
        <w:rPr>
          <w:rFonts w:eastAsia="Times New Roman"/>
          <w:b/>
        </w:rPr>
        <w:t xml:space="preserve"> the Attach, cannot be claim at </w:t>
      </w:r>
      <w:proofErr w:type="spellStart"/>
      <w:r w:rsidRPr="003D4803">
        <w:rPr>
          <w:rFonts w:eastAsia="Times New Roman"/>
          <w:b/>
        </w:rPr>
        <w:t>anytime</w:t>
      </w:r>
      <w:proofErr w:type="spellEnd"/>
      <w:r w:rsidRPr="003D4803">
        <w:rPr>
          <w:rFonts w:eastAsia="Times New Roman"/>
          <w:b/>
        </w:rPr>
        <w:t xml:space="preserve"> in the Network context e.g. with moving mobile, moving cells etc…</w:t>
      </w:r>
    </w:p>
    <w:p w14:paraId="5AB2E22F" w14:textId="5C7D7432" w:rsidR="00C53495" w:rsidRDefault="001E60A9" w:rsidP="0083179E">
      <w:pPr>
        <w:pStyle w:val="Discussion"/>
        <w:rPr>
          <w:rFonts w:eastAsia="Times New Roman"/>
        </w:rPr>
      </w:pPr>
      <w:r>
        <w:rPr>
          <w:rFonts w:eastAsia="Times New Roman"/>
        </w:rPr>
        <w:lastRenderedPageBreak/>
        <w:t>Then again, a</w:t>
      </w:r>
      <w:r w:rsidR="00F879E4" w:rsidRPr="00836E64">
        <w:rPr>
          <w:rFonts w:eastAsia="Times New Roman"/>
        </w:rPr>
        <w:t xml:space="preserve">s far as the RAN is concerned, the UE location is one of the </w:t>
      </w:r>
      <w:r w:rsidR="00F879E4">
        <w:rPr>
          <w:rFonts w:eastAsia="Times New Roman"/>
        </w:rPr>
        <w:t>information</w:t>
      </w:r>
      <w:r w:rsidR="00F879E4" w:rsidRPr="00836E64">
        <w:rPr>
          <w:rFonts w:eastAsia="Times New Roman"/>
        </w:rPr>
        <w:t xml:space="preserve"> used to select an appropriate MME (NNSF function); but in this case this has already happened, because the connection with the MME is already successfully established. </w:t>
      </w:r>
    </w:p>
    <w:p w14:paraId="3E277F88" w14:textId="1B9C0A01" w:rsidR="00F879E4" w:rsidRDefault="00F879E4" w:rsidP="0083179E">
      <w:pPr>
        <w:pStyle w:val="Discussion"/>
        <w:rPr>
          <w:rFonts w:eastAsia="Times New Roman"/>
        </w:rPr>
      </w:pPr>
      <w:r w:rsidRPr="00836E64">
        <w:rPr>
          <w:rFonts w:eastAsia="Times New Roman"/>
        </w:rPr>
        <w:t>Therefore, there is no need for this information in the RAN</w:t>
      </w:r>
      <w:r>
        <w:rPr>
          <w:rFonts w:eastAsia="Times New Roman"/>
        </w:rPr>
        <w:t>.</w:t>
      </w:r>
    </w:p>
    <w:p w14:paraId="43F1CB20" w14:textId="05E183B5" w:rsidR="00F879E4" w:rsidRPr="00F879E4" w:rsidRDefault="00F879E4" w:rsidP="0083179E">
      <w:pPr>
        <w:pStyle w:val="Proposal"/>
        <w:numPr>
          <w:ilvl w:val="0"/>
          <w:numId w:val="16"/>
        </w:numPr>
        <w:rPr>
          <w:rFonts w:ascii="Arial" w:hAnsi="Arial" w:cs="Arial"/>
        </w:rPr>
      </w:pPr>
      <w:r>
        <w:rPr>
          <w:rFonts w:ascii="Arial" w:hAnsi="Arial" w:cs="Arial"/>
        </w:rPr>
        <w:t>N</w:t>
      </w:r>
      <w:r w:rsidRPr="002F6147">
        <w:rPr>
          <w:rFonts w:ascii="Arial" w:hAnsi="Arial" w:cs="Arial"/>
        </w:rPr>
        <w:t>o need for the MME to signal back the UE coarse location</w:t>
      </w:r>
      <w:r>
        <w:rPr>
          <w:rFonts w:ascii="Arial" w:hAnsi="Arial" w:cs="Arial"/>
        </w:rPr>
        <w:t xml:space="preserve"> to </w:t>
      </w:r>
      <w:proofErr w:type="spellStart"/>
      <w:r>
        <w:rPr>
          <w:rFonts w:ascii="Arial" w:hAnsi="Arial" w:cs="Arial"/>
        </w:rPr>
        <w:t>eNB</w:t>
      </w:r>
      <w:proofErr w:type="spellEnd"/>
      <w:r w:rsidRPr="0018278B">
        <w:rPr>
          <w:rFonts w:ascii="Arial" w:hAnsi="Arial" w:cs="Arial"/>
        </w:rPr>
        <w:t>.</w:t>
      </w:r>
    </w:p>
    <w:p w14:paraId="608956D1" w14:textId="1DF4E678" w:rsidR="00571A4F" w:rsidRDefault="00145D61" w:rsidP="0083179E">
      <w:pPr>
        <w:pStyle w:val="Discussion"/>
        <w:rPr>
          <w:rFonts w:eastAsia="Times New Roman"/>
        </w:rPr>
      </w:pPr>
      <w:r w:rsidRPr="00145D61">
        <w:rPr>
          <w:rFonts w:eastAsia="Times New Roman"/>
        </w:rPr>
        <w:t xml:space="preserve">In </w:t>
      </w:r>
      <w:r w:rsidR="003F2290">
        <w:rPr>
          <w:rFonts w:eastAsia="Times New Roman"/>
        </w:rPr>
        <w:t>addition</w:t>
      </w:r>
      <w:r w:rsidRPr="00145D61">
        <w:rPr>
          <w:rFonts w:eastAsia="Times New Roman"/>
        </w:rPr>
        <w:t xml:space="preserve">, </w:t>
      </w:r>
      <w:r w:rsidR="00A50AAD" w:rsidRPr="0083179E">
        <w:rPr>
          <w:rFonts w:eastAsia="Times New Roman"/>
        </w:rPr>
        <w:t xml:space="preserve">if the </w:t>
      </w:r>
      <w:r w:rsidR="00385ECB">
        <w:rPr>
          <w:rFonts w:eastAsia="Times New Roman"/>
        </w:rPr>
        <w:t>MME</w:t>
      </w:r>
      <w:r w:rsidR="00A50AAD" w:rsidRPr="0083179E">
        <w:rPr>
          <w:rFonts w:eastAsia="Times New Roman"/>
        </w:rPr>
        <w:t xml:space="preserve"> has </w:t>
      </w:r>
      <w:r w:rsidR="00304C18">
        <w:rPr>
          <w:rFonts w:eastAsia="Times New Roman"/>
        </w:rPr>
        <w:t xml:space="preserve">acquired </w:t>
      </w:r>
      <w:r w:rsidR="00A50AAD" w:rsidRPr="0083179E">
        <w:rPr>
          <w:rFonts w:eastAsia="Times New Roman"/>
        </w:rPr>
        <w:t xml:space="preserve">the UE coarse location via </w:t>
      </w:r>
      <w:r w:rsidR="00423A50">
        <w:rPr>
          <w:rFonts w:eastAsia="Times New Roman"/>
        </w:rPr>
        <w:t xml:space="preserve">the </w:t>
      </w:r>
      <w:r w:rsidR="00A50AAD" w:rsidRPr="0083179E">
        <w:rPr>
          <w:rFonts w:eastAsia="Times New Roman"/>
        </w:rPr>
        <w:t>NAS</w:t>
      </w:r>
      <w:r w:rsidR="00304C18">
        <w:rPr>
          <w:rFonts w:eastAsia="Times New Roman"/>
        </w:rPr>
        <w:t xml:space="preserve"> from the UE</w:t>
      </w:r>
      <w:r w:rsidR="00A50AAD" w:rsidRPr="0083179E">
        <w:rPr>
          <w:rFonts w:eastAsia="Times New Roman"/>
        </w:rPr>
        <w:t xml:space="preserve">, </w:t>
      </w:r>
      <w:r w:rsidR="00304C18">
        <w:rPr>
          <w:rFonts w:eastAsia="Times New Roman"/>
        </w:rPr>
        <w:t xml:space="preserve">then the </w:t>
      </w:r>
      <w:r w:rsidR="00385ECB">
        <w:rPr>
          <w:rFonts w:eastAsia="Times New Roman"/>
        </w:rPr>
        <w:t>MME</w:t>
      </w:r>
      <w:r w:rsidR="00354872" w:rsidRPr="0083179E">
        <w:rPr>
          <w:rFonts w:eastAsia="Times New Roman"/>
        </w:rPr>
        <w:t xml:space="preserve"> can perform the related actions based on </w:t>
      </w:r>
      <w:r w:rsidR="00354872" w:rsidRPr="00505609">
        <w:rPr>
          <w:rFonts w:eastAsia="Times New Roman"/>
        </w:rPr>
        <w:t>the coarse location</w:t>
      </w:r>
      <w:r w:rsidR="00990BE4" w:rsidRPr="00505609">
        <w:rPr>
          <w:rFonts w:eastAsia="Times New Roman"/>
        </w:rPr>
        <w:t xml:space="preserve"> directly</w:t>
      </w:r>
      <w:r w:rsidR="00354872" w:rsidRPr="00505609">
        <w:rPr>
          <w:rFonts w:eastAsia="Times New Roman"/>
        </w:rPr>
        <w:t>.</w:t>
      </w:r>
      <w:r w:rsidR="003F2290">
        <w:rPr>
          <w:rFonts w:eastAsia="Times New Roman"/>
        </w:rPr>
        <w:t xml:space="preserve"> </w:t>
      </w:r>
      <w:r w:rsidR="00BC34CC" w:rsidRPr="00505609">
        <w:rPr>
          <w:rFonts w:eastAsia="Times New Roman"/>
        </w:rPr>
        <w:t>Also</w:t>
      </w:r>
      <w:r w:rsidR="00297354" w:rsidRPr="00505609">
        <w:rPr>
          <w:rFonts w:eastAsia="Times New Roman"/>
        </w:rPr>
        <w:t>,</w:t>
      </w:r>
      <w:r w:rsidR="00C21945" w:rsidRPr="00505609">
        <w:rPr>
          <w:rFonts w:eastAsia="Times New Roman"/>
        </w:rPr>
        <w:t xml:space="preserve"> if the </w:t>
      </w:r>
      <w:r w:rsidR="00385ECB">
        <w:rPr>
          <w:rFonts w:eastAsia="Times New Roman"/>
        </w:rPr>
        <w:t>MME</w:t>
      </w:r>
      <w:r w:rsidR="00C21945" w:rsidRPr="00505609">
        <w:rPr>
          <w:rFonts w:eastAsia="Times New Roman"/>
        </w:rPr>
        <w:t xml:space="preserve"> really needs to have the mapped cell ID</w:t>
      </w:r>
      <w:r w:rsidR="00FB3278" w:rsidRPr="00505609">
        <w:rPr>
          <w:rFonts w:eastAsia="Times New Roman"/>
        </w:rPr>
        <w:t xml:space="preserve"> information</w:t>
      </w:r>
      <w:r w:rsidR="00C21945" w:rsidRPr="00505609">
        <w:rPr>
          <w:rFonts w:eastAsia="Times New Roman"/>
        </w:rPr>
        <w:t xml:space="preserve">, </w:t>
      </w:r>
      <w:r w:rsidR="00BC34CC" w:rsidRPr="00505609">
        <w:rPr>
          <w:rFonts w:eastAsia="Times New Roman"/>
        </w:rPr>
        <w:t xml:space="preserve">the </w:t>
      </w:r>
      <w:r w:rsidR="00385ECB">
        <w:rPr>
          <w:rFonts w:eastAsia="Times New Roman"/>
        </w:rPr>
        <w:t>MME</w:t>
      </w:r>
      <w:r w:rsidR="00BC34CC" w:rsidRPr="00505609">
        <w:rPr>
          <w:rFonts w:eastAsia="Times New Roman"/>
        </w:rPr>
        <w:t xml:space="preserve"> can easily derive </w:t>
      </w:r>
      <w:r w:rsidR="00AA2071" w:rsidRPr="00505609">
        <w:rPr>
          <w:rFonts w:eastAsia="Times New Roman"/>
        </w:rPr>
        <w:t xml:space="preserve">it </w:t>
      </w:r>
      <w:r w:rsidR="00385ECB">
        <w:rPr>
          <w:rFonts w:eastAsia="Times New Roman"/>
        </w:rPr>
        <w:t xml:space="preserve">by implementation, e.g., asking the LMF. </w:t>
      </w:r>
      <w:r w:rsidR="003F2290">
        <w:rPr>
          <w:rFonts w:eastAsia="Times New Roman"/>
        </w:rPr>
        <w:t xml:space="preserve">Therefore, the ULI report does not provide </w:t>
      </w:r>
      <w:r w:rsidR="00477711">
        <w:rPr>
          <w:rFonts w:eastAsia="Times New Roman"/>
        </w:rPr>
        <w:t>much</w:t>
      </w:r>
      <w:r w:rsidR="003F2290">
        <w:rPr>
          <w:rFonts w:eastAsia="Times New Roman"/>
        </w:rPr>
        <w:t xml:space="preserve"> help. </w:t>
      </w:r>
    </w:p>
    <w:p w14:paraId="3A896C66" w14:textId="69C74CFD" w:rsidR="00F879E4" w:rsidRPr="00F879E4" w:rsidRDefault="00F879E4" w:rsidP="00F879E4">
      <w:pPr>
        <w:pStyle w:val="Proposal"/>
        <w:numPr>
          <w:ilvl w:val="0"/>
          <w:numId w:val="16"/>
        </w:numPr>
        <w:rPr>
          <w:rFonts w:ascii="Arial" w:hAnsi="Arial" w:cs="Arial"/>
        </w:rPr>
      </w:pPr>
      <w:bookmarkStart w:id="43" w:name="_Toc135998683"/>
      <w:bookmarkStart w:id="44" w:name="_Toc160525628"/>
      <w:bookmarkStart w:id="45" w:name="_Toc162362316"/>
      <w:r>
        <w:rPr>
          <w:rFonts w:ascii="Arial" w:hAnsi="Arial" w:cs="Arial"/>
        </w:rPr>
        <w:t xml:space="preserve">No need for the </w:t>
      </w:r>
      <w:proofErr w:type="spellStart"/>
      <w:r>
        <w:rPr>
          <w:rFonts w:ascii="Arial" w:hAnsi="Arial" w:cs="Arial"/>
        </w:rPr>
        <w:t>eNB</w:t>
      </w:r>
      <w:proofErr w:type="spellEnd"/>
      <w:r>
        <w:rPr>
          <w:rFonts w:ascii="Arial" w:hAnsi="Arial" w:cs="Arial"/>
        </w:rPr>
        <w:t xml:space="preserve"> to report any updated ULI to the MME</w:t>
      </w:r>
      <w:r w:rsidRPr="0018278B">
        <w:rPr>
          <w:rFonts w:ascii="Arial" w:hAnsi="Arial" w:cs="Arial"/>
        </w:rPr>
        <w:t>.</w:t>
      </w:r>
      <w:bookmarkEnd w:id="43"/>
      <w:bookmarkEnd w:id="44"/>
      <w:bookmarkEnd w:id="45"/>
    </w:p>
    <w:p w14:paraId="3AC168E0" w14:textId="26EF3037" w:rsidR="00A50AAD" w:rsidRPr="0083179E" w:rsidRDefault="005A656C" w:rsidP="0083179E">
      <w:pPr>
        <w:pStyle w:val="Discussion"/>
        <w:rPr>
          <w:rFonts w:eastAsia="Times New Roman"/>
        </w:rPr>
      </w:pPr>
      <w:r>
        <w:rPr>
          <w:rFonts w:eastAsia="Times New Roman"/>
        </w:rPr>
        <w:t>In summary</w:t>
      </w:r>
      <w:r w:rsidR="00A53E3E">
        <w:rPr>
          <w:rFonts w:eastAsia="Times New Roman"/>
        </w:rPr>
        <w:t>,</w:t>
      </w:r>
      <w:r w:rsidR="00337610">
        <w:rPr>
          <w:rFonts w:eastAsia="Times New Roman"/>
        </w:rPr>
        <w:t xml:space="preserve"> </w:t>
      </w:r>
      <w:r w:rsidR="00256F13">
        <w:rPr>
          <w:rFonts w:eastAsia="Times New Roman"/>
        </w:rPr>
        <w:t xml:space="preserve">there is no need for the MME to signal back the </w:t>
      </w:r>
      <w:r w:rsidR="00375297" w:rsidRPr="0083179E">
        <w:rPr>
          <w:rFonts w:eastAsia="Times New Roman"/>
        </w:rPr>
        <w:t>UE coarse location</w:t>
      </w:r>
      <w:r w:rsidR="001476D7">
        <w:rPr>
          <w:rFonts w:eastAsia="Times New Roman"/>
        </w:rPr>
        <w:t xml:space="preserve"> to the </w:t>
      </w:r>
      <w:proofErr w:type="spellStart"/>
      <w:r w:rsidR="001476D7">
        <w:rPr>
          <w:rFonts w:eastAsia="Times New Roman"/>
        </w:rPr>
        <w:t>eNB</w:t>
      </w:r>
      <w:proofErr w:type="spellEnd"/>
      <w:r w:rsidR="00256F13">
        <w:rPr>
          <w:rFonts w:eastAsia="Times New Roman"/>
        </w:rPr>
        <w:t xml:space="preserve">, and report any </w:t>
      </w:r>
      <w:r w:rsidR="00324995">
        <w:rPr>
          <w:rFonts w:eastAsia="Times New Roman"/>
        </w:rPr>
        <w:t>updated ULI again</w:t>
      </w:r>
      <w:r w:rsidR="00375297" w:rsidRPr="0083179E">
        <w:rPr>
          <w:rFonts w:eastAsia="Times New Roman"/>
        </w:rPr>
        <w:t>.</w:t>
      </w:r>
    </w:p>
    <w:p w14:paraId="2F87ED22" w14:textId="77777777" w:rsidR="005C0A63" w:rsidRPr="005C0A63" w:rsidRDefault="005C0A63" w:rsidP="005C0A63"/>
    <w:p w14:paraId="0240E1FD" w14:textId="16AFBE9C" w:rsidR="005C0A63" w:rsidRDefault="005C0A63" w:rsidP="005C0A63">
      <w:pPr>
        <w:pStyle w:val="Heading1"/>
      </w:pPr>
      <w:r>
        <w:t>3</w:t>
      </w:r>
      <w:r>
        <w:tab/>
        <w:t>Conclusion</w:t>
      </w:r>
    </w:p>
    <w:p w14:paraId="34977739" w14:textId="1C54B7B1" w:rsidR="00D61EF1" w:rsidRDefault="005C0A63" w:rsidP="005C0A63">
      <w:r>
        <w:t>This document proposes:</w:t>
      </w:r>
    </w:p>
    <w:p w14:paraId="7917B36D" w14:textId="6F472841" w:rsidR="001E60A9" w:rsidRPr="003D4803" w:rsidRDefault="001E60A9" w:rsidP="005C0A63">
      <w:pPr>
        <w:rPr>
          <w:rFonts w:ascii="Arial" w:hAnsi="Arial" w:cs="Arial"/>
        </w:rPr>
      </w:pPr>
      <w:r>
        <w:rPr>
          <w:rFonts w:eastAsia="Times New Roman"/>
          <w:b/>
        </w:rPr>
        <w:tab/>
      </w:r>
      <w:r w:rsidR="00F966EE" w:rsidRPr="00F966EE">
        <w:rPr>
          <w:rFonts w:ascii="Arial" w:eastAsia="Times New Roman" w:hAnsi="Arial" w:cs="Arial"/>
          <w:b/>
        </w:rPr>
        <w:t xml:space="preserve">Observation: The benefit of a relation between an UE with optimal capability to an </w:t>
      </w:r>
      <w:proofErr w:type="spellStart"/>
      <w:r w:rsidR="00F966EE" w:rsidRPr="00F966EE">
        <w:rPr>
          <w:rFonts w:ascii="Arial" w:eastAsia="Times New Roman" w:hAnsi="Arial" w:cs="Arial"/>
          <w:b/>
        </w:rPr>
        <w:t>eNB</w:t>
      </w:r>
      <w:proofErr w:type="spellEnd"/>
      <w:r w:rsidR="00F966EE" w:rsidRPr="00F966EE">
        <w:rPr>
          <w:rFonts w:ascii="Arial" w:eastAsia="Times New Roman" w:hAnsi="Arial" w:cs="Arial"/>
          <w:b/>
        </w:rPr>
        <w:t xml:space="preserve">, </w:t>
      </w:r>
      <w:proofErr w:type="gramStart"/>
      <w:r w:rsidR="00F966EE" w:rsidRPr="00F966EE">
        <w:rPr>
          <w:rFonts w:ascii="Arial" w:eastAsia="Times New Roman" w:hAnsi="Arial" w:cs="Arial"/>
          <w:b/>
        </w:rPr>
        <w:t>once ,</w:t>
      </w:r>
      <w:proofErr w:type="gramEnd"/>
      <w:r w:rsidR="00F966EE" w:rsidRPr="00F966EE">
        <w:rPr>
          <w:rFonts w:ascii="Arial" w:eastAsia="Times New Roman" w:hAnsi="Arial" w:cs="Arial"/>
          <w:b/>
        </w:rPr>
        <w:t xml:space="preserve"> at the Attach, cannot be claim at </w:t>
      </w:r>
      <w:proofErr w:type="spellStart"/>
      <w:r w:rsidR="00F966EE" w:rsidRPr="00F966EE">
        <w:rPr>
          <w:rFonts w:ascii="Arial" w:eastAsia="Times New Roman" w:hAnsi="Arial" w:cs="Arial"/>
          <w:b/>
        </w:rPr>
        <w:t>anytime</w:t>
      </w:r>
      <w:proofErr w:type="spellEnd"/>
      <w:r w:rsidR="00F966EE" w:rsidRPr="00F966EE">
        <w:rPr>
          <w:rFonts w:ascii="Arial" w:eastAsia="Times New Roman" w:hAnsi="Arial" w:cs="Arial"/>
          <w:b/>
        </w:rPr>
        <w:t xml:space="preserve"> in the Network context e.g. with moving mobile, moving cells etc…</w:t>
      </w:r>
    </w:p>
    <w:p w14:paraId="20C287B2" w14:textId="77777777" w:rsidR="00F879E4" w:rsidRPr="00233184" w:rsidRDefault="00F879E4" w:rsidP="00F879E4">
      <w:pPr>
        <w:pStyle w:val="Proposal"/>
        <w:numPr>
          <w:ilvl w:val="0"/>
          <w:numId w:val="22"/>
        </w:numPr>
        <w:rPr>
          <w:rFonts w:ascii="Arial" w:hAnsi="Arial" w:cs="Arial"/>
        </w:rPr>
      </w:pPr>
      <w:r>
        <w:rPr>
          <w:rFonts w:ascii="Arial" w:hAnsi="Arial" w:cs="Arial"/>
        </w:rPr>
        <w:t>N</w:t>
      </w:r>
      <w:r w:rsidRPr="002F6147">
        <w:rPr>
          <w:rFonts w:ascii="Arial" w:hAnsi="Arial" w:cs="Arial"/>
        </w:rPr>
        <w:t>o need for the MME to signal bac</w:t>
      </w:r>
      <w:r w:rsidRPr="00233184">
        <w:rPr>
          <w:rFonts w:ascii="Arial" w:hAnsi="Arial" w:cs="Arial"/>
        </w:rPr>
        <w:t xml:space="preserve">k the UE coarse location to </w:t>
      </w:r>
      <w:proofErr w:type="spellStart"/>
      <w:r w:rsidRPr="00233184">
        <w:rPr>
          <w:rFonts w:ascii="Arial" w:hAnsi="Arial" w:cs="Arial"/>
        </w:rPr>
        <w:t>eNB</w:t>
      </w:r>
      <w:proofErr w:type="spellEnd"/>
      <w:r w:rsidRPr="00233184">
        <w:rPr>
          <w:rFonts w:ascii="Arial" w:hAnsi="Arial" w:cs="Arial"/>
        </w:rPr>
        <w:t>.</w:t>
      </w:r>
    </w:p>
    <w:p w14:paraId="61DC8B95" w14:textId="77777777" w:rsidR="00F879E4" w:rsidRPr="00233184" w:rsidRDefault="00F879E4" w:rsidP="00F879E4">
      <w:pPr>
        <w:pStyle w:val="Proposal"/>
        <w:numPr>
          <w:ilvl w:val="0"/>
          <w:numId w:val="22"/>
        </w:numPr>
        <w:rPr>
          <w:rFonts w:ascii="Arial" w:hAnsi="Arial" w:cs="Arial"/>
        </w:rPr>
      </w:pPr>
      <w:r w:rsidRPr="00233184">
        <w:rPr>
          <w:rFonts w:ascii="Arial" w:hAnsi="Arial" w:cs="Arial"/>
        </w:rPr>
        <w:t xml:space="preserve">No need for the </w:t>
      </w:r>
      <w:proofErr w:type="spellStart"/>
      <w:r w:rsidRPr="00233184">
        <w:rPr>
          <w:rFonts w:ascii="Arial" w:hAnsi="Arial" w:cs="Arial"/>
        </w:rPr>
        <w:t>eNB</w:t>
      </w:r>
      <w:proofErr w:type="spellEnd"/>
      <w:r w:rsidRPr="00233184">
        <w:rPr>
          <w:rFonts w:ascii="Arial" w:hAnsi="Arial" w:cs="Arial"/>
        </w:rPr>
        <w:t xml:space="preserve"> to report any updated ULI to the MME.</w:t>
      </w:r>
    </w:p>
    <w:p w14:paraId="3A798883" w14:textId="4A3FF526" w:rsidR="004962C0" w:rsidRPr="00233184" w:rsidRDefault="00836E64" w:rsidP="00EF640B">
      <w:pPr>
        <w:pStyle w:val="Proposal"/>
        <w:tabs>
          <w:tab w:val="left" w:pos="1418"/>
        </w:tabs>
        <w:rPr>
          <w:b w:val="0"/>
        </w:rPr>
      </w:pPr>
      <w:r w:rsidRPr="00233184">
        <w:rPr>
          <w:b w:val="0"/>
        </w:rPr>
        <w:t xml:space="preserve">RAN3 is kindly asked to </w:t>
      </w:r>
      <w:proofErr w:type="spellStart"/>
      <w:r w:rsidRPr="00233184">
        <w:rPr>
          <w:b w:val="0"/>
        </w:rPr>
        <w:t>agreed</w:t>
      </w:r>
      <w:proofErr w:type="spellEnd"/>
      <w:r w:rsidRPr="00233184">
        <w:rPr>
          <w:b w:val="0"/>
        </w:rPr>
        <w:t xml:space="preserve"> the respon</w:t>
      </w:r>
      <w:bookmarkStart w:id="46" w:name="_GoBack"/>
      <w:r w:rsidRPr="00233184">
        <w:rPr>
          <w:b w:val="0"/>
        </w:rPr>
        <w:t xml:space="preserve">se LS in </w:t>
      </w:r>
      <w:r w:rsidR="00233184" w:rsidRPr="00233184">
        <w:rPr>
          <w:b w:val="0"/>
        </w:rPr>
        <w:t xml:space="preserve">R3-243372 </w:t>
      </w:r>
      <w:r w:rsidRPr="00233184">
        <w:rPr>
          <w:b w:val="0"/>
        </w:rPr>
        <w:t>[</w:t>
      </w:r>
      <w:r w:rsidR="00947A54" w:rsidRPr="00233184">
        <w:rPr>
          <w:b w:val="0"/>
        </w:rPr>
        <w:t>3</w:t>
      </w:r>
      <w:r w:rsidRPr="00233184">
        <w:rPr>
          <w:b w:val="0"/>
        </w:rPr>
        <w:t>].</w:t>
      </w:r>
      <w:bookmarkEnd w:id="46"/>
      <w:r w:rsidR="00C945DB" w:rsidRPr="00233184">
        <w:rPr>
          <w:b w:val="0"/>
        </w:rPr>
        <w:fldChar w:fldCharType="begin"/>
      </w:r>
      <w:r w:rsidR="00C945DB" w:rsidRPr="00233184">
        <w:rPr>
          <w:b w:val="0"/>
        </w:rPr>
        <w:instrText xml:space="preserve"> TOC \n \p " " \t "Proposal" </w:instrText>
      </w:r>
      <w:r w:rsidR="00C945DB" w:rsidRPr="00233184">
        <w:rPr>
          <w:b w:val="0"/>
        </w:rPr>
        <w:fldChar w:fldCharType="separate"/>
      </w:r>
    </w:p>
    <w:p w14:paraId="55DF3442" w14:textId="2F5EAEA9" w:rsidR="00E76A9C" w:rsidRDefault="00C945DB" w:rsidP="00E76A9C">
      <w:pPr>
        <w:pStyle w:val="Heading1"/>
      </w:pPr>
      <w:r w:rsidRPr="00233184">
        <w:rPr>
          <w:lang w:eastAsia="zh-CN"/>
        </w:rPr>
        <w:fldChar w:fldCharType="end"/>
      </w:r>
      <w:r w:rsidR="00E76A9C">
        <w:t>4</w:t>
      </w:r>
      <w:r w:rsidR="00E76A9C">
        <w:tab/>
        <w:t>References</w:t>
      </w:r>
    </w:p>
    <w:p w14:paraId="6777499D" w14:textId="5570DBD6" w:rsidR="004063EE" w:rsidRDefault="00E76A9C" w:rsidP="00E76A9C">
      <w:pPr>
        <w:pStyle w:val="Proposallist"/>
        <w:ind w:left="0" w:firstLine="0"/>
        <w:rPr>
          <w:b w:val="0"/>
          <w:lang w:eastAsia="zh-CN"/>
        </w:rPr>
      </w:pPr>
      <w:r w:rsidRPr="00E76A9C">
        <w:rPr>
          <w:rFonts w:hint="eastAsia"/>
          <w:b w:val="0"/>
          <w:lang w:eastAsia="zh-CN"/>
        </w:rPr>
        <w:t>[</w:t>
      </w:r>
      <w:r w:rsidRPr="00E76A9C">
        <w:rPr>
          <w:b w:val="0"/>
          <w:lang w:eastAsia="zh-CN"/>
        </w:rPr>
        <w:t>1] S2-2403851</w:t>
      </w:r>
      <w:r w:rsidR="00C924EC">
        <w:rPr>
          <w:b w:val="0"/>
          <w:lang w:eastAsia="zh-CN"/>
        </w:rPr>
        <w:t>/</w:t>
      </w:r>
      <w:r w:rsidR="00C924EC" w:rsidRPr="00C924EC">
        <w:rPr>
          <w:b w:val="0"/>
          <w:lang w:eastAsia="zh-CN"/>
        </w:rPr>
        <w:t>R3-241523</w:t>
      </w:r>
      <w:r w:rsidRPr="00E76A9C">
        <w:rPr>
          <w:b w:val="0"/>
          <w:lang w:eastAsia="zh-CN"/>
        </w:rPr>
        <w:t>, Reply LS on UE Location Information for NB-IoT NTN</w:t>
      </w:r>
      <w:r w:rsidR="00947A54">
        <w:rPr>
          <w:b w:val="0"/>
          <w:lang w:eastAsia="zh-CN"/>
        </w:rPr>
        <w:t>,</w:t>
      </w:r>
      <w:r w:rsidR="003467CD">
        <w:rPr>
          <w:b w:val="0"/>
          <w:lang w:eastAsia="zh-CN"/>
        </w:rPr>
        <w:t xml:space="preserve"> SA2</w:t>
      </w:r>
    </w:p>
    <w:p w14:paraId="74D5B162" w14:textId="2CA0B08B" w:rsidR="00947A54" w:rsidRDefault="00947A54" w:rsidP="00E76A9C">
      <w:pPr>
        <w:pStyle w:val="Proposallist"/>
        <w:ind w:left="0" w:firstLine="0"/>
        <w:rPr>
          <w:b w:val="0"/>
          <w:lang w:eastAsia="zh-CN"/>
        </w:rPr>
      </w:pPr>
      <w:r w:rsidRPr="00E76A9C">
        <w:rPr>
          <w:rFonts w:hint="eastAsia"/>
          <w:b w:val="0"/>
          <w:lang w:eastAsia="zh-CN"/>
        </w:rPr>
        <w:t>[</w:t>
      </w:r>
      <w:r>
        <w:rPr>
          <w:b w:val="0"/>
          <w:lang w:eastAsia="zh-CN"/>
        </w:rPr>
        <w:t>2</w:t>
      </w:r>
      <w:r w:rsidRPr="00E76A9C">
        <w:rPr>
          <w:b w:val="0"/>
          <w:lang w:eastAsia="zh-CN"/>
        </w:rPr>
        <w:t xml:space="preserve">] </w:t>
      </w:r>
      <w:r w:rsidRPr="00947A54">
        <w:rPr>
          <w:b w:val="0"/>
          <w:lang w:eastAsia="zh-CN"/>
        </w:rPr>
        <w:t>R2-2403770</w:t>
      </w:r>
      <w:r w:rsidR="003154DA">
        <w:rPr>
          <w:b w:val="0"/>
          <w:lang w:eastAsia="zh-CN"/>
        </w:rPr>
        <w:t>/</w:t>
      </w:r>
      <w:r w:rsidR="003154DA" w:rsidRPr="003154DA">
        <w:rPr>
          <w:b w:val="0"/>
          <w:lang w:eastAsia="zh-CN"/>
        </w:rPr>
        <w:t>R3-243009</w:t>
      </w:r>
      <w:r w:rsidRPr="00E76A9C">
        <w:rPr>
          <w:b w:val="0"/>
          <w:lang w:eastAsia="zh-CN"/>
        </w:rPr>
        <w:t>, Reply LS on UE Location Information for NB-IoT NTN</w:t>
      </w:r>
      <w:r>
        <w:rPr>
          <w:b w:val="0"/>
          <w:lang w:eastAsia="zh-CN"/>
        </w:rPr>
        <w:t>, RAN2</w:t>
      </w:r>
    </w:p>
    <w:p w14:paraId="6E494CCF" w14:textId="15070B0F" w:rsidR="00836E64" w:rsidRDefault="00836E64" w:rsidP="00E76A9C">
      <w:pPr>
        <w:pStyle w:val="Proposallist"/>
        <w:ind w:left="0" w:firstLine="0"/>
        <w:rPr>
          <w:b w:val="0"/>
          <w:lang w:eastAsia="zh-CN"/>
        </w:rPr>
      </w:pPr>
      <w:r w:rsidRPr="00505609">
        <w:rPr>
          <w:b w:val="0"/>
          <w:lang w:eastAsia="zh-CN"/>
        </w:rPr>
        <w:t>[</w:t>
      </w:r>
      <w:r w:rsidR="00947A54">
        <w:rPr>
          <w:b w:val="0"/>
          <w:lang w:eastAsia="zh-CN"/>
        </w:rPr>
        <w:t>3</w:t>
      </w:r>
      <w:r w:rsidRPr="00505609">
        <w:rPr>
          <w:b w:val="0"/>
          <w:lang w:eastAsia="zh-CN"/>
        </w:rPr>
        <w:t xml:space="preserve">] </w:t>
      </w:r>
      <w:r w:rsidR="00233184" w:rsidRPr="00233184">
        <w:rPr>
          <w:b w:val="0"/>
          <w:lang w:eastAsia="zh-CN"/>
        </w:rPr>
        <w:t>R3-243372</w:t>
      </w:r>
      <w:r w:rsidRPr="00505609">
        <w:rPr>
          <w:b w:val="0"/>
          <w:lang w:eastAsia="zh-CN"/>
        </w:rPr>
        <w:t>, Reply LS on</w:t>
      </w:r>
      <w:r w:rsidRPr="00505609">
        <w:t xml:space="preserve"> </w:t>
      </w:r>
      <w:r w:rsidRPr="00505609">
        <w:rPr>
          <w:b w:val="0"/>
          <w:lang w:eastAsia="zh-CN"/>
        </w:rPr>
        <w:t>UE Location Information for NB-IoT NTN</w:t>
      </w:r>
      <w:r w:rsidR="00947A54">
        <w:rPr>
          <w:b w:val="0"/>
          <w:lang w:eastAsia="zh-CN"/>
        </w:rPr>
        <w:t>, RAN3</w:t>
      </w:r>
    </w:p>
    <w:p w14:paraId="6FCBA561" w14:textId="5990AB98" w:rsidR="00342AC7" w:rsidRPr="00E76A9C" w:rsidRDefault="00342AC7" w:rsidP="00E76A9C">
      <w:pPr>
        <w:pStyle w:val="Proposallist"/>
        <w:ind w:left="0" w:firstLine="0"/>
        <w:rPr>
          <w:b w:val="0"/>
          <w:lang w:eastAsia="zh-CN"/>
        </w:rPr>
      </w:pPr>
      <w:r>
        <w:rPr>
          <w:b w:val="0"/>
          <w:lang w:eastAsia="zh-CN"/>
        </w:rPr>
        <w:t xml:space="preserve">[4] </w:t>
      </w:r>
      <w:r w:rsidRPr="00342AC7">
        <w:rPr>
          <w:b w:val="0"/>
          <w:lang w:eastAsia="zh-CN"/>
        </w:rPr>
        <w:t>R2-2402813</w:t>
      </w:r>
      <w:r>
        <w:rPr>
          <w:b w:val="0"/>
          <w:lang w:eastAsia="zh-CN"/>
        </w:rPr>
        <w:t xml:space="preserve">, </w:t>
      </w:r>
      <w:r w:rsidRPr="00342AC7">
        <w:rPr>
          <w:b w:val="0"/>
          <w:lang w:eastAsia="zh-CN"/>
        </w:rPr>
        <w:t>Discussion on reply LS on UE Location Information for NB-IoT NTN</w:t>
      </w:r>
    </w:p>
    <w:sectPr w:rsidR="00342AC7" w:rsidRPr="00E76A9C"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1ED73" w14:textId="77777777" w:rsidR="007E0785" w:rsidRDefault="007E0785">
      <w:r>
        <w:separator/>
      </w:r>
    </w:p>
  </w:endnote>
  <w:endnote w:type="continuationSeparator" w:id="0">
    <w:p w14:paraId="3B1D27D4" w14:textId="77777777" w:rsidR="007E0785" w:rsidRDefault="007E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59BBF" w14:textId="77777777" w:rsidR="007E0785" w:rsidRDefault="007E0785">
      <w:r>
        <w:separator/>
      </w:r>
    </w:p>
  </w:footnote>
  <w:footnote w:type="continuationSeparator" w:id="0">
    <w:p w14:paraId="0FADC52F" w14:textId="77777777" w:rsidR="007E0785" w:rsidRDefault="007E0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13465"/>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6A34518"/>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4E20FF3"/>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4"/>
  </w:num>
  <w:num w:numId="14">
    <w:abstractNumId w:val="13"/>
  </w:num>
  <w:num w:numId="15">
    <w:abstractNumId w:val="12"/>
  </w:num>
  <w:num w:numId="16">
    <w:abstractNumId w:val="12"/>
  </w:num>
  <w:num w:numId="17">
    <w:abstractNumId w:val="12"/>
    <w:lvlOverride w:ilvl="0">
      <w:startOverride w:val="1"/>
    </w:lvlOverride>
  </w:num>
  <w:num w:numId="18">
    <w:abstractNumId w:val="12"/>
  </w:num>
  <w:num w:numId="19">
    <w:abstractNumId w:val="12"/>
    <w:lvlOverride w:ilvl="0">
      <w:startOverride w:val="1"/>
    </w:lvlOverride>
  </w:num>
  <w:num w:numId="20">
    <w:abstractNumId w:val="12"/>
    <w:lvlOverride w:ilvl="0">
      <w:startOverride w:val="1"/>
    </w:lvlOverride>
  </w:num>
  <w:num w:numId="21">
    <w:abstractNumId w:val="11"/>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Ericsson User2">
    <w15:presenceInfo w15:providerId="None" w15:userId="Ericsson User2"/>
  </w15:person>
  <w15:person w15:author="Ericsson User">
    <w15:presenceInfo w15:providerId="None" w15:userId="Ericsson User"/>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1B62"/>
    <w:rsid w:val="00022E4A"/>
    <w:rsid w:val="00024C18"/>
    <w:rsid w:val="000424BD"/>
    <w:rsid w:val="00043531"/>
    <w:rsid w:val="000472E8"/>
    <w:rsid w:val="00051FFB"/>
    <w:rsid w:val="00056F45"/>
    <w:rsid w:val="00061D0F"/>
    <w:rsid w:val="00064C5B"/>
    <w:rsid w:val="00067DCD"/>
    <w:rsid w:val="0008325A"/>
    <w:rsid w:val="00094F0A"/>
    <w:rsid w:val="000A1A76"/>
    <w:rsid w:val="000A5C1C"/>
    <w:rsid w:val="000A6394"/>
    <w:rsid w:val="000C038A"/>
    <w:rsid w:val="000C4886"/>
    <w:rsid w:val="000C4E18"/>
    <w:rsid w:val="000C6598"/>
    <w:rsid w:val="000D6382"/>
    <w:rsid w:val="000E1199"/>
    <w:rsid w:val="000E49E3"/>
    <w:rsid w:val="000F23FA"/>
    <w:rsid w:val="0010193F"/>
    <w:rsid w:val="00112C4C"/>
    <w:rsid w:val="00113C57"/>
    <w:rsid w:val="00120A8A"/>
    <w:rsid w:val="001271F8"/>
    <w:rsid w:val="00132F1B"/>
    <w:rsid w:val="0013327E"/>
    <w:rsid w:val="00140F5E"/>
    <w:rsid w:val="00141586"/>
    <w:rsid w:val="00145D43"/>
    <w:rsid w:val="00145D61"/>
    <w:rsid w:val="001476D7"/>
    <w:rsid w:val="001562B4"/>
    <w:rsid w:val="0016286B"/>
    <w:rsid w:val="001670C1"/>
    <w:rsid w:val="00173536"/>
    <w:rsid w:val="001763A1"/>
    <w:rsid w:val="001806B4"/>
    <w:rsid w:val="00181C71"/>
    <w:rsid w:val="00181F94"/>
    <w:rsid w:val="0018278B"/>
    <w:rsid w:val="00191183"/>
    <w:rsid w:val="00192C46"/>
    <w:rsid w:val="001A7B60"/>
    <w:rsid w:val="001B6CDC"/>
    <w:rsid w:val="001B7A65"/>
    <w:rsid w:val="001D2CB8"/>
    <w:rsid w:val="001D6AB2"/>
    <w:rsid w:val="001E41F3"/>
    <w:rsid w:val="001E48D4"/>
    <w:rsid w:val="001E60A9"/>
    <w:rsid w:val="001F0148"/>
    <w:rsid w:val="00215A81"/>
    <w:rsid w:val="002218D6"/>
    <w:rsid w:val="00231ECB"/>
    <w:rsid w:val="00233184"/>
    <w:rsid w:val="002341F0"/>
    <w:rsid w:val="00235112"/>
    <w:rsid w:val="0024071F"/>
    <w:rsid w:val="00245D5B"/>
    <w:rsid w:val="002460B5"/>
    <w:rsid w:val="002464D3"/>
    <w:rsid w:val="00256F13"/>
    <w:rsid w:val="00257A69"/>
    <w:rsid w:val="00257D52"/>
    <w:rsid w:val="0026004D"/>
    <w:rsid w:val="00260F73"/>
    <w:rsid w:val="00262C39"/>
    <w:rsid w:val="002636A7"/>
    <w:rsid w:val="00267339"/>
    <w:rsid w:val="00274611"/>
    <w:rsid w:val="0027588B"/>
    <w:rsid w:val="00275D12"/>
    <w:rsid w:val="002769EB"/>
    <w:rsid w:val="002817FD"/>
    <w:rsid w:val="002860C4"/>
    <w:rsid w:val="00297354"/>
    <w:rsid w:val="002A37C8"/>
    <w:rsid w:val="002A47EF"/>
    <w:rsid w:val="002B23F9"/>
    <w:rsid w:val="002B24C6"/>
    <w:rsid w:val="002B5741"/>
    <w:rsid w:val="002B5B7A"/>
    <w:rsid w:val="002C238A"/>
    <w:rsid w:val="002D37E2"/>
    <w:rsid w:val="002E595A"/>
    <w:rsid w:val="002F0906"/>
    <w:rsid w:val="002F260C"/>
    <w:rsid w:val="002F2C56"/>
    <w:rsid w:val="002F6147"/>
    <w:rsid w:val="00304C18"/>
    <w:rsid w:val="00305409"/>
    <w:rsid w:val="003154DA"/>
    <w:rsid w:val="00317204"/>
    <w:rsid w:val="00324995"/>
    <w:rsid w:val="00337610"/>
    <w:rsid w:val="00342AC7"/>
    <w:rsid w:val="003467CD"/>
    <w:rsid w:val="00351DF0"/>
    <w:rsid w:val="0035319E"/>
    <w:rsid w:val="00353346"/>
    <w:rsid w:val="00354872"/>
    <w:rsid w:val="00363B81"/>
    <w:rsid w:val="00375297"/>
    <w:rsid w:val="003755A8"/>
    <w:rsid w:val="00376EE0"/>
    <w:rsid w:val="00380AF7"/>
    <w:rsid w:val="00382B7B"/>
    <w:rsid w:val="00384AE4"/>
    <w:rsid w:val="00385ECB"/>
    <w:rsid w:val="00386D07"/>
    <w:rsid w:val="00392B19"/>
    <w:rsid w:val="00396631"/>
    <w:rsid w:val="003A4E1D"/>
    <w:rsid w:val="003A5266"/>
    <w:rsid w:val="003B126F"/>
    <w:rsid w:val="003B597F"/>
    <w:rsid w:val="003B7609"/>
    <w:rsid w:val="003C12C0"/>
    <w:rsid w:val="003D15E8"/>
    <w:rsid w:val="003D4803"/>
    <w:rsid w:val="003D71DE"/>
    <w:rsid w:val="003E1A36"/>
    <w:rsid w:val="003F2290"/>
    <w:rsid w:val="003F480D"/>
    <w:rsid w:val="003F54CE"/>
    <w:rsid w:val="0040623E"/>
    <w:rsid w:val="004063EE"/>
    <w:rsid w:val="004165D0"/>
    <w:rsid w:val="00423A50"/>
    <w:rsid w:val="004242F1"/>
    <w:rsid w:val="0042542B"/>
    <w:rsid w:val="00430D37"/>
    <w:rsid w:val="00434B1D"/>
    <w:rsid w:val="00440D36"/>
    <w:rsid w:val="00447131"/>
    <w:rsid w:val="00461FCA"/>
    <w:rsid w:val="00463D5A"/>
    <w:rsid w:val="00467657"/>
    <w:rsid w:val="004703A6"/>
    <w:rsid w:val="0047379A"/>
    <w:rsid w:val="004755C4"/>
    <w:rsid w:val="00477480"/>
    <w:rsid w:val="00477711"/>
    <w:rsid w:val="00477891"/>
    <w:rsid w:val="004839DB"/>
    <w:rsid w:val="00485647"/>
    <w:rsid w:val="004865D4"/>
    <w:rsid w:val="0048733F"/>
    <w:rsid w:val="004962C0"/>
    <w:rsid w:val="004A1950"/>
    <w:rsid w:val="004A20E3"/>
    <w:rsid w:val="004A28C8"/>
    <w:rsid w:val="004B75B7"/>
    <w:rsid w:val="004C4DC5"/>
    <w:rsid w:val="004E062B"/>
    <w:rsid w:val="004F242B"/>
    <w:rsid w:val="00501900"/>
    <w:rsid w:val="00505609"/>
    <w:rsid w:val="005124D6"/>
    <w:rsid w:val="0051580D"/>
    <w:rsid w:val="00520062"/>
    <w:rsid w:val="00526214"/>
    <w:rsid w:val="00533072"/>
    <w:rsid w:val="00540E46"/>
    <w:rsid w:val="00541D8F"/>
    <w:rsid w:val="00560CF9"/>
    <w:rsid w:val="0056254C"/>
    <w:rsid w:val="00564BDC"/>
    <w:rsid w:val="00571A4F"/>
    <w:rsid w:val="00581960"/>
    <w:rsid w:val="00586EFC"/>
    <w:rsid w:val="00592D74"/>
    <w:rsid w:val="00592FB9"/>
    <w:rsid w:val="005A656C"/>
    <w:rsid w:val="005B359D"/>
    <w:rsid w:val="005C0A63"/>
    <w:rsid w:val="005C4D70"/>
    <w:rsid w:val="005D261E"/>
    <w:rsid w:val="005E2C44"/>
    <w:rsid w:val="005E3D2A"/>
    <w:rsid w:val="005E4D8A"/>
    <w:rsid w:val="005F2108"/>
    <w:rsid w:val="005F436C"/>
    <w:rsid w:val="00601558"/>
    <w:rsid w:val="0060567A"/>
    <w:rsid w:val="006137D5"/>
    <w:rsid w:val="006176EE"/>
    <w:rsid w:val="00621188"/>
    <w:rsid w:val="00625052"/>
    <w:rsid w:val="006257ED"/>
    <w:rsid w:val="0062763C"/>
    <w:rsid w:val="006310E9"/>
    <w:rsid w:val="006329E1"/>
    <w:rsid w:val="006370F5"/>
    <w:rsid w:val="00646C7D"/>
    <w:rsid w:val="0067036E"/>
    <w:rsid w:val="006760A7"/>
    <w:rsid w:val="006804C7"/>
    <w:rsid w:val="00681027"/>
    <w:rsid w:val="006848B8"/>
    <w:rsid w:val="00687D93"/>
    <w:rsid w:val="00690C88"/>
    <w:rsid w:val="00695808"/>
    <w:rsid w:val="00696794"/>
    <w:rsid w:val="00697C89"/>
    <w:rsid w:val="006A5614"/>
    <w:rsid w:val="006B46FB"/>
    <w:rsid w:val="006D56BC"/>
    <w:rsid w:val="006E21FB"/>
    <w:rsid w:val="006E74F4"/>
    <w:rsid w:val="006F198B"/>
    <w:rsid w:val="006F5D71"/>
    <w:rsid w:val="007074F7"/>
    <w:rsid w:val="0071052A"/>
    <w:rsid w:val="00711130"/>
    <w:rsid w:val="00722DD5"/>
    <w:rsid w:val="00723435"/>
    <w:rsid w:val="0073190F"/>
    <w:rsid w:val="007342B2"/>
    <w:rsid w:val="00742578"/>
    <w:rsid w:val="00754EC1"/>
    <w:rsid w:val="00765952"/>
    <w:rsid w:val="00766C72"/>
    <w:rsid w:val="00773339"/>
    <w:rsid w:val="00775CD6"/>
    <w:rsid w:val="007767A3"/>
    <w:rsid w:val="007779F6"/>
    <w:rsid w:val="00784D15"/>
    <w:rsid w:val="00792342"/>
    <w:rsid w:val="00795237"/>
    <w:rsid w:val="007A34F3"/>
    <w:rsid w:val="007A6F2E"/>
    <w:rsid w:val="007B512A"/>
    <w:rsid w:val="007B572B"/>
    <w:rsid w:val="007C2097"/>
    <w:rsid w:val="007C2145"/>
    <w:rsid w:val="007C7E00"/>
    <w:rsid w:val="007D6A07"/>
    <w:rsid w:val="007E0785"/>
    <w:rsid w:val="007E4113"/>
    <w:rsid w:val="007E5FC8"/>
    <w:rsid w:val="0080250B"/>
    <w:rsid w:val="00802598"/>
    <w:rsid w:val="00805D95"/>
    <w:rsid w:val="008218DE"/>
    <w:rsid w:val="008227DB"/>
    <w:rsid w:val="008279FA"/>
    <w:rsid w:val="0083179E"/>
    <w:rsid w:val="00836E64"/>
    <w:rsid w:val="00840603"/>
    <w:rsid w:val="00845D17"/>
    <w:rsid w:val="00851DCA"/>
    <w:rsid w:val="00856CDA"/>
    <w:rsid w:val="008579E4"/>
    <w:rsid w:val="008626E7"/>
    <w:rsid w:val="00867F39"/>
    <w:rsid w:val="00870EE7"/>
    <w:rsid w:val="00873A2D"/>
    <w:rsid w:val="0088099E"/>
    <w:rsid w:val="008B1F20"/>
    <w:rsid w:val="008C07DB"/>
    <w:rsid w:val="008C4751"/>
    <w:rsid w:val="008C632C"/>
    <w:rsid w:val="008F01BB"/>
    <w:rsid w:val="008F66FB"/>
    <w:rsid w:val="008F686C"/>
    <w:rsid w:val="00900F73"/>
    <w:rsid w:val="009017EE"/>
    <w:rsid w:val="00913222"/>
    <w:rsid w:val="00913548"/>
    <w:rsid w:val="00916443"/>
    <w:rsid w:val="00917C9F"/>
    <w:rsid w:val="00936638"/>
    <w:rsid w:val="00942F1D"/>
    <w:rsid w:val="00947A54"/>
    <w:rsid w:val="00955FBC"/>
    <w:rsid w:val="00957A3C"/>
    <w:rsid w:val="0096681F"/>
    <w:rsid w:val="00972525"/>
    <w:rsid w:val="009777D9"/>
    <w:rsid w:val="00981786"/>
    <w:rsid w:val="009824D9"/>
    <w:rsid w:val="00990BE4"/>
    <w:rsid w:val="00991B88"/>
    <w:rsid w:val="00995252"/>
    <w:rsid w:val="00996397"/>
    <w:rsid w:val="009A1081"/>
    <w:rsid w:val="009A3339"/>
    <w:rsid w:val="009A579D"/>
    <w:rsid w:val="009E0762"/>
    <w:rsid w:val="009E3297"/>
    <w:rsid w:val="009E3F4C"/>
    <w:rsid w:val="009E7607"/>
    <w:rsid w:val="009F251D"/>
    <w:rsid w:val="009F734F"/>
    <w:rsid w:val="00A04081"/>
    <w:rsid w:val="00A06C95"/>
    <w:rsid w:val="00A07158"/>
    <w:rsid w:val="00A134E6"/>
    <w:rsid w:val="00A20AB3"/>
    <w:rsid w:val="00A21256"/>
    <w:rsid w:val="00A23449"/>
    <w:rsid w:val="00A246B6"/>
    <w:rsid w:val="00A25F52"/>
    <w:rsid w:val="00A36991"/>
    <w:rsid w:val="00A3732B"/>
    <w:rsid w:val="00A47E70"/>
    <w:rsid w:val="00A50001"/>
    <w:rsid w:val="00A50AAD"/>
    <w:rsid w:val="00A52472"/>
    <w:rsid w:val="00A53AEF"/>
    <w:rsid w:val="00A53E3E"/>
    <w:rsid w:val="00A7541B"/>
    <w:rsid w:val="00A7671C"/>
    <w:rsid w:val="00A920B8"/>
    <w:rsid w:val="00A920DC"/>
    <w:rsid w:val="00A957CD"/>
    <w:rsid w:val="00AA0B6F"/>
    <w:rsid w:val="00AA2071"/>
    <w:rsid w:val="00AA4008"/>
    <w:rsid w:val="00AB00C3"/>
    <w:rsid w:val="00AB1244"/>
    <w:rsid w:val="00AB2656"/>
    <w:rsid w:val="00AB533B"/>
    <w:rsid w:val="00AD1CD8"/>
    <w:rsid w:val="00AD3610"/>
    <w:rsid w:val="00AE5A38"/>
    <w:rsid w:val="00AE6E2C"/>
    <w:rsid w:val="00AF43A8"/>
    <w:rsid w:val="00B0502B"/>
    <w:rsid w:val="00B11F47"/>
    <w:rsid w:val="00B24807"/>
    <w:rsid w:val="00B258BB"/>
    <w:rsid w:val="00B31AE0"/>
    <w:rsid w:val="00B437CA"/>
    <w:rsid w:val="00B4426F"/>
    <w:rsid w:val="00B50379"/>
    <w:rsid w:val="00B52CDF"/>
    <w:rsid w:val="00B560B5"/>
    <w:rsid w:val="00B61948"/>
    <w:rsid w:val="00B67B97"/>
    <w:rsid w:val="00B70BDD"/>
    <w:rsid w:val="00B71CF3"/>
    <w:rsid w:val="00B72D75"/>
    <w:rsid w:val="00B742C7"/>
    <w:rsid w:val="00B76C75"/>
    <w:rsid w:val="00B77D2F"/>
    <w:rsid w:val="00B90E84"/>
    <w:rsid w:val="00B968C8"/>
    <w:rsid w:val="00BA3EC5"/>
    <w:rsid w:val="00BB5DFC"/>
    <w:rsid w:val="00BC34CC"/>
    <w:rsid w:val="00BD279D"/>
    <w:rsid w:val="00BD665A"/>
    <w:rsid w:val="00BD6BB8"/>
    <w:rsid w:val="00BE357D"/>
    <w:rsid w:val="00BE3B42"/>
    <w:rsid w:val="00C12DBC"/>
    <w:rsid w:val="00C178F4"/>
    <w:rsid w:val="00C21945"/>
    <w:rsid w:val="00C31B69"/>
    <w:rsid w:val="00C335C4"/>
    <w:rsid w:val="00C44FCC"/>
    <w:rsid w:val="00C450D6"/>
    <w:rsid w:val="00C51E6C"/>
    <w:rsid w:val="00C53495"/>
    <w:rsid w:val="00C5481B"/>
    <w:rsid w:val="00C573F0"/>
    <w:rsid w:val="00C74ED2"/>
    <w:rsid w:val="00C76DDA"/>
    <w:rsid w:val="00C77026"/>
    <w:rsid w:val="00C91871"/>
    <w:rsid w:val="00C924EC"/>
    <w:rsid w:val="00C945DB"/>
    <w:rsid w:val="00C9558D"/>
    <w:rsid w:val="00C95985"/>
    <w:rsid w:val="00C95B80"/>
    <w:rsid w:val="00CA6304"/>
    <w:rsid w:val="00CB1001"/>
    <w:rsid w:val="00CB512D"/>
    <w:rsid w:val="00CC1F85"/>
    <w:rsid w:val="00CC5026"/>
    <w:rsid w:val="00CE5C0E"/>
    <w:rsid w:val="00D03F9A"/>
    <w:rsid w:val="00D104E0"/>
    <w:rsid w:val="00D157AF"/>
    <w:rsid w:val="00D17196"/>
    <w:rsid w:val="00D202FA"/>
    <w:rsid w:val="00D35F6F"/>
    <w:rsid w:val="00D608C3"/>
    <w:rsid w:val="00D61EF1"/>
    <w:rsid w:val="00D63018"/>
    <w:rsid w:val="00D70DF1"/>
    <w:rsid w:val="00D95B9C"/>
    <w:rsid w:val="00D96016"/>
    <w:rsid w:val="00DB66FE"/>
    <w:rsid w:val="00DD5724"/>
    <w:rsid w:val="00DD7BD6"/>
    <w:rsid w:val="00DE34CF"/>
    <w:rsid w:val="00DE6E1D"/>
    <w:rsid w:val="00E02866"/>
    <w:rsid w:val="00E06D87"/>
    <w:rsid w:val="00E131C3"/>
    <w:rsid w:val="00E15BA1"/>
    <w:rsid w:val="00E16496"/>
    <w:rsid w:val="00E27E18"/>
    <w:rsid w:val="00E64117"/>
    <w:rsid w:val="00E73423"/>
    <w:rsid w:val="00E76A9C"/>
    <w:rsid w:val="00E9743C"/>
    <w:rsid w:val="00EA32CF"/>
    <w:rsid w:val="00EA3AA5"/>
    <w:rsid w:val="00EB2397"/>
    <w:rsid w:val="00EB3F46"/>
    <w:rsid w:val="00EB47EC"/>
    <w:rsid w:val="00ED44BC"/>
    <w:rsid w:val="00ED636F"/>
    <w:rsid w:val="00ED7FAF"/>
    <w:rsid w:val="00EE0733"/>
    <w:rsid w:val="00EE49A0"/>
    <w:rsid w:val="00EE68BD"/>
    <w:rsid w:val="00EE7D7C"/>
    <w:rsid w:val="00EF376B"/>
    <w:rsid w:val="00EF3A19"/>
    <w:rsid w:val="00EF498B"/>
    <w:rsid w:val="00EF640B"/>
    <w:rsid w:val="00EF71AF"/>
    <w:rsid w:val="00F036D5"/>
    <w:rsid w:val="00F03AED"/>
    <w:rsid w:val="00F03C76"/>
    <w:rsid w:val="00F10B0F"/>
    <w:rsid w:val="00F11694"/>
    <w:rsid w:val="00F2517E"/>
    <w:rsid w:val="00F25D98"/>
    <w:rsid w:val="00F300FB"/>
    <w:rsid w:val="00F306BF"/>
    <w:rsid w:val="00F31863"/>
    <w:rsid w:val="00F3190B"/>
    <w:rsid w:val="00F509C0"/>
    <w:rsid w:val="00F51063"/>
    <w:rsid w:val="00F61596"/>
    <w:rsid w:val="00F734BC"/>
    <w:rsid w:val="00F75006"/>
    <w:rsid w:val="00F77D84"/>
    <w:rsid w:val="00F846F4"/>
    <w:rsid w:val="00F879E4"/>
    <w:rsid w:val="00F9031B"/>
    <w:rsid w:val="00F93341"/>
    <w:rsid w:val="00F966EE"/>
    <w:rsid w:val="00FA1BFC"/>
    <w:rsid w:val="00FA55A0"/>
    <w:rsid w:val="00FA6C8F"/>
    <w:rsid w:val="00FA6FED"/>
    <w:rsid w:val="00FB3278"/>
    <w:rsid w:val="00FB6386"/>
    <w:rsid w:val="00FB6410"/>
    <w:rsid w:val="00FB7DE3"/>
    <w:rsid w:val="00FD23EF"/>
    <w:rsid w:val="00FE006E"/>
    <w:rsid w:val="00FE476C"/>
    <w:rsid w:val="00FE57B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83CCB-07FD-4508-ADD6-9E4F19380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Huawei_20240508</cp:lastModifiedBy>
  <cp:revision>3</cp:revision>
  <cp:lastPrinted>1899-12-31T23:00:00Z</cp:lastPrinted>
  <dcterms:created xsi:type="dcterms:W3CDTF">2024-05-09T15:37:00Z</dcterms:created>
  <dcterms:modified xsi:type="dcterms:W3CDTF">2024-05-09T15:38:00Z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(3)tGBtufM9weK5VhmacTZI8azv7WJTjsTIN1M99IN/XOB3bmawccG1ACivMU/KFQuEEky0g6fh
A/02odDjmKPdh/tucwRGusB0szL9IM6YRLuBawO8gJnq+JZYWmh4XMMCEwE03QDkimeWpLDT
1loTA3BjcheJI6zhv9x++Z69elMVa3YsiA5/Ip2DdOI6J1ocNtB798gtsdAyflhZ0Gc94KwQ
oHvIb+Tb9F/6MNpQv+</vt:lpwstr>
  </property>
  <property fmtid="{D5CDD505-2E9C-101B-9397-08002B2CF9AE}" pid="4" name="_2015_ms_pID_7253431">
    <vt:lpwstr>dCL1NI9ZseEWs1KTDyyzfPntEqkreJp7tgMoS+QS7PeYB5vN17XBKa
ET5r4htJ/az6cdTqGiCSnPS0vOilCusu/ZhNknft4E84q2qCfm/H+o6wrj6R3Szvaj/8EcEB
/Y/fKb8tn5Bq0K6DFlw6zfsNVt3FD3OdPoEYihUMM+5qsLMMr31PoX1yanwyy9dcHtjW/PLk
mUI+HEFgplcqT6UV0oevt4aLf440Y9gc2Otl</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ies>
</file>