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3A88007B" w:rsidR="002E4E6D" w:rsidRDefault="002E4E6D" w:rsidP="1052C876">
      <w:pPr>
        <w:tabs>
          <w:tab w:val="right" w:pos="9639"/>
        </w:tabs>
        <w:spacing w:after="0"/>
        <w:rPr>
          <w:rFonts w:ascii="Arial" w:hAnsi="Arial"/>
          <w:b/>
          <w:bCs/>
          <w:i/>
          <w:iCs/>
          <w:sz w:val="28"/>
          <w:szCs w:val="28"/>
        </w:rPr>
      </w:pPr>
      <w:r w:rsidRPr="1052C876">
        <w:rPr>
          <w:rFonts w:ascii="Arial" w:hAnsi="Arial"/>
          <w:b/>
          <w:bCs/>
          <w:sz w:val="24"/>
          <w:szCs w:val="24"/>
        </w:rPr>
        <w:t>3GPP TSG-RAN3 Meeting #12</w:t>
      </w:r>
      <w:r w:rsidR="00665806">
        <w:rPr>
          <w:rFonts w:ascii="Arial" w:hAnsi="Arial"/>
          <w:b/>
          <w:bCs/>
          <w:sz w:val="24"/>
          <w:szCs w:val="24"/>
        </w:rPr>
        <w:t>4</w:t>
      </w:r>
      <w:r>
        <w:tab/>
      </w:r>
      <w:r w:rsidRPr="1052C876">
        <w:rPr>
          <w:rFonts w:ascii="Arial" w:hAnsi="Arial"/>
          <w:b/>
          <w:bCs/>
          <w:sz w:val="28"/>
          <w:szCs w:val="28"/>
        </w:rPr>
        <w:t>R3-24</w:t>
      </w:r>
      <w:r w:rsidR="0052754B">
        <w:rPr>
          <w:rFonts w:ascii="Arial" w:hAnsi="Arial"/>
          <w:b/>
          <w:bCs/>
          <w:sz w:val="28"/>
          <w:szCs w:val="28"/>
        </w:rPr>
        <w:t>335</w:t>
      </w:r>
      <w:r w:rsidR="008312DD" w:rsidRPr="1052C876">
        <w:rPr>
          <w:rFonts w:ascii="Arial" w:hAnsi="Arial"/>
          <w:b/>
          <w:bCs/>
          <w:sz w:val="28"/>
          <w:szCs w:val="28"/>
        </w:rPr>
        <w:t>1</w:t>
      </w:r>
    </w:p>
    <w:p w14:paraId="7E38F262" w14:textId="68C658F2" w:rsidR="002E4E6D" w:rsidRDefault="00665806" w:rsidP="002E4E6D">
      <w:pPr>
        <w:pStyle w:val="CRCoverPage"/>
        <w:outlineLvl w:val="0"/>
        <w:rPr>
          <w:rFonts w:cs="Arial"/>
          <w:b/>
          <w:sz w:val="24"/>
          <w:szCs w:val="24"/>
        </w:rPr>
      </w:pPr>
      <w:r w:rsidRPr="00665806">
        <w:rPr>
          <w:rFonts w:cs="Arial"/>
          <w:b/>
          <w:sz w:val="24"/>
          <w:szCs w:val="24"/>
        </w:rPr>
        <w:t>Fukuoka, Japan, 20 - 24 May, 2024</w:t>
      </w:r>
    </w:p>
    <w:p w14:paraId="69B7A411" w14:textId="77777777" w:rsidR="002E4E6D" w:rsidRDefault="002E4E6D" w:rsidP="002E4E6D">
      <w:pPr>
        <w:pStyle w:val="CRCoverPage"/>
        <w:outlineLvl w:val="0"/>
        <w:rPr>
          <w:rFonts w:cs="Arial"/>
          <w:b/>
          <w:sz w:val="24"/>
          <w:szCs w:val="24"/>
        </w:rPr>
      </w:pPr>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009E04BD"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00A5">
        <w:rPr>
          <w:rFonts w:ascii="Arial" w:hAnsi="Arial" w:cs="Arial"/>
          <w:b/>
          <w:bCs/>
          <w:sz w:val="24"/>
        </w:rPr>
        <w:t xml:space="preserve">(TP </w:t>
      </w:r>
      <w:r w:rsidR="005B3E34">
        <w:rPr>
          <w:rFonts w:ascii="Arial" w:hAnsi="Arial" w:cs="Arial"/>
          <w:b/>
          <w:bCs/>
          <w:sz w:val="24"/>
        </w:rPr>
        <w:t xml:space="preserve">to draft </w:t>
      </w:r>
      <w:r w:rsidR="008800A5">
        <w:rPr>
          <w:rFonts w:ascii="Arial" w:hAnsi="Arial" w:cs="Arial"/>
          <w:b/>
          <w:bCs/>
          <w:sz w:val="24"/>
        </w:rPr>
        <w:t>TR</w:t>
      </w:r>
      <w:r w:rsidR="00D255F8">
        <w:rPr>
          <w:rFonts w:ascii="Arial" w:hAnsi="Arial" w:cs="Arial"/>
          <w:b/>
          <w:bCs/>
          <w:sz w:val="24"/>
        </w:rPr>
        <w:t xml:space="preserve"> 38.799) </w:t>
      </w:r>
      <w:r>
        <w:rPr>
          <w:rFonts w:ascii="Arial" w:hAnsi="Arial" w:cs="Arial"/>
          <w:b/>
          <w:bCs/>
          <w:sz w:val="24"/>
        </w:rPr>
        <w:t xml:space="preserve">Discussion on </w:t>
      </w:r>
      <w:r w:rsidR="00DB189B">
        <w:rPr>
          <w:rFonts w:ascii="Arial" w:hAnsi="Arial" w:cs="Arial"/>
          <w:b/>
          <w:bCs/>
          <w:sz w:val="24"/>
        </w:rPr>
        <w:t>WAB</w:t>
      </w:r>
      <w:r>
        <w:rPr>
          <w:rFonts w:ascii="Arial" w:hAnsi="Arial" w:cs="Arial"/>
          <w:b/>
          <w:bCs/>
          <w:sz w:val="24"/>
        </w:rPr>
        <w:t xml:space="preserve"> </w:t>
      </w:r>
      <w:r w:rsidR="00283932">
        <w:rPr>
          <w:rFonts w:ascii="Arial" w:hAnsi="Arial" w:cs="Arial"/>
          <w:b/>
          <w:bCs/>
          <w:sz w:val="24"/>
        </w:rPr>
        <w:t>architecture and high level aspects</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77777777" w:rsidR="005812C0" w:rsidRDefault="005812C0" w:rsidP="005812C0">
      <w:r>
        <w:t>RAN#102 agreed study item on topological enhancements for NR [1]. It covers both 5G femto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p w14:paraId="0791F65B" w14:textId="77777777" w:rsidR="005812C0" w:rsidRPr="005D6D6B" w:rsidRDefault="005812C0">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05A4C566" w14:textId="77777777" w:rsidR="005812C0" w:rsidRPr="005812C0" w:rsidRDefault="005812C0">
            <w:pPr>
              <w:overflowPunct w:val="0"/>
              <w:autoSpaceDE w:val="0"/>
              <w:autoSpaceDN w:val="0"/>
              <w:adjustRightInd w:val="0"/>
              <w:ind w:left="851" w:hanging="284"/>
              <w:rPr>
                <w:rFonts w:eastAsia="Times New Roman"/>
                <w:b/>
                <w:bCs/>
                <w:i/>
                <w:iCs/>
                <w:lang w:eastAsia="en-GB"/>
              </w:rPr>
            </w:pPr>
            <w:r w:rsidRPr="005812C0">
              <w:rPr>
                <w:rFonts w:eastAsia="Times New Roman"/>
                <w:b/>
                <w:bCs/>
                <w:i/>
                <w:iCs/>
                <w:lang w:eastAsia="en-GB"/>
              </w:rPr>
              <w:t>-</w:t>
            </w:r>
            <w:r w:rsidRPr="005812C0">
              <w:rPr>
                <w:rFonts w:eastAsia="Times New Roman"/>
                <w:b/>
                <w:bCs/>
                <w:i/>
                <w:iCs/>
                <w:lang w:eastAsia="en-GB"/>
              </w:rPr>
              <w:tab/>
              <w:t>Study the architecture and protocol stack of supporting a gNB with MT function providing PDU session backhaul.</w:t>
            </w:r>
          </w:p>
          <w:p w14:paraId="1D358058" w14:textId="77777777" w:rsidR="005812C0" w:rsidRPr="005812C0" w:rsidRDefault="005812C0">
            <w:pPr>
              <w:overflowPunct w:val="0"/>
              <w:autoSpaceDE w:val="0"/>
              <w:autoSpaceDN w:val="0"/>
              <w:adjustRightInd w:val="0"/>
              <w:ind w:left="851" w:hanging="284"/>
              <w:rPr>
                <w:rFonts w:eastAsia="Times New Roman"/>
                <w:i/>
                <w:iCs/>
                <w:lang w:eastAsia="en-GB"/>
              </w:rPr>
            </w:pPr>
            <w:r w:rsidRPr="005812C0">
              <w:rPr>
                <w:rFonts w:eastAsia="Times New Roman"/>
                <w:i/>
                <w:iCs/>
                <w:lang w:eastAsia="en-GB"/>
              </w:rPr>
              <w:t>-</w:t>
            </w:r>
            <w:r w:rsidRPr="005812C0">
              <w:rPr>
                <w:rFonts w:eastAsia="Times New Roman"/>
                <w:i/>
                <w:iCs/>
                <w:lang w:eastAsia="en-GB"/>
              </w:rPr>
              <w:tab/>
              <w:t>Study impact of WAB mobility within an existing RAN (e.g., inter-gNB neighbour relations).</w:t>
            </w:r>
          </w:p>
          <w:p w14:paraId="288982D7" w14:textId="77777777" w:rsidR="005812C0" w:rsidRPr="005812C0" w:rsidRDefault="005812C0">
            <w:pPr>
              <w:overflowPunct w:val="0"/>
              <w:autoSpaceDE w:val="0"/>
              <w:autoSpaceDN w:val="0"/>
              <w:adjustRightInd w:val="0"/>
              <w:ind w:left="851" w:hanging="284"/>
              <w:rPr>
                <w:rFonts w:eastAsia="Times New Roman"/>
                <w:i/>
                <w:iCs/>
                <w:lang w:eastAsia="en-GB"/>
              </w:rPr>
            </w:pPr>
            <w:r w:rsidRPr="005812C0">
              <w:rPr>
                <w:rFonts w:eastAsia="Times New Roman"/>
                <w:i/>
                <w:iCs/>
                <w:lang w:eastAsia="en-GB"/>
              </w:rPr>
              <w:t>-</w:t>
            </w:r>
            <w:r w:rsidRPr="005812C0">
              <w:rPr>
                <w:rFonts w:eastAsia="Times New Roman"/>
                <w:i/>
                <w:iCs/>
                <w:lang w:eastAsia="en-GB"/>
              </w:rPr>
              <w:tab/>
              <w:t>Identify necessary inter-gNB- and gNB-to-CN signalling to address the support of WAB.</w:t>
            </w:r>
          </w:p>
          <w:p w14:paraId="3E6D47E6" w14:textId="77777777" w:rsidR="005812C0" w:rsidRPr="005D6D6B" w:rsidRDefault="005812C0">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signalling enhancements on resource multiplexing for WAB.</w:t>
            </w:r>
          </w:p>
          <w:p w14:paraId="016C1B93" w14:textId="77777777" w:rsidR="005812C0" w:rsidRPr="005D6D6B" w:rsidRDefault="005812C0">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2B6A81CA" w14:textId="77777777" w:rsidR="005812C0" w:rsidRPr="005D6D6B" w:rsidRDefault="005812C0">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0" w:name="_Hlk153245550"/>
            <w:r w:rsidRPr="005D6D6B">
              <w:rPr>
                <w:rFonts w:eastAsia="Times New Roman"/>
                <w:i/>
                <w:iCs/>
                <w:lang w:eastAsia="en-GB"/>
              </w:rPr>
              <w:t>Coordination with other WGs (e.g. SA2) when needed</w:t>
            </w:r>
            <w:bookmarkEnd w:id="0"/>
            <w:r w:rsidRPr="005D6D6B">
              <w:rPr>
                <w:rFonts w:eastAsia="Times New Roman"/>
                <w:i/>
                <w:iCs/>
                <w:lang w:eastAsia="en-GB"/>
              </w:rPr>
              <w:t>.</w:t>
            </w:r>
          </w:p>
          <w:p w14:paraId="3001DC61" w14:textId="77777777" w:rsidR="005812C0" w:rsidRPr="005D6D6B" w:rsidRDefault="005812C0">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1C343F10" w14:textId="77777777" w:rsidR="005812C0" w:rsidRDefault="005812C0" w:rsidP="00475D66"/>
    <w:p w14:paraId="0B16AF44" w14:textId="6699252E" w:rsidR="00401AE9" w:rsidRDefault="00401AE9" w:rsidP="00475D66">
      <w:r>
        <w:t xml:space="preserve">This contribution </w:t>
      </w:r>
      <w:r w:rsidR="00875C01">
        <w:t xml:space="preserve">analyses </w:t>
      </w:r>
      <w:r w:rsidR="000841C3">
        <w:t xml:space="preserve">the </w:t>
      </w:r>
      <w:r w:rsidR="000513C6" w:rsidRPr="008E2905">
        <w:t>architecture</w:t>
      </w:r>
      <w:r w:rsidR="000513C6">
        <w:t xml:space="preserve">, </w:t>
      </w:r>
      <w:r w:rsidR="000513C6" w:rsidRPr="008E2905">
        <w:t xml:space="preserve">protocol stack </w:t>
      </w:r>
      <w:r w:rsidR="000513C6">
        <w:t>and high level aspects</w:t>
      </w:r>
      <w:r w:rsidR="00EF3225" w:rsidRPr="00EF3225">
        <w:t>.</w:t>
      </w:r>
    </w:p>
    <w:p w14:paraId="2F6BA30C" w14:textId="6C8141F2" w:rsidR="00875C01" w:rsidRDefault="009339CB" w:rsidP="009339CB">
      <w:pPr>
        <w:pStyle w:val="Heading1"/>
      </w:pPr>
      <w:r w:rsidRPr="006E13D1">
        <w:t>2</w:t>
      </w:r>
      <w:r w:rsidRPr="006E13D1">
        <w:tab/>
      </w:r>
      <w:r w:rsidR="00E610BB">
        <w:t>Xn</w:t>
      </w:r>
    </w:p>
    <w:p w14:paraId="43DF7089" w14:textId="44EDAD96" w:rsidR="00BC3009" w:rsidRDefault="00ED5D20" w:rsidP="00ED5D20">
      <w:r>
        <w:t xml:space="preserve">Last meeting agreed the following architecture. </w:t>
      </w:r>
    </w:p>
    <w:p w14:paraId="2F931D27" w14:textId="77777777" w:rsidR="00771CBB" w:rsidRDefault="00771CBB" w:rsidP="00771CBB">
      <w:pPr>
        <w:pStyle w:val="TF"/>
        <w:rPr>
          <w:rFonts w:eastAsiaTheme="minorEastAsia"/>
        </w:rPr>
      </w:pPr>
      <w:r>
        <w:rPr>
          <w:rFonts w:eastAsiaTheme="minorEastAsia"/>
        </w:rPr>
        <w:object w:dxaOrig="9322" w:dyaOrig="4178" w14:anchorId="04042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09.7pt" o:ole="">
            <v:imagedata r:id="rId13" o:title=""/>
          </v:shape>
          <o:OLEObject Type="Embed" ProgID="Visio.Drawing.15" ShapeID="_x0000_i1025" DrawAspect="Content" ObjectID="_1776845912" r:id="rId14"/>
        </w:object>
      </w:r>
    </w:p>
    <w:p w14:paraId="39D23D68" w14:textId="77777777" w:rsidR="00771CBB" w:rsidRDefault="00771CBB" w:rsidP="00771CBB">
      <w:pPr>
        <w:pStyle w:val="TF"/>
      </w:pPr>
      <w:r>
        <w:lastRenderedPageBreak/>
        <w:t>Figure X.2-1: The WAB architecture example for 5GS when the WAB-gNB traffic is transported via PDU session backhaul</w:t>
      </w:r>
    </w:p>
    <w:p w14:paraId="1F67470B" w14:textId="1CC1CD4F" w:rsidR="00890990" w:rsidRDefault="0047608F" w:rsidP="0009295D">
      <w:r>
        <w:t xml:space="preserve">The Xn of the WAB-gNB was not discussed. </w:t>
      </w:r>
      <w:r w:rsidR="0009295D">
        <w:t xml:space="preserve">Similar to N2/N3, the Xn </w:t>
      </w:r>
      <w:r w:rsidR="00A54EC0">
        <w:t xml:space="preserve">can </w:t>
      </w:r>
      <w:r w:rsidR="0009295D">
        <w:t xml:space="preserve">also use the WAB-UE’s PDU session. </w:t>
      </w:r>
      <w:r w:rsidR="009D3C61">
        <w:t>In last meeting, t</w:t>
      </w:r>
      <w:r w:rsidR="00890990">
        <w:t>here was a question on whether the Xn requir</w:t>
      </w:r>
      <w:r w:rsidR="009D3C61">
        <w:t>es</w:t>
      </w:r>
      <w:r w:rsidR="00890990">
        <w:t xml:space="preserve"> the neighboring gNB to support N6 interface. Before we discuss this issue, it is worth </w:t>
      </w:r>
      <w:r w:rsidR="28B7048F">
        <w:t>not</w:t>
      </w:r>
      <w:r w:rsidR="6D43DF79">
        <w:t>ing</w:t>
      </w:r>
      <w:r w:rsidR="00890990">
        <w:t xml:space="preserve"> that </w:t>
      </w:r>
      <w:r w:rsidR="009D3C61">
        <w:t xml:space="preserve">it is similar to </w:t>
      </w:r>
      <w:r w:rsidR="00890990">
        <w:t xml:space="preserve">legacy IAB/mobile IAB. The OAM of the legacy IAB/mobile IAB can use the PDU session of the IAB-MT. </w:t>
      </w:r>
    </w:p>
    <w:p w14:paraId="05D051A9" w14:textId="7AA444D8" w:rsidR="00890990" w:rsidRDefault="00F62130" w:rsidP="0009295D">
      <w:r>
        <w:object w:dxaOrig="9310" w:dyaOrig="3000" w14:anchorId="4B78F6E3">
          <v:shape id="_x0000_i1026" type="#_x0000_t75" style="width:465.95pt;height:150.6pt" o:ole="">
            <v:imagedata r:id="rId15" o:title=""/>
          </v:shape>
          <o:OLEObject Type="Embed" ProgID="Visio.Drawing.15" ShapeID="_x0000_i1026" DrawAspect="Content" ObjectID="_1776845913" r:id="rId16"/>
        </w:object>
      </w:r>
    </w:p>
    <w:p w14:paraId="0F26BA70" w14:textId="6C8960B9" w:rsidR="006C5196" w:rsidRDefault="00256714" w:rsidP="00D57808">
      <w:pPr>
        <w:pStyle w:val="Caption"/>
        <w:jc w:val="center"/>
      </w:pPr>
      <w:r w:rsidRPr="001119A2">
        <w:t xml:space="preserve">Figure </w:t>
      </w:r>
      <w:r w:rsidR="00A56FE3">
        <w:fldChar w:fldCharType="begin"/>
      </w:r>
      <w:r w:rsidR="00A56FE3">
        <w:instrText xml:space="preserve"> SEQ Figure \* ARABIC </w:instrText>
      </w:r>
      <w:r w:rsidR="00A56FE3">
        <w:fldChar w:fldCharType="separate"/>
      </w:r>
      <w:r w:rsidR="001801EB">
        <w:rPr>
          <w:noProof/>
        </w:rPr>
        <w:t>1</w:t>
      </w:r>
      <w:r w:rsidR="00A56FE3">
        <w:rPr>
          <w:noProof/>
        </w:rPr>
        <w:fldChar w:fldCharType="end"/>
      </w:r>
      <w:r w:rsidRPr="001119A2">
        <w:t xml:space="preserve">: </w:t>
      </w:r>
      <w:r w:rsidR="001801EB">
        <w:t>OAM via IAB-MT’s PDU Session</w:t>
      </w:r>
      <w:r w:rsidRPr="001119A2">
        <w:t xml:space="preserve"> </w:t>
      </w:r>
    </w:p>
    <w:p w14:paraId="03DCE753" w14:textId="1F05C075" w:rsidR="00B929D6" w:rsidRDefault="00B929D6" w:rsidP="00726E5F">
      <w:r>
        <w:t>There is no issue or additional impact to the OAM server, e.g. to control a gNB-DU via normal IP network, or to control an IAB-DU via IAB-MT’s PDU session.</w:t>
      </w:r>
    </w:p>
    <w:p w14:paraId="28CAED43" w14:textId="1EF6D083" w:rsidR="00B929D6" w:rsidRDefault="00B13EC9" w:rsidP="00726E5F">
      <w:r>
        <w:t>Similarly, there is no issue or additional impact to the neighboring gNB when it has an Xn with the WAB-gNB via the WAB-MT’s PDU session. It is up to the configuration/implementation whether the Xn share the same PDU session as the N2/N3.</w:t>
      </w:r>
    </w:p>
    <w:p w14:paraId="455F238F" w14:textId="37357665" w:rsidR="005D2DDA" w:rsidRDefault="00A27B3B" w:rsidP="00726E5F">
      <w:r>
        <w:t xml:space="preserve">Furthermore, there are clear benefits if a WAB-gNB can setup an Xn interface with the neighboring gNBs, e.g., </w:t>
      </w:r>
      <w:r w:rsidR="005136B4">
        <w:t xml:space="preserve">possibility of Xn handovers, information exchange for optimal RAN network operation such as </w:t>
      </w:r>
      <w:r w:rsidR="24B9BAC0">
        <w:t xml:space="preserve">cell information. </w:t>
      </w:r>
      <w:r w:rsidR="0049459E">
        <w:t>Therefore, in case Xn interface can be constructed without further standardization impact over a PDU session</w:t>
      </w:r>
      <w:r w:rsidR="00813614">
        <w:t xml:space="preserve"> for a WAB</w:t>
      </w:r>
      <w:r w:rsidR="0049459E">
        <w:t xml:space="preserve"> – which we describe above that it is the case - </w:t>
      </w:r>
      <w:r w:rsidR="00AA12D5">
        <w:t xml:space="preserve">RAN3 should enable </w:t>
      </w:r>
      <w:r w:rsidR="00555CC5">
        <w:t>such feature</w:t>
      </w:r>
      <w:r w:rsidR="00AA12D5">
        <w:t>.</w:t>
      </w:r>
    </w:p>
    <w:p w14:paraId="12F67B44" w14:textId="4317D3B4" w:rsidR="00B13EC9" w:rsidRPr="00B13EC9" w:rsidRDefault="00B13EC9" w:rsidP="00726E5F">
      <w:pPr>
        <w:rPr>
          <w:b/>
          <w:bCs/>
        </w:rPr>
      </w:pPr>
      <w:r>
        <w:rPr>
          <w:b/>
          <w:bCs/>
        </w:rPr>
        <w:t>Proposal 1</w:t>
      </w:r>
      <w:r w:rsidR="00723917">
        <w:rPr>
          <w:b/>
          <w:bCs/>
        </w:rPr>
        <w:t>-1</w:t>
      </w:r>
      <w:r>
        <w:rPr>
          <w:b/>
          <w:bCs/>
        </w:rPr>
        <w:t xml:space="preserve">: the Xn between the WAB-gNB and neighboring gNB can use the WAB-MT’s PDU session. </w:t>
      </w:r>
    </w:p>
    <w:p w14:paraId="5792833D" w14:textId="6D820571" w:rsidR="00B13EC9" w:rsidRDefault="00E87A60" w:rsidP="00726E5F">
      <w:r>
        <w:t xml:space="preserve">So we propose to add the Xn support in the architecture options. </w:t>
      </w:r>
    </w:p>
    <w:p w14:paraId="6CC87CEB" w14:textId="4F8785B2" w:rsidR="004B0C87" w:rsidRDefault="00A86BDA" w:rsidP="00992900">
      <w:r>
        <w:object w:dxaOrig="11100" w:dyaOrig="5101" w14:anchorId="34D89EEF">
          <v:shape id="_x0000_i1027" type="#_x0000_t75" style="width:481.7pt;height:221.35pt" o:ole="">
            <v:imagedata r:id="rId17" o:title=""/>
          </v:shape>
          <o:OLEObject Type="Embed" ProgID="Visio.Drawing.15" ShapeID="_x0000_i1027" DrawAspect="Content" ObjectID="_1776845914" r:id="rId18"/>
        </w:object>
      </w:r>
    </w:p>
    <w:p w14:paraId="18F0D1E9" w14:textId="28932C26" w:rsidR="004B0C87" w:rsidRPr="005F7986" w:rsidRDefault="00E354F5" w:rsidP="005F7986">
      <w:pPr>
        <w:jc w:val="center"/>
        <w:rPr>
          <w:b/>
          <w:bCs/>
        </w:rPr>
      </w:pPr>
      <w:r w:rsidRPr="005F7986">
        <w:rPr>
          <w:b/>
          <w:bCs/>
        </w:rPr>
        <w:t>Figure X.2-1: The WAB architecture example for 5GS when the WAB-gNB traffic is transported via PDU session backhaul</w:t>
      </w:r>
    </w:p>
    <w:p w14:paraId="4EE1020E" w14:textId="10A35A68" w:rsidR="00992900" w:rsidRPr="00987D8C" w:rsidRDefault="00992900" w:rsidP="00992900">
      <w:pPr>
        <w:rPr>
          <w:b/>
          <w:bCs/>
          <w:lang w:val="en-US"/>
        </w:rPr>
      </w:pPr>
      <w:r w:rsidRPr="00987D8C">
        <w:rPr>
          <w:b/>
          <w:bCs/>
          <w:lang w:val="en-US"/>
        </w:rPr>
        <w:lastRenderedPageBreak/>
        <w:t xml:space="preserve">Proposal </w:t>
      </w:r>
      <w:r w:rsidR="00723917">
        <w:rPr>
          <w:b/>
          <w:bCs/>
          <w:lang w:val="en-US"/>
        </w:rPr>
        <w:t>1-</w:t>
      </w:r>
      <w:r w:rsidR="005F7986">
        <w:rPr>
          <w:b/>
          <w:bCs/>
          <w:lang w:val="en-US"/>
        </w:rPr>
        <w:t>2</w:t>
      </w:r>
      <w:r w:rsidRPr="00987D8C">
        <w:rPr>
          <w:b/>
          <w:bCs/>
          <w:lang w:val="en-US"/>
        </w:rPr>
        <w:t xml:space="preserve">: </w:t>
      </w:r>
      <w:r w:rsidR="00E87A60">
        <w:rPr>
          <w:b/>
          <w:bCs/>
          <w:lang w:val="en-US"/>
        </w:rPr>
        <w:t>Update the</w:t>
      </w:r>
      <w:r w:rsidRPr="00987D8C">
        <w:rPr>
          <w:b/>
          <w:bCs/>
          <w:lang w:val="en-US"/>
        </w:rPr>
        <w:t xml:space="preserve"> architecture </w:t>
      </w:r>
      <w:r w:rsidR="00E87A60">
        <w:rPr>
          <w:b/>
          <w:bCs/>
          <w:lang w:val="en-US"/>
        </w:rPr>
        <w:t>diagram to add the support of Xn</w:t>
      </w:r>
      <w:r w:rsidR="0002711C">
        <w:rPr>
          <w:b/>
          <w:bCs/>
          <w:lang w:val="en-US"/>
        </w:rPr>
        <w:t>.</w:t>
      </w:r>
    </w:p>
    <w:p w14:paraId="12BE9E46" w14:textId="2F7A597A" w:rsidR="007C0192" w:rsidRDefault="007C0192" w:rsidP="007C0192">
      <w:pPr>
        <w:pStyle w:val="Heading1"/>
      </w:pPr>
      <w:r>
        <w:t>3</w:t>
      </w:r>
      <w:r w:rsidRPr="006E13D1">
        <w:tab/>
      </w:r>
      <w:r>
        <w:t>Protocol Stack</w:t>
      </w:r>
    </w:p>
    <w:p w14:paraId="76B3EE2E" w14:textId="0FC5C526" w:rsidR="00D24BBE" w:rsidRDefault="00D24BBE" w:rsidP="003769EF">
      <w:pPr>
        <w:rPr>
          <w:lang w:val="en-US"/>
        </w:rPr>
      </w:pPr>
      <w:r>
        <w:rPr>
          <w:lang w:val="en-US"/>
        </w:rPr>
        <w:t xml:space="preserve">The </w:t>
      </w:r>
      <w:r w:rsidR="00323C77">
        <w:rPr>
          <w:lang w:val="en-US"/>
        </w:rPr>
        <w:t xml:space="preserve">Xn </w:t>
      </w:r>
      <w:r w:rsidR="003F69ED">
        <w:rPr>
          <w:lang w:val="en-US"/>
        </w:rPr>
        <w:t xml:space="preserve">Control </w:t>
      </w:r>
      <w:r>
        <w:rPr>
          <w:lang w:val="en-US"/>
        </w:rPr>
        <w:t xml:space="preserve">Plane protocol stack and </w:t>
      </w:r>
      <w:r w:rsidR="003F69ED">
        <w:rPr>
          <w:lang w:val="en-US"/>
        </w:rPr>
        <w:t xml:space="preserve">User </w:t>
      </w:r>
      <w:r>
        <w:rPr>
          <w:lang w:val="en-US"/>
        </w:rPr>
        <w:t>Plane protocol stack are shown below:</w:t>
      </w:r>
    </w:p>
    <w:p w14:paraId="0CECCEBF" w14:textId="77777777" w:rsidR="00880E1E" w:rsidRDefault="00311F01" w:rsidP="0037732E">
      <w:pPr>
        <w:jc w:val="center"/>
      </w:pPr>
      <w:r>
        <w:object w:dxaOrig="8690" w:dyaOrig="7550" w14:anchorId="431283EC">
          <v:shape id="_x0000_i1028" type="#_x0000_t75" style="width:434.2pt;height:376.35pt" o:ole="">
            <v:imagedata r:id="rId19" o:title=""/>
          </v:shape>
          <o:OLEObject Type="Embed" ProgID="Visio.Drawing.15" ShapeID="_x0000_i1028" DrawAspect="Content" ObjectID="_1776845915" r:id="rId20"/>
        </w:object>
      </w:r>
    </w:p>
    <w:p w14:paraId="2552490A" w14:textId="467C9AA2" w:rsidR="0037732E" w:rsidRPr="00796AEF" w:rsidRDefault="0037732E" w:rsidP="0037732E">
      <w:pPr>
        <w:jc w:val="center"/>
        <w:rPr>
          <w:b/>
          <w:bCs/>
          <w:lang w:val="en-US"/>
        </w:rPr>
      </w:pPr>
      <w:r w:rsidRPr="00796AEF">
        <w:rPr>
          <w:b/>
          <w:bCs/>
        </w:rPr>
        <w:t xml:space="preserve">Figure </w:t>
      </w:r>
      <w:r w:rsidRPr="00796AEF">
        <w:rPr>
          <w:b/>
          <w:bCs/>
        </w:rPr>
        <w:fldChar w:fldCharType="begin"/>
      </w:r>
      <w:r w:rsidRPr="00796AEF">
        <w:rPr>
          <w:b/>
          <w:bCs/>
        </w:rPr>
        <w:instrText xml:space="preserve"> SEQ Figure \* ARABIC </w:instrText>
      </w:r>
      <w:r w:rsidRPr="00796AEF">
        <w:rPr>
          <w:b/>
          <w:bCs/>
        </w:rPr>
        <w:fldChar w:fldCharType="separate"/>
      </w:r>
      <w:r w:rsidR="001801EB">
        <w:rPr>
          <w:b/>
          <w:bCs/>
          <w:noProof/>
        </w:rPr>
        <w:t>5</w:t>
      </w:r>
      <w:r w:rsidRPr="00796AEF">
        <w:rPr>
          <w:b/>
          <w:bCs/>
        </w:rPr>
        <w:fldChar w:fldCharType="end"/>
      </w:r>
      <w:r w:rsidRPr="00796AEF">
        <w:rPr>
          <w:b/>
          <w:bCs/>
        </w:rPr>
        <w:t xml:space="preserve">: </w:t>
      </w:r>
      <w:r>
        <w:rPr>
          <w:b/>
          <w:bCs/>
          <w:lang w:val="en-US"/>
        </w:rPr>
        <w:t xml:space="preserve">Xn </w:t>
      </w:r>
      <w:r w:rsidR="00880E1E">
        <w:rPr>
          <w:b/>
          <w:bCs/>
          <w:lang w:val="en-US"/>
        </w:rPr>
        <w:t xml:space="preserve">Control plane Protocol Stack and </w:t>
      </w:r>
      <w:r>
        <w:rPr>
          <w:b/>
          <w:bCs/>
        </w:rPr>
        <w:t>User</w:t>
      </w:r>
      <w:r w:rsidRPr="00796AEF">
        <w:rPr>
          <w:b/>
          <w:bCs/>
        </w:rPr>
        <w:t xml:space="preserve"> Plane Protocol Stack</w:t>
      </w:r>
    </w:p>
    <w:p w14:paraId="5B3EABAA" w14:textId="38A8E2EC" w:rsidR="00987D8C" w:rsidRPr="00987D8C" w:rsidRDefault="00987D8C" w:rsidP="003769EF">
      <w:pPr>
        <w:rPr>
          <w:b/>
          <w:bCs/>
          <w:lang w:val="en-US"/>
        </w:rPr>
      </w:pPr>
      <w:r w:rsidRPr="00987D8C">
        <w:rPr>
          <w:b/>
          <w:bCs/>
          <w:lang w:val="en-US"/>
        </w:rPr>
        <w:t xml:space="preserve">Proposal </w:t>
      </w:r>
      <w:r w:rsidR="00F854A0">
        <w:rPr>
          <w:b/>
          <w:bCs/>
          <w:lang w:val="en-US"/>
        </w:rPr>
        <w:t>2</w:t>
      </w:r>
      <w:r w:rsidRPr="00987D8C">
        <w:rPr>
          <w:b/>
          <w:bCs/>
          <w:lang w:val="en-US"/>
        </w:rPr>
        <w:t>: adopt the above protocol stack</w:t>
      </w:r>
    </w:p>
    <w:p w14:paraId="12F25F3C" w14:textId="77777777" w:rsidR="00637840" w:rsidRPr="00726E5F" w:rsidRDefault="00637840" w:rsidP="00637840">
      <w:pPr>
        <w:rPr>
          <w:b/>
          <w:bCs/>
          <w:lang w:val="en-US"/>
        </w:rPr>
      </w:pPr>
      <w:r>
        <w:rPr>
          <w:b/>
          <w:bCs/>
          <w:lang w:val="en-US"/>
        </w:rPr>
        <w:t xml:space="preserve">The proposed TP for TR 38.799 can be found in </w:t>
      </w:r>
      <w:r w:rsidRPr="00D573E0">
        <w:rPr>
          <w:b/>
          <w:bCs/>
          <w:lang w:val="en-US"/>
        </w:rPr>
        <w:fldChar w:fldCharType="begin"/>
      </w:r>
      <w:r w:rsidRPr="00D573E0">
        <w:rPr>
          <w:b/>
          <w:bCs/>
          <w:lang w:val="en-US"/>
        </w:rPr>
        <w:instrText xml:space="preserve"> REF _Ref166074525 \h </w:instrText>
      </w:r>
      <w:r w:rsidRPr="009E014E">
        <w:rPr>
          <w:b/>
          <w:bCs/>
          <w:lang w:val="en-US"/>
        </w:rPr>
        <w:instrText xml:space="preserve"> \* MERGEFORMAT </w:instrText>
      </w:r>
      <w:r w:rsidRPr="00D573E0">
        <w:rPr>
          <w:b/>
          <w:bCs/>
          <w:lang w:val="en-US"/>
        </w:rPr>
      </w:r>
      <w:r w:rsidRPr="00D573E0">
        <w:rPr>
          <w:b/>
          <w:bCs/>
          <w:lang w:val="en-US"/>
        </w:rPr>
        <w:fldChar w:fldCharType="separate"/>
      </w:r>
      <w:r w:rsidRPr="00D573E0">
        <w:rPr>
          <w:b/>
          <w:bCs/>
        </w:rPr>
        <w:t>Annex – TP for TR 38.799</w:t>
      </w:r>
      <w:r w:rsidRPr="00D573E0">
        <w:rPr>
          <w:b/>
          <w:bCs/>
          <w:lang w:val="en-US"/>
        </w:rPr>
        <w:fldChar w:fldCharType="end"/>
      </w:r>
    </w:p>
    <w:p w14:paraId="033AEB1C" w14:textId="2F140ECD" w:rsidR="00AB5CE3" w:rsidRPr="00AB5CE3" w:rsidRDefault="009936E6" w:rsidP="00AB5CE3">
      <w:r w:rsidRPr="5F8FFE56">
        <w:rPr>
          <w:b/>
          <w:bCs/>
        </w:rPr>
        <w:fldChar w:fldCharType="begin"/>
      </w:r>
      <w:r w:rsidRPr="5F8FFE56">
        <w:rPr>
          <w:b/>
          <w:bCs/>
        </w:rPr>
        <w:instrText xml:space="preserve"> SEQ Figure \* ARABIC </w:instrText>
      </w:r>
      <w:r w:rsidR="00000000">
        <w:rPr>
          <w:b/>
          <w:bCs/>
        </w:rPr>
        <w:fldChar w:fldCharType="separate"/>
      </w:r>
      <w:r w:rsidRPr="5F8FFE56">
        <w:rPr>
          <w:b/>
          <w:bCs/>
        </w:rPr>
        <w:fldChar w:fldCharType="end"/>
      </w:r>
    </w:p>
    <w:p w14:paraId="30B2D9F9" w14:textId="494013FC" w:rsidR="00144D8A" w:rsidRDefault="601908F3" w:rsidP="00144D8A">
      <w:pPr>
        <w:pStyle w:val="Heading1"/>
      </w:pPr>
      <w:r>
        <w:t>4</w:t>
      </w:r>
      <w:r w:rsidR="00F06EE3">
        <w:tab/>
      </w:r>
      <w:r w:rsidR="68163D81">
        <w:t>Backhaul PDU session for N2/N3 traffic</w:t>
      </w:r>
    </w:p>
    <w:p w14:paraId="233FF327" w14:textId="3B4FD90E" w:rsidR="001035F4" w:rsidRDefault="000D6578" w:rsidP="003769EF">
      <w:pPr>
        <w:rPr>
          <w:lang w:val="en-US" w:eastAsia="zh-CN"/>
        </w:rPr>
      </w:pPr>
      <w:r>
        <w:rPr>
          <w:lang w:val="en-US" w:eastAsia="zh-CN"/>
        </w:rPr>
        <w:t>The WAB-gNB setup NG with UE’s AMF. The N2/N3 (or NG-C/U) traffic is conveyed over the BH PDU session of the WAB-</w:t>
      </w:r>
      <w:r w:rsidR="005D7C37">
        <w:rPr>
          <w:lang w:val="en-US" w:eastAsia="zh-CN"/>
        </w:rPr>
        <w:t>UE</w:t>
      </w:r>
      <w:r>
        <w:rPr>
          <w:lang w:val="en-US" w:eastAsia="zh-CN"/>
        </w:rPr>
        <w:t xml:space="preserve">. </w:t>
      </w:r>
      <w:r w:rsidR="0020340B">
        <w:rPr>
          <w:lang w:val="en-US" w:eastAsia="zh-CN"/>
        </w:rPr>
        <w:t xml:space="preserve">At least one PDU session need to be setup, and to be used for the UE’s N2/N3 backhaul. </w:t>
      </w:r>
      <w:r w:rsidR="001035F4">
        <w:rPr>
          <w:lang w:val="en-US" w:eastAsia="zh-CN"/>
        </w:rPr>
        <w:t>Up to the operator’s configuration, t</w:t>
      </w:r>
      <w:r w:rsidR="003D180A">
        <w:rPr>
          <w:lang w:val="en-US" w:eastAsia="zh-CN"/>
        </w:rPr>
        <w:t>he WAB-</w:t>
      </w:r>
      <w:r w:rsidR="005D7C37">
        <w:rPr>
          <w:lang w:val="en-US" w:eastAsia="zh-CN"/>
        </w:rPr>
        <w:t>UE</w:t>
      </w:r>
      <w:r w:rsidR="003D180A">
        <w:rPr>
          <w:lang w:val="en-US" w:eastAsia="zh-CN"/>
        </w:rPr>
        <w:t xml:space="preserve"> may setup one or multiple PDU sessions, e.g. for OAM, for N2/N3, or for Xn, etc. </w:t>
      </w:r>
    </w:p>
    <w:p w14:paraId="0465C7C7" w14:textId="737C604C" w:rsidR="00D9084B" w:rsidRDefault="00D9084B" w:rsidP="003769EF">
      <w:pPr>
        <w:rPr>
          <w:lang w:val="en-US" w:eastAsia="zh-CN"/>
        </w:rPr>
      </w:pPr>
      <w:r>
        <w:rPr>
          <w:lang w:val="en-US" w:eastAsia="zh-CN"/>
        </w:rPr>
        <w:t>In uplink direct</w:t>
      </w:r>
      <w:r w:rsidR="00AF6A19">
        <w:rPr>
          <w:lang w:val="en-US" w:eastAsia="zh-CN"/>
        </w:rPr>
        <w:t>ion</w:t>
      </w:r>
      <w:r>
        <w:rPr>
          <w:lang w:val="en-US" w:eastAsia="zh-CN"/>
        </w:rPr>
        <w:t xml:space="preserve">, the WAB-gNB knows the QoS for each UL packet received from the UE. The WAB-gNB can inform the co-located WAB-UE. </w:t>
      </w:r>
      <w:r w:rsidR="009A534D">
        <w:rPr>
          <w:lang w:val="en-US" w:eastAsia="zh-CN"/>
        </w:rPr>
        <w:t>Based on the QoS information for the UL packet, t</w:t>
      </w:r>
      <w:r>
        <w:rPr>
          <w:lang w:val="en-US" w:eastAsia="zh-CN"/>
        </w:rPr>
        <w:t>he WAB-</w:t>
      </w:r>
      <w:r w:rsidR="005D7C37">
        <w:rPr>
          <w:lang w:val="en-US" w:eastAsia="zh-CN"/>
        </w:rPr>
        <w:t>UE</w:t>
      </w:r>
      <w:r>
        <w:rPr>
          <w:lang w:val="en-US" w:eastAsia="zh-CN"/>
        </w:rPr>
        <w:t xml:space="preserve"> can map the related N3 packet to a specific QoS flow of the WAB-</w:t>
      </w:r>
      <w:r w:rsidR="005D7C37">
        <w:rPr>
          <w:lang w:val="en-US" w:eastAsia="zh-CN"/>
        </w:rPr>
        <w:t>UE</w:t>
      </w:r>
      <w:r w:rsidR="00316487">
        <w:rPr>
          <w:lang w:val="en-US" w:eastAsia="zh-CN"/>
        </w:rPr>
        <w:t>’s BH PDU session</w:t>
      </w:r>
      <w:r>
        <w:rPr>
          <w:lang w:val="en-US" w:eastAsia="zh-CN"/>
        </w:rPr>
        <w:t xml:space="preserve">. </w:t>
      </w:r>
      <w:r w:rsidR="00284A75">
        <w:rPr>
          <w:lang w:val="en-US" w:eastAsia="zh-CN"/>
        </w:rPr>
        <w:t>The WAB-</w:t>
      </w:r>
      <w:r w:rsidR="005D7C37">
        <w:rPr>
          <w:lang w:val="en-US" w:eastAsia="zh-CN"/>
        </w:rPr>
        <w:t>UE</w:t>
      </w:r>
      <w:r w:rsidR="00284A75">
        <w:rPr>
          <w:lang w:val="en-US" w:eastAsia="zh-CN"/>
        </w:rPr>
        <w:t xml:space="preserve"> can also determine whether an already established BH PDU session is enough, or </w:t>
      </w:r>
      <w:r w:rsidR="00377E5C">
        <w:rPr>
          <w:lang w:val="en-US" w:eastAsia="zh-CN"/>
        </w:rPr>
        <w:t xml:space="preserve">modify the existing BH PDU session, or </w:t>
      </w:r>
      <w:r w:rsidR="00284A75">
        <w:rPr>
          <w:lang w:val="en-US" w:eastAsia="zh-CN"/>
        </w:rPr>
        <w:t xml:space="preserve">request the establishment of a new BH PDU session. </w:t>
      </w:r>
    </w:p>
    <w:p w14:paraId="73392376" w14:textId="55A65DEC" w:rsidR="00AA65EB" w:rsidRDefault="00AA65EB" w:rsidP="003769EF">
      <w:pPr>
        <w:rPr>
          <w:lang w:val="en-US" w:eastAsia="zh-CN"/>
        </w:rPr>
      </w:pPr>
      <w:r>
        <w:rPr>
          <w:lang w:val="en-US" w:eastAsia="zh-CN"/>
        </w:rPr>
        <w:lastRenderedPageBreak/>
        <w:t xml:space="preserve">For the uplink N2 traffic, </w:t>
      </w:r>
      <w:r w:rsidR="00AE0487">
        <w:rPr>
          <w:lang w:val="en-US" w:eastAsia="zh-CN"/>
        </w:rPr>
        <w:t>the co-located WAB-</w:t>
      </w:r>
      <w:r w:rsidR="005D7C37">
        <w:rPr>
          <w:lang w:val="en-US" w:eastAsia="zh-CN"/>
        </w:rPr>
        <w:t>UE</w:t>
      </w:r>
      <w:r w:rsidR="00AE0487">
        <w:rPr>
          <w:lang w:val="en-US" w:eastAsia="zh-CN"/>
        </w:rPr>
        <w:t xml:space="preserve"> can know whether it is a UE-associated signaling or non-UE-associate</w:t>
      </w:r>
      <w:r w:rsidR="009653F2">
        <w:rPr>
          <w:lang w:val="en-US" w:eastAsia="zh-CN"/>
        </w:rPr>
        <w:t>d</w:t>
      </w:r>
      <w:r w:rsidR="00AE0487">
        <w:rPr>
          <w:lang w:val="en-US" w:eastAsia="zh-CN"/>
        </w:rPr>
        <w:t xml:space="preserve"> signaling, the WAB-</w:t>
      </w:r>
      <w:r w:rsidR="005D7C37">
        <w:rPr>
          <w:lang w:val="en-US" w:eastAsia="zh-CN"/>
        </w:rPr>
        <w:t>UE</w:t>
      </w:r>
      <w:r w:rsidR="00AE0487">
        <w:rPr>
          <w:lang w:val="en-US" w:eastAsia="zh-CN"/>
        </w:rPr>
        <w:t xml:space="preserve"> can map it to the related QoS flow of the BH PDU session. </w:t>
      </w:r>
    </w:p>
    <w:p w14:paraId="7364C7A7" w14:textId="6961B2D2" w:rsidR="00612BC4" w:rsidRPr="0061138B" w:rsidRDefault="19C0F265" w:rsidP="00612BC4">
      <w:pPr>
        <w:rPr>
          <w:b/>
          <w:bCs/>
          <w:lang w:val="en-US" w:eastAsia="zh-CN"/>
        </w:rPr>
      </w:pPr>
      <w:r w:rsidRPr="5F8FFE56">
        <w:rPr>
          <w:b/>
          <w:bCs/>
          <w:lang w:val="en-US" w:eastAsia="zh-CN"/>
        </w:rPr>
        <w:t>Proposal</w:t>
      </w:r>
      <w:r w:rsidR="24B479BB" w:rsidRPr="5F8FFE56">
        <w:rPr>
          <w:b/>
          <w:bCs/>
          <w:lang w:val="en-US" w:eastAsia="zh-CN"/>
        </w:rPr>
        <w:t xml:space="preserve"> </w:t>
      </w:r>
      <w:r w:rsidR="00F854A0">
        <w:rPr>
          <w:b/>
          <w:bCs/>
          <w:lang w:val="en-US" w:eastAsia="zh-CN"/>
        </w:rPr>
        <w:t>3</w:t>
      </w:r>
      <w:r w:rsidR="00723917">
        <w:rPr>
          <w:b/>
          <w:bCs/>
          <w:lang w:val="en-US" w:eastAsia="zh-CN"/>
        </w:rPr>
        <w:t>-1</w:t>
      </w:r>
      <w:r w:rsidR="24B479BB" w:rsidRPr="5F8FFE56">
        <w:rPr>
          <w:b/>
          <w:bCs/>
          <w:lang w:val="en-US" w:eastAsia="zh-CN"/>
        </w:rPr>
        <w:t xml:space="preserve">: </w:t>
      </w:r>
      <w:r w:rsidR="422A2852" w:rsidRPr="5F8FFE56">
        <w:rPr>
          <w:b/>
          <w:bCs/>
          <w:lang w:val="en-US" w:eastAsia="zh-CN"/>
        </w:rPr>
        <w:t>I</w:t>
      </w:r>
      <w:r w:rsidR="24B479BB" w:rsidRPr="5F8FFE56">
        <w:rPr>
          <w:b/>
          <w:bCs/>
          <w:lang w:val="en-US" w:eastAsia="zh-CN"/>
        </w:rPr>
        <w:t>n the uplink direction, WAB can perform the traffic mapping based on the QoS of the UL packet, and the QoS of the QoS flow of its BH PDU session.</w:t>
      </w:r>
    </w:p>
    <w:p w14:paraId="1FEE7FB0" w14:textId="3748542E" w:rsidR="00B254D8" w:rsidRDefault="007B0FBB" w:rsidP="007B0FBB">
      <w:pPr>
        <w:rPr>
          <w:lang w:val="en-US" w:eastAsia="zh-CN"/>
        </w:rPr>
      </w:pPr>
      <w:r w:rsidRPr="007B0FBB">
        <w:rPr>
          <w:lang w:val="en-US" w:eastAsia="zh-CN"/>
        </w:rPr>
        <w:t xml:space="preserve">In downlink direction, UE’s UPF uses the packet filter provided by the UE for packet detection, e.g. identify the related QoS Flow and add the QFI in the NG-U GTP-U header. </w:t>
      </w:r>
      <w:r w:rsidR="00B254D8">
        <w:rPr>
          <w:lang w:val="en-US" w:eastAsia="zh-CN"/>
        </w:rPr>
        <w:t>The NG-U GTP-U packet is routed to the UPF of the WAB-</w:t>
      </w:r>
      <w:r w:rsidR="005D7C37">
        <w:rPr>
          <w:lang w:val="en-US" w:eastAsia="zh-CN"/>
        </w:rPr>
        <w:t>UE</w:t>
      </w:r>
      <w:r w:rsidR="00B254D8">
        <w:rPr>
          <w:lang w:val="en-US" w:eastAsia="zh-CN"/>
        </w:rPr>
        <w:t>. The WAB-</w:t>
      </w:r>
      <w:r w:rsidR="005D7C37">
        <w:rPr>
          <w:lang w:val="en-US" w:eastAsia="zh-CN"/>
        </w:rPr>
        <w:t>UE</w:t>
      </w:r>
      <w:r w:rsidR="0076108B">
        <w:rPr>
          <w:lang w:val="en-US" w:eastAsia="zh-CN"/>
        </w:rPr>
        <w:t>’s UPF</w:t>
      </w:r>
      <w:r w:rsidR="00B254D8">
        <w:rPr>
          <w:lang w:val="en-US" w:eastAsia="zh-CN"/>
        </w:rPr>
        <w:t xml:space="preserve"> perform a </w:t>
      </w:r>
      <w:r w:rsidR="00B4775B">
        <w:rPr>
          <w:lang w:val="en-US" w:eastAsia="zh-CN"/>
        </w:rPr>
        <w:t xml:space="preserve">further </w:t>
      </w:r>
      <w:r w:rsidR="00B254D8">
        <w:rPr>
          <w:lang w:val="en-US" w:eastAsia="zh-CN"/>
        </w:rPr>
        <w:t>traffic mapping to a QoS flow of the BH PDU session.</w:t>
      </w:r>
      <w:r w:rsidR="001250BE">
        <w:rPr>
          <w:lang w:val="en-US" w:eastAsia="zh-CN"/>
        </w:rPr>
        <w:t xml:space="preserve"> </w:t>
      </w:r>
      <w:r w:rsidR="46D56244" w:rsidRPr="2E79B683">
        <w:rPr>
          <w:lang w:val="en-US" w:eastAsia="zh-CN"/>
        </w:rPr>
        <w:t>T</w:t>
      </w:r>
      <w:r w:rsidR="3387277A" w:rsidRPr="2E79B683">
        <w:rPr>
          <w:lang w:val="en-US" w:eastAsia="zh-CN"/>
        </w:rPr>
        <w:t>he</w:t>
      </w:r>
      <w:r w:rsidR="001250BE">
        <w:rPr>
          <w:lang w:val="en-US" w:eastAsia="zh-CN"/>
        </w:rPr>
        <w:t xml:space="preserve"> WAB-</w:t>
      </w:r>
      <w:r w:rsidR="005D7C37">
        <w:rPr>
          <w:lang w:val="en-US" w:eastAsia="zh-CN"/>
        </w:rPr>
        <w:t>UE</w:t>
      </w:r>
      <w:r w:rsidR="001250BE">
        <w:rPr>
          <w:lang w:val="en-US" w:eastAsia="zh-CN"/>
        </w:rPr>
        <w:t>’s UPF can only see the IP header, but not the inside GTP-U packet from the UE’s UPF. So</w:t>
      </w:r>
      <w:r w:rsidR="2C6E906E" w:rsidRPr="2E79B683">
        <w:rPr>
          <w:lang w:val="en-US" w:eastAsia="zh-CN"/>
        </w:rPr>
        <w:t>,</w:t>
      </w:r>
      <w:r w:rsidR="001250BE">
        <w:rPr>
          <w:lang w:val="en-US" w:eastAsia="zh-CN"/>
        </w:rPr>
        <w:t xml:space="preserve"> the traffic mapping in the WAB-</w:t>
      </w:r>
      <w:r w:rsidR="005D7C37">
        <w:rPr>
          <w:lang w:val="en-US" w:eastAsia="zh-CN"/>
        </w:rPr>
        <w:t>UE</w:t>
      </w:r>
      <w:r w:rsidR="001250BE">
        <w:rPr>
          <w:lang w:val="en-US" w:eastAsia="zh-CN"/>
        </w:rPr>
        <w:t xml:space="preserve">’s UPF can only be based on the IP Header. </w:t>
      </w:r>
      <w:r w:rsidR="00AF5B3E">
        <w:rPr>
          <w:lang w:val="en-US" w:eastAsia="zh-CN"/>
        </w:rPr>
        <w:t xml:space="preserve"> This is also applicable to the downlink N2 traffic. </w:t>
      </w:r>
    </w:p>
    <w:p w14:paraId="1C39D4C6" w14:textId="66750255" w:rsidR="0001485C" w:rsidRDefault="00C206CA" w:rsidP="007B0FBB">
      <w:pPr>
        <w:rPr>
          <w:lang w:val="en-US" w:eastAsia="zh-CN"/>
        </w:rPr>
      </w:pPr>
      <w:r>
        <w:rPr>
          <w:lang w:val="en-US" w:eastAsia="zh-CN"/>
        </w:rPr>
        <w:t>To perform a correct traffic mapping in the WAB-</w:t>
      </w:r>
      <w:r w:rsidR="005D7C37">
        <w:rPr>
          <w:lang w:val="en-US" w:eastAsia="zh-CN"/>
        </w:rPr>
        <w:t>UE</w:t>
      </w:r>
      <w:r>
        <w:rPr>
          <w:lang w:val="en-US" w:eastAsia="zh-CN"/>
        </w:rPr>
        <w:t>’s UPF, the WAB-</w:t>
      </w:r>
      <w:r w:rsidR="005D7C37">
        <w:rPr>
          <w:lang w:val="en-US" w:eastAsia="zh-CN"/>
        </w:rPr>
        <w:t>UE</w:t>
      </w:r>
      <w:r>
        <w:rPr>
          <w:lang w:val="en-US" w:eastAsia="zh-CN"/>
        </w:rPr>
        <w:t xml:space="preserve">’s UPF need to be configured with the mapping rule. </w:t>
      </w:r>
    </w:p>
    <w:p w14:paraId="1FB63523" w14:textId="5AA10077" w:rsidR="00903D5A" w:rsidRPr="00903D5A" w:rsidRDefault="19C0F265" w:rsidP="007B0FBB">
      <w:pPr>
        <w:rPr>
          <w:b/>
          <w:bCs/>
          <w:lang w:val="en-US" w:eastAsia="zh-CN"/>
        </w:rPr>
      </w:pPr>
      <w:r w:rsidRPr="5F8FFE56">
        <w:rPr>
          <w:b/>
          <w:bCs/>
          <w:lang w:val="en-US" w:eastAsia="zh-CN"/>
        </w:rPr>
        <w:t>Proposal</w:t>
      </w:r>
      <w:r w:rsidR="258CF9C9" w:rsidRPr="5F8FFE56">
        <w:rPr>
          <w:b/>
          <w:bCs/>
          <w:lang w:val="en-US" w:eastAsia="zh-CN"/>
        </w:rPr>
        <w:t xml:space="preserve"> </w:t>
      </w:r>
      <w:r w:rsidR="00F854A0">
        <w:rPr>
          <w:b/>
          <w:bCs/>
          <w:lang w:val="en-US" w:eastAsia="zh-CN"/>
        </w:rPr>
        <w:t>3</w:t>
      </w:r>
      <w:r w:rsidR="258CF9C9" w:rsidRPr="5F8FFE56">
        <w:rPr>
          <w:b/>
          <w:bCs/>
          <w:lang w:val="en-US" w:eastAsia="zh-CN"/>
        </w:rPr>
        <w:t>-</w:t>
      </w:r>
      <w:r w:rsidR="00F854A0">
        <w:rPr>
          <w:b/>
          <w:bCs/>
          <w:lang w:val="en-US" w:eastAsia="zh-CN"/>
        </w:rPr>
        <w:t>2</w:t>
      </w:r>
      <w:r w:rsidR="258CF9C9" w:rsidRPr="5F8FFE56">
        <w:rPr>
          <w:b/>
          <w:bCs/>
          <w:lang w:val="en-US" w:eastAsia="zh-CN"/>
        </w:rPr>
        <w:t xml:space="preserve">: </w:t>
      </w:r>
      <w:r w:rsidR="7DA1D366" w:rsidRPr="5F8FFE56">
        <w:rPr>
          <w:b/>
          <w:bCs/>
          <w:lang w:val="en-US" w:eastAsia="zh-CN"/>
        </w:rPr>
        <w:t>F</w:t>
      </w:r>
      <w:r w:rsidR="258CF9C9" w:rsidRPr="5F8FFE56">
        <w:rPr>
          <w:b/>
          <w:bCs/>
          <w:lang w:val="en-US" w:eastAsia="zh-CN"/>
        </w:rPr>
        <w:t>or downlink N2/N3 traffic, the WAB-</w:t>
      </w:r>
      <w:r w:rsidR="1125D0D9" w:rsidRPr="5F8FFE56">
        <w:rPr>
          <w:b/>
          <w:bCs/>
          <w:lang w:val="en-US" w:eastAsia="zh-CN"/>
        </w:rPr>
        <w:t>UE</w:t>
      </w:r>
      <w:r w:rsidR="258CF9C9" w:rsidRPr="5F8FFE56">
        <w:rPr>
          <w:b/>
          <w:bCs/>
          <w:lang w:val="en-US" w:eastAsia="zh-CN"/>
        </w:rPr>
        <w:t>’s UPF performs the traffic mapping based on the IP header of the N2/N3 traffic.</w:t>
      </w:r>
    </w:p>
    <w:p w14:paraId="124B26F2" w14:textId="1025CD87" w:rsidR="00EA00F4" w:rsidRDefault="4C0D157C" w:rsidP="25084113">
      <w:pPr>
        <w:rPr>
          <w:lang w:val="en-US" w:eastAsia="zh-CN"/>
        </w:rPr>
      </w:pPr>
      <w:r w:rsidRPr="25084113">
        <w:rPr>
          <w:lang w:val="en-US" w:eastAsia="zh-CN"/>
        </w:rPr>
        <w:t>The mapping rule can be provided by the WAB-</w:t>
      </w:r>
      <w:r w:rsidR="6EA86E18" w:rsidRPr="25084113">
        <w:rPr>
          <w:lang w:val="en-US" w:eastAsia="zh-CN"/>
        </w:rPr>
        <w:t>UE</w:t>
      </w:r>
      <w:r w:rsidR="1D3B6380" w:rsidRPr="25084113">
        <w:rPr>
          <w:lang w:val="en-US" w:eastAsia="zh-CN"/>
        </w:rPr>
        <w:t xml:space="preserve">, e.g. based on the existing </w:t>
      </w:r>
      <w:r w:rsidR="5FCED248" w:rsidRPr="25084113">
        <w:rPr>
          <w:lang w:val="en-US" w:eastAsia="zh-CN"/>
        </w:rPr>
        <w:t xml:space="preserve">UE requested PDU session modification procedure. </w:t>
      </w:r>
    </w:p>
    <w:p w14:paraId="1F740597" w14:textId="20D14FA8" w:rsidR="00EA00F4" w:rsidRDefault="698DB2BF" w:rsidP="25084113">
      <w:pPr>
        <w:rPr>
          <w:lang w:val="en-US" w:eastAsia="zh-CN"/>
        </w:rPr>
      </w:pPr>
      <w:r w:rsidRPr="25084113">
        <w:rPr>
          <w:lang w:val="en-US" w:eastAsia="zh-CN"/>
        </w:rPr>
        <w:t>I</w:t>
      </w:r>
      <w:r w:rsidR="3C901156" w:rsidRPr="25084113">
        <w:rPr>
          <w:lang w:val="en-US" w:eastAsia="zh-CN"/>
        </w:rPr>
        <w:t>f</w:t>
      </w:r>
      <w:r w:rsidRPr="25084113">
        <w:rPr>
          <w:lang w:val="en-US" w:eastAsia="zh-CN"/>
        </w:rPr>
        <w:t xml:space="preserve"> the N2 traffic is on the same PDU session as the N3 traffic</w:t>
      </w:r>
      <w:r w:rsidR="4580F27B" w:rsidRPr="25084113">
        <w:rPr>
          <w:lang w:val="en-US" w:eastAsia="zh-CN"/>
        </w:rPr>
        <w:t xml:space="preserve">, </w:t>
      </w:r>
      <w:r w:rsidR="72E7C4E2" w:rsidRPr="2E79B683">
        <w:rPr>
          <w:lang w:val="en-US" w:eastAsia="zh-CN"/>
        </w:rPr>
        <w:t>t</w:t>
      </w:r>
      <w:r w:rsidR="20C40BE7" w:rsidRPr="2E79B683">
        <w:rPr>
          <w:lang w:val="en-US" w:eastAsia="zh-CN"/>
        </w:rPr>
        <w:t>h</w:t>
      </w:r>
      <w:r w:rsidR="3E7F0809" w:rsidRPr="2E79B683">
        <w:rPr>
          <w:lang w:val="en-US" w:eastAsia="zh-CN"/>
        </w:rPr>
        <w:t>e</w:t>
      </w:r>
      <w:r w:rsidR="2F527793" w:rsidRPr="25084113">
        <w:rPr>
          <w:lang w:val="en-US" w:eastAsia="zh-CN"/>
        </w:rPr>
        <w:t xml:space="preserve"> traffic classification for N2, is based</w:t>
      </w:r>
      <w:r w:rsidR="1EA81116" w:rsidRPr="25084113">
        <w:rPr>
          <w:lang w:val="en-US" w:eastAsia="zh-CN"/>
        </w:rPr>
        <w:t xml:space="preserve"> </w:t>
      </w:r>
      <w:r w:rsidR="2F527793" w:rsidRPr="25084113">
        <w:rPr>
          <w:lang w:val="en-US" w:eastAsia="zh-CN"/>
        </w:rPr>
        <w:t>on identification of the SCTP protocol.</w:t>
      </w:r>
      <w:r w:rsidR="32F60C48" w:rsidRPr="25084113">
        <w:rPr>
          <w:lang w:val="en-US" w:eastAsia="zh-CN"/>
        </w:rPr>
        <w:t xml:space="preserve"> </w:t>
      </w:r>
      <w:r w:rsidR="3BD5288E" w:rsidRPr="25084113">
        <w:rPr>
          <w:lang w:val="en-US" w:eastAsia="zh-CN"/>
        </w:rPr>
        <w:t>Else, i</w:t>
      </w:r>
      <w:r w:rsidR="32F60C48" w:rsidRPr="25084113">
        <w:rPr>
          <w:lang w:val="en-US" w:eastAsia="zh-CN"/>
        </w:rPr>
        <w:t xml:space="preserve">f the N2 traffic has its own PDU session, </w:t>
      </w:r>
      <w:r w:rsidR="7C93B637" w:rsidRPr="25084113">
        <w:rPr>
          <w:lang w:val="en-US" w:eastAsia="zh-CN"/>
        </w:rPr>
        <w:t>the traffic is identified in DL by the IP address</w:t>
      </w:r>
      <w:r w:rsidR="32F60C48" w:rsidRPr="25084113">
        <w:rPr>
          <w:lang w:val="en-US" w:eastAsia="zh-CN"/>
        </w:rPr>
        <w:t>es used for N2 over this connection (i.e. the IP address of the connection) so normal IP routing is sufficien</w:t>
      </w:r>
      <w:r w:rsidR="4FBCF0FD" w:rsidRPr="25084113">
        <w:rPr>
          <w:lang w:val="en-US" w:eastAsia="zh-CN"/>
        </w:rPr>
        <w:t>t</w:t>
      </w:r>
      <w:r w:rsidR="32F60C48" w:rsidRPr="25084113">
        <w:rPr>
          <w:lang w:val="en-US" w:eastAsia="zh-CN"/>
        </w:rPr>
        <w:t>.</w:t>
      </w:r>
    </w:p>
    <w:p w14:paraId="3AF45A54" w14:textId="46D3C63B" w:rsidR="00E23346" w:rsidRDefault="7D9F7D44" w:rsidP="009E014E">
      <w:pPr>
        <w:rPr>
          <w:lang w:eastAsia="zh-CN"/>
        </w:rPr>
      </w:pPr>
      <w:r w:rsidRPr="25084113">
        <w:rPr>
          <w:lang w:val="en-US" w:eastAsia="zh-CN"/>
        </w:rPr>
        <w:t xml:space="preserve">The traffic mapping </w:t>
      </w:r>
      <w:r w:rsidR="7FFCF10C" w:rsidRPr="25084113">
        <w:rPr>
          <w:lang w:val="en-US" w:eastAsia="zh-CN"/>
        </w:rPr>
        <w:t>for N3</w:t>
      </w:r>
      <w:r w:rsidR="009C81BF" w:rsidRPr="25084113">
        <w:rPr>
          <w:lang w:val="en-US" w:eastAsia="zh-CN"/>
        </w:rPr>
        <w:t xml:space="preserve"> over the appropriate BH PDU session QoS flow</w:t>
      </w:r>
      <w:r w:rsidR="7FFCF10C" w:rsidRPr="25084113">
        <w:rPr>
          <w:lang w:val="en-US" w:eastAsia="zh-CN"/>
        </w:rPr>
        <w:t xml:space="preserve">, </w:t>
      </w:r>
      <w:r w:rsidRPr="25084113">
        <w:rPr>
          <w:lang w:val="en-US" w:eastAsia="zh-CN"/>
        </w:rPr>
        <w:t xml:space="preserve">can be based </w:t>
      </w:r>
      <w:r w:rsidR="2CBF5ECF" w:rsidRPr="25084113">
        <w:rPr>
          <w:lang w:val="en-US" w:eastAsia="zh-CN"/>
        </w:rPr>
        <w:t>on the approach documented</w:t>
      </w:r>
      <w:r w:rsidR="14A98240" w:rsidRPr="25084113">
        <w:rPr>
          <w:lang w:val="en-US" w:eastAsia="zh-CN"/>
        </w:rPr>
        <w:t xml:space="preserve"> in Solution 3 of TR 23</w:t>
      </w:r>
      <w:r w:rsidR="2CBF5ECF" w:rsidRPr="25084113">
        <w:rPr>
          <w:lang w:val="en-US" w:eastAsia="zh-CN"/>
        </w:rPr>
        <w:t>.700-06 i.e based on</w:t>
      </w:r>
      <w:r w:rsidR="6D29CFFC" w:rsidRPr="25084113">
        <w:rPr>
          <w:lang w:eastAsia="zh-CN"/>
        </w:rPr>
        <w:t>t</w:t>
      </w:r>
      <w:r w:rsidR="26800C5F" w:rsidRPr="25084113">
        <w:rPr>
          <w:lang w:eastAsia="zh-CN"/>
        </w:rPr>
        <w:t xml:space="preserve">he differentiated services code point (DSCP) value to be used by the UE’s UPF for sending the DL NG-U packet. </w:t>
      </w:r>
      <w:r w:rsidR="68ED831D" w:rsidRPr="25084113">
        <w:rPr>
          <w:lang w:eastAsia="zh-CN"/>
        </w:rPr>
        <w:t>This value can be know</w:t>
      </w:r>
      <w:r w:rsidR="00BD550D">
        <w:rPr>
          <w:lang w:eastAsia="zh-CN"/>
        </w:rPr>
        <w:t>n</w:t>
      </w:r>
      <w:r w:rsidR="68ED831D" w:rsidRPr="25084113">
        <w:rPr>
          <w:lang w:eastAsia="zh-CN"/>
        </w:rPr>
        <w:t xml:space="preserve"> per 5QI and be configured by OAM at the WAB gNB which then can request the suitable update of the N3 PDU session</w:t>
      </w:r>
      <w:r w:rsidR="78A6B753" w:rsidRPr="25084113">
        <w:rPr>
          <w:lang w:eastAsia="zh-CN"/>
        </w:rPr>
        <w:t xml:space="preserve"> by PDU session modification including this classification rule.</w:t>
      </w:r>
    </w:p>
    <w:p w14:paraId="72B195D0" w14:textId="1D018F3B" w:rsidR="007C0D46" w:rsidRPr="00E23346" w:rsidRDefault="239F5C6C" w:rsidP="003769EF">
      <w:pPr>
        <w:rPr>
          <w:b/>
          <w:bCs/>
          <w:lang w:val="en-US" w:eastAsia="zh-CN"/>
        </w:rPr>
      </w:pPr>
      <w:r w:rsidRPr="5F8FFE56">
        <w:rPr>
          <w:b/>
          <w:bCs/>
          <w:lang w:val="en-US" w:eastAsia="zh-CN"/>
        </w:rPr>
        <w:t xml:space="preserve">Proposal </w:t>
      </w:r>
      <w:r w:rsidR="00F854A0">
        <w:rPr>
          <w:b/>
          <w:bCs/>
          <w:lang w:val="en-US" w:eastAsia="zh-CN"/>
        </w:rPr>
        <w:t>3-3</w:t>
      </w:r>
      <w:r w:rsidR="28E7DA2D" w:rsidRPr="5F8FFE56">
        <w:rPr>
          <w:b/>
          <w:bCs/>
          <w:lang w:val="en-US" w:eastAsia="zh-CN"/>
        </w:rPr>
        <w:t xml:space="preserve">: </w:t>
      </w:r>
      <w:r w:rsidR="2F2DBC37" w:rsidRPr="5F8FFE56">
        <w:rPr>
          <w:b/>
          <w:bCs/>
          <w:lang w:val="en-US" w:eastAsia="zh-CN"/>
        </w:rPr>
        <w:t>F</w:t>
      </w:r>
      <w:r w:rsidR="28E7DA2D" w:rsidRPr="5F8FFE56">
        <w:rPr>
          <w:b/>
          <w:bCs/>
          <w:lang w:val="en-US" w:eastAsia="zh-CN"/>
        </w:rPr>
        <w:t>or downlink traffic mapping</w:t>
      </w:r>
      <w:r w:rsidR="30BA55EE" w:rsidRPr="5F8FFE56">
        <w:rPr>
          <w:b/>
          <w:bCs/>
          <w:lang w:val="en-US" w:eastAsia="zh-CN"/>
        </w:rPr>
        <w:t xml:space="preserve"> to the appropriate N3 BH PDU session QoS flow</w:t>
      </w:r>
      <w:r w:rsidR="28E7DA2D" w:rsidRPr="5F8FFE56">
        <w:rPr>
          <w:b/>
          <w:bCs/>
          <w:lang w:val="en-US" w:eastAsia="zh-CN"/>
        </w:rPr>
        <w:t xml:space="preserve">, the WAB-gNB need to know the </w:t>
      </w:r>
      <w:r w:rsidR="4044DD58" w:rsidRPr="5F8FFE56">
        <w:rPr>
          <w:b/>
          <w:bCs/>
          <w:lang w:val="en-US" w:eastAsia="zh-CN"/>
        </w:rPr>
        <w:t xml:space="preserve">DSCP </w:t>
      </w:r>
      <w:r w:rsidR="28E7DA2D" w:rsidRPr="5F8FFE56">
        <w:rPr>
          <w:b/>
          <w:bCs/>
          <w:lang w:val="en-US" w:eastAsia="zh-CN"/>
        </w:rPr>
        <w:t xml:space="preserve">information for the further DL NG-U packet during the UE’s PDU Session Resource Setup/Modification procedure. </w:t>
      </w:r>
    </w:p>
    <w:p w14:paraId="59F2C2A3" w14:textId="2D78F29F" w:rsidR="003769EF" w:rsidRPr="00737A76" w:rsidRDefault="003769EF" w:rsidP="00B93DC1">
      <w:pPr>
        <w:rPr>
          <w:b/>
          <w:bCs/>
          <w:lang w:val="en-US"/>
        </w:rPr>
      </w:pPr>
    </w:p>
    <w:p w14:paraId="7F08A185" w14:textId="3A4B8596" w:rsidR="002B2605" w:rsidRDefault="530608F0" w:rsidP="002B2605">
      <w:pPr>
        <w:pStyle w:val="Heading1"/>
        <w:rPr>
          <w:lang w:val="en-US"/>
        </w:rPr>
      </w:pPr>
      <w:r w:rsidRPr="5F8FFE56">
        <w:rPr>
          <w:lang w:val="en-US"/>
        </w:rPr>
        <w:t>5</w:t>
      </w:r>
      <w:r w:rsidR="00F06EE3">
        <w:rPr>
          <w:lang w:val="en-US"/>
        </w:rPr>
        <w:tab/>
      </w:r>
      <w:r w:rsidR="14114B2D" w:rsidRPr="5F8FFE56">
        <w:rPr>
          <w:lang w:val="en-US"/>
        </w:rPr>
        <w:t>OAM Connection</w:t>
      </w:r>
      <w:r w:rsidR="2B4E759A" w:rsidRPr="5F8FFE56">
        <w:rPr>
          <w:lang w:val="en-US"/>
        </w:rPr>
        <w:t xml:space="preserve"> in Roaming Scenarios</w:t>
      </w:r>
    </w:p>
    <w:p w14:paraId="09DB1ABF" w14:textId="474E5150" w:rsidR="002B2605" w:rsidRDefault="002B2605" w:rsidP="002B2605">
      <w:pPr>
        <w:rPr>
          <w:lang w:val="en-US"/>
        </w:rPr>
      </w:pPr>
      <w:r>
        <w:t>Regarding OAM connection over a PDU session,</w:t>
      </w:r>
      <w:r w:rsidR="076C8E24">
        <w:t xml:space="preserve"> as explained in Section 3, </w:t>
      </w:r>
      <w:r>
        <w:t xml:space="preserve">there should be an extra consideration for the scenario where WAB-UE and WAB-gNB are connected to different PLMNs. </w:t>
      </w:r>
      <w:r w:rsidR="4102A7A3" w:rsidRPr="6EAD31FC">
        <w:rPr>
          <w:lang w:val="en-US"/>
        </w:rPr>
        <w:t xml:space="preserve">More specifically, let us assume that </w:t>
      </w:r>
      <w:r w:rsidR="22C60CFE" w:rsidRPr="6EAD31FC">
        <w:rPr>
          <w:lang w:val="en-US"/>
        </w:rPr>
        <w:t xml:space="preserve"> </w:t>
      </w:r>
      <w:r w:rsidR="4102A7A3" w:rsidRPr="6EAD31FC">
        <w:rPr>
          <w:lang w:val="en-US"/>
        </w:rPr>
        <w:t xml:space="preserve">WAB-UE connects to a PLMN </w:t>
      </w:r>
      <w:r w:rsidR="2B6D4660" w:rsidRPr="6EAD31FC">
        <w:rPr>
          <w:lang w:val="en-US"/>
        </w:rPr>
        <w:t>B</w:t>
      </w:r>
      <w:r w:rsidR="4102A7A3" w:rsidRPr="6EAD31FC">
        <w:rPr>
          <w:lang w:val="en-US"/>
        </w:rPr>
        <w:t xml:space="preserve">, whereas </w:t>
      </w:r>
      <w:r w:rsidR="431A63CF" w:rsidRPr="6EAD31FC">
        <w:rPr>
          <w:lang w:val="en-US"/>
        </w:rPr>
        <w:t>WAB-gNB serves (</w:t>
      </w:r>
      <w:r w:rsidR="4C60C0B1" w:rsidRPr="6EAD31FC">
        <w:rPr>
          <w:lang w:val="en-US"/>
        </w:rPr>
        <w:t xml:space="preserve">and is served by </w:t>
      </w:r>
      <w:r w:rsidR="431A63CF" w:rsidRPr="6EAD31FC">
        <w:rPr>
          <w:lang w:val="en-US"/>
        </w:rPr>
        <w:t xml:space="preserve">and connected to the core network of) PLMN </w:t>
      </w:r>
      <w:r w:rsidR="2B6D4660" w:rsidRPr="6EAD31FC">
        <w:rPr>
          <w:lang w:val="en-US"/>
        </w:rPr>
        <w:t>A</w:t>
      </w:r>
      <w:r w:rsidR="78B04B94" w:rsidRPr="6EAD31FC">
        <w:rPr>
          <w:lang w:val="en-US"/>
        </w:rPr>
        <w:t>.</w:t>
      </w:r>
    </w:p>
    <w:p w14:paraId="463C9173" w14:textId="77777777" w:rsidR="00F16B27" w:rsidRDefault="00CF41B4" w:rsidP="002B2605">
      <w:pPr>
        <w:rPr>
          <w:lang w:val="en-US"/>
        </w:rPr>
      </w:pPr>
      <w:r>
        <w:rPr>
          <w:lang w:val="en-US"/>
        </w:rPr>
        <w:t xml:space="preserve">In this scenario, </w:t>
      </w:r>
      <w:r w:rsidR="00B066EC">
        <w:rPr>
          <w:lang w:val="en-US"/>
        </w:rPr>
        <w:t xml:space="preserve">the question </w:t>
      </w:r>
      <w:r w:rsidR="004019FC">
        <w:rPr>
          <w:lang w:val="en-US"/>
        </w:rPr>
        <w:t xml:space="preserve">is </w:t>
      </w:r>
      <w:r w:rsidR="00C7232C">
        <w:rPr>
          <w:lang w:val="en-US"/>
        </w:rPr>
        <w:t>which PLMN’s OAM is contacted via the PDU session</w:t>
      </w:r>
      <w:r w:rsidR="00F52054">
        <w:rPr>
          <w:lang w:val="en-US"/>
        </w:rPr>
        <w:t xml:space="preserve"> from the WAB-UE? </w:t>
      </w:r>
    </w:p>
    <w:p w14:paraId="70B2F163" w14:textId="180467DA" w:rsidR="00076C31" w:rsidRPr="00176249" w:rsidRDefault="00076C31" w:rsidP="002B2605">
      <w:pPr>
        <w:rPr>
          <w:lang w:val="en-US"/>
        </w:rPr>
      </w:pPr>
      <w:r w:rsidRPr="00176249">
        <w:rPr>
          <w:lang w:val="en-US"/>
        </w:rPr>
        <w:t xml:space="preserve">This </w:t>
      </w:r>
      <w:r>
        <w:rPr>
          <w:lang w:val="en-US"/>
        </w:rPr>
        <w:t xml:space="preserve">scenario </w:t>
      </w:r>
      <w:r w:rsidRPr="00176249">
        <w:rPr>
          <w:lang w:val="en-US"/>
        </w:rPr>
        <w:t xml:space="preserve">may be similar to Rel-18 mobile IAB </w:t>
      </w:r>
      <w:r>
        <w:rPr>
          <w:lang w:val="en-US"/>
        </w:rPr>
        <w:t>where</w:t>
      </w:r>
      <w:r w:rsidRPr="00176249">
        <w:rPr>
          <w:lang w:val="en-US"/>
        </w:rPr>
        <w:t xml:space="preserve"> mobile IAB’s home PLMN is A, and move</w:t>
      </w:r>
      <w:r>
        <w:rPr>
          <w:lang w:val="en-US"/>
        </w:rPr>
        <w:t>s</w:t>
      </w:r>
      <w:r w:rsidRPr="00176249">
        <w:rPr>
          <w:lang w:val="en-US"/>
        </w:rPr>
        <w:t xml:space="preserve"> to a Country with PLMN B.</w:t>
      </w:r>
      <w:r>
        <w:rPr>
          <w:lang w:val="en-US"/>
        </w:rPr>
        <w:t xml:space="preserve"> </w:t>
      </w:r>
      <w:r w:rsidRPr="00176249">
        <w:rPr>
          <w:lang w:val="en-US"/>
        </w:rPr>
        <w:t>Two options</w:t>
      </w:r>
      <w:r>
        <w:rPr>
          <w:lang w:val="en-US"/>
        </w:rPr>
        <w:t xml:space="preserve"> could be considered</w:t>
      </w:r>
      <w:r w:rsidR="00C84B43">
        <w:rPr>
          <w:lang w:val="en-US"/>
        </w:rPr>
        <w:t>:</w:t>
      </w:r>
    </w:p>
    <w:p w14:paraId="7D3932E5" w14:textId="2C99FDAF" w:rsidR="00B401C2" w:rsidRDefault="002B2605" w:rsidP="002B2605">
      <w:pPr>
        <w:numPr>
          <w:ilvl w:val="0"/>
          <w:numId w:val="15"/>
        </w:numPr>
        <w:rPr>
          <w:lang w:val="en-US"/>
        </w:rPr>
      </w:pPr>
      <w:r w:rsidRPr="6EAD31FC">
        <w:rPr>
          <w:lang w:val="en-US"/>
        </w:rPr>
        <w:t xml:space="preserve">WAB still connects to </w:t>
      </w:r>
      <w:r w:rsidR="00C75D3E" w:rsidRPr="6EAD31FC">
        <w:rPr>
          <w:lang w:val="en-US"/>
        </w:rPr>
        <w:t>PLMN A</w:t>
      </w:r>
      <w:r w:rsidRPr="6EAD31FC">
        <w:rPr>
          <w:lang w:val="en-US"/>
        </w:rPr>
        <w:t xml:space="preserve"> (that WAB-gNB is connected to) OAM. </w:t>
      </w:r>
      <w:r w:rsidR="003E7D8D" w:rsidRPr="6EAD31FC">
        <w:rPr>
          <w:lang w:val="en-US"/>
        </w:rPr>
        <w:t xml:space="preserve">For that reason, IP address of the HPLMN OAM could be </w:t>
      </w:r>
      <w:r w:rsidR="009F2A0F" w:rsidRPr="6EAD31FC">
        <w:rPr>
          <w:lang w:val="en-US"/>
        </w:rPr>
        <w:t>configured</w:t>
      </w:r>
      <w:r w:rsidR="003E7D8D" w:rsidRPr="6EAD31FC">
        <w:rPr>
          <w:lang w:val="en-US"/>
        </w:rPr>
        <w:t xml:space="preserve"> to the WAB node that would be the destination IP of the OAM PDU session. </w:t>
      </w:r>
    </w:p>
    <w:p w14:paraId="359DC95C" w14:textId="0774A235" w:rsidR="002B2605" w:rsidRPr="00176249" w:rsidRDefault="007D79B7" w:rsidP="00B401C2">
      <w:pPr>
        <w:ind w:left="360"/>
        <w:rPr>
          <w:lang w:val="en-US"/>
        </w:rPr>
      </w:pPr>
      <w:r w:rsidRPr="6EAD31FC">
        <w:rPr>
          <w:lang w:val="en-US"/>
        </w:rPr>
        <w:t xml:space="preserve">In this scenario, HPLMN OAM would be expected to </w:t>
      </w:r>
      <w:r w:rsidR="001851BB" w:rsidRPr="6EAD31FC">
        <w:rPr>
          <w:lang w:val="en-US"/>
        </w:rPr>
        <w:t xml:space="preserve">configure, e.g., cell ID, TAC … of </w:t>
      </w:r>
      <w:r w:rsidR="00B112B9" w:rsidRPr="6EAD31FC">
        <w:rPr>
          <w:lang w:val="en-US"/>
        </w:rPr>
        <w:t xml:space="preserve">the WAB-gNB, along with other parameters to </w:t>
      </w:r>
      <w:r w:rsidR="000F0A0B" w:rsidRPr="6EAD31FC">
        <w:rPr>
          <w:lang w:val="en-US"/>
        </w:rPr>
        <w:t>connect to the HPLMN core network.</w:t>
      </w:r>
      <w:r w:rsidR="000C4996" w:rsidRPr="6EAD31FC">
        <w:rPr>
          <w:lang w:val="en-US"/>
        </w:rPr>
        <w:t xml:space="preserve"> In this scenario, PLMN B can only impact the configurations by some pre-agreement with </w:t>
      </w:r>
      <w:r w:rsidR="000A4452" w:rsidRPr="6EAD31FC">
        <w:rPr>
          <w:lang w:val="en-US"/>
        </w:rPr>
        <w:t>PLMN</w:t>
      </w:r>
      <w:r w:rsidR="000C4996" w:rsidRPr="6EAD31FC">
        <w:rPr>
          <w:lang w:val="en-US"/>
        </w:rPr>
        <w:t xml:space="preserve"> </w:t>
      </w:r>
      <w:r w:rsidR="00657E0D" w:rsidRPr="6EAD31FC">
        <w:rPr>
          <w:lang w:val="en-US"/>
        </w:rPr>
        <w:t>A</w:t>
      </w:r>
      <w:r w:rsidR="00A70C3F" w:rsidRPr="6EAD31FC">
        <w:rPr>
          <w:lang w:val="en-US"/>
        </w:rPr>
        <w:t>, so that OAM of PLMN A configures those accordingly</w:t>
      </w:r>
      <w:r w:rsidR="000C4996" w:rsidRPr="6EAD31FC">
        <w:rPr>
          <w:lang w:val="en-US"/>
        </w:rPr>
        <w:t>.</w:t>
      </w:r>
      <w:r w:rsidR="003F7A73" w:rsidRPr="6EAD31FC">
        <w:rPr>
          <w:lang w:val="en-US"/>
        </w:rPr>
        <w:t xml:space="preserve"> Furthermore, this option may require some </w:t>
      </w:r>
      <w:r w:rsidR="0038231D" w:rsidRPr="6EAD31FC">
        <w:rPr>
          <w:lang w:val="en-US"/>
        </w:rPr>
        <w:t>topological</w:t>
      </w:r>
      <w:r w:rsidR="003F7A73" w:rsidRPr="6EAD31FC">
        <w:rPr>
          <w:lang w:val="en-US"/>
        </w:rPr>
        <w:t xml:space="preserve"> information of PLMN </w:t>
      </w:r>
      <w:r w:rsidR="0038231D" w:rsidRPr="6EAD31FC">
        <w:rPr>
          <w:lang w:val="en-US"/>
        </w:rPr>
        <w:t>B</w:t>
      </w:r>
      <w:r w:rsidR="003F7A73" w:rsidRPr="6EAD31FC">
        <w:rPr>
          <w:lang w:val="en-US"/>
        </w:rPr>
        <w:t xml:space="preserve"> to be known by PLMN </w:t>
      </w:r>
      <w:r w:rsidR="0038231D" w:rsidRPr="6EAD31FC">
        <w:rPr>
          <w:lang w:val="en-US"/>
        </w:rPr>
        <w:t>A</w:t>
      </w:r>
      <w:r w:rsidR="003F7A73" w:rsidRPr="6EAD31FC">
        <w:rPr>
          <w:lang w:val="en-US"/>
        </w:rPr>
        <w:t>, e.g., how different TACs are arranged</w:t>
      </w:r>
      <w:r w:rsidR="00634470" w:rsidRPr="6EAD31FC">
        <w:rPr>
          <w:lang w:val="en-US"/>
        </w:rPr>
        <w:t xml:space="preserve"> in PLMN </w:t>
      </w:r>
      <w:r w:rsidR="001C76C2" w:rsidRPr="6EAD31FC">
        <w:rPr>
          <w:lang w:val="en-US"/>
        </w:rPr>
        <w:t>A</w:t>
      </w:r>
      <w:r w:rsidR="0038231D" w:rsidRPr="6EAD31FC">
        <w:rPr>
          <w:lang w:val="en-US"/>
        </w:rPr>
        <w:t xml:space="preserve">, so that PLMN A can provide different WAB-gNB configurations </w:t>
      </w:r>
      <w:r w:rsidR="00E01A6C" w:rsidRPr="6EAD31FC">
        <w:rPr>
          <w:lang w:val="en-US"/>
        </w:rPr>
        <w:t xml:space="preserve">at different </w:t>
      </w:r>
      <w:r w:rsidR="00335EB1" w:rsidRPr="6EAD31FC">
        <w:rPr>
          <w:lang w:val="en-US"/>
        </w:rPr>
        <w:t>locations</w:t>
      </w:r>
      <w:r w:rsidR="00634470" w:rsidRPr="6EAD31FC">
        <w:rPr>
          <w:lang w:val="en-US"/>
        </w:rPr>
        <w:t xml:space="preserve">… </w:t>
      </w:r>
    </w:p>
    <w:p w14:paraId="4CC846B3" w14:textId="77777777" w:rsidR="00952010" w:rsidRDefault="002B2605" w:rsidP="002B2605">
      <w:pPr>
        <w:numPr>
          <w:ilvl w:val="0"/>
          <w:numId w:val="15"/>
        </w:numPr>
        <w:rPr>
          <w:lang w:val="en-US"/>
        </w:rPr>
      </w:pPr>
      <w:r>
        <w:rPr>
          <w:lang w:val="en-US"/>
        </w:rPr>
        <w:t>WAB</w:t>
      </w:r>
      <w:r w:rsidRPr="00176249">
        <w:rPr>
          <w:lang w:val="en-US"/>
        </w:rPr>
        <w:t xml:space="preserve"> use</w:t>
      </w:r>
      <w:r>
        <w:rPr>
          <w:lang w:val="en-US"/>
        </w:rPr>
        <w:t>s</w:t>
      </w:r>
      <w:r w:rsidRPr="00176249">
        <w:rPr>
          <w:lang w:val="en-US"/>
        </w:rPr>
        <w:t xml:space="preserve"> a local OAM</w:t>
      </w:r>
      <w:r w:rsidR="002746FA">
        <w:rPr>
          <w:lang w:val="en-US"/>
        </w:rPr>
        <w:t xml:space="preserve"> of </w:t>
      </w:r>
      <w:r w:rsidR="00C75D3E">
        <w:rPr>
          <w:lang w:val="en-US"/>
        </w:rPr>
        <w:t>PLMN B</w:t>
      </w:r>
      <w:r w:rsidRPr="00176249">
        <w:rPr>
          <w:lang w:val="en-US"/>
        </w:rPr>
        <w:t xml:space="preserve">. </w:t>
      </w:r>
    </w:p>
    <w:p w14:paraId="280B8C31" w14:textId="55426453" w:rsidR="00192553" w:rsidRDefault="002B2605" w:rsidP="00D36C38">
      <w:pPr>
        <w:ind w:left="360"/>
        <w:rPr>
          <w:lang w:val="en-US"/>
        </w:rPr>
      </w:pPr>
      <w:r>
        <w:rPr>
          <w:lang w:val="en-US"/>
        </w:rPr>
        <w:t>WAB</w:t>
      </w:r>
      <w:r w:rsidR="0038182E">
        <w:rPr>
          <w:lang w:val="en-US"/>
        </w:rPr>
        <w:t>-gNB</w:t>
      </w:r>
      <w:r>
        <w:rPr>
          <w:lang w:val="en-US"/>
        </w:rPr>
        <w:t xml:space="preserve"> is configured</w:t>
      </w:r>
      <w:r w:rsidRPr="00176249">
        <w:rPr>
          <w:lang w:val="en-US"/>
        </w:rPr>
        <w:t xml:space="preserve"> by B’s OAM</w:t>
      </w:r>
      <w:r w:rsidR="00BF190A">
        <w:rPr>
          <w:lang w:val="en-US"/>
        </w:rPr>
        <w:t xml:space="preserve">. WAB can directly be given the IP address of the </w:t>
      </w:r>
      <w:r w:rsidR="00336AE3">
        <w:rPr>
          <w:lang w:val="en-US"/>
        </w:rPr>
        <w:t xml:space="preserve">OAM of PLMN B, or </w:t>
      </w:r>
      <w:r w:rsidRPr="00176249">
        <w:rPr>
          <w:lang w:val="en-US"/>
        </w:rPr>
        <w:t xml:space="preserve">when </w:t>
      </w:r>
      <w:r w:rsidR="00336AE3">
        <w:rPr>
          <w:lang w:val="en-US"/>
        </w:rPr>
        <w:t>WAB</w:t>
      </w:r>
      <w:r w:rsidRPr="00176249">
        <w:rPr>
          <w:lang w:val="en-US"/>
        </w:rPr>
        <w:t xml:space="preserve"> connects to A’s OAM, A’s OAM know</w:t>
      </w:r>
      <w:r w:rsidR="00336AE3">
        <w:rPr>
          <w:lang w:val="en-US"/>
        </w:rPr>
        <w:t>s</w:t>
      </w:r>
      <w:r w:rsidRPr="00176249">
        <w:rPr>
          <w:lang w:val="en-US"/>
        </w:rPr>
        <w:t xml:space="preserve"> </w:t>
      </w:r>
      <w:r>
        <w:rPr>
          <w:lang w:val="en-US"/>
        </w:rPr>
        <w:t>WA</w:t>
      </w:r>
      <w:r w:rsidRPr="00176249">
        <w:rPr>
          <w:lang w:val="en-US"/>
        </w:rPr>
        <w:t>B is in country B, so it redirect</w:t>
      </w:r>
      <w:r>
        <w:rPr>
          <w:lang w:val="en-US"/>
        </w:rPr>
        <w:t>s</w:t>
      </w:r>
      <w:r w:rsidRPr="00176249">
        <w:rPr>
          <w:lang w:val="en-US"/>
        </w:rPr>
        <w:t xml:space="preserve"> the </w:t>
      </w:r>
      <w:r>
        <w:rPr>
          <w:lang w:val="en-US"/>
        </w:rPr>
        <w:t>WAB</w:t>
      </w:r>
      <w:r w:rsidRPr="00176249">
        <w:rPr>
          <w:lang w:val="en-US"/>
        </w:rPr>
        <w:t xml:space="preserve"> to connect with </w:t>
      </w:r>
      <w:r w:rsidRPr="00176249">
        <w:rPr>
          <w:lang w:val="en-US"/>
        </w:rPr>
        <w:lastRenderedPageBreak/>
        <w:t xml:space="preserve">B’s OAM. </w:t>
      </w:r>
      <w:r w:rsidR="00A15672">
        <w:rPr>
          <w:lang w:val="en-US"/>
        </w:rPr>
        <w:t xml:space="preserve"> In th</w:t>
      </w:r>
      <w:r w:rsidR="00400ABC">
        <w:rPr>
          <w:lang w:val="en-US"/>
        </w:rPr>
        <w:t xml:space="preserve">is case, there should be a pre-agreement between PLMN A and B, </w:t>
      </w:r>
      <w:r w:rsidR="00A93C98">
        <w:rPr>
          <w:lang w:val="en-US"/>
        </w:rPr>
        <w:t>so that PLMN B can provide WAB-gNB configurations of PLMN A.</w:t>
      </w:r>
    </w:p>
    <w:p w14:paraId="3AFBF620" w14:textId="77777777" w:rsidR="00260107" w:rsidRPr="00176249" w:rsidRDefault="00260107" w:rsidP="00CB2F58">
      <w:pPr>
        <w:ind w:left="360"/>
        <w:rPr>
          <w:lang w:val="en-US"/>
        </w:rPr>
      </w:pPr>
    </w:p>
    <w:p w14:paraId="18B96F28" w14:textId="2864214C" w:rsidR="00E42D0C" w:rsidRDefault="002B2605" w:rsidP="002B2605">
      <w:pPr>
        <w:rPr>
          <w:b/>
          <w:bCs/>
          <w:lang w:val="en-US"/>
        </w:rPr>
      </w:pPr>
      <w:r w:rsidRPr="004E3B46">
        <w:rPr>
          <w:b/>
          <w:bCs/>
          <w:lang w:val="en-US"/>
        </w:rPr>
        <w:t xml:space="preserve">Proposal </w:t>
      </w:r>
      <w:r w:rsidR="00972152">
        <w:rPr>
          <w:b/>
          <w:bCs/>
          <w:lang w:val="en-US"/>
        </w:rPr>
        <w:t>4</w:t>
      </w:r>
      <w:r w:rsidRPr="004E3B46">
        <w:rPr>
          <w:b/>
          <w:bCs/>
          <w:lang w:val="en-US"/>
        </w:rPr>
        <w:t>: RAN3 to discuss</w:t>
      </w:r>
      <w:r>
        <w:rPr>
          <w:b/>
          <w:bCs/>
          <w:lang w:val="en-US"/>
        </w:rPr>
        <w:t xml:space="preserve"> different possible OAM connection options described</w:t>
      </w:r>
      <w:r w:rsidR="00537022">
        <w:rPr>
          <w:b/>
          <w:bCs/>
          <w:lang w:val="en-US"/>
        </w:rPr>
        <w:t xml:space="preserve"> for the scenario</w:t>
      </w:r>
      <w:r w:rsidR="001434ED">
        <w:rPr>
          <w:b/>
          <w:bCs/>
          <w:lang w:val="en-US"/>
        </w:rPr>
        <w:t xml:space="preserve"> where WAB-UE connects to PLMN </w:t>
      </w:r>
      <w:r w:rsidR="002F49F3">
        <w:rPr>
          <w:b/>
          <w:bCs/>
          <w:lang w:val="en-US"/>
        </w:rPr>
        <w:t>B</w:t>
      </w:r>
      <w:r w:rsidR="001434ED">
        <w:rPr>
          <w:b/>
          <w:bCs/>
          <w:lang w:val="en-US"/>
        </w:rPr>
        <w:t xml:space="preserve">, whereas </w:t>
      </w:r>
      <w:r w:rsidR="002F49F3">
        <w:rPr>
          <w:b/>
          <w:bCs/>
          <w:lang w:val="en-US"/>
        </w:rPr>
        <w:t xml:space="preserve">WAB-gNB </w:t>
      </w:r>
      <w:r w:rsidR="00405C28">
        <w:rPr>
          <w:b/>
          <w:bCs/>
          <w:lang w:val="en-US"/>
        </w:rPr>
        <w:t>serves (and the connects to the core network of) PLMN A</w:t>
      </w:r>
      <w:r w:rsidR="00E42D0C">
        <w:rPr>
          <w:b/>
          <w:bCs/>
          <w:lang w:val="en-US"/>
        </w:rPr>
        <w:t>:</w:t>
      </w:r>
    </w:p>
    <w:p w14:paraId="6007F363" w14:textId="6152290B" w:rsidR="00E42D0C" w:rsidRPr="00537022" w:rsidRDefault="00E42D0C" w:rsidP="00537022">
      <w:pPr>
        <w:numPr>
          <w:ilvl w:val="0"/>
          <w:numId w:val="16"/>
        </w:numPr>
        <w:rPr>
          <w:b/>
          <w:bCs/>
          <w:lang w:val="en-US"/>
        </w:rPr>
      </w:pPr>
      <w:r w:rsidRPr="00537022">
        <w:rPr>
          <w:b/>
          <w:bCs/>
          <w:lang w:val="en-US"/>
        </w:rPr>
        <w:t xml:space="preserve"> WAB still connects to PLMN A (that WAB-gNB is connected to) OAM</w:t>
      </w:r>
      <w:r w:rsidR="0083028B">
        <w:rPr>
          <w:b/>
          <w:bCs/>
          <w:lang w:val="en-US"/>
        </w:rPr>
        <w:t>.</w:t>
      </w:r>
    </w:p>
    <w:p w14:paraId="2C10F4B5" w14:textId="5B4ED280" w:rsidR="00E42D0C" w:rsidRPr="00537022" w:rsidRDefault="00E42D0C" w:rsidP="00537022">
      <w:pPr>
        <w:numPr>
          <w:ilvl w:val="0"/>
          <w:numId w:val="16"/>
        </w:numPr>
        <w:rPr>
          <w:b/>
          <w:bCs/>
          <w:lang w:val="en-US"/>
        </w:rPr>
      </w:pPr>
      <w:r w:rsidRPr="00537022">
        <w:rPr>
          <w:b/>
          <w:bCs/>
          <w:lang w:val="en-US"/>
        </w:rPr>
        <w:t xml:space="preserve">WAB uses a local OAM of PLMN B. </w:t>
      </w:r>
    </w:p>
    <w:p w14:paraId="27F76CC0" w14:textId="7C13725D" w:rsidR="002B2605" w:rsidRDefault="002B2605" w:rsidP="00B93DC1">
      <w:pPr>
        <w:rPr>
          <w:b/>
          <w:bCs/>
          <w:lang w:val="en-US"/>
        </w:rPr>
      </w:pPr>
    </w:p>
    <w:p w14:paraId="0537A77B" w14:textId="0FA30251" w:rsidR="00705372" w:rsidRDefault="5DC61AF5" w:rsidP="00705372">
      <w:pPr>
        <w:pStyle w:val="Heading1"/>
      </w:pPr>
      <w:r w:rsidRPr="5F8FFE56">
        <w:rPr>
          <w:lang w:val="en-US"/>
        </w:rPr>
        <w:t>6</w:t>
      </w:r>
      <w:r w:rsidR="00ED2B9F">
        <w:rPr>
          <w:lang w:val="en-US"/>
        </w:rPr>
        <w:tab/>
      </w:r>
      <w:r w:rsidR="693FBB1E">
        <w:t>Inter-gNB signaling</w:t>
      </w:r>
    </w:p>
    <w:p w14:paraId="4320D720" w14:textId="73911CC6" w:rsidR="00705372" w:rsidRDefault="00705372" w:rsidP="00705372">
      <w:pPr>
        <w:rPr>
          <w:lang w:eastAsia="zh-CN"/>
        </w:rPr>
      </w:pPr>
      <w:r>
        <w:rPr>
          <w:lang w:eastAsia="zh-CN"/>
        </w:rPr>
        <w:t xml:space="preserve">For </w:t>
      </w:r>
      <w:r w:rsidR="00AA59B3">
        <w:rPr>
          <w:lang w:eastAsia="zh-CN"/>
        </w:rPr>
        <w:t xml:space="preserve">gNB serving WAB-MT </w:t>
      </w:r>
      <w:r>
        <w:rPr>
          <w:lang w:eastAsia="zh-CN"/>
        </w:rPr>
        <w:t xml:space="preserve">, it needs to detect the co-location of the WAB-UE and WAB-gNB. The </w:t>
      </w:r>
      <w:r w:rsidR="00AA59B3">
        <w:rPr>
          <w:lang w:eastAsia="zh-CN"/>
        </w:rPr>
        <w:t>gNB serving WAB-MT</w:t>
      </w:r>
      <w:r>
        <w:rPr>
          <w:lang w:eastAsia="zh-CN"/>
        </w:rPr>
        <w:t xml:space="preserve"> may use this information, e.g. for resource multiplexing handling. In IAB case, the Donor detects the co-location based on the IAB-MT’s BAP address received in the F1 SETUP REQUEST message. In WAB, the co-location detection may be performed via the Xn interface. For example, when the WAB-gNB initiates the Xn Setup with the </w:t>
      </w:r>
      <w:r w:rsidR="00AA59B3">
        <w:rPr>
          <w:lang w:eastAsia="zh-CN"/>
        </w:rPr>
        <w:t xml:space="preserve">gNB serving WAB-MT </w:t>
      </w:r>
      <w:r>
        <w:rPr>
          <w:lang w:eastAsia="zh-CN"/>
        </w:rPr>
        <w:t xml:space="preserve">, the WAB-gNB may include an indication in the XN SETUP REQUEST message. The indication may be a UE ID received from </w:t>
      </w:r>
      <w:r w:rsidR="00ED52BC">
        <w:rPr>
          <w:lang w:eastAsia="zh-CN"/>
        </w:rPr>
        <w:t>the g</w:t>
      </w:r>
      <w:r w:rsidR="00AA59B3">
        <w:rPr>
          <w:lang w:eastAsia="zh-CN"/>
        </w:rPr>
        <w:t xml:space="preserve">NB serving WAB-MT </w:t>
      </w:r>
      <w:r>
        <w:rPr>
          <w:lang w:eastAsia="zh-CN"/>
        </w:rPr>
        <w:t xml:space="preserve"> during the RRC establishment procedure. The detail of the indication can be further studied. </w:t>
      </w:r>
    </w:p>
    <w:p w14:paraId="5DE9BE5D" w14:textId="4E6C7840" w:rsidR="00705372" w:rsidRPr="008563BD" w:rsidRDefault="00705372" w:rsidP="00705372">
      <w:pPr>
        <w:rPr>
          <w:b/>
          <w:bCs/>
          <w:lang w:val="en-US"/>
        </w:rPr>
      </w:pPr>
      <w:r w:rsidRPr="008563BD">
        <w:rPr>
          <w:b/>
          <w:bCs/>
          <w:lang w:val="en-US"/>
        </w:rPr>
        <w:t xml:space="preserve">Proposal </w:t>
      </w:r>
      <w:r w:rsidR="00972152">
        <w:rPr>
          <w:b/>
          <w:bCs/>
          <w:lang w:val="en-US"/>
        </w:rPr>
        <w:t>5</w:t>
      </w:r>
      <w:r w:rsidRPr="008563BD">
        <w:rPr>
          <w:b/>
          <w:bCs/>
          <w:lang w:val="en-US"/>
        </w:rPr>
        <w:t xml:space="preserve">: </w:t>
      </w:r>
      <w:r w:rsidR="002A7EC6">
        <w:rPr>
          <w:b/>
          <w:bCs/>
          <w:lang w:val="en-US"/>
        </w:rPr>
        <w:t>The gNB serving WAB-MT</w:t>
      </w:r>
      <w:r>
        <w:rPr>
          <w:b/>
          <w:bCs/>
          <w:lang w:val="en-US"/>
        </w:rPr>
        <w:t xml:space="preserve"> gNB detects the co-location of the WAB-gNB and WAB-UE during the Xn Setup procedure initiated by the WAB-gNB</w:t>
      </w:r>
      <w:r w:rsidRPr="008563BD">
        <w:rPr>
          <w:b/>
          <w:bCs/>
          <w:lang w:val="en-US"/>
        </w:rPr>
        <w:t>.</w:t>
      </w:r>
    </w:p>
    <w:p w14:paraId="6B38EA85" w14:textId="77777777" w:rsidR="00705372" w:rsidRDefault="00705372" w:rsidP="00705372">
      <w:pPr>
        <w:rPr>
          <w:lang w:eastAsia="zh-CN"/>
        </w:rPr>
      </w:pPr>
    </w:p>
    <w:p w14:paraId="0189F05F" w14:textId="3DB7FB72" w:rsidR="00705372" w:rsidRDefault="532D7410" w:rsidP="00705372">
      <w:pPr>
        <w:pStyle w:val="Heading1"/>
      </w:pPr>
      <w:r w:rsidRPr="5F8FFE56">
        <w:rPr>
          <w:lang w:val="en-US"/>
        </w:rPr>
        <w:t>7</w:t>
      </w:r>
      <w:r w:rsidR="00094EC2">
        <w:rPr>
          <w:lang w:val="en-US"/>
        </w:rPr>
        <w:tab/>
      </w:r>
      <w:r w:rsidR="003B7284">
        <w:rPr>
          <w:lang w:val="en-US"/>
        </w:rPr>
        <w:t xml:space="preserve">WAB </w:t>
      </w:r>
      <w:r w:rsidR="693FBB1E">
        <w:t>gNB</w:t>
      </w:r>
      <w:r w:rsidR="003B7284">
        <w:t xml:space="preserve"> </w:t>
      </w:r>
      <w:r w:rsidR="693FBB1E">
        <w:t>-</w:t>
      </w:r>
      <w:r w:rsidR="003B7284">
        <w:t xml:space="preserve"> </w:t>
      </w:r>
      <w:r w:rsidR="693FBB1E">
        <w:t>CN signaling</w:t>
      </w:r>
    </w:p>
    <w:p w14:paraId="23D73053" w14:textId="25854689" w:rsidR="00705372" w:rsidRDefault="00705372" w:rsidP="00705372">
      <w:pPr>
        <w:rPr>
          <w:lang w:eastAsia="zh-CN"/>
        </w:rPr>
      </w:pPr>
      <w:r>
        <w:rPr>
          <w:lang w:eastAsia="zh-CN"/>
        </w:rPr>
        <w:t>When a WAB moves out the service area of the UE’s AMF and moves in the service area of UE’s new AMF, the WAB may need to disconnect from the old AMF and connect with the new AMF</w:t>
      </w:r>
      <w:r w:rsidR="00187E0C">
        <w:rPr>
          <w:lang w:eastAsia="zh-CN"/>
        </w:rPr>
        <w:t>, up to the operator’s configuration</w:t>
      </w:r>
      <w:r>
        <w:rPr>
          <w:lang w:eastAsia="zh-CN"/>
        </w:rPr>
        <w:t xml:space="preserve">. </w:t>
      </w:r>
    </w:p>
    <w:p w14:paraId="1165A265" w14:textId="77777777" w:rsidR="00705372" w:rsidRDefault="00705372" w:rsidP="00705372">
      <w:pPr>
        <w:rPr>
          <w:lang w:eastAsia="zh-CN"/>
        </w:rPr>
      </w:pPr>
      <w:r>
        <w:rPr>
          <w:lang w:eastAsia="zh-CN"/>
        </w:rPr>
        <w:t xml:space="preserve">Current NGAP does not have a NG Removal procedure. This causes the WAB to unnecessarily keep the NG connection, IPSec tunnel and TNL association with the old AMF. </w:t>
      </w:r>
    </w:p>
    <w:p w14:paraId="0313AB30" w14:textId="77777777" w:rsidR="00705372" w:rsidRDefault="00705372" w:rsidP="00705372">
      <w:pPr>
        <w:rPr>
          <w:lang w:eastAsia="zh-CN"/>
        </w:rPr>
      </w:pPr>
      <w:r>
        <w:rPr>
          <w:lang w:eastAsia="zh-CN"/>
        </w:rPr>
        <w:t xml:space="preserve">In addition, a WAB’s authorization status may be changed to not authorized. Orderly release is needed, in order not for the AMF to report the TNL connection lost after the WAB is changed to not authorized. </w:t>
      </w:r>
    </w:p>
    <w:p w14:paraId="249B0BE5" w14:textId="77777777" w:rsidR="00705372" w:rsidRDefault="00705372" w:rsidP="00705372">
      <w:pPr>
        <w:rPr>
          <w:lang w:eastAsia="zh-CN"/>
        </w:rPr>
      </w:pPr>
      <w:r>
        <w:rPr>
          <w:lang w:eastAsia="zh-CN"/>
        </w:rPr>
        <w:t>So it may be necessary to introduce a NG Removal procedure, which can be used to serve above scenarios</w:t>
      </w:r>
    </w:p>
    <w:p w14:paraId="6B241BE8" w14:textId="0BAA9D1A" w:rsidR="00705372" w:rsidRPr="009C446A" w:rsidRDefault="00705372" w:rsidP="00705372">
      <w:pPr>
        <w:rPr>
          <w:b/>
          <w:bCs/>
          <w:lang w:eastAsia="zh-CN"/>
        </w:rPr>
      </w:pPr>
      <w:r>
        <w:rPr>
          <w:b/>
          <w:bCs/>
          <w:lang w:eastAsia="zh-CN"/>
        </w:rPr>
        <w:t xml:space="preserve">Proposal </w:t>
      </w:r>
      <w:r w:rsidR="00972152">
        <w:rPr>
          <w:b/>
          <w:bCs/>
          <w:lang w:eastAsia="zh-CN"/>
        </w:rPr>
        <w:t>6</w:t>
      </w:r>
      <w:r>
        <w:rPr>
          <w:b/>
          <w:bCs/>
          <w:lang w:eastAsia="zh-CN"/>
        </w:rPr>
        <w:t>: introduce a NG Removal procedure</w:t>
      </w:r>
    </w:p>
    <w:p w14:paraId="1F8F709C" w14:textId="77777777" w:rsidR="00723FDA" w:rsidRPr="00637840" w:rsidRDefault="00723FDA" w:rsidP="00B93DC1">
      <w:pPr>
        <w:rPr>
          <w:b/>
          <w:bCs/>
          <w:lang w:val="en-US"/>
        </w:rPr>
      </w:pPr>
    </w:p>
    <w:p w14:paraId="69B7B8E6" w14:textId="2F7FE88A" w:rsidR="009339CB" w:rsidRPr="006E13D1" w:rsidRDefault="2174BAB4" w:rsidP="009339CB">
      <w:pPr>
        <w:pStyle w:val="Heading1"/>
      </w:pPr>
      <w:r>
        <w:t>8</w:t>
      </w:r>
      <w:r w:rsidR="00094EC2">
        <w:tab/>
      </w:r>
      <w:r w:rsidR="64B3B2D9">
        <w:t>Conclusion</w:t>
      </w:r>
    </w:p>
    <w:p w14:paraId="314701E8" w14:textId="7F0B85CF" w:rsidR="00A55FFE" w:rsidRDefault="00A55FFE" w:rsidP="00A55FFE">
      <w:pPr>
        <w:jc w:val="both"/>
        <w:rPr>
          <w:bCs/>
          <w:lang w:val="en-US"/>
        </w:rPr>
      </w:pPr>
      <w:r w:rsidRPr="0087767E">
        <w:rPr>
          <w:bCs/>
          <w:lang w:val="en-US"/>
        </w:rPr>
        <w:t xml:space="preserve">In this contribution, we </w:t>
      </w:r>
      <w:r w:rsidR="00E21546">
        <w:rPr>
          <w:bCs/>
          <w:lang w:val="en-US"/>
        </w:rPr>
        <w:t xml:space="preserve">discussed </w:t>
      </w:r>
      <w:r w:rsidR="00082D7F">
        <w:rPr>
          <w:bCs/>
          <w:lang w:val="en-US"/>
        </w:rPr>
        <w:t>the architecture and other high level aspects of WAB.</w:t>
      </w:r>
      <w:r w:rsidR="00E21546">
        <w:rPr>
          <w:bCs/>
          <w:lang w:val="en-US"/>
        </w:rPr>
        <w:t xml:space="preserve"> </w:t>
      </w:r>
      <w:r w:rsidRPr="0087767E">
        <w:rPr>
          <w:bCs/>
          <w:lang w:val="en-US"/>
        </w:rPr>
        <w:t>Our proposals are:</w:t>
      </w:r>
    </w:p>
    <w:p w14:paraId="395DC46B" w14:textId="77777777" w:rsidR="00F1011F" w:rsidRPr="00B13EC9" w:rsidRDefault="00F1011F" w:rsidP="00F1011F">
      <w:pPr>
        <w:rPr>
          <w:b/>
          <w:bCs/>
        </w:rPr>
      </w:pPr>
      <w:r>
        <w:rPr>
          <w:b/>
          <w:bCs/>
        </w:rPr>
        <w:t xml:space="preserve">Proposal 1-1: the Xn between the WAB-gNB and neighboring gNB can use the WAB-MT’s PDU session. </w:t>
      </w:r>
    </w:p>
    <w:p w14:paraId="54C8F223" w14:textId="77777777" w:rsidR="00F1011F" w:rsidRPr="00987D8C" w:rsidRDefault="00F1011F" w:rsidP="00F1011F">
      <w:pPr>
        <w:rPr>
          <w:b/>
          <w:bCs/>
          <w:lang w:val="en-US"/>
        </w:rPr>
      </w:pPr>
      <w:r w:rsidRPr="00987D8C">
        <w:rPr>
          <w:b/>
          <w:bCs/>
          <w:lang w:val="en-US"/>
        </w:rPr>
        <w:t xml:space="preserve">Proposal </w:t>
      </w:r>
      <w:r>
        <w:rPr>
          <w:b/>
          <w:bCs/>
          <w:lang w:val="en-US"/>
        </w:rPr>
        <w:t>1-2</w:t>
      </w:r>
      <w:r w:rsidRPr="00987D8C">
        <w:rPr>
          <w:b/>
          <w:bCs/>
          <w:lang w:val="en-US"/>
        </w:rPr>
        <w:t xml:space="preserve">: </w:t>
      </w:r>
      <w:r>
        <w:rPr>
          <w:b/>
          <w:bCs/>
          <w:lang w:val="en-US"/>
        </w:rPr>
        <w:t>Update the</w:t>
      </w:r>
      <w:r w:rsidRPr="00987D8C">
        <w:rPr>
          <w:b/>
          <w:bCs/>
          <w:lang w:val="en-US"/>
        </w:rPr>
        <w:t xml:space="preserve"> architecture </w:t>
      </w:r>
      <w:r>
        <w:rPr>
          <w:b/>
          <w:bCs/>
          <w:lang w:val="en-US"/>
        </w:rPr>
        <w:t>diagram to add the support of Xn.</w:t>
      </w:r>
    </w:p>
    <w:p w14:paraId="0A6D6EBE" w14:textId="77777777" w:rsidR="00F1011F" w:rsidRPr="00987D8C" w:rsidRDefault="00F1011F" w:rsidP="00F1011F">
      <w:pPr>
        <w:rPr>
          <w:b/>
          <w:bCs/>
          <w:lang w:val="en-US"/>
        </w:rPr>
      </w:pPr>
      <w:r w:rsidRPr="00987D8C">
        <w:rPr>
          <w:b/>
          <w:bCs/>
          <w:lang w:val="en-US"/>
        </w:rPr>
        <w:t xml:space="preserve">Proposal </w:t>
      </w:r>
      <w:r>
        <w:rPr>
          <w:b/>
          <w:bCs/>
          <w:lang w:val="en-US"/>
        </w:rPr>
        <w:t>2</w:t>
      </w:r>
      <w:r w:rsidRPr="00987D8C">
        <w:rPr>
          <w:b/>
          <w:bCs/>
          <w:lang w:val="en-US"/>
        </w:rPr>
        <w:t>: adopt the above protocol stack</w:t>
      </w:r>
    </w:p>
    <w:p w14:paraId="2AD16D8A" w14:textId="77777777" w:rsidR="009C7FF4" w:rsidRPr="0061138B" w:rsidRDefault="009C7FF4" w:rsidP="009C7FF4">
      <w:pPr>
        <w:rPr>
          <w:b/>
          <w:bCs/>
          <w:lang w:val="en-US" w:eastAsia="zh-CN"/>
        </w:rPr>
      </w:pPr>
      <w:r w:rsidRPr="5F8FFE56">
        <w:rPr>
          <w:b/>
          <w:bCs/>
          <w:lang w:val="en-US" w:eastAsia="zh-CN"/>
        </w:rPr>
        <w:t xml:space="preserve">Proposal </w:t>
      </w:r>
      <w:r>
        <w:rPr>
          <w:b/>
          <w:bCs/>
          <w:lang w:val="en-US" w:eastAsia="zh-CN"/>
        </w:rPr>
        <w:t>3-1</w:t>
      </w:r>
      <w:r w:rsidRPr="5F8FFE56">
        <w:rPr>
          <w:b/>
          <w:bCs/>
          <w:lang w:val="en-US" w:eastAsia="zh-CN"/>
        </w:rPr>
        <w:t>: In the uplink direction, WAB can perform the traffic mapping based on the QoS of the UL packet, and the QoS of the QoS flow of its BH PDU session.</w:t>
      </w:r>
    </w:p>
    <w:p w14:paraId="0E5C1558" w14:textId="77777777" w:rsidR="009C7FF4" w:rsidRPr="00903D5A" w:rsidRDefault="009C7FF4" w:rsidP="009C7FF4">
      <w:pPr>
        <w:rPr>
          <w:b/>
          <w:bCs/>
          <w:lang w:val="en-US" w:eastAsia="zh-CN"/>
        </w:rPr>
      </w:pPr>
      <w:r w:rsidRPr="5F8FFE56">
        <w:rPr>
          <w:b/>
          <w:bCs/>
          <w:lang w:val="en-US" w:eastAsia="zh-CN"/>
        </w:rPr>
        <w:t xml:space="preserve">Proposal </w:t>
      </w:r>
      <w:r>
        <w:rPr>
          <w:b/>
          <w:bCs/>
          <w:lang w:val="en-US" w:eastAsia="zh-CN"/>
        </w:rPr>
        <w:t>3</w:t>
      </w:r>
      <w:r w:rsidRPr="5F8FFE56">
        <w:rPr>
          <w:b/>
          <w:bCs/>
          <w:lang w:val="en-US" w:eastAsia="zh-CN"/>
        </w:rPr>
        <w:t>-</w:t>
      </w:r>
      <w:r>
        <w:rPr>
          <w:b/>
          <w:bCs/>
          <w:lang w:val="en-US" w:eastAsia="zh-CN"/>
        </w:rPr>
        <w:t>2</w:t>
      </w:r>
      <w:r w:rsidRPr="5F8FFE56">
        <w:rPr>
          <w:b/>
          <w:bCs/>
          <w:lang w:val="en-US" w:eastAsia="zh-CN"/>
        </w:rPr>
        <w:t>: For downlink N2/N3 traffic, the WAB-UE’s UPF performs the traffic mapping based on the IP header of the N2/N3 traffic.</w:t>
      </w:r>
    </w:p>
    <w:p w14:paraId="0CDEC001" w14:textId="77777777" w:rsidR="009C7FF4" w:rsidRPr="00E23346" w:rsidRDefault="009C7FF4" w:rsidP="009C7FF4">
      <w:pPr>
        <w:rPr>
          <w:b/>
          <w:bCs/>
          <w:lang w:val="en-US" w:eastAsia="zh-CN"/>
        </w:rPr>
      </w:pPr>
      <w:r w:rsidRPr="5F8FFE56">
        <w:rPr>
          <w:b/>
          <w:bCs/>
          <w:lang w:val="en-US" w:eastAsia="zh-CN"/>
        </w:rPr>
        <w:lastRenderedPageBreak/>
        <w:t xml:space="preserve">Proposal </w:t>
      </w:r>
      <w:r>
        <w:rPr>
          <w:b/>
          <w:bCs/>
          <w:lang w:val="en-US" w:eastAsia="zh-CN"/>
        </w:rPr>
        <w:t>3-3</w:t>
      </w:r>
      <w:r w:rsidRPr="5F8FFE56">
        <w:rPr>
          <w:b/>
          <w:bCs/>
          <w:lang w:val="en-US" w:eastAsia="zh-CN"/>
        </w:rPr>
        <w:t xml:space="preserve">: For downlink traffic mapping to the appropriate N3 BH PDU session QoS flow, the WAB-gNB need to know the DSCP information for the further DL NG-U packet during the UE’s PDU Session Resource Setup/Modification procedure. </w:t>
      </w:r>
    </w:p>
    <w:p w14:paraId="6111C7F1" w14:textId="77777777" w:rsidR="009C7FF4" w:rsidRDefault="009C7FF4" w:rsidP="009C7FF4">
      <w:pPr>
        <w:rPr>
          <w:b/>
          <w:bCs/>
          <w:lang w:val="en-US"/>
        </w:rPr>
      </w:pPr>
      <w:r w:rsidRPr="004E3B46">
        <w:rPr>
          <w:b/>
          <w:bCs/>
          <w:lang w:val="en-US"/>
        </w:rPr>
        <w:t xml:space="preserve">Proposal </w:t>
      </w:r>
      <w:r>
        <w:rPr>
          <w:b/>
          <w:bCs/>
          <w:lang w:val="en-US"/>
        </w:rPr>
        <w:t>4</w:t>
      </w:r>
      <w:r w:rsidRPr="004E3B46">
        <w:rPr>
          <w:b/>
          <w:bCs/>
          <w:lang w:val="en-US"/>
        </w:rPr>
        <w:t>: RAN3 to discuss</w:t>
      </w:r>
      <w:r>
        <w:rPr>
          <w:b/>
          <w:bCs/>
          <w:lang w:val="en-US"/>
        </w:rPr>
        <w:t xml:space="preserve"> different possible OAM connection options described for the scenario where WAB-UE connects to PLMN B, whereas WAB-gNB serves (and the connects to the core network of) PLMN A:</w:t>
      </w:r>
    </w:p>
    <w:p w14:paraId="02304C22" w14:textId="77777777" w:rsidR="009C7FF4" w:rsidRPr="00537022" w:rsidRDefault="009C7FF4" w:rsidP="009C7FF4">
      <w:pPr>
        <w:numPr>
          <w:ilvl w:val="0"/>
          <w:numId w:val="16"/>
        </w:numPr>
        <w:rPr>
          <w:b/>
          <w:bCs/>
          <w:lang w:val="en-US"/>
        </w:rPr>
      </w:pPr>
      <w:r w:rsidRPr="00537022">
        <w:rPr>
          <w:b/>
          <w:bCs/>
          <w:lang w:val="en-US"/>
        </w:rPr>
        <w:t xml:space="preserve"> WAB still connects to PLMN A (that WAB-gNB is connected to) OAM</w:t>
      </w:r>
      <w:r>
        <w:rPr>
          <w:b/>
          <w:bCs/>
          <w:lang w:val="en-US"/>
        </w:rPr>
        <w:t>.</w:t>
      </w:r>
    </w:p>
    <w:p w14:paraId="11E57731" w14:textId="77777777" w:rsidR="009C7FF4" w:rsidRPr="00537022" w:rsidRDefault="009C7FF4" w:rsidP="009C7FF4">
      <w:pPr>
        <w:numPr>
          <w:ilvl w:val="0"/>
          <w:numId w:val="16"/>
        </w:numPr>
        <w:rPr>
          <w:b/>
          <w:bCs/>
          <w:lang w:val="en-US"/>
        </w:rPr>
      </w:pPr>
      <w:r w:rsidRPr="00537022">
        <w:rPr>
          <w:b/>
          <w:bCs/>
          <w:lang w:val="en-US"/>
        </w:rPr>
        <w:t xml:space="preserve">WAB uses a local OAM of PLMN B. </w:t>
      </w:r>
    </w:p>
    <w:p w14:paraId="46C1C41E" w14:textId="77777777" w:rsidR="009C7FF4" w:rsidRDefault="009C7FF4" w:rsidP="0094450C">
      <w:pPr>
        <w:rPr>
          <w:b/>
          <w:bCs/>
          <w:lang w:val="en-US" w:eastAsia="zh-CN"/>
        </w:rPr>
      </w:pPr>
    </w:p>
    <w:p w14:paraId="345C0BD4" w14:textId="77777777" w:rsidR="005156CD" w:rsidRPr="008563BD" w:rsidRDefault="005156CD" w:rsidP="005156CD">
      <w:pPr>
        <w:rPr>
          <w:b/>
          <w:bCs/>
          <w:lang w:val="en-US"/>
        </w:rPr>
      </w:pPr>
      <w:r w:rsidRPr="008563BD">
        <w:rPr>
          <w:b/>
          <w:bCs/>
          <w:lang w:val="en-US"/>
        </w:rPr>
        <w:t xml:space="preserve">Proposal </w:t>
      </w:r>
      <w:r>
        <w:rPr>
          <w:b/>
          <w:bCs/>
          <w:lang w:val="en-US"/>
        </w:rPr>
        <w:t>5</w:t>
      </w:r>
      <w:r w:rsidRPr="008563BD">
        <w:rPr>
          <w:b/>
          <w:bCs/>
          <w:lang w:val="en-US"/>
        </w:rPr>
        <w:t xml:space="preserve">: </w:t>
      </w:r>
      <w:r>
        <w:rPr>
          <w:b/>
          <w:bCs/>
          <w:lang w:val="en-US"/>
        </w:rPr>
        <w:t>The gNB serving WAB-MT gNB detects the co-location of the WAB-gNB and WAB-UE during the Xn Setup procedure initiated by the WAB-gNB</w:t>
      </w:r>
      <w:r w:rsidRPr="008563BD">
        <w:rPr>
          <w:b/>
          <w:bCs/>
          <w:lang w:val="en-US"/>
        </w:rPr>
        <w:t>.</w:t>
      </w:r>
    </w:p>
    <w:p w14:paraId="5528516E" w14:textId="77777777" w:rsidR="005156CD" w:rsidRPr="009C446A" w:rsidRDefault="005156CD" w:rsidP="005156CD">
      <w:pPr>
        <w:rPr>
          <w:b/>
          <w:bCs/>
          <w:lang w:eastAsia="zh-CN"/>
        </w:rPr>
      </w:pPr>
      <w:r>
        <w:rPr>
          <w:b/>
          <w:bCs/>
          <w:lang w:eastAsia="zh-CN"/>
        </w:rPr>
        <w:t>Proposal 6: introduce a NG Removal procedure</w:t>
      </w:r>
    </w:p>
    <w:p w14:paraId="14AEC5ED" w14:textId="77777777" w:rsidR="0094450C" w:rsidRPr="0094450C" w:rsidRDefault="0094450C" w:rsidP="00726E5F">
      <w:pPr>
        <w:rPr>
          <w:b/>
          <w:bCs/>
        </w:rPr>
      </w:pPr>
    </w:p>
    <w:p w14:paraId="57B99704" w14:textId="6C67A793" w:rsidR="009D1ADA" w:rsidRPr="00726E5F" w:rsidRDefault="004E0751" w:rsidP="004876A6">
      <w:pPr>
        <w:rPr>
          <w:b/>
          <w:bCs/>
          <w:lang w:val="en-US"/>
        </w:rPr>
      </w:pPr>
      <w:r>
        <w:rPr>
          <w:b/>
          <w:bCs/>
          <w:lang w:val="en-US"/>
        </w:rPr>
        <w:t xml:space="preserve">The proposed TP for TR </w:t>
      </w:r>
      <w:r w:rsidR="00DD54BD">
        <w:rPr>
          <w:b/>
          <w:bCs/>
          <w:lang w:val="en-US"/>
        </w:rPr>
        <w:t xml:space="preserve">38.799 can be found in </w:t>
      </w:r>
      <w:r w:rsidR="00D573E0" w:rsidRPr="00D573E0">
        <w:rPr>
          <w:b/>
          <w:bCs/>
          <w:lang w:val="en-US"/>
        </w:rPr>
        <w:fldChar w:fldCharType="begin"/>
      </w:r>
      <w:r w:rsidR="00D573E0" w:rsidRPr="00D573E0">
        <w:rPr>
          <w:b/>
          <w:bCs/>
          <w:lang w:val="en-US"/>
        </w:rPr>
        <w:instrText xml:space="preserve"> REF _Ref166074525 \h </w:instrText>
      </w:r>
      <w:r w:rsidR="00D573E0" w:rsidRPr="009E014E">
        <w:rPr>
          <w:b/>
          <w:bCs/>
          <w:lang w:val="en-US"/>
        </w:rPr>
        <w:instrText xml:space="preserve"> \* MERGEFORMAT </w:instrText>
      </w:r>
      <w:r w:rsidR="00D573E0" w:rsidRPr="00D573E0">
        <w:rPr>
          <w:b/>
          <w:bCs/>
          <w:lang w:val="en-US"/>
        </w:rPr>
      </w:r>
      <w:r w:rsidR="00D573E0" w:rsidRPr="00D573E0">
        <w:rPr>
          <w:b/>
          <w:bCs/>
          <w:lang w:val="en-US"/>
        </w:rPr>
        <w:fldChar w:fldCharType="separate"/>
      </w:r>
      <w:r w:rsidR="00D573E0" w:rsidRPr="00D573E0">
        <w:rPr>
          <w:b/>
          <w:bCs/>
        </w:rPr>
        <w:t>Annex – TP for TR 38.799</w:t>
      </w:r>
      <w:r w:rsidR="00D573E0" w:rsidRPr="00D573E0">
        <w:rPr>
          <w:b/>
          <w:bCs/>
          <w:lang w:val="en-U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2C770D" w14:textId="77777777" w:rsidR="007D58A1" w:rsidRPr="00D96770" w:rsidRDefault="007D58A1" w:rsidP="007D58A1">
      <w:pPr>
        <w:numPr>
          <w:ilvl w:val="0"/>
          <w:numId w:val="1"/>
        </w:numPr>
        <w:overflowPunct w:val="0"/>
        <w:autoSpaceDE w:val="0"/>
        <w:autoSpaceDN w:val="0"/>
        <w:adjustRightInd w:val="0"/>
        <w:textAlignment w:val="baseline"/>
        <w:rPr>
          <w:lang w:val="en-US"/>
        </w:rPr>
      </w:pPr>
      <w:r w:rsidRPr="00D96770">
        <w:rPr>
          <w:lang w:val="en-US"/>
        </w:rPr>
        <w:t xml:space="preserve">RP-234041 </w:t>
      </w:r>
      <w:r w:rsidRPr="00D96770">
        <w:rPr>
          <w:i/>
          <w:iCs/>
          <w:lang w:val="en-US"/>
        </w:rPr>
        <w:t>Study on additional topological enhancements for NR</w:t>
      </w:r>
    </w:p>
    <w:p w14:paraId="4BD0C98B" w14:textId="663C3845" w:rsidR="00737A76" w:rsidRPr="00FE1CF5" w:rsidRDefault="009242BC">
      <w:pPr>
        <w:numPr>
          <w:ilvl w:val="0"/>
          <w:numId w:val="1"/>
        </w:numPr>
        <w:overflowPunct w:val="0"/>
        <w:autoSpaceDE w:val="0"/>
        <w:autoSpaceDN w:val="0"/>
        <w:adjustRightInd w:val="0"/>
        <w:spacing w:after="0"/>
        <w:textAlignment w:val="baseline"/>
      </w:pPr>
      <w:r w:rsidRPr="002241D3">
        <w:rPr>
          <w:rFonts w:ascii="Arial" w:eastAsiaTheme="minorEastAsia" w:hAnsi="Arial"/>
          <w:lang w:eastAsia="zh-CN"/>
        </w:rPr>
        <w:t>T</w:t>
      </w:r>
      <w:r w:rsidR="005E6751" w:rsidRPr="002241D3">
        <w:rPr>
          <w:rFonts w:ascii="Arial" w:eastAsiaTheme="minorEastAsia" w:hAnsi="Arial"/>
          <w:lang w:eastAsia="zh-CN"/>
        </w:rPr>
        <w:t>R 23.700-06</w:t>
      </w:r>
      <w:r w:rsidR="002241D3" w:rsidRPr="002241D3">
        <w:rPr>
          <w:rFonts w:ascii="Arial" w:eastAsiaTheme="minorEastAsia" w:hAnsi="Arial"/>
          <w:lang w:eastAsia="zh-CN"/>
        </w:rPr>
        <w:t>, Study on architecture enhancements for vehicle-mounted relays - Phase 2</w:t>
      </w:r>
    </w:p>
    <w:p w14:paraId="0ADAD206" w14:textId="20A836C6" w:rsidR="00FE1CF5" w:rsidRPr="00DD5E1E" w:rsidRDefault="00FE1CF5">
      <w:pPr>
        <w:numPr>
          <w:ilvl w:val="0"/>
          <w:numId w:val="1"/>
        </w:numPr>
        <w:overflowPunct w:val="0"/>
        <w:autoSpaceDE w:val="0"/>
        <w:autoSpaceDN w:val="0"/>
        <w:adjustRightInd w:val="0"/>
        <w:spacing w:after="0"/>
        <w:textAlignment w:val="baseline"/>
      </w:pPr>
      <w:r>
        <w:t>TR 38.799</w:t>
      </w:r>
    </w:p>
    <w:p w14:paraId="368CD676"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53B4966E"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7E0D9B04" w14:textId="43CAAA60" w:rsidR="00DD5E1E" w:rsidRDefault="00DD5E1E">
      <w:pPr>
        <w:spacing w:after="0"/>
        <w:rPr>
          <w:rFonts w:ascii="Arial" w:eastAsiaTheme="minorEastAsia" w:hAnsi="Arial"/>
          <w:lang w:eastAsia="zh-CN"/>
        </w:rPr>
      </w:pPr>
      <w:r>
        <w:rPr>
          <w:rFonts w:ascii="Arial" w:eastAsiaTheme="minorEastAsia" w:hAnsi="Arial"/>
          <w:lang w:eastAsia="zh-CN"/>
        </w:rPr>
        <w:br w:type="page"/>
      </w:r>
    </w:p>
    <w:p w14:paraId="50F702FC" w14:textId="6E8994B2" w:rsidR="00DD5E1E" w:rsidRPr="009E014E" w:rsidRDefault="00DD5E1E" w:rsidP="009E014E">
      <w:pPr>
        <w:pStyle w:val="Heading1"/>
      </w:pPr>
      <w:bookmarkStart w:id="1" w:name="_Ref166074525"/>
      <w:r w:rsidRPr="009E014E">
        <w:lastRenderedPageBreak/>
        <w:t>Annex – TP for TR 38.799</w:t>
      </w:r>
      <w:bookmarkEnd w:id="1"/>
    </w:p>
    <w:p w14:paraId="10BE369E" w14:textId="77777777" w:rsidR="002E7A38" w:rsidRDefault="002E7A38" w:rsidP="002E7A38">
      <w:pPr>
        <w:pStyle w:val="Heading2"/>
      </w:pPr>
      <w:r>
        <w:t>4.2</w:t>
      </w:r>
      <w:r w:rsidRPr="004D3578">
        <w:tab/>
      </w:r>
      <w:r>
        <w:t>WAB Architecture</w:t>
      </w:r>
    </w:p>
    <w:p w14:paraId="6C4209A9" w14:textId="77777777" w:rsidR="002E7A38" w:rsidRDefault="002E7A38" w:rsidP="002E7A38">
      <w:pPr>
        <w:pStyle w:val="Guidance"/>
        <w:rPr>
          <w:color w:val="FF0000"/>
        </w:rPr>
      </w:pPr>
      <w:r w:rsidRPr="00884863">
        <w:rPr>
          <w:color w:val="FF0000"/>
        </w:rPr>
        <w:t xml:space="preserve">Editor Note: </w:t>
      </w:r>
      <w:r w:rsidRPr="006925B2">
        <w:rPr>
          <w:color w:val="FF0000"/>
        </w:rPr>
        <w:t>Architecture and protocol stack to support a gNB with MT function providing PDU session backhaul.</w:t>
      </w:r>
    </w:p>
    <w:p w14:paraId="3C79966D" w14:textId="54C63044" w:rsidR="002E7A38" w:rsidRDefault="002E7A38" w:rsidP="002E7A38">
      <w:pPr>
        <w:rPr>
          <w:rFonts w:eastAsia="Times New Roman"/>
          <w:lang w:eastAsia="ko-KR"/>
        </w:rPr>
      </w:pPr>
      <w:r>
        <w:rPr>
          <w:rFonts w:eastAsia="Times New Roman"/>
          <w:lang w:eastAsia="ko-KR"/>
        </w:rPr>
        <w:t>Figure 4.2-1 shows an example of WAB architecture for 5GS when the WAB-gNB’s NG</w:t>
      </w:r>
      <w:ins w:id="2" w:author="Nokia" w:date="2024-05-10T09:27:00Z">
        <w:r w:rsidR="00B231DD">
          <w:rPr>
            <w:rFonts w:eastAsia="Times New Roman"/>
            <w:lang w:eastAsia="ko-KR"/>
          </w:rPr>
          <w:t>/Xn</w:t>
        </w:r>
      </w:ins>
      <w:r>
        <w:rPr>
          <w:rFonts w:eastAsia="Times New Roman"/>
          <w:lang w:eastAsia="ko-KR"/>
        </w:rPr>
        <w:t xml:space="preserve"> traffic is transported via PDU session backhaul.</w:t>
      </w:r>
    </w:p>
    <w:p w14:paraId="1F8C9B28" w14:textId="3297E754" w:rsidR="002E7A38" w:rsidRDefault="002E7A38" w:rsidP="002E7A38">
      <w:pPr>
        <w:pStyle w:val="TF"/>
        <w:rPr>
          <w:ins w:id="3" w:author="Nokia" w:date="2024-05-10T09:25:00Z"/>
        </w:rPr>
      </w:pPr>
      <w:del w:id="4" w:author="Nokia" w:date="2024-05-10T09:25:00Z">
        <w:r w:rsidDel="002E7A38">
          <w:object w:dxaOrig="9322" w:dyaOrig="4178" w14:anchorId="06DCF305">
            <v:shape id="_x0000_i1030" type="#_x0000_t75" style="width:466.6pt;height:209.4pt" o:ole="">
              <v:imagedata r:id="rId13" o:title=""/>
            </v:shape>
            <o:OLEObject Type="Embed" ProgID="Visio.Drawing.15" ShapeID="_x0000_i1030" DrawAspect="Content" ObjectID="_1776845916" r:id="rId21"/>
          </w:object>
        </w:r>
      </w:del>
    </w:p>
    <w:p w14:paraId="0C6697DE" w14:textId="6C9E3FCF" w:rsidR="002E7A38" w:rsidRDefault="002E7A38" w:rsidP="002E7A38">
      <w:pPr>
        <w:pStyle w:val="TF"/>
      </w:pPr>
      <w:ins w:id="5" w:author="Nokia" w:date="2024-05-10T09:25:00Z">
        <w:r>
          <w:object w:dxaOrig="11100" w:dyaOrig="5101" w14:anchorId="7CAF5008">
            <v:shape id="_x0000_i1031" type="#_x0000_t75" style="width:481.7pt;height:221.35pt" o:ole="">
              <v:imagedata r:id="rId17" o:title=""/>
            </v:shape>
            <o:OLEObject Type="Embed" ProgID="Visio.Drawing.15" ShapeID="_x0000_i1031" DrawAspect="Content" ObjectID="_1776845917" r:id="rId22"/>
          </w:object>
        </w:r>
      </w:ins>
    </w:p>
    <w:p w14:paraId="702912EA" w14:textId="77777777" w:rsidR="002E7A38" w:rsidRDefault="002E7A38" w:rsidP="002E7A38">
      <w:pPr>
        <w:pStyle w:val="TF"/>
      </w:pPr>
      <w:r>
        <w:t>Figure 4.2-1: The WAB architecture example for 5GS when the WAB-gNB traffic is transported via PDU session backhaul</w:t>
      </w:r>
    </w:p>
    <w:p w14:paraId="72C77C7D" w14:textId="77777777" w:rsidR="002E7A38" w:rsidRDefault="002E7A38" w:rsidP="002E7A38">
      <w:pPr>
        <w:pStyle w:val="TF"/>
        <w:rPr>
          <w:rFonts w:eastAsia="Malgun Gothic"/>
        </w:rPr>
      </w:pPr>
    </w:p>
    <w:p w14:paraId="69FFAD63" w14:textId="77777777" w:rsidR="002E7A38" w:rsidRDefault="002E7A38" w:rsidP="002E7A38">
      <w:pPr>
        <w:rPr>
          <w:rFonts w:eastAsia="Times New Roman"/>
          <w:lang w:eastAsia="ko-KR"/>
        </w:rPr>
      </w:pPr>
      <w:r>
        <w:rPr>
          <w:rFonts w:eastAsia="Times New Roman"/>
          <w:lang w:eastAsia="ko-KR"/>
        </w:rPr>
        <w:t>Figure 4.2-2 shows an example of WAB architecture for 5GS when the WAB-gNB’s NG traffic is transported via non-3GPP backhaul:</w:t>
      </w:r>
    </w:p>
    <w:p w14:paraId="10AB910D" w14:textId="77777777" w:rsidR="002E7A38" w:rsidRDefault="002E7A38" w:rsidP="002E7A38">
      <w:pPr>
        <w:pStyle w:val="TF"/>
        <w:jc w:val="left"/>
        <w:rPr>
          <w:rFonts w:eastAsia="Malgun Gothic"/>
        </w:rPr>
      </w:pPr>
    </w:p>
    <w:p w14:paraId="20E84A49" w14:textId="77777777" w:rsidR="002E7A38" w:rsidRPr="00DE061C" w:rsidRDefault="002E7A38" w:rsidP="002E7A38">
      <w:pPr>
        <w:pStyle w:val="TF"/>
        <w:jc w:val="left"/>
        <w:rPr>
          <w:rFonts w:eastAsia="Malgun Gothic"/>
        </w:rPr>
      </w:pPr>
      <w:r>
        <w:object w:dxaOrig="10282" w:dyaOrig="4593" w14:anchorId="6563AF6D">
          <v:shape id="_x0000_i1032" type="#_x0000_t75" style="width:513.45pt;height:228.6pt" o:ole="">
            <v:imagedata r:id="rId23" o:title=""/>
          </v:shape>
          <o:OLEObject Type="Embed" ProgID="Visio.Drawing.15" ShapeID="_x0000_i1032" DrawAspect="Content" ObjectID="_1776845918" r:id="rId24"/>
        </w:object>
      </w:r>
    </w:p>
    <w:p w14:paraId="0A768C98" w14:textId="77777777" w:rsidR="002E7A38" w:rsidRDefault="002E7A38" w:rsidP="002E7A38">
      <w:pPr>
        <w:pStyle w:val="TF"/>
        <w:rPr>
          <w:rFonts w:eastAsia="Malgun Gothic"/>
        </w:rPr>
      </w:pPr>
      <w:r>
        <w:t>Figure 4.2-2: The WAB architecture</w:t>
      </w:r>
      <w:r w:rsidRPr="00B12F6A">
        <w:t xml:space="preserve"> </w:t>
      </w:r>
      <w:r>
        <w:t>example for 5GS when the WAB-gNB traffic is transported via non-3GPP backhaul</w:t>
      </w:r>
    </w:p>
    <w:p w14:paraId="00FC4DEF" w14:textId="77777777" w:rsidR="002E7A38" w:rsidRDefault="002E7A38" w:rsidP="002E7A38">
      <w:pPr>
        <w:rPr>
          <w:rFonts w:eastAsia="Malgun Gothic"/>
          <w:lang w:eastAsia="ko-KR"/>
        </w:rPr>
      </w:pPr>
    </w:p>
    <w:p w14:paraId="6A466B77" w14:textId="434F7DED" w:rsidR="002E7A38" w:rsidRDefault="002E7A38" w:rsidP="002E7A38">
      <w:pPr>
        <w:rPr>
          <w:rFonts w:eastAsia="Malgun Gothic"/>
          <w:lang w:eastAsia="ko-KR"/>
        </w:rPr>
      </w:pPr>
      <w:r>
        <w:rPr>
          <w:rFonts w:eastAsia="Malgun Gothic"/>
          <w:lang w:eastAsia="ko-KR"/>
        </w:rPr>
        <w:t xml:space="preserve">Figure 4.2-3 shows protocol stack examples of </w:t>
      </w:r>
      <w:ins w:id="6" w:author="Nokia" w:date="2024-05-10T09:26:00Z">
        <w:r w:rsidR="0088123D">
          <w:rPr>
            <w:rFonts w:eastAsia="Malgun Gothic"/>
            <w:lang w:eastAsia="ko-KR"/>
          </w:rPr>
          <w:t xml:space="preserve">NG </w:t>
        </w:r>
      </w:ins>
      <w:r>
        <w:rPr>
          <w:rFonts w:eastAsia="Malgun Gothic"/>
          <w:lang w:eastAsia="ko-KR"/>
        </w:rPr>
        <w:t>Control plane and User plane transport for a UE connected to the network via a WAB-node.</w:t>
      </w:r>
    </w:p>
    <w:p w14:paraId="2A95A36D" w14:textId="77777777" w:rsidR="002E7A38" w:rsidRDefault="002E7A38" w:rsidP="002E7A38"/>
    <w:p w14:paraId="49AB60D1" w14:textId="77777777" w:rsidR="002E7A38" w:rsidRDefault="002E7A38" w:rsidP="002E7A38">
      <w:pPr>
        <w:pStyle w:val="TF"/>
      </w:pPr>
      <w:r>
        <w:object w:dxaOrig="8460" w:dyaOrig="7561" w14:anchorId="3C4DD3AC">
          <v:shape id="_x0000_i1033" type="#_x0000_t75" style="width:422.25pt;height:379.2pt" o:ole="">
            <v:imagedata r:id="rId25" o:title=""/>
          </v:shape>
          <o:OLEObject Type="Embed" ProgID="Visio.Drawing.15" ShapeID="_x0000_i1033" DrawAspect="Content" ObjectID="_1776845919" r:id="rId26"/>
        </w:object>
      </w:r>
    </w:p>
    <w:p w14:paraId="4EAE120F" w14:textId="6BA292FC" w:rsidR="002E7A38" w:rsidRDefault="002E7A38" w:rsidP="002E7A38">
      <w:pPr>
        <w:pStyle w:val="TF"/>
      </w:pPr>
      <w:r>
        <w:t xml:space="preserve">Figure 4.2-3: Protocol stack examples of </w:t>
      </w:r>
      <w:ins w:id="7" w:author="Nokia" w:date="2024-05-10T09:26:00Z">
        <w:r w:rsidR="0088123D">
          <w:t xml:space="preserve">NG </w:t>
        </w:r>
      </w:ins>
      <w:r>
        <w:t>Control plane and User plane transport for UEs connected via WAB-node</w:t>
      </w:r>
    </w:p>
    <w:p w14:paraId="55DF85AF" w14:textId="77777777" w:rsidR="00B231DD" w:rsidRDefault="00B231DD" w:rsidP="00B231DD">
      <w:pPr>
        <w:rPr>
          <w:ins w:id="8" w:author="Nokia" w:date="2024-05-10T09:26:00Z"/>
        </w:rPr>
      </w:pPr>
      <w:ins w:id="9" w:author="Nokia" w:date="2024-05-10T09:26:00Z">
        <w:r>
          <w:rPr>
            <w:rFonts w:eastAsia="Malgun Gothic"/>
            <w:lang w:eastAsia="ko-KR"/>
          </w:rPr>
          <w:t>Figure 4.2-x shows protocol stack examples of Xn Control plane and User plane transport for a UE connected to the network via a WAB-node.</w:t>
        </w:r>
      </w:ins>
    </w:p>
    <w:p w14:paraId="7B187472" w14:textId="77777777" w:rsidR="00B231DD" w:rsidRDefault="00B231DD" w:rsidP="00B231DD">
      <w:pPr>
        <w:overflowPunct w:val="0"/>
        <w:autoSpaceDE w:val="0"/>
        <w:autoSpaceDN w:val="0"/>
        <w:adjustRightInd w:val="0"/>
        <w:spacing w:after="0"/>
        <w:jc w:val="center"/>
        <w:textAlignment w:val="baseline"/>
        <w:rPr>
          <w:ins w:id="10" w:author="Nokia" w:date="2024-05-10T09:26:00Z"/>
          <w:b/>
          <w:bCs/>
        </w:rPr>
      </w:pPr>
      <w:ins w:id="11" w:author="Nokia" w:date="2024-05-10T09:26:00Z">
        <w:r>
          <w:object w:dxaOrig="8690" w:dyaOrig="7550" w14:anchorId="7590FA4E">
            <v:shape id="_x0000_i1034" type="#_x0000_t75" style="width:434.2pt;height:376.35pt" o:ole="">
              <v:imagedata r:id="rId19" o:title=""/>
            </v:shape>
            <o:OLEObject Type="Embed" ProgID="Visio.Drawing.15" ShapeID="_x0000_i1034" DrawAspect="Content" ObjectID="_1776845920" r:id="rId27"/>
          </w:object>
        </w:r>
      </w:ins>
    </w:p>
    <w:p w14:paraId="74382C80" w14:textId="77777777" w:rsidR="00B231DD" w:rsidRDefault="00B231DD" w:rsidP="00B231DD">
      <w:pPr>
        <w:pStyle w:val="TF"/>
        <w:rPr>
          <w:ins w:id="12" w:author="Nokia" w:date="2024-05-10T09:26:00Z"/>
        </w:rPr>
      </w:pPr>
      <w:ins w:id="13" w:author="Nokia" w:date="2024-05-10T09:26:00Z">
        <w:r>
          <w:t>Figure 4.2-x: Protocol stack examples of Xn Control plane and User plane transport for UEs connected via WAB-node</w:t>
        </w:r>
      </w:ins>
    </w:p>
    <w:p w14:paraId="06F7A504" w14:textId="77777777" w:rsidR="002E7A38" w:rsidRPr="005B0189" w:rsidRDefault="002E7A38" w:rsidP="002E7A38">
      <w:pPr>
        <w:pStyle w:val="Guidance"/>
      </w:pPr>
    </w:p>
    <w:p w14:paraId="65823C94" w14:textId="77777777" w:rsidR="002E7A38" w:rsidRDefault="002E7A38" w:rsidP="002E7A38">
      <w:pPr>
        <w:pStyle w:val="Heading2"/>
      </w:pPr>
      <w:r>
        <w:t>4</w:t>
      </w:r>
      <w:r w:rsidRPr="004D3578">
        <w:t>.</w:t>
      </w:r>
      <w:r>
        <w:t>3</w:t>
      </w:r>
      <w:r w:rsidRPr="004D3578">
        <w:tab/>
      </w:r>
      <w:r>
        <w:t>Operational aspects</w:t>
      </w:r>
    </w:p>
    <w:p w14:paraId="505AE776" w14:textId="77777777" w:rsidR="002E7A38" w:rsidRDefault="002E7A38" w:rsidP="002E7A38">
      <w:pPr>
        <w:pStyle w:val="Guidance"/>
        <w:rPr>
          <w:color w:val="FF0000"/>
        </w:rPr>
      </w:pPr>
      <w:r w:rsidRPr="00884863">
        <w:rPr>
          <w:color w:val="FF0000"/>
        </w:rPr>
        <w:t xml:space="preserve">Editor Note: </w:t>
      </w:r>
    </w:p>
    <w:p w14:paraId="4A6E70B5" w14:textId="77777777" w:rsidR="002E7A38" w:rsidRPr="006925B2" w:rsidRDefault="002E7A38" w:rsidP="002E7A38">
      <w:pPr>
        <w:pStyle w:val="Guidance"/>
        <w:rPr>
          <w:color w:val="FF0000"/>
        </w:rPr>
      </w:pPr>
      <w:r w:rsidRPr="006925B2">
        <w:rPr>
          <w:color w:val="FF0000"/>
        </w:rPr>
        <w:t>- Impact of WAB mobility within an existing RAN (e.g., inter-gNB neighbour relations).</w:t>
      </w:r>
    </w:p>
    <w:p w14:paraId="09E6BD9A" w14:textId="77777777" w:rsidR="002E7A38" w:rsidRPr="006925B2" w:rsidRDefault="002E7A38" w:rsidP="002E7A38">
      <w:pPr>
        <w:pStyle w:val="Guidance"/>
      </w:pPr>
      <w:r w:rsidRPr="006925B2">
        <w:rPr>
          <w:color w:val="FF0000"/>
        </w:rPr>
        <w:t>- Inter-gNB- and gNB-to-CN signalling to address the support of WAB.</w:t>
      </w:r>
    </w:p>
    <w:p w14:paraId="3CBE23B6" w14:textId="77777777" w:rsidR="00B231DD" w:rsidRDefault="00B231DD" w:rsidP="00B231DD">
      <w:pPr>
        <w:pStyle w:val="Heading2"/>
        <w:rPr>
          <w:ins w:id="14" w:author="Nokia" w:date="2024-05-10T09:26:00Z"/>
        </w:rPr>
      </w:pPr>
      <w:ins w:id="15" w:author="Nokia" w:date="2024-05-10T09:26:00Z">
        <w:r>
          <w:t>4.3.x</w:t>
        </w:r>
        <w:r w:rsidRPr="006E13D1">
          <w:tab/>
        </w:r>
        <w:r>
          <w:t>WAB integration procedure</w:t>
        </w:r>
      </w:ins>
    </w:p>
    <w:p w14:paraId="656CC62C" w14:textId="77777777" w:rsidR="00B231DD" w:rsidRDefault="00B231DD" w:rsidP="00B231DD">
      <w:pPr>
        <w:rPr>
          <w:ins w:id="16" w:author="Nokia" w:date="2024-05-10T09:26:00Z"/>
          <w:rFonts w:eastAsia="楷体"/>
        </w:rPr>
      </w:pPr>
      <w:ins w:id="17" w:author="Nokia" w:date="2024-05-10T09:26:00Z">
        <w:r>
          <w:t>A high-level flow chart for WAB integration is shown in the Figure 4.3.x-1</w:t>
        </w:r>
        <w:r>
          <w:rPr>
            <w:rFonts w:eastAsia="楷体"/>
          </w:rPr>
          <w:t>:</w:t>
        </w:r>
      </w:ins>
    </w:p>
    <w:p w14:paraId="18FB63A6" w14:textId="77777777" w:rsidR="00B231DD" w:rsidRDefault="00B231DD" w:rsidP="00B231DD">
      <w:pPr>
        <w:pStyle w:val="TH"/>
        <w:rPr>
          <w:ins w:id="18" w:author="Nokia" w:date="2024-05-10T09:26:00Z"/>
        </w:rPr>
      </w:pPr>
    </w:p>
    <w:p w14:paraId="7F2A8CBA" w14:textId="2581426A" w:rsidR="00B231DD" w:rsidRDefault="00FA211D" w:rsidP="00B231DD">
      <w:pPr>
        <w:pStyle w:val="TH"/>
        <w:rPr>
          <w:ins w:id="19" w:author="Nokia" w:date="2024-05-10T09:26:00Z"/>
          <w:rFonts w:eastAsia="Wingdings"/>
        </w:rPr>
      </w:pPr>
      <w:ins w:id="20" w:author="Nokia" w:date="2024-05-10T09:28:00Z">
        <w:r>
          <w:rPr>
            <w:rFonts w:eastAsia="Malgun Gothic"/>
          </w:rPr>
          <w:object w:dxaOrig="6580" w:dyaOrig="3240" w14:anchorId="2F59DD08">
            <v:shape id="_x0000_i1035" type="#_x0000_t75" style="width:329.5pt;height:162.25pt" o:ole="">
              <v:imagedata r:id="rId28" o:title=""/>
            </v:shape>
            <o:OLEObject Type="Embed" ProgID="Mscgen.Chart" ShapeID="_x0000_i1035" DrawAspect="Content" ObjectID="_1776845921" r:id="rId29"/>
          </w:object>
        </w:r>
      </w:ins>
    </w:p>
    <w:p w14:paraId="1E65A8F8" w14:textId="77777777" w:rsidR="00B231DD" w:rsidRPr="00796AEF" w:rsidRDefault="00B231DD" w:rsidP="00B231DD">
      <w:pPr>
        <w:jc w:val="center"/>
        <w:rPr>
          <w:ins w:id="21" w:author="Nokia" w:date="2024-05-10T09:26:00Z"/>
          <w:b/>
          <w:bCs/>
          <w:lang w:val="en-US"/>
        </w:rPr>
      </w:pPr>
      <w:ins w:id="22" w:author="Nokia" w:date="2024-05-10T09:26:00Z">
        <w:r w:rsidRPr="00796AEF">
          <w:rPr>
            <w:b/>
            <w:bCs/>
          </w:rPr>
          <w:t>Figure</w:t>
        </w:r>
        <w:r>
          <w:rPr>
            <w:b/>
            <w:bCs/>
          </w:rPr>
          <w:t xml:space="preserve"> 4.3.x-1</w:t>
        </w:r>
        <w:r w:rsidRPr="00796AEF">
          <w:rPr>
            <w:b/>
            <w:bCs/>
          </w:rPr>
          <w:t xml:space="preserve">: </w:t>
        </w:r>
        <w:r>
          <w:rPr>
            <w:b/>
            <w:bCs/>
          </w:rPr>
          <w:t>integration procedure for WAB</w:t>
        </w:r>
      </w:ins>
    </w:p>
    <w:p w14:paraId="3D0FED10" w14:textId="6A3DA358" w:rsidR="00B231DD" w:rsidRDefault="00B231DD" w:rsidP="00B231DD">
      <w:pPr>
        <w:pStyle w:val="B1"/>
        <w:ind w:left="578" w:firstLine="0"/>
        <w:jc w:val="both"/>
        <w:rPr>
          <w:ins w:id="23" w:author="Nokia" w:date="2024-05-10T09:26:00Z"/>
          <w:lang w:eastAsia="ja-JP"/>
        </w:rPr>
      </w:pPr>
      <w:ins w:id="24" w:author="Nokia" w:date="2024-05-10T09:26:00Z">
        <w:r>
          <w:t>Phase</w:t>
        </w:r>
        <w:r>
          <w:rPr>
            <w:lang w:eastAsia="ja-JP"/>
          </w:rPr>
          <w:t xml:space="preserve"> 1: WAB-UE setup. In this phase, the WAB-UE of the WAB-node connects to the network in the same way as a UE, by performing RRC connection setup procedure with the </w:t>
        </w:r>
      </w:ins>
      <w:ins w:id="25" w:author="Nokia" w:date="2024-05-10T09:28:00Z">
        <w:r w:rsidR="00FA211D">
          <w:rPr>
            <w:lang w:eastAsia="ja-JP"/>
          </w:rPr>
          <w:t>gNB serving WAB-MT</w:t>
        </w:r>
      </w:ins>
      <w:ins w:id="26" w:author="Nokia" w:date="2024-05-10T09:26:00Z">
        <w:r>
          <w:rPr>
            <w:lang w:eastAsia="ja-JP"/>
          </w:rPr>
          <w:t>, authentication with the core network, WAB-UE’s access traffic-related radio bearer configuration at the RAN side</w:t>
        </w:r>
        <w:r>
          <w:t xml:space="preserve"> </w:t>
        </w:r>
        <w:r>
          <w:rPr>
            <w:lang w:eastAsia="ja-JP"/>
          </w:rPr>
          <w:t xml:space="preserve">(SRBs and optionally DRBs), and, optionally, OAM connectivity establishment by using the WAB-UE’s PDU session. </w:t>
        </w:r>
      </w:ins>
    </w:p>
    <w:p w14:paraId="270656C8" w14:textId="0E351F6F" w:rsidR="00B231DD" w:rsidRDefault="00B231DD" w:rsidP="00B231DD">
      <w:pPr>
        <w:pStyle w:val="B1"/>
        <w:ind w:left="578" w:firstLine="0"/>
        <w:jc w:val="both"/>
        <w:rPr>
          <w:ins w:id="27" w:author="Nokia" w:date="2024-05-10T09:26:00Z"/>
          <w:rFonts w:ascii="Arial" w:hAnsi="Arial"/>
          <w:lang w:eastAsia="ja-JP"/>
        </w:rPr>
      </w:pPr>
      <w:ins w:id="28" w:author="Nokia" w:date="2024-05-10T09:26:00Z">
        <w:r>
          <w:rPr>
            <w:lang w:eastAsia="ja-JP"/>
          </w:rPr>
          <w:t xml:space="preserve">Editor’s NOTE: Unlike IAB, to support the scenarios with minimum impact to RAN network, e.g., to have minimum changes, unless SA2 requires, no indications are needed from the </w:t>
        </w:r>
      </w:ins>
      <w:ins w:id="29" w:author="Nokia" w:date="2024-05-10T09:28:00Z">
        <w:r w:rsidR="00FA211D">
          <w:rPr>
            <w:lang w:eastAsia="ja-JP"/>
          </w:rPr>
          <w:t xml:space="preserve">GNB serving WAB-MT </w:t>
        </w:r>
      </w:ins>
      <w:ins w:id="30" w:author="Nokia" w:date="2024-05-10T09:26:00Z">
        <w:r>
          <w:rPr>
            <w:lang w:eastAsia="ja-JP"/>
          </w:rPr>
          <w:t xml:space="preserve">to indicate support for WAB and to avoid multi-hop. SA2 currently discussed solutions where minimal impact to RAN is introduced, while still achieving single-hop. Furthermore, there is no need for WAB-UE to indicate its capability in RRC relevant signalling, rather SA2 currently discusses solutions that are transparent to RAN due to similar reason as above. </w:t>
        </w:r>
      </w:ins>
    </w:p>
    <w:p w14:paraId="393BF393" w14:textId="77777777" w:rsidR="00B231DD" w:rsidRDefault="00B231DD" w:rsidP="00B231DD">
      <w:pPr>
        <w:pStyle w:val="NO"/>
        <w:ind w:left="1191" w:hanging="624"/>
        <w:jc w:val="both"/>
        <w:rPr>
          <w:ins w:id="31" w:author="Nokia" w:date="2024-05-10T09:26:00Z"/>
          <w:rFonts w:eastAsia="Malgun Gothic"/>
        </w:rPr>
      </w:pPr>
      <w:ins w:id="32" w:author="Nokia" w:date="2024-05-10T09:26:00Z">
        <w:r>
          <w:t xml:space="preserve">NOTE: The signalling flow for UE initial access procedure as shown in Figure 8.1-1/Figure 8.9.1-1 of TS </w:t>
        </w:r>
        <w:r w:rsidRPr="001F0A67">
          <w:t>38.401</w:t>
        </w:r>
        <w:r>
          <w:t xml:space="preserve"> is used for the setup of the WAB-UE. </w:t>
        </w:r>
      </w:ins>
    </w:p>
    <w:p w14:paraId="4BFC1BBA" w14:textId="77777777" w:rsidR="00B231DD" w:rsidRDefault="00B231DD" w:rsidP="00B231DD">
      <w:pPr>
        <w:pStyle w:val="B1"/>
        <w:ind w:left="578" w:firstLine="0"/>
        <w:jc w:val="both"/>
        <w:rPr>
          <w:ins w:id="33" w:author="Nokia" w:date="2024-05-10T09:26:00Z"/>
        </w:rPr>
      </w:pPr>
      <w:ins w:id="34" w:author="Nokia" w:date="2024-05-10T09:26:00Z">
        <w:r>
          <w:t xml:space="preserve">Phase 2-1: BH PDU session establishment. The WAB-UE may be preconfigured with the information for BH PDU sessions to be established. Up to the configuration, one or more BH PDU sessions may be established. </w:t>
        </w:r>
      </w:ins>
    </w:p>
    <w:p w14:paraId="21C099CB" w14:textId="017084F8" w:rsidR="00B231DD" w:rsidRPr="00B77E63" w:rsidRDefault="00B231DD" w:rsidP="00B231DD">
      <w:pPr>
        <w:pStyle w:val="B1"/>
        <w:ind w:left="578" w:firstLine="0"/>
        <w:jc w:val="both"/>
        <w:rPr>
          <w:ins w:id="35" w:author="Nokia" w:date="2024-05-10T09:26:00Z"/>
        </w:rPr>
      </w:pPr>
      <w:ins w:id="36" w:author="Nokia" w:date="2024-05-10T09:26:00Z">
        <w:r>
          <w:t>Phase 2-2: The WAB-gNB is configured with the information of the AMF(s) to serve the UE. The WAB-gNB initiate TNL establishment, and NG setup procedure. After the NG is set up, the WAB-gNB can start serving the UEs.</w:t>
        </w:r>
      </w:ins>
      <w:ins w:id="37" w:author="Nokia" w:date="2024-05-10T09:29:00Z">
        <w:r w:rsidR="001D7F23">
          <w:t xml:space="preserve"> The WAB-gNB may also setup Xn with neighbouring gNB.</w:t>
        </w:r>
      </w:ins>
    </w:p>
    <w:p w14:paraId="7FD2CAB7" w14:textId="77777777" w:rsidR="00521DEF" w:rsidRPr="00DD5E1E" w:rsidRDefault="00521DEF" w:rsidP="00B231DD">
      <w:pPr>
        <w:pStyle w:val="Heading2"/>
        <w:rPr>
          <w:b/>
          <w:bCs/>
        </w:rPr>
      </w:pPr>
    </w:p>
    <w:sectPr w:rsidR="00521DEF" w:rsidRPr="00DD5E1E"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BA56D" w14:textId="77777777" w:rsidR="002D3895" w:rsidRDefault="002D3895">
      <w:r>
        <w:separator/>
      </w:r>
    </w:p>
  </w:endnote>
  <w:endnote w:type="continuationSeparator" w:id="0">
    <w:p w14:paraId="64B77AAC" w14:textId="77777777" w:rsidR="002D3895" w:rsidRDefault="002D3895">
      <w:r>
        <w:continuationSeparator/>
      </w:r>
    </w:p>
  </w:endnote>
  <w:endnote w:type="continuationNotice" w:id="1">
    <w:p w14:paraId="46DC1F77" w14:textId="77777777" w:rsidR="002D3895" w:rsidRDefault="002D3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8302B" w14:textId="77777777" w:rsidR="002D3895" w:rsidRDefault="002D3895">
      <w:r>
        <w:separator/>
      </w:r>
    </w:p>
  </w:footnote>
  <w:footnote w:type="continuationSeparator" w:id="0">
    <w:p w14:paraId="6C0C5AEB" w14:textId="77777777" w:rsidR="002D3895" w:rsidRDefault="002D3895">
      <w:r>
        <w:continuationSeparator/>
      </w:r>
    </w:p>
  </w:footnote>
  <w:footnote w:type="continuationNotice" w:id="1">
    <w:p w14:paraId="3DDB9F63" w14:textId="77777777" w:rsidR="002D3895" w:rsidRDefault="002D38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1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num w:numId="1" w16cid:durableId="50155214">
    <w:abstractNumId w:val="0"/>
  </w:num>
  <w:num w:numId="2" w16cid:durableId="1351687153">
    <w:abstractNumId w:val="13"/>
  </w:num>
  <w:num w:numId="3" w16cid:durableId="197617561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0"/>
  </w:num>
  <w:num w:numId="5" w16cid:durableId="99646526">
    <w:abstractNumId w:val="11"/>
  </w:num>
  <w:num w:numId="6" w16cid:durableId="1686713026">
    <w:abstractNumId w:val="16"/>
  </w:num>
  <w:num w:numId="7" w16cid:durableId="1912040478">
    <w:abstractNumId w:val="2"/>
  </w:num>
  <w:num w:numId="8" w16cid:durableId="2036156824">
    <w:abstractNumId w:val="12"/>
  </w:num>
  <w:num w:numId="9" w16cid:durableId="81032979">
    <w:abstractNumId w:val="5"/>
  </w:num>
  <w:num w:numId="10" w16cid:durableId="960379932">
    <w:abstractNumId w:val="14"/>
  </w:num>
  <w:num w:numId="11" w16cid:durableId="1109661921">
    <w:abstractNumId w:val="7"/>
  </w:num>
  <w:num w:numId="12" w16cid:durableId="1783911974">
    <w:abstractNumId w:val="17"/>
  </w:num>
  <w:num w:numId="13" w16cid:durableId="224218741">
    <w:abstractNumId w:val="3"/>
  </w:num>
  <w:num w:numId="14" w16cid:durableId="1695571873">
    <w:abstractNumId w:val="4"/>
  </w:num>
  <w:num w:numId="15" w16cid:durableId="782918230">
    <w:abstractNumId w:val="15"/>
  </w:num>
  <w:num w:numId="16" w16cid:durableId="1744137853">
    <w:abstractNumId w:val="9"/>
  </w:num>
  <w:num w:numId="17" w16cid:durableId="1763990094">
    <w:abstractNumId w:val="8"/>
  </w:num>
  <w:num w:numId="18" w16cid:durableId="1546679000">
    <w:abstractNumId w:val="18"/>
  </w:num>
  <w:num w:numId="19" w16cid:durableId="2731726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485C"/>
    <w:rsid w:val="00016557"/>
    <w:rsid w:val="00017886"/>
    <w:rsid w:val="00017CCE"/>
    <w:rsid w:val="00017EF9"/>
    <w:rsid w:val="00022BA1"/>
    <w:rsid w:val="00023C40"/>
    <w:rsid w:val="0002593C"/>
    <w:rsid w:val="000259FA"/>
    <w:rsid w:val="00026061"/>
    <w:rsid w:val="000263A1"/>
    <w:rsid w:val="00026FC0"/>
    <w:rsid w:val="0002711C"/>
    <w:rsid w:val="00030FD4"/>
    <w:rsid w:val="000311B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13C6"/>
    <w:rsid w:val="000528AC"/>
    <w:rsid w:val="000532D1"/>
    <w:rsid w:val="000541EB"/>
    <w:rsid w:val="00054497"/>
    <w:rsid w:val="0005525F"/>
    <w:rsid w:val="000552B1"/>
    <w:rsid w:val="00055EA7"/>
    <w:rsid w:val="0005730F"/>
    <w:rsid w:val="00058B93"/>
    <w:rsid w:val="00060AF9"/>
    <w:rsid w:val="000627A0"/>
    <w:rsid w:val="00064508"/>
    <w:rsid w:val="0006468D"/>
    <w:rsid w:val="000651DF"/>
    <w:rsid w:val="00065268"/>
    <w:rsid w:val="000661BB"/>
    <w:rsid w:val="000662A4"/>
    <w:rsid w:val="00067849"/>
    <w:rsid w:val="00071C73"/>
    <w:rsid w:val="0007227D"/>
    <w:rsid w:val="000733B5"/>
    <w:rsid w:val="00073C9C"/>
    <w:rsid w:val="0007402B"/>
    <w:rsid w:val="000740C9"/>
    <w:rsid w:val="00074316"/>
    <w:rsid w:val="00074713"/>
    <w:rsid w:val="00075F72"/>
    <w:rsid w:val="00076412"/>
    <w:rsid w:val="00076C31"/>
    <w:rsid w:val="00080512"/>
    <w:rsid w:val="000809F5"/>
    <w:rsid w:val="000812AB"/>
    <w:rsid w:val="000827A9"/>
    <w:rsid w:val="00082D7F"/>
    <w:rsid w:val="0008319C"/>
    <w:rsid w:val="00083A8A"/>
    <w:rsid w:val="00083CC5"/>
    <w:rsid w:val="00083D17"/>
    <w:rsid w:val="000841C3"/>
    <w:rsid w:val="0008428D"/>
    <w:rsid w:val="00090468"/>
    <w:rsid w:val="000908EA"/>
    <w:rsid w:val="000928C0"/>
    <w:rsid w:val="0009295D"/>
    <w:rsid w:val="00094568"/>
    <w:rsid w:val="000946FA"/>
    <w:rsid w:val="00094BCB"/>
    <w:rsid w:val="00094EC2"/>
    <w:rsid w:val="000957F5"/>
    <w:rsid w:val="0009795D"/>
    <w:rsid w:val="000A13D5"/>
    <w:rsid w:val="000A2305"/>
    <w:rsid w:val="000A2A55"/>
    <w:rsid w:val="000A3820"/>
    <w:rsid w:val="000A4452"/>
    <w:rsid w:val="000A47A9"/>
    <w:rsid w:val="000A4AC0"/>
    <w:rsid w:val="000A54F1"/>
    <w:rsid w:val="000A5AA5"/>
    <w:rsid w:val="000A5C74"/>
    <w:rsid w:val="000A643D"/>
    <w:rsid w:val="000A775F"/>
    <w:rsid w:val="000A7AB3"/>
    <w:rsid w:val="000B053C"/>
    <w:rsid w:val="000B2A09"/>
    <w:rsid w:val="000B3300"/>
    <w:rsid w:val="000B4296"/>
    <w:rsid w:val="000B49D5"/>
    <w:rsid w:val="000B5159"/>
    <w:rsid w:val="000B5A81"/>
    <w:rsid w:val="000B5AF3"/>
    <w:rsid w:val="000B6FA8"/>
    <w:rsid w:val="000B7BCF"/>
    <w:rsid w:val="000C0150"/>
    <w:rsid w:val="000C4996"/>
    <w:rsid w:val="000C522B"/>
    <w:rsid w:val="000C62E0"/>
    <w:rsid w:val="000C7013"/>
    <w:rsid w:val="000C72A6"/>
    <w:rsid w:val="000D0F26"/>
    <w:rsid w:val="000D0F52"/>
    <w:rsid w:val="000D4770"/>
    <w:rsid w:val="000D4C4E"/>
    <w:rsid w:val="000D4D46"/>
    <w:rsid w:val="000D4F44"/>
    <w:rsid w:val="000D58AB"/>
    <w:rsid w:val="000D6543"/>
    <w:rsid w:val="000D6578"/>
    <w:rsid w:val="000D7AE1"/>
    <w:rsid w:val="000D7C3D"/>
    <w:rsid w:val="000D7DE4"/>
    <w:rsid w:val="000D7F95"/>
    <w:rsid w:val="000E05D6"/>
    <w:rsid w:val="000E1163"/>
    <w:rsid w:val="000E2A05"/>
    <w:rsid w:val="000E317A"/>
    <w:rsid w:val="000E3821"/>
    <w:rsid w:val="000E3EA0"/>
    <w:rsid w:val="000E4B72"/>
    <w:rsid w:val="000E4C63"/>
    <w:rsid w:val="000E62DD"/>
    <w:rsid w:val="000E67E8"/>
    <w:rsid w:val="000E6EF7"/>
    <w:rsid w:val="000E74A0"/>
    <w:rsid w:val="000F0A0B"/>
    <w:rsid w:val="000F0D96"/>
    <w:rsid w:val="000F1BB3"/>
    <w:rsid w:val="000F241E"/>
    <w:rsid w:val="000F4AC1"/>
    <w:rsid w:val="000F58BB"/>
    <w:rsid w:val="000F59B8"/>
    <w:rsid w:val="000F6DF9"/>
    <w:rsid w:val="000F7333"/>
    <w:rsid w:val="000F7872"/>
    <w:rsid w:val="000F7E21"/>
    <w:rsid w:val="0010080B"/>
    <w:rsid w:val="001029AB"/>
    <w:rsid w:val="0010335F"/>
    <w:rsid w:val="001035F4"/>
    <w:rsid w:val="00103A29"/>
    <w:rsid w:val="001054F7"/>
    <w:rsid w:val="00107937"/>
    <w:rsid w:val="001102CB"/>
    <w:rsid w:val="00111425"/>
    <w:rsid w:val="00112F1A"/>
    <w:rsid w:val="00114E38"/>
    <w:rsid w:val="00116024"/>
    <w:rsid w:val="00120BC5"/>
    <w:rsid w:val="00120E61"/>
    <w:rsid w:val="0012339C"/>
    <w:rsid w:val="00123449"/>
    <w:rsid w:val="00123558"/>
    <w:rsid w:val="001250BE"/>
    <w:rsid w:val="0012590C"/>
    <w:rsid w:val="00126675"/>
    <w:rsid w:val="00126981"/>
    <w:rsid w:val="00127392"/>
    <w:rsid w:val="00130EC3"/>
    <w:rsid w:val="0013190E"/>
    <w:rsid w:val="0013287C"/>
    <w:rsid w:val="00132970"/>
    <w:rsid w:val="00133F6A"/>
    <w:rsid w:val="00135643"/>
    <w:rsid w:val="0013590A"/>
    <w:rsid w:val="0013775D"/>
    <w:rsid w:val="00137B93"/>
    <w:rsid w:val="0014008A"/>
    <w:rsid w:val="00140523"/>
    <w:rsid w:val="001410D7"/>
    <w:rsid w:val="00141126"/>
    <w:rsid w:val="00142251"/>
    <w:rsid w:val="00143134"/>
    <w:rsid w:val="001434ED"/>
    <w:rsid w:val="00143B90"/>
    <w:rsid w:val="00143CB8"/>
    <w:rsid w:val="00144466"/>
    <w:rsid w:val="00144D8A"/>
    <w:rsid w:val="00144E7E"/>
    <w:rsid w:val="00145075"/>
    <w:rsid w:val="001455D3"/>
    <w:rsid w:val="00145C06"/>
    <w:rsid w:val="00145E50"/>
    <w:rsid w:val="0014738D"/>
    <w:rsid w:val="0014742A"/>
    <w:rsid w:val="001508B0"/>
    <w:rsid w:val="00152A9D"/>
    <w:rsid w:val="001543FA"/>
    <w:rsid w:val="00154E27"/>
    <w:rsid w:val="00157AB7"/>
    <w:rsid w:val="00157E5C"/>
    <w:rsid w:val="0016013E"/>
    <w:rsid w:val="0016076C"/>
    <w:rsid w:val="0016094A"/>
    <w:rsid w:val="00160BE3"/>
    <w:rsid w:val="001611CF"/>
    <w:rsid w:val="001613BD"/>
    <w:rsid w:val="0016281C"/>
    <w:rsid w:val="00164C79"/>
    <w:rsid w:val="00166318"/>
    <w:rsid w:val="00172ABA"/>
    <w:rsid w:val="001739E9"/>
    <w:rsid w:val="001741A0"/>
    <w:rsid w:val="00174504"/>
    <w:rsid w:val="00174605"/>
    <w:rsid w:val="001746DE"/>
    <w:rsid w:val="00174A67"/>
    <w:rsid w:val="00175C88"/>
    <w:rsid w:val="00175D1B"/>
    <w:rsid w:val="00175FA0"/>
    <w:rsid w:val="00176249"/>
    <w:rsid w:val="001766CC"/>
    <w:rsid w:val="00176857"/>
    <w:rsid w:val="001801EB"/>
    <w:rsid w:val="00182203"/>
    <w:rsid w:val="00182C1A"/>
    <w:rsid w:val="00183401"/>
    <w:rsid w:val="00183BE6"/>
    <w:rsid w:val="00184F36"/>
    <w:rsid w:val="001851BB"/>
    <w:rsid w:val="001870C2"/>
    <w:rsid w:val="00187A75"/>
    <w:rsid w:val="00187E0C"/>
    <w:rsid w:val="00190100"/>
    <w:rsid w:val="001909E1"/>
    <w:rsid w:val="0019193C"/>
    <w:rsid w:val="00192553"/>
    <w:rsid w:val="0019287F"/>
    <w:rsid w:val="00193D4E"/>
    <w:rsid w:val="00194CD0"/>
    <w:rsid w:val="001978E3"/>
    <w:rsid w:val="001A0C1A"/>
    <w:rsid w:val="001A284F"/>
    <w:rsid w:val="001A57DE"/>
    <w:rsid w:val="001A5B19"/>
    <w:rsid w:val="001A6119"/>
    <w:rsid w:val="001A6191"/>
    <w:rsid w:val="001A7A9D"/>
    <w:rsid w:val="001B0783"/>
    <w:rsid w:val="001B081F"/>
    <w:rsid w:val="001B0855"/>
    <w:rsid w:val="001B0E0A"/>
    <w:rsid w:val="001B17E3"/>
    <w:rsid w:val="001B26BD"/>
    <w:rsid w:val="001B2DD5"/>
    <w:rsid w:val="001B2F4C"/>
    <w:rsid w:val="001B2FFB"/>
    <w:rsid w:val="001B3A86"/>
    <w:rsid w:val="001B4174"/>
    <w:rsid w:val="001B49C9"/>
    <w:rsid w:val="001C1196"/>
    <w:rsid w:val="001C23F4"/>
    <w:rsid w:val="001C2587"/>
    <w:rsid w:val="001C4F79"/>
    <w:rsid w:val="001C5D0C"/>
    <w:rsid w:val="001C61C1"/>
    <w:rsid w:val="001C76C2"/>
    <w:rsid w:val="001C7FB4"/>
    <w:rsid w:val="001D02D2"/>
    <w:rsid w:val="001D050C"/>
    <w:rsid w:val="001D0A0A"/>
    <w:rsid w:val="001D0EF5"/>
    <w:rsid w:val="001D13A4"/>
    <w:rsid w:val="001D22AB"/>
    <w:rsid w:val="001D2734"/>
    <w:rsid w:val="001D2CCA"/>
    <w:rsid w:val="001D32BC"/>
    <w:rsid w:val="001D62ED"/>
    <w:rsid w:val="001D6CAB"/>
    <w:rsid w:val="001D71A4"/>
    <w:rsid w:val="001D7F23"/>
    <w:rsid w:val="001E06AE"/>
    <w:rsid w:val="001E06EA"/>
    <w:rsid w:val="001E075C"/>
    <w:rsid w:val="001E08A0"/>
    <w:rsid w:val="001E24D5"/>
    <w:rsid w:val="001E2F91"/>
    <w:rsid w:val="001E4278"/>
    <w:rsid w:val="001E4C10"/>
    <w:rsid w:val="001E4CF4"/>
    <w:rsid w:val="001E4E67"/>
    <w:rsid w:val="001E54B4"/>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5439"/>
    <w:rsid w:val="00205937"/>
    <w:rsid w:val="002069A2"/>
    <w:rsid w:val="00206D29"/>
    <w:rsid w:val="00206DBD"/>
    <w:rsid w:val="0020712B"/>
    <w:rsid w:val="00210386"/>
    <w:rsid w:val="002103F3"/>
    <w:rsid w:val="00211235"/>
    <w:rsid w:val="00213904"/>
    <w:rsid w:val="00213933"/>
    <w:rsid w:val="0021448C"/>
    <w:rsid w:val="002149E1"/>
    <w:rsid w:val="002157A9"/>
    <w:rsid w:val="00220690"/>
    <w:rsid w:val="00222010"/>
    <w:rsid w:val="002241D3"/>
    <w:rsid w:val="00224BD6"/>
    <w:rsid w:val="00224BFF"/>
    <w:rsid w:val="0022606D"/>
    <w:rsid w:val="00226B75"/>
    <w:rsid w:val="00231728"/>
    <w:rsid w:val="00231B7E"/>
    <w:rsid w:val="002323FC"/>
    <w:rsid w:val="00232F17"/>
    <w:rsid w:val="00234385"/>
    <w:rsid w:val="00236CC0"/>
    <w:rsid w:val="00236FAE"/>
    <w:rsid w:val="00240836"/>
    <w:rsid w:val="00241C48"/>
    <w:rsid w:val="002439ED"/>
    <w:rsid w:val="00243F11"/>
    <w:rsid w:val="0024473C"/>
    <w:rsid w:val="0024488B"/>
    <w:rsid w:val="00244A05"/>
    <w:rsid w:val="00245A94"/>
    <w:rsid w:val="00245BA1"/>
    <w:rsid w:val="00245F5B"/>
    <w:rsid w:val="00246527"/>
    <w:rsid w:val="0024669C"/>
    <w:rsid w:val="00246C22"/>
    <w:rsid w:val="0024792C"/>
    <w:rsid w:val="00247C07"/>
    <w:rsid w:val="00250404"/>
    <w:rsid w:val="00250AE5"/>
    <w:rsid w:val="00250F03"/>
    <w:rsid w:val="0025182E"/>
    <w:rsid w:val="00251BBD"/>
    <w:rsid w:val="0025222D"/>
    <w:rsid w:val="0025359A"/>
    <w:rsid w:val="00254185"/>
    <w:rsid w:val="0025455E"/>
    <w:rsid w:val="00254AEB"/>
    <w:rsid w:val="002559A3"/>
    <w:rsid w:val="00255A10"/>
    <w:rsid w:val="00256714"/>
    <w:rsid w:val="00256B74"/>
    <w:rsid w:val="00257443"/>
    <w:rsid w:val="002576E5"/>
    <w:rsid w:val="00260107"/>
    <w:rsid w:val="002610D8"/>
    <w:rsid w:val="00261AA9"/>
    <w:rsid w:val="00261E9A"/>
    <w:rsid w:val="0026251F"/>
    <w:rsid w:val="00263DE2"/>
    <w:rsid w:val="00264ACE"/>
    <w:rsid w:val="00265484"/>
    <w:rsid w:val="0026597C"/>
    <w:rsid w:val="00265AD3"/>
    <w:rsid w:val="00265E1A"/>
    <w:rsid w:val="00266238"/>
    <w:rsid w:val="00266BBF"/>
    <w:rsid w:val="00267781"/>
    <w:rsid w:val="002701B0"/>
    <w:rsid w:val="00270645"/>
    <w:rsid w:val="002746FA"/>
    <w:rsid w:val="002747EC"/>
    <w:rsid w:val="00274BEE"/>
    <w:rsid w:val="0027577F"/>
    <w:rsid w:val="002764E4"/>
    <w:rsid w:val="00276C35"/>
    <w:rsid w:val="0028035C"/>
    <w:rsid w:val="00281834"/>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B30"/>
    <w:rsid w:val="00292829"/>
    <w:rsid w:val="002940A8"/>
    <w:rsid w:val="00294129"/>
    <w:rsid w:val="0029421D"/>
    <w:rsid w:val="0029465B"/>
    <w:rsid w:val="00294D24"/>
    <w:rsid w:val="00296DCE"/>
    <w:rsid w:val="002A007B"/>
    <w:rsid w:val="002A064A"/>
    <w:rsid w:val="002A0DC0"/>
    <w:rsid w:val="002A1893"/>
    <w:rsid w:val="002A292F"/>
    <w:rsid w:val="002A47F1"/>
    <w:rsid w:val="002A62DB"/>
    <w:rsid w:val="002A677E"/>
    <w:rsid w:val="002A7EC6"/>
    <w:rsid w:val="002B074E"/>
    <w:rsid w:val="002B09AA"/>
    <w:rsid w:val="002B211D"/>
    <w:rsid w:val="002B2277"/>
    <w:rsid w:val="002B2605"/>
    <w:rsid w:val="002B2694"/>
    <w:rsid w:val="002B2988"/>
    <w:rsid w:val="002B30B0"/>
    <w:rsid w:val="002B3983"/>
    <w:rsid w:val="002B3C20"/>
    <w:rsid w:val="002B50B1"/>
    <w:rsid w:val="002B7D52"/>
    <w:rsid w:val="002C0DEB"/>
    <w:rsid w:val="002C1392"/>
    <w:rsid w:val="002C1E10"/>
    <w:rsid w:val="002C2091"/>
    <w:rsid w:val="002C2BCA"/>
    <w:rsid w:val="002C3C42"/>
    <w:rsid w:val="002C4DF5"/>
    <w:rsid w:val="002C5862"/>
    <w:rsid w:val="002C6775"/>
    <w:rsid w:val="002D0423"/>
    <w:rsid w:val="002D23A5"/>
    <w:rsid w:val="002D292A"/>
    <w:rsid w:val="002D3895"/>
    <w:rsid w:val="002D38EE"/>
    <w:rsid w:val="002D73F1"/>
    <w:rsid w:val="002D76B4"/>
    <w:rsid w:val="002D770E"/>
    <w:rsid w:val="002D7B8E"/>
    <w:rsid w:val="002E0385"/>
    <w:rsid w:val="002E0956"/>
    <w:rsid w:val="002E1E8A"/>
    <w:rsid w:val="002E24A4"/>
    <w:rsid w:val="002E2539"/>
    <w:rsid w:val="002E4A7D"/>
    <w:rsid w:val="002E4E6D"/>
    <w:rsid w:val="002E6010"/>
    <w:rsid w:val="002E69E1"/>
    <w:rsid w:val="002E7A38"/>
    <w:rsid w:val="002F08C6"/>
    <w:rsid w:val="002F0D22"/>
    <w:rsid w:val="002F0EEC"/>
    <w:rsid w:val="002F1B86"/>
    <w:rsid w:val="002F26A9"/>
    <w:rsid w:val="002F2DE4"/>
    <w:rsid w:val="002F49F3"/>
    <w:rsid w:val="002F57E1"/>
    <w:rsid w:val="002F5E18"/>
    <w:rsid w:val="002F5E47"/>
    <w:rsid w:val="002F6932"/>
    <w:rsid w:val="002F716C"/>
    <w:rsid w:val="002F7A9E"/>
    <w:rsid w:val="0030213A"/>
    <w:rsid w:val="003030A8"/>
    <w:rsid w:val="003034F1"/>
    <w:rsid w:val="003038D1"/>
    <w:rsid w:val="003064F6"/>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3C77"/>
    <w:rsid w:val="00324E2A"/>
    <w:rsid w:val="00325506"/>
    <w:rsid w:val="00325AE3"/>
    <w:rsid w:val="00325B7C"/>
    <w:rsid w:val="00326069"/>
    <w:rsid w:val="00326258"/>
    <w:rsid w:val="003266E8"/>
    <w:rsid w:val="0032725B"/>
    <w:rsid w:val="0032757E"/>
    <w:rsid w:val="00327728"/>
    <w:rsid w:val="00327EEF"/>
    <w:rsid w:val="00330483"/>
    <w:rsid w:val="0033171B"/>
    <w:rsid w:val="00332B5E"/>
    <w:rsid w:val="00333823"/>
    <w:rsid w:val="00334F74"/>
    <w:rsid w:val="0033527E"/>
    <w:rsid w:val="00335EB1"/>
    <w:rsid w:val="00336436"/>
    <w:rsid w:val="00336540"/>
    <w:rsid w:val="00336AE3"/>
    <w:rsid w:val="00337ADD"/>
    <w:rsid w:val="00340C07"/>
    <w:rsid w:val="0034207F"/>
    <w:rsid w:val="00342865"/>
    <w:rsid w:val="0034305E"/>
    <w:rsid w:val="00343675"/>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223D"/>
    <w:rsid w:val="003643AC"/>
    <w:rsid w:val="0036459E"/>
    <w:rsid w:val="003646D3"/>
    <w:rsid w:val="00364B41"/>
    <w:rsid w:val="00364C2A"/>
    <w:rsid w:val="00364D89"/>
    <w:rsid w:val="00364F51"/>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B23"/>
    <w:rsid w:val="00383FCF"/>
    <w:rsid w:val="003850E2"/>
    <w:rsid w:val="0038583E"/>
    <w:rsid w:val="00386F09"/>
    <w:rsid w:val="00386F94"/>
    <w:rsid w:val="00390005"/>
    <w:rsid w:val="003919B6"/>
    <w:rsid w:val="0039346C"/>
    <w:rsid w:val="003936CB"/>
    <w:rsid w:val="003936EA"/>
    <w:rsid w:val="00393C55"/>
    <w:rsid w:val="0039453E"/>
    <w:rsid w:val="00395AF4"/>
    <w:rsid w:val="00395B1D"/>
    <w:rsid w:val="003A181F"/>
    <w:rsid w:val="003A19B6"/>
    <w:rsid w:val="003A1AA6"/>
    <w:rsid w:val="003A359D"/>
    <w:rsid w:val="003A3911"/>
    <w:rsid w:val="003A3ED6"/>
    <w:rsid w:val="003A41EF"/>
    <w:rsid w:val="003A69CF"/>
    <w:rsid w:val="003A6EE6"/>
    <w:rsid w:val="003B03A6"/>
    <w:rsid w:val="003B155A"/>
    <w:rsid w:val="003B1867"/>
    <w:rsid w:val="003B1AF6"/>
    <w:rsid w:val="003B3A2F"/>
    <w:rsid w:val="003B40AD"/>
    <w:rsid w:val="003B5557"/>
    <w:rsid w:val="003B68CF"/>
    <w:rsid w:val="003B7284"/>
    <w:rsid w:val="003B73AD"/>
    <w:rsid w:val="003B7727"/>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5D0"/>
    <w:rsid w:val="003D0802"/>
    <w:rsid w:val="003D119F"/>
    <w:rsid w:val="003D180A"/>
    <w:rsid w:val="003D1D9E"/>
    <w:rsid w:val="003D27AD"/>
    <w:rsid w:val="003D38BF"/>
    <w:rsid w:val="003D3A89"/>
    <w:rsid w:val="003D5D80"/>
    <w:rsid w:val="003D60E3"/>
    <w:rsid w:val="003D69FB"/>
    <w:rsid w:val="003E16BE"/>
    <w:rsid w:val="003E49EB"/>
    <w:rsid w:val="003E58D6"/>
    <w:rsid w:val="003E64FD"/>
    <w:rsid w:val="003E6D0F"/>
    <w:rsid w:val="003E7B74"/>
    <w:rsid w:val="003E7D8D"/>
    <w:rsid w:val="003F1978"/>
    <w:rsid w:val="003F2198"/>
    <w:rsid w:val="003F2966"/>
    <w:rsid w:val="003F36F2"/>
    <w:rsid w:val="003F3A08"/>
    <w:rsid w:val="003F4BBD"/>
    <w:rsid w:val="003F4E28"/>
    <w:rsid w:val="003F4E34"/>
    <w:rsid w:val="003F6056"/>
    <w:rsid w:val="003F6589"/>
    <w:rsid w:val="003F689F"/>
    <w:rsid w:val="003F69ED"/>
    <w:rsid w:val="003F6C5C"/>
    <w:rsid w:val="003F7A73"/>
    <w:rsid w:val="004006E8"/>
    <w:rsid w:val="00400ABC"/>
    <w:rsid w:val="00400B03"/>
    <w:rsid w:val="00401855"/>
    <w:rsid w:val="004019FC"/>
    <w:rsid w:val="00401AE9"/>
    <w:rsid w:val="00401F3E"/>
    <w:rsid w:val="00403EA4"/>
    <w:rsid w:val="004044CB"/>
    <w:rsid w:val="00405C28"/>
    <w:rsid w:val="00406107"/>
    <w:rsid w:val="004066F7"/>
    <w:rsid w:val="004072E3"/>
    <w:rsid w:val="004073DD"/>
    <w:rsid w:val="00407FCC"/>
    <w:rsid w:val="00410203"/>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5D35"/>
    <w:rsid w:val="00436973"/>
    <w:rsid w:val="00437899"/>
    <w:rsid w:val="004420B7"/>
    <w:rsid w:val="00442DCD"/>
    <w:rsid w:val="00442F19"/>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3F2C"/>
    <w:rsid w:val="004650EE"/>
    <w:rsid w:val="0046523A"/>
    <w:rsid w:val="00465587"/>
    <w:rsid w:val="004704FC"/>
    <w:rsid w:val="004708B0"/>
    <w:rsid w:val="004710B2"/>
    <w:rsid w:val="00471960"/>
    <w:rsid w:val="00471E77"/>
    <w:rsid w:val="00472812"/>
    <w:rsid w:val="00473ADD"/>
    <w:rsid w:val="00474348"/>
    <w:rsid w:val="004751CA"/>
    <w:rsid w:val="00475802"/>
    <w:rsid w:val="00475D66"/>
    <w:rsid w:val="0047608F"/>
    <w:rsid w:val="0047660A"/>
    <w:rsid w:val="00477455"/>
    <w:rsid w:val="00481304"/>
    <w:rsid w:val="0048147E"/>
    <w:rsid w:val="00481C81"/>
    <w:rsid w:val="00481F68"/>
    <w:rsid w:val="00482683"/>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214A"/>
    <w:rsid w:val="00492960"/>
    <w:rsid w:val="0049363E"/>
    <w:rsid w:val="00493940"/>
    <w:rsid w:val="0049459E"/>
    <w:rsid w:val="00495CC7"/>
    <w:rsid w:val="004968FF"/>
    <w:rsid w:val="004A0D8C"/>
    <w:rsid w:val="004A1F7B"/>
    <w:rsid w:val="004A4D10"/>
    <w:rsid w:val="004A4D23"/>
    <w:rsid w:val="004A4F10"/>
    <w:rsid w:val="004A4FC5"/>
    <w:rsid w:val="004A6539"/>
    <w:rsid w:val="004A66FC"/>
    <w:rsid w:val="004A6D42"/>
    <w:rsid w:val="004A7115"/>
    <w:rsid w:val="004B0C87"/>
    <w:rsid w:val="004B7B67"/>
    <w:rsid w:val="004B7E1B"/>
    <w:rsid w:val="004C09BA"/>
    <w:rsid w:val="004C1A91"/>
    <w:rsid w:val="004C4464"/>
    <w:rsid w:val="004C44D2"/>
    <w:rsid w:val="004D1B4A"/>
    <w:rsid w:val="004D1BAC"/>
    <w:rsid w:val="004D2D50"/>
    <w:rsid w:val="004D322A"/>
    <w:rsid w:val="004D3578"/>
    <w:rsid w:val="004D380D"/>
    <w:rsid w:val="004D3918"/>
    <w:rsid w:val="004D3C9F"/>
    <w:rsid w:val="004D5263"/>
    <w:rsid w:val="004D7D8B"/>
    <w:rsid w:val="004E0751"/>
    <w:rsid w:val="004E17EE"/>
    <w:rsid w:val="004E213A"/>
    <w:rsid w:val="004E21FD"/>
    <w:rsid w:val="004E2329"/>
    <w:rsid w:val="004E284A"/>
    <w:rsid w:val="004E2DED"/>
    <w:rsid w:val="004E3B46"/>
    <w:rsid w:val="004E40AF"/>
    <w:rsid w:val="004E49A0"/>
    <w:rsid w:val="004E5A2F"/>
    <w:rsid w:val="004E5E27"/>
    <w:rsid w:val="004E65D0"/>
    <w:rsid w:val="004E65D4"/>
    <w:rsid w:val="004E7B18"/>
    <w:rsid w:val="004F071D"/>
    <w:rsid w:val="004F089A"/>
    <w:rsid w:val="004F199E"/>
    <w:rsid w:val="004F2F0E"/>
    <w:rsid w:val="004F3A2B"/>
    <w:rsid w:val="004F4041"/>
    <w:rsid w:val="004F4540"/>
    <w:rsid w:val="004F47A3"/>
    <w:rsid w:val="004F562D"/>
    <w:rsid w:val="004F61A3"/>
    <w:rsid w:val="004F73A7"/>
    <w:rsid w:val="004F77E9"/>
    <w:rsid w:val="005000B9"/>
    <w:rsid w:val="005007AD"/>
    <w:rsid w:val="00501773"/>
    <w:rsid w:val="00502CD7"/>
    <w:rsid w:val="00503041"/>
    <w:rsid w:val="00503171"/>
    <w:rsid w:val="00503968"/>
    <w:rsid w:val="00504F7E"/>
    <w:rsid w:val="00506C28"/>
    <w:rsid w:val="0051096F"/>
    <w:rsid w:val="00511267"/>
    <w:rsid w:val="005122F4"/>
    <w:rsid w:val="005136B4"/>
    <w:rsid w:val="005144BF"/>
    <w:rsid w:val="00514F95"/>
    <w:rsid w:val="005156CD"/>
    <w:rsid w:val="00515A59"/>
    <w:rsid w:val="0051C0BC"/>
    <w:rsid w:val="00520758"/>
    <w:rsid w:val="00520AF3"/>
    <w:rsid w:val="0052106E"/>
    <w:rsid w:val="00521716"/>
    <w:rsid w:val="00521DEF"/>
    <w:rsid w:val="005220AA"/>
    <w:rsid w:val="005223CA"/>
    <w:rsid w:val="00523D51"/>
    <w:rsid w:val="00524063"/>
    <w:rsid w:val="00524991"/>
    <w:rsid w:val="0052556C"/>
    <w:rsid w:val="00525D29"/>
    <w:rsid w:val="0052754B"/>
    <w:rsid w:val="0053023F"/>
    <w:rsid w:val="00530BB1"/>
    <w:rsid w:val="005319C6"/>
    <w:rsid w:val="00531D0A"/>
    <w:rsid w:val="005347B7"/>
    <w:rsid w:val="00534DA0"/>
    <w:rsid w:val="005358A6"/>
    <w:rsid w:val="00536187"/>
    <w:rsid w:val="00536403"/>
    <w:rsid w:val="00536414"/>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2E1"/>
    <w:rsid w:val="00545847"/>
    <w:rsid w:val="005467EF"/>
    <w:rsid w:val="0055360C"/>
    <w:rsid w:val="00553CB3"/>
    <w:rsid w:val="00553DFE"/>
    <w:rsid w:val="0055486E"/>
    <w:rsid w:val="005549DF"/>
    <w:rsid w:val="0055591A"/>
    <w:rsid w:val="00555CC5"/>
    <w:rsid w:val="00555E76"/>
    <w:rsid w:val="0055696A"/>
    <w:rsid w:val="00556BBF"/>
    <w:rsid w:val="00556D01"/>
    <w:rsid w:val="00556D21"/>
    <w:rsid w:val="00561552"/>
    <w:rsid w:val="005629AC"/>
    <w:rsid w:val="00562A93"/>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51B7"/>
    <w:rsid w:val="0057598E"/>
    <w:rsid w:val="005759BC"/>
    <w:rsid w:val="00575F44"/>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B3A"/>
    <w:rsid w:val="00587839"/>
    <w:rsid w:val="00587EA0"/>
    <w:rsid w:val="005900BA"/>
    <w:rsid w:val="00590799"/>
    <w:rsid w:val="00590E02"/>
    <w:rsid w:val="0059176A"/>
    <w:rsid w:val="00593B63"/>
    <w:rsid w:val="005946A1"/>
    <w:rsid w:val="00595006"/>
    <w:rsid w:val="00595954"/>
    <w:rsid w:val="00595980"/>
    <w:rsid w:val="00595A91"/>
    <w:rsid w:val="00595F11"/>
    <w:rsid w:val="00597569"/>
    <w:rsid w:val="005A0594"/>
    <w:rsid w:val="005A13AB"/>
    <w:rsid w:val="005A23DA"/>
    <w:rsid w:val="005A2EAE"/>
    <w:rsid w:val="005A3D6D"/>
    <w:rsid w:val="005A473D"/>
    <w:rsid w:val="005A49C6"/>
    <w:rsid w:val="005A5192"/>
    <w:rsid w:val="005A60ED"/>
    <w:rsid w:val="005A67AE"/>
    <w:rsid w:val="005A6A7C"/>
    <w:rsid w:val="005B00B2"/>
    <w:rsid w:val="005B38DC"/>
    <w:rsid w:val="005B3E34"/>
    <w:rsid w:val="005B5801"/>
    <w:rsid w:val="005B64A0"/>
    <w:rsid w:val="005B6819"/>
    <w:rsid w:val="005C1412"/>
    <w:rsid w:val="005C23B0"/>
    <w:rsid w:val="005C2EE5"/>
    <w:rsid w:val="005C2F10"/>
    <w:rsid w:val="005C30C8"/>
    <w:rsid w:val="005C399C"/>
    <w:rsid w:val="005C4350"/>
    <w:rsid w:val="005C49F1"/>
    <w:rsid w:val="005C631F"/>
    <w:rsid w:val="005C766E"/>
    <w:rsid w:val="005C7CD5"/>
    <w:rsid w:val="005D013B"/>
    <w:rsid w:val="005D24BB"/>
    <w:rsid w:val="005D252A"/>
    <w:rsid w:val="005D2DDA"/>
    <w:rsid w:val="005D317E"/>
    <w:rsid w:val="005D3593"/>
    <w:rsid w:val="005D48CA"/>
    <w:rsid w:val="005D574E"/>
    <w:rsid w:val="005D7C37"/>
    <w:rsid w:val="005E0634"/>
    <w:rsid w:val="005E0A1F"/>
    <w:rsid w:val="005E1C48"/>
    <w:rsid w:val="005E6751"/>
    <w:rsid w:val="005E6756"/>
    <w:rsid w:val="005F10FC"/>
    <w:rsid w:val="005F2AE6"/>
    <w:rsid w:val="005F3B78"/>
    <w:rsid w:val="005F4236"/>
    <w:rsid w:val="005F5DEA"/>
    <w:rsid w:val="005F5F2C"/>
    <w:rsid w:val="005F614C"/>
    <w:rsid w:val="005F6A21"/>
    <w:rsid w:val="005F7212"/>
    <w:rsid w:val="005F7832"/>
    <w:rsid w:val="005F78C1"/>
    <w:rsid w:val="005F7986"/>
    <w:rsid w:val="005F7DD0"/>
    <w:rsid w:val="00600934"/>
    <w:rsid w:val="00601C84"/>
    <w:rsid w:val="0060323F"/>
    <w:rsid w:val="00603B1B"/>
    <w:rsid w:val="00603C41"/>
    <w:rsid w:val="006047D0"/>
    <w:rsid w:val="006056E9"/>
    <w:rsid w:val="00605D32"/>
    <w:rsid w:val="0060631A"/>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431C"/>
    <w:rsid w:val="0063431F"/>
    <w:rsid w:val="00634470"/>
    <w:rsid w:val="0063489F"/>
    <w:rsid w:val="00636091"/>
    <w:rsid w:val="0063664F"/>
    <w:rsid w:val="00636F5E"/>
    <w:rsid w:val="006376B2"/>
    <w:rsid w:val="00637840"/>
    <w:rsid w:val="006378E6"/>
    <w:rsid w:val="00637D2A"/>
    <w:rsid w:val="0064031E"/>
    <w:rsid w:val="00640936"/>
    <w:rsid w:val="00641DFD"/>
    <w:rsid w:val="00642716"/>
    <w:rsid w:val="00643F1A"/>
    <w:rsid w:val="006444D8"/>
    <w:rsid w:val="0064468A"/>
    <w:rsid w:val="006464EA"/>
    <w:rsid w:val="00646D99"/>
    <w:rsid w:val="00647883"/>
    <w:rsid w:val="0065016F"/>
    <w:rsid w:val="00650D86"/>
    <w:rsid w:val="0065539D"/>
    <w:rsid w:val="00655ACC"/>
    <w:rsid w:val="00655E05"/>
    <w:rsid w:val="00656910"/>
    <w:rsid w:val="00657159"/>
    <w:rsid w:val="006574C0"/>
    <w:rsid w:val="00657D34"/>
    <w:rsid w:val="00657E0D"/>
    <w:rsid w:val="00660271"/>
    <w:rsid w:val="00660BA6"/>
    <w:rsid w:val="00660D97"/>
    <w:rsid w:val="006614A0"/>
    <w:rsid w:val="00663E3E"/>
    <w:rsid w:val="0066423B"/>
    <w:rsid w:val="00664875"/>
    <w:rsid w:val="0066530C"/>
    <w:rsid w:val="00665806"/>
    <w:rsid w:val="00671C14"/>
    <w:rsid w:val="006727FD"/>
    <w:rsid w:val="00673478"/>
    <w:rsid w:val="006738CA"/>
    <w:rsid w:val="00674BEA"/>
    <w:rsid w:val="00676485"/>
    <w:rsid w:val="006806B8"/>
    <w:rsid w:val="00680F60"/>
    <w:rsid w:val="0068177D"/>
    <w:rsid w:val="0068184F"/>
    <w:rsid w:val="00681C11"/>
    <w:rsid w:val="006823C6"/>
    <w:rsid w:val="00683329"/>
    <w:rsid w:val="00683A54"/>
    <w:rsid w:val="00683B54"/>
    <w:rsid w:val="00685F20"/>
    <w:rsid w:val="00687795"/>
    <w:rsid w:val="0069140F"/>
    <w:rsid w:val="006917E1"/>
    <w:rsid w:val="0069198C"/>
    <w:rsid w:val="00691CAC"/>
    <w:rsid w:val="00692C10"/>
    <w:rsid w:val="00696821"/>
    <w:rsid w:val="00697E57"/>
    <w:rsid w:val="006A0EF9"/>
    <w:rsid w:val="006A213C"/>
    <w:rsid w:val="006A2DE8"/>
    <w:rsid w:val="006A46A6"/>
    <w:rsid w:val="006A46FD"/>
    <w:rsid w:val="006A562B"/>
    <w:rsid w:val="006A6814"/>
    <w:rsid w:val="006A68B4"/>
    <w:rsid w:val="006A70EB"/>
    <w:rsid w:val="006A77B3"/>
    <w:rsid w:val="006B28C9"/>
    <w:rsid w:val="006B30FC"/>
    <w:rsid w:val="006B4B4A"/>
    <w:rsid w:val="006B4C0C"/>
    <w:rsid w:val="006B5B57"/>
    <w:rsid w:val="006B63E8"/>
    <w:rsid w:val="006B755D"/>
    <w:rsid w:val="006B7BA6"/>
    <w:rsid w:val="006B7C14"/>
    <w:rsid w:val="006C0802"/>
    <w:rsid w:val="006C0FB3"/>
    <w:rsid w:val="006C4007"/>
    <w:rsid w:val="006C40AA"/>
    <w:rsid w:val="006C467C"/>
    <w:rsid w:val="006C4C73"/>
    <w:rsid w:val="006C5196"/>
    <w:rsid w:val="006C56B0"/>
    <w:rsid w:val="006C64C4"/>
    <w:rsid w:val="006C66D8"/>
    <w:rsid w:val="006C6A7F"/>
    <w:rsid w:val="006C7332"/>
    <w:rsid w:val="006C73A0"/>
    <w:rsid w:val="006D0472"/>
    <w:rsid w:val="006D1E24"/>
    <w:rsid w:val="006D278F"/>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5F7"/>
    <w:rsid w:val="006E6AA5"/>
    <w:rsid w:val="006E6AE3"/>
    <w:rsid w:val="006E6C23"/>
    <w:rsid w:val="006F01A6"/>
    <w:rsid w:val="006F0412"/>
    <w:rsid w:val="006F239E"/>
    <w:rsid w:val="006F2C1D"/>
    <w:rsid w:val="006F2DD9"/>
    <w:rsid w:val="006F5243"/>
    <w:rsid w:val="006F5317"/>
    <w:rsid w:val="006F6640"/>
    <w:rsid w:val="006F6A2C"/>
    <w:rsid w:val="006F706D"/>
    <w:rsid w:val="006F71FF"/>
    <w:rsid w:val="00700B9F"/>
    <w:rsid w:val="00701AD3"/>
    <w:rsid w:val="00701E07"/>
    <w:rsid w:val="00702208"/>
    <w:rsid w:val="00702B3B"/>
    <w:rsid w:val="00704090"/>
    <w:rsid w:val="00705372"/>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3917"/>
    <w:rsid w:val="00723FDA"/>
    <w:rsid w:val="00726E5F"/>
    <w:rsid w:val="00731F4C"/>
    <w:rsid w:val="00731F83"/>
    <w:rsid w:val="00732119"/>
    <w:rsid w:val="00733714"/>
    <w:rsid w:val="007337A0"/>
    <w:rsid w:val="00733D15"/>
    <w:rsid w:val="007342B5"/>
    <w:rsid w:val="00734A5B"/>
    <w:rsid w:val="007363F0"/>
    <w:rsid w:val="007364CE"/>
    <w:rsid w:val="00737A76"/>
    <w:rsid w:val="00740402"/>
    <w:rsid w:val="00741705"/>
    <w:rsid w:val="007427D5"/>
    <w:rsid w:val="00742A09"/>
    <w:rsid w:val="00744E76"/>
    <w:rsid w:val="007460EF"/>
    <w:rsid w:val="00747133"/>
    <w:rsid w:val="007505BD"/>
    <w:rsid w:val="007505DE"/>
    <w:rsid w:val="0075098F"/>
    <w:rsid w:val="007525DC"/>
    <w:rsid w:val="00752752"/>
    <w:rsid w:val="00752E0D"/>
    <w:rsid w:val="007530E1"/>
    <w:rsid w:val="00753DEA"/>
    <w:rsid w:val="00755FCE"/>
    <w:rsid w:val="00757D40"/>
    <w:rsid w:val="00760C97"/>
    <w:rsid w:val="0076108B"/>
    <w:rsid w:val="007613D3"/>
    <w:rsid w:val="007618FA"/>
    <w:rsid w:val="00761C24"/>
    <w:rsid w:val="00762B39"/>
    <w:rsid w:val="00762D2C"/>
    <w:rsid w:val="00763837"/>
    <w:rsid w:val="00763C7F"/>
    <w:rsid w:val="007653BC"/>
    <w:rsid w:val="007655F5"/>
    <w:rsid w:val="007658F2"/>
    <w:rsid w:val="00765ED5"/>
    <w:rsid w:val="00765FEE"/>
    <w:rsid w:val="007662B5"/>
    <w:rsid w:val="0076748F"/>
    <w:rsid w:val="00767E34"/>
    <w:rsid w:val="00770280"/>
    <w:rsid w:val="00770637"/>
    <w:rsid w:val="00770E9B"/>
    <w:rsid w:val="0077138D"/>
    <w:rsid w:val="00771CBB"/>
    <w:rsid w:val="0077244B"/>
    <w:rsid w:val="0077275B"/>
    <w:rsid w:val="0077350D"/>
    <w:rsid w:val="00773E98"/>
    <w:rsid w:val="007763ED"/>
    <w:rsid w:val="0077674E"/>
    <w:rsid w:val="0077700F"/>
    <w:rsid w:val="0077772F"/>
    <w:rsid w:val="00780891"/>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2309"/>
    <w:rsid w:val="007A2E55"/>
    <w:rsid w:val="007A4B0C"/>
    <w:rsid w:val="007A5381"/>
    <w:rsid w:val="007A6305"/>
    <w:rsid w:val="007A79E5"/>
    <w:rsid w:val="007A7CBC"/>
    <w:rsid w:val="007B0FBB"/>
    <w:rsid w:val="007B121A"/>
    <w:rsid w:val="007B1453"/>
    <w:rsid w:val="007B18D8"/>
    <w:rsid w:val="007B1967"/>
    <w:rsid w:val="007B2BFC"/>
    <w:rsid w:val="007B3D80"/>
    <w:rsid w:val="007B4C59"/>
    <w:rsid w:val="007B4D10"/>
    <w:rsid w:val="007B6826"/>
    <w:rsid w:val="007B6D74"/>
    <w:rsid w:val="007B6EDA"/>
    <w:rsid w:val="007B7AC2"/>
    <w:rsid w:val="007C0192"/>
    <w:rsid w:val="007C095F"/>
    <w:rsid w:val="007C0D46"/>
    <w:rsid w:val="007C0F7B"/>
    <w:rsid w:val="007C21B1"/>
    <w:rsid w:val="007C2DD0"/>
    <w:rsid w:val="007C3650"/>
    <w:rsid w:val="007C4B46"/>
    <w:rsid w:val="007C5C27"/>
    <w:rsid w:val="007C7239"/>
    <w:rsid w:val="007C77D7"/>
    <w:rsid w:val="007C7A2A"/>
    <w:rsid w:val="007D0AA4"/>
    <w:rsid w:val="007D1590"/>
    <w:rsid w:val="007D1C86"/>
    <w:rsid w:val="007D222B"/>
    <w:rsid w:val="007D257A"/>
    <w:rsid w:val="007D292C"/>
    <w:rsid w:val="007D49A1"/>
    <w:rsid w:val="007D58A1"/>
    <w:rsid w:val="007D6572"/>
    <w:rsid w:val="007D727F"/>
    <w:rsid w:val="007D79B7"/>
    <w:rsid w:val="007E07B6"/>
    <w:rsid w:val="007E08C9"/>
    <w:rsid w:val="007E1A3F"/>
    <w:rsid w:val="007E2E55"/>
    <w:rsid w:val="007E3260"/>
    <w:rsid w:val="007E3DD2"/>
    <w:rsid w:val="007E4297"/>
    <w:rsid w:val="007E478C"/>
    <w:rsid w:val="007E4CEA"/>
    <w:rsid w:val="007E7A58"/>
    <w:rsid w:val="007E7C59"/>
    <w:rsid w:val="007F0016"/>
    <w:rsid w:val="007F0E9C"/>
    <w:rsid w:val="007F2153"/>
    <w:rsid w:val="007F25E9"/>
    <w:rsid w:val="007F2E08"/>
    <w:rsid w:val="007F3E0C"/>
    <w:rsid w:val="007F4F84"/>
    <w:rsid w:val="007F50D5"/>
    <w:rsid w:val="007F5859"/>
    <w:rsid w:val="007F6A24"/>
    <w:rsid w:val="007F70E2"/>
    <w:rsid w:val="007F79AF"/>
    <w:rsid w:val="00801662"/>
    <w:rsid w:val="00801EED"/>
    <w:rsid w:val="008024E2"/>
    <w:rsid w:val="008024FA"/>
    <w:rsid w:val="008028A4"/>
    <w:rsid w:val="00804952"/>
    <w:rsid w:val="00813245"/>
    <w:rsid w:val="008132AD"/>
    <w:rsid w:val="00813614"/>
    <w:rsid w:val="008136B7"/>
    <w:rsid w:val="00813F7D"/>
    <w:rsid w:val="008177BD"/>
    <w:rsid w:val="00821450"/>
    <w:rsid w:val="008230CC"/>
    <w:rsid w:val="00824B98"/>
    <w:rsid w:val="00826264"/>
    <w:rsid w:val="00826DF6"/>
    <w:rsid w:val="0083028B"/>
    <w:rsid w:val="00830901"/>
    <w:rsid w:val="008312DD"/>
    <w:rsid w:val="00833728"/>
    <w:rsid w:val="0083446C"/>
    <w:rsid w:val="00835959"/>
    <w:rsid w:val="00835E32"/>
    <w:rsid w:val="00836C34"/>
    <w:rsid w:val="00836FE5"/>
    <w:rsid w:val="00840BBD"/>
    <w:rsid w:val="00840DE0"/>
    <w:rsid w:val="00840FD2"/>
    <w:rsid w:val="00841219"/>
    <w:rsid w:val="0084160F"/>
    <w:rsid w:val="00841B5A"/>
    <w:rsid w:val="00842C45"/>
    <w:rsid w:val="00844361"/>
    <w:rsid w:val="00847939"/>
    <w:rsid w:val="008479CE"/>
    <w:rsid w:val="00847BCE"/>
    <w:rsid w:val="00847CD0"/>
    <w:rsid w:val="008504F8"/>
    <w:rsid w:val="00853C54"/>
    <w:rsid w:val="00853FF9"/>
    <w:rsid w:val="00855F54"/>
    <w:rsid w:val="0085671D"/>
    <w:rsid w:val="008607A8"/>
    <w:rsid w:val="00860DE2"/>
    <w:rsid w:val="00861C82"/>
    <w:rsid w:val="00861D10"/>
    <w:rsid w:val="0086354A"/>
    <w:rsid w:val="00864449"/>
    <w:rsid w:val="00866C2D"/>
    <w:rsid w:val="00870F86"/>
    <w:rsid w:val="008733FD"/>
    <w:rsid w:val="00873D23"/>
    <w:rsid w:val="00874E5E"/>
    <w:rsid w:val="00875C01"/>
    <w:rsid w:val="008762FA"/>
    <w:rsid w:val="00876821"/>
    <w:rsid w:val="008768CA"/>
    <w:rsid w:val="0087759C"/>
    <w:rsid w:val="00877C39"/>
    <w:rsid w:val="00877EF9"/>
    <w:rsid w:val="008800A5"/>
    <w:rsid w:val="00880559"/>
    <w:rsid w:val="00880E1E"/>
    <w:rsid w:val="00881016"/>
    <w:rsid w:val="008811E9"/>
    <w:rsid w:val="0088123D"/>
    <w:rsid w:val="00882DE1"/>
    <w:rsid w:val="0088628B"/>
    <w:rsid w:val="008871A2"/>
    <w:rsid w:val="008876E4"/>
    <w:rsid w:val="0089010A"/>
    <w:rsid w:val="00890990"/>
    <w:rsid w:val="0089105F"/>
    <w:rsid w:val="008910E3"/>
    <w:rsid w:val="00891409"/>
    <w:rsid w:val="00891B92"/>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EBB"/>
    <w:rsid w:val="008B5FEF"/>
    <w:rsid w:val="008B66B5"/>
    <w:rsid w:val="008B71E6"/>
    <w:rsid w:val="008C093B"/>
    <w:rsid w:val="008C1D14"/>
    <w:rsid w:val="008C25C1"/>
    <w:rsid w:val="008C2CFF"/>
    <w:rsid w:val="008C2E2A"/>
    <w:rsid w:val="008C3057"/>
    <w:rsid w:val="008C4A1D"/>
    <w:rsid w:val="008C4F9B"/>
    <w:rsid w:val="008C5492"/>
    <w:rsid w:val="008C606D"/>
    <w:rsid w:val="008C6CF9"/>
    <w:rsid w:val="008D0B72"/>
    <w:rsid w:val="008D290F"/>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CA9"/>
    <w:rsid w:val="00916DCB"/>
    <w:rsid w:val="0091753B"/>
    <w:rsid w:val="00920769"/>
    <w:rsid w:val="00920B09"/>
    <w:rsid w:val="00920FED"/>
    <w:rsid w:val="0092119A"/>
    <w:rsid w:val="009214E8"/>
    <w:rsid w:val="00921E85"/>
    <w:rsid w:val="009224AC"/>
    <w:rsid w:val="009228FE"/>
    <w:rsid w:val="00922F1D"/>
    <w:rsid w:val="009234CC"/>
    <w:rsid w:val="00923655"/>
    <w:rsid w:val="00923851"/>
    <w:rsid w:val="00923FD9"/>
    <w:rsid w:val="00924145"/>
    <w:rsid w:val="009242BC"/>
    <w:rsid w:val="00924A74"/>
    <w:rsid w:val="00925948"/>
    <w:rsid w:val="00927AF5"/>
    <w:rsid w:val="00927D18"/>
    <w:rsid w:val="00930B12"/>
    <w:rsid w:val="00930B9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450C"/>
    <w:rsid w:val="00945308"/>
    <w:rsid w:val="00945320"/>
    <w:rsid w:val="00945C9F"/>
    <w:rsid w:val="0094715D"/>
    <w:rsid w:val="009502BC"/>
    <w:rsid w:val="009503B6"/>
    <w:rsid w:val="009504F2"/>
    <w:rsid w:val="00952010"/>
    <w:rsid w:val="00952674"/>
    <w:rsid w:val="00955C93"/>
    <w:rsid w:val="009568F2"/>
    <w:rsid w:val="00956F11"/>
    <w:rsid w:val="00957290"/>
    <w:rsid w:val="00957ABF"/>
    <w:rsid w:val="00957D78"/>
    <w:rsid w:val="00957F78"/>
    <w:rsid w:val="00957FDE"/>
    <w:rsid w:val="009605E2"/>
    <w:rsid w:val="0096163D"/>
    <w:rsid w:val="009618B5"/>
    <w:rsid w:val="00961B32"/>
    <w:rsid w:val="00962509"/>
    <w:rsid w:val="00962C6B"/>
    <w:rsid w:val="00963ABC"/>
    <w:rsid w:val="00963FCD"/>
    <w:rsid w:val="009653F2"/>
    <w:rsid w:val="00965451"/>
    <w:rsid w:val="00965A62"/>
    <w:rsid w:val="0096719B"/>
    <w:rsid w:val="00967C74"/>
    <w:rsid w:val="0097092C"/>
    <w:rsid w:val="00970DB3"/>
    <w:rsid w:val="0097109F"/>
    <w:rsid w:val="00972152"/>
    <w:rsid w:val="0097219F"/>
    <w:rsid w:val="00972BA4"/>
    <w:rsid w:val="00972C6C"/>
    <w:rsid w:val="00973075"/>
    <w:rsid w:val="009736E3"/>
    <w:rsid w:val="009747C5"/>
    <w:rsid w:val="00974BB0"/>
    <w:rsid w:val="00975289"/>
    <w:rsid w:val="00975BCD"/>
    <w:rsid w:val="00976546"/>
    <w:rsid w:val="00976CF5"/>
    <w:rsid w:val="009770D2"/>
    <w:rsid w:val="009773B4"/>
    <w:rsid w:val="00977B05"/>
    <w:rsid w:val="0098192F"/>
    <w:rsid w:val="00982381"/>
    <w:rsid w:val="0098340B"/>
    <w:rsid w:val="0098503A"/>
    <w:rsid w:val="009863E6"/>
    <w:rsid w:val="00987D8C"/>
    <w:rsid w:val="00990476"/>
    <w:rsid w:val="0099223C"/>
    <w:rsid w:val="009928A9"/>
    <w:rsid w:val="00992900"/>
    <w:rsid w:val="00993083"/>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441C"/>
    <w:rsid w:val="009A4481"/>
    <w:rsid w:val="009A4B4D"/>
    <w:rsid w:val="009A51BE"/>
    <w:rsid w:val="009A534D"/>
    <w:rsid w:val="009A557B"/>
    <w:rsid w:val="009A5648"/>
    <w:rsid w:val="009A5B6B"/>
    <w:rsid w:val="009A6247"/>
    <w:rsid w:val="009A627F"/>
    <w:rsid w:val="009A7B3B"/>
    <w:rsid w:val="009B0461"/>
    <w:rsid w:val="009B062F"/>
    <w:rsid w:val="009B07CD"/>
    <w:rsid w:val="009B2579"/>
    <w:rsid w:val="009B37F6"/>
    <w:rsid w:val="009B46EB"/>
    <w:rsid w:val="009B470B"/>
    <w:rsid w:val="009B4B04"/>
    <w:rsid w:val="009B608D"/>
    <w:rsid w:val="009B6203"/>
    <w:rsid w:val="009C19E9"/>
    <w:rsid w:val="009C2033"/>
    <w:rsid w:val="009C2C73"/>
    <w:rsid w:val="009C391E"/>
    <w:rsid w:val="009C63F0"/>
    <w:rsid w:val="009C7FF4"/>
    <w:rsid w:val="009C81BF"/>
    <w:rsid w:val="009D0391"/>
    <w:rsid w:val="009D1ADA"/>
    <w:rsid w:val="009D2A3B"/>
    <w:rsid w:val="009D3C61"/>
    <w:rsid w:val="009D5103"/>
    <w:rsid w:val="009D63D9"/>
    <w:rsid w:val="009D6617"/>
    <w:rsid w:val="009D6D4B"/>
    <w:rsid w:val="009D74A6"/>
    <w:rsid w:val="009D769C"/>
    <w:rsid w:val="009E014E"/>
    <w:rsid w:val="009E03B3"/>
    <w:rsid w:val="009E0E44"/>
    <w:rsid w:val="009E0E87"/>
    <w:rsid w:val="009E222C"/>
    <w:rsid w:val="009E272A"/>
    <w:rsid w:val="009E30E2"/>
    <w:rsid w:val="009E32AB"/>
    <w:rsid w:val="009E389E"/>
    <w:rsid w:val="009E41CF"/>
    <w:rsid w:val="009E568B"/>
    <w:rsid w:val="009E569C"/>
    <w:rsid w:val="009E6756"/>
    <w:rsid w:val="009F165F"/>
    <w:rsid w:val="009F16D7"/>
    <w:rsid w:val="009F1AC4"/>
    <w:rsid w:val="009F2A0F"/>
    <w:rsid w:val="009F5DE3"/>
    <w:rsid w:val="009F67A6"/>
    <w:rsid w:val="009F7CD4"/>
    <w:rsid w:val="00A0092E"/>
    <w:rsid w:val="00A01F71"/>
    <w:rsid w:val="00A0342C"/>
    <w:rsid w:val="00A038E0"/>
    <w:rsid w:val="00A03BDD"/>
    <w:rsid w:val="00A03EB7"/>
    <w:rsid w:val="00A0400E"/>
    <w:rsid w:val="00A058CA"/>
    <w:rsid w:val="00A07364"/>
    <w:rsid w:val="00A07A22"/>
    <w:rsid w:val="00A10F02"/>
    <w:rsid w:val="00A10FD4"/>
    <w:rsid w:val="00A114F8"/>
    <w:rsid w:val="00A119F2"/>
    <w:rsid w:val="00A123E0"/>
    <w:rsid w:val="00A12BB2"/>
    <w:rsid w:val="00A13961"/>
    <w:rsid w:val="00A14ACF"/>
    <w:rsid w:val="00A15672"/>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B3B"/>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67D"/>
    <w:rsid w:val="00A37EC7"/>
    <w:rsid w:val="00A4037D"/>
    <w:rsid w:val="00A430EC"/>
    <w:rsid w:val="00A43D91"/>
    <w:rsid w:val="00A44845"/>
    <w:rsid w:val="00A448D2"/>
    <w:rsid w:val="00A449C8"/>
    <w:rsid w:val="00A4501C"/>
    <w:rsid w:val="00A454D9"/>
    <w:rsid w:val="00A45D62"/>
    <w:rsid w:val="00A46513"/>
    <w:rsid w:val="00A46C54"/>
    <w:rsid w:val="00A46EFE"/>
    <w:rsid w:val="00A5038E"/>
    <w:rsid w:val="00A51C33"/>
    <w:rsid w:val="00A52533"/>
    <w:rsid w:val="00A5369C"/>
    <w:rsid w:val="00A53724"/>
    <w:rsid w:val="00A53F4B"/>
    <w:rsid w:val="00A54B2B"/>
    <w:rsid w:val="00A54EC0"/>
    <w:rsid w:val="00A55F99"/>
    <w:rsid w:val="00A55FFE"/>
    <w:rsid w:val="00A56FE3"/>
    <w:rsid w:val="00A600AF"/>
    <w:rsid w:val="00A604D5"/>
    <w:rsid w:val="00A60689"/>
    <w:rsid w:val="00A607F5"/>
    <w:rsid w:val="00A6246E"/>
    <w:rsid w:val="00A628F0"/>
    <w:rsid w:val="00A62B4A"/>
    <w:rsid w:val="00A633A0"/>
    <w:rsid w:val="00A64874"/>
    <w:rsid w:val="00A66903"/>
    <w:rsid w:val="00A66E69"/>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802AD"/>
    <w:rsid w:val="00A807FF"/>
    <w:rsid w:val="00A80E50"/>
    <w:rsid w:val="00A82346"/>
    <w:rsid w:val="00A82FB0"/>
    <w:rsid w:val="00A835FD"/>
    <w:rsid w:val="00A83DDD"/>
    <w:rsid w:val="00A869FD"/>
    <w:rsid w:val="00A86A9A"/>
    <w:rsid w:val="00A86BD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F6A"/>
    <w:rsid w:val="00A96440"/>
    <w:rsid w:val="00A9671C"/>
    <w:rsid w:val="00A96FFB"/>
    <w:rsid w:val="00A978F4"/>
    <w:rsid w:val="00A97C81"/>
    <w:rsid w:val="00AA064F"/>
    <w:rsid w:val="00AA0A5F"/>
    <w:rsid w:val="00AA0F4D"/>
    <w:rsid w:val="00AA12D5"/>
    <w:rsid w:val="00AA1553"/>
    <w:rsid w:val="00AA297F"/>
    <w:rsid w:val="00AA2AD3"/>
    <w:rsid w:val="00AA3608"/>
    <w:rsid w:val="00AA5747"/>
    <w:rsid w:val="00AA59B3"/>
    <w:rsid w:val="00AA61F6"/>
    <w:rsid w:val="00AA65EB"/>
    <w:rsid w:val="00AA7902"/>
    <w:rsid w:val="00AB0506"/>
    <w:rsid w:val="00AB0B19"/>
    <w:rsid w:val="00AB229A"/>
    <w:rsid w:val="00AB3CB6"/>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35A"/>
    <w:rsid w:val="00AD6DBF"/>
    <w:rsid w:val="00AD764F"/>
    <w:rsid w:val="00AE03D0"/>
    <w:rsid w:val="00AE0487"/>
    <w:rsid w:val="00AE1304"/>
    <w:rsid w:val="00AE1B21"/>
    <w:rsid w:val="00AE282D"/>
    <w:rsid w:val="00AE4BF3"/>
    <w:rsid w:val="00AE74E4"/>
    <w:rsid w:val="00AE76B4"/>
    <w:rsid w:val="00AE7BA0"/>
    <w:rsid w:val="00AF0118"/>
    <w:rsid w:val="00AF070C"/>
    <w:rsid w:val="00AF161F"/>
    <w:rsid w:val="00AF184E"/>
    <w:rsid w:val="00AF317A"/>
    <w:rsid w:val="00AF33A7"/>
    <w:rsid w:val="00AF390C"/>
    <w:rsid w:val="00AF5B3E"/>
    <w:rsid w:val="00AF61C2"/>
    <w:rsid w:val="00AF6A19"/>
    <w:rsid w:val="00AF6BEE"/>
    <w:rsid w:val="00AF6E24"/>
    <w:rsid w:val="00AF7AA2"/>
    <w:rsid w:val="00B013B7"/>
    <w:rsid w:val="00B01CF3"/>
    <w:rsid w:val="00B01DFB"/>
    <w:rsid w:val="00B03201"/>
    <w:rsid w:val="00B03459"/>
    <w:rsid w:val="00B03901"/>
    <w:rsid w:val="00B05380"/>
    <w:rsid w:val="00B05962"/>
    <w:rsid w:val="00B066EC"/>
    <w:rsid w:val="00B06C44"/>
    <w:rsid w:val="00B070A2"/>
    <w:rsid w:val="00B070E4"/>
    <w:rsid w:val="00B10117"/>
    <w:rsid w:val="00B10501"/>
    <w:rsid w:val="00B112B9"/>
    <w:rsid w:val="00B1196A"/>
    <w:rsid w:val="00B119AC"/>
    <w:rsid w:val="00B12476"/>
    <w:rsid w:val="00B125D9"/>
    <w:rsid w:val="00B12743"/>
    <w:rsid w:val="00B13571"/>
    <w:rsid w:val="00B13EC9"/>
    <w:rsid w:val="00B1488B"/>
    <w:rsid w:val="00B14FCE"/>
    <w:rsid w:val="00B15449"/>
    <w:rsid w:val="00B15F74"/>
    <w:rsid w:val="00B16026"/>
    <w:rsid w:val="00B16C2F"/>
    <w:rsid w:val="00B1710F"/>
    <w:rsid w:val="00B17574"/>
    <w:rsid w:val="00B2063A"/>
    <w:rsid w:val="00B2264B"/>
    <w:rsid w:val="00B231DD"/>
    <w:rsid w:val="00B2325D"/>
    <w:rsid w:val="00B2463D"/>
    <w:rsid w:val="00B247E8"/>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4BE8"/>
    <w:rsid w:val="00B3548A"/>
    <w:rsid w:val="00B35A48"/>
    <w:rsid w:val="00B36CB6"/>
    <w:rsid w:val="00B37B37"/>
    <w:rsid w:val="00B401C2"/>
    <w:rsid w:val="00B405F2"/>
    <w:rsid w:val="00B41B2F"/>
    <w:rsid w:val="00B42F0F"/>
    <w:rsid w:val="00B42F44"/>
    <w:rsid w:val="00B44AC8"/>
    <w:rsid w:val="00B468CF"/>
    <w:rsid w:val="00B46B02"/>
    <w:rsid w:val="00B473C7"/>
    <w:rsid w:val="00B4775B"/>
    <w:rsid w:val="00B47FD1"/>
    <w:rsid w:val="00B50F77"/>
    <w:rsid w:val="00B516BB"/>
    <w:rsid w:val="00B522D2"/>
    <w:rsid w:val="00B53296"/>
    <w:rsid w:val="00B534D9"/>
    <w:rsid w:val="00B535A6"/>
    <w:rsid w:val="00B53979"/>
    <w:rsid w:val="00B54FE3"/>
    <w:rsid w:val="00B55D8E"/>
    <w:rsid w:val="00B56429"/>
    <w:rsid w:val="00B630DF"/>
    <w:rsid w:val="00B654DE"/>
    <w:rsid w:val="00B65A75"/>
    <w:rsid w:val="00B65EEC"/>
    <w:rsid w:val="00B670BD"/>
    <w:rsid w:val="00B67C7D"/>
    <w:rsid w:val="00B716D9"/>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91D5C"/>
    <w:rsid w:val="00B91DE3"/>
    <w:rsid w:val="00B920A8"/>
    <w:rsid w:val="00B929D6"/>
    <w:rsid w:val="00B93150"/>
    <w:rsid w:val="00B93DC1"/>
    <w:rsid w:val="00B93EF3"/>
    <w:rsid w:val="00B96F98"/>
    <w:rsid w:val="00B97227"/>
    <w:rsid w:val="00BA369A"/>
    <w:rsid w:val="00BA3719"/>
    <w:rsid w:val="00BA3825"/>
    <w:rsid w:val="00BA3B31"/>
    <w:rsid w:val="00BA50DB"/>
    <w:rsid w:val="00BA51F4"/>
    <w:rsid w:val="00BA5832"/>
    <w:rsid w:val="00BA5D8F"/>
    <w:rsid w:val="00BA6669"/>
    <w:rsid w:val="00BA752D"/>
    <w:rsid w:val="00BA7D35"/>
    <w:rsid w:val="00BB079F"/>
    <w:rsid w:val="00BB225D"/>
    <w:rsid w:val="00BB2735"/>
    <w:rsid w:val="00BB3C1E"/>
    <w:rsid w:val="00BB44F0"/>
    <w:rsid w:val="00BB610B"/>
    <w:rsid w:val="00BB6791"/>
    <w:rsid w:val="00BB6DA1"/>
    <w:rsid w:val="00BB6F3F"/>
    <w:rsid w:val="00BB7097"/>
    <w:rsid w:val="00BB724E"/>
    <w:rsid w:val="00BB7F2D"/>
    <w:rsid w:val="00BC0C3A"/>
    <w:rsid w:val="00BC2507"/>
    <w:rsid w:val="00BC2681"/>
    <w:rsid w:val="00BC27D1"/>
    <w:rsid w:val="00BC3009"/>
    <w:rsid w:val="00BC3555"/>
    <w:rsid w:val="00BC5EF8"/>
    <w:rsid w:val="00BD0130"/>
    <w:rsid w:val="00BD0478"/>
    <w:rsid w:val="00BD1306"/>
    <w:rsid w:val="00BD34C8"/>
    <w:rsid w:val="00BD3802"/>
    <w:rsid w:val="00BD3EE0"/>
    <w:rsid w:val="00BD3EFB"/>
    <w:rsid w:val="00BD402D"/>
    <w:rsid w:val="00BD48CD"/>
    <w:rsid w:val="00BD5114"/>
    <w:rsid w:val="00BD550D"/>
    <w:rsid w:val="00BD7805"/>
    <w:rsid w:val="00BD7EA3"/>
    <w:rsid w:val="00BE27AD"/>
    <w:rsid w:val="00BE2CED"/>
    <w:rsid w:val="00BE31B0"/>
    <w:rsid w:val="00BE3391"/>
    <w:rsid w:val="00BE3C3E"/>
    <w:rsid w:val="00BE3F0D"/>
    <w:rsid w:val="00BE4264"/>
    <w:rsid w:val="00BE64CD"/>
    <w:rsid w:val="00BE7E0C"/>
    <w:rsid w:val="00BF190A"/>
    <w:rsid w:val="00BF2BE9"/>
    <w:rsid w:val="00BF36E1"/>
    <w:rsid w:val="00BF3C23"/>
    <w:rsid w:val="00BF4BCD"/>
    <w:rsid w:val="00BF7499"/>
    <w:rsid w:val="00C0059B"/>
    <w:rsid w:val="00C006F6"/>
    <w:rsid w:val="00C00AAD"/>
    <w:rsid w:val="00C0119A"/>
    <w:rsid w:val="00C030E0"/>
    <w:rsid w:val="00C030E3"/>
    <w:rsid w:val="00C0428A"/>
    <w:rsid w:val="00C04DB9"/>
    <w:rsid w:val="00C04FC0"/>
    <w:rsid w:val="00C06218"/>
    <w:rsid w:val="00C07A24"/>
    <w:rsid w:val="00C10BA4"/>
    <w:rsid w:val="00C1111D"/>
    <w:rsid w:val="00C113EB"/>
    <w:rsid w:val="00C11A11"/>
    <w:rsid w:val="00C11E78"/>
    <w:rsid w:val="00C12B51"/>
    <w:rsid w:val="00C13F69"/>
    <w:rsid w:val="00C1533B"/>
    <w:rsid w:val="00C153CB"/>
    <w:rsid w:val="00C16109"/>
    <w:rsid w:val="00C1669F"/>
    <w:rsid w:val="00C206CA"/>
    <w:rsid w:val="00C20E66"/>
    <w:rsid w:val="00C20ED8"/>
    <w:rsid w:val="00C20F11"/>
    <w:rsid w:val="00C2251B"/>
    <w:rsid w:val="00C24650"/>
    <w:rsid w:val="00C25465"/>
    <w:rsid w:val="00C2558A"/>
    <w:rsid w:val="00C25BC8"/>
    <w:rsid w:val="00C2617B"/>
    <w:rsid w:val="00C26C52"/>
    <w:rsid w:val="00C26F74"/>
    <w:rsid w:val="00C31445"/>
    <w:rsid w:val="00C31D87"/>
    <w:rsid w:val="00C32833"/>
    <w:rsid w:val="00C32E5F"/>
    <w:rsid w:val="00C33079"/>
    <w:rsid w:val="00C34C53"/>
    <w:rsid w:val="00C35DB6"/>
    <w:rsid w:val="00C367A2"/>
    <w:rsid w:val="00C369ED"/>
    <w:rsid w:val="00C371B8"/>
    <w:rsid w:val="00C4055A"/>
    <w:rsid w:val="00C40AF1"/>
    <w:rsid w:val="00C41F12"/>
    <w:rsid w:val="00C421E2"/>
    <w:rsid w:val="00C42864"/>
    <w:rsid w:val="00C438A7"/>
    <w:rsid w:val="00C43B5F"/>
    <w:rsid w:val="00C43B62"/>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553E"/>
    <w:rsid w:val="00C65E8B"/>
    <w:rsid w:val="00C66080"/>
    <w:rsid w:val="00C66572"/>
    <w:rsid w:val="00C66623"/>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4F0"/>
    <w:rsid w:val="00C856F6"/>
    <w:rsid w:val="00C86203"/>
    <w:rsid w:val="00C86E16"/>
    <w:rsid w:val="00C86E7D"/>
    <w:rsid w:val="00C86F10"/>
    <w:rsid w:val="00C9068C"/>
    <w:rsid w:val="00C912F2"/>
    <w:rsid w:val="00C9240B"/>
    <w:rsid w:val="00C92967"/>
    <w:rsid w:val="00C92F67"/>
    <w:rsid w:val="00C930F2"/>
    <w:rsid w:val="00C93CDF"/>
    <w:rsid w:val="00C94816"/>
    <w:rsid w:val="00C94EA5"/>
    <w:rsid w:val="00C953F6"/>
    <w:rsid w:val="00C97848"/>
    <w:rsid w:val="00C97A16"/>
    <w:rsid w:val="00CA0620"/>
    <w:rsid w:val="00CA140C"/>
    <w:rsid w:val="00CA1498"/>
    <w:rsid w:val="00CA16CD"/>
    <w:rsid w:val="00CA28ED"/>
    <w:rsid w:val="00CA33E6"/>
    <w:rsid w:val="00CA344F"/>
    <w:rsid w:val="00CA3D0C"/>
    <w:rsid w:val="00CA654B"/>
    <w:rsid w:val="00CA6805"/>
    <w:rsid w:val="00CA6CC1"/>
    <w:rsid w:val="00CA758B"/>
    <w:rsid w:val="00CB01CC"/>
    <w:rsid w:val="00CB127D"/>
    <w:rsid w:val="00CB2946"/>
    <w:rsid w:val="00CB2F58"/>
    <w:rsid w:val="00CB72B8"/>
    <w:rsid w:val="00CB75AA"/>
    <w:rsid w:val="00CC2CC0"/>
    <w:rsid w:val="00CC40E1"/>
    <w:rsid w:val="00CC4B9A"/>
    <w:rsid w:val="00CC55AA"/>
    <w:rsid w:val="00CC55D7"/>
    <w:rsid w:val="00CC63D1"/>
    <w:rsid w:val="00CC6566"/>
    <w:rsid w:val="00CC78B3"/>
    <w:rsid w:val="00CD0BA8"/>
    <w:rsid w:val="00CD14F4"/>
    <w:rsid w:val="00CD1639"/>
    <w:rsid w:val="00CD4C7B"/>
    <w:rsid w:val="00CD56FA"/>
    <w:rsid w:val="00CD58FE"/>
    <w:rsid w:val="00CE0952"/>
    <w:rsid w:val="00CE0B0C"/>
    <w:rsid w:val="00CE0D73"/>
    <w:rsid w:val="00CE0F3B"/>
    <w:rsid w:val="00CE147D"/>
    <w:rsid w:val="00CE18E0"/>
    <w:rsid w:val="00CE2B64"/>
    <w:rsid w:val="00CE2DE0"/>
    <w:rsid w:val="00CE2F01"/>
    <w:rsid w:val="00CE36D1"/>
    <w:rsid w:val="00CE402B"/>
    <w:rsid w:val="00CE4BDC"/>
    <w:rsid w:val="00CE72DF"/>
    <w:rsid w:val="00CF0650"/>
    <w:rsid w:val="00CF08D0"/>
    <w:rsid w:val="00CF2E1C"/>
    <w:rsid w:val="00CF41B4"/>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209FD"/>
    <w:rsid w:val="00D2152F"/>
    <w:rsid w:val="00D21F0F"/>
    <w:rsid w:val="00D236D5"/>
    <w:rsid w:val="00D24BBE"/>
    <w:rsid w:val="00D255F8"/>
    <w:rsid w:val="00D25AB3"/>
    <w:rsid w:val="00D262FA"/>
    <w:rsid w:val="00D26404"/>
    <w:rsid w:val="00D2720C"/>
    <w:rsid w:val="00D27732"/>
    <w:rsid w:val="00D27C8E"/>
    <w:rsid w:val="00D32706"/>
    <w:rsid w:val="00D32F1A"/>
    <w:rsid w:val="00D33BE3"/>
    <w:rsid w:val="00D36090"/>
    <w:rsid w:val="00D36137"/>
    <w:rsid w:val="00D36772"/>
    <w:rsid w:val="00D36C38"/>
    <w:rsid w:val="00D3792D"/>
    <w:rsid w:val="00D40D5C"/>
    <w:rsid w:val="00D40E71"/>
    <w:rsid w:val="00D410F6"/>
    <w:rsid w:val="00D42529"/>
    <w:rsid w:val="00D42FBB"/>
    <w:rsid w:val="00D43598"/>
    <w:rsid w:val="00D43D38"/>
    <w:rsid w:val="00D44F93"/>
    <w:rsid w:val="00D459C5"/>
    <w:rsid w:val="00D46051"/>
    <w:rsid w:val="00D46983"/>
    <w:rsid w:val="00D46E53"/>
    <w:rsid w:val="00D4761F"/>
    <w:rsid w:val="00D50826"/>
    <w:rsid w:val="00D50B13"/>
    <w:rsid w:val="00D50D8F"/>
    <w:rsid w:val="00D5112A"/>
    <w:rsid w:val="00D51821"/>
    <w:rsid w:val="00D52535"/>
    <w:rsid w:val="00D52951"/>
    <w:rsid w:val="00D52DE8"/>
    <w:rsid w:val="00D5349A"/>
    <w:rsid w:val="00D5357F"/>
    <w:rsid w:val="00D54140"/>
    <w:rsid w:val="00D55E47"/>
    <w:rsid w:val="00D55F7E"/>
    <w:rsid w:val="00D56AA9"/>
    <w:rsid w:val="00D573E0"/>
    <w:rsid w:val="00D57808"/>
    <w:rsid w:val="00D606B7"/>
    <w:rsid w:val="00D607FD"/>
    <w:rsid w:val="00D61E2E"/>
    <w:rsid w:val="00D62E19"/>
    <w:rsid w:val="00D638CD"/>
    <w:rsid w:val="00D65270"/>
    <w:rsid w:val="00D65656"/>
    <w:rsid w:val="00D66700"/>
    <w:rsid w:val="00D67CD1"/>
    <w:rsid w:val="00D7022D"/>
    <w:rsid w:val="00D71C2E"/>
    <w:rsid w:val="00D71C73"/>
    <w:rsid w:val="00D738D6"/>
    <w:rsid w:val="00D7481D"/>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6DC"/>
    <w:rsid w:val="00D87E00"/>
    <w:rsid w:val="00D903E8"/>
    <w:rsid w:val="00D9084B"/>
    <w:rsid w:val="00D91233"/>
    <w:rsid w:val="00D9134D"/>
    <w:rsid w:val="00D9164F"/>
    <w:rsid w:val="00D91EF8"/>
    <w:rsid w:val="00D93062"/>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89B"/>
    <w:rsid w:val="00DB1D42"/>
    <w:rsid w:val="00DB2761"/>
    <w:rsid w:val="00DB2C4D"/>
    <w:rsid w:val="00DB4034"/>
    <w:rsid w:val="00DB43D2"/>
    <w:rsid w:val="00DB4E24"/>
    <w:rsid w:val="00DB57B0"/>
    <w:rsid w:val="00DB610E"/>
    <w:rsid w:val="00DB7D23"/>
    <w:rsid w:val="00DB7EB1"/>
    <w:rsid w:val="00DC309B"/>
    <w:rsid w:val="00DC3400"/>
    <w:rsid w:val="00DC3C06"/>
    <w:rsid w:val="00DC4DA2"/>
    <w:rsid w:val="00DC5261"/>
    <w:rsid w:val="00DC5EF5"/>
    <w:rsid w:val="00DC6BAE"/>
    <w:rsid w:val="00DC7753"/>
    <w:rsid w:val="00DD07E2"/>
    <w:rsid w:val="00DD080D"/>
    <w:rsid w:val="00DD0EE8"/>
    <w:rsid w:val="00DD2845"/>
    <w:rsid w:val="00DD3B9E"/>
    <w:rsid w:val="00DD411C"/>
    <w:rsid w:val="00DD54BD"/>
    <w:rsid w:val="00DD5D78"/>
    <w:rsid w:val="00DD5E1E"/>
    <w:rsid w:val="00DD6445"/>
    <w:rsid w:val="00DD680B"/>
    <w:rsid w:val="00DD6C4B"/>
    <w:rsid w:val="00DD7AC2"/>
    <w:rsid w:val="00DD7CBD"/>
    <w:rsid w:val="00DE0B9D"/>
    <w:rsid w:val="00DE25D2"/>
    <w:rsid w:val="00DE3055"/>
    <w:rsid w:val="00DE39DC"/>
    <w:rsid w:val="00DE557B"/>
    <w:rsid w:val="00DE77B4"/>
    <w:rsid w:val="00DF03E2"/>
    <w:rsid w:val="00DF1089"/>
    <w:rsid w:val="00DF1301"/>
    <w:rsid w:val="00DF1740"/>
    <w:rsid w:val="00DF2695"/>
    <w:rsid w:val="00DF4348"/>
    <w:rsid w:val="00DF4D3B"/>
    <w:rsid w:val="00DF5B59"/>
    <w:rsid w:val="00DF76F2"/>
    <w:rsid w:val="00DF7C20"/>
    <w:rsid w:val="00E00966"/>
    <w:rsid w:val="00E019D9"/>
    <w:rsid w:val="00E01A6C"/>
    <w:rsid w:val="00E02A00"/>
    <w:rsid w:val="00E03EF4"/>
    <w:rsid w:val="00E05BC3"/>
    <w:rsid w:val="00E071C2"/>
    <w:rsid w:val="00E07BBC"/>
    <w:rsid w:val="00E10012"/>
    <w:rsid w:val="00E11807"/>
    <w:rsid w:val="00E1213A"/>
    <w:rsid w:val="00E128EF"/>
    <w:rsid w:val="00E12E06"/>
    <w:rsid w:val="00E13163"/>
    <w:rsid w:val="00E1365C"/>
    <w:rsid w:val="00E14059"/>
    <w:rsid w:val="00E1459A"/>
    <w:rsid w:val="00E16758"/>
    <w:rsid w:val="00E1759B"/>
    <w:rsid w:val="00E17BB7"/>
    <w:rsid w:val="00E21546"/>
    <w:rsid w:val="00E23346"/>
    <w:rsid w:val="00E2475E"/>
    <w:rsid w:val="00E24894"/>
    <w:rsid w:val="00E251E4"/>
    <w:rsid w:val="00E2532F"/>
    <w:rsid w:val="00E27759"/>
    <w:rsid w:val="00E278FC"/>
    <w:rsid w:val="00E31261"/>
    <w:rsid w:val="00E320CD"/>
    <w:rsid w:val="00E325CD"/>
    <w:rsid w:val="00E32CF7"/>
    <w:rsid w:val="00E354F5"/>
    <w:rsid w:val="00E355E7"/>
    <w:rsid w:val="00E362E2"/>
    <w:rsid w:val="00E36C24"/>
    <w:rsid w:val="00E40D20"/>
    <w:rsid w:val="00E41326"/>
    <w:rsid w:val="00E41D66"/>
    <w:rsid w:val="00E42D0C"/>
    <w:rsid w:val="00E44585"/>
    <w:rsid w:val="00E45ACA"/>
    <w:rsid w:val="00E46C08"/>
    <w:rsid w:val="00E471CF"/>
    <w:rsid w:val="00E476FE"/>
    <w:rsid w:val="00E478E8"/>
    <w:rsid w:val="00E525D3"/>
    <w:rsid w:val="00E53663"/>
    <w:rsid w:val="00E53A00"/>
    <w:rsid w:val="00E53FFA"/>
    <w:rsid w:val="00E55C4C"/>
    <w:rsid w:val="00E55CFA"/>
    <w:rsid w:val="00E56966"/>
    <w:rsid w:val="00E60231"/>
    <w:rsid w:val="00E610BB"/>
    <w:rsid w:val="00E61104"/>
    <w:rsid w:val="00E62835"/>
    <w:rsid w:val="00E656AA"/>
    <w:rsid w:val="00E70D97"/>
    <w:rsid w:val="00E70DE3"/>
    <w:rsid w:val="00E70E22"/>
    <w:rsid w:val="00E73EED"/>
    <w:rsid w:val="00E7434C"/>
    <w:rsid w:val="00E75804"/>
    <w:rsid w:val="00E761A0"/>
    <w:rsid w:val="00E765BE"/>
    <w:rsid w:val="00E77645"/>
    <w:rsid w:val="00E77E0B"/>
    <w:rsid w:val="00E832F0"/>
    <w:rsid w:val="00E835DB"/>
    <w:rsid w:val="00E83697"/>
    <w:rsid w:val="00E839CE"/>
    <w:rsid w:val="00E859B6"/>
    <w:rsid w:val="00E85FC0"/>
    <w:rsid w:val="00E87341"/>
    <w:rsid w:val="00E87A60"/>
    <w:rsid w:val="00E87AD4"/>
    <w:rsid w:val="00E87CD1"/>
    <w:rsid w:val="00E9279A"/>
    <w:rsid w:val="00E92E95"/>
    <w:rsid w:val="00E939AE"/>
    <w:rsid w:val="00E94188"/>
    <w:rsid w:val="00E941DC"/>
    <w:rsid w:val="00E972A6"/>
    <w:rsid w:val="00EA00F4"/>
    <w:rsid w:val="00EA0C61"/>
    <w:rsid w:val="00EA1846"/>
    <w:rsid w:val="00EA1C56"/>
    <w:rsid w:val="00EA2F39"/>
    <w:rsid w:val="00EA42BF"/>
    <w:rsid w:val="00EA5AD3"/>
    <w:rsid w:val="00EA66C9"/>
    <w:rsid w:val="00EA68F2"/>
    <w:rsid w:val="00EB0B43"/>
    <w:rsid w:val="00EB0DBD"/>
    <w:rsid w:val="00EB11D0"/>
    <w:rsid w:val="00EB138E"/>
    <w:rsid w:val="00EB20BD"/>
    <w:rsid w:val="00EB35FE"/>
    <w:rsid w:val="00EB55C7"/>
    <w:rsid w:val="00EB5D32"/>
    <w:rsid w:val="00EB6745"/>
    <w:rsid w:val="00EC02EB"/>
    <w:rsid w:val="00EC2544"/>
    <w:rsid w:val="00EC257B"/>
    <w:rsid w:val="00EC285A"/>
    <w:rsid w:val="00EC2F20"/>
    <w:rsid w:val="00EC4064"/>
    <w:rsid w:val="00EC4A25"/>
    <w:rsid w:val="00EC4C25"/>
    <w:rsid w:val="00EC5782"/>
    <w:rsid w:val="00EC7634"/>
    <w:rsid w:val="00ED09EC"/>
    <w:rsid w:val="00ED1B59"/>
    <w:rsid w:val="00ED2B9F"/>
    <w:rsid w:val="00ED2DEB"/>
    <w:rsid w:val="00ED513F"/>
    <w:rsid w:val="00ED52BC"/>
    <w:rsid w:val="00ED5D20"/>
    <w:rsid w:val="00ED72D9"/>
    <w:rsid w:val="00ED7F22"/>
    <w:rsid w:val="00EE08DF"/>
    <w:rsid w:val="00EE1230"/>
    <w:rsid w:val="00EE1977"/>
    <w:rsid w:val="00EE2741"/>
    <w:rsid w:val="00EE2CC2"/>
    <w:rsid w:val="00EE3647"/>
    <w:rsid w:val="00EE400D"/>
    <w:rsid w:val="00EF2494"/>
    <w:rsid w:val="00EF25B3"/>
    <w:rsid w:val="00EF2FB4"/>
    <w:rsid w:val="00EF3225"/>
    <w:rsid w:val="00EF53E2"/>
    <w:rsid w:val="00EF5572"/>
    <w:rsid w:val="00EF612C"/>
    <w:rsid w:val="00EF67E7"/>
    <w:rsid w:val="00EF70F3"/>
    <w:rsid w:val="00F0203D"/>
    <w:rsid w:val="00F023C1"/>
    <w:rsid w:val="00F025A2"/>
    <w:rsid w:val="00F036E9"/>
    <w:rsid w:val="00F03732"/>
    <w:rsid w:val="00F04B26"/>
    <w:rsid w:val="00F0585F"/>
    <w:rsid w:val="00F06434"/>
    <w:rsid w:val="00F064B7"/>
    <w:rsid w:val="00F06EE3"/>
    <w:rsid w:val="00F07366"/>
    <w:rsid w:val="00F07388"/>
    <w:rsid w:val="00F075E1"/>
    <w:rsid w:val="00F07837"/>
    <w:rsid w:val="00F1011F"/>
    <w:rsid w:val="00F11D97"/>
    <w:rsid w:val="00F128A8"/>
    <w:rsid w:val="00F12F89"/>
    <w:rsid w:val="00F1334F"/>
    <w:rsid w:val="00F13364"/>
    <w:rsid w:val="00F1459E"/>
    <w:rsid w:val="00F15E61"/>
    <w:rsid w:val="00F1694C"/>
    <w:rsid w:val="00F16B27"/>
    <w:rsid w:val="00F20140"/>
    <w:rsid w:val="00F2026E"/>
    <w:rsid w:val="00F21E05"/>
    <w:rsid w:val="00F21F0C"/>
    <w:rsid w:val="00F2210A"/>
    <w:rsid w:val="00F228EA"/>
    <w:rsid w:val="00F228FE"/>
    <w:rsid w:val="00F23801"/>
    <w:rsid w:val="00F24C6D"/>
    <w:rsid w:val="00F25AC8"/>
    <w:rsid w:val="00F25E0D"/>
    <w:rsid w:val="00F26661"/>
    <w:rsid w:val="00F26E78"/>
    <w:rsid w:val="00F2750F"/>
    <w:rsid w:val="00F27C88"/>
    <w:rsid w:val="00F31372"/>
    <w:rsid w:val="00F32158"/>
    <w:rsid w:val="00F33638"/>
    <w:rsid w:val="00F33935"/>
    <w:rsid w:val="00F3540E"/>
    <w:rsid w:val="00F35B98"/>
    <w:rsid w:val="00F37743"/>
    <w:rsid w:val="00F40A5E"/>
    <w:rsid w:val="00F41BAA"/>
    <w:rsid w:val="00F41EE4"/>
    <w:rsid w:val="00F4218B"/>
    <w:rsid w:val="00F4319E"/>
    <w:rsid w:val="00F43FCF"/>
    <w:rsid w:val="00F44991"/>
    <w:rsid w:val="00F46C34"/>
    <w:rsid w:val="00F4719E"/>
    <w:rsid w:val="00F47C47"/>
    <w:rsid w:val="00F518B5"/>
    <w:rsid w:val="00F52054"/>
    <w:rsid w:val="00F521F9"/>
    <w:rsid w:val="00F53982"/>
    <w:rsid w:val="00F53DD9"/>
    <w:rsid w:val="00F549B6"/>
    <w:rsid w:val="00F54A3D"/>
    <w:rsid w:val="00F54CB0"/>
    <w:rsid w:val="00F54DBD"/>
    <w:rsid w:val="00F54ECF"/>
    <w:rsid w:val="00F56BB2"/>
    <w:rsid w:val="00F56CCA"/>
    <w:rsid w:val="00F579CD"/>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7DC"/>
    <w:rsid w:val="00F76277"/>
    <w:rsid w:val="00F76523"/>
    <w:rsid w:val="00F76F8F"/>
    <w:rsid w:val="00F80969"/>
    <w:rsid w:val="00F854A0"/>
    <w:rsid w:val="00F868D8"/>
    <w:rsid w:val="00F87257"/>
    <w:rsid w:val="00F87F3E"/>
    <w:rsid w:val="00F9049A"/>
    <w:rsid w:val="00F90A97"/>
    <w:rsid w:val="00F9101D"/>
    <w:rsid w:val="00F92BE6"/>
    <w:rsid w:val="00F92D00"/>
    <w:rsid w:val="00F93270"/>
    <w:rsid w:val="00F941DF"/>
    <w:rsid w:val="00F94C91"/>
    <w:rsid w:val="00F95757"/>
    <w:rsid w:val="00F9685B"/>
    <w:rsid w:val="00F96989"/>
    <w:rsid w:val="00F97005"/>
    <w:rsid w:val="00F97883"/>
    <w:rsid w:val="00FA0437"/>
    <w:rsid w:val="00FA101B"/>
    <w:rsid w:val="00FA1266"/>
    <w:rsid w:val="00FA211D"/>
    <w:rsid w:val="00FA235B"/>
    <w:rsid w:val="00FA306F"/>
    <w:rsid w:val="00FA4416"/>
    <w:rsid w:val="00FA4B1C"/>
    <w:rsid w:val="00FA6A07"/>
    <w:rsid w:val="00FA79A4"/>
    <w:rsid w:val="00FB0972"/>
    <w:rsid w:val="00FB206A"/>
    <w:rsid w:val="00FB270B"/>
    <w:rsid w:val="00FB331B"/>
    <w:rsid w:val="00FB36FA"/>
    <w:rsid w:val="00FB451F"/>
    <w:rsid w:val="00FB49F1"/>
    <w:rsid w:val="00FB66B8"/>
    <w:rsid w:val="00FB6CE3"/>
    <w:rsid w:val="00FB7A7A"/>
    <w:rsid w:val="00FB7A8F"/>
    <w:rsid w:val="00FC1192"/>
    <w:rsid w:val="00FC2067"/>
    <w:rsid w:val="00FC2D45"/>
    <w:rsid w:val="00FC4FA1"/>
    <w:rsid w:val="00FC5762"/>
    <w:rsid w:val="00FC7C80"/>
    <w:rsid w:val="00FD1C24"/>
    <w:rsid w:val="00FD1D58"/>
    <w:rsid w:val="00FD1DD9"/>
    <w:rsid w:val="00FD205B"/>
    <w:rsid w:val="00FD2B57"/>
    <w:rsid w:val="00FD3F3F"/>
    <w:rsid w:val="00FD4E9B"/>
    <w:rsid w:val="00FD693D"/>
    <w:rsid w:val="00FE0635"/>
    <w:rsid w:val="00FE106D"/>
    <w:rsid w:val="00FE1CF5"/>
    <w:rsid w:val="00FE251B"/>
    <w:rsid w:val="00FE5225"/>
    <w:rsid w:val="00FE6A70"/>
    <w:rsid w:val="00FE6F0A"/>
    <w:rsid w:val="00FF027E"/>
    <w:rsid w:val="00FF19BA"/>
    <w:rsid w:val="00FF2770"/>
    <w:rsid w:val="00FF2D2A"/>
    <w:rsid w:val="00FF2E78"/>
    <w:rsid w:val="00FF3197"/>
    <w:rsid w:val="00FF354D"/>
    <w:rsid w:val="00FF38CC"/>
    <w:rsid w:val="00FF3CEA"/>
    <w:rsid w:val="00FF3E56"/>
    <w:rsid w:val="00FF3EA7"/>
    <w:rsid w:val="00FF6763"/>
    <w:rsid w:val="00FF76A5"/>
    <w:rsid w:val="00FF7CD2"/>
    <w:rsid w:val="01E068C6"/>
    <w:rsid w:val="0291C920"/>
    <w:rsid w:val="03D50D08"/>
    <w:rsid w:val="0406BF87"/>
    <w:rsid w:val="0416FA23"/>
    <w:rsid w:val="046C1888"/>
    <w:rsid w:val="06FF359D"/>
    <w:rsid w:val="076C8E24"/>
    <w:rsid w:val="086F99E8"/>
    <w:rsid w:val="093720D6"/>
    <w:rsid w:val="099ADC3E"/>
    <w:rsid w:val="09C37B3B"/>
    <w:rsid w:val="09DC1927"/>
    <w:rsid w:val="0AE446D2"/>
    <w:rsid w:val="0B6B9FA6"/>
    <w:rsid w:val="0B8CFBB8"/>
    <w:rsid w:val="0B9A6E83"/>
    <w:rsid w:val="0BA7D9A5"/>
    <w:rsid w:val="0C2A50A9"/>
    <w:rsid w:val="0C4C5ACA"/>
    <w:rsid w:val="0C4CC87C"/>
    <w:rsid w:val="0CB0D3E2"/>
    <w:rsid w:val="0DA27581"/>
    <w:rsid w:val="0DFEECAA"/>
    <w:rsid w:val="0E2CCC6A"/>
    <w:rsid w:val="0F3824E5"/>
    <w:rsid w:val="1052C876"/>
    <w:rsid w:val="1085324E"/>
    <w:rsid w:val="1125D0D9"/>
    <w:rsid w:val="125ADF03"/>
    <w:rsid w:val="125BE99F"/>
    <w:rsid w:val="12F71DE4"/>
    <w:rsid w:val="14114B2D"/>
    <w:rsid w:val="14A98240"/>
    <w:rsid w:val="152D166E"/>
    <w:rsid w:val="17779DF6"/>
    <w:rsid w:val="17C4B478"/>
    <w:rsid w:val="18B2E8FF"/>
    <w:rsid w:val="18D108F2"/>
    <w:rsid w:val="19C0F265"/>
    <w:rsid w:val="1B9D1AD8"/>
    <w:rsid w:val="1BF3B330"/>
    <w:rsid w:val="1C2D9E06"/>
    <w:rsid w:val="1CE8ECB9"/>
    <w:rsid w:val="1D26C8FA"/>
    <w:rsid w:val="1D290C18"/>
    <w:rsid w:val="1D3B6380"/>
    <w:rsid w:val="1DDC0A23"/>
    <w:rsid w:val="1E7CD817"/>
    <w:rsid w:val="1EA81116"/>
    <w:rsid w:val="1F466CC7"/>
    <w:rsid w:val="20BEA1B0"/>
    <w:rsid w:val="20C40BE7"/>
    <w:rsid w:val="2174BAB4"/>
    <w:rsid w:val="21BA9720"/>
    <w:rsid w:val="21E44ABC"/>
    <w:rsid w:val="22C60CFE"/>
    <w:rsid w:val="22D51134"/>
    <w:rsid w:val="236E27F2"/>
    <w:rsid w:val="239F5C6C"/>
    <w:rsid w:val="23C4FD6B"/>
    <w:rsid w:val="2471831E"/>
    <w:rsid w:val="24922B1C"/>
    <w:rsid w:val="24B479BB"/>
    <w:rsid w:val="24B9BAC0"/>
    <w:rsid w:val="25084113"/>
    <w:rsid w:val="254A32DC"/>
    <w:rsid w:val="258CF9C9"/>
    <w:rsid w:val="25FFAA21"/>
    <w:rsid w:val="26069D06"/>
    <w:rsid w:val="26800C5F"/>
    <w:rsid w:val="273F7579"/>
    <w:rsid w:val="2795771A"/>
    <w:rsid w:val="28B13A7A"/>
    <w:rsid w:val="28B34CA6"/>
    <w:rsid w:val="28B7048F"/>
    <w:rsid w:val="28E7DA2D"/>
    <w:rsid w:val="29587AFF"/>
    <w:rsid w:val="29676530"/>
    <w:rsid w:val="29EA251E"/>
    <w:rsid w:val="2AC8DF0B"/>
    <w:rsid w:val="2B4E759A"/>
    <w:rsid w:val="2B6D4660"/>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76345"/>
    <w:rsid w:val="346DDE0B"/>
    <w:rsid w:val="34C52B04"/>
    <w:rsid w:val="351A7625"/>
    <w:rsid w:val="361C5CEE"/>
    <w:rsid w:val="367E839A"/>
    <w:rsid w:val="3A21D763"/>
    <w:rsid w:val="3B1DCB41"/>
    <w:rsid w:val="3B98E4B9"/>
    <w:rsid w:val="3BD5288E"/>
    <w:rsid w:val="3BE36379"/>
    <w:rsid w:val="3C901156"/>
    <w:rsid w:val="3D35EF3E"/>
    <w:rsid w:val="3D4CF7BB"/>
    <w:rsid w:val="3E79D623"/>
    <w:rsid w:val="3E7F0809"/>
    <w:rsid w:val="4044DD58"/>
    <w:rsid w:val="40F2249E"/>
    <w:rsid w:val="4102A7A3"/>
    <w:rsid w:val="418A25B2"/>
    <w:rsid w:val="422A2852"/>
    <w:rsid w:val="426F5621"/>
    <w:rsid w:val="4277EC29"/>
    <w:rsid w:val="43185380"/>
    <w:rsid w:val="431A63CF"/>
    <w:rsid w:val="4387D40A"/>
    <w:rsid w:val="440DB3C3"/>
    <w:rsid w:val="44F6B99A"/>
    <w:rsid w:val="4580F27B"/>
    <w:rsid w:val="45DC4216"/>
    <w:rsid w:val="46260865"/>
    <w:rsid w:val="463FA91B"/>
    <w:rsid w:val="4640F9B4"/>
    <w:rsid w:val="46D56244"/>
    <w:rsid w:val="47640C29"/>
    <w:rsid w:val="48003EEF"/>
    <w:rsid w:val="48A8DFDF"/>
    <w:rsid w:val="496F42AE"/>
    <w:rsid w:val="4A8E84CB"/>
    <w:rsid w:val="4B920CD0"/>
    <w:rsid w:val="4B9401CE"/>
    <w:rsid w:val="4C0D157C"/>
    <w:rsid w:val="4C60C0B1"/>
    <w:rsid w:val="4D389285"/>
    <w:rsid w:val="4D5CE059"/>
    <w:rsid w:val="4D7CB521"/>
    <w:rsid w:val="4D9F2E97"/>
    <w:rsid w:val="4DF0D624"/>
    <w:rsid w:val="4E077304"/>
    <w:rsid w:val="4FBCF0FD"/>
    <w:rsid w:val="50E3121B"/>
    <w:rsid w:val="50EAB205"/>
    <w:rsid w:val="51ED1574"/>
    <w:rsid w:val="530608F0"/>
    <w:rsid w:val="532D7410"/>
    <w:rsid w:val="53C013F2"/>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70BE32"/>
    <w:rsid w:val="60CF55CA"/>
    <w:rsid w:val="614809D3"/>
    <w:rsid w:val="61B3A253"/>
    <w:rsid w:val="61CA302A"/>
    <w:rsid w:val="62670CA5"/>
    <w:rsid w:val="638840CD"/>
    <w:rsid w:val="6433AFF6"/>
    <w:rsid w:val="64B3B2D9"/>
    <w:rsid w:val="650C97B0"/>
    <w:rsid w:val="65BFD917"/>
    <w:rsid w:val="66695FDB"/>
    <w:rsid w:val="667F612D"/>
    <w:rsid w:val="66A32DF9"/>
    <w:rsid w:val="66B4A0E6"/>
    <w:rsid w:val="66B668FD"/>
    <w:rsid w:val="674C07FD"/>
    <w:rsid w:val="67B208F5"/>
    <w:rsid w:val="680D145E"/>
    <w:rsid w:val="68163D81"/>
    <w:rsid w:val="684311FF"/>
    <w:rsid w:val="685245DC"/>
    <w:rsid w:val="6893FD02"/>
    <w:rsid w:val="68ED831D"/>
    <w:rsid w:val="693FBB1E"/>
    <w:rsid w:val="698DB2BF"/>
    <w:rsid w:val="6ABBCAAD"/>
    <w:rsid w:val="6B0E3D10"/>
    <w:rsid w:val="6B27B15E"/>
    <w:rsid w:val="6B81EC10"/>
    <w:rsid w:val="6B8775AE"/>
    <w:rsid w:val="6C0C9C81"/>
    <w:rsid w:val="6C383AB8"/>
    <w:rsid w:val="6C60386F"/>
    <w:rsid w:val="6CDABB7D"/>
    <w:rsid w:val="6CFA189F"/>
    <w:rsid w:val="6D276A72"/>
    <w:rsid w:val="6D29CFFC"/>
    <w:rsid w:val="6D381524"/>
    <w:rsid w:val="6D43DF79"/>
    <w:rsid w:val="6DC2D99F"/>
    <w:rsid w:val="6E3006FA"/>
    <w:rsid w:val="6EA86E18"/>
    <w:rsid w:val="6EAD31FC"/>
    <w:rsid w:val="6FD940E6"/>
    <w:rsid w:val="70E497AF"/>
    <w:rsid w:val="719EEF39"/>
    <w:rsid w:val="71EA27C9"/>
    <w:rsid w:val="726483DB"/>
    <w:rsid w:val="726B992B"/>
    <w:rsid w:val="72E7C4E2"/>
    <w:rsid w:val="72F1CC9C"/>
    <w:rsid w:val="730FAD60"/>
    <w:rsid w:val="74895875"/>
    <w:rsid w:val="760BE465"/>
    <w:rsid w:val="763FF695"/>
    <w:rsid w:val="76F106FA"/>
    <w:rsid w:val="76F6FA09"/>
    <w:rsid w:val="7730665B"/>
    <w:rsid w:val="78A6B753"/>
    <w:rsid w:val="78B04B94"/>
    <w:rsid w:val="7A827D82"/>
    <w:rsid w:val="7AD4C45C"/>
    <w:rsid w:val="7BB05D31"/>
    <w:rsid w:val="7C106D0B"/>
    <w:rsid w:val="7C3480E8"/>
    <w:rsid w:val="7C93B637"/>
    <w:rsid w:val="7CE59D30"/>
    <w:rsid w:val="7CF67EC0"/>
    <w:rsid w:val="7D3C345C"/>
    <w:rsid w:val="7D579D5E"/>
    <w:rsid w:val="7D9F7D44"/>
    <w:rsid w:val="7DA1D366"/>
    <w:rsid w:val="7E1A3FAF"/>
    <w:rsid w:val="7E7154E2"/>
    <w:rsid w:val="7EAB210A"/>
    <w:rsid w:val="7F7B4B90"/>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0FEEF3CA-4425-4874-9C88-80B2163E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3784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image" Target="media/image7.wmf"/><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RBI5PAMIO524-1616901215-21363</_dlc_DocId>
    <_dlc_DocIdUrl xmlns="71c5aaf6-e6ce-465b-b873-5148d2a4c105">
      <Url>https://nokia.sharepoint.com/sites/gxp/_layouts/15/DocIdRedir.aspx?ID=RBI5PAMIO524-1616901215-21363</Url>
      <Description>RBI5PAMIO524-1616901215-21363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FA5D46B6-D8D9-4EE8-A123-8C02D1298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11</Pages>
  <Words>2267</Words>
  <Characters>12928</Characters>
  <Application>Microsoft Office Word</Application>
  <DocSecurity>0</DocSecurity>
  <Lines>107</Lines>
  <Paragraphs>30</Paragraphs>
  <ScaleCrop>false</ScaleCrop>
  <Manager/>
  <Company>Nokia</Company>
  <LinksUpToDate>false</LinksUpToDate>
  <CharactersWithSpaces>15165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255</cp:revision>
  <dcterms:created xsi:type="dcterms:W3CDTF">2024-04-30T23:40:00Z</dcterms:created>
  <dcterms:modified xsi:type="dcterms:W3CDTF">2024-05-10T03:24:00Z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7eb97bef-17ea-4452-990b-a53cd29a0ad3</vt:lpwstr>
  </property>
  <property fmtid="{D5CDD505-2E9C-101B-9397-08002B2CF9AE}" pid="4" name="MediaServiceImageTags">
    <vt:lpwstr/>
  </property>
</Properties>
</file>