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6ABE1" w14:textId="79982EB8" w:rsidR="00B24C01" w:rsidRDefault="00B24C01" w:rsidP="00591F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 WG3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124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R3-24</w:t>
        </w:r>
        <w:r w:rsidR="004C2D1A">
          <w:rPr>
            <w:b/>
            <w:i/>
            <w:sz w:val="28"/>
          </w:rPr>
          <w:t>3348</w:t>
        </w:r>
      </w:fldSimple>
    </w:p>
    <w:p w14:paraId="094CA9B0" w14:textId="77777777" w:rsidR="00B24C01" w:rsidRDefault="00000000" w:rsidP="00B24C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24C01" w:rsidRPr="00437252">
          <w:rPr>
            <w:rFonts w:cs="Arial"/>
            <w:b/>
            <w:sz w:val="24"/>
            <w:szCs w:val="24"/>
          </w:rPr>
          <w:t>Fukuoka</w:t>
        </w:r>
      </w:fldSimple>
      <w:r w:rsidR="00B24C01">
        <w:rPr>
          <w:b/>
          <w:noProof/>
          <w:sz w:val="24"/>
        </w:rPr>
        <w:t xml:space="preserve">, </w:t>
      </w:r>
      <w:fldSimple w:instr=" DOCPROPERTY  Country  \* MERGEFORMAT ">
        <w:r w:rsidR="00B24C01">
          <w:rPr>
            <w:b/>
            <w:noProof/>
            <w:sz w:val="24"/>
          </w:rPr>
          <w:t>Japan</w:t>
        </w:r>
      </w:fldSimple>
      <w:r w:rsidR="00B24C01">
        <w:rPr>
          <w:b/>
          <w:noProof/>
          <w:sz w:val="24"/>
        </w:rPr>
        <w:t xml:space="preserve">, </w:t>
      </w:r>
      <w:fldSimple w:instr=" DOCPROPERTY  StartDate  \* MERGEFORMAT ">
        <w:r w:rsidR="00B24C01" w:rsidRPr="00BA51D9">
          <w:rPr>
            <w:b/>
            <w:noProof/>
            <w:sz w:val="24"/>
          </w:rPr>
          <w:t xml:space="preserve"> </w:t>
        </w:r>
        <w:r w:rsidR="00B24C01">
          <w:rPr>
            <w:b/>
            <w:noProof/>
            <w:sz w:val="24"/>
          </w:rPr>
          <w:t>20</w:t>
        </w:r>
        <w:r w:rsidR="00B24C01" w:rsidRPr="00214315">
          <w:rPr>
            <w:b/>
            <w:noProof/>
            <w:sz w:val="24"/>
            <w:vertAlign w:val="superscript"/>
          </w:rPr>
          <w:t>th</w:t>
        </w:r>
        <w:r w:rsidR="00B24C01">
          <w:rPr>
            <w:b/>
            <w:noProof/>
            <w:sz w:val="24"/>
          </w:rPr>
          <w:t xml:space="preserve"> - 24</w:t>
        </w:r>
        <w:r w:rsidR="00B24C01" w:rsidRPr="00214315">
          <w:rPr>
            <w:b/>
            <w:noProof/>
            <w:sz w:val="24"/>
            <w:vertAlign w:val="superscript"/>
          </w:rPr>
          <w:t>th</w:t>
        </w:r>
        <w:r w:rsidR="00B24C01">
          <w:rPr>
            <w:b/>
            <w:noProof/>
            <w:sz w:val="24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3F58" w14:paraId="5931B22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1B229" w14:textId="45778BEB" w:rsidR="008B3F58" w:rsidRDefault="00F7370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305DC1">
              <w:rPr>
                <w:i/>
                <w:sz w:val="14"/>
              </w:rPr>
              <w:t>3</w:t>
            </w:r>
          </w:p>
        </w:tc>
      </w:tr>
      <w:tr w:rsidR="008B3F58" w14:paraId="5931B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B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B3F58" w14:paraId="5931B2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2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31B22F" w14:textId="77777777" w:rsidR="008B3F58" w:rsidRDefault="008B3F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31B230" w14:textId="339A4518" w:rsidR="008B3F5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7370C">
                <w:rPr>
                  <w:b/>
                  <w:sz w:val="28"/>
                </w:rPr>
                <w:t>3</w:t>
              </w:r>
              <w:r w:rsidR="007F575D">
                <w:rPr>
                  <w:b/>
                  <w:sz w:val="28"/>
                </w:rPr>
                <w:t>6</w:t>
              </w:r>
              <w:r w:rsidR="00F7370C">
                <w:rPr>
                  <w:b/>
                  <w:sz w:val="28"/>
                </w:rPr>
                <w:t>.</w:t>
              </w:r>
              <w:r w:rsidR="0014392A">
                <w:rPr>
                  <w:b/>
                  <w:sz w:val="28"/>
                </w:rPr>
                <w:t>4</w:t>
              </w:r>
              <w:r w:rsidR="00950928">
                <w:rPr>
                  <w:b/>
                  <w:sz w:val="28"/>
                </w:rPr>
                <w:t>1</w:t>
              </w:r>
              <w:r w:rsidR="0014392A">
                <w:rPr>
                  <w:b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931B231" w14:textId="77777777" w:rsidR="008B3F58" w:rsidRDefault="00F7370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1B232" w14:textId="6ABADCBC" w:rsidR="008B3F58" w:rsidRPr="00DC7BDC" w:rsidRDefault="0023346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BF657A">
              <w:rPr>
                <w:b/>
                <w:sz w:val="28"/>
              </w:rPr>
              <w:t>946</w:t>
            </w:r>
          </w:p>
        </w:tc>
        <w:tc>
          <w:tcPr>
            <w:tcW w:w="709" w:type="dxa"/>
          </w:tcPr>
          <w:p w14:paraId="5931B233" w14:textId="77777777" w:rsidR="008B3F58" w:rsidRDefault="00F7370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1B234" w14:textId="0EEA1B73" w:rsidR="008B3F58" w:rsidRDefault="003E564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931B235" w14:textId="77777777" w:rsidR="008B3F58" w:rsidRDefault="00F7370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31B236" w14:textId="2227B50D" w:rsidR="008B3F58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7370C">
                <w:rPr>
                  <w:b/>
                  <w:sz w:val="28"/>
                </w:rPr>
                <w:t>1</w:t>
              </w:r>
              <w:r w:rsidR="008E64E7">
                <w:rPr>
                  <w:b/>
                  <w:sz w:val="28"/>
                </w:rPr>
                <w:t>8</w:t>
              </w:r>
              <w:r w:rsidR="00F7370C">
                <w:rPr>
                  <w:b/>
                  <w:sz w:val="28"/>
                </w:rPr>
                <w:t>.</w:t>
              </w:r>
              <w:r w:rsidR="00950928">
                <w:rPr>
                  <w:b/>
                  <w:sz w:val="28"/>
                </w:rPr>
                <w:t>1</w:t>
              </w:r>
              <w:r w:rsidR="00F7370C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1B237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1B239" w14:textId="77777777" w:rsidR="008B3F58" w:rsidRDefault="008B3F58">
            <w:pPr>
              <w:pStyle w:val="CRCoverPage"/>
              <w:spacing w:after="0"/>
            </w:pPr>
          </w:p>
        </w:tc>
      </w:tr>
      <w:tr w:rsidR="008B3F58" w14:paraId="5931B2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31B23B" w14:textId="77777777" w:rsidR="008B3F58" w:rsidRDefault="00F7370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B3F58" w14:paraId="5931B23E" w14:textId="77777777">
        <w:tc>
          <w:tcPr>
            <w:tcW w:w="9641" w:type="dxa"/>
            <w:gridSpan w:val="9"/>
          </w:tcPr>
          <w:p w14:paraId="5931B23D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31B23F" w14:textId="77777777" w:rsidR="008B3F58" w:rsidRDefault="008B3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3F58" w14:paraId="5931B249" w14:textId="77777777">
        <w:tc>
          <w:tcPr>
            <w:tcW w:w="2835" w:type="dxa"/>
          </w:tcPr>
          <w:p w14:paraId="5931B240" w14:textId="77777777" w:rsidR="008B3F58" w:rsidRDefault="00F73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31B241" w14:textId="77777777" w:rsidR="008B3F58" w:rsidRDefault="00F7370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31B242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31B243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4" w14:textId="77777777" w:rsidR="008B3F58" w:rsidRDefault="008B3F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1B245" w14:textId="77777777" w:rsidR="008B3F58" w:rsidRDefault="00F7370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1B246" w14:textId="77777777" w:rsidR="008B3F58" w:rsidRDefault="00F7370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1B247" w14:textId="77777777" w:rsidR="008B3F58" w:rsidRDefault="00F7370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1B248" w14:textId="02404307" w:rsidR="008B3F58" w:rsidRDefault="0095092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1B24A" w14:textId="77777777" w:rsidR="008B3F58" w:rsidRDefault="008B3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3F58" w14:paraId="5931B24C" w14:textId="77777777">
        <w:tc>
          <w:tcPr>
            <w:tcW w:w="9640" w:type="dxa"/>
            <w:gridSpan w:val="11"/>
          </w:tcPr>
          <w:p w14:paraId="5931B24B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1B24D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4E" w14:textId="20144862" w:rsidR="008B3F58" w:rsidRDefault="003830A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Support </w:t>
            </w:r>
            <w:r w:rsidRPr="003830A4">
              <w:t>U</w:t>
            </w:r>
            <w:r w:rsidR="006769CF">
              <w:t>ser</w:t>
            </w:r>
            <w:r w:rsidRPr="003830A4">
              <w:t xml:space="preserve"> Location Information</w:t>
            </w:r>
            <w:r w:rsidR="00C46B03">
              <w:t xml:space="preserve"> reporting</w:t>
            </w:r>
            <w:r w:rsidRPr="003830A4">
              <w:t xml:space="preserve"> for NB-IoT NTN </w:t>
            </w:r>
          </w:p>
        </w:tc>
      </w:tr>
      <w:tr w:rsidR="008B3F58" w14:paraId="5931B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0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1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3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4" w14:textId="29B0D5AD" w:rsidR="008B3F58" w:rsidRDefault="00F737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</w:t>
            </w:r>
            <w:r w:rsidR="00B83D83">
              <w:t>,</w:t>
            </w:r>
            <w:r w:rsidR="00894FF8">
              <w:t xml:space="preserve"> Qualcomm</w:t>
            </w:r>
          </w:p>
        </w:tc>
      </w:tr>
      <w:tr w:rsidR="008B3F58" w14:paraId="5931B2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6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1B257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F7370C">
                <w:t>R3</w:t>
              </w:r>
            </w:fldSimple>
          </w:p>
        </w:tc>
      </w:tr>
      <w:tr w:rsidR="008B3F58" w14:paraId="5931B2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9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1B25A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5C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31B25D" w14:textId="6947B3C9" w:rsidR="008B3F58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DA3E4A" w:rsidRPr="00DF08BA">
                <w:rPr>
                  <w:noProof/>
                </w:rPr>
                <w:t>IoT_NTN_en</w:t>
              </w:r>
              <w:r w:rsidR="00DA3E4A">
                <w:rPr>
                  <w:noProof/>
                </w:rPr>
                <w:t>h</w:t>
              </w:r>
              <w:r w:rsidR="00DA3E4A" w:rsidRPr="006C37F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31B25E" w14:textId="77777777" w:rsidR="008B3F58" w:rsidRDefault="008B3F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5F" w14:textId="77777777" w:rsidR="008B3F58" w:rsidRDefault="00F7370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0" w14:textId="165126A9" w:rsidR="008B3F58" w:rsidRDefault="00F7370C">
            <w:pPr>
              <w:pStyle w:val="CRCoverPage"/>
              <w:spacing w:after="0"/>
              <w:ind w:left="100"/>
            </w:pPr>
            <w:r>
              <w:t>202</w:t>
            </w:r>
            <w:r w:rsidR="004219F1">
              <w:t>4</w:t>
            </w:r>
            <w:r>
              <w:t>-</w:t>
            </w:r>
            <w:r w:rsidR="004219F1">
              <w:t>0</w:t>
            </w:r>
            <w:r w:rsidR="003D26F5">
              <w:t>4</w:t>
            </w:r>
            <w:r>
              <w:t>-</w:t>
            </w:r>
            <w:r w:rsidR="001A4125">
              <w:t>25</w:t>
            </w:r>
          </w:p>
        </w:tc>
      </w:tr>
      <w:tr w:rsidR="008B3F58" w14:paraId="5931B2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31B262" w14:textId="77777777" w:rsidR="008B3F58" w:rsidRDefault="008B3F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31B263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31B264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1B265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31B266" w14:textId="77777777" w:rsidR="008B3F58" w:rsidRDefault="008B3F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B3F58" w14:paraId="5931B2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1B268" w14:textId="77777777" w:rsidR="008B3F58" w:rsidRDefault="00F73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1B269" w14:textId="5BD141F6" w:rsidR="008B3F58" w:rsidRDefault="008E64E7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1B26A" w14:textId="77777777" w:rsidR="008B3F58" w:rsidRDefault="008B3F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1B26B" w14:textId="77777777" w:rsidR="008B3F58" w:rsidRDefault="00F7370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31B26C" w14:textId="77777777" w:rsidR="008B3F58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7370C">
                <w:t>Rel-18</w:t>
              </w:r>
            </w:fldSimple>
          </w:p>
        </w:tc>
      </w:tr>
      <w:tr w:rsidR="00433EEF" w14:paraId="5931B27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1B26E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31B26F" w14:textId="77777777" w:rsidR="00433EEF" w:rsidRDefault="00433EEF" w:rsidP="00433E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5931B270" w14:textId="77777777" w:rsidR="00433EEF" w:rsidRDefault="00433EEF" w:rsidP="00433E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1B271" w14:textId="6D50A72A" w:rsidR="00433EEF" w:rsidRDefault="00433EEF" w:rsidP="00433E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33EEF" w14:paraId="5931B275" w14:textId="77777777">
        <w:tc>
          <w:tcPr>
            <w:tcW w:w="1843" w:type="dxa"/>
          </w:tcPr>
          <w:p w14:paraId="5931B273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1B274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7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F676E" w14:textId="1F64D9FA" w:rsidR="00433EEF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For NB-IoT NTN, SA2 agreed UE provide the coarse location information to MME via NAS. </w:t>
            </w:r>
            <w:r>
              <w:rPr>
                <w:rFonts w:hint="eastAsia"/>
                <w:lang w:eastAsia="zh-CN"/>
              </w:rPr>
              <w:t>It</w:t>
            </w:r>
            <w:r>
              <w:rPr>
                <w:lang w:val="en-US" w:eastAsia="zh-CN"/>
              </w:rPr>
              <w:t xml:space="preserve"> is beneficial for MME to provide the coarse location information to eNB, so eNB can determine the right Mapped Cell ID, e.g. to be used as </w:t>
            </w:r>
            <w:r w:rsidRPr="0068688F">
              <w:rPr>
                <w:lang w:val="en-US" w:eastAsia="zh-CN"/>
              </w:rPr>
              <w:t xml:space="preserve">Information on Recommended Cells and </w:t>
            </w:r>
            <w:proofErr w:type="spellStart"/>
            <w:r w:rsidRPr="0068688F">
              <w:rPr>
                <w:lang w:val="en-US" w:eastAsia="zh-CN"/>
              </w:rPr>
              <w:t>eNBs</w:t>
            </w:r>
            <w:proofErr w:type="spellEnd"/>
            <w:r w:rsidRPr="0068688F">
              <w:rPr>
                <w:lang w:val="en-US" w:eastAsia="zh-CN"/>
              </w:rPr>
              <w:t xml:space="preserve"> for Paging</w:t>
            </w:r>
            <w:r>
              <w:rPr>
                <w:lang w:val="en-US" w:eastAsia="zh-CN"/>
              </w:rPr>
              <w:t>.</w:t>
            </w:r>
          </w:p>
          <w:p w14:paraId="5931B278" w14:textId="52FBADB4" w:rsidR="00433EEF" w:rsidRPr="00336813" w:rsidRDefault="00433EEF" w:rsidP="00433EEF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433EEF" w14:paraId="5931B2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A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7B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7D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34BC2" w14:textId="17FDFB03" w:rsidR="00433EEF" w:rsidRDefault="00433EEF" w:rsidP="00433EEF">
            <w:pPr>
              <w:pStyle w:val="CRCoverPage"/>
              <w:spacing w:after="0"/>
            </w:pPr>
            <w:r>
              <w:t xml:space="preserve">Add a new event type and coarse location information in the </w:t>
            </w:r>
            <w:r w:rsidRPr="008711EA">
              <w:t>LOCATION REPORTING CONTROL message</w:t>
            </w:r>
            <w:r>
              <w:t>.</w:t>
            </w:r>
          </w:p>
          <w:p w14:paraId="77A57E35" w14:textId="77777777" w:rsidR="00433EEF" w:rsidRDefault="00433EEF" w:rsidP="00433EEF">
            <w:pPr>
              <w:pStyle w:val="CRCoverPage"/>
              <w:spacing w:after="0"/>
              <w:ind w:left="100"/>
            </w:pPr>
          </w:p>
          <w:p w14:paraId="6C7AE18D" w14:textId="77777777" w:rsidR="00433EEF" w:rsidRPr="00054E34" w:rsidRDefault="00433EEF" w:rsidP="00433EE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62B433C2" w14:textId="581C3EA8" w:rsidR="00433EEF" w:rsidRDefault="00433EEF" w:rsidP="00433EEF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14F27618" w14:textId="77777777" w:rsidR="00433EEF" w:rsidRDefault="00433EEF" w:rsidP="00433EEF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34A93476" w14:textId="1613DAD6" w:rsidR="00433EEF" w:rsidRDefault="00433EEF" w:rsidP="00433EEF">
            <w:pPr>
              <w:pStyle w:val="CRCoverPage"/>
              <w:spacing w:after="0"/>
            </w:pPr>
            <w:r w:rsidRPr="00231B66">
              <w:t xml:space="preserve">This CR has impact on the functional </w:t>
            </w:r>
            <w:r>
              <w:t xml:space="preserve">point of view, the impact can be considered isolated because it only impacts the NB-IoT </w:t>
            </w:r>
            <w:r w:rsidR="00933DB1">
              <w:t xml:space="preserve">NTN </w:t>
            </w:r>
            <w:r>
              <w:t>UE.</w:t>
            </w:r>
          </w:p>
          <w:p w14:paraId="5931B27F" w14:textId="0D59FCAB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1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2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84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039F7" w14:textId="77777777" w:rsidR="00433EEF" w:rsidRDefault="00433EEF" w:rsidP="00433EEF">
            <w:pPr>
              <w:pStyle w:val="CRCoverPage"/>
              <w:spacing w:after="0"/>
            </w:pPr>
            <w:r>
              <w:t>eNB cannot know the right Mapped Cell ID for UE, and further operation based on Mapped Cell ID does not work correctly.</w:t>
            </w:r>
          </w:p>
          <w:p w14:paraId="5931B285" w14:textId="73254E9F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89" w14:textId="77777777">
        <w:tc>
          <w:tcPr>
            <w:tcW w:w="2694" w:type="dxa"/>
            <w:gridSpan w:val="2"/>
          </w:tcPr>
          <w:p w14:paraId="5931B287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1B288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31B28A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1B28B" w14:textId="4C96F2B1" w:rsidR="00433EEF" w:rsidRDefault="00433EEF" w:rsidP="00433EEF">
            <w:pPr>
              <w:pStyle w:val="CRCoverPage"/>
              <w:spacing w:after="0"/>
            </w:pPr>
            <w:r>
              <w:t>2, 8.11.1.2, 9.1.12.1, 9.2.1.34, 9.3.3, 9.3.4, 9.3.6</w:t>
            </w:r>
          </w:p>
        </w:tc>
      </w:tr>
      <w:tr w:rsidR="00433EEF" w14:paraId="5931B2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8D" w14:textId="77777777" w:rsidR="00433EEF" w:rsidRDefault="00433EEF" w:rsidP="00433E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8E" w14:textId="77777777" w:rsidR="00433EEF" w:rsidRDefault="00433EEF" w:rsidP="00433E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3EEF" w14:paraId="5931B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0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91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31B292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31B293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1B294" w14:textId="77777777" w:rsidR="00433EEF" w:rsidRDefault="00433EEF" w:rsidP="00433EEF">
            <w:pPr>
              <w:pStyle w:val="CRCoverPage"/>
              <w:spacing w:after="0"/>
              <w:ind w:left="99"/>
            </w:pPr>
          </w:p>
        </w:tc>
      </w:tr>
      <w:tr w:rsidR="00433EEF" w14:paraId="5931B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96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97" w14:textId="2860EA99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98" w14:textId="2914A9F4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31B299" w14:textId="77777777" w:rsidR="00433EEF" w:rsidRDefault="00433EEF" w:rsidP="00433E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1" w14:textId="7CA85C34" w:rsidR="00433EEF" w:rsidRDefault="00433EEF" w:rsidP="00433EEF">
            <w:pPr>
              <w:pStyle w:val="CRCoverPage"/>
              <w:spacing w:after="0"/>
              <w:ind w:left="99"/>
            </w:pPr>
            <w:r>
              <w:t>TS 36.300  CR</w:t>
            </w:r>
          </w:p>
        </w:tc>
      </w:tr>
      <w:tr w:rsidR="00433EEF" w14:paraId="5931B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3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4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5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6" w14:textId="77777777" w:rsidR="00433EEF" w:rsidRDefault="00433EEF" w:rsidP="00433E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7" w14:textId="4D709623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9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31B2AA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AB" w14:textId="77777777" w:rsidR="00433EEF" w:rsidRDefault="00433EEF" w:rsidP="00433E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931B2AC" w14:textId="77777777" w:rsidR="00433EEF" w:rsidRDefault="00433EEF" w:rsidP="00433E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1B2AD" w14:textId="778B07C6" w:rsidR="00433EEF" w:rsidRDefault="00433EEF" w:rsidP="00433EEF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433EEF" w14:paraId="5931B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B2AF" w14:textId="77777777" w:rsidR="00433EEF" w:rsidRDefault="00433EEF" w:rsidP="00433E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1B2B0" w14:textId="77777777" w:rsidR="00433EEF" w:rsidRDefault="00433EEF" w:rsidP="00433EEF">
            <w:pPr>
              <w:pStyle w:val="CRCoverPage"/>
              <w:spacing w:after="0"/>
            </w:pPr>
          </w:p>
        </w:tc>
      </w:tr>
      <w:tr w:rsidR="00433EEF" w14:paraId="5931B2B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1B2B2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3" w14:textId="77777777" w:rsidR="00433EEF" w:rsidRDefault="00433EEF" w:rsidP="00433EEF">
            <w:pPr>
              <w:pStyle w:val="CRCoverPage"/>
              <w:spacing w:after="0"/>
              <w:ind w:left="100"/>
            </w:pPr>
          </w:p>
        </w:tc>
      </w:tr>
      <w:tr w:rsidR="00433EEF" w14:paraId="5931B2B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31B2B5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1B2B6" w14:textId="77777777" w:rsidR="00433EEF" w:rsidRDefault="00433EEF" w:rsidP="00433E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33EEF" w14:paraId="5931B2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1B2B8" w14:textId="77777777" w:rsidR="00433EEF" w:rsidRDefault="00433EEF" w:rsidP="00433E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B2B9" w14:textId="3EB1A406" w:rsidR="00433EEF" w:rsidRDefault="006E1347" w:rsidP="00433EEF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Rev 1: resubmit to RAN3#124</w:t>
            </w:r>
            <w:r w:rsidR="003D26F5">
              <w:rPr>
                <w:rFonts w:eastAsia="等线"/>
                <w:lang w:eastAsia="zh-CN"/>
              </w:rPr>
              <w:t>.</w:t>
            </w:r>
          </w:p>
        </w:tc>
      </w:tr>
    </w:tbl>
    <w:p w14:paraId="5931B2BB" w14:textId="77777777" w:rsidR="008B3F58" w:rsidRDefault="008B3F58">
      <w:pPr>
        <w:pStyle w:val="CRCoverPage"/>
        <w:spacing w:after="0"/>
        <w:rPr>
          <w:sz w:val="8"/>
          <w:szCs w:val="8"/>
        </w:rPr>
      </w:pPr>
    </w:p>
    <w:p w14:paraId="5931B2BC" w14:textId="77777777" w:rsidR="008B3F58" w:rsidRDefault="00F7370C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BACA60D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4BB1CAFF" w14:textId="77777777" w:rsidR="00670C2F" w:rsidRPr="008711EA" w:rsidRDefault="00670C2F" w:rsidP="00670C2F">
      <w:pPr>
        <w:pStyle w:val="Heading1"/>
        <w:pBdr>
          <w:top w:val="none" w:sz="0" w:space="0" w:color="auto"/>
        </w:pBdr>
      </w:pPr>
      <w:bookmarkStart w:id="1" w:name="_Toc20953323"/>
      <w:bookmarkStart w:id="2" w:name="_Toc29390500"/>
      <w:bookmarkStart w:id="3" w:name="_Toc36551237"/>
      <w:bookmarkStart w:id="4" w:name="_Toc45831434"/>
      <w:bookmarkStart w:id="5" w:name="_Toc51762387"/>
      <w:bookmarkStart w:id="6" w:name="_Toc64381439"/>
      <w:bookmarkStart w:id="7" w:name="_Toc73963957"/>
      <w:bookmarkStart w:id="8" w:name="_Toc88646565"/>
      <w:bookmarkStart w:id="9" w:name="_Toc97882514"/>
      <w:bookmarkStart w:id="10" w:name="_Toc98531089"/>
      <w:bookmarkStart w:id="11" w:name="_Toc105517161"/>
      <w:bookmarkStart w:id="12" w:name="_Toc106108052"/>
      <w:bookmarkStart w:id="13" w:name="_Toc113656637"/>
      <w:bookmarkStart w:id="14" w:name="_Toc114051856"/>
      <w:bookmarkStart w:id="15" w:name="_Toc155891120"/>
      <w:bookmarkStart w:id="16" w:name="_Toc20953530"/>
      <w:bookmarkStart w:id="17" w:name="_Toc29390707"/>
      <w:bookmarkStart w:id="18" w:name="_Toc36551444"/>
      <w:bookmarkStart w:id="19" w:name="_Toc45831655"/>
      <w:bookmarkStart w:id="20" w:name="_Toc51762608"/>
      <w:bookmarkStart w:id="21" w:name="_Toc64381660"/>
      <w:bookmarkStart w:id="22" w:name="_Toc73964178"/>
      <w:bookmarkStart w:id="23" w:name="_Toc88646787"/>
      <w:bookmarkStart w:id="24" w:name="_Toc97882736"/>
      <w:bookmarkStart w:id="25" w:name="_Toc98531311"/>
      <w:bookmarkStart w:id="26" w:name="_Toc105517383"/>
      <w:bookmarkStart w:id="27" w:name="_Toc106108274"/>
      <w:bookmarkStart w:id="28" w:name="_Toc113656859"/>
      <w:bookmarkStart w:id="29" w:name="_Toc114052078"/>
      <w:bookmarkStart w:id="30" w:name="_Toc155891342"/>
      <w:bookmarkStart w:id="31" w:name="_Toc45652419"/>
      <w:bookmarkStart w:id="32" w:name="_Toc45658851"/>
      <w:bookmarkStart w:id="33" w:name="_Toc45720671"/>
      <w:bookmarkStart w:id="34" w:name="_Toc45798549"/>
      <w:bookmarkStart w:id="35" w:name="_Toc45897938"/>
      <w:bookmarkStart w:id="36" w:name="_Toc51746142"/>
      <w:bookmarkStart w:id="37" w:name="_Toc64446406"/>
      <w:bookmarkStart w:id="38" w:name="_Toc73982276"/>
      <w:bookmarkStart w:id="39" w:name="_Toc88652365"/>
      <w:bookmarkStart w:id="40" w:name="_Toc97891408"/>
      <w:bookmarkStart w:id="41" w:name="_Toc99123551"/>
      <w:bookmarkStart w:id="42" w:name="_Toc99662356"/>
      <w:bookmarkStart w:id="43" w:name="_Toc105152423"/>
      <w:bookmarkStart w:id="44" w:name="_Toc105174229"/>
      <w:bookmarkStart w:id="45" w:name="_Toc106109227"/>
      <w:bookmarkStart w:id="46" w:name="_Toc107409685"/>
      <w:bookmarkStart w:id="47" w:name="_Toc112756874"/>
      <w:bookmarkStart w:id="48" w:name="_Toc155944642"/>
      <w:bookmarkStart w:id="49" w:name="_Toc20955809"/>
      <w:bookmarkStart w:id="50" w:name="_Toc29892903"/>
      <w:bookmarkStart w:id="51" w:name="_Toc36556840"/>
      <w:bookmarkStart w:id="52" w:name="_Toc45832230"/>
      <w:bookmarkStart w:id="53" w:name="_Toc51763410"/>
      <w:bookmarkStart w:id="54" w:name="_Toc64448573"/>
      <w:bookmarkStart w:id="55" w:name="_Toc66289232"/>
      <w:bookmarkStart w:id="56" w:name="_Toc74154345"/>
      <w:bookmarkStart w:id="57" w:name="_Toc81383089"/>
      <w:bookmarkStart w:id="58" w:name="_Toc88657722"/>
      <w:bookmarkStart w:id="59" w:name="_Toc97910634"/>
      <w:bookmarkStart w:id="60" w:name="_Toc99038273"/>
      <w:bookmarkStart w:id="61" w:name="_Toc99730534"/>
      <w:bookmarkStart w:id="62" w:name="_Toc105510653"/>
      <w:bookmarkStart w:id="63" w:name="_Toc105927185"/>
      <w:bookmarkStart w:id="64" w:name="_Toc106109725"/>
      <w:bookmarkStart w:id="65" w:name="_Toc113835162"/>
      <w:bookmarkStart w:id="66" w:name="_Toc120124005"/>
      <w:bookmarkStart w:id="67" w:name="_Toc155980299"/>
      <w:bookmarkStart w:id="68" w:name="_Toc146226231"/>
      <w:bookmarkStart w:id="69" w:name="_Toc20955772"/>
      <w:bookmarkStart w:id="70" w:name="_Toc29892866"/>
      <w:bookmarkStart w:id="71" w:name="_Toc36556803"/>
      <w:bookmarkStart w:id="72" w:name="_Toc45832189"/>
      <w:bookmarkStart w:id="73" w:name="_Toc64448532"/>
      <w:bookmarkStart w:id="74" w:name="_Toc106109684"/>
      <w:bookmarkStart w:id="75" w:name="_Toc138795330"/>
      <w:bookmarkStart w:id="76" w:name="_Toc105927144"/>
      <w:bookmarkStart w:id="77" w:name="_Toc120123964"/>
      <w:bookmarkStart w:id="78" w:name="_Toc113835121"/>
      <w:bookmarkStart w:id="79" w:name="_Toc74154304"/>
      <w:bookmarkStart w:id="80" w:name="_Toc99730493"/>
      <w:bookmarkStart w:id="81" w:name="_Toc99038232"/>
      <w:bookmarkStart w:id="82" w:name="_Toc105510612"/>
      <w:bookmarkStart w:id="83" w:name="_Toc81383048"/>
      <w:bookmarkStart w:id="84" w:name="_Toc88657681"/>
      <w:bookmarkStart w:id="85" w:name="_Toc66289191"/>
      <w:bookmarkStart w:id="86" w:name="_Toc97910593"/>
      <w:bookmarkStart w:id="87" w:name="_Toc51763369"/>
      <w:bookmarkStart w:id="88" w:name="_Toc51763850"/>
      <w:bookmarkStart w:id="89" w:name="_Toc45832570"/>
      <w:bookmarkStart w:id="90" w:name="_Toc64449020"/>
      <w:bookmarkStart w:id="91" w:name="_Toc106110307"/>
      <w:bookmarkStart w:id="92" w:name="_Toc99731104"/>
      <w:bookmarkStart w:id="93" w:name="_Toc105511235"/>
      <w:bookmarkStart w:id="94" w:name="_Toc113835744"/>
      <w:bookmarkStart w:id="95" w:name="_Toc66289679"/>
      <w:bookmarkStart w:id="96" w:name="_Toc120124592"/>
      <w:bookmarkStart w:id="97" w:name="_Toc81383536"/>
      <w:bookmarkStart w:id="98" w:name="_Toc97911081"/>
      <w:bookmarkStart w:id="99" w:name="_Toc99038841"/>
      <w:bookmarkStart w:id="100" w:name="_Toc74154792"/>
      <w:bookmarkStart w:id="101" w:name="_Toc88658169"/>
      <w:bookmarkStart w:id="102" w:name="_Toc105927767"/>
      <w:bookmarkStart w:id="103" w:name="_Toc121161592"/>
      <w:r w:rsidRPr="008711EA">
        <w:t>2</w:t>
      </w:r>
      <w:r w:rsidRPr="008711E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EC58847" w14:textId="77777777" w:rsidR="00670C2F" w:rsidRPr="008711EA" w:rsidRDefault="00670C2F" w:rsidP="00670C2F">
      <w:r w:rsidRPr="008711EA">
        <w:t>The following documents contain provisions which, through reference in this text, constitute provisions of the present document.</w:t>
      </w:r>
    </w:p>
    <w:p w14:paraId="7B09FE5B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References are either specific (identified by date of publication, edition number, version number, etc.) or non</w:t>
      </w:r>
      <w:r w:rsidRPr="008711EA">
        <w:noBreakHyphen/>
        <w:t>specific.</w:t>
      </w:r>
    </w:p>
    <w:p w14:paraId="496FDEEC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>For a specific reference, subsequent revisions do not apply.</w:t>
      </w:r>
    </w:p>
    <w:p w14:paraId="63C7D2EF" w14:textId="77777777" w:rsidR="00670C2F" w:rsidRPr="008711EA" w:rsidRDefault="00670C2F" w:rsidP="00670C2F">
      <w:pPr>
        <w:pStyle w:val="B1"/>
      </w:pPr>
      <w:r w:rsidRPr="008711EA">
        <w:t>-</w:t>
      </w:r>
      <w:r w:rsidRPr="008711E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8711EA">
        <w:rPr>
          <w:i/>
          <w:iCs/>
        </w:rPr>
        <w:t>in the same Release as the present document</w:t>
      </w:r>
      <w:r w:rsidRPr="008711EA">
        <w:t>.</w:t>
      </w:r>
    </w:p>
    <w:p w14:paraId="03F3F471" w14:textId="77777777" w:rsidR="00670C2F" w:rsidRPr="008711EA" w:rsidRDefault="00670C2F" w:rsidP="00670C2F">
      <w:pPr>
        <w:pStyle w:val="EX"/>
      </w:pPr>
      <w:r w:rsidRPr="008711EA">
        <w:t>[1]</w:t>
      </w:r>
      <w:r w:rsidRPr="008711EA">
        <w:tab/>
        <w:t>3GPP TR 21.905: "Vocabulary for 3GPP Specifications".</w:t>
      </w:r>
    </w:p>
    <w:p w14:paraId="40F54FD1" w14:textId="77777777" w:rsidR="00670C2F" w:rsidRPr="008711EA" w:rsidRDefault="00670C2F" w:rsidP="00670C2F">
      <w:pPr>
        <w:pStyle w:val="EX"/>
      </w:pPr>
      <w:r w:rsidRPr="008711EA">
        <w:t>[2]</w:t>
      </w:r>
      <w:r w:rsidRPr="008711EA">
        <w:tab/>
        <w:t>3GPP TS 36.401: "E-UTRAN Architecture Description".</w:t>
      </w:r>
    </w:p>
    <w:p w14:paraId="1E03EAAE" w14:textId="77777777" w:rsidR="00670C2F" w:rsidRPr="008711EA" w:rsidRDefault="00670C2F" w:rsidP="00670C2F">
      <w:pPr>
        <w:pStyle w:val="EX"/>
      </w:pPr>
      <w:r w:rsidRPr="008711EA">
        <w:t>[3]</w:t>
      </w:r>
      <w:r w:rsidRPr="008711EA">
        <w:tab/>
        <w:t>3GPP TS 36.410: "S1 General Aspects and Principles".</w:t>
      </w:r>
    </w:p>
    <w:p w14:paraId="174EE251" w14:textId="77777777" w:rsidR="00670C2F" w:rsidRPr="008711EA" w:rsidRDefault="00670C2F" w:rsidP="00670C2F">
      <w:pPr>
        <w:pStyle w:val="EX"/>
      </w:pPr>
      <w:r w:rsidRPr="008711EA">
        <w:t>[4]</w:t>
      </w:r>
      <w:r w:rsidRPr="008711EA">
        <w:tab/>
        <w:t>ITU-T Recommendation X.691 (07/2002): "Information technology – ASN.1 encoding rules: Specification of Packed Encoding Rules (PER)".</w:t>
      </w:r>
    </w:p>
    <w:p w14:paraId="484CED61" w14:textId="77777777" w:rsidR="00670C2F" w:rsidRPr="008711EA" w:rsidRDefault="00670C2F" w:rsidP="00670C2F">
      <w:pPr>
        <w:pStyle w:val="EX"/>
      </w:pPr>
      <w:r w:rsidRPr="008711EA">
        <w:t>[5]</w:t>
      </w:r>
      <w:r w:rsidRPr="008711EA">
        <w:tab/>
        <w:t>ITU-T Recommendation X.680 (07/2002): "Information technology – Abstract Syntax Notation One (ASN.1): Specification of basic notation".</w:t>
      </w:r>
    </w:p>
    <w:p w14:paraId="4A3B85AB" w14:textId="77777777" w:rsidR="00670C2F" w:rsidRPr="008711EA" w:rsidRDefault="00670C2F" w:rsidP="00670C2F">
      <w:pPr>
        <w:pStyle w:val="EX"/>
      </w:pPr>
      <w:r w:rsidRPr="008711EA">
        <w:t>[6]</w:t>
      </w:r>
      <w:r w:rsidRPr="008711EA">
        <w:tab/>
        <w:t>ITU-T Recommendation X.681 (07/2002): "Information technology – Abstract Syntax Notation One (ASN.1): Information object specification".</w:t>
      </w:r>
    </w:p>
    <w:p w14:paraId="6883CC62" w14:textId="77777777" w:rsidR="00670C2F" w:rsidRPr="008711EA" w:rsidRDefault="00670C2F" w:rsidP="00670C2F">
      <w:pPr>
        <w:pStyle w:val="EX"/>
      </w:pPr>
      <w:r w:rsidRPr="008711EA">
        <w:t>[7]</w:t>
      </w:r>
      <w:r w:rsidRPr="008711EA">
        <w:tab/>
        <w:t>Void</w:t>
      </w:r>
    </w:p>
    <w:p w14:paraId="2344AE95" w14:textId="77777777" w:rsidR="00670C2F" w:rsidRPr="008711EA" w:rsidRDefault="00670C2F" w:rsidP="00670C2F">
      <w:pPr>
        <w:pStyle w:val="EX"/>
      </w:pPr>
      <w:r w:rsidRPr="008711EA">
        <w:t>[8]</w:t>
      </w:r>
      <w:r w:rsidRPr="008711EA">
        <w:tab/>
        <w:t>3GPP TS 23.402: "Architecture enhancements for non-3GPP accesses".</w:t>
      </w:r>
    </w:p>
    <w:p w14:paraId="1CEA61F3" w14:textId="77777777" w:rsidR="00670C2F" w:rsidRPr="008711EA" w:rsidRDefault="00670C2F" w:rsidP="00670C2F">
      <w:pPr>
        <w:pStyle w:val="EX"/>
      </w:pPr>
      <w:r w:rsidRPr="008711EA">
        <w:t>[9]</w:t>
      </w:r>
      <w:r w:rsidRPr="008711EA">
        <w:tab/>
        <w:t>3GPP TS 23.216: "Single Radio Voice Call Continuity (SRVCC)".</w:t>
      </w:r>
    </w:p>
    <w:p w14:paraId="66BC5641" w14:textId="77777777" w:rsidR="00670C2F" w:rsidRPr="008711EA" w:rsidRDefault="00670C2F" w:rsidP="00670C2F">
      <w:pPr>
        <w:pStyle w:val="EX"/>
      </w:pPr>
      <w:r w:rsidRPr="008711EA">
        <w:t>[10]</w:t>
      </w:r>
      <w:r w:rsidRPr="008711EA">
        <w:tab/>
        <w:t>3GPP TS 32.422: "Trace control and configuration management".</w:t>
      </w:r>
    </w:p>
    <w:p w14:paraId="6245F78B" w14:textId="77777777" w:rsidR="00670C2F" w:rsidRPr="008711EA" w:rsidRDefault="00670C2F" w:rsidP="00670C2F">
      <w:pPr>
        <w:pStyle w:val="EX"/>
      </w:pPr>
      <w:r w:rsidRPr="008711EA">
        <w:t>[11]</w:t>
      </w:r>
      <w:r w:rsidRPr="008711EA">
        <w:tab/>
        <w:t>3GPP TS 23.401: "General Packet Radio Service (GPRS) enhancements for E-UTRAN access".</w:t>
      </w:r>
    </w:p>
    <w:p w14:paraId="313679F8" w14:textId="77777777" w:rsidR="00670C2F" w:rsidRPr="008711EA" w:rsidRDefault="00670C2F" w:rsidP="00670C2F">
      <w:pPr>
        <w:pStyle w:val="EX"/>
      </w:pPr>
      <w:r w:rsidRPr="008711EA">
        <w:t>[12]</w:t>
      </w:r>
      <w:r w:rsidRPr="008711EA">
        <w:tab/>
        <w:t>3GPP TS 36.414: "Evolved Universal Terrestrial Radio Access Network (E-UTRAN); S1 data transport".</w:t>
      </w:r>
    </w:p>
    <w:p w14:paraId="11F1FD35" w14:textId="77777777" w:rsidR="00670C2F" w:rsidRPr="008711EA" w:rsidRDefault="00670C2F" w:rsidP="00670C2F">
      <w:pPr>
        <w:pStyle w:val="EX"/>
      </w:pPr>
      <w:r w:rsidRPr="008711EA">
        <w:t>[13]</w:t>
      </w:r>
      <w:r w:rsidRPr="008711EA">
        <w:tab/>
        <w:t>3GPP TS 23.203: "Policy and charging control architecture"</w:t>
      </w:r>
    </w:p>
    <w:p w14:paraId="0B8B9321" w14:textId="77777777" w:rsidR="00670C2F" w:rsidRPr="008711EA" w:rsidRDefault="00670C2F" w:rsidP="00670C2F">
      <w:pPr>
        <w:pStyle w:val="EX"/>
      </w:pPr>
      <w:r w:rsidRPr="008711EA">
        <w:t>[14]</w:t>
      </w:r>
      <w:r w:rsidRPr="008711EA">
        <w:tab/>
        <w:t>3GPP TS 36.300: "Evolved Universal Terrestrial Radio Access (E-UTRA), Evolved Universal Terrestrial Radio Access Network (E-UTRAN); Overall description; Stage 2".</w:t>
      </w:r>
    </w:p>
    <w:p w14:paraId="0498074C" w14:textId="77777777" w:rsidR="00670C2F" w:rsidRPr="008711EA" w:rsidRDefault="00670C2F" w:rsidP="00670C2F">
      <w:pPr>
        <w:pStyle w:val="EX"/>
      </w:pPr>
      <w:r w:rsidRPr="008711EA">
        <w:t>[15]</w:t>
      </w:r>
      <w:r w:rsidRPr="008711EA">
        <w:tab/>
        <w:t>3GPP TS 33.401: "Security architecture".</w:t>
      </w:r>
    </w:p>
    <w:p w14:paraId="575CABD3" w14:textId="77777777" w:rsidR="00670C2F" w:rsidRPr="008711EA" w:rsidRDefault="00670C2F" w:rsidP="00670C2F">
      <w:pPr>
        <w:pStyle w:val="EX"/>
      </w:pPr>
      <w:r w:rsidRPr="008711EA">
        <w:t>[16]</w:t>
      </w:r>
      <w:r w:rsidRPr="008711EA">
        <w:tab/>
        <w:t>3GPP TS 36.331: "Evolved Universal Terrestrial Radio Access (E-UTRAN); Radio Resource Control (RRC) Protocol Specification".</w:t>
      </w:r>
    </w:p>
    <w:p w14:paraId="1938A6DB" w14:textId="77777777" w:rsidR="00670C2F" w:rsidRPr="008711EA" w:rsidRDefault="00670C2F" w:rsidP="00670C2F">
      <w:pPr>
        <w:pStyle w:val="EX"/>
      </w:pPr>
      <w:r w:rsidRPr="008711EA">
        <w:t>[17]</w:t>
      </w:r>
      <w:r w:rsidRPr="008711EA">
        <w:tab/>
        <w:t>3GPP TS 23.272: "Circuit Switched Fallback in Evolved Packet System; Stage 2".</w:t>
      </w:r>
    </w:p>
    <w:p w14:paraId="2D65D3EF" w14:textId="77777777" w:rsidR="00670C2F" w:rsidRPr="008711EA" w:rsidRDefault="00670C2F" w:rsidP="00670C2F">
      <w:pPr>
        <w:pStyle w:val="EX"/>
      </w:pPr>
      <w:r w:rsidRPr="008711EA">
        <w:t>[18]</w:t>
      </w:r>
      <w:r w:rsidRPr="008711EA">
        <w:tab/>
        <w:t>3GPP TS 48.018: "General Packet Radio Service (GPRS); BSS GPRS Protocol (BSSGP)".</w:t>
      </w:r>
    </w:p>
    <w:p w14:paraId="36805064" w14:textId="77777777" w:rsidR="00670C2F" w:rsidRPr="008711EA" w:rsidRDefault="00670C2F" w:rsidP="00670C2F">
      <w:pPr>
        <w:pStyle w:val="EX"/>
      </w:pPr>
      <w:r w:rsidRPr="008711EA">
        <w:t>[19]</w:t>
      </w:r>
      <w:r w:rsidRPr="008711EA">
        <w:tab/>
        <w:t xml:space="preserve">3GPP TS 25.413: "UTRAN </w:t>
      </w:r>
      <w:proofErr w:type="spellStart"/>
      <w:r w:rsidRPr="008711EA">
        <w:t>Iu</w:t>
      </w:r>
      <w:proofErr w:type="spellEnd"/>
      <w:r w:rsidRPr="008711EA">
        <w:t xml:space="preserve"> interface RANAP signalling".</w:t>
      </w:r>
    </w:p>
    <w:p w14:paraId="7398DAA0" w14:textId="77777777" w:rsidR="00670C2F" w:rsidRPr="008711EA" w:rsidRDefault="00670C2F" w:rsidP="00670C2F">
      <w:pPr>
        <w:pStyle w:val="EX"/>
      </w:pPr>
      <w:r w:rsidRPr="008711EA">
        <w:t>[20]</w:t>
      </w:r>
      <w:r w:rsidRPr="008711EA">
        <w:tab/>
        <w:t>3GPP TS 36.304: "Evolved Universal Terrestrial Radio Access (E-UTRA), User Equipment (UE) procedures in idle mode".</w:t>
      </w:r>
    </w:p>
    <w:p w14:paraId="4A082535" w14:textId="77777777" w:rsidR="00670C2F" w:rsidRPr="008711EA" w:rsidRDefault="00670C2F" w:rsidP="00670C2F">
      <w:pPr>
        <w:pStyle w:val="EX"/>
      </w:pPr>
      <w:r w:rsidRPr="008711EA">
        <w:t>[21]</w:t>
      </w:r>
      <w:r w:rsidRPr="008711EA">
        <w:tab/>
        <w:t>3GPP TS 23.003: "Technical Specification Group Core Network and Terminals; Numbering, addressing and identification".</w:t>
      </w:r>
    </w:p>
    <w:p w14:paraId="35885079" w14:textId="77777777" w:rsidR="00670C2F" w:rsidRPr="008711EA" w:rsidRDefault="00670C2F" w:rsidP="00670C2F">
      <w:pPr>
        <w:pStyle w:val="EX"/>
      </w:pPr>
      <w:r w:rsidRPr="008711EA">
        <w:lastRenderedPageBreak/>
        <w:t>[22]</w:t>
      </w:r>
      <w:r w:rsidRPr="008711EA">
        <w:tab/>
        <w:t>3GPP TS 36.423: "Evolved Universal Terrestrial Radio Access Network (E-UTRAN); X2 Application Protocol (X2AP)".</w:t>
      </w:r>
    </w:p>
    <w:p w14:paraId="49841337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[23]</w:t>
      </w:r>
      <w:r w:rsidRPr="008711EA">
        <w:rPr>
          <w:lang w:eastAsia="zh-CN"/>
        </w:rPr>
        <w:tab/>
        <w:t xml:space="preserve">3GPP TS 48.008: </w:t>
      </w:r>
      <w:r w:rsidRPr="008711EA">
        <w:t>"</w:t>
      </w:r>
      <w:r w:rsidRPr="008711EA">
        <w:rPr>
          <w:lang w:eastAsia="zh-CN"/>
        </w:rPr>
        <w:t>Mobile Switching Centre-Base Station System (MSC-BSS) interface; Layer 3 specification</w:t>
      </w:r>
      <w:r w:rsidRPr="008711EA">
        <w:t>"</w:t>
      </w:r>
      <w:r w:rsidRPr="008711EA">
        <w:rPr>
          <w:lang w:eastAsia="zh-CN"/>
        </w:rPr>
        <w:t>.</w:t>
      </w:r>
    </w:p>
    <w:p w14:paraId="6AE1F5FA" w14:textId="77777777" w:rsidR="00670C2F" w:rsidRPr="008711EA" w:rsidRDefault="00670C2F" w:rsidP="00670C2F">
      <w:pPr>
        <w:pStyle w:val="EX"/>
      </w:pPr>
      <w:r w:rsidRPr="008711EA">
        <w:t>[24]</w:t>
      </w:r>
      <w:r w:rsidRPr="008711EA">
        <w:tab/>
        <w:t>3GPP TS 24.301: "Non-Access Stratum (NAS) protocol for Evolved Packet System (EPS); Stage 3".</w:t>
      </w:r>
    </w:p>
    <w:p w14:paraId="79A65F38" w14:textId="77777777" w:rsidR="00670C2F" w:rsidRPr="008711EA" w:rsidRDefault="00670C2F" w:rsidP="00670C2F">
      <w:pPr>
        <w:pStyle w:val="EX"/>
      </w:pPr>
      <w:r w:rsidRPr="008711EA">
        <w:t>[25]</w:t>
      </w:r>
      <w:r w:rsidRPr="008711EA">
        <w:tab/>
        <w:t>3GPP2 A.S0008-C: "Interoperability Specification (IOS) for High Rate Packet Data (HRPD) Radio Access Network Interfaces with Session Control in the Access Network".</w:t>
      </w:r>
    </w:p>
    <w:p w14:paraId="7E9FDAA8" w14:textId="77777777" w:rsidR="00670C2F" w:rsidRPr="008711EA" w:rsidRDefault="00670C2F" w:rsidP="00670C2F">
      <w:pPr>
        <w:pStyle w:val="EX"/>
        <w:rPr>
          <w:rFonts w:eastAsia="Malgun Gothic"/>
        </w:rPr>
      </w:pPr>
      <w:r w:rsidRPr="008711EA">
        <w:rPr>
          <w:rFonts w:eastAsia="Malgun Gothic"/>
        </w:rPr>
        <w:t>[26]</w:t>
      </w:r>
      <w:r w:rsidRPr="008711EA">
        <w:rPr>
          <w:rFonts w:eastAsia="Malgun Gothic"/>
        </w:rPr>
        <w:tab/>
        <w:t xml:space="preserve">3GPP TS 36.213: </w:t>
      </w:r>
      <w:r w:rsidRPr="008711EA">
        <w:t>"</w:t>
      </w:r>
      <w:r w:rsidRPr="008711EA">
        <w:rPr>
          <w:rFonts w:eastAsia="Malgun Gothic"/>
        </w:rPr>
        <w:t>Evolved Universal Terrestrial Radio Access (E-UTRA); Physical layer procedures</w:t>
      </w:r>
      <w:r w:rsidRPr="008711EA">
        <w:t>"</w:t>
      </w:r>
      <w:r w:rsidRPr="008711EA">
        <w:rPr>
          <w:rFonts w:eastAsia="Malgun Gothic"/>
        </w:rPr>
        <w:t>.</w:t>
      </w:r>
    </w:p>
    <w:p w14:paraId="55944DD9" w14:textId="77777777" w:rsidR="00670C2F" w:rsidRPr="008711EA" w:rsidRDefault="00670C2F" w:rsidP="00670C2F">
      <w:pPr>
        <w:pStyle w:val="EX"/>
      </w:pPr>
      <w:r w:rsidRPr="008711EA">
        <w:t>[27]</w:t>
      </w:r>
      <w:r w:rsidRPr="008711EA">
        <w:tab/>
        <w:t>3GPP2 C.S0024-B: "cdma2000 High Rate Packet Data Air Interface Specification".</w:t>
      </w:r>
    </w:p>
    <w:p w14:paraId="357B708C" w14:textId="77777777" w:rsidR="00670C2F" w:rsidRPr="008711EA" w:rsidRDefault="00670C2F" w:rsidP="00670C2F">
      <w:pPr>
        <w:pStyle w:val="EX"/>
      </w:pPr>
      <w:r w:rsidRPr="008711EA">
        <w:t>[28]</w:t>
      </w:r>
      <w:r w:rsidRPr="008711EA">
        <w:tab/>
        <w:t xml:space="preserve">3GPP TS 22.220: "Service requirements for Home Node Bs and Home </w:t>
      </w:r>
      <w:proofErr w:type="spellStart"/>
      <w:r w:rsidRPr="008711EA">
        <w:t>eNode</w:t>
      </w:r>
      <w:proofErr w:type="spellEnd"/>
      <w:r w:rsidRPr="008711EA">
        <w:t xml:space="preserve"> Bs".</w:t>
      </w:r>
    </w:p>
    <w:p w14:paraId="5B998838" w14:textId="77777777" w:rsidR="00670C2F" w:rsidRPr="008711EA" w:rsidRDefault="00670C2F" w:rsidP="00670C2F">
      <w:pPr>
        <w:pStyle w:val="EX"/>
      </w:pPr>
      <w:r w:rsidRPr="008711EA">
        <w:t>[29]</w:t>
      </w:r>
      <w:r w:rsidRPr="008711EA">
        <w:tab/>
        <w:t>3GPP TS 23.041: "Technical realization of Cell Broadcast Service (CBS)".</w:t>
      </w:r>
    </w:p>
    <w:p w14:paraId="2C0BB29F" w14:textId="77777777" w:rsidR="00670C2F" w:rsidRPr="008711EA" w:rsidRDefault="00670C2F" w:rsidP="00670C2F">
      <w:pPr>
        <w:pStyle w:val="EX"/>
      </w:pPr>
      <w:r w:rsidRPr="008711EA">
        <w:t xml:space="preserve">[30] </w:t>
      </w:r>
      <w:r w:rsidRPr="008711EA">
        <w:tab/>
        <w:t>3GPP TS 48.016: "General Packet Radio Service (GPRS); Base Station System (BSS) - Serving GPRS Support Node (SGSN) interface; Network service".</w:t>
      </w:r>
    </w:p>
    <w:p w14:paraId="57D05547" w14:textId="77777777" w:rsidR="00670C2F" w:rsidRPr="008711EA" w:rsidRDefault="00670C2F" w:rsidP="00670C2F">
      <w:pPr>
        <w:pStyle w:val="EX"/>
      </w:pPr>
      <w:r w:rsidRPr="008711EA">
        <w:t>[31]</w:t>
      </w:r>
      <w:r w:rsidRPr="008711EA">
        <w:tab/>
        <w:t>3GPP TS 37.320: "Universal Terrestrial Radio Access (UTRA) and Evolved Universal Terrestrial Radio Access (E-UTRA); Radio measurement collection for Minimization of Drive Tests (MDT);Overall description; Stage 2".</w:t>
      </w:r>
    </w:p>
    <w:p w14:paraId="6E6464A0" w14:textId="77777777" w:rsidR="00670C2F" w:rsidRPr="008711EA" w:rsidRDefault="00670C2F" w:rsidP="00670C2F">
      <w:pPr>
        <w:pStyle w:val="EX"/>
      </w:pPr>
      <w:r w:rsidRPr="008711EA">
        <w:t xml:space="preserve">[32] </w:t>
      </w:r>
      <w:r w:rsidRPr="008711EA">
        <w:tab/>
        <w:t>3GPP TS 29.281: "General Packet Radio Service (GPRS); Tunnelling Protocol User Plane (GTPv1-U)".</w:t>
      </w:r>
    </w:p>
    <w:p w14:paraId="1C75342E" w14:textId="77777777" w:rsidR="00670C2F" w:rsidRPr="008711EA" w:rsidRDefault="00670C2F" w:rsidP="00670C2F">
      <w:pPr>
        <w:pStyle w:val="EX"/>
      </w:pPr>
      <w:r w:rsidRPr="008711EA">
        <w:t>[33]</w:t>
      </w:r>
      <w:r w:rsidRPr="008711EA">
        <w:tab/>
        <w:t>3GPP TS 24.008: "Mobile radio interface Layer 3 specification; Core network protocols; Stage 3".</w:t>
      </w:r>
    </w:p>
    <w:p w14:paraId="575F8B79" w14:textId="77777777" w:rsidR="00670C2F" w:rsidRPr="008711EA" w:rsidRDefault="00670C2F" w:rsidP="00670C2F">
      <w:pPr>
        <w:pStyle w:val="EX"/>
      </w:pPr>
      <w:r w:rsidRPr="008711EA">
        <w:t>[34]</w:t>
      </w:r>
      <w:r w:rsidRPr="008711EA">
        <w:tab/>
        <w:t>3GPP TS 36.455: "Evolved Universal Terrestrial Radio Access (E-UTRA); LTE Positioning Protocol A (</w:t>
      </w:r>
      <w:proofErr w:type="spellStart"/>
      <w:r w:rsidRPr="008711EA">
        <w:t>LPPa</w:t>
      </w:r>
      <w:proofErr w:type="spellEnd"/>
      <w:r w:rsidRPr="008711EA">
        <w:t>)".</w:t>
      </w:r>
    </w:p>
    <w:p w14:paraId="077674BB" w14:textId="77777777" w:rsidR="00670C2F" w:rsidRPr="008711EA" w:rsidRDefault="00670C2F" w:rsidP="00670C2F">
      <w:pPr>
        <w:pStyle w:val="EX"/>
      </w:pPr>
      <w:r w:rsidRPr="008711EA">
        <w:t>[35]</w:t>
      </w:r>
      <w:r w:rsidRPr="008711EA">
        <w:tab/>
        <w:t xml:space="preserve">3GPP TS 29.060: "GPRS Tunnelling Protocol (GTP) across the </w:t>
      </w:r>
      <w:proofErr w:type="spellStart"/>
      <w:r w:rsidRPr="008711EA">
        <w:t>Gn</w:t>
      </w:r>
      <w:proofErr w:type="spellEnd"/>
      <w:r w:rsidRPr="008711EA">
        <w:t xml:space="preserve"> and </w:t>
      </w:r>
      <w:proofErr w:type="spellStart"/>
      <w:r w:rsidRPr="008711EA">
        <w:t>Gp</w:t>
      </w:r>
      <w:proofErr w:type="spellEnd"/>
      <w:r w:rsidRPr="008711EA">
        <w:t xml:space="preserve"> interface".</w:t>
      </w:r>
    </w:p>
    <w:p w14:paraId="6668E041" w14:textId="77777777" w:rsidR="00670C2F" w:rsidRPr="008711EA" w:rsidRDefault="00670C2F" w:rsidP="00670C2F">
      <w:pPr>
        <w:pStyle w:val="EX"/>
      </w:pPr>
      <w:r w:rsidRPr="008711EA">
        <w:t>[36]</w:t>
      </w:r>
      <w:r w:rsidRPr="008711EA">
        <w:tab/>
        <w:t>3GPP TS 29.274: "Evolved Packet System (EPS); Evolved General Packet Radio Service (GPRS) Tunnelling Protocol for Control plane (GTPv2-C); Stage 3".</w:t>
      </w:r>
    </w:p>
    <w:p w14:paraId="607011E6" w14:textId="77777777" w:rsidR="00670C2F" w:rsidRPr="008711EA" w:rsidRDefault="00670C2F" w:rsidP="00670C2F">
      <w:pPr>
        <w:pStyle w:val="EX"/>
      </w:pPr>
      <w:r w:rsidRPr="008711EA">
        <w:t>[37]</w:t>
      </w:r>
      <w:r w:rsidRPr="008711EA">
        <w:tab/>
        <w:t>3GPP TS 23.139: "3GPP system – fixed broadband access network interworking".</w:t>
      </w:r>
    </w:p>
    <w:p w14:paraId="466BA129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rPr>
          <w:lang w:eastAsia="zh-CN"/>
        </w:rPr>
        <w:t>[38]</w:t>
      </w:r>
      <w:r w:rsidRPr="008711EA">
        <w:rPr>
          <w:lang w:eastAsia="zh-CN"/>
        </w:rPr>
        <w:tab/>
        <w:t>3GPP TS 23.007: "Technical Specification Group Core Network Terminals; Restoration procedures".</w:t>
      </w:r>
    </w:p>
    <w:p w14:paraId="2A127E5C" w14:textId="77777777" w:rsidR="00670C2F" w:rsidRPr="008711EA" w:rsidRDefault="00670C2F" w:rsidP="00670C2F">
      <w:pPr>
        <w:pStyle w:val="EX"/>
      </w:pPr>
      <w:r w:rsidRPr="008711EA">
        <w:t xml:space="preserve">[39] </w:t>
      </w:r>
      <w:r w:rsidRPr="008711EA">
        <w:tab/>
        <w:t>3GPP TS 36.104: "Base Station (BS) radio transmission and reception".</w:t>
      </w:r>
    </w:p>
    <w:p w14:paraId="22864872" w14:textId="77777777" w:rsidR="00670C2F" w:rsidRPr="008711EA" w:rsidRDefault="00670C2F" w:rsidP="00670C2F">
      <w:pPr>
        <w:pStyle w:val="EX"/>
      </w:pPr>
      <w:r w:rsidRPr="008711EA">
        <w:t>[40]</w:t>
      </w:r>
      <w:r w:rsidRPr="008711EA">
        <w:tab/>
        <w:t>3GPP TR 25.921 (version.7.0.0): "Guidelines and principles for protocol description and error handling".</w:t>
      </w:r>
    </w:p>
    <w:p w14:paraId="1495F9A9" w14:textId="77777777" w:rsidR="00670C2F" w:rsidRPr="008711EA" w:rsidRDefault="00670C2F" w:rsidP="00670C2F">
      <w:pPr>
        <w:pStyle w:val="EX"/>
      </w:pPr>
      <w:r w:rsidRPr="008711EA">
        <w:t>[41]</w:t>
      </w:r>
      <w:r w:rsidRPr="008711EA">
        <w:tab/>
        <w:t>3GPP TS 36.306: "User Equipment (UE) radio access capabilities".</w:t>
      </w:r>
    </w:p>
    <w:p w14:paraId="58977D5E" w14:textId="77777777" w:rsidR="00670C2F" w:rsidRPr="008711EA" w:rsidRDefault="00670C2F" w:rsidP="00670C2F">
      <w:pPr>
        <w:pStyle w:val="EX"/>
      </w:pPr>
      <w:r w:rsidRPr="008711EA">
        <w:t>[42]</w:t>
      </w:r>
      <w:r w:rsidRPr="008711EA">
        <w:tab/>
        <w:t>IETF RFC 5905 (2010-06): "Network Time Protocol Version 4: Protocol and Algorithms Specification".</w:t>
      </w:r>
    </w:p>
    <w:p w14:paraId="46B16919" w14:textId="77777777" w:rsidR="00670C2F" w:rsidRPr="008711EA" w:rsidRDefault="00670C2F" w:rsidP="00670C2F">
      <w:pPr>
        <w:pStyle w:val="EX"/>
      </w:pPr>
      <w:r w:rsidRPr="008711EA">
        <w:t>[43]</w:t>
      </w:r>
      <w:r w:rsidRPr="008711EA">
        <w:tab/>
      </w:r>
      <w:r w:rsidRPr="008711EA">
        <w:rPr>
          <w:noProof/>
          <w:lang w:eastAsia="zh-CN"/>
        </w:rPr>
        <w:t xml:space="preserve">3GPP TS 26.247: </w:t>
      </w:r>
      <w:r w:rsidRPr="008711EA">
        <w:t>"Transparent end-to-end Packet-switched Streaming Service (PSS); Progressive Download and Dynamic Adaptive Streaming over HTTP (3GP-DASH)</w:t>
      </w:r>
      <w:r w:rsidRPr="008711EA">
        <w:rPr>
          <w:noProof/>
          <w:lang w:eastAsia="zh-CN"/>
        </w:rPr>
        <w:t>".</w:t>
      </w:r>
      <w:r w:rsidRPr="008711EA">
        <w:t xml:space="preserve"> </w:t>
      </w:r>
    </w:p>
    <w:p w14:paraId="1F19B7C7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44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8.413</w:t>
      </w:r>
      <w:r w:rsidRPr="008711EA">
        <w:t>: "NG Radio Access Network</w:t>
      </w:r>
      <w:r w:rsidRPr="008711EA">
        <w:rPr>
          <w:lang w:eastAsia="zh-CN"/>
        </w:rPr>
        <w:t xml:space="preserve"> </w:t>
      </w:r>
      <w:r w:rsidRPr="008711EA">
        <w:t>(NG-RAN);</w:t>
      </w:r>
      <w:r w:rsidRPr="008711EA">
        <w:rPr>
          <w:lang w:eastAsia="zh-CN"/>
        </w:rPr>
        <w:t xml:space="preserve"> </w:t>
      </w:r>
      <w:r w:rsidRPr="008711EA">
        <w:t xml:space="preserve">NG Application Protocol (NGAP)". </w:t>
      </w:r>
    </w:p>
    <w:p w14:paraId="38AC2303" w14:textId="77777777" w:rsidR="00670C2F" w:rsidRPr="008711EA" w:rsidRDefault="00670C2F" w:rsidP="00670C2F">
      <w:pPr>
        <w:pStyle w:val="EX"/>
      </w:pPr>
      <w:r w:rsidRPr="008711EA">
        <w:t>[</w:t>
      </w:r>
      <w:r w:rsidRPr="008711EA">
        <w:rPr>
          <w:lang w:eastAsia="zh-CN"/>
        </w:rPr>
        <w:t>45</w:t>
      </w:r>
      <w:r w:rsidRPr="008711EA">
        <w:t>]</w:t>
      </w:r>
      <w:r w:rsidRPr="008711EA">
        <w:tab/>
        <w:t>3GPP TS 3</w:t>
      </w:r>
      <w:r w:rsidRPr="008711EA">
        <w:rPr>
          <w:lang w:eastAsia="zh-CN"/>
        </w:rPr>
        <w:t>8.300</w:t>
      </w:r>
      <w:r w:rsidRPr="008711EA">
        <w:t>: "NR; Overall description; Stage-2".</w:t>
      </w:r>
    </w:p>
    <w:p w14:paraId="3EC7FC23" w14:textId="77777777" w:rsidR="00670C2F" w:rsidRPr="008711EA" w:rsidRDefault="00670C2F" w:rsidP="00670C2F">
      <w:pPr>
        <w:pStyle w:val="EX"/>
        <w:rPr>
          <w:lang w:eastAsia="zh-CN"/>
        </w:rPr>
      </w:pPr>
      <w:r w:rsidRPr="008711EA">
        <w:t>[46]</w:t>
      </w:r>
      <w:r w:rsidRPr="008711EA">
        <w:tab/>
        <w:t>3GPP TS 23.501: "System Architecture for the 5G System".</w:t>
      </w:r>
    </w:p>
    <w:p w14:paraId="1920A096" w14:textId="77777777" w:rsidR="00670C2F" w:rsidRDefault="00670C2F" w:rsidP="00670C2F">
      <w:pPr>
        <w:pStyle w:val="EX"/>
      </w:pPr>
      <w:r w:rsidRPr="00B16C75">
        <w:t>[</w:t>
      </w:r>
      <w:r>
        <w:t>47</w:t>
      </w:r>
      <w:r w:rsidRPr="00B16C75">
        <w:t>]</w:t>
      </w:r>
      <w:r w:rsidRPr="00B16C75">
        <w:tab/>
        <w:t>3GPP TS 37.340: "NR; Multi-connectivity; Overall description; Stage-2".</w:t>
      </w:r>
    </w:p>
    <w:p w14:paraId="13BD541D" w14:textId="77777777" w:rsidR="00670C2F" w:rsidRDefault="00670C2F" w:rsidP="00670C2F">
      <w:pPr>
        <w:pStyle w:val="EX"/>
      </w:pPr>
      <w:r>
        <w:lastRenderedPageBreak/>
        <w:t>[48]</w:t>
      </w:r>
      <w:r w:rsidRPr="00F671B4">
        <w:tab/>
        <w:t>3GPP TS 33.501: "Security architecture and procedures for 5G System".</w:t>
      </w:r>
    </w:p>
    <w:p w14:paraId="6150AA29" w14:textId="77777777" w:rsidR="00670C2F" w:rsidRDefault="00670C2F" w:rsidP="00670C2F">
      <w:pPr>
        <w:pStyle w:val="EX"/>
      </w:pPr>
      <w:r>
        <w:t>[49]</w:t>
      </w:r>
      <w:r w:rsidRPr="00E33B96">
        <w:tab/>
        <w:t>3GPP TS 23.285: "Technical Specification Group Services and System Aspects; Architecture enhancements for V2X services".</w:t>
      </w:r>
    </w:p>
    <w:p w14:paraId="6E9CC7A0" w14:textId="77777777" w:rsidR="00670C2F" w:rsidRPr="008711EA" w:rsidRDefault="00670C2F" w:rsidP="00670C2F">
      <w:pPr>
        <w:pStyle w:val="EX"/>
      </w:pPr>
      <w:r>
        <w:t>[50]</w:t>
      </w:r>
      <w:r w:rsidRPr="007612D9">
        <w:tab/>
        <w:t>3GPP TS 38.331: "NR; Radio Resource Control (RRC); Protocol specification".</w:t>
      </w:r>
    </w:p>
    <w:p w14:paraId="0FA33213" w14:textId="77777777" w:rsidR="00670C2F" w:rsidRDefault="00670C2F" w:rsidP="00670C2F">
      <w:pPr>
        <w:keepLines/>
        <w:ind w:left="1702" w:hanging="1418"/>
        <w:rPr>
          <w:rFonts w:eastAsia="宋体"/>
        </w:rPr>
      </w:pPr>
      <w:r w:rsidRPr="00973FAE">
        <w:t>[</w:t>
      </w:r>
      <w:r>
        <w:t>51</w:t>
      </w:r>
      <w:r w:rsidRPr="00973FAE">
        <w:t>]</w:t>
      </w:r>
      <w:r w:rsidRPr="00973FAE">
        <w:tab/>
        <w:t>3GPP TS 23.50</w:t>
      </w:r>
      <w:r>
        <w:t>2</w:t>
      </w:r>
      <w:r w:rsidRPr="00973FAE">
        <w:t>: "</w:t>
      </w:r>
      <w:r w:rsidRPr="001D2E49">
        <w:t>Procedures for the 5G System; Stage 2</w:t>
      </w:r>
      <w:r w:rsidRPr="00973FAE">
        <w:t>".</w:t>
      </w:r>
    </w:p>
    <w:p w14:paraId="02C4BA94" w14:textId="77777777" w:rsidR="00670C2F" w:rsidRDefault="00670C2F" w:rsidP="00670C2F">
      <w:pPr>
        <w:pStyle w:val="EX"/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52]</w:t>
      </w:r>
      <w:r>
        <w:rPr>
          <w:rFonts w:eastAsia="宋体"/>
          <w:lang w:eastAsia="zh-CN"/>
        </w:rPr>
        <w:tab/>
        <w:t>3GPP TS 38.401:</w:t>
      </w:r>
      <w:r w:rsidRPr="00A064C7">
        <w:rPr>
          <w:rFonts w:eastAsia="等线"/>
        </w:rPr>
        <w:t xml:space="preserve"> "NG-RAN; Architecture description".</w:t>
      </w:r>
    </w:p>
    <w:p w14:paraId="5708AD5D" w14:textId="1C224C7D" w:rsidR="00670C2F" w:rsidRDefault="0077558F" w:rsidP="0077558F">
      <w:pPr>
        <w:pStyle w:val="EX"/>
        <w:rPr>
          <w:bCs/>
        </w:rPr>
      </w:pPr>
      <w:ins w:id="104" w:author="Steven Xu" w:date="2024-03-28T15:26:00Z">
        <w:r>
          <w:t>[x]</w:t>
        </w:r>
        <w:r>
          <w:tab/>
        </w:r>
        <w:r w:rsidRPr="0077558F">
          <w:t>3GPP TS 37.355: "Technical Specification Group Radio Access Network; LTE Positioning Protocol (LPP)".</w:t>
        </w:r>
      </w:ins>
    </w:p>
    <w:p w14:paraId="402D0F8E" w14:textId="77777777" w:rsidR="00670C2F" w:rsidRDefault="00670C2F" w:rsidP="00A35AAE">
      <w:pPr>
        <w:pStyle w:val="Heading3"/>
        <w:rPr>
          <w:bCs/>
        </w:rPr>
      </w:pPr>
    </w:p>
    <w:p w14:paraId="5D0E629A" w14:textId="77777777" w:rsidR="00670C2F" w:rsidRDefault="00670C2F" w:rsidP="00A35AAE">
      <w:pPr>
        <w:pStyle w:val="Heading3"/>
        <w:rPr>
          <w:bCs/>
        </w:rPr>
      </w:pPr>
    </w:p>
    <w:p w14:paraId="39AB1026" w14:textId="77777777" w:rsidR="00670C2F" w:rsidRDefault="00670C2F">
      <w:pPr>
        <w:spacing w:after="0"/>
        <w:rPr>
          <w:rFonts w:ascii="Arial" w:hAnsi="Arial"/>
          <w:bCs/>
          <w:sz w:val="28"/>
        </w:rPr>
      </w:pPr>
      <w:r>
        <w:rPr>
          <w:bCs/>
        </w:rPr>
        <w:br w:type="page"/>
      </w:r>
    </w:p>
    <w:p w14:paraId="1DDCD5F3" w14:textId="77777777" w:rsidR="00670C2F" w:rsidRDefault="00670C2F" w:rsidP="00670C2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3DCD8BD5" w14:textId="2E8D1D64" w:rsidR="00A35AAE" w:rsidRPr="008711EA" w:rsidRDefault="00A35AAE" w:rsidP="00A35AAE">
      <w:pPr>
        <w:pStyle w:val="Heading3"/>
        <w:rPr>
          <w:bCs/>
          <w:lang w:eastAsia="zh-CN"/>
        </w:rPr>
      </w:pPr>
      <w:r w:rsidRPr="008711EA">
        <w:rPr>
          <w:bCs/>
        </w:rPr>
        <w:t>8.11.1</w:t>
      </w:r>
      <w:r w:rsidRPr="008711EA">
        <w:rPr>
          <w:bCs/>
        </w:rPr>
        <w:tab/>
      </w:r>
      <w:r w:rsidRPr="008711EA">
        <w:rPr>
          <w:bCs/>
          <w:lang w:eastAsia="zh-CN"/>
        </w:rPr>
        <w:t>Location</w:t>
      </w:r>
      <w:r w:rsidRPr="008711EA">
        <w:rPr>
          <w:bCs/>
        </w:rPr>
        <w:t xml:space="preserve"> </w:t>
      </w:r>
      <w:r w:rsidRPr="008711EA">
        <w:rPr>
          <w:bCs/>
          <w:lang w:eastAsia="zh-CN"/>
        </w:rPr>
        <w:t>Reporting Control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7A52AF" w14:textId="77777777" w:rsidR="00A35AAE" w:rsidRPr="008711EA" w:rsidRDefault="00A35AAE" w:rsidP="00A35AAE">
      <w:pPr>
        <w:pStyle w:val="Heading4"/>
      </w:pPr>
      <w:bookmarkStart w:id="105" w:name="_CR8_11_1_1"/>
      <w:bookmarkStart w:id="106" w:name="_Toc20953531"/>
      <w:bookmarkStart w:id="107" w:name="_Toc29390708"/>
      <w:bookmarkStart w:id="108" w:name="_Toc36551445"/>
      <w:bookmarkStart w:id="109" w:name="_Toc45831656"/>
      <w:bookmarkStart w:id="110" w:name="_Toc51762609"/>
      <w:bookmarkStart w:id="111" w:name="_Toc64381661"/>
      <w:bookmarkStart w:id="112" w:name="_Toc73964179"/>
      <w:bookmarkStart w:id="113" w:name="_Toc88646788"/>
      <w:bookmarkStart w:id="114" w:name="_Toc97882737"/>
      <w:bookmarkStart w:id="115" w:name="_Toc98531312"/>
      <w:bookmarkStart w:id="116" w:name="_Toc105517384"/>
      <w:bookmarkStart w:id="117" w:name="_Toc106108275"/>
      <w:bookmarkStart w:id="118" w:name="_Toc113656860"/>
      <w:bookmarkStart w:id="119" w:name="_Toc114052079"/>
      <w:bookmarkStart w:id="120" w:name="_Toc155891343"/>
      <w:bookmarkEnd w:id="105"/>
      <w:r w:rsidRPr="008711EA">
        <w:t>8.11.1.1</w:t>
      </w:r>
      <w:r w:rsidRPr="008711EA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CC2B10F" w14:textId="77777777" w:rsidR="00A35AAE" w:rsidRPr="008711EA" w:rsidRDefault="00A35AAE" w:rsidP="00A35AAE">
      <w:r w:rsidRPr="008711EA">
        <w:t xml:space="preserve">The </w:t>
      </w:r>
      <w:r w:rsidRPr="008711EA">
        <w:rPr>
          <w:lang w:eastAsia="zh-CN"/>
        </w:rPr>
        <w:t>purpose of Location Reporting</w:t>
      </w:r>
      <w:r w:rsidRPr="008711EA">
        <w:t xml:space="preserve"> </w:t>
      </w:r>
      <w:r w:rsidRPr="008711EA">
        <w:rPr>
          <w:lang w:eastAsia="zh-CN"/>
        </w:rPr>
        <w:t>Control</w:t>
      </w:r>
      <w:r w:rsidRPr="008711EA">
        <w:t xml:space="preserve"> procedure is </w:t>
      </w:r>
      <w:r w:rsidRPr="008711EA">
        <w:rPr>
          <w:lang w:eastAsia="zh-CN"/>
        </w:rPr>
        <w:t xml:space="preserve">to allow the MME to </w:t>
      </w:r>
      <w:r w:rsidRPr="008711EA">
        <w:t>request the eNB to report where the UE is currently located. The procedure uses UE-associated signalling.</w:t>
      </w:r>
    </w:p>
    <w:p w14:paraId="740F49BD" w14:textId="77777777" w:rsidR="00A35AAE" w:rsidRPr="008711EA" w:rsidRDefault="00A35AAE" w:rsidP="00A35AAE">
      <w:pPr>
        <w:pStyle w:val="Heading4"/>
      </w:pPr>
      <w:bookmarkStart w:id="121" w:name="_CR8_11_1_2"/>
      <w:bookmarkStart w:id="122" w:name="_Toc20953532"/>
      <w:bookmarkStart w:id="123" w:name="_Toc29390709"/>
      <w:bookmarkStart w:id="124" w:name="_Toc36551446"/>
      <w:bookmarkStart w:id="125" w:name="_Toc45831657"/>
      <w:bookmarkStart w:id="126" w:name="_Toc51762610"/>
      <w:bookmarkStart w:id="127" w:name="_Toc64381662"/>
      <w:bookmarkStart w:id="128" w:name="_Toc73964180"/>
      <w:bookmarkStart w:id="129" w:name="_Toc88646789"/>
      <w:bookmarkStart w:id="130" w:name="_Toc97882738"/>
      <w:bookmarkStart w:id="131" w:name="_Toc98531313"/>
      <w:bookmarkStart w:id="132" w:name="_Toc105517385"/>
      <w:bookmarkStart w:id="133" w:name="_Toc106108276"/>
      <w:bookmarkStart w:id="134" w:name="_Toc113656861"/>
      <w:bookmarkStart w:id="135" w:name="_Toc114052080"/>
      <w:bookmarkStart w:id="136" w:name="_Toc155891344"/>
      <w:bookmarkEnd w:id="121"/>
      <w:r w:rsidRPr="008711EA">
        <w:t>8.11.1.2</w:t>
      </w:r>
      <w:r w:rsidRPr="008711EA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bookmarkStart w:id="137" w:name="_MON_1295845681"/>
    <w:bookmarkEnd w:id="137"/>
    <w:p w14:paraId="098CC7D5" w14:textId="77777777" w:rsidR="00A35AAE" w:rsidRPr="008711EA" w:rsidRDefault="00A35AAE" w:rsidP="00A35AAE">
      <w:pPr>
        <w:pStyle w:val="TH"/>
        <w:rPr>
          <w:lang w:eastAsia="zh-CN"/>
        </w:rPr>
      </w:pPr>
      <w:r w:rsidRPr="008711EA">
        <w:object w:dxaOrig="5429" w:dyaOrig="2129" w14:anchorId="61CAD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8pt;height:102.15pt" o:ole="">
            <v:imagedata r:id="rId18" o:title=""/>
          </v:shape>
          <o:OLEObject Type="Embed" ProgID="Word.Picture.8" ShapeID="_x0000_i1025" DrawAspect="Content" ObjectID="_1776842211" r:id="rId19"/>
        </w:object>
      </w:r>
    </w:p>
    <w:p w14:paraId="78DAE6B4" w14:textId="77777777" w:rsidR="00A35AAE" w:rsidRPr="008711EA" w:rsidRDefault="00A35AAE" w:rsidP="00A35AAE">
      <w:pPr>
        <w:pStyle w:val="TF"/>
        <w:rPr>
          <w:lang w:eastAsia="zh-CN"/>
        </w:rPr>
      </w:pPr>
      <w:bookmarkStart w:id="138" w:name="_CRFigure8_11_1_21"/>
      <w:r w:rsidRPr="008711EA">
        <w:t xml:space="preserve">Figure </w:t>
      </w:r>
      <w:bookmarkEnd w:id="138"/>
      <w:r w:rsidRPr="008711EA">
        <w:t>8.</w:t>
      </w:r>
      <w:r w:rsidRPr="008711EA">
        <w:rPr>
          <w:lang w:eastAsia="zh-CN"/>
        </w:rPr>
        <w:t>11</w:t>
      </w:r>
      <w:r w:rsidRPr="008711EA">
        <w:t xml:space="preserve">.1.2-1: </w:t>
      </w:r>
      <w:r w:rsidRPr="008711EA">
        <w:rPr>
          <w:lang w:eastAsia="zh-CN"/>
        </w:rPr>
        <w:t xml:space="preserve">Location Reporting Control </w:t>
      </w:r>
      <w:r w:rsidRPr="008711EA">
        <w:t>procedure.</w:t>
      </w:r>
      <w:r w:rsidRPr="008711EA">
        <w:rPr>
          <w:lang w:eastAsia="zh-CN"/>
        </w:rPr>
        <w:t xml:space="preserve"> </w:t>
      </w:r>
      <w:r w:rsidRPr="008711EA">
        <w:t>Successful operation.</w:t>
      </w:r>
    </w:p>
    <w:p w14:paraId="00D18DAB" w14:textId="77777777" w:rsidR="00A35AAE" w:rsidRPr="008711EA" w:rsidRDefault="00A35AAE" w:rsidP="00A35AAE">
      <w:pPr>
        <w:rPr>
          <w:lang w:eastAsia="zh-CN"/>
        </w:rPr>
      </w:pPr>
      <w:r w:rsidRPr="008711EA">
        <w:t xml:space="preserve">The </w:t>
      </w:r>
      <w:r w:rsidRPr="008711EA">
        <w:rPr>
          <w:lang w:eastAsia="zh-CN"/>
        </w:rPr>
        <w:t>MME</w:t>
      </w:r>
      <w:r w:rsidRPr="008711EA">
        <w:t xml:space="preserve"> initiates the procedure by sending a LOCATION REPORTING CONTROL message.</w:t>
      </w:r>
      <w:r w:rsidRPr="008711EA">
        <w:rPr>
          <w:lang w:eastAsia="zh-CN"/>
        </w:rPr>
        <w:t xml:space="preserve"> </w:t>
      </w:r>
      <w:r w:rsidRPr="008711EA">
        <w:t>On receipt of a</w:t>
      </w:r>
      <w:r w:rsidRPr="008711EA">
        <w:rPr>
          <w:lang w:eastAsia="zh-CN"/>
        </w:rPr>
        <w:t xml:space="preserve"> LOCATION REPORTING CONTROL</w:t>
      </w:r>
      <w:r w:rsidRPr="008711EA">
        <w:t xml:space="preserve"> message</w:t>
      </w:r>
      <w:r>
        <w:t>,</w:t>
      </w:r>
      <w:r w:rsidRPr="008711EA">
        <w:t xml:space="preserve"> the eNB </w:t>
      </w:r>
      <w:r w:rsidRPr="008711EA">
        <w:rPr>
          <w:rFonts w:eastAsia="MS Mincho"/>
        </w:rPr>
        <w:t>shall</w:t>
      </w:r>
      <w:r w:rsidRPr="008711EA">
        <w:t xml:space="preserve"> </w:t>
      </w:r>
      <w:r w:rsidRPr="008711EA">
        <w:rPr>
          <w:lang w:eastAsia="zh-CN"/>
        </w:rPr>
        <w:t xml:space="preserve">perform the requested location reporting control action </w:t>
      </w:r>
      <w:r w:rsidRPr="008711EA">
        <w:t>f</w:t>
      </w:r>
      <w:r w:rsidRPr="008711EA">
        <w:rPr>
          <w:lang w:eastAsia="zh-CN"/>
        </w:rPr>
        <w:t>or</w:t>
      </w:r>
      <w:r w:rsidRPr="008711EA">
        <w:t xml:space="preserve"> the UE.</w:t>
      </w:r>
    </w:p>
    <w:p w14:paraId="0234796B" w14:textId="77777777" w:rsidR="00A35AAE" w:rsidRPr="008711EA" w:rsidRDefault="00A35AAE" w:rsidP="00A35AAE"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indicate</w:t>
      </w:r>
      <w:r w:rsidRPr="008711EA">
        <w:rPr>
          <w:lang w:eastAsia="zh-CN"/>
        </w:rPr>
        <w:t>s</w:t>
      </w:r>
      <w:r w:rsidRPr="008711EA">
        <w:t xml:space="preserve"> to the </w:t>
      </w:r>
      <w:r w:rsidRPr="008711EA">
        <w:rPr>
          <w:lang w:eastAsia="zh-CN"/>
        </w:rPr>
        <w:t>eNB</w:t>
      </w:r>
      <w:r w:rsidRPr="008711EA">
        <w:t xml:space="preserve"> whether:</w:t>
      </w:r>
    </w:p>
    <w:p w14:paraId="3222BC5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>to report directly;</w:t>
      </w:r>
    </w:p>
    <w:p w14:paraId="79A10D7D" w14:textId="77777777" w:rsidR="00A35AAE" w:rsidRPr="008711EA" w:rsidRDefault="00A35AAE" w:rsidP="00A35AAE">
      <w:pPr>
        <w:pStyle w:val="B1"/>
      </w:pPr>
      <w:r w:rsidRPr="008711EA">
        <w:t>-</w:t>
      </w:r>
      <w:r w:rsidRPr="008711EA">
        <w:tab/>
        <w:t xml:space="preserve">to report upon change of </w:t>
      </w:r>
      <w:r w:rsidRPr="008711EA">
        <w:rPr>
          <w:rFonts w:eastAsia="MS Mincho"/>
        </w:rPr>
        <w:t>serving cell</w:t>
      </w:r>
      <w:r w:rsidRPr="008711EA">
        <w:t>, or</w:t>
      </w:r>
    </w:p>
    <w:p w14:paraId="328F73D4" w14:textId="77777777" w:rsidR="00A35AAE" w:rsidRDefault="00A35AAE" w:rsidP="00A35AAE">
      <w:pPr>
        <w:pStyle w:val="B1"/>
        <w:rPr>
          <w:ins w:id="139" w:author="Steven Xu" w:date="2024-03-28T14:16:00Z"/>
        </w:rPr>
      </w:pPr>
      <w:r w:rsidRPr="008711EA">
        <w:t>-</w:t>
      </w:r>
      <w:r w:rsidRPr="008711EA">
        <w:tab/>
        <w:t xml:space="preserve">to stop reporting at change of </w:t>
      </w:r>
      <w:r w:rsidRPr="008711EA">
        <w:rPr>
          <w:rFonts w:eastAsia="MS Mincho"/>
        </w:rPr>
        <w:t>serving cell</w:t>
      </w:r>
      <w:r w:rsidRPr="008711EA">
        <w:t>.</w:t>
      </w:r>
    </w:p>
    <w:p w14:paraId="53DD4378" w14:textId="204AA8B5" w:rsidR="00CA3BF2" w:rsidRPr="008711EA" w:rsidRDefault="00CA3BF2" w:rsidP="00A35AAE">
      <w:pPr>
        <w:pStyle w:val="B1"/>
        <w:rPr>
          <w:lang w:eastAsia="zh-CN"/>
        </w:rPr>
      </w:pPr>
      <w:ins w:id="140" w:author="Steven Xu" w:date="2024-03-28T14:16:00Z">
        <w:r w:rsidRPr="008711EA">
          <w:t>-</w:t>
        </w:r>
        <w:r w:rsidRPr="008711EA">
          <w:tab/>
          <w:t xml:space="preserve">to </w:t>
        </w:r>
        <w:r>
          <w:t>report the User Location Info</w:t>
        </w:r>
      </w:ins>
      <w:ins w:id="141" w:author="Steven Xu" w:date="2024-03-28T14:19:00Z">
        <w:r>
          <w:t>rmation</w:t>
        </w:r>
      </w:ins>
      <w:ins w:id="142" w:author="Steven Xu" w:date="2024-03-28T14:16:00Z">
        <w:r w:rsidRPr="008711EA">
          <w:t>.</w:t>
        </w:r>
      </w:ins>
    </w:p>
    <w:p w14:paraId="445B4E2D" w14:textId="77777777" w:rsidR="00A35AAE" w:rsidRDefault="00A35AAE" w:rsidP="00A35AAE">
      <w:pPr>
        <w:rPr>
          <w:ins w:id="143" w:author="Steven Xu" w:date="2024-03-28T14:20:00Z"/>
          <w:lang w:eastAsia="zh-CN"/>
        </w:rPr>
      </w:pPr>
      <w:r w:rsidRPr="008711EA">
        <w:rPr>
          <w:lang w:eastAsia="zh-CN"/>
        </w:rPr>
        <w:t>If reporting upon change of serving cell is requested, the eNB shall report whenever the UE changes its serving cell to another cell belonging to the eNB.</w:t>
      </w:r>
    </w:p>
    <w:p w14:paraId="13E94161" w14:textId="4A1C0703" w:rsidR="00CA3BF2" w:rsidRPr="008711EA" w:rsidRDefault="00CA3BF2" w:rsidP="00A35AAE">
      <w:pPr>
        <w:rPr>
          <w:lang w:eastAsia="zh-CN"/>
        </w:rPr>
      </w:pPr>
      <w:ins w:id="144" w:author="Steven Xu" w:date="2024-03-28T14:20:00Z">
        <w:r w:rsidRPr="008711EA">
          <w:rPr>
            <w:lang w:eastAsia="zh-CN"/>
          </w:rPr>
          <w:t xml:space="preserve">If reporting </w:t>
        </w:r>
        <w:r>
          <w:t xml:space="preserve">the User Location Information </w:t>
        </w:r>
        <w:r w:rsidRPr="008711EA">
          <w:rPr>
            <w:lang w:eastAsia="zh-CN"/>
          </w:rPr>
          <w:t>is requested, the eNB shall</w:t>
        </w:r>
      </w:ins>
      <w:ins w:id="145" w:author="Steven Xu" w:date="2024-04-02T10:48:00Z">
        <w:r w:rsidR="00336C81">
          <w:rPr>
            <w:lang w:eastAsia="zh-CN"/>
          </w:rPr>
          <w:t>, if supported,</w:t>
        </w:r>
      </w:ins>
      <w:ins w:id="146" w:author="Steven Xu" w:date="2024-03-28T14:20:00Z">
        <w:r w:rsidRPr="008711EA">
          <w:rPr>
            <w:lang w:eastAsia="zh-CN"/>
          </w:rPr>
          <w:t xml:space="preserve"> </w:t>
        </w:r>
      </w:ins>
      <w:ins w:id="147" w:author="Steven Xu" w:date="2024-04-02T10:46:00Z">
        <w:r w:rsidR="00BB6B7A" w:rsidRPr="00BB6B7A">
          <w:rPr>
            <w:lang w:eastAsia="zh-CN"/>
          </w:rPr>
          <w:t xml:space="preserve">immediately </w:t>
        </w:r>
      </w:ins>
      <w:ins w:id="148" w:author="Steven Xu" w:date="2024-03-28T14:20:00Z">
        <w:r w:rsidRPr="008711EA">
          <w:rPr>
            <w:lang w:eastAsia="zh-CN"/>
          </w:rPr>
          <w:t xml:space="preserve">report </w:t>
        </w:r>
        <w:r>
          <w:rPr>
            <w:lang w:eastAsia="zh-CN"/>
          </w:rPr>
          <w:t>the User Location Information based on the</w:t>
        </w:r>
      </w:ins>
      <w:ins w:id="149" w:author="Steven Xu" w:date="2024-03-28T14:45:00Z">
        <w:r w:rsidR="00467872">
          <w:rPr>
            <w:lang w:eastAsia="zh-CN"/>
          </w:rPr>
          <w:t xml:space="preserve"> UE’s coarse location information in the received</w:t>
        </w:r>
      </w:ins>
      <w:ins w:id="150" w:author="Steven Xu" w:date="2024-03-28T14:20:00Z">
        <w:r>
          <w:rPr>
            <w:lang w:eastAsia="zh-CN"/>
          </w:rPr>
          <w:t xml:space="preserve"> </w:t>
        </w:r>
      </w:ins>
      <w:ins w:id="151" w:author="Steven Xu" w:date="2024-03-28T14:44:00Z">
        <w:r w:rsidR="00467872">
          <w:rPr>
            <w:i/>
            <w:iCs/>
            <w:lang w:eastAsia="zh-CN"/>
          </w:rPr>
          <w:t xml:space="preserve">Coarse Location Information </w:t>
        </w:r>
        <w:r w:rsidR="00467872">
          <w:rPr>
            <w:lang w:eastAsia="zh-CN"/>
          </w:rPr>
          <w:t>IE</w:t>
        </w:r>
      </w:ins>
      <w:ins w:id="152" w:author="Steven Xu" w:date="2024-03-28T14:20:00Z">
        <w:r w:rsidRPr="008711EA">
          <w:rPr>
            <w:lang w:eastAsia="zh-CN"/>
          </w:rPr>
          <w:t>.</w:t>
        </w:r>
      </w:ins>
    </w:p>
    <w:p w14:paraId="7DD2FD18" w14:textId="77777777" w:rsidR="00A35AAE" w:rsidRPr="008711EA" w:rsidRDefault="00A35AAE" w:rsidP="00A35AAE">
      <w:r w:rsidRPr="008711EA">
        <w:t xml:space="preserve">If the </w:t>
      </w:r>
      <w:r w:rsidRPr="008711EA">
        <w:rPr>
          <w:rFonts w:cs="Arial"/>
          <w:i/>
          <w:lang w:eastAsia="ja-JP"/>
        </w:rPr>
        <w:t>Additional Location Information</w:t>
      </w:r>
      <w:r w:rsidRPr="008711EA">
        <w:rPr>
          <w:rFonts w:cs="Arial"/>
          <w:lang w:eastAsia="ja-JP"/>
        </w:rPr>
        <w:t xml:space="preserve"> IE is included in the </w:t>
      </w:r>
      <w:r w:rsidRPr="008711EA">
        <w:t>LOCATION REPORTING CONTROL message</w:t>
      </w:r>
      <w:r w:rsidRPr="008711EA">
        <w:rPr>
          <w:rFonts w:cs="Arial"/>
          <w:lang w:eastAsia="ja-JP"/>
        </w:rPr>
        <w:t xml:space="preserve"> and set to "Include </w:t>
      </w:r>
      <w:proofErr w:type="spellStart"/>
      <w:r w:rsidRPr="008711EA">
        <w:rPr>
          <w:rFonts w:cs="Arial"/>
          <w:lang w:eastAsia="ja-JP"/>
        </w:rPr>
        <w:t>PSCell</w:t>
      </w:r>
      <w:proofErr w:type="spellEnd"/>
      <w:r w:rsidRPr="008711EA">
        <w:rPr>
          <w:rFonts w:cs="Arial"/>
          <w:lang w:eastAsia="ja-JP"/>
        </w:rPr>
        <w:t>” then</w:t>
      </w:r>
      <w:r w:rsidRPr="008711EA">
        <w:rPr>
          <w:lang w:eastAsia="zh-CN"/>
        </w:rPr>
        <w:t>, if EN-DC is activated,</w:t>
      </w:r>
      <w:r w:rsidRPr="008711EA">
        <w:rPr>
          <w:rFonts w:cs="Arial"/>
          <w:lang w:eastAsia="ja-JP"/>
        </w:rPr>
        <w:t xml:space="preserve"> the eNB </w:t>
      </w:r>
      <w:r w:rsidRPr="008711EA">
        <w:rPr>
          <w:lang w:eastAsia="zh-CN"/>
        </w:rPr>
        <w:t xml:space="preserve">shall include the current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 in the report. If </w:t>
      </w:r>
      <w:r w:rsidRPr="008711EA">
        <w:t xml:space="preserve">a report upon change of serving cell is requested, the eNB </w:t>
      </w:r>
      <w:r w:rsidRPr="008711EA">
        <w:rPr>
          <w:rFonts w:cs="Arial"/>
          <w:lang w:eastAsia="ja-JP"/>
        </w:rPr>
        <w:t xml:space="preserve">shall provide the report also </w:t>
      </w:r>
      <w:r w:rsidRPr="008711EA">
        <w:rPr>
          <w:lang w:eastAsia="zh-CN"/>
        </w:rPr>
        <w:t xml:space="preserve">whenever the UE changes the </w:t>
      </w:r>
      <w:proofErr w:type="spellStart"/>
      <w:r w:rsidRPr="008711EA">
        <w:rPr>
          <w:lang w:eastAsia="zh-CN"/>
        </w:rPr>
        <w:t>PSCell</w:t>
      </w:r>
      <w:proofErr w:type="spellEnd"/>
      <w:r w:rsidRPr="008711EA">
        <w:rPr>
          <w:lang w:eastAsia="zh-CN"/>
        </w:rPr>
        <w:t xml:space="preserve">, and when EN-DC is activated, as specified in </w:t>
      </w:r>
      <w:r w:rsidRPr="008711EA">
        <w:t>TS 23.401 [11]</w:t>
      </w:r>
      <w:r w:rsidRPr="008711EA">
        <w:rPr>
          <w:lang w:eastAsia="zh-CN"/>
        </w:rPr>
        <w:t>.</w:t>
      </w:r>
    </w:p>
    <w:p w14:paraId="22447F60" w14:textId="77777777" w:rsidR="00A35AAE" w:rsidRPr="008711EA" w:rsidRDefault="00A35AAE" w:rsidP="00A35AAE">
      <w:pPr>
        <w:rPr>
          <w:rFonts w:eastAsia="宋体"/>
          <w:lang w:eastAsia="zh-CN"/>
        </w:rPr>
      </w:pPr>
      <w:r w:rsidRPr="008711EA">
        <w:t xml:space="preserve">The </w:t>
      </w:r>
      <w:r w:rsidRPr="008711EA">
        <w:rPr>
          <w:i/>
        </w:rPr>
        <w:t>Request Type</w:t>
      </w:r>
      <w:r w:rsidRPr="008711EA">
        <w:t xml:space="preserve"> IE </w:t>
      </w:r>
      <w:r w:rsidRPr="008711EA">
        <w:rPr>
          <w:lang w:eastAsia="zh-CN"/>
        </w:rPr>
        <w:t xml:space="preserve">also </w:t>
      </w:r>
      <w:r w:rsidRPr="008711EA">
        <w:t>indicate</w:t>
      </w:r>
      <w:r w:rsidRPr="008711EA">
        <w:rPr>
          <w:lang w:eastAsia="zh-CN"/>
        </w:rPr>
        <w:t>s</w:t>
      </w:r>
      <w:r w:rsidRPr="008711EA">
        <w:t xml:space="preserve"> what type of location information the </w:t>
      </w:r>
      <w:r w:rsidRPr="008711EA">
        <w:rPr>
          <w:lang w:eastAsia="zh-CN"/>
        </w:rPr>
        <w:t>eNB</w:t>
      </w:r>
      <w:r w:rsidRPr="008711EA">
        <w:t xml:space="preserve"> shall report. The location information is</w:t>
      </w:r>
      <w:r w:rsidRPr="008711EA">
        <w:rPr>
          <w:rFonts w:eastAsia="MS Mincho"/>
        </w:rPr>
        <w:t xml:space="preserve"> </w:t>
      </w:r>
      <w:r w:rsidRPr="008711EA">
        <w:rPr>
          <w:lang w:eastAsia="zh-CN"/>
        </w:rPr>
        <w:t>E</w:t>
      </w:r>
      <w:r w:rsidRPr="008711EA">
        <w:rPr>
          <w:rFonts w:eastAsia="MS Mincho"/>
        </w:rPr>
        <w:t xml:space="preserve">-UTRAN CGI </w:t>
      </w:r>
      <w:r w:rsidRPr="008711EA">
        <w:rPr>
          <w:lang w:eastAsia="zh-CN"/>
        </w:rPr>
        <w:t xml:space="preserve">and TAI, </w:t>
      </w:r>
      <w:r w:rsidRPr="008711EA">
        <w:rPr>
          <w:rFonts w:eastAsia="MS Mincho"/>
        </w:rPr>
        <w:t xml:space="preserve">or E-UTRAN CGI, </w:t>
      </w:r>
      <w:proofErr w:type="spellStart"/>
      <w:r w:rsidRPr="008711EA">
        <w:rPr>
          <w:rFonts w:eastAsia="MS Mincho"/>
        </w:rPr>
        <w:t>PSCell</w:t>
      </w:r>
      <w:proofErr w:type="spellEnd"/>
      <w:r w:rsidRPr="008711EA">
        <w:rPr>
          <w:rFonts w:eastAsia="MS Mincho"/>
        </w:rPr>
        <w:t xml:space="preserve"> and TAI</w:t>
      </w:r>
      <w:r w:rsidRPr="008711EA">
        <w:rPr>
          <w:lang w:eastAsia="zh-CN"/>
        </w:rPr>
        <w:t>.</w:t>
      </w:r>
    </w:p>
    <w:p w14:paraId="38D750E1" w14:textId="77777777" w:rsidR="00A35AAE" w:rsidRPr="008711EA" w:rsidRDefault="00A35AAE" w:rsidP="00A35AAE">
      <w:pPr>
        <w:pStyle w:val="Heading4"/>
        <w:rPr>
          <w:lang w:eastAsia="zh-CN"/>
        </w:rPr>
      </w:pPr>
      <w:bookmarkStart w:id="153" w:name="_CR8_11_1_3"/>
      <w:bookmarkStart w:id="154" w:name="_Toc20953533"/>
      <w:bookmarkStart w:id="155" w:name="_Toc29390710"/>
      <w:bookmarkStart w:id="156" w:name="_Toc36551447"/>
      <w:bookmarkStart w:id="157" w:name="_Toc45831658"/>
      <w:bookmarkStart w:id="158" w:name="_Toc51762611"/>
      <w:bookmarkStart w:id="159" w:name="_Toc64381663"/>
      <w:bookmarkStart w:id="160" w:name="_Toc73964181"/>
      <w:bookmarkStart w:id="161" w:name="_Toc88646790"/>
      <w:bookmarkStart w:id="162" w:name="_Toc97882739"/>
      <w:bookmarkStart w:id="163" w:name="_Toc98531314"/>
      <w:bookmarkStart w:id="164" w:name="_Toc105517386"/>
      <w:bookmarkStart w:id="165" w:name="_Toc106108277"/>
      <w:bookmarkStart w:id="166" w:name="_Toc113656862"/>
      <w:bookmarkStart w:id="167" w:name="_Toc114052081"/>
      <w:bookmarkStart w:id="168" w:name="_Toc155891345"/>
      <w:bookmarkEnd w:id="153"/>
      <w:r w:rsidRPr="008711EA">
        <w:t>8.11.1.</w:t>
      </w:r>
      <w:r w:rsidRPr="008711EA">
        <w:rPr>
          <w:lang w:eastAsia="zh-CN"/>
        </w:rPr>
        <w:t>3</w:t>
      </w:r>
      <w:r w:rsidRPr="008711EA">
        <w:tab/>
        <w:t>Abnormal Conditions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37469AC2" w14:textId="77777777" w:rsidR="00A35AAE" w:rsidRPr="008711EA" w:rsidRDefault="00A35AAE" w:rsidP="00A35AAE">
      <w:pPr>
        <w:rPr>
          <w:lang w:eastAsia="zh-CN"/>
        </w:rPr>
      </w:pPr>
      <w:r w:rsidRPr="008711EA">
        <w:t>Not applicable.</w:t>
      </w:r>
    </w:p>
    <w:p w14:paraId="4089F243" w14:textId="77777777" w:rsidR="00A35AAE" w:rsidRDefault="00A35AAE" w:rsidP="00BC6BAE">
      <w:pPr>
        <w:pStyle w:val="Heading4"/>
      </w:pPr>
    </w:p>
    <w:p w14:paraId="6B3840BE" w14:textId="77777777" w:rsidR="00A35AAE" w:rsidRDefault="00A35AAE" w:rsidP="00BC6BAE">
      <w:pPr>
        <w:pStyle w:val="Heading4"/>
      </w:pPr>
    </w:p>
    <w:p w14:paraId="334910A2" w14:textId="77777777" w:rsidR="00EE0C2C" w:rsidRDefault="00EE0C2C" w:rsidP="00EE0C2C"/>
    <w:p w14:paraId="1FDF247C" w14:textId="41169DC7" w:rsidR="00EE0C2C" w:rsidRDefault="00EE0C2C">
      <w:pPr>
        <w:spacing w:after="0"/>
      </w:pPr>
      <w:r>
        <w:br w:type="page"/>
      </w:r>
    </w:p>
    <w:p w14:paraId="1AB7070D" w14:textId="423E2658" w:rsidR="00EE0C2C" w:rsidRDefault="00EE0C2C" w:rsidP="00EE0C2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72BAFD1E" w14:textId="77777777" w:rsidR="00EE0C2C" w:rsidRPr="008711EA" w:rsidRDefault="00EE0C2C" w:rsidP="00EE0C2C">
      <w:pPr>
        <w:pStyle w:val="Heading4"/>
        <w:keepNext w:val="0"/>
        <w:keepLines w:val="0"/>
        <w:widowControl w:val="0"/>
        <w:rPr>
          <w:lang w:eastAsia="zh-CN"/>
        </w:rPr>
      </w:pPr>
      <w:bookmarkStart w:id="169" w:name="_Toc20953680"/>
      <w:bookmarkStart w:id="170" w:name="_Toc29390857"/>
      <w:bookmarkStart w:id="171" w:name="_Toc36551594"/>
      <w:bookmarkStart w:id="172" w:name="_Toc45831813"/>
      <w:bookmarkStart w:id="173" w:name="_Toc51762766"/>
      <w:bookmarkStart w:id="174" w:name="_Toc64381818"/>
      <w:bookmarkStart w:id="175" w:name="_Toc73964336"/>
      <w:bookmarkStart w:id="176" w:name="_Toc88646945"/>
      <w:bookmarkStart w:id="177" w:name="_Toc97882894"/>
      <w:bookmarkStart w:id="178" w:name="_Toc98531469"/>
      <w:bookmarkStart w:id="179" w:name="_Toc105517541"/>
      <w:bookmarkStart w:id="180" w:name="_Toc106108432"/>
      <w:bookmarkStart w:id="181" w:name="_Toc113657017"/>
      <w:bookmarkStart w:id="182" w:name="_Toc114052236"/>
      <w:bookmarkStart w:id="183" w:name="_Toc155891500"/>
      <w:r w:rsidRPr="008711EA">
        <w:t>9.1.</w:t>
      </w:r>
      <w:r w:rsidRPr="008711EA">
        <w:rPr>
          <w:lang w:eastAsia="zh-CN"/>
        </w:rPr>
        <w:t>12.1</w:t>
      </w:r>
      <w:r w:rsidRPr="008711EA">
        <w:tab/>
      </w:r>
      <w:r w:rsidRPr="008711EA">
        <w:rPr>
          <w:lang w:eastAsia="zh-CN"/>
        </w:rPr>
        <w:t>LOCATION REPORTING CONTROL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0A8D49AF" w14:textId="77777777" w:rsidR="00EE0C2C" w:rsidRPr="008711EA" w:rsidRDefault="00EE0C2C" w:rsidP="00EE0C2C">
      <w:pPr>
        <w:widowControl w:val="0"/>
        <w:rPr>
          <w:lang w:eastAsia="zh-CN"/>
        </w:rPr>
      </w:pPr>
      <w:r w:rsidRPr="008711EA">
        <w:t xml:space="preserve">This message is sent by the </w:t>
      </w:r>
      <w:r w:rsidRPr="008711EA">
        <w:rPr>
          <w:lang w:eastAsia="zh-CN"/>
        </w:rPr>
        <w:t xml:space="preserve">MME and is used </w:t>
      </w:r>
      <w:r w:rsidRPr="008711EA">
        <w:t>to request the eNB to report where the UE is currently located.</w:t>
      </w:r>
    </w:p>
    <w:p w14:paraId="695073B2" w14:textId="77777777" w:rsidR="00EE0C2C" w:rsidRPr="008711EA" w:rsidRDefault="00EE0C2C" w:rsidP="00EE0C2C">
      <w:pPr>
        <w:widowControl w:val="0"/>
        <w:rPr>
          <w:rFonts w:eastAsia="Batang"/>
          <w:lang w:eastAsia="zh-CN"/>
        </w:rPr>
      </w:pPr>
      <w:r w:rsidRPr="008711EA">
        <w:t xml:space="preserve">Direction: </w:t>
      </w:r>
      <w:r w:rsidRPr="008711EA">
        <w:rPr>
          <w:lang w:eastAsia="zh-CN"/>
        </w:rPr>
        <w:t>MME</w:t>
      </w:r>
      <w:r w:rsidRPr="008711EA">
        <w:t xml:space="preserve"> </w:t>
      </w:r>
      <w:r w:rsidRPr="008711EA">
        <w:sym w:font="Symbol" w:char="F0AE"/>
      </w:r>
      <w:r w:rsidRPr="008711EA">
        <w:t xml:space="preserve"> </w:t>
      </w:r>
      <w:r w:rsidRPr="008711EA">
        <w:rPr>
          <w:lang w:eastAsia="zh-CN"/>
        </w:rPr>
        <w:t>eNB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212D7F" w:rsidRPr="008711EA" w14:paraId="5B611606" w14:textId="77777777" w:rsidTr="00CA3BF2">
        <w:tc>
          <w:tcPr>
            <w:tcW w:w="1111" w:type="pct"/>
          </w:tcPr>
          <w:p w14:paraId="4E736B8C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3CF1CBAD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231F8251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AD7286F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7B36D6FA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01E23EE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5F9467DB" w14:textId="77777777" w:rsidR="00EE0C2C" w:rsidRPr="008711EA" w:rsidRDefault="00EE0C2C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212D7F" w:rsidRPr="008711EA" w14:paraId="7E74ACD8" w14:textId="77777777" w:rsidTr="00CA3BF2">
        <w:tc>
          <w:tcPr>
            <w:tcW w:w="1111" w:type="pct"/>
          </w:tcPr>
          <w:p w14:paraId="3696D0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556" w:type="pct"/>
          </w:tcPr>
          <w:p w14:paraId="52C4D7CD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6497C70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DBA9B6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9.2.1</w:t>
              </w:r>
            </w:smartTag>
            <w:r w:rsidRPr="008711EA">
              <w:rPr>
                <w:rFonts w:cs="Arial"/>
                <w:lang w:eastAsia="ja-JP"/>
              </w:rPr>
              <w:t>.1</w:t>
            </w:r>
          </w:p>
        </w:tc>
        <w:tc>
          <w:tcPr>
            <w:tcW w:w="889" w:type="pct"/>
          </w:tcPr>
          <w:p w14:paraId="6AE7912E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0B993B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7A648CA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212D7F" w:rsidRPr="008711EA" w14:paraId="76532F2C" w14:textId="77777777" w:rsidTr="00CA3BF2">
        <w:tc>
          <w:tcPr>
            <w:tcW w:w="1111" w:type="pct"/>
          </w:tcPr>
          <w:p w14:paraId="5D17D41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MME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762FD59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2422B36A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249B92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.3</w:t>
            </w:r>
          </w:p>
        </w:tc>
        <w:tc>
          <w:tcPr>
            <w:tcW w:w="889" w:type="pct"/>
          </w:tcPr>
          <w:p w14:paraId="41511098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5DF6619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eastAsia="MS Mincho" w:cs="Arial"/>
                <w:lang w:eastAsia="ja-JP"/>
              </w:rPr>
            </w:pPr>
            <w:r w:rsidRPr="008711E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500BF8C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612F0AF0" w14:textId="77777777" w:rsidTr="00CA3BF2">
        <w:tc>
          <w:tcPr>
            <w:tcW w:w="1111" w:type="pct"/>
          </w:tcPr>
          <w:p w14:paraId="70459F1F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eastAsia="Batang" w:cs="Arial"/>
                <w:bCs/>
                <w:lang w:eastAsia="ja-JP"/>
              </w:rPr>
              <w:t>eNB</w:t>
            </w:r>
            <w:r w:rsidRPr="008711EA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556" w:type="pct"/>
          </w:tcPr>
          <w:p w14:paraId="39F65715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A778CFB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768568C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8711EA">
                <w:rPr>
                  <w:rFonts w:cs="Arial"/>
                  <w:lang w:eastAsia="ja-JP"/>
                </w:rPr>
                <w:t>9.2.3</w:t>
              </w:r>
            </w:smartTag>
            <w:r w:rsidRPr="008711EA">
              <w:rPr>
                <w:rFonts w:cs="Arial"/>
                <w:lang w:eastAsia="ja-JP"/>
              </w:rPr>
              <w:t>.4</w:t>
            </w:r>
          </w:p>
        </w:tc>
        <w:tc>
          <w:tcPr>
            <w:tcW w:w="889" w:type="pct"/>
          </w:tcPr>
          <w:p w14:paraId="18CCF8C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A709B7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1D084440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reject</w:t>
            </w:r>
          </w:p>
        </w:tc>
      </w:tr>
      <w:tr w:rsidR="00212D7F" w:rsidRPr="008711EA" w14:paraId="4B563872" w14:textId="77777777" w:rsidTr="00CA3BF2">
        <w:tc>
          <w:tcPr>
            <w:tcW w:w="1111" w:type="pct"/>
          </w:tcPr>
          <w:p w14:paraId="64C3822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3B654B17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8711EA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37FE9649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3CD83BB2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9.2.1.</w:t>
            </w:r>
            <w:r w:rsidRPr="008711EA">
              <w:rPr>
                <w:rFonts w:cs="Arial"/>
                <w:lang w:eastAsia="zh-CN"/>
              </w:rPr>
              <w:t>34</w:t>
            </w:r>
          </w:p>
        </w:tc>
        <w:tc>
          <w:tcPr>
            <w:tcW w:w="889" w:type="pct"/>
          </w:tcPr>
          <w:p w14:paraId="4E76F8F3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45396196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554" w:type="pct"/>
          </w:tcPr>
          <w:p w14:paraId="45619321" w14:textId="77777777" w:rsidR="00EE0C2C" w:rsidRPr="008711EA" w:rsidRDefault="00EE0C2C" w:rsidP="002553F4">
            <w:pPr>
              <w:pStyle w:val="TAL"/>
              <w:keepNext w:val="0"/>
              <w:keepLines w:val="0"/>
              <w:widowControl w:val="0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CA3BF2" w:rsidRPr="008711EA" w14:paraId="2977C063" w14:textId="77777777" w:rsidTr="00CA3BF2">
        <w:trPr>
          <w:ins w:id="184" w:author="Steven Xu" w:date="2024-03-28T14:21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C72" w14:textId="32A21D52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5" w:author="Steven Xu" w:date="2024-03-28T14:21:00Z"/>
                <w:rFonts w:cs="Arial"/>
                <w:lang w:eastAsia="ja-JP"/>
              </w:rPr>
            </w:pPr>
            <w:ins w:id="186" w:author="Steven Xu" w:date="2024-03-28T14:21:00Z">
              <w:r>
                <w:rPr>
                  <w:rFonts w:cs="Arial"/>
                  <w:lang w:eastAsia="ja-JP"/>
                </w:rPr>
                <w:t>Coarse Location Information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B26" w14:textId="32124CA9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7" w:author="Steven Xu" w:date="2024-03-28T14:21:00Z"/>
                <w:rFonts w:eastAsia="Batang" w:cs="Arial"/>
                <w:lang w:eastAsia="ja-JP"/>
              </w:rPr>
            </w:pPr>
            <w:ins w:id="188" w:author="Steven Xu" w:date="2024-03-28T14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7A17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rPr>
                <w:ins w:id="189" w:author="Steven Xu" w:date="2024-03-28T14:21:00Z"/>
                <w:rFonts w:cs="Arial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16B" w14:textId="3860F3C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0" w:author="Steven Xu" w:date="2024-03-28T14:21:00Z"/>
                <w:rFonts w:cs="Arial"/>
                <w:lang w:eastAsia="ja-JP"/>
              </w:rPr>
            </w:pPr>
            <w:ins w:id="191" w:author="Steven Xu" w:date="2024-03-28T14:22:00Z">
              <w:r w:rsidRPr="00C51B76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5047" w14:textId="2C628E68" w:rsidR="00CA3BF2" w:rsidRPr="008711EA" w:rsidRDefault="00C51B76" w:rsidP="002553F4">
            <w:pPr>
              <w:pStyle w:val="TAL"/>
              <w:keepNext w:val="0"/>
              <w:keepLines w:val="0"/>
              <w:widowControl w:val="0"/>
              <w:rPr>
                <w:ins w:id="192" w:author="Steven Xu" w:date="2024-03-28T14:21:00Z"/>
                <w:rFonts w:cs="Arial"/>
                <w:lang w:eastAsia="ja-JP"/>
              </w:rPr>
            </w:pPr>
            <w:ins w:id="193" w:author="Steven Xu" w:date="2024-03-28T14:24:00Z">
              <w:r w:rsidRPr="00C51B76">
                <w:rPr>
                  <w:rFonts w:cs="Arial"/>
                  <w:lang w:eastAsia="ja-JP"/>
                </w:rPr>
                <w:t xml:space="preserve">Corresponds to information provided in the </w:t>
              </w:r>
            </w:ins>
            <w:ins w:id="194" w:author="Steven Xu" w:date="2024-03-28T15:36:00Z">
              <w:r w:rsidR="00212D7F" w:rsidRPr="00212D7F">
                <w:rPr>
                  <w:rFonts w:cs="Arial"/>
                  <w:i/>
                  <w:iCs/>
                  <w:lang w:eastAsia="ja-JP"/>
                  <w:rPrChange w:id="195" w:author="Steven Xu" w:date="2024-03-28T15:36:00Z">
                    <w:rPr>
                      <w:rFonts w:cs="Arial"/>
                      <w:lang w:eastAsia="ja-JP"/>
                    </w:rPr>
                  </w:rPrChange>
                </w:rPr>
                <w:t>Ellipsoid-Point</w:t>
              </w:r>
              <w:r w:rsidR="00212D7F" w:rsidRPr="00212D7F">
                <w:rPr>
                  <w:rFonts w:cs="Arial"/>
                  <w:lang w:eastAsia="ja-JP"/>
                </w:rPr>
                <w:t xml:space="preserve"> IE </w:t>
              </w:r>
              <w:r w:rsidR="00212D7F">
                <w:rPr>
                  <w:rFonts w:cs="Arial"/>
                  <w:lang w:eastAsia="ja-JP"/>
                </w:rPr>
                <w:t xml:space="preserve">as </w:t>
              </w:r>
              <w:r w:rsidR="00212D7F" w:rsidRPr="00212D7F">
                <w:rPr>
                  <w:rFonts w:cs="Arial"/>
                  <w:lang w:eastAsia="ja-JP"/>
                </w:rPr>
                <w:t>defined in TS 37.355 [</w:t>
              </w:r>
              <w:r w:rsidR="00212D7F">
                <w:rPr>
                  <w:rFonts w:cs="Arial"/>
                  <w:lang w:eastAsia="ja-JP"/>
                </w:rPr>
                <w:t>x</w:t>
              </w:r>
              <w:r w:rsidR="00212D7F" w:rsidRPr="00212D7F">
                <w:rPr>
                  <w:rFonts w:cs="Arial"/>
                  <w:lang w:eastAsia="ja-JP"/>
                </w:rPr>
                <w:t>]</w:t>
              </w:r>
            </w:ins>
            <w:ins w:id="196" w:author="Steven Xu" w:date="2024-03-28T15:37:00Z">
              <w:r w:rsidR="00BB6505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756F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7" w:author="Steven Xu" w:date="2024-03-28T14:21:00Z"/>
                <w:rFonts w:cs="Arial"/>
                <w:lang w:eastAsia="ja-JP"/>
              </w:rPr>
            </w:pPr>
            <w:ins w:id="198" w:author="Steven Xu" w:date="2024-03-28T14:21:00Z">
              <w:r w:rsidRPr="008711EA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B4B" w14:textId="77777777" w:rsidR="00CA3BF2" w:rsidRPr="008711EA" w:rsidRDefault="00CA3BF2" w:rsidP="002553F4">
            <w:pPr>
              <w:pStyle w:val="TAL"/>
              <w:keepNext w:val="0"/>
              <w:keepLines w:val="0"/>
              <w:widowControl w:val="0"/>
              <w:jc w:val="center"/>
              <w:rPr>
                <w:ins w:id="199" w:author="Steven Xu" w:date="2024-03-28T14:21:00Z"/>
                <w:rFonts w:cs="Arial"/>
                <w:lang w:eastAsia="ja-JP"/>
              </w:rPr>
            </w:pPr>
            <w:ins w:id="200" w:author="Steven Xu" w:date="2024-03-28T14:21:00Z">
              <w:r w:rsidRPr="008711EA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2F1F14" w14:textId="77777777" w:rsidR="00EE0C2C" w:rsidRPr="00EE0C2C" w:rsidRDefault="00EE0C2C" w:rsidP="00EE0C2C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50B129C8" w14:textId="77777777" w:rsidR="00BC6BAE" w:rsidRPr="00D52E2F" w:rsidRDefault="00BC6BAE" w:rsidP="00BC6BAE">
      <w:pPr>
        <w:rPr>
          <w:rFonts w:eastAsia="宋体"/>
          <w:lang w:eastAsia="zh-CN"/>
        </w:rPr>
      </w:pPr>
    </w:p>
    <w:p w14:paraId="52EDAA04" w14:textId="7C12C3DF" w:rsidR="00444F46" w:rsidRDefault="00444F46">
      <w:pPr>
        <w:spacing w:after="0"/>
        <w:rPr>
          <w:rFonts w:ascii="Arial" w:hAnsi="Arial"/>
          <w:sz w:val="28"/>
        </w:rPr>
      </w:pPr>
      <w:r>
        <w:br w:type="page"/>
      </w:r>
    </w:p>
    <w:p w14:paraId="4354131D" w14:textId="77777777" w:rsidR="00444F46" w:rsidRDefault="00444F46" w:rsidP="00444F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18F488C1" w14:textId="77777777" w:rsidR="00E628B2" w:rsidRPr="008711EA" w:rsidRDefault="00E628B2" w:rsidP="00E628B2">
      <w:pPr>
        <w:pStyle w:val="Heading4"/>
        <w:keepNext w:val="0"/>
        <w:keepLines w:val="0"/>
        <w:widowControl w:val="0"/>
      </w:pPr>
      <w:bookmarkStart w:id="201" w:name="_Toc20953739"/>
      <w:bookmarkStart w:id="202" w:name="_Toc29390916"/>
      <w:bookmarkStart w:id="203" w:name="_Toc36551653"/>
      <w:bookmarkStart w:id="204" w:name="_Toc45831875"/>
      <w:bookmarkStart w:id="205" w:name="_Toc51762828"/>
      <w:bookmarkStart w:id="206" w:name="_Toc64381880"/>
      <w:bookmarkStart w:id="207" w:name="_Toc73964398"/>
      <w:bookmarkStart w:id="208" w:name="_Toc88647007"/>
      <w:bookmarkStart w:id="209" w:name="_Toc97882956"/>
      <w:bookmarkStart w:id="210" w:name="_Toc98531531"/>
      <w:bookmarkStart w:id="211" w:name="_Toc105517603"/>
      <w:bookmarkStart w:id="212" w:name="_Toc106108494"/>
      <w:bookmarkStart w:id="213" w:name="_Toc113657079"/>
      <w:bookmarkStart w:id="214" w:name="_Toc114052298"/>
      <w:bookmarkStart w:id="215" w:name="_Toc155891562"/>
      <w:r w:rsidRPr="008711EA">
        <w:t>9.2.1.34</w:t>
      </w:r>
      <w:r w:rsidRPr="008711EA">
        <w:tab/>
        <w:t>Request Type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782F190B" w14:textId="77777777" w:rsidR="00E628B2" w:rsidRPr="008711EA" w:rsidRDefault="00E628B2" w:rsidP="00E628B2">
      <w:pPr>
        <w:widowControl w:val="0"/>
        <w:rPr>
          <w:lang w:eastAsia="zh-CN"/>
        </w:rPr>
      </w:pPr>
      <w:r w:rsidRPr="008711EA">
        <w:t xml:space="preserve">The purpose of the </w:t>
      </w:r>
      <w:r w:rsidRPr="008711EA">
        <w:rPr>
          <w:i/>
          <w:lang w:eastAsia="zh-CN"/>
        </w:rPr>
        <w:t>Request Type</w:t>
      </w:r>
      <w:r w:rsidRPr="008711EA">
        <w:t xml:space="preserve"> IE is to indicate</w:t>
      </w:r>
      <w:r w:rsidRPr="008711EA">
        <w:rPr>
          <w:lang w:eastAsia="zh-CN"/>
        </w:rPr>
        <w:t xml:space="preserve"> </w:t>
      </w:r>
      <w:r w:rsidRPr="008711EA">
        <w:t xml:space="preserve">the type of location request to be handled by the </w:t>
      </w:r>
      <w:r w:rsidRPr="008711EA">
        <w:rPr>
          <w:lang w:eastAsia="zh-CN"/>
        </w:rPr>
        <w:t>eNB.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6"/>
        <w:gridCol w:w="1017"/>
        <w:gridCol w:w="930"/>
        <w:gridCol w:w="2057"/>
        <w:gridCol w:w="1605"/>
        <w:gridCol w:w="1037"/>
        <w:gridCol w:w="1037"/>
      </w:tblGrid>
      <w:tr w:rsidR="00E628B2" w:rsidRPr="008711EA" w14:paraId="4626D996" w14:textId="77777777" w:rsidTr="002553F4">
        <w:tc>
          <w:tcPr>
            <w:tcW w:w="1111" w:type="pct"/>
          </w:tcPr>
          <w:p w14:paraId="41E0BF65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661B5E0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42F338AA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778" w:type="pct"/>
          </w:tcPr>
          <w:p w14:paraId="07D1B0D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127A1534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08C3159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4D4E0BC8" w14:textId="77777777" w:rsidR="00E628B2" w:rsidRPr="008711EA" w:rsidRDefault="00E628B2" w:rsidP="002553F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E628B2" w:rsidRPr="008711EA" w14:paraId="4A927F55" w14:textId="77777777" w:rsidTr="002553F4">
        <w:tc>
          <w:tcPr>
            <w:tcW w:w="1111" w:type="pct"/>
          </w:tcPr>
          <w:p w14:paraId="5B7638D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Request Type</w:t>
            </w:r>
          </w:p>
        </w:tc>
        <w:tc>
          <w:tcPr>
            <w:tcW w:w="556" w:type="pct"/>
          </w:tcPr>
          <w:p w14:paraId="616F78C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7960F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278A4C3C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889" w:type="pct"/>
          </w:tcPr>
          <w:p w14:paraId="7F9B6579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790BE55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56E28198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41B77C3C" w14:textId="77777777" w:rsidTr="002553F4">
        <w:tc>
          <w:tcPr>
            <w:tcW w:w="1111" w:type="pct"/>
          </w:tcPr>
          <w:p w14:paraId="712BB4E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&gt;Event Type</w:t>
            </w:r>
          </w:p>
        </w:tc>
        <w:tc>
          <w:tcPr>
            <w:tcW w:w="556" w:type="pct"/>
          </w:tcPr>
          <w:p w14:paraId="34C8A1C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0FF3BD7E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14B94EF6" w14:textId="69DA7AB6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 xml:space="preserve">ENUMERATED(Direct, Change of service </w:t>
            </w:r>
            <w:r w:rsidRPr="008711EA">
              <w:rPr>
                <w:rFonts w:cs="Arial"/>
                <w:lang w:eastAsia="zh-CN"/>
              </w:rPr>
              <w:t>cell,</w:t>
            </w:r>
            <w:r w:rsidRPr="008711EA">
              <w:rPr>
                <w:rFonts w:cs="Arial"/>
                <w:lang w:eastAsia="ja-JP"/>
              </w:rPr>
              <w:t xml:space="preserve"> Stop Change of service </w:t>
            </w:r>
            <w:r w:rsidRPr="008711EA">
              <w:rPr>
                <w:rFonts w:cs="Arial"/>
                <w:lang w:eastAsia="zh-CN"/>
              </w:rPr>
              <w:t>cell, …</w:t>
            </w:r>
            <w:ins w:id="216" w:author="Steven Xu" w:date="2024-03-28T15:42:00Z">
              <w:r w:rsidR="00B46628">
                <w:rPr>
                  <w:rFonts w:cs="Arial"/>
                  <w:lang w:eastAsia="zh-CN"/>
                </w:rPr>
                <w:t>, report ULI</w:t>
              </w:r>
            </w:ins>
            <w:r w:rsidRPr="008711EA">
              <w:rPr>
                <w:rFonts w:cs="Arial"/>
                <w:lang w:eastAsia="zh-CN"/>
              </w:rPr>
              <w:t>)</w:t>
            </w:r>
          </w:p>
        </w:tc>
        <w:tc>
          <w:tcPr>
            <w:tcW w:w="889" w:type="pct"/>
          </w:tcPr>
          <w:p w14:paraId="2416F216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1F51EABE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24A7501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7E1A7E90" w14:textId="77777777" w:rsidTr="002553F4">
        <w:tc>
          <w:tcPr>
            <w:tcW w:w="1111" w:type="pct"/>
          </w:tcPr>
          <w:p w14:paraId="3725DE64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&gt;Report </w:t>
            </w:r>
            <w:r w:rsidRPr="008711EA">
              <w:rPr>
                <w:rFonts w:eastAsia="MS Mincho" w:cs="Arial"/>
                <w:lang w:eastAsia="ja-JP"/>
              </w:rPr>
              <w:t>A</w:t>
            </w:r>
            <w:r w:rsidRPr="008711EA">
              <w:rPr>
                <w:rFonts w:cs="Arial"/>
                <w:lang w:eastAsia="ja-JP"/>
              </w:rPr>
              <w:t>rea</w:t>
            </w:r>
          </w:p>
        </w:tc>
        <w:tc>
          <w:tcPr>
            <w:tcW w:w="556" w:type="pct"/>
          </w:tcPr>
          <w:p w14:paraId="42D17EF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556" w:type="pct"/>
          </w:tcPr>
          <w:p w14:paraId="79FFAA8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603D1797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 (ECGI, …)</w:t>
            </w:r>
          </w:p>
        </w:tc>
        <w:tc>
          <w:tcPr>
            <w:tcW w:w="889" w:type="pct"/>
          </w:tcPr>
          <w:p w14:paraId="22BED818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E74DB3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556" w:type="pct"/>
          </w:tcPr>
          <w:p w14:paraId="3409FC22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628B2" w:rsidRPr="008711EA" w14:paraId="5A1BB662" w14:textId="77777777" w:rsidTr="002553F4">
        <w:tc>
          <w:tcPr>
            <w:tcW w:w="1111" w:type="pct"/>
          </w:tcPr>
          <w:p w14:paraId="59764ED3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&gt;Additional Location Information</w:t>
            </w:r>
          </w:p>
        </w:tc>
        <w:tc>
          <w:tcPr>
            <w:tcW w:w="556" w:type="pct"/>
          </w:tcPr>
          <w:p w14:paraId="2ABADFE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556" w:type="pct"/>
          </w:tcPr>
          <w:p w14:paraId="5E2B6B71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778" w:type="pct"/>
          </w:tcPr>
          <w:p w14:paraId="42C5AA70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8711EA">
              <w:rPr>
                <w:rFonts w:cs="Arial"/>
                <w:lang w:eastAsia="zh-CN"/>
              </w:rPr>
              <w:t>PSCell</w:t>
            </w:r>
            <w:proofErr w:type="spellEnd"/>
            <w:r w:rsidRPr="008711EA">
              <w:rPr>
                <w:rFonts w:cs="Arial"/>
                <w:lang w:eastAsia="zh-CN"/>
              </w:rPr>
              <w:t>, ...)</w:t>
            </w:r>
          </w:p>
        </w:tc>
        <w:tc>
          <w:tcPr>
            <w:tcW w:w="889" w:type="pct"/>
          </w:tcPr>
          <w:p w14:paraId="3428631B" w14:textId="77777777" w:rsidR="00E628B2" w:rsidRPr="008711EA" w:rsidRDefault="00E628B2" w:rsidP="002553F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556" w:type="pct"/>
          </w:tcPr>
          <w:p w14:paraId="0C6EC32D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YES</w:t>
            </w:r>
          </w:p>
        </w:tc>
        <w:tc>
          <w:tcPr>
            <w:tcW w:w="556" w:type="pct"/>
          </w:tcPr>
          <w:p w14:paraId="104249F3" w14:textId="77777777" w:rsidR="00E628B2" w:rsidRPr="008711EA" w:rsidRDefault="00E628B2" w:rsidP="002553F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711EA">
              <w:rPr>
                <w:lang w:eastAsia="ja-JP"/>
              </w:rPr>
              <w:t>ignore</w:t>
            </w:r>
          </w:p>
        </w:tc>
      </w:tr>
    </w:tbl>
    <w:p w14:paraId="7430B5E6" w14:textId="77777777" w:rsidR="00E628B2" w:rsidRPr="008711EA" w:rsidRDefault="00E628B2" w:rsidP="00E628B2">
      <w:pPr>
        <w:widowControl w:val="0"/>
      </w:pPr>
    </w:p>
    <w:p w14:paraId="76F14AF1" w14:textId="77777777" w:rsidR="00DD1599" w:rsidRDefault="00DD1599" w:rsidP="00A13FF1">
      <w:pPr>
        <w:pStyle w:val="Heading3"/>
      </w:pPr>
    </w:p>
    <w:p w14:paraId="58E6DBDF" w14:textId="77777777" w:rsidR="00DD1599" w:rsidRDefault="00DD1599" w:rsidP="00A13FF1">
      <w:pPr>
        <w:pStyle w:val="Heading3"/>
      </w:pPr>
    </w:p>
    <w:p w14:paraId="672A20E2" w14:textId="77777777" w:rsidR="00F61480" w:rsidRPr="00EA5FA7" w:rsidRDefault="00F61480" w:rsidP="00F61480">
      <w:pPr>
        <w:widowControl w:val="0"/>
      </w:pPr>
      <w:bookmarkStart w:id="217" w:name="_Toc20955950"/>
      <w:bookmarkStart w:id="218" w:name="_Toc29893068"/>
      <w:bookmarkStart w:id="219" w:name="_Toc36557005"/>
      <w:bookmarkStart w:id="220" w:name="_Toc45832453"/>
      <w:bookmarkStart w:id="221" w:name="_Toc51763733"/>
      <w:bookmarkStart w:id="222" w:name="_Toc64448902"/>
      <w:bookmarkStart w:id="223" w:name="_Toc66289561"/>
      <w:bookmarkStart w:id="224" w:name="_Toc74154674"/>
      <w:bookmarkStart w:id="225" w:name="_Toc81383418"/>
      <w:bookmarkStart w:id="226" w:name="_Toc88658051"/>
      <w:bookmarkStart w:id="227" w:name="_Toc97910963"/>
      <w:bookmarkStart w:id="228" w:name="_Toc99038723"/>
      <w:bookmarkStart w:id="229" w:name="_Toc99730986"/>
      <w:bookmarkStart w:id="230" w:name="_Toc105511117"/>
      <w:bookmarkStart w:id="231" w:name="_Toc105927649"/>
      <w:bookmarkStart w:id="232" w:name="_Toc106110189"/>
      <w:bookmarkStart w:id="233" w:name="_Toc113835626"/>
      <w:bookmarkStart w:id="234" w:name="_Toc120124474"/>
      <w:bookmarkStart w:id="235" w:name="_Toc146226741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832EF0B" w14:textId="77777777" w:rsidR="006E2BED" w:rsidRDefault="006E2BED" w:rsidP="00BE7E24">
      <w:pPr>
        <w:sectPr w:rsidR="006E2BED" w:rsidSect="00F72387">
          <w:headerReference w:type="default" r:id="rId20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  <w:bookmarkStart w:id="236" w:name="_Toc20956003"/>
      <w:bookmarkStart w:id="237" w:name="_Toc29893129"/>
      <w:bookmarkStart w:id="238" w:name="_Toc36557066"/>
      <w:bookmarkStart w:id="239" w:name="_Toc45832586"/>
      <w:bookmarkStart w:id="240" w:name="_Toc81383596"/>
      <w:bookmarkStart w:id="241" w:name="_Toc105927896"/>
      <w:bookmarkStart w:id="242" w:name="_Toc66289739"/>
      <w:bookmarkStart w:id="243" w:name="_Toc99731229"/>
      <w:bookmarkStart w:id="244" w:name="_Toc113835878"/>
      <w:bookmarkStart w:id="245" w:name="_Toc74154852"/>
      <w:bookmarkStart w:id="246" w:name="_Toc88658230"/>
      <w:bookmarkStart w:id="247" w:name="_Toc99038966"/>
      <w:bookmarkStart w:id="248" w:name="_Toc105511364"/>
      <w:bookmarkStart w:id="249" w:name="_Toc97911142"/>
      <w:bookmarkStart w:id="250" w:name="_Toc120124734"/>
      <w:bookmarkStart w:id="251" w:name="_Toc138796103"/>
      <w:bookmarkStart w:id="252" w:name="_Toc64449080"/>
      <w:bookmarkStart w:id="253" w:name="_Toc51763908"/>
      <w:bookmarkStart w:id="254" w:name="_Toc106110436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35094C78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3ED288F" w14:textId="77777777" w:rsidR="00A56E5B" w:rsidRPr="008711EA" w:rsidRDefault="00A56E5B" w:rsidP="00A56E5B">
      <w:pPr>
        <w:pStyle w:val="Heading3"/>
      </w:pPr>
      <w:bookmarkStart w:id="255" w:name="_Toc20953917"/>
      <w:bookmarkStart w:id="256" w:name="_Toc29391095"/>
      <w:bookmarkStart w:id="257" w:name="_Toc36551834"/>
      <w:bookmarkStart w:id="258" w:name="_Toc45832070"/>
      <w:bookmarkStart w:id="259" w:name="_Toc51763023"/>
      <w:bookmarkStart w:id="260" w:name="_Toc64382076"/>
      <w:bookmarkStart w:id="261" w:name="_Toc73964594"/>
      <w:bookmarkStart w:id="262" w:name="_Toc88647204"/>
      <w:bookmarkStart w:id="263" w:name="_Toc97883153"/>
      <w:bookmarkStart w:id="264" w:name="_Toc98531733"/>
      <w:bookmarkStart w:id="265" w:name="_Toc105517805"/>
      <w:bookmarkStart w:id="266" w:name="_Toc106108696"/>
      <w:bookmarkStart w:id="267" w:name="_Toc113657282"/>
      <w:bookmarkStart w:id="268" w:name="_Toc114052502"/>
      <w:bookmarkStart w:id="269" w:name="_Toc155891766"/>
      <w:r w:rsidRPr="008711EA">
        <w:t>9.3.3</w:t>
      </w:r>
      <w:r w:rsidRPr="008711EA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5C39BAE2" w14:textId="77777777" w:rsidR="00A56E5B" w:rsidRPr="00C37D2B" w:rsidRDefault="00A56E5B" w:rsidP="00A56E5B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2DC34E2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8996CF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70F6B1F9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PDU definitions for S1AP.</w:t>
      </w:r>
    </w:p>
    <w:p w14:paraId="431680A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152C01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6EA107E0" w14:textId="77777777" w:rsidR="00A56E5B" w:rsidRPr="008711EA" w:rsidRDefault="00A56E5B" w:rsidP="00A56E5B">
      <w:pPr>
        <w:pStyle w:val="PL"/>
        <w:rPr>
          <w:snapToGrid w:val="0"/>
        </w:rPr>
      </w:pPr>
    </w:p>
    <w:p w14:paraId="32B8196E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S1AP-PDU-Contents { </w:t>
      </w:r>
    </w:p>
    <w:p w14:paraId="5BB470F1" w14:textId="77777777" w:rsidR="00A56E5B" w:rsidRPr="008711EA" w:rsidRDefault="00A56E5B" w:rsidP="00A56E5B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345DC1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s1ap-PDU-Contents (1) }</w:t>
      </w:r>
    </w:p>
    <w:p w14:paraId="0BD6ABDE" w14:textId="77777777" w:rsidR="00A56E5B" w:rsidRPr="008711EA" w:rsidRDefault="00A56E5B" w:rsidP="00A56E5B">
      <w:pPr>
        <w:pStyle w:val="PL"/>
        <w:rPr>
          <w:snapToGrid w:val="0"/>
        </w:rPr>
      </w:pPr>
    </w:p>
    <w:p w14:paraId="458C2A3B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2D3CF752" w14:textId="77777777" w:rsidR="00A56E5B" w:rsidRPr="008711EA" w:rsidRDefault="00A56E5B" w:rsidP="00A56E5B">
      <w:pPr>
        <w:pStyle w:val="PL"/>
        <w:rPr>
          <w:snapToGrid w:val="0"/>
        </w:rPr>
      </w:pPr>
    </w:p>
    <w:p w14:paraId="16E8CF1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7C5E92ED" w14:textId="77777777" w:rsidR="00A56E5B" w:rsidRPr="008711EA" w:rsidRDefault="00A56E5B" w:rsidP="00A56E5B">
      <w:pPr>
        <w:pStyle w:val="PL"/>
        <w:rPr>
          <w:snapToGrid w:val="0"/>
        </w:rPr>
      </w:pPr>
    </w:p>
    <w:p w14:paraId="533796E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6A582E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669C717F" w14:textId="77777777" w:rsidR="00A56E5B" w:rsidRPr="008711EA" w:rsidRDefault="00A56E5B" w:rsidP="00A56E5B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IE parameter types from other modules.</w:t>
      </w:r>
    </w:p>
    <w:p w14:paraId="1ABB0635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3E9D66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0CD2FB46" w14:textId="77777777" w:rsidR="00A56E5B" w:rsidRPr="008711EA" w:rsidRDefault="00A56E5B" w:rsidP="00A56E5B">
      <w:pPr>
        <w:pStyle w:val="PL"/>
        <w:rPr>
          <w:snapToGrid w:val="0"/>
        </w:rPr>
      </w:pPr>
    </w:p>
    <w:p w14:paraId="14FE5558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IMPORTS</w:t>
      </w:r>
    </w:p>
    <w:p w14:paraId="7C1CCB2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tab/>
      </w:r>
    </w:p>
    <w:p w14:paraId="266F3E78" w14:textId="77777777" w:rsidR="00CA3BF2" w:rsidRDefault="00CA3BF2" w:rsidP="00CA3BF2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75BB3C5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SecurityIndication</w:t>
      </w:r>
      <w:proofErr w:type="spellEnd"/>
      <w:r>
        <w:rPr>
          <w:snapToGrid w:val="0"/>
          <w:lang w:eastAsia="zh-CN"/>
        </w:rPr>
        <w:t>,</w:t>
      </w:r>
    </w:p>
    <w:p w14:paraId="240C5699" w14:textId="77777777" w:rsidR="00A56E5B" w:rsidRDefault="00A56E5B" w:rsidP="00A56E5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SecurityResult,</w:t>
      </w:r>
    </w:p>
    <w:p w14:paraId="0862F0BF" w14:textId="4EF5C60B" w:rsidR="00A56E5B" w:rsidRDefault="00A56E5B" w:rsidP="00A56E5B">
      <w:pPr>
        <w:pStyle w:val="PL"/>
        <w:rPr>
          <w:ins w:id="270" w:author="Steven Xu" w:date="2024-03-28T14:13:00Z"/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986899">
        <w:rPr>
          <w:snapToGrid w:val="0"/>
          <w:lang w:val="fr-FR" w:eastAsia="zh-CN"/>
        </w:rPr>
        <w:t>LTE-NTN-TAI-Information</w:t>
      </w:r>
      <w:ins w:id="271" w:author="Steven Xu" w:date="2024-03-28T14:13:00Z">
        <w:r w:rsidR="000B77F9">
          <w:rPr>
            <w:snapToGrid w:val="0"/>
            <w:lang w:val="fr-FR" w:eastAsia="zh-CN"/>
          </w:rPr>
          <w:t>,</w:t>
        </w:r>
      </w:ins>
    </w:p>
    <w:p w14:paraId="53067EE3" w14:textId="14AE96C3" w:rsidR="000B77F9" w:rsidRPr="00986899" w:rsidRDefault="000B77F9" w:rsidP="00A56E5B">
      <w:pPr>
        <w:pStyle w:val="PL"/>
        <w:rPr>
          <w:snapToGrid w:val="0"/>
          <w:lang w:val="fr-FR" w:eastAsia="zh-CN"/>
        </w:rPr>
      </w:pPr>
      <w:ins w:id="272" w:author="Steven Xu" w:date="2024-03-28T14:13:00Z">
        <w:r>
          <w:rPr>
            <w:snapToGrid w:val="0"/>
          </w:rPr>
          <w:tab/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56BA759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4A3E60D9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56163EBF" w14:textId="77777777" w:rsidR="00A56E5B" w:rsidRPr="00986899" w:rsidRDefault="00A56E5B" w:rsidP="00A56E5B">
      <w:pPr>
        <w:pStyle w:val="PL"/>
        <w:rPr>
          <w:snapToGrid w:val="0"/>
          <w:lang w:val="fr-FR" w:eastAsia="zh-CN"/>
        </w:rPr>
      </w:pPr>
    </w:p>
    <w:p w14:paraId="2E71FE07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662B27CF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>FROM S1AP-IEs</w:t>
      </w:r>
    </w:p>
    <w:p w14:paraId="20A3252A" w14:textId="77777777" w:rsidR="00A56E5B" w:rsidRPr="00986899" w:rsidRDefault="00A56E5B" w:rsidP="00A56E5B">
      <w:pPr>
        <w:pStyle w:val="PL"/>
        <w:rPr>
          <w:snapToGrid w:val="0"/>
          <w:lang w:val="fr-FR"/>
        </w:rPr>
      </w:pPr>
    </w:p>
    <w:p w14:paraId="2DD5847D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PrivateIE</w:t>
      </w:r>
      <w:proofErr w:type="spellEnd"/>
      <w:r w:rsidRPr="00986899">
        <w:rPr>
          <w:snapToGrid w:val="0"/>
          <w:lang w:val="fr-FR"/>
        </w:rPr>
        <w:t>-Container{},</w:t>
      </w:r>
    </w:p>
    <w:p w14:paraId="73488D25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>{},</w:t>
      </w:r>
    </w:p>
    <w:p w14:paraId="415BA732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</w:t>
      </w:r>
      <w:proofErr w:type="spellEnd"/>
      <w:r w:rsidRPr="00986899">
        <w:rPr>
          <w:snapToGrid w:val="0"/>
          <w:lang w:val="fr-FR"/>
        </w:rPr>
        <w:t>-Container{},</w:t>
      </w:r>
    </w:p>
    <w:p w14:paraId="742A1296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ProtocolIE-ContainerList</w:t>
      </w:r>
      <w:proofErr w:type="spellEnd"/>
      <w:r w:rsidRPr="00986899">
        <w:rPr>
          <w:snapToGrid w:val="0"/>
          <w:lang w:val="fr-FR"/>
        </w:rPr>
        <w:t>{},</w:t>
      </w:r>
    </w:p>
    <w:p w14:paraId="0D17F424" w14:textId="77777777" w:rsidR="00A56E5B" w:rsidRPr="00986899" w:rsidRDefault="00A56E5B" w:rsidP="00A56E5B">
      <w:pPr>
        <w:pStyle w:val="PL"/>
        <w:rPr>
          <w:snapToGrid w:val="0"/>
          <w:lang w:val="fr-FR"/>
        </w:rPr>
      </w:pP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ProtocolIE-ContainerPair</w:t>
      </w:r>
      <w:proofErr w:type="spellEnd"/>
      <w:r w:rsidRPr="00986899">
        <w:rPr>
          <w:snapToGrid w:val="0"/>
          <w:lang w:val="fr-FR"/>
        </w:rPr>
        <w:t>{},</w:t>
      </w:r>
    </w:p>
    <w:p w14:paraId="6AFDAF11" w14:textId="77777777" w:rsidR="00A56E5B" w:rsidRPr="008711EA" w:rsidRDefault="00A56E5B" w:rsidP="00A56E5B">
      <w:pPr>
        <w:pStyle w:val="PL"/>
        <w:rPr>
          <w:snapToGrid w:val="0"/>
        </w:rPr>
      </w:pPr>
      <w:r w:rsidRPr="00986899">
        <w:rPr>
          <w:snapToGrid w:val="0"/>
          <w:lang w:val="fr-FR"/>
        </w:rPr>
        <w:tab/>
      </w:r>
      <w:proofErr w:type="spellStart"/>
      <w:r w:rsidRPr="008711EA">
        <w:rPr>
          <w:snapToGrid w:val="0"/>
        </w:rPr>
        <w:t>ProtocolIE-ContainerPairList</w:t>
      </w:r>
      <w:proofErr w:type="spellEnd"/>
      <w:r w:rsidRPr="008711EA">
        <w:rPr>
          <w:snapToGrid w:val="0"/>
        </w:rPr>
        <w:t>{},</w:t>
      </w:r>
    </w:p>
    <w:p w14:paraId="2131FC8A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ProtocolIE-SingleContainer</w:t>
      </w:r>
      <w:proofErr w:type="spellEnd"/>
      <w:r w:rsidRPr="008711EA">
        <w:rPr>
          <w:snapToGrid w:val="0"/>
        </w:rPr>
        <w:t>{},</w:t>
      </w:r>
    </w:p>
    <w:p w14:paraId="15B1FA33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S1AP-PRIVATE-IES,</w:t>
      </w:r>
    </w:p>
    <w:p w14:paraId="67D8359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S1AP-PROTOCOL-EXTENSION,</w:t>
      </w:r>
    </w:p>
    <w:p w14:paraId="6C8DC5FD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S1AP-PROTOCOL-IES,</w:t>
      </w:r>
    </w:p>
    <w:p w14:paraId="15F161B7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ab/>
        <w:t>S1AP-PROTOCOL-IES-PAIR</w:t>
      </w:r>
    </w:p>
    <w:p w14:paraId="683E650C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S1AP-Containers</w:t>
      </w:r>
    </w:p>
    <w:p w14:paraId="3CB766B6" w14:textId="77777777" w:rsidR="00A56E5B" w:rsidRPr="008711EA" w:rsidRDefault="00A56E5B" w:rsidP="00A56E5B">
      <w:pPr>
        <w:pStyle w:val="PL"/>
        <w:rPr>
          <w:snapToGrid w:val="0"/>
        </w:rPr>
      </w:pPr>
    </w:p>
    <w:p w14:paraId="62EC166D" w14:textId="77777777" w:rsidR="00A56E5B" w:rsidRPr="008711EA" w:rsidRDefault="00A56E5B" w:rsidP="00A56E5B">
      <w:pPr>
        <w:pStyle w:val="PL"/>
        <w:rPr>
          <w:snapToGrid w:val="0"/>
        </w:rPr>
      </w:pPr>
    </w:p>
    <w:p w14:paraId="16254A49" w14:textId="77777777" w:rsidR="00A56E5B" w:rsidRPr="008711EA" w:rsidRDefault="00A56E5B" w:rsidP="00A56E5B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id-</w:t>
      </w:r>
      <w:proofErr w:type="spellStart"/>
      <w:r w:rsidRPr="008711EA">
        <w:rPr>
          <w:snapToGrid w:val="0"/>
        </w:rPr>
        <w:t>AssistanceDataForPaging</w:t>
      </w:r>
      <w:proofErr w:type="spellEnd"/>
      <w:r w:rsidRPr="008711EA">
        <w:rPr>
          <w:snapToGrid w:val="0"/>
        </w:rPr>
        <w:t>,</w:t>
      </w:r>
    </w:p>
    <w:p w14:paraId="694F54F8" w14:textId="77777777" w:rsidR="00CA3BF2" w:rsidRDefault="00A56E5B" w:rsidP="00CA3BF2">
      <w:pPr>
        <w:pStyle w:val="FirstChange"/>
      </w:pPr>
      <w:r w:rsidRPr="008711EA">
        <w:rPr>
          <w:snapToGrid w:val="0"/>
        </w:rPr>
        <w:tab/>
      </w:r>
      <w:r w:rsidR="00CA3BF2"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3085B95" w14:textId="237BA8C1" w:rsidR="00A56E5B" w:rsidRPr="006946CA" w:rsidRDefault="00A56E5B" w:rsidP="00CA3BF2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RABToBeUpdatedList</w:t>
      </w:r>
      <w:proofErr w:type="spellEnd"/>
      <w:r w:rsidRPr="006946CA">
        <w:rPr>
          <w:snapToGrid w:val="0"/>
        </w:rPr>
        <w:t>,</w:t>
      </w:r>
    </w:p>
    <w:p w14:paraId="22AE4F54" w14:textId="5313171F" w:rsidR="00A56E5B" w:rsidRDefault="00A56E5B" w:rsidP="00A56E5B">
      <w:pPr>
        <w:pStyle w:val="PL"/>
        <w:rPr>
          <w:ins w:id="273" w:author="Steven Xu" w:date="2024-03-28T14:13:00Z"/>
          <w:snapToGrid w:val="0"/>
        </w:rPr>
      </w:pPr>
      <w:r>
        <w:rPr>
          <w:snapToGrid w:val="0"/>
        </w:rPr>
        <w:tab/>
      </w:r>
      <w:r w:rsidRPr="006946CA">
        <w:rPr>
          <w:snapToGrid w:val="0"/>
        </w:rPr>
        <w:t>id-E-</w:t>
      </w:r>
      <w:proofErr w:type="spellStart"/>
      <w:r w:rsidRPr="006946CA">
        <w:rPr>
          <w:snapToGrid w:val="0"/>
        </w:rPr>
        <w:t>RABToBeUpdatedItem</w:t>
      </w:r>
      <w:proofErr w:type="spellEnd"/>
      <w:ins w:id="274" w:author="Steven Xu" w:date="2024-03-28T14:13:00Z">
        <w:r w:rsidR="00AC3DDD">
          <w:rPr>
            <w:snapToGrid w:val="0"/>
          </w:rPr>
          <w:t>,</w:t>
        </w:r>
      </w:ins>
    </w:p>
    <w:p w14:paraId="2FC6E998" w14:textId="0EBC5244" w:rsidR="00AC3DDD" w:rsidRPr="008711EA" w:rsidRDefault="00AC3DDD" w:rsidP="00A56E5B">
      <w:pPr>
        <w:pStyle w:val="PL"/>
        <w:rPr>
          <w:snapToGrid w:val="0"/>
        </w:rPr>
      </w:pPr>
      <w:ins w:id="275" w:author="Steven Xu" w:date="2024-03-28T14:13:00Z">
        <w:r>
          <w:rPr>
            <w:snapToGrid w:val="0"/>
          </w:rPr>
          <w:tab/>
        </w:r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</w:ins>
      <w:proofErr w:type="spellEnd"/>
    </w:p>
    <w:p w14:paraId="14260815" w14:textId="77777777" w:rsidR="00A56E5B" w:rsidRPr="008711EA" w:rsidRDefault="00A56E5B" w:rsidP="00A56E5B">
      <w:pPr>
        <w:pStyle w:val="PL"/>
        <w:rPr>
          <w:snapToGrid w:val="0"/>
        </w:rPr>
      </w:pPr>
    </w:p>
    <w:p w14:paraId="1210DACF" w14:textId="77777777" w:rsidR="00A56E5B" w:rsidRPr="008711EA" w:rsidRDefault="00A56E5B" w:rsidP="00A56E5B">
      <w:pPr>
        <w:pStyle w:val="PL"/>
        <w:rPr>
          <w:snapToGrid w:val="0"/>
        </w:rPr>
      </w:pPr>
      <w:r w:rsidRPr="008711EA">
        <w:rPr>
          <w:snapToGrid w:val="0"/>
        </w:rPr>
        <w:t>FROM S1AP-Constants;</w:t>
      </w:r>
    </w:p>
    <w:p w14:paraId="2BA6EE20" w14:textId="77777777" w:rsidR="00A56E5B" w:rsidRPr="008711EA" w:rsidRDefault="00A56E5B" w:rsidP="00A56E5B">
      <w:pPr>
        <w:pStyle w:val="PL"/>
        <w:rPr>
          <w:snapToGrid w:val="0"/>
        </w:rPr>
      </w:pPr>
    </w:p>
    <w:p w14:paraId="18F225E0" w14:textId="77777777" w:rsidR="00BE7E24" w:rsidRDefault="00BE7E24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D7D25F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AF629" w14:textId="77777777" w:rsidR="00005C41" w:rsidRDefault="00005C41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526760" w14:textId="77777777" w:rsidR="00CE0580" w:rsidRDefault="00CE0580" w:rsidP="00CE0580">
      <w:pPr>
        <w:pStyle w:val="FirstChange"/>
      </w:pPr>
      <w:bookmarkStart w:id="276" w:name="_Hlk148705241"/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6DC252E" w14:textId="77777777" w:rsidR="00CE0580" w:rsidRDefault="00CE0580" w:rsidP="000363CC">
      <w:pPr>
        <w:pStyle w:val="PL"/>
      </w:pPr>
    </w:p>
    <w:p w14:paraId="79A31DEA" w14:textId="77777777" w:rsidR="00005C41" w:rsidRDefault="00005C41" w:rsidP="000363CC">
      <w:pPr>
        <w:pStyle w:val="PL"/>
      </w:pPr>
    </w:p>
    <w:p w14:paraId="6D30851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96FD53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252BE66" w14:textId="77777777" w:rsidR="00005C41" w:rsidRPr="008711EA" w:rsidRDefault="00005C41" w:rsidP="00005C41">
      <w:pPr>
        <w:pStyle w:val="PL"/>
        <w:outlineLvl w:val="3"/>
        <w:rPr>
          <w:snapToGrid w:val="0"/>
        </w:rPr>
      </w:pPr>
      <w:r w:rsidRPr="008711EA">
        <w:rPr>
          <w:snapToGrid w:val="0"/>
        </w:rPr>
        <w:t>-- LOCATION ELEMENTARY PROCEDURES</w:t>
      </w:r>
    </w:p>
    <w:p w14:paraId="4B5F23C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BED33A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5E3991B" w14:textId="77777777" w:rsidR="00005C41" w:rsidRPr="008711EA" w:rsidRDefault="00005C41" w:rsidP="00005C41">
      <w:pPr>
        <w:pStyle w:val="PL"/>
        <w:rPr>
          <w:snapToGrid w:val="0"/>
        </w:rPr>
      </w:pPr>
    </w:p>
    <w:p w14:paraId="3775A24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36DF9F9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F9375F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Reporting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Control</w:t>
      </w:r>
    </w:p>
    <w:p w14:paraId="62CE0C1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5B3446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954AA32" w14:textId="77777777" w:rsidR="00005C41" w:rsidRPr="008711EA" w:rsidRDefault="00005C41" w:rsidP="00005C41">
      <w:pPr>
        <w:pStyle w:val="PL"/>
        <w:rPr>
          <w:snapToGrid w:val="0"/>
        </w:rPr>
      </w:pPr>
    </w:p>
    <w:p w14:paraId="6011F42A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proofErr w:type="spellEnd"/>
      <w:r w:rsidRPr="008711EA">
        <w:rPr>
          <w:snapToGrid w:val="0"/>
        </w:rPr>
        <w:t xml:space="preserve"> ::= SEQUENCE {</w:t>
      </w:r>
    </w:p>
    <w:p w14:paraId="2BD0CB5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0415D1E1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4214F39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E9172D" w14:textId="77777777" w:rsidR="00005C41" w:rsidRPr="008711EA" w:rsidRDefault="00005C41" w:rsidP="00005C41">
      <w:pPr>
        <w:pStyle w:val="PL"/>
        <w:rPr>
          <w:snapToGrid w:val="0"/>
        </w:rPr>
      </w:pPr>
    </w:p>
    <w:p w14:paraId="352AC82E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LocationReportingControl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 xml:space="preserve"> S1AP-PROTOCOL-IES ::= {</w:t>
      </w:r>
    </w:p>
    <w:p w14:paraId="454E5458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MME-UE-S1AP-ID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69068052" w14:textId="77777777" w:rsidR="00005C41" w:rsidRPr="008711EA" w:rsidRDefault="00005C41" w:rsidP="00005C41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</w:rPr>
        <w:tab/>
        <w:t>TYPE ENB-UE-S1AP-ID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 w:rsidRPr="008711EA">
        <w:rPr>
          <w:snapToGrid w:val="0"/>
        </w:rPr>
        <w:tab/>
        <w:t>}|</w:t>
      </w:r>
    </w:p>
    <w:p w14:paraId="7A09E3F6" w14:textId="77777777" w:rsidR="009D010E" w:rsidRPr="008711EA" w:rsidRDefault="00005C41" w:rsidP="009D010E">
      <w:pPr>
        <w:pStyle w:val="PL"/>
        <w:spacing w:line="0" w:lineRule="atLeast"/>
        <w:rPr>
          <w:ins w:id="277" w:author="Steven Xu" w:date="2024-03-28T14:11:00Z"/>
          <w:snapToGrid w:val="0"/>
        </w:rPr>
      </w:pPr>
      <w:r w:rsidRPr="008711EA">
        <w:rPr>
          <w:snapToGrid w:val="0"/>
        </w:rPr>
        <w:tab/>
        <w:t>{ ID id-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  <w:lang w:eastAsia="zh-CN"/>
        </w:rPr>
        <w:t>RequestType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 w:rsidRPr="008711EA">
        <w:rPr>
          <w:snapToGrid w:val="0"/>
        </w:rPr>
        <w:tab/>
        <w:t>}</w:t>
      </w:r>
      <w:ins w:id="278" w:author="Steven Xu" w:date="2024-03-28T14:11:00Z">
        <w:r w:rsidR="009D010E" w:rsidRPr="008711EA">
          <w:rPr>
            <w:snapToGrid w:val="0"/>
          </w:rPr>
          <w:t>|</w:t>
        </w:r>
      </w:ins>
    </w:p>
    <w:p w14:paraId="3975A727" w14:textId="64F51CB3" w:rsidR="00005C41" w:rsidRPr="008711EA" w:rsidRDefault="009D010E" w:rsidP="009D010E">
      <w:pPr>
        <w:pStyle w:val="PL"/>
        <w:spacing w:line="0" w:lineRule="atLeast"/>
        <w:rPr>
          <w:snapToGrid w:val="0"/>
        </w:rPr>
      </w:pPr>
      <w:ins w:id="279" w:author="Steven Xu" w:date="2024-03-28T14:11:00Z">
        <w:r w:rsidRPr="008711EA">
          <w:rPr>
            <w:snapToGrid w:val="0"/>
          </w:rPr>
          <w:tab/>
          <w:t>{ ID id-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="009D32AB" w:rsidRPr="00C446BF">
          <w:rPr>
            <w:snapToGrid w:val="0"/>
          </w:rPr>
          <w:t xml:space="preserve"> </w:t>
        </w:r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  <w:t>CRITICALITY ignore</w:t>
        </w:r>
        <w:r w:rsidRPr="008711EA">
          <w:rPr>
            <w:snapToGrid w:val="0"/>
          </w:rPr>
          <w:tab/>
          <w:t xml:space="preserve">TYPE </w:t>
        </w:r>
        <w:proofErr w:type="spellStart"/>
        <w:r w:rsidR="009D32AB" w:rsidRPr="00C446BF">
          <w:rPr>
            <w:snapToGrid w:val="0"/>
          </w:rPr>
          <w:t>CoarseLocationInfo</w:t>
        </w:r>
        <w:proofErr w:type="spellEnd"/>
        <w:r w:rsidRPr="008711EA">
          <w:rPr>
            <w:snapToGrid w:val="0"/>
          </w:rPr>
          <w:tab/>
        </w:r>
        <w:r w:rsidRPr="008711EA">
          <w:rPr>
            <w:snapToGrid w:val="0"/>
          </w:rPr>
          <w:tab/>
        </w:r>
        <w:r w:rsidRPr="008711EA">
          <w:rPr>
            <w:snapToGrid w:val="0"/>
            <w:lang w:eastAsia="zh-CN"/>
          </w:rPr>
          <w:tab/>
        </w:r>
        <w:r w:rsidRPr="008711EA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8711EA">
          <w:rPr>
            <w:snapToGrid w:val="0"/>
          </w:rPr>
          <w:tab/>
          <w:t>}</w:t>
        </w:r>
      </w:ins>
      <w:r w:rsidR="00005C41" w:rsidRPr="008711EA">
        <w:rPr>
          <w:snapToGrid w:val="0"/>
        </w:rPr>
        <w:t>,</w:t>
      </w:r>
    </w:p>
    <w:p w14:paraId="719A4314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60C5425" w14:textId="77777777" w:rsidR="00005C41" w:rsidRPr="008711EA" w:rsidRDefault="00005C41" w:rsidP="00005C41">
      <w:pPr>
        <w:pStyle w:val="PL"/>
        <w:spacing w:line="0" w:lineRule="atLeast"/>
        <w:rPr>
          <w:snapToGrid w:val="0"/>
          <w:lang w:eastAsia="zh-CN"/>
        </w:rPr>
      </w:pPr>
      <w:r w:rsidRPr="008711EA">
        <w:rPr>
          <w:snapToGrid w:val="0"/>
        </w:rPr>
        <w:t>}</w:t>
      </w:r>
    </w:p>
    <w:p w14:paraId="6204EF46" w14:textId="77777777" w:rsidR="00005C41" w:rsidRPr="008711EA" w:rsidRDefault="00005C41" w:rsidP="00005C41">
      <w:pPr>
        <w:pStyle w:val="PL"/>
        <w:rPr>
          <w:lang w:eastAsia="zh-CN"/>
        </w:rPr>
      </w:pPr>
    </w:p>
    <w:p w14:paraId="725C367B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56A2F5A8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44B71A4D" w14:textId="77777777" w:rsidR="00005C41" w:rsidRPr="008711EA" w:rsidRDefault="00005C41" w:rsidP="00005C41">
      <w:pPr>
        <w:pStyle w:val="PL"/>
        <w:outlineLvl w:val="4"/>
        <w:rPr>
          <w:snapToGrid w:val="0"/>
          <w:lang w:eastAsia="zh-CN"/>
        </w:rPr>
      </w:pPr>
      <w:r w:rsidRPr="008711EA">
        <w:rPr>
          <w:snapToGrid w:val="0"/>
        </w:rPr>
        <w:t xml:space="preserve">-- </w:t>
      </w:r>
      <w:r w:rsidRPr="008711EA">
        <w:rPr>
          <w:snapToGrid w:val="0"/>
          <w:lang w:eastAsia="zh-CN"/>
        </w:rPr>
        <w:t>Location</w:t>
      </w:r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Report Failure Indication</w:t>
      </w:r>
    </w:p>
    <w:p w14:paraId="3F78E7DF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C641F12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808ACD6" w14:textId="77777777" w:rsidR="00005C41" w:rsidRPr="008711EA" w:rsidRDefault="00005C41" w:rsidP="00005C41">
      <w:pPr>
        <w:pStyle w:val="PL"/>
        <w:rPr>
          <w:snapToGrid w:val="0"/>
        </w:rPr>
      </w:pPr>
    </w:p>
    <w:p w14:paraId="0FDB6988" w14:textId="77777777" w:rsidR="00005C41" w:rsidRPr="008711EA" w:rsidRDefault="00005C41" w:rsidP="00005C41">
      <w:pPr>
        <w:pStyle w:val="PL"/>
        <w:rPr>
          <w:snapToGrid w:val="0"/>
        </w:rPr>
      </w:pPr>
      <w:proofErr w:type="spellStart"/>
      <w:r w:rsidRPr="008711EA">
        <w:rPr>
          <w:snapToGrid w:val="0"/>
          <w:lang w:eastAsia="zh-CN"/>
        </w:rPr>
        <w:t>LocationReportingFailureIndication</w:t>
      </w:r>
      <w:proofErr w:type="spellEnd"/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>::= SEQUENCE {</w:t>
      </w:r>
    </w:p>
    <w:p w14:paraId="6F6C4D70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protocolIEs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ProtocolIE</w:t>
      </w:r>
      <w:proofErr w:type="spellEnd"/>
      <w:r w:rsidRPr="008711EA">
        <w:rPr>
          <w:snapToGrid w:val="0"/>
        </w:rPr>
        <w:t>-Container       { {</w:t>
      </w:r>
      <w:r w:rsidRPr="008711EA">
        <w:rPr>
          <w:snapToGrid w:val="0"/>
          <w:lang w:eastAsia="zh-CN"/>
        </w:rPr>
        <w:t xml:space="preserve"> </w:t>
      </w:r>
      <w:proofErr w:type="spellStart"/>
      <w:r w:rsidRPr="008711EA">
        <w:rPr>
          <w:snapToGrid w:val="0"/>
          <w:lang w:eastAsia="zh-CN"/>
        </w:rPr>
        <w:t>LocationReportingFailureIndication</w:t>
      </w:r>
      <w:r w:rsidRPr="008711EA">
        <w:rPr>
          <w:snapToGrid w:val="0"/>
        </w:rPr>
        <w:t>IEs</w:t>
      </w:r>
      <w:proofErr w:type="spellEnd"/>
      <w:r w:rsidRPr="008711EA">
        <w:rPr>
          <w:snapToGrid w:val="0"/>
        </w:rPr>
        <w:t>} },</w:t>
      </w:r>
    </w:p>
    <w:p w14:paraId="28E3A305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3FF1CEDC" w14:textId="77777777" w:rsidR="00005C41" w:rsidRPr="008711EA" w:rsidRDefault="00005C41" w:rsidP="00005C41">
      <w:pPr>
        <w:pStyle w:val="PL"/>
        <w:rPr>
          <w:snapToGrid w:val="0"/>
        </w:rPr>
      </w:pPr>
      <w:r w:rsidRPr="008711EA">
        <w:rPr>
          <w:snapToGrid w:val="0"/>
        </w:rPr>
        <w:lastRenderedPageBreak/>
        <w:t>}</w:t>
      </w:r>
    </w:p>
    <w:bookmarkEnd w:id="276"/>
    <w:p w14:paraId="52453B9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99BDBD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84152E9" w14:textId="47A9EA1C" w:rsidR="0026540F" w:rsidRDefault="0026540F">
      <w:pPr>
        <w:spacing w:after="0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  <w:r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  <w:br w:type="page"/>
      </w:r>
    </w:p>
    <w:p w14:paraId="06D50478" w14:textId="77777777" w:rsidR="00B37C7E" w:rsidRDefault="00B37C7E" w:rsidP="00B37C7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055B141" w14:textId="77777777" w:rsidR="00B37C7E" w:rsidRDefault="00B37C7E" w:rsidP="00BE7E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/>
          <w:iCs/>
          <w:snapToGrid w:val="0"/>
          <w:sz w:val="16"/>
          <w:u w:val="single"/>
          <w:lang w:eastAsia="ko-KR"/>
        </w:rPr>
      </w:pPr>
    </w:p>
    <w:p w14:paraId="442F3AE0" w14:textId="77777777" w:rsidR="0026540F" w:rsidRPr="008711EA" w:rsidRDefault="0026540F" w:rsidP="0026540F">
      <w:pPr>
        <w:pStyle w:val="Heading3"/>
      </w:pPr>
      <w:bookmarkStart w:id="280" w:name="_Toc20953918"/>
      <w:bookmarkStart w:id="281" w:name="_Toc29391096"/>
      <w:bookmarkStart w:id="282" w:name="_Toc36551835"/>
      <w:bookmarkStart w:id="283" w:name="_Toc45832071"/>
      <w:bookmarkStart w:id="284" w:name="_Toc51763024"/>
      <w:bookmarkStart w:id="285" w:name="_Toc64382077"/>
      <w:bookmarkStart w:id="286" w:name="_Toc73964595"/>
      <w:bookmarkStart w:id="287" w:name="_Toc88647205"/>
      <w:bookmarkStart w:id="288" w:name="_Toc97883154"/>
      <w:bookmarkStart w:id="289" w:name="_Toc98531734"/>
      <w:bookmarkStart w:id="290" w:name="_Toc105517806"/>
      <w:bookmarkStart w:id="291" w:name="_Toc106108697"/>
      <w:bookmarkStart w:id="292" w:name="_Toc113657283"/>
      <w:bookmarkStart w:id="293" w:name="_Toc114052503"/>
      <w:bookmarkStart w:id="294" w:name="_Toc155891767"/>
      <w:bookmarkStart w:id="295" w:name="_Toc146227006"/>
      <w:r w:rsidRPr="008711EA">
        <w:t>9.3.4</w:t>
      </w:r>
      <w:r w:rsidRPr="008711EA">
        <w:tab/>
        <w:t>Information Element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2F287ED" w14:textId="77777777" w:rsidR="0026540F" w:rsidRPr="00C37D2B" w:rsidRDefault="0026540F" w:rsidP="0026540F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0D55862A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25089E6D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56B272AB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Information Element Definitions</w:t>
      </w:r>
    </w:p>
    <w:p w14:paraId="16E5F75F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0F4FA48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7D6848B3" w14:textId="77777777" w:rsidR="0026540F" w:rsidRPr="008711EA" w:rsidRDefault="0026540F" w:rsidP="0026540F">
      <w:pPr>
        <w:pStyle w:val="PL"/>
        <w:rPr>
          <w:snapToGrid w:val="0"/>
        </w:rPr>
      </w:pPr>
    </w:p>
    <w:p w14:paraId="24BA03EC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S1AP-IEs {</w:t>
      </w:r>
    </w:p>
    <w:p w14:paraId="0F35492F" w14:textId="77777777" w:rsidR="0026540F" w:rsidRPr="008711EA" w:rsidRDefault="0026540F" w:rsidP="0026540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0A45386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eps-Access (21) modules (3) s1ap (1) version1 (1) s1ap-IEs (2) }</w:t>
      </w:r>
    </w:p>
    <w:p w14:paraId="1C90FD2B" w14:textId="77777777" w:rsidR="0026540F" w:rsidRPr="008711EA" w:rsidRDefault="0026540F" w:rsidP="0026540F">
      <w:pPr>
        <w:pStyle w:val="PL"/>
        <w:rPr>
          <w:snapToGrid w:val="0"/>
        </w:rPr>
      </w:pPr>
    </w:p>
    <w:p w14:paraId="014D0DE0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 xml:space="preserve">DEFINITIONS AUTOMATIC TAGS ::= </w:t>
      </w:r>
    </w:p>
    <w:p w14:paraId="041A0725" w14:textId="77777777" w:rsidR="0026540F" w:rsidRPr="008711EA" w:rsidRDefault="0026540F" w:rsidP="0026540F">
      <w:pPr>
        <w:pStyle w:val="PL"/>
        <w:rPr>
          <w:snapToGrid w:val="0"/>
        </w:rPr>
      </w:pPr>
    </w:p>
    <w:p w14:paraId="7590D5D4" w14:textId="77777777" w:rsidR="0026540F" w:rsidRPr="008711EA" w:rsidRDefault="0026540F" w:rsidP="0026540F">
      <w:pPr>
        <w:pStyle w:val="PL"/>
        <w:rPr>
          <w:snapToGrid w:val="0"/>
        </w:rPr>
      </w:pPr>
      <w:r w:rsidRPr="008711EA">
        <w:rPr>
          <w:snapToGrid w:val="0"/>
        </w:rPr>
        <w:t>BEGIN</w:t>
      </w:r>
    </w:p>
    <w:p w14:paraId="506824FA" w14:textId="77777777" w:rsidR="0026540F" w:rsidRPr="008711EA" w:rsidRDefault="0026540F" w:rsidP="0026540F">
      <w:pPr>
        <w:pStyle w:val="PL"/>
        <w:rPr>
          <w:snapToGrid w:val="0"/>
        </w:rPr>
      </w:pPr>
    </w:p>
    <w:p w14:paraId="071C6533" w14:textId="77777777" w:rsidR="0026540F" w:rsidRPr="008711EA" w:rsidRDefault="0026540F" w:rsidP="0026540F">
      <w:pPr>
        <w:pStyle w:val="PL"/>
        <w:rPr>
          <w:snapToGrid w:val="0"/>
        </w:rPr>
      </w:pPr>
    </w:p>
    <w:bookmarkEnd w:id="295"/>
    <w:p w14:paraId="71913369" w14:textId="77777777" w:rsidR="009F49F8" w:rsidRDefault="009F49F8" w:rsidP="009F49F8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p w14:paraId="65C913DD" w14:textId="77777777" w:rsidR="00C446BF" w:rsidRPr="008711EA" w:rsidRDefault="0026540F" w:rsidP="00C446BF">
      <w:pPr>
        <w:pStyle w:val="PL"/>
        <w:rPr>
          <w:snapToGrid w:val="0"/>
        </w:rPr>
      </w:pPr>
      <w:r>
        <w:br w:type="page"/>
      </w:r>
      <w:proofErr w:type="spellStart"/>
      <w:r w:rsidR="00C446BF" w:rsidRPr="008711EA">
        <w:rPr>
          <w:snapToGrid w:val="0"/>
        </w:rPr>
        <w:lastRenderedPageBreak/>
        <w:t>CSGMembershipStatus</w:t>
      </w:r>
      <w:proofErr w:type="spellEnd"/>
      <w:r w:rsidR="00C446BF" w:rsidRPr="008711EA">
        <w:rPr>
          <w:snapToGrid w:val="0"/>
        </w:rPr>
        <w:t xml:space="preserve"> ::= ENUMERATED { </w:t>
      </w:r>
    </w:p>
    <w:p w14:paraId="6E0BF2E5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snapToGrid w:val="0"/>
        </w:rPr>
        <w:tab/>
      </w:r>
      <w:r w:rsidRPr="008711EA">
        <w:rPr>
          <w:rFonts w:eastAsia="宋体"/>
          <w:szCs w:val="18"/>
          <w:lang w:eastAsia="zh-CN"/>
        </w:rPr>
        <w:t xml:space="preserve">member, </w:t>
      </w:r>
    </w:p>
    <w:p w14:paraId="5B722224" w14:textId="77777777" w:rsidR="00C446BF" w:rsidRPr="008711EA" w:rsidRDefault="00C446BF" w:rsidP="00C446BF">
      <w:pPr>
        <w:pStyle w:val="PL"/>
        <w:rPr>
          <w:rFonts w:eastAsia="宋体"/>
          <w:szCs w:val="18"/>
          <w:lang w:eastAsia="zh-CN"/>
        </w:rPr>
      </w:pPr>
      <w:r w:rsidRPr="008711EA">
        <w:rPr>
          <w:rFonts w:eastAsia="宋体"/>
          <w:szCs w:val="18"/>
          <w:lang w:eastAsia="zh-CN"/>
        </w:rPr>
        <w:tab/>
        <w:t>not-member</w:t>
      </w:r>
    </w:p>
    <w:p w14:paraId="4494AF19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rFonts w:eastAsia="宋体"/>
          <w:szCs w:val="18"/>
          <w:lang w:eastAsia="zh-CN"/>
        </w:rPr>
        <w:t>}</w:t>
      </w:r>
    </w:p>
    <w:p w14:paraId="170E1AC4" w14:textId="77777777" w:rsidR="00C446BF" w:rsidRDefault="00C446BF" w:rsidP="00C446BF">
      <w:pPr>
        <w:pStyle w:val="PL"/>
        <w:rPr>
          <w:ins w:id="296" w:author="Steven Xu" w:date="2024-03-28T14:02:00Z"/>
          <w:snapToGrid w:val="0"/>
        </w:rPr>
      </w:pPr>
    </w:p>
    <w:p w14:paraId="53E8E6FB" w14:textId="4DA63671" w:rsidR="00C446BF" w:rsidRPr="008711EA" w:rsidRDefault="00C446BF" w:rsidP="00C446BF">
      <w:pPr>
        <w:pStyle w:val="PL"/>
        <w:rPr>
          <w:snapToGrid w:val="0"/>
        </w:rPr>
      </w:pPr>
      <w:proofErr w:type="spellStart"/>
      <w:ins w:id="297" w:author="Steven Xu" w:date="2024-03-28T14:02:00Z">
        <w:r w:rsidRPr="00C446BF">
          <w:rPr>
            <w:snapToGrid w:val="0"/>
          </w:rPr>
          <w:t>CoarseLocationInfo</w:t>
        </w:r>
        <w:proofErr w:type="spellEnd"/>
        <w:r w:rsidRPr="00C446BF">
          <w:rPr>
            <w:snapToGrid w:val="0"/>
          </w:rPr>
          <w:t xml:space="preserve"> ::= OCTET STRING</w:t>
        </w:r>
      </w:ins>
    </w:p>
    <w:p w14:paraId="13258C06" w14:textId="77777777" w:rsidR="00C446BF" w:rsidRPr="008711EA" w:rsidRDefault="00C446BF" w:rsidP="00C446BF">
      <w:pPr>
        <w:pStyle w:val="PL"/>
        <w:rPr>
          <w:snapToGrid w:val="0"/>
        </w:rPr>
      </w:pPr>
    </w:p>
    <w:p w14:paraId="22798C36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proofErr w:type="spellStart"/>
      <w:r w:rsidRPr="008711EA">
        <w:rPr>
          <w:snapToGrid w:val="0"/>
        </w:rPr>
        <w:t>COUNTvalue</w:t>
      </w:r>
      <w:proofErr w:type="spellEnd"/>
      <w:r w:rsidRPr="008711EA">
        <w:rPr>
          <w:snapToGrid w:val="0"/>
        </w:rPr>
        <w:t xml:space="preserve"> ::= SEQUENCE {</w:t>
      </w:r>
    </w:p>
    <w:p w14:paraId="2C04B8C7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pDCP</w:t>
      </w:r>
      <w:proofErr w:type="spellEnd"/>
      <w:r w:rsidRPr="008711EA">
        <w:rPr>
          <w:snapToGrid w:val="0"/>
        </w:rPr>
        <w:t>-SN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PDCP-SN,</w:t>
      </w:r>
    </w:p>
    <w:p w14:paraId="4C3176DF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</w:r>
      <w:proofErr w:type="spellStart"/>
      <w:r w:rsidRPr="008711EA">
        <w:rPr>
          <w:snapToGrid w:val="0"/>
        </w:rPr>
        <w:t>hFN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HFN,</w:t>
      </w:r>
    </w:p>
    <w:p w14:paraId="20AA14EB" w14:textId="77777777" w:rsidR="00C446BF" w:rsidRPr="00986899" w:rsidRDefault="00C446BF" w:rsidP="00C446BF">
      <w:pPr>
        <w:pStyle w:val="PL"/>
        <w:rPr>
          <w:snapToGrid w:val="0"/>
          <w:lang w:val="fr-FR"/>
        </w:rPr>
      </w:pPr>
      <w:r w:rsidRPr="008711EA">
        <w:rPr>
          <w:snapToGrid w:val="0"/>
        </w:rPr>
        <w:tab/>
      </w:r>
      <w:proofErr w:type="spellStart"/>
      <w:r w:rsidRPr="00986899">
        <w:rPr>
          <w:snapToGrid w:val="0"/>
          <w:lang w:val="fr-FR"/>
        </w:rPr>
        <w:t>iE</w:t>
      </w:r>
      <w:proofErr w:type="spellEnd"/>
      <w:r w:rsidRPr="00986899">
        <w:rPr>
          <w:snapToGrid w:val="0"/>
          <w:lang w:val="fr-FR"/>
        </w:rPr>
        <w:t>-Extensions</w:t>
      </w:r>
      <w:r w:rsidRPr="00986899">
        <w:rPr>
          <w:snapToGrid w:val="0"/>
          <w:lang w:val="fr-FR"/>
        </w:rPr>
        <w:tab/>
      </w:r>
      <w:proofErr w:type="spellStart"/>
      <w:r w:rsidRPr="00986899">
        <w:rPr>
          <w:snapToGrid w:val="0"/>
          <w:lang w:val="fr-FR"/>
        </w:rPr>
        <w:t>ProtocolExtensionContainer</w:t>
      </w:r>
      <w:proofErr w:type="spellEnd"/>
      <w:r w:rsidRPr="00986899">
        <w:rPr>
          <w:snapToGrid w:val="0"/>
          <w:lang w:val="fr-FR"/>
        </w:rPr>
        <w:t xml:space="preserve"> { {</w:t>
      </w:r>
      <w:proofErr w:type="spellStart"/>
      <w:r w:rsidRPr="00986899">
        <w:rPr>
          <w:snapToGrid w:val="0"/>
          <w:lang w:val="fr-FR"/>
        </w:rPr>
        <w:t>COUNTvalue-ExtIEs</w:t>
      </w:r>
      <w:proofErr w:type="spellEnd"/>
      <w:r w:rsidRPr="00986899">
        <w:rPr>
          <w:snapToGrid w:val="0"/>
          <w:lang w:val="fr-FR"/>
        </w:rPr>
        <w:t>} } OPTIONAL,</w:t>
      </w:r>
    </w:p>
    <w:p w14:paraId="37F12EEC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986899">
        <w:rPr>
          <w:snapToGrid w:val="0"/>
          <w:lang w:val="fr-FR"/>
        </w:rPr>
        <w:tab/>
      </w:r>
      <w:r w:rsidRPr="008711EA">
        <w:rPr>
          <w:snapToGrid w:val="0"/>
        </w:rPr>
        <w:t>...</w:t>
      </w:r>
    </w:p>
    <w:p w14:paraId="3AA1EC60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}</w:t>
      </w:r>
    </w:p>
    <w:p w14:paraId="70F5F424" w14:textId="77777777" w:rsidR="00C446BF" w:rsidRPr="008711EA" w:rsidRDefault="00C446BF" w:rsidP="00C446BF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COUNTvalue-ExtIEs</w:t>
      </w:r>
      <w:proofErr w:type="spellEnd"/>
      <w:r w:rsidRPr="008711EA">
        <w:rPr>
          <w:snapToGrid w:val="0"/>
        </w:rPr>
        <w:t xml:space="preserve"> S1AP-PROTOCOL-EXTENSION ::= {</w:t>
      </w:r>
    </w:p>
    <w:p w14:paraId="26A3FE0B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C55B44C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1CA3C6A3" w14:textId="7EF2D2AC" w:rsidR="0026540F" w:rsidRDefault="0026540F">
      <w:pPr>
        <w:spacing w:after="0"/>
        <w:rPr>
          <w:rFonts w:ascii="Courier New" w:hAnsi="Courier New"/>
          <w:sz w:val="16"/>
        </w:rPr>
      </w:pPr>
    </w:p>
    <w:p w14:paraId="6D0EF69C" w14:textId="77777777" w:rsidR="00C446BF" w:rsidRDefault="00C446BF" w:rsidP="00C446B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CD001CE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65F5645A" w14:textId="77777777" w:rsidR="00C446BF" w:rsidRPr="008711EA" w:rsidRDefault="00C446BF" w:rsidP="00C446BF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>EPLMNs ::= SEQUENCE (SIZE(1..</w:t>
      </w:r>
      <w:r w:rsidRPr="008711EA">
        <w:t>maxnoofEPLMNs</w:t>
      </w:r>
      <w:r w:rsidRPr="008711EA">
        <w:rPr>
          <w:snapToGrid w:val="0"/>
        </w:rPr>
        <w:t xml:space="preserve">)) OF </w:t>
      </w:r>
      <w:proofErr w:type="spellStart"/>
      <w:r w:rsidRPr="008711EA">
        <w:rPr>
          <w:snapToGrid w:val="0"/>
        </w:rPr>
        <w:t>PLMNidentity</w:t>
      </w:r>
      <w:proofErr w:type="spellEnd"/>
    </w:p>
    <w:p w14:paraId="1217C7D6" w14:textId="77777777" w:rsidR="00C446BF" w:rsidRPr="008711EA" w:rsidRDefault="00C446BF" w:rsidP="00C446BF">
      <w:pPr>
        <w:pStyle w:val="PL"/>
      </w:pPr>
      <w:proofErr w:type="spellStart"/>
      <w:r w:rsidRPr="008711EA">
        <w:rPr>
          <w:lang w:eastAsia="zh-CN"/>
        </w:rPr>
        <w:t>Event</w:t>
      </w:r>
      <w:r w:rsidRPr="008711EA">
        <w:t>Type</w:t>
      </w:r>
      <w:proofErr w:type="spellEnd"/>
      <w:r w:rsidRPr="008711EA">
        <w:tab/>
        <w:t>::= ENUMERATED {</w:t>
      </w:r>
    </w:p>
    <w:p w14:paraId="355A08E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ab/>
      </w:r>
      <w:r w:rsidRPr="008711EA">
        <w:rPr>
          <w:lang w:eastAsia="zh-CN"/>
        </w:rPr>
        <w:t>direct</w:t>
      </w:r>
      <w:r w:rsidRPr="008711EA">
        <w:t>,</w:t>
      </w:r>
    </w:p>
    <w:p w14:paraId="5A1352B0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change-of-serve-cell,</w:t>
      </w:r>
    </w:p>
    <w:p w14:paraId="3258178F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rPr>
          <w:lang w:eastAsia="zh-CN"/>
        </w:rPr>
        <w:tab/>
        <w:t>stop-change-of-serve-cell,</w:t>
      </w:r>
    </w:p>
    <w:p w14:paraId="788C98D2" w14:textId="75662BDD" w:rsidR="00C446BF" w:rsidRDefault="00C446BF" w:rsidP="00C446BF">
      <w:pPr>
        <w:pStyle w:val="PL"/>
        <w:rPr>
          <w:ins w:id="298" w:author="Steven Xu" w:date="2024-03-28T14:07:00Z"/>
        </w:rPr>
      </w:pPr>
      <w:r w:rsidRPr="008711EA">
        <w:tab/>
        <w:t>...</w:t>
      </w:r>
      <w:ins w:id="299" w:author="Steven Xu" w:date="2024-03-28T14:07:00Z">
        <w:r w:rsidR="00D06421">
          <w:t>,</w:t>
        </w:r>
      </w:ins>
    </w:p>
    <w:p w14:paraId="1F42E79F" w14:textId="3312E0E7" w:rsidR="00D06421" w:rsidRPr="008711EA" w:rsidRDefault="00D06421" w:rsidP="00C446BF">
      <w:pPr>
        <w:pStyle w:val="PL"/>
      </w:pPr>
      <w:ins w:id="300" w:author="Steven Xu" w:date="2024-03-28T14:07:00Z">
        <w:r>
          <w:rPr>
            <w:lang w:eastAsia="zh-CN"/>
          </w:rPr>
          <w:tab/>
        </w:r>
      </w:ins>
      <w:ins w:id="301" w:author="Steven Xu" w:date="2024-03-28T14:10:00Z">
        <w:r>
          <w:rPr>
            <w:lang w:eastAsia="zh-CN"/>
          </w:rPr>
          <w:t>Report-ULI</w:t>
        </w:r>
      </w:ins>
    </w:p>
    <w:p w14:paraId="44CFA241" w14:textId="77777777" w:rsidR="00C446BF" w:rsidRPr="008711EA" w:rsidRDefault="00C446BF" w:rsidP="00C446BF">
      <w:pPr>
        <w:pStyle w:val="PL"/>
        <w:rPr>
          <w:lang w:eastAsia="zh-CN"/>
        </w:rPr>
      </w:pPr>
      <w:r w:rsidRPr="008711EA">
        <w:t>}</w:t>
      </w:r>
    </w:p>
    <w:p w14:paraId="6C907C17" w14:textId="77777777" w:rsidR="00C446BF" w:rsidRPr="008711EA" w:rsidRDefault="00C446BF" w:rsidP="00C446BF">
      <w:pPr>
        <w:pStyle w:val="PL"/>
        <w:rPr>
          <w:snapToGrid w:val="0"/>
        </w:rPr>
      </w:pPr>
    </w:p>
    <w:p w14:paraId="7DF56E72" w14:textId="77777777" w:rsidR="00C446BF" w:rsidRPr="008711EA" w:rsidRDefault="00C446BF" w:rsidP="00C446BF">
      <w:pPr>
        <w:pStyle w:val="PL"/>
        <w:rPr>
          <w:snapToGrid w:val="0"/>
        </w:rPr>
      </w:pPr>
      <w:r w:rsidRPr="008711EA">
        <w:rPr>
          <w:snapToGrid w:val="0"/>
        </w:rPr>
        <w:t>E-RAB-ID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::= INTEGER (0..15, ...)</w:t>
      </w:r>
    </w:p>
    <w:p w14:paraId="542D3920" w14:textId="77777777" w:rsidR="00C446BF" w:rsidRDefault="00C446BF">
      <w:pPr>
        <w:spacing w:after="0"/>
        <w:rPr>
          <w:rFonts w:ascii="Courier New" w:hAnsi="Courier New"/>
          <w:sz w:val="16"/>
        </w:rPr>
      </w:pPr>
    </w:p>
    <w:p w14:paraId="39CC7136" w14:textId="77777777" w:rsidR="00D40482" w:rsidRDefault="00D40482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br w:type="page"/>
      </w:r>
    </w:p>
    <w:p w14:paraId="4BF51647" w14:textId="58FE95FA" w:rsidR="0026540F" w:rsidRDefault="0026540F" w:rsidP="002654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Next Change</w:t>
      </w:r>
    </w:p>
    <w:p w14:paraId="2C7E487A" w14:textId="77777777" w:rsidR="00DE15B0" w:rsidRPr="008711EA" w:rsidRDefault="00DE15B0" w:rsidP="00DE15B0">
      <w:pPr>
        <w:pStyle w:val="Heading3"/>
      </w:pPr>
      <w:bookmarkStart w:id="302" w:name="_Toc20953920"/>
      <w:bookmarkStart w:id="303" w:name="_Toc29391098"/>
      <w:bookmarkStart w:id="304" w:name="_Toc36551837"/>
      <w:bookmarkStart w:id="305" w:name="_Toc45832073"/>
      <w:bookmarkStart w:id="306" w:name="_Toc51763026"/>
      <w:bookmarkStart w:id="307" w:name="_Toc64382079"/>
      <w:bookmarkStart w:id="308" w:name="_Toc73964597"/>
      <w:bookmarkStart w:id="309" w:name="_Toc88647207"/>
      <w:bookmarkStart w:id="310" w:name="_Toc97883156"/>
      <w:bookmarkStart w:id="311" w:name="_Toc98531736"/>
      <w:bookmarkStart w:id="312" w:name="_Toc105517808"/>
      <w:bookmarkStart w:id="313" w:name="_Toc106108699"/>
      <w:bookmarkStart w:id="314" w:name="_Toc113657285"/>
      <w:bookmarkStart w:id="315" w:name="_Toc114052505"/>
      <w:bookmarkStart w:id="316" w:name="_Toc155891769"/>
      <w:r w:rsidRPr="008711EA">
        <w:t>9.3.6</w:t>
      </w:r>
      <w:r w:rsidRPr="008711EA">
        <w:tab/>
        <w:t>Constant Definitions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03AF2B4B" w14:textId="77777777" w:rsidR="00DE15B0" w:rsidRPr="00C37D2B" w:rsidRDefault="00DE15B0" w:rsidP="00DE15B0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>-- ASN1START</w:t>
      </w:r>
    </w:p>
    <w:p w14:paraId="721C8DD9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4C7AA11D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1783A2F0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Constant definitions</w:t>
      </w:r>
    </w:p>
    <w:p w14:paraId="300E9D04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</w:t>
      </w:r>
    </w:p>
    <w:p w14:paraId="3BAA7566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-- **************************************************************</w:t>
      </w:r>
    </w:p>
    <w:p w14:paraId="1566A6D2" w14:textId="77777777" w:rsidR="00DE15B0" w:rsidRPr="008711EA" w:rsidRDefault="00DE15B0" w:rsidP="00DE15B0">
      <w:pPr>
        <w:pStyle w:val="PL"/>
        <w:rPr>
          <w:snapToGrid w:val="0"/>
        </w:rPr>
      </w:pPr>
    </w:p>
    <w:p w14:paraId="1E1A74D2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S1AP-Constants { </w:t>
      </w:r>
    </w:p>
    <w:p w14:paraId="78006E68" w14:textId="77777777" w:rsidR="00DE15B0" w:rsidRPr="008711EA" w:rsidRDefault="00DE15B0" w:rsidP="00DE15B0">
      <w:pPr>
        <w:pStyle w:val="PL"/>
        <w:rPr>
          <w:snapToGrid w:val="0"/>
        </w:rPr>
      </w:pPr>
      <w:proofErr w:type="spellStart"/>
      <w:r w:rsidRPr="008711EA">
        <w:rPr>
          <w:snapToGrid w:val="0"/>
        </w:rPr>
        <w:t>itu-t</w:t>
      </w:r>
      <w:proofErr w:type="spellEnd"/>
      <w:r w:rsidRPr="008711EA">
        <w:rPr>
          <w:snapToGrid w:val="0"/>
        </w:rPr>
        <w:t xml:space="preserve"> (0) identified-organization (4) </w:t>
      </w:r>
      <w:proofErr w:type="spellStart"/>
      <w:r w:rsidRPr="008711EA">
        <w:rPr>
          <w:snapToGrid w:val="0"/>
        </w:rPr>
        <w:t>etsi</w:t>
      </w:r>
      <w:proofErr w:type="spellEnd"/>
      <w:r w:rsidRPr="008711EA">
        <w:rPr>
          <w:snapToGrid w:val="0"/>
        </w:rPr>
        <w:t xml:space="preserve"> (0) </w:t>
      </w:r>
      <w:proofErr w:type="spellStart"/>
      <w:r w:rsidRPr="008711EA">
        <w:rPr>
          <w:snapToGrid w:val="0"/>
        </w:rPr>
        <w:t>mobileDomain</w:t>
      </w:r>
      <w:proofErr w:type="spellEnd"/>
      <w:r w:rsidRPr="008711EA">
        <w:rPr>
          <w:snapToGrid w:val="0"/>
        </w:rPr>
        <w:t xml:space="preserve"> (0) </w:t>
      </w:r>
    </w:p>
    <w:p w14:paraId="43988EF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 xml:space="preserve">eps-Access (21) modules (3) s1ap (1) version1 (1) s1ap-Constants (4) } </w:t>
      </w:r>
    </w:p>
    <w:p w14:paraId="4EB20F1F" w14:textId="77777777" w:rsidR="00DE15B0" w:rsidRPr="008711EA" w:rsidRDefault="00DE15B0" w:rsidP="00DE15B0">
      <w:pPr>
        <w:pStyle w:val="PL"/>
        <w:rPr>
          <w:snapToGrid w:val="0"/>
        </w:rPr>
      </w:pPr>
    </w:p>
    <w:p w14:paraId="516634A6" w14:textId="77777777" w:rsidR="00D40482" w:rsidRDefault="00D40482" w:rsidP="00DE15B0">
      <w:pPr>
        <w:pStyle w:val="FirstChange"/>
        <w:rPr>
          <w:highlight w:val="yellow"/>
        </w:rPr>
      </w:pPr>
    </w:p>
    <w:p w14:paraId="291C4854" w14:textId="13D79B1C" w:rsidR="00DE15B0" w:rsidRDefault="00DE15B0" w:rsidP="00DE15B0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489F110" w14:textId="77777777" w:rsidR="00BE7E24" w:rsidRDefault="00BE7E24" w:rsidP="00BE7E24">
      <w:pPr>
        <w:pStyle w:val="PL"/>
      </w:pPr>
    </w:p>
    <w:p w14:paraId="387B20C2" w14:textId="77777777" w:rsidR="00DE15B0" w:rsidRDefault="00DE15B0" w:rsidP="00BE7E24">
      <w:pPr>
        <w:pStyle w:val="PL"/>
      </w:pPr>
    </w:p>
    <w:p w14:paraId="551F6C07" w14:textId="77777777" w:rsidR="00DE15B0" w:rsidRDefault="00DE15B0" w:rsidP="00DE15B0">
      <w:pPr>
        <w:pStyle w:val="PL"/>
        <w:rPr>
          <w:snapToGrid w:val="0"/>
        </w:rPr>
      </w:pPr>
      <w:r w:rsidRPr="00F40652">
        <w:rPr>
          <w:snapToGrid w:val="0"/>
        </w:rPr>
        <w:t>id-M7ReportAmount</w:t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r w:rsidRPr="00F40652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31802F0C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>
        <w:rPr>
          <w:snapToGrid w:val="0"/>
          <w:lang w:val="en-US" w:eastAsia="zh-CN"/>
        </w:rPr>
        <w:t>TimeBasedHandoverInformation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350</w:t>
      </w:r>
    </w:p>
    <w:p w14:paraId="1D99A56B" w14:textId="77777777" w:rsidR="00DE15B0" w:rsidRDefault="00DE15B0" w:rsidP="00DE15B0">
      <w:pPr>
        <w:pStyle w:val="PL"/>
        <w:rPr>
          <w:snapToGrid w:val="0"/>
        </w:rPr>
      </w:pPr>
      <w:r>
        <w:rPr>
          <w:snapToGrid w:val="0"/>
        </w:rPr>
        <w:t>id-Bearers-</w:t>
      </w:r>
      <w:proofErr w:type="spellStart"/>
      <w:r>
        <w:rPr>
          <w:snapToGrid w:val="0"/>
        </w:rPr>
        <w:t>SubjectToDLDiscarding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2A6BCD58" w14:textId="77777777" w:rsidR="00DE15B0" w:rsidRDefault="00DE15B0" w:rsidP="00DE15B0">
      <w:pPr>
        <w:pStyle w:val="PL"/>
        <w:rPr>
          <w:snapToGrid w:val="0"/>
          <w:lang w:val="en-US" w:eastAsia="zh-CN"/>
        </w:rPr>
      </w:pPr>
      <w:r w:rsidRPr="007B178A">
        <w:rPr>
          <w:snapToGrid w:val="0"/>
        </w:rPr>
        <w:t>id-Bearers-</w:t>
      </w:r>
      <w:proofErr w:type="spellStart"/>
      <w:r w:rsidRPr="007B178A">
        <w:rPr>
          <w:snapToGrid w:val="0"/>
        </w:rPr>
        <w:t>SubjectToDLDiscardingList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352</w:t>
      </w:r>
    </w:p>
    <w:p w14:paraId="62C3B0DF" w14:textId="0D2C22D5" w:rsidR="009D32AB" w:rsidRDefault="009D32AB" w:rsidP="009D32AB">
      <w:pPr>
        <w:pStyle w:val="PL"/>
        <w:rPr>
          <w:ins w:id="317" w:author="Steven Xu" w:date="2024-03-28T14:11:00Z"/>
          <w:snapToGrid w:val="0"/>
          <w:lang w:val="en-US" w:eastAsia="zh-CN"/>
        </w:rPr>
      </w:pPr>
      <w:ins w:id="318" w:author="Steven Xu" w:date="2024-03-28T14:11:00Z">
        <w:r w:rsidRPr="008711EA">
          <w:rPr>
            <w:snapToGrid w:val="0"/>
          </w:rPr>
          <w:t>id-</w:t>
        </w:r>
        <w:proofErr w:type="spellStart"/>
        <w:r w:rsidRPr="00C446BF">
          <w:rPr>
            <w:snapToGrid w:val="0"/>
          </w:rPr>
          <w:t>CoarseLocationInfo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9" w:author="Steven Xu" w:date="2024-03-28T14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320" w:author="Steven Xu" w:date="2024-03-28T14:11:00Z"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 xml:space="preserve">-ID ::= </w:t>
        </w:r>
      </w:ins>
      <w:ins w:id="321" w:author="Steven Xu" w:date="2024-03-28T14:12:00Z">
        <w:r>
          <w:rPr>
            <w:snapToGrid w:val="0"/>
          </w:rPr>
          <w:t>x1</w:t>
        </w:r>
      </w:ins>
    </w:p>
    <w:p w14:paraId="04B169C9" w14:textId="08655154" w:rsidR="00DE15B0" w:rsidRDefault="00DE15B0" w:rsidP="00DE15B0">
      <w:pPr>
        <w:pStyle w:val="PL"/>
        <w:rPr>
          <w:snapToGrid w:val="0"/>
          <w:lang w:val="en-US" w:eastAsia="zh-CN"/>
        </w:rPr>
      </w:pPr>
    </w:p>
    <w:p w14:paraId="2533FC11" w14:textId="77777777" w:rsidR="00DE15B0" w:rsidRPr="00582EBE" w:rsidRDefault="00DE15B0" w:rsidP="00DE15B0">
      <w:pPr>
        <w:pStyle w:val="PL"/>
        <w:rPr>
          <w:snapToGrid w:val="0"/>
          <w:lang w:val="en-US"/>
        </w:rPr>
      </w:pPr>
    </w:p>
    <w:p w14:paraId="5659ECEB" w14:textId="77777777" w:rsidR="00DE15B0" w:rsidRPr="00BE33F4" w:rsidRDefault="00DE15B0" w:rsidP="00DE15B0">
      <w:pPr>
        <w:pStyle w:val="PL"/>
        <w:rPr>
          <w:snapToGrid w:val="0"/>
          <w:lang w:val="en-US"/>
        </w:rPr>
      </w:pPr>
    </w:p>
    <w:p w14:paraId="52E2DDEB" w14:textId="77777777" w:rsidR="00DE15B0" w:rsidRPr="008711EA" w:rsidRDefault="00DE15B0" w:rsidP="00DE15B0">
      <w:pPr>
        <w:pStyle w:val="PL"/>
        <w:rPr>
          <w:snapToGrid w:val="0"/>
        </w:rPr>
      </w:pPr>
      <w:r w:rsidRPr="008711EA">
        <w:rPr>
          <w:snapToGrid w:val="0"/>
        </w:rPr>
        <w:t>END</w:t>
      </w:r>
    </w:p>
    <w:p w14:paraId="64686573" w14:textId="77777777" w:rsidR="00DE15B0" w:rsidRPr="00C37D2B" w:rsidRDefault="00DE15B0" w:rsidP="00DE15B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4F51EBFF" w14:textId="77777777" w:rsidR="00DE15B0" w:rsidRDefault="00DE15B0" w:rsidP="00BE7E24">
      <w:pPr>
        <w:pStyle w:val="PL"/>
      </w:pPr>
    </w:p>
    <w:p w14:paraId="28C621F8" w14:textId="77777777" w:rsidR="0026540F" w:rsidRDefault="0026540F" w:rsidP="00BE7E24">
      <w:pPr>
        <w:pStyle w:val="PL"/>
      </w:pPr>
    </w:p>
    <w:p w14:paraId="4DCF6FA1" w14:textId="77777777" w:rsidR="0026540F" w:rsidRDefault="0026540F" w:rsidP="00BE7E24">
      <w:pPr>
        <w:pStyle w:val="PL"/>
      </w:pPr>
    </w:p>
    <w:p w14:paraId="0535A182" w14:textId="77777777" w:rsidR="0026540F" w:rsidRPr="00F00A5C" w:rsidRDefault="0026540F" w:rsidP="00BE7E24">
      <w:pPr>
        <w:pStyle w:val="PL"/>
      </w:pPr>
    </w:p>
    <w:p w14:paraId="520820E6" w14:textId="77777777" w:rsidR="00BE7E24" w:rsidRDefault="00BE7E24" w:rsidP="00BE7E2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1CE2EE8D" w14:textId="77777777" w:rsidR="00BE7E24" w:rsidRDefault="00BE7E24" w:rsidP="00BE7E24">
      <w:pPr>
        <w:rPr>
          <w:lang w:val="en-US" w:eastAsia="ko-KR"/>
        </w:rPr>
      </w:pPr>
    </w:p>
    <w:sectPr w:rsidR="00BE7E24" w:rsidSect="00F72387">
      <w:headerReference w:type="default" r:id="rId2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CB481" w14:textId="77777777" w:rsidR="00F72387" w:rsidRDefault="00F72387">
      <w:pPr>
        <w:spacing w:after="0"/>
      </w:pPr>
      <w:r>
        <w:separator/>
      </w:r>
    </w:p>
  </w:endnote>
  <w:endnote w:type="continuationSeparator" w:id="0">
    <w:p w14:paraId="3EAB24D7" w14:textId="77777777" w:rsidR="00F72387" w:rsidRDefault="00F723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92EC" w14:textId="77777777" w:rsidR="00F72387" w:rsidRDefault="00F72387">
      <w:pPr>
        <w:spacing w:after="0"/>
      </w:pPr>
      <w:r>
        <w:separator/>
      </w:r>
    </w:p>
  </w:footnote>
  <w:footnote w:type="continuationSeparator" w:id="0">
    <w:p w14:paraId="2FC26357" w14:textId="77777777" w:rsidR="00F72387" w:rsidRDefault="00F723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4647" w14:textId="77777777" w:rsidR="00BE7E24" w:rsidRDefault="00BE7E24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B2CE" w14:textId="77777777" w:rsidR="008B3F58" w:rsidRDefault="00F7370C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12901500">
    <w:abstractNumId w:val="0"/>
  </w:num>
  <w:num w:numId="2" w16cid:durableId="1594053302">
    <w:abstractNumId w:val="3"/>
  </w:num>
  <w:num w:numId="3" w16cid:durableId="1124344052">
    <w:abstractNumId w:val="4"/>
  </w:num>
  <w:num w:numId="4" w16cid:durableId="2141458883">
    <w:abstractNumId w:val="1"/>
  </w:num>
  <w:num w:numId="5" w16cid:durableId="1718313517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C41"/>
    <w:rsid w:val="00022E4A"/>
    <w:rsid w:val="00022F9C"/>
    <w:rsid w:val="0003509C"/>
    <w:rsid w:val="000363CC"/>
    <w:rsid w:val="000367A1"/>
    <w:rsid w:val="00043F05"/>
    <w:rsid w:val="00076A41"/>
    <w:rsid w:val="00081887"/>
    <w:rsid w:val="00086A38"/>
    <w:rsid w:val="000A6394"/>
    <w:rsid w:val="000B77F9"/>
    <w:rsid w:val="000B7FED"/>
    <w:rsid w:val="000C038A"/>
    <w:rsid w:val="000C6598"/>
    <w:rsid w:val="000D44B3"/>
    <w:rsid w:val="000E4558"/>
    <w:rsid w:val="00101E41"/>
    <w:rsid w:val="00106B03"/>
    <w:rsid w:val="00110651"/>
    <w:rsid w:val="001134D3"/>
    <w:rsid w:val="00141043"/>
    <w:rsid w:val="0014392A"/>
    <w:rsid w:val="00145D43"/>
    <w:rsid w:val="00155CE6"/>
    <w:rsid w:val="001561C6"/>
    <w:rsid w:val="001568C8"/>
    <w:rsid w:val="00163C24"/>
    <w:rsid w:val="001839AE"/>
    <w:rsid w:val="001917E3"/>
    <w:rsid w:val="00192C46"/>
    <w:rsid w:val="00192F0A"/>
    <w:rsid w:val="001952F1"/>
    <w:rsid w:val="001A08B3"/>
    <w:rsid w:val="001A4125"/>
    <w:rsid w:val="001A7B60"/>
    <w:rsid w:val="001B343F"/>
    <w:rsid w:val="001B4053"/>
    <w:rsid w:val="001B52F0"/>
    <w:rsid w:val="001B7A65"/>
    <w:rsid w:val="001E3D91"/>
    <w:rsid w:val="001E41F3"/>
    <w:rsid w:val="001F11EA"/>
    <w:rsid w:val="001F4782"/>
    <w:rsid w:val="00212D7F"/>
    <w:rsid w:val="002132DC"/>
    <w:rsid w:val="002177E2"/>
    <w:rsid w:val="00233463"/>
    <w:rsid w:val="002409AD"/>
    <w:rsid w:val="00255264"/>
    <w:rsid w:val="0026004D"/>
    <w:rsid w:val="002640DD"/>
    <w:rsid w:val="0026540F"/>
    <w:rsid w:val="00272333"/>
    <w:rsid w:val="00275D12"/>
    <w:rsid w:val="00275FB7"/>
    <w:rsid w:val="00284FEB"/>
    <w:rsid w:val="002860C4"/>
    <w:rsid w:val="002867F4"/>
    <w:rsid w:val="00287C8A"/>
    <w:rsid w:val="002B3D77"/>
    <w:rsid w:val="002B5741"/>
    <w:rsid w:val="002B7AF4"/>
    <w:rsid w:val="002C3123"/>
    <w:rsid w:val="002C3C6B"/>
    <w:rsid w:val="002D3414"/>
    <w:rsid w:val="002D35E9"/>
    <w:rsid w:val="002E2055"/>
    <w:rsid w:val="002E472E"/>
    <w:rsid w:val="002E5F5D"/>
    <w:rsid w:val="002E69AD"/>
    <w:rsid w:val="002E7CF4"/>
    <w:rsid w:val="00303FA8"/>
    <w:rsid w:val="00305409"/>
    <w:rsid w:val="00305DC1"/>
    <w:rsid w:val="00336813"/>
    <w:rsid w:val="00336C81"/>
    <w:rsid w:val="00343F73"/>
    <w:rsid w:val="003545D0"/>
    <w:rsid w:val="003609EF"/>
    <w:rsid w:val="0036231A"/>
    <w:rsid w:val="00364ADE"/>
    <w:rsid w:val="00367C0F"/>
    <w:rsid w:val="00370896"/>
    <w:rsid w:val="00374DD4"/>
    <w:rsid w:val="003830A4"/>
    <w:rsid w:val="0039341D"/>
    <w:rsid w:val="003B25C7"/>
    <w:rsid w:val="003C03D2"/>
    <w:rsid w:val="003C1AD8"/>
    <w:rsid w:val="003C1BD3"/>
    <w:rsid w:val="003C335E"/>
    <w:rsid w:val="003C5A0C"/>
    <w:rsid w:val="003D26F5"/>
    <w:rsid w:val="003D428C"/>
    <w:rsid w:val="003E1A36"/>
    <w:rsid w:val="003E3FC9"/>
    <w:rsid w:val="003E5646"/>
    <w:rsid w:val="003F094F"/>
    <w:rsid w:val="0040102D"/>
    <w:rsid w:val="00402BD1"/>
    <w:rsid w:val="00405E3D"/>
    <w:rsid w:val="00410371"/>
    <w:rsid w:val="00420CD3"/>
    <w:rsid w:val="004219F1"/>
    <w:rsid w:val="004242F1"/>
    <w:rsid w:val="004300D3"/>
    <w:rsid w:val="0043301E"/>
    <w:rsid w:val="00433EEF"/>
    <w:rsid w:val="00444F46"/>
    <w:rsid w:val="00455038"/>
    <w:rsid w:val="00456BA6"/>
    <w:rsid w:val="00462163"/>
    <w:rsid w:val="0046617F"/>
    <w:rsid w:val="00467872"/>
    <w:rsid w:val="00486B37"/>
    <w:rsid w:val="004873AE"/>
    <w:rsid w:val="004A4579"/>
    <w:rsid w:val="004B75B7"/>
    <w:rsid w:val="004B792C"/>
    <w:rsid w:val="004B7CD9"/>
    <w:rsid w:val="004C2D1A"/>
    <w:rsid w:val="004D4D0C"/>
    <w:rsid w:val="004E5548"/>
    <w:rsid w:val="004E5698"/>
    <w:rsid w:val="004F4C12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C4247"/>
    <w:rsid w:val="005D078D"/>
    <w:rsid w:val="005D30AE"/>
    <w:rsid w:val="005E2C44"/>
    <w:rsid w:val="005F12F0"/>
    <w:rsid w:val="005F3897"/>
    <w:rsid w:val="00621188"/>
    <w:rsid w:val="00621DDC"/>
    <w:rsid w:val="006257ED"/>
    <w:rsid w:val="00632025"/>
    <w:rsid w:val="00637FB6"/>
    <w:rsid w:val="00642033"/>
    <w:rsid w:val="00653DE4"/>
    <w:rsid w:val="006636E8"/>
    <w:rsid w:val="00665420"/>
    <w:rsid w:val="00665C47"/>
    <w:rsid w:val="00670C2F"/>
    <w:rsid w:val="006769CF"/>
    <w:rsid w:val="0068688F"/>
    <w:rsid w:val="00695808"/>
    <w:rsid w:val="006970B8"/>
    <w:rsid w:val="006B3256"/>
    <w:rsid w:val="006B46FB"/>
    <w:rsid w:val="006E1347"/>
    <w:rsid w:val="006E21FB"/>
    <w:rsid w:val="006E2BED"/>
    <w:rsid w:val="006E7623"/>
    <w:rsid w:val="006F1676"/>
    <w:rsid w:val="006F4B3C"/>
    <w:rsid w:val="007022C2"/>
    <w:rsid w:val="007031AA"/>
    <w:rsid w:val="0071032C"/>
    <w:rsid w:val="007145B4"/>
    <w:rsid w:val="00730157"/>
    <w:rsid w:val="00747C30"/>
    <w:rsid w:val="00772CA4"/>
    <w:rsid w:val="0077558F"/>
    <w:rsid w:val="007817A7"/>
    <w:rsid w:val="00792342"/>
    <w:rsid w:val="007977A8"/>
    <w:rsid w:val="007A412D"/>
    <w:rsid w:val="007B45E5"/>
    <w:rsid w:val="007B512A"/>
    <w:rsid w:val="007B73BB"/>
    <w:rsid w:val="007C0D46"/>
    <w:rsid w:val="007C2097"/>
    <w:rsid w:val="007D0A18"/>
    <w:rsid w:val="007D6A07"/>
    <w:rsid w:val="007E4DF8"/>
    <w:rsid w:val="007E5C3E"/>
    <w:rsid w:val="007F575D"/>
    <w:rsid w:val="007F7259"/>
    <w:rsid w:val="008040A8"/>
    <w:rsid w:val="008279FA"/>
    <w:rsid w:val="008625E2"/>
    <w:rsid w:val="008626E7"/>
    <w:rsid w:val="00870D16"/>
    <w:rsid w:val="00870EE7"/>
    <w:rsid w:val="00872D4D"/>
    <w:rsid w:val="008764F3"/>
    <w:rsid w:val="008863B9"/>
    <w:rsid w:val="00894FF8"/>
    <w:rsid w:val="008A45A6"/>
    <w:rsid w:val="008A5DCE"/>
    <w:rsid w:val="008B3F58"/>
    <w:rsid w:val="008D0FEF"/>
    <w:rsid w:val="008D3CCC"/>
    <w:rsid w:val="008E64E7"/>
    <w:rsid w:val="008F3789"/>
    <w:rsid w:val="008F686C"/>
    <w:rsid w:val="008F74C3"/>
    <w:rsid w:val="00906AF9"/>
    <w:rsid w:val="009148DE"/>
    <w:rsid w:val="00931919"/>
    <w:rsid w:val="009324D8"/>
    <w:rsid w:val="00933DB1"/>
    <w:rsid w:val="00941E30"/>
    <w:rsid w:val="00944203"/>
    <w:rsid w:val="0094483C"/>
    <w:rsid w:val="00950928"/>
    <w:rsid w:val="00955E68"/>
    <w:rsid w:val="0096551D"/>
    <w:rsid w:val="009777D9"/>
    <w:rsid w:val="00982DC4"/>
    <w:rsid w:val="00991B88"/>
    <w:rsid w:val="00994B8E"/>
    <w:rsid w:val="009A5753"/>
    <w:rsid w:val="009A579D"/>
    <w:rsid w:val="009B3896"/>
    <w:rsid w:val="009D010E"/>
    <w:rsid w:val="009D32AB"/>
    <w:rsid w:val="009D4B62"/>
    <w:rsid w:val="009E3297"/>
    <w:rsid w:val="009F49F8"/>
    <w:rsid w:val="009F734F"/>
    <w:rsid w:val="00A10979"/>
    <w:rsid w:val="00A13FF1"/>
    <w:rsid w:val="00A246B6"/>
    <w:rsid w:val="00A315FE"/>
    <w:rsid w:val="00A35AAE"/>
    <w:rsid w:val="00A3663F"/>
    <w:rsid w:val="00A43DAF"/>
    <w:rsid w:val="00A47E70"/>
    <w:rsid w:val="00A50CF0"/>
    <w:rsid w:val="00A530BB"/>
    <w:rsid w:val="00A54D85"/>
    <w:rsid w:val="00A56E5B"/>
    <w:rsid w:val="00A629C1"/>
    <w:rsid w:val="00A7671C"/>
    <w:rsid w:val="00A832D4"/>
    <w:rsid w:val="00A947A2"/>
    <w:rsid w:val="00AA2CBC"/>
    <w:rsid w:val="00AA399A"/>
    <w:rsid w:val="00AC3DDD"/>
    <w:rsid w:val="00AC5820"/>
    <w:rsid w:val="00AC6CAC"/>
    <w:rsid w:val="00AD1CD8"/>
    <w:rsid w:val="00B07785"/>
    <w:rsid w:val="00B12CA0"/>
    <w:rsid w:val="00B1431A"/>
    <w:rsid w:val="00B22B0F"/>
    <w:rsid w:val="00B24C01"/>
    <w:rsid w:val="00B258BB"/>
    <w:rsid w:val="00B37625"/>
    <w:rsid w:val="00B37C7E"/>
    <w:rsid w:val="00B46628"/>
    <w:rsid w:val="00B67B97"/>
    <w:rsid w:val="00B7337F"/>
    <w:rsid w:val="00B8090D"/>
    <w:rsid w:val="00B81E4B"/>
    <w:rsid w:val="00B83D83"/>
    <w:rsid w:val="00B962EB"/>
    <w:rsid w:val="00B968C8"/>
    <w:rsid w:val="00BA23AD"/>
    <w:rsid w:val="00BA3EC5"/>
    <w:rsid w:val="00BA51D9"/>
    <w:rsid w:val="00BB5DFC"/>
    <w:rsid w:val="00BB6505"/>
    <w:rsid w:val="00BB6B7A"/>
    <w:rsid w:val="00BC6BAE"/>
    <w:rsid w:val="00BC6FE9"/>
    <w:rsid w:val="00BD279D"/>
    <w:rsid w:val="00BD6BB8"/>
    <w:rsid w:val="00BE1479"/>
    <w:rsid w:val="00BE7E24"/>
    <w:rsid w:val="00BF657A"/>
    <w:rsid w:val="00BF7A9F"/>
    <w:rsid w:val="00C23258"/>
    <w:rsid w:val="00C2461D"/>
    <w:rsid w:val="00C446BF"/>
    <w:rsid w:val="00C46B03"/>
    <w:rsid w:val="00C51B76"/>
    <w:rsid w:val="00C528E4"/>
    <w:rsid w:val="00C57CAC"/>
    <w:rsid w:val="00C60FBF"/>
    <w:rsid w:val="00C65809"/>
    <w:rsid w:val="00C66BA2"/>
    <w:rsid w:val="00C73A22"/>
    <w:rsid w:val="00C73E5A"/>
    <w:rsid w:val="00C76D71"/>
    <w:rsid w:val="00C870F6"/>
    <w:rsid w:val="00C95985"/>
    <w:rsid w:val="00CA0B6F"/>
    <w:rsid w:val="00CA3BF2"/>
    <w:rsid w:val="00CA65CF"/>
    <w:rsid w:val="00CC1801"/>
    <w:rsid w:val="00CC1DB3"/>
    <w:rsid w:val="00CC5026"/>
    <w:rsid w:val="00CC68D0"/>
    <w:rsid w:val="00CE0580"/>
    <w:rsid w:val="00CE1667"/>
    <w:rsid w:val="00D03F9A"/>
    <w:rsid w:val="00D052C3"/>
    <w:rsid w:val="00D06421"/>
    <w:rsid w:val="00D06D51"/>
    <w:rsid w:val="00D16C80"/>
    <w:rsid w:val="00D1727E"/>
    <w:rsid w:val="00D247E7"/>
    <w:rsid w:val="00D24991"/>
    <w:rsid w:val="00D3279A"/>
    <w:rsid w:val="00D40482"/>
    <w:rsid w:val="00D42784"/>
    <w:rsid w:val="00D43DD9"/>
    <w:rsid w:val="00D50255"/>
    <w:rsid w:val="00D50AE5"/>
    <w:rsid w:val="00D640EF"/>
    <w:rsid w:val="00D65412"/>
    <w:rsid w:val="00D66520"/>
    <w:rsid w:val="00D6747D"/>
    <w:rsid w:val="00D8198D"/>
    <w:rsid w:val="00D84AE9"/>
    <w:rsid w:val="00D86B82"/>
    <w:rsid w:val="00DA2734"/>
    <w:rsid w:val="00DA3E4A"/>
    <w:rsid w:val="00DC0F63"/>
    <w:rsid w:val="00DC3BCB"/>
    <w:rsid w:val="00DC7BDC"/>
    <w:rsid w:val="00DD1599"/>
    <w:rsid w:val="00DE15B0"/>
    <w:rsid w:val="00DE34CF"/>
    <w:rsid w:val="00E0221E"/>
    <w:rsid w:val="00E13F3D"/>
    <w:rsid w:val="00E21F14"/>
    <w:rsid w:val="00E250DD"/>
    <w:rsid w:val="00E270EB"/>
    <w:rsid w:val="00E31698"/>
    <w:rsid w:val="00E328CC"/>
    <w:rsid w:val="00E34898"/>
    <w:rsid w:val="00E53B3B"/>
    <w:rsid w:val="00E57064"/>
    <w:rsid w:val="00E628B2"/>
    <w:rsid w:val="00E64647"/>
    <w:rsid w:val="00E67C6E"/>
    <w:rsid w:val="00E72E4E"/>
    <w:rsid w:val="00E8127D"/>
    <w:rsid w:val="00E84E7F"/>
    <w:rsid w:val="00E85FC2"/>
    <w:rsid w:val="00EA07C8"/>
    <w:rsid w:val="00EB09B7"/>
    <w:rsid w:val="00EB20B3"/>
    <w:rsid w:val="00EE0C2C"/>
    <w:rsid w:val="00EE7D7C"/>
    <w:rsid w:val="00EF6452"/>
    <w:rsid w:val="00F0496D"/>
    <w:rsid w:val="00F05509"/>
    <w:rsid w:val="00F16AB2"/>
    <w:rsid w:val="00F25D98"/>
    <w:rsid w:val="00F300FB"/>
    <w:rsid w:val="00F306DC"/>
    <w:rsid w:val="00F4092B"/>
    <w:rsid w:val="00F40BED"/>
    <w:rsid w:val="00F42F29"/>
    <w:rsid w:val="00F52AAA"/>
    <w:rsid w:val="00F57F1F"/>
    <w:rsid w:val="00F61480"/>
    <w:rsid w:val="00F72387"/>
    <w:rsid w:val="00F72FDD"/>
    <w:rsid w:val="00F7370C"/>
    <w:rsid w:val="00F828B4"/>
    <w:rsid w:val="00F83E9C"/>
    <w:rsid w:val="00FB6386"/>
    <w:rsid w:val="00FC029F"/>
    <w:rsid w:val="3366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5931B227"/>
  <w15:docId w15:val="{419D0C60-5BA6-4E98-8306-F727C826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semiHidden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F4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styleId="Revision">
    <w:name w:val="Revision"/>
    <w:hidden/>
    <w:uiPriority w:val="99"/>
    <w:semiHidden/>
    <w:rsid w:val="00DC7BD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219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19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219F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C30"/>
    <w:rPr>
      <w:rFonts w:ascii="Arial" w:hAnsi="Arial"/>
      <w:lang w:val="en-GB" w:eastAsia="en-US"/>
    </w:rPr>
  </w:style>
  <w:style w:type="character" w:customStyle="1" w:styleId="B1Zchn">
    <w:name w:val="B1 Zchn"/>
    <w:qFormat/>
    <w:rsid w:val="00086A38"/>
    <w:rPr>
      <w:rFonts w:eastAsia="Times New Roman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BE7E24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BE7E2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BE7E24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86B3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486B37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486B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86B37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86B37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86B3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486B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6B3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86B37"/>
    <w:rPr>
      <w:rFonts w:ascii="Times New Roman" w:hAnsi="Times New Roman"/>
      <w:lang w:val="en-GB" w:eastAsia="en-US"/>
    </w:rPr>
  </w:style>
  <w:style w:type="character" w:styleId="PageNumber">
    <w:name w:val="page number"/>
    <w:rsid w:val="00486B37"/>
  </w:style>
  <w:style w:type="character" w:customStyle="1" w:styleId="NOChar">
    <w:name w:val="NO Char"/>
    <w:qFormat/>
    <w:rsid w:val="00486B37"/>
    <w:rPr>
      <w:rFonts w:eastAsia="Times New Roman"/>
    </w:rPr>
  </w:style>
  <w:style w:type="character" w:customStyle="1" w:styleId="DocumentMapChar">
    <w:name w:val="Document Map Char"/>
    <w:link w:val="DocumentMap"/>
    <w:qFormat/>
    <w:rsid w:val="00486B37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486B37"/>
    <w:rPr>
      <w:i/>
      <w:iCs/>
    </w:rPr>
  </w:style>
  <w:style w:type="table" w:styleId="TableGrid">
    <w:name w:val="Table Grid"/>
    <w:basedOn w:val="TableNormal"/>
    <w:rsid w:val="00486B37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486B3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86B3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86B3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86B3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86B3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sid w:val="00486B3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sid w:val="00486B3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86B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rsid w:val="00486B3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rsid w:val="00486B3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86B37"/>
    <w:pPr>
      <w:numPr>
        <w:numId w:val="4"/>
      </w:numPr>
    </w:pPr>
  </w:style>
  <w:style w:type="numbering" w:customStyle="1" w:styleId="1">
    <w:name w:val="项目编号1"/>
    <w:basedOn w:val="NoList"/>
    <w:rsid w:val="00486B37"/>
    <w:pPr>
      <w:numPr>
        <w:numId w:val="3"/>
      </w:numPr>
    </w:pPr>
  </w:style>
  <w:style w:type="character" w:customStyle="1" w:styleId="B4Char">
    <w:name w:val="B4 Char"/>
    <w:link w:val="B4"/>
    <w:rsid w:val="00486B3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86B3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86B3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86B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86B3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6B3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86B37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86B3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86B3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86B3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86B37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486B37"/>
  </w:style>
  <w:style w:type="paragraph" w:styleId="ListBullet4">
    <w:name w:val="List Bullet 4"/>
    <w:basedOn w:val="ListBullet3"/>
    <w:uiPriority w:val="99"/>
    <w:qFormat/>
    <w:rsid w:val="00486B37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486B3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486B37"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6B3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86B37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486B37"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styleId="ListBullet5">
    <w:name w:val="List Bullet 5"/>
    <w:basedOn w:val="Normal"/>
    <w:uiPriority w:val="99"/>
    <w:qFormat/>
    <w:rsid w:val="00486B37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486B37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486B37"/>
    <w:rPr>
      <w:rFonts w:ascii="Times New Roman" w:hAnsi="Times New Roman"/>
      <w:lang w:val="en-GB" w:eastAsia="en-US"/>
    </w:rPr>
  </w:style>
  <w:style w:type="paragraph" w:styleId="ListBullet">
    <w:name w:val="List Bullet"/>
    <w:basedOn w:val="Normal"/>
    <w:qFormat/>
    <w:rsid w:val="00486B3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B1Char1">
    <w:name w:val="B1 Char1"/>
    <w:qFormat/>
    <w:rsid w:val="00486B37"/>
    <w:rPr>
      <w:rFonts w:eastAsia="Times New Roman"/>
      <w:lang w:eastAsia="en-US"/>
    </w:rPr>
  </w:style>
  <w:style w:type="character" w:customStyle="1" w:styleId="TFZchn">
    <w:name w:val="TF Zchn"/>
    <w:rsid w:val="00A35AAE"/>
    <w:rPr>
      <w:rFonts w:ascii="Arial" w:hAnsi="Arial"/>
      <w:b/>
    </w:rPr>
  </w:style>
  <w:style w:type="character" w:customStyle="1" w:styleId="FooterChar">
    <w:name w:val="Footer Char"/>
    <w:basedOn w:val="DefaultParagraphFont"/>
    <w:link w:val="Footer"/>
    <w:rsid w:val="00670C2F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styles" Target="styl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RBI5PAMIO524-1616901215-17860</_dlc_DocId>
    <_dlc_DocIdUrl xmlns="71c5aaf6-e6ce-465b-b873-5148d2a4c105">
      <Url>https://nokia.sharepoint.com/sites/gxp/_layouts/15/DocIdRedir.aspx?ID=RBI5PAMIO524-1616901215-17860</Url>
      <Description>RBI5PAMIO524-1616901215-17860</Description>
    </_dlc_DocIdUrl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5D4EA764-81D5-427F-AFB2-2FEB417CDF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1A34E3-D59C-4F75-A207-B945B0793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E8A064-93C6-4662-B75C-705941365D7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C06D2B-C6C7-4B9F-9FFB-403F4072237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043C14B4-9B45-4DA1-B69A-38FCD48FA68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14</Pages>
  <Words>2400</Words>
  <Characters>13683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142</cp:revision>
  <cp:lastPrinted>2411-12-31T15:59:00Z</cp:lastPrinted>
  <dcterms:created xsi:type="dcterms:W3CDTF">2024-01-11T08:40:00Z</dcterms:created>
  <dcterms:modified xsi:type="dcterms:W3CDTF">2024-05-10T02:26:00Z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ddc38ada-acc0-4fa7-9e78-72adc908971f</vt:lpwstr>
  </property>
  <property fmtid="{D5CDD505-2E9C-101B-9397-08002B2CF9AE}" pid="24" name="MediaServiceImageTags">
    <vt:lpwstr/>
  </property>
  <property fmtid="{D5CDD505-2E9C-101B-9397-08002B2CF9AE}" pid="25" name="_2015_ms_pID_725343">
    <vt:lpwstr>(2)dWCqn4TbmUqKIx4O1u6NPvzN3IK5J14gZX6VWU4IZR3kkTJs5arlXBO7Z7yneTPl24urelKE
iUkN7BzE8As4DXaHN6uQ7uvI1zbSznIj9nydPwbWoqMc5nLR0Vc29v9cRmzDDkkz9f3yr2NU
yxFcZxr505bAxQMXSDC7gVr1YlV2P/9BqDoeGztI+uIi0ruTojeiQ4YCuTmJZcS6ZdGX20Zk
zyToR7InX7yuj+ySQO</vt:lpwstr>
  </property>
  <property fmtid="{D5CDD505-2E9C-101B-9397-08002B2CF9AE}" pid="26" name="_2015_ms_pID_7253431">
    <vt:lpwstr>lEdEY2SbGmwHlBL/aIBuWFDVfwY1ElWjaRiNNgzysvxvknPpkf4jUr
3mAshiU4FNYNdSmgxP9+Y2NmfZ91Y1umeXoMzfUPxYSNK6m4mjYNYrBZtVlQkszpTSDpnRUr
AekOWJAwz/4Y3zap3Cmfb5w5PVJPbkxt4P0n/lN546O90oA3NUVLs7BfM9rrAdRKOlmFYWtz
mMMGm8igzKXlEVrs</vt:lpwstr>
  </property>
</Properties>
</file>