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A3856F0"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7D78F7">
        <w:rPr>
          <w:bCs/>
          <w:noProof w:val="0"/>
          <w:sz w:val="24"/>
          <w:szCs w:val="24"/>
        </w:rPr>
        <w:t>4</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F87048">
        <w:rPr>
          <w:bCs/>
          <w:noProof w:val="0"/>
          <w:sz w:val="24"/>
          <w:szCs w:val="24"/>
        </w:rPr>
        <w:t>4</w:t>
      </w:r>
      <w:r w:rsidR="004A73B7">
        <w:rPr>
          <w:bCs/>
          <w:noProof w:val="0"/>
          <w:sz w:val="24"/>
          <w:szCs w:val="24"/>
        </w:rPr>
        <w:t>3324</w:t>
      </w:r>
    </w:p>
    <w:p w14:paraId="11776FA6" w14:textId="1E714C11" w:rsidR="00A209D6" w:rsidRPr="00465587" w:rsidRDefault="007D78F7" w:rsidP="00A209D6">
      <w:pPr>
        <w:pStyle w:val="Header"/>
        <w:tabs>
          <w:tab w:val="right" w:pos="9639"/>
        </w:tabs>
        <w:rPr>
          <w:rFonts w:eastAsia="SimSun"/>
          <w:bCs/>
          <w:sz w:val="24"/>
          <w:szCs w:val="24"/>
          <w:lang w:eastAsia="zh-CN"/>
        </w:rPr>
      </w:pPr>
      <w:r>
        <w:rPr>
          <w:rFonts w:eastAsia="SimSun"/>
          <w:bCs/>
          <w:sz w:val="24"/>
          <w:szCs w:val="24"/>
          <w:lang w:eastAsia="zh-CN"/>
        </w:rPr>
        <w:t>Fukuoka</w:t>
      </w:r>
      <w:r w:rsidR="00537809" w:rsidRPr="002240E0">
        <w:rPr>
          <w:rFonts w:eastAsia="SimSun"/>
          <w:bCs/>
          <w:sz w:val="24"/>
          <w:szCs w:val="24"/>
          <w:lang w:eastAsia="zh-CN"/>
        </w:rPr>
        <w:t xml:space="preserve">, </w:t>
      </w:r>
      <w:r>
        <w:rPr>
          <w:rFonts w:eastAsia="SimSun"/>
          <w:bCs/>
          <w:sz w:val="24"/>
          <w:szCs w:val="24"/>
          <w:lang w:eastAsia="zh-CN"/>
        </w:rPr>
        <w:t>Japan</w:t>
      </w:r>
      <w:r w:rsidR="00537809" w:rsidRPr="002240E0">
        <w:rPr>
          <w:rFonts w:eastAsia="SimSun"/>
          <w:bCs/>
          <w:sz w:val="24"/>
          <w:szCs w:val="24"/>
          <w:lang w:eastAsia="zh-CN"/>
        </w:rPr>
        <w:t xml:space="preserve">, </w:t>
      </w:r>
      <w:r>
        <w:rPr>
          <w:rFonts w:eastAsia="SimSun"/>
          <w:bCs/>
          <w:sz w:val="24"/>
          <w:szCs w:val="24"/>
          <w:lang w:eastAsia="zh-CN"/>
        </w:rPr>
        <w:t>20</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24</w:t>
      </w:r>
      <w:r w:rsidR="00537809" w:rsidRPr="002240E0">
        <w:rPr>
          <w:rFonts w:eastAsia="SimSun"/>
          <w:bCs/>
          <w:sz w:val="24"/>
          <w:szCs w:val="24"/>
          <w:lang w:eastAsia="zh-CN"/>
        </w:rPr>
        <w:t xml:space="preserve"> </w:t>
      </w:r>
      <w:r>
        <w:rPr>
          <w:rFonts w:eastAsia="SimSun"/>
          <w:bCs/>
          <w:sz w:val="24"/>
          <w:szCs w:val="24"/>
          <w:lang w:eastAsia="zh-CN"/>
        </w:rPr>
        <w:t>May</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741DE7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78F7">
        <w:rPr>
          <w:rFonts w:cs="Arial"/>
          <w:b/>
          <w:bCs/>
          <w:sz w:val="24"/>
          <w:lang w:eastAsia="ja-JP"/>
        </w:rPr>
        <w:t>9.2</w:t>
      </w:r>
    </w:p>
    <w:p w14:paraId="73188B46" w14:textId="6C5E8979"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B11487">
        <w:rPr>
          <w:rFonts w:ascii="Arial" w:hAnsi="Arial" w:cs="Arial"/>
          <w:b/>
          <w:bCs/>
          <w:sz w:val="24"/>
        </w:rPr>
        <w:t xml:space="preserve"> </w:t>
      </w:r>
    </w:p>
    <w:p w14:paraId="553D264F" w14:textId="7EB06A0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6D18">
        <w:rPr>
          <w:rFonts w:ascii="Arial" w:hAnsi="Arial" w:cs="Arial"/>
          <w:b/>
          <w:bCs/>
          <w:sz w:val="24"/>
        </w:rPr>
        <w:t>Issue with A</w:t>
      </w:r>
      <w:r w:rsidR="008A003C">
        <w:rPr>
          <w:rFonts w:ascii="Arial" w:hAnsi="Arial" w:cs="Arial"/>
          <w:b/>
          <w:bCs/>
          <w:sz w:val="24"/>
        </w:rPr>
        <w:t>oI</w:t>
      </w:r>
      <w:r w:rsidR="000D6D18">
        <w:rPr>
          <w:rFonts w:ascii="Arial" w:hAnsi="Arial" w:cs="Arial"/>
          <w:b/>
          <w:bCs/>
          <w:sz w:val="24"/>
        </w:rPr>
        <w:t xml:space="preserve"> </w:t>
      </w:r>
      <w:r w:rsidR="008A003C">
        <w:rPr>
          <w:rFonts w:ascii="Arial" w:hAnsi="Arial" w:cs="Arial"/>
          <w:b/>
          <w:bCs/>
          <w:sz w:val="24"/>
        </w:rPr>
        <w:t>for</w:t>
      </w:r>
      <w:r w:rsidR="000D6D18">
        <w:rPr>
          <w:rFonts w:ascii="Arial" w:hAnsi="Arial" w:cs="Arial"/>
          <w:b/>
          <w:bCs/>
          <w:sz w:val="24"/>
        </w:rPr>
        <w:t xml:space="preserve"> </w:t>
      </w:r>
      <w:r w:rsidR="00C80AEC">
        <w:rPr>
          <w:rFonts w:ascii="Arial" w:hAnsi="Arial" w:cs="Arial"/>
          <w:b/>
          <w:bCs/>
          <w:sz w:val="24"/>
        </w:rPr>
        <w:t>S</w:t>
      </w:r>
      <w:r w:rsidR="000D6D18">
        <w:rPr>
          <w:rFonts w:ascii="Arial" w:hAnsi="Arial" w:cs="Arial"/>
          <w:b/>
          <w:bCs/>
          <w:sz w:val="24"/>
        </w:rPr>
        <w:t>lice</w:t>
      </w:r>
      <w:r w:rsidR="008A003C">
        <w:rPr>
          <w:rFonts w:ascii="Arial" w:hAnsi="Arial" w:cs="Arial"/>
          <w:b/>
          <w:bCs/>
          <w:sz w:val="24"/>
        </w:rPr>
        <w:t xml:space="preserve"> subject to </w:t>
      </w:r>
      <w:r w:rsidR="00C80AEC">
        <w:rPr>
          <w:rFonts w:ascii="Arial" w:hAnsi="Arial" w:cs="Arial"/>
          <w:b/>
          <w:bCs/>
          <w:sz w:val="24"/>
        </w:rPr>
        <w:t>A</w:t>
      </w:r>
      <w:r w:rsidR="008A003C">
        <w:rPr>
          <w:rFonts w:ascii="Arial" w:hAnsi="Arial" w:cs="Arial"/>
          <w:b/>
          <w:bCs/>
          <w:sz w:val="24"/>
        </w:rPr>
        <w:t xml:space="preserve">rea </w:t>
      </w:r>
      <w:r w:rsidR="00C80AEC">
        <w:rPr>
          <w:rFonts w:ascii="Arial" w:hAnsi="Arial" w:cs="Arial"/>
          <w:b/>
          <w:bCs/>
          <w:sz w:val="24"/>
        </w:rPr>
        <w:t>R</w:t>
      </w:r>
      <w:r w:rsidR="008A003C">
        <w:rPr>
          <w:rFonts w:ascii="Arial" w:hAnsi="Arial" w:cs="Arial"/>
          <w:b/>
          <w:bCs/>
          <w:sz w:val="24"/>
        </w:rPr>
        <w:t>estriction</w:t>
      </w:r>
    </w:p>
    <w:p w14:paraId="25F387E8" w14:textId="35ECF40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D6D18">
        <w:rPr>
          <w:rFonts w:ascii="Arial" w:hAnsi="Arial" w:cs="Arial"/>
          <w:b/>
          <w:bCs/>
          <w:sz w:val="24"/>
        </w:rPr>
        <w:t>TEI18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C1469C" w14:textId="3A377106" w:rsidR="000D6D18" w:rsidRDefault="000D6D18" w:rsidP="004715A0">
      <w:pPr>
        <w:rPr>
          <w:rFonts w:eastAsia="SimSun"/>
          <w:lang w:val="en-US" w:eastAsia="zh-CN"/>
        </w:rPr>
      </w:pPr>
      <w:r>
        <w:rPr>
          <w:rFonts w:eastAsia="SimSun"/>
          <w:lang w:val="en-US" w:eastAsia="zh-CN"/>
        </w:rPr>
        <w:t>In TS 23.501, SA2 has designed a new mechanism in release 18 related to enforcing Network Slice Area of Service not matching deployed tracking areas. In this mechanism, the SMF subscribes to “</w:t>
      </w:r>
      <w:r w:rsidR="006A111E">
        <w:rPr>
          <w:rFonts w:eastAsia="SimSun"/>
          <w:lang w:val="en-US" w:eastAsia="zh-CN"/>
        </w:rPr>
        <w:t>UE</w:t>
      </w:r>
      <w:r>
        <w:rPr>
          <w:rFonts w:eastAsia="SimSun"/>
          <w:lang w:val="en-US" w:eastAsia="zh-CN"/>
        </w:rPr>
        <w:t xml:space="preserve"> mobility event notification” to be informed by AMF when the UE is “IN” or “OUT” of the NS-AoS and the AMF configures for this AOI reporting towards the gNB where the AoI corresponds to the NS-AoS of the slice.  This is described in TS 23.501 section 5.15.18.3 as follows:</w:t>
      </w:r>
    </w:p>
    <w:p w14:paraId="1D7F1EF7" w14:textId="56CE596A" w:rsidR="009B7116" w:rsidRPr="009B7116" w:rsidRDefault="009B7116" w:rsidP="009B7116">
      <w:pPr>
        <w:ind w:left="568" w:hanging="284"/>
        <w:rPr>
          <w:i/>
          <w:iCs/>
          <w:sz w:val="18"/>
          <w:szCs w:val="18"/>
        </w:rPr>
      </w:pPr>
      <w:r w:rsidRPr="009B7116">
        <w:rPr>
          <w:i/>
          <w:iCs/>
          <w:sz w:val="18"/>
          <w:szCs w:val="18"/>
        </w:rPr>
        <w:t>5.</w:t>
      </w:r>
      <w:r w:rsidRPr="009B7116">
        <w:rPr>
          <w:i/>
          <w:iCs/>
          <w:sz w:val="18"/>
          <w:szCs w:val="18"/>
        </w:rPr>
        <w:tab/>
      </w:r>
      <w:r w:rsidRPr="009B7116">
        <w:rPr>
          <w:i/>
          <w:iCs/>
          <w:sz w:val="18"/>
          <w:szCs w:val="18"/>
          <w:highlight w:val="yellow"/>
        </w:rPr>
        <w: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w:t>
      </w:r>
    </w:p>
    <w:p w14:paraId="1F989017" w14:textId="251BA33E" w:rsidR="009B7116" w:rsidRDefault="009B7116" w:rsidP="004715A0">
      <w:pPr>
        <w:rPr>
          <w:rFonts w:eastAsia="SimSun"/>
          <w:lang w:val="en-US" w:eastAsia="zh-CN"/>
        </w:rPr>
      </w:pPr>
      <w:r>
        <w:rPr>
          <w:rFonts w:eastAsia="SimSun"/>
          <w:lang w:val="en-US" w:eastAsia="zh-CN"/>
        </w:rPr>
        <w:t>Based on the information, the SMF refrains or not from paging the UE for the slice.</w:t>
      </w:r>
    </w:p>
    <w:p w14:paraId="3B3F4880" w14:textId="021A0C40" w:rsidR="000D6D18" w:rsidRDefault="000D6D18" w:rsidP="004715A0">
      <w:pPr>
        <w:rPr>
          <w:rFonts w:eastAsia="SimSun"/>
          <w:lang w:val="en-US" w:eastAsia="zh-CN"/>
        </w:rPr>
      </w:pPr>
      <w:r>
        <w:rPr>
          <w:rFonts w:eastAsia="SimSun"/>
          <w:lang w:val="en-US" w:eastAsia="zh-CN"/>
        </w:rPr>
        <w:t>However</w:t>
      </w:r>
      <w:r w:rsidR="009B7116">
        <w:rPr>
          <w:rFonts w:eastAsia="SimSun"/>
          <w:lang w:val="en-US" w:eastAsia="zh-CN"/>
        </w:rPr>
        <w:t>,</w:t>
      </w:r>
      <w:r>
        <w:rPr>
          <w:rFonts w:eastAsia="SimSun"/>
          <w:lang w:val="en-US" w:eastAsia="zh-CN"/>
        </w:rPr>
        <w:t xml:space="preserve"> </w:t>
      </w:r>
      <w:r w:rsidR="009B7116">
        <w:rPr>
          <w:rFonts w:eastAsia="SimSun"/>
          <w:lang w:val="en-US" w:eastAsia="zh-CN"/>
        </w:rPr>
        <w:t>this mechanism has an issue in the typical case where the UE has several PDU sessions which can be of different S-NSSAIs. This paper describe</w:t>
      </w:r>
      <w:r w:rsidR="008A4265">
        <w:rPr>
          <w:rFonts w:eastAsia="SimSun"/>
          <w:lang w:val="en-US" w:eastAsia="zh-CN"/>
        </w:rPr>
        <w:t>s</w:t>
      </w:r>
      <w:r w:rsidR="009B7116">
        <w:rPr>
          <w:rFonts w:eastAsia="SimSun"/>
          <w:lang w:val="en-US" w:eastAsia="zh-CN"/>
        </w:rPr>
        <w:t xml:space="preserve"> this issue and investigates possible solutions.</w:t>
      </w:r>
      <w:r w:rsidR="00BE72DB">
        <w:rPr>
          <w:rFonts w:eastAsia="SimSun"/>
          <w:lang w:val="en-US" w:eastAsia="zh-CN"/>
        </w:rPr>
        <w:t xml:space="preserve"> </w:t>
      </w:r>
    </w:p>
    <w:p w14:paraId="7D484B6E" w14:textId="7C7B8DB3" w:rsidR="009339CB" w:rsidRPr="006E13D1" w:rsidRDefault="009339CB" w:rsidP="009339CB">
      <w:pPr>
        <w:pStyle w:val="Heading1"/>
      </w:pPr>
      <w:r w:rsidRPr="006E13D1">
        <w:t>2</w:t>
      </w:r>
      <w:r w:rsidRPr="006E13D1">
        <w:tab/>
      </w:r>
      <w:r w:rsidR="004715A0">
        <w:t>Discussion</w:t>
      </w:r>
    </w:p>
    <w:p w14:paraId="54EEF350" w14:textId="77777777" w:rsidR="006C2B6A" w:rsidRPr="006C2B6A" w:rsidRDefault="006C2B6A" w:rsidP="006C2B6A">
      <w:pPr>
        <w:rPr>
          <w:rFonts w:eastAsia="SimSun"/>
          <w:lang w:val="en-US" w:eastAsia="zh-CN"/>
        </w:rPr>
      </w:pPr>
      <w:r w:rsidRPr="006C2B6A">
        <w:rPr>
          <w:rFonts w:eastAsia="SimSun"/>
          <w:lang w:val="en-US" w:eastAsia="zh-CN"/>
        </w:rPr>
        <w:t>Suppose that a UE is operating on 3 slices with respective IDs 1, 2, 3. Each of those slices is associated with a respective area of interest AoI1, AoI2 and AoI3. Furthermore, slice 1 and the respective AoI1 also match the network slice area of service (NS-AoS) of slice 1. Each of the AoIs is associated with the below cell list:</w:t>
      </w:r>
    </w:p>
    <w:p w14:paraId="0D1EC900" w14:textId="77777777" w:rsidR="006C2B6A" w:rsidRPr="006C2B6A" w:rsidRDefault="006C2B6A" w:rsidP="006C2B6A">
      <w:pPr>
        <w:rPr>
          <w:rFonts w:eastAsia="SimSun"/>
          <w:lang w:val="en-US" w:eastAsia="zh-CN"/>
        </w:rPr>
      </w:pPr>
      <w:r w:rsidRPr="006C2B6A">
        <w:rPr>
          <w:rFonts w:eastAsia="SimSun"/>
          <w:lang w:val="en-US" w:eastAsia="zh-CN"/>
        </w:rPr>
        <w:t>Slice 1: AoI 1 = {cell 1, cell 2, cell 3}</w:t>
      </w:r>
    </w:p>
    <w:p w14:paraId="7111CA28" w14:textId="77777777" w:rsidR="006C2B6A" w:rsidRPr="006C2B6A" w:rsidRDefault="006C2B6A" w:rsidP="006C2B6A">
      <w:pPr>
        <w:rPr>
          <w:rFonts w:eastAsia="SimSun"/>
          <w:lang w:val="en-US" w:eastAsia="zh-CN"/>
        </w:rPr>
      </w:pPr>
      <w:r w:rsidRPr="006C2B6A">
        <w:rPr>
          <w:rFonts w:eastAsia="SimSun"/>
          <w:lang w:val="en-US" w:eastAsia="zh-CN"/>
        </w:rPr>
        <w:t>Slice 2: AoI 2 = {cell 2, cell 3, cell 4}</w:t>
      </w:r>
    </w:p>
    <w:p w14:paraId="52855378" w14:textId="77777777" w:rsidR="006C2B6A" w:rsidRPr="006C2B6A" w:rsidRDefault="006C2B6A" w:rsidP="006C2B6A">
      <w:pPr>
        <w:rPr>
          <w:rFonts w:eastAsia="SimSun"/>
          <w:lang w:val="en-US" w:eastAsia="zh-CN"/>
        </w:rPr>
      </w:pPr>
      <w:r w:rsidRPr="006C2B6A">
        <w:rPr>
          <w:rFonts w:eastAsia="SimSun"/>
          <w:lang w:val="en-US" w:eastAsia="zh-CN"/>
        </w:rPr>
        <w:t>Slice 3: AoI 3 = {cell 3, cell 4, cell 5, cell 6}</w:t>
      </w:r>
    </w:p>
    <w:p w14:paraId="3292D594" w14:textId="77777777" w:rsidR="006C2B6A" w:rsidRPr="006C2B6A" w:rsidRDefault="006C2B6A" w:rsidP="006C2B6A">
      <w:pPr>
        <w:rPr>
          <w:rFonts w:eastAsia="SimSun"/>
          <w:lang w:val="en-US" w:eastAsia="zh-CN"/>
        </w:rPr>
      </w:pPr>
      <w:r w:rsidRPr="006C2B6A">
        <w:rPr>
          <w:rFonts w:eastAsia="SimSun"/>
          <w:lang w:val="en-US" w:eastAsia="zh-CN"/>
        </w:rPr>
        <w:t xml:space="preserve">The cells are deployed in an area as shown in the figure below, where each color represents the cells controlled by an NG-RAN node (gNB). For instance, green color (gNB1), orange color (gNB2) and pink color (gNB3). All the cells shown are within the registration area (RA) of the UE. </w:t>
      </w:r>
    </w:p>
    <w:p w14:paraId="186C974E" w14:textId="77777777" w:rsidR="006C2B6A" w:rsidRDefault="006C2B6A" w:rsidP="006C2B6A">
      <w:pPr>
        <w:spacing w:after="0"/>
        <w:ind w:left="397"/>
      </w:pPr>
      <w:r w:rsidRPr="00E13A17">
        <w:rPr>
          <w:noProof/>
        </w:rPr>
        <mc:AlternateContent>
          <mc:Choice Requires="wpg">
            <w:drawing>
              <wp:anchor distT="0" distB="0" distL="114300" distR="114300" simplePos="0" relativeHeight="251661312" behindDoc="0" locked="0" layoutInCell="1" allowOverlap="1" wp14:anchorId="075964A3" wp14:editId="0B767F8F">
                <wp:simplePos x="0" y="0"/>
                <wp:positionH relativeFrom="column">
                  <wp:posOffset>5386202</wp:posOffset>
                </wp:positionH>
                <wp:positionV relativeFrom="paragraph">
                  <wp:posOffset>572935</wp:posOffset>
                </wp:positionV>
                <wp:extent cx="262970" cy="206188"/>
                <wp:effectExtent l="0" t="0" r="22860" b="22860"/>
                <wp:wrapNone/>
                <wp:docPr id="277072268" name="Group 9"/>
                <wp:cNvGraphicFramePr/>
                <a:graphic xmlns:a="http://schemas.openxmlformats.org/drawingml/2006/main">
                  <a:graphicData uri="http://schemas.microsoft.com/office/word/2010/wordprocessingGroup">
                    <wpg:wgp>
                      <wpg:cNvGrpSpPr/>
                      <wpg:grpSpPr>
                        <a:xfrm>
                          <a:off x="0" y="0"/>
                          <a:ext cx="262970" cy="206188"/>
                          <a:chOff x="0" y="0"/>
                          <a:chExt cx="368391" cy="340654"/>
                        </a:xfrm>
                      </wpg:grpSpPr>
                      <wps:wsp>
                        <wps:cNvPr id="1969535019" name="Rectangle 1969535019"/>
                        <wps:cNvSpPr/>
                        <wps:spPr>
                          <a:xfrm>
                            <a:off x="0" y="0"/>
                            <a:ext cx="368391" cy="340654"/>
                          </a:xfrm>
                          <a:prstGeom prst="rect">
                            <a:avLst/>
                          </a:prstGeom>
                          <a:noFill/>
                          <a:ln>
                            <a:solidFill>
                              <a:srgbClr val="00000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2054258632" name="TextBox 13"/>
                        <wps:cNvSpPr txBox="1"/>
                        <wps:spPr>
                          <a:xfrm>
                            <a:off x="82606" y="87177"/>
                            <a:ext cx="202032" cy="189905"/>
                          </a:xfrm>
                          <a:prstGeom prst="rect">
                            <a:avLst/>
                          </a:prstGeom>
                          <a:noFill/>
                          <a:ln>
                            <a:noFill/>
                          </a:ln>
                        </wps:spPr>
                        <wps:txbx>
                          <w:txbxContent>
                            <w:p w14:paraId="6508C1EF"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wps:txbx>
                        <wps:bodyPr wrap="square" lIns="0" tIns="0" rIns="0" bIns="0" rtlCol="0">
                          <a:noAutofit/>
                        </wps:bodyPr>
                      </wps:wsp>
                    </wpg:wgp>
                  </a:graphicData>
                </a:graphic>
              </wp:anchor>
            </w:drawing>
          </mc:Choice>
          <mc:Fallback>
            <w:pict>
              <v:group w14:anchorId="075964A3" id="Group 9" o:spid="_x0000_s1026" style="position:absolute;left:0;text-align:left;margin-left:424.1pt;margin-top:45.1pt;width:20.7pt;height:16.25pt;z-index:251661312" coordsize="368391,340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">
                <v:rect id="Rectangle 1969535019" o:spid="_x0000_s1027" style="position:absolute;width:368391;height:340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" filled="f" strokecolor="#00000e" strokeweight="1pt">
                  <v:textbox inset="2mm,2mm,2mm,2mm"/>
                </v:rect>
                <v:shapetype id="_x0000_t202" coordsize="21600,21600" o:spt="202" path="m,l,21600r21600,l21600,xe">
                  <v:stroke joinstyle="miter"/>
                  <v:path gradientshapeok="t" o:connecttype="rect"/>
                </v:shapetype>
                <v:shape id="TextBox 13" o:spid="_x0000_s1028" type="#_x0000_t202" style="position:absolute;left:82606;top:87177;width:202032;height:189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" filled="f" stroked="f">
                  <v:textbox inset="0,0,0,0">
                    <w:txbxContent>
                      <w:p w14:paraId="6508C1EF"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v:textbox>
                </v:shape>
              </v:group>
            </w:pict>
          </mc:Fallback>
        </mc:AlternateContent>
      </w:r>
      <w:r w:rsidRPr="00E13A17">
        <w:rPr>
          <w:noProof/>
        </w:rPr>
        <mc:AlternateContent>
          <mc:Choice Requires="wpg">
            <w:drawing>
              <wp:anchor distT="0" distB="0" distL="114300" distR="114300" simplePos="0" relativeHeight="251659264" behindDoc="0" locked="0" layoutInCell="1" allowOverlap="1" wp14:anchorId="5C084938" wp14:editId="44EDD2FE">
                <wp:simplePos x="0" y="0"/>
                <wp:positionH relativeFrom="column">
                  <wp:posOffset>1505301</wp:posOffset>
                </wp:positionH>
                <wp:positionV relativeFrom="paragraph">
                  <wp:posOffset>331437</wp:posOffset>
                </wp:positionV>
                <wp:extent cx="262970" cy="206188"/>
                <wp:effectExtent l="0" t="0" r="22860" b="22860"/>
                <wp:wrapNone/>
                <wp:docPr id="10" name="Group 9">
                  <a:extLst xmlns:a="http://schemas.openxmlformats.org/drawingml/2006/main">
                    <a:ext uri="{FF2B5EF4-FFF2-40B4-BE49-F238E27FC236}">
                      <a16:creationId xmlns:a16="http://schemas.microsoft.com/office/drawing/2014/main" id="{142B2B95-CBB8-B781-2829-DC223B7AE819}"/>
                    </a:ext>
                  </a:extLst>
                </wp:docPr>
                <wp:cNvGraphicFramePr/>
                <a:graphic xmlns:a="http://schemas.openxmlformats.org/drawingml/2006/main">
                  <a:graphicData uri="http://schemas.microsoft.com/office/word/2010/wordprocessingGroup">
                    <wpg:wgp>
                      <wpg:cNvGrpSpPr/>
                      <wpg:grpSpPr>
                        <a:xfrm>
                          <a:off x="0" y="0"/>
                          <a:ext cx="262970" cy="206188"/>
                          <a:chOff x="0" y="0"/>
                          <a:chExt cx="368391" cy="340654"/>
                        </a:xfrm>
                      </wpg:grpSpPr>
                      <wps:wsp>
                        <wps:cNvPr id="166523004" name="Rectangle 166523004">
                          <a:extLst>
                            <a:ext uri="{FF2B5EF4-FFF2-40B4-BE49-F238E27FC236}">
                              <a16:creationId xmlns:a16="http://schemas.microsoft.com/office/drawing/2014/main" id="{826C1C69-06AC-804A-6773-6F4419AB8083}"/>
                            </a:ext>
                          </a:extLst>
                        </wps:cNvPr>
                        <wps:cNvSpPr/>
                        <wps:spPr>
                          <a:xfrm>
                            <a:off x="0" y="0"/>
                            <a:ext cx="368391" cy="340654"/>
                          </a:xfrm>
                          <a:prstGeom prst="rect">
                            <a:avLst/>
                          </a:prstGeom>
                          <a:noFill/>
                          <a:ln>
                            <a:solidFill>
                              <a:srgbClr val="00000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280287757" name="TextBox 13">
                          <a:extLst>
                            <a:ext uri="{FF2B5EF4-FFF2-40B4-BE49-F238E27FC236}">
                              <a16:creationId xmlns:a16="http://schemas.microsoft.com/office/drawing/2014/main" id="{1F0110F0-D774-6F83-9941-56267CB7C9A1}"/>
                            </a:ext>
                          </a:extLst>
                        </wps:cNvPr>
                        <wps:cNvSpPr txBox="1"/>
                        <wps:spPr>
                          <a:xfrm>
                            <a:off x="82606" y="87177"/>
                            <a:ext cx="202032" cy="189905"/>
                          </a:xfrm>
                          <a:prstGeom prst="rect">
                            <a:avLst/>
                          </a:prstGeom>
                          <a:noFill/>
                          <a:ln>
                            <a:noFill/>
                          </a:ln>
                        </wps:spPr>
                        <wps:txbx>
                          <w:txbxContent>
                            <w:p w14:paraId="0409D5C5"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wps:txbx>
                        <wps:bodyPr wrap="square" lIns="0" tIns="0" rIns="0" bIns="0" rtlCol="0">
                          <a:noAutofit/>
                        </wps:bodyPr>
                      </wps:wsp>
                    </wpg:wgp>
                  </a:graphicData>
                </a:graphic>
              </wp:anchor>
            </w:drawing>
          </mc:Choice>
          <mc:Fallback>
            <w:pict>
              <v:group w14:anchorId="5C084938" id="_x0000_s1029" style="position:absolute;left:0;text-align:left;margin-left:118.55pt;margin-top:26.1pt;width:20.7pt;height:16.25pt;z-index:251659264" coordsize="368391,340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">
                <v:rect id="Rectangle 166523004" o:spid="_x0000_s1030" style="position:absolute;width:368391;height:340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" filled="f" strokecolor="#00000e" strokeweight="1pt">
                  <v:textbox inset="2mm,2mm,2mm,2mm"/>
                </v:rect>
                <v:shape id="TextBox 13" o:spid="_x0000_s1031" type="#_x0000_t202" style="position:absolute;left:82606;top:87177;width:202032;height:189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" filled="f" stroked="f">
                  <v:textbox inset="0,0,0,0">
                    <w:txbxContent>
                      <w:p w14:paraId="0409D5C5"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v:textbox>
                </v:shape>
              </v:group>
            </w:pict>
          </mc:Fallback>
        </mc:AlternateContent>
      </w:r>
      <w:r>
        <w:rPr>
          <w:noProof/>
        </w:rPr>
        <mc:AlternateContent>
          <mc:Choice Requires="wps">
            <w:drawing>
              <wp:anchor distT="0" distB="0" distL="114300" distR="114300" simplePos="0" relativeHeight="251660288" behindDoc="0" locked="0" layoutInCell="1" allowOverlap="1" wp14:anchorId="72C43875" wp14:editId="6CB6C6B4">
                <wp:simplePos x="0" y="0"/>
                <wp:positionH relativeFrom="column">
                  <wp:posOffset>2823309</wp:posOffset>
                </wp:positionH>
                <wp:positionV relativeFrom="paragraph">
                  <wp:posOffset>746826</wp:posOffset>
                </wp:positionV>
                <wp:extent cx="564078" cy="207818"/>
                <wp:effectExtent l="0" t="0" r="7620" b="1905"/>
                <wp:wrapNone/>
                <wp:docPr id="277603748" name="Arrow: Right 4"/>
                <wp:cNvGraphicFramePr/>
                <a:graphic xmlns:a="http://schemas.openxmlformats.org/drawingml/2006/main">
                  <a:graphicData uri="http://schemas.microsoft.com/office/word/2010/wordprocessingShape">
                    <wps:wsp>
                      <wps:cNvSpPr/>
                      <wps:spPr>
                        <a:xfrm>
                          <a:off x="0" y="0"/>
                          <a:ext cx="564078" cy="207818"/>
                        </a:xfrm>
                        <a:prstGeom prst="rightArrow">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shapetype w14:anchorId="121FE49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 o:spid="_x0000_s1026" type="#_x0000_t13" style="position:absolute;margin-left:222.3pt;margin-top:58.8pt;width:44.4pt;height:1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" adj="17621" fillcolor="black [3213]" stroked="f" strokeweight="1pt">
                <v:textbox inset="2mm,2mm,2mm,2mm"/>
              </v:shape>
            </w:pict>
          </mc:Fallback>
        </mc:AlternateContent>
      </w:r>
      <w:r>
        <w:rPr>
          <w:noProof/>
        </w:rPr>
        <w:drawing>
          <wp:inline distT="0" distB="0" distL="0" distR="0" wp14:anchorId="3AF1DE4D" wp14:editId="6BEA1400">
            <wp:extent cx="2176145" cy="1560830"/>
            <wp:effectExtent l="0" t="0" r="0" b="1270"/>
            <wp:docPr id="588416035" name="Picture 2" descr="A cell diagram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637327" name="Picture 2" descr="A cell diagram with text&#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6145" cy="1560830"/>
                    </a:xfrm>
                    <a:prstGeom prst="rect">
                      <a:avLst/>
                    </a:prstGeom>
                    <a:noFill/>
                  </pic:spPr>
                </pic:pic>
              </a:graphicData>
            </a:graphic>
          </wp:inline>
        </w:drawing>
      </w:r>
      <w:r>
        <w:rPr>
          <w:noProof/>
        </w:rPr>
        <w:t xml:space="preserve">                                </w:t>
      </w:r>
      <w:r>
        <w:rPr>
          <w:noProof/>
        </w:rPr>
        <w:drawing>
          <wp:inline distT="0" distB="0" distL="0" distR="0" wp14:anchorId="0E0E30A6" wp14:editId="516D1277">
            <wp:extent cx="2176145" cy="1560830"/>
            <wp:effectExtent l="0" t="0" r="0" b="1270"/>
            <wp:docPr id="446637327" name="Picture 2" descr="A cell diagram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637327" name="Picture 2" descr="A cell diagram with text&#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6145" cy="1560830"/>
                    </a:xfrm>
                    <a:prstGeom prst="rect">
                      <a:avLst/>
                    </a:prstGeom>
                    <a:noFill/>
                  </pic:spPr>
                </pic:pic>
              </a:graphicData>
            </a:graphic>
          </wp:inline>
        </w:drawing>
      </w:r>
      <w:r>
        <w:tab/>
        <w:t xml:space="preserve">                       </w:t>
      </w:r>
    </w:p>
    <w:p w14:paraId="18F55AFD" w14:textId="77777777" w:rsidR="006C2B6A" w:rsidRDefault="006C2B6A" w:rsidP="006C2B6A">
      <w:pPr>
        <w:spacing w:after="0"/>
        <w:ind w:left="397"/>
      </w:pPr>
    </w:p>
    <w:p w14:paraId="17B0529C" w14:textId="77777777" w:rsidR="006C2B6A" w:rsidRPr="003170DD" w:rsidRDefault="006C2B6A" w:rsidP="006C2B6A">
      <w:pPr>
        <w:spacing w:after="0"/>
        <w:ind w:firstLine="397"/>
      </w:pPr>
      <w:r w:rsidRPr="006C2B6A">
        <w:rPr>
          <w:b/>
          <w:bCs/>
        </w:rPr>
        <w:t>Figure 1</w:t>
      </w:r>
      <w:r w:rsidRPr="003170DD">
        <w:t>: RA of the UE and cell distribution in TAs of the RA</w:t>
      </w:r>
      <w:r>
        <w:t xml:space="preserve"> and UE positioning in a cell within the RA</w:t>
      </w:r>
      <w:r w:rsidRPr="003170DD">
        <w:t>.</w:t>
      </w:r>
    </w:p>
    <w:p w14:paraId="625DF513" w14:textId="77777777" w:rsidR="006C2B6A" w:rsidRDefault="006C2B6A" w:rsidP="006C2B6A">
      <w:pPr>
        <w:spacing w:after="0"/>
        <w:ind w:left="397"/>
      </w:pPr>
    </w:p>
    <w:p w14:paraId="498FC1E7" w14:textId="77777777" w:rsidR="006C2B6A" w:rsidRPr="00CD7D8F" w:rsidRDefault="006C2B6A" w:rsidP="006C2B6A">
      <w:pPr>
        <w:spacing w:after="0"/>
        <w:ind w:left="397"/>
      </w:pPr>
      <w:r w:rsidRPr="00CD7D8F">
        <w:t>While the UE moves in the RA, UE is currently in cell 3 that is controlled by gNB1. gNB1 decides to bring the UE to RRC_INACTIVE state. In that case gNB1 has to build the RNA for the UE. Based on gNB1’s decision there are several ways for RNA construction as listed below:</w:t>
      </w:r>
    </w:p>
    <w:p w14:paraId="2B0E9941" w14:textId="77777777" w:rsidR="006C2B6A" w:rsidRPr="00CD7D8F" w:rsidRDefault="006C2B6A" w:rsidP="006C2B6A">
      <w:pPr>
        <w:spacing w:after="0"/>
        <w:ind w:left="397"/>
      </w:pPr>
    </w:p>
    <w:p w14:paraId="6A1A2063" w14:textId="77777777" w:rsidR="006C2B6A" w:rsidRPr="00CD7D8F" w:rsidRDefault="006C2B6A" w:rsidP="006C2B6A">
      <w:pPr>
        <w:spacing w:after="0"/>
        <w:ind w:left="397"/>
      </w:pPr>
      <w:r w:rsidRPr="006C2B6A">
        <w:rPr>
          <w:b/>
          <w:bCs/>
        </w:rPr>
        <w:t>Options: a)</w:t>
      </w:r>
      <w:r w:rsidRPr="00CD7D8F">
        <w:t xml:space="preserve"> </w:t>
      </w:r>
      <w:r w:rsidRPr="006C2B6A">
        <w:rPr>
          <w:b/>
          <w:bCs/>
        </w:rPr>
        <w:t>RNA</w:t>
      </w:r>
      <w:r w:rsidRPr="00CD7D8F">
        <w:t xml:space="preserve"> = {cell 1, cell 2, cell 3}, </w:t>
      </w:r>
      <w:r w:rsidRPr="006C2B6A">
        <w:rPr>
          <w:b/>
          <w:bCs/>
        </w:rPr>
        <w:t>b) RNA</w:t>
      </w:r>
      <w:r w:rsidRPr="00CD7D8F">
        <w:t xml:space="preserve"> = {cell 1, cell 2, cell 3, cell 4, cell 5, cell 6}, </w:t>
      </w:r>
      <w:r w:rsidRPr="006C2B6A">
        <w:rPr>
          <w:b/>
          <w:bCs/>
        </w:rPr>
        <w:t>c) RNA</w:t>
      </w:r>
      <w:r w:rsidRPr="00CD7D8F">
        <w:t xml:space="preserve"> = {cell 3}</w:t>
      </w:r>
    </w:p>
    <w:p w14:paraId="315CE848" w14:textId="77777777" w:rsidR="009B7116" w:rsidRDefault="009B7116" w:rsidP="004715A0">
      <w:pPr>
        <w:rPr>
          <w:rFonts w:eastAsia="SimSun"/>
          <w:lang w:val="en-US" w:eastAsia="zh-CN"/>
        </w:rPr>
      </w:pPr>
    </w:p>
    <w:p w14:paraId="62FAE93E" w14:textId="77777777" w:rsidR="006C2B6A" w:rsidRPr="00CD7D8F" w:rsidRDefault="006C2B6A" w:rsidP="006C2B6A">
      <w:pPr>
        <w:spacing w:after="0"/>
        <w:ind w:left="397"/>
        <w:rPr>
          <w:b/>
          <w:bCs/>
        </w:rPr>
      </w:pPr>
      <w:r w:rsidRPr="00CD7D8F">
        <w:rPr>
          <w:b/>
          <w:bCs/>
        </w:rPr>
        <w:t>If NG-RAN location reporting is enabled by AMF the</w:t>
      </w:r>
      <w:r>
        <w:rPr>
          <w:b/>
          <w:bCs/>
        </w:rPr>
        <w:t>n</w:t>
      </w:r>
      <w:r w:rsidRPr="00CD7D8F">
        <w:rPr>
          <w:b/>
          <w:bCs/>
        </w:rPr>
        <w:t xml:space="preserve"> based on the chosen RNA</w:t>
      </w:r>
      <w:r>
        <w:rPr>
          <w:b/>
          <w:bCs/>
        </w:rPr>
        <w:t xml:space="preserve"> from the gNB</w:t>
      </w:r>
      <w:r w:rsidRPr="00CD7D8F">
        <w:rPr>
          <w:b/>
          <w:bCs/>
        </w:rPr>
        <w:t xml:space="preserve"> we would have the following </w:t>
      </w:r>
      <w:r>
        <w:rPr>
          <w:b/>
          <w:bCs/>
        </w:rPr>
        <w:t xml:space="preserve">possible </w:t>
      </w:r>
      <w:r w:rsidRPr="00CD7D8F">
        <w:rPr>
          <w:b/>
          <w:bCs/>
        </w:rPr>
        <w:t xml:space="preserve">reporting </w:t>
      </w:r>
      <w:r>
        <w:rPr>
          <w:b/>
          <w:bCs/>
        </w:rPr>
        <w:t xml:space="preserve">options </w:t>
      </w:r>
      <w:r w:rsidRPr="00CD7D8F">
        <w:rPr>
          <w:b/>
          <w:bCs/>
        </w:rPr>
        <w:t>from NG-RAN towards AMF:</w:t>
      </w:r>
    </w:p>
    <w:p w14:paraId="4ED2D114" w14:textId="77777777" w:rsidR="006C2B6A" w:rsidRPr="00CD7D8F" w:rsidRDefault="006C2B6A" w:rsidP="006C2B6A">
      <w:pPr>
        <w:spacing w:after="0"/>
        <w:ind w:left="397"/>
      </w:pPr>
    </w:p>
    <w:p w14:paraId="08ABD924" w14:textId="77777777" w:rsidR="006C2B6A" w:rsidRPr="00CD7D8F" w:rsidRDefault="006C2B6A" w:rsidP="006C2B6A">
      <w:pPr>
        <w:numPr>
          <w:ilvl w:val="0"/>
          <w:numId w:val="21"/>
        </w:numPr>
        <w:spacing w:after="0"/>
      </w:pPr>
      <w:r w:rsidRPr="00CD7D8F">
        <w:t>If gNB1 builds RNA = {cell 1, cell 2, cell 3}</w:t>
      </w:r>
    </w:p>
    <w:p w14:paraId="43B5EAA2" w14:textId="77777777" w:rsidR="006C2B6A" w:rsidRPr="00CD7D8F" w:rsidRDefault="006C2B6A" w:rsidP="006C2B6A">
      <w:pPr>
        <w:numPr>
          <w:ilvl w:val="1"/>
          <w:numId w:val="21"/>
        </w:numPr>
        <w:spacing w:after="0"/>
      </w:pPr>
      <w:r w:rsidRPr="00CD7D8F">
        <w:t>AoI reporting to AMF looks as:</w:t>
      </w:r>
    </w:p>
    <w:p w14:paraId="34F7174D" w14:textId="77777777" w:rsidR="006C2B6A" w:rsidRPr="00CD7D8F" w:rsidRDefault="006C2B6A" w:rsidP="006C2B6A">
      <w:pPr>
        <w:numPr>
          <w:ilvl w:val="1"/>
          <w:numId w:val="21"/>
        </w:numPr>
        <w:spacing w:after="0"/>
      </w:pPr>
      <w:r w:rsidRPr="00CD7D8F">
        <w:t>AoI 1 -&gt; IN, AoI 2 -&gt; UNKNOWN, AoI 3 -&gt; UNKNOWN</w:t>
      </w:r>
    </w:p>
    <w:p w14:paraId="0645C5A2" w14:textId="77777777" w:rsidR="006C2B6A" w:rsidRPr="00CD7D8F" w:rsidRDefault="006C2B6A" w:rsidP="006C2B6A">
      <w:pPr>
        <w:numPr>
          <w:ilvl w:val="1"/>
          <w:numId w:val="21"/>
        </w:numPr>
        <w:spacing w:after="0"/>
      </w:pPr>
      <w:r w:rsidRPr="00CD7D8F">
        <w:rPr>
          <w:highlight w:val="yellow"/>
        </w:rPr>
        <w:t>AMF knows where the UE is regarding AoI1 related to NS-AoS</w:t>
      </w:r>
      <w:r>
        <w:rPr>
          <w:highlight w:val="yellow"/>
        </w:rPr>
        <w:t xml:space="preserve"> of slice 1</w:t>
      </w:r>
      <w:r w:rsidRPr="00CD7D8F">
        <w:rPr>
          <w:highlight w:val="yellow"/>
        </w:rPr>
        <w:t>, so it does not need to page the NG-RAN for slice 1, but it has to page for all other slices.</w:t>
      </w:r>
    </w:p>
    <w:p w14:paraId="3DBB9777" w14:textId="77777777" w:rsidR="006C2B6A" w:rsidRPr="00CD7D8F" w:rsidRDefault="006C2B6A" w:rsidP="006C2B6A">
      <w:pPr>
        <w:spacing w:after="0"/>
        <w:ind w:left="397"/>
      </w:pPr>
    </w:p>
    <w:p w14:paraId="60AE923C" w14:textId="77777777" w:rsidR="006C2B6A" w:rsidRPr="00CD7D8F" w:rsidRDefault="006C2B6A" w:rsidP="006C2B6A">
      <w:pPr>
        <w:numPr>
          <w:ilvl w:val="0"/>
          <w:numId w:val="22"/>
        </w:numPr>
        <w:spacing w:after="0"/>
      </w:pPr>
      <w:r w:rsidRPr="00CD7D8F">
        <w:t>If gNB1 builds RNA = {cell 1, cell 2, cell 3, cell 4, cell 5, cell 6}</w:t>
      </w:r>
    </w:p>
    <w:p w14:paraId="242CF81E" w14:textId="77777777" w:rsidR="006C2B6A" w:rsidRPr="00CD7D8F" w:rsidRDefault="006C2B6A" w:rsidP="006C2B6A">
      <w:pPr>
        <w:numPr>
          <w:ilvl w:val="1"/>
          <w:numId w:val="22"/>
        </w:numPr>
        <w:spacing w:after="0"/>
      </w:pPr>
      <w:r w:rsidRPr="00CD7D8F">
        <w:t>AoI reporting to AMF looks as:</w:t>
      </w:r>
    </w:p>
    <w:p w14:paraId="6C375516" w14:textId="77777777" w:rsidR="006C2B6A" w:rsidRPr="00CD7D8F" w:rsidRDefault="006C2B6A" w:rsidP="006C2B6A">
      <w:pPr>
        <w:numPr>
          <w:ilvl w:val="1"/>
          <w:numId w:val="22"/>
        </w:numPr>
        <w:spacing w:after="0"/>
      </w:pPr>
      <w:r w:rsidRPr="00CD7D8F">
        <w:t>AoI 1 -&gt; UNKNOWN, AoI 2 -&gt; UNKNOWN, AoI 3 -&gt; UNKNOWN</w:t>
      </w:r>
    </w:p>
    <w:p w14:paraId="21C8240E" w14:textId="77777777" w:rsidR="006C2B6A" w:rsidRPr="00CD7D8F" w:rsidRDefault="006C2B6A" w:rsidP="006C2B6A">
      <w:pPr>
        <w:numPr>
          <w:ilvl w:val="1"/>
          <w:numId w:val="22"/>
        </w:numPr>
        <w:spacing w:after="0"/>
      </w:pPr>
      <w:r w:rsidRPr="00CD7D8F">
        <w:rPr>
          <w:highlight w:val="yellow"/>
        </w:rPr>
        <w:t xml:space="preserve">UE has to be paged in any of the cells of RNA, potentially even the whole cells of the RA for all slices as the AMF does not know </w:t>
      </w:r>
      <w:r>
        <w:rPr>
          <w:highlight w:val="yellow"/>
        </w:rPr>
        <w:t xml:space="preserve">exactly </w:t>
      </w:r>
      <w:r w:rsidRPr="00CD7D8F">
        <w:rPr>
          <w:highlight w:val="yellow"/>
        </w:rPr>
        <w:t xml:space="preserve">where the UE is. </w:t>
      </w:r>
      <w:r>
        <w:rPr>
          <w:highlight w:val="yellow"/>
        </w:rPr>
        <w:t>This introduces h</w:t>
      </w:r>
      <w:r w:rsidRPr="00CD7D8F">
        <w:rPr>
          <w:highlight w:val="yellow"/>
        </w:rPr>
        <w:t>igh number of paging requests</w:t>
      </w:r>
      <w:r w:rsidRPr="00CD7D8F">
        <w:t>.</w:t>
      </w:r>
    </w:p>
    <w:p w14:paraId="161BF8B1" w14:textId="77777777" w:rsidR="006C2B6A" w:rsidRPr="00CD7D8F" w:rsidRDefault="006C2B6A" w:rsidP="006C2B6A">
      <w:pPr>
        <w:spacing w:after="0"/>
        <w:ind w:left="1440"/>
      </w:pPr>
    </w:p>
    <w:p w14:paraId="4A205C57" w14:textId="77777777" w:rsidR="006C2B6A" w:rsidRPr="00CD7D8F" w:rsidRDefault="006C2B6A" w:rsidP="006C2B6A">
      <w:pPr>
        <w:numPr>
          <w:ilvl w:val="0"/>
          <w:numId w:val="22"/>
        </w:numPr>
        <w:spacing w:after="0"/>
      </w:pPr>
      <w:r w:rsidRPr="00CD7D8F">
        <w:t>If gNB1 builds RNA = {cell 3}</w:t>
      </w:r>
    </w:p>
    <w:p w14:paraId="56835EBB" w14:textId="77777777" w:rsidR="006C2B6A" w:rsidRPr="00CD7D8F" w:rsidRDefault="006C2B6A" w:rsidP="006C2B6A">
      <w:pPr>
        <w:numPr>
          <w:ilvl w:val="1"/>
          <w:numId w:val="22"/>
        </w:numPr>
        <w:spacing w:after="0"/>
      </w:pPr>
      <w:r w:rsidRPr="00CD7D8F">
        <w:t>AoI reporting to AMF looks as:</w:t>
      </w:r>
    </w:p>
    <w:p w14:paraId="08D5FFB5" w14:textId="77777777" w:rsidR="006C2B6A" w:rsidRPr="00806022" w:rsidRDefault="006C2B6A" w:rsidP="006C2B6A">
      <w:pPr>
        <w:numPr>
          <w:ilvl w:val="1"/>
          <w:numId w:val="22"/>
        </w:numPr>
        <w:spacing w:after="0"/>
        <w:rPr>
          <w:lang w:val="de-DE"/>
        </w:rPr>
      </w:pPr>
      <w:r w:rsidRPr="007B5944">
        <w:rPr>
          <w:lang w:val="de-DE"/>
        </w:rPr>
        <w:t>AoI 1 -&gt; IN, AoI 2 -&gt; IN, AoI 3 -&gt; IN</w:t>
      </w:r>
    </w:p>
    <w:p w14:paraId="14BF7914" w14:textId="77777777" w:rsidR="006C2B6A" w:rsidRPr="00CD7D8F" w:rsidRDefault="006C2B6A" w:rsidP="006C2B6A">
      <w:pPr>
        <w:numPr>
          <w:ilvl w:val="1"/>
          <w:numId w:val="22"/>
        </w:numPr>
        <w:spacing w:after="0"/>
      </w:pPr>
      <w:r w:rsidRPr="00CD7D8F">
        <w:rPr>
          <w:highlight w:val="yellow"/>
        </w:rPr>
        <w:t>Low number of paging requests as the AMF knows where the UE is, but high number of RNA updates</w:t>
      </w:r>
      <w:r w:rsidRPr="00CD7D8F">
        <w:t xml:space="preserve"> as RNA contains only one cell.</w:t>
      </w:r>
    </w:p>
    <w:p w14:paraId="1094C232" w14:textId="77777777" w:rsidR="006C2B6A" w:rsidRPr="00CD7D8F" w:rsidRDefault="006C2B6A" w:rsidP="006C2B6A">
      <w:pPr>
        <w:spacing w:after="0"/>
      </w:pPr>
    </w:p>
    <w:p w14:paraId="440EB37A" w14:textId="47F8BBE1" w:rsidR="006C2B6A" w:rsidRPr="006C2B6A" w:rsidRDefault="006C2B6A" w:rsidP="006C2B6A">
      <w:pPr>
        <w:rPr>
          <w:rFonts w:eastAsia="SimSun"/>
          <w:lang w:val="en-US" w:eastAsia="zh-CN"/>
        </w:rPr>
      </w:pPr>
      <w:r w:rsidRPr="006C2B6A">
        <w:rPr>
          <w:rFonts w:eastAsia="SimSun"/>
          <w:lang w:val="en-US" w:eastAsia="zh-CN"/>
        </w:rPr>
        <w:t xml:space="preserve">Considering the above scenario, if RNA constructed by gNB1 was selected to be RNA = {cell 1, cell 2, cell 3, cell 4, cell 5, cell 6} and the UE was moving within the RNA for instance now UE is in cell 5, if AMF had a request for downlink data for slice 1 for the UE, </w:t>
      </w:r>
      <w:r>
        <w:rPr>
          <w:rFonts w:eastAsia="SimSun"/>
          <w:lang w:val="en-US" w:eastAsia="zh-CN"/>
        </w:rPr>
        <w:t>the network</w:t>
      </w:r>
      <w:r w:rsidRPr="006C2B6A">
        <w:rPr>
          <w:rFonts w:eastAsia="SimSun"/>
          <w:lang w:val="en-US" w:eastAsia="zh-CN"/>
        </w:rPr>
        <w:t xml:space="preserve"> would need to page the whole R</w:t>
      </w:r>
      <w:r>
        <w:rPr>
          <w:rFonts w:eastAsia="SimSun"/>
          <w:lang w:val="en-US" w:eastAsia="zh-CN"/>
        </w:rPr>
        <w:t>N</w:t>
      </w:r>
      <w:r w:rsidRPr="006C2B6A">
        <w:rPr>
          <w:rFonts w:eastAsia="SimSun"/>
          <w:lang w:val="en-US" w:eastAsia="zh-CN"/>
        </w:rPr>
        <w:t>A potentially for the UE to respond as AMF does not know exactly where the UE is (AoI 1 location reporting would be UNKNOWN as shown above). UE would be paged and respond to the paging request towards AMF. AMF would realize that the UE is in cell 5 that is outside the NS-AoS of slice 1 and will not be able to provide service to the UE. So that would mean UE went to RRC_CONNECTED in vain.</w:t>
      </w:r>
    </w:p>
    <w:p w14:paraId="6B33FAA9" w14:textId="1737F9E2" w:rsidR="006C2B6A" w:rsidRPr="00CD7D8F" w:rsidRDefault="006C2B6A" w:rsidP="006C2B6A">
      <w:r w:rsidRPr="006C2B6A">
        <w:rPr>
          <w:rFonts w:eastAsia="SimSun"/>
          <w:b/>
          <w:bCs/>
          <w:lang w:val="en-US" w:eastAsia="zh-CN"/>
        </w:rPr>
        <w:t>Observation 1</w:t>
      </w:r>
      <w:r w:rsidRPr="006C2B6A">
        <w:rPr>
          <w:rFonts w:eastAsia="SimSun"/>
          <w:lang w:val="en-US" w:eastAsia="zh-CN"/>
        </w:rPr>
        <w:t>: When a gNB receives multiple AoIs related to a UE, where one or more of such AoIs are related to slices that are partially supported in RA or partially available in a TA, then when UE goes to RRC_INACTIVE depending on how RNA is constructed by gNB the following might occur:</w:t>
      </w:r>
    </w:p>
    <w:p w14:paraId="4424084D" w14:textId="77777777" w:rsidR="006C2B6A" w:rsidRPr="00CD7D8F" w:rsidRDefault="006C2B6A" w:rsidP="006C2B6A">
      <w:pPr>
        <w:spacing w:after="0"/>
        <w:ind w:left="720"/>
      </w:pPr>
      <w:r w:rsidRPr="00CD7D8F">
        <w:rPr>
          <w:b/>
          <w:bCs/>
        </w:rPr>
        <w:t>1)  high number of RNA updates if RNA is restricted to a low number of cells.</w:t>
      </w:r>
    </w:p>
    <w:p w14:paraId="355F59E6" w14:textId="77777777" w:rsidR="006C2B6A" w:rsidRPr="00CD7D8F" w:rsidRDefault="006C2B6A" w:rsidP="006C2B6A">
      <w:pPr>
        <w:spacing w:after="0"/>
        <w:ind w:left="720"/>
      </w:pPr>
      <w:r w:rsidRPr="00CD7D8F">
        <w:rPr>
          <w:b/>
          <w:bCs/>
        </w:rPr>
        <w:t>2)  high number of paging requests if RNA contains a large number of cells.</w:t>
      </w:r>
    </w:p>
    <w:p w14:paraId="2608A3EC" w14:textId="597A1D48" w:rsidR="006C2B6A" w:rsidRPr="00CD7D8F" w:rsidRDefault="006C2B6A" w:rsidP="006C2B6A">
      <w:pPr>
        <w:spacing w:after="0"/>
        <w:ind w:left="720"/>
      </w:pPr>
      <w:r w:rsidRPr="00CD7D8F">
        <w:rPr>
          <w:b/>
          <w:bCs/>
        </w:rPr>
        <w:t xml:space="preserve">3)  UE might be paged in a cell where it cannot receive service so this results in </w:t>
      </w:r>
      <w:r>
        <w:rPr>
          <w:b/>
          <w:bCs/>
        </w:rPr>
        <w:t xml:space="preserve">frequent </w:t>
      </w:r>
      <w:r w:rsidRPr="00CD7D8F">
        <w:rPr>
          <w:b/>
          <w:bCs/>
        </w:rPr>
        <w:t>unnecessary</w:t>
      </w:r>
      <w:r>
        <w:rPr>
          <w:b/>
          <w:bCs/>
        </w:rPr>
        <w:t xml:space="preserve"> end to end</w:t>
      </w:r>
      <w:r w:rsidRPr="00CD7D8F">
        <w:rPr>
          <w:b/>
          <w:bCs/>
        </w:rPr>
        <w:t xml:space="preserve"> signa</w:t>
      </w:r>
      <w:r>
        <w:rPr>
          <w:b/>
          <w:bCs/>
        </w:rPr>
        <w:t>l</w:t>
      </w:r>
      <w:r w:rsidRPr="00CD7D8F">
        <w:rPr>
          <w:b/>
          <w:bCs/>
        </w:rPr>
        <w:t xml:space="preserve">ling since AMF </w:t>
      </w:r>
      <w:r>
        <w:rPr>
          <w:b/>
          <w:bCs/>
        </w:rPr>
        <w:t>does</w:t>
      </w:r>
      <w:r w:rsidRPr="00CD7D8F">
        <w:rPr>
          <w:b/>
          <w:bCs/>
        </w:rPr>
        <w:t xml:space="preserve"> not know where the UE is until UE wakes up.</w:t>
      </w:r>
    </w:p>
    <w:p w14:paraId="63A8E4AA" w14:textId="77777777" w:rsidR="009B7116" w:rsidRDefault="009B7116" w:rsidP="004715A0">
      <w:pPr>
        <w:rPr>
          <w:rFonts w:eastAsia="SimSun"/>
          <w:lang w:val="en-US" w:eastAsia="zh-CN"/>
        </w:rPr>
      </w:pPr>
    </w:p>
    <w:p w14:paraId="1D8E39CF" w14:textId="318882D7" w:rsidR="006C2B6A" w:rsidRDefault="006C2B6A" w:rsidP="004715A0">
      <w:pPr>
        <w:rPr>
          <w:rFonts w:eastAsia="SimSun"/>
          <w:lang w:val="en-US" w:eastAsia="zh-CN"/>
        </w:rPr>
      </w:pPr>
      <w:r>
        <w:rPr>
          <w:rFonts w:eastAsia="SimSun"/>
          <w:lang w:val="en-US" w:eastAsia="zh-CN"/>
        </w:rPr>
        <w:t>RAN3 is invited to discuss the above issue.</w:t>
      </w:r>
    </w:p>
    <w:p w14:paraId="42613CEF" w14:textId="3456B414" w:rsidR="008B678E" w:rsidRDefault="008B678E" w:rsidP="004715A0">
      <w:pPr>
        <w:rPr>
          <w:rFonts w:eastAsia="SimSun"/>
          <w:lang w:val="en-US" w:eastAsia="zh-CN"/>
        </w:rPr>
      </w:pPr>
      <w:r>
        <w:rPr>
          <w:rFonts w:eastAsia="SimSun"/>
          <w:lang w:val="en-US" w:eastAsia="zh-CN"/>
        </w:rPr>
        <w:t xml:space="preserve">The network needs to set the right trade-off. gNB has interest to set the RNA as large as possible to mitigate the number of RNA updates, but this may not be suitable for 5GC depending on how the slice is important or frequently triggered to make these useless paging attempts. </w:t>
      </w:r>
    </w:p>
    <w:p w14:paraId="4C89DEB4" w14:textId="08B0CFD1" w:rsidR="006C2B6A" w:rsidRDefault="006C2B6A" w:rsidP="004715A0">
      <w:pPr>
        <w:rPr>
          <w:rFonts w:eastAsia="SimSun"/>
          <w:lang w:val="en-US" w:eastAsia="zh-CN"/>
        </w:rPr>
      </w:pPr>
      <w:r>
        <w:rPr>
          <w:rFonts w:eastAsia="SimSun"/>
          <w:lang w:val="en-US" w:eastAsia="zh-CN"/>
        </w:rPr>
        <w:t>One solution c</w:t>
      </w:r>
      <w:r w:rsidR="008B678E">
        <w:rPr>
          <w:rFonts w:eastAsia="SimSun"/>
          <w:lang w:val="en-US" w:eastAsia="zh-CN"/>
        </w:rPr>
        <w:t>an</w:t>
      </w:r>
      <w:r>
        <w:rPr>
          <w:rFonts w:eastAsia="SimSun"/>
          <w:lang w:val="en-US" w:eastAsia="zh-CN"/>
        </w:rPr>
        <w:t xml:space="preserve"> be for AMF to ind</w:t>
      </w:r>
      <w:r w:rsidR="008B678E">
        <w:rPr>
          <w:rFonts w:eastAsia="SimSun"/>
          <w:lang w:val="en-US" w:eastAsia="zh-CN"/>
        </w:rPr>
        <w:t>icate to gNB for which AoIs it requires to have only “IN” or “OUT” response, and not “UNKNOWN” because they correspond to slices related to area restrictions. But other solutions are not precluded.</w:t>
      </w:r>
    </w:p>
    <w:p w14:paraId="5004B303" w14:textId="1B7E756C" w:rsidR="008B678E" w:rsidRDefault="008B678E" w:rsidP="004715A0">
      <w:pPr>
        <w:rPr>
          <w:rFonts w:eastAsia="SimSun"/>
          <w:lang w:val="en-US" w:eastAsia="zh-CN"/>
        </w:rPr>
      </w:pPr>
      <w:r w:rsidRPr="008B678E">
        <w:rPr>
          <w:rFonts w:eastAsia="SimSun"/>
          <w:b/>
          <w:bCs/>
          <w:lang w:val="en-US" w:eastAsia="zh-CN"/>
        </w:rPr>
        <w:t>Proposal</w:t>
      </w:r>
      <w:r>
        <w:rPr>
          <w:rFonts w:eastAsia="SimSun"/>
          <w:lang w:val="en-US" w:eastAsia="zh-CN"/>
        </w:rPr>
        <w:t>: RAN3 is invited to discuss the problem above and discuss the CR below where the AMF can indicate for which AoIs it requires to have only “IN” or “OUT” response. Other solutions are not precluded.</w:t>
      </w:r>
    </w:p>
    <w:p w14:paraId="3675F18E" w14:textId="77777777" w:rsidR="009B7116" w:rsidRDefault="009B7116" w:rsidP="004715A0">
      <w:pPr>
        <w:rPr>
          <w:rFonts w:eastAsia="SimSun"/>
          <w:lang w:val="en-US" w:eastAsia="zh-CN"/>
        </w:rPr>
      </w:pPr>
    </w:p>
    <w:p w14:paraId="138BD8C4" w14:textId="77777777" w:rsidR="004715A0" w:rsidRDefault="004715A0" w:rsidP="004715A0">
      <w:pPr>
        <w:rPr>
          <w:rFonts w:eastAsia="SimSun"/>
          <w:lang w:val="en-US" w:eastAsia="zh-CN"/>
        </w:rPr>
      </w:pPr>
    </w:p>
    <w:p w14:paraId="69B7B8E6" w14:textId="422498B0" w:rsidR="009339CB" w:rsidRPr="006E13D1" w:rsidRDefault="005A13AB" w:rsidP="009339CB">
      <w:pPr>
        <w:pStyle w:val="Heading1"/>
      </w:pPr>
      <w:r>
        <w:t>3</w:t>
      </w:r>
      <w:r w:rsidR="009339CB" w:rsidRPr="006E13D1">
        <w:tab/>
      </w:r>
      <w:r w:rsidR="004A07FB">
        <w:t>CR for correction of AoI Reporting</w:t>
      </w:r>
    </w:p>
    <w:p w14:paraId="4EBE19E5" w14:textId="77777777" w:rsidR="004A07FB" w:rsidRDefault="004A07FB">
      <w:pPr>
        <w:spacing w:after="0"/>
        <w:rPr>
          <w:rFonts w:eastAsia="SimSun"/>
          <w:b/>
          <w:bCs/>
          <w:lang w:val="en-US" w:eastAsia="zh-CN"/>
        </w:rPr>
      </w:pPr>
    </w:p>
    <w:p w14:paraId="4D4C4FF5" w14:textId="77777777" w:rsidR="004A07FB" w:rsidRDefault="004A07FB">
      <w:pPr>
        <w:spacing w:after="0"/>
        <w:rPr>
          <w:rFonts w:eastAsia="SimSun"/>
          <w:b/>
          <w:bCs/>
          <w:lang w:val="en-US" w:eastAsia="zh-CN"/>
        </w:rPr>
      </w:pPr>
    </w:p>
    <w:p w14:paraId="66F8FF37" w14:textId="77777777" w:rsidR="004A07FB" w:rsidRDefault="004A07FB" w:rsidP="004A07FB">
      <w:pPr>
        <w:pStyle w:val="CRCoverPage"/>
        <w:tabs>
          <w:tab w:val="right" w:pos="9639"/>
        </w:tabs>
        <w:spacing w:after="0"/>
        <w:rPr>
          <w:b/>
          <w:i/>
          <w:noProof/>
          <w:sz w:val="28"/>
        </w:rPr>
      </w:pPr>
      <w:r>
        <w:rPr>
          <w:b/>
          <w:noProof/>
          <w:sz w:val="24"/>
        </w:rPr>
        <w:t>3GPP TSG-RAN WG3 Meeting #</w:t>
      </w:r>
      <w:fldSimple w:instr=" DOCPROPERTY  MtgSeq  \* MERGEFORMAT ">
        <w:r w:rsidRPr="00EB09B7">
          <w:rPr>
            <w:b/>
            <w:noProof/>
            <w:sz w:val="24"/>
          </w:rPr>
          <w:t xml:space="preserve"> </w:t>
        </w:r>
        <w:r>
          <w:rPr>
            <w:b/>
            <w:noProof/>
            <w:sz w:val="24"/>
          </w:rPr>
          <w:t>124</w:t>
        </w:r>
      </w:fldSimple>
      <w:r>
        <w:rPr>
          <w:b/>
          <w:i/>
          <w:noProof/>
          <w:sz w:val="28"/>
        </w:rPr>
        <w:tab/>
        <w:t>R3-24xxxx</w:t>
      </w:r>
    </w:p>
    <w:p w14:paraId="7963D497" w14:textId="77777777" w:rsidR="004A07FB" w:rsidRDefault="00000000" w:rsidP="004A07FB">
      <w:pPr>
        <w:pStyle w:val="CRCoverPage"/>
        <w:outlineLvl w:val="0"/>
        <w:rPr>
          <w:b/>
          <w:noProof/>
          <w:sz w:val="24"/>
        </w:rPr>
      </w:pPr>
      <w:fldSimple w:instr=" DOCPROPERTY  Location  \* MERGEFORMAT ">
        <w:r w:rsidR="004A07FB">
          <w:rPr>
            <w:b/>
            <w:noProof/>
            <w:sz w:val="24"/>
          </w:rPr>
          <w:t>Fukuoka</w:t>
        </w:r>
      </w:fldSimple>
      <w:r w:rsidR="004A07FB">
        <w:rPr>
          <w:b/>
          <w:noProof/>
          <w:sz w:val="24"/>
        </w:rPr>
        <w:t xml:space="preserve">, Japan, </w:t>
      </w:r>
      <w:fldSimple w:instr=" DOCPROPERTY  StartDate  \* MERGEFORMAT ">
        <w:r w:rsidR="004A07FB" w:rsidRPr="00BA51D9">
          <w:rPr>
            <w:b/>
            <w:noProof/>
            <w:sz w:val="24"/>
          </w:rPr>
          <w:t xml:space="preserve"> </w:t>
        </w:r>
        <w:r w:rsidR="004A07FB">
          <w:rPr>
            <w:b/>
            <w:noProof/>
            <w:sz w:val="24"/>
          </w:rPr>
          <w:t>20</w:t>
        </w:r>
      </w:fldSimple>
      <w:r w:rsidR="004A07FB">
        <w:rPr>
          <w:b/>
          <w:noProof/>
          <w:sz w:val="24"/>
        </w:rPr>
        <w:t xml:space="preserve">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07FB" w14:paraId="715B904B" w14:textId="77777777" w:rsidTr="00EE31A1">
        <w:tc>
          <w:tcPr>
            <w:tcW w:w="9641" w:type="dxa"/>
            <w:gridSpan w:val="9"/>
            <w:tcBorders>
              <w:top w:val="single" w:sz="4" w:space="0" w:color="auto"/>
              <w:left w:val="single" w:sz="4" w:space="0" w:color="auto"/>
              <w:right w:val="single" w:sz="4" w:space="0" w:color="auto"/>
            </w:tcBorders>
          </w:tcPr>
          <w:p w14:paraId="05DFAF7A" w14:textId="77777777" w:rsidR="004A07FB" w:rsidRDefault="004A07FB" w:rsidP="00EE31A1">
            <w:pPr>
              <w:pStyle w:val="CRCoverPage"/>
              <w:spacing w:after="0"/>
              <w:jc w:val="right"/>
              <w:rPr>
                <w:i/>
                <w:noProof/>
              </w:rPr>
            </w:pPr>
            <w:r>
              <w:rPr>
                <w:i/>
                <w:noProof/>
                <w:sz w:val="14"/>
              </w:rPr>
              <w:t>CR-Form-v12.3</w:t>
            </w:r>
          </w:p>
        </w:tc>
      </w:tr>
      <w:tr w:rsidR="004A07FB" w14:paraId="12D88D03" w14:textId="77777777" w:rsidTr="00EE31A1">
        <w:tc>
          <w:tcPr>
            <w:tcW w:w="9641" w:type="dxa"/>
            <w:gridSpan w:val="9"/>
            <w:tcBorders>
              <w:left w:val="single" w:sz="4" w:space="0" w:color="auto"/>
              <w:right w:val="single" w:sz="4" w:space="0" w:color="auto"/>
            </w:tcBorders>
          </w:tcPr>
          <w:p w14:paraId="60BB7731" w14:textId="77777777" w:rsidR="004A07FB" w:rsidRDefault="004A07FB" w:rsidP="00EE31A1">
            <w:pPr>
              <w:pStyle w:val="CRCoverPage"/>
              <w:spacing w:after="0"/>
              <w:jc w:val="center"/>
              <w:rPr>
                <w:noProof/>
              </w:rPr>
            </w:pPr>
            <w:r>
              <w:rPr>
                <w:b/>
                <w:noProof/>
                <w:sz w:val="32"/>
              </w:rPr>
              <w:t>CHANGE REQUEST</w:t>
            </w:r>
          </w:p>
        </w:tc>
      </w:tr>
      <w:tr w:rsidR="004A07FB" w14:paraId="43259E68" w14:textId="77777777" w:rsidTr="00EE31A1">
        <w:tc>
          <w:tcPr>
            <w:tcW w:w="9641" w:type="dxa"/>
            <w:gridSpan w:val="9"/>
            <w:tcBorders>
              <w:left w:val="single" w:sz="4" w:space="0" w:color="auto"/>
              <w:right w:val="single" w:sz="4" w:space="0" w:color="auto"/>
            </w:tcBorders>
          </w:tcPr>
          <w:p w14:paraId="18A66962" w14:textId="77777777" w:rsidR="004A07FB" w:rsidRDefault="004A07FB" w:rsidP="00EE31A1">
            <w:pPr>
              <w:pStyle w:val="CRCoverPage"/>
              <w:spacing w:after="0"/>
              <w:rPr>
                <w:noProof/>
                <w:sz w:val="8"/>
                <w:szCs w:val="8"/>
              </w:rPr>
            </w:pPr>
          </w:p>
        </w:tc>
      </w:tr>
      <w:tr w:rsidR="004A07FB" w14:paraId="44250313" w14:textId="77777777" w:rsidTr="00EE31A1">
        <w:tc>
          <w:tcPr>
            <w:tcW w:w="142" w:type="dxa"/>
            <w:tcBorders>
              <w:left w:val="single" w:sz="4" w:space="0" w:color="auto"/>
            </w:tcBorders>
          </w:tcPr>
          <w:p w14:paraId="153AD267" w14:textId="77777777" w:rsidR="004A07FB" w:rsidRDefault="004A07FB" w:rsidP="00EE31A1">
            <w:pPr>
              <w:pStyle w:val="CRCoverPage"/>
              <w:spacing w:after="0"/>
              <w:jc w:val="right"/>
              <w:rPr>
                <w:noProof/>
              </w:rPr>
            </w:pPr>
          </w:p>
        </w:tc>
        <w:tc>
          <w:tcPr>
            <w:tcW w:w="1559" w:type="dxa"/>
            <w:shd w:val="pct30" w:color="FFFF00" w:fill="auto"/>
          </w:tcPr>
          <w:p w14:paraId="0CA66BFF" w14:textId="77777777" w:rsidR="004A07FB" w:rsidRPr="00410371" w:rsidRDefault="00000000" w:rsidP="00EE31A1">
            <w:pPr>
              <w:pStyle w:val="CRCoverPage"/>
              <w:spacing w:after="0"/>
              <w:jc w:val="right"/>
              <w:rPr>
                <w:b/>
                <w:noProof/>
                <w:sz w:val="28"/>
              </w:rPr>
            </w:pPr>
            <w:fldSimple w:instr=" DOCPROPERTY  Spec#  \* MERGEFORMAT ">
              <w:r w:rsidR="004A07FB">
                <w:rPr>
                  <w:b/>
                  <w:noProof/>
                  <w:sz w:val="28"/>
                </w:rPr>
                <w:t>38.413</w:t>
              </w:r>
            </w:fldSimple>
          </w:p>
        </w:tc>
        <w:tc>
          <w:tcPr>
            <w:tcW w:w="709" w:type="dxa"/>
          </w:tcPr>
          <w:p w14:paraId="6789E06A" w14:textId="77777777" w:rsidR="004A07FB" w:rsidRDefault="004A07FB" w:rsidP="00EE31A1">
            <w:pPr>
              <w:pStyle w:val="CRCoverPage"/>
              <w:spacing w:after="0"/>
              <w:jc w:val="center"/>
              <w:rPr>
                <w:noProof/>
              </w:rPr>
            </w:pPr>
            <w:r>
              <w:rPr>
                <w:b/>
                <w:noProof/>
                <w:sz w:val="28"/>
              </w:rPr>
              <w:t>CR</w:t>
            </w:r>
          </w:p>
        </w:tc>
        <w:tc>
          <w:tcPr>
            <w:tcW w:w="1276" w:type="dxa"/>
            <w:shd w:val="pct30" w:color="FFFF00" w:fill="auto"/>
          </w:tcPr>
          <w:p w14:paraId="2F7326FD" w14:textId="77777777" w:rsidR="004A07FB" w:rsidRPr="00410371" w:rsidRDefault="00000000" w:rsidP="00EE31A1">
            <w:pPr>
              <w:pStyle w:val="CRCoverPage"/>
              <w:spacing w:after="0"/>
              <w:rPr>
                <w:noProof/>
              </w:rPr>
            </w:pPr>
            <w:fldSimple w:instr=" DOCPROPERTY  Cr#  \* MERGEFORMAT ">
              <w:r w:rsidR="004A07FB">
                <w:rPr>
                  <w:b/>
                  <w:noProof/>
                  <w:sz w:val="28"/>
                </w:rPr>
                <w:t>xxxx</w:t>
              </w:r>
            </w:fldSimple>
          </w:p>
        </w:tc>
        <w:tc>
          <w:tcPr>
            <w:tcW w:w="709" w:type="dxa"/>
          </w:tcPr>
          <w:p w14:paraId="6FAB81A3" w14:textId="77777777" w:rsidR="004A07FB" w:rsidRDefault="004A07FB" w:rsidP="00EE31A1">
            <w:pPr>
              <w:pStyle w:val="CRCoverPage"/>
              <w:tabs>
                <w:tab w:val="right" w:pos="625"/>
              </w:tabs>
              <w:spacing w:after="0"/>
              <w:jc w:val="center"/>
              <w:rPr>
                <w:noProof/>
              </w:rPr>
            </w:pPr>
            <w:r>
              <w:rPr>
                <w:b/>
                <w:bCs/>
                <w:noProof/>
                <w:sz w:val="28"/>
              </w:rPr>
              <w:t>rev</w:t>
            </w:r>
          </w:p>
        </w:tc>
        <w:tc>
          <w:tcPr>
            <w:tcW w:w="992" w:type="dxa"/>
            <w:shd w:val="pct30" w:color="FFFF00" w:fill="auto"/>
          </w:tcPr>
          <w:p w14:paraId="2199403B" w14:textId="77777777" w:rsidR="004A07FB" w:rsidRPr="00410371" w:rsidRDefault="004A07FB" w:rsidP="00EE31A1">
            <w:pPr>
              <w:pStyle w:val="CRCoverPage"/>
              <w:spacing w:after="0"/>
              <w:jc w:val="center"/>
              <w:rPr>
                <w:b/>
                <w:noProof/>
              </w:rPr>
            </w:pPr>
          </w:p>
        </w:tc>
        <w:tc>
          <w:tcPr>
            <w:tcW w:w="2410" w:type="dxa"/>
          </w:tcPr>
          <w:p w14:paraId="0F41CE36" w14:textId="77777777" w:rsidR="004A07FB" w:rsidRDefault="004A07FB" w:rsidP="00EE31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098A0" w14:textId="77777777" w:rsidR="004A07FB" w:rsidRPr="00410371" w:rsidRDefault="00000000" w:rsidP="00EE31A1">
            <w:pPr>
              <w:pStyle w:val="CRCoverPage"/>
              <w:spacing w:after="0"/>
              <w:jc w:val="center"/>
              <w:rPr>
                <w:noProof/>
                <w:sz w:val="28"/>
              </w:rPr>
            </w:pPr>
            <w:fldSimple w:instr=" DOCPROPERTY  Version  \* MERGEFORMAT ">
              <w:r w:rsidR="004A07FB">
                <w:rPr>
                  <w:b/>
                  <w:noProof/>
                  <w:sz w:val="28"/>
                </w:rPr>
                <w:t>18.1.0</w:t>
              </w:r>
            </w:fldSimple>
          </w:p>
        </w:tc>
        <w:tc>
          <w:tcPr>
            <w:tcW w:w="143" w:type="dxa"/>
            <w:tcBorders>
              <w:right w:val="single" w:sz="4" w:space="0" w:color="auto"/>
            </w:tcBorders>
          </w:tcPr>
          <w:p w14:paraId="483C1601" w14:textId="77777777" w:rsidR="004A07FB" w:rsidRDefault="004A07FB" w:rsidP="00EE31A1">
            <w:pPr>
              <w:pStyle w:val="CRCoverPage"/>
              <w:spacing w:after="0"/>
              <w:rPr>
                <w:noProof/>
              </w:rPr>
            </w:pPr>
          </w:p>
        </w:tc>
      </w:tr>
      <w:tr w:rsidR="004A07FB" w14:paraId="53396A98" w14:textId="77777777" w:rsidTr="00EE31A1">
        <w:tc>
          <w:tcPr>
            <w:tcW w:w="9641" w:type="dxa"/>
            <w:gridSpan w:val="9"/>
            <w:tcBorders>
              <w:left w:val="single" w:sz="4" w:space="0" w:color="auto"/>
              <w:right w:val="single" w:sz="4" w:space="0" w:color="auto"/>
            </w:tcBorders>
          </w:tcPr>
          <w:p w14:paraId="5AF3BA28" w14:textId="77777777" w:rsidR="004A07FB" w:rsidRDefault="004A07FB" w:rsidP="00EE31A1">
            <w:pPr>
              <w:pStyle w:val="CRCoverPage"/>
              <w:spacing w:after="0"/>
              <w:rPr>
                <w:noProof/>
              </w:rPr>
            </w:pPr>
          </w:p>
        </w:tc>
      </w:tr>
      <w:tr w:rsidR="004A07FB" w14:paraId="14257223" w14:textId="77777777" w:rsidTr="00EE31A1">
        <w:tc>
          <w:tcPr>
            <w:tcW w:w="9641" w:type="dxa"/>
            <w:gridSpan w:val="9"/>
            <w:tcBorders>
              <w:top w:val="single" w:sz="4" w:space="0" w:color="auto"/>
            </w:tcBorders>
          </w:tcPr>
          <w:p w14:paraId="5CBB2FCB" w14:textId="77777777" w:rsidR="004A07FB" w:rsidRPr="00F25D98" w:rsidRDefault="004A07FB" w:rsidP="00EE31A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A07FB" w14:paraId="2342E55E" w14:textId="77777777" w:rsidTr="00EE31A1">
        <w:tc>
          <w:tcPr>
            <w:tcW w:w="9641" w:type="dxa"/>
            <w:gridSpan w:val="9"/>
          </w:tcPr>
          <w:p w14:paraId="7B987810" w14:textId="77777777" w:rsidR="004A07FB" w:rsidRDefault="004A07FB" w:rsidP="00EE31A1">
            <w:pPr>
              <w:pStyle w:val="CRCoverPage"/>
              <w:spacing w:after="0"/>
              <w:rPr>
                <w:noProof/>
                <w:sz w:val="8"/>
                <w:szCs w:val="8"/>
              </w:rPr>
            </w:pPr>
          </w:p>
        </w:tc>
      </w:tr>
    </w:tbl>
    <w:p w14:paraId="5865FBD2" w14:textId="77777777" w:rsidR="004A07FB" w:rsidRDefault="004A07FB" w:rsidP="004A07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07FB" w14:paraId="0074CCD8" w14:textId="77777777" w:rsidTr="00EE31A1">
        <w:tc>
          <w:tcPr>
            <w:tcW w:w="2835" w:type="dxa"/>
          </w:tcPr>
          <w:p w14:paraId="5B7A9BBA" w14:textId="77777777" w:rsidR="004A07FB" w:rsidRDefault="004A07FB" w:rsidP="00EE31A1">
            <w:pPr>
              <w:pStyle w:val="CRCoverPage"/>
              <w:tabs>
                <w:tab w:val="right" w:pos="2751"/>
              </w:tabs>
              <w:spacing w:after="0"/>
              <w:rPr>
                <w:b/>
                <w:i/>
                <w:noProof/>
              </w:rPr>
            </w:pPr>
            <w:r>
              <w:rPr>
                <w:b/>
                <w:i/>
                <w:noProof/>
              </w:rPr>
              <w:t>Proposed change affects:</w:t>
            </w:r>
          </w:p>
        </w:tc>
        <w:tc>
          <w:tcPr>
            <w:tcW w:w="1418" w:type="dxa"/>
          </w:tcPr>
          <w:p w14:paraId="09B512C1" w14:textId="77777777" w:rsidR="004A07FB" w:rsidRDefault="004A07FB" w:rsidP="00EE31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D23F9" w14:textId="77777777" w:rsidR="004A07FB" w:rsidRDefault="004A07FB" w:rsidP="00EE31A1">
            <w:pPr>
              <w:pStyle w:val="CRCoverPage"/>
              <w:spacing w:after="0"/>
              <w:jc w:val="center"/>
              <w:rPr>
                <w:b/>
                <w:caps/>
                <w:noProof/>
              </w:rPr>
            </w:pPr>
          </w:p>
        </w:tc>
        <w:tc>
          <w:tcPr>
            <w:tcW w:w="709" w:type="dxa"/>
            <w:tcBorders>
              <w:left w:val="single" w:sz="4" w:space="0" w:color="auto"/>
            </w:tcBorders>
          </w:tcPr>
          <w:p w14:paraId="6179C13A" w14:textId="77777777" w:rsidR="004A07FB" w:rsidRDefault="004A07FB" w:rsidP="00EE31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6A9A3" w14:textId="77777777" w:rsidR="004A07FB" w:rsidRDefault="004A07FB" w:rsidP="00EE31A1">
            <w:pPr>
              <w:pStyle w:val="CRCoverPage"/>
              <w:spacing w:after="0"/>
              <w:jc w:val="center"/>
              <w:rPr>
                <w:b/>
                <w:caps/>
                <w:noProof/>
              </w:rPr>
            </w:pPr>
          </w:p>
        </w:tc>
        <w:tc>
          <w:tcPr>
            <w:tcW w:w="2126" w:type="dxa"/>
          </w:tcPr>
          <w:p w14:paraId="0FD69B59" w14:textId="77777777" w:rsidR="004A07FB" w:rsidRDefault="004A07FB" w:rsidP="00EE31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26399" w14:textId="77777777" w:rsidR="004A07FB" w:rsidRDefault="004A07FB" w:rsidP="00EE31A1">
            <w:pPr>
              <w:pStyle w:val="CRCoverPage"/>
              <w:spacing w:after="0"/>
              <w:jc w:val="center"/>
              <w:rPr>
                <w:b/>
                <w:caps/>
                <w:noProof/>
              </w:rPr>
            </w:pPr>
            <w:r>
              <w:rPr>
                <w:b/>
                <w:caps/>
                <w:noProof/>
              </w:rPr>
              <w:t>X</w:t>
            </w:r>
          </w:p>
        </w:tc>
        <w:tc>
          <w:tcPr>
            <w:tcW w:w="1418" w:type="dxa"/>
            <w:tcBorders>
              <w:left w:val="nil"/>
            </w:tcBorders>
          </w:tcPr>
          <w:p w14:paraId="5783BC3F" w14:textId="77777777" w:rsidR="004A07FB" w:rsidRDefault="004A07FB" w:rsidP="00EE31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9AAA7" w14:textId="53A379C5" w:rsidR="004A07FB" w:rsidRDefault="00B813AB" w:rsidP="00EE31A1">
            <w:pPr>
              <w:pStyle w:val="CRCoverPage"/>
              <w:spacing w:after="0"/>
              <w:jc w:val="center"/>
              <w:rPr>
                <w:b/>
                <w:bCs/>
                <w:caps/>
                <w:noProof/>
              </w:rPr>
            </w:pPr>
            <w:r>
              <w:rPr>
                <w:b/>
                <w:bCs/>
                <w:caps/>
                <w:noProof/>
              </w:rPr>
              <w:t>X</w:t>
            </w:r>
          </w:p>
        </w:tc>
      </w:tr>
    </w:tbl>
    <w:p w14:paraId="1BE33DD5" w14:textId="77777777" w:rsidR="004A07FB" w:rsidRDefault="004A07FB" w:rsidP="004A07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07FB" w14:paraId="47FD0634" w14:textId="77777777" w:rsidTr="00EE31A1">
        <w:tc>
          <w:tcPr>
            <w:tcW w:w="9640" w:type="dxa"/>
            <w:gridSpan w:val="11"/>
          </w:tcPr>
          <w:p w14:paraId="77C7D32B" w14:textId="77777777" w:rsidR="004A07FB" w:rsidRDefault="004A07FB" w:rsidP="00EE31A1">
            <w:pPr>
              <w:pStyle w:val="CRCoverPage"/>
              <w:spacing w:after="0"/>
              <w:rPr>
                <w:noProof/>
                <w:sz w:val="8"/>
                <w:szCs w:val="8"/>
              </w:rPr>
            </w:pPr>
          </w:p>
        </w:tc>
      </w:tr>
      <w:tr w:rsidR="004A07FB" w14:paraId="0542542C" w14:textId="77777777" w:rsidTr="00EE31A1">
        <w:tc>
          <w:tcPr>
            <w:tcW w:w="1843" w:type="dxa"/>
            <w:tcBorders>
              <w:top w:val="single" w:sz="4" w:space="0" w:color="auto"/>
              <w:left w:val="single" w:sz="4" w:space="0" w:color="auto"/>
            </w:tcBorders>
          </w:tcPr>
          <w:p w14:paraId="50E3D893" w14:textId="77777777" w:rsidR="004A07FB" w:rsidRDefault="004A07FB" w:rsidP="00EE31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F85784" w14:textId="77777777" w:rsidR="004A07FB" w:rsidRDefault="004A07FB" w:rsidP="00EE31A1">
            <w:pPr>
              <w:pStyle w:val="CRCoverPage"/>
              <w:spacing w:after="0"/>
              <w:ind w:left="100"/>
              <w:rPr>
                <w:noProof/>
              </w:rPr>
            </w:pPr>
            <w:r w:rsidRPr="00284FEE">
              <w:rPr>
                <w:color w:val="000000"/>
                <w:lang w:eastAsia="ja-JP"/>
              </w:rPr>
              <w:t>Correcti</w:t>
            </w:r>
            <w:r>
              <w:rPr>
                <w:color w:val="000000"/>
                <w:lang w:eastAsia="ja-JP"/>
              </w:rPr>
              <w:t>on of AoI Reporting</w:t>
            </w:r>
          </w:p>
        </w:tc>
      </w:tr>
      <w:tr w:rsidR="004A07FB" w14:paraId="5449C2D4" w14:textId="77777777" w:rsidTr="00EE31A1">
        <w:tc>
          <w:tcPr>
            <w:tcW w:w="1843" w:type="dxa"/>
            <w:tcBorders>
              <w:left w:val="single" w:sz="4" w:space="0" w:color="auto"/>
            </w:tcBorders>
          </w:tcPr>
          <w:p w14:paraId="5CA3E111" w14:textId="77777777" w:rsidR="004A07FB" w:rsidRDefault="004A07FB" w:rsidP="00EE31A1">
            <w:pPr>
              <w:pStyle w:val="CRCoverPage"/>
              <w:spacing w:after="0"/>
              <w:rPr>
                <w:b/>
                <w:i/>
                <w:noProof/>
                <w:sz w:val="8"/>
                <w:szCs w:val="8"/>
              </w:rPr>
            </w:pPr>
          </w:p>
        </w:tc>
        <w:tc>
          <w:tcPr>
            <w:tcW w:w="7797" w:type="dxa"/>
            <w:gridSpan w:val="10"/>
            <w:tcBorders>
              <w:right w:val="single" w:sz="4" w:space="0" w:color="auto"/>
            </w:tcBorders>
          </w:tcPr>
          <w:p w14:paraId="15FE3526" w14:textId="77777777" w:rsidR="004A07FB" w:rsidRDefault="004A07FB" w:rsidP="00EE31A1">
            <w:pPr>
              <w:pStyle w:val="CRCoverPage"/>
              <w:spacing w:after="0"/>
              <w:rPr>
                <w:noProof/>
                <w:sz w:val="8"/>
                <w:szCs w:val="8"/>
              </w:rPr>
            </w:pPr>
          </w:p>
        </w:tc>
      </w:tr>
      <w:tr w:rsidR="004A07FB" w14:paraId="5B711842" w14:textId="77777777" w:rsidTr="00EE31A1">
        <w:tc>
          <w:tcPr>
            <w:tcW w:w="1843" w:type="dxa"/>
            <w:tcBorders>
              <w:left w:val="single" w:sz="4" w:space="0" w:color="auto"/>
            </w:tcBorders>
          </w:tcPr>
          <w:p w14:paraId="2CC4188E" w14:textId="77777777" w:rsidR="004A07FB" w:rsidRDefault="004A07FB" w:rsidP="00EE31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EEDBBF" w14:textId="142C9F0B" w:rsidR="004A07FB" w:rsidRDefault="004A07FB" w:rsidP="00EE31A1">
            <w:pPr>
              <w:pStyle w:val="CRCoverPage"/>
              <w:spacing w:after="0"/>
              <w:ind w:left="100"/>
              <w:rPr>
                <w:noProof/>
              </w:rPr>
            </w:pPr>
            <w:r>
              <w:t xml:space="preserve">Nokia, </w:t>
            </w:r>
            <w:r w:rsidR="00F62BF8">
              <w:t>xx</w:t>
            </w:r>
          </w:p>
        </w:tc>
      </w:tr>
      <w:tr w:rsidR="004A07FB" w14:paraId="1DAF2A05" w14:textId="77777777" w:rsidTr="00EE31A1">
        <w:tc>
          <w:tcPr>
            <w:tcW w:w="1843" w:type="dxa"/>
            <w:tcBorders>
              <w:left w:val="single" w:sz="4" w:space="0" w:color="auto"/>
            </w:tcBorders>
          </w:tcPr>
          <w:p w14:paraId="1CBC8F25" w14:textId="77777777" w:rsidR="004A07FB" w:rsidRDefault="004A07FB" w:rsidP="00EE31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CC38E4" w14:textId="77777777" w:rsidR="004A07FB" w:rsidRDefault="004A07FB" w:rsidP="00EE31A1">
            <w:pPr>
              <w:pStyle w:val="CRCoverPage"/>
              <w:spacing w:after="0"/>
              <w:ind w:left="100"/>
              <w:rPr>
                <w:noProof/>
              </w:rPr>
            </w:pPr>
            <w:r>
              <w:t>R3</w:t>
            </w:r>
          </w:p>
        </w:tc>
      </w:tr>
      <w:tr w:rsidR="004A07FB" w14:paraId="1A6CD9DF" w14:textId="77777777" w:rsidTr="00EE31A1">
        <w:tc>
          <w:tcPr>
            <w:tcW w:w="1843" w:type="dxa"/>
            <w:tcBorders>
              <w:left w:val="single" w:sz="4" w:space="0" w:color="auto"/>
            </w:tcBorders>
          </w:tcPr>
          <w:p w14:paraId="63EBB537" w14:textId="77777777" w:rsidR="004A07FB" w:rsidRDefault="004A07FB" w:rsidP="00EE31A1">
            <w:pPr>
              <w:pStyle w:val="CRCoverPage"/>
              <w:spacing w:after="0"/>
              <w:rPr>
                <w:b/>
                <w:i/>
                <w:noProof/>
                <w:sz w:val="8"/>
                <w:szCs w:val="8"/>
              </w:rPr>
            </w:pPr>
          </w:p>
        </w:tc>
        <w:tc>
          <w:tcPr>
            <w:tcW w:w="7797" w:type="dxa"/>
            <w:gridSpan w:val="10"/>
            <w:tcBorders>
              <w:right w:val="single" w:sz="4" w:space="0" w:color="auto"/>
            </w:tcBorders>
          </w:tcPr>
          <w:p w14:paraId="6493F00C" w14:textId="77777777" w:rsidR="004A07FB" w:rsidRDefault="004A07FB" w:rsidP="00EE31A1">
            <w:pPr>
              <w:pStyle w:val="CRCoverPage"/>
              <w:spacing w:after="0"/>
              <w:rPr>
                <w:noProof/>
                <w:sz w:val="8"/>
                <w:szCs w:val="8"/>
              </w:rPr>
            </w:pPr>
          </w:p>
        </w:tc>
      </w:tr>
      <w:tr w:rsidR="004A07FB" w14:paraId="29F52ACC" w14:textId="77777777" w:rsidTr="00EE31A1">
        <w:tc>
          <w:tcPr>
            <w:tcW w:w="1843" w:type="dxa"/>
            <w:tcBorders>
              <w:left w:val="single" w:sz="4" w:space="0" w:color="auto"/>
            </w:tcBorders>
          </w:tcPr>
          <w:p w14:paraId="5CEF0DDC" w14:textId="77777777" w:rsidR="004A07FB" w:rsidRDefault="004A07FB" w:rsidP="00EE31A1">
            <w:pPr>
              <w:pStyle w:val="CRCoverPage"/>
              <w:tabs>
                <w:tab w:val="right" w:pos="1759"/>
              </w:tabs>
              <w:spacing w:after="0"/>
              <w:rPr>
                <w:b/>
                <w:i/>
                <w:noProof/>
              </w:rPr>
            </w:pPr>
            <w:r>
              <w:rPr>
                <w:b/>
                <w:i/>
                <w:noProof/>
              </w:rPr>
              <w:t>Work item code:</w:t>
            </w:r>
          </w:p>
        </w:tc>
        <w:tc>
          <w:tcPr>
            <w:tcW w:w="3686" w:type="dxa"/>
            <w:gridSpan w:val="5"/>
            <w:shd w:val="pct30" w:color="FFFF00" w:fill="auto"/>
          </w:tcPr>
          <w:p w14:paraId="59F3A68F" w14:textId="77777777" w:rsidR="004A07FB" w:rsidRDefault="004A07FB" w:rsidP="00EE31A1">
            <w:pPr>
              <w:pStyle w:val="CRCoverPage"/>
              <w:spacing w:after="0"/>
              <w:ind w:left="100"/>
              <w:rPr>
                <w:noProof/>
              </w:rPr>
            </w:pPr>
            <w:r>
              <w:rPr>
                <w:color w:val="000000"/>
                <w:lang w:eastAsia="ja-JP"/>
              </w:rPr>
              <w:t>eNS_Ph3-NR-Core</w:t>
            </w:r>
          </w:p>
        </w:tc>
        <w:tc>
          <w:tcPr>
            <w:tcW w:w="567" w:type="dxa"/>
            <w:tcBorders>
              <w:left w:val="nil"/>
            </w:tcBorders>
          </w:tcPr>
          <w:p w14:paraId="73499C87" w14:textId="77777777" w:rsidR="004A07FB" w:rsidRDefault="004A07FB" w:rsidP="00EE31A1">
            <w:pPr>
              <w:pStyle w:val="CRCoverPage"/>
              <w:spacing w:after="0"/>
              <w:ind w:right="100"/>
              <w:rPr>
                <w:noProof/>
              </w:rPr>
            </w:pPr>
          </w:p>
        </w:tc>
        <w:tc>
          <w:tcPr>
            <w:tcW w:w="1417" w:type="dxa"/>
            <w:gridSpan w:val="3"/>
            <w:tcBorders>
              <w:left w:val="nil"/>
            </w:tcBorders>
          </w:tcPr>
          <w:p w14:paraId="6A06EC6A" w14:textId="77777777" w:rsidR="004A07FB" w:rsidRDefault="004A07FB" w:rsidP="00EE31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884A3" w14:textId="77777777" w:rsidR="004A07FB" w:rsidRDefault="00000000" w:rsidP="00EE31A1">
            <w:pPr>
              <w:pStyle w:val="CRCoverPage"/>
              <w:spacing w:after="0"/>
              <w:ind w:left="100"/>
              <w:rPr>
                <w:noProof/>
              </w:rPr>
            </w:pPr>
            <w:fldSimple w:instr=" DOCPROPERTY  ResDate  \* MERGEFORMAT ">
              <w:r w:rsidR="004A07FB">
                <w:rPr>
                  <w:noProof/>
                </w:rPr>
                <w:t>2024-05-20</w:t>
              </w:r>
            </w:fldSimple>
          </w:p>
        </w:tc>
      </w:tr>
      <w:tr w:rsidR="004A07FB" w14:paraId="06704B19" w14:textId="77777777" w:rsidTr="00EE31A1">
        <w:tc>
          <w:tcPr>
            <w:tcW w:w="1843" w:type="dxa"/>
            <w:tcBorders>
              <w:left w:val="single" w:sz="4" w:space="0" w:color="auto"/>
            </w:tcBorders>
          </w:tcPr>
          <w:p w14:paraId="3D7795D2" w14:textId="77777777" w:rsidR="004A07FB" w:rsidRDefault="004A07FB" w:rsidP="00EE31A1">
            <w:pPr>
              <w:pStyle w:val="CRCoverPage"/>
              <w:spacing w:after="0"/>
              <w:rPr>
                <w:b/>
                <w:i/>
                <w:noProof/>
                <w:sz w:val="8"/>
                <w:szCs w:val="8"/>
              </w:rPr>
            </w:pPr>
          </w:p>
        </w:tc>
        <w:tc>
          <w:tcPr>
            <w:tcW w:w="1986" w:type="dxa"/>
            <w:gridSpan w:val="4"/>
          </w:tcPr>
          <w:p w14:paraId="2FBB7E98" w14:textId="77777777" w:rsidR="004A07FB" w:rsidRDefault="004A07FB" w:rsidP="00EE31A1">
            <w:pPr>
              <w:pStyle w:val="CRCoverPage"/>
              <w:spacing w:after="0"/>
              <w:rPr>
                <w:noProof/>
                <w:sz w:val="8"/>
                <w:szCs w:val="8"/>
              </w:rPr>
            </w:pPr>
          </w:p>
        </w:tc>
        <w:tc>
          <w:tcPr>
            <w:tcW w:w="2267" w:type="dxa"/>
            <w:gridSpan w:val="2"/>
          </w:tcPr>
          <w:p w14:paraId="46F456E0" w14:textId="77777777" w:rsidR="004A07FB" w:rsidRDefault="004A07FB" w:rsidP="00EE31A1">
            <w:pPr>
              <w:pStyle w:val="CRCoverPage"/>
              <w:spacing w:after="0"/>
              <w:rPr>
                <w:noProof/>
                <w:sz w:val="8"/>
                <w:szCs w:val="8"/>
              </w:rPr>
            </w:pPr>
          </w:p>
        </w:tc>
        <w:tc>
          <w:tcPr>
            <w:tcW w:w="1417" w:type="dxa"/>
            <w:gridSpan w:val="3"/>
          </w:tcPr>
          <w:p w14:paraId="26B5980F" w14:textId="77777777" w:rsidR="004A07FB" w:rsidRDefault="004A07FB" w:rsidP="00EE31A1">
            <w:pPr>
              <w:pStyle w:val="CRCoverPage"/>
              <w:spacing w:after="0"/>
              <w:rPr>
                <w:noProof/>
                <w:sz w:val="8"/>
                <w:szCs w:val="8"/>
              </w:rPr>
            </w:pPr>
          </w:p>
        </w:tc>
        <w:tc>
          <w:tcPr>
            <w:tcW w:w="2127" w:type="dxa"/>
            <w:tcBorders>
              <w:right w:val="single" w:sz="4" w:space="0" w:color="auto"/>
            </w:tcBorders>
          </w:tcPr>
          <w:p w14:paraId="1F973245" w14:textId="77777777" w:rsidR="004A07FB" w:rsidRDefault="004A07FB" w:rsidP="00EE31A1">
            <w:pPr>
              <w:pStyle w:val="CRCoverPage"/>
              <w:spacing w:after="0"/>
              <w:rPr>
                <w:noProof/>
                <w:sz w:val="8"/>
                <w:szCs w:val="8"/>
              </w:rPr>
            </w:pPr>
          </w:p>
        </w:tc>
      </w:tr>
      <w:tr w:rsidR="004A07FB" w14:paraId="3F160850" w14:textId="77777777" w:rsidTr="00EE31A1">
        <w:trPr>
          <w:cantSplit/>
        </w:trPr>
        <w:tc>
          <w:tcPr>
            <w:tcW w:w="1843" w:type="dxa"/>
            <w:tcBorders>
              <w:left w:val="single" w:sz="4" w:space="0" w:color="auto"/>
            </w:tcBorders>
          </w:tcPr>
          <w:p w14:paraId="1CFDC33E" w14:textId="77777777" w:rsidR="004A07FB" w:rsidRDefault="004A07FB" w:rsidP="00EE31A1">
            <w:pPr>
              <w:pStyle w:val="CRCoverPage"/>
              <w:tabs>
                <w:tab w:val="right" w:pos="1759"/>
              </w:tabs>
              <w:spacing w:after="0"/>
              <w:rPr>
                <w:b/>
                <w:i/>
                <w:noProof/>
              </w:rPr>
            </w:pPr>
            <w:r>
              <w:rPr>
                <w:b/>
                <w:i/>
                <w:noProof/>
              </w:rPr>
              <w:t>Category:</w:t>
            </w:r>
          </w:p>
        </w:tc>
        <w:tc>
          <w:tcPr>
            <w:tcW w:w="851" w:type="dxa"/>
            <w:shd w:val="pct30" w:color="FFFF00" w:fill="auto"/>
          </w:tcPr>
          <w:p w14:paraId="4E37EE1A" w14:textId="77777777" w:rsidR="004A07FB" w:rsidRDefault="00000000" w:rsidP="00EE31A1">
            <w:pPr>
              <w:pStyle w:val="CRCoverPage"/>
              <w:spacing w:after="0"/>
              <w:ind w:left="100" w:right="-609"/>
              <w:rPr>
                <w:b/>
                <w:noProof/>
              </w:rPr>
            </w:pPr>
            <w:fldSimple w:instr=" DOCPROPERTY  Cat  \* MERGEFORMAT ">
              <w:r w:rsidR="004A07FB">
                <w:rPr>
                  <w:b/>
                  <w:noProof/>
                </w:rPr>
                <w:t>F</w:t>
              </w:r>
            </w:fldSimple>
          </w:p>
        </w:tc>
        <w:tc>
          <w:tcPr>
            <w:tcW w:w="3402" w:type="dxa"/>
            <w:gridSpan w:val="5"/>
            <w:tcBorders>
              <w:left w:val="nil"/>
            </w:tcBorders>
          </w:tcPr>
          <w:p w14:paraId="52B62759" w14:textId="77777777" w:rsidR="004A07FB" w:rsidRDefault="004A07FB" w:rsidP="00EE31A1">
            <w:pPr>
              <w:pStyle w:val="CRCoverPage"/>
              <w:spacing w:after="0"/>
              <w:rPr>
                <w:noProof/>
              </w:rPr>
            </w:pPr>
          </w:p>
        </w:tc>
        <w:tc>
          <w:tcPr>
            <w:tcW w:w="1417" w:type="dxa"/>
            <w:gridSpan w:val="3"/>
            <w:tcBorders>
              <w:left w:val="nil"/>
            </w:tcBorders>
          </w:tcPr>
          <w:p w14:paraId="31105B3F" w14:textId="77777777" w:rsidR="004A07FB" w:rsidRDefault="004A07FB" w:rsidP="00EE31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895887" w14:textId="77777777" w:rsidR="004A07FB" w:rsidRDefault="00000000" w:rsidP="00EE31A1">
            <w:pPr>
              <w:pStyle w:val="CRCoverPage"/>
              <w:spacing w:after="0"/>
              <w:ind w:left="100"/>
              <w:rPr>
                <w:noProof/>
              </w:rPr>
            </w:pPr>
            <w:fldSimple w:instr=" DOCPROPERTY  Release  \* MERGEFORMAT ">
              <w:r w:rsidR="004A07FB">
                <w:rPr>
                  <w:noProof/>
                </w:rPr>
                <w:t>Rel-18</w:t>
              </w:r>
            </w:fldSimple>
          </w:p>
        </w:tc>
      </w:tr>
      <w:tr w:rsidR="004A07FB" w14:paraId="5979E8F0" w14:textId="77777777" w:rsidTr="00EE31A1">
        <w:tc>
          <w:tcPr>
            <w:tcW w:w="1843" w:type="dxa"/>
            <w:tcBorders>
              <w:left w:val="single" w:sz="4" w:space="0" w:color="auto"/>
              <w:bottom w:val="single" w:sz="4" w:space="0" w:color="auto"/>
            </w:tcBorders>
          </w:tcPr>
          <w:p w14:paraId="4B49B3A9" w14:textId="77777777" w:rsidR="004A07FB" w:rsidRDefault="004A07FB" w:rsidP="00EE31A1">
            <w:pPr>
              <w:pStyle w:val="CRCoverPage"/>
              <w:spacing w:after="0"/>
              <w:rPr>
                <w:b/>
                <w:i/>
                <w:noProof/>
              </w:rPr>
            </w:pPr>
          </w:p>
        </w:tc>
        <w:tc>
          <w:tcPr>
            <w:tcW w:w="4677" w:type="dxa"/>
            <w:gridSpan w:val="8"/>
            <w:tcBorders>
              <w:bottom w:val="single" w:sz="4" w:space="0" w:color="auto"/>
            </w:tcBorders>
          </w:tcPr>
          <w:p w14:paraId="657E48FD" w14:textId="77777777" w:rsidR="004A07FB" w:rsidRDefault="004A07FB" w:rsidP="00EE31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2EFA5" w14:textId="77777777" w:rsidR="004A07FB" w:rsidRDefault="004A07FB" w:rsidP="00EE31A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706FB3" w14:textId="77777777" w:rsidR="004A07FB" w:rsidRPr="007C2097" w:rsidRDefault="004A07FB" w:rsidP="00EE31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A07FB" w14:paraId="4036CCE4" w14:textId="77777777" w:rsidTr="00EE31A1">
        <w:tc>
          <w:tcPr>
            <w:tcW w:w="1843" w:type="dxa"/>
          </w:tcPr>
          <w:p w14:paraId="34EA20E5" w14:textId="77777777" w:rsidR="004A07FB" w:rsidRDefault="004A07FB" w:rsidP="00EE31A1">
            <w:pPr>
              <w:pStyle w:val="CRCoverPage"/>
              <w:spacing w:after="0"/>
              <w:rPr>
                <w:b/>
                <w:i/>
                <w:noProof/>
                <w:sz w:val="8"/>
                <w:szCs w:val="8"/>
              </w:rPr>
            </w:pPr>
          </w:p>
        </w:tc>
        <w:tc>
          <w:tcPr>
            <w:tcW w:w="7797" w:type="dxa"/>
            <w:gridSpan w:val="10"/>
          </w:tcPr>
          <w:p w14:paraId="14FCC5A3" w14:textId="77777777" w:rsidR="004A07FB" w:rsidRDefault="004A07FB" w:rsidP="00EE31A1">
            <w:pPr>
              <w:pStyle w:val="CRCoverPage"/>
              <w:spacing w:after="0"/>
              <w:rPr>
                <w:noProof/>
                <w:sz w:val="8"/>
                <w:szCs w:val="8"/>
              </w:rPr>
            </w:pPr>
          </w:p>
        </w:tc>
      </w:tr>
      <w:tr w:rsidR="004A07FB" w14:paraId="5ACB50E8" w14:textId="77777777" w:rsidTr="00EE31A1">
        <w:tc>
          <w:tcPr>
            <w:tcW w:w="2694" w:type="dxa"/>
            <w:gridSpan w:val="2"/>
            <w:tcBorders>
              <w:top w:val="single" w:sz="4" w:space="0" w:color="auto"/>
              <w:left w:val="single" w:sz="4" w:space="0" w:color="auto"/>
            </w:tcBorders>
          </w:tcPr>
          <w:p w14:paraId="115F1608" w14:textId="77777777" w:rsidR="004A07FB" w:rsidRDefault="004A07FB" w:rsidP="00EE3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CE429" w14:textId="77777777" w:rsidR="004A07FB" w:rsidRDefault="004A07FB" w:rsidP="00EE31A1">
            <w:pPr>
              <w:tabs>
                <w:tab w:val="left" w:pos="384"/>
              </w:tabs>
              <w:spacing w:before="20" w:after="80"/>
              <w:rPr>
                <w:rFonts w:ascii="Arial" w:hAnsi="Arial"/>
                <w:noProof/>
              </w:rPr>
            </w:pPr>
            <w:r>
              <w:rPr>
                <w:rFonts w:ascii="Arial" w:hAnsi="Arial"/>
                <w:noProof/>
              </w:rPr>
              <w:t>SA2 has agreed in TS 23.501 section 5.15.18.3 that the AMF can configure the gNB with AoI reporting whereby one AoI corresponds to a slice subject to area restriction. This is to control usless paging attempts from the SMF.</w:t>
            </w:r>
          </w:p>
          <w:p w14:paraId="4029B5A9" w14:textId="77777777" w:rsidR="004A07FB" w:rsidRDefault="004A07FB" w:rsidP="00EE31A1">
            <w:pPr>
              <w:tabs>
                <w:tab w:val="left" w:pos="384"/>
              </w:tabs>
              <w:spacing w:before="20" w:after="80"/>
              <w:rPr>
                <w:rFonts w:ascii="Arial" w:hAnsi="Arial"/>
                <w:noProof/>
              </w:rPr>
            </w:pPr>
            <w:r>
              <w:rPr>
                <w:rFonts w:ascii="Arial" w:hAnsi="Arial"/>
                <w:noProof/>
              </w:rPr>
              <w:t xml:space="preserve">However when sending a UE to RRC_INACTIVE, if the gNB is not made aware that a given AoI reporting request should strictly only report “IN” or “OUT”, it typically builds RNA as large as possible to avoid frequent RNA updates and due to that may report “UNKNOWN”. Then the SMF cannot strcitly enforce the area restriction for the slice associated with this AoI. </w:t>
            </w:r>
          </w:p>
          <w:p w14:paraId="1B2AFA26" w14:textId="77777777" w:rsidR="004A07FB" w:rsidRDefault="004A07FB" w:rsidP="00EE31A1">
            <w:pPr>
              <w:tabs>
                <w:tab w:val="left" w:pos="384"/>
              </w:tabs>
              <w:spacing w:before="20" w:after="80"/>
              <w:rPr>
                <w:noProof/>
              </w:rPr>
            </w:pPr>
            <w:r>
              <w:rPr>
                <w:rFonts w:ascii="Arial" w:hAnsi="Arial"/>
                <w:noProof/>
              </w:rPr>
              <w:t xml:space="preserve">This lead to unnecessary paging and vain connection request of the UE for a slice when this UE is anyway out of the NS-AoS of the slice. </w:t>
            </w:r>
            <w:r>
              <w:rPr>
                <w:noProof/>
              </w:rPr>
              <w:t xml:space="preserve"> </w:t>
            </w:r>
          </w:p>
        </w:tc>
      </w:tr>
      <w:tr w:rsidR="004A07FB" w14:paraId="37A0B55A" w14:textId="77777777" w:rsidTr="00EE31A1">
        <w:tc>
          <w:tcPr>
            <w:tcW w:w="2694" w:type="dxa"/>
            <w:gridSpan w:val="2"/>
            <w:tcBorders>
              <w:left w:val="single" w:sz="4" w:space="0" w:color="auto"/>
            </w:tcBorders>
          </w:tcPr>
          <w:p w14:paraId="44EBAA99" w14:textId="77777777" w:rsidR="004A07FB" w:rsidRDefault="004A07FB" w:rsidP="00EE31A1">
            <w:pPr>
              <w:pStyle w:val="CRCoverPage"/>
              <w:spacing w:after="0"/>
              <w:rPr>
                <w:b/>
                <w:i/>
                <w:noProof/>
                <w:sz w:val="8"/>
                <w:szCs w:val="8"/>
              </w:rPr>
            </w:pPr>
          </w:p>
        </w:tc>
        <w:tc>
          <w:tcPr>
            <w:tcW w:w="6946" w:type="dxa"/>
            <w:gridSpan w:val="9"/>
            <w:tcBorders>
              <w:right w:val="single" w:sz="4" w:space="0" w:color="auto"/>
            </w:tcBorders>
          </w:tcPr>
          <w:p w14:paraId="1FFC9304" w14:textId="77777777" w:rsidR="004A07FB" w:rsidRDefault="004A07FB" w:rsidP="00EE31A1">
            <w:pPr>
              <w:pStyle w:val="CRCoverPage"/>
              <w:spacing w:after="0"/>
              <w:rPr>
                <w:noProof/>
                <w:sz w:val="8"/>
                <w:szCs w:val="8"/>
              </w:rPr>
            </w:pPr>
          </w:p>
        </w:tc>
      </w:tr>
      <w:tr w:rsidR="004A07FB" w14:paraId="28D2176A" w14:textId="77777777" w:rsidTr="00EE31A1">
        <w:tc>
          <w:tcPr>
            <w:tcW w:w="2694" w:type="dxa"/>
            <w:gridSpan w:val="2"/>
            <w:tcBorders>
              <w:left w:val="single" w:sz="4" w:space="0" w:color="auto"/>
            </w:tcBorders>
          </w:tcPr>
          <w:p w14:paraId="2B5A20AD" w14:textId="77777777" w:rsidR="004A07FB" w:rsidRDefault="004A07FB" w:rsidP="00EE3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A464AA" w14:textId="77777777" w:rsidR="004A07FB" w:rsidRDefault="004A07FB" w:rsidP="00EE31A1">
            <w:pPr>
              <w:spacing w:after="0"/>
              <w:rPr>
                <w:rFonts w:ascii="Arial" w:hAnsi="Arial"/>
                <w:noProof/>
              </w:rPr>
            </w:pPr>
            <w:r>
              <w:rPr>
                <w:rFonts w:ascii="Arial" w:hAnsi="Arial"/>
                <w:noProof/>
              </w:rPr>
              <w:t>5GC can indicate for which AoI reporting it wants only “IN” and “OUT” reports because the associated slice is subject to area restriction.</w:t>
            </w:r>
          </w:p>
          <w:p w14:paraId="2CB6A31A" w14:textId="77777777" w:rsidR="004A07FB" w:rsidRDefault="004A07FB" w:rsidP="00EE31A1">
            <w:pPr>
              <w:spacing w:after="0"/>
              <w:rPr>
                <w:rFonts w:ascii="Arial" w:hAnsi="Arial"/>
                <w:noProof/>
              </w:rPr>
            </w:pPr>
          </w:p>
          <w:p w14:paraId="759BF203" w14:textId="77777777" w:rsidR="004A07FB" w:rsidRPr="00284FEE" w:rsidRDefault="004A07FB" w:rsidP="00EE31A1">
            <w:pPr>
              <w:spacing w:after="0"/>
              <w:rPr>
                <w:rFonts w:ascii="Arial" w:eastAsia="SimSun" w:hAnsi="Arial"/>
                <w:u w:val="single"/>
                <w:lang w:eastAsia="zh-CN"/>
              </w:rPr>
            </w:pPr>
            <w:r w:rsidRPr="00284FEE">
              <w:rPr>
                <w:rFonts w:ascii="Arial" w:eastAsia="SimSun" w:hAnsi="Arial"/>
                <w:u w:val="single"/>
                <w:lang w:eastAsia="zh-CN"/>
              </w:rPr>
              <w:t>Impact assessment towards the previous version of the specification (same release):</w:t>
            </w:r>
          </w:p>
          <w:p w14:paraId="7AA0478F" w14:textId="77777777" w:rsidR="004A07FB" w:rsidRPr="00284FEE" w:rsidRDefault="004A07FB" w:rsidP="00EE31A1">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p w14:paraId="71E63D7F" w14:textId="77777777" w:rsidR="004A07FB" w:rsidRPr="008A0633" w:rsidRDefault="004A07FB" w:rsidP="00EE31A1">
            <w:pPr>
              <w:spacing w:after="0"/>
              <w:rPr>
                <w:rFonts w:ascii="Arial" w:eastAsia="SimSun" w:hAnsi="Arial"/>
                <w:noProof/>
                <w:lang w:eastAsia="ja-JP"/>
              </w:rPr>
            </w:pPr>
            <w:r w:rsidRPr="00284FEE">
              <w:rPr>
                <w:rFonts w:ascii="Arial" w:eastAsia="SimSun" w:hAnsi="Arial"/>
                <w:lang w:eastAsia="zh-CN"/>
              </w:rPr>
              <w:t xml:space="preserve">This CR has an impact on </w:t>
            </w:r>
            <w:r w:rsidRPr="00284FEE">
              <w:rPr>
                <w:rFonts w:ascii="Arial" w:eastAsia="SimSun" w:hAnsi="Arial" w:hint="eastAsia"/>
                <w:noProof/>
                <w:lang w:eastAsia="ja-JP"/>
              </w:rPr>
              <w:t>the</w:t>
            </w:r>
            <w:r w:rsidRPr="00284FEE">
              <w:rPr>
                <w:rFonts w:ascii="Arial" w:eastAsia="SimSun" w:hAnsi="Arial"/>
                <w:noProof/>
                <w:lang w:eastAsia="ja-JP"/>
              </w:rPr>
              <w:t xml:space="preserve"> </w:t>
            </w:r>
            <w:r>
              <w:rPr>
                <w:rFonts w:ascii="Arial" w:eastAsia="SimSun" w:hAnsi="Arial"/>
                <w:noProof/>
                <w:lang w:eastAsia="ja-JP"/>
              </w:rPr>
              <w:t>AoI reporting function.</w:t>
            </w:r>
          </w:p>
        </w:tc>
      </w:tr>
      <w:tr w:rsidR="004A07FB" w14:paraId="10AB2E09" w14:textId="77777777" w:rsidTr="00EE31A1">
        <w:tc>
          <w:tcPr>
            <w:tcW w:w="2694" w:type="dxa"/>
            <w:gridSpan w:val="2"/>
            <w:tcBorders>
              <w:left w:val="single" w:sz="4" w:space="0" w:color="auto"/>
            </w:tcBorders>
          </w:tcPr>
          <w:p w14:paraId="1ED9151A" w14:textId="77777777" w:rsidR="004A07FB" w:rsidRDefault="004A07FB" w:rsidP="00EE31A1">
            <w:pPr>
              <w:pStyle w:val="CRCoverPage"/>
              <w:spacing w:after="0"/>
              <w:rPr>
                <w:b/>
                <w:i/>
                <w:noProof/>
                <w:sz w:val="8"/>
                <w:szCs w:val="8"/>
              </w:rPr>
            </w:pPr>
          </w:p>
        </w:tc>
        <w:tc>
          <w:tcPr>
            <w:tcW w:w="6946" w:type="dxa"/>
            <w:gridSpan w:val="9"/>
            <w:tcBorders>
              <w:right w:val="single" w:sz="4" w:space="0" w:color="auto"/>
            </w:tcBorders>
          </w:tcPr>
          <w:p w14:paraId="090B46E3" w14:textId="77777777" w:rsidR="004A07FB" w:rsidRDefault="004A07FB" w:rsidP="00EE31A1">
            <w:pPr>
              <w:pStyle w:val="CRCoverPage"/>
              <w:spacing w:after="0"/>
              <w:rPr>
                <w:noProof/>
                <w:sz w:val="8"/>
                <w:szCs w:val="8"/>
              </w:rPr>
            </w:pPr>
          </w:p>
        </w:tc>
      </w:tr>
      <w:tr w:rsidR="004A07FB" w14:paraId="019D4B05" w14:textId="77777777" w:rsidTr="00EE31A1">
        <w:tc>
          <w:tcPr>
            <w:tcW w:w="2694" w:type="dxa"/>
            <w:gridSpan w:val="2"/>
            <w:tcBorders>
              <w:left w:val="single" w:sz="4" w:space="0" w:color="auto"/>
              <w:bottom w:val="single" w:sz="4" w:space="0" w:color="auto"/>
            </w:tcBorders>
          </w:tcPr>
          <w:p w14:paraId="1211D242" w14:textId="77777777" w:rsidR="004A07FB" w:rsidRDefault="004A07FB" w:rsidP="00EE3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BF04A" w14:textId="77777777" w:rsidR="004A07FB" w:rsidRDefault="004A07FB" w:rsidP="00EE31A1">
            <w:pPr>
              <w:pStyle w:val="CRCoverPage"/>
              <w:spacing w:after="0"/>
              <w:rPr>
                <w:rFonts w:eastAsia="Times New Roman"/>
                <w:noProof/>
              </w:rPr>
            </w:pPr>
            <w:r>
              <w:rPr>
                <w:rFonts w:eastAsia="Times New Roman"/>
                <w:noProof/>
              </w:rPr>
              <w:t>Useless paging of UEs for a slice outside the NS-AoS of the slice.</w:t>
            </w:r>
          </w:p>
          <w:p w14:paraId="54FE1734" w14:textId="77777777" w:rsidR="004A07FB" w:rsidRDefault="004A07FB" w:rsidP="00EE31A1">
            <w:pPr>
              <w:pStyle w:val="CRCoverPage"/>
              <w:spacing w:after="0"/>
              <w:rPr>
                <w:rFonts w:eastAsia="Times New Roman"/>
                <w:noProof/>
              </w:rPr>
            </w:pPr>
            <w:r>
              <w:rPr>
                <w:rFonts w:eastAsia="Times New Roman"/>
                <w:noProof/>
              </w:rPr>
              <w:t>Connection request from UEs in vain rejected by AMF if connecting UE outside NS-AoS.</w:t>
            </w:r>
          </w:p>
          <w:p w14:paraId="32CD1B4E" w14:textId="77777777" w:rsidR="004A07FB" w:rsidRDefault="004A07FB" w:rsidP="00EE31A1">
            <w:pPr>
              <w:pStyle w:val="CRCoverPage"/>
              <w:spacing w:after="0"/>
              <w:rPr>
                <w:noProof/>
              </w:rPr>
            </w:pPr>
            <w:r>
              <w:rPr>
                <w:rFonts w:eastAsia="Times New Roman"/>
                <w:noProof/>
              </w:rPr>
              <w:lastRenderedPageBreak/>
              <w:t>Degradation of paging KPI and degradation of KPI of successsful connection requests.</w:t>
            </w:r>
          </w:p>
        </w:tc>
      </w:tr>
      <w:tr w:rsidR="004A07FB" w14:paraId="78AAF6A8" w14:textId="77777777" w:rsidTr="00EE31A1">
        <w:tc>
          <w:tcPr>
            <w:tcW w:w="2694" w:type="dxa"/>
            <w:gridSpan w:val="2"/>
          </w:tcPr>
          <w:p w14:paraId="0A539D77" w14:textId="77777777" w:rsidR="004A07FB" w:rsidRDefault="004A07FB" w:rsidP="00EE31A1">
            <w:pPr>
              <w:pStyle w:val="CRCoverPage"/>
              <w:spacing w:after="0"/>
              <w:rPr>
                <w:b/>
                <w:i/>
                <w:noProof/>
                <w:sz w:val="8"/>
                <w:szCs w:val="8"/>
              </w:rPr>
            </w:pPr>
          </w:p>
        </w:tc>
        <w:tc>
          <w:tcPr>
            <w:tcW w:w="6946" w:type="dxa"/>
            <w:gridSpan w:val="9"/>
          </w:tcPr>
          <w:p w14:paraId="44CC9CDF" w14:textId="77777777" w:rsidR="004A07FB" w:rsidRDefault="004A07FB" w:rsidP="00EE31A1">
            <w:pPr>
              <w:pStyle w:val="CRCoverPage"/>
              <w:spacing w:after="0"/>
              <w:rPr>
                <w:noProof/>
                <w:sz w:val="8"/>
                <w:szCs w:val="8"/>
              </w:rPr>
            </w:pPr>
          </w:p>
        </w:tc>
      </w:tr>
      <w:tr w:rsidR="004A07FB" w14:paraId="701F7C42" w14:textId="77777777" w:rsidTr="00EE31A1">
        <w:tc>
          <w:tcPr>
            <w:tcW w:w="2694" w:type="dxa"/>
            <w:gridSpan w:val="2"/>
            <w:tcBorders>
              <w:top w:val="single" w:sz="4" w:space="0" w:color="auto"/>
              <w:left w:val="single" w:sz="4" w:space="0" w:color="auto"/>
            </w:tcBorders>
          </w:tcPr>
          <w:p w14:paraId="51C572E2" w14:textId="77777777" w:rsidR="004A07FB" w:rsidRDefault="004A07FB" w:rsidP="00EE3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518A7" w14:textId="77777777" w:rsidR="004A07FB" w:rsidRDefault="004A07FB" w:rsidP="00EE31A1">
            <w:pPr>
              <w:pStyle w:val="CRCoverPage"/>
              <w:spacing w:after="0"/>
              <w:rPr>
                <w:noProof/>
              </w:rPr>
            </w:pPr>
            <w:r>
              <w:rPr>
                <w:rFonts w:eastAsia="Times New Roman"/>
                <w:noProof/>
              </w:rPr>
              <w:t>9.3.1.15, 9.4.5, 9.4.7</w:t>
            </w:r>
          </w:p>
        </w:tc>
      </w:tr>
      <w:tr w:rsidR="004A07FB" w14:paraId="25B78992" w14:textId="77777777" w:rsidTr="00EE31A1">
        <w:tc>
          <w:tcPr>
            <w:tcW w:w="2694" w:type="dxa"/>
            <w:gridSpan w:val="2"/>
            <w:tcBorders>
              <w:left w:val="single" w:sz="4" w:space="0" w:color="auto"/>
            </w:tcBorders>
          </w:tcPr>
          <w:p w14:paraId="02EED5A9" w14:textId="77777777" w:rsidR="004A07FB" w:rsidRDefault="004A07FB" w:rsidP="00EE31A1">
            <w:pPr>
              <w:pStyle w:val="CRCoverPage"/>
              <w:spacing w:after="0"/>
              <w:rPr>
                <w:b/>
                <w:i/>
                <w:noProof/>
                <w:sz w:val="8"/>
                <w:szCs w:val="8"/>
              </w:rPr>
            </w:pPr>
          </w:p>
        </w:tc>
        <w:tc>
          <w:tcPr>
            <w:tcW w:w="6946" w:type="dxa"/>
            <w:gridSpan w:val="9"/>
            <w:tcBorders>
              <w:right w:val="single" w:sz="4" w:space="0" w:color="auto"/>
            </w:tcBorders>
          </w:tcPr>
          <w:p w14:paraId="1F87543E" w14:textId="77777777" w:rsidR="004A07FB" w:rsidRDefault="004A07FB" w:rsidP="00EE31A1">
            <w:pPr>
              <w:pStyle w:val="CRCoverPage"/>
              <w:spacing w:after="0"/>
              <w:rPr>
                <w:noProof/>
                <w:sz w:val="8"/>
                <w:szCs w:val="8"/>
              </w:rPr>
            </w:pPr>
          </w:p>
        </w:tc>
      </w:tr>
      <w:tr w:rsidR="004A07FB" w14:paraId="6030C61F" w14:textId="77777777" w:rsidTr="00EE31A1">
        <w:tc>
          <w:tcPr>
            <w:tcW w:w="2694" w:type="dxa"/>
            <w:gridSpan w:val="2"/>
            <w:tcBorders>
              <w:left w:val="single" w:sz="4" w:space="0" w:color="auto"/>
            </w:tcBorders>
          </w:tcPr>
          <w:p w14:paraId="0D25759E" w14:textId="77777777" w:rsidR="004A07FB" w:rsidRDefault="004A07FB" w:rsidP="00EE3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DDE20" w14:textId="77777777" w:rsidR="004A07FB" w:rsidRDefault="004A07FB" w:rsidP="00EE3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6684" w14:textId="77777777" w:rsidR="004A07FB" w:rsidRDefault="004A07FB" w:rsidP="00EE31A1">
            <w:pPr>
              <w:pStyle w:val="CRCoverPage"/>
              <w:spacing w:after="0"/>
              <w:jc w:val="center"/>
              <w:rPr>
                <w:b/>
                <w:caps/>
                <w:noProof/>
              </w:rPr>
            </w:pPr>
            <w:r>
              <w:rPr>
                <w:b/>
                <w:caps/>
                <w:noProof/>
              </w:rPr>
              <w:t>N</w:t>
            </w:r>
          </w:p>
        </w:tc>
        <w:tc>
          <w:tcPr>
            <w:tcW w:w="2977" w:type="dxa"/>
            <w:gridSpan w:val="4"/>
          </w:tcPr>
          <w:p w14:paraId="126C9738" w14:textId="77777777" w:rsidR="004A07FB" w:rsidRDefault="004A07FB" w:rsidP="00EE3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1FAD6" w14:textId="77777777" w:rsidR="004A07FB" w:rsidRDefault="004A07FB" w:rsidP="00EE31A1">
            <w:pPr>
              <w:pStyle w:val="CRCoverPage"/>
              <w:spacing w:after="0"/>
              <w:ind w:left="99"/>
              <w:rPr>
                <w:noProof/>
              </w:rPr>
            </w:pPr>
          </w:p>
        </w:tc>
      </w:tr>
      <w:tr w:rsidR="004A07FB" w14:paraId="7CB1300D" w14:textId="77777777" w:rsidTr="00EE31A1">
        <w:tc>
          <w:tcPr>
            <w:tcW w:w="2694" w:type="dxa"/>
            <w:gridSpan w:val="2"/>
            <w:tcBorders>
              <w:left w:val="single" w:sz="4" w:space="0" w:color="auto"/>
            </w:tcBorders>
          </w:tcPr>
          <w:p w14:paraId="4A2D8022" w14:textId="77777777" w:rsidR="004A07FB" w:rsidRDefault="004A07FB" w:rsidP="00EE3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96F45" w14:textId="77777777" w:rsidR="004A07FB" w:rsidRDefault="004A07FB" w:rsidP="00EE3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E7884" w14:textId="77777777" w:rsidR="004A07FB" w:rsidRDefault="004A07FB" w:rsidP="00EE31A1">
            <w:pPr>
              <w:pStyle w:val="CRCoverPage"/>
              <w:spacing w:after="0"/>
              <w:jc w:val="center"/>
              <w:rPr>
                <w:b/>
                <w:caps/>
                <w:noProof/>
              </w:rPr>
            </w:pPr>
            <w:r>
              <w:rPr>
                <w:b/>
                <w:caps/>
                <w:noProof/>
              </w:rPr>
              <w:t>X</w:t>
            </w:r>
          </w:p>
        </w:tc>
        <w:tc>
          <w:tcPr>
            <w:tcW w:w="2977" w:type="dxa"/>
            <w:gridSpan w:val="4"/>
          </w:tcPr>
          <w:p w14:paraId="3072409D" w14:textId="77777777" w:rsidR="004A07FB" w:rsidRDefault="004A07FB" w:rsidP="00EE3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2586CD" w14:textId="77777777" w:rsidR="004A07FB" w:rsidRDefault="004A07FB" w:rsidP="00EE31A1">
            <w:pPr>
              <w:pStyle w:val="CRCoverPage"/>
              <w:spacing w:after="0"/>
              <w:ind w:left="99"/>
              <w:rPr>
                <w:noProof/>
              </w:rPr>
            </w:pPr>
            <w:r>
              <w:rPr>
                <w:noProof/>
              </w:rPr>
              <w:t xml:space="preserve">TS/TR ... CR ... </w:t>
            </w:r>
          </w:p>
        </w:tc>
      </w:tr>
      <w:tr w:rsidR="004A07FB" w14:paraId="38FD45E9" w14:textId="77777777" w:rsidTr="00EE31A1">
        <w:tc>
          <w:tcPr>
            <w:tcW w:w="2694" w:type="dxa"/>
            <w:gridSpan w:val="2"/>
            <w:tcBorders>
              <w:left w:val="single" w:sz="4" w:space="0" w:color="auto"/>
            </w:tcBorders>
          </w:tcPr>
          <w:p w14:paraId="348D4ACD" w14:textId="77777777" w:rsidR="004A07FB" w:rsidRDefault="004A07FB" w:rsidP="00EE3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B597D" w14:textId="77777777" w:rsidR="004A07FB" w:rsidRDefault="004A07FB" w:rsidP="00EE3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4E109" w14:textId="77777777" w:rsidR="004A07FB" w:rsidRDefault="004A07FB" w:rsidP="00EE31A1">
            <w:pPr>
              <w:pStyle w:val="CRCoverPage"/>
              <w:spacing w:after="0"/>
              <w:jc w:val="center"/>
              <w:rPr>
                <w:b/>
                <w:caps/>
                <w:noProof/>
              </w:rPr>
            </w:pPr>
            <w:r>
              <w:rPr>
                <w:b/>
                <w:caps/>
                <w:noProof/>
              </w:rPr>
              <w:t>X</w:t>
            </w:r>
          </w:p>
        </w:tc>
        <w:tc>
          <w:tcPr>
            <w:tcW w:w="2977" w:type="dxa"/>
            <w:gridSpan w:val="4"/>
          </w:tcPr>
          <w:p w14:paraId="3FD9DAD4" w14:textId="77777777" w:rsidR="004A07FB" w:rsidRDefault="004A07FB" w:rsidP="00EE3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ACD893" w14:textId="77777777" w:rsidR="004A07FB" w:rsidRDefault="004A07FB" w:rsidP="00EE31A1">
            <w:pPr>
              <w:pStyle w:val="CRCoverPage"/>
              <w:spacing w:after="0"/>
              <w:ind w:left="99"/>
              <w:rPr>
                <w:noProof/>
              </w:rPr>
            </w:pPr>
            <w:r>
              <w:rPr>
                <w:noProof/>
              </w:rPr>
              <w:t xml:space="preserve">TS/TR ... CR ... </w:t>
            </w:r>
          </w:p>
        </w:tc>
      </w:tr>
      <w:tr w:rsidR="004A07FB" w14:paraId="4F5F7773" w14:textId="77777777" w:rsidTr="00EE31A1">
        <w:tc>
          <w:tcPr>
            <w:tcW w:w="2694" w:type="dxa"/>
            <w:gridSpan w:val="2"/>
            <w:tcBorders>
              <w:left w:val="single" w:sz="4" w:space="0" w:color="auto"/>
            </w:tcBorders>
          </w:tcPr>
          <w:p w14:paraId="676FD28F" w14:textId="77777777" w:rsidR="004A07FB" w:rsidRDefault="004A07FB" w:rsidP="00EE3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EDACC3" w14:textId="77777777" w:rsidR="004A07FB" w:rsidRDefault="004A07FB" w:rsidP="00EE3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99580" w14:textId="77777777" w:rsidR="004A07FB" w:rsidRDefault="004A07FB" w:rsidP="00EE31A1">
            <w:pPr>
              <w:pStyle w:val="CRCoverPage"/>
              <w:spacing w:after="0"/>
              <w:jc w:val="center"/>
              <w:rPr>
                <w:b/>
                <w:caps/>
                <w:noProof/>
              </w:rPr>
            </w:pPr>
            <w:r>
              <w:rPr>
                <w:b/>
                <w:caps/>
                <w:noProof/>
              </w:rPr>
              <w:t>X</w:t>
            </w:r>
          </w:p>
        </w:tc>
        <w:tc>
          <w:tcPr>
            <w:tcW w:w="2977" w:type="dxa"/>
            <w:gridSpan w:val="4"/>
          </w:tcPr>
          <w:p w14:paraId="7EB90F1C" w14:textId="77777777" w:rsidR="004A07FB" w:rsidRDefault="004A07FB" w:rsidP="00EE3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85AD8B" w14:textId="77777777" w:rsidR="004A07FB" w:rsidRDefault="004A07FB" w:rsidP="00EE31A1">
            <w:pPr>
              <w:pStyle w:val="CRCoverPage"/>
              <w:spacing w:after="0"/>
              <w:ind w:left="99"/>
              <w:rPr>
                <w:noProof/>
              </w:rPr>
            </w:pPr>
            <w:r>
              <w:rPr>
                <w:noProof/>
              </w:rPr>
              <w:t xml:space="preserve">TS/TR ... CR ... </w:t>
            </w:r>
          </w:p>
        </w:tc>
      </w:tr>
      <w:tr w:rsidR="004A07FB" w14:paraId="5D75A54B" w14:textId="77777777" w:rsidTr="00EE31A1">
        <w:tc>
          <w:tcPr>
            <w:tcW w:w="2694" w:type="dxa"/>
            <w:gridSpan w:val="2"/>
            <w:tcBorders>
              <w:left w:val="single" w:sz="4" w:space="0" w:color="auto"/>
            </w:tcBorders>
          </w:tcPr>
          <w:p w14:paraId="1C765B55" w14:textId="77777777" w:rsidR="004A07FB" w:rsidRDefault="004A07FB" w:rsidP="00EE31A1">
            <w:pPr>
              <w:pStyle w:val="CRCoverPage"/>
              <w:spacing w:after="0"/>
              <w:rPr>
                <w:b/>
                <w:i/>
                <w:noProof/>
              </w:rPr>
            </w:pPr>
          </w:p>
        </w:tc>
        <w:tc>
          <w:tcPr>
            <w:tcW w:w="6946" w:type="dxa"/>
            <w:gridSpan w:val="9"/>
            <w:tcBorders>
              <w:right w:val="single" w:sz="4" w:space="0" w:color="auto"/>
            </w:tcBorders>
          </w:tcPr>
          <w:p w14:paraId="039A9C95" w14:textId="77777777" w:rsidR="004A07FB" w:rsidRDefault="004A07FB" w:rsidP="00EE31A1">
            <w:pPr>
              <w:pStyle w:val="CRCoverPage"/>
              <w:spacing w:after="0"/>
              <w:rPr>
                <w:noProof/>
              </w:rPr>
            </w:pPr>
          </w:p>
        </w:tc>
      </w:tr>
      <w:tr w:rsidR="004A07FB" w14:paraId="749BFEE5" w14:textId="77777777" w:rsidTr="00EE31A1">
        <w:tc>
          <w:tcPr>
            <w:tcW w:w="2694" w:type="dxa"/>
            <w:gridSpan w:val="2"/>
            <w:tcBorders>
              <w:left w:val="single" w:sz="4" w:space="0" w:color="auto"/>
              <w:bottom w:val="single" w:sz="4" w:space="0" w:color="auto"/>
            </w:tcBorders>
          </w:tcPr>
          <w:p w14:paraId="05530BB0" w14:textId="77777777" w:rsidR="004A07FB" w:rsidRDefault="004A07FB" w:rsidP="00EE3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3FF74" w14:textId="77777777" w:rsidR="004A07FB" w:rsidRDefault="004A07FB" w:rsidP="00EE31A1">
            <w:pPr>
              <w:pStyle w:val="CRCoverPage"/>
              <w:spacing w:after="0"/>
              <w:ind w:left="100"/>
              <w:rPr>
                <w:noProof/>
              </w:rPr>
            </w:pPr>
          </w:p>
        </w:tc>
      </w:tr>
      <w:tr w:rsidR="004A07FB" w:rsidRPr="008863B9" w14:paraId="6D4B24E1" w14:textId="77777777" w:rsidTr="00EE31A1">
        <w:tc>
          <w:tcPr>
            <w:tcW w:w="2694" w:type="dxa"/>
            <w:gridSpan w:val="2"/>
            <w:tcBorders>
              <w:top w:val="single" w:sz="4" w:space="0" w:color="auto"/>
              <w:bottom w:val="single" w:sz="4" w:space="0" w:color="auto"/>
            </w:tcBorders>
          </w:tcPr>
          <w:p w14:paraId="1F8E9DC4" w14:textId="77777777" w:rsidR="004A07FB" w:rsidRPr="008863B9" w:rsidRDefault="004A07FB" w:rsidP="00EE3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47245F" w14:textId="77777777" w:rsidR="004A07FB" w:rsidRPr="008863B9" w:rsidRDefault="004A07FB" w:rsidP="00EE31A1">
            <w:pPr>
              <w:pStyle w:val="CRCoverPage"/>
              <w:spacing w:after="0"/>
              <w:ind w:left="100"/>
              <w:rPr>
                <w:noProof/>
                <w:sz w:val="8"/>
                <w:szCs w:val="8"/>
              </w:rPr>
            </w:pPr>
          </w:p>
        </w:tc>
      </w:tr>
      <w:tr w:rsidR="004A07FB" w14:paraId="61296080" w14:textId="77777777" w:rsidTr="00EE31A1">
        <w:tc>
          <w:tcPr>
            <w:tcW w:w="2694" w:type="dxa"/>
            <w:gridSpan w:val="2"/>
            <w:tcBorders>
              <w:top w:val="single" w:sz="4" w:space="0" w:color="auto"/>
              <w:left w:val="single" w:sz="4" w:space="0" w:color="auto"/>
              <w:bottom w:val="single" w:sz="4" w:space="0" w:color="auto"/>
            </w:tcBorders>
          </w:tcPr>
          <w:p w14:paraId="76D2B9CE" w14:textId="77777777" w:rsidR="004A07FB" w:rsidRDefault="004A07FB" w:rsidP="00EE3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F0D99" w14:textId="77777777" w:rsidR="004A07FB" w:rsidRDefault="004A07FB" w:rsidP="00EE31A1">
            <w:pPr>
              <w:pStyle w:val="CRCoverPage"/>
              <w:spacing w:after="0"/>
              <w:ind w:left="100"/>
              <w:rPr>
                <w:noProof/>
              </w:rPr>
            </w:pPr>
          </w:p>
        </w:tc>
      </w:tr>
    </w:tbl>
    <w:p w14:paraId="0B67F801" w14:textId="77777777" w:rsidR="004A07FB" w:rsidRDefault="004A07FB" w:rsidP="004A07FB">
      <w:pPr>
        <w:pStyle w:val="CRCoverPage"/>
        <w:spacing w:after="0"/>
        <w:rPr>
          <w:noProof/>
          <w:sz w:val="8"/>
          <w:szCs w:val="8"/>
        </w:rPr>
      </w:pPr>
    </w:p>
    <w:p w14:paraId="2EA1E840" w14:textId="77777777" w:rsidR="004A07FB" w:rsidRDefault="004A07FB" w:rsidP="004A07FB">
      <w:pPr>
        <w:rPr>
          <w:noProof/>
        </w:rPr>
        <w:sectPr w:rsidR="004A07FB" w:rsidSect="00332871">
          <w:headerReference w:type="even" r:id="rId16"/>
          <w:footnotePr>
            <w:numRestart w:val="eachSect"/>
          </w:footnotePr>
          <w:pgSz w:w="11907" w:h="16840" w:code="9"/>
          <w:pgMar w:top="1418" w:right="1134" w:bottom="1134" w:left="1134" w:header="680" w:footer="567" w:gutter="0"/>
          <w:cols w:space="720"/>
        </w:sectPr>
      </w:pPr>
    </w:p>
    <w:p w14:paraId="1457A756" w14:textId="77777777" w:rsidR="004A07FB" w:rsidRDefault="004A07FB" w:rsidP="004A07FB">
      <w:pPr>
        <w:jc w:val="center"/>
        <w:rPr>
          <w:color w:val="FF0000"/>
        </w:rPr>
      </w:pPr>
      <w:bookmarkStart w:id="0" w:name="_Toc20955179"/>
      <w:bookmarkStart w:id="1" w:name="_Toc29503628"/>
      <w:bookmarkStart w:id="2" w:name="_Toc29504212"/>
      <w:bookmarkStart w:id="3" w:name="_Toc29504796"/>
      <w:bookmarkStart w:id="4" w:name="_Toc36553242"/>
      <w:bookmarkStart w:id="5" w:name="_Toc36554969"/>
      <w:bookmarkStart w:id="6" w:name="_Toc45652280"/>
      <w:bookmarkStart w:id="7" w:name="_Toc45658712"/>
      <w:bookmarkStart w:id="8" w:name="_Toc45720532"/>
      <w:bookmarkStart w:id="9" w:name="_Toc45798412"/>
      <w:bookmarkStart w:id="10" w:name="_Toc45897801"/>
      <w:bookmarkStart w:id="11" w:name="_Toc51746005"/>
      <w:bookmarkStart w:id="12" w:name="_Toc64446269"/>
      <w:bookmarkStart w:id="13" w:name="_Toc73982139"/>
      <w:bookmarkStart w:id="14" w:name="_Toc88652228"/>
      <w:bookmarkStart w:id="15" w:name="_Toc97891271"/>
      <w:bookmarkStart w:id="16" w:name="_Toc99123414"/>
      <w:bookmarkStart w:id="17" w:name="_Toc99662219"/>
      <w:bookmarkStart w:id="18" w:name="_Toc105152286"/>
      <w:bookmarkStart w:id="19" w:name="_Toc105174092"/>
      <w:bookmarkStart w:id="20" w:name="_Toc106109090"/>
      <w:bookmarkStart w:id="21" w:name="_Toc106122995"/>
      <w:bookmarkStart w:id="22" w:name="_Toc107409548"/>
      <w:bookmarkStart w:id="23" w:name="_Toc112756737"/>
      <w:bookmarkStart w:id="24" w:name="_Toc162973562"/>
      <w:bookmarkStart w:id="25" w:name="_Toc163030171"/>
      <w:r w:rsidRPr="00481570">
        <w:rPr>
          <w:color w:val="FF0000"/>
        </w:rPr>
        <w:lastRenderedPageBreak/>
        <w:t>&lt;&lt;&lt;&lt;&lt;&lt;&lt;&lt;&lt;&lt;&lt;&lt;&lt;&lt;&lt;&lt;&lt;&lt;&lt;&lt; First Change &gt;&gt;&gt;&gt;&gt;&gt;&gt;&gt;&gt;&gt;&gt;&gt;&gt;&gt;&gt;&gt;&gt;&gt;&gt;&gt;</w:t>
      </w:r>
    </w:p>
    <w:p w14:paraId="01BB37AF" w14:textId="77777777" w:rsidR="004A07FB" w:rsidRDefault="004A07FB" w:rsidP="004A07FB">
      <w:pPr>
        <w:pStyle w:val="Heading4"/>
      </w:pPr>
    </w:p>
    <w:p w14:paraId="0653D2D9" w14:textId="77777777" w:rsidR="004A07FB" w:rsidRPr="001D2E49" w:rsidRDefault="004A07FB" w:rsidP="004A07FB">
      <w:pPr>
        <w:pStyle w:val="Heading4"/>
      </w:pPr>
      <w:r w:rsidRPr="001D2E49">
        <w:t>9.3.1.15</w:t>
      </w:r>
      <w:r w:rsidRPr="001D2E49">
        <w:tab/>
        <w:t>Core Network Assistance Information for RRC INACTIVE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8CC90FF" w14:textId="77777777" w:rsidR="004A07FB" w:rsidRPr="001D2E49" w:rsidRDefault="004A07FB" w:rsidP="004A07FB">
      <w:r w:rsidRPr="001D2E49">
        <w:t>This IE provides assistance information for RRC_INACTIVE configuration.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4A07FB" w:rsidRPr="001D2E49" w14:paraId="7674F246" w14:textId="77777777" w:rsidTr="00EE31A1">
        <w:tc>
          <w:tcPr>
            <w:tcW w:w="2267" w:type="dxa"/>
          </w:tcPr>
          <w:p w14:paraId="3AE36004" w14:textId="77777777" w:rsidR="004A07FB" w:rsidRPr="001D2E49" w:rsidRDefault="004A07FB" w:rsidP="00EE31A1">
            <w:pPr>
              <w:pStyle w:val="TAH"/>
              <w:rPr>
                <w:rFonts w:cs="Arial"/>
                <w:lang w:eastAsia="ja-JP"/>
              </w:rPr>
            </w:pPr>
            <w:r w:rsidRPr="001D2E49">
              <w:rPr>
                <w:rFonts w:cs="Arial"/>
                <w:lang w:eastAsia="ja-JP"/>
              </w:rPr>
              <w:t>IE/Group Name</w:t>
            </w:r>
          </w:p>
        </w:tc>
        <w:tc>
          <w:tcPr>
            <w:tcW w:w="1020" w:type="dxa"/>
          </w:tcPr>
          <w:p w14:paraId="3FE75EC2" w14:textId="77777777" w:rsidR="004A07FB" w:rsidRPr="001D2E49" w:rsidRDefault="004A07FB" w:rsidP="00EE31A1">
            <w:pPr>
              <w:pStyle w:val="TAH"/>
              <w:rPr>
                <w:rFonts w:cs="Arial"/>
                <w:lang w:eastAsia="ja-JP"/>
              </w:rPr>
            </w:pPr>
            <w:r w:rsidRPr="001D2E49">
              <w:rPr>
                <w:rFonts w:cs="Arial"/>
                <w:lang w:eastAsia="ja-JP"/>
              </w:rPr>
              <w:t>Presence</w:t>
            </w:r>
          </w:p>
        </w:tc>
        <w:tc>
          <w:tcPr>
            <w:tcW w:w="1077" w:type="dxa"/>
          </w:tcPr>
          <w:p w14:paraId="2A2B0222" w14:textId="77777777" w:rsidR="004A07FB" w:rsidRPr="001D2E49" w:rsidRDefault="004A07FB" w:rsidP="00EE31A1">
            <w:pPr>
              <w:pStyle w:val="TAH"/>
              <w:rPr>
                <w:rFonts w:cs="Arial"/>
                <w:lang w:eastAsia="ja-JP"/>
              </w:rPr>
            </w:pPr>
            <w:r w:rsidRPr="001D2E49">
              <w:rPr>
                <w:rFonts w:cs="Arial"/>
                <w:lang w:eastAsia="ja-JP"/>
              </w:rPr>
              <w:t>Range</w:t>
            </w:r>
          </w:p>
        </w:tc>
        <w:tc>
          <w:tcPr>
            <w:tcW w:w="1588" w:type="dxa"/>
          </w:tcPr>
          <w:p w14:paraId="4EFD9B08" w14:textId="77777777" w:rsidR="004A07FB" w:rsidRPr="001D2E49" w:rsidRDefault="004A07FB" w:rsidP="00EE31A1">
            <w:pPr>
              <w:pStyle w:val="TAH"/>
              <w:rPr>
                <w:rFonts w:cs="Arial"/>
                <w:lang w:eastAsia="ja-JP"/>
              </w:rPr>
            </w:pPr>
            <w:r w:rsidRPr="001D2E49">
              <w:rPr>
                <w:rFonts w:cs="Arial"/>
                <w:lang w:eastAsia="ja-JP"/>
              </w:rPr>
              <w:t>IE type and reference</w:t>
            </w:r>
          </w:p>
        </w:tc>
        <w:tc>
          <w:tcPr>
            <w:tcW w:w="1757" w:type="dxa"/>
          </w:tcPr>
          <w:p w14:paraId="72316316" w14:textId="77777777" w:rsidR="004A07FB" w:rsidRPr="001D2E49" w:rsidRDefault="004A07FB" w:rsidP="00EE31A1">
            <w:pPr>
              <w:pStyle w:val="TAH"/>
              <w:rPr>
                <w:rFonts w:cs="Arial"/>
                <w:lang w:eastAsia="ja-JP"/>
              </w:rPr>
            </w:pPr>
            <w:r w:rsidRPr="001D2E49">
              <w:rPr>
                <w:rFonts w:cs="Arial"/>
                <w:lang w:eastAsia="ja-JP"/>
              </w:rPr>
              <w:t>Semantics description</w:t>
            </w:r>
          </w:p>
        </w:tc>
        <w:tc>
          <w:tcPr>
            <w:tcW w:w="1077" w:type="dxa"/>
          </w:tcPr>
          <w:p w14:paraId="6BB33362" w14:textId="77777777" w:rsidR="004A07FB" w:rsidRPr="001D2E49" w:rsidRDefault="004A07FB" w:rsidP="00EE31A1">
            <w:pPr>
              <w:pStyle w:val="TAH"/>
              <w:rPr>
                <w:rFonts w:cs="Arial"/>
                <w:lang w:eastAsia="ja-JP"/>
              </w:rPr>
            </w:pPr>
            <w:r>
              <w:rPr>
                <w:rFonts w:cs="Arial"/>
                <w:lang w:eastAsia="ja-JP"/>
              </w:rPr>
              <w:t>Criticality</w:t>
            </w:r>
          </w:p>
        </w:tc>
        <w:tc>
          <w:tcPr>
            <w:tcW w:w="1077" w:type="dxa"/>
          </w:tcPr>
          <w:p w14:paraId="54C7221F" w14:textId="77777777" w:rsidR="004A07FB" w:rsidRPr="001D2E49" w:rsidRDefault="004A07FB" w:rsidP="00EE31A1">
            <w:pPr>
              <w:pStyle w:val="TAH"/>
              <w:rPr>
                <w:rFonts w:cs="Arial"/>
                <w:lang w:eastAsia="ja-JP"/>
              </w:rPr>
            </w:pPr>
            <w:r>
              <w:rPr>
                <w:rFonts w:cs="Arial"/>
                <w:lang w:eastAsia="ja-JP"/>
              </w:rPr>
              <w:t>Assigned Criticality</w:t>
            </w:r>
          </w:p>
        </w:tc>
      </w:tr>
      <w:tr w:rsidR="004A07FB" w:rsidRPr="001D2E49" w14:paraId="63DAFD35" w14:textId="77777777" w:rsidTr="00EE31A1">
        <w:tc>
          <w:tcPr>
            <w:tcW w:w="2267" w:type="dxa"/>
          </w:tcPr>
          <w:p w14:paraId="7F7F60A9" w14:textId="77777777" w:rsidR="004A07FB" w:rsidRPr="001D2E49" w:rsidRDefault="004A07FB" w:rsidP="00EE31A1">
            <w:pPr>
              <w:pStyle w:val="TAL"/>
              <w:rPr>
                <w:rFonts w:eastAsia="Batang"/>
                <w:lang w:eastAsia="ja-JP"/>
              </w:rPr>
            </w:pPr>
            <w:r w:rsidRPr="001D2E49">
              <w:rPr>
                <w:rFonts w:eastAsia="Batang" w:hint="eastAsia"/>
              </w:rPr>
              <w:t>UE Identity Index Value</w:t>
            </w:r>
          </w:p>
        </w:tc>
        <w:tc>
          <w:tcPr>
            <w:tcW w:w="1020" w:type="dxa"/>
          </w:tcPr>
          <w:p w14:paraId="54AC2FB3" w14:textId="77777777" w:rsidR="004A07FB" w:rsidRPr="001D2E49" w:rsidRDefault="004A07FB" w:rsidP="00EE31A1">
            <w:pPr>
              <w:pStyle w:val="TAL"/>
              <w:rPr>
                <w:lang w:eastAsia="ja-JP"/>
              </w:rPr>
            </w:pPr>
            <w:r w:rsidRPr="001D2E49">
              <w:rPr>
                <w:lang w:eastAsia="ja-JP"/>
              </w:rPr>
              <w:t>M</w:t>
            </w:r>
          </w:p>
        </w:tc>
        <w:tc>
          <w:tcPr>
            <w:tcW w:w="1077" w:type="dxa"/>
          </w:tcPr>
          <w:p w14:paraId="6CAECD0D" w14:textId="77777777" w:rsidR="004A07FB" w:rsidRPr="001D2E49" w:rsidRDefault="004A07FB" w:rsidP="00EE31A1">
            <w:pPr>
              <w:pStyle w:val="TAL"/>
              <w:rPr>
                <w:i/>
                <w:lang w:eastAsia="ja-JP"/>
              </w:rPr>
            </w:pPr>
          </w:p>
        </w:tc>
        <w:tc>
          <w:tcPr>
            <w:tcW w:w="1588" w:type="dxa"/>
          </w:tcPr>
          <w:p w14:paraId="08FD6290" w14:textId="77777777" w:rsidR="004A07FB" w:rsidRPr="001D2E49" w:rsidRDefault="004A07FB" w:rsidP="00EE31A1">
            <w:pPr>
              <w:pStyle w:val="TAL"/>
              <w:rPr>
                <w:lang w:eastAsia="ja-JP"/>
              </w:rPr>
            </w:pPr>
            <w:r w:rsidRPr="001D2E49">
              <w:t>9.3.3.23</w:t>
            </w:r>
          </w:p>
        </w:tc>
        <w:tc>
          <w:tcPr>
            <w:tcW w:w="1757" w:type="dxa"/>
          </w:tcPr>
          <w:p w14:paraId="7BBAE515" w14:textId="77777777" w:rsidR="004A07FB" w:rsidRPr="001D2E49" w:rsidRDefault="004A07FB" w:rsidP="00EE31A1">
            <w:pPr>
              <w:pStyle w:val="TAL"/>
              <w:rPr>
                <w:lang w:eastAsia="ja-JP"/>
              </w:rPr>
            </w:pPr>
          </w:p>
        </w:tc>
        <w:tc>
          <w:tcPr>
            <w:tcW w:w="1077" w:type="dxa"/>
          </w:tcPr>
          <w:p w14:paraId="4BF34E5D" w14:textId="77777777" w:rsidR="004A07FB" w:rsidRPr="001D2E49" w:rsidRDefault="004A07FB" w:rsidP="00EE31A1">
            <w:pPr>
              <w:pStyle w:val="TAC"/>
              <w:rPr>
                <w:lang w:eastAsia="ja-JP"/>
              </w:rPr>
            </w:pPr>
            <w:r>
              <w:rPr>
                <w:lang w:eastAsia="ja-JP"/>
              </w:rPr>
              <w:t>-</w:t>
            </w:r>
          </w:p>
        </w:tc>
        <w:tc>
          <w:tcPr>
            <w:tcW w:w="1077" w:type="dxa"/>
          </w:tcPr>
          <w:p w14:paraId="501229D0" w14:textId="77777777" w:rsidR="004A07FB" w:rsidRPr="001D2E49" w:rsidRDefault="004A07FB" w:rsidP="00EE31A1">
            <w:pPr>
              <w:pStyle w:val="TAC"/>
              <w:rPr>
                <w:lang w:eastAsia="ja-JP"/>
              </w:rPr>
            </w:pPr>
          </w:p>
        </w:tc>
      </w:tr>
      <w:tr w:rsidR="004A07FB" w:rsidRPr="001D2E49" w14:paraId="625E6C4C" w14:textId="77777777" w:rsidTr="00EE31A1">
        <w:tc>
          <w:tcPr>
            <w:tcW w:w="2267" w:type="dxa"/>
          </w:tcPr>
          <w:p w14:paraId="6330C2A1" w14:textId="77777777" w:rsidR="004A07FB" w:rsidRPr="001D2E49" w:rsidRDefault="004A07FB" w:rsidP="00EE31A1">
            <w:pPr>
              <w:pStyle w:val="TAL"/>
              <w:rPr>
                <w:rFonts w:eastAsia="Batang"/>
                <w:lang w:eastAsia="ja-JP"/>
              </w:rPr>
            </w:pPr>
            <w:r w:rsidRPr="001D2E49">
              <w:rPr>
                <w:rFonts w:eastAsia="Batang"/>
              </w:rPr>
              <w:t>UE Specific DRX</w:t>
            </w:r>
          </w:p>
        </w:tc>
        <w:tc>
          <w:tcPr>
            <w:tcW w:w="1020" w:type="dxa"/>
          </w:tcPr>
          <w:p w14:paraId="60A7754D" w14:textId="77777777" w:rsidR="004A07FB" w:rsidRPr="001D2E49" w:rsidRDefault="004A07FB" w:rsidP="00EE31A1">
            <w:pPr>
              <w:pStyle w:val="TAL"/>
              <w:rPr>
                <w:lang w:eastAsia="ja-JP"/>
              </w:rPr>
            </w:pPr>
            <w:r w:rsidRPr="001D2E49">
              <w:rPr>
                <w:rFonts w:eastAsia="Malgun Gothic"/>
              </w:rPr>
              <w:t>O</w:t>
            </w:r>
          </w:p>
        </w:tc>
        <w:tc>
          <w:tcPr>
            <w:tcW w:w="1077" w:type="dxa"/>
          </w:tcPr>
          <w:p w14:paraId="134BEA82" w14:textId="77777777" w:rsidR="004A07FB" w:rsidRPr="001D2E49" w:rsidRDefault="004A07FB" w:rsidP="00EE31A1">
            <w:pPr>
              <w:pStyle w:val="TAL"/>
              <w:rPr>
                <w:i/>
                <w:lang w:eastAsia="ja-JP"/>
              </w:rPr>
            </w:pPr>
          </w:p>
        </w:tc>
        <w:tc>
          <w:tcPr>
            <w:tcW w:w="1588" w:type="dxa"/>
          </w:tcPr>
          <w:p w14:paraId="62704767" w14:textId="77777777" w:rsidR="004A07FB" w:rsidRPr="001D2E49" w:rsidRDefault="004A07FB" w:rsidP="00EE31A1">
            <w:pPr>
              <w:pStyle w:val="TAL"/>
            </w:pPr>
            <w:r w:rsidRPr="001D2E49">
              <w:t>Paging DRX</w:t>
            </w:r>
          </w:p>
          <w:p w14:paraId="087033E1" w14:textId="77777777" w:rsidR="004A07FB" w:rsidRPr="001D2E49" w:rsidRDefault="004A07FB" w:rsidP="00EE31A1">
            <w:pPr>
              <w:pStyle w:val="TAL"/>
              <w:rPr>
                <w:lang w:eastAsia="ja-JP"/>
              </w:rPr>
            </w:pPr>
            <w:r w:rsidRPr="001D2E49">
              <w:t>9.3.1.90</w:t>
            </w:r>
          </w:p>
        </w:tc>
        <w:tc>
          <w:tcPr>
            <w:tcW w:w="1757" w:type="dxa"/>
          </w:tcPr>
          <w:p w14:paraId="53830312" w14:textId="77777777" w:rsidR="004A07FB" w:rsidRPr="001D2E49" w:rsidRDefault="004A07FB" w:rsidP="00EE31A1">
            <w:pPr>
              <w:pStyle w:val="TAL"/>
              <w:rPr>
                <w:lang w:eastAsia="ja-JP"/>
              </w:rPr>
            </w:pPr>
          </w:p>
        </w:tc>
        <w:tc>
          <w:tcPr>
            <w:tcW w:w="1077" w:type="dxa"/>
          </w:tcPr>
          <w:p w14:paraId="6419BC8D" w14:textId="77777777" w:rsidR="004A07FB" w:rsidRPr="001D2E49" w:rsidRDefault="004A07FB" w:rsidP="00EE31A1">
            <w:pPr>
              <w:pStyle w:val="TAC"/>
              <w:rPr>
                <w:lang w:eastAsia="ja-JP"/>
              </w:rPr>
            </w:pPr>
            <w:r>
              <w:rPr>
                <w:lang w:eastAsia="ja-JP"/>
              </w:rPr>
              <w:t>-</w:t>
            </w:r>
          </w:p>
        </w:tc>
        <w:tc>
          <w:tcPr>
            <w:tcW w:w="1077" w:type="dxa"/>
          </w:tcPr>
          <w:p w14:paraId="4A636675" w14:textId="77777777" w:rsidR="004A07FB" w:rsidRPr="001D2E49" w:rsidRDefault="004A07FB" w:rsidP="00EE31A1">
            <w:pPr>
              <w:pStyle w:val="TAC"/>
              <w:rPr>
                <w:lang w:eastAsia="ja-JP"/>
              </w:rPr>
            </w:pPr>
          </w:p>
        </w:tc>
      </w:tr>
      <w:tr w:rsidR="004A07FB" w:rsidRPr="001D2E49" w14:paraId="0D3932B0" w14:textId="77777777" w:rsidTr="00EE31A1">
        <w:tc>
          <w:tcPr>
            <w:tcW w:w="2267" w:type="dxa"/>
          </w:tcPr>
          <w:p w14:paraId="5B6D789F" w14:textId="77777777" w:rsidR="004A07FB" w:rsidRPr="001D2E49" w:rsidRDefault="004A07FB" w:rsidP="00EE31A1">
            <w:pPr>
              <w:pStyle w:val="TAL"/>
              <w:rPr>
                <w:rFonts w:eastAsia="Batang"/>
                <w:lang w:eastAsia="ja-JP"/>
              </w:rPr>
            </w:pPr>
            <w:r w:rsidRPr="001D2E49">
              <w:rPr>
                <w:rFonts w:eastAsia="Batang" w:hint="eastAsia"/>
              </w:rPr>
              <w:t xml:space="preserve">Periodic </w:t>
            </w:r>
            <w:r w:rsidRPr="001D2E49">
              <w:rPr>
                <w:rFonts w:eastAsia="Batang"/>
              </w:rPr>
              <w:t>Registration Update Timer</w:t>
            </w:r>
          </w:p>
        </w:tc>
        <w:tc>
          <w:tcPr>
            <w:tcW w:w="1020" w:type="dxa"/>
          </w:tcPr>
          <w:p w14:paraId="11B963E0" w14:textId="77777777" w:rsidR="004A07FB" w:rsidRPr="001D2E49" w:rsidRDefault="004A07FB" w:rsidP="00EE31A1">
            <w:pPr>
              <w:pStyle w:val="TAL"/>
              <w:rPr>
                <w:lang w:eastAsia="ja-JP"/>
              </w:rPr>
            </w:pPr>
            <w:r w:rsidRPr="001D2E49">
              <w:rPr>
                <w:rFonts w:eastAsia="Malgun Gothic" w:hint="eastAsia"/>
              </w:rPr>
              <w:t>M</w:t>
            </w:r>
          </w:p>
        </w:tc>
        <w:tc>
          <w:tcPr>
            <w:tcW w:w="1077" w:type="dxa"/>
          </w:tcPr>
          <w:p w14:paraId="1039425F" w14:textId="77777777" w:rsidR="004A07FB" w:rsidRPr="001D2E49" w:rsidRDefault="004A07FB" w:rsidP="00EE31A1">
            <w:pPr>
              <w:pStyle w:val="TAL"/>
              <w:rPr>
                <w:i/>
                <w:lang w:eastAsia="ja-JP"/>
              </w:rPr>
            </w:pPr>
          </w:p>
        </w:tc>
        <w:tc>
          <w:tcPr>
            <w:tcW w:w="1588" w:type="dxa"/>
          </w:tcPr>
          <w:p w14:paraId="7FB4009D" w14:textId="77777777" w:rsidR="004A07FB" w:rsidRPr="001D2E49" w:rsidRDefault="004A07FB" w:rsidP="00EE31A1">
            <w:pPr>
              <w:pStyle w:val="TAL"/>
              <w:rPr>
                <w:lang w:eastAsia="ja-JP"/>
              </w:rPr>
            </w:pPr>
            <w:r w:rsidRPr="001D2E49">
              <w:t>9.3.3.24</w:t>
            </w:r>
          </w:p>
        </w:tc>
        <w:tc>
          <w:tcPr>
            <w:tcW w:w="1757" w:type="dxa"/>
          </w:tcPr>
          <w:p w14:paraId="37887987" w14:textId="77777777" w:rsidR="004A07FB" w:rsidRPr="001D2E49" w:rsidRDefault="004A07FB" w:rsidP="00EE31A1">
            <w:pPr>
              <w:pStyle w:val="TAL"/>
              <w:rPr>
                <w:lang w:eastAsia="ja-JP"/>
              </w:rPr>
            </w:pPr>
          </w:p>
        </w:tc>
        <w:tc>
          <w:tcPr>
            <w:tcW w:w="1077" w:type="dxa"/>
          </w:tcPr>
          <w:p w14:paraId="09AAF881" w14:textId="77777777" w:rsidR="004A07FB" w:rsidRPr="001D2E49" w:rsidRDefault="004A07FB" w:rsidP="00EE31A1">
            <w:pPr>
              <w:pStyle w:val="TAC"/>
              <w:rPr>
                <w:lang w:eastAsia="ja-JP"/>
              </w:rPr>
            </w:pPr>
            <w:r>
              <w:rPr>
                <w:lang w:eastAsia="ja-JP"/>
              </w:rPr>
              <w:t>-</w:t>
            </w:r>
          </w:p>
        </w:tc>
        <w:tc>
          <w:tcPr>
            <w:tcW w:w="1077" w:type="dxa"/>
          </w:tcPr>
          <w:p w14:paraId="7F0C12C6" w14:textId="77777777" w:rsidR="004A07FB" w:rsidRPr="001D2E49" w:rsidRDefault="004A07FB" w:rsidP="00EE31A1">
            <w:pPr>
              <w:pStyle w:val="TAC"/>
              <w:rPr>
                <w:lang w:eastAsia="ja-JP"/>
              </w:rPr>
            </w:pPr>
          </w:p>
        </w:tc>
      </w:tr>
      <w:tr w:rsidR="004A07FB" w:rsidRPr="001D2E49" w14:paraId="5EE2E207" w14:textId="77777777" w:rsidTr="00EE31A1">
        <w:tc>
          <w:tcPr>
            <w:tcW w:w="2267" w:type="dxa"/>
          </w:tcPr>
          <w:p w14:paraId="665A4E0C" w14:textId="77777777" w:rsidR="004A07FB" w:rsidRPr="001D2E49" w:rsidRDefault="004A07FB" w:rsidP="00EE31A1">
            <w:pPr>
              <w:pStyle w:val="TAL"/>
              <w:rPr>
                <w:rFonts w:eastAsia="Batang"/>
              </w:rPr>
            </w:pPr>
            <w:r w:rsidRPr="001D2E49">
              <w:rPr>
                <w:rFonts w:eastAsia="Batang"/>
              </w:rPr>
              <w:t>MICO Mode Indication</w:t>
            </w:r>
          </w:p>
        </w:tc>
        <w:tc>
          <w:tcPr>
            <w:tcW w:w="1020" w:type="dxa"/>
          </w:tcPr>
          <w:p w14:paraId="31710078" w14:textId="77777777" w:rsidR="004A07FB" w:rsidRPr="001D2E49" w:rsidRDefault="004A07FB" w:rsidP="00EE31A1">
            <w:pPr>
              <w:pStyle w:val="TAL"/>
              <w:rPr>
                <w:rFonts w:eastAsia="Malgun Gothic"/>
              </w:rPr>
            </w:pPr>
            <w:r w:rsidRPr="001D2E49">
              <w:rPr>
                <w:rFonts w:eastAsia="Malgun Gothic"/>
              </w:rPr>
              <w:t>O</w:t>
            </w:r>
          </w:p>
        </w:tc>
        <w:tc>
          <w:tcPr>
            <w:tcW w:w="1077" w:type="dxa"/>
          </w:tcPr>
          <w:p w14:paraId="572BDAD4" w14:textId="77777777" w:rsidR="004A07FB" w:rsidRPr="001D2E49" w:rsidRDefault="004A07FB" w:rsidP="00EE31A1">
            <w:pPr>
              <w:pStyle w:val="TAL"/>
              <w:rPr>
                <w:i/>
                <w:lang w:eastAsia="ja-JP"/>
              </w:rPr>
            </w:pPr>
          </w:p>
        </w:tc>
        <w:tc>
          <w:tcPr>
            <w:tcW w:w="1588" w:type="dxa"/>
          </w:tcPr>
          <w:p w14:paraId="4876CBAF" w14:textId="77777777" w:rsidR="004A07FB" w:rsidRPr="001D2E49" w:rsidRDefault="004A07FB" w:rsidP="00EE31A1">
            <w:pPr>
              <w:pStyle w:val="TAL"/>
              <w:rPr>
                <w:lang w:eastAsia="ja-JP"/>
              </w:rPr>
            </w:pPr>
            <w:r w:rsidRPr="001D2E49">
              <w:rPr>
                <w:lang w:eastAsia="ja-JP"/>
              </w:rPr>
              <w:t>9.3.1.23</w:t>
            </w:r>
          </w:p>
        </w:tc>
        <w:tc>
          <w:tcPr>
            <w:tcW w:w="1757" w:type="dxa"/>
          </w:tcPr>
          <w:p w14:paraId="1070DC28" w14:textId="77777777" w:rsidR="004A07FB" w:rsidRPr="001D2E49" w:rsidRDefault="004A07FB" w:rsidP="00EE31A1">
            <w:pPr>
              <w:pStyle w:val="TAL"/>
              <w:rPr>
                <w:lang w:eastAsia="ja-JP"/>
              </w:rPr>
            </w:pPr>
          </w:p>
        </w:tc>
        <w:tc>
          <w:tcPr>
            <w:tcW w:w="1077" w:type="dxa"/>
          </w:tcPr>
          <w:p w14:paraId="54BAAD5E" w14:textId="77777777" w:rsidR="004A07FB" w:rsidRPr="001D2E49" w:rsidRDefault="004A07FB" w:rsidP="00EE31A1">
            <w:pPr>
              <w:pStyle w:val="TAC"/>
              <w:rPr>
                <w:lang w:eastAsia="ja-JP"/>
              </w:rPr>
            </w:pPr>
            <w:r>
              <w:rPr>
                <w:lang w:eastAsia="ja-JP"/>
              </w:rPr>
              <w:t>-</w:t>
            </w:r>
          </w:p>
        </w:tc>
        <w:tc>
          <w:tcPr>
            <w:tcW w:w="1077" w:type="dxa"/>
          </w:tcPr>
          <w:p w14:paraId="1899C9E4" w14:textId="77777777" w:rsidR="004A07FB" w:rsidRPr="001D2E49" w:rsidRDefault="004A07FB" w:rsidP="00EE31A1">
            <w:pPr>
              <w:pStyle w:val="TAC"/>
              <w:rPr>
                <w:lang w:eastAsia="ja-JP"/>
              </w:rPr>
            </w:pPr>
          </w:p>
        </w:tc>
      </w:tr>
      <w:tr w:rsidR="004A07FB" w:rsidRPr="001D2E49" w14:paraId="647845EA" w14:textId="77777777" w:rsidTr="00EE31A1">
        <w:tc>
          <w:tcPr>
            <w:tcW w:w="2267" w:type="dxa"/>
          </w:tcPr>
          <w:p w14:paraId="41061B35" w14:textId="77777777" w:rsidR="004A07FB" w:rsidRPr="001D2E49" w:rsidRDefault="004A07FB" w:rsidP="00EE31A1">
            <w:pPr>
              <w:pStyle w:val="TAL"/>
              <w:rPr>
                <w:rFonts w:eastAsia="Batang"/>
                <w:b/>
                <w:lang w:eastAsia="ja-JP"/>
              </w:rPr>
            </w:pPr>
            <w:r w:rsidRPr="001D2E49">
              <w:rPr>
                <w:rFonts w:eastAsia="Batang"/>
                <w:b/>
                <w:lang w:eastAsia="ja-JP"/>
              </w:rPr>
              <w:t>TAI List for RRC Inactive</w:t>
            </w:r>
          </w:p>
        </w:tc>
        <w:tc>
          <w:tcPr>
            <w:tcW w:w="1020" w:type="dxa"/>
          </w:tcPr>
          <w:p w14:paraId="224E92FA" w14:textId="77777777" w:rsidR="004A07FB" w:rsidRPr="001D2E49" w:rsidRDefault="004A07FB" w:rsidP="00EE31A1">
            <w:pPr>
              <w:pStyle w:val="TAL"/>
              <w:rPr>
                <w:lang w:eastAsia="ja-JP"/>
              </w:rPr>
            </w:pPr>
          </w:p>
        </w:tc>
        <w:tc>
          <w:tcPr>
            <w:tcW w:w="1077" w:type="dxa"/>
          </w:tcPr>
          <w:p w14:paraId="3B6948AD" w14:textId="77777777" w:rsidR="004A07FB" w:rsidRPr="001D2E49" w:rsidRDefault="004A07FB" w:rsidP="00EE31A1">
            <w:pPr>
              <w:pStyle w:val="TAL"/>
              <w:rPr>
                <w:i/>
                <w:lang w:eastAsia="ja-JP"/>
              </w:rPr>
            </w:pPr>
            <w:r w:rsidRPr="001D2E49">
              <w:rPr>
                <w:rFonts w:eastAsia="Malgun Gothic" w:hint="eastAsia"/>
                <w:i/>
              </w:rPr>
              <w:t>1</w:t>
            </w:r>
          </w:p>
        </w:tc>
        <w:tc>
          <w:tcPr>
            <w:tcW w:w="1588" w:type="dxa"/>
          </w:tcPr>
          <w:p w14:paraId="5115F61B" w14:textId="77777777" w:rsidR="004A07FB" w:rsidRPr="001D2E49" w:rsidRDefault="004A07FB" w:rsidP="00EE31A1">
            <w:pPr>
              <w:pStyle w:val="TAL"/>
              <w:rPr>
                <w:lang w:eastAsia="ja-JP"/>
              </w:rPr>
            </w:pPr>
          </w:p>
        </w:tc>
        <w:tc>
          <w:tcPr>
            <w:tcW w:w="1757" w:type="dxa"/>
          </w:tcPr>
          <w:p w14:paraId="528F3ACE" w14:textId="77777777" w:rsidR="004A07FB" w:rsidRPr="001D2E49" w:rsidRDefault="004A07FB" w:rsidP="00EE31A1">
            <w:pPr>
              <w:pStyle w:val="TAL"/>
              <w:rPr>
                <w:lang w:eastAsia="ja-JP"/>
              </w:rPr>
            </w:pPr>
          </w:p>
        </w:tc>
        <w:tc>
          <w:tcPr>
            <w:tcW w:w="1077" w:type="dxa"/>
          </w:tcPr>
          <w:p w14:paraId="5BCFD83C" w14:textId="77777777" w:rsidR="004A07FB" w:rsidRPr="001D2E49" w:rsidRDefault="004A07FB" w:rsidP="00EE31A1">
            <w:pPr>
              <w:pStyle w:val="TAC"/>
              <w:rPr>
                <w:lang w:eastAsia="ja-JP"/>
              </w:rPr>
            </w:pPr>
            <w:r>
              <w:rPr>
                <w:lang w:eastAsia="ja-JP"/>
              </w:rPr>
              <w:t>-</w:t>
            </w:r>
          </w:p>
        </w:tc>
        <w:tc>
          <w:tcPr>
            <w:tcW w:w="1077" w:type="dxa"/>
          </w:tcPr>
          <w:p w14:paraId="4FA7691C" w14:textId="77777777" w:rsidR="004A07FB" w:rsidRPr="001D2E49" w:rsidRDefault="004A07FB" w:rsidP="00EE31A1">
            <w:pPr>
              <w:pStyle w:val="TAC"/>
              <w:rPr>
                <w:lang w:eastAsia="ja-JP"/>
              </w:rPr>
            </w:pPr>
          </w:p>
        </w:tc>
      </w:tr>
      <w:tr w:rsidR="004A07FB" w:rsidRPr="001D2E49" w14:paraId="7B4590E7" w14:textId="77777777" w:rsidTr="00EE31A1">
        <w:tc>
          <w:tcPr>
            <w:tcW w:w="2267" w:type="dxa"/>
          </w:tcPr>
          <w:p w14:paraId="751F0DAD" w14:textId="77777777" w:rsidR="004A07FB" w:rsidRPr="009E25E5" w:rsidRDefault="004A07FB" w:rsidP="00EE31A1">
            <w:pPr>
              <w:pStyle w:val="TAL"/>
              <w:ind w:leftChars="50" w:left="100"/>
              <w:rPr>
                <w:rFonts w:eastAsia="Batang"/>
                <w:b/>
                <w:bCs/>
                <w:lang w:eastAsia="ja-JP"/>
              </w:rPr>
            </w:pPr>
            <w:r w:rsidRPr="009E25E5">
              <w:rPr>
                <w:rFonts w:eastAsia="Batang"/>
                <w:b/>
                <w:bCs/>
              </w:rPr>
              <w:t>&gt;TAI List for RRC Inactive Item</w:t>
            </w:r>
          </w:p>
        </w:tc>
        <w:tc>
          <w:tcPr>
            <w:tcW w:w="1020" w:type="dxa"/>
          </w:tcPr>
          <w:p w14:paraId="435CA6B9" w14:textId="77777777" w:rsidR="004A07FB" w:rsidRPr="001D2E49" w:rsidRDefault="004A07FB" w:rsidP="00EE31A1">
            <w:pPr>
              <w:pStyle w:val="TAL"/>
              <w:rPr>
                <w:lang w:eastAsia="ja-JP"/>
              </w:rPr>
            </w:pPr>
          </w:p>
        </w:tc>
        <w:tc>
          <w:tcPr>
            <w:tcW w:w="1077" w:type="dxa"/>
          </w:tcPr>
          <w:p w14:paraId="5474F13B" w14:textId="77777777" w:rsidR="004A07FB" w:rsidRPr="001D2E49" w:rsidRDefault="004A07FB" w:rsidP="00EE31A1">
            <w:pPr>
              <w:pStyle w:val="TAL"/>
              <w:rPr>
                <w:i/>
                <w:lang w:eastAsia="ja-JP"/>
              </w:rPr>
            </w:pPr>
            <w:r w:rsidRPr="001D2E49">
              <w:rPr>
                <w:i/>
                <w:iCs/>
                <w:lang w:eastAsia="ja-JP"/>
              </w:rPr>
              <w:t>1..&lt;maxnoofTAIforInactive&gt;</w:t>
            </w:r>
          </w:p>
        </w:tc>
        <w:tc>
          <w:tcPr>
            <w:tcW w:w="1588" w:type="dxa"/>
          </w:tcPr>
          <w:p w14:paraId="25573F19" w14:textId="77777777" w:rsidR="004A07FB" w:rsidRPr="001D2E49" w:rsidRDefault="004A07FB" w:rsidP="00EE31A1">
            <w:pPr>
              <w:pStyle w:val="TAL"/>
              <w:rPr>
                <w:lang w:eastAsia="ja-JP"/>
              </w:rPr>
            </w:pPr>
          </w:p>
        </w:tc>
        <w:tc>
          <w:tcPr>
            <w:tcW w:w="1757" w:type="dxa"/>
          </w:tcPr>
          <w:p w14:paraId="1F1C73AE" w14:textId="77777777" w:rsidR="004A07FB" w:rsidRPr="001D2E49" w:rsidRDefault="004A07FB" w:rsidP="00EE31A1">
            <w:pPr>
              <w:pStyle w:val="TAL"/>
              <w:rPr>
                <w:lang w:eastAsia="ja-JP"/>
              </w:rPr>
            </w:pPr>
          </w:p>
        </w:tc>
        <w:tc>
          <w:tcPr>
            <w:tcW w:w="1077" w:type="dxa"/>
          </w:tcPr>
          <w:p w14:paraId="218EACA2" w14:textId="77777777" w:rsidR="004A07FB" w:rsidRPr="001D2E49" w:rsidRDefault="004A07FB" w:rsidP="00EE31A1">
            <w:pPr>
              <w:pStyle w:val="TAC"/>
              <w:rPr>
                <w:lang w:eastAsia="ja-JP"/>
              </w:rPr>
            </w:pPr>
            <w:r>
              <w:rPr>
                <w:lang w:eastAsia="ja-JP"/>
              </w:rPr>
              <w:t>-</w:t>
            </w:r>
          </w:p>
        </w:tc>
        <w:tc>
          <w:tcPr>
            <w:tcW w:w="1077" w:type="dxa"/>
          </w:tcPr>
          <w:p w14:paraId="79819532" w14:textId="77777777" w:rsidR="004A07FB" w:rsidRPr="001D2E49" w:rsidRDefault="004A07FB" w:rsidP="00EE31A1">
            <w:pPr>
              <w:pStyle w:val="TAC"/>
              <w:rPr>
                <w:lang w:eastAsia="ja-JP"/>
              </w:rPr>
            </w:pPr>
          </w:p>
        </w:tc>
      </w:tr>
      <w:tr w:rsidR="004A07FB" w:rsidRPr="001D2E49" w14:paraId="30242990" w14:textId="77777777" w:rsidTr="00EE31A1">
        <w:tc>
          <w:tcPr>
            <w:tcW w:w="2267" w:type="dxa"/>
          </w:tcPr>
          <w:p w14:paraId="36D4E3EE" w14:textId="77777777" w:rsidR="004A07FB" w:rsidRPr="001D2E49" w:rsidRDefault="004A07FB" w:rsidP="00EE31A1">
            <w:pPr>
              <w:pStyle w:val="TAL"/>
              <w:ind w:leftChars="100" w:left="200"/>
              <w:rPr>
                <w:rFonts w:eastAsia="Batang"/>
                <w:lang w:eastAsia="ja-JP"/>
              </w:rPr>
            </w:pPr>
            <w:r w:rsidRPr="001D2E49">
              <w:rPr>
                <w:szCs w:val="18"/>
                <w:lang w:eastAsia="ja-JP"/>
              </w:rPr>
              <w:t>&gt;&gt;TAI</w:t>
            </w:r>
          </w:p>
        </w:tc>
        <w:tc>
          <w:tcPr>
            <w:tcW w:w="1020" w:type="dxa"/>
          </w:tcPr>
          <w:p w14:paraId="2038FE99" w14:textId="77777777" w:rsidR="004A07FB" w:rsidRPr="001D2E49" w:rsidRDefault="004A07FB" w:rsidP="00EE31A1">
            <w:pPr>
              <w:pStyle w:val="TAL"/>
              <w:rPr>
                <w:lang w:eastAsia="ja-JP"/>
              </w:rPr>
            </w:pPr>
            <w:r w:rsidRPr="001D2E49">
              <w:rPr>
                <w:lang w:eastAsia="ja-JP"/>
              </w:rPr>
              <w:t>M</w:t>
            </w:r>
          </w:p>
        </w:tc>
        <w:tc>
          <w:tcPr>
            <w:tcW w:w="1077" w:type="dxa"/>
          </w:tcPr>
          <w:p w14:paraId="458C04F4" w14:textId="77777777" w:rsidR="004A07FB" w:rsidRPr="001D2E49" w:rsidRDefault="004A07FB" w:rsidP="00EE31A1">
            <w:pPr>
              <w:pStyle w:val="TAL"/>
              <w:rPr>
                <w:i/>
                <w:lang w:eastAsia="ja-JP"/>
              </w:rPr>
            </w:pPr>
          </w:p>
        </w:tc>
        <w:tc>
          <w:tcPr>
            <w:tcW w:w="1588" w:type="dxa"/>
          </w:tcPr>
          <w:p w14:paraId="27A6E886" w14:textId="77777777" w:rsidR="004A07FB" w:rsidRPr="001D2E49" w:rsidRDefault="004A07FB" w:rsidP="00EE31A1">
            <w:pPr>
              <w:pStyle w:val="TAL"/>
              <w:rPr>
                <w:lang w:eastAsia="ja-JP"/>
              </w:rPr>
            </w:pPr>
            <w:r w:rsidRPr="001D2E49">
              <w:rPr>
                <w:lang w:eastAsia="ja-JP"/>
              </w:rPr>
              <w:t>9.3.3.11</w:t>
            </w:r>
          </w:p>
        </w:tc>
        <w:tc>
          <w:tcPr>
            <w:tcW w:w="1757" w:type="dxa"/>
          </w:tcPr>
          <w:p w14:paraId="49331507" w14:textId="77777777" w:rsidR="004A07FB" w:rsidRPr="001D2E49" w:rsidRDefault="004A07FB" w:rsidP="00EE31A1">
            <w:pPr>
              <w:pStyle w:val="TAL"/>
              <w:rPr>
                <w:lang w:eastAsia="ja-JP"/>
              </w:rPr>
            </w:pPr>
          </w:p>
        </w:tc>
        <w:tc>
          <w:tcPr>
            <w:tcW w:w="1077" w:type="dxa"/>
          </w:tcPr>
          <w:p w14:paraId="47BA77CC" w14:textId="77777777" w:rsidR="004A07FB" w:rsidRPr="001D2E49" w:rsidRDefault="004A07FB" w:rsidP="00EE31A1">
            <w:pPr>
              <w:pStyle w:val="TAC"/>
              <w:rPr>
                <w:lang w:eastAsia="ja-JP"/>
              </w:rPr>
            </w:pPr>
            <w:r>
              <w:rPr>
                <w:lang w:eastAsia="ja-JP"/>
              </w:rPr>
              <w:t>-</w:t>
            </w:r>
          </w:p>
        </w:tc>
        <w:tc>
          <w:tcPr>
            <w:tcW w:w="1077" w:type="dxa"/>
          </w:tcPr>
          <w:p w14:paraId="5792A72C" w14:textId="77777777" w:rsidR="004A07FB" w:rsidRPr="001D2E49" w:rsidRDefault="004A07FB" w:rsidP="00EE31A1">
            <w:pPr>
              <w:pStyle w:val="TAC"/>
              <w:rPr>
                <w:lang w:eastAsia="ja-JP"/>
              </w:rPr>
            </w:pPr>
          </w:p>
        </w:tc>
      </w:tr>
      <w:tr w:rsidR="004A07FB" w:rsidRPr="001D2E49" w14:paraId="3584C9A9" w14:textId="77777777" w:rsidTr="00EE31A1">
        <w:tc>
          <w:tcPr>
            <w:tcW w:w="2267" w:type="dxa"/>
          </w:tcPr>
          <w:p w14:paraId="765B4656" w14:textId="77777777" w:rsidR="004A07FB" w:rsidRPr="001D2E49" w:rsidRDefault="004A07FB" w:rsidP="00EE31A1">
            <w:pPr>
              <w:pStyle w:val="TAL"/>
              <w:rPr>
                <w:szCs w:val="18"/>
                <w:lang w:eastAsia="ja-JP"/>
              </w:rPr>
            </w:pPr>
            <w:r w:rsidRPr="001D2E49">
              <w:rPr>
                <w:szCs w:val="18"/>
                <w:lang w:eastAsia="ja-JP"/>
              </w:rPr>
              <w:t>Expected UE Behaviour</w:t>
            </w:r>
          </w:p>
        </w:tc>
        <w:tc>
          <w:tcPr>
            <w:tcW w:w="1020" w:type="dxa"/>
          </w:tcPr>
          <w:p w14:paraId="26A646F5" w14:textId="77777777" w:rsidR="004A07FB" w:rsidRPr="001D2E49" w:rsidRDefault="004A07FB" w:rsidP="00EE31A1">
            <w:pPr>
              <w:pStyle w:val="TAL"/>
              <w:rPr>
                <w:lang w:eastAsia="ja-JP"/>
              </w:rPr>
            </w:pPr>
            <w:r w:rsidRPr="001D2E49">
              <w:rPr>
                <w:lang w:eastAsia="ja-JP"/>
              </w:rPr>
              <w:t>O</w:t>
            </w:r>
          </w:p>
        </w:tc>
        <w:tc>
          <w:tcPr>
            <w:tcW w:w="1077" w:type="dxa"/>
          </w:tcPr>
          <w:p w14:paraId="53FCE644" w14:textId="77777777" w:rsidR="004A07FB" w:rsidRPr="001D2E49" w:rsidRDefault="004A07FB" w:rsidP="00EE31A1">
            <w:pPr>
              <w:pStyle w:val="TAL"/>
              <w:rPr>
                <w:i/>
                <w:lang w:eastAsia="ja-JP"/>
              </w:rPr>
            </w:pPr>
          </w:p>
        </w:tc>
        <w:tc>
          <w:tcPr>
            <w:tcW w:w="1588" w:type="dxa"/>
          </w:tcPr>
          <w:p w14:paraId="281AA090" w14:textId="77777777" w:rsidR="004A07FB" w:rsidRPr="001D2E49" w:rsidRDefault="004A07FB" w:rsidP="00EE31A1">
            <w:pPr>
              <w:pStyle w:val="TAL"/>
              <w:rPr>
                <w:lang w:eastAsia="ja-JP"/>
              </w:rPr>
            </w:pPr>
            <w:r w:rsidRPr="001D2E49">
              <w:rPr>
                <w:lang w:eastAsia="ja-JP"/>
              </w:rPr>
              <w:t>9.3.1.93</w:t>
            </w:r>
          </w:p>
        </w:tc>
        <w:tc>
          <w:tcPr>
            <w:tcW w:w="1757" w:type="dxa"/>
          </w:tcPr>
          <w:p w14:paraId="208E7055" w14:textId="77777777" w:rsidR="004A07FB" w:rsidRPr="001D2E49" w:rsidRDefault="004A07FB" w:rsidP="00EE31A1">
            <w:pPr>
              <w:pStyle w:val="TAL"/>
              <w:rPr>
                <w:lang w:eastAsia="ja-JP"/>
              </w:rPr>
            </w:pPr>
          </w:p>
        </w:tc>
        <w:tc>
          <w:tcPr>
            <w:tcW w:w="1077" w:type="dxa"/>
          </w:tcPr>
          <w:p w14:paraId="13783351" w14:textId="77777777" w:rsidR="004A07FB" w:rsidRPr="001D2E49" w:rsidRDefault="004A07FB" w:rsidP="00EE31A1">
            <w:pPr>
              <w:pStyle w:val="TAC"/>
              <w:rPr>
                <w:lang w:eastAsia="ja-JP"/>
              </w:rPr>
            </w:pPr>
            <w:r>
              <w:rPr>
                <w:lang w:eastAsia="ja-JP"/>
              </w:rPr>
              <w:t>-</w:t>
            </w:r>
          </w:p>
        </w:tc>
        <w:tc>
          <w:tcPr>
            <w:tcW w:w="1077" w:type="dxa"/>
          </w:tcPr>
          <w:p w14:paraId="05555404" w14:textId="77777777" w:rsidR="004A07FB" w:rsidRPr="001D2E49" w:rsidRDefault="004A07FB" w:rsidP="00EE31A1">
            <w:pPr>
              <w:pStyle w:val="TAC"/>
              <w:rPr>
                <w:lang w:eastAsia="ja-JP"/>
              </w:rPr>
            </w:pPr>
          </w:p>
        </w:tc>
      </w:tr>
      <w:tr w:rsidR="004A07FB" w:rsidRPr="001D2E49" w14:paraId="6065E7B7" w14:textId="77777777" w:rsidTr="00EE31A1">
        <w:tc>
          <w:tcPr>
            <w:tcW w:w="2267" w:type="dxa"/>
          </w:tcPr>
          <w:p w14:paraId="423938AD" w14:textId="77777777" w:rsidR="004A07FB" w:rsidRPr="001D2E49" w:rsidRDefault="004A07FB" w:rsidP="00EE31A1">
            <w:pPr>
              <w:pStyle w:val="TAL"/>
              <w:rPr>
                <w:szCs w:val="18"/>
                <w:lang w:eastAsia="ja-JP"/>
              </w:rPr>
            </w:pPr>
            <w:r>
              <w:rPr>
                <w:rFonts w:eastAsia="Batang"/>
              </w:rPr>
              <w:t>E-UTRA Paging eDRX Information</w:t>
            </w:r>
          </w:p>
        </w:tc>
        <w:tc>
          <w:tcPr>
            <w:tcW w:w="1020" w:type="dxa"/>
          </w:tcPr>
          <w:p w14:paraId="28402E59" w14:textId="77777777" w:rsidR="004A07FB" w:rsidRPr="001D2E49" w:rsidRDefault="004A07FB" w:rsidP="00EE31A1">
            <w:pPr>
              <w:pStyle w:val="TAL"/>
              <w:rPr>
                <w:lang w:eastAsia="ja-JP"/>
              </w:rPr>
            </w:pPr>
            <w:r>
              <w:rPr>
                <w:lang w:eastAsia="ja-JP"/>
              </w:rPr>
              <w:t>O</w:t>
            </w:r>
          </w:p>
        </w:tc>
        <w:tc>
          <w:tcPr>
            <w:tcW w:w="1077" w:type="dxa"/>
          </w:tcPr>
          <w:p w14:paraId="413EDC95" w14:textId="77777777" w:rsidR="004A07FB" w:rsidRPr="001D2E49" w:rsidRDefault="004A07FB" w:rsidP="00EE31A1">
            <w:pPr>
              <w:pStyle w:val="TAL"/>
              <w:rPr>
                <w:i/>
                <w:lang w:eastAsia="ja-JP"/>
              </w:rPr>
            </w:pPr>
          </w:p>
        </w:tc>
        <w:tc>
          <w:tcPr>
            <w:tcW w:w="1588" w:type="dxa"/>
          </w:tcPr>
          <w:p w14:paraId="23A10836" w14:textId="77777777" w:rsidR="004A07FB" w:rsidRPr="001D2E49" w:rsidRDefault="004A07FB" w:rsidP="00EE31A1">
            <w:pPr>
              <w:pStyle w:val="TAL"/>
              <w:rPr>
                <w:lang w:eastAsia="ja-JP"/>
              </w:rPr>
            </w:pPr>
            <w:r>
              <w:rPr>
                <w:lang w:eastAsia="ja-JP"/>
              </w:rPr>
              <w:t>9.3.1.154</w:t>
            </w:r>
          </w:p>
        </w:tc>
        <w:tc>
          <w:tcPr>
            <w:tcW w:w="1757" w:type="dxa"/>
          </w:tcPr>
          <w:p w14:paraId="73C4CF6A" w14:textId="77777777" w:rsidR="004A07FB" w:rsidRPr="001D2E49" w:rsidRDefault="004A07FB" w:rsidP="00EE31A1">
            <w:pPr>
              <w:pStyle w:val="TAL"/>
              <w:rPr>
                <w:lang w:eastAsia="ja-JP"/>
              </w:rPr>
            </w:pPr>
          </w:p>
        </w:tc>
        <w:tc>
          <w:tcPr>
            <w:tcW w:w="1077" w:type="dxa"/>
          </w:tcPr>
          <w:p w14:paraId="60560081" w14:textId="77777777" w:rsidR="004A07FB" w:rsidRPr="001D2E49" w:rsidRDefault="004A07FB" w:rsidP="00EE31A1">
            <w:pPr>
              <w:pStyle w:val="TAC"/>
              <w:rPr>
                <w:lang w:eastAsia="ja-JP"/>
              </w:rPr>
            </w:pPr>
            <w:r>
              <w:rPr>
                <w:rFonts w:hint="eastAsia"/>
                <w:lang w:eastAsia="en-GB"/>
              </w:rPr>
              <w:t>Y</w:t>
            </w:r>
            <w:r>
              <w:rPr>
                <w:lang w:eastAsia="en-GB"/>
              </w:rPr>
              <w:t>ES</w:t>
            </w:r>
          </w:p>
        </w:tc>
        <w:tc>
          <w:tcPr>
            <w:tcW w:w="1077" w:type="dxa"/>
          </w:tcPr>
          <w:p w14:paraId="5E5E3D63" w14:textId="77777777" w:rsidR="004A07FB" w:rsidRPr="001D2E49" w:rsidRDefault="004A07FB" w:rsidP="00EE31A1">
            <w:pPr>
              <w:pStyle w:val="TAC"/>
              <w:rPr>
                <w:lang w:eastAsia="ja-JP"/>
              </w:rPr>
            </w:pPr>
            <w:r>
              <w:rPr>
                <w:lang w:eastAsia="en-GB"/>
              </w:rPr>
              <w:t>ignore</w:t>
            </w:r>
          </w:p>
        </w:tc>
      </w:tr>
      <w:tr w:rsidR="004A07FB" w:rsidRPr="00225D61" w14:paraId="3EDA8FBF" w14:textId="77777777" w:rsidTr="00EE31A1">
        <w:tc>
          <w:tcPr>
            <w:tcW w:w="2267" w:type="dxa"/>
          </w:tcPr>
          <w:p w14:paraId="40772EC6" w14:textId="77777777" w:rsidR="004A07FB" w:rsidRDefault="004A07FB" w:rsidP="00EE31A1">
            <w:pPr>
              <w:pStyle w:val="TAL"/>
              <w:rPr>
                <w:rFonts w:eastAsia="Batang"/>
              </w:rPr>
            </w:pPr>
            <w:r>
              <w:rPr>
                <w:rFonts w:eastAsia="Batang" w:hint="eastAsia"/>
                <w:lang w:eastAsia="en-GB"/>
              </w:rPr>
              <w:t xml:space="preserve">Extended </w:t>
            </w:r>
            <w:r>
              <w:rPr>
                <w:rFonts w:eastAsia="Batang"/>
                <w:lang w:eastAsia="en-GB"/>
              </w:rPr>
              <w:t>UE Identity Index Value</w:t>
            </w:r>
          </w:p>
        </w:tc>
        <w:tc>
          <w:tcPr>
            <w:tcW w:w="1020" w:type="dxa"/>
          </w:tcPr>
          <w:p w14:paraId="374A2CDC" w14:textId="77777777" w:rsidR="004A07FB" w:rsidRDefault="004A07FB" w:rsidP="00EE31A1">
            <w:pPr>
              <w:pStyle w:val="TAL"/>
              <w:rPr>
                <w:lang w:eastAsia="ja-JP"/>
              </w:rPr>
            </w:pPr>
            <w:r>
              <w:rPr>
                <w:rFonts w:eastAsia="Batang"/>
                <w:lang w:eastAsia="en-GB"/>
              </w:rPr>
              <w:t>O</w:t>
            </w:r>
          </w:p>
        </w:tc>
        <w:tc>
          <w:tcPr>
            <w:tcW w:w="1077" w:type="dxa"/>
          </w:tcPr>
          <w:p w14:paraId="33A7BFFA" w14:textId="77777777" w:rsidR="004A07FB" w:rsidRPr="001D2E49" w:rsidRDefault="004A07FB" w:rsidP="00EE31A1">
            <w:pPr>
              <w:pStyle w:val="TAL"/>
              <w:rPr>
                <w:i/>
                <w:lang w:eastAsia="ja-JP"/>
              </w:rPr>
            </w:pPr>
          </w:p>
        </w:tc>
        <w:tc>
          <w:tcPr>
            <w:tcW w:w="1588" w:type="dxa"/>
          </w:tcPr>
          <w:p w14:paraId="457C9B4F" w14:textId="77777777" w:rsidR="004A07FB" w:rsidRDefault="004A07FB" w:rsidP="00EE31A1">
            <w:pPr>
              <w:pStyle w:val="TAL"/>
              <w:rPr>
                <w:lang w:eastAsia="ja-JP"/>
              </w:rPr>
            </w:pPr>
            <w:r>
              <w:rPr>
                <w:rFonts w:eastAsia="Batang"/>
                <w:lang w:eastAsia="en-GB"/>
              </w:rPr>
              <w:t>9.3.3.52</w:t>
            </w:r>
          </w:p>
        </w:tc>
        <w:tc>
          <w:tcPr>
            <w:tcW w:w="1757" w:type="dxa"/>
          </w:tcPr>
          <w:p w14:paraId="585EF619" w14:textId="77777777" w:rsidR="004A07FB" w:rsidRPr="001D2E49" w:rsidRDefault="004A07FB" w:rsidP="00EE31A1">
            <w:pPr>
              <w:pStyle w:val="TAL"/>
              <w:rPr>
                <w:lang w:eastAsia="ja-JP"/>
              </w:rPr>
            </w:pPr>
          </w:p>
        </w:tc>
        <w:tc>
          <w:tcPr>
            <w:tcW w:w="1077" w:type="dxa"/>
          </w:tcPr>
          <w:p w14:paraId="4E13F319" w14:textId="77777777" w:rsidR="004A07FB" w:rsidRDefault="004A07FB" w:rsidP="00EE31A1">
            <w:pPr>
              <w:pStyle w:val="TAC"/>
              <w:rPr>
                <w:lang w:eastAsia="en-GB"/>
              </w:rPr>
            </w:pPr>
            <w:r>
              <w:rPr>
                <w:lang w:eastAsia="en-GB"/>
              </w:rPr>
              <w:t>YES</w:t>
            </w:r>
          </w:p>
        </w:tc>
        <w:tc>
          <w:tcPr>
            <w:tcW w:w="1077" w:type="dxa"/>
          </w:tcPr>
          <w:p w14:paraId="6E61F400" w14:textId="77777777" w:rsidR="004A07FB" w:rsidRDefault="004A07FB" w:rsidP="00EE31A1">
            <w:pPr>
              <w:pStyle w:val="TAC"/>
              <w:rPr>
                <w:lang w:eastAsia="en-GB"/>
              </w:rPr>
            </w:pPr>
            <w:r>
              <w:rPr>
                <w:lang w:eastAsia="en-GB"/>
              </w:rPr>
              <w:t>ignore</w:t>
            </w:r>
          </w:p>
        </w:tc>
      </w:tr>
      <w:tr w:rsidR="004A07FB" w:rsidRPr="00225D61" w14:paraId="6D3A342B" w14:textId="77777777" w:rsidTr="00EE31A1">
        <w:tc>
          <w:tcPr>
            <w:tcW w:w="2267" w:type="dxa"/>
          </w:tcPr>
          <w:p w14:paraId="61C97404" w14:textId="77777777" w:rsidR="004A07FB" w:rsidRDefault="004A07FB" w:rsidP="00EE31A1">
            <w:pPr>
              <w:pStyle w:val="TAL"/>
              <w:rPr>
                <w:rFonts w:eastAsia="Batang"/>
                <w:lang w:eastAsia="en-GB"/>
              </w:rPr>
            </w:pPr>
            <w:r w:rsidRPr="001D2E49">
              <w:rPr>
                <w:lang w:eastAsia="ja-JP"/>
              </w:rPr>
              <w:t>UE Radio Capability for Paging</w:t>
            </w:r>
          </w:p>
        </w:tc>
        <w:tc>
          <w:tcPr>
            <w:tcW w:w="1020" w:type="dxa"/>
          </w:tcPr>
          <w:p w14:paraId="0874B14C" w14:textId="77777777" w:rsidR="004A07FB" w:rsidRDefault="004A07FB" w:rsidP="00EE31A1">
            <w:pPr>
              <w:pStyle w:val="TAL"/>
              <w:rPr>
                <w:rFonts w:eastAsia="Batang"/>
                <w:lang w:eastAsia="en-GB"/>
              </w:rPr>
            </w:pPr>
            <w:r w:rsidRPr="001D2E49">
              <w:rPr>
                <w:lang w:eastAsia="ja-JP"/>
              </w:rPr>
              <w:t>O</w:t>
            </w:r>
          </w:p>
        </w:tc>
        <w:tc>
          <w:tcPr>
            <w:tcW w:w="1077" w:type="dxa"/>
          </w:tcPr>
          <w:p w14:paraId="7FC25D0A" w14:textId="77777777" w:rsidR="004A07FB" w:rsidRPr="001D2E49" w:rsidRDefault="004A07FB" w:rsidP="00EE31A1">
            <w:pPr>
              <w:pStyle w:val="TAL"/>
              <w:rPr>
                <w:i/>
                <w:lang w:eastAsia="ja-JP"/>
              </w:rPr>
            </w:pPr>
          </w:p>
        </w:tc>
        <w:tc>
          <w:tcPr>
            <w:tcW w:w="1588" w:type="dxa"/>
          </w:tcPr>
          <w:p w14:paraId="5E783DD2" w14:textId="77777777" w:rsidR="004A07FB" w:rsidRDefault="004A07FB" w:rsidP="00EE31A1">
            <w:pPr>
              <w:pStyle w:val="TAL"/>
              <w:rPr>
                <w:rFonts w:eastAsia="Batang"/>
                <w:lang w:eastAsia="en-GB"/>
              </w:rPr>
            </w:pPr>
            <w:r w:rsidRPr="001D2E49">
              <w:rPr>
                <w:lang w:eastAsia="ja-JP"/>
              </w:rPr>
              <w:t>9.3.1.68</w:t>
            </w:r>
          </w:p>
        </w:tc>
        <w:tc>
          <w:tcPr>
            <w:tcW w:w="1757" w:type="dxa"/>
          </w:tcPr>
          <w:p w14:paraId="45E87E6D" w14:textId="77777777" w:rsidR="004A07FB" w:rsidRPr="001D2E49" w:rsidRDefault="004A07FB" w:rsidP="00EE31A1">
            <w:pPr>
              <w:pStyle w:val="TAL"/>
              <w:rPr>
                <w:lang w:eastAsia="ja-JP"/>
              </w:rPr>
            </w:pPr>
          </w:p>
        </w:tc>
        <w:tc>
          <w:tcPr>
            <w:tcW w:w="1077" w:type="dxa"/>
          </w:tcPr>
          <w:p w14:paraId="0346ECF9" w14:textId="77777777" w:rsidR="004A07FB" w:rsidRDefault="004A07FB" w:rsidP="00EE31A1">
            <w:pPr>
              <w:pStyle w:val="TAC"/>
              <w:rPr>
                <w:lang w:eastAsia="en-GB"/>
              </w:rPr>
            </w:pPr>
            <w:r>
              <w:rPr>
                <w:lang w:eastAsia="ja-JP"/>
              </w:rPr>
              <w:t>YES</w:t>
            </w:r>
          </w:p>
        </w:tc>
        <w:tc>
          <w:tcPr>
            <w:tcW w:w="1077" w:type="dxa"/>
          </w:tcPr>
          <w:p w14:paraId="52FDC9F9" w14:textId="77777777" w:rsidR="004A07FB" w:rsidRDefault="004A07FB" w:rsidP="00EE31A1">
            <w:pPr>
              <w:pStyle w:val="TAC"/>
              <w:rPr>
                <w:lang w:eastAsia="en-GB"/>
              </w:rPr>
            </w:pPr>
            <w:r>
              <w:rPr>
                <w:lang w:eastAsia="ja-JP"/>
              </w:rPr>
              <w:t>ignore</w:t>
            </w:r>
          </w:p>
        </w:tc>
      </w:tr>
      <w:tr w:rsidR="004A07FB" w:rsidRPr="00225D61" w14:paraId="4EE91EB0" w14:textId="77777777" w:rsidTr="00EE31A1">
        <w:tc>
          <w:tcPr>
            <w:tcW w:w="2267" w:type="dxa"/>
          </w:tcPr>
          <w:p w14:paraId="6CF036E0" w14:textId="77777777" w:rsidR="004A07FB" w:rsidRPr="001D2E49" w:rsidRDefault="004A07FB" w:rsidP="00EE31A1">
            <w:pPr>
              <w:pStyle w:val="TAL"/>
              <w:rPr>
                <w:lang w:eastAsia="ja-JP"/>
              </w:rPr>
            </w:pPr>
            <w:r>
              <w:rPr>
                <w:rFonts w:eastAsia="Batang"/>
                <w:lang w:eastAsia="en-GB"/>
              </w:rPr>
              <w:t>MICO All PLMN</w:t>
            </w:r>
          </w:p>
        </w:tc>
        <w:tc>
          <w:tcPr>
            <w:tcW w:w="1020" w:type="dxa"/>
          </w:tcPr>
          <w:p w14:paraId="567626E2" w14:textId="77777777" w:rsidR="004A07FB" w:rsidRPr="001D2E49" w:rsidRDefault="004A07FB" w:rsidP="00EE31A1">
            <w:pPr>
              <w:pStyle w:val="TAL"/>
              <w:rPr>
                <w:lang w:eastAsia="ja-JP"/>
              </w:rPr>
            </w:pPr>
            <w:r w:rsidRPr="00E44199">
              <w:rPr>
                <w:rFonts w:eastAsia="Batang"/>
                <w:lang w:eastAsia="en-GB"/>
              </w:rPr>
              <w:t>O</w:t>
            </w:r>
          </w:p>
        </w:tc>
        <w:tc>
          <w:tcPr>
            <w:tcW w:w="1077" w:type="dxa"/>
          </w:tcPr>
          <w:p w14:paraId="0DBEA185" w14:textId="77777777" w:rsidR="004A07FB" w:rsidRPr="001D2E49" w:rsidRDefault="004A07FB" w:rsidP="00EE31A1">
            <w:pPr>
              <w:pStyle w:val="TAL"/>
              <w:rPr>
                <w:i/>
                <w:lang w:eastAsia="ja-JP"/>
              </w:rPr>
            </w:pPr>
          </w:p>
        </w:tc>
        <w:tc>
          <w:tcPr>
            <w:tcW w:w="1588" w:type="dxa"/>
          </w:tcPr>
          <w:p w14:paraId="654710A1" w14:textId="77777777" w:rsidR="004A07FB" w:rsidRPr="001D2E49" w:rsidRDefault="004A07FB" w:rsidP="00EE31A1">
            <w:pPr>
              <w:pStyle w:val="TAL"/>
              <w:rPr>
                <w:lang w:eastAsia="ja-JP"/>
              </w:rPr>
            </w:pPr>
            <w:r w:rsidRPr="00E44199">
              <w:rPr>
                <w:rFonts w:eastAsia="Batang"/>
                <w:lang w:eastAsia="en-GB"/>
              </w:rPr>
              <w:t>9.3.</w:t>
            </w:r>
            <w:r>
              <w:rPr>
                <w:rFonts w:eastAsia="Batang"/>
                <w:lang w:eastAsia="en-GB"/>
              </w:rPr>
              <w:t>1.194</w:t>
            </w:r>
          </w:p>
        </w:tc>
        <w:tc>
          <w:tcPr>
            <w:tcW w:w="1757" w:type="dxa"/>
          </w:tcPr>
          <w:p w14:paraId="7255DBDC" w14:textId="77777777" w:rsidR="004A07FB" w:rsidRPr="001D2E49" w:rsidRDefault="004A07FB" w:rsidP="00EE31A1">
            <w:pPr>
              <w:pStyle w:val="TAL"/>
              <w:rPr>
                <w:lang w:eastAsia="ja-JP"/>
              </w:rPr>
            </w:pPr>
          </w:p>
        </w:tc>
        <w:tc>
          <w:tcPr>
            <w:tcW w:w="1077" w:type="dxa"/>
          </w:tcPr>
          <w:p w14:paraId="62E06BEC" w14:textId="77777777" w:rsidR="004A07FB" w:rsidRDefault="004A07FB" w:rsidP="00EE31A1">
            <w:pPr>
              <w:pStyle w:val="TAC"/>
              <w:rPr>
                <w:lang w:eastAsia="ja-JP"/>
              </w:rPr>
            </w:pPr>
            <w:r w:rsidRPr="00E44199">
              <w:rPr>
                <w:lang w:eastAsia="en-GB"/>
              </w:rPr>
              <w:t>YES</w:t>
            </w:r>
          </w:p>
        </w:tc>
        <w:tc>
          <w:tcPr>
            <w:tcW w:w="1077" w:type="dxa"/>
          </w:tcPr>
          <w:p w14:paraId="5699373E" w14:textId="77777777" w:rsidR="004A07FB" w:rsidRDefault="004A07FB" w:rsidP="00EE31A1">
            <w:pPr>
              <w:pStyle w:val="TAC"/>
              <w:rPr>
                <w:lang w:eastAsia="ja-JP"/>
              </w:rPr>
            </w:pPr>
            <w:r>
              <w:rPr>
                <w:lang w:eastAsia="en-GB"/>
              </w:rPr>
              <w:t>ignore</w:t>
            </w:r>
          </w:p>
        </w:tc>
      </w:tr>
      <w:tr w:rsidR="004A07FB" w:rsidRPr="00225D61" w14:paraId="7E755715" w14:textId="77777777" w:rsidTr="00EE31A1">
        <w:tc>
          <w:tcPr>
            <w:tcW w:w="2267" w:type="dxa"/>
          </w:tcPr>
          <w:p w14:paraId="604B259F" w14:textId="77777777" w:rsidR="004A07FB" w:rsidRDefault="004A07FB" w:rsidP="00EE31A1">
            <w:pPr>
              <w:pStyle w:val="TAL"/>
              <w:rPr>
                <w:rFonts w:eastAsia="Batang"/>
              </w:rPr>
            </w:pPr>
            <w:r>
              <w:rPr>
                <w:rFonts w:eastAsia="Batang"/>
              </w:rPr>
              <w:t>NR Paging eDRX Information</w:t>
            </w:r>
          </w:p>
        </w:tc>
        <w:tc>
          <w:tcPr>
            <w:tcW w:w="1020" w:type="dxa"/>
          </w:tcPr>
          <w:p w14:paraId="3DEF1CE1" w14:textId="77777777" w:rsidR="004A07FB" w:rsidRPr="00E44199" w:rsidRDefault="004A07FB" w:rsidP="00EE31A1">
            <w:pPr>
              <w:pStyle w:val="TAL"/>
              <w:rPr>
                <w:rFonts w:eastAsia="Batang"/>
                <w:lang w:eastAsia="en-GB"/>
              </w:rPr>
            </w:pPr>
            <w:r>
              <w:rPr>
                <w:lang w:eastAsia="ja-JP"/>
              </w:rPr>
              <w:t>O</w:t>
            </w:r>
          </w:p>
        </w:tc>
        <w:tc>
          <w:tcPr>
            <w:tcW w:w="1077" w:type="dxa"/>
          </w:tcPr>
          <w:p w14:paraId="1933AE98" w14:textId="77777777" w:rsidR="004A07FB" w:rsidRPr="001D2E49" w:rsidRDefault="004A07FB" w:rsidP="00EE31A1">
            <w:pPr>
              <w:pStyle w:val="TAL"/>
              <w:rPr>
                <w:i/>
                <w:lang w:eastAsia="ja-JP"/>
              </w:rPr>
            </w:pPr>
          </w:p>
        </w:tc>
        <w:tc>
          <w:tcPr>
            <w:tcW w:w="1588" w:type="dxa"/>
          </w:tcPr>
          <w:p w14:paraId="6EBDC24D" w14:textId="77777777" w:rsidR="004A07FB" w:rsidRPr="00E44199" w:rsidRDefault="004A07FB" w:rsidP="00EE31A1">
            <w:pPr>
              <w:pStyle w:val="TAL"/>
              <w:rPr>
                <w:rFonts w:eastAsia="Batang"/>
                <w:lang w:eastAsia="en-GB"/>
              </w:rPr>
            </w:pPr>
            <w:r w:rsidRPr="00EF1A5E">
              <w:rPr>
                <w:lang w:eastAsia="ja-JP"/>
              </w:rPr>
              <w:t>9.3.1.227</w:t>
            </w:r>
          </w:p>
        </w:tc>
        <w:tc>
          <w:tcPr>
            <w:tcW w:w="1757" w:type="dxa"/>
          </w:tcPr>
          <w:p w14:paraId="00D3EFF3" w14:textId="77777777" w:rsidR="004A07FB" w:rsidRPr="001D2E49" w:rsidRDefault="004A07FB" w:rsidP="00EE31A1">
            <w:pPr>
              <w:pStyle w:val="TAL"/>
              <w:rPr>
                <w:lang w:eastAsia="ja-JP"/>
              </w:rPr>
            </w:pPr>
          </w:p>
        </w:tc>
        <w:tc>
          <w:tcPr>
            <w:tcW w:w="1077" w:type="dxa"/>
          </w:tcPr>
          <w:p w14:paraId="5DA8E703" w14:textId="77777777" w:rsidR="004A07FB" w:rsidRPr="00E44199" w:rsidRDefault="004A07FB" w:rsidP="00EE31A1">
            <w:pPr>
              <w:pStyle w:val="TAC"/>
              <w:rPr>
                <w:lang w:eastAsia="en-GB"/>
              </w:rPr>
            </w:pPr>
            <w:r>
              <w:rPr>
                <w:lang w:eastAsia="en-GB"/>
              </w:rPr>
              <w:t>YES</w:t>
            </w:r>
          </w:p>
        </w:tc>
        <w:tc>
          <w:tcPr>
            <w:tcW w:w="1077" w:type="dxa"/>
          </w:tcPr>
          <w:p w14:paraId="33B33E9A" w14:textId="77777777" w:rsidR="004A07FB" w:rsidRDefault="004A07FB" w:rsidP="00EE31A1">
            <w:pPr>
              <w:pStyle w:val="TAC"/>
              <w:rPr>
                <w:lang w:eastAsia="en-GB"/>
              </w:rPr>
            </w:pPr>
            <w:r>
              <w:rPr>
                <w:lang w:eastAsia="en-GB"/>
              </w:rPr>
              <w:t>ignore</w:t>
            </w:r>
          </w:p>
        </w:tc>
      </w:tr>
      <w:tr w:rsidR="004A07FB" w:rsidRPr="00225D61" w14:paraId="7E9304BB" w14:textId="77777777" w:rsidTr="00EE31A1">
        <w:tc>
          <w:tcPr>
            <w:tcW w:w="2267" w:type="dxa"/>
          </w:tcPr>
          <w:p w14:paraId="769AC938" w14:textId="77777777" w:rsidR="004A07FB" w:rsidRDefault="004A07FB" w:rsidP="00EE31A1">
            <w:pPr>
              <w:pStyle w:val="TAL"/>
              <w:rPr>
                <w:rFonts w:eastAsia="Batang"/>
              </w:rPr>
            </w:pPr>
            <w:r>
              <w:rPr>
                <w:rFonts w:eastAsia="Batang"/>
                <w:lang w:eastAsia="en-GB"/>
              </w:rPr>
              <w:t>Paging Cause Indication for Voice Service</w:t>
            </w:r>
          </w:p>
        </w:tc>
        <w:tc>
          <w:tcPr>
            <w:tcW w:w="1020" w:type="dxa"/>
          </w:tcPr>
          <w:p w14:paraId="2B266EA5" w14:textId="77777777" w:rsidR="004A07FB" w:rsidRDefault="004A07FB" w:rsidP="00EE31A1">
            <w:pPr>
              <w:pStyle w:val="TAL"/>
              <w:rPr>
                <w:lang w:eastAsia="ja-JP"/>
              </w:rPr>
            </w:pPr>
            <w:r w:rsidRPr="005F7D22">
              <w:rPr>
                <w:rFonts w:eastAsia="Batang"/>
                <w:lang w:eastAsia="en-GB"/>
              </w:rPr>
              <w:t>O</w:t>
            </w:r>
          </w:p>
        </w:tc>
        <w:tc>
          <w:tcPr>
            <w:tcW w:w="1077" w:type="dxa"/>
          </w:tcPr>
          <w:p w14:paraId="7C6F68CF" w14:textId="77777777" w:rsidR="004A07FB" w:rsidRPr="001D2E49" w:rsidRDefault="004A07FB" w:rsidP="00EE31A1">
            <w:pPr>
              <w:pStyle w:val="TAL"/>
              <w:rPr>
                <w:i/>
                <w:lang w:eastAsia="ja-JP"/>
              </w:rPr>
            </w:pPr>
          </w:p>
        </w:tc>
        <w:tc>
          <w:tcPr>
            <w:tcW w:w="1588" w:type="dxa"/>
          </w:tcPr>
          <w:p w14:paraId="5914C83B" w14:textId="77777777" w:rsidR="004A07FB" w:rsidRPr="00EF1A5E" w:rsidRDefault="004A07FB" w:rsidP="00EE31A1">
            <w:pPr>
              <w:pStyle w:val="TAL"/>
              <w:rPr>
                <w:lang w:eastAsia="ja-JP"/>
              </w:rPr>
            </w:pPr>
            <w:r w:rsidRPr="002B6F65">
              <w:rPr>
                <w:rFonts w:eastAsia="SimSun"/>
                <w:lang w:eastAsia="zh-CN"/>
              </w:rPr>
              <w:t>ENUMERATED (</w:t>
            </w:r>
            <w:r>
              <w:rPr>
                <w:rFonts w:eastAsia="SimSun"/>
                <w:lang w:eastAsia="ja-JP"/>
              </w:rPr>
              <w:t>supported</w:t>
            </w:r>
            <w:r w:rsidRPr="002B6F65">
              <w:rPr>
                <w:rFonts w:eastAsia="SimSun"/>
                <w:lang w:eastAsia="ja-JP"/>
              </w:rPr>
              <w:t xml:space="preserve">, </w:t>
            </w:r>
            <w:r w:rsidRPr="002B6F65">
              <w:rPr>
                <w:rFonts w:eastAsia="SimSun"/>
                <w:lang w:eastAsia="zh-CN"/>
              </w:rPr>
              <w:t>…)</w:t>
            </w:r>
            <w:r>
              <w:rPr>
                <w:rFonts w:eastAsia="SimSun"/>
                <w:lang w:eastAsia="zh-CN"/>
              </w:rPr>
              <w:t xml:space="preserve"> </w:t>
            </w:r>
          </w:p>
        </w:tc>
        <w:tc>
          <w:tcPr>
            <w:tcW w:w="1757" w:type="dxa"/>
          </w:tcPr>
          <w:p w14:paraId="0D52632B" w14:textId="77777777" w:rsidR="004A07FB" w:rsidRPr="001D2E49" w:rsidRDefault="004A07FB" w:rsidP="00EE31A1">
            <w:pPr>
              <w:pStyle w:val="TAL"/>
              <w:rPr>
                <w:lang w:eastAsia="ja-JP"/>
              </w:rPr>
            </w:pPr>
            <w:r>
              <w:rPr>
                <w:lang w:eastAsia="ja-JP"/>
              </w:rPr>
              <w:t xml:space="preserve">This IE indicates whether </w:t>
            </w:r>
            <w:r w:rsidRPr="00F9431A">
              <w:rPr>
                <w:lang w:eastAsia="ja-JP"/>
              </w:rPr>
              <w:t>the UE supports the feature of indication of paging cause for voice service</w:t>
            </w:r>
            <w:r>
              <w:rPr>
                <w:lang w:eastAsia="ja-JP"/>
              </w:rPr>
              <w:t>.</w:t>
            </w:r>
          </w:p>
        </w:tc>
        <w:tc>
          <w:tcPr>
            <w:tcW w:w="1077" w:type="dxa"/>
          </w:tcPr>
          <w:p w14:paraId="2CB31308" w14:textId="77777777" w:rsidR="004A07FB" w:rsidRDefault="004A07FB" w:rsidP="00EE31A1">
            <w:pPr>
              <w:pStyle w:val="TAC"/>
              <w:rPr>
                <w:lang w:eastAsia="en-GB"/>
              </w:rPr>
            </w:pPr>
            <w:r w:rsidRPr="00A963CF">
              <w:rPr>
                <w:lang w:eastAsia="en-GB"/>
              </w:rPr>
              <w:t>YES</w:t>
            </w:r>
          </w:p>
        </w:tc>
        <w:tc>
          <w:tcPr>
            <w:tcW w:w="1077" w:type="dxa"/>
          </w:tcPr>
          <w:p w14:paraId="6CEDEC66" w14:textId="77777777" w:rsidR="004A07FB" w:rsidRDefault="004A07FB" w:rsidP="00EE31A1">
            <w:pPr>
              <w:pStyle w:val="TAC"/>
              <w:rPr>
                <w:lang w:eastAsia="en-GB"/>
              </w:rPr>
            </w:pPr>
            <w:r>
              <w:rPr>
                <w:lang w:eastAsia="en-GB"/>
              </w:rPr>
              <w:t>ignore</w:t>
            </w:r>
          </w:p>
        </w:tc>
      </w:tr>
      <w:tr w:rsidR="004A07FB" w:rsidRPr="00225D61" w14:paraId="2CC43283" w14:textId="77777777" w:rsidTr="00EE31A1">
        <w:tc>
          <w:tcPr>
            <w:tcW w:w="2267" w:type="dxa"/>
          </w:tcPr>
          <w:p w14:paraId="6929678D" w14:textId="77777777" w:rsidR="004A07FB" w:rsidRDefault="004A07FB" w:rsidP="00EE31A1">
            <w:pPr>
              <w:pStyle w:val="TAL"/>
              <w:rPr>
                <w:rFonts w:eastAsia="Batang"/>
                <w:lang w:eastAsia="en-GB"/>
              </w:rPr>
            </w:pPr>
            <w:r>
              <w:rPr>
                <w:rFonts w:eastAsia="Batang"/>
                <w:lang w:eastAsia="en-GB"/>
              </w:rPr>
              <w:t>PEIPS Assistance</w:t>
            </w:r>
            <w:r w:rsidRPr="007B04D4">
              <w:rPr>
                <w:rFonts w:eastAsia="Batang"/>
                <w:lang w:eastAsia="en-GB"/>
              </w:rPr>
              <w:t xml:space="preserve"> Information</w:t>
            </w:r>
          </w:p>
        </w:tc>
        <w:tc>
          <w:tcPr>
            <w:tcW w:w="1020" w:type="dxa"/>
          </w:tcPr>
          <w:p w14:paraId="74768288" w14:textId="77777777" w:rsidR="004A07FB" w:rsidRPr="005F7D22" w:rsidRDefault="004A07FB" w:rsidP="00EE31A1">
            <w:pPr>
              <w:pStyle w:val="TAL"/>
              <w:rPr>
                <w:rFonts w:eastAsia="Batang"/>
                <w:lang w:eastAsia="en-GB"/>
              </w:rPr>
            </w:pPr>
            <w:r w:rsidRPr="007B04D4">
              <w:rPr>
                <w:rFonts w:eastAsia="Batang"/>
                <w:lang w:eastAsia="en-GB"/>
              </w:rPr>
              <w:t>O</w:t>
            </w:r>
          </w:p>
        </w:tc>
        <w:tc>
          <w:tcPr>
            <w:tcW w:w="1077" w:type="dxa"/>
          </w:tcPr>
          <w:p w14:paraId="017A9458" w14:textId="77777777" w:rsidR="004A07FB" w:rsidRPr="001D2E49" w:rsidRDefault="004A07FB" w:rsidP="00EE31A1">
            <w:pPr>
              <w:pStyle w:val="TAL"/>
              <w:rPr>
                <w:i/>
                <w:lang w:eastAsia="ja-JP"/>
              </w:rPr>
            </w:pPr>
          </w:p>
        </w:tc>
        <w:tc>
          <w:tcPr>
            <w:tcW w:w="1588" w:type="dxa"/>
          </w:tcPr>
          <w:p w14:paraId="5699AE0A" w14:textId="77777777" w:rsidR="004A07FB" w:rsidRPr="002B6F65" w:rsidRDefault="004A07FB" w:rsidP="00EE31A1">
            <w:pPr>
              <w:pStyle w:val="TAL"/>
              <w:rPr>
                <w:rFonts w:eastAsia="SimSun"/>
                <w:lang w:eastAsia="zh-CN"/>
              </w:rPr>
            </w:pPr>
            <w:r w:rsidRPr="00ED1CFA">
              <w:rPr>
                <w:rFonts w:eastAsia="SimSun"/>
                <w:lang w:val="fr-FR"/>
              </w:rPr>
              <w:t>9.3.1.</w:t>
            </w:r>
            <w:r>
              <w:rPr>
                <w:rFonts w:eastAsia="SimSun"/>
                <w:lang w:val="fr-FR"/>
              </w:rPr>
              <w:t>232</w:t>
            </w:r>
          </w:p>
        </w:tc>
        <w:tc>
          <w:tcPr>
            <w:tcW w:w="1757" w:type="dxa"/>
          </w:tcPr>
          <w:p w14:paraId="60B686B4" w14:textId="77777777" w:rsidR="004A07FB" w:rsidRDefault="004A07FB" w:rsidP="00EE31A1">
            <w:pPr>
              <w:pStyle w:val="TAL"/>
              <w:rPr>
                <w:lang w:eastAsia="ja-JP"/>
              </w:rPr>
            </w:pPr>
          </w:p>
        </w:tc>
        <w:tc>
          <w:tcPr>
            <w:tcW w:w="1077" w:type="dxa"/>
          </w:tcPr>
          <w:p w14:paraId="555AA139" w14:textId="77777777" w:rsidR="004A07FB" w:rsidRPr="00A963CF" w:rsidRDefault="004A07FB" w:rsidP="00EE31A1">
            <w:pPr>
              <w:pStyle w:val="TAC"/>
              <w:rPr>
                <w:lang w:eastAsia="en-GB"/>
              </w:rPr>
            </w:pPr>
            <w:r w:rsidRPr="007B04D4">
              <w:rPr>
                <w:lang w:eastAsia="en-GB"/>
              </w:rPr>
              <w:t>YES</w:t>
            </w:r>
          </w:p>
        </w:tc>
        <w:tc>
          <w:tcPr>
            <w:tcW w:w="1077" w:type="dxa"/>
          </w:tcPr>
          <w:p w14:paraId="10E7EEE3" w14:textId="77777777" w:rsidR="004A07FB" w:rsidRDefault="004A07FB" w:rsidP="00EE31A1">
            <w:pPr>
              <w:pStyle w:val="TAC"/>
              <w:rPr>
                <w:lang w:eastAsia="en-GB"/>
              </w:rPr>
            </w:pPr>
            <w:r w:rsidRPr="007B04D4">
              <w:rPr>
                <w:lang w:eastAsia="en-GB"/>
              </w:rPr>
              <w:t>ignore</w:t>
            </w:r>
          </w:p>
        </w:tc>
      </w:tr>
      <w:tr w:rsidR="004A07FB" w:rsidRPr="00225D61" w14:paraId="17C652C5" w14:textId="77777777" w:rsidTr="00EE31A1">
        <w:tc>
          <w:tcPr>
            <w:tcW w:w="2267" w:type="dxa"/>
          </w:tcPr>
          <w:p w14:paraId="7DD2A055" w14:textId="77777777" w:rsidR="004A07FB" w:rsidRDefault="004A07FB" w:rsidP="00EE31A1">
            <w:pPr>
              <w:pStyle w:val="TAL"/>
              <w:rPr>
                <w:rFonts w:eastAsia="Batang"/>
                <w:lang w:eastAsia="en-GB"/>
              </w:rPr>
            </w:pPr>
            <w:r w:rsidRPr="00F33A45">
              <w:rPr>
                <w:lang w:eastAsia="zh-CN"/>
              </w:rPr>
              <w:t>Hashed UE Identity Index Value</w:t>
            </w:r>
          </w:p>
        </w:tc>
        <w:tc>
          <w:tcPr>
            <w:tcW w:w="1020" w:type="dxa"/>
          </w:tcPr>
          <w:p w14:paraId="145DC76E" w14:textId="77777777" w:rsidR="004A07FB" w:rsidRPr="007B04D4" w:rsidRDefault="004A07FB" w:rsidP="00EE31A1">
            <w:pPr>
              <w:pStyle w:val="TAL"/>
              <w:rPr>
                <w:rFonts w:eastAsia="Batang"/>
                <w:lang w:eastAsia="en-GB"/>
              </w:rPr>
            </w:pPr>
            <w:r w:rsidRPr="009633AB">
              <w:rPr>
                <w:rFonts w:eastAsia="Batang"/>
                <w:lang w:eastAsia="en-GB"/>
              </w:rPr>
              <w:t>O</w:t>
            </w:r>
          </w:p>
        </w:tc>
        <w:tc>
          <w:tcPr>
            <w:tcW w:w="1077" w:type="dxa"/>
          </w:tcPr>
          <w:p w14:paraId="6CB885D3" w14:textId="77777777" w:rsidR="004A07FB" w:rsidRPr="001D2E49" w:rsidRDefault="004A07FB" w:rsidP="00EE31A1">
            <w:pPr>
              <w:pStyle w:val="TAL"/>
              <w:rPr>
                <w:i/>
                <w:lang w:eastAsia="ja-JP"/>
              </w:rPr>
            </w:pPr>
          </w:p>
        </w:tc>
        <w:tc>
          <w:tcPr>
            <w:tcW w:w="1588" w:type="dxa"/>
          </w:tcPr>
          <w:p w14:paraId="7DF2D8B3" w14:textId="77777777" w:rsidR="004A07FB" w:rsidRPr="00ED1CFA" w:rsidRDefault="004A07FB" w:rsidP="00EE31A1">
            <w:pPr>
              <w:pStyle w:val="TAL"/>
              <w:rPr>
                <w:rFonts w:eastAsia="SimSun"/>
                <w:lang w:val="fr-FR"/>
              </w:rPr>
            </w:pPr>
            <w:r w:rsidRPr="009633AB">
              <w:rPr>
                <w:rFonts w:eastAsia="SimSun"/>
                <w:lang w:val="fr-FR"/>
              </w:rPr>
              <w:t>9.3.</w:t>
            </w:r>
            <w:r>
              <w:rPr>
                <w:rFonts w:eastAsia="SimSun" w:hint="eastAsia"/>
                <w:lang w:val="fr-FR" w:eastAsia="zh-CN"/>
              </w:rPr>
              <w:t>3</w:t>
            </w:r>
            <w:r w:rsidRPr="009633AB">
              <w:rPr>
                <w:rFonts w:eastAsia="SimSun"/>
                <w:lang w:val="fr-FR"/>
              </w:rPr>
              <w:t>.</w:t>
            </w:r>
            <w:r>
              <w:rPr>
                <w:rFonts w:eastAsia="SimSun"/>
                <w:lang w:val="fr-FR" w:eastAsia="zh-CN"/>
              </w:rPr>
              <w:t>62</w:t>
            </w:r>
          </w:p>
        </w:tc>
        <w:tc>
          <w:tcPr>
            <w:tcW w:w="1757" w:type="dxa"/>
          </w:tcPr>
          <w:p w14:paraId="68703E57" w14:textId="77777777" w:rsidR="004A07FB" w:rsidRDefault="004A07FB" w:rsidP="00EE31A1">
            <w:pPr>
              <w:pStyle w:val="TAL"/>
              <w:rPr>
                <w:lang w:eastAsia="ja-JP"/>
              </w:rPr>
            </w:pPr>
          </w:p>
        </w:tc>
        <w:tc>
          <w:tcPr>
            <w:tcW w:w="1077" w:type="dxa"/>
          </w:tcPr>
          <w:p w14:paraId="35147E6D" w14:textId="77777777" w:rsidR="004A07FB" w:rsidRPr="007B04D4" w:rsidRDefault="004A07FB" w:rsidP="00EE31A1">
            <w:pPr>
              <w:pStyle w:val="TAC"/>
              <w:rPr>
                <w:lang w:eastAsia="en-GB"/>
              </w:rPr>
            </w:pPr>
            <w:r w:rsidRPr="009633AB">
              <w:rPr>
                <w:rFonts w:eastAsia="SimSun"/>
                <w:lang w:eastAsia="en-GB"/>
              </w:rPr>
              <w:t>YES</w:t>
            </w:r>
          </w:p>
        </w:tc>
        <w:tc>
          <w:tcPr>
            <w:tcW w:w="1077" w:type="dxa"/>
          </w:tcPr>
          <w:p w14:paraId="6E42E7DF" w14:textId="77777777" w:rsidR="004A07FB" w:rsidRPr="007B04D4" w:rsidRDefault="004A07FB" w:rsidP="00EE31A1">
            <w:pPr>
              <w:pStyle w:val="TAC"/>
              <w:rPr>
                <w:lang w:eastAsia="en-GB"/>
              </w:rPr>
            </w:pPr>
            <w:r w:rsidRPr="009633AB">
              <w:rPr>
                <w:rFonts w:eastAsia="SimSun"/>
                <w:lang w:eastAsia="en-GB"/>
              </w:rPr>
              <w:t>ignore</w:t>
            </w:r>
          </w:p>
        </w:tc>
      </w:tr>
      <w:tr w:rsidR="004A07FB" w:rsidRPr="00225D61" w14:paraId="4702C750" w14:textId="77777777" w:rsidTr="00EE31A1">
        <w:tc>
          <w:tcPr>
            <w:tcW w:w="2267" w:type="dxa"/>
          </w:tcPr>
          <w:p w14:paraId="2E6213AD" w14:textId="77777777" w:rsidR="004A07FB" w:rsidRPr="00F33A45" w:rsidRDefault="004A07FB" w:rsidP="00EE31A1">
            <w:pPr>
              <w:pStyle w:val="TAL"/>
              <w:rPr>
                <w:lang w:eastAsia="zh-CN"/>
              </w:rPr>
            </w:pPr>
            <w:r w:rsidRPr="00F77A9B">
              <w:rPr>
                <w:rFonts w:eastAsia="Batang"/>
                <w:lang w:eastAsia="en-GB"/>
              </w:rPr>
              <w:t xml:space="preserve">CN MT </w:t>
            </w:r>
            <w:r>
              <w:rPr>
                <w:rFonts w:eastAsia="Batang"/>
                <w:lang w:eastAsia="en-GB"/>
              </w:rPr>
              <w:t>C</w:t>
            </w:r>
            <w:r w:rsidRPr="00F77A9B">
              <w:rPr>
                <w:rFonts w:eastAsia="Batang"/>
                <w:lang w:eastAsia="en-GB"/>
              </w:rPr>
              <w:t xml:space="preserve">ommunication </w:t>
            </w:r>
            <w:r>
              <w:rPr>
                <w:rFonts w:eastAsia="Batang"/>
                <w:lang w:eastAsia="en-GB"/>
              </w:rPr>
              <w:t>H</w:t>
            </w:r>
            <w:r w:rsidRPr="00F77A9B">
              <w:rPr>
                <w:rFonts w:eastAsia="Batang"/>
                <w:lang w:eastAsia="en-GB"/>
              </w:rPr>
              <w:t>andling</w:t>
            </w:r>
          </w:p>
        </w:tc>
        <w:tc>
          <w:tcPr>
            <w:tcW w:w="1020" w:type="dxa"/>
          </w:tcPr>
          <w:p w14:paraId="0399B1F6" w14:textId="77777777" w:rsidR="004A07FB" w:rsidRPr="009633AB" w:rsidRDefault="004A07FB" w:rsidP="00EE31A1">
            <w:pPr>
              <w:pStyle w:val="TAL"/>
              <w:rPr>
                <w:rFonts w:eastAsia="Batang"/>
                <w:lang w:eastAsia="en-GB"/>
              </w:rPr>
            </w:pPr>
            <w:r>
              <w:rPr>
                <w:rFonts w:eastAsia="Batang"/>
                <w:lang w:eastAsia="en-GB"/>
              </w:rPr>
              <w:t>O</w:t>
            </w:r>
          </w:p>
        </w:tc>
        <w:tc>
          <w:tcPr>
            <w:tcW w:w="1077" w:type="dxa"/>
          </w:tcPr>
          <w:p w14:paraId="3A4CE33D" w14:textId="77777777" w:rsidR="004A07FB" w:rsidRPr="001D2E49" w:rsidRDefault="004A07FB" w:rsidP="00EE31A1">
            <w:pPr>
              <w:pStyle w:val="TAL"/>
              <w:rPr>
                <w:i/>
                <w:lang w:eastAsia="ja-JP"/>
              </w:rPr>
            </w:pPr>
          </w:p>
        </w:tc>
        <w:tc>
          <w:tcPr>
            <w:tcW w:w="1588" w:type="dxa"/>
          </w:tcPr>
          <w:p w14:paraId="32B66FD5" w14:textId="77777777" w:rsidR="004A07FB" w:rsidRPr="009633AB" w:rsidRDefault="004A07FB" w:rsidP="00EE31A1">
            <w:pPr>
              <w:pStyle w:val="TAL"/>
              <w:rPr>
                <w:rFonts w:eastAsia="SimSun"/>
                <w:lang w:val="fr-FR"/>
              </w:rPr>
            </w:pPr>
            <w:bookmarkStart w:id="26" w:name="_Hlk133253429"/>
            <w:r w:rsidRPr="0080737C">
              <w:rPr>
                <w:lang w:eastAsia="zh-CN"/>
              </w:rPr>
              <w:t>ENUMERATED (</w:t>
            </w:r>
            <w:r w:rsidRPr="0080737C">
              <w:rPr>
                <w:lang w:eastAsia="ja-JP"/>
              </w:rPr>
              <w:t xml:space="preserve">supported, </w:t>
            </w:r>
            <w:r w:rsidRPr="0080737C">
              <w:rPr>
                <w:lang w:eastAsia="zh-CN"/>
              </w:rPr>
              <w:t>…)</w:t>
            </w:r>
            <w:bookmarkEnd w:id="26"/>
          </w:p>
        </w:tc>
        <w:tc>
          <w:tcPr>
            <w:tcW w:w="1757" w:type="dxa"/>
          </w:tcPr>
          <w:p w14:paraId="1BECFB99" w14:textId="77777777" w:rsidR="004A07FB" w:rsidRDefault="004A07FB" w:rsidP="00EE31A1">
            <w:pPr>
              <w:pStyle w:val="TAL"/>
              <w:rPr>
                <w:lang w:eastAsia="ja-JP"/>
              </w:rPr>
            </w:pPr>
            <w:r w:rsidRPr="0080737C">
              <w:rPr>
                <w:lang w:eastAsia="ja-JP"/>
              </w:rPr>
              <w:t>This IE indicates</w:t>
            </w:r>
            <w:r>
              <w:rPr>
                <w:lang w:eastAsia="ja-JP"/>
              </w:rPr>
              <w:t xml:space="preserve"> the CN </w:t>
            </w:r>
            <w:r w:rsidRPr="00F971B4">
              <w:rPr>
                <w:lang w:eastAsia="ja-JP"/>
              </w:rPr>
              <w:t xml:space="preserve">support of CN </w:t>
            </w:r>
            <w:r>
              <w:rPr>
                <w:lang w:eastAsia="ja-JP"/>
              </w:rPr>
              <w:t xml:space="preserve">based </w:t>
            </w:r>
            <w:r w:rsidRPr="00F971B4">
              <w:rPr>
                <w:lang w:eastAsia="ja-JP"/>
              </w:rPr>
              <w:t>MT communication handling</w:t>
            </w:r>
            <w:r>
              <w:rPr>
                <w:lang w:eastAsia="ja-JP"/>
              </w:rPr>
              <w:t>.</w:t>
            </w:r>
          </w:p>
        </w:tc>
        <w:tc>
          <w:tcPr>
            <w:tcW w:w="1077" w:type="dxa"/>
          </w:tcPr>
          <w:p w14:paraId="6D7CDF6A" w14:textId="77777777" w:rsidR="004A07FB" w:rsidRPr="009633AB" w:rsidRDefault="004A07FB" w:rsidP="00EE31A1">
            <w:pPr>
              <w:pStyle w:val="TAC"/>
              <w:rPr>
                <w:rFonts w:eastAsia="SimSun"/>
                <w:lang w:eastAsia="en-GB"/>
              </w:rPr>
            </w:pPr>
            <w:r w:rsidRPr="0080737C">
              <w:rPr>
                <w:lang w:eastAsia="en-GB"/>
              </w:rPr>
              <w:t>YES</w:t>
            </w:r>
          </w:p>
        </w:tc>
        <w:tc>
          <w:tcPr>
            <w:tcW w:w="1077" w:type="dxa"/>
          </w:tcPr>
          <w:p w14:paraId="6A93E69B" w14:textId="77777777" w:rsidR="004A07FB" w:rsidRPr="009633AB" w:rsidRDefault="004A07FB" w:rsidP="00EE31A1">
            <w:pPr>
              <w:pStyle w:val="TAC"/>
              <w:rPr>
                <w:rFonts w:eastAsia="SimSun"/>
                <w:lang w:eastAsia="en-GB"/>
              </w:rPr>
            </w:pPr>
            <w:r w:rsidRPr="0080737C">
              <w:rPr>
                <w:lang w:eastAsia="en-GB"/>
              </w:rPr>
              <w:t>ignore</w:t>
            </w:r>
          </w:p>
        </w:tc>
      </w:tr>
      <w:tr w:rsidR="004A07FB" w:rsidRPr="001D2E49" w14:paraId="7CB60A0B" w14:textId="77777777" w:rsidTr="00EE31A1">
        <w:trPr>
          <w:ins w:id="27" w:author="Nok-1" w:date="2024-04-26T12:17:00Z"/>
        </w:trPr>
        <w:tc>
          <w:tcPr>
            <w:tcW w:w="2267" w:type="dxa"/>
          </w:tcPr>
          <w:p w14:paraId="50A51D55" w14:textId="77777777" w:rsidR="004A07FB" w:rsidRPr="001D2E49" w:rsidRDefault="004A07FB" w:rsidP="00EE31A1">
            <w:pPr>
              <w:pStyle w:val="TAL"/>
              <w:rPr>
                <w:ins w:id="28" w:author="Nok-1" w:date="2024-04-26T12:17:00Z"/>
                <w:rFonts w:eastAsia="Batang"/>
                <w:b/>
                <w:lang w:eastAsia="ja-JP"/>
              </w:rPr>
            </w:pPr>
            <w:ins w:id="29" w:author="Nok-1" w:date="2024-04-26T12:18:00Z">
              <w:r>
                <w:rPr>
                  <w:rFonts w:eastAsia="Batang"/>
                  <w:b/>
                  <w:lang w:eastAsia="ja-JP"/>
                </w:rPr>
                <w:t>Ao</w:t>
              </w:r>
            </w:ins>
            <w:ins w:id="30" w:author="Nok-1" w:date="2024-04-26T12:17:00Z">
              <w:r w:rsidRPr="001D2E49">
                <w:rPr>
                  <w:rFonts w:eastAsia="Batang"/>
                  <w:b/>
                  <w:lang w:eastAsia="ja-JP"/>
                </w:rPr>
                <w:t xml:space="preserve">I </w:t>
              </w:r>
            </w:ins>
            <w:ins w:id="31" w:author="Nok-1" w:date="2024-04-26T12:18:00Z">
              <w:r>
                <w:rPr>
                  <w:rFonts w:eastAsia="Batang"/>
                  <w:b/>
                  <w:lang w:eastAsia="ja-JP"/>
                </w:rPr>
                <w:t xml:space="preserve">Restriction </w:t>
              </w:r>
            </w:ins>
            <w:ins w:id="32" w:author="Nok-1" w:date="2024-04-26T12:17:00Z">
              <w:r w:rsidRPr="001D2E49">
                <w:rPr>
                  <w:rFonts w:eastAsia="Batang"/>
                  <w:b/>
                  <w:lang w:eastAsia="ja-JP"/>
                </w:rPr>
                <w:t>List for RRC Inactive</w:t>
              </w:r>
            </w:ins>
          </w:p>
        </w:tc>
        <w:tc>
          <w:tcPr>
            <w:tcW w:w="1020" w:type="dxa"/>
          </w:tcPr>
          <w:p w14:paraId="6963147A" w14:textId="77777777" w:rsidR="004A07FB" w:rsidRPr="001D2E49" w:rsidRDefault="004A07FB" w:rsidP="00EE31A1">
            <w:pPr>
              <w:pStyle w:val="TAL"/>
              <w:rPr>
                <w:ins w:id="33" w:author="Nok-1" w:date="2024-04-26T12:17:00Z"/>
                <w:lang w:eastAsia="ja-JP"/>
              </w:rPr>
            </w:pPr>
          </w:p>
        </w:tc>
        <w:tc>
          <w:tcPr>
            <w:tcW w:w="1077" w:type="dxa"/>
          </w:tcPr>
          <w:p w14:paraId="19157AEB" w14:textId="77777777" w:rsidR="004A07FB" w:rsidRPr="001D2E49" w:rsidRDefault="004A07FB" w:rsidP="00EE31A1">
            <w:pPr>
              <w:pStyle w:val="TAL"/>
              <w:rPr>
                <w:ins w:id="34" w:author="Nok-1" w:date="2024-04-26T12:17:00Z"/>
                <w:i/>
                <w:lang w:eastAsia="ja-JP"/>
              </w:rPr>
            </w:pPr>
            <w:ins w:id="35" w:author="Nok-1" w:date="2024-04-26T12:19:00Z">
              <w:r w:rsidRPr="001D2E49">
                <w:rPr>
                  <w:rFonts w:cs="Arial"/>
                  <w:i/>
                  <w:lang w:eastAsia="ja-JP"/>
                </w:rPr>
                <w:t>0..1</w:t>
              </w:r>
            </w:ins>
          </w:p>
        </w:tc>
        <w:tc>
          <w:tcPr>
            <w:tcW w:w="1588" w:type="dxa"/>
          </w:tcPr>
          <w:p w14:paraId="681940BE" w14:textId="77777777" w:rsidR="004A07FB" w:rsidRPr="001D2E49" w:rsidRDefault="004A07FB" w:rsidP="00EE31A1">
            <w:pPr>
              <w:pStyle w:val="TAL"/>
              <w:rPr>
                <w:ins w:id="36" w:author="Nok-1" w:date="2024-04-26T12:17:00Z"/>
                <w:lang w:eastAsia="ja-JP"/>
              </w:rPr>
            </w:pPr>
          </w:p>
        </w:tc>
        <w:tc>
          <w:tcPr>
            <w:tcW w:w="1757" w:type="dxa"/>
          </w:tcPr>
          <w:p w14:paraId="2BD59BC8" w14:textId="2C3E0BA7" w:rsidR="004A07FB" w:rsidRPr="001D2E49" w:rsidRDefault="004A07FB" w:rsidP="00EE31A1">
            <w:pPr>
              <w:pStyle w:val="TAL"/>
              <w:rPr>
                <w:ins w:id="37" w:author="Nok-1" w:date="2024-04-26T12:17:00Z"/>
                <w:lang w:eastAsia="ja-JP"/>
              </w:rPr>
            </w:pPr>
            <w:ins w:id="38" w:author="Nok-1" w:date="2024-04-26T12:20:00Z">
              <w:r>
                <w:rPr>
                  <w:lang w:eastAsia="ja-JP"/>
                </w:rPr>
                <w:t>Indicates the Area of Interest which</w:t>
              </w:r>
            </w:ins>
            <w:ins w:id="39" w:author="Nok-1" w:date="2024-04-26T12:21:00Z">
              <w:r>
                <w:rPr>
                  <w:lang w:eastAsia="ja-JP"/>
                </w:rPr>
                <w:t xml:space="preserve"> should be reported only “IN” or “OUT” whe</w:t>
              </w:r>
            </w:ins>
            <w:ins w:id="40" w:author="Nok-1" w:date="2024-04-30T14:22:00Z">
              <w:r w:rsidR="00992302">
                <w:rPr>
                  <w:lang w:eastAsia="ja-JP"/>
                </w:rPr>
                <w:t>n</w:t>
              </w:r>
            </w:ins>
            <w:ins w:id="41" w:author="Nok-1" w:date="2024-04-26T12:21:00Z">
              <w:r>
                <w:rPr>
                  <w:lang w:eastAsia="ja-JP"/>
                </w:rPr>
                <w:t xml:space="preserve"> gNB builds the RNA.</w:t>
              </w:r>
            </w:ins>
          </w:p>
        </w:tc>
        <w:tc>
          <w:tcPr>
            <w:tcW w:w="1077" w:type="dxa"/>
          </w:tcPr>
          <w:p w14:paraId="3CC60A91" w14:textId="77777777" w:rsidR="004A07FB" w:rsidRPr="001D2E49" w:rsidRDefault="004A07FB" w:rsidP="00EE31A1">
            <w:pPr>
              <w:pStyle w:val="TAC"/>
              <w:rPr>
                <w:ins w:id="42" w:author="Nok-1" w:date="2024-04-26T12:17:00Z"/>
                <w:lang w:eastAsia="ja-JP"/>
              </w:rPr>
            </w:pPr>
            <w:ins w:id="43" w:author="Nok-1" w:date="2024-04-26T12:17:00Z">
              <w:r>
                <w:rPr>
                  <w:lang w:eastAsia="ja-JP"/>
                </w:rPr>
                <w:t>-</w:t>
              </w:r>
            </w:ins>
          </w:p>
        </w:tc>
        <w:tc>
          <w:tcPr>
            <w:tcW w:w="1077" w:type="dxa"/>
          </w:tcPr>
          <w:p w14:paraId="14903E63" w14:textId="77777777" w:rsidR="004A07FB" w:rsidRPr="001D2E49" w:rsidRDefault="004A07FB" w:rsidP="00EE31A1">
            <w:pPr>
              <w:pStyle w:val="TAC"/>
              <w:rPr>
                <w:ins w:id="44" w:author="Nok-1" w:date="2024-04-26T12:17:00Z"/>
                <w:lang w:eastAsia="ja-JP"/>
              </w:rPr>
            </w:pPr>
          </w:p>
        </w:tc>
      </w:tr>
      <w:tr w:rsidR="004A07FB" w:rsidRPr="001D2E49" w14:paraId="59905E27" w14:textId="77777777" w:rsidTr="00EE31A1">
        <w:trPr>
          <w:ins w:id="45" w:author="Nok-1" w:date="2024-04-26T12:17:00Z"/>
        </w:trPr>
        <w:tc>
          <w:tcPr>
            <w:tcW w:w="2267" w:type="dxa"/>
          </w:tcPr>
          <w:p w14:paraId="6EAC3D08" w14:textId="77777777" w:rsidR="004A07FB" w:rsidRPr="009E25E5" w:rsidRDefault="004A07FB" w:rsidP="00EE31A1">
            <w:pPr>
              <w:pStyle w:val="TAL"/>
              <w:ind w:leftChars="50" w:left="100"/>
              <w:rPr>
                <w:ins w:id="46" w:author="Nok-1" w:date="2024-04-26T12:17:00Z"/>
                <w:rFonts w:eastAsia="Batang"/>
                <w:b/>
                <w:bCs/>
                <w:lang w:eastAsia="ja-JP"/>
              </w:rPr>
            </w:pPr>
            <w:ins w:id="47" w:author="Nok-1" w:date="2024-04-26T12:17:00Z">
              <w:r w:rsidRPr="009E25E5">
                <w:rPr>
                  <w:rFonts w:eastAsia="Batang"/>
                  <w:b/>
                  <w:bCs/>
                </w:rPr>
                <w:t>&gt;</w:t>
              </w:r>
            </w:ins>
            <w:ins w:id="48" w:author="Nok-1" w:date="2024-04-26T12:18:00Z">
              <w:r>
                <w:rPr>
                  <w:rFonts w:eastAsia="Batang"/>
                  <w:b/>
                  <w:bCs/>
                </w:rPr>
                <w:t>AoI</w:t>
              </w:r>
            </w:ins>
            <w:ins w:id="49" w:author="Nok-1" w:date="2024-04-26T12:17:00Z">
              <w:r w:rsidRPr="009E25E5">
                <w:rPr>
                  <w:rFonts w:eastAsia="Batang"/>
                  <w:b/>
                  <w:bCs/>
                </w:rPr>
                <w:t xml:space="preserve"> </w:t>
              </w:r>
            </w:ins>
            <w:ins w:id="50" w:author="Nok-1" w:date="2024-04-26T12:18:00Z">
              <w:r>
                <w:rPr>
                  <w:rFonts w:eastAsia="Batang"/>
                  <w:b/>
                  <w:bCs/>
                </w:rPr>
                <w:t xml:space="preserve">Restriction </w:t>
              </w:r>
            </w:ins>
            <w:ins w:id="51" w:author="Nok-1" w:date="2024-04-26T12:17:00Z">
              <w:r w:rsidRPr="009E25E5">
                <w:rPr>
                  <w:rFonts w:eastAsia="Batang"/>
                  <w:b/>
                  <w:bCs/>
                </w:rPr>
                <w:t>List for RRC Inactive Item</w:t>
              </w:r>
            </w:ins>
          </w:p>
        </w:tc>
        <w:tc>
          <w:tcPr>
            <w:tcW w:w="1020" w:type="dxa"/>
          </w:tcPr>
          <w:p w14:paraId="60AE519E" w14:textId="77777777" w:rsidR="004A07FB" w:rsidRPr="001D2E49" w:rsidRDefault="004A07FB" w:rsidP="00EE31A1">
            <w:pPr>
              <w:pStyle w:val="TAL"/>
              <w:rPr>
                <w:ins w:id="52" w:author="Nok-1" w:date="2024-04-26T12:17:00Z"/>
                <w:lang w:eastAsia="ja-JP"/>
              </w:rPr>
            </w:pPr>
          </w:p>
        </w:tc>
        <w:tc>
          <w:tcPr>
            <w:tcW w:w="1077" w:type="dxa"/>
          </w:tcPr>
          <w:p w14:paraId="1A7E0207" w14:textId="77777777" w:rsidR="004A07FB" w:rsidRPr="001D2E49" w:rsidRDefault="004A07FB" w:rsidP="00EE31A1">
            <w:pPr>
              <w:pStyle w:val="TAL"/>
              <w:rPr>
                <w:ins w:id="53" w:author="Nok-1" w:date="2024-04-26T12:17:00Z"/>
                <w:i/>
                <w:lang w:eastAsia="ja-JP"/>
              </w:rPr>
            </w:pPr>
            <w:ins w:id="54" w:author="Nok-1" w:date="2024-04-26T12:19:00Z">
              <w:r w:rsidRPr="001D2E49">
                <w:rPr>
                  <w:rFonts w:cs="Arial"/>
                  <w:i/>
                  <w:lang w:eastAsia="ja-JP"/>
                </w:rPr>
                <w:t>1..&lt;maxnoofAoI&gt;</w:t>
              </w:r>
            </w:ins>
          </w:p>
        </w:tc>
        <w:tc>
          <w:tcPr>
            <w:tcW w:w="1588" w:type="dxa"/>
          </w:tcPr>
          <w:p w14:paraId="6F208209" w14:textId="77777777" w:rsidR="004A07FB" w:rsidRPr="001D2E49" w:rsidRDefault="004A07FB" w:rsidP="00EE31A1">
            <w:pPr>
              <w:pStyle w:val="TAL"/>
              <w:rPr>
                <w:ins w:id="55" w:author="Nok-1" w:date="2024-04-26T12:17:00Z"/>
                <w:lang w:eastAsia="ja-JP"/>
              </w:rPr>
            </w:pPr>
          </w:p>
        </w:tc>
        <w:tc>
          <w:tcPr>
            <w:tcW w:w="1757" w:type="dxa"/>
          </w:tcPr>
          <w:p w14:paraId="4D2975A6" w14:textId="77777777" w:rsidR="004A07FB" w:rsidRPr="001D2E49" w:rsidRDefault="004A07FB" w:rsidP="00EE31A1">
            <w:pPr>
              <w:pStyle w:val="TAL"/>
              <w:rPr>
                <w:ins w:id="56" w:author="Nok-1" w:date="2024-04-26T12:17:00Z"/>
                <w:lang w:eastAsia="ja-JP"/>
              </w:rPr>
            </w:pPr>
          </w:p>
        </w:tc>
        <w:tc>
          <w:tcPr>
            <w:tcW w:w="1077" w:type="dxa"/>
          </w:tcPr>
          <w:p w14:paraId="4A934E2D" w14:textId="77777777" w:rsidR="004A07FB" w:rsidRPr="001D2E49" w:rsidRDefault="004A07FB" w:rsidP="00EE31A1">
            <w:pPr>
              <w:pStyle w:val="TAC"/>
              <w:rPr>
                <w:ins w:id="57" w:author="Nok-1" w:date="2024-04-26T12:17:00Z"/>
                <w:lang w:eastAsia="ja-JP"/>
              </w:rPr>
            </w:pPr>
            <w:ins w:id="58" w:author="Nok-1" w:date="2024-04-26T12:17:00Z">
              <w:r>
                <w:rPr>
                  <w:lang w:eastAsia="ja-JP"/>
                </w:rPr>
                <w:t>-</w:t>
              </w:r>
            </w:ins>
          </w:p>
        </w:tc>
        <w:tc>
          <w:tcPr>
            <w:tcW w:w="1077" w:type="dxa"/>
          </w:tcPr>
          <w:p w14:paraId="102AEB45" w14:textId="77777777" w:rsidR="004A07FB" w:rsidRPr="001D2E49" w:rsidRDefault="004A07FB" w:rsidP="00EE31A1">
            <w:pPr>
              <w:pStyle w:val="TAC"/>
              <w:rPr>
                <w:ins w:id="59" w:author="Nok-1" w:date="2024-04-26T12:17:00Z"/>
                <w:lang w:eastAsia="ja-JP"/>
              </w:rPr>
            </w:pPr>
          </w:p>
        </w:tc>
      </w:tr>
      <w:tr w:rsidR="004A07FB" w:rsidRPr="001D2E49" w14:paraId="2D614BC7" w14:textId="77777777" w:rsidTr="00EE31A1">
        <w:trPr>
          <w:ins w:id="60" w:author="Nok-1" w:date="2024-04-26T12:17:00Z"/>
        </w:trPr>
        <w:tc>
          <w:tcPr>
            <w:tcW w:w="2267" w:type="dxa"/>
          </w:tcPr>
          <w:p w14:paraId="1278DED4" w14:textId="77777777" w:rsidR="004A07FB" w:rsidRPr="001D2E49" w:rsidRDefault="004A07FB" w:rsidP="00EE31A1">
            <w:pPr>
              <w:pStyle w:val="TAL"/>
              <w:ind w:leftChars="100" w:left="200"/>
              <w:rPr>
                <w:ins w:id="61" w:author="Nok-1" w:date="2024-04-26T12:17:00Z"/>
                <w:rFonts w:eastAsia="Batang"/>
                <w:lang w:eastAsia="ja-JP"/>
              </w:rPr>
            </w:pPr>
            <w:ins w:id="62" w:author="Nok-1" w:date="2024-04-26T12:17:00Z">
              <w:r w:rsidRPr="001D2E49">
                <w:rPr>
                  <w:szCs w:val="18"/>
                  <w:lang w:eastAsia="ja-JP"/>
                </w:rPr>
                <w:t>&gt;&gt;</w:t>
              </w:r>
            </w:ins>
            <w:ins w:id="63" w:author="Nok-1" w:date="2024-04-26T12:18:00Z">
              <w:r>
                <w:rPr>
                  <w:szCs w:val="18"/>
                  <w:lang w:eastAsia="ja-JP"/>
                </w:rPr>
                <w:t>A</w:t>
              </w:r>
            </w:ins>
            <w:ins w:id="64" w:author="Nok-1" w:date="2024-04-26T12:32:00Z">
              <w:r>
                <w:rPr>
                  <w:szCs w:val="18"/>
                  <w:lang w:eastAsia="ja-JP"/>
                </w:rPr>
                <w:t>r</w:t>
              </w:r>
            </w:ins>
            <w:ins w:id="65" w:author="Nok-1" w:date="2024-04-26T12:33:00Z">
              <w:r>
                <w:rPr>
                  <w:szCs w:val="18"/>
                  <w:lang w:eastAsia="ja-JP"/>
                </w:rPr>
                <w:t>ea Of Interest</w:t>
              </w:r>
            </w:ins>
          </w:p>
        </w:tc>
        <w:tc>
          <w:tcPr>
            <w:tcW w:w="1020" w:type="dxa"/>
          </w:tcPr>
          <w:p w14:paraId="42092AA1" w14:textId="77777777" w:rsidR="004A07FB" w:rsidRPr="001D2E49" w:rsidRDefault="004A07FB" w:rsidP="00EE31A1">
            <w:pPr>
              <w:pStyle w:val="TAL"/>
              <w:rPr>
                <w:ins w:id="66" w:author="Nok-1" w:date="2024-04-26T12:17:00Z"/>
                <w:lang w:eastAsia="ja-JP"/>
              </w:rPr>
            </w:pPr>
            <w:ins w:id="67" w:author="Nok-1" w:date="2024-04-26T12:17:00Z">
              <w:r w:rsidRPr="001D2E49">
                <w:rPr>
                  <w:lang w:eastAsia="ja-JP"/>
                </w:rPr>
                <w:t>M</w:t>
              </w:r>
            </w:ins>
          </w:p>
        </w:tc>
        <w:tc>
          <w:tcPr>
            <w:tcW w:w="1077" w:type="dxa"/>
          </w:tcPr>
          <w:p w14:paraId="74B5447E" w14:textId="77777777" w:rsidR="004A07FB" w:rsidRPr="001D2E49" w:rsidRDefault="004A07FB" w:rsidP="00EE31A1">
            <w:pPr>
              <w:pStyle w:val="TAL"/>
              <w:rPr>
                <w:ins w:id="68" w:author="Nok-1" w:date="2024-04-26T12:17:00Z"/>
                <w:i/>
                <w:lang w:eastAsia="ja-JP"/>
              </w:rPr>
            </w:pPr>
          </w:p>
        </w:tc>
        <w:tc>
          <w:tcPr>
            <w:tcW w:w="1588" w:type="dxa"/>
          </w:tcPr>
          <w:p w14:paraId="69118617" w14:textId="77777777" w:rsidR="004A07FB" w:rsidRPr="001D2E49" w:rsidRDefault="004A07FB" w:rsidP="00EE31A1">
            <w:pPr>
              <w:pStyle w:val="TAL"/>
              <w:rPr>
                <w:ins w:id="69" w:author="Nok-1" w:date="2024-04-26T12:17:00Z"/>
                <w:lang w:eastAsia="ja-JP"/>
              </w:rPr>
            </w:pPr>
            <w:ins w:id="70" w:author="Nok-1" w:date="2024-04-26T12:17:00Z">
              <w:r w:rsidRPr="001D2E49">
                <w:rPr>
                  <w:lang w:eastAsia="ja-JP"/>
                </w:rPr>
                <w:t>9.3.</w:t>
              </w:r>
            </w:ins>
            <w:ins w:id="71" w:author="Nok-1" w:date="2024-04-26T12:19:00Z">
              <w:r>
                <w:rPr>
                  <w:lang w:eastAsia="ja-JP"/>
                </w:rPr>
                <w:t>1.66</w:t>
              </w:r>
            </w:ins>
          </w:p>
        </w:tc>
        <w:tc>
          <w:tcPr>
            <w:tcW w:w="1757" w:type="dxa"/>
          </w:tcPr>
          <w:p w14:paraId="605204FC" w14:textId="77777777" w:rsidR="004A07FB" w:rsidRPr="001D2E49" w:rsidRDefault="004A07FB" w:rsidP="00EE31A1">
            <w:pPr>
              <w:pStyle w:val="TAL"/>
              <w:rPr>
                <w:ins w:id="72" w:author="Nok-1" w:date="2024-04-26T12:17:00Z"/>
                <w:lang w:eastAsia="ja-JP"/>
              </w:rPr>
            </w:pPr>
          </w:p>
        </w:tc>
        <w:tc>
          <w:tcPr>
            <w:tcW w:w="1077" w:type="dxa"/>
          </w:tcPr>
          <w:p w14:paraId="45960F37" w14:textId="77777777" w:rsidR="004A07FB" w:rsidRPr="001D2E49" w:rsidRDefault="004A07FB" w:rsidP="00EE31A1">
            <w:pPr>
              <w:pStyle w:val="TAC"/>
              <w:rPr>
                <w:ins w:id="73" w:author="Nok-1" w:date="2024-04-26T12:17:00Z"/>
                <w:lang w:eastAsia="ja-JP"/>
              </w:rPr>
            </w:pPr>
            <w:ins w:id="74" w:author="Nok-1" w:date="2024-04-26T12:17:00Z">
              <w:r>
                <w:rPr>
                  <w:lang w:eastAsia="ja-JP"/>
                </w:rPr>
                <w:t>-</w:t>
              </w:r>
            </w:ins>
          </w:p>
        </w:tc>
        <w:tc>
          <w:tcPr>
            <w:tcW w:w="1077" w:type="dxa"/>
          </w:tcPr>
          <w:p w14:paraId="28D27864" w14:textId="77777777" w:rsidR="004A07FB" w:rsidRPr="001D2E49" w:rsidRDefault="004A07FB" w:rsidP="00EE31A1">
            <w:pPr>
              <w:pStyle w:val="TAC"/>
              <w:rPr>
                <w:ins w:id="75" w:author="Nok-1" w:date="2024-04-26T12:17:00Z"/>
                <w:lang w:eastAsia="ja-JP"/>
              </w:rPr>
            </w:pPr>
          </w:p>
        </w:tc>
      </w:tr>
      <w:tr w:rsidR="004A07FB" w:rsidRPr="001D2E49" w14:paraId="00A85045" w14:textId="77777777" w:rsidTr="00EE31A1">
        <w:trPr>
          <w:ins w:id="76" w:author="Nok-1" w:date="2024-04-26T12:33:00Z"/>
        </w:trPr>
        <w:tc>
          <w:tcPr>
            <w:tcW w:w="2267" w:type="dxa"/>
          </w:tcPr>
          <w:p w14:paraId="08A4D4A8" w14:textId="77777777" w:rsidR="004A07FB" w:rsidRPr="001D2E49" w:rsidRDefault="004A07FB" w:rsidP="00EE31A1">
            <w:pPr>
              <w:pStyle w:val="TAL"/>
              <w:ind w:leftChars="100" w:left="200"/>
              <w:rPr>
                <w:ins w:id="77" w:author="Nok-1" w:date="2024-04-26T12:33:00Z"/>
                <w:rFonts w:eastAsia="Batang"/>
                <w:lang w:eastAsia="ja-JP"/>
              </w:rPr>
            </w:pPr>
            <w:ins w:id="78" w:author="Nok-1" w:date="2024-04-26T12:33:00Z">
              <w:r w:rsidRPr="001D2E49">
                <w:rPr>
                  <w:szCs w:val="18"/>
                  <w:lang w:eastAsia="ja-JP"/>
                </w:rPr>
                <w:t>&gt;&gt;</w:t>
              </w:r>
              <w:r>
                <w:rPr>
                  <w:szCs w:val="18"/>
                  <w:lang w:eastAsia="ja-JP"/>
                </w:rPr>
                <w:t>Location Reporting Reference ID</w:t>
              </w:r>
            </w:ins>
          </w:p>
        </w:tc>
        <w:tc>
          <w:tcPr>
            <w:tcW w:w="1020" w:type="dxa"/>
          </w:tcPr>
          <w:p w14:paraId="367EEFD2" w14:textId="77777777" w:rsidR="004A07FB" w:rsidRPr="001D2E49" w:rsidRDefault="004A07FB" w:rsidP="00EE31A1">
            <w:pPr>
              <w:pStyle w:val="TAL"/>
              <w:rPr>
                <w:ins w:id="79" w:author="Nok-1" w:date="2024-04-26T12:33:00Z"/>
                <w:lang w:eastAsia="ja-JP"/>
              </w:rPr>
            </w:pPr>
            <w:ins w:id="80" w:author="Nok-1" w:date="2024-04-26T12:33:00Z">
              <w:r w:rsidRPr="001D2E49">
                <w:rPr>
                  <w:lang w:eastAsia="ja-JP"/>
                </w:rPr>
                <w:t>M</w:t>
              </w:r>
            </w:ins>
          </w:p>
        </w:tc>
        <w:tc>
          <w:tcPr>
            <w:tcW w:w="1077" w:type="dxa"/>
          </w:tcPr>
          <w:p w14:paraId="3EC32D5F" w14:textId="77777777" w:rsidR="004A07FB" w:rsidRPr="001D2E49" w:rsidRDefault="004A07FB" w:rsidP="00EE31A1">
            <w:pPr>
              <w:pStyle w:val="TAL"/>
              <w:rPr>
                <w:ins w:id="81" w:author="Nok-1" w:date="2024-04-26T12:33:00Z"/>
                <w:i/>
                <w:lang w:eastAsia="ja-JP"/>
              </w:rPr>
            </w:pPr>
          </w:p>
        </w:tc>
        <w:tc>
          <w:tcPr>
            <w:tcW w:w="1588" w:type="dxa"/>
          </w:tcPr>
          <w:p w14:paraId="60B0666F" w14:textId="77777777" w:rsidR="004A07FB" w:rsidRPr="001D2E49" w:rsidRDefault="004A07FB" w:rsidP="00EE31A1">
            <w:pPr>
              <w:pStyle w:val="TAL"/>
              <w:rPr>
                <w:ins w:id="82" w:author="Nok-1" w:date="2024-04-26T12:33:00Z"/>
                <w:lang w:eastAsia="ja-JP"/>
              </w:rPr>
            </w:pPr>
            <w:ins w:id="83" w:author="Nok-1" w:date="2024-04-26T12:33:00Z">
              <w:r w:rsidRPr="001D2E49">
                <w:rPr>
                  <w:lang w:eastAsia="ja-JP"/>
                </w:rPr>
                <w:t>9.3.</w:t>
              </w:r>
              <w:r>
                <w:rPr>
                  <w:lang w:eastAsia="ja-JP"/>
                </w:rPr>
                <w:t>1.76</w:t>
              </w:r>
            </w:ins>
          </w:p>
        </w:tc>
        <w:tc>
          <w:tcPr>
            <w:tcW w:w="1757" w:type="dxa"/>
          </w:tcPr>
          <w:p w14:paraId="6A5690C1" w14:textId="77777777" w:rsidR="004A07FB" w:rsidRPr="001D2E49" w:rsidRDefault="004A07FB" w:rsidP="00EE31A1">
            <w:pPr>
              <w:pStyle w:val="TAL"/>
              <w:rPr>
                <w:ins w:id="84" w:author="Nok-1" w:date="2024-04-26T12:33:00Z"/>
                <w:lang w:eastAsia="ja-JP"/>
              </w:rPr>
            </w:pPr>
          </w:p>
        </w:tc>
        <w:tc>
          <w:tcPr>
            <w:tcW w:w="1077" w:type="dxa"/>
          </w:tcPr>
          <w:p w14:paraId="15FC338D" w14:textId="77777777" w:rsidR="004A07FB" w:rsidRPr="001D2E49" w:rsidRDefault="004A07FB" w:rsidP="00EE31A1">
            <w:pPr>
              <w:pStyle w:val="TAC"/>
              <w:rPr>
                <w:ins w:id="85" w:author="Nok-1" w:date="2024-04-26T12:33:00Z"/>
                <w:lang w:eastAsia="ja-JP"/>
              </w:rPr>
            </w:pPr>
            <w:ins w:id="86" w:author="Nok-1" w:date="2024-04-26T12:33:00Z">
              <w:r>
                <w:rPr>
                  <w:lang w:eastAsia="ja-JP"/>
                </w:rPr>
                <w:t>-</w:t>
              </w:r>
            </w:ins>
          </w:p>
        </w:tc>
        <w:tc>
          <w:tcPr>
            <w:tcW w:w="1077" w:type="dxa"/>
          </w:tcPr>
          <w:p w14:paraId="0752703C" w14:textId="77777777" w:rsidR="004A07FB" w:rsidRPr="001D2E49" w:rsidRDefault="004A07FB" w:rsidP="00EE31A1">
            <w:pPr>
              <w:pStyle w:val="TAC"/>
              <w:rPr>
                <w:ins w:id="87" w:author="Nok-1" w:date="2024-04-26T12:33:00Z"/>
                <w:lang w:eastAsia="ja-JP"/>
              </w:rPr>
            </w:pPr>
          </w:p>
        </w:tc>
      </w:tr>
    </w:tbl>
    <w:p w14:paraId="541C0975" w14:textId="77777777" w:rsidR="004A07FB" w:rsidRPr="001D2E49" w:rsidRDefault="004A07FB" w:rsidP="004A07F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4A07FB" w:rsidRPr="001D2E49" w14:paraId="65C7B64C" w14:textId="77777777" w:rsidTr="00EE31A1">
        <w:tc>
          <w:tcPr>
            <w:tcW w:w="3288" w:type="dxa"/>
          </w:tcPr>
          <w:p w14:paraId="52A3B5A8" w14:textId="77777777" w:rsidR="004A07FB" w:rsidRPr="001D2E49" w:rsidRDefault="004A07FB" w:rsidP="00EE31A1">
            <w:pPr>
              <w:pStyle w:val="TAH"/>
              <w:rPr>
                <w:rFonts w:cs="Arial"/>
                <w:lang w:eastAsia="ja-JP"/>
              </w:rPr>
            </w:pPr>
            <w:r w:rsidRPr="001D2E49">
              <w:rPr>
                <w:rFonts w:cs="Arial"/>
                <w:lang w:eastAsia="ja-JP"/>
              </w:rPr>
              <w:t>Range bound</w:t>
            </w:r>
          </w:p>
        </w:tc>
        <w:tc>
          <w:tcPr>
            <w:tcW w:w="6519" w:type="dxa"/>
          </w:tcPr>
          <w:p w14:paraId="6D7CBF67" w14:textId="77777777" w:rsidR="004A07FB" w:rsidRPr="001D2E49" w:rsidRDefault="004A07FB" w:rsidP="00EE31A1">
            <w:pPr>
              <w:pStyle w:val="TAH"/>
              <w:rPr>
                <w:rFonts w:cs="Arial"/>
                <w:lang w:eastAsia="ja-JP"/>
              </w:rPr>
            </w:pPr>
            <w:r w:rsidRPr="001D2E49">
              <w:rPr>
                <w:rFonts w:cs="Arial"/>
                <w:lang w:eastAsia="ja-JP"/>
              </w:rPr>
              <w:t>Explanation</w:t>
            </w:r>
          </w:p>
        </w:tc>
      </w:tr>
      <w:tr w:rsidR="004A07FB" w:rsidRPr="001D2E49" w14:paraId="0C458DF4" w14:textId="77777777" w:rsidTr="00EE31A1">
        <w:tc>
          <w:tcPr>
            <w:tcW w:w="3288" w:type="dxa"/>
          </w:tcPr>
          <w:p w14:paraId="39A96065" w14:textId="77777777" w:rsidR="004A07FB" w:rsidRPr="001D2E49" w:rsidRDefault="004A07FB" w:rsidP="00EE31A1">
            <w:pPr>
              <w:pStyle w:val="TAL"/>
              <w:rPr>
                <w:rFonts w:cs="Arial"/>
                <w:lang w:eastAsia="ja-JP"/>
              </w:rPr>
            </w:pPr>
            <w:r w:rsidRPr="001D2E49">
              <w:rPr>
                <w:rFonts w:cs="Arial"/>
                <w:lang w:eastAsia="ja-JP"/>
              </w:rPr>
              <w:t>maxnoofTAIforInactive</w:t>
            </w:r>
          </w:p>
        </w:tc>
        <w:tc>
          <w:tcPr>
            <w:tcW w:w="6519" w:type="dxa"/>
          </w:tcPr>
          <w:p w14:paraId="31E3D3EA" w14:textId="77777777" w:rsidR="004A07FB" w:rsidRPr="001D2E49" w:rsidRDefault="004A07FB" w:rsidP="00EE31A1">
            <w:pPr>
              <w:pStyle w:val="TAL"/>
              <w:rPr>
                <w:rFonts w:cs="Arial"/>
                <w:lang w:eastAsia="ja-JP"/>
              </w:rPr>
            </w:pPr>
            <w:r w:rsidRPr="001D2E49">
              <w:t>Maximum no. of TAIs for RRC Inactive. Value is 16.</w:t>
            </w:r>
          </w:p>
        </w:tc>
      </w:tr>
      <w:tr w:rsidR="009646A3" w:rsidRPr="001D2E49" w14:paraId="3FE6D774" w14:textId="77777777" w:rsidTr="00C429B3">
        <w:trPr>
          <w:ins w:id="88" w:author="Nok-1" w:date="2024-05-09T00:01:00Z"/>
        </w:trPr>
        <w:tc>
          <w:tcPr>
            <w:tcW w:w="3288" w:type="dxa"/>
          </w:tcPr>
          <w:p w14:paraId="4A262E61" w14:textId="4F664D53" w:rsidR="009646A3" w:rsidRPr="001D2E49" w:rsidRDefault="009646A3" w:rsidP="00C429B3">
            <w:pPr>
              <w:pStyle w:val="TAL"/>
              <w:rPr>
                <w:ins w:id="89" w:author="Nok-1" w:date="2024-05-09T00:01:00Z"/>
                <w:rFonts w:cs="Arial"/>
                <w:lang w:eastAsia="ja-JP"/>
              </w:rPr>
            </w:pPr>
            <w:ins w:id="90" w:author="Nok-1" w:date="2024-05-09T00:01:00Z">
              <w:r w:rsidRPr="001D2E49">
                <w:rPr>
                  <w:rFonts w:cs="Arial"/>
                  <w:lang w:eastAsia="ja-JP"/>
                </w:rPr>
                <w:t>maxnoof</w:t>
              </w:r>
              <w:r>
                <w:rPr>
                  <w:rFonts w:cs="Arial"/>
                  <w:lang w:eastAsia="ja-JP"/>
                </w:rPr>
                <w:t>AoI</w:t>
              </w:r>
            </w:ins>
          </w:p>
        </w:tc>
        <w:tc>
          <w:tcPr>
            <w:tcW w:w="6519" w:type="dxa"/>
          </w:tcPr>
          <w:p w14:paraId="35CE2178" w14:textId="5A817197" w:rsidR="009646A3" w:rsidRPr="001D2E49" w:rsidRDefault="009646A3" w:rsidP="00C429B3">
            <w:pPr>
              <w:pStyle w:val="TAL"/>
              <w:rPr>
                <w:ins w:id="91" w:author="Nok-1" w:date="2024-05-09T00:01:00Z"/>
                <w:rFonts w:cs="Arial"/>
                <w:lang w:eastAsia="ja-JP"/>
              </w:rPr>
            </w:pPr>
            <w:ins w:id="92" w:author="Nok-1" w:date="2024-05-09T00:01:00Z">
              <w:r w:rsidRPr="001D2E49">
                <w:t xml:space="preserve">Maximum no. of </w:t>
              </w:r>
              <w:r>
                <w:t>AoI</w:t>
              </w:r>
              <w:r w:rsidRPr="001D2E49">
                <w:t xml:space="preserve">s for RRC Inactive. Value is </w:t>
              </w:r>
            </w:ins>
            <w:ins w:id="93" w:author="Nok-1" w:date="2024-05-09T00:03:00Z">
              <w:r>
                <w:t>64</w:t>
              </w:r>
            </w:ins>
            <w:ins w:id="94" w:author="Nok-1" w:date="2024-05-09T00:01:00Z">
              <w:r w:rsidRPr="001D2E49">
                <w:t>.</w:t>
              </w:r>
            </w:ins>
          </w:p>
        </w:tc>
      </w:tr>
    </w:tbl>
    <w:p w14:paraId="63638A3A" w14:textId="77777777" w:rsidR="004A07FB" w:rsidRPr="001D2E49" w:rsidRDefault="004A07FB" w:rsidP="004A07FB"/>
    <w:bookmarkEnd w:id="25"/>
    <w:p w14:paraId="7CBAC2EF"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p w14:paraId="23D5524C"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p w14:paraId="49C2F0AC" w14:textId="77777777" w:rsidR="004A07FB" w:rsidRPr="00856E86" w:rsidRDefault="004A07FB" w:rsidP="004A07FB">
      <w:pPr>
        <w:jc w:val="center"/>
        <w:rPr>
          <w:color w:val="FF0000"/>
        </w:rPr>
      </w:pPr>
      <w:r w:rsidRPr="00856E86">
        <w:rPr>
          <w:color w:val="FF0000"/>
        </w:rPr>
        <w:t>&lt;&lt;&lt;&lt;&lt;&lt;&lt;&lt;&lt;&lt;&lt;&lt;&lt;&lt;&lt;&lt;&lt;&lt;&lt;&lt; Unmodified Text Omitted &gt;&gt;&gt;&gt;&gt;&gt;&gt;&gt;&gt;&gt;&gt;&gt;&gt;&gt;&gt;&gt;&gt;&gt;&gt;&gt;</w:t>
      </w:r>
    </w:p>
    <w:p w14:paraId="5697BFC3" w14:textId="77777777" w:rsidR="004A07FB" w:rsidRPr="001D2E49" w:rsidRDefault="004A07FB" w:rsidP="004A07FB">
      <w:pPr>
        <w:pStyle w:val="Heading3"/>
      </w:pPr>
      <w:bookmarkStart w:id="95" w:name="_Toc20955356"/>
      <w:bookmarkStart w:id="96" w:name="_Toc29503809"/>
      <w:bookmarkStart w:id="97" w:name="_Toc29504393"/>
      <w:bookmarkStart w:id="98" w:name="_Toc29504977"/>
      <w:bookmarkStart w:id="99" w:name="_Toc36553430"/>
      <w:bookmarkStart w:id="100" w:name="_Toc36555157"/>
      <w:bookmarkStart w:id="101" w:name="_Toc45652556"/>
      <w:bookmarkStart w:id="102" w:name="_Toc45658988"/>
      <w:bookmarkStart w:id="103" w:name="_Toc45720808"/>
      <w:bookmarkStart w:id="104" w:name="_Toc45798688"/>
      <w:bookmarkStart w:id="105" w:name="_Toc45898077"/>
      <w:bookmarkStart w:id="106" w:name="_Toc51746284"/>
      <w:bookmarkStart w:id="107" w:name="_Toc64446549"/>
      <w:bookmarkStart w:id="108" w:name="_Toc73982419"/>
      <w:bookmarkStart w:id="109" w:name="_Toc88652509"/>
      <w:bookmarkStart w:id="110" w:name="_Toc97891553"/>
      <w:bookmarkStart w:id="111" w:name="_Toc99123758"/>
      <w:bookmarkStart w:id="112" w:name="_Toc99662564"/>
      <w:bookmarkStart w:id="113" w:name="_Toc105152643"/>
      <w:bookmarkStart w:id="114" w:name="_Toc105174449"/>
      <w:bookmarkStart w:id="115" w:name="_Toc106109447"/>
      <w:bookmarkStart w:id="116" w:name="_Toc107409905"/>
      <w:bookmarkStart w:id="117" w:name="_Toc112757094"/>
      <w:bookmarkStart w:id="118" w:name="_Toc162973953"/>
      <w:r w:rsidRPr="001D2E49">
        <w:t>9.4.5</w:t>
      </w:r>
      <w:r w:rsidRPr="001D2E49">
        <w:tab/>
        <w:t>Information Element 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6A48E68" w14:textId="77777777" w:rsidR="004A07FB" w:rsidRPr="001D2E49" w:rsidRDefault="004A07FB" w:rsidP="004A07FB">
      <w:pPr>
        <w:pStyle w:val="PL"/>
        <w:rPr>
          <w:noProof w:val="0"/>
          <w:snapToGrid w:val="0"/>
        </w:rPr>
      </w:pPr>
      <w:r w:rsidRPr="001D2E49">
        <w:rPr>
          <w:noProof w:val="0"/>
          <w:snapToGrid w:val="0"/>
        </w:rPr>
        <w:t>-- ASN1START</w:t>
      </w:r>
    </w:p>
    <w:p w14:paraId="41F7FB35" w14:textId="77777777" w:rsidR="004A07FB" w:rsidRPr="001D2E49" w:rsidRDefault="004A07FB" w:rsidP="004A07FB">
      <w:pPr>
        <w:pStyle w:val="PL"/>
        <w:rPr>
          <w:noProof w:val="0"/>
          <w:snapToGrid w:val="0"/>
        </w:rPr>
      </w:pPr>
      <w:r w:rsidRPr="001D2E49">
        <w:rPr>
          <w:noProof w:val="0"/>
          <w:snapToGrid w:val="0"/>
        </w:rPr>
        <w:t>-- **************************************************************</w:t>
      </w:r>
    </w:p>
    <w:p w14:paraId="616CE868" w14:textId="77777777" w:rsidR="004A07FB" w:rsidRPr="001D2E49" w:rsidRDefault="004A07FB" w:rsidP="004A07FB">
      <w:pPr>
        <w:pStyle w:val="PL"/>
        <w:rPr>
          <w:noProof w:val="0"/>
          <w:snapToGrid w:val="0"/>
        </w:rPr>
      </w:pPr>
      <w:r w:rsidRPr="001D2E49">
        <w:rPr>
          <w:noProof w:val="0"/>
          <w:snapToGrid w:val="0"/>
        </w:rPr>
        <w:t>--</w:t>
      </w:r>
    </w:p>
    <w:p w14:paraId="2A1CDAEA" w14:textId="77777777" w:rsidR="004A07FB" w:rsidRPr="001D2E49" w:rsidRDefault="004A07FB" w:rsidP="004A07FB">
      <w:pPr>
        <w:pStyle w:val="PL"/>
        <w:rPr>
          <w:noProof w:val="0"/>
          <w:snapToGrid w:val="0"/>
        </w:rPr>
      </w:pPr>
      <w:r w:rsidRPr="001D2E49">
        <w:rPr>
          <w:noProof w:val="0"/>
          <w:snapToGrid w:val="0"/>
        </w:rPr>
        <w:t>-- Information Element Definitions</w:t>
      </w:r>
    </w:p>
    <w:p w14:paraId="30070386" w14:textId="77777777" w:rsidR="004A07FB" w:rsidRPr="001D2E49" w:rsidRDefault="004A07FB" w:rsidP="004A07FB">
      <w:pPr>
        <w:pStyle w:val="PL"/>
        <w:rPr>
          <w:noProof w:val="0"/>
          <w:snapToGrid w:val="0"/>
        </w:rPr>
      </w:pPr>
      <w:r w:rsidRPr="001D2E49">
        <w:rPr>
          <w:noProof w:val="0"/>
          <w:snapToGrid w:val="0"/>
        </w:rPr>
        <w:t>--</w:t>
      </w:r>
    </w:p>
    <w:p w14:paraId="181EEE38" w14:textId="77777777" w:rsidR="004A07FB" w:rsidRPr="001D2E49" w:rsidRDefault="004A07FB" w:rsidP="004A07FB">
      <w:pPr>
        <w:pStyle w:val="PL"/>
        <w:rPr>
          <w:noProof w:val="0"/>
          <w:snapToGrid w:val="0"/>
        </w:rPr>
      </w:pPr>
      <w:r w:rsidRPr="001D2E49">
        <w:rPr>
          <w:noProof w:val="0"/>
          <w:snapToGrid w:val="0"/>
        </w:rPr>
        <w:t>-- **************************************************************</w:t>
      </w:r>
    </w:p>
    <w:p w14:paraId="75A59935" w14:textId="77777777" w:rsidR="004A07FB" w:rsidRPr="001D2E49" w:rsidRDefault="004A07FB" w:rsidP="004A07FB">
      <w:pPr>
        <w:pStyle w:val="PL"/>
        <w:rPr>
          <w:noProof w:val="0"/>
          <w:snapToGrid w:val="0"/>
        </w:rPr>
      </w:pPr>
    </w:p>
    <w:p w14:paraId="6CF36F4D" w14:textId="77777777" w:rsidR="004A07FB" w:rsidRPr="001D2E49" w:rsidRDefault="004A07FB" w:rsidP="004A07FB">
      <w:pPr>
        <w:pStyle w:val="PL"/>
        <w:rPr>
          <w:noProof w:val="0"/>
          <w:snapToGrid w:val="0"/>
        </w:rPr>
      </w:pPr>
      <w:r w:rsidRPr="001D2E49">
        <w:rPr>
          <w:noProof w:val="0"/>
          <w:snapToGrid w:val="0"/>
        </w:rPr>
        <w:t>NGAP-IEs {</w:t>
      </w:r>
    </w:p>
    <w:p w14:paraId="5201D049" w14:textId="77777777" w:rsidR="004A07FB" w:rsidRPr="001D2E49" w:rsidRDefault="004A07FB" w:rsidP="004A07FB">
      <w:pPr>
        <w:pStyle w:val="PL"/>
        <w:rPr>
          <w:noProof w:val="0"/>
          <w:snapToGrid w:val="0"/>
        </w:rPr>
      </w:pPr>
      <w:r w:rsidRPr="001D2E49">
        <w:rPr>
          <w:noProof w:val="0"/>
          <w:snapToGrid w:val="0"/>
        </w:rPr>
        <w:t xml:space="preserve">itu-t (0) identified-organization (4) etsi (0) mobileDomain (0) </w:t>
      </w:r>
    </w:p>
    <w:p w14:paraId="2AA06F57" w14:textId="77777777" w:rsidR="004A07FB" w:rsidRPr="001D2E49" w:rsidRDefault="004A07FB" w:rsidP="004A07FB">
      <w:pPr>
        <w:pStyle w:val="PL"/>
        <w:rPr>
          <w:noProof w:val="0"/>
          <w:snapToGrid w:val="0"/>
        </w:rPr>
      </w:pPr>
      <w:r w:rsidRPr="001D2E49">
        <w:rPr>
          <w:noProof w:val="0"/>
          <w:snapToGrid w:val="0"/>
        </w:rPr>
        <w:t>ngran-Access (22) modules (3) ngap (1) version1 (1) ngap-IEs (2) }</w:t>
      </w:r>
    </w:p>
    <w:p w14:paraId="67DC28E1" w14:textId="77777777" w:rsidR="004A07FB" w:rsidRPr="001D2E49" w:rsidRDefault="004A07FB" w:rsidP="004A07FB">
      <w:pPr>
        <w:pStyle w:val="PL"/>
        <w:rPr>
          <w:noProof w:val="0"/>
          <w:snapToGrid w:val="0"/>
        </w:rPr>
      </w:pPr>
    </w:p>
    <w:p w14:paraId="04193C7F" w14:textId="77777777" w:rsidR="004A07FB" w:rsidRPr="001D2E49" w:rsidRDefault="004A07FB" w:rsidP="004A07FB">
      <w:pPr>
        <w:pStyle w:val="PL"/>
        <w:rPr>
          <w:noProof w:val="0"/>
          <w:snapToGrid w:val="0"/>
        </w:rPr>
      </w:pPr>
      <w:r w:rsidRPr="001D2E49">
        <w:rPr>
          <w:noProof w:val="0"/>
          <w:snapToGrid w:val="0"/>
        </w:rPr>
        <w:t xml:space="preserve">DEFINITIONS AUTOMATIC TAGS ::= </w:t>
      </w:r>
    </w:p>
    <w:p w14:paraId="5732982C" w14:textId="77777777" w:rsidR="004A07FB" w:rsidRPr="001D2E49" w:rsidRDefault="004A07FB" w:rsidP="004A07FB">
      <w:pPr>
        <w:pStyle w:val="PL"/>
        <w:rPr>
          <w:noProof w:val="0"/>
          <w:snapToGrid w:val="0"/>
        </w:rPr>
      </w:pPr>
    </w:p>
    <w:p w14:paraId="4B04A720" w14:textId="77777777" w:rsidR="004A07FB" w:rsidRPr="001D2E49" w:rsidRDefault="004A07FB" w:rsidP="004A07FB">
      <w:pPr>
        <w:pStyle w:val="PL"/>
        <w:rPr>
          <w:noProof w:val="0"/>
          <w:snapToGrid w:val="0"/>
        </w:rPr>
      </w:pPr>
      <w:r w:rsidRPr="001D2E49">
        <w:rPr>
          <w:noProof w:val="0"/>
          <w:snapToGrid w:val="0"/>
        </w:rPr>
        <w:t>BEGIN</w:t>
      </w:r>
    </w:p>
    <w:p w14:paraId="0C8C59FC" w14:textId="77777777" w:rsidR="004A07FB" w:rsidRPr="001D2E49" w:rsidRDefault="004A07FB" w:rsidP="004A07FB">
      <w:pPr>
        <w:pStyle w:val="PL"/>
        <w:rPr>
          <w:noProof w:val="0"/>
          <w:snapToGrid w:val="0"/>
        </w:rPr>
      </w:pPr>
    </w:p>
    <w:p w14:paraId="7F64C679" w14:textId="77777777" w:rsidR="004A07FB" w:rsidRPr="001D2E49" w:rsidRDefault="004A07FB" w:rsidP="004A07FB">
      <w:pPr>
        <w:pStyle w:val="PL"/>
        <w:rPr>
          <w:noProof w:val="0"/>
          <w:snapToGrid w:val="0"/>
        </w:rPr>
      </w:pPr>
      <w:r w:rsidRPr="001D2E49">
        <w:rPr>
          <w:noProof w:val="0"/>
          <w:snapToGrid w:val="0"/>
        </w:rPr>
        <w:t>IMPORTS</w:t>
      </w:r>
    </w:p>
    <w:p w14:paraId="581F1D6C" w14:textId="77777777" w:rsidR="004A07FB" w:rsidRPr="00856E86" w:rsidRDefault="004A07FB" w:rsidP="004A07FB">
      <w:pPr>
        <w:jc w:val="center"/>
        <w:rPr>
          <w:color w:val="FF0000"/>
        </w:rPr>
      </w:pPr>
      <w:r w:rsidRPr="00856E86">
        <w:rPr>
          <w:color w:val="FF0000"/>
        </w:rPr>
        <w:t>&lt;&lt;&lt;&lt;&lt;&lt;&lt;&lt;&lt;&lt;&lt;&lt;&lt;&lt;&lt;&lt;&lt;&lt;&lt;&lt; Unmodified Text Omitted &gt;&gt;&gt;&gt;&gt;&gt;&gt;&gt;&gt;&gt;&gt;&gt;&gt;&gt;&gt;&gt;&gt;&gt;&gt;&gt;</w:t>
      </w:r>
    </w:p>
    <w:p w14:paraId="3CB88FAD" w14:textId="77777777" w:rsidR="004A07FB" w:rsidRDefault="004A07FB" w:rsidP="004A07FB">
      <w:pPr>
        <w:pStyle w:val="PL"/>
      </w:pPr>
      <w:r>
        <w:tab/>
        <w:t>id-PDUSetbasedHandlingIndicator,</w:t>
      </w:r>
    </w:p>
    <w:p w14:paraId="0F6CB8B7" w14:textId="77777777" w:rsidR="004A07FB" w:rsidRDefault="004A07FB" w:rsidP="004A07FB">
      <w:pPr>
        <w:pStyle w:val="PL"/>
      </w:pPr>
      <w:r>
        <w:tab/>
        <w:t>id-N6JitterInformation,</w:t>
      </w:r>
    </w:p>
    <w:p w14:paraId="58F7084A" w14:textId="77777777" w:rsidR="004A07FB" w:rsidRDefault="004A07FB" w:rsidP="004A07FB">
      <w:pPr>
        <w:pStyle w:val="PL"/>
      </w:pPr>
      <w:r>
        <w:tab/>
        <w:t>id-ECNMarkingorCongestionInformationReportingRequest,</w:t>
      </w:r>
    </w:p>
    <w:p w14:paraId="1805E77C" w14:textId="77777777" w:rsidR="004A07FB" w:rsidRDefault="004A07FB" w:rsidP="004A07FB">
      <w:pPr>
        <w:pStyle w:val="PL"/>
      </w:pPr>
      <w:r>
        <w:tab/>
        <w:t>id-ECNMarkingorCongestionInformationReportingStatus,</w:t>
      </w:r>
    </w:p>
    <w:p w14:paraId="358E4967" w14:textId="77777777" w:rsidR="004A07FB" w:rsidRDefault="004A07FB" w:rsidP="004A07FB">
      <w:pPr>
        <w:pStyle w:val="PL"/>
      </w:pPr>
      <w:r>
        <w:tab/>
        <w:t>id-XrDeviceWith2Rx,</w:t>
      </w:r>
    </w:p>
    <w:p w14:paraId="2EA2C797" w14:textId="77777777" w:rsidR="004A07FB" w:rsidRDefault="004A07FB" w:rsidP="004A07FB">
      <w:pPr>
        <w:pStyle w:val="PL"/>
        <w:rPr>
          <w:ins w:id="119" w:author="Nok-1" w:date="2024-04-26T12:36:00Z"/>
        </w:rPr>
      </w:pPr>
      <w:ins w:id="120" w:author="Nok-1" w:date="2024-04-26T12:36:00Z">
        <w:r>
          <w:tab/>
          <w:t>id-</w:t>
        </w:r>
      </w:ins>
      <w:ins w:id="121" w:author="Nok-1" w:date="2024-04-26T12:37:00Z">
        <w:r>
          <w:t>AoIRestrictionListForRRCInactive</w:t>
        </w:r>
      </w:ins>
      <w:ins w:id="122" w:author="Nok-1" w:date="2024-04-26T12:36:00Z">
        <w:r>
          <w:t>,</w:t>
        </w:r>
      </w:ins>
    </w:p>
    <w:p w14:paraId="35CFB729" w14:textId="77777777" w:rsidR="004A07FB" w:rsidRPr="001D2E49" w:rsidRDefault="004A07FB" w:rsidP="004A07FB">
      <w:pPr>
        <w:pStyle w:val="PL"/>
        <w:rPr>
          <w:noProof w:val="0"/>
        </w:rPr>
      </w:pPr>
      <w:r w:rsidRPr="001D2E49">
        <w:rPr>
          <w:noProof w:val="0"/>
        </w:rPr>
        <w:tab/>
      </w:r>
      <w:r w:rsidRPr="001D2E49">
        <w:rPr>
          <w:rFonts w:eastAsia="MS Mincho" w:cs="Arial"/>
          <w:lang w:eastAsia="ja-JP"/>
        </w:rPr>
        <w:t>maxnoofAllowedAreas,</w:t>
      </w:r>
    </w:p>
    <w:p w14:paraId="7CB2686C" w14:textId="77777777" w:rsidR="004A07FB" w:rsidRDefault="004A07FB" w:rsidP="004A07FB">
      <w:pPr>
        <w:pStyle w:val="PL"/>
        <w:rPr>
          <w:rFonts w:eastAsia="MS Mincho" w:cs="Arial"/>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635CF0D7" w14:textId="77777777" w:rsidR="004A07FB" w:rsidRDefault="004A07FB" w:rsidP="004A07FB">
      <w:pPr>
        <w:pStyle w:val="PL"/>
        <w:rPr>
          <w:rFonts w:eastAsia="MS Mincho" w:cs="Arial"/>
        </w:rPr>
      </w:pPr>
    </w:p>
    <w:p w14:paraId="7F9060D0" w14:textId="77777777" w:rsidR="004A07FB" w:rsidRPr="001D2E49" w:rsidRDefault="004A07FB" w:rsidP="004A07FB">
      <w:pPr>
        <w:pStyle w:val="PL"/>
        <w:rPr>
          <w:noProof w:val="0"/>
        </w:rPr>
      </w:pPr>
    </w:p>
    <w:p w14:paraId="60DEFD4D" w14:textId="77777777" w:rsidR="004A07FB" w:rsidRPr="00856E86" w:rsidRDefault="004A07FB" w:rsidP="004A07FB">
      <w:pPr>
        <w:jc w:val="center"/>
        <w:rPr>
          <w:color w:val="FF0000"/>
        </w:rPr>
      </w:pPr>
      <w:r w:rsidRPr="00856E86">
        <w:rPr>
          <w:color w:val="FF0000"/>
        </w:rPr>
        <w:t>&lt;&lt;&lt;&lt;&lt;&lt;&lt;&lt;&lt;&lt;&lt;&lt;&lt;&lt;&lt;&lt;&lt;&lt;&lt;&lt; Unmodified Text Omitted &gt;&gt;&gt;&gt;&gt;&gt;&gt;&gt;&gt;&gt;&gt;&gt;&gt;&gt;&gt;&gt;&gt;&gt;&gt;&gt;</w:t>
      </w:r>
    </w:p>
    <w:p w14:paraId="65A868FC" w14:textId="77777777" w:rsidR="004A07FB" w:rsidRPr="001D2E49" w:rsidRDefault="004A07FB" w:rsidP="004A07FB">
      <w:pPr>
        <w:pStyle w:val="PL"/>
        <w:rPr>
          <w:snapToGrid w:val="0"/>
        </w:rPr>
      </w:pPr>
      <w:r w:rsidRPr="001D2E49">
        <w:rPr>
          <w:snapToGrid w:val="0"/>
        </w:rPr>
        <w:t>CoreNetworkAssistanceInformationForInactive ::= SEQUENCE {</w:t>
      </w:r>
    </w:p>
    <w:p w14:paraId="08D0689D" w14:textId="77777777" w:rsidR="004A07FB" w:rsidRPr="001D2E49" w:rsidRDefault="004A07FB" w:rsidP="004A07FB">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3E49F313" w14:textId="77777777" w:rsidR="004A07FB" w:rsidRPr="001D2E49" w:rsidRDefault="004A07FB" w:rsidP="004A07FB">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35FF07E7" w14:textId="77777777" w:rsidR="004A07FB" w:rsidRPr="001D2E49" w:rsidRDefault="004A07FB" w:rsidP="004A07FB">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13DF0741" w14:textId="77777777" w:rsidR="004A07FB" w:rsidRPr="001D2E49" w:rsidRDefault="004A07FB" w:rsidP="004A07FB">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6E261663" w14:textId="77777777" w:rsidR="004A07FB" w:rsidRPr="001D2E49" w:rsidRDefault="004A07FB" w:rsidP="004A07FB">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4635C2A2" w14:textId="77777777" w:rsidR="004A07FB" w:rsidRPr="001D2E49" w:rsidRDefault="004A07FB" w:rsidP="004A07FB">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1778A5A2" w14:textId="77777777" w:rsidR="004A07FB" w:rsidRPr="00402ED9" w:rsidRDefault="004A07FB" w:rsidP="004A07F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{CoreNetworkAssistanceInformationForInactive-ExtIEs} }</w:t>
      </w:r>
      <w:r w:rsidRPr="00402ED9">
        <w:rPr>
          <w:noProof w:val="0"/>
          <w:snapToGrid w:val="0"/>
          <w:lang w:val="fr-FR"/>
        </w:rPr>
        <w:tab/>
        <w:t>OPTIONAL,</w:t>
      </w:r>
    </w:p>
    <w:p w14:paraId="0A76F718" w14:textId="77777777" w:rsidR="004A07FB" w:rsidRPr="00402ED9" w:rsidRDefault="004A07FB" w:rsidP="004A07FB">
      <w:pPr>
        <w:pStyle w:val="PL"/>
        <w:rPr>
          <w:snapToGrid w:val="0"/>
          <w:lang w:val="fr-FR"/>
        </w:rPr>
      </w:pPr>
      <w:r w:rsidRPr="00402ED9">
        <w:rPr>
          <w:snapToGrid w:val="0"/>
          <w:lang w:val="fr-FR"/>
        </w:rPr>
        <w:tab/>
        <w:t>...</w:t>
      </w:r>
    </w:p>
    <w:p w14:paraId="10F212E3" w14:textId="77777777" w:rsidR="004A07FB" w:rsidRPr="00402ED9" w:rsidRDefault="004A07FB" w:rsidP="004A07FB">
      <w:pPr>
        <w:pStyle w:val="PL"/>
        <w:rPr>
          <w:snapToGrid w:val="0"/>
          <w:lang w:val="fr-FR"/>
        </w:rPr>
      </w:pPr>
      <w:r w:rsidRPr="00402ED9">
        <w:rPr>
          <w:snapToGrid w:val="0"/>
          <w:lang w:val="fr-FR"/>
        </w:rPr>
        <w:t>}</w:t>
      </w:r>
    </w:p>
    <w:p w14:paraId="31CB46AA" w14:textId="77777777" w:rsidR="004A07FB" w:rsidRPr="00402ED9" w:rsidRDefault="004A07FB" w:rsidP="004A07FB">
      <w:pPr>
        <w:pStyle w:val="PL"/>
        <w:rPr>
          <w:snapToGrid w:val="0"/>
          <w:lang w:val="fr-FR"/>
        </w:rPr>
      </w:pPr>
    </w:p>
    <w:p w14:paraId="5E62A413" w14:textId="77777777" w:rsidR="004A07FB" w:rsidRPr="00402ED9" w:rsidRDefault="004A07FB" w:rsidP="004A07FB">
      <w:pPr>
        <w:pStyle w:val="PL"/>
        <w:rPr>
          <w:noProof w:val="0"/>
          <w:snapToGrid w:val="0"/>
          <w:lang w:val="fr-FR"/>
        </w:rPr>
      </w:pPr>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 NGAP-PROTOCOL-EXTENSION ::= {</w:t>
      </w:r>
    </w:p>
    <w:p w14:paraId="093D4F36" w14:textId="77777777" w:rsidR="004A07FB" w:rsidRPr="00402ED9" w:rsidRDefault="004A07FB" w:rsidP="004A07FB">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10148A16" w14:textId="77777777" w:rsidR="004A07FB" w:rsidRPr="00402ED9" w:rsidRDefault="004A07FB" w:rsidP="004A07FB">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F021BB2" w14:textId="77777777" w:rsidR="004A07FB" w:rsidRDefault="004A07FB" w:rsidP="004A07FB">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0EED743A" w14:textId="77777777" w:rsidR="004A07FB" w:rsidRDefault="004A07FB" w:rsidP="004A07FB">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46909296" w14:textId="77777777" w:rsidR="004A07FB" w:rsidRDefault="004A07FB" w:rsidP="004A07FB">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33546334" w14:textId="77777777" w:rsidR="004A07FB" w:rsidRDefault="004A07FB" w:rsidP="004A07FB">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476E8C25" w14:textId="77777777" w:rsidR="004A07FB" w:rsidRDefault="004A07FB" w:rsidP="004A07FB">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77034181" w14:textId="77777777" w:rsidR="004A07FB" w:rsidRPr="005114C6" w:rsidRDefault="004A07FB" w:rsidP="004A07FB">
      <w:pPr>
        <w:pStyle w:val="PL"/>
        <w:rPr>
          <w:snapToGrid w:val="0"/>
        </w:rPr>
      </w:pPr>
      <w:r>
        <w:rPr>
          <w:snapToGrid w:val="0"/>
        </w:rPr>
        <w:tab/>
      </w:r>
      <w:r w:rsidRPr="00A876E9">
        <w:rPr>
          <w:snapToGrid w:val="0"/>
        </w:rPr>
        <w:t xml:space="preserve">{ ID </w:t>
      </w:r>
      <w:r w:rsidRPr="000F3C96">
        <w:rPr>
          <w:snapToGrid w:val="0"/>
        </w:rPr>
        <w:t>id-</w:t>
      </w: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123" w:name="_Hlk152098090"/>
      <w:r w:rsidRPr="005114C6">
        <w:rPr>
          <w:snapToGrid w:val="0"/>
        </w:rPr>
        <w:t>|</w:t>
      </w:r>
    </w:p>
    <w:p w14:paraId="52F4D870" w14:textId="77777777" w:rsidR="004A07FB" w:rsidRDefault="004A07FB" w:rsidP="004A07FB">
      <w:pPr>
        <w:pStyle w:val="PL"/>
        <w:rPr>
          <w:ins w:id="124" w:author="Nok-1" w:date="2024-04-26T12:25:00Z"/>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123"/>
      <w:ins w:id="125" w:author="Nok-1" w:date="2024-04-26T12:25:00Z">
        <w:r>
          <w:t>|</w:t>
        </w:r>
      </w:ins>
    </w:p>
    <w:p w14:paraId="16203428" w14:textId="77777777" w:rsidR="004A07FB" w:rsidRPr="001D2E49" w:rsidRDefault="004A07FB" w:rsidP="004A07FB">
      <w:pPr>
        <w:pStyle w:val="PL"/>
        <w:rPr>
          <w:snapToGrid w:val="0"/>
        </w:rPr>
      </w:pPr>
      <w:ins w:id="126" w:author="Nok-1" w:date="2024-04-26T12:26:00Z">
        <w:r>
          <w:tab/>
        </w:r>
        <w:r w:rsidRPr="005114C6">
          <w:t xml:space="preserve">{ ID </w:t>
        </w:r>
        <w:r w:rsidRPr="005114C6">
          <w:rPr>
            <w:rFonts w:hint="eastAsia"/>
            <w:snapToGrid w:val="0"/>
            <w:lang w:eastAsia="zh-CN"/>
          </w:rPr>
          <w:t>id-</w:t>
        </w:r>
        <w:r>
          <w:rPr>
            <w:snapToGrid w:val="0"/>
            <w:lang w:eastAsia="zh-CN"/>
          </w:rPr>
          <w:t>AoIRestriction</w:t>
        </w:r>
        <w:r>
          <w:rPr>
            <w:snapToGrid w:val="0"/>
          </w:rPr>
          <w:t>List-ForRRCInactive</w:t>
        </w:r>
        <w:r w:rsidRPr="005114C6">
          <w:tab/>
        </w:r>
        <w:r w:rsidRPr="005114C6">
          <w:tab/>
        </w:r>
        <w:r w:rsidRPr="005114C6">
          <w:tab/>
          <w:t>CRITICALITY ignore</w:t>
        </w:r>
        <w:r w:rsidRPr="005114C6">
          <w:tab/>
        </w:r>
        <w:r w:rsidRPr="005114C6">
          <w:rPr>
            <w:snapToGrid w:val="0"/>
          </w:rPr>
          <w:t xml:space="preserve">EXTENSION </w:t>
        </w:r>
        <w:r>
          <w:rPr>
            <w:snapToGrid w:val="0"/>
          </w:rPr>
          <w:tab/>
          <w:t xml:space="preserve"> </w:t>
        </w:r>
      </w:ins>
      <w:ins w:id="127" w:author="Nok-1" w:date="2024-04-26T12:27:00Z">
        <w:r>
          <w:rPr>
            <w:snapToGrid w:val="0"/>
          </w:rPr>
          <w:t>A</w:t>
        </w:r>
      </w:ins>
      <w:ins w:id="128" w:author="Nok-1" w:date="2024-04-26T12:31:00Z">
        <w:r>
          <w:rPr>
            <w:snapToGrid w:val="0"/>
          </w:rPr>
          <w:t>reaOfInterestList</w:t>
        </w:r>
      </w:ins>
      <w:ins w:id="129" w:author="Nok-1" w:date="2024-04-26T12:26:00Z">
        <w:r w:rsidRPr="005114C6">
          <w:tab/>
        </w:r>
        <w:r w:rsidRPr="005114C6">
          <w:tab/>
        </w:r>
        <w:r w:rsidRPr="005114C6">
          <w:tab/>
        </w:r>
        <w:r>
          <w:tab/>
        </w:r>
        <w:r w:rsidRPr="005114C6">
          <w:t>PRESENCE optional</w:t>
        </w:r>
        <w:r w:rsidRPr="005114C6">
          <w:tab/>
          <w:t>}</w:t>
        </w:r>
      </w:ins>
      <w:r>
        <w:rPr>
          <w:snapToGrid w:val="0"/>
        </w:rPr>
        <w:t>,</w:t>
      </w:r>
    </w:p>
    <w:p w14:paraId="6C7D927C" w14:textId="77777777" w:rsidR="004A07FB" w:rsidRPr="001D2E49" w:rsidRDefault="004A07FB" w:rsidP="004A07FB">
      <w:pPr>
        <w:pStyle w:val="PL"/>
        <w:rPr>
          <w:noProof w:val="0"/>
          <w:snapToGrid w:val="0"/>
        </w:rPr>
      </w:pPr>
      <w:r w:rsidRPr="001D2E49">
        <w:rPr>
          <w:noProof w:val="0"/>
          <w:snapToGrid w:val="0"/>
        </w:rPr>
        <w:tab/>
        <w:t>...</w:t>
      </w:r>
    </w:p>
    <w:p w14:paraId="2869827A" w14:textId="77777777" w:rsidR="004A07FB" w:rsidRPr="001D2E49" w:rsidRDefault="004A07FB" w:rsidP="004A07FB">
      <w:pPr>
        <w:pStyle w:val="PL"/>
        <w:rPr>
          <w:noProof w:val="0"/>
          <w:snapToGrid w:val="0"/>
        </w:rPr>
      </w:pPr>
      <w:r w:rsidRPr="001D2E49">
        <w:rPr>
          <w:noProof w:val="0"/>
          <w:snapToGrid w:val="0"/>
        </w:rPr>
        <w:t>}</w:t>
      </w:r>
    </w:p>
    <w:p w14:paraId="72BF5DA8" w14:textId="77777777" w:rsidR="004A07FB" w:rsidRDefault="004A07FB" w:rsidP="004A07FB">
      <w:pPr>
        <w:pStyle w:val="PL"/>
        <w:rPr>
          <w:snapToGrid w:val="0"/>
        </w:rPr>
      </w:pPr>
    </w:p>
    <w:p w14:paraId="3278DFFB" w14:textId="77777777" w:rsidR="004A07FB" w:rsidRDefault="004A07FB" w:rsidP="004A07FB">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62357407"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p w14:paraId="37B11433" w14:textId="77777777" w:rsidR="004A07FB" w:rsidRPr="00856E86" w:rsidRDefault="004A07FB" w:rsidP="004A07FB">
      <w:pPr>
        <w:jc w:val="center"/>
        <w:rPr>
          <w:color w:val="FF0000"/>
        </w:rPr>
      </w:pPr>
      <w:r w:rsidRPr="00856E86">
        <w:rPr>
          <w:color w:val="FF0000"/>
        </w:rPr>
        <w:t>&lt;&lt;&lt;&lt;&lt;&lt;&lt;&lt;&lt;&lt;&lt;&lt;&lt;&lt;&lt;&lt;&lt;&lt;&lt;&lt; Unmodified Text Omitted &gt;&gt;&gt;&gt;&gt;&gt;&gt;&gt;&gt;&gt;&gt;&gt;&gt;&gt;&gt;&gt;&gt;&gt;&gt;&gt;</w:t>
      </w:r>
    </w:p>
    <w:p w14:paraId="1F60B256" w14:textId="77777777" w:rsidR="004A07FB" w:rsidRPr="001D2E49" w:rsidRDefault="004A07FB" w:rsidP="004A07FB">
      <w:pPr>
        <w:pStyle w:val="Heading3"/>
      </w:pPr>
      <w:bookmarkStart w:id="130" w:name="_Toc20955358"/>
      <w:bookmarkStart w:id="131" w:name="_Toc29503811"/>
      <w:bookmarkStart w:id="132" w:name="_Toc29504395"/>
      <w:bookmarkStart w:id="133" w:name="_Toc29504979"/>
      <w:bookmarkStart w:id="134" w:name="_Toc36553432"/>
      <w:bookmarkStart w:id="135" w:name="_Toc36555159"/>
      <w:bookmarkStart w:id="136" w:name="_Toc45652558"/>
      <w:bookmarkStart w:id="137" w:name="_Toc45658990"/>
      <w:bookmarkStart w:id="138" w:name="_Toc45720810"/>
      <w:bookmarkStart w:id="139" w:name="_Toc45798690"/>
      <w:bookmarkStart w:id="140" w:name="_Toc45898079"/>
      <w:bookmarkStart w:id="141" w:name="_Toc51746286"/>
      <w:bookmarkStart w:id="142" w:name="_Toc64446551"/>
      <w:bookmarkStart w:id="143" w:name="_Toc73982421"/>
      <w:bookmarkStart w:id="144" w:name="_Toc88652511"/>
      <w:bookmarkStart w:id="145" w:name="_Toc97891555"/>
      <w:bookmarkStart w:id="146" w:name="_Toc99123760"/>
      <w:bookmarkStart w:id="147" w:name="_Toc99662566"/>
      <w:bookmarkStart w:id="148" w:name="_Toc105152645"/>
      <w:bookmarkStart w:id="149" w:name="_Toc105174451"/>
      <w:bookmarkStart w:id="150" w:name="_Toc106109449"/>
      <w:bookmarkStart w:id="151" w:name="_Toc107409907"/>
      <w:bookmarkStart w:id="152" w:name="_Toc112757096"/>
      <w:bookmarkStart w:id="153" w:name="_Toc162973955"/>
      <w:r w:rsidRPr="001D2E49">
        <w:t>9.4.7</w:t>
      </w:r>
      <w:r w:rsidRPr="001D2E49">
        <w:tab/>
        <w:t>Constant Definitions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BA63D7F" w14:textId="77777777" w:rsidR="004A07FB" w:rsidRPr="001D2E49" w:rsidRDefault="004A07FB" w:rsidP="004A07FB">
      <w:pPr>
        <w:pStyle w:val="PL"/>
        <w:rPr>
          <w:noProof w:val="0"/>
          <w:snapToGrid w:val="0"/>
        </w:rPr>
      </w:pPr>
      <w:r w:rsidRPr="001D2E49">
        <w:rPr>
          <w:noProof w:val="0"/>
          <w:snapToGrid w:val="0"/>
        </w:rPr>
        <w:t>-- ASN1START</w:t>
      </w:r>
    </w:p>
    <w:p w14:paraId="13920A14" w14:textId="77777777" w:rsidR="004A07FB" w:rsidRPr="001D2E49" w:rsidRDefault="004A07FB" w:rsidP="004A07FB">
      <w:pPr>
        <w:pStyle w:val="PL"/>
        <w:rPr>
          <w:noProof w:val="0"/>
          <w:snapToGrid w:val="0"/>
        </w:rPr>
      </w:pPr>
      <w:r w:rsidRPr="001D2E49">
        <w:rPr>
          <w:noProof w:val="0"/>
          <w:snapToGrid w:val="0"/>
        </w:rPr>
        <w:t>-- **************************************************************</w:t>
      </w:r>
    </w:p>
    <w:p w14:paraId="64996C0B" w14:textId="77777777" w:rsidR="004A07FB" w:rsidRPr="001D2E49" w:rsidRDefault="004A07FB" w:rsidP="004A07FB">
      <w:pPr>
        <w:pStyle w:val="PL"/>
        <w:rPr>
          <w:noProof w:val="0"/>
          <w:snapToGrid w:val="0"/>
        </w:rPr>
      </w:pPr>
      <w:r w:rsidRPr="001D2E49">
        <w:rPr>
          <w:noProof w:val="0"/>
          <w:snapToGrid w:val="0"/>
        </w:rPr>
        <w:t>--</w:t>
      </w:r>
    </w:p>
    <w:p w14:paraId="6CD2C679" w14:textId="77777777" w:rsidR="004A07FB" w:rsidRPr="001D2E49" w:rsidRDefault="004A07FB" w:rsidP="004A07FB">
      <w:pPr>
        <w:pStyle w:val="PL"/>
        <w:rPr>
          <w:noProof w:val="0"/>
          <w:snapToGrid w:val="0"/>
        </w:rPr>
      </w:pPr>
      <w:r w:rsidRPr="001D2E49">
        <w:rPr>
          <w:noProof w:val="0"/>
          <w:snapToGrid w:val="0"/>
        </w:rPr>
        <w:t>-- Constant definitions</w:t>
      </w:r>
    </w:p>
    <w:p w14:paraId="6D15000C" w14:textId="77777777" w:rsidR="004A07FB" w:rsidRPr="001D2E49" w:rsidRDefault="004A07FB" w:rsidP="004A07FB">
      <w:pPr>
        <w:pStyle w:val="PL"/>
        <w:rPr>
          <w:noProof w:val="0"/>
          <w:snapToGrid w:val="0"/>
        </w:rPr>
      </w:pPr>
      <w:r w:rsidRPr="001D2E49">
        <w:rPr>
          <w:noProof w:val="0"/>
          <w:snapToGrid w:val="0"/>
        </w:rPr>
        <w:t>--</w:t>
      </w:r>
    </w:p>
    <w:p w14:paraId="59AFC25F" w14:textId="77777777" w:rsidR="004A07FB" w:rsidRPr="001D2E49" w:rsidRDefault="004A07FB" w:rsidP="004A07FB">
      <w:pPr>
        <w:pStyle w:val="PL"/>
        <w:rPr>
          <w:noProof w:val="0"/>
          <w:snapToGrid w:val="0"/>
        </w:rPr>
      </w:pPr>
      <w:r w:rsidRPr="001D2E49">
        <w:rPr>
          <w:noProof w:val="0"/>
          <w:snapToGrid w:val="0"/>
        </w:rPr>
        <w:t>-- **************************************************************</w:t>
      </w:r>
    </w:p>
    <w:p w14:paraId="46C093A6" w14:textId="77777777" w:rsidR="004A07FB" w:rsidRPr="001D2E49" w:rsidRDefault="004A07FB" w:rsidP="004A07FB">
      <w:pPr>
        <w:pStyle w:val="PL"/>
        <w:rPr>
          <w:noProof w:val="0"/>
          <w:snapToGrid w:val="0"/>
        </w:rPr>
      </w:pPr>
    </w:p>
    <w:p w14:paraId="64ED18AD" w14:textId="77777777" w:rsidR="004A07FB" w:rsidRPr="001D2E49" w:rsidRDefault="004A07FB" w:rsidP="004A07FB">
      <w:pPr>
        <w:pStyle w:val="PL"/>
        <w:rPr>
          <w:noProof w:val="0"/>
          <w:snapToGrid w:val="0"/>
        </w:rPr>
      </w:pPr>
      <w:r w:rsidRPr="001D2E49">
        <w:rPr>
          <w:noProof w:val="0"/>
          <w:snapToGrid w:val="0"/>
        </w:rPr>
        <w:t xml:space="preserve">NGAP-Constants { </w:t>
      </w:r>
    </w:p>
    <w:p w14:paraId="76D888B9" w14:textId="77777777" w:rsidR="004A07FB" w:rsidRPr="001D2E49" w:rsidRDefault="004A07FB" w:rsidP="004A07FB">
      <w:pPr>
        <w:pStyle w:val="PL"/>
        <w:rPr>
          <w:noProof w:val="0"/>
          <w:snapToGrid w:val="0"/>
        </w:rPr>
      </w:pPr>
      <w:r w:rsidRPr="001D2E49">
        <w:rPr>
          <w:noProof w:val="0"/>
          <w:snapToGrid w:val="0"/>
        </w:rPr>
        <w:t xml:space="preserve">itu-t (0) identified-organization (4) etsi (0) mobileDomain (0) </w:t>
      </w:r>
    </w:p>
    <w:p w14:paraId="6C022647" w14:textId="77777777" w:rsidR="004A07FB" w:rsidRPr="001D2E49" w:rsidRDefault="004A07FB" w:rsidP="004A07FB">
      <w:pPr>
        <w:pStyle w:val="PL"/>
        <w:rPr>
          <w:noProof w:val="0"/>
          <w:snapToGrid w:val="0"/>
        </w:rPr>
      </w:pPr>
      <w:r w:rsidRPr="001D2E49">
        <w:rPr>
          <w:noProof w:val="0"/>
          <w:snapToGrid w:val="0"/>
        </w:rPr>
        <w:t xml:space="preserve">ngran-Access (22) modules (3) ngap (1) version1 (1) ngap-Constants (4) } </w:t>
      </w:r>
    </w:p>
    <w:p w14:paraId="29836269" w14:textId="77777777" w:rsidR="004A07FB" w:rsidRPr="001D2E49" w:rsidRDefault="004A07FB" w:rsidP="004A07FB">
      <w:pPr>
        <w:pStyle w:val="PL"/>
        <w:rPr>
          <w:noProof w:val="0"/>
          <w:snapToGrid w:val="0"/>
        </w:rPr>
      </w:pPr>
    </w:p>
    <w:p w14:paraId="30633049" w14:textId="77777777" w:rsidR="004A07FB" w:rsidRPr="001D2E49" w:rsidRDefault="004A07FB" w:rsidP="004A07FB">
      <w:pPr>
        <w:pStyle w:val="PL"/>
        <w:rPr>
          <w:noProof w:val="0"/>
          <w:snapToGrid w:val="0"/>
        </w:rPr>
      </w:pPr>
      <w:r w:rsidRPr="001D2E49">
        <w:rPr>
          <w:noProof w:val="0"/>
          <w:snapToGrid w:val="0"/>
        </w:rPr>
        <w:t xml:space="preserve">DEFINITIONS AUTOMATIC TAGS ::= </w:t>
      </w:r>
    </w:p>
    <w:p w14:paraId="684027B3" w14:textId="77777777" w:rsidR="004A07FB" w:rsidRPr="001D2E49" w:rsidRDefault="004A07FB" w:rsidP="004A07FB">
      <w:pPr>
        <w:pStyle w:val="PL"/>
        <w:rPr>
          <w:noProof w:val="0"/>
          <w:snapToGrid w:val="0"/>
        </w:rPr>
      </w:pPr>
    </w:p>
    <w:p w14:paraId="003FED4D" w14:textId="77777777" w:rsidR="004A07FB" w:rsidRPr="001D2E49" w:rsidRDefault="004A07FB" w:rsidP="004A07FB">
      <w:pPr>
        <w:pStyle w:val="PL"/>
        <w:rPr>
          <w:noProof w:val="0"/>
          <w:snapToGrid w:val="0"/>
        </w:rPr>
      </w:pPr>
      <w:r w:rsidRPr="001D2E49">
        <w:rPr>
          <w:noProof w:val="0"/>
          <w:snapToGrid w:val="0"/>
        </w:rPr>
        <w:t>BEGIN</w:t>
      </w:r>
    </w:p>
    <w:p w14:paraId="2F7F4C56"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p w14:paraId="41A03CE9" w14:textId="77777777" w:rsidR="004A07FB" w:rsidRPr="00856E86" w:rsidRDefault="004A07FB" w:rsidP="004A07FB">
      <w:pPr>
        <w:jc w:val="center"/>
        <w:rPr>
          <w:color w:val="FF0000"/>
        </w:rPr>
      </w:pPr>
      <w:r w:rsidRPr="00856E86">
        <w:rPr>
          <w:color w:val="FF0000"/>
        </w:rPr>
        <w:t>&lt;&lt;&lt;&lt;&lt;&lt;&lt;&lt;&lt;&lt;&lt;&lt;&lt;&lt;&lt;&lt;&lt;&lt;&lt;&lt; Unmodified Text Omitted &gt;&gt;&gt;&gt;&gt;&gt;&gt;&gt;&gt;&gt;&gt;&gt;&gt;&gt;&gt;&gt;&gt;&gt;&gt;&gt;</w:t>
      </w:r>
    </w:p>
    <w:p w14:paraId="3B4D8B50" w14:textId="77777777" w:rsidR="004A07FB" w:rsidRDefault="004A07FB" w:rsidP="004A07FB">
      <w:pPr>
        <w:pStyle w:val="PL"/>
        <w:rPr>
          <w:snapToGrid w:val="0"/>
        </w:rPr>
      </w:pPr>
      <w:r>
        <w:rPr>
          <w:snapToGrid w:val="0"/>
        </w:rPr>
        <w:tab/>
      </w:r>
      <w:r w:rsidRPr="009A0FAE">
        <w:rPr>
          <w:snapToGrid w:val="0"/>
        </w:rPr>
        <w:t>id-</w:t>
      </w:r>
      <w:r>
        <w:rPr>
          <w:snapToGrid w:val="0"/>
        </w:rPr>
        <w:t>ERedCapIndication</w:t>
      </w:r>
      <w:r w:rsidRPr="009A0FAE">
        <w:rPr>
          <w:snapToGrid w:val="0"/>
        </w:rPr>
        <w:tab/>
      </w:r>
      <w:r w:rsidRPr="009A0FA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 xml:space="preserve">ProtocolIE-ID ::= </w:t>
      </w:r>
      <w:r>
        <w:rPr>
          <w:snapToGrid w:val="0"/>
        </w:rPr>
        <w:t>427</w:t>
      </w:r>
    </w:p>
    <w:p w14:paraId="28E65FA5" w14:textId="77777777" w:rsidR="004A07FB" w:rsidRDefault="004A07FB" w:rsidP="004A07FB">
      <w:pPr>
        <w:pStyle w:val="PL"/>
        <w:rPr>
          <w:snapToGrid w:val="0"/>
        </w:rPr>
      </w:pPr>
      <w:r w:rsidRPr="009A0FAE">
        <w:rPr>
          <w:snapToGrid w:val="0"/>
        </w:rPr>
        <w:tab/>
        <w:t>id-</w:t>
      </w:r>
      <w:r>
        <w:rPr>
          <w:snapToGrid w:val="0"/>
        </w:rPr>
        <w:t>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ab/>
      </w:r>
      <w:r w:rsidRPr="009A0FAE">
        <w:rPr>
          <w:snapToGrid w:val="0"/>
        </w:rPr>
        <w:tab/>
        <w:t xml:space="preserve">ProtocolIE-ID ::= </w:t>
      </w:r>
      <w:r>
        <w:rPr>
          <w:snapToGrid w:val="0"/>
        </w:rPr>
        <w:t>428</w:t>
      </w:r>
    </w:p>
    <w:p w14:paraId="28EFFFC7" w14:textId="77777777" w:rsidR="004A07FB" w:rsidRDefault="004A07FB" w:rsidP="004A07FB">
      <w:pPr>
        <w:pStyle w:val="PL"/>
        <w:rPr>
          <w:snapToGrid w:val="0"/>
        </w:rPr>
      </w:pPr>
      <w:r>
        <w:rPr>
          <w:snapToGrid w:val="0"/>
        </w:rPr>
        <w:tab/>
      </w:r>
      <w:r w:rsidRPr="009A0FAE">
        <w:rPr>
          <w:snapToGrid w:val="0"/>
        </w:rPr>
        <w:t>id-</w:t>
      </w:r>
      <w:r>
        <w:rPr>
          <w:snapToGrid w:val="0"/>
        </w:rPr>
        <w:t>UserPlaneError</w:t>
      </w:r>
      <w:r>
        <w:rPr>
          <w:noProof w:val="0"/>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 xml:space="preserve">ProtocolIE-ID ::= </w:t>
      </w:r>
      <w:r>
        <w:rPr>
          <w:snapToGrid w:val="0"/>
        </w:rPr>
        <w:t>429</w:t>
      </w:r>
    </w:p>
    <w:p w14:paraId="1A345009" w14:textId="77777777" w:rsidR="004A07FB" w:rsidRDefault="004A07FB" w:rsidP="004A07FB">
      <w:pPr>
        <w:pStyle w:val="PL"/>
        <w:rPr>
          <w:snapToGrid w:val="0"/>
          <w:lang w:val="en-US" w:eastAsia="zh-CN"/>
        </w:rPr>
      </w:pPr>
      <w:r>
        <w:rPr>
          <w:snapToGrid w:val="0"/>
          <w:lang w:val="en-US" w:eastAsia="zh-CN"/>
        </w:rPr>
        <w:tab/>
      </w:r>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430</w:t>
      </w:r>
    </w:p>
    <w:p w14:paraId="63EF1B78" w14:textId="77777777" w:rsidR="004A07FB" w:rsidRDefault="004A07FB" w:rsidP="004A07FB">
      <w:pPr>
        <w:pStyle w:val="PL"/>
        <w:rPr>
          <w:ins w:id="154" w:author="Nok-1" w:date="2024-04-26T12:35:00Z"/>
          <w:snapToGrid w:val="0"/>
        </w:rPr>
      </w:pPr>
      <w:ins w:id="155" w:author="Nok-1" w:date="2024-04-26T12:35:00Z">
        <w:r w:rsidRPr="009A0FAE">
          <w:rPr>
            <w:snapToGrid w:val="0"/>
          </w:rPr>
          <w:tab/>
          <w:t>id-</w:t>
        </w:r>
        <w:r>
          <w:rPr>
            <w:snapToGrid w:val="0"/>
          </w:rPr>
          <w:t>AoIRestrictionList-ForRRCInactive</w:t>
        </w:r>
        <w:r>
          <w:rPr>
            <w:snapToGrid w:val="0"/>
          </w:rPr>
          <w:tab/>
        </w:r>
        <w:r>
          <w:rPr>
            <w:snapToGrid w:val="0"/>
          </w:rPr>
          <w:tab/>
        </w:r>
        <w:r>
          <w:rPr>
            <w:snapToGrid w:val="0"/>
          </w:rPr>
          <w:tab/>
        </w:r>
        <w:r>
          <w:rPr>
            <w:snapToGrid w:val="0"/>
          </w:rPr>
          <w:tab/>
        </w:r>
        <w:r>
          <w:rPr>
            <w:snapToGrid w:val="0"/>
          </w:rPr>
          <w:tab/>
        </w:r>
        <w:r w:rsidRPr="009A0FAE">
          <w:rPr>
            <w:snapToGrid w:val="0"/>
          </w:rPr>
          <w:t xml:space="preserve">ProtocolIE-ID ::= </w:t>
        </w:r>
        <w:r>
          <w:rPr>
            <w:snapToGrid w:val="0"/>
          </w:rPr>
          <w:t>xxx</w:t>
        </w:r>
      </w:ins>
    </w:p>
    <w:p w14:paraId="66FDBF41" w14:textId="77777777" w:rsidR="004A07FB" w:rsidRDefault="004A07FB" w:rsidP="004A07FB">
      <w:pPr>
        <w:pStyle w:val="PL"/>
        <w:rPr>
          <w:snapToGrid w:val="0"/>
          <w:lang w:val="en-US" w:eastAsia="zh-CN"/>
        </w:rPr>
      </w:pPr>
    </w:p>
    <w:p w14:paraId="2F9F19B3" w14:textId="77777777" w:rsidR="004A07FB" w:rsidRPr="001D2E49" w:rsidRDefault="004A07FB" w:rsidP="004A07FB">
      <w:pPr>
        <w:pStyle w:val="PL"/>
        <w:rPr>
          <w:snapToGrid w:val="0"/>
        </w:rPr>
      </w:pPr>
    </w:p>
    <w:p w14:paraId="05A9AFE3" w14:textId="77777777" w:rsidR="004A07FB" w:rsidRPr="001D2E49" w:rsidRDefault="004A07FB" w:rsidP="004A07FB">
      <w:pPr>
        <w:pStyle w:val="PL"/>
        <w:rPr>
          <w:noProof w:val="0"/>
          <w:snapToGrid w:val="0"/>
        </w:rPr>
      </w:pPr>
    </w:p>
    <w:p w14:paraId="59CD525B" w14:textId="77777777" w:rsidR="004A07FB" w:rsidRPr="001D2E49" w:rsidRDefault="004A07FB" w:rsidP="004A07FB">
      <w:pPr>
        <w:pStyle w:val="PL"/>
        <w:rPr>
          <w:noProof w:val="0"/>
          <w:snapToGrid w:val="0"/>
        </w:rPr>
      </w:pPr>
      <w:r w:rsidRPr="001D2E49">
        <w:rPr>
          <w:noProof w:val="0"/>
          <w:snapToGrid w:val="0"/>
        </w:rPr>
        <w:t>END</w:t>
      </w:r>
    </w:p>
    <w:p w14:paraId="34DD646C" w14:textId="77777777" w:rsidR="004A07FB" w:rsidRPr="001D2E49" w:rsidRDefault="004A07FB" w:rsidP="004A07FB">
      <w:pPr>
        <w:pStyle w:val="PL"/>
        <w:rPr>
          <w:noProof w:val="0"/>
          <w:snapToGrid w:val="0"/>
        </w:rPr>
      </w:pPr>
      <w:r w:rsidRPr="001D2E49">
        <w:rPr>
          <w:noProof w:val="0"/>
          <w:snapToGrid w:val="0"/>
        </w:rPr>
        <w:t>-- ASN1STOP</w:t>
      </w:r>
    </w:p>
    <w:p w14:paraId="2C624446"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p w14:paraId="50E1FE61" w14:textId="77777777" w:rsidR="004A07FB" w:rsidRPr="0093172D" w:rsidRDefault="004A07FB" w:rsidP="004A07FB">
      <w:pPr>
        <w:jc w:val="center"/>
        <w:rPr>
          <w:color w:val="FF0000"/>
        </w:rPr>
      </w:pPr>
      <w:r w:rsidRPr="0093172D">
        <w:rPr>
          <w:color w:val="FF0000"/>
        </w:rPr>
        <w:t>&lt;&lt;&lt;&lt;&lt;&lt;&lt;&lt;&lt;&lt;&lt;&lt;&lt;&lt;&lt;&lt;&lt;&lt;&lt;&lt; End of Changes &gt;&gt;&gt;&gt;&gt;&gt;&gt;&gt;&gt;&gt;&gt;&gt;&gt;&gt;&gt;&gt;&gt;&gt;&gt;&gt;</w:t>
      </w:r>
    </w:p>
    <w:p w14:paraId="08E8BDFC"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p w14:paraId="63CD31DB"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sectPr w:rsidR="004A07F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AF0D0" w14:textId="77777777" w:rsidR="00332871" w:rsidRDefault="00332871">
      <w:r>
        <w:separator/>
      </w:r>
    </w:p>
  </w:endnote>
  <w:endnote w:type="continuationSeparator" w:id="0">
    <w:p w14:paraId="4911939F" w14:textId="77777777" w:rsidR="00332871" w:rsidRDefault="00332871">
      <w:r>
        <w:continuationSeparator/>
      </w:r>
    </w:p>
  </w:endnote>
  <w:endnote w:type="continuationNotice" w:id="1">
    <w:p w14:paraId="6F3BA0D2" w14:textId="77777777" w:rsidR="00332871" w:rsidRDefault="00332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824ED" w14:textId="77777777" w:rsidR="00332871" w:rsidRDefault="00332871">
      <w:r>
        <w:separator/>
      </w:r>
    </w:p>
  </w:footnote>
  <w:footnote w:type="continuationSeparator" w:id="0">
    <w:p w14:paraId="7CC8FB37" w14:textId="77777777" w:rsidR="00332871" w:rsidRDefault="00332871">
      <w:r>
        <w:continuationSeparator/>
      </w:r>
    </w:p>
  </w:footnote>
  <w:footnote w:type="continuationNotice" w:id="1">
    <w:p w14:paraId="384C7F22" w14:textId="77777777" w:rsidR="00332871" w:rsidRDefault="003328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E7912" w14:textId="77777777" w:rsidR="004A07FB" w:rsidRDefault="004A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6"/>
  </w:num>
  <w:num w:numId="19" w16cid:durableId="396705957">
    <w:abstractNumId w:val="21"/>
  </w:num>
  <w:num w:numId="20" w16cid:durableId="378944112">
    <w:abstractNumId w:val="17"/>
  </w:num>
  <w:num w:numId="21" w16cid:durableId="1478523456">
    <w:abstractNumId w:val="20"/>
  </w:num>
  <w:num w:numId="22" w16cid:durableId="2109042014">
    <w:abstractNumId w:val="14"/>
  </w:num>
  <w:num w:numId="23" w16cid:durableId="16523660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7EFC"/>
    <w:rsid w:val="00033397"/>
    <w:rsid w:val="00040095"/>
    <w:rsid w:val="00065268"/>
    <w:rsid w:val="00073C9C"/>
    <w:rsid w:val="00076412"/>
    <w:rsid w:val="00080512"/>
    <w:rsid w:val="00090468"/>
    <w:rsid w:val="00094568"/>
    <w:rsid w:val="000B7BCF"/>
    <w:rsid w:val="000C1D6A"/>
    <w:rsid w:val="000C522B"/>
    <w:rsid w:val="000D58AB"/>
    <w:rsid w:val="000D6D18"/>
    <w:rsid w:val="000E7405"/>
    <w:rsid w:val="00104AD9"/>
    <w:rsid w:val="00112F1A"/>
    <w:rsid w:val="0012610D"/>
    <w:rsid w:val="00145075"/>
    <w:rsid w:val="00157121"/>
    <w:rsid w:val="00170EA3"/>
    <w:rsid w:val="001741A0"/>
    <w:rsid w:val="00175FA0"/>
    <w:rsid w:val="00180776"/>
    <w:rsid w:val="0018542A"/>
    <w:rsid w:val="00194CD0"/>
    <w:rsid w:val="001B49C9"/>
    <w:rsid w:val="001C23F4"/>
    <w:rsid w:val="001C4F79"/>
    <w:rsid w:val="001F168B"/>
    <w:rsid w:val="001F7831"/>
    <w:rsid w:val="00204045"/>
    <w:rsid w:val="0020712B"/>
    <w:rsid w:val="00225481"/>
    <w:rsid w:val="0022606D"/>
    <w:rsid w:val="00230313"/>
    <w:rsid w:val="00231728"/>
    <w:rsid w:val="00244A05"/>
    <w:rsid w:val="00250404"/>
    <w:rsid w:val="00256B74"/>
    <w:rsid w:val="002610D8"/>
    <w:rsid w:val="00262040"/>
    <w:rsid w:val="002747EC"/>
    <w:rsid w:val="002855BF"/>
    <w:rsid w:val="002859A8"/>
    <w:rsid w:val="002B0FCB"/>
    <w:rsid w:val="002B2988"/>
    <w:rsid w:val="002F0D22"/>
    <w:rsid w:val="002F5054"/>
    <w:rsid w:val="00311669"/>
    <w:rsid w:val="00311B17"/>
    <w:rsid w:val="003172DC"/>
    <w:rsid w:val="00325AE3"/>
    <w:rsid w:val="00326069"/>
    <w:rsid w:val="00332871"/>
    <w:rsid w:val="00342702"/>
    <w:rsid w:val="0034454E"/>
    <w:rsid w:val="0035462D"/>
    <w:rsid w:val="0036459E"/>
    <w:rsid w:val="00364B41"/>
    <w:rsid w:val="003752CA"/>
    <w:rsid w:val="00383096"/>
    <w:rsid w:val="0039346C"/>
    <w:rsid w:val="003A41EF"/>
    <w:rsid w:val="003B40AD"/>
    <w:rsid w:val="003B7FF7"/>
    <w:rsid w:val="003C4E37"/>
    <w:rsid w:val="003D0FD0"/>
    <w:rsid w:val="003E16BE"/>
    <w:rsid w:val="003E5390"/>
    <w:rsid w:val="003F4E28"/>
    <w:rsid w:val="003F5679"/>
    <w:rsid w:val="003F76B6"/>
    <w:rsid w:val="00400414"/>
    <w:rsid w:val="004006E8"/>
    <w:rsid w:val="00401855"/>
    <w:rsid w:val="00446C3A"/>
    <w:rsid w:val="00451491"/>
    <w:rsid w:val="00465587"/>
    <w:rsid w:val="004715A0"/>
    <w:rsid w:val="00477455"/>
    <w:rsid w:val="00481469"/>
    <w:rsid w:val="004A07FB"/>
    <w:rsid w:val="004A1F7B"/>
    <w:rsid w:val="004A73B7"/>
    <w:rsid w:val="004B218D"/>
    <w:rsid w:val="004C44D2"/>
    <w:rsid w:val="004D3578"/>
    <w:rsid w:val="004D380D"/>
    <w:rsid w:val="004E213A"/>
    <w:rsid w:val="004E7553"/>
    <w:rsid w:val="004F4540"/>
    <w:rsid w:val="004F73A7"/>
    <w:rsid w:val="00501A37"/>
    <w:rsid w:val="00503171"/>
    <w:rsid w:val="00506C28"/>
    <w:rsid w:val="005148D6"/>
    <w:rsid w:val="00534DA0"/>
    <w:rsid w:val="00537809"/>
    <w:rsid w:val="00543E6C"/>
    <w:rsid w:val="00565087"/>
    <w:rsid w:val="0056573F"/>
    <w:rsid w:val="00571279"/>
    <w:rsid w:val="00577B66"/>
    <w:rsid w:val="00596674"/>
    <w:rsid w:val="005972AD"/>
    <w:rsid w:val="005A13AB"/>
    <w:rsid w:val="005A49C6"/>
    <w:rsid w:val="005A5B5A"/>
    <w:rsid w:val="005C766E"/>
    <w:rsid w:val="005C7CD5"/>
    <w:rsid w:val="005D5859"/>
    <w:rsid w:val="00611566"/>
    <w:rsid w:val="00631F04"/>
    <w:rsid w:val="00646D99"/>
    <w:rsid w:val="00656910"/>
    <w:rsid w:val="006574C0"/>
    <w:rsid w:val="00696821"/>
    <w:rsid w:val="006A111E"/>
    <w:rsid w:val="006C2B6A"/>
    <w:rsid w:val="006C66D8"/>
    <w:rsid w:val="006D1E24"/>
    <w:rsid w:val="006D35DE"/>
    <w:rsid w:val="006E1057"/>
    <w:rsid w:val="006E1417"/>
    <w:rsid w:val="006F56AA"/>
    <w:rsid w:val="006F6A2C"/>
    <w:rsid w:val="007069DC"/>
    <w:rsid w:val="00710201"/>
    <w:rsid w:val="00710C13"/>
    <w:rsid w:val="0072073A"/>
    <w:rsid w:val="00723B23"/>
    <w:rsid w:val="007342B5"/>
    <w:rsid w:val="00734A5B"/>
    <w:rsid w:val="00744E76"/>
    <w:rsid w:val="00757D40"/>
    <w:rsid w:val="00764CB9"/>
    <w:rsid w:val="007662B5"/>
    <w:rsid w:val="00781F0F"/>
    <w:rsid w:val="00782832"/>
    <w:rsid w:val="0078727C"/>
    <w:rsid w:val="0079049D"/>
    <w:rsid w:val="00793DC5"/>
    <w:rsid w:val="00796823"/>
    <w:rsid w:val="007A2E55"/>
    <w:rsid w:val="007B18D8"/>
    <w:rsid w:val="007C095F"/>
    <w:rsid w:val="007C2DD0"/>
    <w:rsid w:val="007D78F7"/>
    <w:rsid w:val="007F2E08"/>
    <w:rsid w:val="007F38F5"/>
    <w:rsid w:val="008024FA"/>
    <w:rsid w:val="008028A4"/>
    <w:rsid w:val="00813245"/>
    <w:rsid w:val="00840DE0"/>
    <w:rsid w:val="00847CD0"/>
    <w:rsid w:val="008606CD"/>
    <w:rsid w:val="008607A8"/>
    <w:rsid w:val="0086354A"/>
    <w:rsid w:val="00865EE4"/>
    <w:rsid w:val="008768CA"/>
    <w:rsid w:val="008777B0"/>
    <w:rsid w:val="00877EF9"/>
    <w:rsid w:val="00880559"/>
    <w:rsid w:val="008A003C"/>
    <w:rsid w:val="008A4265"/>
    <w:rsid w:val="008B1764"/>
    <w:rsid w:val="008B5306"/>
    <w:rsid w:val="008B54E8"/>
    <w:rsid w:val="008B678E"/>
    <w:rsid w:val="008C2E2A"/>
    <w:rsid w:val="008C3057"/>
    <w:rsid w:val="008D0C06"/>
    <w:rsid w:val="008D2E4D"/>
    <w:rsid w:val="008F396F"/>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57DD1"/>
    <w:rsid w:val="00961B32"/>
    <w:rsid w:val="00962509"/>
    <w:rsid w:val="009646A3"/>
    <w:rsid w:val="00970DB3"/>
    <w:rsid w:val="00974BB0"/>
    <w:rsid w:val="00975BCD"/>
    <w:rsid w:val="009818A2"/>
    <w:rsid w:val="00992302"/>
    <w:rsid w:val="009928A9"/>
    <w:rsid w:val="009A0AF3"/>
    <w:rsid w:val="009B07CD"/>
    <w:rsid w:val="009B7116"/>
    <w:rsid w:val="009C19E9"/>
    <w:rsid w:val="009D31CB"/>
    <w:rsid w:val="009D74A6"/>
    <w:rsid w:val="009E0E87"/>
    <w:rsid w:val="009F66B5"/>
    <w:rsid w:val="00A10F02"/>
    <w:rsid w:val="00A17176"/>
    <w:rsid w:val="00A204CA"/>
    <w:rsid w:val="00A209D6"/>
    <w:rsid w:val="00A22738"/>
    <w:rsid w:val="00A238CD"/>
    <w:rsid w:val="00A36F5F"/>
    <w:rsid w:val="00A430EC"/>
    <w:rsid w:val="00A53724"/>
    <w:rsid w:val="00A54B2B"/>
    <w:rsid w:val="00A66530"/>
    <w:rsid w:val="00A703B6"/>
    <w:rsid w:val="00A82346"/>
    <w:rsid w:val="00A85A48"/>
    <w:rsid w:val="00A9671C"/>
    <w:rsid w:val="00AA1553"/>
    <w:rsid w:val="00AD7E7C"/>
    <w:rsid w:val="00B0396A"/>
    <w:rsid w:val="00B05380"/>
    <w:rsid w:val="00B05962"/>
    <w:rsid w:val="00B11487"/>
    <w:rsid w:val="00B15449"/>
    <w:rsid w:val="00B16C2F"/>
    <w:rsid w:val="00B2045F"/>
    <w:rsid w:val="00B23218"/>
    <w:rsid w:val="00B27303"/>
    <w:rsid w:val="00B47FD1"/>
    <w:rsid w:val="00B516BB"/>
    <w:rsid w:val="00B65149"/>
    <w:rsid w:val="00B669E9"/>
    <w:rsid w:val="00B7538C"/>
    <w:rsid w:val="00B813AB"/>
    <w:rsid w:val="00B84DB2"/>
    <w:rsid w:val="00BC3555"/>
    <w:rsid w:val="00BD3DC9"/>
    <w:rsid w:val="00BE72DB"/>
    <w:rsid w:val="00BF108C"/>
    <w:rsid w:val="00C108B9"/>
    <w:rsid w:val="00C12B51"/>
    <w:rsid w:val="00C24650"/>
    <w:rsid w:val="00C25465"/>
    <w:rsid w:val="00C31806"/>
    <w:rsid w:val="00C33079"/>
    <w:rsid w:val="00C55A12"/>
    <w:rsid w:val="00C63F44"/>
    <w:rsid w:val="00C6553E"/>
    <w:rsid w:val="00C655CD"/>
    <w:rsid w:val="00C80AEC"/>
    <w:rsid w:val="00C83A13"/>
    <w:rsid w:val="00C86F10"/>
    <w:rsid w:val="00C9068C"/>
    <w:rsid w:val="00C92967"/>
    <w:rsid w:val="00CA3D0C"/>
    <w:rsid w:val="00CA654B"/>
    <w:rsid w:val="00CB1380"/>
    <w:rsid w:val="00CB2399"/>
    <w:rsid w:val="00CB72B8"/>
    <w:rsid w:val="00CD0BA8"/>
    <w:rsid w:val="00CD4C7B"/>
    <w:rsid w:val="00CD58FE"/>
    <w:rsid w:val="00D0535B"/>
    <w:rsid w:val="00D33BE3"/>
    <w:rsid w:val="00D37725"/>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1714"/>
    <w:rsid w:val="00E46C08"/>
    <w:rsid w:val="00E471CF"/>
    <w:rsid w:val="00E62835"/>
    <w:rsid w:val="00E6480E"/>
    <w:rsid w:val="00E77645"/>
    <w:rsid w:val="00E82E60"/>
    <w:rsid w:val="00E83697"/>
    <w:rsid w:val="00E859B6"/>
    <w:rsid w:val="00EA66C9"/>
    <w:rsid w:val="00EB5D32"/>
    <w:rsid w:val="00EC14E2"/>
    <w:rsid w:val="00EC4A25"/>
    <w:rsid w:val="00EE3064"/>
    <w:rsid w:val="00EF612C"/>
    <w:rsid w:val="00F025A2"/>
    <w:rsid w:val="00F036E9"/>
    <w:rsid w:val="00F07388"/>
    <w:rsid w:val="00F2026E"/>
    <w:rsid w:val="00F2210A"/>
    <w:rsid w:val="00F2796A"/>
    <w:rsid w:val="00F31372"/>
    <w:rsid w:val="00F37743"/>
    <w:rsid w:val="00F42493"/>
    <w:rsid w:val="00F54A3D"/>
    <w:rsid w:val="00F54CB0"/>
    <w:rsid w:val="00F579CD"/>
    <w:rsid w:val="00F62BF8"/>
    <w:rsid w:val="00F653B8"/>
    <w:rsid w:val="00F71B89"/>
    <w:rsid w:val="00F7353C"/>
    <w:rsid w:val="00F76F8F"/>
    <w:rsid w:val="00F87048"/>
    <w:rsid w:val="00F87257"/>
    <w:rsid w:val="00F87698"/>
    <w:rsid w:val="00F90FF6"/>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2247</Words>
  <Characters>12808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15025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6</cp:revision>
  <dcterms:created xsi:type="dcterms:W3CDTF">2024-05-08T22:03:00Z</dcterms:created>
  <dcterms:modified xsi:type="dcterms:W3CDTF">2024-05-09T10:20:00Z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