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9F700" w14:textId="26C20807" w:rsidR="001D7868" w:rsidRPr="00FA60EA" w:rsidRDefault="001D7868" w:rsidP="001D786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4</w:t>
      </w:r>
      <w:r w:rsidRPr="00FA60EA">
        <w:rPr>
          <w:rFonts w:ascii="Arial" w:eastAsia="Arial Unicode MS" w:hAnsi="Arial"/>
          <w:b/>
          <w:bCs/>
          <w:sz w:val="28"/>
          <w:szCs w:val="28"/>
        </w:rPr>
        <w:tab/>
      </w:r>
      <w:r w:rsidRPr="00F377BB">
        <w:rPr>
          <w:rFonts w:ascii="Arial" w:eastAsia="Arial Unicode MS" w:hAnsi="Arial"/>
          <w:b/>
          <w:bCs/>
          <w:sz w:val="28"/>
          <w:szCs w:val="28"/>
        </w:rPr>
        <w:t>R3-24</w:t>
      </w:r>
      <w:r w:rsidR="00311B14" w:rsidRPr="00311B14">
        <w:rPr>
          <w:rFonts w:ascii="Arial" w:eastAsia="Arial Unicode MS" w:hAnsi="Arial"/>
          <w:b/>
          <w:bCs/>
          <w:sz w:val="28"/>
          <w:szCs w:val="28"/>
        </w:rPr>
        <w:t>325</w:t>
      </w:r>
      <w:r w:rsidR="00311B14">
        <w:rPr>
          <w:rFonts w:ascii="Arial" w:eastAsia="Arial Unicode MS" w:hAnsi="Arial"/>
          <w:b/>
          <w:bCs/>
          <w:sz w:val="28"/>
          <w:szCs w:val="28"/>
        </w:rPr>
        <w:t>5</w:t>
      </w:r>
    </w:p>
    <w:p w14:paraId="4445912B" w14:textId="77777777" w:rsidR="001D7868" w:rsidRPr="002C6C08" w:rsidRDefault="001D7868" w:rsidP="001D7868">
      <w:pPr>
        <w:tabs>
          <w:tab w:val="right" w:pos="9639"/>
        </w:tabs>
        <w:overflowPunct w:val="0"/>
        <w:autoSpaceDE w:val="0"/>
        <w:autoSpaceDN w:val="0"/>
        <w:adjustRightInd w:val="0"/>
        <w:textAlignment w:val="baseline"/>
        <w:rPr>
          <w:rFonts w:ascii="Arial" w:eastAsia="Arial Unicode MS" w:hAnsi="Arial"/>
          <w:b/>
          <w:bCs/>
          <w:sz w:val="24"/>
        </w:rPr>
      </w:pPr>
      <w:r w:rsidRPr="00147EF3">
        <w:rPr>
          <w:rFonts w:ascii="Arial" w:eastAsia="Arial Unicode MS" w:hAnsi="Arial"/>
          <w:b/>
          <w:bCs/>
          <w:sz w:val="28"/>
          <w:szCs w:val="28"/>
        </w:rPr>
        <w:t>Fukuoka, Japan</w:t>
      </w:r>
      <w:r>
        <w:rPr>
          <w:rFonts w:ascii="Arial" w:eastAsia="Arial Unicode MS" w:hAnsi="Arial"/>
          <w:b/>
          <w:bCs/>
          <w:sz w:val="28"/>
          <w:szCs w:val="28"/>
        </w:rPr>
        <w:t xml:space="preserve">, </w:t>
      </w:r>
      <w:r w:rsidRPr="00147EF3">
        <w:rPr>
          <w:rFonts w:ascii="Arial" w:eastAsia="Arial Unicode MS" w:hAnsi="Arial"/>
          <w:b/>
          <w:bCs/>
          <w:sz w:val="28"/>
          <w:szCs w:val="28"/>
        </w:rPr>
        <w:t>20</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May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04D6CC18" w:rsidR="009966C8" w:rsidRPr="000A6973" w:rsidRDefault="009966C8" w:rsidP="009966C8">
      <w:pPr>
        <w:overflowPunct w:val="0"/>
        <w:autoSpaceDE w:val="0"/>
        <w:jc w:val="both"/>
        <w:textAlignment w:val="baseline"/>
        <w:rPr>
          <w:rFonts w:ascii="Arial" w:eastAsia="DengXian" w:hAnsi="Arial" w:cs="Arial"/>
          <w:b/>
          <w:sz w:val="24"/>
          <w:lang w:eastAsia="zh-CN"/>
        </w:rPr>
      </w:pPr>
      <w:r w:rsidRPr="000A6973">
        <w:rPr>
          <w:rFonts w:ascii="Arial" w:eastAsia="DengXian" w:hAnsi="Arial" w:cs="Arial" w:hint="eastAsia"/>
          <w:b/>
          <w:sz w:val="24"/>
          <w:lang w:eastAsia="zh-CN"/>
        </w:rPr>
        <w:t>A</w:t>
      </w:r>
      <w:r w:rsidRPr="000A6973">
        <w:rPr>
          <w:rFonts w:ascii="Arial" w:eastAsia="DengXian" w:hAnsi="Arial" w:cs="Arial"/>
          <w:b/>
          <w:sz w:val="24"/>
          <w:lang w:eastAsia="zh-CN"/>
        </w:rPr>
        <w:t>genda Item:</w:t>
      </w:r>
      <w:r w:rsidR="006F6D26" w:rsidRPr="000A6973">
        <w:rPr>
          <w:rFonts w:ascii="Arial" w:eastAsia="DengXian" w:hAnsi="Arial" w:cs="Arial"/>
          <w:b/>
          <w:sz w:val="24"/>
          <w:lang w:eastAsia="zh-CN"/>
        </w:rPr>
        <w:tab/>
      </w:r>
      <w:r w:rsidR="006F6D26" w:rsidRPr="000A6973">
        <w:rPr>
          <w:rFonts w:ascii="Arial" w:eastAsia="DengXian" w:hAnsi="Arial" w:cs="Arial"/>
          <w:b/>
          <w:sz w:val="24"/>
          <w:lang w:eastAsia="zh-CN"/>
        </w:rPr>
        <w:tab/>
      </w:r>
      <w:r w:rsidR="009065DF" w:rsidRPr="000A6973">
        <w:rPr>
          <w:rFonts w:ascii="Arial" w:eastAsia="DengXian" w:hAnsi="Arial" w:cs="Arial"/>
          <w:b/>
          <w:sz w:val="24"/>
          <w:lang w:eastAsia="zh-CN"/>
        </w:rPr>
        <w:t>11.3</w:t>
      </w:r>
    </w:p>
    <w:p w14:paraId="51F23473" w14:textId="77777777" w:rsidR="009966C8" w:rsidRPr="000A6973" w:rsidRDefault="009966C8" w:rsidP="009966C8">
      <w:pPr>
        <w:overflowPunct w:val="0"/>
        <w:autoSpaceDE w:val="0"/>
        <w:jc w:val="both"/>
        <w:textAlignment w:val="baseline"/>
        <w:rPr>
          <w:rFonts w:ascii="Arial" w:eastAsia="DengXian" w:hAnsi="Arial" w:cs="Arial"/>
          <w:b/>
          <w:sz w:val="24"/>
          <w:lang w:eastAsia="zh-CN"/>
        </w:rPr>
      </w:pPr>
      <w:r w:rsidRPr="000A6973">
        <w:rPr>
          <w:rFonts w:ascii="Arial" w:eastAsia="DengXian" w:hAnsi="Arial" w:cs="Arial" w:hint="eastAsia"/>
          <w:b/>
          <w:sz w:val="24"/>
          <w:lang w:eastAsia="zh-CN"/>
        </w:rPr>
        <w:t>Source:</w:t>
      </w:r>
      <w:r w:rsidR="006F6D26" w:rsidRPr="000A6973">
        <w:rPr>
          <w:rFonts w:ascii="Arial" w:eastAsia="DengXian" w:hAnsi="Arial" w:cs="Arial"/>
          <w:b/>
          <w:sz w:val="24"/>
          <w:lang w:eastAsia="zh-CN"/>
        </w:rPr>
        <w:tab/>
      </w:r>
      <w:r w:rsidR="006F6D26" w:rsidRPr="000A6973">
        <w:rPr>
          <w:rFonts w:ascii="Arial" w:eastAsia="DengXian" w:hAnsi="Arial" w:cs="Arial"/>
          <w:b/>
          <w:sz w:val="24"/>
          <w:lang w:eastAsia="zh-CN"/>
        </w:rPr>
        <w:tab/>
      </w:r>
      <w:r w:rsidRPr="000A6973">
        <w:rPr>
          <w:rFonts w:ascii="Arial" w:eastAsia="DengXian" w:hAnsi="Arial" w:cs="Arial"/>
          <w:b/>
          <w:sz w:val="24"/>
          <w:lang w:eastAsia="zh-CN"/>
        </w:rPr>
        <w:t>NEC</w:t>
      </w:r>
    </w:p>
    <w:p w14:paraId="53D2F306" w14:textId="6462615E"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1D7868">
        <w:rPr>
          <w:rFonts w:ascii="Arial" w:eastAsia="DengXian" w:hAnsi="Arial" w:cs="Arial"/>
          <w:b/>
          <w:sz w:val="24"/>
          <w:lang w:eastAsia="zh-CN"/>
        </w:rPr>
        <w:t xml:space="preserve">(TP </w:t>
      </w:r>
      <w:r w:rsidR="001D7868" w:rsidRPr="001D7868">
        <w:rPr>
          <w:rFonts w:ascii="Arial" w:eastAsia="DengXian" w:hAnsi="Arial" w:cs="Arial"/>
          <w:b/>
          <w:sz w:val="24"/>
          <w:lang w:eastAsia="zh-CN"/>
        </w:rPr>
        <w:t>to TR38.743)</w:t>
      </w:r>
      <w:r w:rsidR="001D7868">
        <w:rPr>
          <w:rFonts w:ascii="Arial" w:eastAsia="DengXian" w:hAnsi="Arial" w:cs="Arial"/>
          <w:b/>
          <w:sz w:val="24"/>
          <w:lang w:eastAsia="zh-CN"/>
        </w:rPr>
        <w:t xml:space="preserve"> </w:t>
      </w:r>
      <w:r w:rsidR="002D436E">
        <w:rPr>
          <w:rFonts w:ascii="Arial" w:eastAsia="DengXian" w:hAnsi="Arial" w:cs="Arial"/>
          <w:b/>
          <w:sz w:val="24"/>
          <w:lang w:eastAsia="zh-CN"/>
        </w:rPr>
        <w:t xml:space="preserve">AI/ML based </w:t>
      </w:r>
      <w:r w:rsidR="009065DF">
        <w:rPr>
          <w:rFonts w:ascii="Arial" w:eastAsia="DengXian" w:hAnsi="Arial" w:cs="Arial"/>
          <w:b/>
          <w:sz w:val="24"/>
          <w:lang w:eastAsia="zh-CN"/>
        </w:rPr>
        <w:t>CCO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0F834A2" w:rsidR="00931627" w:rsidRDefault="00931627" w:rsidP="007534A3">
      <w:pPr>
        <w:pStyle w:val="Heading1"/>
        <w:numPr>
          <w:ilvl w:val="0"/>
          <w:numId w:val="1"/>
        </w:numPr>
        <w:spacing w:before="0" w:after="120"/>
        <w:rPr>
          <w:lang w:eastAsia="ja-JP"/>
        </w:rPr>
      </w:pPr>
      <w:r w:rsidRPr="00863065">
        <w:rPr>
          <w:lang w:eastAsia="ja-JP"/>
        </w:rPr>
        <w:t>Introductio</w:t>
      </w:r>
      <w:r w:rsidR="00F32469">
        <w:rPr>
          <w:lang w:eastAsia="ja-JP"/>
        </w:rPr>
        <w:t>n</w:t>
      </w:r>
    </w:p>
    <w:p w14:paraId="14A4CB56" w14:textId="760A0695" w:rsidR="00C34EE2" w:rsidRPr="00C34EE2" w:rsidRDefault="00C34EE2" w:rsidP="00C34EE2">
      <w:pPr>
        <w:spacing w:after="120"/>
        <w:rPr>
          <w:rFonts w:eastAsia="SimSun"/>
          <w:lang w:eastAsia="zh-CN"/>
        </w:rPr>
      </w:pPr>
      <w:r w:rsidRPr="00C34EE2">
        <w:rPr>
          <w:rFonts w:eastAsia="SimSun"/>
          <w:lang w:eastAsia="zh-CN"/>
        </w:rPr>
        <w:t xml:space="preserve">In this contribution, we continue discussing on AI/ML based </w:t>
      </w:r>
      <w:r w:rsidR="002C4A6C">
        <w:rPr>
          <w:rFonts w:eastAsia="SimSun"/>
          <w:lang w:eastAsia="zh-CN"/>
        </w:rPr>
        <w:t>CCO</w:t>
      </w:r>
      <w:r w:rsidRPr="00C34EE2">
        <w:rPr>
          <w:rFonts w:eastAsia="SimSun"/>
          <w:lang w:eastAsia="zh-CN"/>
        </w:rPr>
        <w:t xml:space="preserve"> based on the agreements in last RAN3 meeting [1] and provide the TP to TR38.743.</w:t>
      </w:r>
    </w:p>
    <w:p w14:paraId="0EE2E65E" w14:textId="77777777" w:rsidR="008B5928" w:rsidRDefault="008B5928" w:rsidP="007534A3">
      <w:pPr>
        <w:pStyle w:val="Heading1"/>
        <w:numPr>
          <w:ilvl w:val="0"/>
          <w:numId w:val="20"/>
        </w:numPr>
        <w:spacing w:before="0" w:after="120"/>
        <w:rPr>
          <w:lang w:eastAsia="ja-JP"/>
        </w:rPr>
      </w:pPr>
      <w:r>
        <w:rPr>
          <w:lang w:eastAsia="ja-JP"/>
        </w:rPr>
        <w:t>Discussion</w:t>
      </w:r>
    </w:p>
    <w:p w14:paraId="4503933A" w14:textId="1C825801" w:rsidR="007200C1" w:rsidRDefault="00957007" w:rsidP="00E5569C">
      <w:pPr>
        <w:pStyle w:val="proposaltext"/>
      </w:pPr>
      <w:r>
        <w:rPr>
          <w:rFonts w:hint="eastAsia"/>
        </w:rPr>
        <w:t xml:space="preserve">In last RAN3 meeting, two solution options were discussed. </w:t>
      </w:r>
      <w:r w:rsidR="005914D7">
        <w:rPr>
          <w:rFonts w:hint="eastAsia"/>
        </w:rPr>
        <w:t>In order to realized CCO, t</w:t>
      </w:r>
      <w:r w:rsidR="007200C1">
        <w:t xml:space="preserve">o use AI/ML </w:t>
      </w:r>
      <w:r w:rsidR="007200C1" w:rsidRPr="000E6F0A">
        <w:rPr>
          <w:rFonts w:eastAsia="Times New Roman"/>
          <w:lang w:eastAsia="ja-JP"/>
        </w:rPr>
        <w:t>to prevent the rise of a CCO issue with the consequent degradation of network (and UE) performance</w:t>
      </w:r>
      <w:r w:rsidR="007200C1">
        <w:rPr>
          <w:rFonts w:eastAsiaTheme="minorEastAsia" w:hint="eastAsia"/>
        </w:rPr>
        <w:t xml:space="preserve"> is one option</w:t>
      </w:r>
      <w:r w:rsidR="003C1D4B">
        <w:rPr>
          <w:rFonts w:eastAsiaTheme="minorEastAsia" w:hint="eastAsia"/>
        </w:rPr>
        <w:t xml:space="preserve"> (option 1)</w:t>
      </w:r>
      <w:r w:rsidR="00E27675">
        <w:rPr>
          <w:rFonts w:eastAsiaTheme="minorEastAsia" w:hint="eastAsia"/>
        </w:rPr>
        <w:t>.</w:t>
      </w:r>
      <w:r w:rsidR="007200C1">
        <w:rPr>
          <w:rFonts w:eastAsiaTheme="minorEastAsia" w:hint="eastAsia"/>
        </w:rPr>
        <w:t xml:space="preserve"> </w:t>
      </w:r>
      <w:r w:rsidR="00E27675">
        <w:rPr>
          <w:rFonts w:eastAsiaTheme="minorEastAsia" w:hint="eastAsia"/>
        </w:rPr>
        <w:t>F</w:t>
      </w:r>
      <w:r w:rsidR="007200C1">
        <w:rPr>
          <w:rFonts w:eastAsiaTheme="minorEastAsia" w:hint="eastAsia"/>
        </w:rPr>
        <w:t xml:space="preserve">urthermore, </w:t>
      </w:r>
      <w:r w:rsidR="007200C1">
        <w:rPr>
          <w:rFonts w:hint="eastAsia"/>
        </w:rPr>
        <w:t>t</w:t>
      </w:r>
      <w:r w:rsidR="007200C1">
        <w:t>o use AI/ML to directly</w:t>
      </w:r>
      <w:r w:rsidR="007200C1">
        <w:rPr>
          <w:rFonts w:hint="eastAsia"/>
        </w:rPr>
        <w:t xml:space="preserve"> </w:t>
      </w:r>
      <w:r w:rsidR="007200C1">
        <w:t>generate predicted cell coverage configuration information and to apply the predicted cell coverage configuration information into the RF parameter adjustment</w:t>
      </w:r>
      <w:r w:rsidR="007200C1">
        <w:rPr>
          <w:rFonts w:hint="eastAsia"/>
        </w:rPr>
        <w:t xml:space="preserve"> is another option</w:t>
      </w:r>
      <w:r w:rsidR="003C1D4B">
        <w:rPr>
          <w:rFonts w:hint="eastAsia"/>
        </w:rPr>
        <w:t xml:space="preserve"> (option 2)</w:t>
      </w:r>
      <w:r w:rsidR="007200C1">
        <w:t xml:space="preserve">. </w:t>
      </w:r>
    </w:p>
    <w:p w14:paraId="2308865C" w14:textId="1556BF8A" w:rsidR="007200C1" w:rsidRDefault="007200C1" w:rsidP="00E5569C">
      <w:pPr>
        <w:tabs>
          <w:tab w:val="left" w:pos="1985"/>
        </w:tabs>
        <w:spacing w:after="180"/>
        <w:jc w:val="both"/>
        <w:rPr>
          <w:rFonts w:eastAsiaTheme="minorEastAsia"/>
          <w:lang w:eastAsia="zh-CN"/>
        </w:rPr>
      </w:pPr>
      <w:r>
        <w:rPr>
          <w:rFonts w:eastAsiaTheme="minorEastAsia"/>
          <w:lang w:eastAsia="zh-CN"/>
        </w:rPr>
        <w:t>Taking</w:t>
      </w:r>
      <w:r>
        <w:rPr>
          <w:rFonts w:eastAsiaTheme="minorEastAsia" w:hint="eastAsia"/>
          <w:lang w:eastAsia="zh-CN"/>
        </w:rPr>
        <w:t xml:space="preserve"> into account the agreed deployment scenarios as below, </w:t>
      </w:r>
      <w:r w:rsidR="007844E2">
        <w:rPr>
          <w:rFonts w:eastAsiaTheme="minorEastAsia" w:hint="eastAsia"/>
          <w:lang w:eastAsia="zh-CN"/>
        </w:rPr>
        <w:t xml:space="preserve">we </w:t>
      </w:r>
      <w:r w:rsidR="007844E2">
        <w:rPr>
          <w:rFonts w:eastAsiaTheme="minorEastAsia"/>
          <w:lang w:eastAsia="zh-CN"/>
        </w:rPr>
        <w:t>analysed</w:t>
      </w:r>
      <w:r w:rsidR="007844E2">
        <w:rPr>
          <w:rFonts w:eastAsiaTheme="minorEastAsia" w:hint="eastAsia"/>
          <w:lang w:eastAsia="zh-CN"/>
        </w:rPr>
        <w:t xml:space="preserve"> </w:t>
      </w:r>
      <w:r>
        <w:rPr>
          <w:rFonts w:eastAsiaTheme="minorEastAsia" w:hint="eastAsia"/>
          <w:lang w:eastAsia="zh-CN"/>
        </w:rPr>
        <w:t>the detailed procedure</w:t>
      </w:r>
      <w:r w:rsidR="00E27675">
        <w:rPr>
          <w:rFonts w:eastAsiaTheme="minorEastAsia" w:hint="eastAsia"/>
          <w:lang w:eastAsia="zh-CN"/>
        </w:rPr>
        <w:t>s for two options respectively</w:t>
      </w:r>
      <w:r w:rsidR="007844E2">
        <w:rPr>
          <w:rFonts w:eastAsiaTheme="minorEastAsia" w:hint="eastAsia"/>
          <w:lang w:eastAsia="zh-CN"/>
        </w:rPr>
        <w:t>.</w:t>
      </w:r>
    </w:p>
    <w:p w14:paraId="4AD35BF9" w14:textId="77777777" w:rsidR="007200C1" w:rsidRPr="00265F25" w:rsidRDefault="007200C1" w:rsidP="00E5569C">
      <w:pPr>
        <w:jc w:val="both"/>
        <w:rPr>
          <w:rFonts w:ascii="Calibri" w:hAnsi="Calibri" w:cs="Calibri"/>
          <w:b/>
          <w:color w:val="008000"/>
          <w:sz w:val="18"/>
        </w:rPr>
      </w:pPr>
      <w:r w:rsidRPr="00265F25">
        <w:rPr>
          <w:rFonts w:ascii="Calibri" w:hAnsi="Calibri" w:cs="Calibri"/>
          <w:b/>
          <w:color w:val="008000"/>
          <w:sz w:val="18"/>
        </w:rPr>
        <w:t xml:space="preserve">For AI/ML based CCO, </w:t>
      </w:r>
    </w:p>
    <w:p w14:paraId="297C4D14" w14:textId="77777777" w:rsidR="007200C1" w:rsidRPr="00265F25" w:rsidRDefault="007200C1" w:rsidP="00E5569C">
      <w:pPr>
        <w:pStyle w:val="B1"/>
        <w:spacing w:after="0"/>
        <w:rPr>
          <w:rFonts w:ascii="Calibri" w:hAnsi="Calibri" w:cs="Calibri"/>
          <w:b/>
          <w:color w:val="008000"/>
          <w:sz w:val="18"/>
          <w:szCs w:val="24"/>
          <w:lang w:val="en-US" w:eastAsia="en-US"/>
        </w:rPr>
      </w:pPr>
      <w:r w:rsidRPr="00265F25">
        <w:rPr>
          <w:rFonts w:ascii="Calibri" w:hAnsi="Calibri" w:cs="Calibri"/>
          <w:b/>
          <w:color w:val="008000"/>
          <w:sz w:val="18"/>
          <w:szCs w:val="24"/>
          <w:lang w:val="en-US" w:eastAsia="en-US"/>
        </w:rPr>
        <w:t>-</w:t>
      </w:r>
      <w:r w:rsidRPr="00265F25">
        <w:rPr>
          <w:rFonts w:ascii="Calibri" w:hAnsi="Calibri" w:cs="Calibri"/>
          <w:b/>
          <w:color w:val="008000"/>
          <w:sz w:val="18"/>
          <w:szCs w:val="24"/>
          <w:lang w:val="en-US" w:eastAsia="en-US"/>
        </w:rPr>
        <w:tab/>
        <w:t>AI/ML Model Training may be located in the OAM and AI/ML Model Inference may be located in the NG-RAN node (gNB-CU).</w:t>
      </w:r>
    </w:p>
    <w:p w14:paraId="20A5C824" w14:textId="77777777" w:rsidR="007200C1" w:rsidRPr="00265F25" w:rsidRDefault="007200C1" w:rsidP="00E5569C">
      <w:pPr>
        <w:pStyle w:val="B1"/>
        <w:rPr>
          <w:rFonts w:ascii="Calibri" w:hAnsi="Calibri" w:cs="Calibri"/>
          <w:b/>
          <w:color w:val="008000"/>
          <w:sz w:val="18"/>
          <w:szCs w:val="24"/>
          <w:lang w:val="en-US" w:eastAsia="en-US"/>
        </w:rPr>
      </w:pPr>
      <w:r w:rsidRPr="00265F25">
        <w:rPr>
          <w:rFonts w:ascii="Calibri" w:hAnsi="Calibri" w:cs="Calibri"/>
          <w:b/>
          <w:color w:val="008000"/>
          <w:sz w:val="18"/>
          <w:szCs w:val="24"/>
          <w:lang w:val="en-US" w:eastAsia="en-US"/>
        </w:rPr>
        <w:t>-</w:t>
      </w:r>
      <w:r w:rsidRPr="00265F25">
        <w:rPr>
          <w:rFonts w:ascii="Calibri" w:hAnsi="Calibri" w:cs="Calibri"/>
          <w:b/>
          <w:color w:val="008000"/>
          <w:sz w:val="18"/>
          <w:szCs w:val="24"/>
          <w:lang w:val="en-US" w:eastAsia="en-US"/>
        </w:rPr>
        <w:tab/>
        <w:t>AI/ML Model Training and AI/ML Model Inference may be both located in the NG-RAN node (gNB-CU).</w:t>
      </w:r>
    </w:p>
    <w:p w14:paraId="4B4B6404" w14:textId="4B313C50" w:rsidR="007200C1" w:rsidRPr="00E5569C" w:rsidRDefault="007200C1" w:rsidP="00E5569C">
      <w:pPr>
        <w:tabs>
          <w:tab w:val="left" w:pos="1985"/>
        </w:tabs>
        <w:spacing w:after="180"/>
        <w:jc w:val="both"/>
        <w:rPr>
          <w:rFonts w:eastAsia="SimSun"/>
          <w:u w:val="single"/>
          <w:lang w:val="en-US" w:eastAsia="zh-CN"/>
        </w:rPr>
      </w:pPr>
      <w:r w:rsidRPr="00E5569C">
        <w:rPr>
          <w:rFonts w:eastAsia="SimSun" w:hint="eastAsia"/>
          <w:u w:val="single"/>
          <w:lang w:val="en-US" w:eastAsia="zh-CN"/>
        </w:rPr>
        <w:t>Option 1: predicted CCO issue</w:t>
      </w:r>
    </w:p>
    <w:p w14:paraId="72D463C7" w14:textId="5DC0DFDD" w:rsidR="007200C1" w:rsidRPr="00B91E26" w:rsidRDefault="007200C1" w:rsidP="00E5569C">
      <w:pPr>
        <w:pStyle w:val="proposaltext"/>
        <w:spacing w:after="0"/>
      </w:pPr>
      <w:r w:rsidRPr="00B91E26">
        <w:rPr>
          <w:rFonts w:hint="eastAsia"/>
        </w:rPr>
        <w:t>F</w:t>
      </w:r>
      <w:r w:rsidRPr="00B91E26">
        <w:t>o</w:t>
      </w:r>
      <w:r w:rsidRPr="00B91E26">
        <w:rPr>
          <w:rFonts w:hint="eastAsia"/>
        </w:rPr>
        <w:t xml:space="preserve">r </w:t>
      </w:r>
      <w:r w:rsidRPr="00B91E26">
        <w:t>non-split architecture</w:t>
      </w:r>
      <w:r w:rsidR="00E5569C">
        <w:rPr>
          <w:rFonts w:hint="eastAsia"/>
        </w:rPr>
        <w:t>:</w:t>
      </w:r>
    </w:p>
    <w:p w14:paraId="5904C380" w14:textId="77777777" w:rsidR="007200C1" w:rsidRPr="00B91E26" w:rsidRDefault="007200C1" w:rsidP="00E5569C">
      <w:pPr>
        <w:pStyle w:val="proposaltext"/>
        <w:spacing w:after="0"/>
        <w:ind w:left="840"/>
      </w:pPr>
      <w:r w:rsidRPr="00B91E26">
        <w:t>Step 0: gNB predicts the CCO issue.</w:t>
      </w:r>
    </w:p>
    <w:p w14:paraId="26CCE93B" w14:textId="268DB94D" w:rsidR="007200C1" w:rsidRPr="00B91E26" w:rsidRDefault="007200C1" w:rsidP="00E5569C">
      <w:pPr>
        <w:pStyle w:val="proposaltext"/>
        <w:spacing w:after="0"/>
        <w:ind w:left="840"/>
      </w:pPr>
      <w:r w:rsidRPr="00B91E26">
        <w:t>Step 1: gNB generates the future coverage status</w:t>
      </w:r>
      <w:r w:rsidR="00E27675" w:rsidRPr="00B91E26">
        <w:rPr>
          <w:rFonts w:hint="eastAsia"/>
        </w:rPr>
        <w:t xml:space="preserve">, in </w:t>
      </w:r>
      <w:r w:rsidR="00E27675" w:rsidRPr="00B91E26">
        <w:t>legacy</w:t>
      </w:r>
      <w:r w:rsidR="00E27675" w:rsidRPr="00B91E26">
        <w:rPr>
          <w:rFonts w:hint="eastAsia"/>
        </w:rPr>
        <w:t xml:space="preserve"> way,</w:t>
      </w:r>
      <w:r w:rsidRPr="00B91E26">
        <w:t xml:space="preserve"> based on the predicted CCO issue and other information.</w:t>
      </w:r>
    </w:p>
    <w:p w14:paraId="1E1C4D35" w14:textId="77777777" w:rsidR="007200C1" w:rsidRPr="00B91E26" w:rsidRDefault="007200C1" w:rsidP="00E5569C">
      <w:pPr>
        <w:pStyle w:val="proposaltext"/>
        <w:ind w:left="840"/>
      </w:pPr>
      <w:r w:rsidRPr="00B91E26">
        <w:t>Step 2: gNB sends the future coverage status to neighbour gNBs.</w:t>
      </w:r>
    </w:p>
    <w:p w14:paraId="02B7EB12" w14:textId="74B699C3" w:rsidR="007200C1" w:rsidRPr="00B91E26" w:rsidRDefault="007200C1" w:rsidP="00E5569C">
      <w:pPr>
        <w:pStyle w:val="proposaltext"/>
        <w:spacing w:after="0"/>
      </w:pPr>
      <w:r w:rsidRPr="00B91E26">
        <w:rPr>
          <w:rFonts w:hint="eastAsia"/>
        </w:rPr>
        <w:t xml:space="preserve">For </w:t>
      </w:r>
      <w:r w:rsidRPr="00B91E26">
        <w:t>split-architecture</w:t>
      </w:r>
    </w:p>
    <w:p w14:paraId="64C1B26E" w14:textId="77777777" w:rsidR="007200C1" w:rsidRPr="00B91E26" w:rsidRDefault="007200C1" w:rsidP="00E5569C">
      <w:pPr>
        <w:pStyle w:val="proposaltext"/>
        <w:spacing w:after="0"/>
        <w:ind w:left="840"/>
      </w:pPr>
      <w:r w:rsidRPr="00B91E26">
        <w:t xml:space="preserve">Step 0: gNB-CU predicts </w:t>
      </w:r>
      <w:r w:rsidRPr="00B91E26">
        <w:rPr>
          <w:rFonts w:hint="eastAsia"/>
        </w:rPr>
        <w:t xml:space="preserve">the </w:t>
      </w:r>
      <w:r w:rsidRPr="00B91E26">
        <w:t>CCO issue</w:t>
      </w:r>
    </w:p>
    <w:p w14:paraId="75E71C32" w14:textId="77777777" w:rsidR="007200C1" w:rsidRPr="00B91E26" w:rsidRDefault="007200C1" w:rsidP="00E5569C">
      <w:pPr>
        <w:pStyle w:val="proposaltext"/>
        <w:spacing w:after="0"/>
        <w:ind w:left="840"/>
      </w:pPr>
      <w:r w:rsidRPr="00B91E26">
        <w:t>Step 1: gNB-CU sends the predicted CCO issue to gNB-DU.</w:t>
      </w:r>
    </w:p>
    <w:p w14:paraId="3E31B322" w14:textId="77777777" w:rsidR="007200C1" w:rsidRPr="00B91E26" w:rsidRDefault="007200C1" w:rsidP="00E5569C">
      <w:pPr>
        <w:pStyle w:val="proposaltext"/>
        <w:spacing w:after="0"/>
        <w:ind w:left="840"/>
      </w:pPr>
      <w:r w:rsidRPr="00B91E26">
        <w:t>Step 2: gNB-DU generates the future coverage status based on the predicted CCO issue and other local information, whether only local information is used can be further discussed.</w:t>
      </w:r>
    </w:p>
    <w:p w14:paraId="13B1FAB1" w14:textId="77777777" w:rsidR="007200C1" w:rsidRPr="00B91E26" w:rsidRDefault="007200C1" w:rsidP="00E5569C">
      <w:pPr>
        <w:pStyle w:val="proposaltext"/>
        <w:spacing w:after="0"/>
        <w:ind w:left="840"/>
      </w:pPr>
      <w:r w:rsidRPr="00B91E26">
        <w:t>Step 3: gNB-DU sends the future coverage status to gNB-CU.</w:t>
      </w:r>
    </w:p>
    <w:p w14:paraId="2DEB1BE3" w14:textId="77777777" w:rsidR="007200C1" w:rsidRPr="00B91E26" w:rsidRDefault="007200C1" w:rsidP="00E5569C">
      <w:pPr>
        <w:pStyle w:val="proposaltext"/>
        <w:ind w:left="840"/>
      </w:pPr>
      <w:r w:rsidRPr="00B91E26">
        <w:t>Step 4: gNB-CU sends the future coverage status to neighbour gNBs.</w:t>
      </w:r>
    </w:p>
    <w:p w14:paraId="51CD3183" w14:textId="23DD75FE" w:rsidR="007200C1" w:rsidRPr="00E5569C" w:rsidRDefault="007200C1" w:rsidP="00E5569C">
      <w:pPr>
        <w:pStyle w:val="proposaltext"/>
        <w:rPr>
          <w:u w:val="single"/>
        </w:rPr>
      </w:pPr>
      <w:r w:rsidRPr="00E5569C">
        <w:rPr>
          <w:rFonts w:hint="eastAsia"/>
          <w:u w:val="single"/>
        </w:rPr>
        <w:t xml:space="preserve">Option 2: predicted </w:t>
      </w:r>
      <w:r w:rsidRPr="00E5569C">
        <w:rPr>
          <w:u w:val="single"/>
        </w:rPr>
        <w:t>cell coverage configuration</w:t>
      </w:r>
    </w:p>
    <w:p w14:paraId="15939B02" w14:textId="00A5D0CE" w:rsidR="007200C1" w:rsidRPr="00B91E26" w:rsidRDefault="003C1D4B" w:rsidP="00E5569C">
      <w:pPr>
        <w:pStyle w:val="proposaltext"/>
        <w:spacing w:after="0"/>
      </w:pPr>
      <w:r w:rsidRPr="00B91E26">
        <w:rPr>
          <w:rFonts w:hint="eastAsia"/>
        </w:rPr>
        <w:t xml:space="preserve">For </w:t>
      </w:r>
      <w:r w:rsidR="007200C1" w:rsidRPr="00B91E26">
        <w:t>non-split architecture</w:t>
      </w:r>
    </w:p>
    <w:p w14:paraId="6EDBD022" w14:textId="79C8046E" w:rsidR="007200C1" w:rsidRPr="00B91E26" w:rsidRDefault="007200C1" w:rsidP="00E5569C">
      <w:pPr>
        <w:pStyle w:val="proposaltext"/>
        <w:spacing w:after="0"/>
        <w:ind w:left="840"/>
      </w:pPr>
      <w:r w:rsidRPr="00B91E26">
        <w:t xml:space="preserve">Step 1: gNB </w:t>
      </w:r>
      <w:r w:rsidR="00305145" w:rsidRPr="00B91E26">
        <w:t>predicts</w:t>
      </w:r>
      <w:r w:rsidR="00E27675" w:rsidRPr="00B91E26">
        <w:rPr>
          <w:rFonts w:hint="eastAsia"/>
        </w:rPr>
        <w:t xml:space="preserve"> </w:t>
      </w:r>
      <w:r w:rsidRPr="00B91E26">
        <w:t xml:space="preserve">the </w:t>
      </w:r>
      <w:r w:rsidR="00E27675" w:rsidRPr="00B91E26">
        <w:t xml:space="preserve">cell coverage configuration </w:t>
      </w:r>
      <w:r w:rsidRPr="00B91E26">
        <w:t xml:space="preserve">based on the </w:t>
      </w:r>
      <w:r w:rsidR="00146DEB" w:rsidRPr="00B91E26">
        <w:rPr>
          <w:rFonts w:hint="eastAsia"/>
        </w:rPr>
        <w:t xml:space="preserve">input </w:t>
      </w:r>
      <w:r w:rsidRPr="00B91E26">
        <w:t>information</w:t>
      </w:r>
      <w:r w:rsidR="00305145" w:rsidRPr="00B91E26">
        <w:rPr>
          <w:rFonts w:hint="eastAsia"/>
        </w:rPr>
        <w:t xml:space="preserve"> from local</w:t>
      </w:r>
      <w:r w:rsidR="006C526F" w:rsidRPr="00B91E26">
        <w:rPr>
          <w:rFonts w:hint="eastAsia"/>
        </w:rPr>
        <w:t xml:space="preserve">, UE </w:t>
      </w:r>
      <w:r w:rsidR="00305145" w:rsidRPr="00B91E26">
        <w:rPr>
          <w:rFonts w:hint="eastAsia"/>
        </w:rPr>
        <w:t>and n</w:t>
      </w:r>
      <w:r w:rsidR="00305145" w:rsidRPr="00B91E26">
        <w:t>eighbouring</w:t>
      </w:r>
      <w:r w:rsidR="00305145" w:rsidRPr="00B91E26">
        <w:rPr>
          <w:rFonts w:hint="eastAsia"/>
        </w:rPr>
        <w:t xml:space="preserve"> nodes</w:t>
      </w:r>
      <w:r w:rsidRPr="00B91E26">
        <w:t>.</w:t>
      </w:r>
    </w:p>
    <w:p w14:paraId="01CCA423" w14:textId="5C2D57B7" w:rsidR="007200C1" w:rsidRPr="00B91E26" w:rsidRDefault="007200C1" w:rsidP="00E5569C">
      <w:pPr>
        <w:pStyle w:val="proposaltext"/>
        <w:ind w:left="840"/>
      </w:pPr>
      <w:r w:rsidRPr="00B91E26">
        <w:t xml:space="preserve">Step 2: gNB sends the </w:t>
      </w:r>
      <w:r w:rsidR="001927C1" w:rsidRPr="00B91E26">
        <w:t>predict</w:t>
      </w:r>
      <w:r w:rsidR="001927C1">
        <w:rPr>
          <w:rFonts w:hint="eastAsia"/>
        </w:rPr>
        <w:t xml:space="preserve">ed </w:t>
      </w:r>
      <w:r w:rsidR="00146DEB" w:rsidRPr="00B91E26">
        <w:t xml:space="preserve">cell coverage configuration </w:t>
      </w:r>
      <w:r w:rsidRPr="00B91E26">
        <w:t>to neighbour gNBs.</w:t>
      </w:r>
    </w:p>
    <w:p w14:paraId="75AD52D1" w14:textId="16F9C382" w:rsidR="007200C1" w:rsidRPr="00B91E26" w:rsidRDefault="003C1D4B" w:rsidP="00E5569C">
      <w:pPr>
        <w:pStyle w:val="proposaltext"/>
        <w:spacing w:after="0"/>
      </w:pPr>
      <w:r w:rsidRPr="00B91E26">
        <w:rPr>
          <w:rFonts w:hint="eastAsia"/>
        </w:rPr>
        <w:t xml:space="preserve">For </w:t>
      </w:r>
      <w:r w:rsidR="007200C1" w:rsidRPr="00B91E26">
        <w:t>split-architecture</w:t>
      </w:r>
    </w:p>
    <w:p w14:paraId="155BE228" w14:textId="624F0DC5" w:rsidR="007200C1" w:rsidRPr="00B91E26" w:rsidRDefault="007200C1" w:rsidP="00E5569C">
      <w:pPr>
        <w:pStyle w:val="proposaltext"/>
        <w:spacing w:after="0"/>
        <w:ind w:left="840"/>
      </w:pPr>
      <w:r w:rsidRPr="00B91E26">
        <w:t xml:space="preserve">Step 1: gNB-CU </w:t>
      </w:r>
      <w:r w:rsidR="00305145" w:rsidRPr="00B91E26">
        <w:t>predicts</w:t>
      </w:r>
      <w:r w:rsidR="00305145" w:rsidRPr="00B91E26">
        <w:rPr>
          <w:rFonts w:hint="eastAsia"/>
        </w:rPr>
        <w:t xml:space="preserve"> </w:t>
      </w:r>
      <w:r w:rsidR="00305145" w:rsidRPr="00B91E26">
        <w:t xml:space="preserve">the cell coverage configuration based on the </w:t>
      </w:r>
      <w:r w:rsidR="00305145" w:rsidRPr="00B91E26">
        <w:rPr>
          <w:rFonts w:hint="eastAsia"/>
        </w:rPr>
        <w:t xml:space="preserve">input </w:t>
      </w:r>
      <w:r w:rsidR="00305145" w:rsidRPr="00B91E26">
        <w:t>information</w:t>
      </w:r>
      <w:r w:rsidR="00305145" w:rsidRPr="00B91E26">
        <w:rPr>
          <w:rFonts w:hint="eastAsia"/>
        </w:rPr>
        <w:t xml:space="preserve"> from local,</w:t>
      </w:r>
      <w:r w:rsidR="006C526F" w:rsidRPr="00B91E26">
        <w:rPr>
          <w:rFonts w:hint="eastAsia"/>
        </w:rPr>
        <w:t xml:space="preserve"> UE,</w:t>
      </w:r>
      <w:r w:rsidR="00305145" w:rsidRPr="00B91E26">
        <w:rPr>
          <w:rFonts w:hint="eastAsia"/>
        </w:rPr>
        <w:t xml:space="preserve"> n</w:t>
      </w:r>
      <w:r w:rsidR="00305145" w:rsidRPr="00B91E26">
        <w:t>eighbouring</w:t>
      </w:r>
      <w:r w:rsidR="00305145" w:rsidRPr="00B91E26">
        <w:rPr>
          <w:rFonts w:hint="eastAsia"/>
        </w:rPr>
        <w:t xml:space="preserve"> nodes and gNB-DU</w:t>
      </w:r>
      <w:r w:rsidRPr="00B91E26">
        <w:t>.</w:t>
      </w:r>
    </w:p>
    <w:p w14:paraId="53033EE0" w14:textId="677CDCFF" w:rsidR="007200C1" w:rsidRPr="00B91E26" w:rsidRDefault="007200C1" w:rsidP="00E5569C">
      <w:pPr>
        <w:pStyle w:val="proposaltext"/>
        <w:ind w:left="840"/>
      </w:pPr>
      <w:r w:rsidRPr="00B91E26">
        <w:t xml:space="preserve">Step </w:t>
      </w:r>
      <w:r w:rsidR="000D6896" w:rsidRPr="00B91E26">
        <w:rPr>
          <w:rFonts w:hint="eastAsia"/>
        </w:rPr>
        <w:t>2</w:t>
      </w:r>
      <w:r w:rsidRPr="00B91E26">
        <w:t xml:space="preserve">: gNB-CU sends the </w:t>
      </w:r>
      <w:r w:rsidR="000D52D8">
        <w:rPr>
          <w:rFonts w:hint="eastAsia"/>
        </w:rPr>
        <w:t xml:space="preserve">predicted </w:t>
      </w:r>
      <w:r w:rsidR="000D52D8" w:rsidRPr="00B91E26">
        <w:t xml:space="preserve">cell coverage configuration </w:t>
      </w:r>
      <w:r w:rsidRPr="00B91E26">
        <w:t>to neighbour gNBs.</w:t>
      </w:r>
    </w:p>
    <w:p w14:paraId="554D67CA" w14:textId="2678503A" w:rsidR="007200C1" w:rsidRPr="007200C1" w:rsidRDefault="009A701F" w:rsidP="00E5569C">
      <w:pPr>
        <w:pStyle w:val="proposaltext"/>
      </w:pPr>
      <w:r>
        <w:rPr>
          <w:rFonts w:hint="eastAsia"/>
        </w:rPr>
        <w:t>Option 1 and option 2 have similar Xn impact, i.e.</w:t>
      </w:r>
      <w:r w:rsidRPr="009A701F">
        <w:t xml:space="preserve"> gNB sends the predicted</w:t>
      </w:r>
      <w:r>
        <w:rPr>
          <w:rFonts w:hint="eastAsia"/>
        </w:rPr>
        <w:t>/further</w:t>
      </w:r>
      <w:r w:rsidRPr="009A701F">
        <w:t xml:space="preserve"> cell coverage configuration to neighbour gNBs.</w:t>
      </w:r>
      <w:r>
        <w:rPr>
          <w:rFonts w:hint="eastAsia"/>
        </w:rPr>
        <w:t xml:space="preserve"> </w:t>
      </w:r>
      <w:r w:rsidR="000D52D8">
        <w:rPr>
          <w:rFonts w:hint="eastAsia"/>
        </w:rPr>
        <w:t xml:space="preserve">The main difference between option 1 and option 2 is that whether predict CCO issue </w:t>
      </w:r>
      <w:r w:rsidR="00E86593">
        <w:rPr>
          <w:rFonts w:hint="eastAsia"/>
        </w:rPr>
        <w:t xml:space="preserve">or </w:t>
      </w:r>
      <w:r w:rsidR="00E86593" w:rsidRPr="00B91E26">
        <w:t>predicts</w:t>
      </w:r>
      <w:r w:rsidR="00E86593" w:rsidRPr="00B91E26">
        <w:rPr>
          <w:rFonts w:hint="eastAsia"/>
        </w:rPr>
        <w:t xml:space="preserve"> </w:t>
      </w:r>
      <w:r w:rsidR="00E86593" w:rsidRPr="00B91E26">
        <w:t xml:space="preserve">the cell coverage configuration </w:t>
      </w:r>
      <w:r w:rsidR="000D52D8">
        <w:rPr>
          <w:rFonts w:hint="eastAsia"/>
        </w:rPr>
        <w:t>is an output from model inference</w:t>
      </w:r>
      <w:r w:rsidR="00E86593">
        <w:rPr>
          <w:rFonts w:hint="eastAsia"/>
        </w:rPr>
        <w:t>.</w:t>
      </w:r>
      <w:r>
        <w:rPr>
          <w:rFonts w:hint="eastAsia"/>
        </w:rPr>
        <w:t xml:space="preserve"> </w:t>
      </w:r>
    </w:p>
    <w:p w14:paraId="2E16A277" w14:textId="1BD223A9" w:rsidR="00957007" w:rsidRDefault="00957007" w:rsidP="00957007">
      <w:pPr>
        <w:pStyle w:val="proposaltext"/>
      </w:pPr>
      <w:bookmarkStart w:id="0" w:name="_Hlk161928266"/>
      <w:r>
        <w:lastRenderedPageBreak/>
        <w:t>Nowadays CCO is a part of SON function and</w:t>
      </w:r>
      <w:r>
        <w:rPr>
          <w:rFonts w:hint="eastAsia"/>
        </w:rPr>
        <w:t xml:space="preserve"> the legacy CCO</w:t>
      </w:r>
      <w:r>
        <w:t xml:space="preserve"> can be realized by collecting measurements from both network nodes and UEs in a rather long period of time, detecting the problem related to coverage and capacity, and then the network can automatically adjust the coverage configuration. </w:t>
      </w:r>
      <w:r w:rsidR="00BB726C">
        <w:rPr>
          <w:rFonts w:hint="eastAsia"/>
        </w:rPr>
        <w:t xml:space="preserve">However, the </w:t>
      </w:r>
      <w:r w:rsidR="006A2DD6">
        <w:t>existing</w:t>
      </w:r>
      <w:r w:rsidR="006A2DD6">
        <w:rPr>
          <w:rFonts w:hint="eastAsia"/>
        </w:rPr>
        <w:t xml:space="preserve"> </w:t>
      </w:r>
      <w:r>
        <w:t>mechanism</w:t>
      </w:r>
      <w:r w:rsidR="006A2DD6">
        <w:rPr>
          <w:rFonts w:hint="eastAsia"/>
        </w:rPr>
        <w:t xml:space="preserve"> </w:t>
      </w:r>
      <w:r w:rsidR="00BB726C">
        <w:rPr>
          <w:rFonts w:hint="eastAsia"/>
        </w:rPr>
        <w:t xml:space="preserve">uses </w:t>
      </w:r>
      <w:r>
        <w:t xml:space="preserve">the collected historical data </w:t>
      </w:r>
      <w:r w:rsidR="008A4D58">
        <w:rPr>
          <w:rFonts w:hint="eastAsia"/>
        </w:rPr>
        <w:t xml:space="preserve">to adjust </w:t>
      </w:r>
      <w:r>
        <w:t xml:space="preserve">the </w:t>
      </w:r>
      <w:r w:rsidR="008A4D58">
        <w:rPr>
          <w:rFonts w:hint="eastAsia"/>
        </w:rPr>
        <w:t xml:space="preserve">RF </w:t>
      </w:r>
      <w:r>
        <w:t xml:space="preserve">parameter </w:t>
      </w:r>
      <w:r w:rsidR="003823CF">
        <w:rPr>
          <w:rFonts w:hint="eastAsia"/>
        </w:rPr>
        <w:t xml:space="preserve">which </w:t>
      </w:r>
      <w:r>
        <w:t xml:space="preserve">may not be applicable after network implementation. </w:t>
      </w:r>
      <w:r w:rsidR="000D53EA">
        <w:rPr>
          <w:rFonts w:hint="eastAsia"/>
        </w:rPr>
        <w:t>T</w:t>
      </w:r>
      <w:r w:rsidR="003823CF">
        <w:rPr>
          <w:rFonts w:hint="eastAsia"/>
        </w:rPr>
        <w:t xml:space="preserve">he </w:t>
      </w:r>
      <w:r w:rsidR="003823CF" w:rsidRPr="003823CF">
        <w:t>pain point</w:t>
      </w:r>
      <w:r w:rsidR="003823CF">
        <w:rPr>
          <w:rFonts w:hint="eastAsia"/>
        </w:rPr>
        <w:t xml:space="preserve"> is how to generate a suitable </w:t>
      </w:r>
      <w:r w:rsidR="003823CF" w:rsidRPr="00B91E26">
        <w:t>cell coverage configuration</w:t>
      </w:r>
      <w:r w:rsidR="003823CF">
        <w:rPr>
          <w:rFonts w:hint="eastAsia"/>
        </w:rPr>
        <w:t xml:space="preserve"> to avoid further CCO issue.</w:t>
      </w:r>
    </w:p>
    <w:p w14:paraId="575FEDEC" w14:textId="794EFD00" w:rsidR="00D8518D" w:rsidRDefault="00D8518D" w:rsidP="00957007">
      <w:pPr>
        <w:pStyle w:val="proposaltext"/>
      </w:pPr>
      <w:r>
        <w:rPr>
          <w:rFonts w:hint="eastAsia"/>
        </w:rPr>
        <w:t xml:space="preserve">Comparing to option 1, option 2 can take advantage of AI/ML tool to </w:t>
      </w:r>
      <w:r>
        <w:t>solve</w:t>
      </w:r>
      <w:r>
        <w:rPr>
          <w:rFonts w:hint="eastAsia"/>
        </w:rPr>
        <w:t xml:space="preserve"> the problem</w:t>
      </w:r>
      <w:r w:rsidR="0038618F" w:rsidRPr="0038618F">
        <w:rPr>
          <w:rFonts w:hint="eastAsia"/>
        </w:rPr>
        <w:t xml:space="preserve"> </w:t>
      </w:r>
      <w:r w:rsidR="0038618F">
        <w:rPr>
          <w:rFonts w:hint="eastAsia"/>
        </w:rPr>
        <w:t>completely</w:t>
      </w:r>
      <w:r>
        <w:rPr>
          <w:rFonts w:hint="eastAsia"/>
        </w:rPr>
        <w:t>.</w:t>
      </w:r>
      <w:r w:rsidR="000D53EA">
        <w:rPr>
          <w:rFonts w:hint="eastAsia"/>
        </w:rPr>
        <w:t xml:space="preserve"> Therefore, </w:t>
      </w:r>
      <w:r w:rsidR="0038618F">
        <w:rPr>
          <w:rFonts w:hint="eastAsia"/>
        </w:rPr>
        <w:t>we prefer to adopt option 2.</w:t>
      </w:r>
    </w:p>
    <w:bookmarkEnd w:id="0"/>
    <w:p w14:paraId="2CDB0166" w14:textId="2337E845" w:rsidR="0038618F" w:rsidRPr="0038618F" w:rsidRDefault="0038618F" w:rsidP="00E5569C">
      <w:pPr>
        <w:pStyle w:val="proposaltext"/>
        <w:rPr>
          <w:b/>
          <w:bCs/>
        </w:rPr>
      </w:pPr>
      <w:r w:rsidRPr="0038618F">
        <w:rPr>
          <w:rFonts w:hint="eastAsia"/>
          <w:b/>
          <w:bCs/>
        </w:rPr>
        <w:t xml:space="preserve">Proposal 1: gNB (gNB-CU) </w:t>
      </w:r>
      <w:r w:rsidRPr="0038618F">
        <w:rPr>
          <w:b/>
          <w:bCs/>
        </w:rPr>
        <w:t>predicts the cell coverage configuration based on input information</w:t>
      </w:r>
      <w:r w:rsidR="0034676F">
        <w:rPr>
          <w:rFonts w:hint="eastAsia"/>
          <w:b/>
          <w:bCs/>
        </w:rPr>
        <w:t>.</w:t>
      </w:r>
    </w:p>
    <w:p w14:paraId="5207E5F1" w14:textId="664CD6D8" w:rsidR="00263968" w:rsidRPr="00B91E26" w:rsidRDefault="00263968" w:rsidP="00E5569C">
      <w:pPr>
        <w:pStyle w:val="proposaltext"/>
      </w:pPr>
      <w:r w:rsidRPr="00B91E26">
        <w:t xml:space="preserve">The input, output and feedback of </w:t>
      </w:r>
      <w:r w:rsidR="002D436E" w:rsidRPr="00B91E26">
        <w:t>AI/ML</w:t>
      </w:r>
      <w:r w:rsidR="0037445D" w:rsidRPr="00B91E26">
        <w:t xml:space="preserve"> model</w:t>
      </w:r>
      <w:r w:rsidR="002D436E" w:rsidRPr="00B91E26">
        <w:t xml:space="preserve"> </w:t>
      </w:r>
      <w:r w:rsidRPr="00B91E26">
        <w:t>shall include the following.</w:t>
      </w:r>
    </w:p>
    <w:p w14:paraId="140D355B" w14:textId="77777777" w:rsidR="00263968" w:rsidRPr="00613116" w:rsidRDefault="00263968" w:rsidP="00E5569C">
      <w:pPr>
        <w:pStyle w:val="Default"/>
        <w:spacing w:after="180"/>
        <w:ind w:left="36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Input: </w:t>
      </w:r>
    </w:p>
    <w:p w14:paraId="59C49FA0" w14:textId="2C0BF6CE" w:rsidR="00263968" w:rsidRPr="00613116" w:rsidRDefault="00263968" w:rsidP="00E5569C">
      <w:pPr>
        <w:pStyle w:val="Default"/>
        <w:numPr>
          <w:ilvl w:val="0"/>
          <w:numId w:val="42"/>
        </w:numPr>
        <w:spacing w:after="18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From local node: </w:t>
      </w:r>
      <w:r w:rsidR="009F788B" w:rsidRPr="00613116">
        <w:rPr>
          <w:rFonts w:ascii="Times New Roman" w:eastAsia="SimSun" w:hAnsi="Times New Roman" w:cs="Times New Roman"/>
          <w:color w:val="auto"/>
          <w:sz w:val="20"/>
          <w:szCs w:val="20"/>
        </w:rPr>
        <w:t xml:space="preserve">Current/predicted </w:t>
      </w:r>
      <w:r w:rsidR="00E20A23" w:rsidRPr="00613116">
        <w:rPr>
          <w:rFonts w:ascii="Times New Roman" w:eastAsia="SimSun" w:hAnsi="Times New Roman" w:cs="Times New Roman"/>
          <w:color w:val="auto"/>
          <w:sz w:val="20"/>
          <w:szCs w:val="20"/>
        </w:rPr>
        <w:t>cell load</w:t>
      </w:r>
    </w:p>
    <w:p w14:paraId="672CA679" w14:textId="6F3D90C2" w:rsidR="00263968" w:rsidRPr="00613116" w:rsidRDefault="00263968" w:rsidP="00E5569C">
      <w:pPr>
        <w:pStyle w:val="Default"/>
        <w:numPr>
          <w:ilvl w:val="0"/>
          <w:numId w:val="42"/>
        </w:numPr>
        <w:spacing w:after="18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From the UE: </w:t>
      </w:r>
      <w:bookmarkStart w:id="1" w:name="_Hlk162285281"/>
      <w:r w:rsidRPr="00613116">
        <w:rPr>
          <w:rFonts w:ascii="Times New Roman" w:eastAsia="SimSun" w:hAnsi="Times New Roman" w:cs="Times New Roman"/>
          <w:color w:val="auto"/>
          <w:sz w:val="20"/>
          <w:szCs w:val="20"/>
        </w:rPr>
        <w:t>UE measurement report (e.g., UE</w:t>
      </w:r>
      <w:r w:rsidR="00A03654" w:rsidRPr="00613116">
        <w:rPr>
          <w:rFonts w:ascii="Times New Roman" w:eastAsia="SimSun" w:hAnsi="Times New Roman" w:cs="Times New Roman"/>
          <w:color w:val="auto"/>
          <w:sz w:val="20"/>
          <w:szCs w:val="20"/>
        </w:rPr>
        <w:t xml:space="preserve"> RS, </w:t>
      </w:r>
      <w:r w:rsidRPr="00613116">
        <w:rPr>
          <w:rFonts w:ascii="Times New Roman" w:eastAsia="SimSun" w:hAnsi="Times New Roman" w:cs="Times New Roman"/>
          <w:color w:val="auto"/>
          <w:sz w:val="20"/>
          <w:szCs w:val="20"/>
        </w:rPr>
        <w:t>RSRQ measurement, etc)</w:t>
      </w:r>
      <w:r w:rsidR="00A03654" w:rsidRPr="00613116">
        <w:rPr>
          <w:rFonts w:ascii="Times New Roman" w:eastAsia="SimSun" w:hAnsi="Times New Roman" w:cs="Times New Roman"/>
          <w:color w:val="auto"/>
          <w:sz w:val="20"/>
          <w:szCs w:val="20"/>
        </w:rPr>
        <w:t>, RACH access information</w:t>
      </w:r>
      <w:bookmarkEnd w:id="1"/>
      <w:r w:rsidR="00A03654" w:rsidRPr="00613116">
        <w:rPr>
          <w:rFonts w:ascii="Times New Roman" w:eastAsia="SimSun" w:hAnsi="Times New Roman" w:cs="Times New Roman"/>
          <w:color w:val="auto"/>
          <w:sz w:val="20"/>
          <w:szCs w:val="20"/>
        </w:rPr>
        <w:t xml:space="preserve"> </w:t>
      </w:r>
    </w:p>
    <w:p w14:paraId="36FB58A2" w14:textId="13F63CCE" w:rsidR="00263968" w:rsidRPr="00613116" w:rsidRDefault="00263968" w:rsidP="00E5569C">
      <w:pPr>
        <w:pStyle w:val="Default"/>
        <w:numPr>
          <w:ilvl w:val="0"/>
          <w:numId w:val="42"/>
        </w:numPr>
        <w:spacing w:after="18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From neighbouring NG-RAN nodes: </w:t>
      </w:r>
      <w:r w:rsidR="009F788B" w:rsidRPr="00613116">
        <w:rPr>
          <w:rFonts w:ascii="Times New Roman" w:eastAsia="SimSun" w:hAnsi="Times New Roman" w:cs="Times New Roman"/>
          <w:color w:val="auto"/>
          <w:sz w:val="20"/>
          <w:szCs w:val="20"/>
        </w:rPr>
        <w:t xml:space="preserve">Current/predicted </w:t>
      </w:r>
      <w:r w:rsidR="00A03654" w:rsidRPr="00613116">
        <w:rPr>
          <w:rFonts w:ascii="Times New Roman" w:eastAsia="SimSun" w:hAnsi="Times New Roman" w:cs="Times New Roman"/>
          <w:color w:val="auto"/>
          <w:sz w:val="20"/>
          <w:szCs w:val="20"/>
        </w:rPr>
        <w:t xml:space="preserve">cell load, </w:t>
      </w:r>
      <w:bookmarkStart w:id="2" w:name="_Hlk162285299"/>
      <w:r w:rsidR="00CA1DF5" w:rsidRPr="00613116">
        <w:rPr>
          <w:rFonts w:ascii="Times New Roman" w:eastAsia="SimSun" w:hAnsi="Times New Roman" w:cs="Times New Roman"/>
          <w:color w:val="auto"/>
          <w:sz w:val="20"/>
          <w:szCs w:val="20"/>
        </w:rPr>
        <w:t>cell coverage change information</w:t>
      </w:r>
      <w:bookmarkEnd w:id="2"/>
    </w:p>
    <w:p w14:paraId="63840F2C" w14:textId="77777777" w:rsidR="00263968" w:rsidRPr="00613116" w:rsidRDefault="00263968" w:rsidP="00E5569C">
      <w:pPr>
        <w:pStyle w:val="Default"/>
        <w:spacing w:after="180"/>
        <w:ind w:left="36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Output:</w:t>
      </w:r>
    </w:p>
    <w:p w14:paraId="5C470065" w14:textId="0251ECEE" w:rsidR="00263968" w:rsidRPr="00613116" w:rsidRDefault="00A072DB" w:rsidP="00E5569C">
      <w:pPr>
        <w:pStyle w:val="Default"/>
        <w:numPr>
          <w:ilvl w:val="0"/>
          <w:numId w:val="42"/>
        </w:numPr>
        <w:spacing w:after="180"/>
        <w:ind w:left="1080"/>
        <w:rPr>
          <w:rFonts w:ascii="Times New Roman" w:eastAsia="SimSun" w:hAnsi="Times New Roman" w:cs="Times New Roman"/>
          <w:color w:val="auto"/>
          <w:sz w:val="20"/>
          <w:szCs w:val="20"/>
        </w:rPr>
      </w:pPr>
      <w:bookmarkStart w:id="3" w:name="_Hlk162285314"/>
      <w:r w:rsidRPr="00613116">
        <w:rPr>
          <w:rFonts w:ascii="Times New Roman" w:eastAsia="SimSun" w:hAnsi="Times New Roman" w:cs="Times New Roman"/>
          <w:color w:val="auto"/>
          <w:sz w:val="20"/>
          <w:szCs w:val="20"/>
        </w:rPr>
        <w:t>C</w:t>
      </w:r>
      <w:r w:rsidR="006066F8" w:rsidRPr="00613116">
        <w:rPr>
          <w:rFonts w:ascii="Times New Roman" w:eastAsia="SimSun" w:hAnsi="Times New Roman" w:cs="Times New Roman"/>
          <w:color w:val="auto"/>
          <w:sz w:val="20"/>
          <w:szCs w:val="20"/>
        </w:rPr>
        <w:t>ell c</w:t>
      </w:r>
      <w:r w:rsidRPr="00613116">
        <w:rPr>
          <w:rFonts w:ascii="Times New Roman" w:eastAsia="SimSun" w:hAnsi="Times New Roman" w:cs="Times New Roman"/>
          <w:color w:val="auto"/>
          <w:sz w:val="20"/>
          <w:szCs w:val="20"/>
        </w:rPr>
        <w:t xml:space="preserve">overage adjustment </w:t>
      </w:r>
      <w:r w:rsidR="00263968" w:rsidRPr="00613116">
        <w:rPr>
          <w:rFonts w:ascii="Times New Roman" w:eastAsia="SimSun" w:hAnsi="Times New Roman" w:cs="Times New Roman"/>
          <w:color w:val="auto"/>
          <w:sz w:val="20"/>
          <w:szCs w:val="20"/>
        </w:rPr>
        <w:t>strategy</w:t>
      </w:r>
    </w:p>
    <w:p w14:paraId="7E13354D" w14:textId="2F690FF6" w:rsidR="00263968" w:rsidRPr="00613116" w:rsidRDefault="00263968" w:rsidP="00E5569C">
      <w:pPr>
        <w:pStyle w:val="Default"/>
        <w:numPr>
          <w:ilvl w:val="0"/>
          <w:numId w:val="42"/>
        </w:numPr>
        <w:spacing w:after="18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Predicted </w:t>
      </w:r>
      <w:r w:rsidR="00885FF3" w:rsidRPr="00613116">
        <w:rPr>
          <w:rFonts w:ascii="Times New Roman" w:eastAsia="SimSun" w:hAnsi="Times New Roman" w:cs="Times New Roman"/>
          <w:color w:val="auto"/>
          <w:sz w:val="20"/>
          <w:szCs w:val="20"/>
        </w:rPr>
        <w:t xml:space="preserve">cell planning </w:t>
      </w:r>
      <w:r w:rsidRPr="00613116">
        <w:rPr>
          <w:rFonts w:ascii="Times New Roman" w:eastAsia="SimSun" w:hAnsi="Times New Roman" w:cs="Times New Roman"/>
          <w:color w:val="auto"/>
          <w:sz w:val="20"/>
          <w:szCs w:val="20"/>
        </w:rPr>
        <w:t>for future demands</w:t>
      </w:r>
    </w:p>
    <w:bookmarkEnd w:id="3"/>
    <w:p w14:paraId="41F0D657" w14:textId="77777777" w:rsidR="00263968" w:rsidRPr="00613116" w:rsidRDefault="00263968" w:rsidP="00E5569C">
      <w:pPr>
        <w:pStyle w:val="Default"/>
        <w:spacing w:after="180"/>
        <w:ind w:left="36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Feedback:</w:t>
      </w:r>
    </w:p>
    <w:p w14:paraId="0872EDEB" w14:textId="7B29660F" w:rsidR="00263968" w:rsidRPr="00613116" w:rsidRDefault="00263968" w:rsidP="00E5569C">
      <w:pPr>
        <w:pStyle w:val="Default"/>
        <w:numPr>
          <w:ilvl w:val="0"/>
          <w:numId w:val="42"/>
        </w:numPr>
        <w:spacing w:after="18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UE performance affected by the network slicing action, including bitrate, packet loss, </w:t>
      </w:r>
      <w:r w:rsidR="00F93ACE" w:rsidRPr="00613116">
        <w:rPr>
          <w:rFonts w:ascii="Times New Roman" w:eastAsia="SimSun" w:hAnsi="Times New Roman" w:cs="Times New Roman"/>
          <w:color w:val="auto"/>
          <w:sz w:val="20"/>
          <w:szCs w:val="20"/>
        </w:rPr>
        <w:t>latency</w:t>
      </w:r>
      <w:r w:rsidRPr="00613116">
        <w:rPr>
          <w:rFonts w:ascii="Times New Roman" w:eastAsia="SimSun" w:hAnsi="Times New Roman" w:cs="Times New Roman"/>
          <w:color w:val="auto"/>
          <w:sz w:val="20"/>
          <w:szCs w:val="20"/>
        </w:rPr>
        <w:t xml:space="preserve">. </w:t>
      </w:r>
    </w:p>
    <w:p w14:paraId="3C1E09B1" w14:textId="77777777" w:rsidR="00263968" w:rsidRPr="00613116" w:rsidRDefault="00263968" w:rsidP="00E5569C">
      <w:pPr>
        <w:pStyle w:val="Default"/>
        <w:numPr>
          <w:ilvl w:val="0"/>
          <w:numId w:val="42"/>
        </w:numPr>
        <w:spacing w:after="18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System KPIs (e.g., throughput, delay, RLF of current and neighbouring NG-RAN node)</w:t>
      </w:r>
    </w:p>
    <w:p w14:paraId="23B52569" w14:textId="7A1393BF" w:rsidR="00263968" w:rsidRDefault="00263968" w:rsidP="00E5569C">
      <w:pPr>
        <w:pStyle w:val="Default"/>
        <w:spacing w:after="180"/>
        <w:rPr>
          <w:rFonts w:ascii="Times New Roman" w:eastAsia="SimSun" w:hAnsi="Times New Roman" w:cs="Times New Roman"/>
          <w:color w:val="auto"/>
          <w:sz w:val="20"/>
          <w:szCs w:val="20"/>
        </w:rPr>
      </w:pPr>
      <w:r w:rsidRPr="00D10D06">
        <w:rPr>
          <w:rFonts w:ascii="Times New Roman" w:eastAsia="SimSun" w:hAnsi="Times New Roman" w:cs="Times New Roman"/>
          <w:color w:val="auto"/>
          <w:sz w:val="20"/>
          <w:szCs w:val="20"/>
        </w:rPr>
        <w:t xml:space="preserve">The TP to TR38.743 for </w:t>
      </w:r>
      <w:r w:rsidR="002D436E">
        <w:rPr>
          <w:rFonts w:ascii="Times New Roman" w:eastAsia="SimSun" w:hAnsi="Times New Roman" w:cs="Times New Roman"/>
          <w:color w:val="auto"/>
          <w:sz w:val="20"/>
          <w:szCs w:val="20"/>
        </w:rPr>
        <w:t xml:space="preserve">AI/ML based </w:t>
      </w:r>
      <w:r w:rsidRPr="00D10D06">
        <w:rPr>
          <w:rFonts w:ascii="Times New Roman" w:eastAsia="SimSun" w:hAnsi="Times New Roman" w:cs="Times New Roman"/>
          <w:color w:val="auto"/>
          <w:sz w:val="20"/>
          <w:szCs w:val="20"/>
        </w:rPr>
        <w:t xml:space="preserve">CCO, which </w:t>
      </w:r>
      <w:r w:rsidR="005C3243" w:rsidRPr="00D10D06">
        <w:rPr>
          <w:rFonts w:ascii="Times New Roman" w:eastAsia="SimSun" w:hAnsi="Times New Roman" w:cs="Times New Roman"/>
          <w:color w:val="auto"/>
          <w:sz w:val="20"/>
          <w:szCs w:val="20"/>
        </w:rPr>
        <w:t>capture</w:t>
      </w:r>
      <w:r w:rsidRPr="00D10D06">
        <w:rPr>
          <w:rFonts w:ascii="Times New Roman" w:eastAsia="SimSun" w:hAnsi="Times New Roman" w:cs="Times New Roman"/>
          <w:color w:val="auto"/>
          <w:sz w:val="20"/>
          <w:szCs w:val="20"/>
        </w:rPr>
        <w:t xml:space="preserve">s the above </w:t>
      </w:r>
      <w:r w:rsidR="00304290">
        <w:rPr>
          <w:rFonts w:ascii="Times New Roman" w:eastAsia="SimSun" w:hAnsi="Times New Roman" w:cs="Times New Roman"/>
          <w:color w:val="auto"/>
          <w:sz w:val="20"/>
          <w:szCs w:val="20"/>
        </w:rPr>
        <w:t xml:space="preserve">analysis </w:t>
      </w:r>
      <w:r w:rsidR="00D2230F">
        <w:rPr>
          <w:rFonts w:ascii="Times New Roman" w:eastAsia="SimSun" w:hAnsi="Times New Roman" w:cs="Times New Roman" w:hint="eastAsia"/>
          <w:color w:val="auto"/>
          <w:sz w:val="20"/>
          <w:szCs w:val="20"/>
        </w:rPr>
        <w:t xml:space="preserve">and </w:t>
      </w:r>
      <w:r w:rsidR="00304290">
        <w:rPr>
          <w:rFonts w:ascii="Times New Roman" w:eastAsia="SimSun" w:hAnsi="Times New Roman" w:cs="Times New Roman"/>
          <w:color w:val="auto"/>
          <w:sz w:val="20"/>
          <w:szCs w:val="20"/>
        </w:rPr>
        <w:t>t</w:t>
      </w:r>
      <w:r w:rsidR="00D2230F">
        <w:rPr>
          <w:rFonts w:ascii="Times New Roman" w:eastAsia="SimSun" w:hAnsi="Times New Roman" w:cs="Times New Roman" w:hint="eastAsia"/>
          <w:color w:val="auto"/>
          <w:sz w:val="20"/>
          <w:szCs w:val="20"/>
        </w:rPr>
        <w:t xml:space="preserve">he </w:t>
      </w:r>
      <w:r w:rsidR="00D2230F">
        <w:rPr>
          <w:rFonts w:ascii="Times New Roman" w:eastAsia="SimSun" w:hAnsi="Times New Roman" w:cs="Times New Roman"/>
          <w:color w:val="auto"/>
          <w:sz w:val="20"/>
          <w:szCs w:val="20"/>
        </w:rPr>
        <w:t>signalling</w:t>
      </w:r>
      <w:r w:rsidR="00D2230F">
        <w:rPr>
          <w:rFonts w:ascii="Times New Roman" w:eastAsia="SimSun" w:hAnsi="Times New Roman" w:cs="Times New Roman" w:hint="eastAsia"/>
          <w:color w:val="auto"/>
          <w:sz w:val="20"/>
          <w:szCs w:val="20"/>
        </w:rPr>
        <w:t xml:space="preserve"> procedure</w:t>
      </w:r>
      <w:r w:rsidR="006D3A79">
        <w:rPr>
          <w:rFonts w:ascii="Times New Roman" w:eastAsia="SimSun" w:hAnsi="Times New Roman" w:cs="Times New Roman"/>
          <w:color w:val="auto"/>
          <w:sz w:val="20"/>
          <w:szCs w:val="20"/>
        </w:rPr>
        <w:t>s</w:t>
      </w:r>
      <w:r w:rsidR="005C3243" w:rsidRPr="00D10D06">
        <w:rPr>
          <w:rFonts w:ascii="Times New Roman" w:eastAsia="SimSun" w:hAnsi="Times New Roman" w:cs="Times New Roman"/>
          <w:color w:val="auto"/>
          <w:sz w:val="20"/>
          <w:szCs w:val="20"/>
        </w:rPr>
        <w:t>,</w:t>
      </w:r>
      <w:r w:rsidRPr="00D10D06">
        <w:rPr>
          <w:rFonts w:ascii="Times New Roman" w:eastAsia="SimSun" w:hAnsi="Times New Roman" w:cs="Times New Roman"/>
          <w:color w:val="auto"/>
          <w:sz w:val="20"/>
          <w:szCs w:val="20"/>
        </w:rPr>
        <w:t xml:space="preserve"> is in </w:t>
      </w:r>
      <w:r w:rsidR="00D2230F">
        <w:rPr>
          <w:rFonts w:ascii="Times New Roman" w:eastAsia="SimSun" w:hAnsi="Times New Roman" w:cs="Times New Roman" w:hint="eastAsia"/>
          <w:color w:val="auto"/>
          <w:sz w:val="20"/>
          <w:szCs w:val="20"/>
        </w:rPr>
        <w:t>Annex</w:t>
      </w:r>
      <w:r w:rsidRPr="00D10D06">
        <w:rPr>
          <w:rFonts w:ascii="Times New Roman" w:eastAsia="SimSun" w:hAnsi="Times New Roman" w:cs="Times New Roman"/>
          <w:color w:val="auto"/>
          <w:sz w:val="20"/>
          <w:szCs w:val="20"/>
        </w:rPr>
        <w:t>.</w:t>
      </w:r>
    </w:p>
    <w:p w14:paraId="3CD1925B" w14:textId="53FB0445" w:rsidR="00D10D06" w:rsidRPr="00D10D06" w:rsidRDefault="00D10D06" w:rsidP="00D10D06">
      <w:pPr>
        <w:spacing w:after="120"/>
        <w:rPr>
          <w:b/>
          <w:lang w:eastAsia="ja-JP"/>
        </w:rPr>
      </w:pPr>
      <w:r w:rsidRPr="00186938">
        <w:rPr>
          <w:b/>
          <w:lang w:eastAsia="ja-JP"/>
        </w:rPr>
        <w:t xml:space="preserve">Proposal </w:t>
      </w:r>
      <w:r>
        <w:rPr>
          <w:b/>
          <w:lang w:eastAsia="ja-JP"/>
        </w:rPr>
        <w:t>2</w:t>
      </w:r>
      <w:r w:rsidRPr="00186938">
        <w:rPr>
          <w:b/>
          <w:lang w:eastAsia="ja-JP"/>
        </w:rPr>
        <w:t>:</w:t>
      </w:r>
      <w:r>
        <w:rPr>
          <w:b/>
          <w:lang w:eastAsia="ja-JP"/>
        </w:rPr>
        <w:t xml:space="preserve"> To agree the </w:t>
      </w:r>
      <w:r w:rsidRPr="00D248CE">
        <w:rPr>
          <w:b/>
          <w:lang w:eastAsia="ja-JP"/>
        </w:rPr>
        <w:t xml:space="preserve">TP to TR38.743 for </w:t>
      </w:r>
      <w:r w:rsidR="002D436E">
        <w:rPr>
          <w:b/>
          <w:lang w:eastAsia="ja-JP"/>
        </w:rPr>
        <w:t xml:space="preserve">AI/ML based </w:t>
      </w:r>
      <w:r>
        <w:rPr>
          <w:b/>
          <w:lang w:eastAsia="ja-JP"/>
        </w:rPr>
        <w:t xml:space="preserve">CCO in </w:t>
      </w:r>
      <w:r w:rsidR="00D2230F">
        <w:rPr>
          <w:rFonts w:eastAsiaTheme="minorEastAsia" w:hint="eastAsia"/>
          <w:b/>
          <w:lang w:eastAsia="zh-CN"/>
        </w:rPr>
        <w:t>Annex</w:t>
      </w:r>
      <w:r w:rsidRPr="00186938">
        <w:rPr>
          <w:b/>
          <w:lang w:eastAsia="ja-JP"/>
        </w:rPr>
        <w:t>.</w:t>
      </w:r>
    </w:p>
    <w:p w14:paraId="7A72D0F7" w14:textId="77777777" w:rsidR="00364F46" w:rsidRDefault="00705B3B" w:rsidP="005F0B77">
      <w:pPr>
        <w:pStyle w:val="Heading1"/>
        <w:numPr>
          <w:ilvl w:val="0"/>
          <w:numId w:val="20"/>
        </w:numPr>
        <w:spacing w:before="0" w:after="120"/>
        <w:rPr>
          <w:lang w:eastAsia="ja-JP"/>
        </w:rPr>
      </w:pPr>
      <w:r>
        <w:rPr>
          <w:lang w:eastAsia="ja-JP"/>
        </w:rPr>
        <w:t>Proposals</w:t>
      </w:r>
    </w:p>
    <w:p w14:paraId="21C7870C" w14:textId="2B133F8E" w:rsidR="007E339D" w:rsidRDefault="007E339D" w:rsidP="005F0B77">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 xml:space="preserve">our </w:t>
      </w:r>
      <w:r w:rsidR="00136516" w:rsidRPr="008A7A7F">
        <w:rPr>
          <w:rFonts w:eastAsia="SimSun"/>
          <w:lang w:eastAsia="zh-CN"/>
        </w:rPr>
        <w:t xml:space="preserve">initial considerations on </w:t>
      </w:r>
      <w:r w:rsidR="008D465F">
        <w:rPr>
          <w:rFonts w:eastAsia="SimSun"/>
          <w:lang w:eastAsia="zh-CN"/>
        </w:rPr>
        <w:t xml:space="preserve">each </w:t>
      </w:r>
      <w:r w:rsidR="008D465F">
        <w:rPr>
          <w:lang w:eastAsia="zh-CN"/>
        </w:rPr>
        <w:t>objectives</w:t>
      </w:r>
      <w:r w:rsidR="008D465F">
        <w:rPr>
          <w:rFonts w:eastAsia="SimSun"/>
          <w:lang w:eastAsia="zh-CN"/>
        </w:rPr>
        <w:t xml:space="preserve"> </w:t>
      </w:r>
      <w:r w:rsidR="006A049B">
        <w:rPr>
          <w:rFonts w:eastAsia="SimSun"/>
          <w:lang w:eastAsia="zh-CN"/>
        </w:rPr>
        <w:t xml:space="preserve">in this </w:t>
      </w:r>
      <w:r w:rsidR="00136516">
        <w:rPr>
          <w:rFonts w:eastAsia="SimSun"/>
          <w:lang w:eastAsia="zh-CN"/>
        </w:rPr>
        <w:t>new SI</w:t>
      </w:r>
      <w:r w:rsidR="00136516"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4B65826F" w14:textId="77777777" w:rsidR="00D2230F" w:rsidRPr="0038618F" w:rsidRDefault="00D2230F" w:rsidP="00D2230F">
      <w:pPr>
        <w:pStyle w:val="proposaltext"/>
        <w:rPr>
          <w:b/>
          <w:bCs/>
        </w:rPr>
      </w:pPr>
      <w:r w:rsidRPr="0038618F">
        <w:rPr>
          <w:rFonts w:hint="eastAsia"/>
          <w:b/>
          <w:bCs/>
        </w:rPr>
        <w:t xml:space="preserve">Proposal 1: gNB (gNB-CU) </w:t>
      </w:r>
      <w:r w:rsidRPr="0038618F">
        <w:rPr>
          <w:b/>
          <w:bCs/>
        </w:rPr>
        <w:t>predicts the cell coverage configuration based on input information</w:t>
      </w:r>
      <w:r>
        <w:rPr>
          <w:rFonts w:hint="eastAsia"/>
          <w:b/>
          <w:bCs/>
        </w:rPr>
        <w:t>.</w:t>
      </w:r>
    </w:p>
    <w:p w14:paraId="173CAAFC" w14:textId="77777777" w:rsidR="00D2230F" w:rsidRPr="00D2230F" w:rsidRDefault="00D2230F" w:rsidP="00D2230F">
      <w:pPr>
        <w:spacing w:after="120"/>
        <w:rPr>
          <w:b/>
          <w:lang w:eastAsia="ja-JP"/>
        </w:rPr>
      </w:pPr>
      <w:r w:rsidRPr="00D2230F">
        <w:rPr>
          <w:b/>
          <w:lang w:eastAsia="ja-JP"/>
        </w:rPr>
        <w:t xml:space="preserve">Proposal 2: To agree the TP to TR38.743 for AI/ML based CCO in </w:t>
      </w:r>
      <w:r w:rsidRPr="00D2230F">
        <w:rPr>
          <w:rFonts w:eastAsiaTheme="minorEastAsia" w:hint="eastAsia"/>
          <w:b/>
          <w:lang w:eastAsia="zh-CN"/>
        </w:rPr>
        <w:t>Annex</w:t>
      </w:r>
      <w:r w:rsidRPr="00D2230F">
        <w:rPr>
          <w:b/>
          <w:lang w:eastAsia="ja-JP"/>
        </w:rPr>
        <w:t>.</w:t>
      </w:r>
    </w:p>
    <w:p w14:paraId="43A35E6F" w14:textId="77777777" w:rsidR="00364F46" w:rsidRDefault="00364F46" w:rsidP="005F0B77">
      <w:pPr>
        <w:pStyle w:val="Heading1"/>
        <w:numPr>
          <w:ilvl w:val="0"/>
          <w:numId w:val="20"/>
        </w:numPr>
        <w:spacing w:before="0" w:after="120"/>
        <w:rPr>
          <w:lang w:eastAsia="ja-JP"/>
        </w:rPr>
      </w:pPr>
      <w:r>
        <w:rPr>
          <w:rFonts w:hint="eastAsia"/>
          <w:lang w:eastAsia="ja-JP"/>
        </w:rPr>
        <w:t>Reference</w:t>
      </w:r>
    </w:p>
    <w:p w14:paraId="00482330" w14:textId="77777777" w:rsidR="00537AF4" w:rsidRDefault="00537AF4" w:rsidP="00537AF4">
      <w:pPr>
        <w:spacing w:after="120"/>
        <w:rPr>
          <w:lang w:eastAsia="ja-JP"/>
        </w:rPr>
      </w:pPr>
      <w:r>
        <w:rPr>
          <w:lang w:eastAsia="ja-JP"/>
        </w:rPr>
        <w:t xml:space="preserve">[1] </w:t>
      </w:r>
      <w:r w:rsidRPr="00E34AC0">
        <w:rPr>
          <w:lang w:eastAsia="ja-JP"/>
        </w:rPr>
        <w:t>R3-242243</w:t>
      </w:r>
      <w:r>
        <w:rPr>
          <w:lang w:eastAsia="ja-JP"/>
        </w:rPr>
        <w:t xml:space="preserve">, </w:t>
      </w:r>
      <w:r w:rsidRPr="00E34AC0">
        <w:rPr>
          <w:lang w:eastAsia="ja-JP"/>
        </w:rPr>
        <w:t>Skeleton for TR38.743 v0.0.0</w:t>
      </w:r>
      <w:r>
        <w:rPr>
          <w:lang w:eastAsia="ja-JP"/>
        </w:rPr>
        <w:t>, ZTE</w:t>
      </w:r>
    </w:p>
    <w:p w14:paraId="6A7AA98C" w14:textId="77777777" w:rsidR="00537AF4" w:rsidRDefault="00537AF4" w:rsidP="00537AF4">
      <w:pPr>
        <w:pStyle w:val="Heading1"/>
        <w:spacing w:before="0" w:after="120"/>
        <w:rPr>
          <w:lang w:eastAsia="ja-JP"/>
        </w:rPr>
      </w:pPr>
      <w:r>
        <w:rPr>
          <w:lang w:eastAsia="ja-JP"/>
        </w:rPr>
        <w:t>Annex TP to TR38.743</w:t>
      </w:r>
    </w:p>
    <w:p w14:paraId="7EC75A24" w14:textId="77777777" w:rsidR="00537AF4" w:rsidRDefault="00537AF4" w:rsidP="00537AF4">
      <w:pPr>
        <w:spacing w:after="120"/>
        <w:jc w:val="center"/>
        <w:rPr>
          <w:rFonts w:eastAsia="SimSun"/>
          <w:b/>
          <w:bCs/>
          <w:lang w:eastAsia="zh-CN"/>
        </w:rPr>
      </w:pPr>
      <w:r w:rsidRPr="00537AF4">
        <w:rPr>
          <w:rFonts w:eastAsia="SimSun"/>
          <w:b/>
          <w:bCs/>
          <w:lang w:eastAsia="zh-CN"/>
        </w:rPr>
        <w:t>&lt;Start of change&gt;</w:t>
      </w:r>
    </w:p>
    <w:p w14:paraId="75F6B1E0" w14:textId="77777777" w:rsidR="001072E3" w:rsidRDefault="001072E3" w:rsidP="001072E3">
      <w:pPr>
        <w:keepNext/>
        <w:keepLines/>
        <w:overflowPunct w:val="0"/>
        <w:autoSpaceDE w:val="0"/>
        <w:autoSpaceDN w:val="0"/>
        <w:adjustRightInd w:val="0"/>
        <w:spacing w:before="120" w:after="180"/>
        <w:ind w:left="1418" w:hanging="1418"/>
        <w:textAlignment w:val="baseline"/>
        <w:outlineLvl w:val="3"/>
        <w:rPr>
          <w:ins w:id="4" w:author="Author"/>
          <w:rFonts w:ascii="Arial" w:eastAsia="Times New Roman" w:hAnsi="Arial"/>
          <w:sz w:val="24"/>
          <w:lang w:eastAsia="zh-CN"/>
        </w:rPr>
      </w:pPr>
      <w:ins w:id="5"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.2</w:t>
        </w:r>
        <w:r>
          <w:rPr>
            <w:rFonts w:ascii="Arial" w:eastAsia="Times New Roman" w:hAnsi="Arial"/>
            <w:sz w:val="24"/>
            <w:lang w:eastAsia="zh-CN"/>
          </w:rPr>
          <w:tab/>
          <w:t>Non-split architecture</w:t>
        </w:r>
      </w:ins>
    </w:p>
    <w:p w14:paraId="1412C39B" w14:textId="77777777" w:rsidR="001072E3" w:rsidRPr="009B14D7" w:rsidRDefault="001072E3" w:rsidP="001072E3">
      <w:pPr>
        <w:keepNext/>
        <w:keepLines/>
        <w:overflowPunct w:val="0"/>
        <w:autoSpaceDE w:val="0"/>
        <w:autoSpaceDN w:val="0"/>
        <w:adjustRightInd w:val="0"/>
        <w:spacing w:before="120" w:after="180"/>
        <w:ind w:left="1418" w:hanging="1418"/>
        <w:textAlignment w:val="baseline"/>
        <w:outlineLvl w:val="3"/>
        <w:rPr>
          <w:ins w:id="6" w:author="Author"/>
          <w:rFonts w:ascii="Arial" w:eastAsia="Times New Roman" w:hAnsi="Arial"/>
          <w:sz w:val="24"/>
          <w:lang w:eastAsia="zh-CN"/>
        </w:rPr>
      </w:pPr>
      <w:bookmarkStart w:id="7" w:name="_Toc97840231"/>
      <w:bookmarkStart w:id="8" w:name="_Toc99489543"/>
      <w:bookmarkStart w:id="9" w:name="_Toc100153148"/>
      <w:bookmarkStart w:id="10" w:name="_Toc100154279"/>
      <w:bookmarkStart w:id="11" w:name="_Toc100154488"/>
      <w:bookmarkStart w:id="12" w:name="_Toc100154995"/>
      <w:ins w:id="13"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.2</w:t>
        </w:r>
        <w:r>
          <w:rPr>
            <w:rFonts w:ascii="Arial" w:eastAsia="Times New Roman" w:hAnsi="Arial"/>
            <w:sz w:val="24"/>
            <w:lang w:eastAsia="zh-CN"/>
          </w:rPr>
          <w:t>.1</w:t>
        </w:r>
        <w:r w:rsidRPr="009B14D7">
          <w:rPr>
            <w:rFonts w:ascii="Arial" w:eastAsia="Times New Roman" w:hAnsi="Arial" w:hint="eastAsia"/>
            <w:sz w:val="24"/>
            <w:lang w:eastAsia="zh-CN"/>
          </w:rPr>
          <w:tab/>
        </w:r>
        <w:r w:rsidRPr="009B14D7">
          <w:rPr>
            <w:rFonts w:ascii="Arial" w:eastAsia="Times New Roman" w:hAnsi="Arial"/>
            <w:sz w:val="24"/>
            <w:lang w:eastAsia="zh-CN"/>
          </w:rPr>
          <w:t>AI/ML Model Training at OAM and AI/ML Model Inference at NG-RAN</w:t>
        </w:r>
        <w:bookmarkEnd w:id="7"/>
        <w:bookmarkEnd w:id="8"/>
        <w:bookmarkEnd w:id="9"/>
        <w:bookmarkEnd w:id="10"/>
        <w:bookmarkEnd w:id="11"/>
        <w:bookmarkEnd w:id="12"/>
      </w:ins>
    </w:p>
    <w:p w14:paraId="2EE6D412" w14:textId="77777777" w:rsidR="001072E3" w:rsidRPr="009B14D7" w:rsidRDefault="001072E3" w:rsidP="001072E3">
      <w:pPr>
        <w:overflowPunct w:val="0"/>
        <w:autoSpaceDE w:val="0"/>
        <w:autoSpaceDN w:val="0"/>
        <w:adjustRightInd w:val="0"/>
        <w:spacing w:after="180"/>
        <w:textAlignment w:val="baseline"/>
        <w:rPr>
          <w:ins w:id="14" w:author="Author"/>
          <w:rFonts w:eastAsia="Times New Roman"/>
          <w:lang w:eastAsia="ko-KR"/>
        </w:rPr>
      </w:pPr>
      <w:ins w:id="15" w:author="Author">
        <w:r w:rsidRPr="009B14D7">
          <w:rPr>
            <w:rFonts w:eastAsia="Times New Roman"/>
            <w:lang w:eastAsia="ko-KR"/>
          </w:rPr>
          <w:t xml:space="preserve">In this solution, NG-RAN makes </w:t>
        </w:r>
        <w:r>
          <w:rPr>
            <w:rFonts w:eastAsia="Times New Roman"/>
            <w:lang w:eastAsia="ko-KR"/>
          </w:rPr>
          <w:t xml:space="preserve">CCO </w:t>
        </w:r>
        <w:r w:rsidRPr="009B14D7">
          <w:rPr>
            <w:rFonts w:eastAsia="Times New Roman"/>
            <w:lang w:eastAsia="ko-KR"/>
          </w:rPr>
          <w:t>decisions using AI/ML model trained from OAM.</w:t>
        </w:r>
        <w:r w:rsidRPr="009B14D7" w:rsidDel="00042005">
          <w:rPr>
            <w:rFonts w:eastAsia="Times New Roman"/>
            <w:lang w:eastAsia="ko-KR"/>
          </w:rPr>
          <w:t xml:space="preserve"> </w:t>
        </w:r>
      </w:ins>
    </w:p>
    <w:p w14:paraId="68628A4F" w14:textId="77777777" w:rsidR="001072E3" w:rsidRPr="009B14D7" w:rsidRDefault="001072E3" w:rsidP="001072E3">
      <w:pPr>
        <w:keepNext/>
        <w:keepLines/>
        <w:overflowPunct w:val="0"/>
        <w:autoSpaceDE w:val="0"/>
        <w:autoSpaceDN w:val="0"/>
        <w:adjustRightInd w:val="0"/>
        <w:spacing w:before="60" w:after="180"/>
        <w:jc w:val="center"/>
        <w:textAlignment w:val="baseline"/>
        <w:rPr>
          <w:ins w:id="16" w:author="Author"/>
          <w:rFonts w:ascii="Arial" w:eastAsia="Times New Roman" w:hAnsi="Arial"/>
          <w:b/>
          <w:lang w:eastAsia="ko-KR"/>
        </w:rPr>
      </w:pPr>
      <w:ins w:id="17" w:author="Author">
        <w:r w:rsidRPr="009B14D7">
          <w:rPr>
            <w:rFonts w:ascii="Arial" w:eastAsia="Times New Roman" w:hAnsi="Arial"/>
            <w:b/>
            <w:lang w:val="en-US" w:eastAsia="ko-KR"/>
          </w:rPr>
          <w:object w:dxaOrig="9079" w:dyaOrig="7300" w14:anchorId="2BA22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64.5pt" o:ole="">
              <v:imagedata r:id="rId8" o:title=""/>
            </v:shape>
            <o:OLEObject Type="Embed" ProgID="Visio.Drawing.15" ShapeID="_x0000_i1025" DrawAspect="Content" ObjectID="_1776752786" r:id="rId9"/>
          </w:object>
        </w:r>
      </w:ins>
    </w:p>
    <w:p w14:paraId="2760D563" w14:textId="77777777" w:rsidR="001072E3" w:rsidRPr="009B14D7" w:rsidRDefault="001072E3" w:rsidP="001072E3">
      <w:pPr>
        <w:keepLines/>
        <w:overflowPunct w:val="0"/>
        <w:autoSpaceDE w:val="0"/>
        <w:autoSpaceDN w:val="0"/>
        <w:adjustRightInd w:val="0"/>
        <w:spacing w:after="240"/>
        <w:jc w:val="center"/>
        <w:textAlignment w:val="baseline"/>
        <w:rPr>
          <w:ins w:id="18" w:author="Author"/>
          <w:rFonts w:ascii="Arial" w:eastAsia="Times New Roman" w:hAnsi="Arial"/>
          <w:b/>
          <w:lang w:eastAsia="zh-CN"/>
        </w:rPr>
      </w:pPr>
      <w:ins w:id="19" w:author="Author">
        <w:r w:rsidRPr="009B14D7">
          <w:rPr>
            <w:rFonts w:ascii="Arial" w:eastAsia="Times New Roman" w:hAnsi="Arial"/>
            <w:b/>
            <w:lang w:eastAsia="ko-KR"/>
          </w:rPr>
          <w:t>Figure 5.1.2.1-1. Model Training at OAM, Model Inference at NG-RAN</w:t>
        </w:r>
      </w:ins>
    </w:p>
    <w:p w14:paraId="48E704E4" w14:textId="77777777" w:rsidR="001072E3" w:rsidRPr="009B14D7" w:rsidRDefault="001072E3" w:rsidP="001072E3">
      <w:pPr>
        <w:overflowPunct w:val="0"/>
        <w:autoSpaceDE w:val="0"/>
        <w:autoSpaceDN w:val="0"/>
        <w:adjustRightInd w:val="0"/>
        <w:spacing w:after="180"/>
        <w:textAlignment w:val="baseline"/>
        <w:rPr>
          <w:ins w:id="20" w:author="Author"/>
          <w:rFonts w:eastAsia="Times New Roman"/>
          <w:lang w:eastAsia="zh-CN"/>
        </w:rPr>
      </w:pPr>
      <w:ins w:id="21" w:author="Author">
        <w:r w:rsidRPr="009B14D7">
          <w:rPr>
            <w:rFonts w:eastAsia="Times New Roman"/>
            <w:lang w:eastAsia="zh-CN"/>
          </w:rPr>
          <w:t xml:space="preserve">Step 0: </w:t>
        </w:r>
        <w:r w:rsidRPr="009B14D7">
          <w:rPr>
            <w:rFonts w:eastAsia="Malgun Gothic"/>
            <w:lang w:eastAsia="zh-CN"/>
          </w:rPr>
          <w:t>NG-RAN node 2 is assumed to have an AI/ML model optionally, which can provide NG-RAN node 1 with input information.</w:t>
        </w:r>
      </w:ins>
    </w:p>
    <w:p w14:paraId="61B37512" w14:textId="77777777" w:rsidR="001072E3" w:rsidRPr="009B14D7" w:rsidRDefault="001072E3" w:rsidP="001072E3">
      <w:pPr>
        <w:overflowPunct w:val="0"/>
        <w:autoSpaceDE w:val="0"/>
        <w:autoSpaceDN w:val="0"/>
        <w:adjustRightInd w:val="0"/>
        <w:spacing w:after="180"/>
        <w:textAlignment w:val="baseline"/>
        <w:rPr>
          <w:ins w:id="22" w:author="Author"/>
          <w:rFonts w:eastAsia="Times New Roman"/>
          <w:lang w:eastAsia="x-none"/>
        </w:rPr>
      </w:pPr>
      <w:ins w:id="23"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3C9F1000" w14:textId="77777777" w:rsidR="001072E3" w:rsidRPr="009B14D7" w:rsidRDefault="001072E3" w:rsidP="001072E3">
      <w:pPr>
        <w:overflowPunct w:val="0"/>
        <w:autoSpaceDE w:val="0"/>
        <w:autoSpaceDN w:val="0"/>
        <w:adjustRightInd w:val="0"/>
        <w:spacing w:after="180"/>
        <w:textAlignment w:val="baseline"/>
        <w:rPr>
          <w:ins w:id="24" w:author="Author"/>
          <w:rFonts w:eastAsia="Times New Roman"/>
          <w:lang w:eastAsia="x-none"/>
        </w:rPr>
      </w:pPr>
      <w:ins w:id="25" w:author="Author">
        <w:r w:rsidRPr="009B14D7">
          <w:rPr>
            <w:rFonts w:eastAsia="Times New Roman"/>
            <w:lang w:eastAsia="x-none"/>
          </w:rPr>
          <w:t xml:space="preserve">Step 2: The UE collects the indicated measurement(s), e.g., e.g., </w:t>
        </w:r>
        <w:r w:rsidRPr="00E35893">
          <w:rPr>
            <w:rFonts w:eastAsia="Times New Roman"/>
            <w:lang w:eastAsia="x-none"/>
          </w:rPr>
          <w:t>UE measurements related to RS, RSRQ of serving cell and neighbouring cells</w:t>
        </w:r>
        <w:r>
          <w:rPr>
            <w:rFonts w:eastAsia="Times New Roman"/>
            <w:lang w:eastAsia="x-none"/>
          </w:rPr>
          <w:t xml:space="preserve">, </w:t>
        </w:r>
        <w:r w:rsidRPr="00551FB4">
          <w:rPr>
            <w:rFonts w:eastAsia="Times New Roman"/>
            <w:lang w:eastAsia="x-none"/>
          </w:rPr>
          <w:t>RACH access information</w:t>
        </w:r>
        <w:r w:rsidRPr="009B14D7">
          <w:rPr>
            <w:rFonts w:eastAsia="Times New Roman"/>
            <w:lang w:eastAsia="x-none"/>
          </w:rPr>
          <w:t>.</w:t>
        </w:r>
      </w:ins>
    </w:p>
    <w:p w14:paraId="3D35AF62" w14:textId="77777777" w:rsidR="001072E3" w:rsidRPr="009B14D7" w:rsidRDefault="001072E3" w:rsidP="001072E3">
      <w:pPr>
        <w:overflowPunct w:val="0"/>
        <w:autoSpaceDE w:val="0"/>
        <w:autoSpaceDN w:val="0"/>
        <w:adjustRightInd w:val="0"/>
        <w:spacing w:after="180"/>
        <w:textAlignment w:val="baseline"/>
        <w:rPr>
          <w:ins w:id="26" w:author="Author"/>
          <w:rFonts w:eastAsia="Times New Roman"/>
          <w:lang w:eastAsia="x-none"/>
        </w:rPr>
      </w:pPr>
      <w:ins w:id="27" w:author="Author">
        <w:r w:rsidRPr="009B14D7">
          <w:rPr>
            <w:rFonts w:eastAsia="Times New Roman"/>
            <w:lang w:eastAsia="x-none"/>
          </w:rPr>
          <w:t>Step 3: The UE sends the measurement report message(s) to NG-RAN node 1.</w:t>
        </w:r>
      </w:ins>
    </w:p>
    <w:p w14:paraId="4F962535" w14:textId="77777777" w:rsidR="001072E3" w:rsidRPr="009B14D7" w:rsidRDefault="001072E3" w:rsidP="001072E3">
      <w:pPr>
        <w:overflowPunct w:val="0"/>
        <w:autoSpaceDE w:val="0"/>
        <w:autoSpaceDN w:val="0"/>
        <w:adjustRightInd w:val="0"/>
        <w:spacing w:after="180"/>
        <w:textAlignment w:val="baseline"/>
        <w:rPr>
          <w:ins w:id="28" w:author="Author"/>
          <w:rFonts w:eastAsia="Times New Roman"/>
          <w:lang w:eastAsia="x-none"/>
        </w:rPr>
      </w:pPr>
      <w:ins w:id="29" w:author="Author">
        <w:r w:rsidRPr="009B14D7">
          <w:rPr>
            <w:rFonts w:eastAsia="Times New Roman"/>
            <w:lang w:eastAsia="x-none"/>
          </w:rPr>
          <w:t xml:space="preserve">Step 4: NG-RAN node 1 further sends UE measurement reports together with other input data for Model Training to OAM. </w:t>
        </w:r>
      </w:ins>
    </w:p>
    <w:p w14:paraId="4E1E3D97" w14:textId="77777777" w:rsidR="001072E3" w:rsidRPr="009B14D7" w:rsidRDefault="001072E3" w:rsidP="001072E3">
      <w:pPr>
        <w:overflowPunct w:val="0"/>
        <w:autoSpaceDE w:val="0"/>
        <w:autoSpaceDN w:val="0"/>
        <w:adjustRightInd w:val="0"/>
        <w:spacing w:after="180"/>
        <w:textAlignment w:val="baseline"/>
        <w:rPr>
          <w:ins w:id="30" w:author="Author"/>
          <w:rFonts w:eastAsia="Times New Roman"/>
          <w:lang w:eastAsia="x-none"/>
        </w:rPr>
      </w:pPr>
      <w:ins w:id="31" w:author="Author">
        <w:r w:rsidRPr="009B14D7">
          <w:rPr>
            <w:rFonts w:eastAsia="Times New Roman"/>
            <w:lang w:eastAsia="x-none"/>
          </w:rPr>
          <w:t>Step 5</w:t>
        </w:r>
        <w:r w:rsidRPr="009B14D7">
          <w:rPr>
            <w:rFonts w:eastAsia="Times New Roman"/>
            <w:lang w:eastAsia="zh-CN"/>
          </w:rPr>
          <w:t xml:space="preserve">: </w:t>
        </w:r>
        <w:r w:rsidRPr="009B14D7">
          <w:rPr>
            <w:rFonts w:eastAsia="Times New Roman"/>
            <w:lang w:eastAsia="x-none"/>
          </w:rPr>
          <w:t>NG-RAN node 2 (assumed to have an AI/ML model optionally) also sends input data for Model Training to OAM.</w:t>
        </w:r>
      </w:ins>
    </w:p>
    <w:p w14:paraId="792DB3CD" w14:textId="77777777" w:rsidR="001072E3" w:rsidRPr="009B14D7" w:rsidRDefault="001072E3" w:rsidP="001072E3">
      <w:pPr>
        <w:overflowPunct w:val="0"/>
        <w:autoSpaceDE w:val="0"/>
        <w:autoSpaceDN w:val="0"/>
        <w:adjustRightInd w:val="0"/>
        <w:spacing w:after="180"/>
        <w:textAlignment w:val="baseline"/>
        <w:rPr>
          <w:ins w:id="32" w:author="Author"/>
          <w:rFonts w:eastAsia="Times New Roman"/>
          <w:lang w:eastAsia="x-none"/>
        </w:rPr>
      </w:pPr>
      <w:ins w:id="33" w:author="Author">
        <w:r w:rsidRPr="009B14D7">
          <w:rPr>
            <w:rFonts w:eastAsia="Times New Roman"/>
            <w:lang w:eastAsia="x-none"/>
          </w:rPr>
          <w:t xml:space="preserve">Step 6: Model Training at OAM. Required measurements </w:t>
        </w:r>
        <w:r w:rsidRPr="009B14D7">
          <w:rPr>
            <w:rFonts w:eastAsia="Times New Roman"/>
            <w:lang w:eastAsia="zh-CN"/>
          </w:rPr>
          <w:t>and input data from other NG-RAN nodes</w:t>
        </w:r>
        <w:r w:rsidRPr="009B14D7">
          <w:rPr>
            <w:rFonts w:eastAsia="Times New Roman"/>
            <w:lang w:eastAsia="x-none"/>
          </w:rPr>
          <w:t xml:space="preserve"> are leveraged to train AI/ML models for </w:t>
        </w:r>
        <w:r>
          <w:rPr>
            <w:rFonts w:eastAsia="Times New Roman"/>
            <w:lang w:eastAsia="x-none"/>
          </w:rPr>
          <w:t>n</w:t>
        </w:r>
        <w:r w:rsidRPr="00B63EEF">
          <w:rPr>
            <w:rFonts w:eastAsia="Times New Roman"/>
            <w:lang w:eastAsia="x-none"/>
          </w:rPr>
          <w:t xml:space="preserve">etwork </w:t>
        </w:r>
        <w:r>
          <w:rPr>
            <w:rFonts w:eastAsia="Times New Roman"/>
            <w:lang w:eastAsia="x-none"/>
          </w:rPr>
          <w:t>CCO</w:t>
        </w:r>
        <w:r w:rsidRPr="009B14D7">
          <w:rPr>
            <w:rFonts w:eastAsia="Times New Roman"/>
            <w:lang w:eastAsia="x-none"/>
          </w:rPr>
          <w:t>.</w:t>
        </w:r>
      </w:ins>
    </w:p>
    <w:p w14:paraId="6957B987" w14:textId="77777777" w:rsidR="001072E3" w:rsidRPr="009B14D7" w:rsidRDefault="001072E3" w:rsidP="001072E3">
      <w:pPr>
        <w:overflowPunct w:val="0"/>
        <w:autoSpaceDE w:val="0"/>
        <w:autoSpaceDN w:val="0"/>
        <w:adjustRightInd w:val="0"/>
        <w:spacing w:after="180"/>
        <w:textAlignment w:val="baseline"/>
        <w:rPr>
          <w:ins w:id="34" w:author="Author"/>
          <w:rFonts w:eastAsia="Times New Roman"/>
          <w:lang w:eastAsia="x-none"/>
        </w:rPr>
      </w:pPr>
      <w:ins w:id="35" w:author="Author">
        <w:r w:rsidRPr="009B14D7">
          <w:rPr>
            <w:rFonts w:eastAsia="Times New Roman"/>
            <w:lang w:eastAsia="x-none"/>
          </w:rPr>
          <w:t>Step 7: OAM deploys/updates AI/ML model into the NG-RAN node(s). The NG-RAN node can also continue model training based on the received AI/ML model from OAM.</w:t>
        </w:r>
      </w:ins>
    </w:p>
    <w:p w14:paraId="65756C32" w14:textId="77777777" w:rsidR="001072E3" w:rsidRPr="009B14D7" w:rsidRDefault="001072E3" w:rsidP="001072E3">
      <w:pPr>
        <w:overflowPunct w:val="0"/>
        <w:autoSpaceDE w:val="0"/>
        <w:autoSpaceDN w:val="0"/>
        <w:adjustRightInd w:val="0"/>
        <w:spacing w:after="180"/>
        <w:textAlignment w:val="baseline"/>
        <w:rPr>
          <w:ins w:id="36" w:author="Author"/>
          <w:rFonts w:eastAsia="Malgun Gothic"/>
          <w:lang w:eastAsia="zh-CN"/>
        </w:rPr>
      </w:pPr>
      <w:ins w:id="37" w:author="Author">
        <w:r w:rsidRPr="009B14D7">
          <w:rPr>
            <w:rFonts w:eastAsia="Times New Roman"/>
            <w:lang w:eastAsia="x-none"/>
          </w:rPr>
          <w:t>Note: This step is out of RAN3 Rel-17 scope.</w:t>
        </w:r>
      </w:ins>
    </w:p>
    <w:p w14:paraId="64C4B98A" w14:textId="77777777" w:rsidR="001072E3" w:rsidRPr="009B14D7" w:rsidRDefault="001072E3" w:rsidP="001072E3">
      <w:pPr>
        <w:overflowPunct w:val="0"/>
        <w:autoSpaceDE w:val="0"/>
        <w:autoSpaceDN w:val="0"/>
        <w:adjustRightInd w:val="0"/>
        <w:spacing w:after="180"/>
        <w:textAlignment w:val="baseline"/>
        <w:rPr>
          <w:ins w:id="38" w:author="Author"/>
          <w:rFonts w:eastAsia="Malgun Gothic"/>
          <w:lang w:eastAsia="zh-CN"/>
        </w:rPr>
      </w:pPr>
      <w:ins w:id="39" w:author="Author">
        <w:r w:rsidRPr="009B14D7">
          <w:rPr>
            <w:rFonts w:eastAsia="Times New Roman"/>
            <w:lang w:eastAsia="x-none"/>
          </w:rPr>
          <w:t xml:space="preserve">Step 8: NG-RAN node 2 sends the required input data to NG-RAN node 1 for model inference of </w:t>
        </w:r>
        <w:r>
          <w:rPr>
            <w:rFonts w:eastAsia="Times New Roman"/>
            <w:lang w:eastAsia="x-none"/>
          </w:rPr>
          <w:t>AI/ML based CCO</w:t>
        </w:r>
        <w:r w:rsidRPr="009B14D7">
          <w:rPr>
            <w:rFonts w:eastAsia="Times New Roman"/>
            <w:lang w:eastAsia="x-none"/>
          </w:rPr>
          <w:t xml:space="preserve">. </w:t>
        </w:r>
      </w:ins>
    </w:p>
    <w:p w14:paraId="6A0EDB3E" w14:textId="77777777" w:rsidR="001072E3" w:rsidRPr="009B14D7" w:rsidRDefault="001072E3" w:rsidP="001072E3">
      <w:pPr>
        <w:overflowPunct w:val="0"/>
        <w:autoSpaceDE w:val="0"/>
        <w:autoSpaceDN w:val="0"/>
        <w:adjustRightInd w:val="0"/>
        <w:spacing w:after="180"/>
        <w:textAlignment w:val="baseline"/>
        <w:rPr>
          <w:ins w:id="40" w:author="Author"/>
          <w:rFonts w:eastAsia="Malgun Gothic"/>
          <w:lang w:eastAsia="zh-CN"/>
        </w:rPr>
      </w:pPr>
      <w:ins w:id="41" w:author="Author">
        <w:r w:rsidRPr="009B14D7">
          <w:rPr>
            <w:rFonts w:eastAsia="Times New Roman"/>
            <w:lang w:eastAsia="x-none"/>
          </w:rPr>
          <w:t xml:space="preserve">Step 9: UE sends the UE measurement report(s) to NG-RAN node 1. </w:t>
        </w:r>
      </w:ins>
    </w:p>
    <w:p w14:paraId="56FDB9E1" w14:textId="77777777" w:rsidR="001072E3" w:rsidRPr="009B14D7" w:rsidRDefault="001072E3" w:rsidP="001072E3">
      <w:pPr>
        <w:overflowPunct w:val="0"/>
        <w:autoSpaceDE w:val="0"/>
        <w:autoSpaceDN w:val="0"/>
        <w:adjustRightInd w:val="0"/>
        <w:spacing w:after="180"/>
        <w:textAlignment w:val="baseline"/>
        <w:rPr>
          <w:ins w:id="42" w:author="Author"/>
          <w:rFonts w:eastAsia="Times New Roman"/>
          <w:lang w:eastAsia="x-none"/>
        </w:rPr>
      </w:pPr>
      <w:ins w:id="43" w:author="Author">
        <w:r w:rsidRPr="009B14D7">
          <w:rPr>
            <w:rFonts w:eastAsia="Times New Roman"/>
            <w:lang w:eastAsia="x-none"/>
          </w:rPr>
          <w:lastRenderedPageBreak/>
          <w:t xml:space="preserve">Step 10: Based on local inputs of NG-RAN node 1 and received inputs from NG-RAN node 2, NG-RAN node 1 generates model inference output(s) (e.g., </w:t>
        </w:r>
        <w:r>
          <w:rPr>
            <w:rFonts w:eastAsia="Times New Roman"/>
            <w:lang w:eastAsia="x-none"/>
          </w:rPr>
          <w:t xml:space="preserve">CCO </w:t>
        </w:r>
        <w:r w:rsidRPr="009B14D7">
          <w:rPr>
            <w:rFonts w:eastAsia="Times New Roman"/>
            <w:lang w:eastAsia="x-none"/>
          </w:rPr>
          <w:t xml:space="preserve">strategy, etc). </w:t>
        </w:r>
      </w:ins>
    </w:p>
    <w:p w14:paraId="5ED0DD34" w14:textId="77777777" w:rsidR="001072E3" w:rsidRPr="009B14D7" w:rsidRDefault="001072E3" w:rsidP="001072E3">
      <w:pPr>
        <w:overflowPunct w:val="0"/>
        <w:autoSpaceDE w:val="0"/>
        <w:autoSpaceDN w:val="0"/>
        <w:adjustRightInd w:val="0"/>
        <w:spacing w:after="180"/>
        <w:textAlignment w:val="baseline"/>
        <w:rPr>
          <w:ins w:id="44" w:author="Author"/>
          <w:rFonts w:eastAsia="Times New Roman"/>
          <w:lang w:val="en-US" w:eastAsia="x-none"/>
        </w:rPr>
      </w:pPr>
      <w:ins w:id="45" w:author="Author">
        <w:r w:rsidRPr="009B14D7">
          <w:rPr>
            <w:rFonts w:eastAsia="Times New Roman"/>
            <w:lang w:val="en-US" w:eastAsia="x-none"/>
          </w:rPr>
          <w:t>Step 11: NG-RAN node 1 sends Model Performance Feedback to OAM if applicable.</w:t>
        </w:r>
      </w:ins>
    </w:p>
    <w:p w14:paraId="0DC30662" w14:textId="77777777" w:rsidR="001072E3" w:rsidRPr="009B14D7" w:rsidRDefault="001072E3" w:rsidP="001072E3">
      <w:pPr>
        <w:overflowPunct w:val="0"/>
        <w:autoSpaceDE w:val="0"/>
        <w:autoSpaceDN w:val="0"/>
        <w:adjustRightInd w:val="0"/>
        <w:spacing w:after="180"/>
        <w:textAlignment w:val="baseline"/>
        <w:rPr>
          <w:ins w:id="46" w:author="Author"/>
          <w:rFonts w:eastAsia="Times New Roman"/>
          <w:lang w:val="en-US" w:eastAsia="x-none"/>
        </w:rPr>
      </w:pPr>
      <w:ins w:id="47" w:author="Author">
        <w:r w:rsidRPr="009B14D7">
          <w:rPr>
            <w:rFonts w:eastAsia="Times New Roman"/>
            <w:lang w:val="en-US" w:eastAsia="x-none"/>
          </w:rPr>
          <w:t>Note: This step is out of RAN3 scope.</w:t>
        </w:r>
      </w:ins>
    </w:p>
    <w:p w14:paraId="0DD8A610" w14:textId="77777777" w:rsidR="001072E3" w:rsidRPr="009B14D7" w:rsidRDefault="001072E3" w:rsidP="001072E3">
      <w:pPr>
        <w:overflowPunct w:val="0"/>
        <w:autoSpaceDE w:val="0"/>
        <w:autoSpaceDN w:val="0"/>
        <w:adjustRightInd w:val="0"/>
        <w:spacing w:after="180"/>
        <w:textAlignment w:val="baseline"/>
        <w:rPr>
          <w:ins w:id="48" w:author="Author"/>
          <w:rFonts w:eastAsia="Times New Roman"/>
          <w:lang w:eastAsia="x-none"/>
        </w:rPr>
      </w:pPr>
      <w:ins w:id="49" w:author="Author">
        <w:r w:rsidRPr="009B14D7">
          <w:rPr>
            <w:rFonts w:eastAsia="Times New Roman"/>
            <w:lang w:eastAsia="x-none"/>
          </w:rPr>
          <w:t xml:space="preserve">Step 12: </w:t>
        </w:r>
        <w:r w:rsidRPr="009B14D7">
          <w:rPr>
            <w:rFonts w:eastAsia="Times New Roman"/>
            <w:lang w:eastAsia="zh-CN"/>
          </w:rPr>
          <w:t xml:space="preserve">NG-RAN node 1 executes </w:t>
        </w:r>
        <w:r>
          <w:rPr>
            <w:rFonts w:eastAsia="Times New Roman"/>
            <w:lang w:eastAsia="zh-CN"/>
          </w:rPr>
          <w:t>CCO</w:t>
        </w:r>
        <w:r w:rsidRPr="00674910">
          <w:rPr>
            <w:rFonts w:eastAsia="Times New Roman"/>
            <w:lang w:eastAsia="zh-CN"/>
          </w:rPr>
          <w:t xml:space="preserve"> </w:t>
        </w:r>
        <w:r>
          <w:rPr>
            <w:rFonts w:eastAsia="Times New Roman"/>
            <w:lang w:eastAsia="zh-CN"/>
          </w:rPr>
          <w:t>a</w:t>
        </w:r>
        <w:r w:rsidRPr="009B14D7">
          <w:rPr>
            <w:rFonts w:eastAsia="Times New Roman"/>
            <w:lang w:eastAsia="zh-CN"/>
          </w:rPr>
          <w:t>ctions according to the model inference output</w:t>
        </w:r>
        <w:r w:rsidRPr="009B14D7">
          <w:rPr>
            <w:rFonts w:eastAsia="Times New Roman"/>
            <w:lang w:eastAsia="x-none"/>
          </w:rPr>
          <w:t>.</w:t>
        </w:r>
      </w:ins>
    </w:p>
    <w:p w14:paraId="4B6759BA" w14:textId="77777777" w:rsidR="001072E3" w:rsidRPr="009B14D7" w:rsidRDefault="001072E3" w:rsidP="001072E3">
      <w:pPr>
        <w:overflowPunct w:val="0"/>
        <w:autoSpaceDE w:val="0"/>
        <w:autoSpaceDN w:val="0"/>
        <w:adjustRightInd w:val="0"/>
        <w:spacing w:after="180"/>
        <w:textAlignment w:val="baseline"/>
        <w:rPr>
          <w:ins w:id="50" w:author="Author"/>
          <w:rFonts w:eastAsia="Times New Roman"/>
          <w:lang w:eastAsia="x-none"/>
        </w:rPr>
      </w:pPr>
      <w:ins w:id="51" w:author="Author">
        <w:r w:rsidRPr="009B14D7">
          <w:rPr>
            <w:rFonts w:eastAsia="Times New Roman"/>
            <w:lang w:eastAsia="x-none"/>
          </w:rPr>
          <w:t>Step 13: NG-RAN node 2 provides feedback to OAM.</w:t>
        </w:r>
      </w:ins>
    </w:p>
    <w:p w14:paraId="56EA0AF6" w14:textId="77777777" w:rsidR="001072E3" w:rsidRPr="009B14D7" w:rsidRDefault="001072E3" w:rsidP="001072E3">
      <w:pPr>
        <w:overflowPunct w:val="0"/>
        <w:autoSpaceDE w:val="0"/>
        <w:autoSpaceDN w:val="0"/>
        <w:adjustRightInd w:val="0"/>
        <w:spacing w:after="180"/>
        <w:textAlignment w:val="baseline"/>
        <w:rPr>
          <w:ins w:id="52" w:author="Author"/>
          <w:rFonts w:eastAsia="Times New Roman"/>
          <w:lang w:eastAsia="x-none"/>
        </w:rPr>
      </w:pPr>
      <w:ins w:id="53" w:author="Author">
        <w:r w:rsidRPr="009B14D7">
          <w:rPr>
            <w:rFonts w:eastAsia="Times New Roman"/>
            <w:lang w:eastAsia="x-none"/>
          </w:rPr>
          <w:t>Step 14: NG-RAN node 1 provides feedback to OAM.</w:t>
        </w:r>
      </w:ins>
    </w:p>
    <w:p w14:paraId="6BB369C3" w14:textId="77777777" w:rsidR="001072E3" w:rsidRPr="009B14D7" w:rsidRDefault="001072E3" w:rsidP="001072E3">
      <w:pPr>
        <w:keepNext/>
        <w:keepLines/>
        <w:overflowPunct w:val="0"/>
        <w:autoSpaceDE w:val="0"/>
        <w:autoSpaceDN w:val="0"/>
        <w:adjustRightInd w:val="0"/>
        <w:spacing w:before="120" w:after="180"/>
        <w:ind w:left="1418" w:hanging="1418"/>
        <w:textAlignment w:val="baseline"/>
        <w:outlineLvl w:val="3"/>
        <w:rPr>
          <w:ins w:id="54" w:author="Author"/>
          <w:rFonts w:ascii="Arial" w:eastAsia="Times New Roman" w:hAnsi="Arial"/>
          <w:sz w:val="24"/>
          <w:lang w:eastAsia="zh-CN"/>
        </w:rPr>
      </w:pPr>
      <w:bookmarkStart w:id="55" w:name="_Toc97840232"/>
      <w:bookmarkStart w:id="56" w:name="_Toc99489544"/>
      <w:bookmarkStart w:id="57" w:name="_Toc100153149"/>
      <w:bookmarkStart w:id="58" w:name="_Toc100154280"/>
      <w:bookmarkStart w:id="59" w:name="_Toc100154489"/>
      <w:bookmarkStart w:id="60" w:name="_Toc100154996"/>
      <w:ins w:id="61"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w:t>
        </w:r>
        <w:r>
          <w:rPr>
            <w:rFonts w:ascii="Arial" w:eastAsia="Times New Roman" w:hAnsi="Arial"/>
            <w:sz w:val="24"/>
            <w:lang w:eastAsia="zh-CN"/>
          </w:rPr>
          <w:t>2.2</w:t>
        </w:r>
        <w:r w:rsidRPr="009B14D7">
          <w:rPr>
            <w:rFonts w:ascii="Arial" w:eastAsia="Times New Roman" w:hAnsi="Arial" w:hint="eastAsia"/>
            <w:sz w:val="24"/>
            <w:lang w:eastAsia="zh-CN"/>
          </w:rPr>
          <w:tab/>
        </w:r>
        <w:r w:rsidRPr="009B14D7">
          <w:rPr>
            <w:rFonts w:ascii="Arial" w:eastAsia="Times New Roman" w:hAnsi="Arial"/>
            <w:sz w:val="24"/>
            <w:lang w:eastAsia="zh-CN"/>
          </w:rPr>
          <w:t>AI/ML Model Training and AI/ML Model Inference at NG-RAN</w:t>
        </w:r>
        <w:bookmarkEnd w:id="55"/>
        <w:bookmarkEnd w:id="56"/>
        <w:bookmarkEnd w:id="57"/>
        <w:bookmarkEnd w:id="58"/>
        <w:bookmarkEnd w:id="59"/>
        <w:bookmarkEnd w:id="60"/>
      </w:ins>
    </w:p>
    <w:p w14:paraId="5CED5B58" w14:textId="77777777" w:rsidR="001072E3" w:rsidRPr="009B14D7" w:rsidRDefault="001072E3" w:rsidP="001072E3">
      <w:pPr>
        <w:overflowPunct w:val="0"/>
        <w:autoSpaceDE w:val="0"/>
        <w:autoSpaceDN w:val="0"/>
        <w:adjustRightInd w:val="0"/>
        <w:spacing w:after="180"/>
        <w:textAlignment w:val="baseline"/>
        <w:rPr>
          <w:ins w:id="62" w:author="Author"/>
          <w:rFonts w:eastAsia="Times New Roman"/>
          <w:lang w:eastAsia="ko-KR"/>
        </w:rPr>
      </w:pPr>
      <w:ins w:id="63" w:author="Author">
        <w:r w:rsidRPr="009B14D7">
          <w:rPr>
            <w:rFonts w:eastAsia="Times New Roman"/>
            <w:lang w:eastAsia="ko-KR"/>
          </w:rPr>
          <w:t xml:space="preserve">In this solution, NG-RAN is responsible for model training and generates </w:t>
        </w:r>
        <w:r>
          <w:rPr>
            <w:rFonts w:eastAsia="Times New Roman"/>
            <w:lang w:eastAsia="ko-KR"/>
          </w:rPr>
          <w:t xml:space="preserve">CCO </w:t>
        </w:r>
        <w:r w:rsidRPr="009B14D7">
          <w:rPr>
            <w:rFonts w:eastAsia="Times New Roman"/>
            <w:lang w:eastAsia="ko-KR"/>
          </w:rPr>
          <w:t xml:space="preserve">decisions. </w:t>
        </w:r>
      </w:ins>
    </w:p>
    <w:p w14:paraId="18D62267" w14:textId="77777777" w:rsidR="001072E3" w:rsidRPr="009B14D7" w:rsidRDefault="001072E3" w:rsidP="001072E3">
      <w:pPr>
        <w:keepNext/>
        <w:keepLines/>
        <w:overflowPunct w:val="0"/>
        <w:autoSpaceDE w:val="0"/>
        <w:autoSpaceDN w:val="0"/>
        <w:adjustRightInd w:val="0"/>
        <w:spacing w:before="60" w:after="180"/>
        <w:jc w:val="center"/>
        <w:textAlignment w:val="baseline"/>
        <w:rPr>
          <w:ins w:id="64" w:author="Author"/>
          <w:rFonts w:ascii="Arial" w:eastAsia="Times New Roman" w:hAnsi="Arial"/>
          <w:b/>
          <w:lang w:eastAsia="ko-KR"/>
        </w:rPr>
      </w:pPr>
      <w:ins w:id="65" w:author="Author">
        <w:r w:rsidRPr="009B14D7">
          <w:rPr>
            <w:rFonts w:ascii="Arial" w:eastAsia="Times New Roman" w:hAnsi="Arial"/>
            <w:b/>
            <w:lang w:eastAsia="ko-KR"/>
          </w:rPr>
          <w:object w:dxaOrig="8000" w:dyaOrig="7020" w14:anchorId="05F72943">
            <v:shape id="_x0000_i1026" type="#_x0000_t75" style="width:400.5pt;height:351.5pt" o:ole="">
              <v:imagedata r:id="rId10" o:title=""/>
            </v:shape>
            <o:OLEObject Type="Embed" ProgID="Visio.Drawing.15" ShapeID="_x0000_i1026" DrawAspect="Content" ObjectID="_1776752787" r:id="rId11"/>
          </w:object>
        </w:r>
      </w:ins>
    </w:p>
    <w:p w14:paraId="69F27E51" w14:textId="77777777" w:rsidR="001072E3" w:rsidRPr="009B14D7" w:rsidRDefault="001072E3" w:rsidP="001072E3">
      <w:pPr>
        <w:keepLines/>
        <w:overflowPunct w:val="0"/>
        <w:autoSpaceDE w:val="0"/>
        <w:autoSpaceDN w:val="0"/>
        <w:adjustRightInd w:val="0"/>
        <w:spacing w:after="240"/>
        <w:jc w:val="center"/>
        <w:textAlignment w:val="baseline"/>
        <w:rPr>
          <w:ins w:id="66" w:author="Author"/>
          <w:rFonts w:ascii="Arial" w:eastAsia="Times New Roman" w:hAnsi="Arial"/>
          <w:b/>
          <w:lang w:eastAsia="ko-KR"/>
        </w:rPr>
      </w:pPr>
      <w:ins w:id="67" w:author="Author">
        <w:r w:rsidRPr="009B14D7">
          <w:rPr>
            <w:rFonts w:ascii="Arial" w:eastAsia="Times New Roman" w:hAnsi="Arial"/>
            <w:b/>
            <w:lang w:eastAsia="ko-KR"/>
          </w:rPr>
          <w:t>Figure 5.1.2.2-1. Model Training and Model Inference at NG-RAN</w:t>
        </w:r>
      </w:ins>
    </w:p>
    <w:p w14:paraId="16E4CC69" w14:textId="77777777" w:rsidR="001072E3" w:rsidRPr="009B14D7" w:rsidRDefault="001072E3" w:rsidP="001072E3">
      <w:pPr>
        <w:overflowPunct w:val="0"/>
        <w:autoSpaceDE w:val="0"/>
        <w:autoSpaceDN w:val="0"/>
        <w:adjustRightInd w:val="0"/>
        <w:spacing w:after="180"/>
        <w:textAlignment w:val="baseline"/>
        <w:rPr>
          <w:ins w:id="68" w:author="Author"/>
          <w:rFonts w:eastAsia="Times New Roman"/>
          <w:lang w:eastAsia="zh-CN"/>
        </w:rPr>
      </w:pPr>
      <w:ins w:id="69" w:author="Author">
        <w:r w:rsidRPr="009B14D7">
          <w:rPr>
            <w:rFonts w:eastAsia="Times New Roman"/>
            <w:lang w:eastAsia="zh-CN"/>
          </w:rPr>
          <w:t>Step 0: NG-RAN node 2 is assumed to have an AI/ML model optionally, which can provide NG-RAN node 1 with input information.</w:t>
        </w:r>
      </w:ins>
    </w:p>
    <w:p w14:paraId="62828998" w14:textId="77777777" w:rsidR="001072E3" w:rsidRPr="009B14D7" w:rsidRDefault="001072E3" w:rsidP="001072E3">
      <w:pPr>
        <w:overflowPunct w:val="0"/>
        <w:autoSpaceDE w:val="0"/>
        <w:autoSpaceDN w:val="0"/>
        <w:adjustRightInd w:val="0"/>
        <w:spacing w:after="180"/>
        <w:textAlignment w:val="baseline"/>
        <w:rPr>
          <w:ins w:id="70" w:author="Author"/>
          <w:rFonts w:eastAsia="Times New Roman"/>
          <w:lang w:eastAsia="x-none"/>
        </w:rPr>
      </w:pPr>
      <w:ins w:id="71"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44E587ED" w14:textId="77777777" w:rsidR="001072E3" w:rsidRPr="009B14D7" w:rsidRDefault="001072E3" w:rsidP="001072E3">
      <w:pPr>
        <w:overflowPunct w:val="0"/>
        <w:autoSpaceDE w:val="0"/>
        <w:autoSpaceDN w:val="0"/>
        <w:adjustRightInd w:val="0"/>
        <w:spacing w:after="180"/>
        <w:textAlignment w:val="baseline"/>
        <w:rPr>
          <w:ins w:id="72" w:author="Author"/>
          <w:rFonts w:eastAsia="Times New Roman"/>
          <w:lang w:eastAsia="x-none"/>
        </w:rPr>
      </w:pPr>
      <w:ins w:id="73" w:author="Author">
        <w:r w:rsidRPr="009B14D7">
          <w:rPr>
            <w:rFonts w:eastAsia="Times New Roman"/>
            <w:lang w:eastAsia="x-none"/>
          </w:rPr>
          <w:t xml:space="preserve">Step 2: The UE collects the indicated measurement(s), e.g., </w:t>
        </w:r>
        <w:r w:rsidRPr="00E35893">
          <w:rPr>
            <w:rFonts w:eastAsia="Times New Roman"/>
            <w:lang w:eastAsia="x-none"/>
          </w:rPr>
          <w:t>UE measurements related to RS, RSRQ of serving cell and neighbouring cells</w:t>
        </w:r>
        <w:r>
          <w:rPr>
            <w:rFonts w:eastAsia="Times New Roman"/>
            <w:lang w:eastAsia="x-none"/>
          </w:rPr>
          <w:t xml:space="preserve">, </w:t>
        </w:r>
        <w:r w:rsidRPr="00551FB4">
          <w:rPr>
            <w:rFonts w:eastAsia="Times New Roman"/>
            <w:lang w:eastAsia="x-none"/>
          </w:rPr>
          <w:t>RACH access information</w:t>
        </w:r>
        <w:r w:rsidRPr="009B14D7">
          <w:rPr>
            <w:rFonts w:eastAsia="Times New Roman"/>
            <w:lang w:eastAsia="x-none"/>
          </w:rPr>
          <w:t>.</w:t>
        </w:r>
      </w:ins>
    </w:p>
    <w:p w14:paraId="349C64AB" w14:textId="77777777" w:rsidR="001072E3" w:rsidRPr="009B14D7" w:rsidRDefault="001072E3" w:rsidP="001072E3">
      <w:pPr>
        <w:overflowPunct w:val="0"/>
        <w:autoSpaceDE w:val="0"/>
        <w:autoSpaceDN w:val="0"/>
        <w:adjustRightInd w:val="0"/>
        <w:spacing w:after="180"/>
        <w:textAlignment w:val="baseline"/>
        <w:rPr>
          <w:ins w:id="74" w:author="Author"/>
          <w:rFonts w:eastAsia="Times New Roman"/>
          <w:lang w:eastAsia="x-none"/>
        </w:rPr>
      </w:pPr>
      <w:ins w:id="75" w:author="Author">
        <w:r w:rsidRPr="009B14D7">
          <w:rPr>
            <w:rFonts w:eastAsia="Times New Roman"/>
            <w:lang w:eastAsia="x-none"/>
          </w:rPr>
          <w:t xml:space="preserve">Step 3: The UE sends </w:t>
        </w:r>
        <w:r w:rsidRPr="009B14D7">
          <w:rPr>
            <w:rFonts w:eastAsia="Times New Roman"/>
            <w:lang w:eastAsia="zh-CN"/>
          </w:rPr>
          <w:t xml:space="preserve">the </w:t>
        </w:r>
        <w:r w:rsidRPr="009B14D7">
          <w:rPr>
            <w:rFonts w:eastAsia="Times New Roman"/>
            <w:lang w:eastAsia="x-none"/>
          </w:rPr>
          <w:t>measurement report</w:t>
        </w:r>
        <w:r w:rsidRPr="009B14D7">
          <w:rPr>
            <w:rFonts w:eastAsia="Times New Roman"/>
            <w:lang w:eastAsia="zh-CN"/>
          </w:rPr>
          <w:t>(s)</w:t>
        </w:r>
        <w:r w:rsidRPr="009B14D7">
          <w:rPr>
            <w:rFonts w:eastAsia="Times New Roman"/>
            <w:lang w:eastAsia="x-none"/>
          </w:rPr>
          <w:t xml:space="preserve"> to NG-RAN node 1 including the required measurement result.</w:t>
        </w:r>
      </w:ins>
    </w:p>
    <w:p w14:paraId="6ECEB83A" w14:textId="77777777" w:rsidR="001072E3" w:rsidRPr="009B14D7" w:rsidRDefault="001072E3" w:rsidP="001072E3">
      <w:pPr>
        <w:overflowPunct w:val="0"/>
        <w:autoSpaceDE w:val="0"/>
        <w:autoSpaceDN w:val="0"/>
        <w:adjustRightInd w:val="0"/>
        <w:spacing w:after="180"/>
        <w:textAlignment w:val="baseline"/>
        <w:rPr>
          <w:ins w:id="76" w:author="Author"/>
          <w:rFonts w:eastAsia="Times New Roman"/>
          <w:lang w:eastAsia="x-none"/>
        </w:rPr>
      </w:pPr>
      <w:ins w:id="77" w:author="Author">
        <w:r w:rsidRPr="009B14D7">
          <w:rPr>
            <w:rFonts w:eastAsia="Times New Roman"/>
            <w:lang w:eastAsia="x-none"/>
          </w:rPr>
          <w:t xml:space="preserve">Step 4: NG-RAN node 2 sends the required input data to NG-RAN node 1 for model training of </w:t>
        </w:r>
        <w:r>
          <w:rPr>
            <w:rFonts w:eastAsia="Times New Roman"/>
            <w:lang w:eastAsia="x-none"/>
          </w:rPr>
          <w:t>AI/ML based CCO</w:t>
        </w:r>
        <w:r w:rsidRPr="009B14D7">
          <w:rPr>
            <w:rFonts w:eastAsia="Times New Roman"/>
            <w:lang w:eastAsia="x-none"/>
          </w:rPr>
          <w:t xml:space="preserve">. </w:t>
        </w:r>
      </w:ins>
    </w:p>
    <w:p w14:paraId="0B7E8D8C" w14:textId="77777777" w:rsidR="001072E3" w:rsidRPr="009B14D7" w:rsidRDefault="001072E3" w:rsidP="001072E3">
      <w:pPr>
        <w:overflowPunct w:val="0"/>
        <w:autoSpaceDE w:val="0"/>
        <w:autoSpaceDN w:val="0"/>
        <w:adjustRightInd w:val="0"/>
        <w:spacing w:after="180"/>
        <w:textAlignment w:val="baseline"/>
        <w:rPr>
          <w:ins w:id="78" w:author="Author"/>
          <w:rFonts w:eastAsia="Times New Roman"/>
          <w:lang w:eastAsia="x-none"/>
        </w:rPr>
      </w:pPr>
      <w:ins w:id="79" w:author="Author">
        <w:r w:rsidRPr="009B14D7">
          <w:rPr>
            <w:rFonts w:eastAsia="Times New Roman"/>
            <w:lang w:eastAsia="x-none"/>
          </w:rPr>
          <w:lastRenderedPageBreak/>
          <w:t xml:space="preserve">Step 5: NG-RAN node 1 trains AI/ML model for </w:t>
        </w:r>
        <w:r>
          <w:rPr>
            <w:rFonts w:eastAsia="Times New Roman"/>
            <w:lang w:eastAsia="x-none"/>
          </w:rPr>
          <w:t>AI/ML based CCO</w:t>
        </w:r>
        <w:r w:rsidRPr="009B14D7">
          <w:rPr>
            <w:rFonts w:eastAsia="Times New Roman"/>
            <w:lang w:eastAsia="x-none"/>
          </w:rPr>
          <w:t xml:space="preserve"> based on collected data. NG-RAN node 2 is assumed to have AI/ML model for </w:t>
        </w:r>
        <w:r>
          <w:rPr>
            <w:rFonts w:eastAsia="Times New Roman"/>
            <w:lang w:eastAsia="x-none"/>
          </w:rPr>
          <w:t xml:space="preserve">AI/ML based CCO </w:t>
        </w:r>
        <w:r w:rsidRPr="009B14D7">
          <w:rPr>
            <w:rFonts w:eastAsia="Times New Roman"/>
            <w:lang w:eastAsia="x-none"/>
          </w:rPr>
          <w:t>optionally, which can also generate predicted results/actions.</w:t>
        </w:r>
      </w:ins>
    </w:p>
    <w:p w14:paraId="1108ECBC" w14:textId="77777777" w:rsidR="001072E3" w:rsidRPr="009B14D7" w:rsidRDefault="001072E3" w:rsidP="001072E3">
      <w:pPr>
        <w:overflowPunct w:val="0"/>
        <w:autoSpaceDE w:val="0"/>
        <w:autoSpaceDN w:val="0"/>
        <w:adjustRightInd w:val="0"/>
        <w:spacing w:after="180"/>
        <w:textAlignment w:val="baseline"/>
        <w:rPr>
          <w:ins w:id="80" w:author="Author"/>
          <w:rFonts w:eastAsia="Times New Roman"/>
          <w:lang w:eastAsia="x-none"/>
        </w:rPr>
      </w:pPr>
      <w:ins w:id="81" w:author="Author">
        <w:r w:rsidRPr="009B14D7">
          <w:rPr>
            <w:rFonts w:eastAsia="Times New Roman"/>
            <w:lang w:eastAsia="x-none"/>
          </w:rPr>
          <w:t xml:space="preserve">Step 6: NG-RAN node 2 sends the required input data to NG-RAN node 1 for model inference of </w:t>
        </w:r>
        <w:r>
          <w:rPr>
            <w:rFonts w:eastAsia="Times New Roman"/>
            <w:lang w:eastAsia="x-none"/>
          </w:rPr>
          <w:t>AI/ML based CCO</w:t>
        </w:r>
        <w:r w:rsidRPr="009B14D7">
          <w:rPr>
            <w:rFonts w:eastAsia="Times New Roman"/>
            <w:lang w:eastAsia="x-none"/>
          </w:rPr>
          <w:t xml:space="preserve">. </w:t>
        </w:r>
      </w:ins>
    </w:p>
    <w:p w14:paraId="1E6E969B" w14:textId="77777777" w:rsidR="001072E3" w:rsidRPr="009B14D7" w:rsidRDefault="001072E3" w:rsidP="001072E3">
      <w:pPr>
        <w:overflowPunct w:val="0"/>
        <w:autoSpaceDE w:val="0"/>
        <w:autoSpaceDN w:val="0"/>
        <w:adjustRightInd w:val="0"/>
        <w:spacing w:after="180"/>
        <w:textAlignment w:val="baseline"/>
        <w:rPr>
          <w:ins w:id="82" w:author="Author"/>
          <w:rFonts w:eastAsia="Times New Roman"/>
          <w:lang w:eastAsia="x-none"/>
        </w:rPr>
      </w:pPr>
      <w:ins w:id="83" w:author="Author">
        <w:r w:rsidRPr="009B14D7">
          <w:rPr>
            <w:rFonts w:eastAsia="Times New Roman"/>
            <w:lang w:eastAsia="x-none"/>
          </w:rPr>
          <w:t xml:space="preserve">Step 7: UE sends </w:t>
        </w:r>
        <w:r w:rsidRPr="009B14D7">
          <w:rPr>
            <w:rFonts w:eastAsia="Times New Roman"/>
            <w:lang w:eastAsia="zh-CN"/>
          </w:rPr>
          <w:t>the</w:t>
        </w:r>
        <w:r w:rsidRPr="009B14D7">
          <w:rPr>
            <w:rFonts w:eastAsia="Times New Roman"/>
            <w:lang w:eastAsia="x-none"/>
          </w:rPr>
          <w:t xml:space="preserve"> UE measurement report</w:t>
        </w:r>
        <w:r w:rsidRPr="009B14D7">
          <w:rPr>
            <w:rFonts w:eastAsia="Times New Roman"/>
            <w:lang w:eastAsia="zh-CN"/>
          </w:rPr>
          <w:t>(s)</w:t>
        </w:r>
        <w:r w:rsidRPr="009B14D7">
          <w:rPr>
            <w:rFonts w:eastAsia="Times New Roman"/>
            <w:lang w:eastAsia="x-none"/>
          </w:rPr>
          <w:t xml:space="preserve"> to NG-RAN node 1. </w:t>
        </w:r>
      </w:ins>
    </w:p>
    <w:p w14:paraId="13947587" w14:textId="77777777" w:rsidR="001072E3" w:rsidRPr="009B14D7" w:rsidRDefault="001072E3" w:rsidP="001072E3">
      <w:pPr>
        <w:overflowPunct w:val="0"/>
        <w:autoSpaceDE w:val="0"/>
        <w:autoSpaceDN w:val="0"/>
        <w:adjustRightInd w:val="0"/>
        <w:spacing w:after="180"/>
        <w:textAlignment w:val="baseline"/>
        <w:rPr>
          <w:ins w:id="84" w:author="Author"/>
          <w:rFonts w:eastAsia="Times New Roman"/>
          <w:lang w:eastAsia="x-none"/>
        </w:rPr>
      </w:pPr>
      <w:ins w:id="85" w:author="Author">
        <w:r w:rsidRPr="009B14D7">
          <w:rPr>
            <w:rFonts w:eastAsia="Times New Roman"/>
            <w:lang w:eastAsia="x-none"/>
          </w:rPr>
          <w:t xml:space="preserve">Step 8: Based on local inputs of NG-RAN node 1 and received inputs from NG-RAN node 2, NG-RAN node 1 generates model inference output (e.g., </w:t>
        </w:r>
        <w:r>
          <w:rPr>
            <w:rFonts w:eastAsia="Times New Roman"/>
            <w:lang w:eastAsia="x-none"/>
          </w:rPr>
          <w:t xml:space="preserve">CCO </w:t>
        </w:r>
        <w:r w:rsidRPr="009B14D7">
          <w:rPr>
            <w:rFonts w:eastAsia="Times New Roman"/>
            <w:lang w:eastAsia="x-none"/>
          </w:rPr>
          <w:t xml:space="preserve">strategy, etc). </w:t>
        </w:r>
      </w:ins>
    </w:p>
    <w:p w14:paraId="416D7EE1" w14:textId="77777777" w:rsidR="001072E3" w:rsidRPr="009B14D7" w:rsidRDefault="001072E3" w:rsidP="001072E3">
      <w:pPr>
        <w:overflowPunct w:val="0"/>
        <w:autoSpaceDE w:val="0"/>
        <w:autoSpaceDN w:val="0"/>
        <w:adjustRightInd w:val="0"/>
        <w:spacing w:after="180"/>
        <w:textAlignment w:val="baseline"/>
        <w:rPr>
          <w:ins w:id="86" w:author="Author"/>
          <w:rFonts w:eastAsia="Times New Roman"/>
          <w:lang w:eastAsia="x-none"/>
        </w:rPr>
      </w:pPr>
      <w:ins w:id="87" w:author="Author">
        <w:r w:rsidRPr="009B14D7">
          <w:rPr>
            <w:rFonts w:eastAsia="Times New Roman"/>
            <w:lang w:eastAsia="x-none"/>
          </w:rPr>
          <w:t xml:space="preserve">Step 9: </w:t>
        </w:r>
        <w:r w:rsidRPr="009B14D7">
          <w:rPr>
            <w:rFonts w:eastAsia="Times New Roman"/>
            <w:lang w:eastAsia="zh-CN"/>
          </w:rPr>
          <w:t xml:space="preserve">NG-RAN node 1 executes </w:t>
        </w:r>
        <w:r>
          <w:rPr>
            <w:rFonts w:eastAsia="Times New Roman"/>
            <w:lang w:eastAsia="zh-CN"/>
          </w:rPr>
          <w:t>CCO</w:t>
        </w:r>
        <w:r w:rsidRPr="009B14D7">
          <w:rPr>
            <w:rFonts w:eastAsia="Times New Roman"/>
            <w:lang w:eastAsia="zh-CN"/>
          </w:rPr>
          <w:t xml:space="preserve"> </w:t>
        </w:r>
        <w:r>
          <w:rPr>
            <w:rFonts w:eastAsia="Times New Roman"/>
            <w:lang w:eastAsia="zh-CN"/>
          </w:rPr>
          <w:t>A</w:t>
        </w:r>
        <w:r w:rsidRPr="009B14D7">
          <w:rPr>
            <w:rFonts w:eastAsia="Times New Roman"/>
            <w:lang w:eastAsia="zh-CN"/>
          </w:rPr>
          <w:t>ctions according to the model inference output</w:t>
        </w:r>
        <w:r w:rsidRPr="009B14D7">
          <w:rPr>
            <w:rFonts w:eastAsia="Times New Roman"/>
            <w:lang w:eastAsia="x-none"/>
          </w:rPr>
          <w:t>.</w:t>
        </w:r>
      </w:ins>
    </w:p>
    <w:p w14:paraId="20A9587B" w14:textId="77777777" w:rsidR="001072E3" w:rsidRPr="009B14D7" w:rsidRDefault="001072E3" w:rsidP="001072E3">
      <w:pPr>
        <w:overflowPunct w:val="0"/>
        <w:autoSpaceDE w:val="0"/>
        <w:autoSpaceDN w:val="0"/>
        <w:adjustRightInd w:val="0"/>
        <w:spacing w:after="180"/>
        <w:textAlignment w:val="baseline"/>
        <w:rPr>
          <w:ins w:id="88" w:author="Author"/>
          <w:rFonts w:eastAsia="Times New Roman"/>
          <w:lang w:eastAsia="x-none"/>
        </w:rPr>
      </w:pPr>
      <w:ins w:id="89" w:author="Author">
        <w:r w:rsidRPr="009B14D7">
          <w:rPr>
            <w:rFonts w:eastAsia="Times New Roman"/>
            <w:lang w:eastAsia="x-none"/>
          </w:rPr>
          <w:t>Step 10: NG-RAN node 2 provides feedback to NG-RAN node 1.</w:t>
        </w:r>
      </w:ins>
    </w:p>
    <w:p w14:paraId="1BB418E3" w14:textId="77777777" w:rsidR="001072E3" w:rsidRDefault="001072E3" w:rsidP="001072E3">
      <w:pPr>
        <w:keepNext/>
        <w:keepLines/>
        <w:overflowPunct w:val="0"/>
        <w:autoSpaceDE w:val="0"/>
        <w:autoSpaceDN w:val="0"/>
        <w:adjustRightInd w:val="0"/>
        <w:spacing w:before="120" w:after="180"/>
        <w:ind w:left="1418" w:hanging="1418"/>
        <w:textAlignment w:val="baseline"/>
        <w:outlineLvl w:val="3"/>
        <w:rPr>
          <w:ins w:id="90" w:author="Author"/>
          <w:rFonts w:ascii="Arial" w:eastAsia="Times New Roman" w:hAnsi="Arial"/>
          <w:sz w:val="24"/>
          <w:lang w:eastAsia="zh-CN"/>
        </w:rPr>
      </w:pPr>
      <w:bookmarkStart w:id="91" w:name="_Toc97840233"/>
      <w:bookmarkStart w:id="92" w:name="_Toc99489545"/>
      <w:bookmarkStart w:id="93" w:name="_Toc100153150"/>
      <w:bookmarkStart w:id="94" w:name="_Toc100154281"/>
      <w:bookmarkStart w:id="95" w:name="_Toc100154490"/>
      <w:bookmarkStart w:id="96" w:name="_Toc100154997"/>
      <w:ins w:id="97" w:author="Author">
        <w:r>
          <w:rPr>
            <w:rFonts w:ascii="Arial" w:eastAsia="Times New Roman" w:hAnsi="Arial"/>
            <w:sz w:val="24"/>
            <w:lang w:eastAsia="zh-CN"/>
          </w:rPr>
          <w:t>4</w:t>
        </w:r>
        <w:r w:rsidRPr="009B14D7">
          <w:rPr>
            <w:rFonts w:ascii="Arial" w:eastAsia="Times New Roman" w:hAnsi="Arial" w:hint="eastAsia"/>
            <w:sz w:val="24"/>
            <w:lang w:eastAsia="zh-CN"/>
          </w:rPr>
          <w:t>.1.2</w:t>
        </w:r>
        <w:r w:rsidRPr="009B14D7">
          <w:rPr>
            <w:rFonts w:ascii="Arial" w:eastAsia="Times New Roman" w:hAnsi="Arial"/>
            <w:sz w:val="24"/>
            <w:lang w:eastAsia="zh-CN"/>
          </w:rPr>
          <w:t>.</w:t>
        </w:r>
        <w:r>
          <w:rPr>
            <w:rFonts w:ascii="Arial" w:eastAsia="Times New Roman" w:hAnsi="Arial"/>
            <w:sz w:val="24"/>
            <w:lang w:eastAsia="zh-CN"/>
          </w:rPr>
          <w:t>3</w:t>
        </w:r>
        <w:r>
          <w:rPr>
            <w:rFonts w:ascii="Arial" w:eastAsia="Times New Roman" w:hAnsi="Arial"/>
            <w:sz w:val="24"/>
            <w:lang w:eastAsia="zh-CN"/>
          </w:rPr>
          <w:tab/>
          <w:t>Split architecture</w:t>
        </w:r>
      </w:ins>
    </w:p>
    <w:p w14:paraId="672B8AC3" w14:textId="77777777" w:rsidR="001072E3" w:rsidRDefault="001072E3" w:rsidP="001072E3">
      <w:pPr>
        <w:numPr>
          <w:ilvl w:val="255"/>
          <w:numId w:val="0"/>
        </w:numPr>
        <w:spacing w:after="120"/>
        <w:rPr>
          <w:ins w:id="98" w:author="Author"/>
          <w:rFonts w:eastAsia="SimSun"/>
          <w:lang w:eastAsia="zh-CN"/>
        </w:rPr>
      </w:pPr>
      <w:ins w:id="99" w:author="Author">
        <w:r>
          <w:rPr>
            <w:rFonts w:eastAsia="SimSun"/>
            <w:lang w:eastAsia="zh-CN"/>
          </w:rPr>
          <w:t>gNB-CU sends the p</w:t>
        </w:r>
        <w:r w:rsidRPr="00EB4408">
          <w:rPr>
            <w:rFonts w:eastAsia="SimSun"/>
            <w:lang w:eastAsia="zh-CN"/>
          </w:rPr>
          <w:t xml:space="preserve">redicted </w:t>
        </w:r>
        <w:r w:rsidRPr="006E423D">
          <w:rPr>
            <w:rFonts w:eastAsia="SimSun"/>
            <w:lang w:eastAsia="zh-CN"/>
          </w:rPr>
          <w:t xml:space="preserve">cell coverage configuration </w:t>
        </w:r>
        <w:r w:rsidRPr="00BC71FA">
          <w:rPr>
            <w:rFonts w:eastAsia="SimSun"/>
            <w:lang w:eastAsia="zh-CN"/>
          </w:rPr>
          <w:t xml:space="preserve">to </w:t>
        </w:r>
        <w:r>
          <w:rPr>
            <w:rFonts w:eastAsia="SimSun"/>
            <w:lang w:eastAsia="zh-CN"/>
          </w:rPr>
          <w:t>gNB-</w:t>
        </w:r>
        <w:r w:rsidRPr="00BC71FA">
          <w:rPr>
            <w:rFonts w:eastAsia="SimSun"/>
            <w:lang w:eastAsia="zh-CN"/>
          </w:rPr>
          <w:t>DU</w:t>
        </w:r>
        <w:r>
          <w:rPr>
            <w:rFonts w:eastAsia="SimSun"/>
            <w:lang w:eastAsia="zh-CN"/>
          </w:rPr>
          <w:t xml:space="preserve">. </w:t>
        </w:r>
      </w:ins>
    </w:p>
    <w:p w14:paraId="0C7753ED" w14:textId="77777777" w:rsidR="001072E3" w:rsidRPr="009B14D7" w:rsidRDefault="001072E3" w:rsidP="001072E3">
      <w:pPr>
        <w:keepNext/>
        <w:keepLines/>
        <w:overflowPunct w:val="0"/>
        <w:autoSpaceDE w:val="0"/>
        <w:autoSpaceDN w:val="0"/>
        <w:adjustRightInd w:val="0"/>
        <w:spacing w:before="120" w:after="180"/>
        <w:ind w:left="1418" w:hanging="1418"/>
        <w:textAlignment w:val="baseline"/>
        <w:outlineLvl w:val="3"/>
        <w:rPr>
          <w:ins w:id="100" w:author="Author"/>
          <w:rFonts w:ascii="Arial" w:eastAsia="Times New Roman" w:hAnsi="Arial"/>
          <w:sz w:val="24"/>
          <w:lang w:eastAsia="zh-CN"/>
        </w:rPr>
      </w:pPr>
      <w:ins w:id="101"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.4</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Input of </w:t>
        </w:r>
        <w:r>
          <w:rPr>
            <w:rFonts w:ascii="Arial" w:eastAsia="Times New Roman" w:hAnsi="Arial"/>
            <w:sz w:val="24"/>
            <w:lang w:eastAsia="zh-CN"/>
          </w:rPr>
          <w:t xml:space="preserve">AI/ML based </w:t>
        </w:r>
        <w:bookmarkEnd w:id="91"/>
        <w:bookmarkEnd w:id="92"/>
        <w:bookmarkEnd w:id="93"/>
        <w:bookmarkEnd w:id="94"/>
        <w:bookmarkEnd w:id="95"/>
        <w:bookmarkEnd w:id="96"/>
        <w:r>
          <w:rPr>
            <w:rFonts w:ascii="Arial" w:eastAsia="Times New Roman" w:hAnsi="Arial"/>
            <w:sz w:val="24"/>
            <w:lang w:eastAsia="zh-CN"/>
          </w:rPr>
          <w:t>CCO</w:t>
        </w:r>
      </w:ins>
    </w:p>
    <w:p w14:paraId="58DB72F4" w14:textId="77777777" w:rsidR="001072E3" w:rsidRPr="009B14D7" w:rsidRDefault="001072E3" w:rsidP="001072E3">
      <w:pPr>
        <w:overflowPunct w:val="0"/>
        <w:autoSpaceDE w:val="0"/>
        <w:autoSpaceDN w:val="0"/>
        <w:adjustRightInd w:val="0"/>
        <w:spacing w:after="180"/>
        <w:textAlignment w:val="baseline"/>
        <w:rPr>
          <w:ins w:id="102" w:author="Author"/>
          <w:rFonts w:eastAsia="Times New Roman"/>
          <w:lang w:eastAsia="ko-KR"/>
        </w:rPr>
      </w:pPr>
      <w:ins w:id="103" w:author="Author">
        <w:r w:rsidRPr="009B14D7">
          <w:rPr>
            <w:rFonts w:eastAsia="Times New Roman"/>
            <w:lang w:eastAsia="ko-KR"/>
          </w:rPr>
          <w:t xml:space="preserve">To predict the optimized </w:t>
        </w:r>
        <w:r>
          <w:rPr>
            <w:rFonts w:eastAsia="Times New Roman"/>
            <w:lang w:eastAsia="ko-KR"/>
          </w:rPr>
          <w:t>CCO</w:t>
        </w:r>
        <w:r w:rsidRPr="009B14D7">
          <w:rPr>
            <w:rFonts w:eastAsia="Times New Roman"/>
            <w:lang w:eastAsia="ko-KR"/>
          </w:rPr>
          <w:t xml:space="preserve"> decisions, NG-RAN may need following information as input data for </w:t>
        </w:r>
        <w:r>
          <w:rPr>
            <w:rFonts w:eastAsia="Times New Roman"/>
            <w:lang w:eastAsia="ko-KR"/>
          </w:rPr>
          <w:t>AI/ML based CCO</w:t>
        </w:r>
        <w:r w:rsidRPr="009B14D7">
          <w:rPr>
            <w:rFonts w:eastAsia="Times New Roman"/>
            <w:lang w:eastAsia="ko-KR"/>
          </w:rPr>
          <w:t>:</w:t>
        </w:r>
      </w:ins>
    </w:p>
    <w:p w14:paraId="75D5DBE5" w14:textId="77777777" w:rsidR="001072E3" w:rsidRPr="009B14D7" w:rsidRDefault="001072E3" w:rsidP="001072E3">
      <w:pPr>
        <w:overflowPunct w:val="0"/>
        <w:autoSpaceDE w:val="0"/>
        <w:autoSpaceDN w:val="0"/>
        <w:adjustRightInd w:val="0"/>
        <w:spacing w:after="180"/>
        <w:textAlignment w:val="baseline"/>
        <w:rPr>
          <w:ins w:id="104" w:author="Author"/>
          <w:rFonts w:eastAsia="Yu Mincho"/>
          <w:u w:val="single"/>
          <w:lang w:eastAsia="ko-KR"/>
        </w:rPr>
      </w:pPr>
      <w:ins w:id="105" w:author="Author">
        <w:r w:rsidRPr="009B14D7">
          <w:rPr>
            <w:rFonts w:eastAsia="Calibri"/>
            <w:u w:val="single"/>
            <w:lang w:eastAsia="ko-KR"/>
          </w:rPr>
          <w:t>From l</w:t>
        </w:r>
        <w:r w:rsidRPr="009B14D7">
          <w:rPr>
            <w:rFonts w:eastAsia="Segoe UI"/>
            <w:u w:val="single"/>
            <w:lang w:eastAsia="zh-CN"/>
          </w:rPr>
          <w:t xml:space="preserve">ocal node: </w:t>
        </w:r>
      </w:ins>
    </w:p>
    <w:p w14:paraId="2861D78E" w14:textId="77777777" w:rsidR="001072E3" w:rsidRPr="009B14D7" w:rsidRDefault="001072E3" w:rsidP="001072E3">
      <w:pPr>
        <w:overflowPunct w:val="0"/>
        <w:autoSpaceDE w:val="0"/>
        <w:autoSpaceDN w:val="0"/>
        <w:adjustRightInd w:val="0"/>
        <w:spacing w:after="180"/>
        <w:ind w:left="568" w:hanging="284"/>
        <w:textAlignment w:val="baseline"/>
        <w:rPr>
          <w:ins w:id="106" w:author="Author"/>
          <w:rFonts w:eastAsia="Times New Roman"/>
          <w:lang w:eastAsia="zh-CN"/>
        </w:rPr>
      </w:pPr>
      <w:bookmarkStart w:id="107" w:name="_Hlk87285238"/>
      <w:ins w:id="108" w:author="Author">
        <w:r w:rsidRPr="00551FB4">
          <w:rPr>
            <w:rFonts w:eastAsia="Times New Roman"/>
            <w:lang w:eastAsia="ko-KR"/>
          </w:rPr>
          <w:t>-</w:t>
        </w:r>
        <w:r w:rsidRPr="00551FB4">
          <w:rPr>
            <w:rFonts w:eastAsia="Times New Roman"/>
            <w:lang w:eastAsia="ko-KR"/>
          </w:rPr>
          <w:tab/>
          <w:t>Current/Predicted cell load</w:t>
        </w:r>
      </w:ins>
    </w:p>
    <w:bookmarkEnd w:id="107"/>
    <w:p w14:paraId="4C9723B3" w14:textId="77777777" w:rsidR="001072E3" w:rsidRPr="009B14D7" w:rsidRDefault="001072E3" w:rsidP="001072E3">
      <w:pPr>
        <w:overflowPunct w:val="0"/>
        <w:autoSpaceDE w:val="0"/>
        <w:autoSpaceDN w:val="0"/>
        <w:adjustRightInd w:val="0"/>
        <w:spacing w:after="180"/>
        <w:textAlignment w:val="baseline"/>
        <w:rPr>
          <w:ins w:id="109" w:author="Author"/>
          <w:rFonts w:eastAsia="Segoe UI"/>
          <w:color w:val="000000"/>
          <w:u w:val="single"/>
          <w:lang w:eastAsia="zh-CN"/>
        </w:rPr>
      </w:pPr>
      <w:ins w:id="110" w:author="Author">
        <w:r w:rsidRPr="009B14D7">
          <w:rPr>
            <w:rFonts w:eastAsia="Segoe UI"/>
            <w:color w:val="000000"/>
            <w:u w:val="single"/>
            <w:lang w:eastAsia="zh-CN"/>
          </w:rPr>
          <w:t>From the UE:</w:t>
        </w:r>
      </w:ins>
    </w:p>
    <w:p w14:paraId="5D415DF2" w14:textId="77777777" w:rsidR="001072E3" w:rsidRPr="00551FB4" w:rsidRDefault="001072E3" w:rsidP="001072E3">
      <w:pPr>
        <w:overflowPunct w:val="0"/>
        <w:autoSpaceDE w:val="0"/>
        <w:autoSpaceDN w:val="0"/>
        <w:adjustRightInd w:val="0"/>
        <w:spacing w:after="180"/>
        <w:ind w:left="568" w:hanging="284"/>
        <w:textAlignment w:val="baseline"/>
        <w:rPr>
          <w:ins w:id="111" w:author="Author"/>
          <w:rFonts w:eastAsia="Times New Roman"/>
          <w:lang w:eastAsia="zh-CN"/>
        </w:rPr>
      </w:pPr>
      <w:ins w:id="112" w:author="Author">
        <w:r w:rsidRPr="00551FB4">
          <w:rPr>
            <w:rFonts w:eastAsia="Times New Roman"/>
            <w:lang w:eastAsia="zh-CN"/>
          </w:rPr>
          <w:t>-</w:t>
        </w:r>
        <w:r w:rsidRPr="00551FB4">
          <w:rPr>
            <w:rFonts w:eastAsia="Times New Roman"/>
            <w:lang w:eastAsia="zh-CN"/>
          </w:rPr>
          <w:tab/>
          <w:t>UE measurement report (e.g., UE RS, RSRQ measurement, etc), RACH access information</w:t>
        </w:r>
      </w:ins>
    </w:p>
    <w:p w14:paraId="2FBDF78A" w14:textId="77777777" w:rsidR="001072E3" w:rsidRPr="009B14D7" w:rsidRDefault="001072E3" w:rsidP="001072E3">
      <w:pPr>
        <w:overflowPunct w:val="0"/>
        <w:autoSpaceDE w:val="0"/>
        <w:autoSpaceDN w:val="0"/>
        <w:adjustRightInd w:val="0"/>
        <w:spacing w:after="180"/>
        <w:textAlignment w:val="baseline"/>
        <w:rPr>
          <w:ins w:id="113" w:author="Author"/>
          <w:rFonts w:eastAsia="Segoe UI"/>
          <w:u w:val="single"/>
          <w:lang w:eastAsia="zh-CN"/>
        </w:rPr>
      </w:pPr>
      <w:ins w:id="114" w:author="Author">
        <w:r w:rsidRPr="009B14D7">
          <w:rPr>
            <w:rFonts w:eastAsia="Segoe UI"/>
            <w:u w:val="single"/>
            <w:lang w:eastAsia="zh-CN"/>
          </w:rPr>
          <w:t>From neighbouring NG-RAN nodes:</w:t>
        </w:r>
      </w:ins>
    </w:p>
    <w:p w14:paraId="25CE2ED1" w14:textId="77777777" w:rsidR="001072E3" w:rsidRPr="009B14D7" w:rsidRDefault="001072E3" w:rsidP="001072E3">
      <w:pPr>
        <w:overflowPunct w:val="0"/>
        <w:autoSpaceDE w:val="0"/>
        <w:autoSpaceDN w:val="0"/>
        <w:adjustRightInd w:val="0"/>
        <w:spacing w:after="180"/>
        <w:ind w:left="568" w:hanging="284"/>
        <w:textAlignment w:val="baseline"/>
        <w:rPr>
          <w:ins w:id="115" w:author="Author"/>
          <w:rFonts w:eastAsia="Times New Roman"/>
          <w:lang w:eastAsia="zh-CN"/>
        </w:rPr>
      </w:pPr>
      <w:ins w:id="116" w:author="Author">
        <w:r w:rsidRPr="00551FB4">
          <w:rPr>
            <w:rFonts w:eastAsia="Times New Roman"/>
            <w:lang w:eastAsia="zh-CN"/>
          </w:rPr>
          <w:t>-</w:t>
        </w:r>
        <w:r w:rsidRPr="00551FB4">
          <w:rPr>
            <w:rFonts w:eastAsia="Times New Roman"/>
            <w:lang w:eastAsia="zh-CN"/>
          </w:rPr>
          <w:tab/>
          <w:t xml:space="preserve">Current/Predicted </w:t>
        </w:r>
        <w:r>
          <w:rPr>
            <w:rFonts w:eastAsia="Times New Roman"/>
            <w:lang w:eastAsia="zh-CN"/>
          </w:rPr>
          <w:t xml:space="preserve">cell load, </w:t>
        </w:r>
        <w:r w:rsidRPr="00551FB4">
          <w:rPr>
            <w:rFonts w:eastAsia="Times New Roman"/>
            <w:lang w:eastAsia="zh-CN"/>
          </w:rPr>
          <w:t>cell coverage change information</w:t>
        </w:r>
      </w:ins>
    </w:p>
    <w:p w14:paraId="71E6DEEA" w14:textId="77777777" w:rsidR="001072E3" w:rsidRPr="009B14D7" w:rsidRDefault="001072E3" w:rsidP="001072E3">
      <w:pPr>
        <w:keepNext/>
        <w:keepLines/>
        <w:overflowPunct w:val="0"/>
        <w:autoSpaceDE w:val="0"/>
        <w:autoSpaceDN w:val="0"/>
        <w:adjustRightInd w:val="0"/>
        <w:spacing w:before="120" w:after="180"/>
        <w:ind w:left="1418" w:hanging="1418"/>
        <w:textAlignment w:val="baseline"/>
        <w:outlineLvl w:val="3"/>
        <w:rPr>
          <w:ins w:id="117" w:author="Author"/>
          <w:rFonts w:ascii="Arial" w:eastAsia="Times New Roman" w:hAnsi="Arial"/>
          <w:sz w:val="24"/>
          <w:lang w:eastAsia="zh-CN"/>
        </w:rPr>
      </w:pPr>
      <w:bookmarkStart w:id="118" w:name="_Toc97840234"/>
      <w:bookmarkStart w:id="119" w:name="_Toc99489546"/>
      <w:bookmarkStart w:id="120" w:name="_Toc100153151"/>
      <w:bookmarkStart w:id="121" w:name="_Toc100154282"/>
      <w:bookmarkStart w:id="122" w:name="_Toc100154491"/>
      <w:bookmarkStart w:id="123" w:name="_Toc100154998"/>
      <w:ins w:id="124"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.5</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Output of </w:t>
        </w:r>
        <w:r>
          <w:rPr>
            <w:rFonts w:ascii="Arial" w:eastAsia="Times New Roman" w:hAnsi="Arial"/>
            <w:sz w:val="24"/>
            <w:lang w:eastAsia="zh-CN"/>
          </w:rPr>
          <w:t xml:space="preserve">AI/ML based </w:t>
        </w:r>
        <w:bookmarkEnd w:id="118"/>
        <w:bookmarkEnd w:id="119"/>
        <w:bookmarkEnd w:id="120"/>
        <w:bookmarkEnd w:id="121"/>
        <w:bookmarkEnd w:id="122"/>
        <w:bookmarkEnd w:id="123"/>
        <w:r>
          <w:rPr>
            <w:rFonts w:ascii="Arial" w:eastAsia="Times New Roman" w:hAnsi="Arial"/>
            <w:sz w:val="24"/>
            <w:lang w:eastAsia="zh-CN"/>
          </w:rPr>
          <w:t>CCO</w:t>
        </w:r>
      </w:ins>
    </w:p>
    <w:p w14:paraId="4102B2CA" w14:textId="77777777" w:rsidR="001072E3" w:rsidRPr="009B14D7" w:rsidRDefault="001072E3" w:rsidP="001072E3">
      <w:pPr>
        <w:overflowPunct w:val="0"/>
        <w:autoSpaceDE w:val="0"/>
        <w:autoSpaceDN w:val="0"/>
        <w:adjustRightInd w:val="0"/>
        <w:spacing w:after="180"/>
        <w:textAlignment w:val="baseline"/>
        <w:rPr>
          <w:ins w:id="125" w:author="Author"/>
          <w:rFonts w:eastAsia="Times New Roman"/>
          <w:lang w:eastAsia="ko-KR"/>
        </w:rPr>
      </w:pPr>
      <w:ins w:id="126" w:author="Author">
        <w:r>
          <w:rPr>
            <w:rFonts w:eastAsia="Times New Roman"/>
            <w:lang w:eastAsia="ko-KR"/>
          </w:rPr>
          <w:t>AI/ML based CCO</w:t>
        </w:r>
        <w:r w:rsidRPr="009B14D7">
          <w:rPr>
            <w:rFonts w:eastAsia="Times New Roman"/>
            <w:lang w:eastAsia="ko-KR"/>
          </w:rPr>
          <w:t xml:space="preserve"> model can generate following information as output:</w:t>
        </w:r>
      </w:ins>
    </w:p>
    <w:p w14:paraId="1F91CBEC" w14:textId="77777777" w:rsidR="001072E3" w:rsidRPr="00551FB4" w:rsidRDefault="001072E3" w:rsidP="001072E3">
      <w:pPr>
        <w:overflowPunct w:val="0"/>
        <w:autoSpaceDE w:val="0"/>
        <w:autoSpaceDN w:val="0"/>
        <w:adjustRightInd w:val="0"/>
        <w:spacing w:after="180"/>
        <w:ind w:left="568" w:hanging="284"/>
        <w:textAlignment w:val="baseline"/>
        <w:rPr>
          <w:ins w:id="127" w:author="Author"/>
          <w:rFonts w:eastAsia="Times New Roman"/>
          <w:lang w:eastAsia="zh-CN"/>
        </w:rPr>
      </w:pPr>
      <w:ins w:id="128" w:author="Author">
        <w:r w:rsidRPr="00551FB4">
          <w:rPr>
            <w:rFonts w:eastAsia="Times New Roman"/>
            <w:lang w:eastAsia="zh-CN"/>
          </w:rPr>
          <w:t>-</w:t>
        </w:r>
        <w:r w:rsidRPr="00551FB4">
          <w:rPr>
            <w:rFonts w:eastAsia="Times New Roman"/>
            <w:lang w:eastAsia="zh-CN"/>
          </w:rPr>
          <w:tab/>
          <w:t>Cell coverage adjustment strategy</w:t>
        </w:r>
      </w:ins>
    </w:p>
    <w:p w14:paraId="3748DCB9" w14:textId="77777777" w:rsidR="001072E3" w:rsidRPr="009B14D7" w:rsidRDefault="001072E3" w:rsidP="001072E3">
      <w:pPr>
        <w:overflowPunct w:val="0"/>
        <w:autoSpaceDE w:val="0"/>
        <w:autoSpaceDN w:val="0"/>
        <w:adjustRightInd w:val="0"/>
        <w:spacing w:after="180"/>
        <w:ind w:left="568" w:hanging="284"/>
        <w:textAlignment w:val="baseline"/>
        <w:rPr>
          <w:ins w:id="129" w:author="Author"/>
          <w:rFonts w:eastAsia="Times New Roman"/>
          <w:lang w:eastAsia="zh-CN"/>
        </w:rPr>
      </w:pPr>
      <w:ins w:id="130" w:author="Author">
        <w:r w:rsidRPr="00551FB4">
          <w:rPr>
            <w:rFonts w:eastAsia="Times New Roman"/>
            <w:lang w:eastAsia="zh-CN"/>
          </w:rPr>
          <w:t>-</w:t>
        </w:r>
        <w:r w:rsidRPr="00551FB4">
          <w:rPr>
            <w:rFonts w:eastAsia="Times New Roman"/>
            <w:lang w:eastAsia="zh-CN"/>
          </w:rPr>
          <w:tab/>
          <w:t>Predicted cell planning for future demands</w:t>
        </w:r>
      </w:ins>
    </w:p>
    <w:p w14:paraId="014883B2" w14:textId="77777777" w:rsidR="001072E3" w:rsidRPr="009B14D7" w:rsidRDefault="001072E3" w:rsidP="001072E3">
      <w:pPr>
        <w:keepNext/>
        <w:keepLines/>
        <w:overflowPunct w:val="0"/>
        <w:autoSpaceDE w:val="0"/>
        <w:autoSpaceDN w:val="0"/>
        <w:adjustRightInd w:val="0"/>
        <w:spacing w:before="120" w:after="180"/>
        <w:textAlignment w:val="baseline"/>
        <w:outlineLvl w:val="3"/>
        <w:rPr>
          <w:ins w:id="131" w:author="Author"/>
          <w:rFonts w:ascii="Arial" w:eastAsia="Times New Roman" w:hAnsi="Arial"/>
          <w:sz w:val="24"/>
          <w:lang w:eastAsia="zh-CN"/>
        </w:rPr>
      </w:pPr>
      <w:bookmarkStart w:id="132" w:name="_Toc97840235"/>
      <w:bookmarkStart w:id="133" w:name="_Toc99489547"/>
      <w:bookmarkStart w:id="134" w:name="_Toc100153152"/>
      <w:bookmarkStart w:id="135" w:name="_Toc100154283"/>
      <w:bookmarkStart w:id="136" w:name="_Toc100154492"/>
      <w:bookmarkStart w:id="137" w:name="_Toc100154999"/>
      <w:ins w:id="138"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.6</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Feedback of </w:t>
        </w:r>
        <w:r>
          <w:rPr>
            <w:rFonts w:ascii="Arial" w:eastAsia="Times New Roman" w:hAnsi="Arial"/>
            <w:sz w:val="24"/>
            <w:lang w:eastAsia="zh-CN"/>
          </w:rPr>
          <w:t xml:space="preserve">AI/ML based </w:t>
        </w:r>
        <w:bookmarkEnd w:id="132"/>
        <w:bookmarkEnd w:id="133"/>
        <w:bookmarkEnd w:id="134"/>
        <w:bookmarkEnd w:id="135"/>
        <w:bookmarkEnd w:id="136"/>
        <w:bookmarkEnd w:id="137"/>
        <w:r>
          <w:rPr>
            <w:rFonts w:ascii="Arial" w:eastAsia="Times New Roman" w:hAnsi="Arial"/>
            <w:sz w:val="24"/>
            <w:lang w:eastAsia="zh-CN"/>
          </w:rPr>
          <w:t>CCO</w:t>
        </w:r>
      </w:ins>
    </w:p>
    <w:p w14:paraId="55F0F903" w14:textId="77777777" w:rsidR="001072E3" w:rsidRPr="009B14D7" w:rsidRDefault="001072E3" w:rsidP="001072E3">
      <w:pPr>
        <w:overflowPunct w:val="0"/>
        <w:autoSpaceDE w:val="0"/>
        <w:autoSpaceDN w:val="0"/>
        <w:adjustRightInd w:val="0"/>
        <w:spacing w:after="180"/>
        <w:textAlignment w:val="baseline"/>
        <w:rPr>
          <w:ins w:id="139" w:author="Author"/>
          <w:rFonts w:eastAsia="Times New Roman"/>
          <w:lang w:eastAsia="ko-KR"/>
        </w:rPr>
      </w:pPr>
      <w:ins w:id="140" w:author="Author">
        <w:r w:rsidRPr="009B14D7">
          <w:rPr>
            <w:rFonts w:eastAsia="Times New Roman"/>
            <w:lang w:eastAsia="ko-KR"/>
          </w:rPr>
          <w:t xml:space="preserve">To optimize the performance of </w:t>
        </w:r>
        <w:r>
          <w:rPr>
            <w:rFonts w:eastAsia="Times New Roman"/>
            <w:lang w:eastAsia="ko-KR"/>
          </w:rPr>
          <w:t>AI/ML based CCO</w:t>
        </w:r>
        <w:r w:rsidRPr="009B14D7">
          <w:rPr>
            <w:rFonts w:eastAsia="Times New Roman"/>
            <w:lang w:eastAsia="ko-KR"/>
          </w:rPr>
          <w:t xml:space="preserve"> model, following feedback can be considered to </w:t>
        </w:r>
        <w:r w:rsidRPr="009B14D7">
          <w:rPr>
            <w:rFonts w:eastAsia="Times New Roman"/>
            <w:lang w:val="en-US" w:eastAsia="ko-KR"/>
          </w:rPr>
          <w:t xml:space="preserve">be </w:t>
        </w:r>
        <w:r w:rsidRPr="009B14D7">
          <w:rPr>
            <w:rFonts w:eastAsia="Times New Roman"/>
            <w:lang w:eastAsia="ko-KR"/>
          </w:rPr>
          <w:t>collected from NG-RAN nodes:</w:t>
        </w:r>
      </w:ins>
    </w:p>
    <w:p w14:paraId="188DCE85" w14:textId="77777777" w:rsidR="001072E3" w:rsidRPr="009B14D7" w:rsidRDefault="001072E3" w:rsidP="001072E3">
      <w:pPr>
        <w:overflowPunct w:val="0"/>
        <w:autoSpaceDE w:val="0"/>
        <w:autoSpaceDN w:val="0"/>
        <w:adjustRightInd w:val="0"/>
        <w:spacing w:after="180"/>
        <w:ind w:left="568" w:hanging="284"/>
        <w:textAlignment w:val="baseline"/>
        <w:rPr>
          <w:ins w:id="141" w:author="Author"/>
          <w:rFonts w:eastAsia="Times New Roman"/>
          <w:lang w:eastAsia="ko-KR"/>
        </w:rPr>
      </w:pPr>
      <w:ins w:id="142" w:author="Author">
        <w:r w:rsidRPr="009B14D7">
          <w:rPr>
            <w:rFonts w:eastAsia="Times New Roman"/>
            <w:lang w:eastAsia="ko-KR"/>
          </w:rPr>
          <w:t>-</w:t>
        </w:r>
        <w:r w:rsidRPr="009B14D7">
          <w:rPr>
            <w:rFonts w:eastAsia="Times New Roman"/>
            <w:lang w:eastAsia="ko-KR"/>
          </w:rPr>
          <w:tab/>
          <w:t xml:space="preserve">UE performance affected by the </w:t>
        </w:r>
        <w:r>
          <w:rPr>
            <w:rFonts w:eastAsia="Times New Roman"/>
            <w:lang w:eastAsia="ko-KR"/>
          </w:rPr>
          <w:t>CCO</w:t>
        </w:r>
        <w:r w:rsidRPr="00CF3BCB">
          <w:rPr>
            <w:rFonts w:eastAsia="Times New Roman"/>
            <w:lang w:eastAsia="ko-KR"/>
          </w:rPr>
          <w:t xml:space="preserve"> </w:t>
        </w:r>
        <w:r w:rsidRPr="009B14D7">
          <w:rPr>
            <w:rFonts w:eastAsia="Times New Roman"/>
            <w:lang w:eastAsia="ko-KR"/>
          </w:rPr>
          <w:t xml:space="preserve">action, including bitrate, packet loss, latency. </w:t>
        </w:r>
      </w:ins>
    </w:p>
    <w:p w14:paraId="13388EE0" w14:textId="77777777" w:rsidR="001072E3" w:rsidRPr="009B14D7" w:rsidRDefault="001072E3" w:rsidP="001072E3">
      <w:pPr>
        <w:overflowPunct w:val="0"/>
        <w:autoSpaceDE w:val="0"/>
        <w:autoSpaceDN w:val="0"/>
        <w:adjustRightInd w:val="0"/>
        <w:spacing w:after="180"/>
        <w:ind w:left="568" w:hanging="284"/>
        <w:textAlignment w:val="baseline"/>
        <w:rPr>
          <w:ins w:id="143" w:author="Author"/>
          <w:rFonts w:eastAsia="Times New Roman"/>
          <w:lang w:eastAsia="ko-KR"/>
        </w:rPr>
      </w:pPr>
      <w:ins w:id="144" w:author="Author">
        <w:r w:rsidRPr="009B14D7">
          <w:rPr>
            <w:rFonts w:eastAsia="Times New Roman"/>
            <w:lang w:eastAsia="ko-KR"/>
          </w:rPr>
          <w:t>-</w:t>
        </w:r>
        <w:r w:rsidRPr="009B14D7">
          <w:rPr>
            <w:rFonts w:eastAsia="Times New Roman"/>
            <w:lang w:eastAsia="ko-KR"/>
          </w:rPr>
          <w:tab/>
          <w:t>System KPIs (e.g., throughput, delay, RLF of current and neighbouring NG-RAN node)</w:t>
        </w:r>
      </w:ins>
    </w:p>
    <w:p w14:paraId="7BCDD095" w14:textId="77777777" w:rsidR="001072E3" w:rsidRPr="009B14D7" w:rsidRDefault="001072E3" w:rsidP="001072E3">
      <w:pPr>
        <w:keepNext/>
        <w:keepLines/>
        <w:overflowPunct w:val="0"/>
        <w:autoSpaceDE w:val="0"/>
        <w:autoSpaceDN w:val="0"/>
        <w:adjustRightInd w:val="0"/>
        <w:spacing w:before="120" w:after="180"/>
        <w:ind w:left="1418" w:hanging="1418"/>
        <w:textAlignment w:val="baseline"/>
        <w:outlineLvl w:val="3"/>
        <w:rPr>
          <w:ins w:id="145" w:author="Author"/>
          <w:rFonts w:ascii="Arial" w:eastAsia="Times New Roman" w:hAnsi="Arial"/>
          <w:sz w:val="24"/>
          <w:lang w:eastAsia="zh-CN"/>
        </w:rPr>
      </w:pPr>
      <w:bookmarkStart w:id="146" w:name="_Toc97840236"/>
      <w:bookmarkStart w:id="147" w:name="_Toc99489548"/>
      <w:bookmarkStart w:id="148" w:name="_Toc100153153"/>
      <w:bookmarkStart w:id="149" w:name="_Toc100154284"/>
      <w:bookmarkStart w:id="150" w:name="_Toc100154493"/>
      <w:bookmarkStart w:id="151" w:name="_Toc100155000"/>
      <w:ins w:id="152"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.7</w:t>
        </w:r>
        <w:r w:rsidRPr="009B14D7">
          <w:rPr>
            <w:rFonts w:ascii="Arial" w:eastAsia="Times New Roman" w:hAnsi="Arial" w:hint="eastAsia"/>
            <w:sz w:val="24"/>
            <w:lang w:eastAsia="zh-CN"/>
          </w:rPr>
          <w:tab/>
        </w:r>
        <w:r w:rsidRPr="009B14D7">
          <w:rPr>
            <w:rFonts w:ascii="Arial" w:eastAsia="Times New Roman" w:hAnsi="Arial"/>
            <w:sz w:val="24"/>
            <w:lang w:eastAsia="zh-CN"/>
          </w:rPr>
          <w:t>Standard Impact</w:t>
        </w:r>
        <w:bookmarkEnd w:id="146"/>
        <w:bookmarkEnd w:id="147"/>
        <w:bookmarkEnd w:id="148"/>
        <w:bookmarkEnd w:id="149"/>
        <w:bookmarkEnd w:id="150"/>
        <w:bookmarkEnd w:id="151"/>
      </w:ins>
    </w:p>
    <w:p w14:paraId="21C7E096" w14:textId="77777777" w:rsidR="001072E3" w:rsidRPr="009B14D7" w:rsidRDefault="001072E3" w:rsidP="001072E3">
      <w:pPr>
        <w:overflowPunct w:val="0"/>
        <w:autoSpaceDE w:val="0"/>
        <w:autoSpaceDN w:val="0"/>
        <w:adjustRightInd w:val="0"/>
        <w:spacing w:after="180"/>
        <w:textAlignment w:val="baseline"/>
        <w:rPr>
          <w:ins w:id="153" w:author="Author"/>
          <w:rFonts w:eastAsia="Times New Roman"/>
          <w:lang w:eastAsia="zh-CN"/>
        </w:rPr>
      </w:pPr>
      <w:ins w:id="154" w:author="Author">
        <w:r w:rsidRPr="009B14D7">
          <w:rPr>
            <w:rFonts w:eastAsia="Times New Roman"/>
            <w:lang w:eastAsia="zh-CN"/>
          </w:rPr>
          <w:t>Potential Xn interface impact:</w:t>
        </w:r>
      </w:ins>
    </w:p>
    <w:p w14:paraId="0BFFA918" w14:textId="77777777" w:rsidR="001072E3" w:rsidRPr="009B14D7" w:rsidRDefault="001072E3" w:rsidP="001072E3">
      <w:pPr>
        <w:overflowPunct w:val="0"/>
        <w:autoSpaceDE w:val="0"/>
        <w:autoSpaceDN w:val="0"/>
        <w:adjustRightInd w:val="0"/>
        <w:spacing w:after="180"/>
        <w:ind w:left="568" w:hanging="284"/>
        <w:textAlignment w:val="baseline"/>
        <w:rPr>
          <w:ins w:id="155" w:author="Author"/>
          <w:rFonts w:eastAsia="Times New Roman"/>
          <w:lang w:eastAsia="ko-KR"/>
        </w:rPr>
      </w:pPr>
      <w:ins w:id="156" w:author="Author">
        <w:r w:rsidRPr="009B14D7">
          <w:rPr>
            <w:rFonts w:eastAsia="Times New Roman"/>
            <w:lang w:eastAsia="ko-KR"/>
          </w:rPr>
          <w:t>-</w:t>
        </w:r>
        <w:r w:rsidRPr="009B14D7">
          <w:rPr>
            <w:rFonts w:eastAsia="Times New Roman"/>
            <w:lang w:eastAsia="ko-KR"/>
          </w:rPr>
          <w:tab/>
        </w:r>
        <w:r>
          <w:rPr>
            <w:rFonts w:eastAsia="Times New Roman"/>
            <w:lang w:eastAsia="ko-KR"/>
          </w:rPr>
          <w:t>E</w:t>
        </w:r>
        <w:r w:rsidRPr="009B14D7">
          <w:rPr>
            <w:rFonts w:eastAsia="Times New Roman"/>
            <w:lang w:eastAsia="ko-KR"/>
          </w:rPr>
          <w:t xml:space="preserve">nhanced existing procedure to collect the input data information </w:t>
        </w:r>
      </w:ins>
    </w:p>
    <w:p w14:paraId="6A06C5F3" w14:textId="77777777" w:rsidR="001072E3" w:rsidRPr="009B14D7" w:rsidRDefault="001072E3" w:rsidP="001072E3">
      <w:pPr>
        <w:overflowPunct w:val="0"/>
        <w:autoSpaceDE w:val="0"/>
        <w:autoSpaceDN w:val="0"/>
        <w:adjustRightInd w:val="0"/>
        <w:spacing w:after="180"/>
        <w:ind w:left="851" w:hanging="284"/>
        <w:textAlignment w:val="baseline"/>
        <w:rPr>
          <w:ins w:id="157" w:author="Author"/>
          <w:rFonts w:eastAsia="Times New Roman"/>
          <w:lang w:eastAsia="ko-KR"/>
        </w:rPr>
      </w:pPr>
      <w:ins w:id="158" w:author="Author">
        <w:r w:rsidRPr="009B14D7">
          <w:rPr>
            <w:rFonts w:eastAsia="Times New Roman"/>
            <w:lang w:eastAsia="ko-KR"/>
          </w:rPr>
          <w:t>-</w:t>
        </w:r>
        <w:r w:rsidRPr="009B14D7">
          <w:rPr>
            <w:rFonts w:eastAsia="Times New Roman"/>
            <w:lang w:eastAsia="ko-KR"/>
          </w:rPr>
          <w:tab/>
        </w:r>
        <w:r w:rsidRPr="003231B2">
          <w:rPr>
            <w:rFonts w:eastAsia="Times New Roman"/>
            <w:lang w:eastAsia="zh-CN"/>
          </w:rPr>
          <w:t xml:space="preserve">CCO configuration predication </w:t>
        </w:r>
        <w:r w:rsidRPr="009B14D7">
          <w:rPr>
            <w:rFonts w:eastAsia="Times New Roman"/>
            <w:lang w:eastAsia="zh-CN"/>
          </w:rPr>
          <w:t>between neighbouring NG-RAN nodes and source NG-RAN node</w:t>
        </w:r>
      </w:ins>
    </w:p>
    <w:p w14:paraId="20E4D904" w14:textId="77777777" w:rsidR="001072E3" w:rsidRPr="001072E3" w:rsidRDefault="001072E3" w:rsidP="001072E3">
      <w:pPr>
        <w:overflowPunct w:val="0"/>
        <w:autoSpaceDE w:val="0"/>
        <w:autoSpaceDN w:val="0"/>
        <w:adjustRightInd w:val="0"/>
        <w:spacing w:after="180"/>
        <w:ind w:left="568" w:hanging="284"/>
        <w:textAlignment w:val="baseline"/>
        <w:rPr>
          <w:ins w:id="159" w:author="Author"/>
          <w:rFonts w:eastAsia="Times New Roman"/>
          <w:lang w:eastAsia="ko-KR"/>
        </w:rPr>
      </w:pPr>
      <w:ins w:id="160" w:author="Author">
        <w:r w:rsidRPr="009B14D7">
          <w:rPr>
            <w:rFonts w:eastAsia="Times New Roman"/>
            <w:lang w:eastAsia="ko-KR"/>
          </w:rPr>
          <w:t>-</w:t>
        </w:r>
        <w:r w:rsidRPr="009B14D7">
          <w:rPr>
            <w:rFonts w:eastAsia="Times New Roman"/>
            <w:lang w:eastAsia="ko-KR"/>
          </w:rPr>
          <w:tab/>
        </w:r>
        <w:r>
          <w:rPr>
            <w:rFonts w:eastAsia="Times New Roman"/>
            <w:lang w:eastAsia="ko-KR"/>
          </w:rPr>
          <w:t>E</w:t>
        </w:r>
        <w:r w:rsidRPr="009B14D7">
          <w:rPr>
            <w:rFonts w:eastAsia="Times New Roman"/>
            <w:lang w:eastAsia="ko-KR"/>
          </w:rPr>
          <w:t>nhanced existing procedure to retrieve feedback information</w:t>
        </w:r>
      </w:ins>
    </w:p>
    <w:p w14:paraId="0B908D17" w14:textId="77777777" w:rsidR="00537AF4" w:rsidRPr="00B67108" w:rsidRDefault="00537AF4" w:rsidP="00537AF4">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p w14:paraId="5019DF18" w14:textId="77777777" w:rsidR="00537AF4" w:rsidRPr="00537AF4" w:rsidRDefault="00537AF4" w:rsidP="00537AF4">
      <w:pPr>
        <w:spacing w:after="120"/>
        <w:rPr>
          <w:rFonts w:eastAsia="SimSun"/>
          <w:b/>
          <w:bCs/>
          <w:lang w:eastAsia="zh-CN"/>
        </w:rPr>
      </w:pPr>
    </w:p>
    <w:p w14:paraId="54C98FC5" w14:textId="273916A0" w:rsidR="00C56E1E" w:rsidRPr="00D679D1" w:rsidRDefault="00C56E1E" w:rsidP="005F0B77">
      <w:pPr>
        <w:spacing w:after="120"/>
        <w:rPr>
          <w:lang w:eastAsia="ja-JP"/>
        </w:rPr>
      </w:pPr>
    </w:p>
    <w:sectPr w:rsidR="00C56E1E" w:rsidRPr="00D679D1" w:rsidSect="009922C2">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4ADF" w14:textId="77777777" w:rsidR="009922C2" w:rsidRDefault="009922C2" w:rsidP="00931627">
      <w:r>
        <w:separator/>
      </w:r>
    </w:p>
  </w:endnote>
  <w:endnote w:type="continuationSeparator" w:id="0">
    <w:p w14:paraId="4F13D9DE" w14:textId="77777777" w:rsidR="009922C2" w:rsidRDefault="009922C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4A135" w14:textId="77777777" w:rsidR="009922C2" w:rsidRDefault="009922C2" w:rsidP="00931627">
      <w:r>
        <w:separator/>
      </w:r>
    </w:p>
  </w:footnote>
  <w:footnote w:type="continuationSeparator" w:id="0">
    <w:p w14:paraId="2621E114" w14:textId="77777777" w:rsidR="009922C2" w:rsidRDefault="009922C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8"/>
  </w:num>
  <w:num w:numId="2" w16cid:durableId="1722823837">
    <w:abstractNumId w:val="2"/>
  </w:num>
  <w:num w:numId="3" w16cid:durableId="756100608">
    <w:abstractNumId w:val="1"/>
  </w:num>
  <w:num w:numId="4" w16cid:durableId="1823885690">
    <w:abstractNumId w:val="23"/>
  </w:num>
  <w:num w:numId="5" w16cid:durableId="550504335">
    <w:abstractNumId w:val="25"/>
  </w:num>
  <w:num w:numId="6" w16cid:durableId="640768209">
    <w:abstractNumId w:val="21"/>
  </w:num>
  <w:num w:numId="7" w16cid:durableId="559825637">
    <w:abstractNumId w:val="3"/>
  </w:num>
  <w:num w:numId="8" w16cid:durableId="2065448555">
    <w:abstractNumId w:val="24"/>
  </w:num>
  <w:num w:numId="9" w16cid:durableId="1261648142">
    <w:abstractNumId w:val="38"/>
  </w:num>
  <w:num w:numId="10" w16cid:durableId="406540200">
    <w:abstractNumId w:val="18"/>
  </w:num>
  <w:num w:numId="11" w16cid:durableId="619530143">
    <w:abstractNumId w:val="11"/>
  </w:num>
  <w:num w:numId="12" w16cid:durableId="1825704175">
    <w:abstractNumId w:val="9"/>
  </w:num>
  <w:num w:numId="13" w16cid:durableId="1551840897">
    <w:abstractNumId w:val="7"/>
  </w:num>
  <w:num w:numId="14" w16cid:durableId="601692880">
    <w:abstractNumId w:val="42"/>
  </w:num>
  <w:num w:numId="15" w16cid:durableId="1647397866">
    <w:abstractNumId w:val="36"/>
  </w:num>
  <w:num w:numId="16" w16cid:durableId="151533128">
    <w:abstractNumId w:val="14"/>
  </w:num>
  <w:num w:numId="17" w16cid:durableId="511652552">
    <w:abstractNumId w:val="35"/>
  </w:num>
  <w:num w:numId="18" w16cid:durableId="1638993197">
    <w:abstractNumId w:val="35"/>
  </w:num>
  <w:num w:numId="19" w16cid:durableId="557937886">
    <w:abstractNumId w:val="19"/>
  </w:num>
  <w:num w:numId="20" w16cid:durableId="1187409240">
    <w:abstractNumId w:val="22"/>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1"/>
  </w:num>
  <w:num w:numId="26" w16cid:durableId="21589947">
    <w:abstractNumId w:val="41"/>
  </w:num>
  <w:num w:numId="27" w16cid:durableId="602806171">
    <w:abstractNumId w:val="26"/>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29"/>
  </w:num>
  <w:num w:numId="33" w16cid:durableId="152263208">
    <w:abstractNumId w:val="39"/>
  </w:num>
  <w:num w:numId="34" w16cid:durableId="942221836">
    <w:abstractNumId w:val="27"/>
  </w:num>
  <w:num w:numId="35" w16cid:durableId="56831799">
    <w:abstractNumId w:val="37"/>
  </w:num>
  <w:num w:numId="36" w16cid:durableId="1417478875">
    <w:abstractNumId w:val="17"/>
  </w:num>
  <w:num w:numId="37" w16cid:durableId="1648051143">
    <w:abstractNumId w:val="40"/>
  </w:num>
  <w:num w:numId="38" w16cid:durableId="1470048101">
    <w:abstractNumId w:val="30"/>
  </w:num>
  <w:num w:numId="39" w16cid:durableId="556357506">
    <w:abstractNumId w:val="0"/>
  </w:num>
  <w:num w:numId="40" w16cid:durableId="433861400">
    <w:abstractNumId w:val="32"/>
  </w:num>
  <w:num w:numId="41" w16cid:durableId="328292927">
    <w:abstractNumId w:val="33"/>
  </w:num>
  <w:num w:numId="42" w16cid:durableId="1379279151">
    <w:abstractNumId w:val="6"/>
  </w:num>
  <w:num w:numId="43" w16cid:durableId="1102528445">
    <w:abstractNumId w:val="34"/>
  </w:num>
  <w:num w:numId="44" w16cid:durableId="2729013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310A9"/>
    <w:rsid w:val="00031B11"/>
    <w:rsid w:val="00034815"/>
    <w:rsid w:val="00034D23"/>
    <w:rsid w:val="00035F05"/>
    <w:rsid w:val="00037F58"/>
    <w:rsid w:val="00037F62"/>
    <w:rsid w:val="0004217C"/>
    <w:rsid w:val="00042432"/>
    <w:rsid w:val="00047DF5"/>
    <w:rsid w:val="000510B1"/>
    <w:rsid w:val="0005119F"/>
    <w:rsid w:val="000514BE"/>
    <w:rsid w:val="00051E59"/>
    <w:rsid w:val="000567F3"/>
    <w:rsid w:val="000607B0"/>
    <w:rsid w:val="00062B29"/>
    <w:rsid w:val="00063FF8"/>
    <w:rsid w:val="00065EA2"/>
    <w:rsid w:val="00070CB4"/>
    <w:rsid w:val="00073A17"/>
    <w:rsid w:val="00074F2C"/>
    <w:rsid w:val="00077E81"/>
    <w:rsid w:val="000805F3"/>
    <w:rsid w:val="00086470"/>
    <w:rsid w:val="000866A2"/>
    <w:rsid w:val="00086831"/>
    <w:rsid w:val="000A1AC3"/>
    <w:rsid w:val="000A1E19"/>
    <w:rsid w:val="000A3BB5"/>
    <w:rsid w:val="000A466B"/>
    <w:rsid w:val="000A6973"/>
    <w:rsid w:val="000A6D52"/>
    <w:rsid w:val="000B15E2"/>
    <w:rsid w:val="000B2869"/>
    <w:rsid w:val="000C331A"/>
    <w:rsid w:val="000D08FC"/>
    <w:rsid w:val="000D1873"/>
    <w:rsid w:val="000D18EB"/>
    <w:rsid w:val="000D3AE8"/>
    <w:rsid w:val="000D3BF4"/>
    <w:rsid w:val="000D504F"/>
    <w:rsid w:val="000D52D8"/>
    <w:rsid w:val="000D53EA"/>
    <w:rsid w:val="000D6896"/>
    <w:rsid w:val="000D77ED"/>
    <w:rsid w:val="000E0E66"/>
    <w:rsid w:val="000E5ADB"/>
    <w:rsid w:val="000F0172"/>
    <w:rsid w:val="000F2315"/>
    <w:rsid w:val="000F2734"/>
    <w:rsid w:val="000F39DA"/>
    <w:rsid w:val="000F5D60"/>
    <w:rsid w:val="001035B1"/>
    <w:rsid w:val="001072E3"/>
    <w:rsid w:val="00111200"/>
    <w:rsid w:val="00113AE0"/>
    <w:rsid w:val="001148DD"/>
    <w:rsid w:val="001162AC"/>
    <w:rsid w:val="001245E6"/>
    <w:rsid w:val="00125D1E"/>
    <w:rsid w:val="00126123"/>
    <w:rsid w:val="00130E6A"/>
    <w:rsid w:val="00131020"/>
    <w:rsid w:val="001323AE"/>
    <w:rsid w:val="00134BD1"/>
    <w:rsid w:val="00135B4F"/>
    <w:rsid w:val="00136516"/>
    <w:rsid w:val="00141A22"/>
    <w:rsid w:val="001460DF"/>
    <w:rsid w:val="00146BA1"/>
    <w:rsid w:val="00146DEB"/>
    <w:rsid w:val="001552B9"/>
    <w:rsid w:val="00160AE9"/>
    <w:rsid w:val="001628B7"/>
    <w:rsid w:val="00173755"/>
    <w:rsid w:val="00175081"/>
    <w:rsid w:val="00180AEC"/>
    <w:rsid w:val="00180E26"/>
    <w:rsid w:val="001815F6"/>
    <w:rsid w:val="00186938"/>
    <w:rsid w:val="001919B6"/>
    <w:rsid w:val="00192467"/>
    <w:rsid w:val="001927C1"/>
    <w:rsid w:val="00193D34"/>
    <w:rsid w:val="00195B60"/>
    <w:rsid w:val="001978C2"/>
    <w:rsid w:val="001A557D"/>
    <w:rsid w:val="001A56C3"/>
    <w:rsid w:val="001A5A18"/>
    <w:rsid w:val="001A767D"/>
    <w:rsid w:val="001B00D5"/>
    <w:rsid w:val="001B48BE"/>
    <w:rsid w:val="001B57F2"/>
    <w:rsid w:val="001B661F"/>
    <w:rsid w:val="001C1E75"/>
    <w:rsid w:val="001C4557"/>
    <w:rsid w:val="001C743B"/>
    <w:rsid w:val="001D34DD"/>
    <w:rsid w:val="001D67AE"/>
    <w:rsid w:val="001D7868"/>
    <w:rsid w:val="001E3793"/>
    <w:rsid w:val="001E4F03"/>
    <w:rsid w:val="001F13A0"/>
    <w:rsid w:val="002057E1"/>
    <w:rsid w:val="00205AB6"/>
    <w:rsid w:val="00207741"/>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520A"/>
    <w:rsid w:val="0023618C"/>
    <w:rsid w:val="002367B6"/>
    <w:rsid w:val="00246B03"/>
    <w:rsid w:val="002470DA"/>
    <w:rsid w:val="00250BEE"/>
    <w:rsid w:val="00255DAE"/>
    <w:rsid w:val="002614F2"/>
    <w:rsid w:val="00263968"/>
    <w:rsid w:val="00264A05"/>
    <w:rsid w:val="0026543E"/>
    <w:rsid w:val="002667CD"/>
    <w:rsid w:val="002709B6"/>
    <w:rsid w:val="00271040"/>
    <w:rsid w:val="002727AC"/>
    <w:rsid w:val="002732E9"/>
    <w:rsid w:val="00274554"/>
    <w:rsid w:val="00275907"/>
    <w:rsid w:val="00277371"/>
    <w:rsid w:val="0027755D"/>
    <w:rsid w:val="00283EA8"/>
    <w:rsid w:val="00290E9E"/>
    <w:rsid w:val="002931ED"/>
    <w:rsid w:val="002946AA"/>
    <w:rsid w:val="00295788"/>
    <w:rsid w:val="002961AB"/>
    <w:rsid w:val="002961AC"/>
    <w:rsid w:val="002A7748"/>
    <w:rsid w:val="002A7B41"/>
    <w:rsid w:val="002B341A"/>
    <w:rsid w:val="002C2EE4"/>
    <w:rsid w:val="002C4A6C"/>
    <w:rsid w:val="002C7294"/>
    <w:rsid w:val="002D436E"/>
    <w:rsid w:val="002D47AC"/>
    <w:rsid w:val="002D6C63"/>
    <w:rsid w:val="002D7C54"/>
    <w:rsid w:val="002E0F5E"/>
    <w:rsid w:val="002E5DBF"/>
    <w:rsid w:val="002F4947"/>
    <w:rsid w:val="002F5108"/>
    <w:rsid w:val="002F558C"/>
    <w:rsid w:val="002F62CB"/>
    <w:rsid w:val="002F79DC"/>
    <w:rsid w:val="00301E7E"/>
    <w:rsid w:val="00304290"/>
    <w:rsid w:val="00305145"/>
    <w:rsid w:val="00305571"/>
    <w:rsid w:val="00306925"/>
    <w:rsid w:val="00307ABD"/>
    <w:rsid w:val="00311B14"/>
    <w:rsid w:val="00315412"/>
    <w:rsid w:val="003165EC"/>
    <w:rsid w:val="0031762F"/>
    <w:rsid w:val="00324052"/>
    <w:rsid w:val="003261F9"/>
    <w:rsid w:val="00330015"/>
    <w:rsid w:val="00330745"/>
    <w:rsid w:val="0033259E"/>
    <w:rsid w:val="00332A12"/>
    <w:rsid w:val="003344C2"/>
    <w:rsid w:val="00337E8A"/>
    <w:rsid w:val="00341289"/>
    <w:rsid w:val="0034167F"/>
    <w:rsid w:val="003440BF"/>
    <w:rsid w:val="0034676F"/>
    <w:rsid w:val="00351767"/>
    <w:rsid w:val="00352A8E"/>
    <w:rsid w:val="00352EFC"/>
    <w:rsid w:val="00360E40"/>
    <w:rsid w:val="00364F46"/>
    <w:rsid w:val="0037170E"/>
    <w:rsid w:val="0037445D"/>
    <w:rsid w:val="003814D2"/>
    <w:rsid w:val="0038205D"/>
    <w:rsid w:val="003823CF"/>
    <w:rsid w:val="00382A69"/>
    <w:rsid w:val="0038618F"/>
    <w:rsid w:val="00386B3A"/>
    <w:rsid w:val="00387C5F"/>
    <w:rsid w:val="0039412D"/>
    <w:rsid w:val="003A4978"/>
    <w:rsid w:val="003A4EE9"/>
    <w:rsid w:val="003B109A"/>
    <w:rsid w:val="003B1259"/>
    <w:rsid w:val="003B1C42"/>
    <w:rsid w:val="003B2E39"/>
    <w:rsid w:val="003C1D4B"/>
    <w:rsid w:val="003C770A"/>
    <w:rsid w:val="003D1098"/>
    <w:rsid w:val="003D6466"/>
    <w:rsid w:val="003D70EA"/>
    <w:rsid w:val="003E5F27"/>
    <w:rsid w:val="003F24B6"/>
    <w:rsid w:val="00400A5B"/>
    <w:rsid w:val="004017F0"/>
    <w:rsid w:val="00403B4F"/>
    <w:rsid w:val="00406047"/>
    <w:rsid w:val="00406CD5"/>
    <w:rsid w:val="00410839"/>
    <w:rsid w:val="004118F7"/>
    <w:rsid w:val="004127C1"/>
    <w:rsid w:val="00413A6A"/>
    <w:rsid w:val="0042119F"/>
    <w:rsid w:val="0043069B"/>
    <w:rsid w:val="0043275F"/>
    <w:rsid w:val="00432934"/>
    <w:rsid w:val="004331C3"/>
    <w:rsid w:val="004379CA"/>
    <w:rsid w:val="00442149"/>
    <w:rsid w:val="004452C8"/>
    <w:rsid w:val="00446542"/>
    <w:rsid w:val="0045321A"/>
    <w:rsid w:val="00460BA1"/>
    <w:rsid w:val="00461E1E"/>
    <w:rsid w:val="0046291B"/>
    <w:rsid w:val="0047559F"/>
    <w:rsid w:val="004838FC"/>
    <w:rsid w:val="004847E3"/>
    <w:rsid w:val="00484A1E"/>
    <w:rsid w:val="00484FA8"/>
    <w:rsid w:val="004859FC"/>
    <w:rsid w:val="00486CB0"/>
    <w:rsid w:val="00490441"/>
    <w:rsid w:val="00491285"/>
    <w:rsid w:val="004962CF"/>
    <w:rsid w:val="00496822"/>
    <w:rsid w:val="004A01E0"/>
    <w:rsid w:val="004A454E"/>
    <w:rsid w:val="004A4E86"/>
    <w:rsid w:val="004A7068"/>
    <w:rsid w:val="004B087A"/>
    <w:rsid w:val="004C0496"/>
    <w:rsid w:val="004C09CE"/>
    <w:rsid w:val="004C388C"/>
    <w:rsid w:val="004C3B18"/>
    <w:rsid w:val="004C4129"/>
    <w:rsid w:val="004C4381"/>
    <w:rsid w:val="004C4B5A"/>
    <w:rsid w:val="004D1942"/>
    <w:rsid w:val="004D3AD9"/>
    <w:rsid w:val="004D5DE8"/>
    <w:rsid w:val="004E094E"/>
    <w:rsid w:val="004E4403"/>
    <w:rsid w:val="004E67CC"/>
    <w:rsid w:val="004F2214"/>
    <w:rsid w:val="004F5C0C"/>
    <w:rsid w:val="00500618"/>
    <w:rsid w:val="0050119B"/>
    <w:rsid w:val="00501AC3"/>
    <w:rsid w:val="00507128"/>
    <w:rsid w:val="00510740"/>
    <w:rsid w:val="00510A42"/>
    <w:rsid w:val="005111FE"/>
    <w:rsid w:val="0052132A"/>
    <w:rsid w:val="00525A9E"/>
    <w:rsid w:val="00527BF1"/>
    <w:rsid w:val="005347B8"/>
    <w:rsid w:val="00537AF4"/>
    <w:rsid w:val="00541F6E"/>
    <w:rsid w:val="005420BB"/>
    <w:rsid w:val="00542247"/>
    <w:rsid w:val="00542E31"/>
    <w:rsid w:val="00544C75"/>
    <w:rsid w:val="00545A13"/>
    <w:rsid w:val="00550CD0"/>
    <w:rsid w:val="00552213"/>
    <w:rsid w:val="00552642"/>
    <w:rsid w:val="00552BB1"/>
    <w:rsid w:val="00556B4B"/>
    <w:rsid w:val="00557A9D"/>
    <w:rsid w:val="005642E7"/>
    <w:rsid w:val="005713BF"/>
    <w:rsid w:val="00583FC1"/>
    <w:rsid w:val="005911AD"/>
    <w:rsid w:val="0059138E"/>
    <w:rsid w:val="005914D7"/>
    <w:rsid w:val="0059183E"/>
    <w:rsid w:val="0059491F"/>
    <w:rsid w:val="00597A00"/>
    <w:rsid w:val="00597CFB"/>
    <w:rsid w:val="005A3425"/>
    <w:rsid w:val="005A6ADC"/>
    <w:rsid w:val="005B13B6"/>
    <w:rsid w:val="005B235A"/>
    <w:rsid w:val="005B5162"/>
    <w:rsid w:val="005B6E64"/>
    <w:rsid w:val="005B7016"/>
    <w:rsid w:val="005C04D9"/>
    <w:rsid w:val="005C0B96"/>
    <w:rsid w:val="005C3243"/>
    <w:rsid w:val="005C3255"/>
    <w:rsid w:val="005C5063"/>
    <w:rsid w:val="005D0534"/>
    <w:rsid w:val="005D5195"/>
    <w:rsid w:val="005E18D7"/>
    <w:rsid w:val="005E312D"/>
    <w:rsid w:val="005E59B4"/>
    <w:rsid w:val="005E5C4B"/>
    <w:rsid w:val="005F0B77"/>
    <w:rsid w:val="005F50B7"/>
    <w:rsid w:val="0060119D"/>
    <w:rsid w:val="006027AF"/>
    <w:rsid w:val="0060335C"/>
    <w:rsid w:val="006066F8"/>
    <w:rsid w:val="00606C47"/>
    <w:rsid w:val="00612244"/>
    <w:rsid w:val="00613116"/>
    <w:rsid w:val="00613404"/>
    <w:rsid w:val="00613EDD"/>
    <w:rsid w:val="00615497"/>
    <w:rsid w:val="00625784"/>
    <w:rsid w:val="00625927"/>
    <w:rsid w:val="00626C30"/>
    <w:rsid w:val="00630271"/>
    <w:rsid w:val="00630900"/>
    <w:rsid w:val="00630CBC"/>
    <w:rsid w:val="00630F12"/>
    <w:rsid w:val="00632530"/>
    <w:rsid w:val="00635AAD"/>
    <w:rsid w:val="00635E5E"/>
    <w:rsid w:val="0063795A"/>
    <w:rsid w:val="00637E13"/>
    <w:rsid w:val="006436D6"/>
    <w:rsid w:val="00651DE4"/>
    <w:rsid w:val="00652500"/>
    <w:rsid w:val="00653A5C"/>
    <w:rsid w:val="00661C6A"/>
    <w:rsid w:val="00665786"/>
    <w:rsid w:val="00666D6C"/>
    <w:rsid w:val="00674E5A"/>
    <w:rsid w:val="00680127"/>
    <w:rsid w:val="0068047A"/>
    <w:rsid w:val="00686D85"/>
    <w:rsid w:val="00687887"/>
    <w:rsid w:val="00690D93"/>
    <w:rsid w:val="006922D7"/>
    <w:rsid w:val="00697A8E"/>
    <w:rsid w:val="006A0023"/>
    <w:rsid w:val="006A049B"/>
    <w:rsid w:val="006A10CE"/>
    <w:rsid w:val="006A2DD6"/>
    <w:rsid w:val="006A7745"/>
    <w:rsid w:val="006B0069"/>
    <w:rsid w:val="006B0742"/>
    <w:rsid w:val="006B145D"/>
    <w:rsid w:val="006C05DC"/>
    <w:rsid w:val="006C0FA8"/>
    <w:rsid w:val="006C1586"/>
    <w:rsid w:val="006C526F"/>
    <w:rsid w:val="006C5617"/>
    <w:rsid w:val="006C574D"/>
    <w:rsid w:val="006C77A0"/>
    <w:rsid w:val="006C7AA9"/>
    <w:rsid w:val="006D10B7"/>
    <w:rsid w:val="006D15BC"/>
    <w:rsid w:val="006D2AEA"/>
    <w:rsid w:val="006D3A79"/>
    <w:rsid w:val="006E423D"/>
    <w:rsid w:val="006E4EC1"/>
    <w:rsid w:val="006F0878"/>
    <w:rsid w:val="006F2456"/>
    <w:rsid w:val="006F5379"/>
    <w:rsid w:val="006F6D26"/>
    <w:rsid w:val="006F6FDA"/>
    <w:rsid w:val="006F7949"/>
    <w:rsid w:val="006F7BC6"/>
    <w:rsid w:val="00703236"/>
    <w:rsid w:val="00703E04"/>
    <w:rsid w:val="00705B3B"/>
    <w:rsid w:val="0071147D"/>
    <w:rsid w:val="007143B0"/>
    <w:rsid w:val="00715082"/>
    <w:rsid w:val="00715345"/>
    <w:rsid w:val="00716DD4"/>
    <w:rsid w:val="00717540"/>
    <w:rsid w:val="007200C1"/>
    <w:rsid w:val="00727516"/>
    <w:rsid w:val="00731080"/>
    <w:rsid w:val="00734785"/>
    <w:rsid w:val="007369BB"/>
    <w:rsid w:val="0074113E"/>
    <w:rsid w:val="007416C7"/>
    <w:rsid w:val="0075170A"/>
    <w:rsid w:val="007534A3"/>
    <w:rsid w:val="00753C63"/>
    <w:rsid w:val="0076006F"/>
    <w:rsid w:val="00761114"/>
    <w:rsid w:val="00766CBE"/>
    <w:rsid w:val="007715C6"/>
    <w:rsid w:val="00772803"/>
    <w:rsid w:val="00773499"/>
    <w:rsid w:val="00775274"/>
    <w:rsid w:val="007844E2"/>
    <w:rsid w:val="00785515"/>
    <w:rsid w:val="0079004F"/>
    <w:rsid w:val="0079582D"/>
    <w:rsid w:val="007A1796"/>
    <w:rsid w:val="007A1F7E"/>
    <w:rsid w:val="007A283D"/>
    <w:rsid w:val="007A5471"/>
    <w:rsid w:val="007A7209"/>
    <w:rsid w:val="007B2EA0"/>
    <w:rsid w:val="007B4B70"/>
    <w:rsid w:val="007C147B"/>
    <w:rsid w:val="007C1814"/>
    <w:rsid w:val="007C5DBA"/>
    <w:rsid w:val="007D106B"/>
    <w:rsid w:val="007D3F26"/>
    <w:rsid w:val="007E339D"/>
    <w:rsid w:val="007E427C"/>
    <w:rsid w:val="007E5546"/>
    <w:rsid w:val="007E7A6E"/>
    <w:rsid w:val="007F0DCE"/>
    <w:rsid w:val="007F2ACF"/>
    <w:rsid w:val="007F49D2"/>
    <w:rsid w:val="007F59E5"/>
    <w:rsid w:val="007F66CF"/>
    <w:rsid w:val="00802C2B"/>
    <w:rsid w:val="008049AF"/>
    <w:rsid w:val="008107D1"/>
    <w:rsid w:val="008114DF"/>
    <w:rsid w:val="00813DCB"/>
    <w:rsid w:val="0081624D"/>
    <w:rsid w:val="0081674B"/>
    <w:rsid w:val="00817C8E"/>
    <w:rsid w:val="0082415F"/>
    <w:rsid w:val="00825171"/>
    <w:rsid w:val="00830FC5"/>
    <w:rsid w:val="00835236"/>
    <w:rsid w:val="008354EC"/>
    <w:rsid w:val="00835796"/>
    <w:rsid w:val="008367ED"/>
    <w:rsid w:val="008404EF"/>
    <w:rsid w:val="00843000"/>
    <w:rsid w:val="008444B3"/>
    <w:rsid w:val="008447B6"/>
    <w:rsid w:val="0084497A"/>
    <w:rsid w:val="00844D35"/>
    <w:rsid w:val="00845A07"/>
    <w:rsid w:val="00851B6A"/>
    <w:rsid w:val="008529EA"/>
    <w:rsid w:val="00853C1A"/>
    <w:rsid w:val="00854F1E"/>
    <w:rsid w:val="00865DCD"/>
    <w:rsid w:val="0086753B"/>
    <w:rsid w:val="008733FB"/>
    <w:rsid w:val="00873BD2"/>
    <w:rsid w:val="00873EA5"/>
    <w:rsid w:val="00874BC5"/>
    <w:rsid w:val="00876708"/>
    <w:rsid w:val="00885B06"/>
    <w:rsid w:val="00885FF3"/>
    <w:rsid w:val="0088630E"/>
    <w:rsid w:val="00894B5D"/>
    <w:rsid w:val="00896BC8"/>
    <w:rsid w:val="008A388E"/>
    <w:rsid w:val="008A4D58"/>
    <w:rsid w:val="008B0167"/>
    <w:rsid w:val="008B11D4"/>
    <w:rsid w:val="008B3496"/>
    <w:rsid w:val="008B5928"/>
    <w:rsid w:val="008C61AD"/>
    <w:rsid w:val="008D07BC"/>
    <w:rsid w:val="008D1236"/>
    <w:rsid w:val="008D2CA6"/>
    <w:rsid w:val="008D3354"/>
    <w:rsid w:val="008D465F"/>
    <w:rsid w:val="008D59B7"/>
    <w:rsid w:val="008D6005"/>
    <w:rsid w:val="008D7A78"/>
    <w:rsid w:val="008E380E"/>
    <w:rsid w:val="008F5068"/>
    <w:rsid w:val="008F74BC"/>
    <w:rsid w:val="009016DB"/>
    <w:rsid w:val="00903F63"/>
    <w:rsid w:val="009040FD"/>
    <w:rsid w:val="009065DF"/>
    <w:rsid w:val="0090766A"/>
    <w:rsid w:val="0090799C"/>
    <w:rsid w:val="00907D90"/>
    <w:rsid w:val="00915142"/>
    <w:rsid w:val="009211F9"/>
    <w:rsid w:val="0092447C"/>
    <w:rsid w:val="00924AFF"/>
    <w:rsid w:val="00927BD0"/>
    <w:rsid w:val="00931627"/>
    <w:rsid w:val="00934E7A"/>
    <w:rsid w:val="00935525"/>
    <w:rsid w:val="00941EA8"/>
    <w:rsid w:val="00946E7B"/>
    <w:rsid w:val="009500C2"/>
    <w:rsid w:val="00954D28"/>
    <w:rsid w:val="00955625"/>
    <w:rsid w:val="00957007"/>
    <w:rsid w:val="0096277F"/>
    <w:rsid w:val="00966781"/>
    <w:rsid w:val="0097393B"/>
    <w:rsid w:val="009747C7"/>
    <w:rsid w:val="00974DAA"/>
    <w:rsid w:val="00977654"/>
    <w:rsid w:val="00980FD8"/>
    <w:rsid w:val="0098127B"/>
    <w:rsid w:val="0098257F"/>
    <w:rsid w:val="009839EA"/>
    <w:rsid w:val="009922C2"/>
    <w:rsid w:val="009935AE"/>
    <w:rsid w:val="009966C8"/>
    <w:rsid w:val="00997638"/>
    <w:rsid w:val="00997B37"/>
    <w:rsid w:val="009A1339"/>
    <w:rsid w:val="009A3B6E"/>
    <w:rsid w:val="009A701F"/>
    <w:rsid w:val="009A7E17"/>
    <w:rsid w:val="009B1C59"/>
    <w:rsid w:val="009B463E"/>
    <w:rsid w:val="009C07A4"/>
    <w:rsid w:val="009D2127"/>
    <w:rsid w:val="009D237A"/>
    <w:rsid w:val="009D3755"/>
    <w:rsid w:val="009D53DB"/>
    <w:rsid w:val="009D6530"/>
    <w:rsid w:val="009D710B"/>
    <w:rsid w:val="009D78E0"/>
    <w:rsid w:val="009E18CC"/>
    <w:rsid w:val="009E706E"/>
    <w:rsid w:val="009F1BE9"/>
    <w:rsid w:val="009F4939"/>
    <w:rsid w:val="009F5405"/>
    <w:rsid w:val="009F788B"/>
    <w:rsid w:val="00A02E60"/>
    <w:rsid w:val="00A03654"/>
    <w:rsid w:val="00A0696E"/>
    <w:rsid w:val="00A072DB"/>
    <w:rsid w:val="00A136D7"/>
    <w:rsid w:val="00A16B0D"/>
    <w:rsid w:val="00A17C4B"/>
    <w:rsid w:val="00A242BC"/>
    <w:rsid w:val="00A26596"/>
    <w:rsid w:val="00A31172"/>
    <w:rsid w:val="00A3323E"/>
    <w:rsid w:val="00A40C85"/>
    <w:rsid w:val="00A41EA1"/>
    <w:rsid w:val="00A426EE"/>
    <w:rsid w:val="00A436D6"/>
    <w:rsid w:val="00A44851"/>
    <w:rsid w:val="00A45403"/>
    <w:rsid w:val="00A502E1"/>
    <w:rsid w:val="00A517AC"/>
    <w:rsid w:val="00A54AE4"/>
    <w:rsid w:val="00A54E40"/>
    <w:rsid w:val="00A61DE9"/>
    <w:rsid w:val="00A6288F"/>
    <w:rsid w:val="00A67CAE"/>
    <w:rsid w:val="00A75942"/>
    <w:rsid w:val="00A84766"/>
    <w:rsid w:val="00A84AC3"/>
    <w:rsid w:val="00A85CB3"/>
    <w:rsid w:val="00A94460"/>
    <w:rsid w:val="00A972E3"/>
    <w:rsid w:val="00AA03BD"/>
    <w:rsid w:val="00AA1EC8"/>
    <w:rsid w:val="00AA59AC"/>
    <w:rsid w:val="00AA698F"/>
    <w:rsid w:val="00AA6BBA"/>
    <w:rsid w:val="00AA757E"/>
    <w:rsid w:val="00AB14FD"/>
    <w:rsid w:val="00AB3159"/>
    <w:rsid w:val="00AB3C9C"/>
    <w:rsid w:val="00AB43D9"/>
    <w:rsid w:val="00AB7F99"/>
    <w:rsid w:val="00AC3853"/>
    <w:rsid w:val="00AC5C9F"/>
    <w:rsid w:val="00AC6638"/>
    <w:rsid w:val="00AC71F3"/>
    <w:rsid w:val="00AD39DF"/>
    <w:rsid w:val="00AD6AC5"/>
    <w:rsid w:val="00AD7A9E"/>
    <w:rsid w:val="00AE066B"/>
    <w:rsid w:val="00AE1829"/>
    <w:rsid w:val="00AE20D8"/>
    <w:rsid w:val="00AE2584"/>
    <w:rsid w:val="00AF2DF5"/>
    <w:rsid w:val="00AF7A71"/>
    <w:rsid w:val="00B03D90"/>
    <w:rsid w:val="00B03F1D"/>
    <w:rsid w:val="00B05779"/>
    <w:rsid w:val="00B0797F"/>
    <w:rsid w:val="00B25823"/>
    <w:rsid w:val="00B314E8"/>
    <w:rsid w:val="00B31B74"/>
    <w:rsid w:val="00B34BA0"/>
    <w:rsid w:val="00B40E5E"/>
    <w:rsid w:val="00B4168A"/>
    <w:rsid w:val="00B4474C"/>
    <w:rsid w:val="00B4654C"/>
    <w:rsid w:val="00B51918"/>
    <w:rsid w:val="00B51A78"/>
    <w:rsid w:val="00B52D00"/>
    <w:rsid w:val="00B5703D"/>
    <w:rsid w:val="00B6242A"/>
    <w:rsid w:val="00B661B6"/>
    <w:rsid w:val="00B74DA2"/>
    <w:rsid w:val="00B767AC"/>
    <w:rsid w:val="00B849CB"/>
    <w:rsid w:val="00B91891"/>
    <w:rsid w:val="00B91E26"/>
    <w:rsid w:val="00B97BF0"/>
    <w:rsid w:val="00BA2D87"/>
    <w:rsid w:val="00BA60AE"/>
    <w:rsid w:val="00BB726C"/>
    <w:rsid w:val="00BB731F"/>
    <w:rsid w:val="00BC396E"/>
    <w:rsid w:val="00BD00BB"/>
    <w:rsid w:val="00BD06E0"/>
    <w:rsid w:val="00BD1C05"/>
    <w:rsid w:val="00BD3F34"/>
    <w:rsid w:val="00BD4088"/>
    <w:rsid w:val="00BD4CD9"/>
    <w:rsid w:val="00BD5F15"/>
    <w:rsid w:val="00BD6818"/>
    <w:rsid w:val="00BD7CE9"/>
    <w:rsid w:val="00BE00BA"/>
    <w:rsid w:val="00BE1EE6"/>
    <w:rsid w:val="00BE60DC"/>
    <w:rsid w:val="00BE65A4"/>
    <w:rsid w:val="00BF0481"/>
    <w:rsid w:val="00C028A6"/>
    <w:rsid w:val="00C03388"/>
    <w:rsid w:val="00C04CF2"/>
    <w:rsid w:val="00C05673"/>
    <w:rsid w:val="00C0790C"/>
    <w:rsid w:val="00C1015C"/>
    <w:rsid w:val="00C126AF"/>
    <w:rsid w:val="00C2381C"/>
    <w:rsid w:val="00C265DE"/>
    <w:rsid w:val="00C26B3F"/>
    <w:rsid w:val="00C304A4"/>
    <w:rsid w:val="00C306BB"/>
    <w:rsid w:val="00C315A4"/>
    <w:rsid w:val="00C3433B"/>
    <w:rsid w:val="00C3459A"/>
    <w:rsid w:val="00C34BB3"/>
    <w:rsid w:val="00C34EE2"/>
    <w:rsid w:val="00C35210"/>
    <w:rsid w:val="00C377D8"/>
    <w:rsid w:val="00C42903"/>
    <w:rsid w:val="00C43588"/>
    <w:rsid w:val="00C45998"/>
    <w:rsid w:val="00C47E07"/>
    <w:rsid w:val="00C533FA"/>
    <w:rsid w:val="00C56E1E"/>
    <w:rsid w:val="00C65B2D"/>
    <w:rsid w:val="00C65B4C"/>
    <w:rsid w:val="00C66F61"/>
    <w:rsid w:val="00C71E2B"/>
    <w:rsid w:val="00C76255"/>
    <w:rsid w:val="00C77DBE"/>
    <w:rsid w:val="00C806D2"/>
    <w:rsid w:val="00C857A2"/>
    <w:rsid w:val="00C87553"/>
    <w:rsid w:val="00C96D5B"/>
    <w:rsid w:val="00CA1DF5"/>
    <w:rsid w:val="00CA3B92"/>
    <w:rsid w:val="00CA5793"/>
    <w:rsid w:val="00CA78C1"/>
    <w:rsid w:val="00CA7ED8"/>
    <w:rsid w:val="00CB6387"/>
    <w:rsid w:val="00CB6B58"/>
    <w:rsid w:val="00CB7CC4"/>
    <w:rsid w:val="00CC2D10"/>
    <w:rsid w:val="00CC7056"/>
    <w:rsid w:val="00CD0079"/>
    <w:rsid w:val="00CD7F8A"/>
    <w:rsid w:val="00CE18EE"/>
    <w:rsid w:val="00CE1D27"/>
    <w:rsid w:val="00CF2620"/>
    <w:rsid w:val="00CF41A7"/>
    <w:rsid w:val="00CF53B6"/>
    <w:rsid w:val="00CF66CA"/>
    <w:rsid w:val="00D03D34"/>
    <w:rsid w:val="00D04737"/>
    <w:rsid w:val="00D10038"/>
    <w:rsid w:val="00D10D06"/>
    <w:rsid w:val="00D11B8F"/>
    <w:rsid w:val="00D1417F"/>
    <w:rsid w:val="00D14D39"/>
    <w:rsid w:val="00D20304"/>
    <w:rsid w:val="00D2230F"/>
    <w:rsid w:val="00D248CE"/>
    <w:rsid w:val="00D27283"/>
    <w:rsid w:val="00D339CE"/>
    <w:rsid w:val="00D409F6"/>
    <w:rsid w:val="00D43A8C"/>
    <w:rsid w:val="00D51F91"/>
    <w:rsid w:val="00D524F9"/>
    <w:rsid w:val="00D55A01"/>
    <w:rsid w:val="00D55E42"/>
    <w:rsid w:val="00D5671F"/>
    <w:rsid w:val="00D60E69"/>
    <w:rsid w:val="00D61019"/>
    <w:rsid w:val="00D62B94"/>
    <w:rsid w:val="00D675CD"/>
    <w:rsid w:val="00D679D1"/>
    <w:rsid w:val="00D75608"/>
    <w:rsid w:val="00D75E18"/>
    <w:rsid w:val="00D76D38"/>
    <w:rsid w:val="00D81C4F"/>
    <w:rsid w:val="00D8518D"/>
    <w:rsid w:val="00D87597"/>
    <w:rsid w:val="00D92F3A"/>
    <w:rsid w:val="00D94464"/>
    <w:rsid w:val="00D9649A"/>
    <w:rsid w:val="00DA1EDE"/>
    <w:rsid w:val="00DA20A1"/>
    <w:rsid w:val="00DA2EB3"/>
    <w:rsid w:val="00DA4CF4"/>
    <w:rsid w:val="00DA53A9"/>
    <w:rsid w:val="00DB15FC"/>
    <w:rsid w:val="00DB6925"/>
    <w:rsid w:val="00DB6B22"/>
    <w:rsid w:val="00DC201B"/>
    <w:rsid w:val="00DC60B4"/>
    <w:rsid w:val="00DC6DAD"/>
    <w:rsid w:val="00DC6F2A"/>
    <w:rsid w:val="00DC755C"/>
    <w:rsid w:val="00DD18F0"/>
    <w:rsid w:val="00DD19B2"/>
    <w:rsid w:val="00DD1AA9"/>
    <w:rsid w:val="00DE199C"/>
    <w:rsid w:val="00DE1A2A"/>
    <w:rsid w:val="00DE7173"/>
    <w:rsid w:val="00DE7694"/>
    <w:rsid w:val="00DF15A2"/>
    <w:rsid w:val="00DF3FC6"/>
    <w:rsid w:val="00DF4E6B"/>
    <w:rsid w:val="00DF6494"/>
    <w:rsid w:val="00E0242D"/>
    <w:rsid w:val="00E03000"/>
    <w:rsid w:val="00E16224"/>
    <w:rsid w:val="00E20A23"/>
    <w:rsid w:val="00E270D4"/>
    <w:rsid w:val="00E27675"/>
    <w:rsid w:val="00E305E2"/>
    <w:rsid w:val="00E31602"/>
    <w:rsid w:val="00E37978"/>
    <w:rsid w:val="00E410DE"/>
    <w:rsid w:val="00E436D1"/>
    <w:rsid w:val="00E456BF"/>
    <w:rsid w:val="00E45FBD"/>
    <w:rsid w:val="00E46D7E"/>
    <w:rsid w:val="00E47305"/>
    <w:rsid w:val="00E54880"/>
    <w:rsid w:val="00E54DD7"/>
    <w:rsid w:val="00E5569C"/>
    <w:rsid w:val="00E57C03"/>
    <w:rsid w:val="00E70240"/>
    <w:rsid w:val="00E83EA8"/>
    <w:rsid w:val="00E84253"/>
    <w:rsid w:val="00E86593"/>
    <w:rsid w:val="00E877EB"/>
    <w:rsid w:val="00E90140"/>
    <w:rsid w:val="00E925AF"/>
    <w:rsid w:val="00E92BB5"/>
    <w:rsid w:val="00E92D4A"/>
    <w:rsid w:val="00E9452E"/>
    <w:rsid w:val="00EA079A"/>
    <w:rsid w:val="00EA68EF"/>
    <w:rsid w:val="00EB1ABB"/>
    <w:rsid w:val="00EB2E39"/>
    <w:rsid w:val="00EB531A"/>
    <w:rsid w:val="00EB5C15"/>
    <w:rsid w:val="00EB71F7"/>
    <w:rsid w:val="00EC1579"/>
    <w:rsid w:val="00EC2578"/>
    <w:rsid w:val="00EC3582"/>
    <w:rsid w:val="00ED618F"/>
    <w:rsid w:val="00ED638B"/>
    <w:rsid w:val="00EE0547"/>
    <w:rsid w:val="00EE0C61"/>
    <w:rsid w:val="00EE3147"/>
    <w:rsid w:val="00EE77EA"/>
    <w:rsid w:val="00EF0CF6"/>
    <w:rsid w:val="00EF45A4"/>
    <w:rsid w:val="00EF5CB9"/>
    <w:rsid w:val="00F016C2"/>
    <w:rsid w:val="00F04DB6"/>
    <w:rsid w:val="00F11086"/>
    <w:rsid w:val="00F11246"/>
    <w:rsid w:val="00F1356E"/>
    <w:rsid w:val="00F15203"/>
    <w:rsid w:val="00F163AE"/>
    <w:rsid w:val="00F17615"/>
    <w:rsid w:val="00F207F5"/>
    <w:rsid w:val="00F32469"/>
    <w:rsid w:val="00F35481"/>
    <w:rsid w:val="00F40ED3"/>
    <w:rsid w:val="00F4452E"/>
    <w:rsid w:val="00F4700E"/>
    <w:rsid w:val="00F51CC7"/>
    <w:rsid w:val="00F52E20"/>
    <w:rsid w:val="00F54BBD"/>
    <w:rsid w:val="00F5622A"/>
    <w:rsid w:val="00F7531A"/>
    <w:rsid w:val="00F7649D"/>
    <w:rsid w:val="00F93ACE"/>
    <w:rsid w:val="00F93E4D"/>
    <w:rsid w:val="00F976D6"/>
    <w:rsid w:val="00FA0047"/>
    <w:rsid w:val="00FA299E"/>
    <w:rsid w:val="00FA60EA"/>
    <w:rsid w:val="00FA70BB"/>
    <w:rsid w:val="00FA7D03"/>
    <w:rsid w:val="00FB4106"/>
    <w:rsid w:val="00FB507A"/>
    <w:rsid w:val="00FB5538"/>
    <w:rsid w:val="00FB5888"/>
    <w:rsid w:val="00FB6D30"/>
    <w:rsid w:val="00FC4005"/>
    <w:rsid w:val="00FC48DC"/>
    <w:rsid w:val="00FD0D80"/>
    <w:rsid w:val="00FD1496"/>
    <w:rsid w:val="00FD58ED"/>
    <w:rsid w:val="00FD67BC"/>
    <w:rsid w:val="00FD6B3D"/>
    <w:rsid w:val="00FE17E8"/>
    <w:rsid w:val="00FE37A8"/>
    <w:rsid w:val="00FE4E6E"/>
    <w:rsid w:val="00FE6B55"/>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