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3D568A8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5122C5">
        <w:rPr>
          <w:rFonts w:cs="Arial"/>
          <w:b/>
          <w:bCs/>
          <w:sz w:val="24"/>
          <w:szCs w:val="24"/>
        </w:rPr>
        <w:t>4</w:t>
      </w:r>
      <w:r w:rsidR="001E41F3">
        <w:rPr>
          <w:b/>
          <w:i/>
          <w:noProof/>
          <w:sz w:val="28"/>
        </w:rPr>
        <w:tab/>
      </w:r>
      <w:r w:rsidR="0074534B" w:rsidRPr="0074534B">
        <w:rPr>
          <w:b/>
          <w:noProof/>
          <w:sz w:val="28"/>
        </w:rPr>
        <w:t>R3-243210</w:t>
      </w:r>
    </w:p>
    <w:p w14:paraId="7CB45193" w14:textId="4A7B5894" w:rsidR="001E41F3" w:rsidRDefault="0074534B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4534B">
        <w:rPr>
          <w:b/>
          <w:noProof/>
          <w:sz w:val="24"/>
        </w:rPr>
        <w:t>Fukuoka, Japan, 20 – 24 May, 2024</w:t>
      </w:r>
    </w:p>
    <w:p w14:paraId="7902042C" w14:textId="77777777" w:rsidR="0074534B" w:rsidRDefault="0074534B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243D39" w:rsidR="001E41F3" w:rsidRPr="00410371" w:rsidRDefault="008B5E4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A2218F" w:rsidR="001E41F3" w:rsidRPr="00410371" w:rsidRDefault="0074534B" w:rsidP="0074534B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bookmarkStart w:id="0" w:name="_GoBack"/>
            <w:r w:rsidRPr="0074534B">
              <w:rPr>
                <w:rFonts w:hint="eastAsia"/>
                <w:b/>
                <w:noProof/>
                <w:sz w:val="28"/>
              </w:rPr>
              <w:t>1</w:t>
            </w:r>
            <w:r w:rsidRPr="0074534B">
              <w:rPr>
                <w:b/>
                <w:noProof/>
                <w:sz w:val="28"/>
              </w:rPr>
              <w:t>156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4C29D" w:rsidR="001E41F3" w:rsidRPr="00410371" w:rsidRDefault="008B5E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502CA5" w:rsidR="001E41F3" w:rsidRDefault="00701C3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t>Correction on MDT configuration in NR-DC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11A163" w:rsidR="001E41F3" w:rsidRDefault="00701C3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rPr>
                <w:noProof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A96E72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701C3E">
              <w:t>5</w:t>
            </w:r>
            <w:r w:rsidR="00DA4138">
              <w:t>-</w:t>
            </w:r>
            <w:r w:rsidR="00701C3E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B91D" w:rsidR="001E41F3" w:rsidRDefault="00701C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9D65335" w:rsidR="001E41F3" w:rsidRDefault="00701C3E">
            <w:pPr>
              <w:pStyle w:val="CRCoverPage"/>
              <w:spacing w:after="0"/>
              <w:ind w:left="100"/>
              <w:rPr>
                <w:noProof/>
              </w:rPr>
            </w:pPr>
            <w:r w:rsidRPr="00701C3E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</w:r>
            <w:bookmarkStart w:id="2" w:name="OLE_LINK18"/>
            <w:bookmarkStart w:id="3" w:name="OLE_LINK19"/>
            <w:r w:rsidR="002E472E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bookmarkEnd w:id="2"/>
            <w:bookmarkEnd w:id="3"/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7C7C5520" w:rsidR="00074A8D" w:rsidRDefault="005D727A" w:rsidP="00074A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not clear that when receiving from AMF, whether the </w:t>
            </w:r>
            <w:r>
              <w:t>MDT Configuration-NR IE should be sent to the SN or not in case of NR-DC.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52F73FF6" w:rsidR="00231F4F" w:rsidRDefault="00F1505E" w:rsidP="00F1505E">
            <w:pPr>
              <w:pStyle w:val="CRCoverPage"/>
              <w:spacing w:after="0"/>
              <w:ind w:left="102"/>
            </w:pPr>
            <w:r>
              <w:t xml:space="preserve">Add </w:t>
            </w:r>
            <w:proofErr w:type="gramStart"/>
            <w:r>
              <w:t>a</w:t>
            </w:r>
            <w:proofErr w:type="gramEnd"/>
            <w:r>
              <w:t xml:space="preserve"> </w:t>
            </w:r>
            <w:r w:rsidRPr="00F1505E">
              <w:t>MDT Configuration-NRDC</w:t>
            </w:r>
            <w:r>
              <w:t xml:space="preserve"> IE in </w:t>
            </w:r>
            <w:r w:rsidRPr="00F1505E">
              <w:t xml:space="preserve">MDT Configuration IE to indicates that the </w:t>
            </w:r>
            <w:bookmarkStart w:id="4" w:name="OLE_LINK53"/>
            <w:bookmarkStart w:id="5" w:name="OLE_LINK54"/>
            <w:r w:rsidRPr="00F1505E">
              <w:t>MDT Configuration-NR IE</w:t>
            </w:r>
            <w:bookmarkEnd w:id="4"/>
            <w:bookmarkEnd w:id="5"/>
            <w:r w:rsidRPr="00F1505E">
              <w:t xml:space="preserve"> is only applicable to MN.</w:t>
            </w:r>
          </w:p>
          <w:p w14:paraId="725D9482" w14:textId="77777777" w:rsidR="00F1505E" w:rsidRDefault="00F1505E" w:rsidP="00F1505E">
            <w:pPr>
              <w:pStyle w:val="CRCoverPage"/>
              <w:spacing w:after="0"/>
              <w:ind w:left="102"/>
              <w:rPr>
                <w:lang w:eastAsia="zh-CN"/>
              </w:rPr>
            </w:pPr>
          </w:p>
          <w:p w14:paraId="6B6D0B81" w14:textId="77777777" w:rsidR="00231F4F" w:rsidRPr="00231F4F" w:rsidRDefault="00231F4F" w:rsidP="002E3EDB">
            <w:pPr>
              <w:pStyle w:val="CRCoverPage"/>
              <w:spacing w:after="0"/>
              <w:ind w:left="102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E3EDB">
            <w:pPr>
              <w:pStyle w:val="CRCoverPage"/>
              <w:spacing w:after="0"/>
              <w:ind w:left="102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00D62265" w:rsidR="00231F4F" w:rsidRPr="00231F4F" w:rsidRDefault="00231F4F" w:rsidP="002E3EDB">
            <w:pPr>
              <w:pStyle w:val="CRCoverPage"/>
              <w:spacing w:after="0"/>
              <w:ind w:left="102"/>
            </w:pPr>
            <w:r w:rsidRPr="00231F4F">
              <w:t xml:space="preserve">This CR has isolated impact with the previous version of the specification </w:t>
            </w:r>
          </w:p>
          <w:p w14:paraId="1A5B3B01" w14:textId="13FDBD1B" w:rsidR="00231F4F" w:rsidRPr="00231F4F" w:rsidRDefault="00231F4F" w:rsidP="002E3EDB">
            <w:pPr>
              <w:pStyle w:val="CRCoverPage"/>
              <w:spacing w:after="0"/>
              <w:ind w:left="102"/>
            </w:pPr>
            <w:r w:rsidRPr="00231F4F">
              <w:t>This CR has an impact under</w:t>
            </w:r>
            <w:r w:rsidR="003614A4">
              <w:t xml:space="preserve"> </w:t>
            </w:r>
            <w:r w:rsidRPr="00231F4F">
              <w:t xml:space="preserve">protocol &amp; functional point of view. </w:t>
            </w:r>
          </w:p>
          <w:p w14:paraId="31C656EC" w14:textId="49E93F7B" w:rsidR="00231F4F" w:rsidRPr="00231F4F" w:rsidRDefault="00231F4F" w:rsidP="002E3EDB">
            <w:pPr>
              <w:pStyle w:val="CRCoverPage"/>
              <w:spacing w:after="0"/>
              <w:ind w:left="102"/>
            </w:pPr>
            <w:r w:rsidRPr="00231F4F">
              <w:t>The impact can</w:t>
            </w:r>
            <w:r w:rsidR="003614A4">
              <w:t xml:space="preserve"> </w:t>
            </w:r>
            <w:r w:rsidRPr="00231F4F">
              <w:t xml:space="preserve">be considered isolated.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0B40" w:rsidR="001E41F3" w:rsidRDefault="003614A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Ambiguity exists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E5BD1D" w:rsidR="001E41F3" w:rsidRDefault="003614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t>.3.1.167,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64CE42F" w:rsidR="001E41F3" w:rsidRDefault="001E41F3">
      <w:pPr>
        <w:rPr>
          <w:noProof/>
        </w:rPr>
      </w:pPr>
    </w:p>
    <w:p w14:paraId="5EDAC619" w14:textId="4699022E" w:rsidR="001A0BFC" w:rsidRDefault="00C71A93">
      <w:pPr>
        <w:rPr>
          <w:noProof/>
          <w:lang w:eastAsia="zh-CN"/>
        </w:rPr>
      </w:pPr>
      <w:bookmarkStart w:id="6" w:name="OLE_LINK26"/>
      <w:bookmarkStart w:id="7" w:name="OLE_LINK27"/>
      <w:r w:rsidRPr="00235058">
        <w:rPr>
          <w:rFonts w:hint="eastAsia"/>
          <w:noProof/>
          <w:highlight w:val="yellow"/>
          <w:lang w:eastAsia="zh-CN"/>
        </w:rPr>
        <w:t>/</w:t>
      </w:r>
      <w:r w:rsidR="00235058" w:rsidRPr="00235058">
        <w:rPr>
          <w:noProof/>
          <w:highlight w:val="yellow"/>
          <w:lang w:eastAsia="zh-CN"/>
        </w:rPr>
        <w:t>********************************Start of changes***************************************/</w:t>
      </w:r>
    </w:p>
    <w:bookmarkEnd w:id="6"/>
    <w:bookmarkEnd w:id="7"/>
    <w:p w14:paraId="2463BAAF" w14:textId="77777777" w:rsidR="001A0BFC" w:rsidRPr="00690125" w:rsidRDefault="001A0BFC" w:rsidP="001A0BF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zh-CN"/>
        </w:rPr>
      </w:pPr>
      <w:r w:rsidRPr="00690125">
        <w:rPr>
          <w:rFonts w:ascii="Arial" w:eastAsia="宋体" w:hAnsi="Arial"/>
          <w:sz w:val="24"/>
          <w:lang w:eastAsia="ko-KR"/>
        </w:rPr>
        <w:t>9.3.1.167</w:t>
      </w:r>
      <w:r w:rsidRPr="00690125">
        <w:rPr>
          <w:rFonts w:ascii="Arial" w:eastAsia="宋体" w:hAnsi="Arial"/>
          <w:sz w:val="24"/>
          <w:lang w:eastAsia="ko-KR"/>
        </w:rPr>
        <w:tab/>
      </w:r>
      <w:bookmarkStart w:id="8" w:name="OLE_LINK51"/>
      <w:bookmarkStart w:id="9" w:name="OLE_LINK52"/>
      <w:r w:rsidRPr="00690125">
        <w:rPr>
          <w:rFonts w:ascii="Arial" w:eastAsia="宋体" w:hAnsi="Arial"/>
          <w:sz w:val="24"/>
          <w:lang w:eastAsia="ko-KR"/>
        </w:rPr>
        <w:t>MDT Configuration</w:t>
      </w:r>
      <w:bookmarkEnd w:id="8"/>
      <w:bookmarkEnd w:id="9"/>
      <w:r w:rsidRPr="00690125">
        <w:rPr>
          <w:rFonts w:ascii="Arial" w:eastAsia="宋体" w:hAnsi="Arial"/>
          <w:sz w:val="24"/>
          <w:lang w:eastAsia="ko-KR"/>
        </w:rPr>
        <w:t xml:space="preserve"> </w:t>
      </w:r>
    </w:p>
    <w:p w14:paraId="20FD8472" w14:textId="77777777" w:rsidR="001A0BFC" w:rsidRPr="00690125" w:rsidRDefault="001A0BFC" w:rsidP="001A0BFC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690125">
        <w:rPr>
          <w:rFonts w:eastAsia="宋体"/>
          <w:lang w:eastAsia="zh-CN"/>
        </w:rPr>
        <w:t>This IE defines the MDT configuration parameters.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1A0BFC" w:rsidRPr="00690125" w14:paraId="57660BA3" w14:textId="77777777" w:rsidTr="008361F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DE15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AAF35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06D74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3D5E2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0F14E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1A0BFC" w:rsidRPr="00690125" w14:paraId="22BDC209" w14:textId="77777777" w:rsidTr="008361F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93EF1" w14:textId="77777777" w:rsidR="001A0BFC" w:rsidRPr="00690125" w:rsidDel="009C20BE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bookmarkStart w:id="10" w:name="OLE_LINK24"/>
            <w:bookmarkStart w:id="11" w:name="OLE_LINK25"/>
            <w:bookmarkStart w:id="12" w:name="OLE_LINK39"/>
            <w:r w:rsidRPr="00690125">
              <w:rPr>
                <w:rFonts w:ascii="Arial" w:eastAsia="宋体" w:hAnsi="Arial"/>
                <w:sz w:val="18"/>
                <w:lang w:eastAsia="ja-JP"/>
              </w:rPr>
              <w:t xml:space="preserve">MDT </w:t>
            </w:r>
            <w:bookmarkStart w:id="13" w:name="OLE_LINK30"/>
            <w:bookmarkStart w:id="14" w:name="OLE_LINK31"/>
            <w:r w:rsidRPr="00690125">
              <w:rPr>
                <w:rFonts w:ascii="Arial" w:eastAsia="宋体" w:hAnsi="Arial"/>
                <w:sz w:val="18"/>
                <w:lang w:eastAsia="ja-JP"/>
              </w:rPr>
              <w:t>Configuration</w:t>
            </w:r>
            <w:bookmarkEnd w:id="13"/>
            <w:bookmarkEnd w:id="14"/>
            <w:r w:rsidRPr="00690125">
              <w:rPr>
                <w:rFonts w:ascii="Arial" w:eastAsia="宋体" w:hAnsi="Arial"/>
                <w:sz w:val="18"/>
                <w:lang w:eastAsia="ja-JP"/>
              </w:rPr>
              <w:t>-NR</w:t>
            </w:r>
            <w:bookmarkEnd w:id="10"/>
            <w:bookmarkEnd w:id="11"/>
            <w:bookmarkEnd w:id="12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450C" w14:textId="77777777" w:rsidR="001A0BFC" w:rsidRPr="00690125" w:rsidDel="009C20BE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59842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21D" w14:textId="77777777" w:rsidR="001A0BFC" w:rsidRPr="00690125" w:rsidDel="009C20BE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9.3.1.169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F7238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0BFC" w:rsidRPr="00690125" w14:paraId="5C609A1F" w14:textId="77777777" w:rsidTr="008361F3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9820" w14:textId="77777777" w:rsidR="001A0BFC" w:rsidRPr="00690125" w:rsidDel="009C20BE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/>
                <w:sz w:val="18"/>
                <w:lang w:eastAsia="ja-JP"/>
              </w:rPr>
              <w:t>MDT Configuration-EUTRA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010F" w14:textId="77777777" w:rsidR="001A0BFC" w:rsidRPr="00690125" w:rsidDel="009C20BE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5278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C45F" w14:textId="77777777" w:rsidR="001A0BFC" w:rsidRPr="00690125" w:rsidDel="009C20BE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690125">
              <w:rPr>
                <w:rFonts w:ascii="Arial" w:eastAsia="宋体" w:hAnsi="Arial" w:cs="Arial"/>
                <w:sz w:val="18"/>
                <w:lang w:eastAsia="ja-JP"/>
              </w:rPr>
              <w:t>9.3.1.170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573E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1A0BFC" w:rsidRPr="00690125" w14:paraId="48DE84FC" w14:textId="77777777" w:rsidTr="008361F3">
        <w:trPr>
          <w:ins w:id="15" w:author="Huawei" w:date="2022-02-09T15:3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84BC" w14:textId="60D88BE8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Huawei" w:date="2022-02-09T15:31:00Z"/>
                <w:rFonts w:ascii="Arial" w:eastAsia="宋体" w:hAnsi="Arial"/>
                <w:sz w:val="18"/>
                <w:lang w:eastAsia="zh-CN"/>
              </w:rPr>
            </w:pPr>
            <w:bookmarkStart w:id="17" w:name="OLE_LINK32"/>
            <w:bookmarkStart w:id="18" w:name="OLE_LINK33"/>
            <w:bookmarkStart w:id="19" w:name="OLE_LINK38"/>
            <w:bookmarkStart w:id="20" w:name="OLE_LINK50"/>
            <w:ins w:id="21" w:author="Huawei" w:date="2022-02-09T15:31:00Z">
              <w:r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 xml:space="preserve">DT </w:t>
              </w:r>
            </w:ins>
            <w:ins w:id="22" w:author="Huawei" w:date="2024-04-24T09:20:00Z">
              <w:r w:rsidR="00CF3F79" w:rsidRPr="00690125">
                <w:rPr>
                  <w:rFonts w:ascii="Arial" w:eastAsia="宋体" w:hAnsi="Arial"/>
                  <w:sz w:val="18"/>
                  <w:lang w:eastAsia="ja-JP"/>
                </w:rPr>
                <w:t>Configuration</w:t>
              </w:r>
            </w:ins>
            <w:ins w:id="23" w:author="Huawei" w:date="2022-02-09T15:31:00Z">
              <w:r>
                <w:rPr>
                  <w:rFonts w:ascii="Arial" w:eastAsia="宋体" w:hAnsi="Arial"/>
                  <w:sz w:val="18"/>
                  <w:lang w:eastAsia="zh-CN"/>
                </w:rPr>
                <w:t>-NRDC</w:t>
              </w:r>
              <w:bookmarkEnd w:id="17"/>
              <w:bookmarkEnd w:id="18"/>
              <w:bookmarkEnd w:id="19"/>
              <w:bookmarkEnd w:id="20"/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E23C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" w:author="Huawei" w:date="2022-02-09T15:31:00Z"/>
                <w:rFonts w:ascii="Arial" w:eastAsia="宋体" w:hAnsi="Arial" w:cs="Arial"/>
                <w:sz w:val="18"/>
                <w:lang w:eastAsia="zh-CN"/>
              </w:rPr>
            </w:pPr>
            <w:ins w:id="25" w:author="Huawei" w:date="2022-02-09T15:31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-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eastAsia="zh-CN"/>
                </w:rPr>
                <w:t>ifNR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EBA4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Huawei" w:date="2022-02-09T15:31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E1B2" w14:textId="77777777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Huawei" w:date="2022-02-09T15:31:00Z"/>
                <w:rFonts w:ascii="Arial" w:eastAsia="宋体" w:hAnsi="Arial" w:cs="Arial"/>
                <w:sz w:val="18"/>
                <w:lang w:eastAsia="ja-JP"/>
              </w:rPr>
            </w:pPr>
            <w:ins w:id="28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>ENUMERATED (MN Only</w:t>
              </w:r>
            </w:ins>
            <w:ins w:id="29" w:author="Huawei" w:date="2022-02-09T15:32:00Z">
              <w:r>
                <w:rPr>
                  <w:rFonts w:ascii="Arial" w:eastAsia="宋体" w:hAnsi="Arial" w:cs="Arial"/>
                  <w:sz w:val="18"/>
                  <w:lang w:eastAsia="zh-CN"/>
                </w:rPr>
                <w:t>, …</w:t>
              </w:r>
            </w:ins>
            <w:ins w:id="30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1D1" w14:textId="42D75FCD" w:rsidR="001A0BFC" w:rsidRPr="00690125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Huawei" w:date="2022-02-09T15:31:00Z"/>
                <w:rFonts w:ascii="Arial" w:eastAsia="宋体" w:hAnsi="Arial" w:cs="Arial"/>
                <w:sz w:val="18"/>
                <w:lang w:eastAsia="ja-JP"/>
              </w:rPr>
            </w:pPr>
            <w:ins w:id="32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Indicates </w:t>
              </w:r>
            </w:ins>
            <w:ins w:id="33" w:author="Huawei" w:date="2022-02-09T15:32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that </w:t>
              </w:r>
            </w:ins>
            <w:ins w:id="34" w:author="Huawei" w:date="2024-04-24T09:12:00Z">
              <w:r w:rsidR="00235058">
                <w:rPr>
                  <w:rFonts w:ascii="Arial" w:eastAsia="宋体" w:hAnsi="Arial" w:cs="Arial"/>
                  <w:sz w:val="18"/>
                  <w:lang w:eastAsia="zh-CN"/>
                </w:rPr>
                <w:t xml:space="preserve">the </w:t>
              </w:r>
              <w:r w:rsidR="00235058" w:rsidRPr="00235058">
                <w:rPr>
                  <w:rFonts w:ascii="Arial" w:eastAsia="宋体" w:hAnsi="Arial"/>
                  <w:i/>
                  <w:sz w:val="18"/>
                  <w:lang w:eastAsia="ja-JP"/>
                </w:rPr>
                <w:t>MDT Configuration-NR</w:t>
              </w:r>
              <w:r w:rsidR="00235058">
                <w:rPr>
                  <w:rFonts w:ascii="Arial" w:eastAsia="宋体" w:hAnsi="Arial" w:cs="Arial"/>
                  <w:sz w:val="18"/>
                  <w:lang w:eastAsia="zh-CN"/>
                </w:rPr>
                <w:t xml:space="preserve"> IE only applies to MN </w:t>
              </w:r>
            </w:ins>
            <w:ins w:id="35" w:author="Huawei" w:date="2022-02-09T15:33:00Z">
              <w:r>
                <w:rPr>
                  <w:rFonts w:ascii="Arial" w:eastAsia="宋体" w:hAnsi="Arial" w:cs="Arial"/>
                  <w:sz w:val="18"/>
                  <w:lang w:eastAsia="zh-CN"/>
                </w:rPr>
                <w:t>in case of NR-DC</w:t>
              </w:r>
            </w:ins>
            <w:ins w:id="36" w:author="Huawei" w:date="2022-02-09T15:31:00Z">
              <w:r>
                <w:rPr>
                  <w:rFonts w:ascii="Arial" w:eastAsia="宋体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1BA08B05" w14:textId="77777777" w:rsidR="001A0BFC" w:rsidRDefault="001A0BFC" w:rsidP="001A0BFC">
      <w:pPr>
        <w:rPr>
          <w:ins w:id="37" w:author="Huawei" w:date="2022-02-09T15:33:00Z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1A0BFC" w:rsidRPr="00B22C47" w14:paraId="3227C94D" w14:textId="77777777" w:rsidTr="008361F3">
        <w:trPr>
          <w:ins w:id="38" w:author="Huawei" w:date="2022-02-09T15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FA0" w14:textId="77777777" w:rsidR="001A0BFC" w:rsidRPr="003A2497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40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>Condition</w:t>
              </w:r>
            </w:ins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8A1E6" w14:textId="77777777" w:rsidR="001A0BFC" w:rsidRPr="003A2497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42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>Explanation</w:t>
              </w:r>
            </w:ins>
          </w:p>
        </w:tc>
      </w:tr>
      <w:tr w:rsidR="001A0BFC" w:rsidRPr="00B22C47" w14:paraId="632CDDC8" w14:textId="77777777" w:rsidTr="008361F3">
        <w:trPr>
          <w:ins w:id="43" w:author="Huawei" w:date="2022-02-09T15:33:00Z"/>
        </w:trPr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25328" w14:textId="3C784C94" w:rsidR="001A0BFC" w:rsidRPr="003A2497" w:rsidRDefault="00CF3F79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45" w:author="Huawei" w:date="2024-04-24T09:17:00Z">
              <w:r>
                <w:rPr>
                  <w:rFonts w:ascii="Arial" w:eastAsia="宋体" w:hAnsi="Arial" w:cs="Arial"/>
                  <w:sz w:val="18"/>
                  <w:lang w:eastAsia="zh-CN"/>
                </w:rPr>
                <w:t>C-</w:t>
              </w:r>
            </w:ins>
            <w:proofErr w:type="spellStart"/>
            <w:ins w:id="46" w:author="Huawei" w:date="2022-02-09T15:34:00Z">
              <w:r w:rsidR="001A0BFC">
                <w:rPr>
                  <w:rFonts w:ascii="Arial" w:eastAsia="宋体" w:hAnsi="Arial" w:cs="Arial"/>
                  <w:sz w:val="18"/>
                  <w:lang w:eastAsia="zh-CN"/>
                </w:rPr>
                <w:t>ifNR</w:t>
              </w:r>
            </w:ins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0A9C" w14:textId="2C926BCE" w:rsidR="001A0BFC" w:rsidRPr="003A2497" w:rsidRDefault="001A0BFC" w:rsidP="008361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7" w:author="Huawei" w:date="2022-02-09T15:33:00Z"/>
                <w:rFonts w:ascii="Arial" w:eastAsia="宋体" w:hAnsi="Arial" w:cs="Arial"/>
                <w:sz w:val="18"/>
                <w:lang w:eastAsia="zh-CN"/>
              </w:rPr>
            </w:pPr>
            <w:ins w:id="48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 xml:space="preserve">This IE shall be present </w:t>
              </w:r>
              <w:bookmarkStart w:id="49" w:name="OLE_LINK36"/>
              <w:bookmarkStart w:id="50" w:name="OLE_LINK37"/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 xml:space="preserve">if the </w:t>
              </w:r>
            </w:ins>
            <w:ins w:id="51" w:author="Huawei" w:date="2022-02-09T15:34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>MDT Configuration-NR</w:t>
              </w:r>
            </w:ins>
            <w:ins w:id="52" w:author="Huawei" w:date="2022-02-09T15:33:00Z">
              <w:r w:rsidRPr="003A2497">
                <w:rPr>
                  <w:rFonts w:ascii="Arial" w:eastAsia="宋体" w:hAnsi="Arial" w:cs="Arial"/>
                  <w:sz w:val="18"/>
                  <w:lang w:eastAsia="zh-CN"/>
                </w:rPr>
                <w:t xml:space="preserve"> IE is present</w:t>
              </w:r>
            </w:ins>
            <w:ins w:id="53" w:author="Huawei" w:date="2022-10-31T10:07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and the </w:t>
              </w:r>
              <w:r w:rsidRPr="000A5E23">
                <w:rPr>
                  <w:rFonts w:ascii="Arial" w:eastAsia="宋体" w:hAnsi="Arial" w:cs="Arial"/>
                  <w:sz w:val="18"/>
                  <w:lang w:eastAsia="zh-CN"/>
                </w:rPr>
                <w:t>MDT Configuration-EUTRA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IE is not present.</w:t>
              </w:r>
            </w:ins>
            <w:bookmarkEnd w:id="49"/>
            <w:bookmarkEnd w:id="50"/>
          </w:p>
        </w:tc>
      </w:tr>
    </w:tbl>
    <w:p w14:paraId="4B453D10" w14:textId="77777777" w:rsidR="001A0BFC" w:rsidRDefault="001A0BFC" w:rsidP="001A0BFC">
      <w:pPr>
        <w:rPr>
          <w:lang w:eastAsia="zh-CN"/>
        </w:rPr>
      </w:pPr>
    </w:p>
    <w:p w14:paraId="306CBD73" w14:textId="23FBC87A" w:rsidR="00CF3F79" w:rsidRDefault="00CF3F79" w:rsidP="00CF3F79">
      <w:pPr>
        <w:rPr>
          <w:noProof/>
          <w:highlight w:val="yellow"/>
          <w:lang w:eastAsia="zh-CN"/>
        </w:rPr>
      </w:pPr>
      <w:bookmarkStart w:id="54" w:name="OLE_LINK44"/>
      <w:bookmarkStart w:id="55" w:name="OLE_LINK45"/>
      <w:bookmarkStart w:id="56" w:name="OLE_LINK28"/>
      <w:bookmarkStart w:id="57" w:name="OLE_LINK29"/>
      <w:r w:rsidRPr="00235058">
        <w:rPr>
          <w:rFonts w:hint="eastAsia"/>
          <w:noProof/>
          <w:highlight w:val="yellow"/>
          <w:lang w:eastAsia="zh-CN"/>
        </w:rPr>
        <w:t>/</w:t>
      </w:r>
      <w:r w:rsidRPr="00235058">
        <w:rPr>
          <w:noProof/>
          <w:highlight w:val="yellow"/>
          <w:lang w:eastAsia="zh-CN"/>
        </w:rPr>
        <w:t>********************************</w:t>
      </w:r>
      <w:r>
        <w:rPr>
          <w:noProof/>
          <w:highlight w:val="yellow"/>
          <w:lang w:eastAsia="zh-CN"/>
        </w:rPr>
        <w:t xml:space="preserve">Next </w:t>
      </w:r>
      <w:r w:rsidRPr="00235058">
        <w:rPr>
          <w:noProof/>
          <w:highlight w:val="yellow"/>
          <w:lang w:eastAsia="zh-CN"/>
        </w:rPr>
        <w:t>change***************************************/</w:t>
      </w:r>
    </w:p>
    <w:p w14:paraId="11082A1F" w14:textId="77777777" w:rsidR="00F67977" w:rsidRDefault="00F67977" w:rsidP="00F67977">
      <w:pPr>
        <w:pStyle w:val="3"/>
        <w:rPr>
          <w:lang w:eastAsia="ko-KR"/>
        </w:rPr>
      </w:pPr>
      <w:bookmarkStart w:id="58" w:name="_Toc162973953"/>
      <w:bookmarkStart w:id="59" w:name="_Toc112757094"/>
      <w:bookmarkStart w:id="60" w:name="_Toc107409905"/>
      <w:bookmarkStart w:id="61" w:name="_Toc106109447"/>
      <w:bookmarkStart w:id="62" w:name="_Toc105174449"/>
      <w:bookmarkStart w:id="63" w:name="_Toc105152643"/>
      <w:bookmarkStart w:id="64" w:name="_Toc99662564"/>
      <w:bookmarkStart w:id="65" w:name="_Toc99123758"/>
      <w:bookmarkStart w:id="66" w:name="_Toc97891553"/>
      <w:bookmarkStart w:id="67" w:name="_Toc88652509"/>
      <w:bookmarkStart w:id="68" w:name="_Toc73982419"/>
      <w:bookmarkStart w:id="69" w:name="_Toc64446549"/>
      <w:bookmarkStart w:id="70" w:name="_Toc51746284"/>
      <w:bookmarkStart w:id="71" w:name="_Toc45898077"/>
      <w:bookmarkStart w:id="72" w:name="_Toc45798688"/>
      <w:bookmarkStart w:id="73" w:name="_Toc45720808"/>
      <w:bookmarkStart w:id="74" w:name="_Toc45658988"/>
      <w:bookmarkStart w:id="75" w:name="_Toc45652556"/>
      <w:bookmarkStart w:id="76" w:name="_Toc36555157"/>
      <w:bookmarkStart w:id="77" w:name="_Toc36553430"/>
      <w:bookmarkStart w:id="78" w:name="_Toc29504977"/>
      <w:bookmarkStart w:id="79" w:name="_Toc29504393"/>
      <w:bookmarkStart w:id="80" w:name="_Toc29503809"/>
      <w:bookmarkStart w:id="81" w:name="_Toc20955356"/>
      <w:bookmarkEnd w:id="54"/>
      <w:bookmarkEnd w:id="55"/>
      <w:r>
        <w:t>9.4.5</w:t>
      </w:r>
      <w:r>
        <w:tab/>
        <w:t>Information Element Definitions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0144AF0C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14:paraId="42FC1349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B7CACA3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8F7DBB4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Information Element Definitions</w:t>
      </w:r>
    </w:p>
    <w:p w14:paraId="37B47736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14E1EE5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4D040D95" w14:textId="77777777" w:rsidR="00F67977" w:rsidRDefault="00F67977" w:rsidP="00F67977">
      <w:pPr>
        <w:pStyle w:val="PL"/>
        <w:rPr>
          <w:noProof w:val="0"/>
          <w:snapToGrid w:val="0"/>
        </w:rPr>
      </w:pPr>
    </w:p>
    <w:p w14:paraId="2F89F787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NGAP-IEs {</w:t>
      </w:r>
    </w:p>
    <w:p w14:paraId="5AE9CD2F" w14:textId="77777777" w:rsidR="00F67977" w:rsidRDefault="00F67977" w:rsidP="00F6797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itu-t</w:t>
      </w:r>
      <w:proofErr w:type="spellEnd"/>
      <w:r>
        <w:rPr>
          <w:noProof w:val="0"/>
          <w:snapToGrid w:val="0"/>
        </w:rPr>
        <w:t xml:space="preserve"> (0) identified-organization (4) </w:t>
      </w:r>
      <w:proofErr w:type="spellStart"/>
      <w:r>
        <w:rPr>
          <w:noProof w:val="0"/>
          <w:snapToGrid w:val="0"/>
        </w:rPr>
        <w:t>etsi</w:t>
      </w:r>
      <w:proofErr w:type="spellEnd"/>
      <w:r>
        <w:rPr>
          <w:noProof w:val="0"/>
          <w:snapToGrid w:val="0"/>
        </w:rPr>
        <w:t xml:space="preserve"> (0) </w:t>
      </w:r>
      <w:proofErr w:type="spellStart"/>
      <w:r>
        <w:rPr>
          <w:noProof w:val="0"/>
          <w:snapToGrid w:val="0"/>
        </w:rPr>
        <w:t>mobileDomain</w:t>
      </w:r>
      <w:proofErr w:type="spellEnd"/>
      <w:r>
        <w:rPr>
          <w:noProof w:val="0"/>
          <w:snapToGrid w:val="0"/>
        </w:rPr>
        <w:t xml:space="preserve"> (0) </w:t>
      </w:r>
    </w:p>
    <w:p w14:paraId="5671676E" w14:textId="77777777" w:rsidR="00F67977" w:rsidRDefault="00F67977" w:rsidP="00F67977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ngran</w:t>
      </w:r>
      <w:proofErr w:type="spellEnd"/>
      <w:r>
        <w:rPr>
          <w:noProof w:val="0"/>
          <w:snapToGrid w:val="0"/>
        </w:rPr>
        <w:t xml:space="preserve">-Access (22) modules (3)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 xml:space="preserve"> (1) version1 (1) </w:t>
      </w:r>
      <w:proofErr w:type="spellStart"/>
      <w:r>
        <w:rPr>
          <w:noProof w:val="0"/>
          <w:snapToGrid w:val="0"/>
        </w:rPr>
        <w:t>ngap</w:t>
      </w:r>
      <w:proofErr w:type="spellEnd"/>
      <w:r>
        <w:rPr>
          <w:noProof w:val="0"/>
          <w:snapToGrid w:val="0"/>
        </w:rPr>
        <w:t>-IEs (2) }</w:t>
      </w:r>
    </w:p>
    <w:p w14:paraId="5799BB41" w14:textId="77777777" w:rsidR="00F67977" w:rsidRDefault="00F67977" w:rsidP="00F67977">
      <w:pPr>
        <w:pStyle w:val="PL"/>
        <w:rPr>
          <w:noProof w:val="0"/>
          <w:snapToGrid w:val="0"/>
        </w:rPr>
      </w:pPr>
    </w:p>
    <w:p w14:paraId="3FB193B7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DEFINITIONS AUTOMATIC TAGS ::= </w:t>
      </w:r>
    </w:p>
    <w:p w14:paraId="1A7CAAED" w14:textId="77777777" w:rsidR="00F67977" w:rsidRDefault="00F67977" w:rsidP="00F67977">
      <w:pPr>
        <w:pStyle w:val="PL"/>
        <w:rPr>
          <w:noProof w:val="0"/>
          <w:snapToGrid w:val="0"/>
        </w:rPr>
      </w:pPr>
    </w:p>
    <w:p w14:paraId="3BB5F89A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BEGIN</w:t>
      </w:r>
    </w:p>
    <w:p w14:paraId="4F0EEFC1" w14:textId="77777777" w:rsidR="00F67977" w:rsidRDefault="00F67977" w:rsidP="00F67977">
      <w:pPr>
        <w:pStyle w:val="PL"/>
        <w:rPr>
          <w:noProof w:val="0"/>
          <w:snapToGrid w:val="0"/>
        </w:rPr>
      </w:pPr>
    </w:p>
    <w:p w14:paraId="0B10A7B7" w14:textId="77777777" w:rsidR="00F67977" w:rsidRDefault="00F67977" w:rsidP="00F67977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IMPORTS</w:t>
      </w:r>
    </w:p>
    <w:p w14:paraId="0D46AF7D" w14:textId="5D4803CC" w:rsidR="00F67977" w:rsidRDefault="00F67977" w:rsidP="00CF3F79">
      <w:pPr>
        <w:rPr>
          <w:noProof/>
          <w:highlight w:val="yellow"/>
          <w:lang w:eastAsia="zh-CN"/>
        </w:rPr>
      </w:pPr>
      <w:bookmarkStart w:id="82" w:name="OLE_LINK42"/>
      <w:bookmarkStart w:id="83" w:name="OLE_LINK43"/>
      <w:r>
        <w:rPr>
          <w:noProof/>
          <w:highlight w:val="yellow"/>
          <w:lang w:eastAsia="zh-CN"/>
        </w:rPr>
        <w:t>&lt;skipp unchanged part&gt;</w:t>
      </w:r>
    </w:p>
    <w:bookmarkEnd w:id="82"/>
    <w:bookmarkEnd w:id="83"/>
    <w:p w14:paraId="4A28E42B" w14:textId="77777777" w:rsidR="00F67977" w:rsidRDefault="00F67977" w:rsidP="00F67977">
      <w:pPr>
        <w:pStyle w:val="PL"/>
        <w:rPr>
          <w:lang w:eastAsia="ko-KR"/>
        </w:rPr>
      </w:pPr>
      <w:r>
        <w:t>id-N6JitterInformation,</w:t>
      </w:r>
    </w:p>
    <w:p w14:paraId="1DC617F8" w14:textId="77777777" w:rsidR="00F67977" w:rsidRDefault="00F67977" w:rsidP="00F67977">
      <w:pPr>
        <w:pStyle w:val="PL"/>
      </w:pPr>
      <w:r>
        <w:tab/>
        <w:t>id-ECNMarkingorCongestionInformationReportingRequest,</w:t>
      </w:r>
    </w:p>
    <w:p w14:paraId="53925079" w14:textId="385393FC" w:rsidR="00F67977" w:rsidRDefault="00F67977" w:rsidP="00F67977">
      <w:pPr>
        <w:pStyle w:val="PL"/>
        <w:rPr>
          <w:ins w:id="84" w:author="Huawei" w:date="2024-04-24T10:00:00Z"/>
        </w:rPr>
      </w:pPr>
      <w:r>
        <w:tab/>
        <w:t>id-ECNMarkingorCongestionInformationReportingStatus,</w:t>
      </w:r>
    </w:p>
    <w:p w14:paraId="7960FB3E" w14:textId="2FBA70CC" w:rsidR="00F67977" w:rsidRDefault="00F67977" w:rsidP="00F67977">
      <w:pPr>
        <w:pStyle w:val="PL"/>
      </w:pPr>
      <w:ins w:id="85" w:author="Huawei" w:date="2024-04-24T10:00:00Z">
        <w:r>
          <w:rPr>
            <w:snapToGrid w:val="0"/>
            <w:lang w:val="en-US"/>
          </w:rPr>
          <w:tab/>
          <w:t>id-</w:t>
        </w:r>
        <w:r w:rsidRPr="007662C1">
          <w:rPr>
            <w:snapToGrid w:val="0"/>
            <w:lang w:val="en-US"/>
          </w:rPr>
          <w:t>MDT</w:t>
        </w:r>
        <w:r>
          <w:rPr>
            <w:snapToGrid w:val="0"/>
            <w:lang w:val="en-US"/>
          </w:rPr>
          <w:t>-</w:t>
        </w:r>
        <w:r w:rsidRPr="007662C1">
          <w:rPr>
            <w:snapToGrid w:val="0"/>
            <w:lang w:val="en-US"/>
          </w:rPr>
          <w:t>Configuration-NRDC</w:t>
        </w:r>
        <w:r>
          <w:rPr>
            <w:snapToGrid w:val="0"/>
            <w:lang w:val="en-US"/>
          </w:rPr>
          <w:t>,</w:t>
        </w:r>
      </w:ins>
    </w:p>
    <w:p w14:paraId="2F260175" w14:textId="77777777" w:rsidR="00F67977" w:rsidRDefault="00F67977" w:rsidP="00F67977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6012B4A0" w14:textId="77777777" w:rsidR="00F67977" w:rsidRDefault="00F67977" w:rsidP="00F67977">
      <w:pPr>
        <w:pStyle w:val="PL"/>
        <w:rPr>
          <w:noProof w:val="0"/>
          <w:lang w:eastAsia="ko-KR"/>
        </w:rPr>
      </w:pPr>
      <w:r>
        <w:rPr>
          <w:noProof w:val="0"/>
        </w:rPr>
        <w:tab/>
      </w:r>
      <w:r>
        <w:rPr>
          <w:rFonts w:eastAsia="MS Mincho" w:cs="Arial"/>
          <w:lang w:eastAsia="ja-JP"/>
        </w:rPr>
        <w:t>maxnoofAllowedAreas,</w:t>
      </w:r>
    </w:p>
    <w:p w14:paraId="3DC69FDA" w14:textId="77777777" w:rsidR="00F67977" w:rsidRDefault="00F67977" w:rsidP="00F67977">
      <w:pPr>
        <w:rPr>
          <w:noProof/>
          <w:highlight w:val="yellow"/>
          <w:lang w:eastAsia="zh-CN"/>
        </w:rPr>
      </w:pPr>
    </w:p>
    <w:p w14:paraId="7D239A99" w14:textId="59EEEB52" w:rsidR="00F67977" w:rsidRDefault="00F67977" w:rsidP="00F67977">
      <w:pPr>
        <w:rPr>
          <w:noProof/>
          <w:highlight w:val="yellow"/>
          <w:lang w:eastAsia="zh-CN"/>
        </w:rPr>
      </w:pPr>
      <w:r>
        <w:rPr>
          <w:noProof/>
          <w:highlight w:val="yellow"/>
          <w:lang w:eastAsia="zh-CN"/>
        </w:rPr>
        <w:t>&lt;skipp unchanged part&gt;</w:t>
      </w:r>
    </w:p>
    <w:bookmarkEnd w:id="56"/>
    <w:bookmarkEnd w:id="57"/>
    <w:p w14:paraId="7C7E9493" w14:textId="77777777" w:rsidR="00CF3F79" w:rsidRDefault="00CF3F79" w:rsidP="00CF3F79">
      <w:pPr>
        <w:pStyle w:val="PL"/>
        <w:rPr>
          <w:noProof w:val="0"/>
          <w:snapToGrid w:val="0"/>
          <w:lang w:eastAsia="ko-KR"/>
        </w:rPr>
      </w:pPr>
      <w:r>
        <w:rPr>
          <w:noProof w:val="0"/>
          <w:snapToGrid w:val="0"/>
        </w:rPr>
        <w:t>MDT-Configuration ::= SEQUENCE {</w:t>
      </w:r>
    </w:p>
    <w:p w14:paraId="1F16D63F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86" w:name="OLE_LINK40"/>
      <w:bookmarkStart w:id="87" w:name="OLE_LINK41"/>
      <w:r>
        <w:rPr>
          <w:snapToGrid w:val="0"/>
        </w:rPr>
        <w:t>MDT-Configuration-NR</w:t>
      </w:r>
      <w:bookmarkEnd w:id="86"/>
      <w:bookmarkEnd w:id="87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25F8B1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mdt</w:t>
      </w:r>
      <w:proofErr w:type="spellEnd"/>
      <w:r>
        <w:rPr>
          <w:noProof w:val="0"/>
          <w:snapToGrid w:val="0"/>
        </w:rPr>
        <w:t>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C274EB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 MDT-Configuration-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80C3450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73FABD8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0B03B95" w14:textId="77777777" w:rsidR="00CF3F79" w:rsidRDefault="00CF3F79" w:rsidP="00CF3F79">
      <w:pPr>
        <w:pStyle w:val="PL"/>
        <w:rPr>
          <w:noProof w:val="0"/>
          <w:snapToGrid w:val="0"/>
        </w:rPr>
      </w:pPr>
    </w:p>
    <w:p w14:paraId="13EAB33A" w14:textId="585518AA" w:rsidR="00CF3F79" w:rsidRDefault="00CF3F79" w:rsidP="00CF3F79">
      <w:pPr>
        <w:pStyle w:val="PL"/>
        <w:rPr>
          <w:ins w:id="88" w:author="Huawei" w:date="2024-04-24T09:19:00Z"/>
          <w:noProof w:val="0"/>
          <w:snapToGrid w:val="0"/>
        </w:rPr>
      </w:pPr>
      <w:r>
        <w:rPr>
          <w:snapToGrid w:val="0"/>
        </w:rPr>
        <w:t>MDT-Configuration</w:t>
      </w:r>
      <w:r>
        <w:rPr>
          <w:noProof w:val="0"/>
          <w:snapToGrid w:val="0"/>
        </w:rPr>
        <w:t>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NGAP-PROTOCOL-EXTENSION ::= {</w:t>
      </w:r>
    </w:p>
    <w:p w14:paraId="30AF5761" w14:textId="47FB0CFD" w:rsidR="00CF3F79" w:rsidRDefault="00CF3F79" w:rsidP="00CF3F79">
      <w:pPr>
        <w:pStyle w:val="PL"/>
        <w:rPr>
          <w:ins w:id="89" w:author="Huawei" w:date="2024-04-24T09:19:00Z"/>
          <w:snapToGrid w:val="0"/>
          <w:lang w:val="en-US" w:eastAsia="ko-KR"/>
        </w:rPr>
      </w:pPr>
      <w:ins w:id="90" w:author="Huawei" w:date="2024-04-24T09:19:00Z">
        <w:r>
          <w:rPr>
            <w:snapToGrid w:val="0"/>
            <w:lang w:val="en-US"/>
          </w:rPr>
          <w:tab/>
          <w:t xml:space="preserve">{ ID </w:t>
        </w:r>
        <w:bookmarkStart w:id="91" w:name="OLE_LINK46"/>
        <w:bookmarkStart w:id="92" w:name="OLE_LINK47"/>
        <w:r>
          <w:rPr>
            <w:snapToGrid w:val="0"/>
            <w:lang w:val="en-US"/>
          </w:rPr>
          <w:t>id-</w:t>
        </w:r>
      </w:ins>
      <w:bookmarkStart w:id="93" w:name="OLE_LINK34"/>
      <w:bookmarkStart w:id="94" w:name="OLE_LINK35"/>
      <w:ins w:id="95" w:author="Huawei" w:date="2024-04-24T09:20:00Z">
        <w:r w:rsidR="007662C1" w:rsidRPr="007662C1">
          <w:rPr>
            <w:snapToGrid w:val="0"/>
            <w:lang w:val="en-US"/>
          </w:rPr>
          <w:t>MDT</w:t>
        </w:r>
      </w:ins>
      <w:ins w:id="96" w:author="Huawei" w:date="2024-04-24T09:57:00Z">
        <w:r w:rsidR="00D267C5">
          <w:rPr>
            <w:snapToGrid w:val="0"/>
            <w:lang w:val="en-US"/>
          </w:rPr>
          <w:t>-</w:t>
        </w:r>
      </w:ins>
      <w:ins w:id="97" w:author="Huawei" w:date="2024-04-24T09:20:00Z">
        <w:r w:rsidR="007662C1" w:rsidRPr="007662C1">
          <w:rPr>
            <w:snapToGrid w:val="0"/>
            <w:lang w:val="en-US"/>
          </w:rPr>
          <w:t>Configuration-NRDC</w:t>
        </w:r>
      </w:ins>
      <w:bookmarkEnd w:id="91"/>
      <w:bookmarkEnd w:id="92"/>
      <w:bookmarkEnd w:id="93"/>
      <w:bookmarkEnd w:id="94"/>
      <w:ins w:id="98" w:author="Huawei" w:date="2024-04-24T09:19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CRITICALITY ignore</w:t>
        </w:r>
        <w:r>
          <w:rPr>
            <w:snapToGrid w:val="0"/>
            <w:lang w:val="en-US"/>
          </w:rPr>
          <w:tab/>
          <w:t xml:space="preserve">EXTENSION </w:t>
        </w:r>
      </w:ins>
      <w:ins w:id="99" w:author="Huawei" w:date="2024-04-24T09:20:00Z">
        <w:r w:rsidR="007662C1">
          <w:rPr>
            <w:snapToGrid w:val="0"/>
            <w:lang w:val="en-US"/>
          </w:rPr>
          <w:t>MDT</w:t>
        </w:r>
      </w:ins>
      <w:ins w:id="100" w:author="Huawei" w:date="2024-04-24T09:57:00Z">
        <w:r w:rsidR="00D267C5">
          <w:rPr>
            <w:snapToGrid w:val="0"/>
            <w:lang w:val="en-US"/>
          </w:rPr>
          <w:t>-</w:t>
        </w:r>
      </w:ins>
      <w:ins w:id="101" w:author="Huawei" w:date="2024-04-24T09:20:00Z">
        <w:r w:rsidR="007662C1">
          <w:rPr>
            <w:snapToGrid w:val="0"/>
            <w:lang w:val="en-US"/>
          </w:rPr>
          <w:t>Configuration-NRDC</w:t>
        </w:r>
      </w:ins>
      <w:ins w:id="102" w:author="Huawei" w:date="2024-04-24T09:19:00Z"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PRESENCE optional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  <w:t>},</w:t>
        </w:r>
      </w:ins>
    </w:p>
    <w:p w14:paraId="53A019C2" w14:textId="1E9AF3C1" w:rsidR="00CF3F79" w:rsidRPr="00694CB8" w:rsidRDefault="00694CB8" w:rsidP="00CF3F79">
      <w:pPr>
        <w:pStyle w:val="PL"/>
        <w:rPr>
          <w:noProof w:val="0"/>
          <w:snapToGrid w:val="0"/>
        </w:rPr>
      </w:pPr>
      <w:ins w:id="103" w:author="Huawei" w:date="2024-04-24T09:22:00Z">
        <w:r>
          <w:rPr>
            <w:noProof w:val="0"/>
            <w:snapToGrid w:val="0"/>
          </w:rPr>
          <w:t xml:space="preserve">-- The above IE shall be present </w:t>
        </w:r>
        <w:r w:rsidR="00724F4B" w:rsidRPr="00724F4B">
          <w:rPr>
            <w:noProof w:val="0"/>
            <w:snapToGrid w:val="0"/>
          </w:rPr>
          <w:t>if the MDT Configuration-NR IE is present and the MDT Configuration-EUTRA IE is not present.</w:t>
        </w:r>
      </w:ins>
    </w:p>
    <w:p w14:paraId="2DEA615B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3A5BD1F" w14:textId="77777777" w:rsidR="00CF3F79" w:rsidRDefault="00CF3F79" w:rsidP="00CF3F79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9F142E7" w14:textId="77777777" w:rsidR="00D267C5" w:rsidRDefault="00D267C5" w:rsidP="00CF3F79">
      <w:pPr>
        <w:rPr>
          <w:ins w:id="104" w:author="Huawei" w:date="2024-04-24T09:57:00Z"/>
          <w:noProof/>
          <w:lang w:eastAsia="zh-CN"/>
        </w:rPr>
      </w:pPr>
    </w:p>
    <w:p w14:paraId="0C626DF9" w14:textId="22E41677" w:rsidR="00D267C5" w:rsidRDefault="00D267C5" w:rsidP="00D267C5">
      <w:pPr>
        <w:pStyle w:val="PL"/>
        <w:rPr>
          <w:snapToGrid w:val="0"/>
        </w:rPr>
      </w:pPr>
      <w:ins w:id="105" w:author="Huawei" w:date="2024-04-24T09:57:00Z">
        <w:r w:rsidRPr="00D267C5">
          <w:rPr>
            <w:snapToGrid w:val="0"/>
          </w:rPr>
          <w:t>MDT-Configuration-NRDC</w:t>
        </w:r>
      </w:ins>
      <w:ins w:id="106" w:author="Huawei" w:date="2024-04-24T09:58:00Z">
        <w:r>
          <w:rPr>
            <w:snapToGrid w:val="0"/>
          </w:rPr>
          <w:t xml:space="preserve"> </w:t>
        </w:r>
        <w:r w:rsidRPr="00D267C5">
          <w:rPr>
            <w:snapToGrid w:val="0"/>
          </w:rPr>
          <w:t>::= ENUMERATED {</w:t>
        </w:r>
        <w:r>
          <w:rPr>
            <w:snapToGrid w:val="0"/>
          </w:rPr>
          <w:t xml:space="preserve"> MN-only</w:t>
        </w:r>
        <w:r w:rsidRPr="00D267C5">
          <w:rPr>
            <w:snapToGrid w:val="0"/>
          </w:rPr>
          <w:t>,...}</w:t>
        </w:r>
      </w:ins>
    </w:p>
    <w:p w14:paraId="233E9C36" w14:textId="4F74DBE6" w:rsidR="00D267C5" w:rsidRDefault="00D267C5" w:rsidP="00D267C5">
      <w:pPr>
        <w:pStyle w:val="PL"/>
        <w:rPr>
          <w:snapToGrid w:val="0"/>
        </w:rPr>
      </w:pPr>
    </w:p>
    <w:p w14:paraId="221FD757" w14:textId="77777777" w:rsidR="00BF3685" w:rsidRDefault="00BF3685" w:rsidP="00BF3685">
      <w:pPr>
        <w:rPr>
          <w:noProof/>
          <w:highlight w:val="yellow"/>
          <w:lang w:eastAsia="zh-CN"/>
        </w:rPr>
      </w:pPr>
      <w:r w:rsidRPr="00235058">
        <w:rPr>
          <w:rFonts w:hint="eastAsia"/>
          <w:noProof/>
          <w:highlight w:val="yellow"/>
          <w:lang w:eastAsia="zh-CN"/>
        </w:rPr>
        <w:lastRenderedPageBreak/>
        <w:t>/</w:t>
      </w:r>
      <w:r w:rsidRPr="00235058">
        <w:rPr>
          <w:noProof/>
          <w:highlight w:val="yellow"/>
          <w:lang w:eastAsia="zh-CN"/>
        </w:rPr>
        <w:t>********************************</w:t>
      </w:r>
      <w:r>
        <w:rPr>
          <w:noProof/>
          <w:highlight w:val="yellow"/>
          <w:lang w:eastAsia="zh-CN"/>
        </w:rPr>
        <w:t xml:space="preserve">Next </w:t>
      </w:r>
      <w:r w:rsidRPr="00235058">
        <w:rPr>
          <w:noProof/>
          <w:highlight w:val="yellow"/>
          <w:lang w:eastAsia="zh-CN"/>
        </w:rPr>
        <w:t>change***************************************/</w:t>
      </w:r>
    </w:p>
    <w:p w14:paraId="5124EFC1" w14:textId="110E99DB" w:rsidR="00BF3685" w:rsidRDefault="00BF3685" w:rsidP="00D267C5">
      <w:pPr>
        <w:pStyle w:val="PL"/>
        <w:rPr>
          <w:snapToGrid w:val="0"/>
        </w:rPr>
      </w:pPr>
    </w:p>
    <w:p w14:paraId="020EB9FF" w14:textId="77777777" w:rsidR="00BF3685" w:rsidRDefault="00BF3685" w:rsidP="00BF3685">
      <w:pPr>
        <w:pStyle w:val="PL"/>
        <w:rPr>
          <w:snapToGrid w:val="0"/>
          <w:lang w:eastAsia="ko-KR"/>
        </w:rPr>
      </w:pPr>
      <w:r>
        <w:rPr>
          <w:snapToGrid w:val="0"/>
        </w:rPr>
        <w:tab/>
        <w:t>id-N6JitterInformation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424</w:t>
      </w:r>
    </w:p>
    <w:p w14:paraId="0A0229C2" w14:textId="77777777" w:rsidR="00BF3685" w:rsidRDefault="00BF3685" w:rsidP="00BF3685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id-ECNMarkingorCongestionInformationReportingRequest</w:t>
      </w:r>
      <w:r>
        <w:rPr>
          <w:snapToGrid w:val="0"/>
        </w:rPr>
        <w:tab/>
        <w:t>ProtocolIE-ID ::= 425</w:t>
      </w:r>
    </w:p>
    <w:p w14:paraId="10089AD9" w14:textId="77777777" w:rsidR="00BF3685" w:rsidRDefault="00BF3685" w:rsidP="00BF3685">
      <w:pPr>
        <w:pStyle w:val="PL"/>
        <w:rPr>
          <w:snapToGrid w:val="0"/>
        </w:rPr>
      </w:pPr>
      <w:r>
        <w:rPr>
          <w:snapToGrid w:val="0"/>
        </w:rPr>
        <w:tab/>
        <w:t>id-ECNMarkingorCongestionInformationReportingStatus</w:t>
      </w:r>
      <w:r>
        <w:rPr>
          <w:snapToGrid w:val="0"/>
        </w:rPr>
        <w:tab/>
      </w:r>
      <w:r>
        <w:rPr>
          <w:snapToGrid w:val="0"/>
        </w:rPr>
        <w:tab/>
        <w:t>ProtocolIE-ID ::= 426</w:t>
      </w:r>
    </w:p>
    <w:p w14:paraId="3529371D" w14:textId="77777777" w:rsidR="00BF3685" w:rsidRDefault="00BF3685" w:rsidP="00BF3685">
      <w:pPr>
        <w:pStyle w:val="PL"/>
        <w:rPr>
          <w:snapToGrid w:val="0"/>
        </w:rPr>
      </w:pPr>
      <w:r>
        <w:rPr>
          <w:snapToGrid w:val="0"/>
        </w:rPr>
        <w:tab/>
        <w:t>id-ERedCapIndication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427</w:t>
      </w:r>
    </w:p>
    <w:p w14:paraId="09341849" w14:textId="77777777" w:rsidR="00BF3685" w:rsidRDefault="00BF3685" w:rsidP="00BF3685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428</w:t>
      </w:r>
    </w:p>
    <w:p w14:paraId="2E9461F4" w14:textId="77777777" w:rsidR="00BF3685" w:rsidRDefault="00BF3685" w:rsidP="00BF3685">
      <w:pPr>
        <w:pStyle w:val="PL"/>
        <w:rPr>
          <w:snapToGrid w:val="0"/>
        </w:rPr>
      </w:pPr>
      <w:r>
        <w:rPr>
          <w:snapToGrid w:val="0"/>
        </w:rPr>
        <w:tab/>
        <w:t>id-UserPlaneError</w:t>
      </w:r>
      <w:r>
        <w:rPr>
          <w:noProof w:val="0"/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429</w:t>
      </w:r>
    </w:p>
    <w:p w14:paraId="0D7E9D08" w14:textId="77777777" w:rsidR="00BF3685" w:rsidRDefault="00BF3685" w:rsidP="00BF3685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id-SLPositioningRangingServiceInfo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107" w:name="OLE_LINK48"/>
      <w:bookmarkStart w:id="108" w:name="OLE_LINK49"/>
      <w:r>
        <w:rPr>
          <w:snapToGrid w:val="0"/>
          <w:lang w:val="en-US" w:eastAsia="zh-CN"/>
        </w:rPr>
        <w:t>ProtocolIE-ID ::= 430</w:t>
      </w:r>
      <w:bookmarkEnd w:id="107"/>
      <w:bookmarkEnd w:id="108"/>
    </w:p>
    <w:p w14:paraId="4D5AED65" w14:textId="3D3B2F5D" w:rsidR="00BF3685" w:rsidRDefault="00BF3685" w:rsidP="00BF3685">
      <w:pPr>
        <w:pStyle w:val="PL"/>
        <w:rPr>
          <w:snapToGrid w:val="0"/>
          <w:lang w:eastAsia="ko-KR"/>
        </w:rPr>
      </w:pPr>
      <w:ins w:id="109" w:author="Huawei" w:date="2024-04-24T10:01:00Z">
        <w:r>
          <w:rPr>
            <w:snapToGrid w:val="0"/>
            <w:lang w:val="en-US"/>
          </w:rPr>
          <w:tab/>
          <w:t>id-</w:t>
        </w:r>
        <w:r w:rsidRPr="007662C1">
          <w:rPr>
            <w:snapToGrid w:val="0"/>
            <w:lang w:val="en-US"/>
          </w:rPr>
          <w:t>MDT</w:t>
        </w:r>
        <w:r>
          <w:rPr>
            <w:snapToGrid w:val="0"/>
            <w:lang w:val="en-US"/>
          </w:rPr>
          <w:t>-</w:t>
        </w:r>
        <w:r w:rsidRPr="007662C1">
          <w:rPr>
            <w:snapToGrid w:val="0"/>
            <w:lang w:val="en-US"/>
          </w:rPr>
          <w:t>Configuration-NRDC</w:t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 w:eastAsia="zh-CN"/>
          </w:rPr>
          <w:t>ProtocolIE-ID ::= xxx</w:t>
        </w:r>
      </w:ins>
    </w:p>
    <w:p w14:paraId="345227B4" w14:textId="77777777" w:rsidR="00BF3685" w:rsidRDefault="00BF3685" w:rsidP="00BF3685">
      <w:pPr>
        <w:pStyle w:val="PL"/>
        <w:rPr>
          <w:snapToGrid w:val="0"/>
        </w:rPr>
      </w:pPr>
    </w:p>
    <w:p w14:paraId="4EC9E4AE" w14:textId="77777777" w:rsidR="00BF3685" w:rsidRDefault="00BF3685" w:rsidP="00BF3685">
      <w:pPr>
        <w:pStyle w:val="PL"/>
        <w:rPr>
          <w:snapToGrid w:val="0"/>
        </w:rPr>
      </w:pPr>
    </w:p>
    <w:p w14:paraId="3256BB35" w14:textId="77777777" w:rsidR="00BF3685" w:rsidRDefault="00BF3685" w:rsidP="00BF3685">
      <w:pPr>
        <w:pStyle w:val="PL"/>
        <w:rPr>
          <w:snapToGrid w:val="0"/>
        </w:rPr>
      </w:pPr>
    </w:p>
    <w:p w14:paraId="4458AB7B" w14:textId="77777777" w:rsidR="00BF3685" w:rsidRDefault="00BF3685" w:rsidP="00BF3685">
      <w:pPr>
        <w:pStyle w:val="PL"/>
        <w:rPr>
          <w:noProof w:val="0"/>
          <w:snapToGrid w:val="0"/>
        </w:rPr>
      </w:pPr>
    </w:p>
    <w:p w14:paraId="18B7759D" w14:textId="77777777" w:rsidR="00BF3685" w:rsidRDefault="00BF3685" w:rsidP="00BF36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END</w:t>
      </w:r>
    </w:p>
    <w:p w14:paraId="5127B90A" w14:textId="77777777" w:rsidR="00BF3685" w:rsidRDefault="00BF3685" w:rsidP="00BF368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14:paraId="783118C2" w14:textId="77777777" w:rsidR="00BF3685" w:rsidRPr="00BF3685" w:rsidRDefault="00BF3685" w:rsidP="00D267C5">
      <w:pPr>
        <w:pStyle w:val="PL"/>
        <w:rPr>
          <w:snapToGrid w:val="0"/>
        </w:rPr>
      </w:pPr>
    </w:p>
    <w:p w14:paraId="1EBD927A" w14:textId="3EF1707A" w:rsidR="00CF3F79" w:rsidRDefault="00CF3F79" w:rsidP="00CF3F79">
      <w:pPr>
        <w:rPr>
          <w:noProof/>
          <w:highlight w:val="yellow"/>
          <w:lang w:eastAsia="zh-CN"/>
        </w:rPr>
      </w:pPr>
      <w:r w:rsidRPr="00235058">
        <w:rPr>
          <w:rFonts w:hint="eastAsia"/>
          <w:noProof/>
          <w:highlight w:val="yellow"/>
          <w:lang w:eastAsia="zh-CN"/>
        </w:rPr>
        <w:t>/</w:t>
      </w:r>
      <w:r w:rsidRPr="00235058">
        <w:rPr>
          <w:noProof/>
          <w:highlight w:val="yellow"/>
          <w:lang w:eastAsia="zh-CN"/>
        </w:rPr>
        <w:t>********************************</w:t>
      </w:r>
      <w:r>
        <w:rPr>
          <w:noProof/>
          <w:highlight w:val="yellow"/>
          <w:lang w:eastAsia="zh-CN"/>
        </w:rPr>
        <w:t xml:space="preserve">End of </w:t>
      </w:r>
      <w:r w:rsidRPr="00235058">
        <w:rPr>
          <w:noProof/>
          <w:highlight w:val="yellow"/>
          <w:lang w:eastAsia="zh-CN"/>
        </w:rPr>
        <w:t>change</w:t>
      </w:r>
      <w:r>
        <w:rPr>
          <w:noProof/>
          <w:highlight w:val="yellow"/>
          <w:lang w:eastAsia="zh-CN"/>
        </w:rPr>
        <w:t>s</w:t>
      </w:r>
      <w:r w:rsidRPr="00235058">
        <w:rPr>
          <w:noProof/>
          <w:highlight w:val="yellow"/>
          <w:lang w:eastAsia="zh-CN"/>
        </w:rPr>
        <w:t>***************************************/</w:t>
      </w:r>
    </w:p>
    <w:p w14:paraId="23134B5C" w14:textId="77777777" w:rsidR="001A0BFC" w:rsidRPr="001A0BFC" w:rsidRDefault="001A0BFC">
      <w:pPr>
        <w:rPr>
          <w:noProof/>
        </w:rPr>
      </w:pPr>
    </w:p>
    <w:sectPr w:rsidR="001A0BFC" w:rsidRPr="001A0B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6377EE" w14:textId="77777777" w:rsidR="00EF140E" w:rsidRDefault="00EF140E">
      <w:r>
        <w:separator/>
      </w:r>
    </w:p>
  </w:endnote>
  <w:endnote w:type="continuationSeparator" w:id="0">
    <w:p w14:paraId="17A2C5E4" w14:textId="77777777" w:rsidR="00EF140E" w:rsidRDefault="00EF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E45645" w14:textId="77777777" w:rsidR="00EF140E" w:rsidRDefault="00EF140E">
      <w:r>
        <w:separator/>
      </w:r>
    </w:p>
  </w:footnote>
  <w:footnote w:type="continuationSeparator" w:id="0">
    <w:p w14:paraId="50629B6B" w14:textId="77777777" w:rsidR="00EF140E" w:rsidRDefault="00EF14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F9575F"/>
    <w:multiLevelType w:val="hybridMultilevel"/>
    <w:tmpl w:val="D43CA26C"/>
    <w:lvl w:ilvl="0" w:tplc="D182291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74A8D"/>
    <w:rsid w:val="00075654"/>
    <w:rsid w:val="000A6394"/>
    <w:rsid w:val="000B7FED"/>
    <w:rsid w:val="000C038A"/>
    <w:rsid w:val="000C6598"/>
    <w:rsid w:val="000D44B3"/>
    <w:rsid w:val="00145D43"/>
    <w:rsid w:val="0017039C"/>
    <w:rsid w:val="0018443D"/>
    <w:rsid w:val="00192C46"/>
    <w:rsid w:val="00195179"/>
    <w:rsid w:val="001A08B3"/>
    <w:rsid w:val="001A0BFC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23A97"/>
    <w:rsid w:val="00231F4F"/>
    <w:rsid w:val="00235058"/>
    <w:rsid w:val="0026004D"/>
    <w:rsid w:val="002640DD"/>
    <w:rsid w:val="00275D12"/>
    <w:rsid w:val="00282DD0"/>
    <w:rsid w:val="00284FEB"/>
    <w:rsid w:val="002860C4"/>
    <w:rsid w:val="002B5741"/>
    <w:rsid w:val="002C5556"/>
    <w:rsid w:val="002E3EDB"/>
    <w:rsid w:val="002E472E"/>
    <w:rsid w:val="002F6BF3"/>
    <w:rsid w:val="00304E2F"/>
    <w:rsid w:val="00305409"/>
    <w:rsid w:val="0033079A"/>
    <w:rsid w:val="0036027C"/>
    <w:rsid w:val="003609EF"/>
    <w:rsid w:val="003614A4"/>
    <w:rsid w:val="0036231A"/>
    <w:rsid w:val="00374DD4"/>
    <w:rsid w:val="003E1A36"/>
    <w:rsid w:val="003E2E3B"/>
    <w:rsid w:val="00410371"/>
    <w:rsid w:val="00417741"/>
    <w:rsid w:val="004242F1"/>
    <w:rsid w:val="004444E5"/>
    <w:rsid w:val="00451C8C"/>
    <w:rsid w:val="004B1E82"/>
    <w:rsid w:val="004B5F8A"/>
    <w:rsid w:val="004B75B7"/>
    <w:rsid w:val="004D522E"/>
    <w:rsid w:val="005122C5"/>
    <w:rsid w:val="005141D9"/>
    <w:rsid w:val="00515646"/>
    <w:rsid w:val="0051580D"/>
    <w:rsid w:val="00547111"/>
    <w:rsid w:val="00565888"/>
    <w:rsid w:val="005912F5"/>
    <w:rsid w:val="00592D74"/>
    <w:rsid w:val="005960B1"/>
    <w:rsid w:val="005A0066"/>
    <w:rsid w:val="005D727A"/>
    <w:rsid w:val="005E2C44"/>
    <w:rsid w:val="00621188"/>
    <w:rsid w:val="006257ED"/>
    <w:rsid w:val="00632372"/>
    <w:rsid w:val="006325BD"/>
    <w:rsid w:val="00653DE4"/>
    <w:rsid w:val="00665C47"/>
    <w:rsid w:val="00692037"/>
    <w:rsid w:val="00694CB8"/>
    <w:rsid w:val="00695808"/>
    <w:rsid w:val="006A7BE2"/>
    <w:rsid w:val="006B46FB"/>
    <w:rsid w:val="006C6A4C"/>
    <w:rsid w:val="006E21FB"/>
    <w:rsid w:val="00701C3E"/>
    <w:rsid w:val="00724F4B"/>
    <w:rsid w:val="0074534B"/>
    <w:rsid w:val="007662C1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7FA7"/>
    <w:rsid w:val="008626E7"/>
    <w:rsid w:val="00870EE7"/>
    <w:rsid w:val="008863B9"/>
    <w:rsid w:val="0089729B"/>
    <w:rsid w:val="008A45A6"/>
    <w:rsid w:val="008B5E4E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97AB7"/>
    <w:rsid w:val="00BA3EC5"/>
    <w:rsid w:val="00BA51D9"/>
    <w:rsid w:val="00BB5DFC"/>
    <w:rsid w:val="00BB6E56"/>
    <w:rsid w:val="00BD279D"/>
    <w:rsid w:val="00BD6BB8"/>
    <w:rsid w:val="00BD6EBA"/>
    <w:rsid w:val="00BF3685"/>
    <w:rsid w:val="00C11309"/>
    <w:rsid w:val="00C42C38"/>
    <w:rsid w:val="00C570F4"/>
    <w:rsid w:val="00C66BA2"/>
    <w:rsid w:val="00C71A93"/>
    <w:rsid w:val="00C81EB8"/>
    <w:rsid w:val="00C870F6"/>
    <w:rsid w:val="00C95985"/>
    <w:rsid w:val="00CB09BD"/>
    <w:rsid w:val="00CC5026"/>
    <w:rsid w:val="00CC68D0"/>
    <w:rsid w:val="00CE35C7"/>
    <w:rsid w:val="00CF3F79"/>
    <w:rsid w:val="00D03F9A"/>
    <w:rsid w:val="00D042E7"/>
    <w:rsid w:val="00D06D51"/>
    <w:rsid w:val="00D24991"/>
    <w:rsid w:val="00D267C5"/>
    <w:rsid w:val="00D41E6F"/>
    <w:rsid w:val="00D44927"/>
    <w:rsid w:val="00D50255"/>
    <w:rsid w:val="00D66520"/>
    <w:rsid w:val="00D8259B"/>
    <w:rsid w:val="00D84AE9"/>
    <w:rsid w:val="00DA4138"/>
    <w:rsid w:val="00DB4C98"/>
    <w:rsid w:val="00DE34CF"/>
    <w:rsid w:val="00E13F3D"/>
    <w:rsid w:val="00E31DB3"/>
    <w:rsid w:val="00E34898"/>
    <w:rsid w:val="00EB09B7"/>
    <w:rsid w:val="00EC14A8"/>
    <w:rsid w:val="00EE6C1C"/>
    <w:rsid w:val="00EE7D7C"/>
    <w:rsid w:val="00EF140E"/>
    <w:rsid w:val="00F1505E"/>
    <w:rsid w:val="00F25D98"/>
    <w:rsid w:val="00F300FB"/>
    <w:rsid w:val="00F47C30"/>
    <w:rsid w:val="00F67977"/>
    <w:rsid w:val="00F96F29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CF3F7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077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89AD14-4738-4D1F-9EAB-9B7CFFE64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1150</TotalTime>
  <Pages>3</Pages>
  <Words>715</Words>
  <Characters>4082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16</cp:revision>
  <cp:lastPrinted>1899-12-31T23:00:00Z</cp:lastPrinted>
  <dcterms:created xsi:type="dcterms:W3CDTF">2024-04-23T01:18:00Z</dcterms:created>
  <dcterms:modified xsi:type="dcterms:W3CDTF">2024-05-09T03:48:00Z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(3)JoMg2ktdAz6B7EW7SnZ7GQXINfVAT5fb3TemjcDlNsrmOWRMPYTVJqPMCY8ll1MvLmuqAH43
snY0aG2EInieAwLBsyQZCmVXuinVX6XHI05q1OXTVUZFrF+5iGUUMBQ/OOvbFf8CmPG28rqL
/27tObJjsngBfaIY3Tl8Rx+iBDsCL8oAP+xmmgAI2OSkhHiguwFxBtNbMPRx3h4Y+w6qklEZ
HN1821xZFnLU2TWwiO</vt:lpwstr>
  </property>
  <property fmtid="{D5CDD505-2E9C-101B-9397-08002B2CF9AE}" pid="22" name="_2015_ms_pID_7253431">
    <vt:lpwstr>VNYOzV9vCEYiSaprWfOVVmfPqwxhiDvQsZyxq3GZDbPoL9PfFCyiaT
rqtjYvrqpM/Y1jkMeQIy+n1TrLt8WFoaI7tdjvKpHf4n9FqlfTJPb6rydBnNWcjq4vMltRkp
EUjgRnuW4llJSMfYXKGZshTNr4GcjUt7IkVIW+oRS3TlagNLUDMuzjSS8pavFvGZcTGFCavz
Px83XK02AUL+1eqXHw/MDQj387KCtAOakQrR</vt:lpwstr>
  </property>
  <property fmtid="{D5CDD505-2E9C-101B-9397-08002B2CF9AE}" pid="23" name="_2015_ms_pID_7253432">
    <vt:lpwstr>lBaxdQf5V2A2yVH6Oy1e5UQ=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</Properties>
</file>