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15AB0" w14:textId="6D443C3F" w:rsidR="00D15130" w:rsidRPr="00D15130" w:rsidRDefault="00D15130" w:rsidP="00D15130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D15130">
        <w:rPr>
          <w:rFonts w:cs="Arial"/>
          <w:b/>
          <w:bCs/>
          <w:sz w:val="24"/>
          <w:szCs w:val="24"/>
        </w:rPr>
        <w:t>3GPP TSG-RAN WG3 Meeting #124</w:t>
      </w:r>
      <w:r w:rsidRPr="00D15130">
        <w:rPr>
          <w:rFonts w:cs="Arial"/>
          <w:b/>
          <w:bCs/>
          <w:sz w:val="24"/>
          <w:szCs w:val="24"/>
        </w:rPr>
        <w:tab/>
        <w:t>R3-24320</w:t>
      </w:r>
      <w:r w:rsidR="00007155">
        <w:rPr>
          <w:rFonts w:cs="Arial"/>
          <w:b/>
          <w:bCs/>
          <w:sz w:val="24"/>
          <w:szCs w:val="24"/>
        </w:rPr>
        <w:t>8</w:t>
      </w:r>
    </w:p>
    <w:p w14:paraId="247A9289" w14:textId="2D60D513" w:rsidR="00B66FEC" w:rsidRPr="00C50FF6" w:rsidRDefault="00D15130" w:rsidP="00D15130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D15130">
        <w:rPr>
          <w:rFonts w:cs="Arial"/>
          <w:b/>
          <w:bCs/>
          <w:sz w:val="24"/>
          <w:szCs w:val="24"/>
        </w:rPr>
        <w:t>Fukuoka, Japan, 20 – 24 May, 2024</w:t>
      </w:r>
    </w:p>
    <w:p w14:paraId="038C9833" w14:textId="77777777" w:rsidR="002E136A" w:rsidRPr="00650B77" w:rsidRDefault="002E136A" w:rsidP="002E136A">
      <w:pPr>
        <w:tabs>
          <w:tab w:val="right" w:pos="9639"/>
        </w:tabs>
        <w:rPr>
          <w:rFonts w:ascii="Arial" w:hAnsi="Arial"/>
          <w:b/>
          <w:noProof/>
        </w:rPr>
      </w:pPr>
    </w:p>
    <w:p w14:paraId="43B784D7" w14:textId="4F2602F7" w:rsidR="00DC4196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Agenda Item:</w:t>
      </w:r>
      <w:r w:rsidRPr="00B66FEC">
        <w:rPr>
          <w:rFonts w:ascii="Arial" w:hAnsi="Arial" w:cs="Arial"/>
        </w:rPr>
        <w:tab/>
      </w:r>
      <w:r w:rsidR="00C50FF6" w:rsidRPr="00C50FF6">
        <w:rPr>
          <w:rFonts w:ascii="Arial" w:hAnsi="Arial" w:cs="Arial"/>
        </w:rPr>
        <w:t>13.2</w:t>
      </w:r>
    </w:p>
    <w:p w14:paraId="726FFB4D" w14:textId="77777777" w:rsidR="00DC4196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Source:</w:t>
      </w:r>
      <w:r w:rsidRPr="00B66FEC">
        <w:rPr>
          <w:rFonts w:ascii="Arial" w:hAnsi="Arial" w:cs="Arial"/>
        </w:rPr>
        <w:tab/>
      </w:r>
      <w:r w:rsidR="001F37A6" w:rsidRPr="00B66FEC">
        <w:rPr>
          <w:rFonts w:ascii="Arial" w:hAnsi="Arial" w:cs="Arial"/>
        </w:rPr>
        <w:t>Huawei</w:t>
      </w:r>
      <w:r w:rsidR="001F48F3" w:rsidRPr="00B66FEC">
        <w:rPr>
          <w:rFonts w:ascii="Arial" w:hAnsi="Arial" w:cs="Arial"/>
        </w:rPr>
        <w:t xml:space="preserve"> </w:t>
      </w:r>
    </w:p>
    <w:p w14:paraId="4D08B8F3" w14:textId="7072F06D" w:rsidR="00DC4196" w:rsidRPr="00B66FEC" w:rsidRDefault="00DC4196" w:rsidP="00DC4196">
      <w:pPr>
        <w:pStyle w:val="3GPPHeader"/>
        <w:rPr>
          <w:rFonts w:ascii="Arial" w:hAnsi="Arial" w:cs="Arial"/>
          <w:lang w:val="it-IT"/>
        </w:rPr>
      </w:pPr>
      <w:r w:rsidRPr="00B66FEC">
        <w:rPr>
          <w:rFonts w:ascii="Arial" w:hAnsi="Arial" w:cs="Arial"/>
          <w:lang w:val="it-IT"/>
        </w:rPr>
        <w:t>Title:</w:t>
      </w:r>
      <w:r w:rsidRPr="00B66FEC">
        <w:rPr>
          <w:rFonts w:ascii="Arial" w:hAnsi="Arial" w:cs="Arial"/>
          <w:lang w:val="it-IT"/>
        </w:rPr>
        <w:tab/>
      </w:r>
      <w:r w:rsidR="00225E43">
        <w:rPr>
          <w:rFonts w:ascii="Arial" w:hAnsi="Arial" w:cs="Arial"/>
          <w:lang w:val="it-IT"/>
        </w:rPr>
        <w:t>(TP for LTM BLCR for TS</w:t>
      </w:r>
      <w:r w:rsidR="00007155">
        <w:rPr>
          <w:rFonts w:ascii="Arial" w:hAnsi="Arial" w:cs="Arial"/>
          <w:lang w:val="it-IT"/>
        </w:rPr>
        <w:t xml:space="preserve"> </w:t>
      </w:r>
      <w:r w:rsidR="00225E43">
        <w:rPr>
          <w:rFonts w:ascii="Arial" w:hAnsi="Arial" w:cs="Arial"/>
          <w:lang w:val="it-IT"/>
        </w:rPr>
        <w:t>38.</w:t>
      </w:r>
      <w:r w:rsidR="00007155">
        <w:rPr>
          <w:rFonts w:ascii="Arial" w:hAnsi="Arial" w:cs="Arial"/>
          <w:lang w:val="it-IT"/>
        </w:rPr>
        <w:t>473</w:t>
      </w:r>
      <w:r w:rsidR="00225E43">
        <w:rPr>
          <w:rFonts w:ascii="Arial" w:hAnsi="Arial" w:cs="Arial"/>
          <w:lang w:val="it-IT"/>
        </w:rPr>
        <w:t>)</w:t>
      </w:r>
      <w:r w:rsidR="00610873">
        <w:rPr>
          <w:rFonts w:ascii="Arial" w:hAnsi="Arial" w:cs="Arial"/>
          <w:lang w:val="it-IT"/>
        </w:rPr>
        <w:t>:</w:t>
      </w:r>
      <w:r w:rsidR="00007155">
        <w:rPr>
          <w:rFonts w:ascii="Arial" w:hAnsi="Arial" w:cs="Arial"/>
          <w:lang w:val="it-IT"/>
        </w:rPr>
        <w:t xml:space="preserve"> </w:t>
      </w:r>
      <w:r w:rsidR="00007155">
        <w:rPr>
          <w:rFonts w:ascii="Arial" w:hAnsi="Arial" w:cs="Arial" w:hint="eastAsia"/>
          <w:lang w:val="it-IT" w:eastAsia="zh-CN"/>
        </w:rPr>
        <w:t>F</w:t>
      </w:r>
      <w:r w:rsidR="00007155">
        <w:rPr>
          <w:rFonts w:ascii="Arial" w:hAnsi="Arial" w:cs="Arial"/>
          <w:lang w:val="it-IT"/>
        </w:rPr>
        <w:t>1</w:t>
      </w:r>
      <w:r w:rsidR="00007155">
        <w:rPr>
          <w:rFonts w:ascii="Arial" w:hAnsi="Arial" w:cs="Arial"/>
          <w:lang w:val="it-IT" w:eastAsia="zh-CN"/>
        </w:rPr>
        <w:t xml:space="preserve"> impact for</w:t>
      </w:r>
      <w:r w:rsidR="00225E43">
        <w:rPr>
          <w:rFonts w:ascii="Arial" w:hAnsi="Arial" w:cs="Arial"/>
          <w:lang w:val="it-IT"/>
        </w:rPr>
        <w:t xml:space="preserve"> </w:t>
      </w:r>
      <w:r w:rsidR="003926BB" w:rsidRPr="00C50FF6">
        <w:rPr>
          <w:rFonts w:ascii="Arial" w:hAnsi="Arial" w:cs="Arial" w:hint="eastAsia"/>
        </w:rPr>
        <w:t>Inter</w:t>
      </w:r>
      <w:r w:rsidR="003926BB" w:rsidRPr="00C50FF6">
        <w:rPr>
          <w:rFonts w:ascii="Arial" w:hAnsi="Arial" w:cs="Arial"/>
        </w:rPr>
        <w:t>-</w:t>
      </w:r>
      <w:r w:rsidR="003926BB" w:rsidRPr="00C50FF6">
        <w:rPr>
          <w:rFonts w:ascii="Arial" w:hAnsi="Arial" w:cs="Arial" w:hint="eastAsia"/>
        </w:rPr>
        <w:t>CU</w:t>
      </w:r>
      <w:r w:rsidR="003926BB" w:rsidRPr="00C50FF6">
        <w:rPr>
          <w:rFonts w:ascii="Arial" w:hAnsi="Arial" w:cs="Arial"/>
        </w:rPr>
        <w:t xml:space="preserve"> </w:t>
      </w:r>
      <w:r w:rsidR="003926BB" w:rsidRPr="00C50FF6">
        <w:rPr>
          <w:rFonts w:ascii="Arial" w:hAnsi="Arial" w:cs="Arial" w:hint="eastAsia"/>
        </w:rPr>
        <w:t>LTM</w:t>
      </w:r>
    </w:p>
    <w:p w14:paraId="62AC2568" w14:textId="235D289E" w:rsidR="004F1A79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Document for:</w:t>
      </w:r>
      <w:r w:rsidRPr="00B66FEC">
        <w:rPr>
          <w:rFonts w:ascii="Arial" w:hAnsi="Arial" w:cs="Arial"/>
        </w:rPr>
        <w:tab/>
      </w:r>
      <w:r w:rsidR="00F83AEB">
        <w:rPr>
          <w:rFonts w:ascii="Arial" w:hAnsi="Arial" w:cs="Arial" w:hint="eastAsia"/>
          <w:lang w:eastAsia="zh-CN"/>
        </w:rPr>
        <w:t>Other</w:t>
      </w:r>
    </w:p>
    <w:p w14:paraId="0123EC8A" w14:textId="77777777" w:rsidR="00E250A8" w:rsidRDefault="00E250A8" w:rsidP="00E250A8">
      <w:pPr>
        <w:pStyle w:val="1"/>
      </w:pPr>
      <w:r>
        <w:t>Introduction</w:t>
      </w:r>
    </w:p>
    <w:p w14:paraId="5CDBECF4" w14:textId="4DF6F244" w:rsidR="003926BB" w:rsidRPr="008E6BEC" w:rsidRDefault="008E6BEC" w:rsidP="0099359C">
      <w:bookmarkStart w:id="0" w:name="OLE_LINK201"/>
      <w:bookmarkStart w:id="1" w:name="OLE_LINK202"/>
      <w:r w:rsidRPr="008E6BEC">
        <w:t xml:space="preserve">This contribution contains a TP </w:t>
      </w:r>
      <w:r w:rsidRPr="00007155">
        <w:rPr>
          <w:lang w:val="en-US"/>
        </w:rPr>
        <w:t>for LTM BLCR for TS</w:t>
      </w:r>
      <w:r w:rsidR="00007155">
        <w:t xml:space="preserve"> </w:t>
      </w:r>
      <w:r w:rsidRPr="00007155">
        <w:rPr>
          <w:lang w:val="en-US"/>
        </w:rPr>
        <w:t>38.</w:t>
      </w:r>
      <w:r w:rsidR="00007155" w:rsidRPr="00007155">
        <w:rPr>
          <w:lang w:val="en-US"/>
        </w:rPr>
        <w:t>473</w:t>
      </w:r>
      <w:r w:rsidRPr="00007155">
        <w:rPr>
          <w:lang w:val="en-US"/>
        </w:rPr>
        <w:t xml:space="preserve"> as </w:t>
      </w:r>
      <w:r w:rsidR="00007155" w:rsidRPr="00007155">
        <w:t>proposed</w:t>
      </w:r>
      <w:r w:rsidRPr="00007155">
        <w:rPr>
          <w:lang w:val="en-US"/>
        </w:rPr>
        <w:t xml:space="preserve"> in </w:t>
      </w:r>
      <w:r w:rsidRPr="00007155">
        <w:t>R3-243206 t</w:t>
      </w:r>
      <w:r w:rsidRPr="008E6BEC">
        <w:t xml:space="preserve">o capture </w:t>
      </w:r>
      <w:r w:rsidR="00007155" w:rsidRPr="00007155">
        <w:rPr>
          <w:rFonts w:hint="eastAsia"/>
          <w:lang w:val="en-US" w:eastAsia="zh-CN"/>
        </w:rPr>
        <w:t>F</w:t>
      </w:r>
      <w:r w:rsidR="00007155" w:rsidRPr="00007155">
        <w:rPr>
          <w:lang w:val="en-US"/>
        </w:rPr>
        <w:t>1</w:t>
      </w:r>
      <w:r w:rsidR="00007155" w:rsidRPr="00007155">
        <w:rPr>
          <w:lang w:val="en-US" w:eastAsia="zh-CN"/>
        </w:rPr>
        <w:t xml:space="preserve"> impact for</w:t>
      </w:r>
      <w:r w:rsidR="00007155" w:rsidRPr="00007155">
        <w:rPr>
          <w:lang w:val="en-US"/>
        </w:rPr>
        <w:t xml:space="preserve"> </w:t>
      </w:r>
      <w:r w:rsidR="00007155" w:rsidRPr="00007155">
        <w:rPr>
          <w:rFonts w:hint="eastAsia"/>
        </w:rPr>
        <w:t>Inter</w:t>
      </w:r>
      <w:r w:rsidR="00007155" w:rsidRPr="00007155">
        <w:t>-</w:t>
      </w:r>
      <w:r w:rsidR="00007155" w:rsidRPr="00007155">
        <w:rPr>
          <w:rFonts w:hint="eastAsia"/>
        </w:rPr>
        <w:t>CU</w:t>
      </w:r>
      <w:r w:rsidR="00007155" w:rsidRPr="00007155">
        <w:t xml:space="preserve"> </w:t>
      </w:r>
      <w:r w:rsidR="00007155" w:rsidRPr="00007155">
        <w:rPr>
          <w:rFonts w:hint="eastAsia"/>
        </w:rPr>
        <w:t>LTM</w:t>
      </w:r>
      <w:r w:rsidRPr="008E6BEC">
        <w:t>.</w:t>
      </w:r>
    </w:p>
    <w:bookmarkEnd w:id="0"/>
    <w:bookmarkEnd w:id="1"/>
    <w:p w14:paraId="717E4BD4" w14:textId="0DEB9E6E" w:rsidR="004562A1" w:rsidRDefault="00164DBD" w:rsidP="004562A1">
      <w:pPr>
        <w:pStyle w:val="1"/>
      </w:pPr>
      <w:r>
        <w:t xml:space="preserve">Annex - </w:t>
      </w:r>
      <w:r w:rsidR="004562A1">
        <w:t xml:space="preserve">TP to </w:t>
      </w:r>
      <w:bookmarkStart w:id="2" w:name="OLE_LINK15"/>
      <w:bookmarkStart w:id="3" w:name="OLE_LINK16"/>
      <w:r w:rsidR="004562A1">
        <w:t>TS 38.</w:t>
      </w:r>
      <w:r w:rsidR="00007155">
        <w:t>473</w:t>
      </w:r>
      <w:r w:rsidR="004562A1">
        <w:t xml:space="preserve"> BLCR</w:t>
      </w:r>
      <w:bookmarkEnd w:id="2"/>
      <w:bookmarkEnd w:id="3"/>
      <w:r w:rsidR="004562A1">
        <w:t xml:space="preserve"> </w:t>
      </w:r>
    </w:p>
    <w:p w14:paraId="3492C779" w14:textId="3B7C0887" w:rsidR="00CE6F7C" w:rsidRDefault="00CE6F7C" w:rsidP="00CE6F7C">
      <w:pPr>
        <w:widowControl w:val="0"/>
        <w:rPr>
          <w:rFonts w:eastAsiaTheme="minorEastAsia"/>
          <w:highlight w:val="yellow"/>
        </w:rPr>
      </w:pPr>
      <w:r w:rsidRPr="00CE6F7C">
        <w:rPr>
          <w:rFonts w:eastAsiaTheme="minorEastAsia" w:hint="eastAsia"/>
          <w:highlight w:val="yellow"/>
        </w:rPr>
        <w:t>/</w:t>
      </w:r>
      <w:r w:rsidRPr="00CE6F7C">
        <w:rPr>
          <w:rFonts w:eastAsiaTheme="minorEastAsia"/>
          <w:highlight w:val="yellow"/>
        </w:rPr>
        <w:t>*********************</w:t>
      </w:r>
      <w:r w:rsidRPr="00CE6F7C">
        <w:rPr>
          <w:rFonts w:eastAsiaTheme="minorEastAsia" w:hint="eastAsia"/>
          <w:highlight w:val="yellow"/>
          <w:lang w:eastAsia="zh-CN"/>
        </w:rPr>
        <w:t>Start</w:t>
      </w:r>
      <w:r w:rsidRPr="00CE6F7C">
        <w:rPr>
          <w:rFonts w:eastAsiaTheme="minorEastAsia"/>
          <w:highlight w:val="yellow"/>
        </w:rPr>
        <w:t xml:space="preserve"> </w:t>
      </w:r>
      <w:r w:rsidRPr="00CE6F7C">
        <w:rPr>
          <w:rFonts w:eastAsiaTheme="minorEastAsia" w:hint="eastAsia"/>
          <w:highlight w:val="yellow"/>
          <w:lang w:eastAsia="zh-CN"/>
        </w:rPr>
        <w:t>of</w:t>
      </w:r>
      <w:r w:rsidRPr="00CE6F7C">
        <w:rPr>
          <w:rFonts w:eastAsiaTheme="minorEastAsia"/>
          <w:highlight w:val="yellow"/>
        </w:rPr>
        <w:t xml:space="preserve"> changes***********************/</w:t>
      </w:r>
    </w:p>
    <w:p w14:paraId="0BADA37E" w14:textId="77777777" w:rsidR="002E55D9" w:rsidRDefault="002E55D9" w:rsidP="002E55D9">
      <w:pPr>
        <w:pStyle w:val="4"/>
        <w:rPr>
          <w:rFonts w:eastAsia="Times New Roman" w:cs="Times New Roman"/>
          <w:szCs w:val="20"/>
          <w:lang w:eastAsia="zh-CN"/>
        </w:rPr>
      </w:pPr>
      <w:bookmarkStart w:id="4" w:name="_Toc162617454"/>
      <w:bookmarkStart w:id="5" w:name="_Toc120124301"/>
      <w:bookmarkStart w:id="6" w:name="_Toc113835454"/>
      <w:bookmarkStart w:id="7" w:name="_Toc106110017"/>
      <w:bookmarkStart w:id="8" w:name="_Toc105927477"/>
      <w:bookmarkStart w:id="9" w:name="_Toc105510945"/>
      <w:bookmarkStart w:id="10" w:name="_Toc99730816"/>
      <w:bookmarkStart w:id="11" w:name="_Toc99038553"/>
      <w:bookmarkStart w:id="12" w:name="_Toc97910833"/>
      <w:bookmarkStart w:id="13" w:name="_Toc88657921"/>
      <w:bookmarkStart w:id="14" w:name="_Toc81383288"/>
      <w:bookmarkStart w:id="15" w:name="_Toc74154544"/>
      <w:bookmarkStart w:id="16" w:name="_Toc66289431"/>
      <w:bookmarkStart w:id="17" w:name="_Toc64448772"/>
      <w:bookmarkStart w:id="18" w:name="_Toc51763606"/>
      <w:bookmarkStart w:id="19" w:name="_Toc45832353"/>
      <w:bookmarkStart w:id="20" w:name="_Toc36556922"/>
      <w:bookmarkStart w:id="21" w:name="_Toc29892985"/>
      <w:bookmarkStart w:id="22" w:name="_Toc20955873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F65D791" w14:textId="77777777" w:rsidR="002E55D9" w:rsidRDefault="002E55D9" w:rsidP="002E55D9">
      <w:pPr>
        <w:widowControl w:val="0"/>
        <w:rPr>
          <w:rFonts w:eastAsia="Batang"/>
        </w:rPr>
      </w:pPr>
      <w:r>
        <w:t>This message is sent by the gNB-CU to request the setup of a UE context.</w:t>
      </w:r>
    </w:p>
    <w:p w14:paraId="210B9165" w14:textId="77777777" w:rsidR="002E55D9" w:rsidRDefault="002E55D9" w:rsidP="002E55D9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E55D9" w14:paraId="517EABDD" w14:textId="77777777" w:rsidTr="002E55D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A09D" w14:textId="77777777" w:rsidR="002E55D9" w:rsidRDefault="002E55D9" w:rsidP="00AB63DA">
            <w:pPr>
              <w:pStyle w:val="TAH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8778" w14:textId="77777777" w:rsidR="002E55D9" w:rsidRDefault="002E55D9" w:rsidP="00AB63DA">
            <w:pPr>
              <w:pStyle w:val="TAH"/>
              <w:keepNext w:val="0"/>
              <w:keepLines w:val="0"/>
              <w:widowControl w:val="0"/>
              <w:spacing w:after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D7AA" w14:textId="77777777" w:rsidR="002E55D9" w:rsidRDefault="002E55D9" w:rsidP="00AB63DA">
            <w:pPr>
              <w:pStyle w:val="TAH"/>
              <w:keepNext w:val="0"/>
              <w:keepLines w:val="0"/>
              <w:widowControl w:val="0"/>
              <w:spacing w:after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8320" w14:textId="77777777" w:rsidR="002E55D9" w:rsidRDefault="002E55D9" w:rsidP="00AB63DA">
            <w:pPr>
              <w:pStyle w:val="TAH"/>
              <w:keepNext w:val="0"/>
              <w:keepLines w:val="0"/>
              <w:widowControl w:val="0"/>
              <w:spacing w:after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51D2" w14:textId="77777777" w:rsidR="002E55D9" w:rsidRDefault="002E55D9" w:rsidP="00AB63DA">
            <w:pPr>
              <w:pStyle w:val="TAH"/>
              <w:keepNext w:val="0"/>
              <w:keepLines w:val="0"/>
              <w:widowControl w:val="0"/>
              <w:spacing w:after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AE0A" w14:textId="77777777" w:rsidR="002E55D9" w:rsidRDefault="002E55D9" w:rsidP="00AB63DA">
            <w:pPr>
              <w:pStyle w:val="TAH"/>
              <w:keepNext w:val="0"/>
              <w:keepLines w:val="0"/>
              <w:widowControl w:val="0"/>
              <w:spacing w:after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C426" w14:textId="77777777" w:rsidR="002E55D9" w:rsidRDefault="002E55D9" w:rsidP="00AB63DA">
            <w:pPr>
              <w:pStyle w:val="TAH"/>
              <w:keepNext w:val="0"/>
              <w:keepLines w:val="0"/>
              <w:widowControl w:val="0"/>
              <w:spacing w:after="0"/>
            </w:pPr>
            <w:r>
              <w:t>Assigned Criticality</w:t>
            </w:r>
          </w:p>
        </w:tc>
      </w:tr>
      <w:tr w:rsidR="002E55D9" w14:paraId="1C048892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10C2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A34A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2C4B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0DFE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8D75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A695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7D3D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reject</w:t>
            </w:r>
          </w:p>
        </w:tc>
      </w:tr>
      <w:tr w:rsidR="002E55D9" w14:paraId="17BE83FF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02CE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9AC2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037A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5AF4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1164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FF7F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80A1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reject</w:t>
            </w:r>
          </w:p>
        </w:tc>
      </w:tr>
      <w:tr w:rsidR="002E55D9" w14:paraId="00F2A576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8982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F8BA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A967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96E1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140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0AD0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739F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ignore</w:t>
            </w:r>
          </w:p>
        </w:tc>
      </w:tr>
      <w:tr w:rsidR="002E55D9" w14:paraId="6CFCC3D0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4C4C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proofErr w:type="spellStart"/>
            <w:r>
              <w:t>SpCell</w:t>
            </w:r>
            <w:proofErr w:type="spellEnd"/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F4CC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1EC9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D56C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3FE3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D562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FC58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reject</w:t>
            </w:r>
          </w:p>
        </w:tc>
      </w:tr>
      <w:tr w:rsidR="002E55D9" w14:paraId="7236388D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E88A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D837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86E7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2C5A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49C4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D292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1A3C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reject</w:t>
            </w:r>
          </w:p>
        </w:tc>
      </w:tr>
      <w:tr w:rsidR="002E55D9" w14:paraId="63D91081" w14:textId="77777777" w:rsidTr="00AD267A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A6C0" w14:textId="37B8D7BC" w:rsidR="002E55D9" w:rsidRPr="00AB63DA" w:rsidRDefault="00AB63DA" w:rsidP="00AB63DA">
            <w:pPr>
              <w:pStyle w:val="TAC"/>
              <w:keepNext w:val="0"/>
              <w:keepLines w:val="0"/>
              <w:widowControl w:val="0"/>
              <w:spacing w:after="0"/>
              <w:rPr>
                <w:rFonts w:eastAsiaTheme="minorEastAsia" w:hint="eastAsia"/>
                <w:highlight w:val="yellow"/>
                <w:lang w:eastAsia="zh-CN"/>
              </w:rPr>
            </w:pPr>
            <w:r w:rsidRPr="00AB63DA">
              <w:rPr>
                <w:rFonts w:eastAsiaTheme="minorEastAsia"/>
                <w:highlight w:val="yellow"/>
                <w:lang w:eastAsia="zh-CN"/>
              </w:rPr>
              <w:t>&lt;skip unchanged part&gt;</w:t>
            </w:r>
          </w:p>
        </w:tc>
      </w:tr>
      <w:tr w:rsidR="002E55D9" w14:paraId="3E45C79E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6E8F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ko-KR"/>
              </w:rPr>
            </w:pPr>
            <w:r>
              <w:rPr>
                <w:b/>
                <w:bCs/>
              </w:rPr>
              <w:t xml:space="preserve">LTM </w:t>
            </w:r>
            <w:proofErr w:type="spellStart"/>
            <w:r>
              <w:rPr>
                <w:b/>
                <w:bCs/>
              </w:rPr>
              <w:t>InformationSetup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219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D43A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ABAF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20A8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9CD4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5C03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2E55D9" w14:paraId="0C57A643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BACA" w14:textId="77777777" w:rsidR="002E55D9" w:rsidRDefault="002E55D9" w:rsidP="00AB63DA">
            <w:pPr>
              <w:pStyle w:val="TAL"/>
              <w:spacing w:after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885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2FFE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EF53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2B01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95E9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F9A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</w:p>
        </w:tc>
      </w:tr>
      <w:tr w:rsidR="002E55D9" w14:paraId="684FD667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1E7A" w14:textId="77777777" w:rsidR="002E55D9" w:rsidRDefault="002E55D9" w:rsidP="00AB63DA">
            <w:pPr>
              <w:pStyle w:val="TAL"/>
              <w:spacing w:after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E266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1FBF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C12C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8635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7532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E61E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</w:p>
        </w:tc>
      </w:tr>
      <w:tr w:rsidR="002E55D9" w14:paraId="4E93A983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0E86" w14:textId="77777777" w:rsidR="002E55D9" w:rsidRDefault="002E55D9" w:rsidP="00AB63DA">
            <w:pPr>
              <w:pStyle w:val="TAL"/>
              <w:spacing w:after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lang w:eastAsia="ja-JP"/>
              </w:rPr>
              <w:t xml:space="preserve">Reference </w:t>
            </w:r>
            <w:r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141B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1918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538F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646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7F07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2CAC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</w:p>
        </w:tc>
      </w:tr>
      <w:tr w:rsidR="002E55D9" w14:paraId="0A7F190C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D711" w14:textId="77777777" w:rsidR="002E55D9" w:rsidRDefault="002E55D9" w:rsidP="00AB63DA">
            <w:pPr>
              <w:pStyle w:val="TAL"/>
              <w:spacing w:after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5DCD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44E9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6467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A161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D789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7FAE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</w:p>
        </w:tc>
      </w:tr>
      <w:tr w:rsidR="002E55D9" w14:paraId="508F8C57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84E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ko-KR"/>
              </w:rPr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62F6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4C3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9898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B9D1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3C0D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903F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E55D9" w14:paraId="4DE88A17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BC13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EFE7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6A4D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EFB3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9D29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26C2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9381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E55D9" w14:paraId="0F284A44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771C" w14:textId="77777777" w:rsidR="002E55D9" w:rsidRDefault="002E55D9" w:rsidP="00AB63DA">
            <w:pPr>
              <w:pStyle w:val="TAL"/>
              <w:spacing w:after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5673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3533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9A94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EA52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1B5D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94E0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</w:p>
        </w:tc>
      </w:tr>
      <w:tr w:rsidR="002E55D9" w14:paraId="4C45EB08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D3F8" w14:textId="77777777" w:rsidR="002E55D9" w:rsidRDefault="002E55D9" w:rsidP="00AB63DA">
            <w:pPr>
              <w:pStyle w:val="TAL"/>
              <w:spacing w:after="0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8C96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38E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AFCF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6827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4C60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DF28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E55D9" w14:paraId="6E36E8CE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6228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609C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36D5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bCs/>
                <w:i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maxnoofLTMgNBDUs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746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6F67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84E2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89FF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rFonts w:cs="Arial"/>
                <w:szCs w:val="18"/>
                <w:lang w:eastAsia="ja-JP"/>
              </w:rPr>
            </w:pPr>
          </w:p>
        </w:tc>
      </w:tr>
      <w:tr w:rsidR="002E55D9" w14:paraId="22E713E7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19A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F375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8B4C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BA8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34E09CD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A903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9C93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8DFE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rFonts w:cs="Arial"/>
                <w:szCs w:val="18"/>
                <w:lang w:eastAsia="ja-JP"/>
              </w:rPr>
            </w:pPr>
          </w:p>
        </w:tc>
      </w:tr>
      <w:tr w:rsidR="00551EE9" w14:paraId="7156B36F" w14:textId="77777777" w:rsidTr="002E55D9">
        <w:trPr>
          <w:ins w:id="23" w:author="Huawei" w:date="2024-05-10T09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30B4" w14:textId="0BC9ED78" w:rsidR="00551EE9" w:rsidRDefault="00551EE9" w:rsidP="00551EE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ind w:leftChars="150" w:left="300"/>
              <w:rPr>
                <w:ins w:id="24" w:author="Huawei" w:date="2024-05-10T09:16:00Z"/>
                <w:rFonts w:eastAsia="Tahoma" w:cs="Arial"/>
                <w:szCs w:val="18"/>
                <w:lang w:eastAsia="zh-CN"/>
              </w:rPr>
            </w:pPr>
            <w:ins w:id="25" w:author="Huawei" w:date="2024-05-10T09:16:00Z">
              <w:r w:rsidRPr="00CE6F7C">
                <w:rPr>
                  <w:rFonts w:cs="Arial"/>
                </w:rPr>
                <w:t>&gt;</w:t>
              </w:r>
              <w:r>
                <w:rPr>
                  <w:rFonts w:cs="Arial"/>
                </w:rPr>
                <w:t>&gt;</w:t>
              </w:r>
              <w:r w:rsidRPr="00CE6F7C">
                <w:rPr>
                  <w:rFonts w:cs="Arial"/>
                </w:rPr>
                <w:t>&gt;</w:t>
              </w:r>
              <w:r>
                <w:rPr>
                  <w:rFonts w:cs="Arial"/>
                </w:rPr>
                <w:t>LTM</w:t>
              </w:r>
              <w:bookmarkStart w:id="26" w:name="_GoBack"/>
              <w:bookmarkEnd w:id="26"/>
              <w:r w:rsidRPr="00CE6F7C">
                <w:rPr>
                  <w:rFonts w:cs="Arial"/>
                </w:rPr>
                <w:t xml:space="preserve">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294F" w14:textId="3E392630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ns w:id="27" w:author="Huawei" w:date="2024-05-10T09:16:00Z"/>
              </w:rPr>
            </w:pPr>
            <w:ins w:id="28" w:author="Huawei" w:date="2024-05-10T09:16:00Z">
              <w:r w:rsidRPr="00CE6F7C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CDA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ns w:id="29" w:author="Huawei" w:date="2024-05-10T09:1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C708" w14:textId="317AD262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ns w:id="30" w:author="Huawei" w:date="2024-05-10T09:16:00Z"/>
              </w:rPr>
            </w:pPr>
            <w:ins w:id="31" w:author="Huawei" w:date="2024-05-10T09:16:00Z">
              <w:r w:rsidRPr="00133EA0"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3D98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ns w:id="32" w:author="Huawei" w:date="2024-05-10T09:1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D932" w14:textId="4FE5D65D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ins w:id="33" w:author="Huawei" w:date="2024-05-10T09:16:00Z"/>
                <w:rFonts w:cs="Arial"/>
                <w:szCs w:val="18"/>
                <w:lang w:eastAsia="ja-JP"/>
              </w:rPr>
            </w:pPr>
            <w:ins w:id="34" w:author="Huawei" w:date="2024-05-10T09:16:00Z">
              <w:r w:rsidRPr="00CE6F7C"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1912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ins w:id="35" w:author="Huawei" w:date="2024-05-10T09:16:00Z"/>
                <w:rFonts w:cs="Arial"/>
                <w:szCs w:val="18"/>
                <w:lang w:eastAsia="ja-JP"/>
              </w:rPr>
            </w:pPr>
          </w:p>
        </w:tc>
      </w:tr>
      <w:tr w:rsidR="00551EE9" w14:paraId="4D7318B4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5B77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rFonts w:eastAsia="Tahoma" w:cs="Arial"/>
                <w:szCs w:val="18"/>
                <w:lang w:eastAsia="zh-CN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8FD7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FA01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DC79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B4D8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 xml:space="preserve">This IE contains either the </w:t>
            </w:r>
            <w:r>
              <w:rPr>
                <w:i/>
                <w:iCs/>
              </w:rPr>
              <w:t>Indirect Path Addition</w:t>
            </w:r>
            <w:r>
              <w:t xml:space="preserve"> IE or the </w:t>
            </w:r>
            <w:r>
              <w:rPr>
                <w:i/>
                <w:iCs/>
              </w:rPr>
              <w:t>N3C Indirect Path Addition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A6BA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E265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551EE9" w14:paraId="4E3CB818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8D54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A47D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0224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D16E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4533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8002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9555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51EE9" w14:paraId="7E060C21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3EDF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B5CB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2335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88C4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78E1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39FD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681D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51EE9" w14:paraId="42C3B55D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47E5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ko-KR"/>
              </w:rPr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0A68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3F66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2390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040140A7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0B87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111C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3B8F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51EE9" w14:paraId="3F146F47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9782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ko-KR"/>
              </w:rPr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578D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A9B1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D39B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0E7D8ECB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BF0B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AC6F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1B4F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51EE9" w14:paraId="4BC6A016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DEDF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CFF3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8D4B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654A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911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BB34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A56A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51EE9" w14:paraId="6AF6FF2E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37E6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zh-CN"/>
              </w:rPr>
            </w:pPr>
            <w:r>
              <w:rPr>
                <w:rFonts w:eastAsia="Batang"/>
              </w:rPr>
              <w:t xml:space="preserve">Ranging and </w:t>
            </w:r>
            <w:proofErr w:type="spellStart"/>
            <w:r>
              <w:rPr>
                <w:rFonts w:eastAsia="Batang"/>
              </w:rPr>
              <w:t>Sidelink</w:t>
            </w:r>
            <w:proofErr w:type="spellEnd"/>
            <w:r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261B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B273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BB0D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89F5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  <w:r>
              <w:t xml:space="preserve">This IE applies only if the UE is authorized for NR V2X services and/or 5G </w:t>
            </w:r>
            <w:proofErr w:type="spellStart"/>
            <w:r>
              <w:t>ProSe</w:t>
            </w:r>
            <w:proofErr w:type="spellEnd"/>
            <w: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6A99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4D51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ja-JP"/>
              </w:rPr>
            </w:pPr>
            <w:r>
              <w:t>ignore</w:t>
            </w:r>
          </w:p>
        </w:tc>
      </w:tr>
    </w:tbl>
    <w:p w14:paraId="205FF1B8" w14:textId="1BC8EF0C" w:rsidR="002E55D9" w:rsidRDefault="002E55D9" w:rsidP="00AB63DA">
      <w:pPr>
        <w:widowControl w:val="0"/>
        <w:rPr>
          <w:rFonts w:eastAsiaTheme="minorEastAsia"/>
        </w:rPr>
      </w:pPr>
    </w:p>
    <w:p w14:paraId="08E101BE" w14:textId="097AE25F" w:rsidR="002E55D9" w:rsidRPr="00CE6F7C" w:rsidRDefault="002E55D9" w:rsidP="00AB63DA">
      <w:pPr>
        <w:widowControl w:val="0"/>
        <w:rPr>
          <w:rFonts w:eastAsiaTheme="minorEastAsia" w:hint="eastAsia"/>
          <w:lang w:eastAsia="zh-CN"/>
        </w:rPr>
      </w:pPr>
      <w:r w:rsidRPr="00CE6F7C">
        <w:rPr>
          <w:rFonts w:eastAsiaTheme="minorEastAsia" w:hint="eastAsia"/>
          <w:highlight w:val="yellow"/>
        </w:rPr>
        <w:t>/</w:t>
      </w:r>
      <w:r w:rsidRPr="00CE6F7C">
        <w:rPr>
          <w:rFonts w:eastAsiaTheme="minorEastAsia"/>
          <w:highlight w:val="yellow"/>
        </w:rPr>
        <w:t>*********************</w:t>
      </w:r>
      <w:r>
        <w:rPr>
          <w:rFonts w:eastAsiaTheme="minorEastAsia" w:hint="eastAsia"/>
          <w:highlight w:val="yellow"/>
          <w:lang w:eastAsia="zh-CN"/>
        </w:rPr>
        <w:t>Next</w:t>
      </w:r>
      <w:r>
        <w:rPr>
          <w:rFonts w:eastAsiaTheme="minorEastAsia"/>
          <w:highlight w:val="yellow"/>
          <w:lang w:eastAsia="zh-CN"/>
        </w:rPr>
        <w:t xml:space="preserve"> </w:t>
      </w:r>
      <w:r w:rsidRPr="00CE6F7C">
        <w:rPr>
          <w:rFonts w:eastAsiaTheme="minorEastAsia"/>
          <w:highlight w:val="yellow"/>
        </w:rPr>
        <w:t>change***********************/</w:t>
      </w:r>
    </w:p>
    <w:p w14:paraId="2900834E" w14:textId="4A4B1620" w:rsidR="002E55D9" w:rsidRDefault="002E55D9" w:rsidP="00AB63DA">
      <w:pPr>
        <w:widowControl w:val="0"/>
        <w:rPr>
          <w:rFonts w:eastAsiaTheme="minorEastAsia"/>
          <w:lang w:eastAsia="zh-CN"/>
        </w:rPr>
      </w:pPr>
    </w:p>
    <w:p w14:paraId="3D9CABA2" w14:textId="3E712FCE" w:rsidR="002E55D9" w:rsidRDefault="002E55D9" w:rsidP="00AB63DA">
      <w:pPr>
        <w:widowControl w:val="0"/>
        <w:rPr>
          <w:rFonts w:eastAsiaTheme="minorEastAsia"/>
          <w:lang w:eastAsia="zh-CN"/>
        </w:rPr>
      </w:pPr>
    </w:p>
    <w:p w14:paraId="1743D664" w14:textId="77777777" w:rsidR="002E55D9" w:rsidRPr="00CE6F7C" w:rsidRDefault="002E55D9" w:rsidP="00AB63DA">
      <w:pPr>
        <w:widowControl w:val="0"/>
        <w:rPr>
          <w:rFonts w:eastAsiaTheme="minorEastAsia" w:hint="eastAsia"/>
          <w:lang w:eastAsia="zh-CN"/>
        </w:rPr>
      </w:pPr>
    </w:p>
    <w:p w14:paraId="7DFB32C9" w14:textId="77777777" w:rsidR="00CE6F7C" w:rsidRPr="00CE6F7C" w:rsidRDefault="00CE6F7C" w:rsidP="00AB63DA">
      <w:pPr>
        <w:widowControl w:val="0"/>
        <w:spacing w:before="120"/>
        <w:outlineLvl w:val="3"/>
        <w:rPr>
          <w:rFonts w:ascii="Arial" w:hAnsi="Arial"/>
          <w:lang w:val="fr-FR"/>
        </w:rPr>
      </w:pPr>
      <w:bookmarkStart w:id="36" w:name="_CR9_2_1_24"/>
      <w:bookmarkStart w:id="37" w:name="_Toc162617450"/>
      <w:bookmarkEnd w:id="36"/>
      <w:r w:rsidRPr="00CE6F7C">
        <w:rPr>
          <w:rFonts w:ascii="Arial" w:hAnsi="Arial"/>
          <w:lang w:val="fr-FR"/>
        </w:rPr>
        <w:t>9.2.1.24</w:t>
      </w:r>
      <w:r w:rsidRPr="00CE6F7C">
        <w:rPr>
          <w:rFonts w:ascii="Arial" w:hAnsi="Arial"/>
          <w:lang w:val="fr-FR"/>
        </w:rPr>
        <w:tab/>
        <w:t>DU-CU TA INFORMATION TRANSFER</w:t>
      </w:r>
      <w:bookmarkEnd w:id="37"/>
    </w:p>
    <w:p w14:paraId="28D85450" w14:textId="77777777" w:rsidR="00CE6F7C" w:rsidRPr="00CE6F7C" w:rsidRDefault="00CE6F7C" w:rsidP="00AB63DA">
      <w:pPr>
        <w:widowControl w:val="0"/>
        <w:rPr>
          <w:rFonts w:eastAsia="Calibri"/>
        </w:rPr>
      </w:pPr>
      <w:r w:rsidRPr="00CE6F7C">
        <w:t xml:space="preserve">This message is sent by the gNB-DU to inform the gNB-CU about TA information. </w:t>
      </w:r>
    </w:p>
    <w:p w14:paraId="0E274E51" w14:textId="77777777" w:rsidR="00CE6F7C" w:rsidRPr="00CE6F7C" w:rsidRDefault="00CE6F7C" w:rsidP="00AB63DA">
      <w:pPr>
        <w:widowControl w:val="0"/>
      </w:pPr>
      <w:r w:rsidRPr="00CE6F7C">
        <w:t xml:space="preserve">Direction: gNB-DU </w:t>
      </w:r>
      <w:r w:rsidRPr="00CE6F7C">
        <w:sym w:font="Symbol" w:char="F0AE"/>
      </w:r>
      <w:r w:rsidRPr="00CE6F7C"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E6F7C" w:rsidRPr="00CE6F7C" w14:paraId="232259DF" w14:textId="77777777" w:rsidTr="00CE6F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3752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F99C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D80B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204C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D8A7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5EBB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DA2A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CE6F7C" w:rsidRPr="00CE6F7C" w14:paraId="650B5F8D" w14:textId="77777777" w:rsidTr="00CE6F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86F7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B275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0EBE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5980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7277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3FCE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B659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E6F7C" w:rsidRPr="00CE6F7C" w14:paraId="1239D60B" w14:textId="77777777" w:rsidTr="00CE6F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A1A8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600F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D181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109D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2D34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F963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081B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CE6F7C" w:rsidRPr="00CE6F7C" w14:paraId="6B43B32D" w14:textId="77777777" w:rsidTr="00CE6F7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1C7E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CE6F7C">
              <w:rPr>
                <w:rFonts w:ascii="Arial" w:hAnsi="Arial" w:cs="Arial"/>
                <w:b/>
                <w:bCs/>
                <w:sz w:val="18"/>
                <w:lang w:val="fr-FR"/>
              </w:rPr>
              <w:t xml:space="preserve">DU to CU TA </w:t>
            </w:r>
            <w:r w:rsidRPr="00CE6F7C">
              <w:rPr>
                <w:rFonts w:ascii="Arial" w:hAnsi="Arial" w:cs="Arial"/>
                <w:b/>
                <w:bCs/>
                <w:sz w:val="18"/>
                <w:lang w:val="fr-FR"/>
              </w:rPr>
              <w:lastRenderedPageBreak/>
              <w:t>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E5F7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068E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368D" w14:textId="77777777" w:rsidR="00CE6F7C" w:rsidRPr="00CE6F7C" w:rsidRDefault="00CE6F7C" w:rsidP="00AB63DA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8535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0EC1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ED68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E6F7C" w:rsidRPr="00CE6F7C" w14:paraId="769F72DD" w14:textId="77777777" w:rsidTr="00CE6F7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C40E" w14:textId="77777777" w:rsidR="00CE6F7C" w:rsidRPr="00CE6F7C" w:rsidRDefault="00CE6F7C" w:rsidP="00AB63DA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b/>
                <w:bCs/>
                <w:sz w:val="18"/>
                <w:lang w:val="fr-FR"/>
              </w:rPr>
            </w:pPr>
            <w:r w:rsidRPr="00CE6F7C">
              <w:rPr>
                <w:rFonts w:ascii="Arial" w:hAnsi="Arial" w:cs="Arial"/>
                <w:b/>
                <w:bCs/>
                <w:sz w:val="18"/>
                <w:lang w:val="fr-FR"/>
              </w:rPr>
              <w:t>&gt;DU to CU 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068F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5BA2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E6F7C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CE6F7C">
              <w:rPr>
                <w:rFonts w:ascii="Arial" w:hAnsi="Arial" w:cs="Arial"/>
                <w:i/>
                <w:sz w:val="18"/>
              </w:rPr>
              <w:t>maxnoofTAList</w:t>
            </w:r>
            <w:proofErr w:type="spellEnd"/>
            <w:r w:rsidRPr="00CE6F7C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6530" w14:textId="77777777" w:rsidR="00CE6F7C" w:rsidRPr="00CE6F7C" w:rsidRDefault="00CE6F7C" w:rsidP="00AB63DA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CEB6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E1A7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F7C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8CBA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F7C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E6F7C" w:rsidRPr="00CE6F7C" w14:paraId="1C52F462" w14:textId="77777777" w:rsidTr="00CE6F7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8A6F" w14:textId="77777777" w:rsidR="00CE6F7C" w:rsidRPr="00CE6F7C" w:rsidRDefault="00CE6F7C" w:rsidP="00AB63DA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BD55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4D21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D05E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NR CGI</w:t>
            </w:r>
          </w:p>
          <w:p w14:paraId="363E76D9" w14:textId="77777777" w:rsidR="00CE6F7C" w:rsidRPr="00CE6F7C" w:rsidRDefault="00CE6F7C" w:rsidP="00AB63DA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2E5D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5CDB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F7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2ACF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6F7C" w:rsidRPr="00CE6F7C" w14:paraId="2A172927" w14:textId="77777777" w:rsidTr="00CE6F7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1B63" w14:textId="77777777" w:rsidR="00CE6F7C" w:rsidRPr="00CE6F7C" w:rsidRDefault="00CE6F7C" w:rsidP="00AB63DA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6465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3422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D417" w14:textId="77777777" w:rsidR="00CE6F7C" w:rsidRPr="00CE6F7C" w:rsidRDefault="00CE6F7C" w:rsidP="00AB63DA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6B19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518F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F7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ACA0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6F7C" w:rsidRPr="00CE6F7C" w14:paraId="09542A3B" w14:textId="77777777" w:rsidTr="00CE6F7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8B64" w14:textId="77777777" w:rsidR="00CE6F7C" w:rsidRPr="00CE6F7C" w:rsidRDefault="00CE6F7C" w:rsidP="00AB63DA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6D71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7A65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2F5D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BEE2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8B23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AFE8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6F7C" w:rsidRPr="00CE6F7C" w14:paraId="37DE35BE" w14:textId="77777777" w:rsidTr="00CE6F7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CFD4" w14:textId="77777777" w:rsidR="00CE6F7C" w:rsidRPr="00CE6F7C" w:rsidRDefault="00CE6F7C" w:rsidP="00AB63DA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F345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96A1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5C01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eastAsia="Yu Mincho" w:hAnsi="Arial" w:cs="Arial"/>
                <w:sz w:val="18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7112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eastAsia="Yu Mincho" w:hAnsi="Arial" w:cs="Arial"/>
                <w:sz w:val="18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B027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C8AC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6F7C" w:rsidRPr="00CE6F7C" w14:paraId="76C24130" w14:textId="77777777" w:rsidTr="00CE6F7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89E5" w14:textId="77777777" w:rsidR="00CE6F7C" w:rsidRPr="00CE6F7C" w:rsidRDefault="00CE6F7C" w:rsidP="00AB63DA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 xml:space="preserve">&gt;&gt;Source </w:t>
            </w:r>
            <w:proofErr w:type="spellStart"/>
            <w:r w:rsidRPr="00CE6F7C">
              <w:rPr>
                <w:rFonts w:ascii="Arial" w:hAnsi="Arial" w:cs="Arial"/>
                <w:sz w:val="18"/>
              </w:rPr>
              <w:t>gNB</w:t>
            </w:r>
            <w:proofErr w:type="spellEnd"/>
            <w:r w:rsidRPr="00CE6F7C">
              <w:rPr>
                <w:rFonts w:ascii="Arial" w:hAnsi="Arial" w:cs="Arial"/>
                <w:sz w:val="18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0829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CAEF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1BF3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CE6F7C">
              <w:rPr>
                <w:rFonts w:ascii="Arial" w:hAnsi="Arial" w:cs="Arial"/>
                <w:sz w:val="18"/>
              </w:rPr>
              <w:t>gNB</w:t>
            </w:r>
            <w:proofErr w:type="spellEnd"/>
            <w:r w:rsidRPr="00CE6F7C">
              <w:rPr>
                <w:rFonts w:ascii="Arial" w:hAnsi="Arial" w:cs="Arial"/>
                <w:sz w:val="18"/>
              </w:rPr>
              <w:t>-DU ID</w:t>
            </w:r>
            <w:r w:rsidRPr="00CE6F7C"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  <w:p w14:paraId="6B9B0D0B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620C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345C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8AA2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3EA0" w:rsidRPr="00CE6F7C" w14:paraId="6A823B89" w14:textId="77777777" w:rsidTr="00CE6F7C">
        <w:trPr>
          <w:trHeight w:val="60"/>
          <w:ins w:id="38" w:author="Huawei" w:date="2024-05-10T09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3C0F" w14:textId="372824EC" w:rsidR="00133EA0" w:rsidRPr="00CE6F7C" w:rsidRDefault="00133EA0" w:rsidP="00AB63DA">
            <w:pPr>
              <w:keepNext/>
              <w:keepLines/>
              <w:spacing w:after="0"/>
              <w:ind w:leftChars="100" w:left="200"/>
              <w:rPr>
                <w:ins w:id="39" w:author="Huawei" w:date="2024-05-10T09:08:00Z"/>
                <w:rFonts w:ascii="Arial" w:hAnsi="Arial" w:cs="Arial"/>
                <w:sz w:val="18"/>
              </w:rPr>
            </w:pPr>
            <w:ins w:id="40" w:author="Huawei" w:date="2024-05-10T09:08:00Z">
              <w:r w:rsidRPr="00CE6F7C">
                <w:rPr>
                  <w:rFonts w:ascii="Arial" w:hAnsi="Arial" w:cs="Arial"/>
                  <w:sz w:val="18"/>
                </w:rPr>
                <w:t xml:space="preserve">&gt;&gt;Source </w:t>
              </w:r>
              <w:proofErr w:type="spellStart"/>
              <w:r w:rsidRPr="00CE6F7C">
                <w:rPr>
                  <w:rFonts w:ascii="Arial" w:hAnsi="Arial" w:cs="Arial"/>
                  <w:sz w:val="18"/>
                </w:rPr>
                <w:t>gNB</w:t>
              </w:r>
              <w:proofErr w:type="spellEnd"/>
              <w:r w:rsidRPr="00CE6F7C">
                <w:rPr>
                  <w:rFonts w:ascii="Arial" w:hAnsi="Arial" w:cs="Arial"/>
                  <w:sz w:val="18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BE07" w14:textId="30F2A4E6" w:rsidR="00133EA0" w:rsidRPr="00CE6F7C" w:rsidRDefault="00133EA0" w:rsidP="00AB63DA">
            <w:pPr>
              <w:widowControl w:val="0"/>
              <w:spacing w:after="0"/>
              <w:rPr>
                <w:ins w:id="41" w:author="Huawei" w:date="2024-05-10T09:08:00Z"/>
                <w:rFonts w:ascii="Arial" w:hAnsi="Arial" w:cs="Arial"/>
                <w:sz w:val="18"/>
              </w:rPr>
            </w:pPr>
            <w:ins w:id="42" w:author="Huawei" w:date="2024-05-10T09:08:00Z">
              <w:r w:rsidRPr="00CE6F7C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DD52" w14:textId="77777777" w:rsidR="00133EA0" w:rsidRPr="00CE6F7C" w:rsidRDefault="00133EA0" w:rsidP="00AB63DA">
            <w:pPr>
              <w:widowControl w:val="0"/>
              <w:spacing w:after="0"/>
              <w:rPr>
                <w:ins w:id="43" w:author="Huawei" w:date="2024-05-10T09:08:00Z"/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7744" w14:textId="658961BC" w:rsidR="00133EA0" w:rsidRPr="00CE6F7C" w:rsidRDefault="00133EA0" w:rsidP="00AB63DA">
            <w:pPr>
              <w:widowControl w:val="0"/>
              <w:spacing w:after="0"/>
              <w:rPr>
                <w:ins w:id="44" w:author="Huawei" w:date="2024-05-10T09:08:00Z"/>
                <w:rFonts w:ascii="Arial" w:hAnsi="Arial" w:cs="Arial"/>
                <w:sz w:val="18"/>
              </w:rPr>
            </w:pPr>
            <w:ins w:id="45" w:author="Huawei" w:date="2024-05-10T09:09:00Z">
              <w:r w:rsidRPr="00133EA0">
                <w:rPr>
                  <w:rFonts w:ascii="Arial" w:hAnsi="Arial" w:cs="Arial"/>
                  <w:sz w:val="18"/>
                </w:rPr>
                <w:t xml:space="preserve">Global </w:t>
              </w:r>
              <w:proofErr w:type="spellStart"/>
              <w:r w:rsidRPr="00133EA0">
                <w:rPr>
                  <w:rFonts w:ascii="Arial" w:hAnsi="Arial" w:cs="Arial"/>
                  <w:sz w:val="18"/>
                </w:rPr>
                <w:t>gNB</w:t>
              </w:r>
              <w:proofErr w:type="spellEnd"/>
              <w:r w:rsidRPr="00133EA0">
                <w:rPr>
                  <w:rFonts w:ascii="Arial" w:hAnsi="Arial" w:cs="Arial"/>
                  <w:sz w:val="18"/>
                </w:rPr>
                <w:t xml:space="preserve">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5BCC" w14:textId="77777777" w:rsidR="00133EA0" w:rsidRPr="00CE6F7C" w:rsidRDefault="00133EA0" w:rsidP="00AB63DA">
            <w:pPr>
              <w:widowControl w:val="0"/>
              <w:spacing w:after="0"/>
              <w:rPr>
                <w:ins w:id="46" w:author="Huawei" w:date="2024-05-10T09:08:00Z"/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70C2" w14:textId="77A9A8BF" w:rsidR="00133EA0" w:rsidRPr="00CE6F7C" w:rsidRDefault="00133EA0" w:rsidP="00AB63DA">
            <w:pPr>
              <w:widowControl w:val="0"/>
              <w:spacing w:after="0"/>
              <w:jc w:val="center"/>
              <w:rPr>
                <w:ins w:id="47" w:author="Huawei" w:date="2024-05-10T09:08:00Z"/>
                <w:rFonts w:ascii="Arial" w:hAnsi="Arial" w:cs="Arial"/>
                <w:sz w:val="18"/>
              </w:rPr>
            </w:pPr>
            <w:ins w:id="48" w:author="Huawei" w:date="2024-05-10T09:08:00Z">
              <w:r w:rsidRPr="00CE6F7C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9F89" w14:textId="77777777" w:rsidR="00133EA0" w:rsidRPr="00CE6F7C" w:rsidRDefault="00133EA0" w:rsidP="00AB63DA">
            <w:pPr>
              <w:widowControl w:val="0"/>
              <w:spacing w:after="0"/>
              <w:jc w:val="center"/>
              <w:rPr>
                <w:ins w:id="49" w:author="Huawei" w:date="2024-05-10T09:08:00Z"/>
                <w:rFonts w:ascii="Arial" w:hAnsi="Arial" w:cs="Arial"/>
                <w:sz w:val="18"/>
                <w:szCs w:val="18"/>
              </w:rPr>
            </w:pPr>
          </w:p>
        </w:tc>
      </w:tr>
    </w:tbl>
    <w:p w14:paraId="72D81075" w14:textId="326EB25D" w:rsidR="00CE6F7C" w:rsidRDefault="00CE6F7C" w:rsidP="00CE6F7C">
      <w:pPr>
        <w:widowControl w:val="0"/>
        <w:spacing w:before="120"/>
        <w:outlineLvl w:val="3"/>
        <w:rPr>
          <w:rFonts w:ascii="Arial" w:eastAsiaTheme="minorEastAsia" w:hAnsi="Arial"/>
        </w:rPr>
      </w:pPr>
      <w:bookmarkStart w:id="50" w:name="_CR9_2_1_25"/>
      <w:bookmarkStart w:id="51" w:name="_Toc162617451"/>
      <w:bookmarkEnd w:id="50"/>
    </w:p>
    <w:bookmarkEnd w:id="51"/>
    <w:p w14:paraId="30402812" w14:textId="33467E79" w:rsidR="00CE6F7C" w:rsidRPr="00CE6F7C" w:rsidRDefault="00CE6F7C" w:rsidP="00CE6F7C">
      <w:pPr>
        <w:widowControl w:val="0"/>
        <w:rPr>
          <w:rFonts w:eastAsiaTheme="minorEastAsia" w:hint="eastAsia"/>
          <w:lang w:eastAsia="zh-CN"/>
        </w:rPr>
      </w:pPr>
      <w:r w:rsidRPr="00CE6F7C">
        <w:rPr>
          <w:rFonts w:eastAsiaTheme="minorEastAsia" w:hint="eastAsia"/>
          <w:highlight w:val="yellow"/>
        </w:rPr>
        <w:t>/</w:t>
      </w:r>
      <w:r w:rsidRPr="00CE6F7C">
        <w:rPr>
          <w:rFonts w:eastAsiaTheme="minorEastAsia"/>
          <w:highlight w:val="yellow"/>
        </w:rPr>
        <w:t>*********************</w:t>
      </w:r>
      <w:r>
        <w:rPr>
          <w:rFonts w:eastAsiaTheme="minorEastAsia"/>
          <w:highlight w:val="yellow"/>
        </w:rPr>
        <w:t>End</w:t>
      </w:r>
      <w:r w:rsidRPr="00CE6F7C">
        <w:rPr>
          <w:rFonts w:eastAsiaTheme="minorEastAsia"/>
          <w:highlight w:val="yellow"/>
        </w:rPr>
        <w:t xml:space="preserve"> </w:t>
      </w:r>
      <w:r w:rsidRPr="00CE6F7C">
        <w:rPr>
          <w:rFonts w:eastAsiaTheme="minorEastAsia" w:hint="eastAsia"/>
          <w:highlight w:val="yellow"/>
          <w:lang w:eastAsia="zh-CN"/>
        </w:rPr>
        <w:t>of</w:t>
      </w:r>
      <w:r w:rsidRPr="00CE6F7C">
        <w:rPr>
          <w:rFonts w:eastAsiaTheme="minorEastAsia"/>
          <w:highlight w:val="yellow"/>
        </w:rPr>
        <w:t xml:space="preserve"> changes***********************/</w:t>
      </w:r>
    </w:p>
    <w:p w14:paraId="1DBB29D2" w14:textId="77777777" w:rsidR="00CE6F7C" w:rsidRPr="00CE6F7C" w:rsidRDefault="00CE6F7C" w:rsidP="00CE6F7C">
      <w:pPr>
        <w:widowControl w:val="0"/>
        <w:rPr>
          <w:lang w:eastAsia="en-US"/>
        </w:rPr>
      </w:pPr>
    </w:p>
    <w:sectPr w:rsidR="00CE6F7C" w:rsidRPr="00CE6F7C" w:rsidSect="00840289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9FEA5" w14:textId="77777777" w:rsidR="004B0819" w:rsidRDefault="004B0819" w:rsidP="00991C16">
      <w:r>
        <w:separator/>
      </w:r>
    </w:p>
  </w:endnote>
  <w:endnote w:type="continuationSeparator" w:id="0">
    <w:p w14:paraId="5A048559" w14:textId="77777777" w:rsidR="004B0819" w:rsidRDefault="004B0819" w:rsidP="0099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58D5A" w14:textId="77777777" w:rsidR="004B0819" w:rsidRDefault="004B0819" w:rsidP="00991C16">
      <w:r>
        <w:separator/>
      </w:r>
    </w:p>
  </w:footnote>
  <w:footnote w:type="continuationSeparator" w:id="0">
    <w:p w14:paraId="0205EE20" w14:textId="77777777" w:rsidR="004B0819" w:rsidRDefault="004B0819" w:rsidP="00991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5B7304"/>
    <w:multiLevelType w:val="hybridMultilevel"/>
    <w:tmpl w:val="786E83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467"/>
        </w:tabs>
        <w:ind w:left="46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88"/>
        </w:tabs>
        <w:ind w:left="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</w:abstractNum>
  <w:abstractNum w:abstractNumId="6" w15:restartNumberingAfterBreak="0">
    <w:nsid w:val="71094031"/>
    <w:multiLevelType w:val="hybridMultilevel"/>
    <w:tmpl w:val="9188A3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</w:num>
  <w:num w:numId="12">
    <w:abstractNumId w:val="7"/>
  </w:num>
  <w:num w:numId="13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</w:num>
  <w:num w:numId="15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3E72"/>
    <w:rsid w:val="000041CA"/>
    <w:rsid w:val="00007155"/>
    <w:rsid w:val="000072F5"/>
    <w:rsid w:val="000100C2"/>
    <w:rsid w:val="00010F86"/>
    <w:rsid w:val="00012F6C"/>
    <w:rsid w:val="00013968"/>
    <w:rsid w:val="000146A0"/>
    <w:rsid w:val="000153B0"/>
    <w:rsid w:val="00021B25"/>
    <w:rsid w:val="0002645C"/>
    <w:rsid w:val="000266A8"/>
    <w:rsid w:val="00026935"/>
    <w:rsid w:val="000272B4"/>
    <w:rsid w:val="000328F0"/>
    <w:rsid w:val="00033282"/>
    <w:rsid w:val="00041765"/>
    <w:rsid w:val="00045CBC"/>
    <w:rsid w:val="00047305"/>
    <w:rsid w:val="000477D9"/>
    <w:rsid w:val="000509AB"/>
    <w:rsid w:val="000532DC"/>
    <w:rsid w:val="000577E2"/>
    <w:rsid w:val="0006212B"/>
    <w:rsid w:val="00062CCD"/>
    <w:rsid w:val="000644A9"/>
    <w:rsid w:val="000657B7"/>
    <w:rsid w:val="00070FC3"/>
    <w:rsid w:val="000713E2"/>
    <w:rsid w:val="0007234A"/>
    <w:rsid w:val="00073472"/>
    <w:rsid w:val="00075AB0"/>
    <w:rsid w:val="00082959"/>
    <w:rsid w:val="0009017B"/>
    <w:rsid w:val="000946D3"/>
    <w:rsid w:val="00096FF7"/>
    <w:rsid w:val="000970DB"/>
    <w:rsid w:val="000A1220"/>
    <w:rsid w:val="000A5F74"/>
    <w:rsid w:val="000A6D8A"/>
    <w:rsid w:val="000A6ED3"/>
    <w:rsid w:val="000A6F7B"/>
    <w:rsid w:val="000B17F4"/>
    <w:rsid w:val="000B6122"/>
    <w:rsid w:val="000B6FAD"/>
    <w:rsid w:val="000C0578"/>
    <w:rsid w:val="000C0A3C"/>
    <w:rsid w:val="000C2F00"/>
    <w:rsid w:val="000C34E6"/>
    <w:rsid w:val="000C5230"/>
    <w:rsid w:val="000C5EEF"/>
    <w:rsid w:val="000C7294"/>
    <w:rsid w:val="000D2098"/>
    <w:rsid w:val="000E1910"/>
    <w:rsid w:val="000E1E27"/>
    <w:rsid w:val="000E51FE"/>
    <w:rsid w:val="000E6FA5"/>
    <w:rsid w:val="000E7595"/>
    <w:rsid w:val="000F0CFF"/>
    <w:rsid w:val="000F18E8"/>
    <w:rsid w:val="000F1B6D"/>
    <w:rsid w:val="000F256A"/>
    <w:rsid w:val="000F3F99"/>
    <w:rsid w:val="000F4862"/>
    <w:rsid w:val="00100216"/>
    <w:rsid w:val="00100BA6"/>
    <w:rsid w:val="00101643"/>
    <w:rsid w:val="00101C2F"/>
    <w:rsid w:val="00102341"/>
    <w:rsid w:val="00103068"/>
    <w:rsid w:val="00103B76"/>
    <w:rsid w:val="00103FD0"/>
    <w:rsid w:val="00106BB2"/>
    <w:rsid w:val="001075C3"/>
    <w:rsid w:val="00110525"/>
    <w:rsid w:val="00111E1E"/>
    <w:rsid w:val="00114E33"/>
    <w:rsid w:val="00120F8D"/>
    <w:rsid w:val="00121FFD"/>
    <w:rsid w:val="0012320F"/>
    <w:rsid w:val="00124C11"/>
    <w:rsid w:val="0013001D"/>
    <w:rsid w:val="00131D5E"/>
    <w:rsid w:val="00133EA0"/>
    <w:rsid w:val="0013773C"/>
    <w:rsid w:val="00141DFB"/>
    <w:rsid w:val="0014525B"/>
    <w:rsid w:val="001453C1"/>
    <w:rsid w:val="00146299"/>
    <w:rsid w:val="001528C8"/>
    <w:rsid w:val="00153462"/>
    <w:rsid w:val="0015442A"/>
    <w:rsid w:val="00155884"/>
    <w:rsid w:val="00156D30"/>
    <w:rsid w:val="00161779"/>
    <w:rsid w:val="00163449"/>
    <w:rsid w:val="00163727"/>
    <w:rsid w:val="00164DBD"/>
    <w:rsid w:val="00165E1D"/>
    <w:rsid w:val="00172A4D"/>
    <w:rsid w:val="00172C7B"/>
    <w:rsid w:val="00174092"/>
    <w:rsid w:val="001824D7"/>
    <w:rsid w:val="00182DC6"/>
    <w:rsid w:val="00186A45"/>
    <w:rsid w:val="001901BB"/>
    <w:rsid w:val="001920C1"/>
    <w:rsid w:val="00194327"/>
    <w:rsid w:val="001945DE"/>
    <w:rsid w:val="001950D5"/>
    <w:rsid w:val="0019710F"/>
    <w:rsid w:val="001A0A8B"/>
    <w:rsid w:val="001A2D65"/>
    <w:rsid w:val="001A4FE5"/>
    <w:rsid w:val="001A6A8B"/>
    <w:rsid w:val="001A7B95"/>
    <w:rsid w:val="001B5231"/>
    <w:rsid w:val="001B65D0"/>
    <w:rsid w:val="001C029E"/>
    <w:rsid w:val="001C2E0D"/>
    <w:rsid w:val="001C44FE"/>
    <w:rsid w:val="001C596D"/>
    <w:rsid w:val="001C5B45"/>
    <w:rsid w:val="001C7125"/>
    <w:rsid w:val="001D3BEC"/>
    <w:rsid w:val="001E1219"/>
    <w:rsid w:val="001E358B"/>
    <w:rsid w:val="001E4A01"/>
    <w:rsid w:val="001E4D56"/>
    <w:rsid w:val="001E5F9C"/>
    <w:rsid w:val="001E756F"/>
    <w:rsid w:val="001F197C"/>
    <w:rsid w:val="001F37A6"/>
    <w:rsid w:val="001F39CD"/>
    <w:rsid w:val="001F4200"/>
    <w:rsid w:val="001F48F3"/>
    <w:rsid w:val="001F6EA5"/>
    <w:rsid w:val="00201F3D"/>
    <w:rsid w:val="0021064C"/>
    <w:rsid w:val="00210DE0"/>
    <w:rsid w:val="00214A1C"/>
    <w:rsid w:val="002163EE"/>
    <w:rsid w:val="00222F5A"/>
    <w:rsid w:val="0022399D"/>
    <w:rsid w:val="00224080"/>
    <w:rsid w:val="00225949"/>
    <w:rsid w:val="00225BDF"/>
    <w:rsid w:val="00225E43"/>
    <w:rsid w:val="00230C27"/>
    <w:rsid w:val="00234E52"/>
    <w:rsid w:val="00235084"/>
    <w:rsid w:val="00236BD1"/>
    <w:rsid w:val="0024368B"/>
    <w:rsid w:val="00245DBE"/>
    <w:rsid w:val="0025042D"/>
    <w:rsid w:val="00250B34"/>
    <w:rsid w:val="0025237D"/>
    <w:rsid w:val="00254977"/>
    <w:rsid w:val="00254D3C"/>
    <w:rsid w:val="00260842"/>
    <w:rsid w:val="00263B72"/>
    <w:rsid w:val="00264EC8"/>
    <w:rsid w:val="002663CC"/>
    <w:rsid w:val="00270AF7"/>
    <w:rsid w:val="002732A9"/>
    <w:rsid w:val="002741A1"/>
    <w:rsid w:val="00275114"/>
    <w:rsid w:val="002759FA"/>
    <w:rsid w:val="00283002"/>
    <w:rsid w:val="00283A51"/>
    <w:rsid w:val="00284E73"/>
    <w:rsid w:val="00284EED"/>
    <w:rsid w:val="0029080B"/>
    <w:rsid w:val="00291966"/>
    <w:rsid w:val="00294432"/>
    <w:rsid w:val="00295FFC"/>
    <w:rsid w:val="002A2729"/>
    <w:rsid w:val="002A43A8"/>
    <w:rsid w:val="002A57F1"/>
    <w:rsid w:val="002A6C3A"/>
    <w:rsid w:val="002B1DFE"/>
    <w:rsid w:val="002B3029"/>
    <w:rsid w:val="002B4772"/>
    <w:rsid w:val="002B74E1"/>
    <w:rsid w:val="002C2547"/>
    <w:rsid w:val="002C3C04"/>
    <w:rsid w:val="002C777A"/>
    <w:rsid w:val="002D148D"/>
    <w:rsid w:val="002D2843"/>
    <w:rsid w:val="002D3B61"/>
    <w:rsid w:val="002D67F6"/>
    <w:rsid w:val="002D7A3B"/>
    <w:rsid w:val="002E136A"/>
    <w:rsid w:val="002E3420"/>
    <w:rsid w:val="002E4832"/>
    <w:rsid w:val="002E55D9"/>
    <w:rsid w:val="002E5940"/>
    <w:rsid w:val="002E5959"/>
    <w:rsid w:val="002F0CBE"/>
    <w:rsid w:val="002F2425"/>
    <w:rsid w:val="002F52A5"/>
    <w:rsid w:val="002F72C8"/>
    <w:rsid w:val="00302688"/>
    <w:rsid w:val="00304A3B"/>
    <w:rsid w:val="00307D99"/>
    <w:rsid w:val="00307F58"/>
    <w:rsid w:val="00312516"/>
    <w:rsid w:val="0031391E"/>
    <w:rsid w:val="00315A00"/>
    <w:rsid w:val="00316CD1"/>
    <w:rsid w:val="00320EC5"/>
    <w:rsid w:val="0032389A"/>
    <w:rsid w:val="00326348"/>
    <w:rsid w:val="00326566"/>
    <w:rsid w:val="00327D85"/>
    <w:rsid w:val="003344F3"/>
    <w:rsid w:val="00337982"/>
    <w:rsid w:val="0034178F"/>
    <w:rsid w:val="00343A85"/>
    <w:rsid w:val="003504AB"/>
    <w:rsid w:val="00353BCE"/>
    <w:rsid w:val="00363BFF"/>
    <w:rsid w:val="00363D7D"/>
    <w:rsid w:val="00366170"/>
    <w:rsid w:val="00367EB7"/>
    <w:rsid w:val="003706FC"/>
    <w:rsid w:val="00372CD7"/>
    <w:rsid w:val="00376DBD"/>
    <w:rsid w:val="003926BB"/>
    <w:rsid w:val="00393CA3"/>
    <w:rsid w:val="00397DD3"/>
    <w:rsid w:val="003A222A"/>
    <w:rsid w:val="003A2970"/>
    <w:rsid w:val="003A2D4F"/>
    <w:rsid w:val="003A37D8"/>
    <w:rsid w:val="003A6026"/>
    <w:rsid w:val="003A68AC"/>
    <w:rsid w:val="003A79AB"/>
    <w:rsid w:val="003B163E"/>
    <w:rsid w:val="003B1BC0"/>
    <w:rsid w:val="003B72DE"/>
    <w:rsid w:val="003C0E64"/>
    <w:rsid w:val="003C70A0"/>
    <w:rsid w:val="003D3A36"/>
    <w:rsid w:val="003D4267"/>
    <w:rsid w:val="003D4BEE"/>
    <w:rsid w:val="003E22D2"/>
    <w:rsid w:val="003E5F5B"/>
    <w:rsid w:val="003E6B75"/>
    <w:rsid w:val="003F7655"/>
    <w:rsid w:val="00400989"/>
    <w:rsid w:val="00405C75"/>
    <w:rsid w:val="004061AF"/>
    <w:rsid w:val="0040728F"/>
    <w:rsid w:val="00410E8D"/>
    <w:rsid w:val="00414B53"/>
    <w:rsid w:val="004160D8"/>
    <w:rsid w:val="0042082E"/>
    <w:rsid w:val="004255E1"/>
    <w:rsid w:val="004261E2"/>
    <w:rsid w:val="004269F9"/>
    <w:rsid w:val="00426F1D"/>
    <w:rsid w:val="00432CFE"/>
    <w:rsid w:val="004460D1"/>
    <w:rsid w:val="00447984"/>
    <w:rsid w:val="00447FB1"/>
    <w:rsid w:val="00450A90"/>
    <w:rsid w:val="004562A1"/>
    <w:rsid w:val="00475479"/>
    <w:rsid w:val="004769BB"/>
    <w:rsid w:val="00477A0C"/>
    <w:rsid w:val="00481C6D"/>
    <w:rsid w:val="004822B4"/>
    <w:rsid w:val="004844B4"/>
    <w:rsid w:val="0048453F"/>
    <w:rsid w:val="00487384"/>
    <w:rsid w:val="004873C2"/>
    <w:rsid w:val="004901C7"/>
    <w:rsid w:val="00491B1A"/>
    <w:rsid w:val="00491C81"/>
    <w:rsid w:val="00492325"/>
    <w:rsid w:val="00494D61"/>
    <w:rsid w:val="00495E17"/>
    <w:rsid w:val="00496716"/>
    <w:rsid w:val="004A0008"/>
    <w:rsid w:val="004B000C"/>
    <w:rsid w:val="004B0819"/>
    <w:rsid w:val="004B0C9D"/>
    <w:rsid w:val="004B2AF2"/>
    <w:rsid w:val="004B30AA"/>
    <w:rsid w:val="004B65F1"/>
    <w:rsid w:val="004B7470"/>
    <w:rsid w:val="004B78D6"/>
    <w:rsid w:val="004C061C"/>
    <w:rsid w:val="004C1A62"/>
    <w:rsid w:val="004C31DD"/>
    <w:rsid w:val="004C3D0D"/>
    <w:rsid w:val="004C6AAE"/>
    <w:rsid w:val="004D05AD"/>
    <w:rsid w:val="004D2531"/>
    <w:rsid w:val="004D2C05"/>
    <w:rsid w:val="004D516E"/>
    <w:rsid w:val="004D5A36"/>
    <w:rsid w:val="004D63A7"/>
    <w:rsid w:val="004E046A"/>
    <w:rsid w:val="004E21AE"/>
    <w:rsid w:val="004E2BE6"/>
    <w:rsid w:val="004F068E"/>
    <w:rsid w:val="004F0B09"/>
    <w:rsid w:val="004F1A79"/>
    <w:rsid w:val="004F2C1C"/>
    <w:rsid w:val="004F3CE4"/>
    <w:rsid w:val="004F42FB"/>
    <w:rsid w:val="004F5538"/>
    <w:rsid w:val="004F7617"/>
    <w:rsid w:val="00502083"/>
    <w:rsid w:val="00504FD3"/>
    <w:rsid w:val="00506910"/>
    <w:rsid w:val="005069F8"/>
    <w:rsid w:val="005078B2"/>
    <w:rsid w:val="00511689"/>
    <w:rsid w:val="005131CA"/>
    <w:rsid w:val="0051552F"/>
    <w:rsid w:val="005166E0"/>
    <w:rsid w:val="00520B01"/>
    <w:rsid w:val="005238AF"/>
    <w:rsid w:val="00524AB7"/>
    <w:rsid w:val="005265D6"/>
    <w:rsid w:val="005317AA"/>
    <w:rsid w:val="0053528C"/>
    <w:rsid w:val="005372A6"/>
    <w:rsid w:val="00543DAD"/>
    <w:rsid w:val="005463EB"/>
    <w:rsid w:val="005504E3"/>
    <w:rsid w:val="00551443"/>
    <w:rsid w:val="00551EE9"/>
    <w:rsid w:val="00552672"/>
    <w:rsid w:val="00552C2F"/>
    <w:rsid w:val="00553203"/>
    <w:rsid w:val="005541AB"/>
    <w:rsid w:val="005549B8"/>
    <w:rsid w:val="00556425"/>
    <w:rsid w:val="00561182"/>
    <w:rsid w:val="00561C32"/>
    <w:rsid w:val="00565979"/>
    <w:rsid w:val="0056671F"/>
    <w:rsid w:val="005671B1"/>
    <w:rsid w:val="00567E0D"/>
    <w:rsid w:val="0057326A"/>
    <w:rsid w:val="00573DBD"/>
    <w:rsid w:val="0057442C"/>
    <w:rsid w:val="005809F6"/>
    <w:rsid w:val="00581AEE"/>
    <w:rsid w:val="00585A8F"/>
    <w:rsid w:val="005860A5"/>
    <w:rsid w:val="005870D4"/>
    <w:rsid w:val="00587BFF"/>
    <w:rsid w:val="00591B48"/>
    <w:rsid w:val="00597834"/>
    <w:rsid w:val="005A0191"/>
    <w:rsid w:val="005A6F27"/>
    <w:rsid w:val="005B18F5"/>
    <w:rsid w:val="005B43FF"/>
    <w:rsid w:val="005C0460"/>
    <w:rsid w:val="005C0F56"/>
    <w:rsid w:val="005C3A02"/>
    <w:rsid w:val="005C43AF"/>
    <w:rsid w:val="005C4A6B"/>
    <w:rsid w:val="005C74BD"/>
    <w:rsid w:val="005C7CC0"/>
    <w:rsid w:val="005C7F4F"/>
    <w:rsid w:val="005D0A03"/>
    <w:rsid w:val="005D2DBA"/>
    <w:rsid w:val="005D3086"/>
    <w:rsid w:val="005D3368"/>
    <w:rsid w:val="005D3B9F"/>
    <w:rsid w:val="005D79C1"/>
    <w:rsid w:val="005D7A30"/>
    <w:rsid w:val="005E3894"/>
    <w:rsid w:val="005E4D0C"/>
    <w:rsid w:val="005E7F41"/>
    <w:rsid w:val="005F1711"/>
    <w:rsid w:val="005F3CE7"/>
    <w:rsid w:val="005F3D80"/>
    <w:rsid w:val="005F4604"/>
    <w:rsid w:val="005F47BD"/>
    <w:rsid w:val="005F50CF"/>
    <w:rsid w:val="005F5CFE"/>
    <w:rsid w:val="00601EA7"/>
    <w:rsid w:val="00602A03"/>
    <w:rsid w:val="006040BD"/>
    <w:rsid w:val="00605666"/>
    <w:rsid w:val="00605E3A"/>
    <w:rsid w:val="00610873"/>
    <w:rsid w:val="00612191"/>
    <w:rsid w:val="00615B01"/>
    <w:rsid w:val="0061722E"/>
    <w:rsid w:val="006216E1"/>
    <w:rsid w:val="00621FCD"/>
    <w:rsid w:val="00622627"/>
    <w:rsid w:val="006235E2"/>
    <w:rsid w:val="0062790D"/>
    <w:rsid w:val="006319E3"/>
    <w:rsid w:val="006320AD"/>
    <w:rsid w:val="00635998"/>
    <w:rsid w:val="00643B2F"/>
    <w:rsid w:val="0065077C"/>
    <w:rsid w:val="00650B77"/>
    <w:rsid w:val="006535DD"/>
    <w:rsid w:val="00653B0D"/>
    <w:rsid w:val="0065427B"/>
    <w:rsid w:val="00654D3A"/>
    <w:rsid w:val="0065611A"/>
    <w:rsid w:val="00656789"/>
    <w:rsid w:val="00662CA3"/>
    <w:rsid w:val="00663037"/>
    <w:rsid w:val="00666C45"/>
    <w:rsid w:val="00667097"/>
    <w:rsid w:val="00670C9E"/>
    <w:rsid w:val="00671E6F"/>
    <w:rsid w:val="00672744"/>
    <w:rsid w:val="00674020"/>
    <w:rsid w:val="00675427"/>
    <w:rsid w:val="00684BD2"/>
    <w:rsid w:val="006913DA"/>
    <w:rsid w:val="00695BF6"/>
    <w:rsid w:val="006A086E"/>
    <w:rsid w:val="006A099A"/>
    <w:rsid w:val="006A3061"/>
    <w:rsid w:val="006A3A54"/>
    <w:rsid w:val="006A4F84"/>
    <w:rsid w:val="006A7471"/>
    <w:rsid w:val="006B00DF"/>
    <w:rsid w:val="006B0917"/>
    <w:rsid w:val="006B0F54"/>
    <w:rsid w:val="006B3280"/>
    <w:rsid w:val="006B3F0B"/>
    <w:rsid w:val="006B6263"/>
    <w:rsid w:val="006B63BC"/>
    <w:rsid w:val="006B641B"/>
    <w:rsid w:val="006B79D9"/>
    <w:rsid w:val="006B7B43"/>
    <w:rsid w:val="006C155C"/>
    <w:rsid w:val="006C1773"/>
    <w:rsid w:val="006C3FC6"/>
    <w:rsid w:val="006C6130"/>
    <w:rsid w:val="006C6856"/>
    <w:rsid w:val="006D1688"/>
    <w:rsid w:val="006D1CC4"/>
    <w:rsid w:val="006D2D32"/>
    <w:rsid w:val="006D4EF3"/>
    <w:rsid w:val="006D774A"/>
    <w:rsid w:val="006E28E3"/>
    <w:rsid w:val="006E45E1"/>
    <w:rsid w:val="006E48D6"/>
    <w:rsid w:val="006F0D37"/>
    <w:rsid w:val="006F37E4"/>
    <w:rsid w:val="006F6A89"/>
    <w:rsid w:val="006F71EC"/>
    <w:rsid w:val="0070268C"/>
    <w:rsid w:val="007049AC"/>
    <w:rsid w:val="00705B5B"/>
    <w:rsid w:val="00713358"/>
    <w:rsid w:val="0071421D"/>
    <w:rsid w:val="00717006"/>
    <w:rsid w:val="00723F6A"/>
    <w:rsid w:val="007252F2"/>
    <w:rsid w:val="00725406"/>
    <w:rsid w:val="00730275"/>
    <w:rsid w:val="0073191A"/>
    <w:rsid w:val="00732F35"/>
    <w:rsid w:val="007358D7"/>
    <w:rsid w:val="0074094A"/>
    <w:rsid w:val="00747E30"/>
    <w:rsid w:val="00750CE9"/>
    <w:rsid w:val="007515F3"/>
    <w:rsid w:val="00752444"/>
    <w:rsid w:val="007543D4"/>
    <w:rsid w:val="007546D3"/>
    <w:rsid w:val="00757C15"/>
    <w:rsid w:val="00761D18"/>
    <w:rsid w:val="00763AFA"/>
    <w:rsid w:val="00766A80"/>
    <w:rsid w:val="007726E0"/>
    <w:rsid w:val="00774C99"/>
    <w:rsid w:val="00776CE0"/>
    <w:rsid w:val="00781D35"/>
    <w:rsid w:val="00781FC8"/>
    <w:rsid w:val="007839D9"/>
    <w:rsid w:val="00783FE6"/>
    <w:rsid w:val="007871A4"/>
    <w:rsid w:val="00794333"/>
    <w:rsid w:val="00794DA6"/>
    <w:rsid w:val="007960C9"/>
    <w:rsid w:val="007A0A5F"/>
    <w:rsid w:val="007A0BC4"/>
    <w:rsid w:val="007A1F53"/>
    <w:rsid w:val="007A30E2"/>
    <w:rsid w:val="007A701A"/>
    <w:rsid w:val="007A7687"/>
    <w:rsid w:val="007A7DCD"/>
    <w:rsid w:val="007B032B"/>
    <w:rsid w:val="007B5274"/>
    <w:rsid w:val="007B589E"/>
    <w:rsid w:val="007C0300"/>
    <w:rsid w:val="007C08D4"/>
    <w:rsid w:val="007C1FBC"/>
    <w:rsid w:val="007C5359"/>
    <w:rsid w:val="007C5560"/>
    <w:rsid w:val="007D33A1"/>
    <w:rsid w:val="007D6512"/>
    <w:rsid w:val="007D6596"/>
    <w:rsid w:val="007E68E9"/>
    <w:rsid w:val="007F01EB"/>
    <w:rsid w:val="007F06BC"/>
    <w:rsid w:val="007F4156"/>
    <w:rsid w:val="007F6408"/>
    <w:rsid w:val="007F73AE"/>
    <w:rsid w:val="0080416A"/>
    <w:rsid w:val="00807936"/>
    <w:rsid w:val="00807C80"/>
    <w:rsid w:val="00807D17"/>
    <w:rsid w:val="00812CBD"/>
    <w:rsid w:val="00814F9A"/>
    <w:rsid w:val="00815C78"/>
    <w:rsid w:val="008163A9"/>
    <w:rsid w:val="0082454C"/>
    <w:rsid w:val="00825173"/>
    <w:rsid w:val="00825977"/>
    <w:rsid w:val="00826896"/>
    <w:rsid w:val="00830016"/>
    <w:rsid w:val="008317EA"/>
    <w:rsid w:val="00836EC4"/>
    <w:rsid w:val="00840289"/>
    <w:rsid w:val="008446ED"/>
    <w:rsid w:val="0084563B"/>
    <w:rsid w:val="00845ADC"/>
    <w:rsid w:val="00847382"/>
    <w:rsid w:val="00854F25"/>
    <w:rsid w:val="00856CB4"/>
    <w:rsid w:val="00857509"/>
    <w:rsid w:val="008615A5"/>
    <w:rsid w:val="008641BF"/>
    <w:rsid w:val="00865FDD"/>
    <w:rsid w:val="008661DD"/>
    <w:rsid w:val="00871AF1"/>
    <w:rsid w:val="00871B8C"/>
    <w:rsid w:val="00872813"/>
    <w:rsid w:val="00876389"/>
    <w:rsid w:val="00880144"/>
    <w:rsid w:val="00880751"/>
    <w:rsid w:val="00881F39"/>
    <w:rsid w:val="00882803"/>
    <w:rsid w:val="008832C1"/>
    <w:rsid w:val="00885164"/>
    <w:rsid w:val="008853E7"/>
    <w:rsid w:val="00885612"/>
    <w:rsid w:val="00885ECD"/>
    <w:rsid w:val="00886A23"/>
    <w:rsid w:val="00890277"/>
    <w:rsid w:val="00893381"/>
    <w:rsid w:val="008944E8"/>
    <w:rsid w:val="00894A36"/>
    <w:rsid w:val="008A1390"/>
    <w:rsid w:val="008A1963"/>
    <w:rsid w:val="008A19E3"/>
    <w:rsid w:val="008A4459"/>
    <w:rsid w:val="008A4AE9"/>
    <w:rsid w:val="008B398B"/>
    <w:rsid w:val="008B4890"/>
    <w:rsid w:val="008C020B"/>
    <w:rsid w:val="008C19B8"/>
    <w:rsid w:val="008C541B"/>
    <w:rsid w:val="008C5A73"/>
    <w:rsid w:val="008C5E88"/>
    <w:rsid w:val="008D116E"/>
    <w:rsid w:val="008D2668"/>
    <w:rsid w:val="008D2894"/>
    <w:rsid w:val="008D3FB0"/>
    <w:rsid w:val="008D4BF1"/>
    <w:rsid w:val="008D4E8B"/>
    <w:rsid w:val="008D5EE7"/>
    <w:rsid w:val="008D64AC"/>
    <w:rsid w:val="008E2236"/>
    <w:rsid w:val="008E3FCD"/>
    <w:rsid w:val="008E5B44"/>
    <w:rsid w:val="008E5BFA"/>
    <w:rsid w:val="008E6BEC"/>
    <w:rsid w:val="008E6F29"/>
    <w:rsid w:val="008F113C"/>
    <w:rsid w:val="008F3C06"/>
    <w:rsid w:val="008F55A7"/>
    <w:rsid w:val="008F5CBF"/>
    <w:rsid w:val="008F63C3"/>
    <w:rsid w:val="008F6B2A"/>
    <w:rsid w:val="00901564"/>
    <w:rsid w:val="009030A9"/>
    <w:rsid w:val="009038E3"/>
    <w:rsid w:val="009127EE"/>
    <w:rsid w:val="00913183"/>
    <w:rsid w:val="009258F9"/>
    <w:rsid w:val="009259DA"/>
    <w:rsid w:val="009276F1"/>
    <w:rsid w:val="0092770B"/>
    <w:rsid w:val="00930C6A"/>
    <w:rsid w:val="00930EE4"/>
    <w:rsid w:val="009319CB"/>
    <w:rsid w:val="00933FC9"/>
    <w:rsid w:val="00934EC1"/>
    <w:rsid w:val="0093510D"/>
    <w:rsid w:val="00937057"/>
    <w:rsid w:val="009370DC"/>
    <w:rsid w:val="00937F08"/>
    <w:rsid w:val="00940058"/>
    <w:rsid w:val="00942214"/>
    <w:rsid w:val="00943012"/>
    <w:rsid w:val="00945A94"/>
    <w:rsid w:val="00946939"/>
    <w:rsid w:val="00946F11"/>
    <w:rsid w:val="00951CEC"/>
    <w:rsid w:val="00955CF1"/>
    <w:rsid w:val="00955F71"/>
    <w:rsid w:val="00961E55"/>
    <w:rsid w:val="0096271C"/>
    <w:rsid w:val="0096600B"/>
    <w:rsid w:val="009674F7"/>
    <w:rsid w:val="0096780D"/>
    <w:rsid w:val="00970ADB"/>
    <w:rsid w:val="0097382B"/>
    <w:rsid w:val="009738B3"/>
    <w:rsid w:val="0097538D"/>
    <w:rsid w:val="009761EF"/>
    <w:rsid w:val="00976B1A"/>
    <w:rsid w:val="00977415"/>
    <w:rsid w:val="0098140C"/>
    <w:rsid w:val="00981A41"/>
    <w:rsid w:val="00981CB7"/>
    <w:rsid w:val="00981D44"/>
    <w:rsid w:val="0098200F"/>
    <w:rsid w:val="00986299"/>
    <w:rsid w:val="00987105"/>
    <w:rsid w:val="00987812"/>
    <w:rsid w:val="00991B1C"/>
    <w:rsid w:val="00991C16"/>
    <w:rsid w:val="00991FB1"/>
    <w:rsid w:val="0099232F"/>
    <w:rsid w:val="0099359C"/>
    <w:rsid w:val="00993716"/>
    <w:rsid w:val="00993E95"/>
    <w:rsid w:val="00993EE5"/>
    <w:rsid w:val="00995422"/>
    <w:rsid w:val="009A0699"/>
    <w:rsid w:val="009A1130"/>
    <w:rsid w:val="009A4515"/>
    <w:rsid w:val="009A5B68"/>
    <w:rsid w:val="009B047B"/>
    <w:rsid w:val="009B0B09"/>
    <w:rsid w:val="009B2739"/>
    <w:rsid w:val="009B46E9"/>
    <w:rsid w:val="009B5678"/>
    <w:rsid w:val="009B7B85"/>
    <w:rsid w:val="009C0295"/>
    <w:rsid w:val="009C05AD"/>
    <w:rsid w:val="009C0C34"/>
    <w:rsid w:val="009C110C"/>
    <w:rsid w:val="009C60B2"/>
    <w:rsid w:val="009D2B1B"/>
    <w:rsid w:val="009D3F88"/>
    <w:rsid w:val="009D5DC0"/>
    <w:rsid w:val="009E03E0"/>
    <w:rsid w:val="009E1EBC"/>
    <w:rsid w:val="009E37C9"/>
    <w:rsid w:val="009E5910"/>
    <w:rsid w:val="009E7C84"/>
    <w:rsid w:val="009F315B"/>
    <w:rsid w:val="009F33C4"/>
    <w:rsid w:val="009F523A"/>
    <w:rsid w:val="009F5923"/>
    <w:rsid w:val="009F6E28"/>
    <w:rsid w:val="009F74E8"/>
    <w:rsid w:val="00A01FBE"/>
    <w:rsid w:val="00A03ACB"/>
    <w:rsid w:val="00A03D73"/>
    <w:rsid w:val="00A07C03"/>
    <w:rsid w:val="00A10504"/>
    <w:rsid w:val="00A13B3C"/>
    <w:rsid w:val="00A153E8"/>
    <w:rsid w:val="00A2039A"/>
    <w:rsid w:val="00A206BE"/>
    <w:rsid w:val="00A217CB"/>
    <w:rsid w:val="00A227AD"/>
    <w:rsid w:val="00A27926"/>
    <w:rsid w:val="00A36CD6"/>
    <w:rsid w:val="00A40685"/>
    <w:rsid w:val="00A41C80"/>
    <w:rsid w:val="00A43437"/>
    <w:rsid w:val="00A443E2"/>
    <w:rsid w:val="00A452CE"/>
    <w:rsid w:val="00A45DFC"/>
    <w:rsid w:val="00A47A07"/>
    <w:rsid w:val="00A51B80"/>
    <w:rsid w:val="00A5221C"/>
    <w:rsid w:val="00A534E4"/>
    <w:rsid w:val="00A5395E"/>
    <w:rsid w:val="00A567FF"/>
    <w:rsid w:val="00A61120"/>
    <w:rsid w:val="00A6557F"/>
    <w:rsid w:val="00A7290D"/>
    <w:rsid w:val="00A72DBD"/>
    <w:rsid w:val="00A75525"/>
    <w:rsid w:val="00A8061E"/>
    <w:rsid w:val="00A811E7"/>
    <w:rsid w:val="00A82858"/>
    <w:rsid w:val="00A83A46"/>
    <w:rsid w:val="00A870CD"/>
    <w:rsid w:val="00A904DE"/>
    <w:rsid w:val="00A9084F"/>
    <w:rsid w:val="00A9201B"/>
    <w:rsid w:val="00A95405"/>
    <w:rsid w:val="00A95ADA"/>
    <w:rsid w:val="00A967CC"/>
    <w:rsid w:val="00A96A31"/>
    <w:rsid w:val="00A97352"/>
    <w:rsid w:val="00AA660E"/>
    <w:rsid w:val="00AB5437"/>
    <w:rsid w:val="00AB63DA"/>
    <w:rsid w:val="00AC0E78"/>
    <w:rsid w:val="00AC2028"/>
    <w:rsid w:val="00AC3391"/>
    <w:rsid w:val="00AC48BB"/>
    <w:rsid w:val="00AC5EB4"/>
    <w:rsid w:val="00AC60F7"/>
    <w:rsid w:val="00AC7E4A"/>
    <w:rsid w:val="00AD0A93"/>
    <w:rsid w:val="00AD2F6C"/>
    <w:rsid w:val="00AE3EF5"/>
    <w:rsid w:val="00AE434B"/>
    <w:rsid w:val="00AE647B"/>
    <w:rsid w:val="00AE6BAA"/>
    <w:rsid w:val="00AE7B7A"/>
    <w:rsid w:val="00AE7BDA"/>
    <w:rsid w:val="00AF0B7C"/>
    <w:rsid w:val="00AF1E22"/>
    <w:rsid w:val="00AF6DD5"/>
    <w:rsid w:val="00B013E9"/>
    <w:rsid w:val="00B018DF"/>
    <w:rsid w:val="00B04AA4"/>
    <w:rsid w:val="00B11F87"/>
    <w:rsid w:val="00B22B30"/>
    <w:rsid w:val="00B239B4"/>
    <w:rsid w:val="00B25343"/>
    <w:rsid w:val="00B275C7"/>
    <w:rsid w:val="00B334D5"/>
    <w:rsid w:val="00B33D70"/>
    <w:rsid w:val="00B35C52"/>
    <w:rsid w:val="00B36AF4"/>
    <w:rsid w:val="00B37D9C"/>
    <w:rsid w:val="00B40450"/>
    <w:rsid w:val="00B422D5"/>
    <w:rsid w:val="00B42FF3"/>
    <w:rsid w:val="00B44BC8"/>
    <w:rsid w:val="00B456F8"/>
    <w:rsid w:val="00B461A5"/>
    <w:rsid w:val="00B47036"/>
    <w:rsid w:val="00B52FF3"/>
    <w:rsid w:val="00B549DF"/>
    <w:rsid w:val="00B5645C"/>
    <w:rsid w:val="00B568DF"/>
    <w:rsid w:val="00B575B6"/>
    <w:rsid w:val="00B66FEC"/>
    <w:rsid w:val="00B709C0"/>
    <w:rsid w:val="00B71B38"/>
    <w:rsid w:val="00B744A5"/>
    <w:rsid w:val="00B75232"/>
    <w:rsid w:val="00B75BA9"/>
    <w:rsid w:val="00B75C4A"/>
    <w:rsid w:val="00B90613"/>
    <w:rsid w:val="00B924B5"/>
    <w:rsid w:val="00B96574"/>
    <w:rsid w:val="00BA0B4D"/>
    <w:rsid w:val="00BA5E91"/>
    <w:rsid w:val="00BA6190"/>
    <w:rsid w:val="00BA6BA4"/>
    <w:rsid w:val="00BB0CAF"/>
    <w:rsid w:val="00BB325F"/>
    <w:rsid w:val="00BB3CB1"/>
    <w:rsid w:val="00BB5FD0"/>
    <w:rsid w:val="00BC0EF9"/>
    <w:rsid w:val="00BC236F"/>
    <w:rsid w:val="00BC3317"/>
    <w:rsid w:val="00BC4A2F"/>
    <w:rsid w:val="00BD491F"/>
    <w:rsid w:val="00BE7F01"/>
    <w:rsid w:val="00BF2282"/>
    <w:rsid w:val="00C0282D"/>
    <w:rsid w:val="00C02C7D"/>
    <w:rsid w:val="00C0556E"/>
    <w:rsid w:val="00C05F10"/>
    <w:rsid w:val="00C108D7"/>
    <w:rsid w:val="00C10B3D"/>
    <w:rsid w:val="00C17153"/>
    <w:rsid w:val="00C201F5"/>
    <w:rsid w:val="00C216A7"/>
    <w:rsid w:val="00C21805"/>
    <w:rsid w:val="00C2292B"/>
    <w:rsid w:val="00C238BD"/>
    <w:rsid w:val="00C26024"/>
    <w:rsid w:val="00C26872"/>
    <w:rsid w:val="00C33678"/>
    <w:rsid w:val="00C34E16"/>
    <w:rsid w:val="00C35614"/>
    <w:rsid w:val="00C35B32"/>
    <w:rsid w:val="00C37E9D"/>
    <w:rsid w:val="00C40517"/>
    <w:rsid w:val="00C40C51"/>
    <w:rsid w:val="00C40E92"/>
    <w:rsid w:val="00C40FEF"/>
    <w:rsid w:val="00C429F1"/>
    <w:rsid w:val="00C43944"/>
    <w:rsid w:val="00C44093"/>
    <w:rsid w:val="00C44A70"/>
    <w:rsid w:val="00C47718"/>
    <w:rsid w:val="00C50582"/>
    <w:rsid w:val="00C50FF6"/>
    <w:rsid w:val="00C54B7D"/>
    <w:rsid w:val="00C56C1E"/>
    <w:rsid w:val="00C60C87"/>
    <w:rsid w:val="00C670AB"/>
    <w:rsid w:val="00C74F48"/>
    <w:rsid w:val="00C767FE"/>
    <w:rsid w:val="00C76DDE"/>
    <w:rsid w:val="00C819E0"/>
    <w:rsid w:val="00C82EC5"/>
    <w:rsid w:val="00C84269"/>
    <w:rsid w:val="00C92C79"/>
    <w:rsid w:val="00C93C5C"/>
    <w:rsid w:val="00C95162"/>
    <w:rsid w:val="00CA4EE1"/>
    <w:rsid w:val="00CB31B2"/>
    <w:rsid w:val="00CB345E"/>
    <w:rsid w:val="00CB3686"/>
    <w:rsid w:val="00CB3CAE"/>
    <w:rsid w:val="00CB70B1"/>
    <w:rsid w:val="00CC178F"/>
    <w:rsid w:val="00CC1C67"/>
    <w:rsid w:val="00CC454A"/>
    <w:rsid w:val="00CC5077"/>
    <w:rsid w:val="00CD0999"/>
    <w:rsid w:val="00CD6446"/>
    <w:rsid w:val="00CD64D0"/>
    <w:rsid w:val="00CE2C19"/>
    <w:rsid w:val="00CE3A5B"/>
    <w:rsid w:val="00CE4B6B"/>
    <w:rsid w:val="00CE6F7C"/>
    <w:rsid w:val="00CE7CBD"/>
    <w:rsid w:val="00CF0317"/>
    <w:rsid w:val="00CF2DDE"/>
    <w:rsid w:val="00CF57D4"/>
    <w:rsid w:val="00CF79C3"/>
    <w:rsid w:val="00D002B9"/>
    <w:rsid w:val="00D0059F"/>
    <w:rsid w:val="00D01F50"/>
    <w:rsid w:val="00D0446C"/>
    <w:rsid w:val="00D05DD5"/>
    <w:rsid w:val="00D07CBD"/>
    <w:rsid w:val="00D1108A"/>
    <w:rsid w:val="00D11FBD"/>
    <w:rsid w:val="00D120E8"/>
    <w:rsid w:val="00D134FF"/>
    <w:rsid w:val="00D1489D"/>
    <w:rsid w:val="00D15130"/>
    <w:rsid w:val="00D21F64"/>
    <w:rsid w:val="00D264CC"/>
    <w:rsid w:val="00D30A4D"/>
    <w:rsid w:val="00D315CC"/>
    <w:rsid w:val="00D33880"/>
    <w:rsid w:val="00D33FD4"/>
    <w:rsid w:val="00D35701"/>
    <w:rsid w:val="00D37671"/>
    <w:rsid w:val="00D40DE3"/>
    <w:rsid w:val="00D431B9"/>
    <w:rsid w:val="00D43ED9"/>
    <w:rsid w:val="00D43F1E"/>
    <w:rsid w:val="00D44844"/>
    <w:rsid w:val="00D463A2"/>
    <w:rsid w:val="00D46A0C"/>
    <w:rsid w:val="00D46A5B"/>
    <w:rsid w:val="00D47B89"/>
    <w:rsid w:val="00D505B3"/>
    <w:rsid w:val="00D505F1"/>
    <w:rsid w:val="00D51D10"/>
    <w:rsid w:val="00D531F1"/>
    <w:rsid w:val="00D57802"/>
    <w:rsid w:val="00D57AFD"/>
    <w:rsid w:val="00D6027D"/>
    <w:rsid w:val="00D61B1C"/>
    <w:rsid w:val="00D6430E"/>
    <w:rsid w:val="00D660F0"/>
    <w:rsid w:val="00D666EB"/>
    <w:rsid w:val="00D67B53"/>
    <w:rsid w:val="00D70C67"/>
    <w:rsid w:val="00D71762"/>
    <w:rsid w:val="00D71894"/>
    <w:rsid w:val="00D71A5C"/>
    <w:rsid w:val="00D72484"/>
    <w:rsid w:val="00D743CB"/>
    <w:rsid w:val="00D77DCB"/>
    <w:rsid w:val="00D8172C"/>
    <w:rsid w:val="00D82ACA"/>
    <w:rsid w:val="00D832A7"/>
    <w:rsid w:val="00D875FA"/>
    <w:rsid w:val="00D90AFD"/>
    <w:rsid w:val="00D90C1E"/>
    <w:rsid w:val="00D953D9"/>
    <w:rsid w:val="00DA3299"/>
    <w:rsid w:val="00DA442E"/>
    <w:rsid w:val="00DA4B02"/>
    <w:rsid w:val="00DA5E21"/>
    <w:rsid w:val="00DA6C20"/>
    <w:rsid w:val="00DA7400"/>
    <w:rsid w:val="00DB1D48"/>
    <w:rsid w:val="00DB1D5F"/>
    <w:rsid w:val="00DB1FD4"/>
    <w:rsid w:val="00DB3BB0"/>
    <w:rsid w:val="00DB4802"/>
    <w:rsid w:val="00DB4CB7"/>
    <w:rsid w:val="00DB7F22"/>
    <w:rsid w:val="00DC02BF"/>
    <w:rsid w:val="00DC2EF5"/>
    <w:rsid w:val="00DC354B"/>
    <w:rsid w:val="00DC4196"/>
    <w:rsid w:val="00DC6ECF"/>
    <w:rsid w:val="00DC7E61"/>
    <w:rsid w:val="00DD0EFA"/>
    <w:rsid w:val="00DD1292"/>
    <w:rsid w:val="00DD170B"/>
    <w:rsid w:val="00DD33FA"/>
    <w:rsid w:val="00DD671E"/>
    <w:rsid w:val="00DD7B44"/>
    <w:rsid w:val="00DE0E54"/>
    <w:rsid w:val="00DE1ED8"/>
    <w:rsid w:val="00DE2C92"/>
    <w:rsid w:val="00DE2D57"/>
    <w:rsid w:val="00DF0755"/>
    <w:rsid w:val="00DF3691"/>
    <w:rsid w:val="00DF6C8E"/>
    <w:rsid w:val="00DF7F44"/>
    <w:rsid w:val="00E0377C"/>
    <w:rsid w:val="00E05EE8"/>
    <w:rsid w:val="00E073FB"/>
    <w:rsid w:val="00E101B8"/>
    <w:rsid w:val="00E10698"/>
    <w:rsid w:val="00E11098"/>
    <w:rsid w:val="00E136A8"/>
    <w:rsid w:val="00E151F9"/>
    <w:rsid w:val="00E16482"/>
    <w:rsid w:val="00E21523"/>
    <w:rsid w:val="00E22645"/>
    <w:rsid w:val="00E23AE9"/>
    <w:rsid w:val="00E250A8"/>
    <w:rsid w:val="00E25BF3"/>
    <w:rsid w:val="00E25E96"/>
    <w:rsid w:val="00E36187"/>
    <w:rsid w:val="00E44DF1"/>
    <w:rsid w:val="00E45140"/>
    <w:rsid w:val="00E456FA"/>
    <w:rsid w:val="00E46E40"/>
    <w:rsid w:val="00E50A32"/>
    <w:rsid w:val="00E51945"/>
    <w:rsid w:val="00E738A8"/>
    <w:rsid w:val="00E80178"/>
    <w:rsid w:val="00E801DF"/>
    <w:rsid w:val="00E81E0D"/>
    <w:rsid w:val="00E82FDC"/>
    <w:rsid w:val="00E83CE9"/>
    <w:rsid w:val="00E8658E"/>
    <w:rsid w:val="00E8695A"/>
    <w:rsid w:val="00E86AEE"/>
    <w:rsid w:val="00E8729B"/>
    <w:rsid w:val="00E87BC0"/>
    <w:rsid w:val="00E87D5B"/>
    <w:rsid w:val="00E96753"/>
    <w:rsid w:val="00E9767D"/>
    <w:rsid w:val="00EA5810"/>
    <w:rsid w:val="00EB1791"/>
    <w:rsid w:val="00EB577C"/>
    <w:rsid w:val="00EB5B9B"/>
    <w:rsid w:val="00EC1807"/>
    <w:rsid w:val="00EC2694"/>
    <w:rsid w:val="00EC57F9"/>
    <w:rsid w:val="00ED0BB3"/>
    <w:rsid w:val="00ED199C"/>
    <w:rsid w:val="00ED1F73"/>
    <w:rsid w:val="00ED31AB"/>
    <w:rsid w:val="00ED59F4"/>
    <w:rsid w:val="00ED62B9"/>
    <w:rsid w:val="00ED6DEB"/>
    <w:rsid w:val="00ED72F7"/>
    <w:rsid w:val="00EE4815"/>
    <w:rsid w:val="00EE4A4D"/>
    <w:rsid w:val="00EE5CD0"/>
    <w:rsid w:val="00EE6AE4"/>
    <w:rsid w:val="00EE6F52"/>
    <w:rsid w:val="00EE7D9E"/>
    <w:rsid w:val="00EF561D"/>
    <w:rsid w:val="00EF5984"/>
    <w:rsid w:val="00EF6A07"/>
    <w:rsid w:val="00F038EF"/>
    <w:rsid w:val="00F04F15"/>
    <w:rsid w:val="00F10F21"/>
    <w:rsid w:val="00F12B49"/>
    <w:rsid w:val="00F17A54"/>
    <w:rsid w:val="00F20BD9"/>
    <w:rsid w:val="00F22847"/>
    <w:rsid w:val="00F2494A"/>
    <w:rsid w:val="00F259A1"/>
    <w:rsid w:val="00F2760E"/>
    <w:rsid w:val="00F3061E"/>
    <w:rsid w:val="00F31A09"/>
    <w:rsid w:val="00F322DE"/>
    <w:rsid w:val="00F32923"/>
    <w:rsid w:val="00F357F6"/>
    <w:rsid w:val="00F3730D"/>
    <w:rsid w:val="00F4196A"/>
    <w:rsid w:val="00F41E0E"/>
    <w:rsid w:val="00F468D1"/>
    <w:rsid w:val="00F5104A"/>
    <w:rsid w:val="00F51CE1"/>
    <w:rsid w:val="00F51D73"/>
    <w:rsid w:val="00F51EA3"/>
    <w:rsid w:val="00F52B9C"/>
    <w:rsid w:val="00F5371A"/>
    <w:rsid w:val="00F53B95"/>
    <w:rsid w:val="00F60A35"/>
    <w:rsid w:val="00F627F5"/>
    <w:rsid w:val="00F6580A"/>
    <w:rsid w:val="00F70ADA"/>
    <w:rsid w:val="00F7183D"/>
    <w:rsid w:val="00F7204E"/>
    <w:rsid w:val="00F75FAF"/>
    <w:rsid w:val="00F7748D"/>
    <w:rsid w:val="00F77DA5"/>
    <w:rsid w:val="00F81002"/>
    <w:rsid w:val="00F83AEB"/>
    <w:rsid w:val="00F87000"/>
    <w:rsid w:val="00F87775"/>
    <w:rsid w:val="00F90D5C"/>
    <w:rsid w:val="00F91F23"/>
    <w:rsid w:val="00F94628"/>
    <w:rsid w:val="00F964BA"/>
    <w:rsid w:val="00FA186C"/>
    <w:rsid w:val="00FA1DE9"/>
    <w:rsid w:val="00FA7473"/>
    <w:rsid w:val="00FA7771"/>
    <w:rsid w:val="00FB6433"/>
    <w:rsid w:val="00FC304E"/>
    <w:rsid w:val="00FC4244"/>
    <w:rsid w:val="00FC53B6"/>
    <w:rsid w:val="00FC6F63"/>
    <w:rsid w:val="00FD0FD7"/>
    <w:rsid w:val="00FD1000"/>
    <w:rsid w:val="00FD4706"/>
    <w:rsid w:val="00FE2E71"/>
    <w:rsid w:val="00FE6177"/>
    <w:rsid w:val="00FF61FC"/>
    <w:rsid w:val="00FF65E1"/>
    <w:rsid w:val="00FF6D90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4F7C2"/>
  <w15:chartTrackingRefBased/>
  <w15:docId w15:val="{9ABEAFD5-4C1B-4FE1-9901-825187CE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qFormat="1"/>
    <w:lsdException w:name="FollowedHyperlink" w:uiPriority="99"/>
    <w:lsdException w:name="Strong" w:qFormat="1"/>
    <w:lsdException w:name="Emphasis" w:qFormat="1"/>
    <w:lsdException w:name="Document Map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E55D9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</w:style>
  <w:style w:type="paragraph" w:styleId="1">
    <w:name w:val="heading 1"/>
    <w:basedOn w:val="a"/>
    <w:next w:val="a"/>
    <w:link w:val="11"/>
    <w:qFormat/>
    <w:rsid w:val="00E250A8"/>
    <w:pPr>
      <w:keepNext/>
      <w:numPr>
        <w:numId w:val="1"/>
      </w:numPr>
      <w:pBdr>
        <w:top w:val="single" w:sz="12" w:space="3" w:color="auto"/>
      </w:pBdr>
      <w:spacing w:before="360"/>
      <w:outlineLvl w:val="0"/>
    </w:pPr>
    <w:rPr>
      <w:rFonts w:ascii="Arial" w:eastAsiaTheme="minorEastAsia" w:hAnsi="Arial" w:cs="Arial"/>
      <w:bCs/>
      <w:sz w:val="36"/>
      <w:szCs w:val="32"/>
      <w:lang w:eastAsia="en-US"/>
    </w:rPr>
  </w:style>
  <w:style w:type="paragraph" w:styleId="20">
    <w:name w:val="heading 2"/>
    <w:basedOn w:val="1"/>
    <w:next w:val="a"/>
    <w:link w:val="21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0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link w:val="40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link w:val="50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0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eastAsiaTheme="minorEastAsia" w:hAnsi="Arial"/>
      <w:bCs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eastAsiaTheme="minorEastAsia" w:hAnsi="Arial"/>
      <w:lang w:eastAsia="en-US"/>
    </w:rPr>
  </w:style>
  <w:style w:type="paragraph" w:styleId="8">
    <w:name w:val="heading 8"/>
    <w:basedOn w:val="a"/>
    <w:next w:val="a"/>
    <w:link w:val="80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eastAsiaTheme="minorEastAsia" w:hAnsi="Arial"/>
      <w:iCs/>
      <w:lang w:eastAsia="en-US"/>
    </w:rPr>
  </w:style>
  <w:style w:type="paragraph" w:styleId="9">
    <w:name w:val="heading 9"/>
    <w:basedOn w:val="a"/>
    <w:next w:val="a"/>
    <w:link w:val="90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eastAsiaTheme="minorEastAsia" w:hAnsi="Arial" w:cs="Arial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rFonts w:eastAsiaTheme="minorEastAsia"/>
      <w:b/>
      <w:lang w:eastAsia="en-US"/>
    </w:rPr>
  </w:style>
  <w:style w:type="paragraph" w:customStyle="1" w:styleId="Reference">
    <w:name w:val="Reference"/>
    <w:basedOn w:val="a"/>
    <w:rsid w:val="008D116E"/>
    <w:pPr>
      <w:numPr>
        <w:numId w:val="2"/>
      </w:numPr>
      <w:tabs>
        <w:tab w:val="left" w:pos="1701"/>
      </w:tabs>
    </w:pPr>
    <w:rPr>
      <w:rFonts w:eastAsiaTheme="minorEastAsia"/>
      <w:lang w:eastAsia="en-US"/>
    </w:rPr>
  </w:style>
  <w:style w:type="paragraph" w:customStyle="1" w:styleId="TAH">
    <w:name w:val="TAH"/>
    <w:basedOn w:val="a"/>
    <w:link w:val="TAHChar"/>
    <w:qFormat/>
    <w:rsid w:val="00100216"/>
    <w:pPr>
      <w:keepNext/>
      <w:keepLines/>
      <w:jc w:val="center"/>
    </w:pPr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rFonts w:eastAsiaTheme="minorEastAsia"/>
      <w:b/>
      <w:bCs/>
      <w:lang w:eastAsia="en-US"/>
    </w:rPr>
  </w:style>
  <w:style w:type="character" w:styleId="a4">
    <w:name w:val="Hyperlink"/>
    <w:qFormat/>
    <w:rsid w:val="005D2DBA"/>
    <w:rPr>
      <w:color w:val="0000FF"/>
      <w:u w:val="single"/>
    </w:rPr>
  </w:style>
  <w:style w:type="character" w:styleId="a5">
    <w:name w:val="FollowedHyperlink"/>
    <w:uiPriority w:val="99"/>
    <w:rsid w:val="005D2DBA"/>
    <w:rPr>
      <w:color w:val="954F72"/>
      <w:u w:val="single"/>
    </w:rPr>
  </w:style>
  <w:style w:type="paragraph" w:styleId="a6">
    <w:name w:val="Balloon Text"/>
    <w:basedOn w:val="a"/>
    <w:link w:val="a7"/>
    <w:qFormat/>
    <w:rsid w:val="00EC57F9"/>
    <w:rPr>
      <w:rFonts w:ascii="Segoe UI" w:eastAsiaTheme="minorEastAsia" w:hAnsi="Segoe UI" w:cs="Segoe UI"/>
      <w:sz w:val="18"/>
      <w:szCs w:val="18"/>
      <w:lang w:eastAsia="en-US"/>
    </w:rPr>
  </w:style>
  <w:style w:type="character" w:customStyle="1" w:styleId="a7">
    <w:name w:val="批注框文本 字符"/>
    <w:link w:val="a6"/>
    <w:qFormat/>
    <w:rsid w:val="00EC57F9"/>
    <w:rPr>
      <w:rFonts w:ascii="Segoe UI" w:hAnsi="Segoe UI" w:cs="Segoe UI"/>
      <w:sz w:val="18"/>
      <w:szCs w:val="18"/>
      <w:lang w:eastAsia="ja-JP"/>
    </w:rPr>
  </w:style>
  <w:style w:type="table" w:styleId="a8">
    <w:name w:val="Table Grid"/>
    <w:basedOn w:val="a1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标题 1 字符"/>
    <w:link w:val="1"/>
    <w:rsid w:val="0002645C"/>
    <w:rPr>
      <w:rFonts w:ascii="Arial" w:hAnsi="Arial" w:cs="Arial"/>
      <w:bCs/>
      <w:sz w:val="36"/>
      <w:szCs w:val="32"/>
      <w:lang w:eastAsia="ja-JP"/>
    </w:rPr>
  </w:style>
  <w:style w:type="character" w:customStyle="1" w:styleId="21">
    <w:name w:val="标题 2 字符"/>
    <w:link w:val="20"/>
    <w:qFormat/>
    <w:rsid w:val="00E82FDC"/>
    <w:rPr>
      <w:rFonts w:ascii="Arial" w:hAnsi="Arial" w:cs="Arial"/>
      <w:iCs/>
      <w:sz w:val="32"/>
      <w:szCs w:val="28"/>
      <w:lang w:eastAsia="ja-JP"/>
    </w:rPr>
  </w:style>
  <w:style w:type="character" w:styleId="a9">
    <w:name w:val="Unresolved Mention"/>
    <w:uiPriority w:val="99"/>
    <w:semiHidden/>
    <w:unhideWhenUsed/>
    <w:rsid w:val="00E82FDC"/>
    <w:rPr>
      <w:color w:val="605E5C"/>
      <w:shd w:val="clear" w:color="auto" w:fill="E1DFDD"/>
    </w:rPr>
  </w:style>
  <w:style w:type="paragraph" w:styleId="aa">
    <w:name w:val="header"/>
    <w:basedOn w:val="a"/>
    <w:link w:val="ab"/>
    <w:rsid w:val="00991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sz w:val="18"/>
      <w:szCs w:val="18"/>
      <w:lang w:eastAsia="en-US"/>
    </w:rPr>
  </w:style>
  <w:style w:type="character" w:customStyle="1" w:styleId="ab">
    <w:name w:val="页眉 字符"/>
    <w:link w:val="aa"/>
    <w:rsid w:val="00991C16"/>
    <w:rPr>
      <w:sz w:val="18"/>
      <w:szCs w:val="18"/>
      <w:lang w:eastAsia="ja-JP"/>
    </w:rPr>
  </w:style>
  <w:style w:type="paragraph" w:styleId="ac">
    <w:name w:val="footer"/>
    <w:basedOn w:val="a"/>
    <w:link w:val="ad"/>
    <w:rsid w:val="00991C16"/>
    <w:pPr>
      <w:tabs>
        <w:tab w:val="center" w:pos="4153"/>
        <w:tab w:val="right" w:pos="8306"/>
      </w:tabs>
      <w:snapToGrid w:val="0"/>
    </w:pPr>
    <w:rPr>
      <w:rFonts w:eastAsiaTheme="minorEastAsia"/>
      <w:sz w:val="18"/>
      <w:szCs w:val="18"/>
      <w:lang w:eastAsia="en-US"/>
    </w:rPr>
  </w:style>
  <w:style w:type="character" w:customStyle="1" w:styleId="ad">
    <w:name w:val="页脚 字符"/>
    <w:link w:val="ac"/>
    <w:rsid w:val="00991C16"/>
    <w:rPr>
      <w:sz w:val="18"/>
      <w:szCs w:val="18"/>
      <w:lang w:eastAsia="ja-JP"/>
    </w:rPr>
  </w:style>
  <w:style w:type="paragraph" w:customStyle="1" w:styleId="CRCoverPage">
    <w:name w:val="CR Cover Page"/>
    <w:link w:val="CRCoverPageZchn"/>
    <w:qFormat/>
    <w:rsid w:val="003A2D4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A2D4F"/>
    <w:rPr>
      <w:rFonts w:ascii="Arial" w:eastAsia="宋体" w:hAnsi="Arial"/>
      <w:lang w:val="en-GB" w:eastAsia="en-US"/>
    </w:rPr>
  </w:style>
  <w:style w:type="paragraph" w:customStyle="1" w:styleId="Proposal">
    <w:name w:val="Proposal"/>
    <w:basedOn w:val="ae"/>
    <w:link w:val="ProposalChar"/>
    <w:qFormat/>
    <w:rsid w:val="00C56C1E"/>
    <w:pPr>
      <w:tabs>
        <w:tab w:val="left" w:pos="1701"/>
      </w:tabs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ProposalChar">
    <w:name w:val="Proposal Char"/>
    <w:link w:val="Proposal"/>
    <w:qFormat/>
    <w:rsid w:val="00C56C1E"/>
    <w:rPr>
      <w:rFonts w:ascii="Arial" w:eastAsia="等线" w:hAnsi="Arial"/>
      <w:b/>
      <w:bCs/>
      <w:lang w:val="en-GB"/>
    </w:rPr>
  </w:style>
  <w:style w:type="paragraph" w:styleId="ae">
    <w:name w:val="Body Text"/>
    <w:basedOn w:val="a"/>
    <w:link w:val="af"/>
    <w:rsid w:val="00C56C1E"/>
    <w:rPr>
      <w:rFonts w:eastAsiaTheme="minorEastAsia"/>
      <w:lang w:eastAsia="en-US"/>
    </w:rPr>
  </w:style>
  <w:style w:type="character" w:customStyle="1" w:styleId="af">
    <w:name w:val="正文文本 字符"/>
    <w:link w:val="ae"/>
    <w:rsid w:val="00C56C1E"/>
    <w:rPr>
      <w:sz w:val="22"/>
      <w:szCs w:val="24"/>
      <w:lang w:eastAsia="ja-JP"/>
    </w:rPr>
  </w:style>
  <w:style w:type="paragraph" w:styleId="af0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496716"/>
    <w:pPr>
      <w:ind w:firstLineChars="200" w:firstLine="420"/>
    </w:pPr>
    <w:rPr>
      <w:rFonts w:eastAsiaTheme="minorEastAsia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794DA6"/>
    <w:pPr>
      <w:numPr>
        <w:numId w:val="3"/>
      </w:numPr>
      <w:spacing w:before="60"/>
    </w:pPr>
    <w:rPr>
      <w:rFonts w:ascii="Arial" w:eastAsiaTheme="minorEastAsia" w:hAnsi="Arial"/>
      <w:b/>
      <w:lang w:eastAsia="en-GB"/>
    </w:rPr>
  </w:style>
  <w:style w:type="paragraph" w:customStyle="1" w:styleId="PL">
    <w:name w:val="PL"/>
    <w:link w:val="PLChar"/>
    <w:qFormat/>
    <w:rsid w:val="0073027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730275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목록 단락 字符,リスト段落 字符,Lista1 字符,?? ?? 字符,????? 字符,???? 字符,列出段落1 字符,中等深浅网格 1 - 着色 21 字符,列出段落 字符,¥¡¡¡¡ì¬º¥¹¥È¶ÎÂä 字符,ÁÐ³ö¶ÎÂä 字符,¥ê¥¹¥È¶ÎÂä 字符,列表段落1 字符,—ño’i—Ž 字符,1st level - Bullet List Paragraph 字符,Lettre d'introduction 字符,列表段落11 字符"/>
    <w:link w:val="af0"/>
    <w:uiPriority w:val="34"/>
    <w:qFormat/>
    <w:locked/>
    <w:rsid w:val="004B2AF2"/>
    <w:rPr>
      <w:sz w:val="22"/>
      <w:szCs w:val="24"/>
      <w:lang w:eastAsia="ja-JP"/>
    </w:rPr>
  </w:style>
  <w:style w:type="paragraph" w:customStyle="1" w:styleId="TAC">
    <w:name w:val="TAC"/>
    <w:basedOn w:val="TAL"/>
    <w:link w:val="TACChar"/>
    <w:qFormat/>
    <w:rsid w:val="005D0A03"/>
    <w:pPr>
      <w:jc w:val="center"/>
    </w:pPr>
  </w:style>
  <w:style w:type="character" w:customStyle="1" w:styleId="TALCar">
    <w:name w:val="TAL Car"/>
    <w:qFormat/>
    <w:rsid w:val="005D0A03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5D0A03"/>
    <w:rPr>
      <w:rFonts w:ascii="Arial" w:eastAsia="Times New Roman" w:hAnsi="Arial"/>
      <w:sz w:val="18"/>
      <w:lang w:val="en-GB" w:eastAsia="en-US"/>
    </w:rPr>
  </w:style>
  <w:style w:type="character" w:customStyle="1" w:styleId="WW8Num5z0">
    <w:name w:val="WW8Num5z0"/>
    <w:rsid w:val="00ED0BB3"/>
    <w:rPr>
      <w:rFonts w:ascii="Calibri" w:eastAsia="Calibri" w:hAnsi="Calibri" w:cs="Times New Roman" w:hint="default"/>
    </w:rPr>
  </w:style>
  <w:style w:type="paragraph" w:customStyle="1" w:styleId="NO">
    <w:name w:val="NO"/>
    <w:basedOn w:val="a"/>
    <w:link w:val="NOChar"/>
    <w:qFormat/>
    <w:rsid w:val="00397DD3"/>
    <w:pPr>
      <w:keepLines/>
      <w:ind w:left="1135" w:hanging="851"/>
    </w:pPr>
    <w:rPr>
      <w:lang w:eastAsia="en-US"/>
    </w:rPr>
  </w:style>
  <w:style w:type="character" w:customStyle="1" w:styleId="NOChar">
    <w:name w:val="NO Char"/>
    <w:link w:val="NO"/>
    <w:qFormat/>
    <w:rsid w:val="00397DD3"/>
    <w:rPr>
      <w:rFonts w:eastAsia="Times New Roman"/>
      <w:lang w:val="en-GB" w:eastAsia="en-US"/>
    </w:rPr>
  </w:style>
  <w:style w:type="character" w:styleId="af2">
    <w:name w:val="annotation reference"/>
    <w:qFormat/>
    <w:rsid w:val="006913DA"/>
    <w:rPr>
      <w:sz w:val="21"/>
      <w:szCs w:val="21"/>
    </w:rPr>
  </w:style>
  <w:style w:type="paragraph" w:styleId="af3">
    <w:name w:val="annotation text"/>
    <w:basedOn w:val="a"/>
    <w:link w:val="af4"/>
    <w:qFormat/>
    <w:rsid w:val="006913DA"/>
    <w:rPr>
      <w:rFonts w:eastAsiaTheme="minorEastAsia"/>
      <w:lang w:eastAsia="en-US"/>
    </w:rPr>
  </w:style>
  <w:style w:type="character" w:customStyle="1" w:styleId="af4">
    <w:name w:val="批注文字 字符"/>
    <w:link w:val="af3"/>
    <w:qFormat/>
    <w:rsid w:val="006913DA"/>
    <w:rPr>
      <w:sz w:val="22"/>
      <w:szCs w:val="24"/>
      <w:lang w:eastAsia="ja-JP"/>
    </w:rPr>
  </w:style>
  <w:style w:type="paragraph" w:styleId="af5">
    <w:name w:val="annotation subject"/>
    <w:basedOn w:val="af3"/>
    <w:next w:val="af3"/>
    <w:link w:val="af6"/>
    <w:rsid w:val="006913DA"/>
    <w:rPr>
      <w:b/>
      <w:bCs/>
    </w:rPr>
  </w:style>
  <w:style w:type="character" w:customStyle="1" w:styleId="af6">
    <w:name w:val="批注主题 字符"/>
    <w:link w:val="af5"/>
    <w:rsid w:val="006913DA"/>
    <w:rPr>
      <w:b/>
      <w:bCs/>
      <w:sz w:val="22"/>
      <w:szCs w:val="24"/>
      <w:lang w:eastAsia="ja-JP"/>
    </w:rPr>
  </w:style>
  <w:style w:type="paragraph" w:styleId="af7">
    <w:name w:val="Revision"/>
    <w:hidden/>
    <w:uiPriority w:val="99"/>
    <w:semiHidden/>
    <w:rsid w:val="00D11FBD"/>
    <w:rPr>
      <w:sz w:val="22"/>
      <w:szCs w:val="24"/>
      <w:lang w:eastAsia="ja-JP"/>
    </w:rPr>
  </w:style>
  <w:style w:type="paragraph" w:customStyle="1" w:styleId="Doc-text2">
    <w:name w:val="Doc-text2"/>
    <w:basedOn w:val="a"/>
    <w:link w:val="Doc-text2Char"/>
    <w:qFormat/>
    <w:rsid w:val="00605666"/>
    <w:pPr>
      <w:tabs>
        <w:tab w:val="left" w:pos="1622"/>
      </w:tabs>
      <w:ind w:left="1622" w:hanging="363"/>
    </w:pPr>
    <w:rPr>
      <w:rFonts w:ascii="Arial" w:eastAsiaTheme="minorEastAsia" w:hAnsi="Arial"/>
      <w:lang w:eastAsia="en-GB"/>
    </w:rPr>
  </w:style>
  <w:style w:type="character" w:customStyle="1" w:styleId="Doc-text2Char">
    <w:name w:val="Doc-text2 Char"/>
    <w:link w:val="Doc-text2"/>
    <w:qFormat/>
    <w:rsid w:val="00605666"/>
    <w:rPr>
      <w:rFonts w:ascii="Arial" w:hAnsi="Arial"/>
      <w:szCs w:val="24"/>
      <w:lang w:val="en-GB" w:eastAsia="en-GB"/>
    </w:rPr>
  </w:style>
  <w:style w:type="character" w:customStyle="1" w:styleId="30">
    <w:name w:val="标题 3 字符"/>
    <w:basedOn w:val="a0"/>
    <w:link w:val="3"/>
    <w:qFormat/>
    <w:rsid w:val="002732A9"/>
    <w:rPr>
      <w:rFonts w:ascii="Arial" w:hAnsi="Arial" w:cs="Arial"/>
      <w:bCs/>
      <w:iCs/>
      <w:sz w:val="28"/>
      <w:szCs w:val="26"/>
      <w:lang w:eastAsia="ja-JP"/>
    </w:rPr>
  </w:style>
  <w:style w:type="character" w:customStyle="1" w:styleId="B1Char">
    <w:name w:val="B1 Char"/>
    <w:link w:val="B1"/>
    <w:qFormat/>
    <w:locked/>
    <w:rsid w:val="00DC354B"/>
    <w:rPr>
      <w:rFonts w:eastAsia="Times New Roman"/>
    </w:rPr>
  </w:style>
  <w:style w:type="paragraph" w:customStyle="1" w:styleId="B1">
    <w:name w:val="B1"/>
    <w:basedOn w:val="af8"/>
    <w:link w:val="B1Char"/>
    <w:qFormat/>
    <w:rsid w:val="00DC354B"/>
    <w:pPr>
      <w:ind w:left="568" w:firstLineChars="0" w:hanging="284"/>
      <w:contextualSpacing w:val="0"/>
    </w:pPr>
    <w:rPr>
      <w:rFonts w:eastAsia="Times New Roman"/>
      <w:lang w:eastAsia="zh-CN"/>
    </w:rPr>
  </w:style>
  <w:style w:type="paragraph" w:styleId="af8">
    <w:name w:val="List"/>
    <w:basedOn w:val="a"/>
    <w:rsid w:val="00DC354B"/>
    <w:pPr>
      <w:ind w:left="200" w:hangingChars="200" w:hanging="200"/>
      <w:contextualSpacing/>
    </w:pPr>
    <w:rPr>
      <w:rFonts w:eastAsiaTheme="minorEastAsia"/>
      <w:lang w:eastAsia="en-US"/>
    </w:rPr>
  </w:style>
  <w:style w:type="character" w:customStyle="1" w:styleId="THChar">
    <w:name w:val="TH Char"/>
    <w:link w:val="TH"/>
    <w:qFormat/>
    <w:locked/>
    <w:rsid w:val="00DD1292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a"/>
    <w:link w:val="THChar"/>
    <w:qFormat/>
    <w:rsid w:val="00DD1292"/>
    <w:pPr>
      <w:keepNext/>
      <w:keepLines/>
      <w:spacing w:before="60"/>
      <w:jc w:val="center"/>
    </w:pPr>
    <w:rPr>
      <w:rFonts w:ascii="Arial" w:hAnsi="Arial" w:cs="Arial"/>
      <w:b/>
      <w:lang w:eastAsia="en-US"/>
    </w:rPr>
  </w:style>
  <w:style w:type="character" w:customStyle="1" w:styleId="NOZchn">
    <w:name w:val="NO Zchn"/>
    <w:qFormat/>
    <w:locked/>
    <w:rsid w:val="00D43ED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D43ED9"/>
    <w:rPr>
      <w:rFonts w:ascii="Times New Roman" w:hAnsi="Times New Roman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43ED9"/>
    <w:pPr>
      <w:keepNext w:val="0"/>
      <w:overflowPunct/>
      <w:autoSpaceDE/>
      <w:autoSpaceDN/>
      <w:adjustRightInd/>
      <w:spacing w:before="0" w:after="240"/>
    </w:pPr>
    <w:rPr>
      <w:rFonts w:eastAsiaTheme="minorEastAsia" w:cs="Times New Roman"/>
    </w:rPr>
  </w:style>
  <w:style w:type="character" w:customStyle="1" w:styleId="TFChar">
    <w:name w:val="TF Char"/>
    <w:link w:val="TF"/>
    <w:qFormat/>
    <w:locked/>
    <w:rsid w:val="00D43ED9"/>
    <w:rPr>
      <w:rFonts w:ascii="Arial" w:eastAsiaTheme="minorEastAsia" w:hAnsi="Arial"/>
      <w:b/>
      <w:lang w:val="en-GB" w:eastAsia="en-US"/>
    </w:rPr>
  </w:style>
  <w:style w:type="character" w:customStyle="1" w:styleId="40">
    <w:name w:val="标题 4 字符"/>
    <w:basedOn w:val="a0"/>
    <w:link w:val="4"/>
    <w:qFormat/>
    <w:rsid w:val="002E55D9"/>
    <w:rPr>
      <w:rFonts w:ascii="Arial" w:eastAsiaTheme="minorEastAsia" w:hAnsi="Arial" w:cs="Arial"/>
      <w:iCs/>
      <w:sz w:val="24"/>
      <w:szCs w:val="28"/>
      <w:lang w:val="en-GB" w:eastAsia="en-US"/>
    </w:rPr>
  </w:style>
  <w:style w:type="character" w:customStyle="1" w:styleId="50">
    <w:name w:val="标题 5 字符"/>
    <w:basedOn w:val="a0"/>
    <w:link w:val="5"/>
    <w:rsid w:val="002E55D9"/>
    <w:rPr>
      <w:rFonts w:ascii="Arial" w:eastAsiaTheme="minorEastAsia" w:hAnsi="Arial" w:cs="Arial"/>
      <w:bCs/>
      <w:sz w:val="22"/>
      <w:szCs w:val="26"/>
      <w:lang w:val="en-GB" w:eastAsia="en-US"/>
    </w:rPr>
  </w:style>
  <w:style w:type="character" w:customStyle="1" w:styleId="60">
    <w:name w:val="标题 6 字符"/>
    <w:basedOn w:val="a0"/>
    <w:link w:val="6"/>
    <w:rsid w:val="002E55D9"/>
    <w:rPr>
      <w:rFonts w:ascii="Arial" w:eastAsiaTheme="minorEastAsia" w:hAnsi="Arial"/>
      <w:bCs/>
      <w:szCs w:val="22"/>
      <w:lang w:val="en-GB" w:eastAsia="en-US"/>
    </w:rPr>
  </w:style>
  <w:style w:type="character" w:customStyle="1" w:styleId="70">
    <w:name w:val="标题 7 字符"/>
    <w:basedOn w:val="a0"/>
    <w:link w:val="7"/>
    <w:rsid w:val="002E55D9"/>
    <w:rPr>
      <w:rFonts w:ascii="Arial" w:eastAsiaTheme="minorEastAsia" w:hAnsi="Arial"/>
      <w:lang w:val="en-GB" w:eastAsia="en-US"/>
    </w:rPr>
  </w:style>
  <w:style w:type="character" w:customStyle="1" w:styleId="80">
    <w:name w:val="标题 8 字符"/>
    <w:basedOn w:val="a0"/>
    <w:link w:val="8"/>
    <w:rsid w:val="002E55D9"/>
    <w:rPr>
      <w:rFonts w:ascii="Arial" w:eastAsiaTheme="minorEastAsia" w:hAnsi="Arial"/>
      <w:iCs/>
      <w:lang w:val="en-GB" w:eastAsia="en-US"/>
    </w:rPr>
  </w:style>
  <w:style w:type="character" w:customStyle="1" w:styleId="90">
    <w:name w:val="标题 9 字符"/>
    <w:basedOn w:val="a0"/>
    <w:link w:val="9"/>
    <w:rsid w:val="002E55D9"/>
    <w:rPr>
      <w:rFonts w:ascii="Arial" w:eastAsiaTheme="minorEastAsia" w:hAnsi="Arial" w:cs="Arial"/>
      <w:szCs w:val="22"/>
      <w:lang w:val="en-GB" w:eastAsia="en-US"/>
    </w:rPr>
  </w:style>
  <w:style w:type="paragraph" w:customStyle="1" w:styleId="msonormal0">
    <w:name w:val="msonormal"/>
    <w:basedOn w:val="a"/>
    <w:rsid w:val="002E55D9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TOC1">
    <w:name w:val="toc 1"/>
    <w:autoRedefine/>
    <w:uiPriority w:val="39"/>
    <w:unhideWhenUsed/>
    <w:rsid w:val="002E55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rFonts w:eastAsia="Times New Roman"/>
      <w:noProof/>
      <w:sz w:val="22"/>
      <w:lang w:val="en-GB" w:eastAsia="ko-KR"/>
    </w:rPr>
  </w:style>
  <w:style w:type="paragraph" w:styleId="TOC2">
    <w:name w:val="toc 2"/>
    <w:basedOn w:val="TOC1"/>
    <w:autoRedefine/>
    <w:uiPriority w:val="39"/>
    <w:unhideWhenUsed/>
    <w:rsid w:val="002E55D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autoRedefine/>
    <w:uiPriority w:val="39"/>
    <w:unhideWhenUsed/>
    <w:rsid w:val="002E55D9"/>
    <w:pPr>
      <w:ind w:left="1134" w:hanging="1134"/>
    </w:pPr>
  </w:style>
  <w:style w:type="paragraph" w:styleId="TOC4">
    <w:name w:val="toc 4"/>
    <w:basedOn w:val="TOC3"/>
    <w:autoRedefine/>
    <w:uiPriority w:val="39"/>
    <w:unhideWhenUsed/>
    <w:rsid w:val="002E55D9"/>
    <w:pPr>
      <w:ind w:left="1418" w:hanging="1418"/>
    </w:pPr>
  </w:style>
  <w:style w:type="paragraph" w:styleId="TOC5">
    <w:name w:val="toc 5"/>
    <w:basedOn w:val="TOC4"/>
    <w:autoRedefine/>
    <w:uiPriority w:val="39"/>
    <w:unhideWhenUsed/>
    <w:rsid w:val="002E55D9"/>
    <w:pPr>
      <w:ind w:left="1701" w:hanging="1701"/>
    </w:pPr>
  </w:style>
  <w:style w:type="paragraph" w:styleId="TOC6">
    <w:name w:val="toc 6"/>
    <w:basedOn w:val="TOC5"/>
    <w:next w:val="a"/>
    <w:autoRedefine/>
    <w:uiPriority w:val="39"/>
    <w:unhideWhenUsed/>
    <w:rsid w:val="002E55D9"/>
    <w:pPr>
      <w:ind w:left="1985" w:hanging="1985"/>
    </w:pPr>
  </w:style>
  <w:style w:type="paragraph" w:styleId="TOC7">
    <w:name w:val="toc 7"/>
    <w:basedOn w:val="TOC6"/>
    <w:next w:val="a"/>
    <w:autoRedefine/>
    <w:uiPriority w:val="39"/>
    <w:unhideWhenUsed/>
    <w:rsid w:val="002E55D9"/>
    <w:pPr>
      <w:ind w:left="2268" w:hanging="2268"/>
    </w:pPr>
  </w:style>
  <w:style w:type="paragraph" w:styleId="TOC8">
    <w:name w:val="toc 8"/>
    <w:basedOn w:val="TOC1"/>
    <w:autoRedefine/>
    <w:uiPriority w:val="39"/>
    <w:unhideWhenUsed/>
    <w:rsid w:val="002E55D9"/>
    <w:pPr>
      <w:spacing w:before="180"/>
      <w:ind w:left="2693" w:hanging="2693"/>
    </w:pPr>
    <w:rPr>
      <w:b/>
    </w:rPr>
  </w:style>
  <w:style w:type="paragraph" w:styleId="TOC9">
    <w:name w:val="toc 9"/>
    <w:basedOn w:val="TOC8"/>
    <w:autoRedefine/>
    <w:uiPriority w:val="39"/>
    <w:unhideWhenUsed/>
    <w:rsid w:val="002E55D9"/>
    <w:pPr>
      <w:ind w:left="1418" w:hanging="1418"/>
    </w:pPr>
  </w:style>
  <w:style w:type="paragraph" w:styleId="af9">
    <w:name w:val="Document Map"/>
    <w:basedOn w:val="a"/>
    <w:link w:val="afa"/>
    <w:unhideWhenUsed/>
    <w:qFormat/>
    <w:rsid w:val="002E55D9"/>
    <w:pPr>
      <w:shd w:val="clear" w:color="auto" w:fill="000080"/>
      <w:overflowPunct/>
      <w:autoSpaceDE/>
      <w:autoSpaceDN/>
      <w:adjustRightInd/>
    </w:pPr>
    <w:rPr>
      <w:rFonts w:ascii="Tahoma" w:eastAsia="宋体" w:hAnsi="Tahoma" w:cs="Tahoma"/>
      <w:lang w:eastAsia="en-US"/>
    </w:rPr>
  </w:style>
  <w:style w:type="character" w:customStyle="1" w:styleId="afa">
    <w:name w:val="文档结构图 字符"/>
    <w:basedOn w:val="a0"/>
    <w:link w:val="af9"/>
    <w:qFormat/>
    <w:rsid w:val="002E55D9"/>
    <w:rPr>
      <w:rFonts w:ascii="Tahoma" w:eastAsia="宋体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2E55D9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color w:val="365F91"/>
      <w:sz w:val="28"/>
      <w:szCs w:val="28"/>
      <w:lang w:val="en-US"/>
    </w:rPr>
  </w:style>
  <w:style w:type="paragraph" w:customStyle="1" w:styleId="EQ">
    <w:name w:val="EQ"/>
    <w:basedOn w:val="a"/>
    <w:next w:val="a"/>
    <w:rsid w:val="002E55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ZD">
    <w:name w:val="ZD"/>
    <w:rsid w:val="002E55D9"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noProof/>
      <w:sz w:val="32"/>
      <w:lang w:val="en-GB" w:eastAsia="ko-KR"/>
    </w:rPr>
  </w:style>
  <w:style w:type="paragraph" w:customStyle="1" w:styleId="TT">
    <w:name w:val="TT"/>
    <w:basedOn w:val="1"/>
    <w:next w:val="a"/>
    <w:rsid w:val="002E55D9"/>
    <w:pPr>
      <w:keepLines/>
      <w:numPr>
        <w:numId w:val="0"/>
      </w:numPr>
      <w:spacing w:before="240"/>
      <w:ind w:left="1134" w:hanging="1134"/>
      <w:outlineLvl w:val="9"/>
    </w:pPr>
    <w:rPr>
      <w:rFonts w:eastAsia="Times New Roman" w:cs="Times New Roman"/>
      <w:bCs w:val="0"/>
      <w:szCs w:val="20"/>
      <w:lang w:eastAsia="ko-KR"/>
    </w:rPr>
  </w:style>
  <w:style w:type="paragraph" w:customStyle="1" w:styleId="LD">
    <w:name w:val="LD"/>
    <w:rsid w:val="002E55D9"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Times New Roman" w:hAnsi="Courier New"/>
      <w:noProof/>
      <w:lang w:val="en-GB" w:eastAsia="ko-KR"/>
    </w:rPr>
  </w:style>
  <w:style w:type="character" w:customStyle="1" w:styleId="EXChar">
    <w:name w:val="EX Char"/>
    <w:link w:val="EX"/>
    <w:qFormat/>
    <w:locked/>
    <w:rsid w:val="002E55D9"/>
    <w:rPr>
      <w:rFonts w:eastAsia="Times New Roman"/>
    </w:rPr>
  </w:style>
  <w:style w:type="paragraph" w:customStyle="1" w:styleId="EX">
    <w:name w:val="EX"/>
    <w:basedOn w:val="a"/>
    <w:link w:val="EXChar"/>
    <w:qFormat/>
    <w:rsid w:val="002E55D9"/>
    <w:pPr>
      <w:keepLines/>
      <w:ind w:left="1702" w:hanging="1418"/>
    </w:pPr>
    <w:rPr>
      <w:lang w:val="en-US" w:eastAsia="zh-CN"/>
    </w:rPr>
  </w:style>
  <w:style w:type="paragraph" w:customStyle="1" w:styleId="FP">
    <w:name w:val="FP"/>
    <w:basedOn w:val="a"/>
    <w:rsid w:val="002E55D9"/>
    <w:pPr>
      <w:spacing w:after="0"/>
    </w:pPr>
  </w:style>
  <w:style w:type="paragraph" w:customStyle="1" w:styleId="NW">
    <w:name w:val="NW"/>
    <w:basedOn w:val="NO"/>
    <w:rsid w:val="002E55D9"/>
    <w:pPr>
      <w:spacing w:after="0"/>
    </w:pPr>
    <w:rPr>
      <w:lang w:val="en-US" w:eastAsia="zh-CN"/>
    </w:rPr>
  </w:style>
  <w:style w:type="paragraph" w:customStyle="1" w:styleId="EW">
    <w:name w:val="EW"/>
    <w:basedOn w:val="EX"/>
    <w:qFormat/>
    <w:rsid w:val="002E55D9"/>
    <w:pPr>
      <w:spacing w:after="0"/>
    </w:pPr>
  </w:style>
  <w:style w:type="character" w:customStyle="1" w:styleId="EditorsNoteChar">
    <w:name w:val="Editor's Note Char"/>
    <w:aliases w:val="EN Char"/>
    <w:link w:val="EditorsNote"/>
    <w:qFormat/>
    <w:locked/>
    <w:rsid w:val="002E55D9"/>
    <w:rPr>
      <w:rFonts w:eastAsia="Times New Roman"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2E55D9"/>
    <w:rPr>
      <w:color w:val="FF0000"/>
      <w:lang w:val="en-US" w:eastAsia="zh-CN"/>
    </w:rPr>
  </w:style>
  <w:style w:type="paragraph" w:customStyle="1" w:styleId="ZA">
    <w:name w:val="ZA"/>
    <w:rsid w:val="002E55D9"/>
    <w:pPr>
      <w:framePr w:w="10206" w:h="794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2E55D9"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2E55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2E55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rsid w:val="002E55D9"/>
    <w:pPr>
      <w:spacing w:after="0"/>
      <w:ind w:left="851" w:hanging="851"/>
    </w:pPr>
    <w:rPr>
      <w:rFonts w:cs="Arial"/>
      <w:lang w:val="en-US" w:eastAsia="zh-CN"/>
    </w:rPr>
  </w:style>
  <w:style w:type="paragraph" w:customStyle="1" w:styleId="ZH">
    <w:name w:val="ZH"/>
    <w:rsid w:val="002E55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2E55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noProof/>
      <w:lang w:val="en-GB" w:eastAsia="ko-KR"/>
    </w:rPr>
  </w:style>
  <w:style w:type="character" w:customStyle="1" w:styleId="B2Char">
    <w:name w:val="B2 Char"/>
    <w:link w:val="B2"/>
    <w:locked/>
    <w:rsid w:val="002E55D9"/>
    <w:rPr>
      <w:rFonts w:eastAsia="Times New Roman"/>
    </w:rPr>
  </w:style>
  <w:style w:type="paragraph" w:customStyle="1" w:styleId="B2">
    <w:name w:val="B2"/>
    <w:basedOn w:val="a"/>
    <w:link w:val="B2Char"/>
    <w:rsid w:val="002E55D9"/>
    <w:pPr>
      <w:ind w:left="851" w:hanging="284"/>
    </w:pPr>
    <w:rPr>
      <w:lang w:val="en-US" w:eastAsia="zh-CN"/>
    </w:rPr>
  </w:style>
  <w:style w:type="character" w:customStyle="1" w:styleId="B3Char">
    <w:name w:val="B3 Char"/>
    <w:link w:val="B3"/>
    <w:locked/>
    <w:rsid w:val="002E55D9"/>
    <w:rPr>
      <w:rFonts w:eastAsia="Times New Roman"/>
    </w:rPr>
  </w:style>
  <w:style w:type="paragraph" w:customStyle="1" w:styleId="B3">
    <w:name w:val="B3"/>
    <w:basedOn w:val="a"/>
    <w:link w:val="B3Char"/>
    <w:rsid w:val="002E55D9"/>
    <w:pPr>
      <w:ind w:left="1135" w:hanging="284"/>
    </w:pPr>
    <w:rPr>
      <w:lang w:val="en-US" w:eastAsia="zh-CN"/>
    </w:rPr>
  </w:style>
  <w:style w:type="character" w:customStyle="1" w:styleId="B4Char">
    <w:name w:val="B4 Char"/>
    <w:link w:val="B4"/>
    <w:locked/>
    <w:rsid w:val="002E55D9"/>
    <w:rPr>
      <w:rFonts w:eastAsia="Times New Roman"/>
    </w:rPr>
  </w:style>
  <w:style w:type="paragraph" w:customStyle="1" w:styleId="B4">
    <w:name w:val="B4"/>
    <w:basedOn w:val="a"/>
    <w:link w:val="B4Char"/>
    <w:rsid w:val="002E55D9"/>
    <w:pPr>
      <w:ind w:left="1418" w:hanging="284"/>
    </w:pPr>
    <w:rPr>
      <w:lang w:val="en-US" w:eastAsia="zh-CN"/>
    </w:rPr>
  </w:style>
  <w:style w:type="paragraph" w:customStyle="1" w:styleId="B5">
    <w:name w:val="B5"/>
    <w:basedOn w:val="a"/>
    <w:rsid w:val="002E55D9"/>
    <w:pPr>
      <w:ind w:left="1702" w:hanging="284"/>
    </w:pPr>
  </w:style>
  <w:style w:type="paragraph" w:customStyle="1" w:styleId="ZTD">
    <w:name w:val="ZTD"/>
    <w:basedOn w:val="ZB"/>
    <w:rsid w:val="002E55D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55D9"/>
    <w:pPr>
      <w:framePr w:wrap="notBeside" w:y="16161"/>
    </w:pPr>
  </w:style>
  <w:style w:type="paragraph" w:customStyle="1" w:styleId="FL">
    <w:name w:val="FL"/>
    <w:basedOn w:val="a"/>
    <w:rsid w:val="002E55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J">
    <w:name w:val="TAJ"/>
    <w:basedOn w:val="TH"/>
    <w:rsid w:val="002E55D9"/>
    <w:pPr>
      <w:overflowPunct/>
      <w:autoSpaceDE/>
      <w:autoSpaceDN/>
      <w:adjustRightInd/>
    </w:pPr>
    <w:rPr>
      <w:rFonts w:eastAsia="MS Mincho"/>
      <w:lang w:val="en-US" w:eastAsia="x-none"/>
    </w:rPr>
  </w:style>
  <w:style w:type="paragraph" w:customStyle="1" w:styleId="BalloonText1">
    <w:name w:val="Balloon Text1"/>
    <w:basedOn w:val="a"/>
    <w:semiHidden/>
    <w:rsid w:val="002E55D9"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2E55D9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rsid w:val="002E55D9"/>
    <w:pPr>
      <w:overflowPunct/>
      <w:autoSpaceDE/>
      <w:autoSpaceDN/>
      <w:adjustRightInd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2E55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2E55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55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2E55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2E55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2E55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sid w:val="002E55D9"/>
    <w:pPr>
      <w:overflowPunct/>
      <w:autoSpaceDE/>
      <w:autoSpaceDN/>
      <w:adjustRightInd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55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2E55D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"/>
    <w:rsid w:val="002E55D9"/>
    <w:pPr>
      <w:tabs>
        <w:tab w:val="center" w:pos="4820"/>
        <w:tab w:val="right" w:pos="9640"/>
      </w:tabs>
      <w:overflowPunct/>
      <w:autoSpaceDE/>
      <w:autoSpaceDN/>
      <w:adjustRightInd/>
    </w:pPr>
    <w:rPr>
      <w:lang w:val="en-US" w:eastAsia="en-US"/>
    </w:rPr>
  </w:style>
  <w:style w:type="paragraph" w:customStyle="1" w:styleId="FirstChange">
    <w:name w:val="First Change"/>
    <w:basedOn w:val="a"/>
    <w:qFormat/>
    <w:rsid w:val="002E55D9"/>
    <w:pPr>
      <w:overflowPunct/>
      <w:autoSpaceDE/>
      <w:autoSpaceDN/>
      <w:adjustRightInd/>
      <w:jc w:val="center"/>
    </w:pPr>
    <w:rPr>
      <w:rFonts w:eastAsiaTheme="minorEastAsia"/>
      <w:color w:val="FF0000"/>
      <w:lang w:eastAsia="en-US"/>
    </w:rPr>
  </w:style>
  <w:style w:type="character" w:styleId="afb">
    <w:name w:val="footnote reference"/>
    <w:unhideWhenUsed/>
    <w:rsid w:val="002E55D9"/>
    <w:rPr>
      <w:b/>
      <w:bCs w:val="0"/>
      <w:position w:val="6"/>
      <w:sz w:val="16"/>
    </w:rPr>
  </w:style>
  <w:style w:type="character" w:customStyle="1" w:styleId="ZGSM">
    <w:name w:val="ZGSM"/>
    <w:rsid w:val="002E55D9"/>
  </w:style>
  <w:style w:type="character" w:customStyle="1" w:styleId="UnresolvedMention1">
    <w:name w:val="Unresolved Mention1"/>
    <w:uiPriority w:val="99"/>
    <w:semiHidden/>
    <w:rsid w:val="002E55D9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sid w:val="002E55D9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55D9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55D9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55D9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paragraph" w:customStyle="1" w:styleId="NF">
    <w:name w:val="NF"/>
    <w:basedOn w:val="NO"/>
    <w:rsid w:val="002E55D9"/>
    <w:pPr>
      <w:keepNext/>
      <w:spacing w:after="0"/>
    </w:pPr>
    <w:rPr>
      <w:rFonts w:ascii="Arial" w:hAnsi="Arial"/>
      <w:sz w:val="18"/>
      <w:lang w:val="en-US" w:eastAsia="zh-CN"/>
    </w:rPr>
  </w:style>
  <w:style w:type="paragraph" w:customStyle="1" w:styleId="TAR">
    <w:name w:val="TAR"/>
    <w:basedOn w:val="TAL"/>
    <w:rsid w:val="002E55D9"/>
    <w:pPr>
      <w:spacing w:after="0"/>
      <w:jc w:val="right"/>
    </w:pPr>
    <w:rPr>
      <w:rFonts w:cs="Arial"/>
      <w:lang w:val="en-US" w:eastAsia="zh-CN"/>
    </w:rPr>
  </w:style>
  <w:style w:type="numbering" w:customStyle="1" w:styleId="2">
    <w:name w:val="列表编号2"/>
    <w:rsid w:val="002E55D9"/>
    <w:pPr>
      <w:numPr>
        <w:numId w:val="14"/>
      </w:numPr>
    </w:pPr>
  </w:style>
  <w:style w:type="numbering" w:customStyle="1" w:styleId="10">
    <w:name w:val="项目编号1"/>
    <w:rsid w:val="002E55D9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61A96-B711-423D-AB95-F621C58BB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FA5E00-1609-49B9-9907-20367E38A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Huawei</cp:lastModifiedBy>
  <cp:revision>11</cp:revision>
  <cp:lastPrinted>1899-12-31T22:25:00Z</cp:lastPrinted>
  <dcterms:created xsi:type="dcterms:W3CDTF">2024-05-10T00:30:00Z</dcterms:created>
  <dcterms:modified xsi:type="dcterms:W3CDTF">2024-05-10T01:16:00Z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(3)fQZUet+iqOEF0TSte6bLNdW/IWXqCsiCFjDuBVzjLlpe4Do3ZFAS1CRY9xOoqbXQqlMHBsOJ
hHw/DLkC/U8NyL49SvZVv3VsT+/ZTIEyLAFQOHTN7RuM7/fxgxgYNrnIP0smPR2S2JaQBezz
3MmcZsMULTGuGraH26qOXTQJkgL6GkjP6/IOiIz315JO+7BFadJ354iG/cWljkN+uxvgIats
Nif/nQeJn397hqq0Y5</vt:lpwstr>
  </property>
  <property fmtid="{D5CDD505-2E9C-101B-9397-08002B2CF9AE}" pid="4" name="_2015_ms_pID_7253431">
    <vt:lpwstr>xzX+2TeLo268HtDRNX0PS/m6sGZFsKAr8b5MSDH/8q3IobOvr1ZMsx
ZiAzllGkIoPLNH5DuTroWDW41utzKw9fHRWAZcgOC3L8Y0SN0HtUCcT5l7O/R84nOsnHDKtC
rGp0nM1NvxtgXYdqfYvQ5lbS/kVyOXym52TQHjrKSDtfPlwZhR+gxKxVyt4w2izrfwIzQK9s
hSYlIeyNSe9jNrcYPBsz6IN8c2DgrI0wNhNr</vt:lpwstr>
  </property>
  <property fmtid="{D5CDD505-2E9C-101B-9397-08002B2CF9AE}" pid="5" name="_2015_ms_pID_7253432">
    <vt:lpwstr>JQ==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1698916297</vt:lpwstr>
  </property>
</Properties>
</file>