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1660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D05CE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46E19" w:rsidRPr="00B46E19">
        <w:rPr>
          <w:b/>
          <w:i/>
          <w:noProof/>
          <w:sz w:val="28"/>
        </w:rPr>
        <w:t>R3-243185</w:t>
      </w:r>
    </w:p>
    <w:p w14:paraId="7CB45193" w14:textId="15624B9A" w:rsidR="001E41F3" w:rsidRDefault="00D05CEA" w:rsidP="005E2C44">
      <w:pPr>
        <w:pStyle w:val="CRCoverPage"/>
        <w:outlineLvl w:val="0"/>
        <w:rPr>
          <w:b/>
          <w:noProof/>
          <w:sz w:val="24"/>
        </w:rPr>
      </w:pPr>
      <w:r w:rsidRPr="00D05CEA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1CB169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C0BC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21E35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90FA7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45F05" w:rsidR="001E41F3" w:rsidRPr="00410371" w:rsidRDefault="00E429DF" w:rsidP="00E429DF">
            <w:pPr>
              <w:pStyle w:val="CRCoverPage"/>
              <w:spacing w:after="0"/>
              <w:jc w:val="center"/>
              <w:rPr>
                <w:noProof/>
              </w:rPr>
            </w:pPr>
            <w:r w:rsidRPr="00E429DF">
              <w:rPr>
                <w:b/>
                <w:noProof/>
                <w:sz w:val="28"/>
              </w:rPr>
              <w:t>1307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FD410B" w:rsidR="001E41F3" w:rsidRPr="00410371" w:rsidRDefault="002232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44F3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D3A4B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853">
              <w:rPr>
                <w:b/>
                <w:noProof/>
                <w:sz w:val="28"/>
              </w:rPr>
              <w:t>8.</w:t>
            </w:r>
            <w:r w:rsidR="00BA63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F5D5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C8614" w:rsidR="001E41F3" w:rsidRDefault="00090FA7" w:rsidP="00B327B3">
            <w:pPr>
              <w:pStyle w:val="CRCoverPage"/>
              <w:spacing w:after="0"/>
              <w:ind w:left="100"/>
              <w:rPr>
                <w:noProof/>
              </w:rPr>
            </w:pPr>
            <w:r w:rsidRPr="00090FA7">
              <w:t>Effective measurement window for inter-RAT measurement</w:t>
            </w:r>
          </w:p>
        </w:tc>
      </w:tr>
      <w:tr w:rsidR="00001EB5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56621" w:rsidR="001E41F3" w:rsidRDefault="0076199B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76199B">
              <w:t>Huawei, China Telecom, China Unicom</w:t>
            </w:r>
            <w:r w:rsidR="00FE1356">
              <w:t xml:space="preserve">, </w:t>
            </w:r>
            <w:r w:rsidR="00C74B89">
              <w:t>Nokia</w:t>
            </w:r>
          </w:p>
        </w:tc>
      </w:tr>
      <w:tr w:rsidR="00001EB5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3F39D8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001EB5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44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B2DD2" w:rsidR="001E41F3" w:rsidRDefault="00836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6C4E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B3280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05CEA">
              <w:t>5</w:t>
            </w:r>
            <w:r>
              <w:t>-</w:t>
            </w:r>
            <w:r w:rsidR="00D05CEA">
              <w:t>10</w:t>
            </w:r>
          </w:p>
        </w:tc>
      </w:tr>
      <w:tr w:rsidR="00C6344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9CF65" w:rsidR="001E41F3" w:rsidRDefault="009345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01EB5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A77805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8F3D5E1" w:rsidR="0040607C" w:rsidRPr="007C2097" w:rsidRDefault="0040607C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01EB5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D32D1" w14:textId="77777777" w:rsidR="00FA643D" w:rsidRDefault="00FA643D" w:rsidP="00A26ED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672D7BBE" w14:textId="53A134CB" w:rsidR="00541901" w:rsidRDefault="00295949" w:rsidP="00A26ED0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RAN4 has agreed to introduce </w:t>
            </w:r>
            <w:r w:rsidR="00A26ED0" w:rsidRPr="00AD7864">
              <w:rPr>
                <w:rFonts w:cs="Arial"/>
              </w:rPr>
              <w:t>the effective measurement window</w:t>
            </w:r>
            <w:r w:rsidR="00A26ED0">
              <w:t xml:space="preserve"> (see </w:t>
            </w:r>
            <w:r w:rsidR="00A26ED0" w:rsidRPr="00AD7864">
              <w:rPr>
                <w:rFonts w:cs="Arial"/>
              </w:rPr>
              <w:t>R4-2310158</w:t>
            </w:r>
            <w:r w:rsidR="00A26ED0">
              <w:t>)</w:t>
            </w:r>
            <w:r w:rsidR="00A26ED0">
              <w:rPr>
                <w:rFonts w:cs="Arial"/>
              </w:rPr>
              <w:t>, which</w:t>
            </w:r>
            <w:r w:rsidR="00A26ED0" w:rsidRPr="00AD7864">
              <w:rPr>
                <w:rFonts w:cs="Arial"/>
              </w:rPr>
              <w:t xml:space="preserve"> is used to determine the location of scheduling and measurement restriction</w:t>
            </w:r>
            <w:r w:rsidR="0026100A">
              <w:rPr>
                <w:rFonts w:cs="Arial"/>
              </w:rPr>
              <w:t xml:space="preserve"> </w:t>
            </w:r>
            <w:r w:rsidR="0026100A" w:rsidRPr="0095250E">
              <w:t>for inter-RAT E-UTRA measurement</w:t>
            </w:r>
            <w:r w:rsidR="007264CA">
              <w:t xml:space="preserve"> for the following two cases</w:t>
            </w:r>
            <w:r w:rsidR="00A26ED0">
              <w:rPr>
                <w:rFonts w:cs="Arial"/>
              </w:rPr>
              <w:t>.</w:t>
            </w:r>
            <w:r w:rsidR="00A26ED0" w:rsidRPr="00AD7864">
              <w:rPr>
                <w:rFonts w:cs="Arial"/>
              </w:rPr>
              <w:t xml:space="preserve"> </w:t>
            </w:r>
          </w:p>
          <w:p w14:paraId="0A181309" w14:textId="77777777" w:rsidR="00541901" w:rsidRPr="00170DB5" w:rsidRDefault="00541901" w:rsidP="0054190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20" w:after="160" w:line="256" w:lineRule="auto"/>
              <w:textAlignment w:val="auto"/>
              <w:rPr>
                <w:rFonts w:ascii="Arial" w:hAnsi="Arial" w:cs="Arial"/>
                <w:kern w:val="2"/>
              </w:rPr>
            </w:pPr>
            <w:r w:rsidRPr="00170DB5">
              <w:rPr>
                <w:rFonts w:ascii="Arial" w:hAnsi="Arial" w:cs="Arial"/>
                <w:b/>
                <w:bCs/>
                <w:kern w:val="2"/>
              </w:rPr>
              <w:t>Case b-1</w:t>
            </w:r>
            <w:r w:rsidRPr="00170DB5">
              <w:rPr>
                <w:rFonts w:ascii="Arial" w:hAnsi="Arial" w:cs="Arial"/>
                <w:kern w:val="2"/>
              </w:rPr>
              <w:t xml:space="preserve">: inter-RAT LTE measurements without gap as there is vacant RF chains for UE measurements </w:t>
            </w:r>
          </w:p>
          <w:p w14:paraId="589EEFF6" w14:textId="77777777" w:rsidR="00541901" w:rsidRPr="00170DB5" w:rsidRDefault="00541901" w:rsidP="0054190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20" w:after="120" w:line="256" w:lineRule="auto"/>
              <w:textAlignment w:val="auto"/>
              <w:rPr>
                <w:rFonts w:ascii="Arial" w:hAnsi="Arial" w:cs="Arial"/>
                <w:iCs/>
                <w:kern w:val="2"/>
              </w:rPr>
            </w:pPr>
            <w:r w:rsidRPr="00170DB5">
              <w:rPr>
                <w:rFonts w:ascii="Arial" w:hAnsi="Arial" w:cs="Arial"/>
                <w:b/>
                <w:bCs/>
                <w:kern w:val="2"/>
              </w:rPr>
              <w:t>Case b-2</w:t>
            </w:r>
            <w:r w:rsidRPr="00170DB5">
              <w:rPr>
                <w:rFonts w:ascii="Arial" w:hAnsi="Arial" w:cs="Arial"/>
                <w:kern w:val="2"/>
              </w:rPr>
              <w:t xml:space="preserve">: inter-RAT LTE measurements without gap when LTE </w:t>
            </w:r>
            <w:r w:rsidRPr="00EF6B34">
              <w:rPr>
                <w:rFonts w:ascii="Arial" w:hAnsi="Arial" w:cs="Arial"/>
                <w:b/>
                <w:kern w:val="2"/>
                <w:highlight w:val="yellow"/>
              </w:rPr>
              <w:t>CRS</w:t>
            </w:r>
            <w:r w:rsidRPr="00170DB5">
              <w:rPr>
                <w:rFonts w:ascii="Arial" w:hAnsi="Arial" w:cs="Arial"/>
                <w:kern w:val="2"/>
              </w:rPr>
              <w:t xml:space="preserve"> to be measured are fully contained within UE’s active BWP </w:t>
            </w:r>
          </w:p>
          <w:p w14:paraId="77C462BD" w14:textId="77777777" w:rsidR="00541901" w:rsidRDefault="00541901" w:rsidP="00A26ED0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</w:p>
          <w:p w14:paraId="22E7689C" w14:textId="00993547" w:rsidR="00295949" w:rsidRDefault="00A26ED0" w:rsidP="00A26ED0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TS 38.331, the </w:t>
            </w:r>
            <w:r w:rsidRPr="00A26ED0">
              <w:rPr>
                <w:i/>
              </w:rPr>
              <w:t>effectiveMeasWindowConfig-r18</w:t>
            </w:r>
            <w:r>
              <w:t xml:space="preserve"> IE in </w:t>
            </w:r>
            <w:r w:rsidRPr="00A26ED0">
              <w:rPr>
                <w:i/>
              </w:rPr>
              <w:t>MeasConfig</w:t>
            </w:r>
            <w:r>
              <w:t xml:space="preserve"> IE is</w:t>
            </w:r>
            <w:r w:rsidR="00710A47">
              <w:rPr>
                <w:rFonts w:cs="Arial"/>
              </w:rPr>
              <w:t xml:space="preserve"> specified</w:t>
            </w:r>
            <w:r>
              <w:rPr>
                <w:rFonts w:cs="Arial"/>
              </w:rPr>
              <w:t xml:space="preserve"> as </w:t>
            </w:r>
            <w:r w:rsidR="00237E22">
              <w:rPr>
                <w:rFonts w:cs="Arial"/>
              </w:rPr>
              <w:t xml:space="preserve">follows. </w:t>
            </w:r>
          </w:p>
          <w:p w14:paraId="155ACD62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MeasWindowConfig-r18 ::=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785F600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windowOffsetPeriodicity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93B5031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periodicityMs40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(0..39),</w:t>
            </w:r>
          </w:p>
          <w:p w14:paraId="03803AC0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periodicityMs80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(0..79),</w:t>
            </w:r>
          </w:p>
          <w:p w14:paraId="695A8E25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</w:t>
            </w:r>
          </w:p>
          <w:p w14:paraId="520C1CB3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},</w:t>
            </w:r>
          </w:p>
          <w:p w14:paraId="35B5D126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windowDuration              </w:t>
            </w:r>
            <w:r w:rsidRPr="00A26ED0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{ms2, ms5, ms5dot5, spare1},</w:t>
            </w:r>
          </w:p>
          <w:p w14:paraId="1B257BA5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08051E72" w14:textId="77777777" w:rsidR="00A26ED0" w:rsidRPr="00A26ED0" w:rsidRDefault="00A26ED0" w:rsidP="00A26ED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A26ED0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198CAEDB" w14:textId="3CE0BAF0" w:rsidR="00A26ED0" w:rsidRDefault="00A26ED0" w:rsidP="00A26ED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14706F51" w14:textId="52C23C3A" w:rsidR="00017AE1" w:rsidRDefault="00017AE1" w:rsidP="00A26ED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in </w:t>
            </w:r>
            <w:r w:rsidR="0043785B">
              <w:rPr>
                <w:noProof/>
                <w:lang w:eastAsia="zh-CN"/>
              </w:rPr>
              <w:t xml:space="preserve">section </w:t>
            </w:r>
            <w:r w:rsidR="0043785B">
              <w:rPr>
                <w:lang w:val="en-US"/>
              </w:rPr>
              <w:t>9.4.8.</w:t>
            </w:r>
            <w:r w:rsidR="0043785B">
              <w:rPr>
                <w:lang w:val="en-US" w:eastAsia="zh-CN"/>
              </w:rPr>
              <w:t>3</w:t>
            </w:r>
            <w:r w:rsidR="0043785B">
              <w:rPr>
                <w:lang w:val="en-US"/>
              </w:rPr>
              <w:t>.5</w:t>
            </w:r>
            <w:r w:rsidR="0043785B">
              <w:rPr>
                <w:lang w:val="en-US"/>
              </w:rPr>
              <w:t xml:space="preserve"> of </w:t>
            </w:r>
            <w:r>
              <w:rPr>
                <w:noProof/>
                <w:lang w:eastAsia="zh-CN"/>
              </w:rPr>
              <w:t>TS 38.133, it is clearly specified that the UE can not transmit or receive L1 signals</w:t>
            </w:r>
            <w:r w:rsidR="008228FB">
              <w:rPr>
                <w:lang w:val="en-US"/>
              </w:rPr>
              <w:t xml:space="preserve"> </w:t>
            </w:r>
            <w:r w:rsidR="00C44978">
              <w:rPr>
                <w:lang w:val="en-US"/>
              </w:rPr>
              <w:t>during the effective measurement window</w:t>
            </w:r>
            <w:r w:rsidR="00DB07FE">
              <w:rPr>
                <w:lang w:val="en-US"/>
              </w:rPr>
              <w:t xml:space="preserve"> </w:t>
            </w:r>
            <w:r>
              <w:rPr>
                <w:noProof/>
                <w:lang w:eastAsia="zh-CN"/>
              </w:rPr>
              <w:t xml:space="preserve">as follows. </w:t>
            </w:r>
          </w:p>
          <w:p w14:paraId="2139C71C" w14:textId="77777777" w:rsidR="00D57973" w:rsidRPr="00D57973" w:rsidRDefault="00D57973" w:rsidP="00D57973">
            <w:pPr>
              <w:ind w:left="200"/>
              <w:rPr>
                <w:i/>
                <w:iCs/>
                <w:sz w:val="18"/>
                <w:szCs w:val="18"/>
              </w:rPr>
            </w:pPr>
            <w:r w:rsidRPr="00D57973">
              <w:rPr>
                <w:i/>
                <w:iCs/>
                <w:sz w:val="18"/>
                <w:szCs w:val="18"/>
              </w:rPr>
              <w:t>For UE which do not support [interRATDiffNumerology] [14] the following restrictions apply due to RSRP/RSRQ/SINR measurement</w:t>
            </w:r>
          </w:p>
          <w:p w14:paraId="0ACB2E40" w14:textId="4098458E" w:rsidR="00017AE1" w:rsidRPr="00D57973" w:rsidRDefault="00D57973" w:rsidP="00D57973">
            <w:pPr>
              <w:pStyle w:val="CRCoverPage"/>
              <w:spacing w:afterLines="50"/>
              <w:ind w:left="300"/>
              <w:jc w:val="both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D57973">
              <w:rPr>
                <w:i/>
                <w:iCs/>
                <w:sz w:val="18"/>
                <w:szCs w:val="18"/>
                <w:lang w:val="en-US" w:eastAsia="zh-CN"/>
              </w:rPr>
              <w:lastRenderedPageBreak/>
              <w:t>-</w:t>
            </w:r>
            <w:r w:rsidRPr="00D57973">
              <w:rPr>
                <w:i/>
                <w:iCs/>
                <w:sz w:val="18"/>
                <w:szCs w:val="18"/>
                <w:lang w:val="en-US" w:eastAsia="zh-CN"/>
              </w:rPr>
              <w:tab/>
              <w:t>The UE is not expected to transmit PUCCH/PUSCH/SRS or receive PDCCH/PDSCH/TRS/CSI-RS for CQI on [all symbols within EMW duration].</w:t>
            </w:r>
          </w:p>
          <w:p w14:paraId="0EF6E305" w14:textId="77777777" w:rsidR="00017AE1" w:rsidRDefault="00017AE1" w:rsidP="00A26ED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09997A5C" w14:textId="32AEC916" w:rsidR="00553986" w:rsidRDefault="00300606" w:rsidP="00CA50BE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noProof/>
                <w:lang w:eastAsia="zh-CN"/>
              </w:rPr>
              <w:t>F</w:t>
            </w:r>
            <w:r w:rsidR="00A26ED0">
              <w:rPr>
                <w:noProof/>
                <w:lang w:eastAsia="zh-CN"/>
              </w:rPr>
              <w:t xml:space="preserve">or </w:t>
            </w:r>
            <w:r w:rsidR="00C40358" w:rsidRPr="00C40358">
              <w:rPr>
                <w:noProof/>
                <w:lang w:eastAsia="zh-CN"/>
              </w:rPr>
              <w:t>gNB-CU/DU split scenario</w:t>
            </w:r>
            <w:r w:rsidR="00A26ED0">
              <w:rPr>
                <w:noProof/>
                <w:lang w:eastAsia="zh-CN"/>
              </w:rPr>
              <w:t xml:space="preserve">, </w:t>
            </w:r>
            <w:r w:rsidR="00CA50BE">
              <w:rPr>
                <w:noProof/>
                <w:lang w:eastAsia="zh-CN"/>
              </w:rPr>
              <w:t xml:space="preserve">and </w:t>
            </w:r>
            <w:r w:rsidR="003276B2">
              <w:rPr>
                <w:rFonts w:hint="eastAsia"/>
                <w:noProof/>
                <w:lang w:eastAsia="zh-CN"/>
              </w:rPr>
              <w:t>f</w:t>
            </w:r>
            <w:r w:rsidR="00755582" w:rsidRPr="00755582">
              <w:rPr>
                <w:noProof/>
                <w:lang w:eastAsia="zh-CN"/>
              </w:rPr>
              <w:t xml:space="preserve">or measurement gaps, </w:t>
            </w:r>
            <w:r w:rsidR="002401B6">
              <w:rPr>
                <w:noProof/>
                <w:lang w:eastAsia="zh-CN"/>
              </w:rPr>
              <w:t xml:space="preserve">it is </w:t>
            </w:r>
            <w:r w:rsidR="00755582" w:rsidRPr="00755582">
              <w:rPr>
                <w:noProof/>
                <w:lang w:eastAsia="zh-CN"/>
              </w:rPr>
              <w:t xml:space="preserve">the gNB-DU </w:t>
            </w:r>
            <w:r w:rsidR="002401B6">
              <w:rPr>
                <w:noProof/>
                <w:lang w:eastAsia="zh-CN"/>
              </w:rPr>
              <w:t xml:space="preserve">that </w:t>
            </w:r>
            <w:r w:rsidR="00755582" w:rsidRPr="00755582">
              <w:rPr>
                <w:noProof/>
                <w:lang w:eastAsia="zh-CN"/>
              </w:rPr>
              <w:t xml:space="preserve">generates the </w:t>
            </w:r>
            <w:r w:rsidR="00755582" w:rsidRPr="00755582">
              <w:rPr>
                <w:i/>
                <w:noProof/>
                <w:lang w:eastAsia="zh-CN"/>
              </w:rPr>
              <w:t>MeasGapConfig</w:t>
            </w:r>
            <w:r w:rsidR="00755582" w:rsidRPr="00755582">
              <w:rPr>
                <w:noProof/>
                <w:lang w:eastAsia="zh-CN"/>
              </w:rPr>
              <w:t xml:space="preserve"> IE </w:t>
            </w:r>
            <w:r w:rsidR="002401B6">
              <w:rPr>
                <w:noProof/>
                <w:lang w:eastAsia="zh-CN"/>
              </w:rPr>
              <w:t xml:space="preserve">and </w:t>
            </w:r>
            <w:r w:rsidR="00E851E1">
              <w:rPr>
                <w:noProof/>
                <w:lang w:eastAsia="zh-CN"/>
              </w:rPr>
              <w:t>signals</w:t>
            </w:r>
            <w:r w:rsidR="00755582" w:rsidRPr="00755582">
              <w:rPr>
                <w:noProof/>
                <w:lang w:eastAsia="zh-CN"/>
              </w:rPr>
              <w:t xml:space="preserve"> to the gNB-CU.</w:t>
            </w:r>
            <w:r w:rsidR="00BE1988">
              <w:rPr>
                <w:noProof/>
                <w:lang w:eastAsia="zh-CN"/>
              </w:rPr>
              <w:t xml:space="preserve"> Following the same logic,</w:t>
            </w:r>
            <w:r w:rsidR="003B09A8">
              <w:rPr>
                <w:noProof/>
                <w:lang w:eastAsia="zh-CN"/>
              </w:rPr>
              <w:t xml:space="preserve"> the </w:t>
            </w:r>
            <w:r w:rsidR="003B09A8" w:rsidRPr="00AD7864">
              <w:rPr>
                <w:rFonts w:cs="Arial"/>
              </w:rPr>
              <w:t>effective measurement window</w:t>
            </w:r>
            <w:r w:rsidR="003B09A8">
              <w:rPr>
                <w:rFonts w:cs="Arial"/>
              </w:rPr>
              <w:t xml:space="preserve"> should </w:t>
            </w:r>
            <w:r w:rsidR="00B82F8E">
              <w:rPr>
                <w:rFonts w:cs="Arial"/>
              </w:rPr>
              <w:t xml:space="preserve">also </w:t>
            </w:r>
            <w:r w:rsidR="003B09A8">
              <w:rPr>
                <w:rFonts w:cs="Arial"/>
              </w:rPr>
              <w:t>be de</w:t>
            </w:r>
            <w:r w:rsidR="00B82F8E">
              <w:rPr>
                <w:rFonts w:cs="Arial"/>
              </w:rPr>
              <w:t xml:space="preserve">cided </w:t>
            </w:r>
            <w:r w:rsidR="003B09A8">
              <w:rPr>
                <w:rFonts w:cs="Arial"/>
              </w:rPr>
              <w:t xml:space="preserve">by </w:t>
            </w:r>
            <w:r w:rsidR="000A70CC">
              <w:rPr>
                <w:rFonts w:cs="Arial"/>
              </w:rPr>
              <w:t xml:space="preserve">the </w:t>
            </w:r>
            <w:r w:rsidR="003B09A8">
              <w:rPr>
                <w:rFonts w:cs="Arial"/>
              </w:rPr>
              <w:t>gNB-DU, since the gNB-</w:t>
            </w:r>
            <w:r w:rsidR="003B09A8">
              <w:rPr>
                <w:rFonts w:cs="Arial" w:hint="eastAsia"/>
                <w:lang w:eastAsia="zh-CN"/>
              </w:rPr>
              <w:t>DU</w:t>
            </w:r>
            <w:r w:rsidR="003B09A8">
              <w:rPr>
                <w:rFonts w:cs="Arial"/>
              </w:rPr>
              <w:t xml:space="preserve"> c</w:t>
            </w:r>
            <w:r w:rsidR="00B82F8E">
              <w:rPr>
                <w:rFonts w:cs="Arial"/>
              </w:rPr>
              <w:t>an</w:t>
            </w:r>
            <w:r w:rsidR="003B09A8">
              <w:rPr>
                <w:rFonts w:cs="Arial"/>
              </w:rPr>
              <w:t xml:space="preserve"> know </w:t>
            </w:r>
            <w:r w:rsidR="00B82F8E">
              <w:rPr>
                <w:rFonts w:cs="Arial"/>
              </w:rPr>
              <w:t xml:space="preserve">whether the </w:t>
            </w:r>
            <w:r w:rsidR="00B82F8E" w:rsidRPr="00B82F8E">
              <w:rPr>
                <w:rFonts w:cs="Arial"/>
              </w:rPr>
              <w:t>LTE MO</w:t>
            </w:r>
            <w:r w:rsidR="00B82F8E">
              <w:rPr>
                <w:rFonts w:cs="Arial"/>
              </w:rPr>
              <w:t>(s)</w:t>
            </w:r>
            <w:r w:rsidR="00B82F8E" w:rsidRPr="00B82F8E">
              <w:rPr>
                <w:rFonts w:cs="Arial"/>
              </w:rPr>
              <w:t xml:space="preserve"> </w:t>
            </w:r>
            <w:r w:rsidR="00B82F8E">
              <w:rPr>
                <w:rFonts w:cs="Arial"/>
              </w:rPr>
              <w:t xml:space="preserve">will </w:t>
            </w:r>
            <w:r w:rsidR="00B82F8E" w:rsidRPr="00B82F8E">
              <w:rPr>
                <w:rFonts w:cs="Arial"/>
              </w:rPr>
              <w:t>cause scheduling and measurement restriction</w:t>
            </w:r>
            <w:r w:rsidR="00B82F8E">
              <w:rPr>
                <w:rFonts w:cs="Arial"/>
              </w:rPr>
              <w:t>s</w:t>
            </w:r>
            <w:r w:rsidR="00DC15D2">
              <w:rPr>
                <w:rFonts w:cs="Arial"/>
              </w:rPr>
              <w:t xml:space="preserve">. </w:t>
            </w:r>
            <w:r w:rsidR="00CB4F86">
              <w:rPr>
                <w:rFonts w:cs="Arial"/>
              </w:rPr>
              <w:t xml:space="preserve"> </w:t>
            </w:r>
          </w:p>
          <w:p w14:paraId="708AA7DE" w14:textId="0C827CB3" w:rsidR="00EB47B6" w:rsidRPr="00755582" w:rsidRDefault="00EB47B6" w:rsidP="00CA50BE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001EB5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001EB5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1F5B5" w14:textId="66F9E0B4" w:rsidR="00166209" w:rsidRPr="00E73E18" w:rsidRDefault="00B82F8E" w:rsidP="00C40B6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r w:rsidRPr="001F1BF6">
              <w:rPr>
                <w:rFonts w:eastAsia="宋体" w:cs="Arial" w:hint="eastAsia"/>
                <w:i/>
                <w:lang w:eastAsia="zh-CN"/>
              </w:rPr>
              <w:t>MeasConfig</w:t>
            </w:r>
            <w:r w:rsidRPr="001F1BF6">
              <w:rPr>
                <w:rFonts w:eastAsia="宋体" w:cs="Arial" w:hint="eastAsia"/>
                <w:lang w:eastAsia="zh-CN"/>
              </w:rPr>
              <w:t xml:space="preserve"> IE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Pr="00755582">
              <w:rPr>
                <w:noProof/>
                <w:lang w:eastAsia="zh-CN"/>
              </w:rPr>
              <w:t xml:space="preserve">in the </w:t>
            </w:r>
            <w:r w:rsidRPr="00755582">
              <w:rPr>
                <w:i/>
                <w:noProof/>
                <w:lang w:eastAsia="zh-CN"/>
              </w:rPr>
              <w:t>CU to DU RRC information</w:t>
            </w:r>
            <w:r w:rsidRPr="00755582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sen</w:t>
            </w:r>
            <w:r w:rsidR="0016620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by </w:t>
            </w:r>
            <w:r w:rsidR="008E24FF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gNB-CU doesn’t include</w:t>
            </w:r>
            <w:r w:rsidR="001D6B8D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Pr="00AD7864">
              <w:rPr>
                <w:rFonts w:cs="Arial"/>
              </w:rPr>
              <w:t>effective measurement window</w:t>
            </w:r>
            <w:r>
              <w:rPr>
                <w:rFonts w:cs="Arial"/>
              </w:rPr>
              <w:t xml:space="preserve"> configuration</w:t>
            </w:r>
            <w:r w:rsidR="00A630C1">
              <w:rPr>
                <w:rFonts w:cs="Arial"/>
              </w:rPr>
              <w:t>.</w:t>
            </w:r>
          </w:p>
          <w:p w14:paraId="42FAD08D" w14:textId="656F563E" w:rsidR="008007C4" w:rsidRDefault="00456FB7" w:rsidP="00B87ED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65339">
              <w:rPr>
                <w:rFonts w:cs="Arial"/>
              </w:rPr>
              <w:t>T</w:t>
            </w:r>
            <w:r w:rsidR="00166209" w:rsidRPr="00865339">
              <w:rPr>
                <w:rFonts w:cs="Arial"/>
              </w:rPr>
              <w:t xml:space="preserve">he </w:t>
            </w:r>
            <w:r w:rsidR="00B82F8E" w:rsidRPr="00865339">
              <w:rPr>
                <w:rFonts w:cs="Arial"/>
              </w:rPr>
              <w:t xml:space="preserve">gNB-DU </w:t>
            </w:r>
            <w:r w:rsidR="00531B7B" w:rsidRPr="00865339">
              <w:rPr>
                <w:rFonts w:cs="Arial"/>
              </w:rPr>
              <w:t>includes</w:t>
            </w:r>
            <w:r w:rsidR="00B82F8E" w:rsidRPr="00865339">
              <w:rPr>
                <w:rFonts w:cs="Arial"/>
              </w:rPr>
              <w:t xml:space="preserve"> the effective measurement window</w:t>
            </w:r>
            <w:r w:rsidR="00531B7B" w:rsidRPr="00865339">
              <w:rPr>
                <w:rFonts w:cs="Arial"/>
              </w:rPr>
              <w:t xml:space="preserve"> in the </w:t>
            </w:r>
            <w:r w:rsidR="00662B56" w:rsidRPr="00865339">
              <w:rPr>
                <w:rFonts w:cs="Arial"/>
                <w:i/>
              </w:rPr>
              <w:t>DU to CU RRC Information</w:t>
            </w:r>
            <w:r w:rsidR="00662B56" w:rsidRPr="00865339">
              <w:rPr>
                <w:rFonts w:cs="Arial"/>
              </w:rPr>
              <w:t xml:space="preserve"> IE</w:t>
            </w:r>
            <w:r w:rsidR="00B82F8E" w:rsidRPr="00865339">
              <w:rPr>
                <w:rFonts w:cs="Arial"/>
              </w:rPr>
              <w:t>.</w:t>
            </w:r>
          </w:p>
          <w:p w14:paraId="31B0CB1F" w14:textId="4F82FC75" w:rsidR="005E243A" w:rsidRDefault="005E243A" w:rsidP="00306D0C">
            <w:pPr>
              <w:pStyle w:val="CRCoverPage"/>
              <w:spacing w:beforeLines="50" w:before="120" w:afterLines="50"/>
              <w:ind w:left="102"/>
              <w:jc w:val="both"/>
              <w:rPr>
                <w:noProof/>
                <w:lang w:eastAsia="zh-CN"/>
              </w:rPr>
            </w:pPr>
          </w:p>
          <w:p w14:paraId="5083BFE7" w14:textId="77777777" w:rsidR="002D5A49" w:rsidRPr="00231F4F" w:rsidRDefault="002D5A49" w:rsidP="002D5A49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6965E7DE" w14:textId="77777777" w:rsidR="002D5A49" w:rsidRPr="00231F4F" w:rsidRDefault="002D5A49" w:rsidP="002D5A49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057D1F85" w14:textId="6F5FB9D2" w:rsidR="002D5A49" w:rsidRDefault="002D5A49" w:rsidP="002D5A49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impacts the</w:t>
            </w:r>
            <w:r w:rsidR="00175FC9">
              <w:t xml:space="preserve"> CU to DU RRC information and DU to CU RRC information to support the effective measurement window</w:t>
            </w:r>
            <w:r>
              <w:rPr>
                <w:rFonts w:eastAsia="宋体"/>
                <w:lang w:val="en-US" w:eastAsia="zh-CN"/>
              </w:rPr>
              <w:t xml:space="preserve">. </w:t>
            </w:r>
          </w:p>
          <w:p w14:paraId="31C656EC" w14:textId="1C02C79E" w:rsidR="00A126D3" w:rsidRPr="005C27D3" w:rsidRDefault="00A126D3" w:rsidP="00306D0C">
            <w:pPr>
              <w:pStyle w:val="CRCoverPage"/>
              <w:spacing w:beforeLines="50" w:before="120" w:afterLines="50"/>
              <w:ind w:left="102"/>
              <w:jc w:val="both"/>
              <w:rPr>
                <w:noProof/>
                <w:lang w:eastAsia="zh-CN"/>
              </w:rPr>
            </w:pPr>
          </w:p>
        </w:tc>
      </w:tr>
      <w:tr w:rsidR="00001EB5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001EB5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FA34C" w:rsidR="001E41F3" w:rsidRDefault="00715146" w:rsidP="00EB1D3E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C27D3">
              <w:rPr>
                <w:noProof/>
                <w:lang w:eastAsia="zh-CN"/>
              </w:rPr>
              <w:t xml:space="preserve">he </w:t>
            </w:r>
            <w:r w:rsidR="005C27D3" w:rsidRPr="00AD7864">
              <w:rPr>
                <w:rFonts w:cs="Arial"/>
              </w:rPr>
              <w:t>effective measurement window</w:t>
            </w:r>
            <w:r w:rsidR="002A539F">
              <w:rPr>
                <w:rFonts w:cs="Arial"/>
              </w:rPr>
              <w:t xml:space="preserve"> </w:t>
            </w:r>
            <w:r w:rsidR="00005344">
              <w:rPr>
                <w:rFonts w:cs="Arial"/>
              </w:rPr>
              <w:t>config</w:t>
            </w:r>
            <w:r w:rsidR="00C87ACC">
              <w:rPr>
                <w:rFonts w:cs="Arial"/>
              </w:rPr>
              <w:t>uration</w:t>
            </w:r>
            <w:r w:rsidR="00005344">
              <w:rPr>
                <w:rFonts w:cs="Arial"/>
              </w:rPr>
              <w:t xml:space="preserve"> </w:t>
            </w:r>
            <w:r w:rsidR="00C87ACC">
              <w:rPr>
                <w:rFonts w:cs="Arial"/>
              </w:rPr>
              <w:t>has</w:t>
            </w:r>
            <w:r w:rsidR="00005344">
              <w:rPr>
                <w:rFonts w:cs="Arial"/>
              </w:rPr>
              <w:t xml:space="preserve"> to be decided by the gNB-CU, </w:t>
            </w:r>
            <w:r w:rsidR="00794C29">
              <w:rPr>
                <w:rFonts w:cs="Arial"/>
              </w:rPr>
              <w:t>while the gNB-DU</w:t>
            </w:r>
            <w:r w:rsidR="005A73DA">
              <w:rPr>
                <w:rFonts w:cs="Arial"/>
              </w:rPr>
              <w:t xml:space="preserve"> cannot follow</w:t>
            </w:r>
            <w:r w:rsidR="001B016E">
              <w:rPr>
                <w:rFonts w:cs="Arial"/>
              </w:rPr>
              <w:t xml:space="preserve">, </w:t>
            </w:r>
            <w:r w:rsidR="00C87ACC">
              <w:rPr>
                <w:rFonts w:cs="Arial"/>
              </w:rPr>
              <w:t xml:space="preserve">thus unable to perform </w:t>
            </w:r>
            <w:r w:rsidR="001B016E">
              <w:rPr>
                <w:rFonts w:cs="Arial"/>
              </w:rPr>
              <w:t xml:space="preserve">the </w:t>
            </w:r>
            <w:r w:rsidR="00C87ACC" w:rsidRPr="00B82F8E">
              <w:rPr>
                <w:rFonts w:cs="Arial"/>
              </w:rPr>
              <w:t>scheduling and measurement restriction</w:t>
            </w:r>
            <w:r w:rsidR="00C87ACC">
              <w:rPr>
                <w:rFonts w:cs="Arial"/>
              </w:rPr>
              <w:t xml:space="preserve">s. </w:t>
            </w:r>
          </w:p>
        </w:tc>
      </w:tr>
      <w:tr w:rsidR="00001EB5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A20D7F" w:rsidR="001E41F3" w:rsidRDefault="00D90191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5FA7">
              <w:t>8.3.1.2</w:t>
            </w:r>
            <w:r>
              <w:t xml:space="preserve">, </w:t>
            </w:r>
            <w:r w:rsidRPr="00EA5FA7">
              <w:t>8.3.</w:t>
            </w:r>
            <w:r>
              <w:t>4</w:t>
            </w:r>
            <w:r w:rsidRPr="00EA5FA7">
              <w:t>.2</w:t>
            </w:r>
            <w:r>
              <w:t>, 9.3.1.25, 9.3.1.26</w:t>
            </w:r>
            <w:r w:rsidR="008928DF">
              <w:t>, 9.4.5, 9.4.7</w:t>
            </w:r>
          </w:p>
        </w:tc>
      </w:tr>
      <w:tr w:rsidR="00001EB5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EB5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01EB5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EB5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001EB5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01EB5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EB5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EB5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3B79A" w14:textId="2DD13F5B" w:rsidR="003427A5" w:rsidRDefault="0034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R3-240409</w:t>
            </w:r>
          </w:p>
          <w:p w14:paraId="3B003DC5" w14:textId="77777777" w:rsidR="008863B9" w:rsidRDefault="0034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3427A5">
              <w:rPr>
                <w:noProof/>
                <w:lang w:eastAsia="zh-CN"/>
              </w:rPr>
              <w:t>R3-240843</w:t>
            </w:r>
          </w:p>
          <w:p w14:paraId="345482B1" w14:textId="77777777" w:rsidR="00C56E66" w:rsidRDefault="00C56E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</w:t>
            </w:r>
            <w:r w:rsidR="002E234F">
              <w:rPr>
                <w:noProof/>
                <w:lang w:eastAsia="zh-CN"/>
              </w:rPr>
              <w:t xml:space="preserve"> and </w:t>
            </w:r>
            <w:r w:rsidR="00E32349">
              <w:rPr>
                <w:noProof/>
                <w:lang w:eastAsia="zh-CN"/>
              </w:rPr>
              <w:t xml:space="preserve">make </w:t>
            </w:r>
            <w:r w:rsidR="002E234F">
              <w:rPr>
                <w:noProof/>
                <w:lang w:eastAsia="zh-CN"/>
              </w:rPr>
              <w:t xml:space="preserve">minor update the </w:t>
            </w:r>
            <w:r w:rsidR="00E01A23">
              <w:rPr>
                <w:noProof/>
                <w:lang w:eastAsia="zh-CN"/>
              </w:rPr>
              <w:t xml:space="preserve">procedure text and </w:t>
            </w:r>
            <w:r w:rsidR="002E234F">
              <w:rPr>
                <w:noProof/>
                <w:lang w:eastAsia="zh-CN"/>
              </w:rPr>
              <w:t>semantic description</w:t>
            </w:r>
            <w:r w:rsidR="00E01A2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. </w:t>
            </w:r>
          </w:p>
          <w:p w14:paraId="07E20F8C" w14:textId="709C30C2" w:rsidR="003E7F52" w:rsidRDefault="003E7F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991D7B" w:rsidRPr="00991D7B">
              <w:rPr>
                <w:noProof/>
                <w:lang w:eastAsia="zh-CN"/>
              </w:rPr>
              <w:t>R3-241765</w:t>
            </w:r>
          </w:p>
          <w:p w14:paraId="5FF6933A" w14:textId="2270B345" w:rsidR="00A645F1" w:rsidRDefault="003E7F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against latest spec</w:t>
            </w:r>
            <w:r w:rsidR="003B3287">
              <w:rPr>
                <w:noProof/>
                <w:lang w:eastAsia="zh-CN"/>
              </w:rPr>
              <w:t>ifi</w:t>
            </w:r>
            <w:r>
              <w:rPr>
                <w:noProof/>
                <w:lang w:eastAsia="zh-CN"/>
              </w:rPr>
              <w:t>cation</w:t>
            </w:r>
            <w:r w:rsidR="00B52AD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B52AD1">
              <w:rPr>
                <w:noProof/>
                <w:lang w:eastAsia="zh-CN"/>
              </w:rPr>
              <w:t xml:space="preserve">and </w:t>
            </w:r>
            <w:r w:rsidR="00BF5286">
              <w:rPr>
                <w:noProof/>
                <w:lang w:eastAsia="zh-CN"/>
              </w:rPr>
              <w:t>update the cover page.</w:t>
            </w:r>
            <w:r w:rsidR="001C08FC">
              <w:rPr>
                <w:noProof/>
                <w:lang w:eastAsia="zh-CN"/>
              </w:rPr>
              <w:t xml:space="preserve"> </w:t>
            </w:r>
          </w:p>
          <w:p w14:paraId="155C7934" w14:textId="77777777" w:rsidR="00A645F1" w:rsidRDefault="00360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360E8B">
              <w:rPr>
                <w:noProof/>
                <w:lang w:eastAsia="zh-CN"/>
              </w:rPr>
              <w:t>R3-243185</w:t>
            </w:r>
          </w:p>
          <w:p w14:paraId="6ACA4173" w14:textId="73611C3E" w:rsidR="00360E8B" w:rsidRDefault="00360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34E66">
              <w:rPr>
                <w:noProof/>
                <w:lang w:eastAsia="zh-CN"/>
              </w:rPr>
              <w:t xml:space="preserve">Update the cover page, and </w:t>
            </w:r>
            <w:r>
              <w:rPr>
                <w:noProof/>
                <w:lang w:eastAsia="zh-CN"/>
              </w:rPr>
              <w:t>submi</w:t>
            </w:r>
            <w:r w:rsidR="00D34E66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to RAN4-114 meeting.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93F5B" w:rsidRDefault="001E41F3">
      <w:pPr>
        <w:rPr>
          <w:noProof/>
        </w:rPr>
        <w:sectPr w:rsidR="001E41F3" w:rsidRPr="00C93F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0AF538CB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087BD862" w14:textId="77777777" w:rsidR="00D90191" w:rsidRPr="00D90191" w:rsidRDefault="00D90191" w:rsidP="00D9019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Start w:id="13" w:name="_Toc81383049"/>
      <w:bookmarkStart w:id="14" w:name="_Toc88657682"/>
      <w:bookmarkStart w:id="15" w:name="_Toc97910594"/>
      <w:bookmarkStart w:id="16" w:name="_Toc99038233"/>
      <w:bookmarkStart w:id="17" w:name="_Toc99730494"/>
      <w:bookmarkStart w:id="18" w:name="_Toc105510613"/>
      <w:bookmarkStart w:id="19" w:name="_Toc105927145"/>
      <w:bookmarkStart w:id="20" w:name="_Toc106109685"/>
      <w:bookmarkStart w:id="21" w:name="_Toc113835122"/>
      <w:bookmarkStart w:id="22" w:name="_Toc120123965"/>
      <w:bookmarkStart w:id="23" w:name="_Toc155980249"/>
      <w:bookmarkStart w:id="24" w:name="_Hlk157509747"/>
      <w:bookmarkStart w:id="25" w:name="_Toc20955408"/>
      <w:bookmarkStart w:id="26" w:name="_Toc29991616"/>
      <w:bookmarkStart w:id="27" w:name="_Toc36556019"/>
      <w:bookmarkStart w:id="28" w:name="_Toc44497804"/>
      <w:bookmarkStart w:id="29" w:name="_Toc45108191"/>
      <w:bookmarkStart w:id="30" w:name="_Toc45901811"/>
      <w:bookmarkStart w:id="31" w:name="_Toc51850892"/>
      <w:bookmarkStart w:id="32" w:name="_Toc56693896"/>
      <w:bookmarkStart w:id="33" w:name="_Toc64447440"/>
      <w:bookmarkStart w:id="34" w:name="_Toc66286934"/>
      <w:bookmarkStart w:id="35" w:name="_Toc74151632"/>
      <w:bookmarkStart w:id="36" w:name="_Toc88654106"/>
      <w:bookmarkStart w:id="37" w:name="_Toc97904462"/>
      <w:bookmarkStart w:id="38" w:name="_Toc98868600"/>
      <w:bookmarkStart w:id="39" w:name="_Toc105174886"/>
      <w:bookmarkStart w:id="40" w:name="_Toc106109723"/>
      <w:bookmarkStart w:id="41" w:name="_Toc113825545"/>
      <w:bookmarkStart w:id="42" w:name="_Toc146228150"/>
      <w:bookmarkStart w:id="43" w:name="_Hlk513990739"/>
      <w:r w:rsidRPr="00D90191">
        <w:rPr>
          <w:rFonts w:ascii="Arial" w:eastAsia="Times New Roman" w:hAnsi="Arial"/>
          <w:sz w:val="28"/>
          <w:lang w:eastAsia="ko-KR"/>
        </w:rPr>
        <w:t>8.3.1</w:t>
      </w:r>
      <w:r w:rsidRPr="00D90191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D90191">
        <w:rPr>
          <w:rFonts w:ascii="Arial" w:eastAsia="Times New Roman" w:hAnsi="Arial"/>
          <w:sz w:val="28"/>
          <w:lang w:eastAsia="ko-KR"/>
        </w:rPr>
        <w:t xml:space="preserve"> </w:t>
      </w:r>
    </w:p>
    <w:p w14:paraId="1228EDD0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4" w:name="_CR8_3_1_1"/>
      <w:bookmarkStart w:id="45" w:name="_Toc20955774"/>
      <w:bookmarkStart w:id="46" w:name="_Toc29892868"/>
      <w:bookmarkStart w:id="47" w:name="_Toc36556805"/>
      <w:bookmarkStart w:id="48" w:name="_Toc45832191"/>
      <w:bookmarkStart w:id="49" w:name="_Toc51763371"/>
      <w:bookmarkStart w:id="50" w:name="_Toc64448534"/>
      <w:bookmarkStart w:id="51" w:name="_Toc66289193"/>
      <w:bookmarkStart w:id="52" w:name="_Toc74154306"/>
      <w:bookmarkStart w:id="53" w:name="_Toc81383050"/>
      <w:bookmarkStart w:id="54" w:name="_Toc88657683"/>
      <w:bookmarkStart w:id="55" w:name="_Toc97910595"/>
      <w:bookmarkStart w:id="56" w:name="_Toc99038234"/>
      <w:bookmarkStart w:id="57" w:name="_Toc99730495"/>
      <w:bookmarkStart w:id="58" w:name="_Toc105510614"/>
      <w:bookmarkStart w:id="59" w:name="_Toc105927146"/>
      <w:bookmarkStart w:id="60" w:name="_Toc106109686"/>
      <w:bookmarkStart w:id="61" w:name="_Toc113835123"/>
      <w:bookmarkStart w:id="62" w:name="_Toc120123966"/>
      <w:bookmarkStart w:id="63" w:name="_Toc155980250"/>
      <w:bookmarkEnd w:id="44"/>
      <w:r w:rsidRPr="00D90191">
        <w:rPr>
          <w:rFonts w:ascii="Arial" w:eastAsia="Times New Roman" w:hAnsi="Arial"/>
          <w:sz w:val="24"/>
          <w:lang w:eastAsia="ko-KR"/>
        </w:rPr>
        <w:t>8.3.1.1</w:t>
      </w:r>
      <w:r w:rsidRPr="00D90191">
        <w:rPr>
          <w:rFonts w:ascii="Arial" w:eastAsia="Times New Roman" w:hAnsi="Arial"/>
          <w:sz w:val="24"/>
          <w:lang w:eastAsia="ko-KR"/>
        </w:rP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737FF9B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eastAsia="Times New Roman"/>
        </w:rPr>
        <w:t xml:space="preserve">The purpose of the UE Context Setup procedure is to </w:t>
      </w:r>
      <w:r w:rsidRPr="00D90191">
        <w:rPr>
          <w:rFonts w:eastAsia="Times New Roman"/>
          <w:lang w:eastAsia="ko-KR"/>
        </w:rPr>
        <w:t xml:space="preserve">establish the UE Context including, among others, SRB,DRB, BH RLC channel, Uu Relay RLC channel, PC5 Relay RLC channel, and SL DRB </w:t>
      </w:r>
      <w:r w:rsidRPr="00D90191">
        <w:rPr>
          <w:rFonts w:eastAsia="Times New Roman"/>
        </w:rPr>
        <w:t>configuration.</w:t>
      </w:r>
      <w:r w:rsidRPr="00D90191">
        <w:rPr>
          <w:rFonts w:eastAsia="Times New Roman"/>
          <w:lang w:eastAsia="ko-KR"/>
        </w:rPr>
        <w:t xml:space="preserve"> </w:t>
      </w:r>
      <w:r w:rsidRPr="00D90191">
        <w:rPr>
          <w:rFonts w:eastAsia="Times New Roman"/>
        </w:rPr>
        <w:t>The procedure uses UE-associated signalling.</w:t>
      </w:r>
    </w:p>
    <w:p w14:paraId="4A55BC3E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64" w:name="_CR8_3_1_2"/>
      <w:bookmarkStart w:id="65" w:name="_Toc20955775"/>
      <w:bookmarkStart w:id="66" w:name="_Toc29892869"/>
      <w:bookmarkStart w:id="67" w:name="_Toc36556806"/>
      <w:bookmarkStart w:id="68" w:name="_Toc45832192"/>
      <w:bookmarkStart w:id="69" w:name="_Toc51763372"/>
      <w:bookmarkStart w:id="70" w:name="_Toc64448535"/>
      <w:bookmarkStart w:id="71" w:name="_Toc66289194"/>
      <w:bookmarkStart w:id="72" w:name="_Toc74154307"/>
      <w:bookmarkStart w:id="73" w:name="_Toc81383051"/>
      <w:bookmarkStart w:id="74" w:name="_Toc88657684"/>
      <w:bookmarkStart w:id="75" w:name="_Toc97910596"/>
      <w:bookmarkStart w:id="76" w:name="_Toc99038235"/>
      <w:bookmarkStart w:id="77" w:name="_Toc99730496"/>
      <w:bookmarkStart w:id="78" w:name="_Toc105510615"/>
      <w:bookmarkStart w:id="79" w:name="_Toc105927147"/>
      <w:bookmarkStart w:id="80" w:name="_Toc106109687"/>
      <w:bookmarkStart w:id="81" w:name="_Toc113835124"/>
      <w:bookmarkStart w:id="82" w:name="_Toc120123967"/>
      <w:bookmarkStart w:id="83" w:name="_Toc155980251"/>
      <w:bookmarkEnd w:id="64"/>
      <w:r w:rsidRPr="00D90191">
        <w:rPr>
          <w:rFonts w:ascii="Arial" w:eastAsia="Times New Roman" w:hAnsi="Arial"/>
          <w:sz w:val="24"/>
          <w:lang w:eastAsia="ko-KR"/>
        </w:rPr>
        <w:t>8.3.1.2</w:t>
      </w:r>
      <w:r w:rsidRPr="00D90191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62375AE" w14:textId="77777777" w:rsidR="00D90191" w:rsidRPr="00D90191" w:rsidRDefault="00D90191" w:rsidP="00D90191">
      <w:pPr>
        <w:keepNext/>
        <w:keepLines/>
        <w:spacing w:before="6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5D86CD21" wp14:editId="177853D1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68847" w14:textId="77777777" w:rsidR="00D90191" w:rsidRPr="00D90191" w:rsidRDefault="00D90191" w:rsidP="00D90191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lang w:eastAsia="ko-KR"/>
        </w:rPr>
        <w:t xml:space="preserve">Figure </w:t>
      </w:r>
      <w:bookmarkStart w:id="84" w:name="_Hlk44097902"/>
      <w:r w:rsidRPr="00D90191">
        <w:rPr>
          <w:rFonts w:ascii="Arial" w:eastAsia="Times New Roman" w:hAnsi="Arial"/>
          <w:b/>
          <w:lang w:eastAsia="ko-KR"/>
        </w:rPr>
        <w:t>8.3.1.2</w:t>
      </w:r>
      <w:bookmarkEnd w:id="84"/>
      <w:r w:rsidRPr="00D90191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36B39321" w14:textId="77777777" w:rsidR="00B67278" w:rsidRPr="00CE63E2" w:rsidRDefault="00B67278" w:rsidP="00B6727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36AB25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received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does not include source cell group configuration, the gNB-DU shall generate the cell group configuration using full configuration. Otherwise, delta configuration is allowed.</w:t>
      </w:r>
    </w:p>
    <w:p w14:paraId="765084BA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gNB-CU includes the SMTC information of the measured frequency(ies) in the </w:t>
      </w:r>
      <w:r w:rsidRPr="00D90191">
        <w:rPr>
          <w:rFonts w:eastAsia="Times New Roman"/>
          <w:i/>
          <w:lang w:eastAsia="ko-KR"/>
        </w:rPr>
        <w:t>MeasurementTimingConfiguration</w:t>
      </w:r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D90191">
        <w:rPr>
          <w:rFonts w:eastAsia="Times New Roman"/>
          <w:i/>
          <w:lang w:eastAsia="ko-KR"/>
        </w:rPr>
        <w:t>MeasGapConfig</w:t>
      </w:r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SETUP RESPONSE message.</w:t>
      </w:r>
    </w:p>
    <w:p w14:paraId="0A00CF0E" w14:textId="4D95D68B" w:rsidR="00D90191" w:rsidRPr="00D90191" w:rsidRDefault="00D90191" w:rsidP="00D90191">
      <w:pPr>
        <w:rPr>
          <w:rFonts w:eastAsia="Times New Roman"/>
          <w:lang w:eastAsia="sv-SE" w:bidi="he-IL"/>
        </w:rPr>
      </w:pPr>
      <w:r w:rsidRPr="00D90191">
        <w:rPr>
          <w:rFonts w:eastAsia="Times New Roman"/>
          <w:lang w:eastAsia="ko-KR"/>
        </w:rPr>
        <w:t xml:space="preserve">If the </w:t>
      </w:r>
      <w:r w:rsidRPr="00D90191">
        <w:rPr>
          <w:rFonts w:eastAsia="Times New Roman"/>
          <w:i/>
          <w:iCs/>
          <w:lang w:eastAsia="ko-KR"/>
        </w:rPr>
        <w:t>MeasConfig</w:t>
      </w:r>
      <w:r w:rsidRPr="00D90191">
        <w:rPr>
          <w:rFonts w:eastAsia="Times New Roman"/>
          <w:lang w:eastAsia="ko-KR"/>
        </w:rPr>
        <w:t xml:space="preserve"> IE is included in the </w:t>
      </w:r>
      <w:r w:rsidRPr="00D90191">
        <w:rPr>
          <w:rFonts w:eastAsia="Times New Roman"/>
          <w:i/>
          <w:iCs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in the UE CONTEXT SETUP REQUEST message, the gNB-DU shall deduce that changes to the measurements configuration need to be applied. If the </w:t>
      </w:r>
      <w:r w:rsidRPr="00D90191">
        <w:rPr>
          <w:rFonts w:eastAsia="Times New Roman"/>
          <w:i/>
          <w:iCs/>
          <w:lang w:eastAsia="ko-KR"/>
        </w:rPr>
        <w:t>measObjectToAddModList</w:t>
      </w:r>
      <w:r w:rsidRPr="00D90191">
        <w:rPr>
          <w:rFonts w:eastAsia="Times New Roman"/>
          <w:lang w:eastAsia="ko-KR"/>
        </w:rPr>
        <w:t xml:space="preserve"> IE </w:t>
      </w:r>
      <w:r w:rsidRPr="00D90191">
        <w:rPr>
          <w:rFonts w:eastAsia="Times New Roman"/>
          <w:lang w:val="en-US" w:eastAsia="ko-KR"/>
        </w:rPr>
        <w:t xml:space="preserve">is included in the </w:t>
      </w:r>
      <w:r w:rsidRPr="00D90191">
        <w:rPr>
          <w:rFonts w:eastAsia="Times New Roman"/>
          <w:i/>
          <w:iCs/>
          <w:lang w:eastAsia="ko-KR"/>
        </w:rPr>
        <w:t>MeasConfig</w:t>
      </w:r>
      <w:r w:rsidRPr="00D90191">
        <w:rPr>
          <w:rFonts w:eastAsia="Times New Roman"/>
          <w:lang w:eastAsia="ko-KR"/>
        </w:rPr>
        <w:t xml:space="preserve"> IE, then the frequencies added in such IE</w:t>
      </w:r>
      <w:r w:rsidRPr="00D90191">
        <w:rPr>
          <w:rFonts w:eastAsia="Times New Roman"/>
          <w:lang w:val="en-US" w:eastAsia="ko-KR"/>
        </w:rPr>
        <w:t xml:space="preserve"> are to be activated. </w:t>
      </w:r>
      <w:r w:rsidRPr="00D90191">
        <w:rPr>
          <w:rFonts w:eastAsia="Times New Roman"/>
          <w:lang w:eastAsia="ko-KR"/>
        </w:rPr>
        <w:t xml:space="preserve">Then the gNB-DU shall decide if measurement gaps are needed or not and, if needed, the gNB-DU shall send the measurement gaps information to the gNB-CU in the </w:t>
      </w:r>
      <w:r w:rsidRPr="00D90191">
        <w:rPr>
          <w:rFonts w:eastAsia="Times New Roman"/>
          <w:i/>
          <w:iCs/>
          <w:lang w:eastAsia="ko-KR"/>
        </w:rPr>
        <w:t>MeasGapConfig</w:t>
      </w:r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iCs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SETUP RESPONSE message. </w:t>
      </w:r>
      <w:ins w:id="85" w:author="Huawei" w:date="2024-01-30T19:25:00Z">
        <w:r w:rsidR="005D5744">
          <w:rPr>
            <w:rFonts w:eastAsia="Times New Roman"/>
            <w:lang w:eastAsia="ko-KR"/>
          </w:rPr>
          <w:t>T</w:t>
        </w:r>
      </w:ins>
      <w:ins w:id="86" w:author="Huawei" w:date="2024-01-30T11:48:00Z">
        <w:r w:rsidRPr="00D90191">
          <w:rPr>
            <w:rFonts w:eastAsia="Times New Roman"/>
            <w:lang w:eastAsia="ko-KR"/>
          </w:rPr>
          <w:t xml:space="preserve">he gNB-DU </w:t>
        </w:r>
      </w:ins>
      <w:ins w:id="87" w:author="Huawei" w:date="2024-01-30T19:26:00Z">
        <w:r w:rsidR="00A6197B">
          <w:rPr>
            <w:rFonts w:eastAsia="Times New Roman"/>
            <w:lang w:eastAsia="ko-KR"/>
          </w:rPr>
          <w:t xml:space="preserve">shall, if supported, </w:t>
        </w:r>
      </w:ins>
      <w:ins w:id="88" w:author="Huawei" w:date="2024-01-30T11:48:00Z">
        <w:r w:rsidRPr="00D90191">
          <w:rPr>
            <w:rFonts w:eastAsia="Times New Roman"/>
            <w:lang w:eastAsia="ko-KR"/>
          </w:rPr>
          <w:t xml:space="preserve">decide if </w:t>
        </w:r>
      </w:ins>
      <w:ins w:id="89" w:author="Huawei" w:date="2024-01-30T19:26:00Z">
        <w:r w:rsidR="00FC7A68">
          <w:rPr>
            <w:rFonts w:eastAsia="Times New Roman"/>
            <w:lang w:eastAsia="ko-KR"/>
          </w:rPr>
          <w:t xml:space="preserve">the </w:t>
        </w:r>
      </w:ins>
      <w:ins w:id="90" w:author="Huawei" w:date="2024-01-30T11:54:00Z">
        <w:r w:rsidRPr="00D90191">
          <w:rPr>
            <w:rFonts w:eastAsia="Times New Roman"/>
            <w:lang w:eastAsia="ko-KR"/>
          </w:rPr>
          <w:t>effective measurement window</w:t>
        </w:r>
      </w:ins>
      <w:ins w:id="91" w:author="Huawei" w:date="2024-01-30T11:48:00Z">
        <w:r w:rsidRPr="00D90191">
          <w:rPr>
            <w:rFonts w:eastAsia="Times New Roman"/>
            <w:lang w:eastAsia="ko-KR"/>
          </w:rPr>
          <w:t xml:space="preserve"> </w:t>
        </w:r>
      </w:ins>
      <w:ins w:id="92" w:author="Huawei" w:date="2024-01-30T19:26:00Z">
        <w:r w:rsidR="0039613E">
          <w:rPr>
            <w:rFonts w:eastAsia="Times New Roman"/>
            <w:lang w:eastAsia="ko-KR"/>
          </w:rPr>
          <w:t>is</w:t>
        </w:r>
      </w:ins>
      <w:ins w:id="93" w:author="Huawei" w:date="2024-01-30T11:48:00Z">
        <w:r w:rsidRPr="00D90191">
          <w:rPr>
            <w:rFonts w:eastAsia="Times New Roman"/>
            <w:lang w:eastAsia="ko-KR"/>
          </w:rPr>
          <w:t xml:space="preserve"> needed or not and, </w:t>
        </w:r>
      </w:ins>
      <w:ins w:id="94" w:author="Huawei" w:date="2024-01-30T12:25:00Z">
        <w:r w:rsidRPr="00D90191">
          <w:rPr>
            <w:rFonts w:hint="eastAsia"/>
            <w:lang w:val="en-US"/>
          </w:rPr>
          <w:t xml:space="preserve">if </w:t>
        </w:r>
      </w:ins>
      <w:ins w:id="95" w:author="Huawei" w:date="2024-01-30T12:30:00Z">
        <w:r w:rsidR="007B7BD8">
          <w:rPr>
            <w:lang w:val="en-US"/>
          </w:rPr>
          <w:t>needed</w:t>
        </w:r>
      </w:ins>
      <w:ins w:id="96" w:author="Huawei" w:date="2024-01-30T12:25:00Z">
        <w:r w:rsidRPr="00D90191">
          <w:rPr>
            <w:rFonts w:hint="eastAsia"/>
            <w:lang w:val="en-US"/>
          </w:rPr>
          <w:t xml:space="preserve">, </w:t>
        </w:r>
      </w:ins>
      <w:ins w:id="97" w:author="Huawei" w:date="2024-01-30T11:48:00Z">
        <w:r w:rsidRPr="00D90191">
          <w:rPr>
            <w:rFonts w:eastAsia="Times New Roman"/>
            <w:lang w:eastAsia="ko-KR"/>
          </w:rPr>
          <w:t xml:space="preserve">the gNB-DU shall send the </w:t>
        </w:r>
      </w:ins>
      <w:ins w:id="98" w:author="Huawei" w:date="2024-01-30T11:55:00Z">
        <w:r w:rsidRPr="00D90191">
          <w:rPr>
            <w:rFonts w:eastAsia="Times New Roman"/>
            <w:lang w:eastAsia="ko-KR"/>
          </w:rPr>
          <w:t>effective measurement window</w:t>
        </w:r>
      </w:ins>
      <w:ins w:id="99" w:author="Huawei" w:date="2024-01-30T11:48:00Z">
        <w:r w:rsidRPr="00D90191">
          <w:rPr>
            <w:rFonts w:eastAsia="Times New Roman"/>
            <w:lang w:eastAsia="ko-KR"/>
          </w:rPr>
          <w:t xml:space="preserve"> information to the gNB-CU in the </w:t>
        </w:r>
      </w:ins>
      <w:ins w:id="100" w:author="Huawei" w:date="2024-02-29T11:35:00Z">
        <w:r w:rsidR="001E4956">
          <w:rPr>
            <w:rFonts w:eastAsia="Times New Roman"/>
            <w:lang w:eastAsia="ko-KR"/>
          </w:rPr>
          <w:t>e</w:t>
        </w:r>
      </w:ins>
      <w:ins w:id="101" w:author="Huawei" w:date="2024-02-05T19:18:00Z">
        <w:r w:rsidR="00857EE7" w:rsidRPr="00857EE7">
          <w:rPr>
            <w:rFonts w:eastAsia="Times New Roman"/>
            <w:i/>
            <w:lang w:eastAsia="ko-KR"/>
          </w:rPr>
          <w:t>ffectiveMeasWindowConfig</w:t>
        </w:r>
      </w:ins>
      <w:ins w:id="102" w:author="Huawei" w:date="2024-01-30T11:48:00Z">
        <w:r w:rsidRPr="00D90191">
          <w:rPr>
            <w:rFonts w:eastAsia="Times New Roman"/>
            <w:lang w:eastAsia="ko-KR"/>
          </w:rPr>
          <w:t xml:space="preserve"> IE of the </w:t>
        </w:r>
        <w:r w:rsidRPr="00D90191">
          <w:rPr>
            <w:rFonts w:eastAsia="Times New Roman"/>
            <w:i/>
            <w:iCs/>
            <w:lang w:eastAsia="ko-KR"/>
          </w:rPr>
          <w:t>DU to CU RRC Information</w:t>
        </w:r>
        <w:r w:rsidRPr="00D90191">
          <w:rPr>
            <w:rFonts w:eastAsia="Times New Roman"/>
            <w:lang w:eastAsia="ko-KR"/>
          </w:rPr>
          <w:t xml:space="preserve"> IE that is included in the UE CONTEXT SETUP RESPONSE message. </w:t>
        </w:r>
      </w:ins>
      <w:r w:rsidRPr="00D90191">
        <w:rPr>
          <w:rFonts w:eastAsia="Times New Roman"/>
          <w:lang w:val="en-US" w:eastAsia="ko-KR"/>
        </w:rPr>
        <w:t xml:space="preserve">If the </w:t>
      </w:r>
      <w:r w:rsidRPr="00D90191">
        <w:rPr>
          <w:rFonts w:eastAsia="Times New Roman"/>
          <w:i/>
          <w:iCs/>
          <w:lang w:eastAsia="ko-KR"/>
        </w:rPr>
        <w:t xml:space="preserve">measObjectToRemoveList </w:t>
      </w:r>
      <w:r w:rsidRPr="00D90191">
        <w:rPr>
          <w:rFonts w:eastAsia="Times New Roman"/>
          <w:lang w:eastAsia="ko-KR"/>
        </w:rPr>
        <w:t xml:space="preserve">IE is included in the </w:t>
      </w:r>
      <w:r w:rsidRPr="00D90191">
        <w:rPr>
          <w:rFonts w:eastAsia="Times New Roman"/>
          <w:i/>
          <w:iCs/>
          <w:lang w:eastAsia="ko-KR"/>
        </w:rPr>
        <w:t>MeasConfig</w:t>
      </w:r>
      <w:r w:rsidRPr="00D90191">
        <w:rPr>
          <w:rFonts w:eastAsia="Times New Roman"/>
          <w:lang w:eastAsia="ko-KR"/>
        </w:rPr>
        <w:t xml:space="preserve"> IE, the gNB-DU shall ignore it.</w:t>
      </w:r>
    </w:p>
    <w:p w14:paraId="0C24700C" w14:textId="531992FC" w:rsidR="00D90191" w:rsidRPr="00D90191" w:rsidRDefault="00D90191" w:rsidP="00D90191">
      <w:pPr>
        <w:rPr>
          <w:lang w:val="en-US"/>
        </w:rPr>
      </w:pPr>
      <w:r w:rsidRPr="00D90191">
        <w:rPr>
          <w:rFonts w:hint="eastAsia"/>
          <w:lang w:val="en-US"/>
        </w:rPr>
        <w:t xml:space="preserve">If the </w:t>
      </w:r>
      <w:r w:rsidRPr="00D90191">
        <w:rPr>
          <w:rFonts w:hint="eastAsia"/>
          <w:i/>
          <w:iCs/>
          <w:lang w:val="en-US"/>
        </w:rPr>
        <w:t>NeedForGapsInfoNR</w:t>
      </w:r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gNB-DU shall, if supported, use it as described in TS 38.331 [8]. If the </w:t>
      </w:r>
      <w:r w:rsidRPr="00D90191">
        <w:rPr>
          <w:rFonts w:hint="eastAsia"/>
          <w:i/>
          <w:iCs/>
          <w:lang w:val="en-US"/>
        </w:rPr>
        <w:t>NeedForGapNCSG-InfoNR</w:t>
      </w:r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gNB-DU shall, if supported, use it as described in TS 38.331 [8]. If the </w:t>
      </w:r>
      <w:r w:rsidRPr="00D90191">
        <w:rPr>
          <w:rFonts w:hint="eastAsia"/>
          <w:i/>
          <w:iCs/>
          <w:lang w:val="en-US"/>
        </w:rPr>
        <w:t>NeedForGapNCSG-InfoEUTRA</w:t>
      </w:r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gNB-DU shall, if supported, use it as described in TS 38.331 [8].If the </w:t>
      </w:r>
      <w:r w:rsidRPr="00D90191">
        <w:rPr>
          <w:rFonts w:hint="eastAsia"/>
          <w:i/>
          <w:iCs/>
          <w:lang w:val="en-US"/>
        </w:rPr>
        <w:t>NeedFor</w:t>
      </w:r>
      <w:r w:rsidRPr="00D90191">
        <w:rPr>
          <w:rFonts w:eastAsia="Times New Roman"/>
          <w:i/>
          <w:lang w:eastAsia="ko-KR"/>
        </w:rPr>
        <w:t>Interruption</w:t>
      </w:r>
      <w:r w:rsidRPr="00D90191">
        <w:rPr>
          <w:rFonts w:hint="eastAsia"/>
          <w:i/>
          <w:iCs/>
          <w:lang w:val="en-US"/>
        </w:rPr>
        <w:t>InfoNR</w:t>
      </w:r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SETUP REQUEST message, the gNB-DU shall, if supported, use it as described in TS 38.331 [8].</w:t>
      </w:r>
    </w:p>
    <w:p w14:paraId="7B96AADD" w14:textId="77777777" w:rsidR="00EB693A" w:rsidRPr="00CE63E2" w:rsidRDefault="00EB693A" w:rsidP="00EB693A">
      <w:pPr>
        <w:pStyle w:val="FirstChange"/>
      </w:pPr>
      <w:bookmarkStart w:id="103" w:name="_Toc20955786"/>
      <w:bookmarkStart w:id="104" w:name="_Toc29892880"/>
      <w:bookmarkStart w:id="105" w:name="_Toc36556817"/>
      <w:bookmarkStart w:id="106" w:name="_Toc45832203"/>
      <w:bookmarkStart w:id="107" w:name="_Toc51763383"/>
      <w:bookmarkStart w:id="108" w:name="_Toc64448546"/>
      <w:bookmarkStart w:id="109" w:name="_Toc66289205"/>
      <w:bookmarkStart w:id="110" w:name="_Toc74154318"/>
      <w:bookmarkStart w:id="111" w:name="_Toc81383062"/>
      <w:bookmarkStart w:id="112" w:name="_Toc88657695"/>
      <w:bookmarkStart w:id="113" w:name="_Toc97910607"/>
      <w:bookmarkStart w:id="114" w:name="_Toc99038246"/>
      <w:bookmarkStart w:id="115" w:name="_Toc99730507"/>
      <w:bookmarkStart w:id="116" w:name="_Toc105510626"/>
      <w:bookmarkStart w:id="117" w:name="_Toc105927158"/>
      <w:bookmarkStart w:id="118" w:name="_Toc106109698"/>
      <w:bookmarkStart w:id="119" w:name="_Toc113835135"/>
      <w:bookmarkStart w:id="120" w:name="_Toc120123978"/>
      <w:bookmarkStart w:id="121" w:name="_Toc155980262"/>
      <w:bookmarkEnd w:id="24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7B8EF53" w14:textId="77777777" w:rsidR="00D90191" w:rsidRPr="00D90191" w:rsidRDefault="00D90191" w:rsidP="00D9019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fr-FR"/>
        </w:rPr>
      </w:pPr>
      <w:r w:rsidRPr="00D90191">
        <w:rPr>
          <w:rFonts w:ascii="Arial" w:eastAsia="Times New Roman" w:hAnsi="Arial"/>
          <w:sz w:val="28"/>
          <w:lang w:val="fr-FR" w:eastAsia="ko-KR"/>
        </w:rPr>
        <w:lastRenderedPageBreak/>
        <w:t>8.3.4</w:t>
      </w:r>
      <w:r w:rsidRPr="00D90191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CC2028A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22" w:name="_CR8_3_4_1"/>
      <w:bookmarkStart w:id="123" w:name="_Toc20955787"/>
      <w:bookmarkStart w:id="124" w:name="_Toc29892881"/>
      <w:bookmarkStart w:id="125" w:name="_Toc36556818"/>
      <w:bookmarkStart w:id="126" w:name="_Toc45832204"/>
      <w:bookmarkStart w:id="127" w:name="_Toc51763384"/>
      <w:bookmarkStart w:id="128" w:name="_Toc64448547"/>
      <w:bookmarkStart w:id="129" w:name="_Toc66289206"/>
      <w:bookmarkStart w:id="130" w:name="_Toc74154319"/>
      <w:bookmarkStart w:id="131" w:name="_Toc81383063"/>
      <w:bookmarkStart w:id="132" w:name="_Toc88657696"/>
      <w:bookmarkStart w:id="133" w:name="_Toc97910608"/>
      <w:bookmarkStart w:id="134" w:name="_Toc99038247"/>
      <w:bookmarkStart w:id="135" w:name="_Toc99730508"/>
      <w:bookmarkStart w:id="136" w:name="_Toc105510627"/>
      <w:bookmarkStart w:id="137" w:name="_Toc105927159"/>
      <w:bookmarkStart w:id="138" w:name="_Toc106109699"/>
      <w:bookmarkStart w:id="139" w:name="_Toc113835136"/>
      <w:bookmarkStart w:id="140" w:name="_Toc120123979"/>
      <w:bookmarkStart w:id="141" w:name="_Toc155980263"/>
      <w:bookmarkEnd w:id="122"/>
      <w:r w:rsidRPr="00D90191">
        <w:rPr>
          <w:rFonts w:ascii="Arial" w:eastAsia="Times New Roman" w:hAnsi="Arial"/>
          <w:sz w:val="24"/>
          <w:lang w:eastAsia="ko-KR"/>
        </w:rPr>
        <w:t>8.3.4.1</w:t>
      </w:r>
      <w:r w:rsidRPr="00D90191">
        <w:rPr>
          <w:rFonts w:ascii="Arial" w:eastAsia="Times New Roman" w:hAnsi="Arial"/>
          <w:sz w:val="24"/>
          <w:lang w:eastAsia="ko-KR"/>
        </w:rPr>
        <w:tab/>
        <w:t>General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39E85B99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eastAsia="Times New Roman"/>
        </w:rPr>
        <w:t>The purpose of the UE Context Modification procedure is to modify the established</w:t>
      </w:r>
      <w:r w:rsidRPr="00D90191">
        <w:rPr>
          <w:rFonts w:eastAsia="Times New Roman"/>
          <w:lang w:eastAsia="ko-KR"/>
        </w:rPr>
        <w:t xml:space="preserve"> UE Context, e.g., establishing, modifying and releasing radio resources </w:t>
      </w:r>
      <w:r w:rsidRPr="00D90191">
        <w:rPr>
          <w:rFonts w:eastAsia="Times New Roman"/>
          <w:lang w:val="en-US"/>
        </w:rPr>
        <w:t>or sidelink resources</w:t>
      </w:r>
      <w:r w:rsidRPr="00D90191">
        <w:rPr>
          <w:rFonts w:eastAsia="Times New Roman"/>
        </w:rPr>
        <w:t>.</w:t>
      </w:r>
      <w:r w:rsidRPr="00D90191">
        <w:rPr>
          <w:rFonts w:eastAsia="Times New Roman"/>
          <w:lang w:eastAsia="ko-KR"/>
        </w:rPr>
        <w:t xml:space="preserve"> This procedure is also used to command the gNB-DU to stop data transmission for the UE</w:t>
      </w:r>
      <w:r w:rsidRPr="00D90191">
        <w:rPr>
          <w:rFonts w:eastAsia="MS Mincho"/>
          <w:lang w:eastAsia="ja-JP"/>
        </w:rPr>
        <w:t xml:space="preserve"> for mobility (see TS 38.401 [4])</w:t>
      </w:r>
      <w:r w:rsidRPr="00D90191">
        <w:rPr>
          <w:rFonts w:eastAsia="Times New Roman"/>
          <w:lang w:eastAsia="ko-KR"/>
        </w:rPr>
        <w:t xml:space="preserve">. </w:t>
      </w:r>
      <w:r w:rsidRPr="00D90191">
        <w:rPr>
          <w:rFonts w:eastAsia="Times New Roman"/>
        </w:rPr>
        <w:t>The procedure uses UE-associated signalling.</w:t>
      </w:r>
    </w:p>
    <w:p w14:paraId="220ED2FA" w14:textId="77777777" w:rsidR="00D90191" w:rsidRPr="00D90191" w:rsidRDefault="00D90191" w:rsidP="00D9019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42" w:name="_CR8_3_4_2"/>
      <w:bookmarkStart w:id="143" w:name="_Toc20955788"/>
      <w:bookmarkStart w:id="144" w:name="_Toc29892882"/>
      <w:bookmarkStart w:id="145" w:name="_Toc36556819"/>
      <w:bookmarkStart w:id="146" w:name="_Toc45832205"/>
      <w:bookmarkStart w:id="147" w:name="_Toc51763385"/>
      <w:bookmarkStart w:id="148" w:name="_Toc64448548"/>
      <w:bookmarkStart w:id="149" w:name="_Toc66289207"/>
      <w:bookmarkStart w:id="150" w:name="_Toc74154320"/>
      <w:bookmarkStart w:id="151" w:name="_Toc81383064"/>
      <w:bookmarkStart w:id="152" w:name="_Toc88657697"/>
      <w:bookmarkStart w:id="153" w:name="_Toc97910609"/>
      <w:bookmarkStart w:id="154" w:name="_Toc99038248"/>
      <w:bookmarkStart w:id="155" w:name="_Toc99730509"/>
      <w:bookmarkStart w:id="156" w:name="_Toc105510628"/>
      <w:bookmarkStart w:id="157" w:name="_Toc105927160"/>
      <w:bookmarkStart w:id="158" w:name="_Toc106109700"/>
      <w:bookmarkStart w:id="159" w:name="_Toc113835137"/>
      <w:bookmarkStart w:id="160" w:name="_Toc120123980"/>
      <w:bookmarkStart w:id="161" w:name="_Toc155980264"/>
      <w:bookmarkEnd w:id="142"/>
      <w:r w:rsidRPr="00D90191">
        <w:rPr>
          <w:rFonts w:ascii="Arial" w:eastAsia="Times New Roman" w:hAnsi="Arial"/>
          <w:sz w:val="24"/>
          <w:lang w:eastAsia="ko-KR"/>
        </w:rPr>
        <w:t>8.3.4.2</w:t>
      </w:r>
      <w:r w:rsidRPr="00D90191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DC084DB" w14:textId="77777777" w:rsidR="00D90191" w:rsidRPr="00D90191" w:rsidRDefault="00D90191" w:rsidP="00D90191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90191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6A098683" wp14:editId="0A7A3FD6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59CB3" w14:textId="77777777" w:rsidR="00D90191" w:rsidRPr="00D90191" w:rsidRDefault="00D90191" w:rsidP="00D90191">
      <w:pPr>
        <w:keepLines/>
        <w:spacing w:after="240"/>
        <w:jc w:val="center"/>
        <w:rPr>
          <w:rFonts w:ascii="Arial" w:eastAsia="Times New Roman" w:hAnsi="Arial"/>
          <w:b/>
          <w:lang w:eastAsia="ko-KR"/>
        </w:rPr>
      </w:pPr>
      <w:r w:rsidRPr="00D90191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D90191">
        <w:rPr>
          <w:rFonts w:ascii="Arial" w:eastAsia="MS Mincho" w:hAnsi="Arial"/>
          <w:b/>
          <w:lang w:eastAsia="ko-KR"/>
        </w:rPr>
        <w:t>o</w:t>
      </w:r>
      <w:r w:rsidRPr="00D90191">
        <w:rPr>
          <w:rFonts w:ascii="Arial" w:eastAsia="Times New Roman" w:hAnsi="Arial"/>
          <w:b/>
          <w:lang w:eastAsia="ko-KR"/>
        </w:rPr>
        <w:t>peration</w:t>
      </w:r>
    </w:p>
    <w:p w14:paraId="0404510F" w14:textId="77777777" w:rsidR="00E218F8" w:rsidRPr="00CE63E2" w:rsidRDefault="00E218F8" w:rsidP="00E218F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B425EC" w14:textId="77777777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</w:rPr>
        <w:t>I</w:t>
      </w:r>
      <w:r w:rsidRPr="00D90191">
        <w:rPr>
          <w:rFonts w:eastAsia="Times New Roman"/>
          <w:lang w:eastAsia="ko-KR"/>
        </w:rPr>
        <w:t xml:space="preserve">f the gNB-CU includes the SMTC information of the measured frequency(ies) in the </w:t>
      </w:r>
      <w:r w:rsidRPr="00D90191">
        <w:rPr>
          <w:rFonts w:eastAsia="Times New Roman"/>
          <w:i/>
          <w:lang w:eastAsia="ko-KR"/>
        </w:rPr>
        <w:t>MeasurementTimingConfiguration</w:t>
      </w:r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that is included in the UE CONTEXT </w:t>
      </w:r>
      <w:r w:rsidRPr="00D90191">
        <w:rPr>
          <w:rFonts w:eastAsia="Times New Roman"/>
        </w:rPr>
        <w:t>MODIFICATION</w:t>
      </w:r>
      <w:r w:rsidRPr="00D90191">
        <w:rPr>
          <w:rFonts w:eastAsia="Times New Roman"/>
          <w:lang w:eastAsia="ko-KR"/>
        </w:rPr>
        <w:t xml:space="preserve"> REQUEST message, the gNB-DU shall generate the measurement gaps based on the received SMTC information. Then the gNB-DU shall send the measurement gaps information to the gNB-CU in the </w:t>
      </w:r>
      <w:r w:rsidRPr="00D90191">
        <w:rPr>
          <w:rFonts w:eastAsia="Times New Roman"/>
          <w:i/>
          <w:lang w:eastAsia="ko-KR"/>
        </w:rPr>
        <w:t>MeasGapConfig</w:t>
      </w:r>
      <w:r w:rsidRPr="00D90191">
        <w:rPr>
          <w:rFonts w:eastAsia="Times New Roman"/>
          <w:lang w:eastAsia="ko-KR"/>
        </w:rPr>
        <w:t xml:space="preserve"> IE of the </w:t>
      </w:r>
      <w:r w:rsidRPr="00D90191">
        <w:rPr>
          <w:rFonts w:eastAsia="Times New Roman"/>
          <w:i/>
          <w:lang w:eastAsia="ko-KR"/>
        </w:rPr>
        <w:t>DU to CU RRC Information</w:t>
      </w:r>
      <w:r w:rsidRPr="00D90191">
        <w:rPr>
          <w:rFonts w:eastAsia="Times New Roman"/>
          <w:lang w:eastAsia="ko-KR"/>
        </w:rPr>
        <w:t xml:space="preserve"> IE that is included in the UE CONTEXT </w:t>
      </w:r>
      <w:r w:rsidRPr="00D90191">
        <w:rPr>
          <w:rFonts w:eastAsia="Times New Roman"/>
        </w:rPr>
        <w:t>MODIFICATION</w:t>
      </w:r>
      <w:r w:rsidRPr="00D90191">
        <w:rPr>
          <w:rFonts w:eastAsia="Times New Roman"/>
          <w:lang w:eastAsia="ko-KR"/>
        </w:rPr>
        <w:t xml:space="preserve"> RESPONSE message.</w:t>
      </w:r>
    </w:p>
    <w:p w14:paraId="771F74B8" w14:textId="20E081B9" w:rsidR="00D90191" w:rsidRPr="00D90191" w:rsidRDefault="00D90191" w:rsidP="00D90191">
      <w:pPr>
        <w:rPr>
          <w:rFonts w:eastAsia="Times New Roman"/>
          <w:lang w:eastAsia="ko-KR"/>
        </w:rPr>
      </w:pPr>
      <w:r w:rsidRPr="00D90191">
        <w:rPr>
          <w:rFonts w:eastAsia="Times New Roman"/>
          <w:lang w:eastAsia="ko-KR"/>
        </w:rPr>
        <w:t xml:space="preserve">If the </w:t>
      </w:r>
      <w:r w:rsidRPr="00D90191">
        <w:rPr>
          <w:rFonts w:eastAsia="Times New Roman"/>
          <w:i/>
          <w:iCs/>
          <w:lang w:eastAsia="ko-KR"/>
        </w:rPr>
        <w:t>MeasConfig</w:t>
      </w:r>
      <w:r w:rsidRPr="00D90191">
        <w:rPr>
          <w:rFonts w:eastAsia="Times New Roman"/>
          <w:lang w:eastAsia="ko-KR"/>
        </w:rPr>
        <w:t xml:space="preserve"> IE is included in the </w:t>
      </w:r>
      <w:r w:rsidRPr="00D90191">
        <w:rPr>
          <w:rFonts w:eastAsia="Times New Roman"/>
          <w:i/>
          <w:iCs/>
          <w:lang w:eastAsia="ko-KR"/>
        </w:rPr>
        <w:t>CU to DU RRC Information</w:t>
      </w:r>
      <w:r w:rsidRPr="00D90191">
        <w:rPr>
          <w:rFonts w:eastAsia="Times New Roman"/>
          <w:lang w:eastAsia="ko-KR"/>
        </w:rPr>
        <w:t xml:space="preserve"> IE in the UE CONTEXT MODIFICATION REQUEST message, the gNB-DU shall deduce that changes to the measurements’ configuration need to be applied. </w:t>
      </w:r>
      <w:r w:rsidRPr="00D90191">
        <w:rPr>
          <w:rFonts w:eastAsia="Times New Roman" w:hint="eastAsia"/>
          <w:lang w:val="en-US"/>
        </w:rPr>
        <w:t>T</w:t>
      </w:r>
      <w:r w:rsidRPr="00D90191">
        <w:rPr>
          <w:rFonts w:eastAsia="Times New Roman"/>
          <w:lang w:eastAsia="ko-KR"/>
        </w:rPr>
        <w:t xml:space="preserve">he gNB-DU shall take the received info, e.g. the </w:t>
      </w:r>
      <w:r w:rsidRPr="00D90191">
        <w:rPr>
          <w:rFonts w:eastAsia="Times New Roman"/>
          <w:i/>
          <w:iCs/>
          <w:lang w:eastAsia="ko-KR"/>
        </w:rPr>
        <w:t>measObjectToAddModList</w:t>
      </w:r>
      <w:r w:rsidRPr="00D90191">
        <w:rPr>
          <w:rFonts w:eastAsia="Times New Roman"/>
          <w:iCs/>
          <w:lang w:eastAsia="ko-KR"/>
        </w:rPr>
        <w:t xml:space="preserve"> IE</w:t>
      </w:r>
      <w:r w:rsidRPr="00D90191">
        <w:rPr>
          <w:rFonts w:eastAsia="Times New Roman" w:hint="eastAsia"/>
          <w:iCs/>
          <w:lang w:val="en-US"/>
        </w:rPr>
        <w:t>, and/or</w:t>
      </w:r>
      <w:r w:rsidRPr="00D90191">
        <w:rPr>
          <w:rFonts w:eastAsia="Times New Roman"/>
          <w:iCs/>
          <w:lang w:eastAsia="ko-KR"/>
        </w:rPr>
        <w:t xml:space="preserve"> the </w:t>
      </w:r>
      <w:r w:rsidRPr="00D90191">
        <w:rPr>
          <w:rFonts w:eastAsia="Times New Roman"/>
          <w:i/>
          <w:iCs/>
          <w:lang w:eastAsia="ko-KR"/>
        </w:rPr>
        <w:t xml:space="preserve">measObjectToRemoveList </w:t>
      </w:r>
      <w:r w:rsidRPr="00D90191">
        <w:rPr>
          <w:rFonts w:eastAsia="Times New Roman"/>
          <w:lang w:eastAsia="ko-KR"/>
        </w:rPr>
        <w:t>IE into account,</w:t>
      </w:r>
      <w:r w:rsidRPr="00D90191">
        <w:rPr>
          <w:rFonts w:eastAsia="Times New Roman"/>
          <w:iCs/>
          <w:lang w:eastAsia="ko-KR"/>
        </w:rPr>
        <w:t xml:space="preserve"> when generating measurement gap and when deciding if a measurement gap is needed or not</w:t>
      </w:r>
      <w:ins w:id="162" w:author="Huawei" w:date="2024-01-30T12:27:00Z">
        <w:r w:rsidR="002357AE">
          <w:rPr>
            <w:rFonts w:eastAsia="Times New Roman"/>
            <w:iCs/>
            <w:lang w:eastAsia="ko-KR"/>
          </w:rPr>
          <w:t xml:space="preserve">, </w:t>
        </w:r>
        <w:r w:rsidR="002357AE">
          <w:rPr>
            <w:rFonts w:eastAsia="Times New Roman"/>
            <w:lang w:eastAsia="ko-KR"/>
          </w:rPr>
          <w:t xml:space="preserve">and </w:t>
        </w:r>
        <w:r w:rsidR="002357AE" w:rsidRPr="00D90191">
          <w:rPr>
            <w:rFonts w:eastAsia="Times New Roman"/>
            <w:iCs/>
            <w:lang w:eastAsia="ko-KR"/>
          </w:rPr>
          <w:t xml:space="preserve">when generating </w:t>
        </w:r>
      </w:ins>
      <w:ins w:id="163" w:author="Huawei" w:date="2024-01-30T12:28:00Z">
        <w:r w:rsidR="002357AE" w:rsidRPr="00D90191">
          <w:rPr>
            <w:rFonts w:eastAsia="Times New Roman"/>
            <w:iCs/>
            <w:lang w:eastAsia="ko-KR"/>
          </w:rPr>
          <w:t>effective measurement window</w:t>
        </w:r>
      </w:ins>
      <w:ins w:id="164" w:author="Huawei" w:date="2024-01-30T12:27:00Z">
        <w:r w:rsidR="002357AE" w:rsidRPr="00D90191">
          <w:rPr>
            <w:rFonts w:eastAsia="Times New Roman"/>
            <w:iCs/>
            <w:lang w:eastAsia="ko-KR"/>
          </w:rPr>
          <w:t xml:space="preserve"> and when deciding if a</w:t>
        </w:r>
      </w:ins>
      <w:ins w:id="165" w:author="Huawei" w:date="2024-01-30T12:28:00Z">
        <w:r w:rsidR="002357AE">
          <w:rPr>
            <w:rFonts w:eastAsia="Times New Roman"/>
            <w:iCs/>
            <w:lang w:eastAsia="ko-KR"/>
          </w:rPr>
          <w:t xml:space="preserve">n </w:t>
        </w:r>
        <w:r w:rsidR="002357AE" w:rsidRPr="00D90191">
          <w:rPr>
            <w:rFonts w:eastAsia="Times New Roman"/>
            <w:iCs/>
            <w:lang w:eastAsia="ko-KR"/>
          </w:rPr>
          <w:t>effective measurement window</w:t>
        </w:r>
      </w:ins>
      <w:ins w:id="166" w:author="Huawei" w:date="2024-01-30T12:27:00Z">
        <w:r w:rsidR="002357AE" w:rsidRPr="00D90191">
          <w:rPr>
            <w:rFonts w:eastAsia="Times New Roman"/>
            <w:iCs/>
            <w:lang w:eastAsia="ko-KR"/>
          </w:rPr>
          <w:t xml:space="preserve"> is needed or not</w:t>
        </w:r>
      </w:ins>
      <w:r w:rsidRPr="00D90191">
        <w:rPr>
          <w:rFonts w:eastAsia="Times New Roman"/>
          <w:iCs/>
          <w:lang w:eastAsia="ko-KR"/>
        </w:rPr>
        <w:t>.</w:t>
      </w:r>
      <w:r w:rsidRPr="00D90191">
        <w:rPr>
          <w:rFonts w:eastAsia="Times New Roman"/>
          <w:lang w:eastAsia="ko-KR"/>
        </w:rPr>
        <w:t xml:space="preserve"> </w:t>
      </w:r>
    </w:p>
    <w:p w14:paraId="0CCDBA93" w14:textId="77777777" w:rsidR="00D90191" w:rsidRPr="00D90191" w:rsidRDefault="00D90191" w:rsidP="00D90191">
      <w:pPr>
        <w:rPr>
          <w:rFonts w:eastAsia="Times New Roman"/>
        </w:rPr>
      </w:pPr>
      <w:r w:rsidRPr="00D90191">
        <w:rPr>
          <w:rFonts w:hint="eastAsia"/>
          <w:lang w:val="en-US"/>
        </w:rPr>
        <w:t xml:space="preserve">If the </w:t>
      </w:r>
      <w:r w:rsidRPr="00D90191">
        <w:rPr>
          <w:rFonts w:hint="eastAsia"/>
          <w:i/>
          <w:iCs/>
          <w:lang w:val="en-US"/>
        </w:rPr>
        <w:t>NeedForGapsInfoNR</w:t>
      </w:r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gNB-DU shall, if supported, use it as described in TS 38.331 [8]. If the </w:t>
      </w:r>
      <w:r w:rsidRPr="00D90191">
        <w:rPr>
          <w:rFonts w:hint="eastAsia"/>
          <w:i/>
          <w:iCs/>
          <w:lang w:val="en-US"/>
        </w:rPr>
        <w:t>NeedForGapNCSG-InfoNR</w:t>
      </w:r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gNB-DU shall, if supported, use it as described in TS 38.331 [8]. If the </w:t>
      </w:r>
      <w:r w:rsidRPr="00D90191">
        <w:rPr>
          <w:rFonts w:hint="eastAsia"/>
          <w:i/>
          <w:iCs/>
          <w:lang w:val="en-US"/>
        </w:rPr>
        <w:t>NeedForGapNCSG-InfoEUTRA</w:t>
      </w:r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gNB-DU shall, if supported, use it as described in TS 38.331 [8].</w:t>
      </w:r>
      <w:r w:rsidRPr="00D90191">
        <w:rPr>
          <w:lang w:val="en-US"/>
        </w:rPr>
        <w:t xml:space="preserve"> </w:t>
      </w:r>
      <w:r w:rsidRPr="00D90191">
        <w:rPr>
          <w:rFonts w:hint="eastAsia"/>
          <w:lang w:val="en-US"/>
        </w:rPr>
        <w:t xml:space="preserve">If the </w:t>
      </w:r>
      <w:r w:rsidRPr="00D90191">
        <w:rPr>
          <w:rFonts w:hint="eastAsia"/>
          <w:i/>
          <w:iCs/>
          <w:lang w:val="en-US"/>
        </w:rPr>
        <w:t>NeedFor</w:t>
      </w:r>
      <w:r w:rsidRPr="00D90191">
        <w:rPr>
          <w:rFonts w:eastAsia="Times New Roman"/>
          <w:i/>
          <w:lang w:eastAsia="ko-KR"/>
        </w:rPr>
        <w:t>Interruption</w:t>
      </w:r>
      <w:r w:rsidRPr="00D90191">
        <w:rPr>
          <w:rFonts w:hint="eastAsia"/>
          <w:i/>
          <w:iCs/>
          <w:lang w:val="en-US"/>
        </w:rPr>
        <w:t>InfoNR</w:t>
      </w:r>
      <w:r w:rsidRPr="00D90191">
        <w:rPr>
          <w:rFonts w:hint="eastAsia"/>
          <w:lang w:val="en-US"/>
        </w:rPr>
        <w:t xml:space="preserve"> IE is included in the </w:t>
      </w:r>
      <w:r w:rsidRPr="00D90191">
        <w:rPr>
          <w:rFonts w:hint="eastAsia"/>
          <w:i/>
          <w:iCs/>
          <w:lang w:val="en-US"/>
        </w:rPr>
        <w:t>CU to DU RRC Information</w:t>
      </w:r>
      <w:r w:rsidRPr="00D90191">
        <w:rPr>
          <w:rFonts w:hint="eastAsia"/>
          <w:lang w:val="en-US"/>
        </w:rPr>
        <w:t xml:space="preserve"> IE in the UE CONTEXT MODIFICATION REQUEST message, the gNB-DU shall, if supported, use it as described in TS 38.331 [8].</w:t>
      </w:r>
    </w:p>
    <w:p w14:paraId="6005ED9D" w14:textId="40FD70F0" w:rsidR="0066410C" w:rsidRDefault="0066410C" w:rsidP="0066410C">
      <w:pPr>
        <w:pStyle w:val="FirstChange"/>
      </w:pPr>
      <w:bookmarkStart w:id="167" w:name="_Toc20955929"/>
      <w:bookmarkStart w:id="168" w:name="_Toc29893047"/>
      <w:bookmarkStart w:id="169" w:name="_Toc36556984"/>
      <w:bookmarkStart w:id="170" w:name="_Toc45832432"/>
      <w:bookmarkStart w:id="171" w:name="_Toc51763712"/>
      <w:bookmarkStart w:id="172" w:name="_Toc64448881"/>
      <w:bookmarkStart w:id="173" w:name="_Toc66289540"/>
      <w:bookmarkStart w:id="174" w:name="_Toc74154653"/>
      <w:bookmarkStart w:id="175" w:name="_Toc81383397"/>
      <w:bookmarkStart w:id="176" w:name="_Toc88658030"/>
      <w:bookmarkStart w:id="177" w:name="_Toc97910942"/>
      <w:bookmarkStart w:id="178" w:name="_Toc99038702"/>
      <w:bookmarkStart w:id="179" w:name="_Toc99730965"/>
      <w:bookmarkStart w:id="180" w:name="_Toc105511096"/>
      <w:bookmarkStart w:id="181" w:name="_Toc105927628"/>
      <w:bookmarkStart w:id="182" w:name="_Toc106110168"/>
      <w:bookmarkStart w:id="183" w:name="_Toc113835605"/>
      <w:bookmarkStart w:id="184" w:name="_Toc120124453"/>
      <w:bookmarkStart w:id="185" w:name="_Toc155980804"/>
      <w:bookmarkStart w:id="186" w:name="_Hlk11405082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E27D21" w14:textId="77777777" w:rsidR="003D62CA" w:rsidRPr="00CE63E2" w:rsidRDefault="003D62CA" w:rsidP="0066410C">
      <w:pPr>
        <w:pStyle w:val="FirstChange"/>
      </w:pPr>
    </w:p>
    <w:p w14:paraId="3F5CDC28" w14:textId="77777777" w:rsidR="00D90191" w:rsidRPr="00D90191" w:rsidRDefault="00D90191" w:rsidP="00D90191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D90191">
        <w:rPr>
          <w:rFonts w:ascii="Arial" w:eastAsia="Times New Roman" w:hAnsi="Arial"/>
          <w:sz w:val="24"/>
        </w:rPr>
        <w:t>9.3.1.25</w:t>
      </w:r>
      <w:r w:rsidRPr="00D90191">
        <w:rPr>
          <w:rFonts w:ascii="Arial" w:eastAsia="Times New Roman" w:hAnsi="Arial"/>
          <w:sz w:val="24"/>
        </w:rPr>
        <w:tab/>
        <w:t>CU to DU RRC Information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bookmarkEnd w:id="186"/>
    <w:p w14:paraId="6876D214" w14:textId="77777777" w:rsidR="00D90191" w:rsidRPr="00D90191" w:rsidRDefault="00D90191" w:rsidP="00D90191">
      <w:pPr>
        <w:widowControl w:val="0"/>
        <w:rPr>
          <w:rFonts w:eastAsia="Times New Roman"/>
        </w:rPr>
      </w:pPr>
      <w:r w:rsidRPr="00D90191">
        <w:rPr>
          <w:rFonts w:eastAsia="Times New Roman"/>
        </w:rPr>
        <w:t>This IE contains the RRC Information that are sent from gNB-CU to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90191" w:rsidRPr="00D90191" w14:paraId="06DBB12D" w14:textId="77777777" w:rsidTr="00BD71E7">
        <w:trPr>
          <w:tblHeader/>
        </w:trPr>
        <w:tc>
          <w:tcPr>
            <w:tcW w:w="2160" w:type="dxa"/>
          </w:tcPr>
          <w:p w14:paraId="31664A8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45907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3C39E9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A6CDC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43158D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29C1CB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0FC372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90191" w:rsidRPr="00D90191" w14:paraId="7F7B1B8C" w14:textId="77777777" w:rsidTr="00BD71E7">
        <w:tc>
          <w:tcPr>
            <w:tcW w:w="2160" w:type="dxa"/>
          </w:tcPr>
          <w:p w14:paraId="3528CA1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CG-ConfigInfo</w:t>
            </w:r>
          </w:p>
        </w:tc>
        <w:tc>
          <w:tcPr>
            <w:tcW w:w="1080" w:type="dxa"/>
          </w:tcPr>
          <w:p w14:paraId="78DCA2E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363332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ADCC3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9800F2E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CG-ConfigInfo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message, as defined in TS 38.331 [8].</w:t>
            </w:r>
          </w:p>
        </w:tc>
        <w:tc>
          <w:tcPr>
            <w:tcW w:w="1080" w:type="dxa"/>
          </w:tcPr>
          <w:p w14:paraId="20D3303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0ED0238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3690B2DE" w14:textId="77777777" w:rsidTr="00BD71E7">
        <w:tc>
          <w:tcPr>
            <w:tcW w:w="2160" w:type="dxa"/>
          </w:tcPr>
          <w:p w14:paraId="30DCB7B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bookmarkStart w:id="187" w:name="_Hlk507487182"/>
            <w:r w:rsidRPr="00D90191">
              <w:rPr>
                <w:rFonts w:ascii="Arial" w:eastAsia="Times New Roman" w:hAnsi="Arial"/>
                <w:sz w:val="18"/>
              </w:rPr>
              <w:t>UE-CapabilityRAT-ContainerList</w:t>
            </w:r>
            <w:bookmarkEnd w:id="187"/>
          </w:p>
        </w:tc>
        <w:tc>
          <w:tcPr>
            <w:tcW w:w="1080" w:type="dxa"/>
          </w:tcPr>
          <w:p w14:paraId="1E805952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CEF6BF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0DC00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28C38C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This IE is used in the NG-RAN and it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lastRenderedPageBreak/>
              <w:t xml:space="preserve">includes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the UE-CapabilityRAT-ContainerList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</w:tcPr>
          <w:p w14:paraId="686A6C7A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14:paraId="55D063C7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412DC52C" w14:textId="77777777" w:rsidTr="00BD71E7">
        <w:tc>
          <w:tcPr>
            <w:tcW w:w="2160" w:type="dxa"/>
          </w:tcPr>
          <w:p w14:paraId="682AC5D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 xml:space="preserve">MeasConfig </w:t>
            </w:r>
          </w:p>
        </w:tc>
        <w:tc>
          <w:tcPr>
            <w:tcW w:w="1080" w:type="dxa"/>
          </w:tcPr>
          <w:p w14:paraId="4BF5999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2812C5D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3CD6F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00ED5D7" w14:textId="14D1B141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MeasConfig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IE, as defined in TS 38.331 [8] (without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MeasGapConfig 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IE</w:t>
            </w:r>
            <w:ins w:id="188" w:author="Huawei" w:date="2024-01-30T11:53:00Z">
              <w:r w:rsidRPr="00D90191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and</w:t>
              </w:r>
            </w:ins>
            <w:ins w:id="189" w:author="Huawei" w:date="2024-01-30T19:13:00Z">
              <w:r w:rsidR="00AF553B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the</w:t>
              </w:r>
            </w:ins>
            <w:ins w:id="190" w:author="Huawei" w:date="2024-01-30T11:53:00Z">
              <w:r w:rsidRPr="00D90191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 xml:space="preserve"> </w:t>
              </w:r>
            </w:ins>
            <w:ins w:id="191" w:author="Huawei" w:date="2024-02-19T11:16:00Z">
              <w:r w:rsidR="00BC219C" w:rsidRPr="00BC219C">
                <w:rPr>
                  <w:rFonts w:ascii="Arial" w:eastAsia="Times New Roman" w:hAnsi="Arial"/>
                  <w:i/>
                  <w:sz w:val="18"/>
                  <w:lang w:eastAsia="ko-KR"/>
                </w:rPr>
                <w:t>effectiveMeasWindowConfig</w:t>
              </w:r>
            </w:ins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). </w:t>
            </w:r>
          </w:p>
          <w:p w14:paraId="542E370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For EN-DC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operation, includes the list of FR2 frequencies for which the gNB-CU requests the gNB-DU to generate gaps.</w:t>
            </w:r>
          </w:p>
          <w:p w14:paraId="0C00E70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NG-RAN, NE-DC and MN for NR-NR DC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, includes the list of FR1 and/or FR2 frequencies</w:t>
            </w:r>
            <w:r w:rsidRPr="00D90191">
              <w:rPr>
                <w:rFonts w:ascii="Arial" w:hAnsi="Arial" w:hint="eastAsia"/>
                <w:sz w:val="18"/>
                <w:szCs w:val="18"/>
                <w:lang w:val="en-US"/>
              </w:rPr>
              <w:t>,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for which the gNB-CU requests the gNB-DU to generate gaps and the gap type (per-UE or per-FR).</w:t>
            </w:r>
          </w:p>
        </w:tc>
        <w:tc>
          <w:tcPr>
            <w:tcW w:w="1080" w:type="dxa"/>
          </w:tcPr>
          <w:p w14:paraId="19AC9BF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DE9109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90191" w:rsidRPr="00D90191" w14:paraId="6A6852A3" w14:textId="77777777" w:rsidTr="00BD71E7">
        <w:tc>
          <w:tcPr>
            <w:tcW w:w="2160" w:type="dxa"/>
          </w:tcPr>
          <w:p w14:paraId="13F206C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Handover Preparation Information</w:t>
            </w:r>
          </w:p>
        </w:tc>
        <w:tc>
          <w:tcPr>
            <w:tcW w:w="1080" w:type="dxa"/>
          </w:tcPr>
          <w:p w14:paraId="46FB837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9EF77BF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D1BC7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338188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HandoverPreparationInformation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message, as defined in TS 38.331 [8].</w:t>
            </w:r>
          </w:p>
        </w:tc>
        <w:tc>
          <w:tcPr>
            <w:tcW w:w="1080" w:type="dxa"/>
          </w:tcPr>
          <w:p w14:paraId="0A116064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AB870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5D2B68A3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266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CellGroupConfig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52E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29B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AA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A14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CellGroupConfig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34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EA3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6CFC1534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229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C0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A5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3BCC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E7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r w:rsidRPr="00D90191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r w:rsidRPr="00D90191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14:paraId="6E90638B" w14:textId="77777777" w:rsidR="00D90191" w:rsidRPr="00D90191" w:rsidRDefault="00D90191" w:rsidP="00D90191">
            <w:pPr>
              <w:widowControl w:val="0"/>
              <w:spacing w:after="0"/>
              <w:rPr>
                <w:rFonts w:eastAsia="Malgun Gothic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In EN-DC</w:t>
            </w:r>
            <w:r w:rsidRPr="00D90191">
              <w:rPr>
                <w:rFonts w:ascii="Arial" w:eastAsia="Times New Roman" w:hAnsi="Arial"/>
                <w:sz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, it is included when the gaps for FR2 are requested to be configured by the MeNB.</w:t>
            </w: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 xml:space="preserve">MN in NR-NR DC,it is included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when the gaps for FR2 </w:t>
            </w:r>
            <w:r w:rsidRPr="00D90191">
              <w:rPr>
                <w:rFonts w:ascii="Arial" w:eastAsia="Times New Roman" w:hAnsi="Arial"/>
                <w:sz w:val="18"/>
              </w:rPr>
              <w:t xml:space="preserve">and/or FR1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are requested by the </w:t>
            </w:r>
            <w:r w:rsidRPr="00D90191">
              <w:rPr>
                <w:rFonts w:ascii="Arial" w:eastAsia="Times New Roman" w:hAnsi="Arial"/>
                <w:sz w:val="18"/>
              </w:rPr>
              <w:t>Sg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C8ED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8A2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90191" w:rsidRPr="00D90191" w14:paraId="776B4C26" w14:textId="77777777" w:rsidTr="00BD71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4A6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UEAssistanceInformation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0A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0C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86B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F28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UEAssistanceInformation</w:t>
            </w:r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message, </w:t>
            </w:r>
            <w:r w:rsidRPr="00D90191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29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E07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FB276F" w:rsidRPr="00D90191" w14:paraId="3FEC2D9E" w14:textId="77777777" w:rsidTr="000B4A7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25F" w14:textId="6295E86C" w:rsidR="00FB276F" w:rsidRPr="00C63CDD" w:rsidRDefault="00C63CDD" w:rsidP="00C63CDD">
            <w:pPr>
              <w:pStyle w:val="FirstChange"/>
            </w:pPr>
            <w:r w:rsidRPr="00C63CDD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</w:tbl>
    <w:p w14:paraId="629EEEB2" w14:textId="77777777" w:rsidR="00D90191" w:rsidRPr="00D90191" w:rsidRDefault="00D90191" w:rsidP="00D90191">
      <w:pPr>
        <w:widowControl w:val="0"/>
        <w:rPr>
          <w:rFonts w:eastAsia="Times New Roman"/>
        </w:rPr>
      </w:pPr>
    </w:p>
    <w:p w14:paraId="06381CE0" w14:textId="77777777" w:rsidR="00D90191" w:rsidRPr="00D90191" w:rsidRDefault="00D90191" w:rsidP="00D90191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92" w:name="_CR9_3_1_26"/>
      <w:bookmarkStart w:id="193" w:name="_Hlk145619040"/>
      <w:bookmarkStart w:id="194" w:name="_Toc20955930"/>
      <w:bookmarkStart w:id="195" w:name="_Toc29893048"/>
      <w:bookmarkStart w:id="196" w:name="_Toc36556985"/>
      <w:bookmarkStart w:id="197" w:name="_Toc45832433"/>
      <w:bookmarkStart w:id="198" w:name="_Toc51763713"/>
      <w:bookmarkStart w:id="199" w:name="_Toc64448882"/>
      <w:bookmarkStart w:id="200" w:name="_Toc66289541"/>
      <w:bookmarkStart w:id="201" w:name="_Toc74154654"/>
      <w:bookmarkStart w:id="202" w:name="_Toc81383398"/>
      <w:bookmarkStart w:id="203" w:name="_Toc88658031"/>
      <w:bookmarkStart w:id="204" w:name="_Toc97910943"/>
      <w:bookmarkStart w:id="205" w:name="_Toc99038703"/>
      <w:bookmarkStart w:id="206" w:name="_Toc99730966"/>
      <w:bookmarkStart w:id="207" w:name="_Toc105511097"/>
      <w:bookmarkStart w:id="208" w:name="_Toc105927629"/>
      <w:bookmarkStart w:id="209" w:name="_Toc106110169"/>
      <w:bookmarkStart w:id="210" w:name="_Toc113835606"/>
      <w:bookmarkStart w:id="211" w:name="_Toc120124454"/>
      <w:bookmarkStart w:id="212" w:name="_Toc155980805"/>
      <w:bookmarkEnd w:id="192"/>
      <w:r w:rsidRPr="00D90191">
        <w:rPr>
          <w:rFonts w:ascii="Arial" w:eastAsia="Times New Roman" w:hAnsi="Arial"/>
          <w:sz w:val="24"/>
        </w:rPr>
        <w:t>9.3.1.26</w:t>
      </w:r>
      <w:bookmarkEnd w:id="193"/>
      <w:r w:rsidRPr="00D90191">
        <w:rPr>
          <w:rFonts w:ascii="Arial" w:eastAsia="Times New Roman" w:hAnsi="Arial"/>
          <w:sz w:val="24"/>
        </w:rPr>
        <w:tab/>
        <w:t>DU to CU RRC Information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1B87AAB" w14:textId="77777777" w:rsidR="00D90191" w:rsidRPr="00D90191" w:rsidRDefault="00D90191" w:rsidP="00D90191">
      <w:pPr>
        <w:widowControl w:val="0"/>
        <w:rPr>
          <w:rFonts w:eastAsia="Times New Roman"/>
        </w:rPr>
      </w:pPr>
      <w:r w:rsidRPr="00D90191">
        <w:rPr>
          <w:rFonts w:eastAsia="Times New Roman"/>
        </w:rPr>
        <w:t>This IE contains the RRC Information that are sent from the gNB-DU to the gNB-CU.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90191" w:rsidRPr="00D90191" w14:paraId="7238FC47" w14:textId="77777777" w:rsidTr="00BD71E7">
        <w:trPr>
          <w:tblHeader/>
        </w:trPr>
        <w:tc>
          <w:tcPr>
            <w:tcW w:w="2160" w:type="dxa"/>
          </w:tcPr>
          <w:p w14:paraId="0D46BBE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DA449B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ACCA6B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DE5C16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7FA370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ADEBA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36827F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019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90191" w:rsidRPr="00D90191" w14:paraId="6B86147F" w14:textId="77777777" w:rsidTr="00BD71E7">
        <w:tc>
          <w:tcPr>
            <w:tcW w:w="2160" w:type="dxa"/>
          </w:tcPr>
          <w:p w14:paraId="0F332E3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CellGroupConfig</w:t>
            </w:r>
          </w:p>
        </w:tc>
        <w:tc>
          <w:tcPr>
            <w:tcW w:w="1080" w:type="dxa"/>
          </w:tcPr>
          <w:p w14:paraId="39801E7D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0191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031E7196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F8489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06363A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CellGroupConfig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225B50B3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4339FCC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0191" w:rsidRPr="00D90191" w14:paraId="1D2F5B65" w14:textId="77777777" w:rsidTr="00BD71E7">
        <w:tc>
          <w:tcPr>
            <w:tcW w:w="2160" w:type="dxa"/>
          </w:tcPr>
          <w:p w14:paraId="11CD3F9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MeasGapConfig</w:t>
            </w:r>
          </w:p>
        </w:tc>
        <w:tc>
          <w:tcPr>
            <w:tcW w:w="1080" w:type="dxa"/>
          </w:tcPr>
          <w:p w14:paraId="0A0DCD5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E8B46A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21D8B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D83EE3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MeasGapConfig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  <w:p w14:paraId="0955EED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/NGEN-DC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gNB-CU via MeasConfig IE. </w:t>
            </w:r>
          </w:p>
          <w:p w14:paraId="40B7D56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678234C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D90191">
              <w:rPr>
                <w:rFonts w:ascii="Arial" w:eastAsia="Times New Roman" w:hAnsi="Arial"/>
                <w:sz w:val="18"/>
                <w:szCs w:val="18"/>
              </w:rPr>
              <w:t>NG-RAN, NE-DC and MN for NR-NR DC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, includes the gap(s) for FR1 and/or FR2, as requested by the gNB-CU via MeasConfig IE.</w:t>
            </w:r>
          </w:p>
          <w:p w14:paraId="092F426F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349AB9FF" w14:textId="39EAD174" w:rsidR="00D90191" w:rsidRPr="00F45CE4" w:rsidRDefault="00D90191" w:rsidP="00D90191">
            <w:pPr>
              <w:widowControl w:val="0"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For pre-configured measurement GAP scenario, it 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gapToAddModList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and/or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gapToReleaseList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as defined in TS 38.331 [8]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2EDE3ECF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F1C568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0191" w:rsidRPr="00D90191" w14:paraId="5EC49A87" w14:textId="77777777" w:rsidTr="00BD71E7">
        <w:tc>
          <w:tcPr>
            <w:tcW w:w="2160" w:type="dxa"/>
          </w:tcPr>
          <w:p w14:paraId="3CD204F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Requested P-MaxFR1</w:t>
            </w:r>
          </w:p>
        </w:tc>
        <w:tc>
          <w:tcPr>
            <w:tcW w:w="1080" w:type="dxa"/>
          </w:tcPr>
          <w:p w14:paraId="60143D7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3869C4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262369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829684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requestedP-MaxFR1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D90191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CG-Config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6791822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 w14:paraId="543A9B15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D90191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5C6611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750AE" w:rsidRPr="00D90191" w14:paraId="6C2B5B86" w14:textId="77777777" w:rsidTr="000B4A76">
        <w:tc>
          <w:tcPr>
            <w:tcW w:w="9720" w:type="dxa"/>
            <w:gridSpan w:val="7"/>
          </w:tcPr>
          <w:p w14:paraId="217DA4E3" w14:textId="1C8B0067" w:rsidR="00E750AE" w:rsidRPr="00E750AE" w:rsidRDefault="00E750AE" w:rsidP="00E750AE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D90191" w:rsidRPr="00D90191" w14:paraId="6C581A18" w14:textId="77777777" w:rsidTr="00BD71E7">
        <w:tc>
          <w:tcPr>
            <w:tcW w:w="2160" w:type="dxa"/>
          </w:tcPr>
          <w:p w14:paraId="3C7347D8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ncd-SSB-RedCapInitialBWP-SDT</w:t>
            </w:r>
          </w:p>
        </w:tc>
        <w:tc>
          <w:tcPr>
            <w:tcW w:w="1080" w:type="dxa"/>
          </w:tcPr>
          <w:p w14:paraId="2D980AA7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3CDD72B3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86023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D9019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E0EB80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NonCellDefiningSSB</w:t>
            </w:r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r w:rsidRPr="00D9019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RRCRelease</w:t>
            </w:r>
            <w:r w:rsidRPr="00D90191">
              <w:rPr>
                <w:rFonts w:ascii="Arial" w:eastAsia="Times New Roman" w:hAnsi="Arial"/>
                <w:sz w:val="18"/>
                <w:lang w:eastAsia="ko-KR"/>
              </w:rPr>
              <w:t xml:space="preserve"> message</w:t>
            </w:r>
            <w:r w:rsidRPr="00D90191">
              <w:rPr>
                <w:rFonts w:ascii="Arial" w:eastAsia="Times New Roman" w:hAnsi="Arial" w:cs="Arial"/>
                <w:sz w:val="18"/>
              </w:rPr>
              <w:t xml:space="preserve">, as </w:t>
            </w:r>
            <w:r w:rsidRPr="00D90191">
              <w:rPr>
                <w:rFonts w:ascii="Arial" w:eastAsia="Times New Roman" w:hAnsi="Arial" w:cs="Arial"/>
                <w:sz w:val="18"/>
              </w:rPr>
              <w:lastRenderedPageBreak/>
              <w:t>specified in TS 38.331 [8].</w:t>
            </w:r>
          </w:p>
        </w:tc>
        <w:tc>
          <w:tcPr>
            <w:tcW w:w="1080" w:type="dxa"/>
          </w:tcPr>
          <w:p w14:paraId="05B63D5C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 w:hint="eastAsia"/>
                <w:sz w:val="18"/>
              </w:rPr>
              <w:lastRenderedPageBreak/>
              <w:t>Y</w:t>
            </w:r>
            <w:r w:rsidRPr="00D90191">
              <w:rPr>
                <w:rFonts w:ascii="Arial" w:eastAsia="Times New Roman" w:hAnsi="Arial"/>
                <w:sz w:val="18"/>
              </w:rPr>
              <w:t>ES</w:t>
            </w:r>
          </w:p>
        </w:tc>
        <w:tc>
          <w:tcPr>
            <w:tcW w:w="1080" w:type="dxa"/>
          </w:tcPr>
          <w:p w14:paraId="3B5CA5F9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D90191" w:rsidRPr="00D90191" w14:paraId="0A4332EB" w14:textId="77777777" w:rsidTr="00BD71E7">
        <w:tc>
          <w:tcPr>
            <w:tcW w:w="2160" w:type="dxa"/>
          </w:tcPr>
          <w:p w14:paraId="0AEE065B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ServCellInfoList</w:t>
            </w:r>
          </w:p>
        </w:tc>
        <w:tc>
          <w:tcPr>
            <w:tcW w:w="1080" w:type="dxa"/>
          </w:tcPr>
          <w:p w14:paraId="68767971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41DE095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3D89A0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D90191">
              <w:rPr>
                <w:rFonts w:ascii="Arial" w:eastAsia="Yu Mincho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38D57C44" w14:textId="77777777" w:rsidR="00D90191" w:rsidRPr="00D90191" w:rsidRDefault="00D90191" w:rsidP="00D90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90191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ServCellInfoListSCG-NR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IE or the </w:t>
            </w:r>
            <w:r w:rsidRPr="00D90191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ServCellInfoListMCG-NR</w:t>
            </w:r>
            <w:r w:rsidRPr="00D90191">
              <w:rPr>
                <w:rFonts w:ascii="Arial" w:eastAsia="Malgun Gothic" w:hAnsi="Arial"/>
                <w:sz w:val="18"/>
                <w:lang w:val="en-US" w:eastAsia="ko-KR"/>
              </w:rPr>
              <w:t xml:space="preserve"> IE, as defined in TS 38.331 [8]. This IE is used for inter-node message for MN and SN in case of split gNB architecture.</w:t>
            </w:r>
          </w:p>
        </w:tc>
        <w:tc>
          <w:tcPr>
            <w:tcW w:w="1080" w:type="dxa"/>
          </w:tcPr>
          <w:p w14:paraId="710D1EEE" w14:textId="77777777" w:rsidR="00D90191" w:rsidRPr="00D90191" w:rsidRDefault="00D90191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90191">
              <w:rPr>
                <w:rFonts w:ascii="Arial" w:eastAsia="Malgun Gothic" w:hAnsi="Arial" w:hint="eastAsia"/>
                <w:sz w:val="18"/>
                <w:lang w:eastAsia="ko-KR"/>
              </w:rPr>
              <w:t>Y</w:t>
            </w:r>
            <w:r w:rsidRPr="00D90191">
              <w:rPr>
                <w:rFonts w:ascii="Arial" w:eastAsia="Malgun Gothic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1F6895B0" w14:textId="08986549" w:rsidR="00D90191" w:rsidRPr="00D90191" w:rsidRDefault="00475FF4" w:rsidP="00D90191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</w:t>
            </w:r>
            <w:r w:rsidR="00D90191" w:rsidRPr="00D90191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B41663" w:rsidRPr="00D90191" w14:paraId="55EBBB09" w14:textId="77777777" w:rsidTr="00B41663">
        <w:trPr>
          <w:ins w:id="213" w:author="Huawei" w:date="2024-01-31T19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2D8" w14:textId="382CA9F7" w:rsidR="00B41663" w:rsidRPr="00D90191" w:rsidRDefault="00E14E52" w:rsidP="000B4A76">
            <w:pPr>
              <w:widowControl w:val="0"/>
              <w:spacing w:after="0"/>
              <w:rPr>
                <w:ins w:id="214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bookmarkStart w:id="215" w:name="_Hlk157682468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ins w:id="216" w:author="Huawei" w:date="2024-02-05T19:17:00Z">
              <w:r>
                <w:rPr>
                  <w:rFonts w:ascii="Arial" w:eastAsia="Times New Roman" w:hAnsi="Arial"/>
                  <w:sz w:val="18"/>
                  <w:lang w:eastAsia="ko-KR"/>
                </w:rPr>
                <w:t>e</w:t>
              </w:r>
            </w:ins>
            <w:ins w:id="217" w:author="Huawei" w:date="2024-02-01T12:20:00Z">
              <w:r w:rsidR="009E0F6F" w:rsidRPr="009E0F6F">
                <w:rPr>
                  <w:rFonts w:ascii="Arial" w:eastAsia="Times New Roman" w:hAnsi="Arial"/>
                  <w:sz w:val="18"/>
                  <w:lang w:eastAsia="ko-KR"/>
                </w:rPr>
                <w:t>ffectiveMeasWindowConfig</w:t>
              </w:r>
            </w:ins>
            <w:bookmarkEnd w:id="2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F03" w14:textId="77777777" w:rsidR="00B41663" w:rsidRPr="00D90191" w:rsidRDefault="00B41663" w:rsidP="000B4A76">
            <w:pPr>
              <w:widowControl w:val="0"/>
              <w:spacing w:after="0"/>
              <w:rPr>
                <w:ins w:id="218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19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810" w14:textId="77777777" w:rsidR="00B41663" w:rsidRPr="00D90191" w:rsidRDefault="00B41663" w:rsidP="000B4A76">
            <w:pPr>
              <w:widowControl w:val="0"/>
              <w:spacing w:after="0"/>
              <w:rPr>
                <w:ins w:id="220" w:author="Huawei" w:date="2024-01-31T19:5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CB7" w14:textId="77777777" w:rsidR="00B41663" w:rsidRPr="00D90191" w:rsidRDefault="00B41663" w:rsidP="000B4A76">
            <w:pPr>
              <w:widowControl w:val="0"/>
              <w:spacing w:after="0"/>
              <w:rPr>
                <w:ins w:id="221" w:author="Huawei" w:date="2024-01-31T19:51:00Z"/>
                <w:rFonts w:ascii="Arial" w:eastAsia="Yu Mincho" w:hAnsi="Arial"/>
                <w:sz w:val="18"/>
                <w:lang w:eastAsia="ko-KR"/>
              </w:rPr>
            </w:pPr>
            <w:ins w:id="222" w:author="Huawei" w:date="2024-01-31T19:51:00Z">
              <w:r w:rsidRPr="00B41663">
                <w:rPr>
                  <w:rFonts w:ascii="Arial" w:eastAsia="Yu Mincho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E638" w14:textId="701643E2" w:rsidR="00B41663" w:rsidRPr="00D90191" w:rsidRDefault="00B41663" w:rsidP="000B4A76">
            <w:pPr>
              <w:widowControl w:val="0"/>
              <w:spacing w:after="0"/>
              <w:rPr>
                <w:ins w:id="223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24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 xml:space="preserve">Includes the </w:t>
              </w:r>
            </w:ins>
            <w:ins w:id="225" w:author="Huawei" w:date="2024-02-01T12:20:00Z">
              <w:r w:rsidR="009E0F6F" w:rsidRPr="009E0F6F">
                <w:rPr>
                  <w:rFonts w:ascii="Arial" w:eastAsia="Times New Roman" w:hAnsi="Arial"/>
                  <w:i/>
                  <w:sz w:val="18"/>
                  <w:lang w:eastAsia="ko-KR"/>
                </w:rPr>
                <w:t>effectiveMeasWindowConfig</w:t>
              </w:r>
            </w:ins>
            <w:ins w:id="226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 xml:space="preserve"> contained in the </w:t>
              </w:r>
              <w:r w:rsidRPr="009E0F6F">
                <w:rPr>
                  <w:rFonts w:ascii="Arial" w:eastAsia="Times New Roman" w:hAnsi="Arial"/>
                  <w:i/>
                  <w:sz w:val="18"/>
                  <w:lang w:eastAsia="ko-KR"/>
                </w:rPr>
                <w:t>MeasConfig</w:t>
              </w:r>
              <w:r w:rsidRPr="00B41663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r w:rsidRPr="005822CB">
                <w:rPr>
                  <w:rFonts w:ascii="Arial" w:eastAsia="Times New Roman" w:hAnsi="Arial"/>
                  <w:sz w:val="18"/>
                  <w:lang w:eastAsia="ko-KR"/>
                </w:rPr>
                <w:t>IE</w:t>
              </w:r>
              <w:r w:rsidRPr="00B41663">
                <w:rPr>
                  <w:rFonts w:ascii="Arial" w:eastAsia="Times New Roman" w:hAnsi="Arial"/>
                  <w:sz w:val="18"/>
                  <w:lang w:eastAsia="ko-KR"/>
                </w:rPr>
                <w:t>, as specified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5F5" w14:textId="77777777" w:rsidR="00B41663" w:rsidRPr="00D90191" w:rsidRDefault="00B41663" w:rsidP="000B4A76">
            <w:pPr>
              <w:widowControl w:val="0"/>
              <w:spacing w:after="0"/>
              <w:jc w:val="center"/>
              <w:rPr>
                <w:ins w:id="227" w:author="Huawei" w:date="2024-01-31T19:51:00Z"/>
                <w:rFonts w:ascii="Arial" w:eastAsia="Malgun Gothic" w:hAnsi="Arial"/>
                <w:sz w:val="18"/>
                <w:lang w:eastAsia="ko-KR"/>
              </w:rPr>
            </w:pPr>
            <w:ins w:id="228" w:author="Huawei" w:date="2024-01-31T19:51:00Z">
              <w:r w:rsidRPr="00B41663">
                <w:rPr>
                  <w:rFonts w:ascii="Arial" w:eastAsia="Malgun Gothic" w:hAnsi="Arial" w:hint="eastAsia"/>
                  <w:sz w:val="18"/>
                  <w:lang w:eastAsia="ko-KR"/>
                </w:rPr>
                <w:t>Y</w:t>
              </w:r>
              <w:r w:rsidRPr="00B41663">
                <w:rPr>
                  <w:rFonts w:ascii="Arial" w:eastAsia="Malgun Gothic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C55" w14:textId="77777777" w:rsidR="00B41663" w:rsidRPr="00D90191" w:rsidRDefault="00B41663" w:rsidP="000B4A76">
            <w:pPr>
              <w:widowControl w:val="0"/>
              <w:spacing w:after="0"/>
              <w:jc w:val="center"/>
              <w:rPr>
                <w:ins w:id="229" w:author="Huawei" w:date="2024-01-31T19:51:00Z"/>
                <w:rFonts w:ascii="Arial" w:eastAsia="Times New Roman" w:hAnsi="Arial"/>
                <w:sz w:val="18"/>
                <w:lang w:eastAsia="ko-KR"/>
              </w:rPr>
            </w:pPr>
            <w:ins w:id="230" w:author="Huawei" w:date="2024-01-31T19:51:00Z">
              <w:r w:rsidRPr="00D90191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429F9F9F" w14:textId="3BE46517" w:rsidR="00A56B2C" w:rsidRDefault="00A56B2C" w:rsidP="001B50DB">
      <w:pPr>
        <w:pStyle w:val="B1"/>
        <w:ind w:left="0" w:firstLine="0"/>
      </w:pPr>
    </w:p>
    <w:p w14:paraId="4407007E" w14:textId="5BAAB325" w:rsidR="00C828CF" w:rsidRDefault="00C828CF" w:rsidP="001B50DB">
      <w:pPr>
        <w:pStyle w:val="B1"/>
        <w:ind w:left="0" w:firstLine="0"/>
      </w:pPr>
    </w:p>
    <w:p w14:paraId="3EA77652" w14:textId="39730680" w:rsidR="00C828CF" w:rsidRDefault="00C828CF" w:rsidP="001B50DB">
      <w:pPr>
        <w:pStyle w:val="B1"/>
        <w:ind w:left="0" w:firstLine="0"/>
      </w:pPr>
    </w:p>
    <w:p w14:paraId="0CCD26C2" w14:textId="3554942E" w:rsidR="00C828CF" w:rsidRDefault="00C828C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5D78616" w14:textId="77777777" w:rsidR="00C828CF" w:rsidRDefault="00C828CF" w:rsidP="001B50DB">
      <w:pPr>
        <w:pStyle w:val="B1"/>
        <w:ind w:left="0" w:firstLine="0"/>
        <w:sectPr w:rsidR="00C828CF" w:rsidSect="00D90191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6B1C5C2" w14:textId="77777777" w:rsidR="00337B0D" w:rsidRPr="00EA5FA7" w:rsidRDefault="00337B0D" w:rsidP="00337B0D">
      <w:pPr>
        <w:pStyle w:val="Heading3"/>
      </w:pPr>
      <w:bookmarkStart w:id="231" w:name="_Toc20956003"/>
      <w:bookmarkStart w:id="232" w:name="_Toc29893129"/>
      <w:bookmarkStart w:id="233" w:name="_Toc36557066"/>
      <w:bookmarkStart w:id="234" w:name="_Toc45832586"/>
      <w:bookmarkStart w:id="235" w:name="_Toc51763908"/>
      <w:bookmarkStart w:id="236" w:name="_Toc64449080"/>
      <w:bookmarkStart w:id="237" w:name="_Toc66289739"/>
      <w:bookmarkStart w:id="238" w:name="_Toc74154852"/>
      <w:bookmarkStart w:id="239" w:name="_Toc81383596"/>
      <w:bookmarkStart w:id="240" w:name="_Toc88658230"/>
      <w:bookmarkStart w:id="241" w:name="_Toc97911142"/>
      <w:bookmarkStart w:id="242" w:name="_Toc99038966"/>
      <w:bookmarkStart w:id="243" w:name="_Toc99731229"/>
      <w:bookmarkStart w:id="244" w:name="_Toc105511364"/>
      <w:bookmarkStart w:id="245" w:name="_Toc105927896"/>
      <w:bookmarkStart w:id="246" w:name="_Toc106110436"/>
      <w:bookmarkStart w:id="247" w:name="_Toc113835878"/>
      <w:bookmarkStart w:id="248" w:name="_Toc120124734"/>
      <w:bookmarkStart w:id="249" w:name="_Toc155981126"/>
      <w:r w:rsidRPr="00EA5FA7">
        <w:lastRenderedPageBreak/>
        <w:t>9.4.5</w:t>
      </w:r>
      <w:r w:rsidRPr="00EA5FA7">
        <w:tab/>
        <w:t>Information Element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3CFC5CA6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87B167C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1A6624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CD5DC7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19367F2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0781C9" w14:textId="77777777" w:rsidR="00337B0D" w:rsidRPr="00EA5FA7" w:rsidRDefault="00337B0D" w:rsidP="00337B0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C568EE" w14:textId="2C76FAC5" w:rsidR="00C828CF" w:rsidRDefault="00C828CF" w:rsidP="001B50DB">
      <w:pPr>
        <w:pStyle w:val="B1"/>
        <w:ind w:left="0" w:firstLine="0"/>
      </w:pPr>
    </w:p>
    <w:p w14:paraId="39B292B2" w14:textId="77777777" w:rsidR="00F03940" w:rsidRPr="00CE63E2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921D2B" w14:textId="77777777" w:rsidR="009B3817" w:rsidRDefault="009B3817" w:rsidP="009B3817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3575D0A4" w14:textId="77777777" w:rsidR="009B3817" w:rsidRDefault="009B3817" w:rsidP="009B3817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03D1EB23" w14:textId="77777777" w:rsidR="009B3817" w:rsidRDefault="009B3817" w:rsidP="009B3817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736631A" w14:textId="77777777" w:rsidR="009B3817" w:rsidRDefault="009B3817" w:rsidP="009B3817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6C849790" w14:textId="77777777" w:rsidR="009B3817" w:rsidRDefault="009B3817" w:rsidP="009B381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id-AggregatedPosSRSResourceIDList,</w:t>
      </w:r>
    </w:p>
    <w:p w14:paraId="35B75537" w14:textId="77777777" w:rsidR="009B3817" w:rsidRDefault="009B3817" w:rsidP="009B3817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</w:rPr>
        <w:t>PhaseQuality,</w:t>
      </w:r>
    </w:p>
    <w:p w14:paraId="554CFA04" w14:textId="77777777" w:rsidR="009B3817" w:rsidRDefault="009B3817" w:rsidP="009B3817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  <w:lang w:val="sv-SE"/>
        </w:rPr>
        <w:t>id-</w:t>
      </w:r>
      <w:r>
        <w:rPr>
          <w:snapToGrid w:val="0"/>
        </w:rPr>
        <w:t>P</w:t>
      </w:r>
      <w:r>
        <w:rPr>
          <w:rFonts w:hint="eastAsia"/>
          <w:snapToGrid w:val="0"/>
        </w:rPr>
        <w:t>RSBandwidthAggregationRequest</w:t>
      </w:r>
      <w:r>
        <w:rPr>
          <w:snapToGrid w:val="0"/>
        </w:rPr>
        <w:t>Indication,</w:t>
      </w:r>
    </w:p>
    <w:p w14:paraId="05205FE5" w14:textId="77777777" w:rsidR="009B3817" w:rsidRDefault="009B3817" w:rsidP="009B3817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AggregatedPRSResourceSetList,</w:t>
      </w:r>
    </w:p>
    <w:p w14:paraId="460B9202" w14:textId="77777777" w:rsidR="009B3817" w:rsidRDefault="009B3817" w:rsidP="009B3817">
      <w:pPr>
        <w:pStyle w:val="PL"/>
      </w:pPr>
      <w:r>
        <w:tab/>
      </w:r>
      <w:r w:rsidRPr="00925512">
        <w:rPr>
          <w:rFonts w:hint="eastAsia"/>
        </w:rPr>
        <w:t>id-</w:t>
      </w:r>
      <w:r>
        <w:t>MeasuredFrequencyHops,</w:t>
      </w:r>
    </w:p>
    <w:p w14:paraId="44ED2AF2" w14:textId="77777777" w:rsidR="009B3817" w:rsidRDefault="009B3817" w:rsidP="009B3817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5995660C" w14:textId="77777777" w:rsidR="009B3817" w:rsidRPr="00081E86" w:rsidRDefault="009B3817" w:rsidP="009B3817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1EBB59C6" w14:textId="70DAC213" w:rsidR="00624E2F" w:rsidRDefault="009B3817" w:rsidP="00624E2F">
      <w:pPr>
        <w:pStyle w:val="PL"/>
        <w:rPr>
          <w:ins w:id="250" w:author="Huawei" w:date="2024-01-31T19:58:00Z"/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4EF45EE4" w14:textId="41C15AAF" w:rsidR="0039504F" w:rsidRDefault="0039504F" w:rsidP="00624E2F">
      <w:pPr>
        <w:pStyle w:val="PL"/>
        <w:rPr>
          <w:snapToGrid w:val="0"/>
        </w:rPr>
      </w:pPr>
      <w:ins w:id="251" w:author="Huawei" w:date="2024-01-31T19:58:00Z">
        <w:r>
          <w:rPr>
            <w:rFonts w:eastAsia="等线"/>
          </w:rPr>
          <w:tab/>
        </w:r>
        <w:r w:rsidRPr="0030753D">
          <w:rPr>
            <w:rFonts w:eastAsia="等线"/>
          </w:rPr>
          <w:t>id-</w:t>
        </w:r>
      </w:ins>
      <w:ins w:id="252" w:author="Huawei" w:date="2024-04-08T15:36:00Z">
        <w:r w:rsidR="00D80C05">
          <w:rPr>
            <w:rFonts w:eastAsia="等线"/>
          </w:rPr>
          <w:t>E</w:t>
        </w:r>
      </w:ins>
      <w:ins w:id="253" w:author="Huawei" w:date="2024-02-01T12:20:00Z">
        <w:r w:rsidR="009E0F6F" w:rsidRPr="009E0F6F">
          <w:rPr>
            <w:rFonts w:eastAsia="等线"/>
          </w:rPr>
          <w:t>ffectiveMeasWindowConfig</w:t>
        </w:r>
      </w:ins>
      <w:ins w:id="254" w:author="Huawei" w:date="2024-01-31T19:58:00Z">
        <w:r>
          <w:rPr>
            <w:rFonts w:eastAsia="等线"/>
          </w:rPr>
          <w:t>,</w:t>
        </w:r>
      </w:ins>
    </w:p>
    <w:p w14:paraId="146FC199" w14:textId="77777777" w:rsidR="00624E2F" w:rsidRPr="00877D4F" w:rsidRDefault="00624E2F" w:rsidP="00624E2F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E62B4B2" w14:textId="77777777" w:rsidR="00624E2F" w:rsidRPr="0030753D" w:rsidRDefault="00624E2F" w:rsidP="00624E2F">
      <w:pPr>
        <w:pStyle w:val="PL"/>
      </w:pPr>
      <w:r w:rsidRPr="0030753D">
        <w:tab/>
        <w:t>maxnoofErrors,</w:t>
      </w:r>
    </w:p>
    <w:p w14:paraId="4BBAC749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577C2551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50B0808C" w14:textId="77777777" w:rsidR="00624E2F" w:rsidRPr="00AE04CB" w:rsidRDefault="00624E2F" w:rsidP="00624E2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6B7F269D" w14:textId="74BAE826" w:rsidR="00397246" w:rsidRPr="001E1900" w:rsidRDefault="00397246" w:rsidP="001B50DB">
      <w:pPr>
        <w:pStyle w:val="B1"/>
        <w:ind w:left="0" w:firstLine="0"/>
        <w:rPr>
          <w:lang w:val="sv-SE"/>
        </w:rPr>
      </w:pPr>
    </w:p>
    <w:p w14:paraId="75A37485" w14:textId="6BDB3853" w:rsidR="00F03940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D95E91F" w14:textId="77777777" w:rsidR="00747A4B" w:rsidRDefault="00747A4B" w:rsidP="00747A4B">
      <w:pPr>
        <w:pStyle w:val="PL"/>
        <w:rPr>
          <w:noProof w:val="0"/>
          <w:snapToGrid w:val="0"/>
        </w:rPr>
      </w:pPr>
    </w:p>
    <w:p w14:paraId="6B1D19AF" w14:textId="77777777" w:rsidR="00747A4B" w:rsidRPr="00EA5FA7" w:rsidRDefault="00747A4B" w:rsidP="00747A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566F3D18" w14:textId="77777777" w:rsidR="00747A4B" w:rsidRPr="00EA5FA7" w:rsidRDefault="00747A4B" w:rsidP="00747A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04879891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  <w:t>OPTIONAL,</w:t>
      </w:r>
    </w:p>
    <w:p w14:paraId="60F493CB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requestedP-MaxFR1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1D6B787" w14:textId="77777777" w:rsidR="00747A4B" w:rsidRPr="00EA5FA7" w:rsidRDefault="00747A4B" w:rsidP="00747A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454B7548" w14:textId="77777777" w:rsidR="00747A4B" w:rsidRPr="00D96CB4" w:rsidRDefault="00747A4B" w:rsidP="00747A4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7ADF30AE" w14:textId="77777777" w:rsidR="00747A4B" w:rsidRPr="00D96CB4" w:rsidRDefault="00747A4B" w:rsidP="00747A4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F5B8822" w14:textId="77777777" w:rsidR="00747A4B" w:rsidRPr="00D96CB4" w:rsidRDefault="00747A4B" w:rsidP="00747A4B">
      <w:pPr>
        <w:pStyle w:val="PL"/>
        <w:rPr>
          <w:noProof w:val="0"/>
          <w:snapToGrid w:val="0"/>
          <w:lang w:val="fr-FR"/>
        </w:rPr>
      </w:pPr>
    </w:p>
    <w:p w14:paraId="5582632E" w14:textId="77777777" w:rsidR="00747A4B" w:rsidRPr="00D96CB4" w:rsidRDefault="00747A4B" w:rsidP="00747A4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0623CBF5" w14:textId="77777777" w:rsidR="00747A4B" w:rsidRPr="00EA5FA7" w:rsidRDefault="00747A4B" w:rsidP="00747A4B">
      <w:pPr>
        <w:pStyle w:val="PL"/>
      </w:pPr>
      <w:r w:rsidRPr="00D96CB4">
        <w:rPr>
          <w:lang w:val="fr-FR"/>
        </w:rPr>
        <w:tab/>
      </w:r>
      <w:r w:rsidRPr="00EA5FA7">
        <w:t>{ ID id-DRX-LongCycleStartOffset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26542D3A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0657DEE5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40E9BFA" w14:textId="77777777" w:rsidR="00747A4B" w:rsidRPr="00EA5FA7" w:rsidRDefault="00747A4B" w:rsidP="00747A4B">
      <w:pPr>
        <w:pStyle w:val="PL"/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F82CD23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{ ID 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0804B9B8" w14:textId="77777777" w:rsidR="00747A4B" w:rsidRPr="00EA5FA7" w:rsidRDefault="00747A4B" w:rsidP="00747A4B">
      <w:pPr>
        <w:pStyle w:val="PL"/>
      </w:pPr>
      <w:r w:rsidRPr="00EA5FA7">
        <w:rPr>
          <w:noProof w:val="0"/>
          <w:snapToGrid w:val="0"/>
        </w:rPr>
        <w:lastRenderedPageBreak/>
        <w:tab/>
      </w:r>
      <w:r w:rsidRPr="00EA5FA7">
        <w:rPr>
          <w:snapToGrid w:val="0"/>
        </w:rPr>
        <w:t>{ ID 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8558104" w14:textId="77777777" w:rsidR="00747A4B" w:rsidRPr="00EA5FA7" w:rsidRDefault="00747A4B" w:rsidP="00747A4B">
      <w:pPr>
        <w:pStyle w:val="PL"/>
      </w:pPr>
      <w:r w:rsidRPr="00EA5FA7">
        <w:tab/>
        <w:t>{ ID id-DRX-Config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snapToGrid w:val="0"/>
        </w:rPr>
        <w:t>|</w:t>
      </w:r>
    </w:p>
    <w:p w14:paraId="434340A2" w14:textId="77777777" w:rsidR="00747A4B" w:rsidRPr="00EA5FA7" w:rsidRDefault="00747A4B" w:rsidP="00747A4B">
      <w:pPr>
        <w:pStyle w:val="PL"/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061359F3" w14:textId="77777777" w:rsidR="00747A4B" w:rsidRPr="00EA5FA7" w:rsidRDefault="00747A4B" w:rsidP="00747A4B">
      <w:pPr>
        <w:pStyle w:val="PL"/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2F6E839D" w14:textId="77777777" w:rsidR="00747A4B" w:rsidRPr="00EA5FA7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DBBEAB0" w14:textId="77777777" w:rsidR="00747A4B" w:rsidRPr="006A7576" w:rsidRDefault="00747A4B" w:rsidP="00747A4B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6D2734CE" w14:textId="77777777" w:rsidR="00747A4B" w:rsidRPr="006A7576" w:rsidRDefault="00747A4B" w:rsidP="00747A4B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421BEFF" w14:textId="77777777" w:rsidR="00747A4B" w:rsidRDefault="00747A4B" w:rsidP="00747A4B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DA8EF5C" w14:textId="77777777" w:rsidR="00747A4B" w:rsidRPr="00A7218A" w:rsidRDefault="00747A4B" w:rsidP="00747A4B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04F39B81" w14:textId="77777777" w:rsidR="00747A4B" w:rsidRDefault="00747A4B" w:rsidP="00747A4B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0A159BD" w14:textId="77777777" w:rsidR="00747A4B" w:rsidRDefault="00747A4B" w:rsidP="00747A4B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8FC7224" w14:textId="77777777" w:rsidR="00747A4B" w:rsidRDefault="00747A4B" w:rsidP="00747A4B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B397AF" w14:textId="77777777" w:rsidR="00747A4B" w:rsidRDefault="00747A4B" w:rsidP="00747A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FCEEECA" w14:textId="77777777" w:rsidR="00747A4B" w:rsidRDefault="00747A4B" w:rsidP="00747A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30AB8989" w14:textId="77777777" w:rsidR="00747A4B" w:rsidRDefault="00747A4B" w:rsidP="00747A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3FC8118E" w14:textId="77777777" w:rsidR="00747A4B" w:rsidRDefault="00747A4B" w:rsidP="00747A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795644AE" w14:textId="77777777" w:rsidR="00747A4B" w:rsidRPr="005442A7" w:rsidRDefault="00747A4B" w:rsidP="00747A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7D95CE14" w14:textId="77777777" w:rsidR="00747A4B" w:rsidRPr="00D67EF1" w:rsidRDefault="00747A4B" w:rsidP="00747A4B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t xml:space="preserve">{ ID </w:t>
      </w:r>
      <w:r w:rsidRPr="0030753D">
        <w:rPr>
          <w:rFonts w:eastAsia="等线"/>
        </w:rPr>
        <w:t>id-ServCellInfoList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EXTENSION </w:t>
      </w:r>
      <w:r w:rsidRPr="0030753D">
        <w:rPr>
          <w:rFonts w:eastAsia="等线"/>
        </w:rPr>
        <w:t>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 }</w:t>
      </w:r>
      <w:r w:rsidRPr="00D67EF1">
        <w:rPr>
          <w:snapToGrid w:val="0"/>
        </w:rPr>
        <w:t>|</w:t>
      </w:r>
    </w:p>
    <w:p w14:paraId="3EF23936" w14:textId="77777777" w:rsidR="003A0CD2" w:rsidRPr="005442A7" w:rsidRDefault="00747A4B" w:rsidP="003A0CD2">
      <w:pPr>
        <w:pStyle w:val="PL"/>
        <w:rPr>
          <w:ins w:id="255" w:author="Huawei" w:date="2024-04-02T20:07:00Z"/>
          <w:snapToGrid w:val="0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等线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ins w:id="256" w:author="Huawei" w:date="2024-04-02T20:07:00Z">
        <w:r w:rsidR="003A0CD2" w:rsidRPr="005442A7">
          <w:rPr>
            <w:snapToGrid w:val="0"/>
          </w:rPr>
          <w:t>|</w:t>
        </w:r>
      </w:ins>
    </w:p>
    <w:p w14:paraId="770FD3AB" w14:textId="30FA8FBA" w:rsidR="00747A4B" w:rsidRPr="00EA5FA7" w:rsidRDefault="003A0CD2" w:rsidP="003A0CD2">
      <w:pPr>
        <w:pStyle w:val="PL"/>
      </w:pPr>
      <w:ins w:id="257" w:author="Huawei" w:date="2024-04-02T20:07:00Z">
        <w:r w:rsidRPr="005442A7">
          <w:rPr>
            <w:snapToGrid w:val="0"/>
          </w:rPr>
          <w:tab/>
        </w:r>
        <w:r w:rsidRPr="0030753D">
          <w:t xml:space="preserve">{ ID </w:t>
        </w:r>
        <w:r w:rsidRPr="0030753D">
          <w:rPr>
            <w:rFonts w:eastAsia="等线"/>
          </w:rPr>
          <w:t>id-</w:t>
        </w:r>
      </w:ins>
      <w:ins w:id="258" w:author="Huawei" w:date="2024-04-08T15:36:00Z">
        <w:r w:rsidR="003A458A">
          <w:rPr>
            <w:rFonts w:eastAsia="等线"/>
          </w:rPr>
          <w:t>E</w:t>
        </w:r>
      </w:ins>
      <w:ins w:id="259" w:author="Huawei" w:date="2024-04-02T20:07:00Z">
        <w:r w:rsidRPr="009E0F6F">
          <w:rPr>
            <w:rFonts w:eastAsia="等线"/>
          </w:rPr>
          <w:t>ffectiveMeasWindowConfig</w:t>
        </w:r>
        <w:r w:rsidRPr="0030753D">
          <w:tab/>
        </w:r>
        <w:r w:rsidRPr="0030753D">
          <w:tab/>
        </w:r>
        <w:r w:rsidRPr="0030753D">
          <w:tab/>
          <w:t>CRITICALITY ignore</w:t>
        </w:r>
        <w:r w:rsidRPr="0030753D">
          <w:tab/>
          <w:t xml:space="preserve">EXTENSION </w:t>
        </w:r>
        <w:r>
          <w:rPr>
            <w:rFonts w:eastAsia="等线"/>
          </w:rPr>
          <w:t>E</w:t>
        </w:r>
        <w:r w:rsidRPr="009E0F6F">
          <w:rPr>
            <w:rFonts w:eastAsia="等线"/>
          </w:rPr>
          <w:t>ffectiveMeasWindowConfig</w:t>
        </w:r>
        <w:r w:rsidRPr="0030753D">
          <w:tab/>
        </w:r>
        <w:r w:rsidRPr="0030753D">
          <w:tab/>
        </w:r>
        <w:r w:rsidRPr="0030753D">
          <w:tab/>
        </w:r>
        <w:r w:rsidRPr="0030753D">
          <w:tab/>
          <w:t>PRESENCE optional }</w:t>
        </w:r>
      </w:ins>
      <w:r w:rsidR="00747A4B" w:rsidRPr="005442A7">
        <w:rPr>
          <w:snapToGrid w:val="0"/>
        </w:rPr>
        <w:t>,</w:t>
      </w:r>
    </w:p>
    <w:p w14:paraId="35383172" w14:textId="77777777" w:rsidR="00747A4B" w:rsidRPr="00EA5FA7" w:rsidRDefault="00747A4B" w:rsidP="00747A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7CDB2AA" w14:textId="77777777" w:rsidR="00747A4B" w:rsidRPr="00EA5FA7" w:rsidRDefault="00747A4B" w:rsidP="00747A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0CAFED" w14:textId="05C606F8" w:rsidR="00747A4B" w:rsidRDefault="00747A4B" w:rsidP="00747A4B">
      <w:pPr>
        <w:pStyle w:val="FirstChange"/>
        <w:jc w:val="left"/>
      </w:pPr>
    </w:p>
    <w:p w14:paraId="41690000" w14:textId="2F3E7236" w:rsidR="00F03940" w:rsidRDefault="00F03940" w:rsidP="001B50DB">
      <w:pPr>
        <w:pStyle w:val="B1"/>
        <w:ind w:left="0" w:firstLine="0"/>
      </w:pPr>
    </w:p>
    <w:p w14:paraId="11B357E5" w14:textId="77777777" w:rsidR="00F03940" w:rsidRPr="00CE63E2" w:rsidRDefault="00F03940" w:rsidP="00F039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3B8D1E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  <w:lang w:eastAsia="ko-KR"/>
        </w:rPr>
      </w:pPr>
    </w:p>
    <w:p w14:paraId="79BEAB7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22C433F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 xml:space="preserve">E-CID-MeasuredResults-Value </w:t>
      </w:r>
      <w:r w:rsidRPr="000B4A76">
        <w:rPr>
          <w:rFonts w:ascii="Courier New" w:eastAsia="Times New Roman" w:hAnsi="Courier New"/>
          <w:noProof/>
          <w:sz w:val="16"/>
          <w:lang w:eastAsia="ko-KR"/>
        </w:rPr>
        <w:t>::= CHOICE {</w:t>
      </w:r>
    </w:p>
    <w:p w14:paraId="5C09846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z w:val="16"/>
          <w:lang w:eastAsia="ko-KR"/>
        </w:rPr>
        <w:tab/>
        <w:t>valueAngleofArrivalNR</w:t>
      </w:r>
      <w:r w:rsidRPr="000B4A76">
        <w:rPr>
          <w:rFonts w:ascii="Courier New" w:eastAsia="Times New Roman" w:hAnsi="Courier New"/>
          <w:noProof/>
          <w:sz w:val="16"/>
          <w:lang w:eastAsia="ko-KR"/>
        </w:rPr>
        <w:tab/>
        <w:t>UL-AoA,</w:t>
      </w:r>
    </w:p>
    <w:p w14:paraId="742889A7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  <w:t>choice-extension</w:t>
      </w:r>
      <w:r w:rsidRPr="000B4A76">
        <w:rPr>
          <w:rFonts w:ascii="Courier New" w:eastAsia="Times New Roman" w:hAnsi="Courier New"/>
          <w:sz w:val="16"/>
          <w:lang w:eastAsia="ko-KR"/>
        </w:rPr>
        <w:tab/>
      </w:r>
      <w:r w:rsidRPr="000B4A76">
        <w:rPr>
          <w:rFonts w:ascii="Courier New" w:eastAsia="Times New Roman" w:hAnsi="Courier New"/>
          <w:sz w:val="16"/>
          <w:lang w:eastAsia="ko-KR"/>
        </w:rPr>
        <w:tab/>
        <w:t>ProtocolIE-SingleContainer { { E-CID-MeasuredResults-Value-ExtIEs} }</w:t>
      </w:r>
    </w:p>
    <w:p w14:paraId="5235B4A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}</w:t>
      </w:r>
    </w:p>
    <w:p w14:paraId="715FE3D9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06B4E7BC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E-CID-MeasuredResults-Value-ExtIEs F1AP-PROTOCOL-IES ::= {</w:t>
      </w:r>
    </w:p>
    <w:p w14:paraId="652AB9FD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>{ ID id-NR-TADV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0B4A76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NR-TADV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0B4A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32DFC9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3F48D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}</w:t>
      </w:r>
    </w:p>
    <w:p w14:paraId="44D9B40C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6EDD11B0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hAnsi="Courier New"/>
          <w:noProof/>
          <w:snapToGrid w:val="0"/>
          <w:sz w:val="16"/>
          <w:lang w:eastAsia="ko-KR"/>
        </w:rPr>
        <w:t xml:space="preserve">E-CID-ReportCharacteristics ::= </w:t>
      </w: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>ENUMERATED {</w:t>
      </w:r>
    </w:p>
    <w:p w14:paraId="31FC8B45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onDemand,</w:t>
      </w:r>
    </w:p>
    <w:p w14:paraId="40779322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periodic,</w:t>
      </w:r>
    </w:p>
    <w:p w14:paraId="46545A9D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D251C04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4A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3B09D46" w14:textId="3145FB6A" w:rsid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Huawei" w:date="2024-02-01T14:06:00Z"/>
          <w:rFonts w:ascii="Courier New" w:eastAsia="Malgun Gothic" w:hAnsi="Courier New"/>
          <w:sz w:val="16"/>
          <w:lang w:eastAsia="ko-KR"/>
        </w:rPr>
      </w:pPr>
    </w:p>
    <w:p w14:paraId="64CAF263" w14:textId="01D59524" w:rsidR="000B4A76" w:rsidRDefault="00084485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" w:date="2024-02-01T14:06:00Z"/>
          <w:rFonts w:ascii="Courier New" w:eastAsia="Malgun Gothic" w:hAnsi="Courier New"/>
          <w:sz w:val="16"/>
          <w:lang w:eastAsia="ko-KR"/>
        </w:rPr>
      </w:pPr>
      <w:ins w:id="262" w:author="Huawei" w:date="2024-02-01T14:21:00Z">
        <w:r>
          <w:rPr>
            <w:rFonts w:ascii="Courier New" w:eastAsia="Malgun Gothic" w:hAnsi="Courier New"/>
            <w:sz w:val="16"/>
            <w:lang w:eastAsia="ko-KR"/>
          </w:rPr>
          <w:t>E</w:t>
        </w:r>
      </w:ins>
      <w:ins w:id="263" w:author="Huawei" w:date="2024-02-01T14:06:00Z">
        <w:r w:rsidR="000B4A76" w:rsidRPr="000B4A76">
          <w:rPr>
            <w:rFonts w:ascii="Courier New" w:eastAsia="Malgun Gothic" w:hAnsi="Courier New"/>
            <w:sz w:val="16"/>
            <w:lang w:eastAsia="ko-KR"/>
          </w:rPr>
          <w:t>ffectiveMeasWindowConfig ::= OCTET STRING</w:t>
        </w:r>
      </w:ins>
    </w:p>
    <w:p w14:paraId="299D8555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298E3569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0B4A76">
        <w:rPr>
          <w:rFonts w:ascii="Courier New" w:eastAsia="Times New Roman" w:hAnsi="Courier New"/>
          <w:sz w:val="16"/>
          <w:lang w:eastAsia="ko-KR"/>
        </w:rPr>
        <w:t>EgressBHRLCCHList ::= SEQUENCE (SIZE(1..maxnoofEgressLinks)) OF EgressBHRLCCHItem</w:t>
      </w:r>
    </w:p>
    <w:p w14:paraId="4FA3D2B6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79590731" w14:textId="77777777" w:rsidR="000B4A76" w:rsidRPr="000B4A76" w:rsidRDefault="000B4A76" w:rsidP="000B4A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44FFFA60" w14:textId="77777777" w:rsidR="000B4A76" w:rsidRPr="000B4A76" w:rsidRDefault="000B4A76" w:rsidP="00B83D35">
      <w:pPr>
        <w:pStyle w:val="PL"/>
        <w:rPr>
          <w:lang w:val="en-GB"/>
        </w:rPr>
      </w:pPr>
    </w:p>
    <w:p w14:paraId="1B748233" w14:textId="77777777" w:rsidR="00183A1D" w:rsidRPr="00CE63E2" w:rsidRDefault="00183A1D" w:rsidP="00183A1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D93658" w14:textId="77777777" w:rsidR="001844C8" w:rsidRPr="00EA5FA7" w:rsidRDefault="001844C8" w:rsidP="001844C8">
      <w:pPr>
        <w:pStyle w:val="Heading3"/>
      </w:pPr>
      <w:bookmarkStart w:id="264" w:name="_Toc20956005"/>
      <w:bookmarkStart w:id="265" w:name="_Toc29893131"/>
      <w:bookmarkStart w:id="266" w:name="_Toc36557068"/>
      <w:bookmarkStart w:id="267" w:name="_Toc45832588"/>
      <w:bookmarkStart w:id="268" w:name="_Toc51763910"/>
      <w:bookmarkStart w:id="269" w:name="_Toc64449082"/>
      <w:bookmarkStart w:id="270" w:name="_Toc66289741"/>
      <w:bookmarkStart w:id="271" w:name="_Toc74154854"/>
      <w:bookmarkStart w:id="272" w:name="_Toc81383598"/>
      <w:bookmarkStart w:id="273" w:name="_Toc88658232"/>
      <w:bookmarkStart w:id="274" w:name="_Toc97911144"/>
      <w:bookmarkStart w:id="275" w:name="_Toc99038968"/>
      <w:bookmarkStart w:id="276" w:name="_Toc99731231"/>
      <w:bookmarkStart w:id="277" w:name="_Toc105511366"/>
      <w:bookmarkStart w:id="278" w:name="_Toc105927898"/>
      <w:bookmarkStart w:id="279" w:name="_Toc106110438"/>
      <w:bookmarkStart w:id="280" w:name="_Toc113835880"/>
      <w:bookmarkStart w:id="281" w:name="_Toc120124736"/>
      <w:bookmarkStart w:id="282" w:name="_Toc155981128"/>
      <w:r w:rsidRPr="00EA5FA7">
        <w:t>9.4.7</w:t>
      </w:r>
      <w:r w:rsidRPr="00EA5FA7">
        <w:tab/>
        <w:t>Constant Definitions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1B0695C1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ABC109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1971C0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2DB9C6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A3CD7C4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2E5757" w14:textId="77777777" w:rsidR="001844C8" w:rsidRPr="00EA5FA7" w:rsidRDefault="001844C8" w:rsidP="001844C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D975F9" w14:textId="77777777" w:rsidR="001844C8" w:rsidRPr="00EA5FA7" w:rsidRDefault="001844C8" w:rsidP="001844C8">
      <w:pPr>
        <w:pStyle w:val="PL"/>
        <w:rPr>
          <w:noProof w:val="0"/>
          <w:snapToGrid w:val="0"/>
        </w:rPr>
      </w:pPr>
    </w:p>
    <w:p w14:paraId="67C6DE16" w14:textId="77777777" w:rsidR="00183A1D" w:rsidRPr="00CE63E2" w:rsidRDefault="00183A1D" w:rsidP="00183A1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19A654" w14:textId="77777777" w:rsidR="00183A1D" w:rsidRDefault="00183A1D" w:rsidP="001B50DB">
      <w:pPr>
        <w:pStyle w:val="B1"/>
        <w:ind w:left="0" w:firstLine="0"/>
      </w:pPr>
    </w:p>
    <w:p w14:paraId="3A618DC3" w14:textId="77777777" w:rsidR="00695F5F" w:rsidRDefault="00695F5F" w:rsidP="00695F5F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4B884BD4" w14:textId="77777777" w:rsidR="00695F5F" w:rsidRPr="007C71F0" w:rsidRDefault="00695F5F" w:rsidP="00695F5F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46D1EF17" w14:textId="77777777" w:rsidR="00695F5F" w:rsidRDefault="00695F5F" w:rsidP="00695F5F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7ECE0E7B" w14:textId="77777777" w:rsidR="00695F5F" w:rsidRDefault="00695F5F" w:rsidP="00695F5F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420E8FAD" w14:textId="77777777" w:rsidR="00695F5F" w:rsidRPr="00F22363" w:rsidRDefault="00695F5F" w:rsidP="00695F5F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43AAB797" w14:textId="77777777" w:rsidR="00695F5F" w:rsidRPr="00F22363" w:rsidRDefault="00695F5F" w:rsidP="00695F5F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0751EA3C" w14:textId="77777777" w:rsidR="00695F5F" w:rsidRPr="00F22363" w:rsidRDefault="00695F5F" w:rsidP="00695F5F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6C93B31F" w14:textId="77777777" w:rsidR="00695F5F" w:rsidRPr="00F22363" w:rsidRDefault="00695F5F" w:rsidP="00695F5F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794B965B" w14:textId="77777777" w:rsidR="00695F5F" w:rsidRPr="007C71F0" w:rsidRDefault="00695F5F" w:rsidP="00695F5F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164EDC35" w14:textId="259F8A56" w:rsidR="00AC62CA" w:rsidRPr="00513A2B" w:rsidRDefault="000E3476" w:rsidP="00AC62CA">
      <w:pPr>
        <w:pStyle w:val="PL"/>
        <w:rPr>
          <w:ins w:id="283" w:author="Huawei" w:date="2024-01-31T19:57:00Z"/>
          <w:snapToGrid w:val="0"/>
        </w:rPr>
      </w:pPr>
      <w:ins w:id="284" w:author="Huawei" w:date="2024-01-31T19:57:00Z">
        <w:r w:rsidRPr="0030753D">
          <w:rPr>
            <w:rFonts w:eastAsia="等线"/>
          </w:rPr>
          <w:t>id-</w:t>
        </w:r>
      </w:ins>
      <w:ins w:id="285" w:author="Huawei" w:date="2024-04-08T15:36:00Z">
        <w:r w:rsidR="003A458A">
          <w:rPr>
            <w:rFonts w:eastAsia="等线"/>
          </w:rPr>
          <w:t>E</w:t>
        </w:r>
      </w:ins>
      <w:ins w:id="286" w:author="Huawei" w:date="2024-02-01T12:21:00Z">
        <w:r w:rsidR="009E0F6F" w:rsidRPr="009E0F6F">
          <w:rPr>
            <w:rFonts w:eastAsia="等线"/>
          </w:rPr>
          <w:t>ffectiveMeasWindowConfig</w:t>
        </w:r>
      </w:ins>
      <w:ins w:id="287" w:author="Huawei" w:date="2024-01-31T19:57:00Z">
        <w:r w:rsidR="00AC62CA">
          <w:tab/>
        </w:r>
        <w:r w:rsidR="00AC62CA">
          <w:tab/>
        </w:r>
        <w:r>
          <w:tab/>
        </w:r>
        <w:r>
          <w:tab/>
        </w:r>
        <w:r>
          <w:tab/>
        </w:r>
        <w:r>
          <w:tab/>
        </w:r>
        <w:r w:rsidR="00AC62CA" w:rsidRPr="00252E2A">
          <w:t xml:space="preserve">ProtocolIE-ID ::= </w:t>
        </w:r>
        <w:r>
          <w:t>aaa</w:t>
        </w:r>
      </w:ins>
    </w:p>
    <w:p w14:paraId="103508EE" w14:textId="77777777" w:rsidR="00AC62CA" w:rsidRPr="00513A2B" w:rsidRDefault="00AC62CA" w:rsidP="002E1FF7">
      <w:pPr>
        <w:pStyle w:val="PL"/>
        <w:rPr>
          <w:snapToGrid w:val="0"/>
        </w:rPr>
      </w:pPr>
    </w:p>
    <w:p w14:paraId="5A4E2C74" w14:textId="77777777" w:rsidR="002E1FF7" w:rsidRPr="0030753D" w:rsidRDefault="002E1FF7" w:rsidP="002E1FF7">
      <w:pPr>
        <w:pStyle w:val="PL"/>
      </w:pPr>
    </w:p>
    <w:p w14:paraId="040C51D5" w14:textId="77777777" w:rsidR="002E1FF7" w:rsidRPr="00FD0FDA" w:rsidRDefault="002E1FF7" w:rsidP="002E1FF7">
      <w:pPr>
        <w:pStyle w:val="PL"/>
        <w:rPr>
          <w:snapToGrid w:val="0"/>
        </w:rPr>
      </w:pPr>
    </w:p>
    <w:p w14:paraId="01288F6E" w14:textId="77777777" w:rsidR="00397246" w:rsidRPr="001D2E49" w:rsidRDefault="00397246" w:rsidP="001B50DB">
      <w:pPr>
        <w:pStyle w:val="B1"/>
        <w:ind w:left="0" w:firstLine="0"/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C828CF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C41F7" w14:textId="77777777" w:rsidR="0094229A" w:rsidRDefault="0094229A">
      <w:r>
        <w:separator/>
      </w:r>
    </w:p>
  </w:endnote>
  <w:endnote w:type="continuationSeparator" w:id="0">
    <w:p w14:paraId="0184D1E8" w14:textId="77777777" w:rsidR="0094229A" w:rsidRDefault="0094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41DAE" w14:textId="77777777" w:rsidR="0094229A" w:rsidRDefault="0094229A">
      <w:r>
        <w:separator/>
      </w:r>
    </w:p>
  </w:footnote>
  <w:footnote w:type="continuationSeparator" w:id="0">
    <w:p w14:paraId="3C381559" w14:textId="77777777" w:rsidR="0094229A" w:rsidRDefault="00942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B016E" w:rsidRDefault="001B0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B016E" w:rsidRDefault="001B01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B016E" w:rsidRDefault="001B0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B016E" w:rsidRDefault="001B0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2C4409D"/>
    <w:multiLevelType w:val="hybridMultilevel"/>
    <w:tmpl w:val="FC387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B5"/>
    <w:rsid w:val="00002380"/>
    <w:rsid w:val="00003C31"/>
    <w:rsid w:val="00005344"/>
    <w:rsid w:val="00013A92"/>
    <w:rsid w:val="00017AE1"/>
    <w:rsid w:val="00022E4A"/>
    <w:rsid w:val="00033BF5"/>
    <w:rsid w:val="00037D41"/>
    <w:rsid w:val="0004534E"/>
    <w:rsid w:val="00045B70"/>
    <w:rsid w:val="00046461"/>
    <w:rsid w:val="0005012F"/>
    <w:rsid w:val="00055ECB"/>
    <w:rsid w:val="00067D7D"/>
    <w:rsid w:val="00076F27"/>
    <w:rsid w:val="00084485"/>
    <w:rsid w:val="00090FA7"/>
    <w:rsid w:val="000A1CF9"/>
    <w:rsid w:val="000A4765"/>
    <w:rsid w:val="000A504F"/>
    <w:rsid w:val="000A6394"/>
    <w:rsid w:val="000A70CC"/>
    <w:rsid w:val="000B0E8F"/>
    <w:rsid w:val="000B17D4"/>
    <w:rsid w:val="000B4A76"/>
    <w:rsid w:val="000B7FED"/>
    <w:rsid w:val="000C038A"/>
    <w:rsid w:val="000C095B"/>
    <w:rsid w:val="000C6598"/>
    <w:rsid w:val="000D44B3"/>
    <w:rsid w:val="000E3476"/>
    <w:rsid w:val="000E5AC5"/>
    <w:rsid w:val="000F0DE7"/>
    <w:rsid w:val="00101708"/>
    <w:rsid w:val="00104C0B"/>
    <w:rsid w:val="00106391"/>
    <w:rsid w:val="00112EDF"/>
    <w:rsid w:val="00113C68"/>
    <w:rsid w:val="0011712D"/>
    <w:rsid w:val="00132787"/>
    <w:rsid w:val="00143180"/>
    <w:rsid w:val="00145D43"/>
    <w:rsid w:val="0015014E"/>
    <w:rsid w:val="00150E10"/>
    <w:rsid w:val="0016008F"/>
    <w:rsid w:val="0016348B"/>
    <w:rsid w:val="00166209"/>
    <w:rsid w:val="0016794D"/>
    <w:rsid w:val="00170C4C"/>
    <w:rsid w:val="00170DB5"/>
    <w:rsid w:val="0017127F"/>
    <w:rsid w:val="0017297D"/>
    <w:rsid w:val="00175FC9"/>
    <w:rsid w:val="00183A1D"/>
    <w:rsid w:val="001844C8"/>
    <w:rsid w:val="00187A2D"/>
    <w:rsid w:val="00192C46"/>
    <w:rsid w:val="00193EA3"/>
    <w:rsid w:val="00194303"/>
    <w:rsid w:val="001A08B3"/>
    <w:rsid w:val="001A0A2E"/>
    <w:rsid w:val="001A10F0"/>
    <w:rsid w:val="001A2CA0"/>
    <w:rsid w:val="001A74C8"/>
    <w:rsid w:val="001A7B60"/>
    <w:rsid w:val="001B016E"/>
    <w:rsid w:val="001B177D"/>
    <w:rsid w:val="001B1DCD"/>
    <w:rsid w:val="001B50DB"/>
    <w:rsid w:val="001B52F0"/>
    <w:rsid w:val="001B7A65"/>
    <w:rsid w:val="001C08FC"/>
    <w:rsid w:val="001C54DF"/>
    <w:rsid w:val="001D3D40"/>
    <w:rsid w:val="001D428D"/>
    <w:rsid w:val="001D5AC4"/>
    <w:rsid w:val="001D6B8D"/>
    <w:rsid w:val="001D728E"/>
    <w:rsid w:val="001E102F"/>
    <w:rsid w:val="001E1900"/>
    <w:rsid w:val="001E3B05"/>
    <w:rsid w:val="001E3FA0"/>
    <w:rsid w:val="001E41F3"/>
    <w:rsid w:val="001E4956"/>
    <w:rsid w:val="001F63E9"/>
    <w:rsid w:val="001F78A9"/>
    <w:rsid w:val="00216924"/>
    <w:rsid w:val="00216F38"/>
    <w:rsid w:val="00220670"/>
    <w:rsid w:val="00222BE8"/>
    <w:rsid w:val="002232FC"/>
    <w:rsid w:val="00227C22"/>
    <w:rsid w:val="0023286D"/>
    <w:rsid w:val="002357AE"/>
    <w:rsid w:val="0023789E"/>
    <w:rsid w:val="00237E22"/>
    <w:rsid w:val="002401B6"/>
    <w:rsid w:val="00240C9B"/>
    <w:rsid w:val="00254AA6"/>
    <w:rsid w:val="00256F14"/>
    <w:rsid w:val="0026004D"/>
    <w:rsid w:val="0026100A"/>
    <w:rsid w:val="002640DD"/>
    <w:rsid w:val="00270677"/>
    <w:rsid w:val="0027197F"/>
    <w:rsid w:val="002729DA"/>
    <w:rsid w:val="00275D12"/>
    <w:rsid w:val="00284FEB"/>
    <w:rsid w:val="002860C4"/>
    <w:rsid w:val="00286B96"/>
    <w:rsid w:val="00291807"/>
    <w:rsid w:val="00295949"/>
    <w:rsid w:val="002A2A95"/>
    <w:rsid w:val="002A2FAE"/>
    <w:rsid w:val="002A3466"/>
    <w:rsid w:val="002A539F"/>
    <w:rsid w:val="002B07BC"/>
    <w:rsid w:val="002B5741"/>
    <w:rsid w:val="002B68DB"/>
    <w:rsid w:val="002C12E9"/>
    <w:rsid w:val="002C2BAC"/>
    <w:rsid w:val="002C4E24"/>
    <w:rsid w:val="002D379E"/>
    <w:rsid w:val="002D5A49"/>
    <w:rsid w:val="002D661B"/>
    <w:rsid w:val="002E0818"/>
    <w:rsid w:val="002E1FF7"/>
    <w:rsid w:val="002E234F"/>
    <w:rsid w:val="002E3C70"/>
    <w:rsid w:val="002E472E"/>
    <w:rsid w:val="00300606"/>
    <w:rsid w:val="00303769"/>
    <w:rsid w:val="00303C07"/>
    <w:rsid w:val="00305409"/>
    <w:rsid w:val="00306D0C"/>
    <w:rsid w:val="0030757D"/>
    <w:rsid w:val="00310B63"/>
    <w:rsid w:val="00310C8C"/>
    <w:rsid w:val="003160EC"/>
    <w:rsid w:val="00316387"/>
    <w:rsid w:val="003264E1"/>
    <w:rsid w:val="003276B2"/>
    <w:rsid w:val="00327E48"/>
    <w:rsid w:val="00337B0D"/>
    <w:rsid w:val="003427A5"/>
    <w:rsid w:val="00352A3D"/>
    <w:rsid w:val="003609EF"/>
    <w:rsid w:val="00360E8B"/>
    <w:rsid w:val="0036231A"/>
    <w:rsid w:val="003626F1"/>
    <w:rsid w:val="00367992"/>
    <w:rsid w:val="00374DD4"/>
    <w:rsid w:val="0038036E"/>
    <w:rsid w:val="0039451A"/>
    <w:rsid w:val="0039504F"/>
    <w:rsid w:val="00395C90"/>
    <w:rsid w:val="0039613E"/>
    <w:rsid w:val="00397246"/>
    <w:rsid w:val="00397408"/>
    <w:rsid w:val="003A0CD2"/>
    <w:rsid w:val="003A104B"/>
    <w:rsid w:val="003A1916"/>
    <w:rsid w:val="003A41A3"/>
    <w:rsid w:val="003A458A"/>
    <w:rsid w:val="003B09A8"/>
    <w:rsid w:val="003B0E44"/>
    <w:rsid w:val="003B3287"/>
    <w:rsid w:val="003B3B03"/>
    <w:rsid w:val="003B5533"/>
    <w:rsid w:val="003C41E2"/>
    <w:rsid w:val="003D3223"/>
    <w:rsid w:val="003D62CA"/>
    <w:rsid w:val="003E1A36"/>
    <w:rsid w:val="003E381D"/>
    <w:rsid w:val="003E7F52"/>
    <w:rsid w:val="0040607C"/>
    <w:rsid w:val="00410371"/>
    <w:rsid w:val="0041052A"/>
    <w:rsid w:val="004242F1"/>
    <w:rsid w:val="00437577"/>
    <w:rsid w:val="0043785B"/>
    <w:rsid w:val="0044019A"/>
    <w:rsid w:val="00443702"/>
    <w:rsid w:val="004510B8"/>
    <w:rsid w:val="00456C02"/>
    <w:rsid w:val="00456FB7"/>
    <w:rsid w:val="00466D0D"/>
    <w:rsid w:val="00470833"/>
    <w:rsid w:val="00473592"/>
    <w:rsid w:val="004758AA"/>
    <w:rsid w:val="00475FF4"/>
    <w:rsid w:val="00481E0A"/>
    <w:rsid w:val="00484575"/>
    <w:rsid w:val="00487470"/>
    <w:rsid w:val="004A1E7E"/>
    <w:rsid w:val="004B21B3"/>
    <w:rsid w:val="004B75B7"/>
    <w:rsid w:val="004C1EAB"/>
    <w:rsid w:val="004C2FF0"/>
    <w:rsid w:val="004F13DE"/>
    <w:rsid w:val="004F3F09"/>
    <w:rsid w:val="004F50A0"/>
    <w:rsid w:val="00507AC5"/>
    <w:rsid w:val="005125B3"/>
    <w:rsid w:val="005130AE"/>
    <w:rsid w:val="0051580D"/>
    <w:rsid w:val="00531B7B"/>
    <w:rsid w:val="00532781"/>
    <w:rsid w:val="0054109C"/>
    <w:rsid w:val="00541901"/>
    <w:rsid w:val="00541B2B"/>
    <w:rsid w:val="00547111"/>
    <w:rsid w:val="00553986"/>
    <w:rsid w:val="005574B0"/>
    <w:rsid w:val="00565F47"/>
    <w:rsid w:val="0057237C"/>
    <w:rsid w:val="00580D74"/>
    <w:rsid w:val="005822CB"/>
    <w:rsid w:val="00586E1B"/>
    <w:rsid w:val="005901FA"/>
    <w:rsid w:val="005919B4"/>
    <w:rsid w:val="00592D74"/>
    <w:rsid w:val="00593346"/>
    <w:rsid w:val="005A73DA"/>
    <w:rsid w:val="005B07A3"/>
    <w:rsid w:val="005B7167"/>
    <w:rsid w:val="005C0AE6"/>
    <w:rsid w:val="005C27D3"/>
    <w:rsid w:val="005D076D"/>
    <w:rsid w:val="005D112C"/>
    <w:rsid w:val="005D5744"/>
    <w:rsid w:val="005E243A"/>
    <w:rsid w:val="005E2C44"/>
    <w:rsid w:val="005F0796"/>
    <w:rsid w:val="005F0B93"/>
    <w:rsid w:val="00602627"/>
    <w:rsid w:val="00610415"/>
    <w:rsid w:val="0061790D"/>
    <w:rsid w:val="00621188"/>
    <w:rsid w:val="00624925"/>
    <w:rsid w:val="00624E2F"/>
    <w:rsid w:val="006257ED"/>
    <w:rsid w:val="00656D96"/>
    <w:rsid w:val="00662B56"/>
    <w:rsid w:val="0066410C"/>
    <w:rsid w:val="00665092"/>
    <w:rsid w:val="00665C47"/>
    <w:rsid w:val="006818F6"/>
    <w:rsid w:val="00682438"/>
    <w:rsid w:val="00695808"/>
    <w:rsid w:val="00695F5F"/>
    <w:rsid w:val="006A3186"/>
    <w:rsid w:val="006A5475"/>
    <w:rsid w:val="006A7554"/>
    <w:rsid w:val="006B00AD"/>
    <w:rsid w:val="006B46FB"/>
    <w:rsid w:val="006B5968"/>
    <w:rsid w:val="006C5A65"/>
    <w:rsid w:val="006C7490"/>
    <w:rsid w:val="006D4D8D"/>
    <w:rsid w:val="006E21FB"/>
    <w:rsid w:val="006E35A3"/>
    <w:rsid w:val="006E6A57"/>
    <w:rsid w:val="006F1A1B"/>
    <w:rsid w:val="00704CE6"/>
    <w:rsid w:val="00707E90"/>
    <w:rsid w:val="00710A47"/>
    <w:rsid w:val="00715146"/>
    <w:rsid w:val="007176FF"/>
    <w:rsid w:val="00724F50"/>
    <w:rsid w:val="007264CA"/>
    <w:rsid w:val="007333CA"/>
    <w:rsid w:val="00733D60"/>
    <w:rsid w:val="00741061"/>
    <w:rsid w:val="007451BA"/>
    <w:rsid w:val="00747A4B"/>
    <w:rsid w:val="00750AC8"/>
    <w:rsid w:val="007510B5"/>
    <w:rsid w:val="007527AD"/>
    <w:rsid w:val="00755582"/>
    <w:rsid w:val="00760EFC"/>
    <w:rsid w:val="0076199B"/>
    <w:rsid w:val="00781F1A"/>
    <w:rsid w:val="00792342"/>
    <w:rsid w:val="00794669"/>
    <w:rsid w:val="00794C29"/>
    <w:rsid w:val="0079625D"/>
    <w:rsid w:val="007977A8"/>
    <w:rsid w:val="007A0134"/>
    <w:rsid w:val="007B3378"/>
    <w:rsid w:val="007B512A"/>
    <w:rsid w:val="007B7BD8"/>
    <w:rsid w:val="007B7EEE"/>
    <w:rsid w:val="007C2097"/>
    <w:rsid w:val="007C40BA"/>
    <w:rsid w:val="007C587E"/>
    <w:rsid w:val="007D6A07"/>
    <w:rsid w:val="007E1061"/>
    <w:rsid w:val="007E6D81"/>
    <w:rsid w:val="007F57AD"/>
    <w:rsid w:val="007F7259"/>
    <w:rsid w:val="008007C4"/>
    <w:rsid w:val="008040A8"/>
    <w:rsid w:val="008056BC"/>
    <w:rsid w:val="008157CD"/>
    <w:rsid w:val="008228FB"/>
    <w:rsid w:val="008279FA"/>
    <w:rsid w:val="00836C4E"/>
    <w:rsid w:val="00837471"/>
    <w:rsid w:val="008513F7"/>
    <w:rsid w:val="0085622E"/>
    <w:rsid w:val="00856A8B"/>
    <w:rsid w:val="00857EE7"/>
    <w:rsid w:val="008626E7"/>
    <w:rsid w:val="00865339"/>
    <w:rsid w:val="00866255"/>
    <w:rsid w:val="00866B41"/>
    <w:rsid w:val="00870EE7"/>
    <w:rsid w:val="008747F0"/>
    <w:rsid w:val="00883204"/>
    <w:rsid w:val="00883D10"/>
    <w:rsid w:val="00885483"/>
    <w:rsid w:val="008863B9"/>
    <w:rsid w:val="008928DF"/>
    <w:rsid w:val="00892980"/>
    <w:rsid w:val="00892D3B"/>
    <w:rsid w:val="008967AA"/>
    <w:rsid w:val="008A2DD5"/>
    <w:rsid w:val="008A45A6"/>
    <w:rsid w:val="008B0CA2"/>
    <w:rsid w:val="008B12F9"/>
    <w:rsid w:val="008D055A"/>
    <w:rsid w:val="008E24FF"/>
    <w:rsid w:val="008E2F75"/>
    <w:rsid w:val="008E7574"/>
    <w:rsid w:val="008F224D"/>
    <w:rsid w:val="008F3789"/>
    <w:rsid w:val="008F3ADA"/>
    <w:rsid w:val="008F46AA"/>
    <w:rsid w:val="008F686C"/>
    <w:rsid w:val="00906645"/>
    <w:rsid w:val="009148DE"/>
    <w:rsid w:val="00922970"/>
    <w:rsid w:val="009345CB"/>
    <w:rsid w:val="00935EA1"/>
    <w:rsid w:val="009371C6"/>
    <w:rsid w:val="00941E30"/>
    <w:rsid w:val="0094229A"/>
    <w:rsid w:val="00951883"/>
    <w:rsid w:val="00951B08"/>
    <w:rsid w:val="00962E9E"/>
    <w:rsid w:val="00964094"/>
    <w:rsid w:val="00966469"/>
    <w:rsid w:val="0096748C"/>
    <w:rsid w:val="009727ED"/>
    <w:rsid w:val="00973006"/>
    <w:rsid w:val="009777D9"/>
    <w:rsid w:val="00991B88"/>
    <w:rsid w:val="00991D7B"/>
    <w:rsid w:val="00992203"/>
    <w:rsid w:val="0099228F"/>
    <w:rsid w:val="0099720D"/>
    <w:rsid w:val="009A535D"/>
    <w:rsid w:val="009A5753"/>
    <w:rsid w:val="009A579D"/>
    <w:rsid w:val="009B31EC"/>
    <w:rsid w:val="009B3817"/>
    <w:rsid w:val="009C5A41"/>
    <w:rsid w:val="009D032E"/>
    <w:rsid w:val="009D14D3"/>
    <w:rsid w:val="009D6E20"/>
    <w:rsid w:val="009D6EA1"/>
    <w:rsid w:val="009E0F6F"/>
    <w:rsid w:val="009E3297"/>
    <w:rsid w:val="009E44F3"/>
    <w:rsid w:val="009E7BC2"/>
    <w:rsid w:val="009F534E"/>
    <w:rsid w:val="009F6F57"/>
    <w:rsid w:val="009F734F"/>
    <w:rsid w:val="00A01608"/>
    <w:rsid w:val="00A01628"/>
    <w:rsid w:val="00A076CD"/>
    <w:rsid w:val="00A10C02"/>
    <w:rsid w:val="00A126D3"/>
    <w:rsid w:val="00A21A4F"/>
    <w:rsid w:val="00A246B6"/>
    <w:rsid w:val="00A26ED0"/>
    <w:rsid w:val="00A41AFF"/>
    <w:rsid w:val="00A43225"/>
    <w:rsid w:val="00A47E70"/>
    <w:rsid w:val="00A50CF0"/>
    <w:rsid w:val="00A53223"/>
    <w:rsid w:val="00A5510A"/>
    <w:rsid w:val="00A56B2C"/>
    <w:rsid w:val="00A57802"/>
    <w:rsid w:val="00A6197B"/>
    <w:rsid w:val="00A630C1"/>
    <w:rsid w:val="00A645F1"/>
    <w:rsid w:val="00A7277A"/>
    <w:rsid w:val="00A74B5B"/>
    <w:rsid w:val="00A7671C"/>
    <w:rsid w:val="00A778C4"/>
    <w:rsid w:val="00A8431A"/>
    <w:rsid w:val="00AA2CBC"/>
    <w:rsid w:val="00AA7F6D"/>
    <w:rsid w:val="00AB109F"/>
    <w:rsid w:val="00AB113F"/>
    <w:rsid w:val="00AC0BC2"/>
    <w:rsid w:val="00AC509E"/>
    <w:rsid w:val="00AC5820"/>
    <w:rsid w:val="00AC62CA"/>
    <w:rsid w:val="00AD1CD8"/>
    <w:rsid w:val="00AE0539"/>
    <w:rsid w:val="00AE379F"/>
    <w:rsid w:val="00AE7AFB"/>
    <w:rsid w:val="00AF0DF7"/>
    <w:rsid w:val="00AF0E43"/>
    <w:rsid w:val="00AF553B"/>
    <w:rsid w:val="00B03820"/>
    <w:rsid w:val="00B05AF2"/>
    <w:rsid w:val="00B116BB"/>
    <w:rsid w:val="00B17745"/>
    <w:rsid w:val="00B21313"/>
    <w:rsid w:val="00B258BB"/>
    <w:rsid w:val="00B327B3"/>
    <w:rsid w:val="00B41663"/>
    <w:rsid w:val="00B41F83"/>
    <w:rsid w:val="00B46E19"/>
    <w:rsid w:val="00B52AD1"/>
    <w:rsid w:val="00B535B1"/>
    <w:rsid w:val="00B53E60"/>
    <w:rsid w:val="00B5778B"/>
    <w:rsid w:val="00B65213"/>
    <w:rsid w:val="00B67278"/>
    <w:rsid w:val="00B67B97"/>
    <w:rsid w:val="00B701A3"/>
    <w:rsid w:val="00B729C0"/>
    <w:rsid w:val="00B82F8E"/>
    <w:rsid w:val="00B83D35"/>
    <w:rsid w:val="00B845AF"/>
    <w:rsid w:val="00B87EDB"/>
    <w:rsid w:val="00B95D90"/>
    <w:rsid w:val="00B968C8"/>
    <w:rsid w:val="00BA11D3"/>
    <w:rsid w:val="00BA30A3"/>
    <w:rsid w:val="00BA3EC5"/>
    <w:rsid w:val="00BA51D9"/>
    <w:rsid w:val="00BA63C6"/>
    <w:rsid w:val="00BA757C"/>
    <w:rsid w:val="00BB26F4"/>
    <w:rsid w:val="00BB5DFC"/>
    <w:rsid w:val="00BC017E"/>
    <w:rsid w:val="00BC219C"/>
    <w:rsid w:val="00BD114F"/>
    <w:rsid w:val="00BD279D"/>
    <w:rsid w:val="00BD42D1"/>
    <w:rsid w:val="00BD573C"/>
    <w:rsid w:val="00BD6741"/>
    <w:rsid w:val="00BD6BB8"/>
    <w:rsid w:val="00BD71E7"/>
    <w:rsid w:val="00BE1988"/>
    <w:rsid w:val="00BF5286"/>
    <w:rsid w:val="00C02CA8"/>
    <w:rsid w:val="00C03390"/>
    <w:rsid w:val="00C06008"/>
    <w:rsid w:val="00C071EC"/>
    <w:rsid w:val="00C139F0"/>
    <w:rsid w:val="00C2405C"/>
    <w:rsid w:val="00C34248"/>
    <w:rsid w:val="00C40358"/>
    <w:rsid w:val="00C40B64"/>
    <w:rsid w:val="00C413A2"/>
    <w:rsid w:val="00C44978"/>
    <w:rsid w:val="00C46CD5"/>
    <w:rsid w:val="00C51E42"/>
    <w:rsid w:val="00C524BB"/>
    <w:rsid w:val="00C5312D"/>
    <w:rsid w:val="00C56E66"/>
    <w:rsid w:val="00C63443"/>
    <w:rsid w:val="00C63CDD"/>
    <w:rsid w:val="00C66BA2"/>
    <w:rsid w:val="00C66F4B"/>
    <w:rsid w:val="00C74AC3"/>
    <w:rsid w:val="00C74B89"/>
    <w:rsid w:val="00C76568"/>
    <w:rsid w:val="00C828CF"/>
    <w:rsid w:val="00C87ACC"/>
    <w:rsid w:val="00C87C2B"/>
    <w:rsid w:val="00C91395"/>
    <w:rsid w:val="00C93F5B"/>
    <w:rsid w:val="00C9586A"/>
    <w:rsid w:val="00C95985"/>
    <w:rsid w:val="00CA50BE"/>
    <w:rsid w:val="00CB2761"/>
    <w:rsid w:val="00CB3EB6"/>
    <w:rsid w:val="00CB4F86"/>
    <w:rsid w:val="00CC0585"/>
    <w:rsid w:val="00CC127C"/>
    <w:rsid w:val="00CC5026"/>
    <w:rsid w:val="00CC68D0"/>
    <w:rsid w:val="00CC79FB"/>
    <w:rsid w:val="00CC7EF5"/>
    <w:rsid w:val="00CD47F9"/>
    <w:rsid w:val="00CD6071"/>
    <w:rsid w:val="00CE1EA5"/>
    <w:rsid w:val="00CE2301"/>
    <w:rsid w:val="00CF0FC0"/>
    <w:rsid w:val="00CF2E33"/>
    <w:rsid w:val="00D03F9A"/>
    <w:rsid w:val="00D05CEA"/>
    <w:rsid w:val="00D06D51"/>
    <w:rsid w:val="00D132DE"/>
    <w:rsid w:val="00D151E6"/>
    <w:rsid w:val="00D24991"/>
    <w:rsid w:val="00D328F5"/>
    <w:rsid w:val="00D348E2"/>
    <w:rsid w:val="00D34E66"/>
    <w:rsid w:val="00D369C7"/>
    <w:rsid w:val="00D36A67"/>
    <w:rsid w:val="00D45853"/>
    <w:rsid w:val="00D46385"/>
    <w:rsid w:val="00D50255"/>
    <w:rsid w:val="00D57973"/>
    <w:rsid w:val="00D57AAD"/>
    <w:rsid w:val="00D60540"/>
    <w:rsid w:val="00D66520"/>
    <w:rsid w:val="00D67B0F"/>
    <w:rsid w:val="00D80C05"/>
    <w:rsid w:val="00D86FAD"/>
    <w:rsid w:val="00D90191"/>
    <w:rsid w:val="00D92C28"/>
    <w:rsid w:val="00D96E96"/>
    <w:rsid w:val="00DA0951"/>
    <w:rsid w:val="00DA291D"/>
    <w:rsid w:val="00DB03D0"/>
    <w:rsid w:val="00DB07FE"/>
    <w:rsid w:val="00DC15D2"/>
    <w:rsid w:val="00DC22A6"/>
    <w:rsid w:val="00DC7DBA"/>
    <w:rsid w:val="00DE0D8B"/>
    <w:rsid w:val="00DE2EBD"/>
    <w:rsid w:val="00DE34CF"/>
    <w:rsid w:val="00E01A23"/>
    <w:rsid w:val="00E13F3D"/>
    <w:rsid w:val="00E144B7"/>
    <w:rsid w:val="00E14E52"/>
    <w:rsid w:val="00E16989"/>
    <w:rsid w:val="00E218F8"/>
    <w:rsid w:val="00E2386B"/>
    <w:rsid w:val="00E269A7"/>
    <w:rsid w:val="00E32349"/>
    <w:rsid w:val="00E340E6"/>
    <w:rsid w:val="00E34898"/>
    <w:rsid w:val="00E429DF"/>
    <w:rsid w:val="00E45CD5"/>
    <w:rsid w:val="00E50209"/>
    <w:rsid w:val="00E55D5F"/>
    <w:rsid w:val="00E62201"/>
    <w:rsid w:val="00E73E18"/>
    <w:rsid w:val="00E750AE"/>
    <w:rsid w:val="00E77F82"/>
    <w:rsid w:val="00E851E1"/>
    <w:rsid w:val="00E85945"/>
    <w:rsid w:val="00EA2FAE"/>
    <w:rsid w:val="00EA59C6"/>
    <w:rsid w:val="00EB09B7"/>
    <w:rsid w:val="00EB0FEA"/>
    <w:rsid w:val="00EB1D3E"/>
    <w:rsid w:val="00EB36AC"/>
    <w:rsid w:val="00EB47B6"/>
    <w:rsid w:val="00EB6036"/>
    <w:rsid w:val="00EB693A"/>
    <w:rsid w:val="00EB6F94"/>
    <w:rsid w:val="00EB705F"/>
    <w:rsid w:val="00EC40D3"/>
    <w:rsid w:val="00EE7C1C"/>
    <w:rsid w:val="00EE7D7C"/>
    <w:rsid w:val="00EF6B34"/>
    <w:rsid w:val="00F03940"/>
    <w:rsid w:val="00F11399"/>
    <w:rsid w:val="00F1319F"/>
    <w:rsid w:val="00F15A32"/>
    <w:rsid w:val="00F209B1"/>
    <w:rsid w:val="00F22C7A"/>
    <w:rsid w:val="00F25D98"/>
    <w:rsid w:val="00F300FB"/>
    <w:rsid w:val="00F31CFA"/>
    <w:rsid w:val="00F31ECA"/>
    <w:rsid w:val="00F45CE4"/>
    <w:rsid w:val="00F4677C"/>
    <w:rsid w:val="00F652EA"/>
    <w:rsid w:val="00F6687D"/>
    <w:rsid w:val="00F71E49"/>
    <w:rsid w:val="00F77C3C"/>
    <w:rsid w:val="00F84308"/>
    <w:rsid w:val="00F8791B"/>
    <w:rsid w:val="00F9075E"/>
    <w:rsid w:val="00F913D7"/>
    <w:rsid w:val="00F9650F"/>
    <w:rsid w:val="00F9713F"/>
    <w:rsid w:val="00F976F8"/>
    <w:rsid w:val="00FA643D"/>
    <w:rsid w:val="00FB276F"/>
    <w:rsid w:val="00FB3043"/>
    <w:rsid w:val="00FB3992"/>
    <w:rsid w:val="00FB6386"/>
    <w:rsid w:val="00FB728D"/>
    <w:rsid w:val="00FC7A68"/>
    <w:rsid w:val="00FD2175"/>
    <w:rsid w:val="00FE1356"/>
    <w:rsid w:val="00FE45C7"/>
    <w:rsid w:val="00FE6FFA"/>
    <w:rsid w:val="00FE7514"/>
    <w:rsid w:val="00FF3C03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50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B67278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CCC95-CACD-4609-B0A0-6C823EC3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2376</Words>
  <Characters>16298</Characters>
  <Application>Microsoft Office Word</Application>
  <DocSecurity>0</DocSecurity>
  <Lines>135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2024-05-09T07:47:00Z</dcterms:created>
  <dcterms:modified xsi:type="dcterms:W3CDTF">2024-05-10T03:42:00Z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(3)g7gqzCrso1qqsFdAwJcVR/057cQxY6ffbpXWCcd6RTKbg4sKZAUWhqK59y6lRmb6qM7cQEzs
OPeDZN9NfSYuglRMjcA/xlofCGteBcuzaRa3nB5uW/xfmNp6FtxRdCKXmyWBY7ebbDN96yhF
/EjO5bPNEWJ0Xcetg5ojK35j0H9x6cjTgIcyRVqGJSiM14a/IZcubeKeLsg26l+uUJF84qnL
AnUlLz6SXBrc+Dp9Eh</vt:lpwstr>
  </property>
  <property fmtid="{D5CDD505-2E9C-101B-9397-08002B2CF9AE}" pid="22" name="_2015_ms_pID_7253431">
    <vt:lpwstr>rqy4oeJ4PvtZCXGSpoZNa3CwipT0jR74Gf9ggzGu0ax6ZaM9//ko47
ACJZWqLm9Pzn9ZUMrPgHEdCJTIsLliDdQ+GYKYP9q9DEwQ726yY+OfsBgyGjYWubErraffyn
Ctyb+UJSCM1/J5Gsc/4r++HWSWzXcDBeVKnVawvn65n63YCd6htYh1P2Kq0ILT9RoBhIahev
Loh8aFrSUFLEeD96FzNKsJzX2SaHBT4g3kUj</vt:lpwstr>
  </property>
  <property fmtid="{D5CDD505-2E9C-101B-9397-08002B2CF9AE}" pid="23" name="_2015_ms_pID_7253432">
    <vt:lpwstr>rNLq8DvO6eQIOSDjyzv1/uI=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</Properties>
</file>