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008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DE30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342E4" w:rsidRPr="00A342E4">
        <w:rPr>
          <w:b/>
          <w:i/>
          <w:noProof/>
          <w:sz w:val="28"/>
        </w:rPr>
        <w:t>R3-243184</w:t>
      </w:r>
    </w:p>
    <w:p w14:paraId="7CB45193" w14:textId="34F2E0C4" w:rsidR="001E41F3" w:rsidRDefault="00C84405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6162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66E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4F920" w:rsidR="001E41F3" w:rsidRPr="00410371" w:rsidRDefault="001832B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832BE"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8262B" w:rsidR="001E41F3" w:rsidRPr="00410371" w:rsidRDefault="00BF5D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5D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6D299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B6B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391B6B">
              <w:rPr>
                <w:b/>
                <w:noProof/>
                <w:sz w:val="28"/>
              </w:rPr>
              <w:t>1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FBC4" w:rsidR="001E41F3" w:rsidRDefault="003E7A7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>
              <w:t xml:space="preserve">, </w:t>
            </w:r>
            <w:r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7C35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D6D13">
              <w:t>5</w:t>
            </w:r>
            <w:r>
              <w:t>-</w:t>
            </w:r>
            <w:r w:rsidR="000D6D13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B89E0" w:rsidR="001E41F3" w:rsidRDefault="00EB6B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887A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7498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436B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85C238D" w:rsidR="004354A3" w:rsidRPr="007C2097" w:rsidRDefault="004354A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</w:t>
            </w:r>
            <w:r w:rsidR="00B8640C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3A6A6562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Pr="00046377">
              <w:t xml:space="preserve">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 w:rsidRPr="00EC1818">
              <w:rPr>
                <w:i/>
              </w:rPr>
              <w:t xml:space="preserve">DRBs Subject </w:t>
            </w:r>
            <w:proofErr w:type="gramStart"/>
            <w:r w:rsidRPr="00EC1818">
              <w:rPr>
                <w:i/>
              </w:rPr>
              <w:t>To</w:t>
            </w:r>
            <w:proofErr w:type="gramEnd"/>
            <w:r w:rsidRPr="00EC1818">
              <w:rPr>
                <w:i/>
              </w:rPr>
              <w:t xml:space="preserve"> Status Transfer List </w:t>
            </w:r>
            <w:r>
              <w:t xml:space="preserve">IE to indicate those QoS flows that </w:t>
            </w:r>
            <w:r w:rsidRPr="00FD0425">
              <w:rPr>
                <w:szCs w:val="18"/>
                <w:lang w:eastAsia="ja-JP"/>
              </w:rPr>
              <w:t>ha</w:t>
            </w:r>
            <w:r>
              <w:rPr>
                <w:szCs w:val="18"/>
                <w:lang w:eastAsia="ja-JP"/>
              </w:rPr>
              <w:t>ve</w:t>
            </w:r>
            <w:r w:rsidRPr="00FD0425">
              <w:rPr>
                <w:szCs w:val="18"/>
                <w:lang w:eastAsia="ja-JP"/>
              </w:rPr>
              <w:t xml:space="preserve"> not yet received </w:t>
            </w:r>
            <w:r>
              <w:rPr>
                <w:szCs w:val="18"/>
                <w:lang w:eastAsia="ja-JP"/>
              </w:rPr>
              <w:t xml:space="preserve">UL </w:t>
            </w:r>
            <w:r w:rsidRPr="00FD0425">
              <w:rPr>
                <w:szCs w:val="18"/>
                <w:lang w:eastAsia="ja-JP"/>
              </w:rPr>
              <w:t>SDAP end markers</w:t>
            </w:r>
            <w:r>
              <w:rPr>
                <w:szCs w:val="18"/>
                <w:lang w:eastAsia="ja-JP"/>
              </w:rPr>
              <w:t xml:space="preserve">, and </w:t>
            </w:r>
            <w:r>
              <w:t xml:space="preserve">refers to the </w:t>
            </w:r>
            <w:r w:rsidRPr="00AD5025">
              <w:rPr>
                <w:b/>
              </w:rPr>
              <w:t>QoS Flow List 9.2.1.4a</w:t>
            </w:r>
            <w:r>
              <w:t xml:space="preserve"> where there is no </w:t>
            </w:r>
            <w:r w:rsidRPr="000E28E8">
              <w:rPr>
                <w:i/>
              </w:rPr>
              <w:t>QoS Flow Mapping Indication</w:t>
            </w:r>
            <w:r>
              <w:t xml:space="preserve"> IE included.  </w:t>
            </w:r>
          </w:p>
          <w:p w14:paraId="1EC033B3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</w:pPr>
            <w:r>
              <w:t xml:space="preserve">However, in ASN.1, the </w:t>
            </w:r>
            <w:proofErr w:type="spellStart"/>
            <w:r w:rsidRPr="006B55F2">
              <w:rPr>
                <w:lang w:val="fr-FR"/>
              </w:rPr>
              <w:t>QoSFlows</w:t>
            </w:r>
            <w:proofErr w:type="spellEnd"/>
            <w:r w:rsidRPr="006B55F2">
              <w:rPr>
                <w:lang w:val="fr-FR"/>
              </w:rPr>
              <w:t>-List</w:t>
            </w:r>
            <w:r w:rsidRPr="00443BEF">
              <w:t xml:space="preserve"> </w:t>
            </w:r>
            <w:r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4E8C1E5D" w14:textId="77777777" w:rsidR="006C59B1" w:rsidRDefault="006C59B1" w:rsidP="006C59B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in the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since only QoS flows with uplink can possibly receive the UL SDAP end markers. However, the inconsistency exists. </w:t>
            </w:r>
          </w:p>
          <w:p w14:paraId="7E2DF599" w14:textId="5CF55250" w:rsidR="00FB62B4" w:rsidRDefault="00527235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891FBE9" w14:textId="77777777" w:rsidR="0081551B" w:rsidRDefault="0081551B" w:rsidP="0081551B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the optional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in the </w:t>
            </w:r>
            <w:r w:rsidRPr="00597F7E">
              <w:rPr>
                <w:rFonts w:hint="eastAsia"/>
                <w:i/>
                <w:lang w:val="fr-FR"/>
              </w:rPr>
              <w:t xml:space="preserve">QoS Flow </w:t>
            </w:r>
            <w:r w:rsidRPr="00597F7E">
              <w:rPr>
                <w:i/>
                <w:lang w:val="fr-FR"/>
              </w:rPr>
              <w:t>List</w:t>
            </w:r>
            <w:r>
              <w:rPr>
                <w:lang w:val="fr-FR"/>
              </w:rPr>
              <w:t xml:space="preserve"> IE, and </w:t>
            </w:r>
            <w:proofErr w:type="spellStart"/>
            <w:r>
              <w:rPr>
                <w:lang w:val="fr-FR"/>
              </w:rPr>
              <w:t>specify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version of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. </w:t>
            </w:r>
            <w:r>
              <w:t xml:space="preserve"> </w:t>
            </w:r>
          </w:p>
          <w:p w14:paraId="6379C926" w14:textId="77777777" w:rsidR="0081551B" w:rsidRPr="00231F4F" w:rsidRDefault="0081551B" w:rsidP="0081551B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22696C9" w14:textId="77777777" w:rsidR="0081551B" w:rsidRPr="00231F4F" w:rsidRDefault="0081551B" w:rsidP="0081551B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2D739103" w14:textId="77777777" w:rsidR="0081551B" w:rsidRDefault="0081551B" w:rsidP="0081551B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SN status transfer. 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1FF6" w14:textId="77777777" w:rsidR="00246465" w:rsidRDefault="00246465" w:rsidP="00246465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Inconsistency for the QoS Flow List IE, and in case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hat the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are indicated for </w:t>
            </w:r>
            <w:r>
              <w:rPr>
                <w:rFonts w:cs="Arial"/>
                <w:lang w:eastAsia="ja-JP"/>
              </w:rPr>
              <w:t>downlink only QoS flows</w:t>
            </w:r>
            <w:r>
              <w:rPr>
                <w:noProof/>
                <w:lang w:eastAsia="zh-CN"/>
              </w:rPr>
              <w:t xml:space="preserve"> it may lead to logical error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5C4BEB44" w14:textId="46522FC3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C2425" w14:textId="7A5D00BC" w:rsidR="006A63F2" w:rsidRDefault="006A6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6A63F2">
              <w:rPr>
                <w:noProof/>
                <w:lang w:eastAsia="zh-CN"/>
              </w:rPr>
              <w:t>R3-241692</w:t>
            </w:r>
          </w:p>
          <w:p w14:paraId="1027A184" w14:textId="77777777" w:rsidR="006A63F2" w:rsidRDefault="006A6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v1: </w:t>
            </w:r>
            <w:r w:rsidRPr="006A63F2">
              <w:rPr>
                <w:noProof/>
                <w:lang w:eastAsia="zh-CN"/>
              </w:rPr>
              <w:t>R3-243184</w:t>
            </w:r>
          </w:p>
          <w:p w14:paraId="6ACA4173" w14:textId="0FBE7C52" w:rsidR="006A63F2" w:rsidRDefault="006A6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6A63F2">
              <w:rPr>
                <w:noProof/>
                <w:lang w:eastAsia="zh-CN"/>
              </w:rPr>
              <w:t xml:space="preserve">Resubmission </w:t>
            </w:r>
            <w:r>
              <w:rPr>
                <w:noProof/>
                <w:lang w:eastAsia="zh-CN"/>
              </w:rPr>
              <w:t>to RAN3-124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6F9390B5" w14:textId="680C0559" w:rsidR="005E3135" w:rsidRDefault="005E3135" w:rsidP="005E3135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745753AC" w14:textId="77777777" w:rsidR="00AB526E" w:rsidRPr="00FD0425" w:rsidRDefault="00AB526E" w:rsidP="00AB526E">
      <w:pPr>
        <w:pStyle w:val="Heading4"/>
        <w:keepNext w:val="0"/>
        <w:keepLines w:val="0"/>
        <w:widowControl w:val="0"/>
      </w:pPr>
      <w:bookmarkStart w:id="81" w:name="_Toc20955250"/>
      <w:bookmarkStart w:id="82" w:name="_Toc29991447"/>
      <w:bookmarkStart w:id="83" w:name="_Toc36555847"/>
      <w:bookmarkStart w:id="84" w:name="_Toc44497567"/>
      <w:bookmarkStart w:id="85" w:name="_Toc45107955"/>
      <w:bookmarkStart w:id="86" w:name="_Toc45901575"/>
      <w:bookmarkStart w:id="87" w:name="_Toc51850654"/>
      <w:bookmarkStart w:id="88" w:name="_Toc56693657"/>
      <w:bookmarkStart w:id="89" w:name="_Toc64447200"/>
      <w:bookmarkStart w:id="90" w:name="_Toc66286694"/>
      <w:bookmarkStart w:id="91" w:name="_Toc74151389"/>
      <w:bookmarkStart w:id="92" w:name="_Toc88653861"/>
      <w:bookmarkStart w:id="93" w:name="_Toc97904217"/>
      <w:bookmarkStart w:id="94" w:name="_Toc98868298"/>
      <w:bookmarkStart w:id="95" w:name="_Toc105174584"/>
      <w:bookmarkStart w:id="96" w:name="_Toc106109421"/>
      <w:bookmarkStart w:id="97" w:name="_Toc113825242"/>
      <w:bookmarkStart w:id="98" w:name="_Toc155959917"/>
      <w:r w:rsidRPr="00FD0425">
        <w:t>9.2.1.14</w:t>
      </w:r>
      <w:r w:rsidRPr="00FD0425">
        <w:tab/>
        <w:t xml:space="preserve">DRBs Subject </w:t>
      </w:r>
      <w:proofErr w:type="gramStart"/>
      <w:r w:rsidRPr="00FD0425">
        <w:t>To</w:t>
      </w:r>
      <w:proofErr w:type="gramEnd"/>
      <w:r w:rsidRPr="00FD0425">
        <w:t xml:space="preserve"> Status Transfer List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531D0EA" w14:textId="77777777" w:rsidR="00AB526E" w:rsidRPr="00FD0425" w:rsidRDefault="00AB526E" w:rsidP="00AB526E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526E" w:rsidRPr="00FD0425" w14:paraId="6C54F7B8" w14:textId="77777777" w:rsidTr="00EE519F">
        <w:trPr>
          <w:tblHeader/>
        </w:trPr>
        <w:tc>
          <w:tcPr>
            <w:tcW w:w="2160" w:type="dxa"/>
          </w:tcPr>
          <w:p w14:paraId="73287C58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33725EA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67C38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C82DB5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8E6FE3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675052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81598B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B526E" w:rsidRPr="00FD0425" w14:paraId="180E0B01" w14:textId="77777777" w:rsidTr="00EE519F">
        <w:tc>
          <w:tcPr>
            <w:tcW w:w="2160" w:type="dxa"/>
          </w:tcPr>
          <w:p w14:paraId="12B03FF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 xml:space="preserve">Subject </w:t>
            </w:r>
            <w:proofErr w:type="gramStart"/>
            <w:r w:rsidRPr="00FD0425">
              <w:rPr>
                <w:rFonts w:eastAsia="MS Mincho"/>
                <w:b/>
              </w:rPr>
              <w:t>To</w:t>
            </w:r>
            <w:proofErr w:type="gramEnd"/>
            <w:r w:rsidRPr="00FD0425">
              <w:rPr>
                <w:rFonts w:eastAsia="MS Mincho"/>
                <w:b/>
              </w:rPr>
              <w:t xml:space="preserve"> Status Transfer Item</w:t>
            </w:r>
          </w:p>
        </w:tc>
        <w:tc>
          <w:tcPr>
            <w:tcW w:w="1080" w:type="dxa"/>
          </w:tcPr>
          <w:p w14:paraId="0E928C6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21CCB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6B7A59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59015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94BB1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98D4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2E165392" w14:textId="77777777" w:rsidTr="00EE519F">
        <w:tc>
          <w:tcPr>
            <w:tcW w:w="2160" w:type="dxa"/>
          </w:tcPr>
          <w:p w14:paraId="6DC8E4E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4F024CF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4F212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B7C05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859B38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48FC31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FF957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70944885" w14:textId="77777777" w:rsidTr="00EE519F">
        <w:tc>
          <w:tcPr>
            <w:tcW w:w="2160" w:type="dxa"/>
          </w:tcPr>
          <w:p w14:paraId="2990D165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33BDE2D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B5039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7806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E5293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6ACEE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8FC56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140B6B42" w14:textId="77777777" w:rsidTr="00EE519F">
        <w:tc>
          <w:tcPr>
            <w:tcW w:w="2160" w:type="dxa"/>
          </w:tcPr>
          <w:p w14:paraId="03AF0331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C1A1F6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134946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2D29C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4A8774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F4E3A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CDE65E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63FA2A1" w14:textId="77777777" w:rsidTr="00EE519F">
        <w:tc>
          <w:tcPr>
            <w:tcW w:w="2160" w:type="dxa"/>
          </w:tcPr>
          <w:p w14:paraId="151E84EB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4EDDD8D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D506D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74A30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2048)</w:t>
            </w:r>
          </w:p>
        </w:tc>
        <w:tc>
          <w:tcPr>
            <w:tcW w:w="1728" w:type="dxa"/>
          </w:tcPr>
          <w:p w14:paraId="079E0D9F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557D3F5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0F3B76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60CF0F1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282625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5F04331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F28169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7F35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C19CEB2" w14:textId="77777777" w:rsidTr="00EE519F">
        <w:tc>
          <w:tcPr>
            <w:tcW w:w="2160" w:type="dxa"/>
          </w:tcPr>
          <w:p w14:paraId="324ED9B9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60362E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F50EF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4B8FD7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>for PDCP SN Length 12</w:t>
            </w:r>
          </w:p>
          <w:p w14:paraId="5BDA05D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561F080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7F840F91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626C3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1AB8814C" w14:textId="77777777" w:rsidTr="00EE519F">
        <w:tc>
          <w:tcPr>
            <w:tcW w:w="2160" w:type="dxa"/>
          </w:tcPr>
          <w:p w14:paraId="351B63EC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6D525E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A1B1E1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5DAA2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5464B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A7B6B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8566E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8444711" w14:textId="77777777" w:rsidTr="00EE519F">
        <w:tc>
          <w:tcPr>
            <w:tcW w:w="2160" w:type="dxa"/>
          </w:tcPr>
          <w:p w14:paraId="3344F117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76E1C6D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95E48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6CA7F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131072)</w:t>
            </w:r>
          </w:p>
        </w:tc>
        <w:tc>
          <w:tcPr>
            <w:tcW w:w="1728" w:type="dxa"/>
          </w:tcPr>
          <w:p w14:paraId="4E75A7C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12B20B0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535D086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3318CFA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9E3314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7BE5608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29B60E8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8588DC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1C0A7D7" w14:textId="77777777" w:rsidTr="00EE519F">
        <w:tc>
          <w:tcPr>
            <w:tcW w:w="2160" w:type="dxa"/>
          </w:tcPr>
          <w:p w14:paraId="3E6711FF" w14:textId="77777777" w:rsidR="00AB526E" w:rsidRPr="00FD0425" w:rsidDel="00794952" w:rsidRDefault="00AB526E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32A2DA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26BE4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5E9CBB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61AFA43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</w:tcPr>
          <w:p w14:paraId="2A3B128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3742319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743277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4DB98F34" w14:textId="77777777" w:rsidTr="00EE519F">
        <w:tc>
          <w:tcPr>
            <w:tcW w:w="2160" w:type="dxa"/>
          </w:tcPr>
          <w:p w14:paraId="36F3CE2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42398F4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3B7FF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543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2B45C2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406CFC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A1BC16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2D5A0AF2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76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32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6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970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DE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59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8C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D2E871C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20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 xml:space="preserve">&gt;&gt;&gt;Receive Status </w:t>
            </w:r>
            <w:proofErr w:type="gramStart"/>
            <w:r w:rsidRPr="00FD0425">
              <w:t>Of</w:t>
            </w:r>
            <w:proofErr w:type="gramEnd"/>
            <w:r w:rsidRPr="00FD0425">
              <w:t xml:space="preserve">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1873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67F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4D2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7A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314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D1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7622FCF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028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73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C9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8D1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</w:t>
            </w:r>
          </w:p>
          <w:p w14:paraId="1A8AB59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C051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6F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F81B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0526B974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C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8946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EDE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4C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5B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395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247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019D99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5A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 xml:space="preserve">&gt;&gt;&gt;Receive Status </w:t>
            </w:r>
            <w:proofErr w:type="gramStart"/>
            <w:r w:rsidRPr="00FD0425">
              <w:t>Of</w:t>
            </w:r>
            <w:proofErr w:type="gramEnd"/>
            <w:r w:rsidRPr="00FD0425">
              <w:t xml:space="preserve">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99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C2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34E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457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132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B69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3C99CA7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5A7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2AB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1C4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EE8" w14:textId="77777777" w:rsidR="00AB526E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6702419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F5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BEF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150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B526E" w:rsidRPr="00FD0425" w14:paraId="671F10B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6E2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A05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DA4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EAA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6956418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68C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36A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915" w14:textId="77777777" w:rsidR="00AB526E" w:rsidRPr="00FD0425" w:rsidRDefault="00AB526E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2DD157BC" w14:textId="77777777" w:rsidR="00AB526E" w:rsidRPr="00FD0425" w:rsidRDefault="00AB526E" w:rsidP="00AB526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526E" w:rsidRPr="00FD0425" w14:paraId="11863C38" w14:textId="77777777" w:rsidTr="00EE519F">
        <w:tc>
          <w:tcPr>
            <w:tcW w:w="3686" w:type="dxa"/>
          </w:tcPr>
          <w:p w14:paraId="531F888F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C6B7CD" w14:textId="77777777" w:rsidR="00AB526E" w:rsidRPr="00FD0425" w:rsidRDefault="00AB526E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B526E" w:rsidRPr="00FD0425" w14:paraId="200486FD" w14:textId="77777777" w:rsidTr="00EE519F">
        <w:tc>
          <w:tcPr>
            <w:tcW w:w="3686" w:type="dxa"/>
          </w:tcPr>
          <w:p w14:paraId="65C0F6D9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6CAE01D" w14:textId="77777777" w:rsidR="00AB526E" w:rsidRPr="00FD0425" w:rsidRDefault="00AB526E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68BB5234" w14:textId="77777777" w:rsidR="00AB526E" w:rsidRPr="00FD0425" w:rsidRDefault="00AB526E" w:rsidP="00AB526E">
      <w:pPr>
        <w:widowControl w:val="0"/>
      </w:pPr>
    </w:p>
    <w:p w14:paraId="5D6781DE" w14:textId="5F44518E" w:rsidR="000C3ECA" w:rsidRDefault="009F2EF1" w:rsidP="00983590">
      <w:r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99" w:name="_Toc20955240"/>
      <w:bookmarkStart w:id="100" w:name="_Toc29991437"/>
      <w:bookmarkStart w:id="101" w:name="_Toc36555837"/>
      <w:bookmarkStart w:id="102" w:name="_Toc44497557"/>
      <w:bookmarkStart w:id="103" w:name="_Toc45107945"/>
      <w:bookmarkStart w:id="104" w:name="_Toc45901565"/>
      <w:bookmarkStart w:id="105" w:name="_Toc51850644"/>
      <w:bookmarkStart w:id="106" w:name="_Toc56693647"/>
      <w:bookmarkStart w:id="107" w:name="_Toc64447190"/>
      <w:bookmarkStart w:id="108" w:name="_Toc66286684"/>
      <w:bookmarkStart w:id="109" w:name="_Toc74151379"/>
      <w:bookmarkStart w:id="110" w:name="_Toc88653851"/>
      <w:bookmarkStart w:id="111" w:name="_Toc97904207"/>
      <w:bookmarkStart w:id="112" w:name="_Toc105175248"/>
      <w:bookmarkStart w:id="113" w:name="_Toc113826278"/>
      <w:bookmarkStart w:id="114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5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6" w:author="Huawei" w:date="2024-03-19T11:19:00Z"/>
                <w:rFonts w:eastAsia="Batang"/>
                <w:lang w:eastAsia="ja-JP"/>
              </w:rPr>
            </w:pPr>
            <w:ins w:id="117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8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19" w:author="Huawei" w:date="2024-03-19T11:19:00Z"/>
                <w:rFonts w:eastAsia="Batang"/>
                <w:lang w:eastAsia="ja-JP"/>
              </w:rPr>
            </w:pPr>
            <w:ins w:id="120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1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2" w:author="Huawei" w:date="2024-03-19T11:19:00Z"/>
                <w:lang w:eastAsia="ja-JP"/>
              </w:rPr>
            </w:pPr>
            <w:ins w:id="123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4" w:author="Huawei" w:date="2024-03-19T11:19:00Z"/>
              </w:rPr>
            </w:pPr>
            <w:ins w:id="125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6" w:name="_Toc20955408"/>
      <w:bookmarkStart w:id="127" w:name="_Toc29991616"/>
      <w:bookmarkStart w:id="128" w:name="_Toc36556019"/>
      <w:bookmarkStart w:id="129" w:name="_Toc44497804"/>
      <w:bookmarkStart w:id="130" w:name="_Toc45108191"/>
      <w:bookmarkStart w:id="131" w:name="_Toc45901811"/>
      <w:bookmarkStart w:id="132" w:name="_Toc51850892"/>
      <w:bookmarkStart w:id="133" w:name="_Toc56693896"/>
      <w:bookmarkStart w:id="134" w:name="_Toc64447440"/>
      <w:bookmarkStart w:id="135" w:name="_Toc66286934"/>
      <w:bookmarkStart w:id="136" w:name="_Toc74151632"/>
      <w:bookmarkStart w:id="137" w:name="_Toc88654106"/>
      <w:bookmarkStart w:id="138" w:name="_Toc97904462"/>
      <w:bookmarkStart w:id="139" w:name="_Toc98868600"/>
      <w:bookmarkStart w:id="140" w:name="_Toc105174886"/>
      <w:bookmarkStart w:id="141" w:name="_Toc106109723"/>
      <w:bookmarkStart w:id="142" w:name="_Toc113825545"/>
      <w:bookmarkStart w:id="143" w:name="_Toc155960266"/>
      <w:r w:rsidRPr="00FD0425">
        <w:lastRenderedPageBreak/>
        <w:t>9.3.5</w:t>
      </w:r>
      <w:r w:rsidRPr="00FD0425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38D4" w14:textId="77777777" w:rsidR="00290445" w:rsidRDefault="00290445">
      <w:r>
        <w:separator/>
      </w:r>
    </w:p>
  </w:endnote>
  <w:endnote w:type="continuationSeparator" w:id="0">
    <w:p w14:paraId="0EB688F0" w14:textId="77777777" w:rsidR="00290445" w:rsidRDefault="0029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8608" w14:textId="77777777" w:rsidR="00290445" w:rsidRDefault="00290445">
      <w:r>
        <w:separator/>
      </w:r>
    </w:p>
  </w:footnote>
  <w:footnote w:type="continuationSeparator" w:id="0">
    <w:p w14:paraId="54433820" w14:textId="77777777" w:rsidR="00290445" w:rsidRDefault="00290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5E0B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D6D1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32BE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465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0445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1B6B"/>
    <w:rsid w:val="0039451A"/>
    <w:rsid w:val="003A03BA"/>
    <w:rsid w:val="003A1916"/>
    <w:rsid w:val="003A3583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480"/>
    <w:rsid w:val="003E381D"/>
    <w:rsid w:val="003E574F"/>
    <w:rsid w:val="003E657F"/>
    <w:rsid w:val="003E7A7B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354A3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2B0D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0D64"/>
    <w:rsid w:val="005E243A"/>
    <w:rsid w:val="005E2C44"/>
    <w:rsid w:val="005E3016"/>
    <w:rsid w:val="005E3135"/>
    <w:rsid w:val="005E4F15"/>
    <w:rsid w:val="005E50AA"/>
    <w:rsid w:val="005E66E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63F2"/>
    <w:rsid w:val="006A7554"/>
    <w:rsid w:val="006B2D2A"/>
    <w:rsid w:val="006B3F6F"/>
    <w:rsid w:val="006B46FB"/>
    <w:rsid w:val="006B5968"/>
    <w:rsid w:val="006B72DF"/>
    <w:rsid w:val="006C22F5"/>
    <w:rsid w:val="006C4B46"/>
    <w:rsid w:val="006C5358"/>
    <w:rsid w:val="006C5445"/>
    <w:rsid w:val="006C59B1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551B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498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E3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42E4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26E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0DBA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640C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5DB1"/>
    <w:rsid w:val="00C03390"/>
    <w:rsid w:val="00C06008"/>
    <w:rsid w:val="00C0622C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4405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274F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0D8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0C61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17D52-B386-4E39-83DB-1FA34E96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1061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2024-05-09T07:28:00Z</dcterms:created>
  <dcterms:modified xsi:type="dcterms:W3CDTF">2024-05-10T02:44:00Z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(3)MYaL1hcoUtDsm8SIeIA7YzDu4MuYsgwWtU842TnnA3JTNQJnJsc3J01pp2YmKe897y7sGgSv
2flpjJKuiumOoARgIw0bUMYkD3KRQxWmcjUyzZJmUIbVl/XTGsaP/wiIibxa6kWVue165aL7
J7/DaOVpkaVHWALBi+wg2CBUMLVjTQY4StqxrYx1XBzxTgieWrGK+gwdWqgKO3VOGN4v0UEg
sqlFqYhvrYiCHTqhQX</vt:lpwstr>
  </property>
  <property fmtid="{D5CDD505-2E9C-101B-9397-08002B2CF9AE}" pid="22" name="_2015_ms_pID_7253431">
    <vt:lpwstr>mUq1HNpCSyisQMq0wbIMus+jayIim6zdWbzTv328H4yhLcob8UEzMi
hEUeBT7FDtAQAJQtfHqTrqYMoXBpakgiDQx3DOgrWDFHVs6HilRx4cbTHg+L50pmuPm7kW0V
2RclpJV5slkoSVnGr75R1fvZcGjply1sy3ECoBGYDmxkCXm4kpBm0oNwMvyIEej1/VwufUiu
P1cP/hlwONKC0wlnPf78nB9KvLc6P1hOSlyP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