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1B1AE7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1A1B">
        <w:rPr>
          <w:b/>
          <w:noProof/>
          <w:sz w:val="24"/>
        </w:rPr>
        <w:t>RAN WG</w:t>
      </w:r>
      <w:r w:rsidR="00113C68">
        <w:rPr>
          <w:b/>
          <w:noProof/>
          <w:sz w:val="24"/>
        </w:rPr>
        <w:t>3</w:t>
      </w:r>
      <w:r w:rsidR="00837471">
        <w:fldChar w:fldCharType="begin"/>
      </w:r>
      <w:r w:rsidR="00837471">
        <w:instrText xml:space="preserve"> DOCPROPERTY  TSG/WGRef  \* MERGEFORMAT </w:instrText>
      </w:r>
      <w:r w:rsidR="00837471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F1A1B">
        <w:rPr>
          <w:b/>
          <w:noProof/>
          <w:sz w:val="24"/>
        </w:rPr>
        <w:t>12</w:t>
      </w:r>
      <w:r w:rsidR="00396C4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CE6EB5" w:rsidRPr="00CE6EB5">
        <w:rPr>
          <w:b/>
          <w:i/>
          <w:noProof/>
          <w:sz w:val="28"/>
        </w:rPr>
        <w:t>R3-243183</w:t>
      </w:r>
    </w:p>
    <w:p w14:paraId="7CB45193" w14:textId="0C7C46A3" w:rsidR="001E41F3" w:rsidRDefault="00396C44" w:rsidP="005E2C44">
      <w:pPr>
        <w:pStyle w:val="CRCoverPage"/>
        <w:outlineLvl w:val="0"/>
        <w:rPr>
          <w:b/>
          <w:noProof/>
          <w:sz w:val="24"/>
        </w:rPr>
      </w:pPr>
      <w:r w:rsidRPr="00D731CF">
        <w:rPr>
          <w:b/>
          <w:noProof/>
          <w:sz w:val="24"/>
        </w:rPr>
        <w:t>Fukuoka, Japan, 20 – 24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D8CCD6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674B6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F34439" w:rsidR="001E41F3" w:rsidRPr="00410371" w:rsidRDefault="004C2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E3FA0">
              <w:rPr>
                <w:b/>
                <w:noProof/>
                <w:sz w:val="28"/>
              </w:rPr>
              <w:t>4</w:t>
            </w:r>
            <w:r w:rsidR="004C0986">
              <w:rPr>
                <w:b/>
                <w:noProof/>
                <w:sz w:val="28"/>
              </w:rPr>
              <w:t>2</w:t>
            </w:r>
            <w:r w:rsidR="001E3FA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EE4EE7" w:rsidR="001E41F3" w:rsidRPr="00410371" w:rsidRDefault="004A6E0D" w:rsidP="00B412C6">
            <w:pPr>
              <w:pStyle w:val="CRCoverPage"/>
              <w:spacing w:after="0"/>
              <w:jc w:val="center"/>
              <w:rPr>
                <w:noProof/>
              </w:rPr>
            </w:pPr>
            <w:r w:rsidRPr="004A6E0D">
              <w:rPr>
                <w:b/>
                <w:noProof/>
                <w:sz w:val="28"/>
              </w:rPr>
              <w:t>1252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904A02" w:rsidR="001E41F3" w:rsidRPr="00410371" w:rsidRDefault="007B10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B10E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05CA50" w:rsidR="001E41F3" w:rsidRPr="00410371" w:rsidRDefault="004C2FF0" w:rsidP="00D458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B68EC">
              <w:rPr>
                <w:b/>
                <w:noProof/>
                <w:sz w:val="28"/>
              </w:rPr>
              <w:t>7.</w:t>
            </w:r>
            <w:r w:rsidR="00322CB5">
              <w:rPr>
                <w:b/>
                <w:noProof/>
                <w:sz w:val="28"/>
              </w:rPr>
              <w:t>8.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6F9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6C79B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674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67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92337B" w:rsidR="001E41F3" w:rsidRDefault="000B47EF" w:rsidP="001E3FA0">
            <w:pPr>
              <w:pStyle w:val="CRCoverPage"/>
              <w:spacing w:after="0"/>
              <w:ind w:left="100"/>
              <w:rPr>
                <w:noProof/>
              </w:rPr>
            </w:pPr>
            <w:r w:rsidRPr="000B47EF">
              <w:rPr>
                <w:noProof/>
              </w:rPr>
              <w:t xml:space="preserve">Correction of </w:t>
            </w:r>
            <w:r w:rsidR="00E0119B" w:rsidRPr="00FD0425">
              <w:rPr>
                <w:rFonts w:hint="eastAsia"/>
                <w:lang w:val="fr-FR"/>
              </w:rPr>
              <w:t xml:space="preserve">QoS Flow </w:t>
            </w:r>
            <w:r w:rsidR="00E0119B" w:rsidRPr="00FD0425">
              <w:rPr>
                <w:lang w:val="fr-FR"/>
              </w:rPr>
              <w:t>List</w:t>
            </w:r>
          </w:p>
        </w:tc>
      </w:tr>
      <w:tr w:rsidR="001E41F3" w14:paraId="05C0847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3F41F7" w:rsidR="001E41F3" w:rsidRDefault="00A57CCD" w:rsidP="00CC0585">
            <w:pPr>
              <w:pStyle w:val="CRCoverPage"/>
              <w:spacing w:after="0"/>
              <w:ind w:left="100"/>
              <w:rPr>
                <w:noProof/>
              </w:rPr>
            </w:pPr>
            <w:r w:rsidRPr="00BD5BA1">
              <w:t>Huawei</w:t>
            </w:r>
            <w:r>
              <w:t xml:space="preserve">, </w:t>
            </w:r>
            <w:r w:rsidRPr="00FF0BF4">
              <w:t>Deutsche Telekom, CATT</w:t>
            </w:r>
          </w:p>
        </w:tc>
      </w:tr>
      <w:tr w:rsidR="001E41F3" w14:paraId="4196B218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D8B583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585">
              <w:t>3</w:t>
            </w:r>
          </w:p>
        </w:tc>
      </w:tr>
      <w:tr w:rsidR="001E41F3" w14:paraId="7630373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26E69D" w:rsidR="001E41F3" w:rsidRDefault="0030495F">
            <w:pPr>
              <w:pStyle w:val="CRCoverPage"/>
              <w:spacing w:after="0"/>
              <w:ind w:left="100"/>
            </w:pPr>
            <w:proofErr w:type="spellStart"/>
            <w:r w:rsidRPr="006408DC">
              <w:t>NR_newRAT</w:t>
            </w:r>
            <w:proofErr w:type="spellEnd"/>
            <w:r w:rsidRPr="006408DC"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2D6F5C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E97A94">
              <w:t>5</w:t>
            </w:r>
            <w:r>
              <w:t>-</w:t>
            </w:r>
            <w:r w:rsidR="00E97A94">
              <w:t>10</w:t>
            </w:r>
          </w:p>
        </w:tc>
      </w:tr>
      <w:tr w:rsidR="001E41F3" w14:paraId="690C7843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67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2B89E0" w:rsidR="001E41F3" w:rsidRDefault="00EB6BA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A7BAB8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B6BAA">
              <w:t>7</w:t>
            </w:r>
          </w:p>
        </w:tc>
      </w:tr>
      <w:tr w:rsidR="001E41F3" w14:paraId="30122F0C" w14:textId="77777777" w:rsidTr="00967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6A2E5A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7A96CAF8" w:rsidR="002F555B" w:rsidRPr="007C2097" w:rsidRDefault="002F555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9674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2A351" w14:textId="77777777" w:rsidR="00EA6B60" w:rsidRPr="00046377" w:rsidRDefault="00EA6B60" w:rsidP="00B35550">
            <w:pPr>
              <w:pStyle w:val="CRCoverPage"/>
              <w:spacing w:afterLines="50"/>
              <w:ind w:left="100"/>
              <w:jc w:val="both"/>
              <w:rPr>
                <w:i/>
              </w:rPr>
            </w:pPr>
          </w:p>
          <w:p w14:paraId="49D389D8" w14:textId="77777777" w:rsidR="00942973" w:rsidRDefault="00942973" w:rsidP="00942973">
            <w:pPr>
              <w:pStyle w:val="CRCoverPage"/>
              <w:spacing w:afterLines="50"/>
              <w:ind w:left="100"/>
              <w:jc w:val="both"/>
            </w:pPr>
            <w:r>
              <w:t>T</w:t>
            </w:r>
            <w:r w:rsidRPr="00046377">
              <w:t xml:space="preserve">he </w:t>
            </w:r>
            <w:r w:rsidRPr="00EC1818">
              <w:rPr>
                <w:rFonts w:cs="Arial"/>
                <w:i/>
                <w:lang w:eastAsia="ja-JP"/>
              </w:rPr>
              <w:t>Old QoS Flow List - UL End Marker expected</w:t>
            </w:r>
            <w:r>
              <w:rPr>
                <w:rFonts w:cs="Arial"/>
                <w:lang w:eastAsia="ja-JP"/>
              </w:rPr>
              <w:t xml:space="preserve"> IE is included in the </w:t>
            </w:r>
            <w:r w:rsidRPr="00EC1818">
              <w:rPr>
                <w:i/>
              </w:rPr>
              <w:t xml:space="preserve">DRBs Subject To Status Transfer List </w:t>
            </w:r>
            <w:r>
              <w:t xml:space="preserve">IE to indicate those QoS flows that </w:t>
            </w:r>
            <w:r w:rsidRPr="00FD0425">
              <w:rPr>
                <w:szCs w:val="18"/>
                <w:lang w:eastAsia="ja-JP"/>
              </w:rPr>
              <w:t>ha</w:t>
            </w:r>
            <w:r>
              <w:rPr>
                <w:szCs w:val="18"/>
                <w:lang w:eastAsia="ja-JP"/>
              </w:rPr>
              <w:t>ve</w:t>
            </w:r>
            <w:r w:rsidRPr="00FD0425">
              <w:rPr>
                <w:szCs w:val="18"/>
                <w:lang w:eastAsia="ja-JP"/>
              </w:rPr>
              <w:t xml:space="preserve"> not yet received </w:t>
            </w:r>
            <w:r>
              <w:rPr>
                <w:szCs w:val="18"/>
                <w:lang w:eastAsia="ja-JP"/>
              </w:rPr>
              <w:t xml:space="preserve">UL </w:t>
            </w:r>
            <w:r w:rsidRPr="00FD0425">
              <w:rPr>
                <w:szCs w:val="18"/>
                <w:lang w:eastAsia="ja-JP"/>
              </w:rPr>
              <w:t>SDAP end markers</w:t>
            </w:r>
            <w:r>
              <w:rPr>
                <w:szCs w:val="18"/>
                <w:lang w:eastAsia="ja-JP"/>
              </w:rPr>
              <w:t xml:space="preserve">, and </w:t>
            </w:r>
            <w:r>
              <w:t xml:space="preserve">refers to the </w:t>
            </w:r>
            <w:r w:rsidRPr="00AD5025">
              <w:rPr>
                <w:b/>
              </w:rPr>
              <w:t>QoS Flow List 9.2.1.4a</w:t>
            </w:r>
            <w:r>
              <w:t xml:space="preserve"> where there is no </w:t>
            </w:r>
            <w:r w:rsidRPr="000E28E8">
              <w:rPr>
                <w:i/>
              </w:rPr>
              <w:t>QoS Flow Mapping Indication</w:t>
            </w:r>
            <w:r>
              <w:t xml:space="preserve"> IE included.  </w:t>
            </w:r>
          </w:p>
          <w:p w14:paraId="535BF13E" w14:textId="77777777" w:rsidR="00942973" w:rsidRDefault="00942973" w:rsidP="00942973">
            <w:pPr>
              <w:pStyle w:val="CRCoverPage"/>
              <w:spacing w:afterLines="50"/>
              <w:ind w:left="100"/>
              <w:jc w:val="both"/>
            </w:pPr>
            <w:r>
              <w:t xml:space="preserve">However, in ASN.1, the </w:t>
            </w:r>
            <w:proofErr w:type="spellStart"/>
            <w:r w:rsidRPr="006B55F2">
              <w:rPr>
                <w:lang w:val="fr-FR"/>
              </w:rPr>
              <w:t>QoSFlows</w:t>
            </w:r>
            <w:proofErr w:type="spellEnd"/>
            <w:r w:rsidRPr="006B55F2">
              <w:rPr>
                <w:lang w:val="fr-FR"/>
              </w:rPr>
              <w:t>-List</w:t>
            </w:r>
            <w:r w:rsidRPr="00443BEF">
              <w:t xml:space="preserve"> </w:t>
            </w:r>
            <w:r>
              <w:t xml:space="preserve">includes the </w:t>
            </w:r>
            <w:proofErr w:type="spellStart"/>
            <w:r w:rsidRPr="00443BEF">
              <w:t>qosFlowMappingIndication</w:t>
            </w:r>
            <w:proofErr w:type="spellEnd"/>
            <w:r>
              <w:rPr>
                <w:lang w:val="fr-FR"/>
              </w:rPr>
              <w:t xml:space="preserve">. </w:t>
            </w:r>
          </w:p>
          <w:p w14:paraId="0942C632" w14:textId="77777777" w:rsidR="00942973" w:rsidRDefault="00942973" w:rsidP="00942973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  <w:r>
              <w:t xml:space="preserve">Technically, there is no much need to indicate the QoS flow mapping indication in the </w:t>
            </w:r>
            <w:r w:rsidRPr="00EC1818">
              <w:rPr>
                <w:rFonts w:cs="Arial"/>
                <w:i/>
                <w:lang w:eastAsia="ja-JP"/>
              </w:rPr>
              <w:t>Old QoS Flow List - UL End Marker expected</w:t>
            </w:r>
            <w:r>
              <w:rPr>
                <w:rFonts w:cs="Arial"/>
                <w:lang w:eastAsia="ja-JP"/>
              </w:rPr>
              <w:t xml:space="preserve"> IE since only QoS flows with uplink can possibly receive the UL SDAP end markers. However, the inconsistency exists. </w:t>
            </w:r>
          </w:p>
          <w:p w14:paraId="708AA7DE" w14:textId="7203F161" w:rsidR="000E28E8" w:rsidRPr="006D0FE3" w:rsidRDefault="000E28E8" w:rsidP="00810366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1E41F3" w14:paraId="4CA74D0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A41A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49A5F2" w14:textId="77777777" w:rsidR="002A2902" w:rsidRDefault="002A2902" w:rsidP="00B87ED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6D4A978" w14:textId="77777777" w:rsidR="0019661C" w:rsidRDefault="0019661C" w:rsidP="0019661C">
            <w:pPr>
              <w:pStyle w:val="CRCoverPage"/>
              <w:spacing w:afterLines="50"/>
              <w:jc w:val="both"/>
            </w:pPr>
            <w:r>
              <w:rPr>
                <w:noProof/>
                <w:lang w:eastAsia="zh-CN"/>
              </w:rPr>
              <w:t xml:space="preserve">To be backward compatible, add the optional </w:t>
            </w:r>
            <w:r w:rsidRPr="00E9030B">
              <w:rPr>
                <w:i/>
                <w:noProof/>
                <w:lang w:eastAsia="zh-CN"/>
              </w:rPr>
              <w:t>QoS Flow Mapping Indication</w:t>
            </w:r>
            <w:r>
              <w:rPr>
                <w:noProof/>
                <w:lang w:eastAsia="zh-CN"/>
              </w:rPr>
              <w:t xml:space="preserve"> IE in the </w:t>
            </w:r>
            <w:r w:rsidRPr="00597F7E">
              <w:rPr>
                <w:rFonts w:hint="eastAsia"/>
                <w:i/>
                <w:lang w:val="fr-FR"/>
              </w:rPr>
              <w:t xml:space="preserve">QoS Flow </w:t>
            </w:r>
            <w:r w:rsidRPr="00597F7E">
              <w:rPr>
                <w:i/>
                <w:lang w:val="fr-FR"/>
              </w:rPr>
              <w:t>List</w:t>
            </w:r>
            <w:r>
              <w:rPr>
                <w:lang w:val="fr-FR"/>
              </w:rPr>
              <w:t xml:space="preserve"> IE, and </w:t>
            </w:r>
            <w:proofErr w:type="spellStart"/>
            <w:r>
              <w:rPr>
                <w:lang w:val="fr-FR"/>
              </w:rPr>
              <w:t>specify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that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this</w:t>
            </w:r>
            <w:proofErr w:type="spellEnd"/>
            <w:r>
              <w:rPr>
                <w:lang w:val="fr-FR"/>
              </w:rPr>
              <w:t xml:space="preserve"> IE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not </w:t>
            </w:r>
            <w:proofErr w:type="spellStart"/>
            <w:r>
              <w:rPr>
                <w:lang w:val="fr-FR"/>
              </w:rPr>
              <w:t>used</w:t>
            </w:r>
            <w:proofErr w:type="spellEnd"/>
            <w:r>
              <w:rPr>
                <w:lang w:val="fr-FR"/>
              </w:rPr>
              <w:t xml:space="preserve"> in </w:t>
            </w:r>
            <w:proofErr w:type="spellStart"/>
            <w:r>
              <w:rPr>
                <w:lang w:val="fr-FR"/>
              </w:rPr>
              <w:t>this</w:t>
            </w:r>
            <w:proofErr w:type="spellEnd"/>
            <w:r>
              <w:rPr>
                <w:lang w:val="fr-FR"/>
              </w:rPr>
              <w:t xml:space="preserve"> version of the </w:t>
            </w:r>
            <w:proofErr w:type="spellStart"/>
            <w:r>
              <w:rPr>
                <w:lang w:val="fr-FR"/>
              </w:rPr>
              <w:t>specification</w:t>
            </w:r>
            <w:proofErr w:type="spellEnd"/>
            <w:r>
              <w:rPr>
                <w:lang w:val="fr-FR"/>
              </w:rPr>
              <w:t xml:space="preserve">. </w:t>
            </w:r>
            <w:r>
              <w:t xml:space="preserve"> </w:t>
            </w:r>
          </w:p>
          <w:p w14:paraId="17763DF5" w14:textId="77777777" w:rsidR="0019661C" w:rsidRPr="00231F4F" w:rsidRDefault="0019661C" w:rsidP="0019661C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2E339FEB" w14:textId="77777777" w:rsidR="0019661C" w:rsidRPr="00231F4F" w:rsidRDefault="0019661C" w:rsidP="0019661C">
            <w:pPr>
              <w:pStyle w:val="CRCoverPage"/>
            </w:pPr>
            <w:r w:rsidRPr="00231F4F">
              <w:t xml:space="preserve">Impact assessment towards the previous version of the specification (same release): </w:t>
            </w:r>
          </w:p>
          <w:p w14:paraId="0D8AD1E4" w14:textId="77777777" w:rsidR="0019661C" w:rsidRDefault="0019661C" w:rsidP="0019661C">
            <w:pPr>
              <w:pStyle w:val="CRCoverPage"/>
            </w:pPr>
            <w:r w:rsidRPr="00231F4F">
              <w:t>This CR has isolated impact with the previous version of the specification (same release) because</w:t>
            </w:r>
            <w:r>
              <w:t xml:space="preserve"> it impacts the SN status transfer.  </w:t>
            </w:r>
          </w:p>
          <w:p w14:paraId="31C656EC" w14:textId="7560B2EF" w:rsidR="001F487C" w:rsidRPr="00964140" w:rsidRDefault="001F487C" w:rsidP="00657BF2">
            <w:pPr>
              <w:pStyle w:val="CRCoverPage"/>
              <w:rPr>
                <w:noProof/>
                <w:lang w:eastAsia="zh-CN"/>
              </w:rPr>
            </w:pPr>
          </w:p>
        </w:tc>
      </w:tr>
      <w:tr w:rsidR="001E41F3" w14:paraId="1F88637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46461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1E8B4" w14:textId="77777777" w:rsidR="00E97A0A" w:rsidRDefault="00E97A0A" w:rsidP="00E97A0A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  <w:r>
              <w:rPr>
                <w:noProof/>
                <w:lang w:eastAsia="zh-CN"/>
              </w:rPr>
              <w:t xml:space="preserve">Inconsistency for the QoS Flow List IE, and in case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hat the </w:t>
            </w:r>
            <w:r w:rsidRPr="00E9030B">
              <w:rPr>
                <w:i/>
                <w:noProof/>
                <w:lang w:eastAsia="zh-CN"/>
              </w:rPr>
              <w:t>QoS Flow Mapping Indication</w:t>
            </w:r>
            <w:r>
              <w:rPr>
                <w:noProof/>
                <w:lang w:eastAsia="zh-CN"/>
              </w:rPr>
              <w:t xml:space="preserve"> IE are indicated for </w:t>
            </w:r>
            <w:r>
              <w:rPr>
                <w:rFonts w:cs="Arial"/>
                <w:lang w:eastAsia="ja-JP"/>
              </w:rPr>
              <w:t>downlink only QoS flows</w:t>
            </w:r>
            <w:r>
              <w:rPr>
                <w:noProof/>
                <w:lang w:eastAsia="zh-CN"/>
              </w:rPr>
              <w:t xml:space="preserve"> it may lead to logical error</w:t>
            </w:r>
            <w:r>
              <w:rPr>
                <w:rFonts w:cs="Arial"/>
                <w:lang w:eastAsia="ja-JP"/>
              </w:rPr>
              <w:t xml:space="preserve">. </w:t>
            </w:r>
          </w:p>
          <w:p w14:paraId="5C4BEB44" w14:textId="62E85930" w:rsidR="00D2709B" w:rsidRDefault="00D2709B" w:rsidP="002729DA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1E41F3" w14:paraId="034AF533" w14:textId="77777777" w:rsidTr="009674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8EECF4" w:rsidR="001E41F3" w:rsidRDefault="00901D7C" w:rsidP="00D45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D0425">
              <w:t>9.2.</w:t>
            </w:r>
            <w:r w:rsidR="004C1D07">
              <w:t>1</w:t>
            </w:r>
            <w:r w:rsidRPr="00FD0425">
              <w:t>.</w:t>
            </w:r>
            <w:r w:rsidR="004C1D07">
              <w:t>4a</w:t>
            </w:r>
          </w:p>
        </w:tc>
      </w:tr>
      <w:tr w:rsidR="001E41F3" w14:paraId="56E1E6C3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492A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25EE3" w:rsidR="001E41F3" w:rsidRDefault="00A41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EAB5B2" w:rsidR="001E41F3" w:rsidRDefault="00A41AFF" w:rsidP="00BA3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D0A31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9674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E1DE2" w14:textId="6FFBC0AD" w:rsidR="00DA0423" w:rsidRDefault="007E35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Initial version: </w:t>
            </w:r>
            <w:r w:rsidRPr="007E350B">
              <w:rPr>
                <w:noProof/>
                <w:lang w:eastAsia="zh-CN"/>
              </w:rPr>
              <w:t>R3-241691</w:t>
            </w:r>
          </w:p>
          <w:p w14:paraId="281BA4BC" w14:textId="239D2DB8" w:rsidR="007E350B" w:rsidRDefault="007E35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="00432BFC" w:rsidRPr="00432BFC">
              <w:rPr>
                <w:noProof/>
                <w:lang w:eastAsia="zh-CN"/>
              </w:rPr>
              <w:t>R3-243183</w:t>
            </w:r>
          </w:p>
          <w:p w14:paraId="6ACA4173" w14:textId="1FEBD966" w:rsidR="007E350B" w:rsidRDefault="00C633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Resubm</w:t>
            </w:r>
            <w:r w:rsidR="00391C3A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ssion to RAN3-114 meeting</w:t>
            </w:r>
            <w:r w:rsidR="00D56757">
              <w:rPr>
                <w:noProof/>
                <w:lang w:eastAsia="zh-CN"/>
              </w:rPr>
              <w:t xml:space="preserve">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94D96" w14:textId="10FEB159" w:rsidR="00741061" w:rsidRDefault="00856A8B" w:rsidP="007A013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1" w:name="_Toc76574162"/>
      <w:bookmarkStart w:id="2" w:name="_Toc52796479"/>
      <w:bookmarkStart w:id="3" w:name="_Toc52752017"/>
      <w:bookmarkStart w:id="4" w:name="OLE_LINK3"/>
      <w:r>
        <w:rPr>
          <w:bCs/>
          <w:i/>
          <w:sz w:val="22"/>
          <w:szCs w:val="22"/>
          <w:lang w:val="en-US"/>
        </w:rPr>
        <w:lastRenderedPageBreak/>
        <w:t>CHANGES</w:t>
      </w:r>
      <w:r w:rsidR="007A0134">
        <w:rPr>
          <w:bCs/>
          <w:i/>
          <w:sz w:val="22"/>
          <w:szCs w:val="22"/>
          <w:lang w:val="en-US"/>
        </w:rPr>
        <w:t xml:space="preserve"> START</w:t>
      </w:r>
    </w:p>
    <w:p w14:paraId="3FF0CE47" w14:textId="142652D0" w:rsidR="000A544B" w:rsidRDefault="000A544B" w:rsidP="000A544B">
      <w:pPr>
        <w:pStyle w:val="FirstChange"/>
      </w:pPr>
      <w:bookmarkStart w:id="5" w:name="_Toc20955110"/>
      <w:bookmarkStart w:id="6" w:name="_Toc29503556"/>
      <w:bookmarkStart w:id="7" w:name="_Toc29504140"/>
      <w:bookmarkStart w:id="8" w:name="_Toc29504724"/>
      <w:bookmarkStart w:id="9" w:name="_Toc36553170"/>
      <w:bookmarkStart w:id="10" w:name="_Toc36554897"/>
      <w:bookmarkStart w:id="11" w:name="_Toc45652206"/>
      <w:bookmarkStart w:id="12" w:name="_Toc45658638"/>
      <w:bookmarkStart w:id="13" w:name="_Toc45720458"/>
      <w:bookmarkStart w:id="14" w:name="_Toc45798338"/>
      <w:bookmarkStart w:id="15" w:name="_Toc45897727"/>
      <w:bookmarkStart w:id="16" w:name="_Toc51745931"/>
      <w:bookmarkStart w:id="17" w:name="_Toc64446195"/>
      <w:bookmarkStart w:id="18" w:name="_Toc73982065"/>
      <w:bookmarkStart w:id="19" w:name="_Toc88652154"/>
      <w:bookmarkStart w:id="20" w:name="_Toc97891197"/>
      <w:bookmarkStart w:id="21" w:name="_Toc99123318"/>
      <w:bookmarkStart w:id="22" w:name="_Toc99662122"/>
      <w:bookmarkStart w:id="23" w:name="_Toc105152188"/>
      <w:bookmarkStart w:id="24" w:name="_Toc105173994"/>
      <w:bookmarkStart w:id="25" w:name="_Toc106108992"/>
      <w:bookmarkStart w:id="26" w:name="_Toc106122897"/>
      <w:bookmarkStart w:id="27" w:name="_Toc107409450"/>
      <w:bookmarkStart w:id="28" w:name="_Toc112756639"/>
      <w:bookmarkStart w:id="29" w:name="_Toc155944399"/>
      <w:bookmarkStart w:id="30" w:name="_Toc155944492"/>
      <w:bookmarkStart w:id="31" w:name="_Toc112756724"/>
      <w:bookmarkStart w:id="32" w:name="_Toc107409535"/>
      <w:bookmarkStart w:id="33" w:name="_Toc106122982"/>
      <w:bookmarkStart w:id="34" w:name="_Toc106109077"/>
      <w:bookmarkStart w:id="35" w:name="_Toc105174079"/>
      <w:bookmarkStart w:id="36" w:name="_Toc105152273"/>
      <w:bookmarkStart w:id="37" w:name="_Toc99662206"/>
      <w:bookmarkStart w:id="38" w:name="_Toc99123401"/>
      <w:bookmarkStart w:id="39" w:name="_Toc97891258"/>
      <w:bookmarkStart w:id="40" w:name="_Toc88652215"/>
      <w:bookmarkStart w:id="41" w:name="_Toc73982126"/>
      <w:bookmarkStart w:id="42" w:name="_Toc64446256"/>
      <w:bookmarkStart w:id="43" w:name="_Toc51745992"/>
      <w:bookmarkStart w:id="44" w:name="_Toc45897788"/>
      <w:bookmarkStart w:id="45" w:name="_Toc45798399"/>
      <w:bookmarkStart w:id="46" w:name="_Toc45720519"/>
      <w:bookmarkStart w:id="47" w:name="_Toc45658699"/>
      <w:bookmarkStart w:id="48" w:name="_Toc45652267"/>
      <w:bookmarkStart w:id="49" w:name="_Toc36554956"/>
      <w:bookmarkStart w:id="50" w:name="_Toc36553229"/>
      <w:bookmarkStart w:id="51" w:name="_Toc29504783"/>
      <w:bookmarkStart w:id="52" w:name="_Toc29504199"/>
      <w:bookmarkStart w:id="53" w:name="_Toc29503615"/>
      <w:bookmarkStart w:id="54" w:name="_Toc20955166"/>
      <w:bookmarkStart w:id="55" w:name="_Ref469456001"/>
    </w:p>
    <w:p w14:paraId="6F9390B5" w14:textId="680C0559" w:rsidR="005E3135" w:rsidRDefault="005E3135" w:rsidP="005E3135">
      <w:pPr>
        <w:pStyle w:val="FirstChange"/>
      </w:pPr>
      <w:bookmarkStart w:id="56" w:name="_Toc20954914"/>
      <w:bookmarkStart w:id="57" w:name="_Toc29503351"/>
      <w:bookmarkStart w:id="58" w:name="_Toc29503935"/>
      <w:bookmarkStart w:id="59" w:name="_Toc29504519"/>
      <w:bookmarkStart w:id="60" w:name="_Toc36552965"/>
      <w:bookmarkStart w:id="61" w:name="_Toc36554692"/>
      <w:bookmarkStart w:id="62" w:name="_Toc45651982"/>
      <w:bookmarkStart w:id="63" w:name="_Toc45658414"/>
      <w:bookmarkStart w:id="64" w:name="_Toc45720234"/>
      <w:bookmarkStart w:id="65" w:name="_Toc45798114"/>
      <w:bookmarkStart w:id="66" w:name="_Toc45897503"/>
      <w:bookmarkStart w:id="67" w:name="_Toc51745707"/>
      <w:bookmarkStart w:id="68" w:name="_Toc64445971"/>
      <w:bookmarkStart w:id="69" w:name="_Toc73981841"/>
      <w:bookmarkStart w:id="70" w:name="_Toc88651930"/>
      <w:bookmarkStart w:id="71" w:name="_Toc97890973"/>
      <w:bookmarkStart w:id="72" w:name="_Toc99123051"/>
      <w:bookmarkStart w:id="73" w:name="_Toc99661855"/>
      <w:bookmarkStart w:id="74" w:name="_Toc105151916"/>
      <w:bookmarkStart w:id="75" w:name="_Toc105173722"/>
      <w:bookmarkStart w:id="76" w:name="_Toc106108721"/>
      <w:bookmarkStart w:id="77" w:name="_Toc106122626"/>
      <w:bookmarkStart w:id="78" w:name="_Toc107409179"/>
      <w:bookmarkStart w:id="79" w:name="_Toc112756368"/>
      <w:bookmarkStart w:id="80" w:name="_Toc155944109"/>
      <w:r w:rsidRPr="00CE63E2">
        <w:t xml:space="preserve">&lt;&lt;&lt;&lt;&lt;&lt;&lt;&lt;&lt;&lt;&lt;&lt;&lt;&lt;&lt;&lt;&lt;&lt;&lt;&lt; </w:t>
      </w:r>
      <w:r w:rsidR="00174AE2">
        <w:t>For Information</w:t>
      </w:r>
      <w:r w:rsidR="00223893">
        <w:t xml:space="preserve"> Only</w:t>
      </w:r>
      <w:r w:rsidRPr="00CE63E2">
        <w:t>&gt;&gt;&gt;&gt;&gt;&gt;&gt;&gt;&gt;&gt;&gt;&gt;&gt;&gt;&gt;&gt;&gt;&gt;&gt;&gt;</w:t>
      </w:r>
    </w:p>
    <w:p w14:paraId="13EB7C81" w14:textId="77777777" w:rsidR="00262E28" w:rsidRPr="00FD0425" w:rsidRDefault="00262E28" w:rsidP="00262E28">
      <w:pPr>
        <w:pStyle w:val="Heading4"/>
        <w:keepNext w:val="0"/>
        <w:keepLines w:val="0"/>
        <w:widowControl w:val="0"/>
      </w:pPr>
      <w:bookmarkStart w:id="81" w:name="_Toc20955250"/>
      <w:bookmarkStart w:id="82" w:name="_Toc29991447"/>
      <w:bookmarkStart w:id="83" w:name="_Toc36555847"/>
      <w:bookmarkStart w:id="84" w:name="_Toc44497567"/>
      <w:bookmarkStart w:id="85" w:name="_Toc45107955"/>
      <w:bookmarkStart w:id="86" w:name="_Toc45901575"/>
      <w:bookmarkStart w:id="87" w:name="_Toc51850654"/>
      <w:bookmarkStart w:id="88" w:name="_Toc56693657"/>
      <w:bookmarkStart w:id="89" w:name="_Toc64447200"/>
      <w:bookmarkStart w:id="90" w:name="_Toc66286694"/>
      <w:bookmarkStart w:id="91" w:name="_Toc74151389"/>
      <w:bookmarkStart w:id="92" w:name="_Toc88653861"/>
      <w:bookmarkStart w:id="93" w:name="_Toc97904217"/>
      <w:bookmarkStart w:id="94" w:name="_Toc98868298"/>
      <w:bookmarkStart w:id="95" w:name="_Toc105174584"/>
      <w:bookmarkStart w:id="96" w:name="_Toc106109421"/>
      <w:bookmarkStart w:id="97" w:name="_Toc113825242"/>
      <w:bookmarkStart w:id="98" w:name="_Toc162622534"/>
      <w:r w:rsidRPr="00FD0425">
        <w:t>9.2.1.14</w:t>
      </w:r>
      <w:r w:rsidRPr="00FD0425">
        <w:tab/>
        <w:t>DRBs Subject To Status Transfer List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4C142725" w14:textId="77777777" w:rsidR="00262E28" w:rsidRPr="00FD0425" w:rsidRDefault="00262E28" w:rsidP="00262E28">
      <w:pPr>
        <w:widowControl w:val="0"/>
      </w:pPr>
      <w:r w:rsidRPr="00FD0425">
        <w:t xml:space="preserve">This IE contains a list of DRBs containing information about PDCP </w:t>
      </w:r>
      <w:r>
        <w:t xml:space="preserve">SN </w:t>
      </w:r>
      <w:r w:rsidRPr="00FD0425">
        <w:t>status.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62E28" w:rsidRPr="00FD0425" w14:paraId="36294678" w14:textId="77777777" w:rsidTr="00EE519F">
        <w:trPr>
          <w:tblHeader/>
        </w:trPr>
        <w:tc>
          <w:tcPr>
            <w:tcW w:w="2160" w:type="dxa"/>
          </w:tcPr>
          <w:p w14:paraId="3C2E9ED1" w14:textId="77777777" w:rsidR="00262E28" w:rsidRPr="00FD0425" w:rsidRDefault="00262E28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38F92BD" w14:textId="77777777" w:rsidR="00262E28" w:rsidRPr="00FD0425" w:rsidRDefault="00262E28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5FD3C32" w14:textId="77777777" w:rsidR="00262E28" w:rsidRPr="00FD0425" w:rsidRDefault="00262E28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EFB1458" w14:textId="77777777" w:rsidR="00262E28" w:rsidRPr="00FD0425" w:rsidRDefault="00262E28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1484710" w14:textId="77777777" w:rsidR="00262E28" w:rsidRPr="00FD0425" w:rsidRDefault="00262E28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CDB1B82" w14:textId="77777777" w:rsidR="00262E28" w:rsidRPr="00FD0425" w:rsidRDefault="00262E28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CBB3D3D" w14:textId="77777777" w:rsidR="00262E28" w:rsidRPr="00FD0425" w:rsidRDefault="00262E28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262E28" w:rsidRPr="00FD0425" w14:paraId="094CFB70" w14:textId="77777777" w:rsidTr="00EE519F">
        <w:tc>
          <w:tcPr>
            <w:tcW w:w="2160" w:type="dxa"/>
          </w:tcPr>
          <w:p w14:paraId="6881466E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</w:rPr>
              <w:t xml:space="preserve">DRBs </w:t>
            </w:r>
            <w:r w:rsidRPr="00FD0425">
              <w:rPr>
                <w:rFonts w:eastAsia="MS Mincho"/>
                <w:b/>
              </w:rPr>
              <w:t>Subject To Status Transfer Item</w:t>
            </w:r>
          </w:p>
        </w:tc>
        <w:tc>
          <w:tcPr>
            <w:tcW w:w="1080" w:type="dxa"/>
          </w:tcPr>
          <w:p w14:paraId="4277C5D3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7ECFDA8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</w:rPr>
              <w:t>1 .. &lt;</w:t>
            </w:r>
            <w:proofErr w:type="spellStart"/>
            <w:r w:rsidRPr="00FD0425">
              <w:rPr>
                <w:i/>
              </w:rPr>
              <w:t>maxnoofDRBs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512" w:type="dxa"/>
          </w:tcPr>
          <w:p w14:paraId="29CBCCE1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A7FAC15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EF95B06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F25D444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62E28" w:rsidRPr="00FD0425" w14:paraId="6A904B65" w14:textId="77777777" w:rsidTr="00EE519F">
        <w:tc>
          <w:tcPr>
            <w:tcW w:w="2160" w:type="dxa"/>
          </w:tcPr>
          <w:p w14:paraId="6956BD25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val="en-US" w:eastAsia="ja-JP"/>
              </w:rPr>
            </w:pPr>
            <w:r w:rsidRPr="00FD0425">
              <w:rPr>
                <w:rFonts w:eastAsia="Batang"/>
                <w:lang w:eastAsia="ja-JP"/>
              </w:rPr>
              <w:t>&gt;</w:t>
            </w:r>
            <w:r w:rsidRPr="00FD0425">
              <w:rPr>
                <w:rFonts w:eastAsia="Batang"/>
                <w:lang w:val="en-US" w:eastAsia="ja-JP"/>
              </w:rPr>
              <w:t>DRB ID</w:t>
            </w:r>
          </w:p>
        </w:tc>
        <w:tc>
          <w:tcPr>
            <w:tcW w:w="1080" w:type="dxa"/>
          </w:tcPr>
          <w:p w14:paraId="3FA31CE4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F98389B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DC09416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1FFDDA8C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8B5FC6E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8A2046B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62E28" w:rsidRPr="00FD0425" w14:paraId="0C7B1128" w14:textId="77777777" w:rsidTr="00EE519F">
        <w:tc>
          <w:tcPr>
            <w:tcW w:w="2160" w:type="dxa"/>
          </w:tcPr>
          <w:p w14:paraId="3CA94951" w14:textId="77777777" w:rsidR="00262E28" w:rsidRPr="00FD0425" w:rsidDel="00794952" w:rsidRDefault="00262E28" w:rsidP="00EE519F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ja-JP"/>
              </w:rPr>
            </w:pPr>
            <w:r w:rsidRPr="00FD0425">
              <w:t>&gt;CHOICE PDCP Status Transfer UL</w:t>
            </w:r>
          </w:p>
        </w:tc>
        <w:tc>
          <w:tcPr>
            <w:tcW w:w="1080" w:type="dxa"/>
          </w:tcPr>
          <w:p w14:paraId="456E8A48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CBBCE8A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BEF4A92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60C6C9F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5B008B2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D4A7518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62E28" w:rsidRPr="00FD0425" w14:paraId="19EC2B81" w14:textId="77777777" w:rsidTr="00EE519F">
        <w:tc>
          <w:tcPr>
            <w:tcW w:w="2160" w:type="dxa"/>
          </w:tcPr>
          <w:p w14:paraId="684DF389" w14:textId="77777777" w:rsidR="00262E28" w:rsidRPr="00FD0425" w:rsidDel="00794952" w:rsidRDefault="00262E28" w:rsidP="00EE519F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i/>
                <w:lang w:eastAsia="ja-JP"/>
              </w:rPr>
              <w:t>12 bits</w:t>
            </w:r>
          </w:p>
        </w:tc>
        <w:tc>
          <w:tcPr>
            <w:tcW w:w="1080" w:type="dxa"/>
          </w:tcPr>
          <w:p w14:paraId="1184BDF7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C78757D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43FFE33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607B06F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0087E39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0DF19C3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62E28" w:rsidRPr="00FD0425" w14:paraId="7FC87B62" w14:textId="77777777" w:rsidTr="00EE519F">
        <w:tc>
          <w:tcPr>
            <w:tcW w:w="2160" w:type="dxa"/>
          </w:tcPr>
          <w:p w14:paraId="144DA94A" w14:textId="77777777" w:rsidR="00262E28" w:rsidRPr="00FD0425" w:rsidDel="00794952" w:rsidRDefault="00262E28" w:rsidP="00EE519F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&gt;&gt;&gt;Receive Status Of PDCP SDU</w:t>
            </w:r>
          </w:p>
        </w:tc>
        <w:tc>
          <w:tcPr>
            <w:tcW w:w="1080" w:type="dxa"/>
          </w:tcPr>
          <w:p w14:paraId="026442EB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B67EC57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CE29D93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BIT STRING (1.. 2048)</w:t>
            </w:r>
          </w:p>
        </w:tc>
        <w:tc>
          <w:tcPr>
            <w:tcW w:w="1728" w:type="dxa"/>
          </w:tcPr>
          <w:p w14:paraId="5CC3E452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IE is used in case of 12-bit long PDCP-SN.</w:t>
            </w:r>
          </w:p>
          <w:p w14:paraId="621B0869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first bit indicates the status of the SDU after the First Missing UL PDCP SDU.</w:t>
            </w:r>
          </w:p>
          <w:p w14:paraId="421E9031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Nth bit indicates the status of the UL PDCP SDU in position (N + First Missing SDU Number) modulo (1 + the maximum value of the PDCP-SN).</w:t>
            </w:r>
          </w:p>
          <w:p w14:paraId="298E7ECB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5AA3072A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0: PDCP SDU has not been received.</w:t>
            </w:r>
          </w:p>
          <w:p w14:paraId="3B56B2CB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1: PDCP SDU has been received correctly.</w:t>
            </w:r>
          </w:p>
        </w:tc>
        <w:tc>
          <w:tcPr>
            <w:tcW w:w="1080" w:type="dxa"/>
          </w:tcPr>
          <w:p w14:paraId="0815FC1A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E752991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62E28" w:rsidRPr="00FD0425" w14:paraId="0C2439D7" w14:textId="77777777" w:rsidTr="00EE519F">
        <w:tc>
          <w:tcPr>
            <w:tcW w:w="2160" w:type="dxa"/>
          </w:tcPr>
          <w:p w14:paraId="49326B64" w14:textId="77777777" w:rsidR="00262E28" w:rsidRPr="00FD0425" w:rsidDel="00794952" w:rsidRDefault="00262E28" w:rsidP="00EE519F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&gt;&gt;&gt;UL COUNT Value</w:t>
            </w:r>
          </w:p>
        </w:tc>
        <w:tc>
          <w:tcPr>
            <w:tcW w:w="1080" w:type="dxa"/>
          </w:tcPr>
          <w:p w14:paraId="2E4EC0DB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E49701F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25F1195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COUNT Value </w:t>
            </w:r>
            <w:r w:rsidRPr="00FD0425">
              <w:rPr>
                <w:snapToGrid w:val="0"/>
                <w:lang w:val="en-US" w:eastAsia="ja-JP"/>
              </w:rPr>
              <w:t xml:space="preserve">for PDCP SN Length 12 </w:t>
            </w:r>
            <w:r w:rsidRPr="00FD0425">
              <w:rPr>
                <w:snapToGrid w:val="0"/>
                <w:lang w:eastAsia="ja-JP"/>
              </w:rPr>
              <w:t>9.2.3.36</w:t>
            </w:r>
          </w:p>
        </w:tc>
        <w:tc>
          <w:tcPr>
            <w:tcW w:w="1728" w:type="dxa"/>
          </w:tcPr>
          <w:p w14:paraId="14323D13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PDCP-SN and Hyper Frame Number of the first missing UL SDU in case of 12-bit long PDCP-SN</w:t>
            </w:r>
          </w:p>
        </w:tc>
        <w:tc>
          <w:tcPr>
            <w:tcW w:w="1080" w:type="dxa"/>
          </w:tcPr>
          <w:p w14:paraId="665DC15E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5D01E39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62E28" w:rsidRPr="00FD0425" w14:paraId="5C2470EC" w14:textId="77777777" w:rsidTr="00EE519F">
        <w:tc>
          <w:tcPr>
            <w:tcW w:w="2160" w:type="dxa"/>
          </w:tcPr>
          <w:p w14:paraId="64CBAB5E" w14:textId="77777777" w:rsidR="00262E28" w:rsidRPr="00FD0425" w:rsidDel="00794952" w:rsidRDefault="00262E28" w:rsidP="00EE519F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i/>
                <w:lang w:eastAsia="ja-JP"/>
              </w:rPr>
              <w:t>18 bits</w:t>
            </w:r>
          </w:p>
        </w:tc>
        <w:tc>
          <w:tcPr>
            <w:tcW w:w="1080" w:type="dxa"/>
          </w:tcPr>
          <w:p w14:paraId="747A332D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F0A331F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557E3C9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7CA6059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9DF175D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E902D3D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62E28" w:rsidRPr="00FD0425" w14:paraId="13421C3A" w14:textId="77777777" w:rsidTr="00EE519F">
        <w:tc>
          <w:tcPr>
            <w:tcW w:w="2160" w:type="dxa"/>
          </w:tcPr>
          <w:p w14:paraId="7D0CFFEC" w14:textId="77777777" w:rsidR="00262E28" w:rsidRPr="00FD0425" w:rsidDel="00794952" w:rsidRDefault="00262E28" w:rsidP="00EE519F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&gt;&gt;&gt;Receive Status Of PDCP SDU</w:t>
            </w:r>
          </w:p>
        </w:tc>
        <w:tc>
          <w:tcPr>
            <w:tcW w:w="1080" w:type="dxa"/>
          </w:tcPr>
          <w:p w14:paraId="76C2FA0A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0FF54D5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E664B51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BIT STRING (1.. 131072)</w:t>
            </w:r>
          </w:p>
        </w:tc>
        <w:tc>
          <w:tcPr>
            <w:tcW w:w="1728" w:type="dxa"/>
          </w:tcPr>
          <w:p w14:paraId="45643765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IE is used in case of 18-bit long PDCP-SN.</w:t>
            </w:r>
          </w:p>
          <w:p w14:paraId="30ADF6C8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first bit indicates the status of the SDU after the First Missing UL PDCP SDU.</w:t>
            </w:r>
          </w:p>
          <w:p w14:paraId="1CE12F60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Nth bit indicates the status of the UL PDCP SDU in position (N + First Missing SDU Number) modulo (1 + the maximum </w:t>
            </w:r>
            <w:r w:rsidRPr="00FD0425">
              <w:rPr>
                <w:lang w:eastAsia="ja-JP"/>
              </w:rPr>
              <w:lastRenderedPageBreak/>
              <w:t>value of the PDCP-SN).</w:t>
            </w:r>
          </w:p>
          <w:p w14:paraId="05E32BC1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77122F3A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0: PDCP SDU has not been received.</w:t>
            </w:r>
          </w:p>
          <w:p w14:paraId="0FAAB30B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1: PDCP SDU has been received correctly.</w:t>
            </w:r>
          </w:p>
        </w:tc>
        <w:tc>
          <w:tcPr>
            <w:tcW w:w="1080" w:type="dxa"/>
          </w:tcPr>
          <w:p w14:paraId="22A360EC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70CA12DA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62E28" w:rsidRPr="00FD0425" w14:paraId="29F568CA" w14:textId="77777777" w:rsidTr="00EE519F">
        <w:tc>
          <w:tcPr>
            <w:tcW w:w="2160" w:type="dxa"/>
          </w:tcPr>
          <w:p w14:paraId="6A418741" w14:textId="77777777" w:rsidR="00262E28" w:rsidRPr="00FD0425" w:rsidDel="00794952" w:rsidRDefault="00262E28" w:rsidP="00EE519F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&gt;&gt;&gt;UL COUNT Value</w:t>
            </w:r>
          </w:p>
        </w:tc>
        <w:tc>
          <w:tcPr>
            <w:tcW w:w="1080" w:type="dxa"/>
          </w:tcPr>
          <w:p w14:paraId="6EEEAC91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55F1C5A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CCF9544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COUNT Value for PDCP SN Length 18 9.2.3.37</w:t>
            </w:r>
          </w:p>
        </w:tc>
        <w:tc>
          <w:tcPr>
            <w:tcW w:w="1728" w:type="dxa"/>
          </w:tcPr>
          <w:p w14:paraId="029E331D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PDCP-SN and Hyper Frame Number of the first missing UL SDU in case of 18-bit long PDCP-SN</w:t>
            </w:r>
          </w:p>
        </w:tc>
        <w:tc>
          <w:tcPr>
            <w:tcW w:w="1080" w:type="dxa"/>
          </w:tcPr>
          <w:p w14:paraId="0A1B981C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FA722F8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62E28" w:rsidRPr="00FD0425" w14:paraId="2F202AD9" w14:textId="77777777" w:rsidTr="00EE519F">
        <w:tc>
          <w:tcPr>
            <w:tcW w:w="2160" w:type="dxa"/>
          </w:tcPr>
          <w:p w14:paraId="46C1DCBB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t xml:space="preserve">&gt;CHOICE </w:t>
            </w:r>
            <w:r w:rsidRPr="00FD0425">
              <w:rPr>
                <w:i/>
              </w:rPr>
              <w:t>PDCP Status Transfer DL</w:t>
            </w:r>
          </w:p>
        </w:tc>
        <w:tc>
          <w:tcPr>
            <w:tcW w:w="1080" w:type="dxa"/>
          </w:tcPr>
          <w:p w14:paraId="163DD97D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DCD44EF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6DA6B54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24543B93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E7E49DF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DE4D730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62E28" w:rsidRPr="00FD0425" w14:paraId="1DB99DE7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9B95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</w:t>
            </w:r>
            <w:r w:rsidRPr="00FD0425">
              <w:rPr>
                <w:i/>
              </w:rPr>
              <w:t>12 bits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40F3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8F5C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7ECF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A27D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86B4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7371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62E28" w:rsidRPr="00FD0425" w14:paraId="1F467F03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7750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t>&gt;&gt;&gt;Receive Status Of PDCP SDU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3472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C0F9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D5D7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BIT STRING (1.. 2048)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7A96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B265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A7BA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62E28" w:rsidRPr="00FD0425" w14:paraId="665C2CC3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53E7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t>&gt;&gt;&gt;DL COUNT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BF80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71A2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2F6A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COUNT Value for PDCP SN Length 12 9.2.3.36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CDFF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PDCP-SN and Hyper Frame Number that the target NG-RAN node (handover) or the NG-RAN node to which the DRB context is transferred (dual connectivity) should assign for the next DL SDU not having an SN yet in case of 12-bit long PDCP-SN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9D54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9CB9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62E28" w:rsidRPr="00FD0425" w14:paraId="18E89E94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2095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</w:t>
            </w:r>
            <w:r w:rsidRPr="00FD0425">
              <w:rPr>
                <w:i/>
              </w:rPr>
              <w:t>18 bits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FBF9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656F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3569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A7B4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84D4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63BA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62E28" w:rsidRPr="00FD0425" w14:paraId="525DAA93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5C99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t>&gt;&gt;&gt;Receive Status Of PDCP SDU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2256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2564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599A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BIT STRING (1.. 131072)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2E7B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29CA"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EDBE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4951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62E28" w:rsidRPr="00FD0425" w14:paraId="24B1AD59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B6DF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t>&gt;&gt;&gt;DL COUNT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7150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DDE8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F0F0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COUNT Value for PDCP SN Length 18 9.2.3.37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F0FE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PDCP-SN and Hyper Frame Number that the target NG-RAN node (handover) or the NG-RAN node to which the DRB context is transferred (dual connectivity) should assign for the next DL SDU not having an SN yet in case of 18-bit long PDCP-SN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16E5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01C5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62E28" w:rsidRPr="00FD0425" w14:paraId="4D55E13B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FBD5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ind w:left="113"/>
            </w:pPr>
            <w:r w:rsidRPr="00FD0425">
              <w:rPr>
                <w:rFonts w:eastAsia="Batang"/>
                <w:lang w:eastAsia="ja-JP"/>
              </w:rPr>
              <w:t>&gt;</w:t>
            </w:r>
            <w:r w:rsidRPr="00FD0425">
              <w:rPr>
                <w:rFonts w:cs="Arial"/>
                <w:lang w:eastAsia="ja-JP"/>
              </w:rPr>
              <w:t>Old QoS Flow List - UL End Marker expected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05AD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9BE2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055E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QoS Flow List</w:t>
            </w:r>
          </w:p>
          <w:p w14:paraId="734ABFF0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9.2.1.4a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3D65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This IE is included to be used for indicating that the source NG-RAN node has initiated QoS flow re-mapping and has not yet received SDAP end markers, as described in TS 38.300 [</w:t>
            </w:r>
            <w:r>
              <w:rPr>
                <w:szCs w:val="18"/>
                <w:lang w:eastAsia="ja-JP"/>
              </w:rPr>
              <w:t>9</w:t>
            </w:r>
            <w:r w:rsidRPr="00FD0425">
              <w:rPr>
                <w:szCs w:val="18"/>
                <w:lang w:eastAsia="ja-JP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120C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45B4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reject</w:t>
            </w:r>
          </w:p>
        </w:tc>
      </w:tr>
    </w:tbl>
    <w:p w14:paraId="72AE8247" w14:textId="77777777" w:rsidR="00262E28" w:rsidRPr="00FD0425" w:rsidRDefault="00262E28" w:rsidP="00262E28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62E28" w:rsidRPr="00FD0425" w14:paraId="760898F9" w14:textId="77777777" w:rsidTr="00EE519F">
        <w:tc>
          <w:tcPr>
            <w:tcW w:w="3686" w:type="dxa"/>
          </w:tcPr>
          <w:p w14:paraId="2BC8C293" w14:textId="77777777" w:rsidR="00262E28" w:rsidRPr="00FD0425" w:rsidRDefault="00262E28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FDD40B7" w14:textId="77777777" w:rsidR="00262E28" w:rsidRPr="00FD0425" w:rsidRDefault="00262E28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262E28" w:rsidRPr="00FD0425" w14:paraId="101ACD91" w14:textId="77777777" w:rsidTr="00EE519F">
        <w:tc>
          <w:tcPr>
            <w:tcW w:w="3686" w:type="dxa"/>
          </w:tcPr>
          <w:p w14:paraId="42E18942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615B8C1B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</w:tbl>
    <w:p w14:paraId="5D6781DE" w14:textId="7BD32468" w:rsidR="000C3ECA" w:rsidRDefault="000C3ECA" w:rsidP="00983590"/>
    <w:p w14:paraId="34C67E18" w14:textId="4459A7E5" w:rsidR="005E3135" w:rsidRDefault="005E3135" w:rsidP="005E313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55DE3A6" w14:textId="77777777" w:rsidR="00350246" w:rsidRPr="00FD0425" w:rsidRDefault="00350246" w:rsidP="00350246">
      <w:pPr>
        <w:pStyle w:val="Heading4"/>
        <w:keepNext w:val="0"/>
        <w:keepLines w:val="0"/>
        <w:widowControl w:val="0"/>
        <w:rPr>
          <w:lang w:val="fr-FR"/>
        </w:rPr>
      </w:pPr>
      <w:bookmarkStart w:id="99" w:name="_Toc20955240"/>
      <w:bookmarkStart w:id="100" w:name="_Toc29991437"/>
      <w:bookmarkStart w:id="101" w:name="_Toc36555837"/>
      <w:bookmarkStart w:id="102" w:name="_Toc44497557"/>
      <w:bookmarkStart w:id="103" w:name="_Toc45107945"/>
      <w:bookmarkStart w:id="104" w:name="_Toc45901565"/>
      <w:bookmarkStart w:id="105" w:name="_Toc51850644"/>
      <w:bookmarkStart w:id="106" w:name="_Toc56693647"/>
      <w:bookmarkStart w:id="107" w:name="_Toc64447190"/>
      <w:bookmarkStart w:id="108" w:name="_Toc66286684"/>
      <w:bookmarkStart w:id="109" w:name="_Toc74151379"/>
      <w:bookmarkStart w:id="110" w:name="_Toc88653851"/>
      <w:bookmarkStart w:id="111" w:name="_Toc97904207"/>
      <w:bookmarkStart w:id="112" w:name="_Toc105175248"/>
      <w:bookmarkStart w:id="113" w:name="_Toc113826278"/>
      <w:bookmarkStart w:id="114" w:name="_Toc155948702"/>
      <w:r w:rsidRPr="00FD0425">
        <w:rPr>
          <w:lang w:val="fr-FR"/>
        </w:rPr>
        <w:t>9.2.1.4a</w:t>
      </w:r>
      <w:r w:rsidRPr="00FD0425">
        <w:rPr>
          <w:lang w:val="fr-FR"/>
        </w:rPr>
        <w:tab/>
      </w:r>
      <w:r w:rsidRPr="00FD0425">
        <w:rPr>
          <w:rFonts w:hint="eastAsia"/>
          <w:lang w:val="fr-FR"/>
        </w:rPr>
        <w:t xml:space="preserve">QoS Flow </w:t>
      </w:r>
      <w:r w:rsidRPr="00FD0425">
        <w:rPr>
          <w:lang w:val="fr-FR"/>
        </w:rPr>
        <w:t>List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7DF30130" w14:textId="77777777" w:rsidR="00350246" w:rsidRPr="00FD0425" w:rsidRDefault="00350246" w:rsidP="00350246">
      <w:pPr>
        <w:widowControl w:val="0"/>
      </w:pPr>
      <w:r w:rsidRPr="00FD0425">
        <w:t xml:space="preserve">This IE contains a list of </w:t>
      </w:r>
      <w:r w:rsidRPr="00FD0425">
        <w:rPr>
          <w:rFonts w:hint="eastAsia"/>
        </w:rPr>
        <w:t>QoS flow</w:t>
      </w:r>
      <w:r w:rsidRPr="00FD0425">
        <w:t>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50246" w:rsidRPr="00FD0425" w14:paraId="5949395C" w14:textId="77777777" w:rsidTr="002B4E13">
        <w:tc>
          <w:tcPr>
            <w:tcW w:w="2448" w:type="dxa"/>
          </w:tcPr>
          <w:p w14:paraId="6E818860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A59C814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615D952F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E3117E5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C6E94A5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</w:tr>
      <w:tr w:rsidR="00350246" w:rsidRPr="00FD0425" w14:paraId="434E5C11" w14:textId="77777777" w:rsidTr="002B4E13">
        <w:tc>
          <w:tcPr>
            <w:tcW w:w="2448" w:type="dxa"/>
          </w:tcPr>
          <w:p w14:paraId="692A59D5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b/>
                <w:bCs/>
                <w:iCs/>
                <w:lang w:eastAsia="ja-JP"/>
              </w:rPr>
            </w:pPr>
            <w:r w:rsidRPr="00FD0425">
              <w:rPr>
                <w:rFonts w:hint="eastAsia"/>
                <w:b/>
              </w:rPr>
              <w:t>QoS Flow</w:t>
            </w:r>
            <w:r w:rsidRPr="00FD0425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14:paraId="18C5314C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440" w:type="dxa"/>
          </w:tcPr>
          <w:p w14:paraId="6001002E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</w:t>
            </w:r>
            <w:r w:rsidRPr="00FD0425">
              <w:rPr>
                <w:rFonts w:hint="eastAsia"/>
                <w:bCs/>
                <w:i/>
                <w:szCs w:val="18"/>
              </w:rPr>
              <w:t>QoSFlow</w:t>
            </w:r>
            <w:r w:rsidRPr="00FD0425">
              <w:rPr>
                <w:bCs/>
                <w:i/>
                <w:szCs w:val="18"/>
                <w:lang w:eastAsia="ja-JP"/>
              </w:rPr>
              <w:t>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2170E12B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027AFD26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50246" w:rsidRPr="00FD0425" w14:paraId="53478FFA" w14:textId="77777777" w:rsidTr="002B4E13">
        <w:tc>
          <w:tcPr>
            <w:tcW w:w="2448" w:type="dxa"/>
          </w:tcPr>
          <w:p w14:paraId="302EDA09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</w:t>
            </w:r>
            <w:r w:rsidRPr="00FD0425">
              <w:rPr>
                <w:rFonts w:hint="eastAsia"/>
              </w:rPr>
              <w:t>QoS Flow</w:t>
            </w:r>
            <w:r w:rsidRPr="00FD0425">
              <w:rPr>
                <w:rFonts w:eastAsia="Batang"/>
                <w:lang w:eastAsia="ja-JP"/>
              </w:rPr>
              <w:t xml:space="preserve">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106F5E4B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40" w:type="dxa"/>
          </w:tcPr>
          <w:p w14:paraId="1B81209D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43CCF7CF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2880" w:type="dxa"/>
          </w:tcPr>
          <w:p w14:paraId="294B92B2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</w:pPr>
          </w:p>
        </w:tc>
      </w:tr>
      <w:tr w:rsidR="00605F6E" w:rsidRPr="00FD0425" w14:paraId="254C21C6" w14:textId="77777777" w:rsidTr="002B4E13">
        <w:trPr>
          <w:ins w:id="115" w:author="Huawei" w:date="2024-03-19T11:19:00Z"/>
        </w:trPr>
        <w:tc>
          <w:tcPr>
            <w:tcW w:w="2448" w:type="dxa"/>
          </w:tcPr>
          <w:p w14:paraId="0DB13491" w14:textId="59760598" w:rsidR="00605F6E" w:rsidRPr="00FD0425" w:rsidRDefault="00605F6E" w:rsidP="002B4E13">
            <w:pPr>
              <w:pStyle w:val="TAL"/>
              <w:keepNext w:val="0"/>
              <w:keepLines w:val="0"/>
              <w:widowControl w:val="0"/>
              <w:ind w:left="113"/>
              <w:rPr>
                <w:ins w:id="116" w:author="Huawei" w:date="2024-03-19T11:19:00Z"/>
                <w:rFonts w:eastAsia="Batang"/>
                <w:lang w:eastAsia="ja-JP"/>
              </w:rPr>
            </w:pPr>
            <w:ins w:id="117" w:author="Huawei" w:date="2024-03-19T11:19:00Z">
              <w:r>
                <w:rPr>
                  <w:rFonts w:eastAsia="Batang"/>
                  <w:lang w:eastAsia="ja-JP"/>
                </w:rPr>
                <w:t>&gt;</w:t>
              </w:r>
            </w:ins>
            <w:ins w:id="118" w:author="Huawei" w:date="2024-03-19T11:20:00Z">
              <w:r w:rsidRPr="00FD0425">
                <w:rPr>
                  <w:rFonts w:eastAsia="Batang"/>
                  <w:lang w:eastAsia="ja-JP"/>
                </w:rPr>
                <w:t>QoS Flow Mapping Indication</w:t>
              </w:r>
            </w:ins>
          </w:p>
        </w:tc>
        <w:tc>
          <w:tcPr>
            <w:tcW w:w="1080" w:type="dxa"/>
          </w:tcPr>
          <w:p w14:paraId="623A4A82" w14:textId="574C3821" w:rsidR="00605F6E" w:rsidRPr="00FD0425" w:rsidRDefault="00605F6E" w:rsidP="002B4E13">
            <w:pPr>
              <w:pStyle w:val="TAL"/>
              <w:keepNext w:val="0"/>
              <w:keepLines w:val="0"/>
              <w:widowControl w:val="0"/>
              <w:rPr>
                <w:ins w:id="119" w:author="Huawei" w:date="2024-03-19T11:19:00Z"/>
                <w:rFonts w:eastAsia="Batang"/>
                <w:lang w:eastAsia="ja-JP"/>
              </w:rPr>
            </w:pPr>
            <w:ins w:id="120" w:author="Huawei" w:date="2024-03-19T11:20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71494107" w14:textId="77777777" w:rsidR="00605F6E" w:rsidRPr="00FD0425" w:rsidRDefault="00605F6E" w:rsidP="002B4E13">
            <w:pPr>
              <w:pStyle w:val="TAL"/>
              <w:keepNext w:val="0"/>
              <w:keepLines w:val="0"/>
              <w:widowControl w:val="0"/>
              <w:rPr>
                <w:ins w:id="121" w:author="Huawei" w:date="2024-03-19T11:19:00Z"/>
                <w:lang w:eastAsia="ja-JP"/>
              </w:rPr>
            </w:pPr>
          </w:p>
        </w:tc>
        <w:tc>
          <w:tcPr>
            <w:tcW w:w="1872" w:type="dxa"/>
          </w:tcPr>
          <w:p w14:paraId="2250A7A6" w14:textId="06E60D15" w:rsidR="00605F6E" w:rsidRPr="00FD0425" w:rsidRDefault="00605F6E" w:rsidP="002B4E13">
            <w:pPr>
              <w:pStyle w:val="TAL"/>
              <w:keepNext w:val="0"/>
              <w:keepLines w:val="0"/>
              <w:widowControl w:val="0"/>
              <w:rPr>
                <w:ins w:id="122" w:author="Huawei" w:date="2024-03-19T11:19:00Z"/>
                <w:lang w:eastAsia="ja-JP"/>
              </w:rPr>
            </w:pPr>
            <w:ins w:id="123" w:author="Huawei" w:date="2024-03-19T11:20:00Z">
              <w:r w:rsidRPr="00FD0425">
                <w:rPr>
                  <w:lang w:eastAsia="ja-JP"/>
                </w:rPr>
                <w:t>9.2.3.79</w:t>
              </w:r>
            </w:ins>
          </w:p>
        </w:tc>
        <w:tc>
          <w:tcPr>
            <w:tcW w:w="2880" w:type="dxa"/>
          </w:tcPr>
          <w:p w14:paraId="0B3C59C2" w14:textId="1EF91D77" w:rsidR="00605F6E" w:rsidRPr="00FD0425" w:rsidRDefault="0001503C" w:rsidP="002B4E13">
            <w:pPr>
              <w:pStyle w:val="TAL"/>
              <w:keepNext w:val="0"/>
              <w:keepLines w:val="0"/>
              <w:widowControl w:val="0"/>
              <w:rPr>
                <w:ins w:id="124" w:author="Huawei" w:date="2024-03-19T11:19:00Z"/>
              </w:rPr>
            </w:pPr>
            <w:ins w:id="125" w:author="Huawei" w:date="2024-03-25T15:30:00Z">
              <w:r w:rsidRPr="009229CA">
                <w:t>This IE is not used in this version of the specification.</w:t>
              </w:r>
            </w:ins>
          </w:p>
        </w:tc>
      </w:tr>
    </w:tbl>
    <w:p w14:paraId="7B6B5770" w14:textId="77777777" w:rsidR="00350246" w:rsidRPr="00FD0425" w:rsidRDefault="00350246" w:rsidP="00350246">
      <w:pPr>
        <w:widowControl w:val="0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5686"/>
      </w:tblGrid>
      <w:tr w:rsidR="00350246" w:rsidRPr="00FD0425" w14:paraId="23250B2D" w14:textId="77777777" w:rsidTr="002B4E13">
        <w:tc>
          <w:tcPr>
            <w:tcW w:w="3528" w:type="dxa"/>
          </w:tcPr>
          <w:p w14:paraId="600659EC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86" w:type="dxa"/>
          </w:tcPr>
          <w:p w14:paraId="6EB4A4D9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350246" w:rsidRPr="00FD0425" w14:paraId="0A479F0D" w14:textId="77777777" w:rsidTr="002B4E13">
        <w:tc>
          <w:tcPr>
            <w:tcW w:w="3528" w:type="dxa"/>
          </w:tcPr>
          <w:p w14:paraId="5F2A7804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rPr>
                <w:rFonts w:hint="eastAsia"/>
              </w:rPr>
              <w:t>QoSFlows</w:t>
            </w:r>
            <w:proofErr w:type="spellEnd"/>
          </w:p>
        </w:tc>
        <w:tc>
          <w:tcPr>
            <w:tcW w:w="5686" w:type="dxa"/>
          </w:tcPr>
          <w:p w14:paraId="7B4B13E8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</w:t>
            </w:r>
            <w:r w:rsidRPr="00FD0425">
              <w:rPr>
                <w:rFonts w:hint="eastAsia"/>
              </w:rPr>
              <w:t>QoS flow</w:t>
            </w:r>
            <w:r w:rsidRPr="00FD0425">
              <w:t>s</w:t>
            </w:r>
            <w:r w:rsidRPr="00FD0425">
              <w:rPr>
                <w:lang w:eastAsia="ja-JP"/>
              </w:rPr>
              <w:t xml:space="preserve"> allowed </w:t>
            </w:r>
            <w:r w:rsidRPr="00FD0425">
              <w:rPr>
                <w:rFonts w:hint="eastAsia"/>
              </w:rPr>
              <w:t xml:space="preserve">within </w:t>
            </w:r>
            <w:r w:rsidRPr="00FD0425">
              <w:rPr>
                <w:lang w:eastAsia="ja-JP"/>
              </w:rPr>
              <w:t xml:space="preserve">one </w:t>
            </w:r>
            <w:r w:rsidRPr="00FD0425">
              <w:rPr>
                <w:rFonts w:hint="eastAsia"/>
              </w:rPr>
              <w:t>PDU session</w:t>
            </w:r>
            <w:r w:rsidRPr="00FD0425">
              <w:rPr>
                <w:lang w:eastAsia="ja-JP"/>
              </w:rPr>
              <w:t>. Value is 64.</w:t>
            </w:r>
          </w:p>
        </w:tc>
      </w:tr>
    </w:tbl>
    <w:p w14:paraId="78AD5B42" w14:textId="77777777" w:rsidR="00350246" w:rsidRPr="00FD0425" w:rsidRDefault="00350246" w:rsidP="00350246">
      <w:pPr>
        <w:widowControl w:val="0"/>
      </w:pPr>
    </w:p>
    <w:p w14:paraId="7E8C93A7" w14:textId="77777777" w:rsidR="00B346B4" w:rsidRDefault="00B346B4" w:rsidP="00B346B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E8ACCD1" w14:textId="77777777" w:rsidR="00373CCF" w:rsidRPr="00373CCF" w:rsidRDefault="00373CCF" w:rsidP="005E3135">
      <w:pPr>
        <w:pStyle w:val="FirstChange"/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p w14:paraId="6E85880D" w14:textId="77777777" w:rsidR="00F157B8" w:rsidRDefault="00F157B8" w:rsidP="00B50B7B">
      <w:pPr>
        <w:pStyle w:val="Heading3"/>
        <w:sectPr w:rsidR="00F157B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28E116" w14:textId="77777777" w:rsidR="00097EB6" w:rsidRPr="00FD0425" w:rsidRDefault="00097EB6" w:rsidP="00097EB6">
      <w:pPr>
        <w:pStyle w:val="Heading3"/>
      </w:pPr>
      <w:bookmarkStart w:id="126" w:name="_Toc20955408"/>
      <w:bookmarkStart w:id="127" w:name="_Toc29991616"/>
      <w:bookmarkStart w:id="128" w:name="_Toc36556019"/>
      <w:bookmarkStart w:id="129" w:name="_Toc44497804"/>
      <w:bookmarkStart w:id="130" w:name="_Toc45108191"/>
      <w:bookmarkStart w:id="131" w:name="_Toc45901811"/>
      <w:bookmarkStart w:id="132" w:name="_Toc51850892"/>
      <w:bookmarkStart w:id="133" w:name="_Toc56693896"/>
      <w:bookmarkStart w:id="134" w:name="_Toc64447440"/>
      <w:bookmarkStart w:id="135" w:name="_Toc66286934"/>
      <w:bookmarkStart w:id="136" w:name="_Toc74151632"/>
      <w:bookmarkStart w:id="137" w:name="_Toc88654106"/>
      <w:bookmarkStart w:id="138" w:name="_Toc97904462"/>
      <w:bookmarkStart w:id="139" w:name="_Toc98868600"/>
      <w:bookmarkStart w:id="140" w:name="_Toc105174886"/>
      <w:bookmarkStart w:id="141" w:name="_Toc106109723"/>
      <w:bookmarkStart w:id="142" w:name="_Toc113825545"/>
      <w:bookmarkStart w:id="143" w:name="_Toc155960266"/>
      <w:r w:rsidRPr="00FD0425">
        <w:lastRenderedPageBreak/>
        <w:t>9.3.5</w:t>
      </w:r>
      <w:r w:rsidRPr="00FD0425">
        <w:tab/>
        <w:t>Information Element definitions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7F4FB51F" w14:textId="77777777" w:rsidR="00097EB6" w:rsidRPr="00FD0425" w:rsidRDefault="00097EB6" w:rsidP="00097EB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FE465F1" w14:textId="77777777" w:rsidR="00097EB6" w:rsidRPr="00FD0425" w:rsidRDefault="00097EB6" w:rsidP="00097EB6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682795CE" w14:textId="77777777" w:rsidR="00097EB6" w:rsidRPr="00FD0425" w:rsidRDefault="00097EB6" w:rsidP="00097EB6">
      <w:pPr>
        <w:pStyle w:val="PL"/>
      </w:pPr>
      <w:r w:rsidRPr="00FD0425">
        <w:t>--</w:t>
      </w:r>
    </w:p>
    <w:p w14:paraId="51AAF612" w14:textId="77777777" w:rsidR="00097EB6" w:rsidRPr="00FD0425" w:rsidRDefault="00097EB6" w:rsidP="00097EB6">
      <w:pPr>
        <w:pStyle w:val="PL"/>
      </w:pPr>
      <w:r w:rsidRPr="00FD0425">
        <w:t>-- Information Element Definitions</w:t>
      </w:r>
    </w:p>
    <w:p w14:paraId="26AF0282" w14:textId="77777777" w:rsidR="00097EB6" w:rsidRPr="00FD0425" w:rsidRDefault="00097EB6" w:rsidP="00097EB6">
      <w:pPr>
        <w:pStyle w:val="PL"/>
      </w:pPr>
      <w:r w:rsidRPr="00FD0425">
        <w:t>--</w:t>
      </w:r>
    </w:p>
    <w:p w14:paraId="22FFF345" w14:textId="77777777" w:rsidR="00097EB6" w:rsidRPr="00FD0425" w:rsidRDefault="00097EB6" w:rsidP="00097EB6">
      <w:pPr>
        <w:pStyle w:val="PL"/>
      </w:pPr>
      <w:r w:rsidRPr="00FD0425">
        <w:t>-- **************************************************************</w:t>
      </w:r>
    </w:p>
    <w:p w14:paraId="502460D4" w14:textId="77777777" w:rsidR="00097EB6" w:rsidRPr="00FD0425" w:rsidRDefault="00097EB6" w:rsidP="00097EB6">
      <w:pPr>
        <w:pStyle w:val="PL"/>
      </w:pPr>
    </w:p>
    <w:p w14:paraId="1EA378CA" w14:textId="77777777" w:rsidR="00097EB6" w:rsidRPr="00FD0425" w:rsidRDefault="00097EB6" w:rsidP="00097EB6">
      <w:pPr>
        <w:pStyle w:val="PL"/>
      </w:pPr>
      <w:r w:rsidRPr="00FD0425">
        <w:t>XnAP-IEs {</w:t>
      </w:r>
    </w:p>
    <w:p w14:paraId="005D93B6" w14:textId="77777777" w:rsidR="00097EB6" w:rsidRPr="00FD0425" w:rsidRDefault="00097EB6" w:rsidP="00097EB6">
      <w:pPr>
        <w:pStyle w:val="PL"/>
      </w:pPr>
      <w:r w:rsidRPr="00FD0425">
        <w:t>itu-t (0) identified-organization (4) etsi (0) mobileDomain (0)</w:t>
      </w:r>
    </w:p>
    <w:p w14:paraId="20F854AE" w14:textId="77777777" w:rsidR="00097EB6" w:rsidRPr="00FD0425" w:rsidRDefault="00097EB6" w:rsidP="00097EB6">
      <w:pPr>
        <w:pStyle w:val="PL"/>
      </w:pPr>
      <w:r w:rsidRPr="00FD0425">
        <w:t>ngran-access (22) modules (3) xnap (2) version1 (1) xnap-IEs (2) }</w:t>
      </w:r>
    </w:p>
    <w:p w14:paraId="7CDBF19F" w14:textId="30FF8166" w:rsidR="00507BEE" w:rsidRDefault="00507BEE" w:rsidP="00507BEE">
      <w:pPr>
        <w:pStyle w:val="FirstChange"/>
      </w:pPr>
      <w:r w:rsidRPr="00E709BE">
        <w:t xml:space="preserve">&lt;&lt;&lt;&lt;&lt;&lt;&lt;&lt;&lt;&lt;&lt;&lt;&lt;&lt;&lt;&lt;&lt;&lt;&lt;&lt; </w:t>
      </w:r>
      <w:r w:rsidR="00821E99">
        <w:t>For Information Only</w:t>
      </w:r>
      <w:r w:rsidRPr="00E709BE">
        <w:t xml:space="preserve"> &gt;&gt;&gt;&gt;&gt;&gt;&gt;&gt;&gt;&gt;&gt;&gt;&gt;&gt;&gt;&gt;&gt;&gt;&gt;&gt;</w:t>
      </w:r>
    </w:p>
    <w:p w14:paraId="62C5E953" w14:textId="77777777" w:rsidR="004D6503" w:rsidRPr="00FD0425" w:rsidRDefault="004D6503" w:rsidP="004D6503">
      <w:pPr>
        <w:pStyle w:val="PL"/>
      </w:pPr>
    </w:p>
    <w:p w14:paraId="3D7CF815" w14:textId="77777777" w:rsidR="003C4357" w:rsidRPr="006B55F2" w:rsidRDefault="003C4357" w:rsidP="003C4357">
      <w:pPr>
        <w:pStyle w:val="PL"/>
        <w:rPr>
          <w:lang w:val="fr-FR"/>
        </w:rPr>
      </w:pPr>
    </w:p>
    <w:p w14:paraId="7E461D02" w14:textId="77777777" w:rsidR="003C4357" w:rsidRPr="006B55F2" w:rsidRDefault="003C4357" w:rsidP="003C4357">
      <w:pPr>
        <w:pStyle w:val="PL"/>
        <w:rPr>
          <w:snapToGrid w:val="0"/>
          <w:lang w:val="fr-FR"/>
        </w:rPr>
      </w:pPr>
      <w:r w:rsidRPr="006B55F2">
        <w:rPr>
          <w:lang w:val="fr-FR"/>
        </w:rPr>
        <w:t xml:space="preserve">QoSFlows-List ::= SEQUENCE (SIZE (1..maxnoofQoSFlows)) OF </w:t>
      </w:r>
      <w:r w:rsidRPr="006B55F2">
        <w:rPr>
          <w:snapToGrid w:val="0"/>
          <w:lang w:val="fr-FR"/>
        </w:rPr>
        <w:t>QoSFlow</w:t>
      </w:r>
      <w:r w:rsidRPr="006B55F2">
        <w:rPr>
          <w:lang w:val="fr-FR"/>
        </w:rPr>
        <w:t>-Item</w:t>
      </w:r>
    </w:p>
    <w:p w14:paraId="62D3DEB2" w14:textId="77777777" w:rsidR="003C4357" w:rsidRPr="006B55F2" w:rsidRDefault="003C4357" w:rsidP="003C4357">
      <w:pPr>
        <w:pStyle w:val="PL"/>
        <w:rPr>
          <w:snapToGrid w:val="0"/>
          <w:lang w:val="fr-FR"/>
        </w:rPr>
      </w:pPr>
    </w:p>
    <w:p w14:paraId="75132E00" w14:textId="77777777" w:rsidR="003C4357" w:rsidRPr="00FD0425" w:rsidRDefault="003C4357" w:rsidP="003C4357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QoSFlow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noProof w:val="0"/>
        </w:rPr>
        <w:t xml:space="preserve"> ::= SEQUENCE {</w:t>
      </w:r>
    </w:p>
    <w:p w14:paraId="7BD89FF2" w14:textId="77777777" w:rsidR="003C4357" w:rsidRPr="00FD0425" w:rsidRDefault="003C4357" w:rsidP="003C4357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407D011F" w14:textId="77777777" w:rsidR="003C4357" w:rsidRPr="00FD0425" w:rsidRDefault="003C4357" w:rsidP="003C4357">
      <w:pPr>
        <w:pStyle w:val="PL"/>
      </w:pPr>
      <w:r w:rsidRPr="00FD0425">
        <w:tab/>
      </w:r>
      <w:r w:rsidRPr="00445679">
        <w:rPr>
          <w:highlight w:val="yellow"/>
        </w:rPr>
        <w:t>qosFlowMappingIndication</w:t>
      </w:r>
      <w:r w:rsidRPr="00445679">
        <w:rPr>
          <w:highlight w:val="yellow"/>
        </w:rPr>
        <w:tab/>
      </w:r>
      <w:r w:rsidRPr="00445679">
        <w:rPr>
          <w:highlight w:val="yellow"/>
        </w:rPr>
        <w:tab/>
      </w:r>
      <w:r w:rsidRPr="00445679">
        <w:rPr>
          <w:snapToGrid w:val="0"/>
          <w:highlight w:val="yellow"/>
        </w:rPr>
        <w:t>QoSFlowMappingIndication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</w:t>
      </w:r>
      <w:r w:rsidRPr="00FD0425">
        <w:t>,</w:t>
      </w:r>
    </w:p>
    <w:p w14:paraId="16A0E5FE" w14:textId="77777777" w:rsidR="003C4357" w:rsidRPr="00FD0425" w:rsidRDefault="003C4357" w:rsidP="003C4357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noProof w:val="0"/>
          <w:snapToGrid w:val="0"/>
        </w:rPr>
        <w:t>QoSFlow</w:t>
      </w:r>
      <w:proofErr w:type="spellEnd"/>
      <w:r w:rsidRPr="00FD0425">
        <w:rPr>
          <w:noProof w:val="0"/>
          <w:snapToGrid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35A4120C" w14:textId="77777777" w:rsidR="003C4357" w:rsidRPr="00FD0425" w:rsidRDefault="003C4357" w:rsidP="003C4357">
      <w:pPr>
        <w:pStyle w:val="PL"/>
      </w:pPr>
      <w:r w:rsidRPr="00FD0425">
        <w:tab/>
        <w:t>...</w:t>
      </w:r>
    </w:p>
    <w:p w14:paraId="725528DA" w14:textId="77777777" w:rsidR="003C4357" w:rsidRPr="00FD0425" w:rsidRDefault="003C4357" w:rsidP="003C4357">
      <w:pPr>
        <w:pStyle w:val="PL"/>
      </w:pPr>
      <w:r w:rsidRPr="00FD0425">
        <w:t>}</w:t>
      </w:r>
    </w:p>
    <w:p w14:paraId="480D32DF" w14:textId="77777777" w:rsidR="003C4357" w:rsidRPr="00FD0425" w:rsidRDefault="003C4357" w:rsidP="003C4357">
      <w:pPr>
        <w:pStyle w:val="PL"/>
      </w:pPr>
    </w:p>
    <w:p w14:paraId="3D6582A2" w14:textId="77777777" w:rsidR="003C4357" w:rsidRPr="00FD0425" w:rsidRDefault="003C4357" w:rsidP="003C4357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</w:t>
      </w:r>
      <w:proofErr w:type="spellEnd"/>
      <w:r w:rsidRPr="00FD0425">
        <w:rPr>
          <w:noProof w:val="0"/>
          <w:snapToGrid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</w:rPr>
        <w:t>XNAP-PROTOCOL-EXTENSION ::= {</w:t>
      </w:r>
    </w:p>
    <w:p w14:paraId="7A5150B9" w14:textId="77777777" w:rsidR="003C4357" w:rsidRPr="00FD0425" w:rsidRDefault="003C4357" w:rsidP="003C435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C92BB2D" w14:textId="77777777" w:rsidR="003C4357" w:rsidRPr="00FD0425" w:rsidRDefault="003C4357" w:rsidP="003C435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4236B77" w14:textId="77777777" w:rsidR="003C4357" w:rsidRPr="00FD0425" w:rsidRDefault="003C4357" w:rsidP="003C4357">
      <w:pPr>
        <w:pStyle w:val="PL"/>
      </w:pPr>
    </w:p>
    <w:p w14:paraId="7D9CAB84" w14:textId="7E6CD3F8" w:rsidR="008D1543" w:rsidRDefault="008D1543" w:rsidP="00507BEE">
      <w:pPr>
        <w:pStyle w:val="FirstChange"/>
      </w:pPr>
    </w:p>
    <w:p w14:paraId="10E1543D" w14:textId="77777777" w:rsidR="00F206DC" w:rsidRPr="00BC15E5" w:rsidRDefault="00F206DC" w:rsidP="00F206DC">
      <w:pPr>
        <w:pStyle w:val="PL"/>
        <w:rPr>
          <w:snapToGrid w:val="0"/>
        </w:rPr>
      </w:pPr>
    </w:p>
    <w:p w14:paraId="3B553752" w14:textId="77777777" w:rsidR="00E90C9B" w:rsidRPr="001D2E49" w:rsidRDefault="00E90C9B" w:rsidP="00E90C9B">
      <w:pPr>
        <w:pStyle w:val="PL"/>
        <w:rPr>
          <w:noProof w:val="0"/>
          <w:snapToGrid w:val="0"/>
        </w:rPr>
      </w:pPr>
    </w:p>
    <w:p w14:paraId="68710FD7" w14:textId="77777777" w:rsidR="00E90C9B" w:rsidRPr="00F157B8" w:rsidRDefault="00E90C9B" w:rsidP="00F157B8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0FF7911F" w14:textId="53CF71C4" w:rsidR="00741061" w:rsidRDefault="00741061" w:rsidP="007410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bookmarkEnd w:id="1"/>
    <w:bookmarkEnd w:id="2"/>
    <w:bookmarkEnd w:id="3"/>
    <w:bookmarkEnd w:id="4"/>
    <w:p w14:paraId="5AECE7DE" w14:textId="77777777" w:rsidR="00741061" w:rsidRPr="00741061" w:rsidRDefault="00741061" w:rsidP="00741061">
      <w:pPr>
        <w:rPr>
          <w:rFonts w:eastAsia="Malgun Gothic"/>
          <w:sz w:val="22"/>
          <w:szCs w:val="22"/>
          <w:lang w:val="en-US" w:eastAsia="ko-KR"/>
        </w:rPr>
      </w:pPr>
    </w:p>
    <w:sectPr w:rsidR="00741061" w:rsidRPr="00741061" w:rsidSect="00F157B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78586" w14:textId="77777777" w:rsidR="006F3123" w:rsidRDefault="006F3123">
      <w:r>
        <w:separator/>
      </w:r>
    </w:p>
  </w:endnote>
  <w:endnote w:type="continuationSeparator" w:id="0">
    <w:p w14:paraId="1203EF9C" w14:textId="77777777" w:rsidR="006F3123" w:rsidRDefault="006F3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C89AB" w14:textId="77777777" w:rsidR="006F3123" w:rsidRDefault="006F3123">
      <w:r>
        <w:separator/>
      </w:r>
    </w:p>
  </w:footnote>
  <w:footnote w:type="continuationSeparator" w:id="0">
    <w:p w14:paraId="7D7F9FC5" w14:textId="77777777" w:rsidR="006F3123" w:rsidRDefault="006F31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252DD" w:rsidRDefault="000252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252DD" w:rsidRDefault="000252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252DD" w:rsidRDefault="000252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252DD" w:rsidRDefault="000252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74D4"/>
    <w:multiLevelType w:val="hybridMultilevel"/>
    <w:tmpl w:val="DE1EB034"/>
    <w:lvl w:ilvl="0" w:tplc="481480C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77426"/>
    <w:multiLevelType w:val="hybridMultilevel"/>
    <w:tmpl w:val="4F12F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372A5D"/>
    <w:multiLevelType w:val="hybridMultilevel"/>
    <w:tmpl w:val="D6C49C8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CB"/>
    <w:rsid w:val="00002380"/>
    <w:rsid w:val="00002509"/>
    <w:rsid w:val="00005120"/>
    <w:rsid w:val="0000736D"/>
    <w:rsid w:val="000110D7"/>
    <w:rsid w:val="00013A92"/>
    <w:rsid w:val="0001503C"/>
    <w:rsid w:val="00022E4A"/>
    <w:rsid w:val="000252DD"/>
    <w:rsid w:val="00026FA6"/>
    <w:rsid w:val="00030EA7"/>
    <w:rsid w:val="000329A3"/>
    <w:rsid w:val="000331B9"/>
    <w:rsid w:val="000349B2"/>
    <w:rsid w:val="00037DCF"/>
    <w:rsid w:val="0004523E"/>
    <w:rsid w:val="0004534E"/>
    <w:rsid w:val="00046377"/>
    <w:rsid w:val="00046461"/>
    <w:rsid w:val="000503B2"/>
    <w:rsid w:val="00052C54"/>
    <w:rsid w:val="00055724"/>
    <w:rsid w:val="00061595"/>
    <w:rsid w:val="00061978"/>
    <w:rsid w:val="00065EC5"/>
    <w:rsid w:val="000677DF"/>
    <w:rsid w:val="00070241"/>
    <w:rsid w:val="00071316"/>
    <w:rsid w:val="00072434"/>
    <w:rsid w:val="000733B4"/>
    <w:rsid w:val="000775A9"/>
    <w:rsid w:val="0008060B"/>
    <w:rsid w:val="00085AE3"/>
    <w:rsid w:val="000914A8"/>
    <w:rsid w:val="00091597"/>
    <w:rsid w:val="00092089"/>
    <w:rsid w:val="000949F9"/>
    <w:rsid w:val="00094EF3"/>
    <w:rsid w:val="00095223"/>
    <w:rsid w:val="00095704"/>
    <w:rsid w:val="00097EB6"/>
    <w:rsid w:val="000A0FF8"/>
    <w:rsid w:val="000A1CF9"/>
    <w:rsid w:val="000A4765"/>
    <w:rsid w:val="000A504F"/>
    <w:rsid w:val="000A544B"/>
    <w:rsid w:val="000A5E94"/>
    <w:rsid w:val="000A6394"/>
    <w:rsid w:val="000B0E8F"/>
    <w:rsid w:val="000B2C5A"/>
    <w:rsid w:val="000B47EF"/>
    <w:rsid w:val="000B778E"/>
    <w:rsid w:val="000B7FED"/>
    <w:rsid w:val="000C038A"/>
    <w:rsid w:val="000C1FF6"/>
    <w:rsid w:val="000C3ECA"/>
    <w:rsid w:val="000C6152"/>
    <w:rsid w:val="000C6598"/>
    <w:rsid w:val="000C77CF"/>
    <w:rsid w:val="000D07C9"/>
    <w:rsid w:val="000D1666"/>
    <w:rsid w:val="000D17D3"/>
    <w:rsid w:val="000D44B3"/>
    <w:rsid w:val="000E0431"/>
    <w:rsid w:val="000E28E8"/>
    <w:rsid w:val="000E57CF"/>
    <w:rsid w:val="000E5AC5"/>
    <w:rsid w:val="000E64AB"/>
    <w:rsid w:val="000E673C"/>
    <w:rsid w:val="000F0DE7"/>
    <w:rsid w:val="000F2560"/>
    <w:rsid w:val="000F318F"/>
    <w:rsid w:val="000F37D3"/>
    <w:rsid w:val="000F4010"/>
    <w:rsid w:val="000F6285"/>
    <w:rsid w:val="00100638"/>
    <w:rsid w:val="00101708"/>
    <w:rsid w:val="00101E1A"/>
    <w:rsid w:val="00104934"/>
    <w:rsid w:val="00105C1E"/>
    <w:rsid w:val="00106391"/>
    <w:rsid w:val="00112EDF"/>
    <w:rsid w:val="00113C68"/>
    <w:rsid w:val="0011712D"/>
    <w:rsid w:val="00117D42"/>
    <w:rsid w:val="0012508B"/>
    <w:rsid w:val="00132787"/>
    <w:rsid w:val="00135B05"/>
    <w:rsid w:val="00136DB4"/>
    <w:rsid w:val="00145D43"/>
    <w:rsid w:val="00150E10"/>
    <w:rsid w:val="0016348B"/>
    <w:rsid w:val="00165231"/>
    <w:rsid w:val="0017052E"/>
    <w:rsid w:val="00170C4C"/>
    <w:rsid w:val="00171130"/>
    <w:rsid w:val="00171B37"/>
    <w:rsid w:val="0017297D"/>
    <w:rsid w:val="00172E99"/>
    <w:rsid w:val="00174AE2"/>
    <w:rsid w:val="0018018B"/>
    <w:rsid w:val="00181491"/>
    <w:rsid w:val="00187A2D"/>
    <w:rsid w:val="00192C46"/>
    <w:rsid w:val="0019661C"/>
    <w:rsid w:val="001967B3"/>
    <w:rsid w:val="001A08B3"/>
    <w:rsid w:val="001A10F0"/>
    <w:rsid w:val="001A2CA0"/>
    <w:rsid w:val="001A433E"/>
    <w:rsid w:val="001A74C8"/>
    <w:rsid w:val="001A7B60"/>
    <w:rsid w:val="001B177D"/>
    <w:rsid w:val="001B52F0"/>
    <w:rsid w:val="001B7A65"/>
    <w:rsid w:val="001C1137"/>
    <w:rsid w:val="001C2E20"/>
    <w:rsid w:val="001C449D"/>
    <w:rsid w:val="001D0088"/>
    <w:rsid w:val="001D4A9A"/>
    <w:rsid w:val="001D57B1"/>
    <w:rsid w:val="001D5AC4"/>
    <w:rsid w:val="001E33C0"/>
    <w:rsid w:val="001E3FA0"/>
    <w:rsid w:val="001E41F3"/>
    <w:rsid w:val="001E58FD"/>
    <w:rsid w:val="001E60A7"/>
    <w:rsid w:val="001E6599"/>
    <w:rsid w:val="001F487C"/>
    <w:rsid w:val="001F5929"/>
    <w:rsid w:val="001F5B8C"/>
    <w:rsid w:val="001F7FB9"/>
    <w:rsid w:val="002102B0"/>
    <w:rsid w:val="00212693"/>
    <w:rsid w:val="00213893"/>
    <w:rsid w:val="00215B76"/>
    <w:rsid w:val="00216924"/>
    <w:rsid w:val="00221391"/>
    <w:rsid w:val="002218FA"/>
    <w:rsid w:val="00223893"/>
    <w:rsid w:val="00225377"/>
    <w:rsid w:val="002253AA"/>
    <w:rsid w:val="002263B5"/>
    <w:rsid w:val="0023286D"/>
    <w:rsid w:val="0023789E"/>
    <w:rsid w:val="0024186D"/>
    <w:rsid w:val="00246C32"/>
    <w:rsid w:val="00246F18"/>
    <w:rsid w:val="002525B6"/>
    <w:rsid w:val="00254974"/>
    <w:rsid w:val="0025714C"/>
    <w:rsid w:val="0026004D"/>
    <w:rsid w:val="00261B50"/>
    <w:rsid w:val="0026248A"/>
    <w:rsid w:val="00262E28"/>
    <w:rsid w:val="002640DD"/>
    <w:rsid w:val="00265E81"/>
    <w:rsid w:val="00267225"/>
    <w:rsid w:val="002674B6"/>
    <w:rsid w:val="00267A3D"/>
    <w:rsid w:val="00267B29"/>
    <w:rsid w:val="00271C4A"/>
    <w:rsid w:val="002729DA"/>
    <w:rsid w:val="002756B8"/>
    <w:rsid w:val="00275D12"/>
    <w:rsid w:val="002771E8"/>
    <w:rsid w:val="00280DA9"/>
    <w:rsid w:val="002838A1"/>
    <w:rsid w:val="0028410F"/>
    <w:rsid w:val="00284FEB"/>
    <w:rsid w:val="002860C4"/>
    <w:rsid w:val="00286B96"/>
    <w:rsid w:val="00296CF7"/>
    <w:rsid w:val="00297634"/>
    <w:rsid w:val="002A2902"/>
    <w:rsid w:val="002A2A95"/>
    <w:rsid w:val="002A4F04"/>
    <w:rsid w:val="002A5509"/>
    <w:rsid w:val="002A557C"/>
    <w:rsid w:val="002A5978"/>
    <w:rsid w:val="002A7975"/>
    <w:rsid w:val="002B07BC"/>
    <w:rsid w:val="002B437E"/>
    <w:rsid w:val="002B5741"/>
    <w:rsid w:val="002C0ED5"/>
    <w:rsid w:val="002C12E9"/>
    <w:rsid w:val="002C2348"/>
    <w:rsid w:val="002C4E24"/>
    <w:rsid w:val="002D063C"/>
    <w:rsid w:val="002D379E"/>
    <w:rsid w:val="002E21CB"/>
    <w:rsid w:val="002E3C70"/>
    <w:rsid w:val="002E472E"/>
    <w:rsid w:val="002E4730"/>
    <w:rsid w:val="002F555B"/>
    <w:rsid w:val="002F578E"/>
    <w:rsid w:val="002F66A7"/>
    <w:rsid w:val="002F7792"/>
    <w:rsid w:val="003036B0"/>
    <w:rsid w:val="00303769"/>
    <w:rsid w:val="0030495F"/>
    <w:rsid w:val="00305409"/>
    <w:rsid w:val="0030757D"/>
    <w:rsid w:val="00310B63"/>
    <w:rsid w:val="00315BEC"/>
    <w:rsid w:val="003160EC"/>
    <w:rsid w:val="00320968"/>
    <w:rsid w:val="00321FF5"/>
    <w:rsid w:val="00322CB5"/>
    <w:rsid w:val="00332457"/>
    <w:rsid w:val="003344E3"/>
    <w:rsid w:val="00334C60"/>
    <w:rsid w:val="003378FF"/>
    <w:rsid w:val="00340D77"/>
    <w:rsid w:val="00342C03"/>
    <w:rsid w:val="00350246"/>
    <w:rsid w:val="00351240"/>
    <w:rsid w:val="00352A3D"/>
    <w:rsid w:val="00353E61"/>
    <w:rsid w:val="00354536"/>
    <w:rsid w:val="00354C15"/>
    <w:rsid w:val="003561C7"/>
    <w:rsid w:val="00356DAA"/>
    <w:rsid w:val="003609EF"/>
    <w:rsid w:val="0036231A"/>
    <w:rsid w:val="003626F1"/>
    <w:rsid w:val="00362B08"/>
    <w:rsid w:val="00367992"/>
    <w:rsid w:val="00372390"/>
    <w:rsid w:val="00372AF9"/>
    <w:rsid w:val="00373BB2"/>
    <w:rsid w:val="00373CCF"/>
    <w:rsid w:val="00374DD4"/>
    <w:rsid w:val="0038621E"/>
    <w:rsid w:val="00391C3A"/>
    <w:rsid w:val="0039451A"/>
    <w:rsid w:val="00396C44"/>
    <w:rsid w:val="003A03BA"/>
    <w:rsid w:val="003A1916"/>
    <w:rsid w:val="003A41A3"/>
    <w:rsid w:val="003B2963"/>
    <w:rsid w:val="003B4DEB"/>
    <w:rsid w:val="003B68EC"/>
    <w:rsid w:val="003C091D"/>
    <w:rsid w:val="003C3475"/>
    <w:rsid w:val="003C41E2"/>
    <w:rsid w:val="003C4357"/>
    <w:rsid w:val="003C5625"/>
    <w:rsid w:val="003D12B2"/>
    <w:rsid w:val="003E0EBB"/>
    <w:rsid w:val="003E1A36"/>
    <w:rsid w:val="003E1F01"/>
    <w:rsid w:val="003E25AF"/>
    <w:rsid w:val="003E381D"/>
    <w:rsid w:val="003E574F"/>
    <w:rsid w:val="003E657F"/>
    <w:rsid w:val="003F4245"/>
    <w:rsid w:val="0040299B"/>
    <w:rsid w:val="004039B3"/>
    <w:rsid w:val="004058C6"/>
    <w:rsid w:val="00410371"/>
    <w:rsid w:val="00411D46"/>
    <w:rsid w:val="00412903"/>
    <w:rsid w:val="00420852"/>
    <w:rsid w:val="00420BF3"/>
    <w:rsid w:val="00420D3B"/>
    <w:rsid w:val="00421A2D"/>
    <w:rsid w:val="00423594"/>
    <w:rsid w:val="004242F1"/>
    <w:rsid w:val="00432BFC"/>
    <w:rsid w:val="00440EF2"/>
    <w:rsid w:val="0044294A"/>
    <w:rsid w:val="004438ED"/>
    <w:rsid w:val="00443BEF"/>
    <w:rsid w:val="00445679"/>
    <w:rsid w:val="00446AC7"/>
    <w:rsid w:val="004510B8"/>
    <w:rsid w:val="004525A9"/>
    <w:rsid w:val="00453FD8"/>
    <w:rsid w:val="00456C02"/>
    <w:rsid w:val="004631FD"/>
    <w:rsid w:val="00465967"/>
    <w:rsid w:val="00481664"/>
    <w:rsid w:val="00481985"/>
    <w:rsid w:val="00481E0A"/>
    <w:rsid w:val="004836FA"/>
    <w:rsid w:val="00484575"/>
    <w:rsid w:val="00487470"/>
    <w:rsid w:val="00496F0B"/>
    <w:rsid w:val="004A3E62"/>
    <w:rsid w:val="004A52C6"/>
    <w:rsid w:val="004A6E0D"/>
    <w:rsid w:val="004B0BC5"/>
    <w:rsid w:val="004B104D"/>
    <w:rsid w:val="004B3472"/>
    <w:rsid w:val="004B588B"/>
    <w:rsid w:val="004B5ED0"/>
    <w:rsid w:val="004B73F2"/>
    <w:rsid w:val="004B75B7"/>
    <w:rsid w:val="004C0986"/>
    <w:rsid w:val="004C0DB7"/>
    <w:rsid w:val="004C13EE"/>
    <w:rsid w:val="004C1976"/>
    <w:rsid w:val="004C1D07"/>
    <w:rsid w:val="004C257B"/>
    <w:rsid w:val="004C2FF0"/>
    <w:rsid w:val="004C3617"/>
    <w:rsid w:val="004C390E"/>
    <w:rsid w:val="004D4608"/>
    <w:rsid w:val="004D6503"/>
    <w:rsid w:val="004E1402"/>
    <w:rsid w:val="004F2494"/>
    <w:rsid w:val="004F50A0"/>
    <w:rsid w:val="0050186A"/>
    <w:rsid w:val="00507BEE"/>
    <w:rsid w:val="0051031F"/>
    <w:rsid w:val="00511488"/>
    <w:rsid w:val="005123F7"/>
    <w:rsid w:val="005125B3"/>
    <w:rsid w:val="0051580D"/>
    <w:rsid w:val="00517AE9"/>
    <w:rsid w:val="00523033"/>
    <w:rsid w:val="00524788"/>
    <w:rsid w:val="0052674E"/>
    <w:rsid w:val="00527235"/>
    <w:rsid w:val="00527820"/>
    <w:rsid w:val="00532781"/>
    <w:rsid w:val="00534ACC"/>
    <w:rsid w:val="00541B2B"/>
    <w:rsid w:val="00543B9B"/>
    <w:rsid w:val="00547111"/>
    <w:rsid w:val="0056290E"/>
    <w:rsid w:val="00565F47"/>
    <w:rsid w:val="00566442"/>
    <w:rsid w:val="005729E4"/>
    <w:rsid w:val="00573CE6"/>
    <w:rsid w:val="00580A36"/>
    <w:rsid w:val="00580D74"/>
    <w:rsid w:val="00581B3C"/>
    <w:rsid w:val="00582128"/>
    <w:rsid w:val="00583611"/>
    <w:rsid w:val="00583DC6"/>
    <w:rsid w:val="005869CE"/>
    <w:rsid w:val="005901FA"/>
    <w:rsid w:val="00592D74"/>
    <w:rsid w:val="00596441"/>
    <w:rsid w:val="005969C3"/>
    <w:rsid w:val="00596F08"/>
    <w:rsid w:val="005A0B18"/>
    <w:rsid w:val="005A3A97"/>
    <w:rsid w:val="005A4DB2"/>
    <w:rsid w:val="005A4F45"/>
    <w:rsid w:val="005A6B48"/>
    <w:rsid w:val="005A7C5E"/>
    <w:rsid w:val="005B07A3"/>
    <w:rsid w:val="005B574D"/>
    <w:rsid w:val="005B7167"/>
    <w:rsid w:val="005C60D7"/>
    <w:rsid w:val="005C6DE0"/>
    <w:rsid w:val="005D3B01"/>
    <w:rsid w:val="005D400D"/>
    <w:rsid w:val="005D669D"/>
    <w:rsid w:val="005D77F5"/>
    <w:rsid w:val="005E243A"/>
    <w:rsid w:val="005E2C44"/>
    <w:rsid w:val="005E3016"/>
    <w:rsid w:val="005E3135"/>
    <w:rsid w:val="005E4F15"/>
    <w:rsid w:val="005E50AA"/>
    <w:rsid w:val="005F0A1D"/>
    <w:rsid w:val="005F0B93"/>
    <w:rsid w:val="005F0CD9"/>
    <w:rsid w:val="005F13E3"/>
    <w:rsid w:val="005F2C31"/>
    <w:rsid w:val="00602627"/>
    <w:rsid w:val="0060492A"/>
    <w:rsid w:val="006055F5"/>
    <w:rsid w:val="00605F6E"/>
    <w:rsid w:val="00607A19"/>
    <w:rsid w:val="00610AC3"/>
    <w:rsid w:val="0061790D"/>
    <w:rsid w:val="00621188"/>
    <w:rsid w:val="00623D2B"/>
    <w:rsid w:val="00625694"/>
    <w:rsid w:val="006257ED"/>
    <w:rsid w:val="00625CB6"/>
    <w:rsid w:val="00625F6B"/>
    <w:rsid w:val="00630666"/>
    <w:rsid w:val="00633653"/>
    <w:rsid w:val="006357B0"/>
    <w:rsid w:val="006408DC"/>
    <w:rsid w:val="006461C7"/>
    <w:rsid w:val="00647669"/>
    <w:rsid w:val="006540E4"/>
    <w:rsid w:val="0065473A"/>
    <w:rsid w:val="006564FD"/>
    <w:rsid w:val="00656D96"/>
    <w:rsid w:val="00657BF2"/>
    <w:rsid w:val="00661E57"/>
    <w:rsid w:val="00662DF0"/>
    <w:rsid w:val="006639DD"/>
    <w:rsid w:val="00665C47"/>
    <w:rsid w:val="00671C39"/>
    <w:rsid w:val="00672560"/>
    <w:rsid w:val="006731C5"/>
    <w:rsid w:val="0067503C"/>
    <w:rsid w:val="0067781E"/>
    <w:rsid w:val="006818F6"/>
    <w:rsid w:val="00684AE8"/>
    <w:rsid w:val="006875BD"/>
    <w:rsid w:val="00690010"/>
    <w:rsid w:val="006901DB"/>
    <w:rsid w:val="006934A7"/>
    <w:rsid w:val="00695808"/>
    <w:rsid w:val="00697CB2"/>
    <w:rsid w:val="006A048A"/>
    <w:rsid w:val="006A347D"/>
    <w:rsid w:val="006A4433"/>
    <w:rsid w:val="006A4AE6"/>
    <w:rsid w:val="006A7554"/>
    <w:rsid w:val="006B2D2A"/>
    <w:rsid w:val="006B3F6F"/>
    <w:rsid w:val="006B46FB"/>
    <w:rsid w:val="006B5968"/>
    <w:rsid w:val="006B72DF"/>
    <w:rsid w:val="006C22F5"/>
    <w:rsid w:val="006C5358"/>
    <w:rsid w:val="006C5445"/>
    <w:rsid w:val="006C5A65"/>
    <w:rsid w:val="006C7473"/>
    <w:rsid w:val="006D0FE3"/>
    <w:rsid w:val="006D1BD6"/>
    <w:rsid w:val="006D2424"/>
    <w:rsid w:val="006D53DE"/>
    <w:rsid w:val="006E1C27"/>
    <w:rsid w:val="006E21FB"/>
    <w:rsid w:val="006E2B75"/>
    <w:rsid w:val="006E2FD3"/>
    <w:rsid w:val="006E3163"/>
    <w:rsid w:val="006F029F"/>
    <w:rsid w:val="006F0363"/>
    <w:rsid w:val="006F1A1B"/>
    <w:rsid w:val="006F3123"/>
    <w:rsid w:val="006F660D"/>
    <w:rsid w:val="00703144"/>
    <w:rsid w:val="00707E90"/>
    <w:rsid w:val="007101EA"/>
    <w:rsid w:val="007147FA"/>
    <w:rsid w:val="007151B4"/>
    <w:rsid w:val="00716229"/>
    <w:rsid w:val="007176FF"/>
    <w:rsid w:val="007225D2"/>
    <w:rsid w:val="007232E7"/>
    <w:rsid w:val="00723AED"/>
    <w:rsid w:val="00724F50"/>
    <w:rsid w:val="007333CA"/>
    <w:rsid w:val="00733D60"/>
    <w:rsid w:val="00734EAF"/>
    <w:rsid w:val="00741061"/>
    <w:rsid w:val="00741580"/>
    <w:rsid w:val="007451BA"/>
    <w:rsid w:val="00745654"/>
    <w:rsid w:val="0074647F"/>
    <w:rsid w:val="00750AC8"/>
    <w:rsid w:val="007527AD"/>
    <w:rsid w:val="00753996"/>
    <w:rsid w:val="00754733"/>
    <w:rsid w:val="00760222"/>
    <w:rsid w:val="007635C3"/>
    <w:rsid w:val="00765563"/>
    <w:rsid w:val="00774F1F"/>
    <w:rsid w:val="00790D95"/>
    <w:rsid w:val="00792342"/>
    <w:rsid w:val="0079284D"/>
    <w:rsid w:val="007977A8"/>
    <w:rsid w:val="007A0134"/>
    <w:rsid w:val="007A6236"/>
    <w:rsid w:val="007A6CEB"/>
    <w:rsid w:val="007B10B8"/>
    <w:rsid w:val="007B10E1"/>
    <w:rsid w:val="007B2A6F"/>
    <w:rsid w:val="007B32F4"/>
    <w:rsid w:val="007B5038"/>
    <w:rsid w:val="007B512A"/>
    <w:rsid w:val="007B5D9B"/>
    <w:rsid w:val="007C2097"/>
    <w:rsid w:val="007C53EE"/>
    <w:rsid w:val="007C587E"/>
    <w:rsid w:val="007C5B6F"/>
    <w:rsid w:val="007C678F"/>
    <w:rsid w:val="007D1B81"/>
    <w:rsid w:val="007D250A"/>
    <w:rsid w:val="007D2544"/>
    <w:rsid w:val="007D5C61"/>
    <w:rsid w:val="007D6A07"/>
    <w:rsid w:val="007E350B"/>
    <w:rsid w:val="007E5FE7"/>
    <w:rsid w:val="007E65BD"/>
    <w:rsid w:val="007E6D81"/>
    <w:rsid w:val="007E7137"/>
    <w:rsid w:val="007F0B84"/>
    <w:rsid w:val="007F6EDD"/>
    <w:rsid w:val="007F7259"/>
    <w:rsid w:val="008007C4"/>
    <w:rsid w:val="008040A8"/>
    <w:rsid w:val="00810366"/>
    <w:rsid w:val="00821E99"/>
    <w:rsid w:val="008234B3"/>
    <w:rsid w:val="0082376D"/>
    <w:rsid w:val="008253FF"/>
    <w:rsid w:val="00825EC4"/>
    <w:rsid w:val="008279FA"/>
    <w:rsid w:val="00831EDF"/>
    <w:rsid w:val="008346BC"/>
    <w:rsid w:val="00837471"/>
    <w:rsid w:val="008465E6"/>
    <w:rsid w:val="008478A4"/>
    <w:rsid w:val="00847E36"/>
    <w:rsid w:val="00850FC5"/>
    <w:rsid w:val="008513F7"/>
    <w:rsid w:val="00853155"/>
    <w:rsid w:val="00854D66"/>
    <w:rsid w:val="00854E3D"/>
    <w:rsid w:val="00855D72"/>
    <w:rsid w:val="00856A8B"/>
    <w:rsid w:val="00857F1E"/>
    <w:rsid w:val="008626E7"/>
    <w:rsid w:val="00863C0C"/>
    <w:rsid w:val="00865724"/>
    <w:rsid w:val="0086612D"/>
    <w:rsid w:val="00866B41"/>
    <w:rsid w:val="00870D28"/>
    <w:rsid w:val="00870EE7"/>
    <w:rsid w:val="008712AF"/>
    <w:rsid w:val="008747F0"/>
    <w:rsid w:val="00874DB1"/>
    <w:rsid w:val="008774C1"/>
    <w:rsid w:val="008774E6"/>
    <w:rsid w:val="00877D6D"/>
    <w:rsid w:val="00880983"/>
    <w:rsid w:val="008863B9"/>
    <w:rsid w:val="008906C6"/>
    <w:rsid w:val="00896221"/>
    <w:rsid w:val="008967AA"/>
    <w:rsid w:val="008A45A6"/>
    <w:rsid w:val="008B09B3"/>
    <w:rsid w:val="008B52C6"/>
    <w:rsid w:val="008B6124"/>
    <w:rsid w:val="008B6494"/>
    <w:rsid w:val="008B7470"/>
    <w:rsid w:val="008B7930"/>
    <w:rsid w:val="008C6EE9"/>
    <w:rsid w:val="008D055A"/>
    <w:rsid w:val="008D1543"/>
    <w:rsid w:val="008D3FB6"/>
    <w:rsid w:val="008D4D6E"/>
    <w:rsid w:val="008D50EB"/>
    <w:rsid w:val="008D7354"/>
    <w:rsid w:val="008E2F75"/>
    <w:rsid w:val="008E68ED"/>
    <w:rsid w:val="008E7574"/>
    <w:rsid w:val="008F0801"/>
    <w:rsid w:val="008F160A"/>
    <w:rsid w:val="008F224D"/>
    <w:rsid w:val="008F3575"/>
    <w:rsid w:val="008F3789"/>
    <w:rsid w:val="008F46AA"/>
    <w:rsid w:val="008F511B"/>
    <w:rsid w:val="008F60C7"/>
    <w:rsid w:val="008F686C"/>
    <w:rsid w:val="008F770B"/>
    <w:rsid w:val="008F7937"/>
    <w:rsid w:val="00901239"/>
    <w:rsid w:val="00901D7C"/>
    <w:rsid w:val="009100E4"/>
    <w:rsid w:val="009148DE"/>
    <w:rsid w:val="00917A6E"/>
    <w:rsid w:val="00920F8B"/>
    <w:rsid w:val="00922C28"/>
    <w:rsid w:val="00923EBA"/>
    <w:rsid w:val="0093021B"/>
    <w:rsid w:val="00933441"/>
    <w:rsid w:val="00935B87"/>
    <w:rsid w:val="00935EA1"/>
    <w:rsid w:val="009362D7"/>
    <w:rsid w:val="00936F5F"/>
    <w:rsid w:val="009371C6"/>
    <w:rsid w:val="0094031F"/>
    <w:rsid w:val="009403C9"/>
    <w:rsid w:val="00941E30"/>
    <w:rsid w:val="00942973"/>
    <w:rsid w:val="00943EEC"/>
    <w:rsid w:val="00951B08"/>
    <w:rsid w:val="00953827"/>
    <w:rsid w:val="0095393D"/>
    <w:rsid w:val="00954002"/>
    <w:rsid w:val="0095472F"/>
    <w:rsid w:val="00955446"/>
    <w:rsid w:val="00964094"/>
    <w:rsid w:val="00964140"/>
    <w:rsid w:val="00965767"/>
    <w:rsid w:val="00966469"/>
    <w:rsid w:val="0096748C"/>
    <w:rsid w:val="0097082F"/>
    <w:rsid w:val="00973006"/>
    <w:rsid w:val="00973179"/>
    <w:rsid w:val="009766B7"/>
    <w:rsid w:val="009769AA"/>
    <w:rsid w:val="009777D9"/>
    <w:rsid w:val="00982B83"/>
    <w:rsid w:val="00983590"/>
    <w:rsid w:val="00986C04"/>
    <w:rsid w:val="00990512"/>
    <w:rsid w:val="00991B88"/>
    <w:rsid w:val="0099720D"/>
    <w:rsid w:val="009A1A9A"/>
    <w:rsid w:val="009A3DF7"/>
    <w:rsid w:val="009A49E1"/>
    <w:rsid w:val="009A535D"/>
    <w:rsid w:val="009A5753"/>
    <w:rsid w:val="009A579D"/>
    <w:rsid w:val="009A7590"/>
    <w:rsid w:val="009B31EC"/>
    <w:rsid w:val="009B449D"/>
    <w:rsid w:val="009B665F"/>
    <w:rsid w:val="009B67FF"/>
    <w:rsid w:val="009C4E4F"/>
    <w:rsid w:val="009C5A41"/>
    <w:rsid w:val="009D032E"/>
    <w:rsid w:val="009D14D3"/>
    <w:rsid w:val="009D286B"/>
    <w:rsid w:val="009D4CA7"/>
    <w:rsid w:val="009D603E"/>
    <w:rsid w:val="009D6EA1"/>
    <w:rsid w:val="009E3297"/>
    <w:rsid w:val="009E6453"/>
    <w:rsid w:val="009E7BC2"/>
    <w:rsid w:val="009F2EF1"/>
    <w:rsid w:val="009F45AA"/>
    <w:rsid w:val="009F4DD1"/>
    <w:rsid w:val="009F534E"/>
    <w:rsid w:val="009F6F57"/>
    <w:rsid w:val="009F7089"/>
    <w:rsid w:val="009F734F"/>
    <w:rsid w:val="00A008FD"/>
    <w:rsid w:val="00A026F7"/>
    <w:rsid w:val="00A02A62"/>
    <w:rsid w:val="00A034FD"/>
    <w:rsid w:val="00A076CD"/>
    <w:rsid w:val="00A1088E"/>
    <w:rsid w:val="00A1396E"/>
    <w:rsid w:val="00A17E08"/>
    <w:rsid w:val="00A200A2"/>
    <w:rsid w:val="00A21A4F"/>
    <w:rsid w:val="00A231BF"/>
    <w:rsid w:val="00A246B6"/>
    <w:rsid w:val="00A31036"/>
    <w:rsid w:val="00A35638"/>
    <w:rsid w:val="00A3781F"/>
    <w:rsid w:val="00A41AFD"/>
    <w:rsid w:val="00A41AFF"/>
    <w:rsid w:val="00A41BC7"/>
    <w:rsid w:val="00A41D11"/>
    <w:rsid w:val="00A46930"/>
    <w:rsid w:val="00A47E70"/>
    <w:rsid w:val="00A502F0"/>
    <w:rsid w:val="00A50CF0"/>
    <w:rsid w:val="00A52654"/>
    <w:rsid w:val="00A53E87"/>
    <w:rsid w:val="00A55602"/>
    <w:rsid w:val="00A56B2C"/>
    <w:rsid w:val="00A57CCD"/>
    <w:rsid w:val="00A64FBB"/>
    <w:rsid w:val="00A66500"/>
    <w:rsid w:val="00A67BB0"/>
    <w:rsid w:val="00A708F9"/>
    <w:rsid w:val="00A73C66"/>
    <w:rsid w:val="00A7547F"/>
    <w:rsid w:val="00A7671C"/>
    <w:rsid w:val="00A8039C"/>
    <w:rsid w:val="00A80E95"/>
    <w:rsid w:val="00A8431A"/>
    <w:rsid w:val="00A90423"/>
    <w:rsid w:val="00AA13F1"/>
    <w:rsid w:val="00AA2CBC"/>
    <w:rsid w:val="00AA4B4C"/>
    <w:rsid w:val="00AA7F6D"/>
    <w:rsid w:val="00AB00E6"/>
    <w:rsid w:val="00AB0D88"/>
    <w:rsid w:val="00AB109F"/>
    <w:rsid w:val="00AB3097"/>
    <w:rsid w:val="00AB4106"/>
    <w:rsid w:val="00AB594F"/>
    <w:rsid w:val="00AB6DAD"/>
    <w:rsid w:val="00AC09FF"/>
    <w:rsid w:val="00AC5820"/>
    <w:rsid w:val="00AC66DD"/>
    <w:rsid w:val="00AD0D7B"/>
    <w:rsid w:val="00AD1039"/>
    <w:rsid w:val="00AD1CD8"/>
    <w:rsid w:val="00AD3E68"/>
    <w:rsid w:val="00AD3EE4"/>
    <w:rsid w:val="00AD5025"/>
    <w:rsid w:val="00AE1814"/>
    <w:rsid w:val="00AE379F"/>
    <w:rsid w:val="00AE7AFB"/>
    <w:rsid w:val="00AF0E43"/>
    <w:rsid w:val="00AF3399"/>
    <w:rsid w:val="00AF6960"/>
    <w:rsid w:val="00B04DEA"/>
    <w:rsid w:val="00B116BB"/>
    <w:rsid w:val="00B13F30"/>
    <w:rsid w:val="00B14FC5"/>
    <w:rsid w:val="00B154C9"/>
    <w:rsid w:val="00B154EF"/>
    <w:rsid w:val="00B169A6"/>
    <w:rsid w:val="00B16BC3"/>
    <w:rsid w:val="00B17745"/>
    <w:rsid w:val="00B258BB"/>
    <w:rsid w:val="00B26FA5"/>
    <w:rsid w:val="00B2733D"/>
    <w:rsid w:val="00B346B4"/>
    <w:rsid w:val="00B34B78"/>
    <w:rsid w:val="00B35550"/>
    <w:rsid w:val="00B36F02"/>
    <w:rsid w:val="00B412C6"/>
    <w:rsid w:val="00B502BF"/>
    <w:rsid w:val="00B50699"/>
    <w:rsid w:val="00B50B7B"/>
    <w:rsid w:val="00B52E86"/>
    <w:rsid w:val="00B54F47"/>
    <w:rsid w:val="00B57DB0"/>
    <w:rsid w:val="00B57E1C"/>
    <w:rsid w:val="00B61D2B"/>
    <w:rsid w:val="00B62D6C"/>
    <w:rsid w:val="00B630BC"/>
    <w:rsid w:val="00B6318C"/>
    <w:rsid w:val="00B67B97"/>
    <w:rsid w:val="00B701A3"/>
    <w:rsid w:val="00B704C5"/>
    <w:rsid w:val="00B76EE0"/>
    <w:rsid w:val="00B77357"/>
    <w:rsid w:val="00B80532"/>
    <w:rsid w:val="00B81E2B"/>
    <w:rsid w:val="00B87EDB"/>
    <w:rsid w:val="00B9102D"/>
    <w:rsid w:val="00B95D90"/>
    <w:rsid w:val="00B968C8"/>
    <w:rsid w:val="00BA011E"/>
    <w:rsid w:val="00BA30A3"/>
    <w:rsid w:val="00BA3EC5"/>
    <w:rsid w:val="00BA51D9"/>
    <w:rsid w:val="00BA757C"/>
    <w:rsid w:val="00BB26F4"/>
    <w:rsid w:val="00BB3B04"/>
    <w:rsid w:val="00BB5DFC"/>
    <w:rsid w:val="00BC149C"/>
    <w:rsid w:val="00BC4BBF"/>
    <w:rsid w:val="00BC4BCB"/>
    <w:rsid w:val="00BC5586"/>
    <w:rsid w:val="00BD087E"/>
    <w:rsid w:val="00BD279D"/>
    <w:rsid w:val="00BD5BA1"/>
    <w:rsid w:val="00BD6B55"/>
    <w:rsid w:val="00BD6BB8"/>
    <w:rsid w:val="00BD74CC"/>
    <w:rsid w:val="00BF1B2F"/>
    <w:rsid w:val="00C03390"/>
    <w:rsid w:val="00C06008"/>
    <w:rsid w:val="00C07E50"/>
    <w:rsid w:val="00C15B60"/>
    <w:rsid w:val="00C17B4D"/>
    <w:rsid w:val="00C210D1"/>
    <w:rsid w:val="00C2392D"/>
    <w:rsid w:val="00C3086F"/>
    <w:rsid w:val="00C31C69"/>
    <w:rsid w:val="00C32456"/>
    <w:rsid w:val="00C33E8A"/>
    <w:rsid w:val="00C42DF2"/>
    <w:rsid w:val="00C51D84"/>
    <w:rsid w:val="00C51E42"/>
    <w:rsid w:val="00C524BB"/>
    <w:rsid w:val="00C53D2E"/>
    <w:rsid w:val="00C54EE3"/>
    <w:rsid w:val="00C5507E"/>
    <w:rsid w:val="00C5556E"/>
    <w:rsid w:val="00C57C63"/>
    <w:rsid w:val="00C63391"/>
    <w:rsid w:val="00C64A8A"/>
    <w:rsid w:val="00C66BA2"/>
    <w:rsid w:val="00C74AC3"/>
    <w:rsid w:val="00C77258"/>
    <w:rsid w:val="00C82FBB"/>
    <w:rsid w:val="00C87D7C"/>
    <w:rsid w:val="00C91395"/>
    <w:rsid w:val="00C91A45"/>
    <w:rsid w:val="00C91F1B"/>
    <w:rsid w:val="00C95985"/>
    <w:rsid w:val="00CA0864"/>
    <w:rsid w:val="00CA5075"/>
    <w:rsid w:val="00CB3543"/>
    <w:rsid w:val="00CB6A26"/>
    <w:rsid w:val="00CC0585"/>
    <w:rsid w:val="00CC127C"/>
    <w:rsid w:val="00CC1B82"/>
    <w:rsid w:val="00CC3D8C"/>
    <w:rsid w:val="00CC5026"/>
    <w:rsid w:val="00CC51EA"/>
    <w:rsid w:val="00CC5808"/>
    <w:rsid w:val="00CC68D0"/>
    <w:rsid w:val="00CD34C9"/>
    <w:rsid w:val="00CE1EA5"/>
    <w:rsid w:val="00CE20D8"/>
    <w:rsid w:val="00CE2301"/>
    <w:rsid w:val="00CE6E46"/>
    <w:rsid w:val="00CE6EB5"/>
    <w:rsid w:val="00CF1AFC"/>
    <w:rsid w:val="00CF2DAA"/>
    <w:rsid w:val="00CF35FD"/>
    <w:rsid w:val="00CF431B"/>
    <w:rsid w:val="00CF6525"/>
    <w:rsid w:val="00CF6DE4"/>
    <w:rsid w:val="00CF7252"/>
    <w:rsid w:val="00CF739C"/>
    <w:rsid w:val="00D03F9A"/>
    <w:rsid w:val="00D043F4"/>
    <w:rsid w:val="00D068B4"/>
    <w:rsid w:val="00D06976"/>
    <w:rsid w:val="00D06D51"/>
    <w:rsid w:val="00D142FE"/>
    <w:rsid w:val="00D14E4B"/>
    <w:rsid w:val="00D17BCC"/>
    <w:rsid w:val="00D21BEE"/>
    <w:rsid w:val="00D22B6D"/>
    <w:rsid w:val="00D24933"/>
    <w:rsid w:val="00D24991"/>
    <w:rsid w:val="00D2709B"/>
    <w:rsid w:val="00D32288"/>
    <w:rsid w:val="00D3249D"/>
    <w:rsid w:val="00D3307A"/>
    <w:rsid w:val="00D33B48"/>
    <w:rsid w:val="00D348E2"/>
    <w:rsid w:val="00D34D9F"/>
    <w:rsid w:val="00D369C7"/>
    <w:rsid w:val="00D36A67"/>
    <w:rsid w:val="00D37FA3"/>
    <w:rsid w:val="00D454EF"/>
    <w:rsid w:val="00D45853"/>
    <w:rsid w:val="00D50255"/>
    <w:rsid w:val="00D52481"/>
    <w:rsid w:val="00D56757"/>
    <w:rsid w:val="00D572DA"/>
    <w:rsid w:val="00D57AAD"/>
    <w:rsid w:val="00D60540"/>
    <w:rsid w:val="00D6481C"/>
    <w:rsid w:val="00D655FE"/>
    <w:rsid w:val="00D66520"/>
    <w:rsid w:val="00D666CA"/>
    <w:rsid w:val="00D67B0F"/>
    <w:rsid w:val="00D7264D"/>
    <w:rsid w:val="00D72931"/>
    <w:rsid w:val="00D86FAD"/>
    <w:rsid w:val="00D92862"/>
    <w:rsid w:val="00D97106"/>
    <w:rsid w:val="00D97D5A"/>
    <w:rsid w:val="00DA0423"/>
    <w:rsid w:val="00DA291D"/>
    <w:rsid w:val="00DA385E"/>
    <w:rsid w:val="00DA641D"/>
    <w:rsid w:val="00DA73DC"/>
    <w:rsid w:val="00DB15D7"/>
    <w:rsid w:val="00DB2E64"/>
    <w:rsid w:val="00DB42AB"/>
    <w:rsid w:val="00DB5848"/>
    <w:rsid w:val="00DC0FE9"/>
    <w:rsid w:val="00DC22A6"/>
    <w:rsid w:val="00DC7693"/>
    <w:rsid w:val="00DC7DBA"/>
    <w:rsid w:val="00DD04D0"/>
    <w:rsid w:val="00DD27A8"/>
    <w:rsid w:val="00DD529F"/>
    <w:rsid w:val="00DD648C"/>
    <w:rsid w:val="00DD6931"/>
    <w:rsid w:val="00DE2E0E"/>
    <w:rsid w:val="00DE2EBD"/>
    <w:rsid w:val="00DE34CF"/>
    <w:rsid w:val="00DE4FB1"/>
    <w:rsid w:val="00DF6281"/>
    <w:rsid w:val="00DF723D"/>
    <w:rsid w:val="00DF769D"/>
    <w:rsid w:val="00E0119B"/>
    <w:rsid w:val="00E01993"/>
    <w:rsid w:val="00E01E58"/>
    <w:rsid w:val="00E05176"/>
    <w:rsid w:val="00E0749E"/>
    <w:rsid w:val="00E07B1C"/>
    <w:rsid w:val="00E1022D"/>
    <w:rsid w:val="00E12B64"/>
    <w:rsid w:val="00E13F3D"/>
    <w:rsid w:val="00E144B7"/>
    <w:rsid w:val="00E14A21"/>
    <w:rsid w:val="00E17FFC"/>
    <w:rsid w:val="00E23853"/>
    <w:rsid w:val="00E2529E"/>
    <w:rsid w:val="00E26686"/>
    <w:rsid w:val="00E269A7"/>
    <w:rsid w:val="00E3036C"/>
    <w:rsid w:val="00E3078C"/>
    <w:rsid w:val="00E30950"/>
    <w:rsid w:val="00E31004"/>
    <w:rsid w:val="00E31011"/>
    <w:rsid w:val="00E3197F"/>
    <w:rsid w:val="00E32BDD"/>
    <w:rsid w:val="00E32FF5"/>
    <w:rsid w:val="00E33CD4"/>
    <w:rsid w:val="00E34898"/>
    <w:rsid w:val="00E50209"/>
    <w:rsid w:val="00E51131"/>
    <w:rsid w:val="00E513D9"/>
    <w:rsid w:val="00E60707"/>
    <w:rsid w:val="00E6598C"/>
    <w:rsid w:val="00E66105"/>
    <w:rsid w:val="00E709BE"/>
    <w:rsid w:val="00E77F82"/>
    <w:rsid w:val="00E812FC"/>
    <w:rsid w:val="00E8204B"/>
    <w:rsid w:val="00E845A8"/>
    <w:rsid w:val="00E85945"/>
    <w:rsid w:val="00E85AFE"/>
    <w:rsid w:val="00E9030B"/>
    <w:rsid w:val="00E90C9B"/>
    <w:rsid w:val="00E94D0E"/>
    <w:rsid w:val="00E95928"/>
    <w:rsid w:val="00E97A0A"/>
    <w:rsid w:val="00E97A94"/>
    <w:rsid w:val="00E97C75"/>
    <w:rsid w:val="00EA398D"/>
    <w:rsid w:val="00EA42BE"/>
    <w:rsid w:val="00EA6B60"/>
    <w:rsid w:val="00EB09B7"/>
    <w:rsid w:val="00EB0FEA"/>
    <w:rsid w:val="00EB36AC"/>
    <w:rsid w:val="00EB4888"/>
    <w:rsid w:val="00EB6036"/>
    <w:rsid w:val="00EB6BAA"/>
    <w:rsid w:val="00EB6F94"/>
    <w:rsid w:val="00EB705F"/>
    <w:rsid w:val="00EC1802"/>
    <w:rsid w:val="00EC1818"/>
    <w:rsid w:val="00EC20DF"/>
    <w:rsid w:val="00EC35D9"/>
    <w:rsid w:val="00EC3DC3"/>
    <w:rsid w:val="00ED0550"/>
    <w:rsid w:val="00ED0BAB"/>
    <w:rsid w:val="00ED4420"/>
    <w:rsid w:val="00ED4D02"/>
    <w:rsid w:val="00ED7F01"/>
    <w:rsid w:val="00EE1219"/>
    <w:rsid w:val="00EE1A10"/>
    <w:rsid w:val="00EE1E4B"/>
    <w:rsid w:val="00EE3879"/>
    <w:rsid w:val="00EE7C1C"/>
    <w:rsid w:val="00EE7D7C"/>
    <w:rsid w:val="00EF0134"/>
    <w:rsid w:val="00EF23E2"/>
    <w:rsid w:val="00EF240D"/>
    <w:rsid w:val="00EF4838"/>
    <w:rsid w:val="00EF6157"/>
    <w:rsid w:val="00F10003"/>
    <w:rsid w:val="00F10E40"/>
    <w:rsid w:val="00F11399"/>
    <w:rsid w:val="00F14955"/>
    <w:rsid w:val="00F157B8"/>
    <w:rsid w:val="00F15A32"/>
    <w:rsid w:val="00F15AF3"/>
    <w:rsid w:val="00F206DC"/>
    <w:rsid w:val="00F209B1"/>
    <w:rsid w:val="00F20DDE"/>
    <w:rsid w:val="00F22C7A"/>
    <w:rsid w:val="00F24499"/>
    <w:rsid w:val="00F25D98"/>
    <w:rsid w:val="00F27EA3"/>
    <w:rsid w:val="00F300FB"/>
    <w:rsid w:val="00F31CFA"/>
    <w:rsid w:val="00F31DDE"/>
    <w:rsid w:val="00F3362E"/>
    <w:rsid w:val="00F33A4D"/>
    <w:rsid w:val="00F37B56"/>
    <w:rsid w:val="00F41B6F"/>
    <w:rsid w:val="00F43315"/>
    <w:rsid w:val="00F43E23"/>
    <w:rsid w:val="00F453CC"/>
    <w:rsid w:val="00F4677C"/>
    <w:rsid w:val="00F4768E"/>
    <w:rsid w:val="00F50830"/>
    <w:rsid w:val="00F53BE6"/>
    <w:rsid w:val="00F54DA3"/>
    <w:rsid w:val="00F56B1B"/>
    <w:rsid w:val="00F5709C"/>
    <w:rsid w:val="00F572FB"/>
    <w:rsid w:val="00F652EA"/>
    <w:rsid w:val="00F75A56"/>
    <w:rsid w:val="00F8613A"/>
    <w:rsid w:val="00F87D6F"/>
    <w:rsid w:val="00F90DB0"/>
    <w:rsid w:val="00F95811"/>
    <w:rsid w:val="00F96208"/>
    <w:rsid w:val="00F9713F"/>
    <w:rsid w:val="00F976F8"/>
    <w:rsid w:val="00FB05B3"/>
    <w:rsid w:val="00FB3043"/>
    <w:rsid w:val="00FB62B4"/>
    <w:rsid w:val="00FB6386"/>
    <w:rsid w:val="00FB728D"/>
    <w:rsid w:val="00FC3324"/>
    <w:rsid w:val="00FD2175"/>
    <w:rsid w:val="00FE092A"/>
    <w:rsid w:val="00FE5525"/>
    <w:rsid w:val="00FE634C"/>
    <w:rsid w:val="00FF16A6"/>
    <w:rsid w:val="00FF3C03"/>
    <w:rsid w:val="00FF3C0E"/>
    <w:rsid w:val="00FF43B8"/>
    <w:rsid w:val="00FF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D6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D458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D458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458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58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458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4585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4585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4585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458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D45853"/>
    <w:pPr>
      <w:spacing w:before="180"/>
      <w:ind w:left="2693" w:hanging="2693"/>
    </w:pPr>
    <w:rPr>
      <w:b/>
    </w:rPr>
  </w:style>
  <w:style w:type="paragraph" w:styleId="TOC1">
    <w:name w:val="toc 1"/>
    <w:rsid w:val="00D458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D458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TOC5">
    <w:name w:val="toc 5"/>
    <w:basedOn w:val="TOC4"/>
    <w:rsid w:val="00D45853"/>
    <w:pPr>
      <w:ind w:left="1701" w:hanging="1701"/>
    </w:pPr>
  </w:style>
  <w:style w:type="paragraph" w:styleId="TOC4">
    <w:name w:val="toc 4"/>
    <w:basedOn w:val="TOC3"/>
    <w:rsid w:val="00D45853"/>
    <w:pPr>
      <w:ind w:left="1418" w:hanging="1418"/>
    </w:pPr>
  </w:style>
  <w:style w:type="paragraph" w:styleId="TOC3">
    <w:name w:val="toc 3"/>
    <w:basedOn w:val="TOC2"/>
    <w:rsid w:val="00D45853"/>
    <w:pPr>
      <w:ind w:left="1134" w:hanging="1134"/>
    </w:pPr>
  </w:style>
  <w:style w:type="paragraph" w:styleId="TOC2">
    <w:name w:val="toc 2"/>
    <w:basedOn w:val="TOC1"/>
    <w:rsid w:val="00D458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45853"/>
    <w:pPr>
      <w:ind w:left="284"/>
    </w:pPr>
  </w:style>
  <w:style w:type="paragraph" w:styleId="Index1">
    <w:name w:val="index 1"/>
    <w:basedOn w:val="Normal"/>
    <w:rsid w:val="00D45853"/>
    <w:pPr>
      <w:keepLines/>
      <w:spacing w:after="0"/>
    </w:pPr>
  </w:style>
  <w:style w:type="paragraph" w:customStyle="1" w:styleId="ZH">
    <w:name w:val="ZH"/>
    <w:rsid w:val="00D458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D45853"/>
    <w:pPr>
      <w:outlineLvl w:val="9"/>
    </w:pPr>
  </w:style>
  <w:style w:type="paragraph" w:styleId="ListNumber2">
    <w:name w:val="List Number 2"/>
    <w:basedOn w:val="ListNumber"/>
    <w:rsid w:val="00D45853"/>
    <w:pPr>
      <w:ind w:left="851"/>
    </w:pPr>
  </w:style>
  <w:style w:type="paragraph" w:styleId="Header">
    <w:name w:val="header"/>
    <w:link w:val="HeaderChar"/>
    <w:rsid w:val="00D458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FootnoteReference">
    <w:name w:val="footnote reference"/>
    <w:basedOn w:val="DefaultParagraphFont"/>
    <w:rsid w:val="00D458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58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5853"/>
    <w:rPr>
      <w:b/>
    </w:rPr>
  </w:style>
  <w:style w:type="paragraph" w:customStyle="1" w:styleId="TAC">
    <w:name w:val="TAC"/>
    <w:basedOn w:val="TAL"/>
    <w:link w:val="TACChar"/>
    <w:qFormat/>
    <w:rsid w:val="00D4585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D45853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D45853"/>
    <w:pPr>
      <w:keepLines/>
      <w:ind w:left="1135" w:hanging="851"/>
    </w:pPr>
  </w:style>
  <w:style w:type="paragraph" w:styleId="TOC9">
    <w:name w:val="toc 9"/>
    <w:basedOn w:val="TOC8"/>
    <w:rsid w:val="00D45853"/>
    <w:pPr>
      <w:ind w:left="1418" w:hanging="1418"/>
    </w:pPr>
  </w:style>
  <w:style w:type="paragraph" w:customStyle="1" w:styleId="EX">
    <w:name w:val="EX"/>
    <w:basedOn w:val="Normal"/>
    <w:link w:val="EXChar"/>
    <w:qFormat/>
    <w:rsid w:val="00D45853"/>
    <w:pPr>
      <w:keepLines/>
      <w:ind w:left="1702" w:hanging="1418"/>
    </w:pPr>
  </w:style>
  <w:style w:type="paragraph" w:customStyle="1" w:styleId="FP">
    <w:name w:val="FP"/>
    <w:basedOn w:val="Normal"/>
    <w:rsid w:val="00D45853"/>
    <w:pPr>
      <w:spacing w:after="0"/>
    </w:pPr>
  </w:style>
  <w:style w:type="paragraph" w:customStyle="1" w:styleId="LD">
    <w:name w:val="LD"/>
    <w:rsid w:val="00D458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D45853"/>
    <w:pPr>
      <w:spacing w:after="0"/>
    </w:pPr>
  </w:style>
  <w:style w:type="paragraph" w:customStyle="1" w:styleId="EW">
    <w:name w:val="EW"/>
    <w:basedOn w:val="EX"/>
    <w:qFormat/>
    <w:rsid w:val="00D45853"/>
    <w:pPr>
      <w:spacing w:after="0"/>
    </w:pPr>
  </w:style>
  <w:style w:type="paragraph" w:styleId="TOC6">
    <w:name w:val="toc 6"/>
    <w:basedOn w:val="TOC5"/>
    <w:next w:val="Normal"/>
    <w:rsid w:val="00D45853"/>
    <w:pPr>
      <w:ind w:left="1985" w:hanging="1985"/>
    </w:pPr>
  </w:style>
  <w:style w:type="paragraph" w:styleId="TOC7">
    <w:name w:val="toc 7"/>
    <w:basedOn w:val="TOC6"/>
    <w:next w:val="Normal"/>
    <w:rsid w:val="00D45853"/>
    <w:pPr>
      <w:ind w:left="2268" w:hanging="2268"/>
    </w:pPr>
  </w:style>
  <w:style w:type="paragraph" w:styleId="ListBullet2">
    <w:name w:val="List Bullet 2"/>
    <w:basedOn w:val="ListBullet"/>
    <w:rsid w:val="00D45853"/>
    <w:pPr>
      <w:ind w:left="851"/>
    </w:pPr>
  </w:style>
  <w:style w:type="paragraph" w:styleId="ListBullet3">
    <w:name w:val="List Bullet 3"/>
    <w:basedOn w:val="ListBullet2"/>
    <w:rsid w:val="00D45853"/>
    <w:pPr>
      <w:ind w:left="1135"/>
    </w:pPr>
  </w:style>
  <w:style w:type="paragraph" w:styleId="ListNumber">
    <w:name w:val="List Number"/>
    <w:basedOn w:val="List"/>
    <w:rsid w:val="00D45853"/>
  </w:style>
  <w:style w:type="paragraph" w:customStyle="1" w:styleId="EQ">
    <w:name w:val="EQ"/>
    <w:basedOn w:val="Normal"/>
    <w:next w:val="Normal"/>
    <w:rsid w:val="00D458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58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8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58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45853"/>
    <w:pPr>
      <w:jc w:val="right"/>
    </w:pPr>
  </w:style>
  <w:style w:type="paragraph" w:customStyle="1" w:styleId="H6">
    <w:name w:val="H6"/>
    <w:basedOn w:val="Heading5"/>
    <w:next w:val="Normal"/>
    <w:rsid w:val="00D458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45853"/>
    <w:pPr>
      <w:ind w:left="851" w:hanging="851"/>
    </w:pPr>
  </w:style>
  <w:style w:type="paragraph" w:customStyle="1" w:styleId="TAL">
    <w:name w:val="TAL"/>
    <w:basedOn w:val="Normal"/>
    <w:link w:val="TALCar"/>
    <w:qFormat/>
    <w:rsid w:val="00D458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8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D458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D458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D458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D45853"/>
    <w:pPr>
      <w:framePr w:wrap="notBeside" w:y="16161"/>
    </w:pPr>
  </w:style>
  <w:style w:type="character" w:customStyle="1" w:styleId="ZGSM">
    <w:name w:val="ZGSM"/>
    <w:rsid w:val="00D45853"/>
  </w:style>
  <w:style w:type="paragraph" w:styleId="List2">
    <w:name w:val="List 2"/>
    <w:basedOn w:val="List"/>
    <w:rsid w:val="00D45853"/>
    <w:pPr>
      <w:ind w:left="851"/>
    </w:pPr>
  </w:style>
  <w:style w:type="paragraph" w:customStyle="1" w:styleId="ZG">
    <w:name w:val="ZG"/>
    <w:rsid w:val="00D458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List3">
    <w:name w:val="List 3"/>
    <w:basedOn w:val="List2"/>
    <w:rsid w:val="00D45853"/>
    <w:pPr>
      <w:ind w:left="1135"/>
    </w:pPr>
  </w:style>
  <w:style w:type="paragraph" w:styleId="List4">
    <w:name w:val="List 4"/>
    <w:basedOn w:val="List3"/>
    <w:rsid w:val="00D45853"/>
    <w:pPr>
      <w:ind w:left="1418"/>
    </w:pPr>
  </w:style>
  <w:style w:type="paragraph" w:styleId="List5">
    <w:name w:val="List 5"/>
    <w:basedOn w:val="List4"/>
    <w:rsid w:val="00D45853"/>
    <w:pPr>
      <w:ind w:left="1702"/>
    </w:pPr>
  </w:style>
  <w:style w:type="paragraph" w:customStyle="1" w:styleId="EditorsNote">
    <w:name w:val="Editor's Note"/>
    <w:basedOn w:val="NO"/>
    <w:link w:val="EditorsNoteChar"/>
    <w:rsid w:val="00D45853"/>
    <w:rPr>
      <w:color w:val="FF0000"/>
    </w:rPr>
  </w:style>
  <w:style w:type="paragraph" w:styleId="List">
    <w:name w:val="List"/>
    <w:basedOn w:val="Normal"/>
    <w:rsid w:val="00D45853"/>
    <w:pPr>
      <w:ind w:left="568" w:hanging="284"/>
    </w:pPr>
  </w:style>
  <w:style w:type="paragraph" w:styleId="ListBullet">
    <w:name w:val="List Bullet"/>
    <w:basedOn w:val="List"/>
    <w:rsid w:val="00D45853"/>
  </w:style>
  <w:style w:type="paragraph" w:styleId="ListBullet4">
    <w:name w:val="List Bullet 4"/>
    <w:basedOn w:val="ListBullet3"/>
    <w:rsid w:val="00D45853"/>
    <w:pPr>
      <w:ind w:left="1418"/>
    </w:pPr>
  </w:style>
  <w:style w:type="paragraph" w:styleId="ListBullet5">
    <w:name w:val="List Bullet 5"/>
    <w:basedOn w:val="ListBullet4"/>
    <w:rsid w:val="00D45853"/>
    <w:pPr>
      <w:ind w:left="1702"/>
    </w:pPr>
  </w:style>
  <w:style w:type="paragraph" w:customStyle="1" w:styleId="B1">
    <w:name w:val="B1"/>
    <w:basedOn w:val="List"/>
    <w:link w:val="B1Char1"/>
    <w:qFormat/>
    <w:rsid w:val="00D45853"/>
  </w:style>
  <w:style w:type="paragraph" w:customStyle="1" w:styleId="B2">
    <w:name w:val="B2"/>
    <w:basedOn w:val="List2"/>
    <w:link w:val="B2Char"/>
    <w:rsid w:val="00D45853"/>
  </w:style>
  <w:style w:type="paragraph" w:customStyle="1" w:styleId="B3">
    <w:name w:val="B3"/>
    <w:basedOn w:val="List3"/>
    <w:link w:val="B3Char2"/>
    <w:rsid w:val="00D45853"/>
  </w:style>
  <w:style w:type="paragraph" w:customStyle="1" w:styleId="B4">
    <w:name w:val="B4"/>
    <w:basedOn w:val="List4"/>
    <w:link w:val="B4Char"/>
    <w:rsid w:val="00D45853"/>
  </w:style>
  <w:style w:type="paragraph" w:customStyle="1" w:styleId="B5">
    <w:name w:val="B5"/>
    <w:basedOn w:val="List5"/>
    <w:link w:val="B5Char"/>
    <w:rsid w:val="00D45853"/>
  </w:style>
  <w:style w:type="paragraph" w:styleId="Footer">
    <w:name w:val="footer"/>
    <w:basedOn w:val="Header"/>
    <w:link w:val="FooterChar"/>
    <w:rsid w:val="00D45853"/>
    <w:pPr>
      <w:jc w:val="center"/>
    </w:pPr>
    <w:rPr>
      <w:i/>
    </w:rPr>
  </w:style>
  <w:style w:type="paragraph" w:customStyle="1" w:styleId="ZTD">
    <w:name w:val="ZTD"/>
    <w:basedOn w:val="ZB"/>
    <w:rsid w:val="00D458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eastAsia="宋体" w:hAnsi="Arial"/>
      <w:sz w:val="18"/>
      <w:lang w:val="en-GB" w:eastAsia="zh-CN"/>
    </w:rPr>
  </w:style>
  <w:style w:type="numbering" w:customStyle="1" w:styleId="1">
    <w:name w:val="无列表1"/>
    <w:next w:val="NoList"/>
    <w:uiPriority w:val="99"/>
    <w:semiHidden/>
    <w:unhideWhenUsed/>
    <w:rsid w:val="005F0B93"/>
  </w:style>
  <w:style w:type="character" w:customStyle="1" w:styleId="Heading1Char">
    <w:name w:val="Heading 1 Char"/>
    <w:basedOn w:val="DefaultParagraphFont"/>
    <w:link w:val="Heading1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sid w:val="005F0B93"/>
    <w:rPr>
      <w:rFonts w:ascii="Arial" w:eastAsia="宋体" w:hAnsi="Arial"/>
      <w:sz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sid w:val="005F0B93"/>
    <w:rPr>
      <w:rFonts w:ascii="Arial" w:eastAsia="宋体" w:hAnsi="Arial"/>
      <w:sz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sid w:val="005F0B93"/>
    <w:rPr>
      <w:rFonts w:ascii="Arial" w:eastAsia="宋体" w:hAnsi="Arial"/>
      <w:sz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5F0B93"/>
    <w:rPr>
      <w:rFonts w:ascii="Arial" w:eastAsia="宋体" w:hAnsi="Arial"/>
      <w:sz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F0B93"/>
    <w:rPr>
      <w:rFonts w:ascii="Arial" w:eastAsia="宋体" w:hAnsi="Arial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F0B93"/>
    <w:rPr>
      <w:rFonts w:ascii="Arial" w:eastAsia="宋体" w:hAnsi="Arial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erChar">
    <w:name w:val="Header Char"/>
    <w:basedOn w:val="DefaultParagraphFont"/>
    <w:link w:val="Header"/>
    <w:rsid w:val="005F0B93"/>
    <w:rPr>
      <w:rFonts w:ascii="Arial" w:eastAsia="宋体" w:hAnsi="Arial"/>
      <w:b/>
      <w:noProof/>
      <w:sz w:val="18"/>
      <w:lang w:val="en-US" w:eastAsia="zh-CN"/>
    </w:rPr>
  </w:style>
  <w:style w:type="character" w:customStyle="1" w:styleId="FooterChar">
    <w:name w:val="Footer Char"/>
    <w:basedOn w:val="DefaultParagraphFont"/>
    <w:link w:val="Footer"/>
    <w:qFormat/>
    <w:rsid w:val="005F0B93"/>
    <w:rPr>
      <w:rFonts w:ascii="Arial" w:eastAsia="宋体" w:hAnsi="Arial"/>
      <w:b/>
      <w:i/>
      <w:noProof/>
      <w:sz w:val="18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qFormat/>
    <w:rsid w:val="005F0B93"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5F0B93"/>
    <w:rPr>
      <w:rFonts w:ascii="Arial" w:eastAsia="宋体" w:hAnsi="Arial"/>
      <w:b/>
      <w:lang w:val="en-GB" w:eastAsia="zh-CN"/>
    </w:rPr>
  </w:style>
  <w:style w:type="paragraph" w:styleId="Revision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sid w:val="005F0B93"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sid w:val="005F0B93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5F0B93"/>
    <w:rPr>
      <w:rFonts w:ascii="Courier New" w:eastAsia="宋体" w:hAnsi="Courier New"/>
      <w:noProof/>
      <w:sz w:val="16"/>
      <w:lang w:val="en-US" w:eastAsia="zh-CN"/>
    </w:rPr>
  </w:style>
  <w:style w:type="character" w:customStyle="1" w:styleId="B2Char">
    <w:name w:val="B2 Char"/>
    <w:link w:val="B2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rsid w:val="005F0B93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rsid w:val="005F0B93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rsid w:val="005F0B93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5F0B93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Normal"/>
    <w:qFormat/>
    <w:rsid w:val="005F0B93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B87EDB"/>
    <w:rPr>
      <w:rFonts w:ascii="Arial" w:hAnsi="Arial"/>
      <w:lang w:val="en-GB" w:eastAsia="en-US"/>
    </w:rPr>
  </w:style>
  <w:style w:type="character" w:customStyle="1" w:styleId="B1Char">
    <w:name w:val="B1 Char"/>
    <w:qFormat/>
    <w:rsid w:val="00A56B2C"/>
  </w:style>
  <w:style w:type="character" w:customStyle="1" w:styleId="NOZchn">
    <w:name w:val="NO Zchn"/>
    <w:locked/>
    <w:rsid w:val="00A56B2C"/>
  </w:style>
  <w:style w:type="paragraph" w:customStyle="1" w:styleId="FirstChange">
    <w:name w:val="First Change"/>
    <w:basedOn w:val="Normal"/>
    <w:qFormat/>
    <w:rsid w:val="001C1137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FBA70-FB3A-41DF-B654-0D1544C5D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1068</Words>
  <Characters>6088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</cp:revision>
  <cp:lastPrinted>1900-01-01T00:00:00Z</cp:lastPrinted>
  <dcterms:created xsi:type="dcterms:W3CDTF">2024-05-09T07:25:00Z</dcterms:created>
  <dcterms:modified xsi:type="dcterms:W3CDTF">2024-05-09T07:27:00Z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(3)81851rsf4IBJesY5Fy0BSyO4OyBIRIghZgVLpwtIzR01IeDAGzJMNaDSo78uz/kYDXzIQIRg
wBT3rlaidEgd211jjcHuJh+RYPyqSk87TpPpk0ON92OZ3SOXC97HSjADSNKs4NUDMXaVSorf
xjWpb4V69dwRGil6w9nn1iiMqnJ9FJeiEb7TBlvS0FkOXmPVfwoiglHrLLRrfZV7IRh0jw/N
D6B+/ykVgseWodF8OM</vt:lpwstr>
  </property>
  <property fmtid="{D5CDD505-2E9C-101B-9397-08002B2CF9AE}" pid="22" name="_2015_ms_pID_7253431">
    <vt:lpwstr>me1CfGdX5qgEdPzaLX9Zzex/pJojb21ZJHjhqJ+M9Nn8h8qMggkxJy
GCqzj4J7O0fNBoyW65utCzw4TtOCHrOwMaeRr2Yx6FV68kW+viYbg8kUWixKWWTBtMwDj2ui
TIs3yEgqR/wFrRbP4COt8enBXZvkLDo27s36pE0NxLmBt/VgWMC/hRFFBL4ZX5+y8ka1RXW2
VyJQK+iVYMqvEk8rI1vWcREdKOsziBbY2Bhz</vt:lpwstr>
  </property>
  <property fmtid="{D5CDD505-2E9C-101B-9397-08002B2CF9AE}" pid="23" name="_2015_ms_pID_7253432">
    <vt:lpwstr>DMpRkCgK2ytT+UZsVeaoyqI=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1714997391</vt:lpwstr>
  </property>
</Properties>
</file>