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DCA9" w14:textId="5C95FF4F" w:rsidR="00DC2561" w:rsidRPr="00171D78" w:rsidRDefault="00DC2561" w:rsidP="00EA2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05F4" w:rsidRPr="00171D78">
        <w:rPr>
          <w:b/>
          <w:noProof/>
          <w:sz w:val="24"/>
        </w:rPr>
        <w:fldChar w:fldCharType="begin"/>
      </w:r>
      <w:r w:rsidR="00D605F4" w:rsidRPr="00171D78">
        <w:rPr>
          <w:b/>
          <w:noProof/>
          <w:sz w:val="24"/>
        </w:rPr>
        <w:instrText xml:space="preserve"> DOCPROPERTY  TSG/WGRef  \* MERGEFORMAT </w:instrText>
      </w:r>
      <w:r w:rsidR="00D605F4" w:rsidRPr="00171D7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RAN3</w:t>
      </w:r>
      <w:r w:rsidR="00D605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71D78" w:rsidRPr="00171D78">
        <w:rPr>
          <w:b/>
          <w:noProof/>
          <w:sz w:val="24"/>
        </w:rPr>
        <w:t>124</w:t>
      </w:r>
      <w:r w:rsidRPr="00171D78">
        <w:rPr>
          <w:b/>
          <w:noProof/>
          <w:sz w:val="24"/>
        </w:rPr>
        <w:tab/>
      </w:r>
      <w:r w:rsidR="00D605F4" w:rsidRPr="00171D78">
        <w:rPr>
          <w:b/>
          <w:noProof/>
          <w:sz w:val="24"/>
        </w:rPr>
        <w:fldChar w:fldCharType="begin"/>
      </w:r>
      <w:r w:rsidR="00D605F4" w:rsidRPr="00171D78">
        <w:rPr>
          <w:b/>
          <w:noProof/>
          <w:sz w:val="24"/>
        </w:rPr>
        <w:instrText xml:space="preserve"> DOCPROPERTY  Tdoc#  \* MERGEFORMAT </w:instrText>
      </w:r>
      <w:r w:rsidR="00D605F4" w:rsidRPr="00171D78">
        <w:rPr>
          <w:b/>
          <w:noProof/>
          <w:sz w:val="24"/>
        </w:rPr>
        <w:fldChar w:fldCharType="separate"/>
      </w:r>
      <w:r w:rsidRPr="00171D78">
        <w:rPr>
          <w:b/>
          <w:noProof/>
          <w:sz w:val="24"/>
        </w:rPr>
        <w:t>R3-24</w:t>
      </w:r>
      <w:r w:rsidR="00171D78" w:rsidRPr="00171D78">
        <w:rPr>
          <w:b/>
          <w:noProof/>
          <w:sz w:val="24"/>
        </w:rPr>
        <w:t>3079</w:t>
      </w:r>
      <w:r w:rsidR="00D605F4" w:rsidRPr="00171D78">
        <w:rPr>
          <w:b/>
          <w:noProof/>
          <w:sz w:val="24"/>
        </w:rPr>
        <w:fldChar w:fldCharType="end"/>
      </w:r>
    </w:p>
    <w:p w14:paraId="395CA1B3" w14:textId="77777777" w:rsidR="00171D78" w:rsidRPr="00171D78" w:rsidRDefault="00171D78" w:rsidP="00171D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1D78">
        <w:rPr>
          <w:b/>
          <w:noProof/>
          <w:sz w:val="24"/>
        </w:rPr>
        <w:t>Fukuoka, Japan, 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3613A3B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C2561">
              <w:rPr>
                <w:i/>
                <w:noProof/>
                <w:sz w:val="14"/>
              </w:rPr>
              <w:t>3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7117F9DA" w:rsidR="00503718" w:rsidRPr="00410371" w:rsidRDefault="00D605F4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</w:t>
              </w:r>
              <w:r w:rsidR="001C74E6">
                <w:rPr>
                  <w:b/>
                  <w:noProof/>
                  <w:sz w:val="28"/>
                </w:rPr>
                <w:t>30</w:t>
              </w:r>
              <w:r w:rsidR="00FB646F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4AA30D3B" w:rsidR="00503718" w:rsidRPr="00410371" w:rsidRDefault="001C74E6" w:rsidP="00806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1EE0C6A" w:rsidR="00503718" w:rsidRPr="00410371" w:rsidRDefault="001C74E6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74E6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595CE845" w:rsidR="00503718" w:rsidRPr="00410371" w:rsidRDefault="00D605F4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</w:t>
              </w:r>
              <w:r w:rsidR="00517CFF">
                <w:rPr>
                  <w:b/>
                  <w:noProof/>
                  <w:sz w:val="28"/>
                </w:rPr>
                <w:t>1</w:t>
              </w:r>
              <w:r w:rsidR="00FB64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220E7625" w:rsidR="00503718" w:rsidRDefault="000455FB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Quality and Time Stamp Information to E-CID</w:t>
            </w:r>
            <w:r w:rsidR="008F2582">
              <w:rPr>
                <w:noProof/>
              </w:rPr>
              <w:t xml:space="preserve"> [ECIDQualTimeStamp]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589FEFF4" w:rsidR="00503718" w:rsidRDefault="00AE15FF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AE15FF">
              <w:t xml:space="preserve">Ericsson, </w:t>
            </w:r>
            <w:r w:rsidR="000455FB">
              <w:t>Comtech</w:t>
            </w:r>
            <w:r w:rsidRPr="00AE15FF">
              <w:t xml:space="preserve">, </w:t>
            </w:r>
            <w:r w:rsidR="000455FB">
              <w:t>Verizon</w:t>
            </w:r>
            <w:r w:rsidR="008C4306">
              <w:t xml:space="preserve"> </w:t>
            </w:r>
            <w:r w:rsidR="008C4306" w:rsidRPr="008C4306">
              <w:t>Wireless</w:t>
            </w:r>
            <w:r w:rsidR="000A6C81">
              <w:t xml:space="preserve">, </w:t>
            </w:r>
            <w:r w:rsidR="000A6C81" w:rsidRPr="00AE15FF">
              <w:t>Polaris Wireless</w:t>
            </w:r>
            <w:r w:rsidR="00034633">
              <w:t>, Nokia</w:t>
            </w:r>
            <w:r w:rsidR="00053BEB">
              <w:t>, ZTE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422E9F81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71D78">
              <w:t>5</w:t>
            </w:r>
            <w:r>
              <w:t>-</w:t>
            </w:r>
            <w:r w:rsidR="008F2582">
              <w:t>1</w:t>
            </w:r>
            <w:r w:rsidR="00171D78">
              <w:t>0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2F91E208" w:rsidR="00503718" w:rsidRPr="004B28C1" w:rsidRDefault="008F2582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D605F4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32288A" w14:textId="77777777" w:rsidR="00503718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0D67EF1" w14:textId="1E293492" w:rsidR="00BA4F49" w:rsidRPr="007C2097" w:rsidRDefault="00BA4F49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57ABFDC1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>
              <w:rPr>
                <w:i/>
                <w:iCs/>
                <w:noProof/>
              </w:rPr>
              <w:t>Positioning</w:t>
            </w:r>
            <w:r w:rsidRPr="00223164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IE, but not in E-CID. This prevents the LMF from assessing the </w:t>
            </w:r>
            <w:r w:rsidR="006D0504">
              <w:rPr>
                <w:noProof/>
              </w:rPr>
              <w:t>uncertainty of</w:t>
            </w:r>
            <w:r>
              <w:rPr>
                <w:noProof/>
              </w:rPr>
              <w:t xml:space="preserve"> measurement</w:t>
            </w:r>
            <w:r w:rsidR="006D0504">
              <w:rPr>
                <w:noProof/>
              </w:rPr>
              <w:t>s reported in E-CID</w:t>
            </w:r>
            <w:r>
              <w:rPr>
                <w:noProof/>
              </w:rPr>
              <w:t>.</w:t>
            </w:r>
          </w:p>
        </w:tc>
      </w:tr>
      <w:tr w:rsidR="002C1725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A1F9B" w14:textId="77777777" w:rsidR="002C1725" w:rsidRDefault="002C1725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Measurement Quality and Time Stamp IEs in the E-CID Measurement Result IE</w:t>
            </w:r>
            <w:r w:rsidR="008F2582">
              <w:rPr>
                <w:noProof/>
              </w:rPr>
              <w:t>.</w:t>
            </w:r>
          </w:p>
          <w:p w14:paraId="5DF2831D" w14:textId="77777777" w:rsidR="008F2582" w:rsidRDefault="008F2582" w:rsidP="002C17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9CE386" w14:textId="77777777" w:rsidR="008F2582" w:rsidRPr="000E3192" w:rsidRDefault="008F2582" w:rsidP="008F25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0CD16C6A" w14:textId="101289AD" w:rsidR="008F2582" w:rsidRDefault="008F2582" w:rsidP="008F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from a functional point of view.</w:t>
            </w:r>
          </w:p>
          <w:p w14:paraId="7103E1CC" w14:textId="5E7F0536" w:rsidR="008F2582" w:rsidRDefault="008F2582" w:rsidP="008F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E-CID measurement reporting.</w:t>
            </w:r>
            <w:r w:rsidR="00274D02">
              <w:rPr>
                <w:noProof/>
              </w:rPr>
              <w:t xml:space="preserve"> From a protocol point of view, the corresponding stage 3 CRs add backwards-compatible changes.</w:t>
            </w:r>
          </w:p>
        </w:tc>
      </w:tr>
      <w:tr w:rsidR="002C1725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2C1725" w:rsidRDefault="002C1725" w:rsidP="002C1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2C1725" w:rsidRDefault="002C1725" w:rsidP="002C1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725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2C1725" w:rsidRDefault="002C1725" w:rsidP="002C1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8A0ED0F" w:rsidR="002C1725" w:rsidRDefault="007F54F2" w:rsidP="002C1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meaningful information compared to other positioning methods when measurements are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7CF322EB" w:rsidR="00BF7996" w:rsidRDefault="00A34E6C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7D85F" w14:textId="77777777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5B5ED6C8" w14:textId="70BD97DC" w:rsidR="00E536E6" w:rsidRDefault="00E536E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73D3D" w14:textId="00F08C25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A34E6C">
              <w:rPr>
                <w:noProof/>
              </w:rPr>
              <w:t>455</w:t>
            </w:r>
            <w:r>
              <w:rPr>
                <w:noProof/>
              </w:rPr>
              <w:t xml:space="preserve"> CR</w:t>
            </w:r>
            <w:r w:rsidR="006F07A4">
              <w:rPr>
                <w:noProof/>
              </w:rPr>
              <w:t xml:space="preserve"> 0133</w:t>
            </w:r>
          </w:p>
          <w:p w14:paraId="035D9E4A" w14:textId="7733830D" w:rsidR="00E536E6" w:rsidRDefault="00E536E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6F07A4">
              <w:rPr>
                <w:noProof/>
              </w:rPr>
              <w:t>1339</w:t>
            </w:r>
          </w:p>
        </w:tc>
      </w:tr>
      <w:tr w:rsidR="00D605F4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BED5271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A61AC0E" w:rsidR="00D605F4" w:rsidRDefault="00D605F4" w:rsidP="00D605F4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 TS/TR ... CR ... </w:t>
            </w:r>
          </w:p>
        </w:tc>
      </w:tr>
      <w:tr w:rsidR="00D605F4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2A807F8F" w:rsidR="00D605F4" w:rsidRDefault="00D605F4" w:rsidP="00D60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D605F4" w:rsidRDefault="00D605F4" w:rsidP="00D605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5F4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D605F4" w:rsidRDefault="00D605F4" w:rsidP="00D605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D605F4" w:rsidRDefault="00D605F4" w:rsidP="00D605F4">
            <w:pPr>
              <w:pStyle w:val="CRCoverPage"/>
              <w:spacing w:after="0"/>
              <w:rPr>
                <w:noProof/>
              </w:rPr>
            </w:pPr>
          </w:p>
        </w:tc>
      </w:tr>
      <w:tr w:rsidR="00D605F4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D605F4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D605F4" w:rsidRDefault="00D605F4" w:rsidP="00D605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05F4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D605F4" w:rsidRPr="008863B9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D605F4" w:rsidRPr="008863B9" w:rsidRDefault="00D605F4" w:rsidP="00D605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5F4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D605F4" w:rsidRDefault="00D605F4" w:rsidP="00D605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54DEF" w14:textId="77777777" w:rsidR="00D605F4" w:rsidRDefault="00D605F4" w:rsidP="00D6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#123bis: changed category; updated co-signers; updates to cover page</w:t>
            </w:r>
          </w:p>
          <w:p w14:paraId="045D043F" w14:textId="51DB9C4D" w:rsidR="00171D78" w:rsidRDefault="00171D78" w:rsidP="00171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>AN#124</w:t>
            </w:r>
            <w:r>
              <w:rPr>
                <w:noProof/>
              </w:rPr>
              <w:t>: Resubmission of endorsed CR to RAN3#124 meeting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18C40A7" w14:textId="77777777" w:rsidR="000F5B30" w:rsidRPr="000F5B30" w:rsidRDefault="000F5B30" w:rsidP="00D36F67">
      <w:pPr>
        <w:pStyle w:val="Heading4"/>
      </w:pPr>
      <w:bookmarkStart w:id="1" w:name="_Toc52567533"/>
      <w:bookmarkStart w:id="2" w:name="_Toc155994874"/>
      <w:r w:rsidRPr="000F5B30">
        <w:t>8.9.2.3</w:t>
      </w:r>
      <w:r w:rsidRPr="000F5B30">
        <w:tab/>
        <w:t xml:space="preserve">Information that may be transferred from the gNB to </w:t>
      </w:r>
      <w:proofErr w:type="gramStart"/>
      <w:r w:rsidRPr="000F5B30">
        <w:t>LMF</w:t>
      </w:r>
      <w:bookmarkEnd w:id="1"/>
      <w:bookmarkEnd w:id="2"/>
      <w:proofErr w:type="gramEnd"/>
    </w:p>
    <w:p w14:paraId="6C991052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The information that may be transferred from gNB to the LMF is listed in table 8.9.2.3-1.</w:t>
      </w:r>
    </w:p>
    <w:p w14:paraId="471408D5" w14:textId="77777777" w:rsidR="000F5B30" w:rsidRPr="000F5B30" w:rsidRDefault="000F5B30" w:rsidP="00D36F67">
      <w:pPr>
        <w:pStyle w:val="TH"/>
      </w:pPr>
      <w:r w:rsidRPr="000F5B30">
        <w:t xml:space="preserve">Table 8.9.2.3-1: Information that may be transferred from gNB to the </w:t>
      </w:r>
      <w:proofErr w:type="gramStart"/>
      <w:r w:rsidRPr="000F5B30">
        <w:t>LMF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0F5B30" w:rsidRPr="000F5B30" w14:paraId="31588216" w14:textId="77777777" w:rsidTr="00002545">
        <w:trPr>
          <w:jc w:val="center"/>
        </w:trPr>
        <w:tc>
          <w:tcPr>
            <w:tcW w:w="5393" w:type="dxa"/>
          </w:tcPr>
          <w:p w14:paraId="66A3B4B5" w14:textId="77777777" w:rsidR="000F5B30" w:rsidRPr="000F5B30" w:rsidRDefault="000F5B30" w:rsidP="00D36F67">
            <w:pPr>
              <w:pStyle w:val="TAH"/>
            </w:pPr>
            <w:r w:rsidRPr="000F5B30">
              <w:t xml:space="preserve">Information </w:t>
            </w:r>
          </w:p>
        </w:tc>
      </w:tr>
      <w:tr w:rsidR="000F5B30" w:rsidRPr="000F5B30" w14:paraId="65AAB1F8" w14:textId="77777777" w:rsidTr="00002545">
        <w:trPr>
          <w:jc w:val="center"/>
        </w:trPr>
        <w:tc>
          <w:tcPr>
            <w:tcW w:w="5393" w:type="dxa"/>
          </w:tcPr>
          <w:p w14:paraId="2B8342E9" w14:textId="77777777" w:rsidR="000F5B30" w:rsidRPr="000F5B30" w:rsidRDefault="000F5B30" w:rsidP="00D36F67">
            <w:pPr>
              <w:pStyle w:val="TAL"/>
            </w:pPr>
            <w:r w:rsidRPr="000F5B30">
              <w:t>UL Angle of Arrival (azimuth and elevation)</w:t>
            </w:r>
          </w:p>
        </w:tc>
      </w:tr>
      <w:tr w:rsidR="000F5B30" w:rsidRPr="000F5B30" w14:paraId="521A947E" w14:textId="77777777" w:rsidTr="00002545">
        <w:trPr>
          <w:jc w:val="center"/>
        </w:trPr>
        <w:tc>
          <w:tcPr>
            <w:tcW w:w="5393" w:type="dxa"/>
          </w:tcPr>
          <w:p w14:paraId="607A6251" w14:textId="77777777" w:rsidR="000F5B30" w:rsidRPr="000F5B30" w:rsidRDefault="000F5B30" w:rsidP="00D36F67">
            <w:pPr>
              <w:pStyle w:val="TAL"/>
            </w:pPr>
            <w:r w:rsidRPr="000F5B30">
              <w:t>Cell Portion ID</w:t>
            </w:r>
          </w:p>
        </w:tc>
      </w:tr>
      <w:tr w:rsidR="000F5B30" w:rsidRPr="000F5B30" w14:paraId="2DF13750" w14:textId="77777777" w:rsidTr="00002545">
        <w:trPr>
          <w:jc w:val="center"/>
        </w:trPr>
        <w:tc>
          <w:tcPr>
            <w:tcW w:w="5393" w:type="dxa"/>
          </w:tcPr>
          <w:p w14:paraId="60BF8229" w14:textId="77777777" w:rsidR="000F5B30" w:rsidRPr="000F5B30" w:rsidRDefault="000F5B30" w:rsidP="00D36F67">
            <w:pPr>
              <w:pStyle w:val="TAL"/>
            </w:pPr>
            <w:r w:rsidRPr="000F5B30">
              <w:t>NR Measurement Results List:</w:t>
            </w:r>
          </w:p>
        </w:tc>
      </w:tr>
      <w:tr w:rsidR="000F5B30" w:rsidRPr="000F5B30" w14:paraId="5027088F" w14:textId="77777777" w:rsidTr="00002545">
        <w:trPr>
          <w:jc w:val="center"/>
        </w:trPr>
        <w:tc>
          <w:tcPr>
            <w:tcW w:w="5393" w:type="dxa"/>
          </w:tcPr>
          <w:p w14:paraId="19E3B86E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power (SS-RSRP)</w:t>
            </w:r>
          </w:p>
        </w:tc>
      </w:tr>
      <w:tr w:rsidR="000F5B30" w:rsidRPr="000F5B30" w14:paraId="47A7482C" w14:textId="77777777" w:rsidTr="00002545">
        <w:trPr>
          <w:jc w:val="center"/>
        </w:trPr>
        <w:tc>
          <w:tcPr>
            <w:tcW w:w="5393" w:type="dxa"/>
          </w:tcPr>
          <w:p w14:paraId="0480436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SS Reference Signal Received Quality (SS-RSRQ)</w:t>
            </w:r>
          </w:p>
        </w:tc>
      </w:tr>
      <w:tr w:rsidR="000F5B30" w:rsidRPr="000F5B30" w14:paraId="4D9C0FAB" w14:textId="77777777" w:rsidTr="00002545">
        <w:trPr>
          <w:jc w:val="center"/>
        </w:trPr>
        <w:tc>
          <w:tcPr>
            <w:tcW w:w="5393" w:type="dxa"/>
          </w:tcPr>
          <w:p w14:paraId="778893D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power (CSI-RSRP)</w:t>
            </w:r>
          </w:p>
        </w:tc>
      </w:tr>
      <w:tr w:rsidR="000F5B30" w:rsidRPr="000F5B30" w14:paraId="091AC43F" w14:textId="77777777" w:rsidTr="00002545">
        <w:trPr>
          <w:jc w:val="center"/>
        </w:trPr>
        <w:tc>
          <w:tcPr>
            <w:tcW w:w="5393" w:type="dxa"/>
          </w:tcPr>
          <w:p w14:paraId="77120370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CSI Reference Signal Received Quality (CSI-RSRQ)</w:t>
            </w:r>
          </w:p>
        </w:tc>
      </w:tr>
      <w:tr w:rsidR="000F5B30" w:rsidRPr="000F5B30" w14:paraId="5EDCC8F9" w14:textId="77777777" w:rsidTr="00002545">
        <w:trPr>
          <w:jc w:val="center"/>
        </w:trPr>
        <w:tc>
          <w:tcPr>
            <w:tcW w:w="5393" w:type="dxa"/>
          </w:tcPr>
          <w:p w14:paraId="62E74F5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NR Cell Global Identifier /Physical Cell ID</w:t>
            </w:r>
          </w:p>
        </w:tc>
      </w:tr>
      <w:tr w:rsidR="000F5B30" w:rsidRPr="000F5B30" w14:paraId="269C0516" w14:textId="77777777" w:rsidTr="00002545">
        <w:trPr>
          <w:jc w:val="center"/>
        </w:trPr>
        <w:tc>
          <w:tcPr>
            <w:tcW w:w="5393" w:type="dxa"/>
          </w:tcPr>
          <w:p w14:paraId="5716F403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Timing Advance (T</w:t>
            </w:r>
            <w:r w:rsidRPr="000F5B30">
              <w:rPr>
                <w:vertAlign w:val="subscript"/>
              </w:rPr>
              <w:t>ADV</w:t>
            </w:r>
            <w:r w:rsidRPr="000F5B30">
              <w:t>)</w:t>
            </w:r>
          </w:p>
        </w:tc>
      </w:tr>
      <w:tr w:rsidR="000F5B30" w:rsidRPr="000F5B30" w14:paraId="0EB3B255" w14:textId="77777777" w:rsidTr="00002545">
        <w:trPr>
          <w:jc w:val="center"/>
        </w:trPr>
        <w:tc>
          <w:tcPr>
            <w:tcW w:w="5393" w:type="dxa"/>
          </w:tcPr>
          <w:p w14:paraId="4A7BE958" w14:textId="77777777" w:rsidR="000F5B30" w:rsidRPr="000F5B30" w:rsidRDefault="000F5B30" w:rsidP="00D36F67">
            <w:pPr>
              <w:pStyle w:val="TAL"/>
            </w:pPr>
            <w:r w:rsidRPr="000F5B30">
              <w:t>E-UTRA Measurement Results List:</w:t>
            </w:r>
          </w:p>
        </w:tc>
      </w:tr>
      <w:tr w:rsidR="000F5B30" w:rsidRPr="000F5B30" w14:paraId="3F561143" w14:textId="77777777" w:rsidTr="00002545">
        <w:trPr>
          <w:jc w:val="center"/>
        </w:trPr>
        <w:tc>
          <w:tcPr>
            <w:tcW w:w="5393" w:type="dxa"/>
          </w:tcPr>
          <w:p w14:paraId="1ECD26C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Physical Cell ID</w:t>
            </w:r>
          </w:p>
        </w:tc>
      </w:tr>
      <w:tr w:rsidR="000F5B30" w:rsidRPr="000F5B30" w14:paraId="4D42D909" w14:textId="77777777" w:rsidTr="00002545">
        <w:trPr>
          <w:jc w:val="center"/>
        </w:trPr>
        <w:tc>
          <w:tcPr>
            <w:tcW w:w="5393" w:type="dxa"/>
          </w:tcPr>
          <w:p w14:paraId="63E1172C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Power (RSRP)</w:t>
            </w:r>
          </w:p>
        </w:tc>
      </w:tr>
      <w:tr w:rsidR="000F5B30" w:rsidRPr="000F5B30" w14:paraId="77C191B8" w14:textId="77777777" w:rsidTr="00002545">
        <w:trPr>
          <w:jc w:val="center"/>
        </w:trPr>
        <w:tc>
          <w:tcPr>
            <w:tcW w:w="5393" w:type="dxa"/>
          </w:tcPr>
          <w:p w14:paraId="188D173F" w14:textId="77777777" w:rsidR="000F5B30" w:rsidRPr="000F5B30" w:rsidRDefault="000F5B30" w:rsidP="00D36F67">
            <w:pPr>
              <w:pStyle w:val="TAL"/>
              <w:ind w:left="176"/>
            </w:pPr>
            <w:r w:rsidRPr="000F5B30">
              <w:t>- E-UTRA Reference Signal Received Quality (RSRQ)</w:t>
            </w:r>
          </w:p>
        </w:tc>
      </w:tr>
      <w:tr w:rsidR="006C6848" w:rsidRPr="000F5B30" w14:paraId="5498DBF9" w14:textId="77777777" w:rsidTr="00002545">
        <w:trPr>
          <w:jc w:val="center"/>
          <w:ins w:id="3" w:author="Ericsson" w:date="2024-01-15T23:32:00Z"/>
        </w:trPr>
        <w:tc>
          <w:tcPr>
            <w:tcW w:w="5393" w:type="dxa"/>
          </w:tcPr>
          <w:p w14:paraId="6FEF90F4" w14:textId="10CB22FB" w:rsidR="006C6848" w:rsidRPr="000F5B30" w:rsidRDefault="00B04158" w:rsidP="00D36F67">
            <w:pPr>
              <w:pStyle w:val="TAL"/>
              <w:rPr>
                <w:ins w:id="4" w:author="Ericsson" w:date="2024-01-15T23:32:00Z"/>
              </w:rPr>
            </w:pPr>
            <w:ins w:id="5" w:author="Ericsson" w:date="2024-01-15T23:32:00Z">
              <w:r>
                <w:t>Time stamp</w:t>
              </w:r>
            </w:ins>
          </w:p>
        </w:tc>
      </w:tr>
      <w:tr w:rsidR="006C6848" w:rsidRPr="000F5B30" w14:paraId="3DAC011A" w14:textId="77777777" w:rsidTr="00002545">
        <w:trPr>
          <w:jc w:val="center"/>
          <w:ins w:id="6" w:author="Ericsson" w:date="2024-01-15T23:32:00Z"/>
        </w:trPr>
        <w:tc>
          <w:tcPr>
            <w:tcW w:w="5393" w:type="dxa"/>
          </w:tcPr>
          <w:p w14:paraId="21D32E82" w14:textId="6F2882EA" w:rsidR="006C6848" w:rsidRPr="000F5B30" w:rsidRDefault="00B04158" w:rsidP="00D36F67">
            <w:pPr>
              <w:pStyle w:val="TAL"/>
              <w:rPr>
                <w:ins w:id="7" w:author="Ericsson" w:date="2024-01-15T23:32:00Z"/>
              </w:rPr>
            </w:pPr>
            <w:ins w:id="8" w:author="Ericsson" w:date="2024-01-15T23:32:00Z">
              <w:r>
                <w:t>Measurement Quality</w:t>
              </w:r>
            </w:ins>
          </w:p>
        </w:tc>
      </w:tr>
    </w:tbl>
    <w:p w14:paraId="580024C5" w14:textId="77777777" w:rsidR="000F5B30" w:rsidRPr="000F5B30" w:rsidRDefault="000F5B30" w:rsidP="00D36F67">
      <w:pPr>
        <w:rPr>
          <w:lang w:eastAsia="ja-JP"/>
        </w:rPr>
      </w:pPr>
    </w:p>
    <w:p w14:paraId="188F8D2F" w14:textId="77777777" w:rsidR="000F5B30" w:rsidRPr="000F5B30" w:rsidRDefault="000F5B30" w:rsidP="00D36F67">
      <w:pPr>
        <w:rPr>
          <w:lang w:eastAsia="ja-JP"/>
        </w:rPr>
      </w:pPr>
      <w:r w:rsidRPr="000F5B30">
        <w:rPr>
          <w:lang w:eastAsia="ja-JP"/>
        </w:rPr>
        <w:t>Both cell-level and beam-level measurements for SS-RSRP, SS-RSRQ, CSI-RSRP and CSI-RSRQ are supported.</w:t>
      </w:r>
    </w:p>
    <w:p w14:paraId="1FC39275" w14:textId="003417CD" w:rsidR="0019379F" w:rsidRDefault="0019379F" w:rsidP="001937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CHANGE&gt;</w:t>
      </w:r>
    </w:p>
    <w:p w14:paraId="2B6ACBE9" w14:textId="77777777" w:rsidR="00346655" w:rsidRPr="00346655" w:rsidRDefault="00346655" w:rsidP="003466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346655" w:rsidRPr="0034665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ECD33" w14:textId="77777777" w:rsidR="00B034DC" w:rsidRDefault="00B034DC">
      <w:pPr>
        <w:spacing w:after="0"/>
      </w:pPr>
      <w:r>
        <w:separator/>
      </w:r>
    </w:p>
  </w:endnote>
  <w:endnote w:type="continuationSeparator" w:id="0">
    <w:p w14:paraId="2C1C7B73" w14:textId="77777777" w:rsidR="00B034DC" w:rsidRDefault="00B03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347E0" w14:textId="77777777" w:rsidR="00B034DC" w:rsidRDefault="00B034DC">
      <w:pPr>
        <w:spacing w:after="0"/>
      </w:pPr>
      <w:r>
        <w:separator/>
      </w:r>
    </w:p>
  </w:footnote>
  <w:footnote w:type="continuationSeparator" w:id="0">
    <w:p w14:paraId="07F41126" w14:textId="77777777" w:rsidR="00B034DC" w:rsidRDefault="00B034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0A6C81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0A6C81" w:rsidRDefault="000A6C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0A6C81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0A6C81" w:rsidRDefault="000A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E401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E8A8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0C2A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481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9CF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5AA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ACB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D6D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BCF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D69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9205">
    <w:abstractNumId w:val="10"/>
  </w:num>
  <w:num w:numId="2" w16cid:durableId="1838762323">
    <w:abstractNumId w:val="9"/>
  </w:num>
  <w:num w:numId="3" w16cid:durableId="346179525">
    <w:abstractNumId w:val="7"/>
  </w:num>
  <w:num w:numId="4" w16cid:durableId="1610313614">
    <w:abstractNumId w:val="6"/>
  </w:num>
  <w:num w:numId="5" w16cid:durableId="916789554">
    <w:abstractNumId w:val="5"/>
  </w:num>
  <w:num w:numId="6" w16cid:durableId="1484002417">
    <w:abstractNumId w:val="4"/>
  </w:num>
  <w:num w:numId="7" w16cid:durableId="1003896410">
    <w:abstractNumId w:val="8"/>
  </w:num>
  <w:num w:numId="8" w16cid:durableId="1669409029">
    <w:abstractNumId w:val="3"/>
  </w:num>
  <w:num w:numId="9" w16cid:durableId="2011567332">
    <w:abstractNumId w:val="2"/>
  </w:num>
  <w:num w:numId="10" w16cid:durableId="1433089223">
    <w:abstractNumId w:val="1"/>
  </w:num>
  <w:num w:numId="11" w16cid:durableId="442068860">
    <w:abstractNumId w:val="0"/>
  </w:num>
  <w:num w:numId="12" w16cid:durableId="853959036">
    <w:abstractNumId w:val="9"/>
  </w:num>
  <w:num w:numId="13" w16cid:durableId="341322393">
    <w:abstractNumId w:val="7"/>
  </w:num>
  <w:num w:numId="14" w16cid:durableId="96490982">
    <w:abstractNumId w:val="6"/>
  </w:num>
  <w:num w:numId="15" w16cid:durableId="1426076308">
    <w:abstractNumId w:val="5"/>
  </w:num>
  <w:num w:numId="16" w16cid:durableId="1327972812">
    <w:abstractNumId w:val="4"/>
  </w:num>
  <w:num w:numId="17" w16cid:durableId="117453262">
    <w:abstractNumId w:val="8"/>
  </w:num>
  <w:num w:numId="18" w16cid:durableId="1540892675">
    <w:abstractNumId w:val="3"/>
  </w:num>
  <w:num w:numId="19" w16cid:durableId="1604920280">
    <w:abstractNumId w:val="2"/>
  </w:num>
  <w:num w:numId="20" w16cid:durableId="369646380">
    <w:abstractNumId w:val="1"/>
  </w:num>
  <w:num w:numId="21" w16cid:durableId="6521761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4633"/>
    <w:rsid w:val="000455FB"/>
    <w:rsid w:val="00053BEB"/>
    <w:rsid w:val="00085C63"/>
    <w:rsid w:val="000A6C81"/>
    <w:rsid w:val="000C3137"/>
    <w:rsid w:val="000D2A57"/>
    <w:rsid w:val="000F5B30"/>
    <w:rsid w:val="000F7E55"/>
    <w:rsid w:val="00124F6F"/>
    <w:rsid w:val="0013043B"/>
    <w:rsid w:val="0015571F"/>
    <w:rsid w:val="00171D78"/>
    <w:rsid w:val="00174208"/>
    <w:rsid w:val="0019379F"/>
    <w:rsid w:val="001A1E7E"/>
    <w:rsid w:val="001B1C52"/>
    <w:rsid w:val="001B4DD0"/>
    <w:rsid w:val="001C74E6"/>
    <w:rsid w:val="001F7AC7"/>
    <w:rsid w:val="00242246"/>
    <w:rsid w:val="00274D02"/>
    <w:rsid w:val="00277DEC"/>
    <w:rsid w:val="002B4944"/>
    <w:rsid w:val="002C1725"/>
    <w:rsid w:val="00331FBA"/>
    <w:rsid w:val="00344F8B"/>
    <w:rsid w:val="00346655"/>
    <w:rsid w:val="003C75C0"/>
    <w:rsid w:val="00421271"/>
    <w:rsid w:val="004977C4"/>
    <w:rsid w:val="004B28C1"/>
    <w:rsid w:val="004D1248"/>
    <w:rsid w:val="00503718"/>
    <w:rsid w:val="00517CFF"/>
    <w:rsid w:val="00553C52"/>
    <w:rsid w:val="00561309"/>
    <w:rsid w:val="005669E5"/>
    <w:rsid w:val="00596CEC"/>
    <w:rsid w:val="005B4E7F"/>
    <w:rsid w:val="005C7806"/>
    <w:rsid w:val="005E4444"/>
    <w:rsid w:val="006471F4"/>
    <w:rsid w:val="00654AA2"/>
    <w:rsid w:val="006C216B"/>
    <w:rsid w:val="006C6848"/>
    <w:rsid w:val="006D0504"/>
    <w:rsid w:val="006F07A4"/>
    <w:rsid w:val="00756875"/>
    <w:rsid w:val="007C4C77"/>
    <w:rsid w:val="007F54F2"/>
    <w:rsid w:val="0080631A"/>
    <w:rsid w:val="0082332D"/>
    <w:rsid w:val="00824B0B"/>
    <w:rsid w:val="008322E9"/>
    <w:rsid w:val="008A12B8"/>
    <w:rsid w:val="008A5BED"/>
    <w:rsid w:val="008C4306"/>
    <w:rsid w:val="008F2582"/>
    <w:rsid w:val="009917FF"/>
    <w:rsid w:val="009E76EE"/>
    <w:rsid w:val="00A34E6C"/>
    <w:rsid w:val="00A65AED"/>
    <w:rsid w:val="00A739F4"/>
    <w:rsid w:val="00A94361"/>
    <w:rsid w:val="00AE15FF"/>
    <w:rsid w:val="00B034DC"/>
    <w:rsid w:val="00B03D33"/>
    <w:rsid w:val="00B04158"/>
    <w:rsid w:val="00B11D02"/>
    <w:rsid w:val="00B244DF"/>
    <w:rsid w:val="00B33FB0"/>
    <w:rsid w:val="00B6462B"/>
    <w:rsid w:val="00BA4F49"/>
    <w:rsid w:val="00BC4C22"/>
    <w:rsid w:val="00BF7996"/>
    <w:rsid w:val="00C12C3B"/>
    <w:rsid w:val="00C7397B"/>
    <w:rsid w:val="00D25A6A"/>
    <w:rsid w:val="00D26303"/>
    <w:rsid w:val="00D36F67"/>
    <w:rsid w:val="00D605F4"/>
    <w:rsid w:val="00D733BF"/>
    <w:rsid w:val="00DC2561"/>
    <w:rsid w:val="00DF6321"/>
    <w:rsid w:val="00E536E6"/>
    <w:rsid w:val="00E63843"/>
    <w:rsid w:val="00E962F0"/>
    <w:rsid w:val="00EB2BFA"/>
    <w:rsid w:val="00F1331A"/>
    <w:rsid w:val="00F24582"/>
    <w:rsid w:val="00F26A7E"/>
    <w:rsid w:val="00F44608"/>
    <w:rsid w:val="00F741D7"/>
    <w:rsid w:val="00F953F5"/>
    <w:rsid w:val="00FB646F"/>
    <w:rsid w:val="00FC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7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D36F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58998F6-9D57-4DE1-A72A-276D2715B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4AF31-87A5-4B72-8E08-6EB57E6F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8C608B-CE62-4915-AB79-87C015A1A9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573</Words>
  <Characters>3268</Characters>
  <Application>Microsoft Office Word</Application>
  <DocSecurity>0</DocSecurity>
  <Lines>27</Lines>
  <Paragraphs>7</Paragraphs>
  <ScaleCrop>false</ScaleCrop>
  <Company>Ericsson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94</cp:revision>
  <dcterms:created xsi:type="dcterms:W3CDTF">2024-01-15T12:36:00Z</dcterms:created>
  <dcterms:modified xsi:type="dcterms:W3CDTF">2024-05-09T11:41:00Z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