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FD612" w14:textId="073EA679" w:rsidR="00E66CCF" w:rsidRDefault="00000000">
      <w:pPr>
        <w:pStyle w:val="ZA"/>
        <w:framePr w:wrap="notBeside"/>
      </w:pPr>
      <w:bookmarkStart w:id="0" w:name="page1"/>
      <w:r>
        <w:rPr>
          <w:sz w:val="64"/>
        </w:rPr>
        <w:t xml:space="preserve">3GPP TR 30.531 </w:t>
      </w:r>
      <w:r>
        <w:t>V1.</w:t>
      </w:r>
      <w:del w:id="1" w:author="MCC" w:date="2024-05-05T15:13:00Z">
        <w:r w:rsidDel="004948F3">
          <w:delText>51</w:delText>
        </w:r>
      </w:del>
      <w:ins w:id="2" w:author="MCC" w:date="2024-05-05T15:13:00Z">
        <w:r w:rsidR="004948F3">
          <w:t>52</w:t>
        </w:r>
      </w:ins>
      <w:r>
        <w:t xml:space="preserve">.0 </w:t>
      </w:r>
      <w:r>
        <w:rPr>
          <w:sz w:val="32"/>
        </w:rPr>
        <w:t>(2024-</w:t>
      </w:r>
      <w:del w:id="3" w:author="MCC" w:date="2024-05-05T15:13:00Z">
        <w:r w:rsidDel="004948F3">
          <w:rPr>
            <w:sz w:val="32"/>
          </w:rPr>
          <w:delText>04</w:delText>
        </w:r>
      </w:del>
      <w:ins w:id="4" w:author="MCC" w:date="2024-05-05T15:13:00Z">
        <w:r w:rsidR="004948F3">
          <w:rPr>
            <w:sz w:val="32"/>
          </w:rPr>
          <w:t>05</w:t>
        </w:r>
      </w:ins>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5" w:name="OLE_LINK3"/>
      <w:bookmarkStart w:id="6" w:name="OLE_LINK4"/>
      <w:r>
        <w:t>Work Plan and Working Procedures - RAN WG3</w:t>
      </w:r>
      <w:bookmarkEnd w:id="5"/>
      <w:bookmarkEnd w:id="6"/>
    </w:p>
    <w:p w14:paraId="62F84263" w14:textId="0DA67868" w:rsidR="00E66CCF" w:rsidRDefault="00000000">
      <w:pPr>
        <w:pStyle w:val="ZT"/>
        <w:framePr w:wrap="notBeside"/>
      </w:pPr>
      <w:r>
        <w:t>(</w:t>
      </w:r>
      <w:r>
        <w:rPr>
          <w:rStyle w:val="ZGSM"/>
        </w:rPr>
        <w:t>Release 18</w:t>
      </w:r>
      <w:r>
        <w:t>)</w:t>
      </w:r>
    </w:p>
    <w:p w14:paraId="6917BF02" w14:textId="77777777" w:rsidR="00E66CCF" w:rsidRDefault="00E66CCF">
      <w:pPr>
        <w:pStyle w:val="ZT"/>
        <w:framePr w:wrap="notBeside"/>
      </w:pPr>
    </w:p>
    <w:bookmarkStart w:id="7" w:name="_MON_1684549432"/>
    <w:bookmarkEnd w:id="7"/>
    <w:p w14:paraId="4F0790E8" w14:textId="4665F5F0" w:rsidR="00E66CCF" w:rsidRDefault="00000000">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8.2pt" o:ole="">
            <v:imagedata r:id="rId7" o:title=""/>
          </v:shape>
          <o:OLEObject Type="Embed" ProgID="Word.Picture.8" ShapeID="_x0000_i1025" DrawAspect="Content" ObjectID="_1776595249" r:id="rId8"/>
        </w:object>
      </w:r>
      <w:r>
        <w:rPr>
          <w:i/>
        </w:rPr>
        <w:tab/>
      </w:r>
      <w:r w:rsidR="00E95B37">
        <w:rPr>
          <w:i/>
        </w:rPr>
        <w:pict w14:anchorId="783647ED">
          <v:shape id="_x0000_i1026" type="#_x0000_t75" style="width:127.8pt;height:75pt">
            <v:imagedata r:id="rId9"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41706E">
          <w:footnotePr>
            <w:numRestart w:val="eachSect"/>
          </w:footnotePr>
          <w:pgSz w:w="11907" w:h="16840"/>
          <w:pgMar w:top="2268" w:right="851" w:bottom="10773" w:left="851" w:header="0" w:footer="0" w:gutter="0"/>
          <w:cols w:space="720"/>
        </w:sectPr>
      </w:pPr>
    </w:p>
    <w:p w14:paraId="0756D2F8" w14:textId="77777777" w:rsidR="00E66CCF" w:rsidRDefault="00E66CCF">
      <w:bookmarkStart w:id="8"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000000">
      <w:pPr>
        <w:pStyle w:val="FP"/>
        <w:framePr w:wrap="notBeside" w:hAnchor="margin" w:yAlign="center"/>
        <w:ind w:left="2835" w:right="2835"/>
        <w:jc w:val="center"/>
        <w:rPr>
          <w:rFonts w:ascii="Arial" w:hAnsi="Arial"/>
          <w:sz w:val="18"/>
        </w:rPr>
      </w:pPr>
      <w:hyperlink r:id="rId10"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77777777" w:rsidR="00E66CCF" w:rsidRDefault="00000000">
      <w:pPr>
        <w:pStyle w:val="FP"/>
        <w:framePr w:wrap="notBeside" w:hAnchor="margin" w:yAlign="bottom"/>
        <w:jc w:val="center"/>
        <w:rPr>
          <w:sz w:val="18"/>
        </w:rPr>
      </w:pPr>
      <w:r>
        <w:rPr>
          <w:sz w:val="18"/>
        </w:rPr>
        <w:t>© 2024, 3GPP Organizational Partners (ARIB, ATIS, CCSA, ETSI, TSDSI, TTA,TTC).</w:t>
      </w:r>
      <w:bookmarkStart w:id="9" w:name="copyrightaddon"/>
      <w:bookmarkEnd w:id="9"/>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8"/>
    <w:p w14:paraId="528E104E" w14:textId="77777777" w:rsidR="00E66CCF" w:rsidRDefault="00000000">
      <w:pPr>
        <w:pStyle w:val="TT"/>
      </w:pPr>
      <w:r>
        <w:br w:type="page"/>
      </w:r>
      <w:r>
        <w:lastRenderedPageBreak/>
        <w:t>Contents</w:t>
      </w:r>
    </w:p>
    <w:p w14:paraId="2F146484" w14:textId="77777777" w:rsidR="00E66CCF" w:rsidRDefault="00000000">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C60F02C" w14:textId="77777777" w:rsidR="00E66CCF" w:rsidRDefault="00000000">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DEAA81D" w14:textId="77777777" w:rsidR="00E66CCF" w:rsidRDefault="00000000">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5E406276" w14:textId="77777777" w:rsidR="00E66CCF" w:rsidRDefault="00000000">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70E2181" w14:textId="77777777" w:rsidR="00E66CCF" w:rsidRDefault="00000000">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24284D7F" w14:textId="77777777" w:rsidR="00E66CCF" w:rsidRDefault="00000000">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3931CFBD" w14:textId="77777777" w:rsidR="00E66CCF" w:rsidRDefault="00000000">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46FB4DE4" w14:textId="77777777" w:rsidR="00E66CCF" w:rsidRDefault="00000000">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31E80191" w14:textId="77777777" w:rsidR="00E66CCF" w:rsidRDefault="00000000">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2C90D412" w14:textId="77777777" w:rsidR="00E66CCF" w:rsidRDefault="00000000">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4B247973" w14:textId="77777777" w:rsidR="00E66CCF" w:rsidRDefault="00000000">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5154127C" w14:textId="77777777" w:rsidR="00E66CCF" w:rsidRDefault="00000000">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2155F37E" w14:textId="77777777" w:rsidR="00E66CCF" w:rsidRDefault="00000000">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796AF772" w14:textId="77777777" w:rsidR="00E66CCF" w:rsidRDefault="00000000">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7A3C5FB" w14:textId="77777777" w:rsidR="00E66CCF" w:rsidRDefault="00000000">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00EEE183" w14:textId="77777777" w:rsidR="00E66CCF" w:rsidRDefault="00000000">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674E2253" w14:textId="77777777" w:rsidR="00E66CCF" w:rsidRDefault="00000000">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B87ABC9" w14:textId="77777777" w:rsidR="00E66CCF" w:rsidRDefault="00000000">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ED616F5" w14:textId="77777777" w:rsidR="00E66CCF" w:rsidRDefault="00000000">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563BA625" w14:textId="77777777" w:rsidR="00E66CCF" w:rsidRDefault="00000000">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961BDEC" w14:textId="77777777" w:rsidR="00E66CCF" w:rsidRDefault="00000000">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45BFD077" w14:textId="77777777" w:rsidR="00E66CCF" w:rsidRDefault="00000000">
      <w:pPr>
        <w:pStyle w:val="TOC3"/>
        <w:rPr>
          <w:rFonts w:ascii="Calibri" w:eastAsia="Malgun Gothic" w:hAnsi="Calibri"/>
          <w:sz w:val="22"/>
          <w:szCs w:val="22"/>
        </w:rPr>
      </w:pPr>
      <w:r>
        <w:t>6.1.1</w:t>
      </w:r>
      <w:r>
        <w:rPr>
          <w:rFonts w:ascii="Calibri" w:eastAsia="Malgun Gothic" w:hAnsi="Calibri"/>
          <w:sz w:val="22"/>
          <w:szCs w:val="22"/>
        </w:rPr>
        <w:tab/>
      </w:r>
      <w:r>
        <w:t>RAN3 Internal TRs</w:t>
      </w:r>
      <w:r>
        <w:tab/>
        <w:t>21</w:t>
      </w:r>
    </w:p>
    <w:p w14:paraId="6AAD34E1" w14:textId="77777777" w:rsidR="00E66CCF" w:rsidRDefault="00000000">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t>23</w:t>
      </w:r>
    </w:p>
    <w:p w14:paraId="11D278CD" w14:textId="77777777" w:rsidR="00E66CCF" w:rsidRDefault="00000000">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28</w:t>
      </w:r>
      <w:r>
        <w:fldChar w:fldCharType="end"/>
      </w:r>
    </w:p>
    <w:p w14:paraId="52711AE0" w14:textId="77777777" w:rsidR="00E66CCF" w:rsidRDefault="00000000">
      <w:pPr>
        <w:pStyle w:val="TOC9"/>
        <w:rPr>
          <w:rFonts w:ascii="Calibri" w:eastAsia="Malgun Gothic" w:hAnsi="Calibri"/>
          <w:b w:val="0"/>
          <w:szCs w:val="22"/>
        </w:rPr>
      </w:pPr>
      <w:r>
        <w:t>Annex A: Isolated Impact CRs for RAN WG3 interfaces</w:t>
      </w:r>
      <w:r>
        <w:tab/>
        <w:t>29</w:t>
      </w:r>
    </w:p>
    <w:p w14:paraId="5820EB60" w14:textId="77777777" w:rsidR="00E66CCF" w:rsidRDefault="00000000">
      <w:pPr>
        <w:pStyle w:val="TOC2"/>
        <w:rPr>
          <w:rFonts w:ascii="Calibri" w:eastAsia="Malgun Gothic" w:hAnsi="Calibri"/>
          <w:sz w:val="22"/>
          <w:szCs w:val="22"/>
        </w:rPr>
      </w:pPr>
      <w:r>
        <w:t>A.1</w:t>
      </w:r>
      <w:r>
        <w:rPr>
          <w:rFonts w:ascii="Calibri" w:eastAsia="Malgun Gothic" w:hAnsi="Calibri"/>
          <w:sz w:val="22"/>
          <w:szCs w:val="22"/>
        </w:rPr>
        <w:tab/>
      </w:r>
      <w:r>
        <w:t>Introduction</w:t>
      </w:r>
      <w:r>
        <w:tab/>
        <w:t>29</w:t>
      </w:r>
    </w:p>
    <w:p w14:paraId="01F2A037" w14:textId="77777777" w:rsidR="00E66CCF" w:rsidRDefault="00000000">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t>30</w:t>
      </w:r>
    </w:p>
    <w:p w14:paraId="53F90564" w14:textId="77777777" w:rsidR="00E66CCF" w:rsidRDefault="00000000">
      <w:pPr>
        <w:pStyle w:val="TOC2"/>
      </w:pPr>
      <w:r>
        <w:t>A.3</w:t>
      </w:r>
      <w:r>
        <w:rPr>
          <w:rFonts w:ascii="Calibri" w:eastAsia="Malgun Gothic" w:hAnsi="Calibri"/>
          <w:sz w:val="22"/>
          <w:szCs w:val="22"/>
        </w:rPr>
        <w:tab/>
      </w:r>
      <w:r>
        <w:t>Example of usage of Impact Analysis</w:t>
      </w:r>
      <w:r>
        <w:tab/>
        <w:t>31</w:t>
      </w:r>
    </w:p>
    <w:p w14:paraId="1350BC01" w14:textId="77777777" w:rsidR="00E66CCF" w:rsidRDefault="00000000">
      <w:pPr>
        <w:pStyle w:val="TOC9"/>
        <w:rPr>
          <w:rFonts w:ascii="Calibri" w:eastAsia="Malgun Gothic" w:hAnsi="Calibri"/>
          <w:szCs w:val="22"/>
        </w:rPr>
      </w:pPr>
      <w:r>
        <w:t>Annex B: Guidelines for authoring CRs</w:t>
      </w:r>
      <w:r>
        <w:tab/>
        <w:t>32</w:t>
      </w:r>
    </w:p>
    <w:p w14:paraId="1B492159" w14:textId="77777777" w:rsidR="00E66CCF" w:rsidRDefault="00000000">
      <w:pPr>
        <w:pStyle w:val="TOC9"/>
      </w:pPr>
      <w:r>
        <w:t>Annex C: History of TSG RAN WG3 meetings</w:t>
      </w:r>
      <w:r>
        <w:tab/>
        <w:t>32</w:t>
      </w:r>
    </w:p>
    <w:p w14:paraId="5F910289" w14:textId="77777777" w:rsidR="00E66CCF" w:rsidRDefault="00000000">
      <w:pPr>
        <w:pStyle w:val="TOC9"/>
        <w:rPr>
          <w:rFonts w:ascii="Calibri" w:eastAsia="Malgun Gothic" w:hAnsi="Calibri"/>
          <w:b w:val="0"/>
          <w:szCs w:val="22"/>
        </w:rPr>
      </w:pPr>
      <w:r>
        <w:t>Annex D: Change history</w:t>
      </w:r>
      <w:r>
        <w:tab/>
        <w:t>40</w:t>
      </w:r>
    </w:p>
    <w:p w14:paraId="591B2C3E" w14:textId="77777777" w:rsidR="00E66CCF" w:rsidRDefault="00000000">
      <w:r>
        <w:rPr>
          <w:sz w:val="22"/>
        </w:rPr>
        <w:fldChar w:fldCharType="end"/>
      </w:r>
    </w:p>
    <w:p w14:paraId="027D24A3" w14:textId="77777777" w:rsidR="00E66CCF" w:rsidRDefault="00000000">
      <w:pPr>
        <w:pStyle w:val="Heading1"/>
      </w:pPr>
      <w:r>
        <w:br w:type="page"/>
      </w:r>
      <w:bookmarkStart w:id="10" w:name="_Toc84238831"/>
      <w:bookmarkStart w:id="11" w:name="_Toc101174471"/>
      <w:bookmarkStart w:id="12" w:name="_Toc100304257"/>
      <w:bookmarkStart w:id="13" w:name="_Toc100044829"/>
      <w:bookmarkStart w:id="14" w:name="_Toc528971751"/>
      <w:bookmarkStart w:id="15" w:name="_Toc100304325"/>
      <w:bookmarkStart w:id="16" w:name="_Toc109604900"/>
      <w:bookmarkStart w:id="17" w:name="_Toc114493031"/>
      <w:r>
        <w:lastRenderedPageBreak/>
        <w:t>Foreword</w:t>
      </w:r>
      <w:bookmarkEnd w:id="10"/>
      <w:bookmarkEnd w:id="11"/>
      <w:bookmarkEnd w:id="12"/>
      <w:bookmarkEnd w:id="13"/>
      <w:bookmarkEnd w:id="14"/>
      <w:bookmarkEnd w:id="15"/>
      <w:bookmarkEnd w:id="16"/>
      <w:bookmarkEnd w:id="17"/>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Version x.y.z</w:t>
      </w:r>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8" w:name="_Toc528971752"/>
      <w:bookmarkStart w:id="19" w:name="_Toc100044830"/>
      <w:bookmarkStart w:id="20" w:name="_Toc114493032"/>
      <w:bookmarkStart w:id="21" w:name="_Toc109604901"/>
      <w:bookmarkStart w:id="22" w:name="_Toc101174472"/>
      <w:bookmarkStart w:id="23" w:name="_Toc100304258"/>
      <w:bookmarkStart w:id="24" w:name="_Toc100304326"/>
      <w:bookmarkStart w:id="25" w:name="_Toc84238832"/>
      <w:r>
        <w:lastRenderedPageBreak/>
        <w:t>1</w:t>
      </w:r>
      <w:r>
        <w:tab/>
        <w:t>Scope</w:t>
      </w:r>
      <w:bookmarkEnd w:id="18"/>
      <w:bookmarkEnd w:id="19"/>
      <w:bookmarkEnd w:id="20"/>
      <w:bookmarkEnd w:id="21"/>
      <w:bookmarkEnd w:id="22"/>
      <w:bookmarkEnd w:id="23"/>
      <w:bookmarkEnd w:id="24"/>
      <w:bookmarkEnd w:id="25"/>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6" w:name="_Toc100044831"/>
      <w:bookmarkStart w:id="27" w:name="_Toc100304259"/>
      <w:bookmarkStart w:id="28" w:name="_Toc100304327"/>
      <w:bookmarkStart w:id="29" w:name="_Toc528971753"/>
      <w:bookmarkStart w:id="30" w:name="_Toc84238833"/>
      <w:bookmarkStart w:id="31" w:name="_Toc114493033"/>
      <w:bookmarkStart w:id="32" w:name="_Toc101174473"/>
      <w:bookmarkStart w:id="33" w:name="_Toc109604902"/>
      <w:r>
        <w:t>2</w:t>
      </w:r>
      <w:r>
        <w:tab/>
        <w:t>References</w:t>
      </w:r>
      <w:bookmarkEnd w:id="26"/>
      <w:bookmarkEnd w:id="27"/>
      <w:bookmarkEnd w:id="28"/>
      <w:bookmarkEnd w:id="29"/>
      <w:bookmarkEnd w:id="30"/>
      <w:bookmarkEnd w:id="31"/>
      <w:bookmarkEnd w:id="32"/>
      <w:bookmarkEnd w:id="33"/>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3GPP TS 25.410: "UTRAN Iu Interface: general aspects and principles".</w:t>
      </w:r>
    </w:p>
    <w:p w14:paraId="63BAE822" w14:textId="77777777" w:rsidR="00E66CCF" w:rsidRDefault="00000000">
      <w:pPr>
        <w:pStyle w:val="EX"/>
      </w:pPr>
      <w:r>
        <w:t>[9]</w:t>
      </w:r>
      <w:r>
        <w:tab/>
        <w:t>3GPP TS 25.420: "UTRAN Iur interface general aspects and principles".</w:t>
      </w:r>
    </w:p>
    <w:p w14:paraId="14685DDC" w14:textId="77777777" w:rsidR="00E66CCF" w:rsidRDefault="00000000">
      <w:pPr>
        <w:pStyle w:val="EX"/>
      </w:pPr>
      <w:r>
        <w:t>[10]</w:t>
      </w:r>
      <w:r>
        <w:tab/>
        <w:t>3GPP TS 25.430: "UTRAN Iub interface: general aspects and principles".</w:t>
      </w:r>
    </w:p>
    <w:p w14:paraId="02E57DEB" w14:textId="77777777" w:rsidR="00E66CCF" w:rsidRDefault="00000000">
      <w:pPr>
        <w:pStyle w:val="EX"/>
      </w:pPr>
      <w:r>
        <w:t>[11]</w:t>
      </w:r>
      <w:r>
        <w:tab/>
        <w:t>3GPP TS 25.450: "UTRAN Iupc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4" w:name="_Toc528971754"/>
      <w:bookmarkStart w:id="35" w:name="_Toc100044832"/>
      <w:bookmarkStart w:id="36" w:name="_Toc100304328"/>
      <w:bookmarkStart w:id="37" w:name="_Toc84238834"/>
      <w:bookmarkStart w:id="38" w:name="_Toc101174474"/>
      <w:bookmarkStart w:id="39" w:name="_Toc109604903"/>
      <w:bookmarkStart w:id="40" w:name="_Toc114493034"/>
      <w:bookmarkStart w:id="41" w:name="_Toc100304260"/>
      <w:r>
        <w:t>3</w:t>
      </w:r>
      <w:r>
        <w:tab/>
        <w:t>Definitions, symbols and abbreviations</w:t>
      </w:r>
      <w:bookmarkEnd w:id="34"/>
      <w:bookmarkEnd w:id="35"/>
      <w:bookmarkEnd w:id="36"/>
      <w:bookmarkEnd w:id="37"/>
      <w:bookmarkEnd w:id="38"/>
      <w:bookmarkEnd w:id="39"/>
      <w:bookmarkEnd w:id="40"/>
      <w:bookmarkEnd w:id="41"/>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r>
        <w:t>n.a.</w:t>
      </w:r>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42" w:name="_Toc528971755"/>
      <w:bookmarkStart w:id="43" w:name="_Toc84238835"/>
      <w:bookmarkStart w:id="44" w:name="_Toc100304261"/>
      <w:bookmarkStart w:id="45" w:name="_Toc100044833"/>
      <w:bookmarkStart w:id="46" w:name="_Toc100304329"/>
      <w:bookmarkStart w:id="47" w:name="_Toc101174475"/>
      <w:bookmarkStart w:id="48" w:name="_Toc109604904"/>
      <w:bookmarkStart w:id="49" w:name="_Toc114493035"/>
      <w:r>
        <w:t>4</w:t>
      </w:r>
      <w:r>
        <w:tab/>
        <w:t>General</w:t>
      </w:r>
      <w:bookmarkEnd w:id="42"/>
      <w:bookmarkEnd w:id="43"/>
      <w:bookmarkEnd w:id="44"/>
      <w:bookmarkEnd w:id="45"/>
      <w:bookmarkEnd w:id="46"/>
      <w:bookmarkEnd w:id="47"/>
      <w:bookmarkEnd w:id="48"/>
      <w:bookmarkEnd w:id="49"/>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50" w:name="_Toc84238836"/>
      <w:bookmarkStart w:id="51" w:name="_Toc100304262"/>
      <w:bookmarkStart w:id="52" w:name="_Toc528971756"/>
      <w:bookmarkStart w:id="53" w:name="_Toc100044834"/>
      <w:bookmarkStart w:id="54" w:name="_Toc100304330"/>
      <w:bookmarkStart w:id="55" w:name="_Toc114493036"/>
      <w:bookmarkStart w:id="56" w:name="_Toc101174476"/>
      <w:bookmarkStart w:id="57" w:name="_Toc109604905"/>
      <w:r>
        <w:lastRenderedPageBreak/>
        <w:t>5</w:t>
      </w:r>
      <w:r>
        <w:tab/>
        <w:t>TSG RAN WG3 working procedures</w:t>
      </w:r>
      <w:bookmarkEnd w:id="50"/>
      <w:bookmarkEnd w:id="51"/>
      <w:bookmarkEnd w:id="52"/>
      <w:bookmarkEnd w:id="53"/>
      <w:bookmarkEnd w:id="54"/>
      <w:bookmarkEnd w:id="55"/>
      <w:bookmarkEnd w:id="56"/>
      <w:bookmarkEnd w:id="57"/>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1" w:history="1">
        <w:r>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8" w:name="_Toc528971757"/>
      <w:bookmarkStart w:id="59" w:name="_Toc100044835"/>
      <w:bookmarkStart w:id="60" w:name="_Toc100304263"/>
      <w:bookmarkStart w:id="61" w:name="_Toc100304331"/>
      <w:bookmarkStart w:id="62" w:name="_Toc101174477"/>
      <w:bookmarkStart w:id="63" w:name="_Toc109604906"/>
      <w:bookmarkStart w:id="64" w:name="_Toc84238837"/>
      <w:bookmarkStart w:id="65" w:name="_Toc114493037"/>
      <w:r>
        <w:t>5.1</w:t>
      </w:r>
      <w:r>
        <w:tab/>
        <w:t>Current TSG RAN WG3 agreed working procedures</w:t>
      </w:r>
      <w:bookmarkEnd w:id="58"/>
      <w:bookmarkEnd w:id="59"/>
      <w:bookmarkEnd w:id="60"/>
      <w:bookmarkEnd w:id="61"/>
      <w:bookmarkEnd w:id="62"/>
      <w:bookmarkEnd w:id="63"/>
      <w:bookmarkEnd w:id="64"/>
      <w:bookmarkEnd w:id="65"/>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(Tdocs)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2" w:history="1">
        <w:r>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6" w:name="_Toc528971758"/>
      <w:bookmarkStart w:id="67" w:name="_Toc114493038"/>
      <w:bookmarkStart w:id="68" w:name="_Toc100044836"/>
      <w:bookmarkStart w:id="69" w:name="_Toc100304332"/>
      <w:bookmarkStart w:id="70" w:name="_Toc101174478"/>
      <w:bookmarkStart w:id="71" w:name="_Toc100304264"/>
      <w:bookmarkStart w:id="72" w:name="_Toc84238838"/>
      <w:bookmarkStart w:id="73" w:name="_Toc109604907"/>
      <w:r>
        <w:t>5.2</w:t>
      </w:r>
      <w:r>
        <w:tab/>
        <w:t>Formerly used TSG RAN WG3 working procedures</w:t>
      </w:r>
      <w:bookmarkEnd w:id="66"/>
      <w:bookmarkEnd w:id="67"/>
      <w:bookmarkEnd w:id="68"/>
      <w:bookmarkEnd w:id="69"/>
      <w:bookmarkEnd w:id="70"/>
      <w:bookmarkEnd w:id="71"/>
      <w:bookmarkEnd w:id="72"/>
      <w:bookmarkEnd w:id="73"/>
    </w:p>
    <w:p w14:paraId="44E48DEB" w14:textId="77777777" w:rsidR="00E66CCF" w:rsidRDefault="00000000">
      <w:pPr>
        <w:rPr>
          <w:u w:val="words"/>
        </w:rPr>
      </w:pPr>
      <w:r>
        <w:t>Void.</w:t>
      </w:r>
    </w:p>
    <w:p w14:paraId="0F2546FE" w14:textId="77777777" w:rsidR="00E66CCF" w:rsidRDefault="00000000">
      <w:pPr>
        <w:pStyle w:val="Heading3"/>
      </w:pPr>
      <w:bookmarkStart w:id="74" w:name="_Toc100304265"/>
      <w:bookmarkStart w:id="75" w:name="_Toc100304333"/>
      <w:bookmarkStart w:id="76" w:name="_Toc101174479"/>
      <w:bookmarkStart w:id="77" w:name="_Toc109604908"/>
      <w:bookmarkStart w:id="78" w:name="_Toc114493039"/>
      <w:bookmarkStart w:id="79" w:name="_Toc528971759"/>
      <w:bookmarkStart w:id="80" w:name="_Toc84238839"/>
      <w:bookmarkStart w:id="81" w:name="_Toc100044837"/>
      <w:r>
        <w:t>5.2.1</w:t>
      </w:r>
      <w:r>
        <w:tab/>
        <w:t>Plenary meeting</w:t>
      </w:r>
      <w:bookmarkEnd w:id="74"/>
      <w:bookmarkEnd w:id="75"/>
      <w:bookmarkEnd w:id="76"/>
      <w:bookmarkEnd w:id="77"/>
      <w:bookmarkEnd w:id="78"/>
      <w:bookmarkEnd w:id="79"/>
      <w:bookmarkEnd w:id="80"/>
      <w:bookmarkEnd w:id="81"/>
    </w:p>
    <w:p w14:paraId="242130DA" w14:textId="77777777" w:rsidR="00E66CCF" w:rsidRDefault="00000000">
      <w:r>
        <w:t>Void.</w:t>
      </w:r>
    </w:p>
    <w:p w14:paraId="285BE5FA" w14:textId="77777777" w:rsidR="00E66CCF" w:rsidRDefault="00000000">
      <w:pPr>
        <w:pStyle w:val="Heading3"/>
      </w:pPr>
      <w:bookmarkStart w:id="82" w:name="_Toc528971760"/>
      <w:bookmarkStart w:id="83" w:name="_Toc100304266"/>
      <w:bookmarkStart w:id="84" w:name="_Toc100304334"/>
      <w:bookmarkStart w:id="85" w:name="_Toc101174480"/>
      <w:bookmarkStart w:id="86" w:name="_Toc109604909"/>
      <w:bookmarkStart w:id="87" w:name="_Toc84238840"/>
      <w:bookmarkStart w:id="88" w:name="_Toc114493040"/>
      <w:bookmarkStart w:id="89" w:name="_Toc100044838"/>
      <w:r>
        <w:t>5.2.2</w:t>
      </w:r>
      <w:r>
        <w:tab/>
        <w:t>Meeting arrangements</w:t>
      </w:r>
      <w:bookmarkEnd w:id="82"/>
      <w:bookmarkEnd w:id="83"/>
      <w:bookmarkEnd w:id="84"/>
      <w:bookmarkEnd w:id="85"/>
      <w:bookmarkEnd w:id="86"/>
      <w:bookmarkEnd w:id="87"/>
      <w:bookmarkEnd w:id="88"/>
      <w:bookmarkEnd w:id="89"/>
    </w:p>
    <w:p w14:paraId="689265EF" w14:textId="77777777" w:rsidR="00E66CCF" w:rsidRDefault="00000000">
      <w:r>
        <w:t>Void.</w:t>
      </w:r>
    </w:p>
    <w:p w14:paraId="535D71EB" w14:textId="77777777" w:rsidR="00E66CCF" w:rsidRDefault="00000000">
      <w:pPr>
        <w:pStyle w:val="Heading2"/>
      </w:pPr>
      <w:bookmarkStart w:id="90" w:name="_Toc84238841"/>
      <w:bookmarkStart w:id="91" w:name="_Toc528971761"/>
      <w:bookmarkStart w:id="92" w:name="_Toc100304267"/>
      <w:bookmarkStart w:id="93" w:name="_Toc100044839"/>
      <w:bookmarkStart w:id="94" w:name="_Toc100304335"/>
      <w:bookmarkStart w:id="95" w:name="_Toc114493041"/>
      <w:bookmarkStart w:id="96" w:name="_Toc101174481"/>
      <w:bookmarkStart w:id="97" w:name="_Toc109604910"/>
      <w:r>
        <w:t>5.3</w:t>
      </w:r>
      <w:r>
        <w:tab/>
        <w:t>TSG RAN WG3 working guidelines</w:t>
      </w:r>
      <w:bookmarkEnd w:id="90"/>
      <w:bookmarkEnd w:id="91"/>
      <w:bookmarkEnd w:id="92"/>
      <w:bookmarkEnd w:id="93"/>
      <w:bookmarkEnd w:id="94"/>
      <w:bookmarkEnd w:id="95"/>
      <w:bookmarkEnd w:id="96"/>
      <w:bookmarkEnd w:id="97"/>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8" w:name="_Toc100304268"/>
      <w:bookmarkStart w:id="99" w:name="_Toc528971762"/>
      <w:bookmarkStart w:id="100" w:name="_Toc100304336"/>
      <w:bookmarkStart w:id="101" w:name="_Toc84238842"/>
      <w:bookmarkStart w:id="102" w:name="_Toc100044840"/>
      <w:bookmarkStart w:id="103" w:name="_Toc101174482"/>
      <w:bookmarkStart w:id="104" w:name="_Toc114493042"/>
      <w:bookmarkStart w:id="105" w:name="_Toc109604911"/>
      <w:r>
        <w:t>5.3.1</w:t>
      </w:r>
      <w:r>
        <w:tab/>
        <w:t>General aspects</w:t>
      </w:r>
      <w:bookmarkEnd w:id="98"/>
      <w:bookmarkEnd w:id="99"/>
      <w:bookmarkEnd w:id="100"/>
      <w:bookmarkEnd w:id="101"/>
      <w:bookmarkEnd w:id="102"/>
      <w:bookmarkEnd w:id="103"/>
      <w:bookmarkEnd w:id="104"/>
      <w:bookmarkEnd w:id="105"/>
    </w:p>
    <w:p w14:paraId="3F43E224" w14:textId="77777777" w:rsidR="00E66CCF" w:rsidRDefault="00000000">
      <w:pPr>
        <w:pStyle w:val="Heading4"/>
      </w:pPr>
      <w:bookmarkStart w:id="106" w:name="_Toc109604912"/>
      <w:bookmarkStart w:id="107" w:name="_Toc114493043"/>
      <w:bookmarkStart w:id="108" w:name="_Toc528971763"/>
      <w:bookmarkStart w:id="109" w:name="_Toc84238843"/>
      <w:bookmarkStart w:id="110" w:name="_Toc100044841"/>
      <w:bookmarkStart w:id="111" w:name="_Toc100304269"/>
      <w:bookmarkStart w:id="112" w:name="_Toc100304337"/>
      <w:bookmarkStart w:id="113" w:name="_Toc101174483"/>
      <w:r>
        <w:t>5.3.1.1</w:t>
      </w:r>
      <w:r>
        <w:tab/>
        <w:t>Meeting organisation:</w:t>
      </w:r>
      <w:bookmarkEnd w:id="106"/>
      <w:bookmarkEnd w:id="107"/>
      <w:bookmarkEnd w:id="108"/>
      <w:bookmarkEnd w:id="109"/>
      <w:bookmarkEnd w:id="110"/>
      <w:bookmarkEnd w:id="111"/>
      <w:bookmarkEnd w:id="112"/>
      <w:bookmarkEnd w:id="113"/>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Tdoc/CR number requests.</w:t>
      </w:r>
    </w:p>
    <w:p w14:paraId="74EF3FE1" w14:textId="77777777" w:rsidR="00E66CCF" w:rsidRDefault="00000000">
      <w:pPr>
        <w:spacing w:after="0"/>
        <w:ind w:left="357"/>
      </w:pPr>
      <w:r>
        <w:t>5. For submission of temporary documents (Tdocs) or change requests (CRs), the delegates should use the 3GPP Portal page (also known as the 3GU tool). The users of this tool should first acquire an ETSI online (EOL) account. The 3GU tool allows delegates to request tdoc and CR numbers for their contributions, and also upload them to the 3GPP server.</w:t>
      </w:r>
      <w:r>
        <w:br/>
      </w:r>
    </w:p>
    <w:p w14:paraId="19728464" w14:textId="77777777" w:rsidR="00E66CCF" w:rsidRDefault="00000000">
      <w:pPr>
        <w:spacing w:after="0"/>
        <w:ind w:left="357"/>
      </w:pPr>
      <w:r>
        <w:t>The 3GU tool will be opened for ordinary Tdoc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The 3GU tool will be opened for response Tdoc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Delegates can request new tdoc/CR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If the details of the requested Tdoc/CR change before it is uploaded, the document owner must update the document details in 3GU portal.</w:t>
      </w:r>
    </w:p>
    <w:p w14:paraId="1F87B6B1" w14:textId="77777777" w:rsidR="00E66CCF" w:rsidRDefault="00000000">
      <w:pPr>
        <w:spacing w:after="0"/>
        <w:ind w:left="567" w:hanging="210"/>
      </w:pPr>
      <w:r>
        <w:t>b.</w:t>
      </w:r>
      <w:r>
        <w:tab/>
        <w:t>As soon as a Tdoc/CR with the official number(s) is published by uploading it to the 3GU portal, it is not allowed to reuse this Tdoc number for an update or a different document (documents with reused numbers are treated as they would not exist since there is a fundamental rule that one Tdoc number for a specification can only exist once).</w:t>
      </w:r>
    </w:p>
    <w:p w14:paraId="347874DA" w14:textId="77777777" w:rsidR="00E66CCF" w:rsidRDefault="00000000">
      <w:pPr>
        <w:spacing w:after="0"/>
        <w:ind w:left="567" w:hanging="210"/>
      </w:pPr>
      <w:r>
        <w:t>c.</w:t>
      </w:r>
      <w:r>
        <w:tab/>
        <w:t>Allocated Tdoc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r>
        <w:rPr>
          <w:b/>
          <w:bCs/>
        </w:rPr>
        <w:t>Tdoc/CR submission</w:t>
      </w:r>
      <w:r>
        <w:t xml:space="preserve"> on the 3GU portal delegates are asked to respect the following deadlines to allow sufficient time to study the contributions before the meeting:</w:t>
      </w:r>
      <w:r>
        <w:br/>
        <w:t>a.</w:t>
      </w:r>
      <w:r>
        <w:tab/>
        <w:t>For ordinary Tdocs: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'xxxx' is the Tdoc number.</w:t>
      </w:r>
      <w:r>
        <w:br/>
        <w:t>Note: Additions to the zip-file names are usually not acceptable (since special characters as e.g. blanks or # and longer file names might cause problems in mirror scripts and archiving tools).</w:t>
      </w:r>
      <w:r>
        <w:br/>
        <w:t>For the submission Tdocs should always be zipped, one zip-file per Tdoc number.</w:t>
      </w:r>
    </w:p>
    <w:p w14:paraId="720B7455" w14:textId="77777777" w:rsidR="00E66CCF" w:rsidRDefault="00000000">
      <w:pPr>
        <w:ind w:left="360"/>
      </w:pPr>
      <w:r>
        <w:rPr>
          <w:bCs/>
        </w:rPr>
        <w:t xml:space="preserve">8. </w:t>
      </w:r>
      <w:r>
        <w:rPr>
          <w:b/>
          <w:bCs/>
        </w:rPr>
        <w:t>Tdoclists</w:t>
      </w:r>
      <w:r>
        <w:br/>
        <w:t>A tdoclist is an Excel sheet which contains the basic information of all allocated tdocs for a meeting (tdoc number, document type, CR number, revision number, work item, etc. The latest tdoclist is automatically generated by the 3GU tool whenever any user presses the Tdoc icon on the tool. The 3GU-generated tdoclist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4" w:name="_Toc528971764"/>
      <w:bookmarkStart w:id="115" w:name="_Toc84238844"/>
      <w:bookmarkStart w:id="116" w:name="_Toc100044842"/>
      <w:bookmarkStart w:id="117" w:name="_Toc100304338"/>
      <w:bookmarkStart w:id="118" w:name="_Toc101174484"/>
      <w:bookmarkStart w:id="119" w:name="_Toc109604913"/>
      <w:bookmarkStart w:id="120" w:name="_Toc100304270"/>
      <w:bookmarkStart w:id="121" w:name="_Toc114493044"/>
      <w:r>
        <w:t>5.3.1.2</w:t>
      </w:r>
      <w:r>
        <w:tab/>
        <w:t>Email discussion</w:t>
      </w:r>
      <w:bookmarkEnd w:id="114"/>
      <w:bookmarkEnd w:id="115"/>
      <w:bookmarkEnd w:id="116"/>
      <w:bookmarkEnd w:id="117"/>
      <w:bookmarkEnd w:id="118"/>
      <w:bookmarkEnd w:id="119"/>
      <w:bookmarkEnd w:id="120"/>
      <w:bookmarkEnd w:id="121"/>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Furthermore, to the next TSG RAN WG3 meeting the rapporteur has to prepare a Tdoc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22" w:name="_Toc528971765"/>
      <w:bookmarkStart w:id="123" w:name="_Toc100304339"/>
      <w:bookmarkStart w:id="124" w:name="_Toc109604914"/>
      <w:bookmarkStart w:id="125" w:name="_Toc84238845"/>
      <w:bookmarkStart w:id="126" w:name="_Toc101174485"/>
      <w:bookmarkStart w:id="127" w:name="_Toc100044843"/>
      <w:bookmarkStart w:id="128" w:name="_Toc100304271"/>
      <w:bookmarkStart w:id="129" w:name="_Toc114493045"/>
      <w:r>
        <w:t>5.3.1.3</w:t>
      </w:r>
      <w:r>
        <w:tab/>
        <w:t>Email approval</w:t>
      </w:r>
      <w:bookmarkEnd w:id="122"/>
      <w:bookmarkEnd w:id="123"/>
      <w:bookmarkEnd w:id="124"/>
      <w:bookmarkEnd w:id="125"/>
      <w:bookmarkEnd w:id="126"/>
      <w:bookmarkEnd w:id="127"/>
      <w:bookmarkEnd w:id="128"/>
      <w:bookmarkEnd w:id="129"/>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30" w:name="_Toc109604915"/>
      <w:bookmarkStart w:id="131" w:name="_Toc528971766"/>
      <w:bookmarkStart w:id="132" w:name="_Toc101174486"/>
      <w:bookmarkStart w:id="133" w:name="_Toc100044844"/>
      <w:bookmarkStart w:id="134" w:name="_Toc84238846"/>
      <w:bookmarkStart w:id="135" w:name="_Toc100304272"/>
      <w:bookmarkStart w:id="136" w:name="_Toc114493046"/>
      <w:bookmarkStart w:id="137" w:name="_Toc100304340"/>
      <w:r>
        <w:t>5.3.2</w:t>
      </w:r>
      <w:r>
        <w:tab/>
        <w:t>CR preparation</w:t>
      </w:r>
      <w:bookmarkEnd w:id="130"/>
      <w:bookmarkEnd w:id="131"/>
      <w:bookmarkEnd w:id="132"/>
      <w:bookmarkEnd w:id="133"/>
      <w:bookmarkEnd w:id="134"/>
      <w:bookmarkEnd w:id="135"/>
      <w:bookmarkEnd w:id="136"/>
      <w:bookmarkEnd w:id="137"/>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Independent of how many different specifications are affected or how many authors are contributing to a set of CRs addressing ONLY ONE topic these CRs will have exactly the same title and WI acronym (e.g. having a Rel-X cat.F CR with the WI acronym 'TEIX' requires corresponding REL-X+1 cat.A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cat.F CR to a REL-X specification it is possible to have the WI acronym TEIX-1).</w:t>
      </w:r>
    </w:p>
    <w:p w14:paraId="1D7BC2FA" w14:textId="77777777" w:rsidR="00E66CCF" w:rsidRDefault="00000000">
      <w:pPr>
        <w:ind w:left="567" w:hanging="283"/>
      </w:pPr>
      <w:r>
        <w:t>d.</w:t>
      </w:r>
      <w:r>
        <w:tab/>
        <w:t>Even for work items (WI) which are already closed, the corresponding former WI acronym shall be used instead of TEIX (Technical Enhancements and Improvements, Rel-X).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shd w:val="clear" w:color="auto" w:fill="auto"/>
            <w:vAlign w:val="center"/>
          </w:tcPr>
          <w:p w14:paraId="7FA1869C" w14:textId="77777777" w:rsidR="00E66CCF" w:rsidRDefault="00000000">
            <w:pPr>
              <w:pStyle w:val="TAH"/>
            </w:pPr>
            <w:r>
              <w:t>Case</w:t>
            </w:r>
          </w:p>
        </w:tc>
        <w:tc>
          <w:tcPr>
            <w:tcW w:w="1559" w:type="dxa"/>
            <w:tcBorders>
              <w:bottom w:val="single" w:sz="4" w:space="0" w:color="auto"/>
            </w:tcBorders>
            <w:shd w:val="clear" w:color="auto" w:fill="auto"/>
            <w:vAlign w:val="center"/>
          </w:tcPr>
          <w:p w14:paraId="72B61E28" w14:textId="77777777" w:rsidR="00E66CCF" w:rsidRDefault="00000000">
            <w:pPr>
              <w:pStyle w:val="TAH"/>
            </w:pPr>
            <w:r>
              <w:t>CR for Release</w:t>
            </w:r>
          </w:p>
        </w:tc>
        <w:tc>
          <w:tcPr>
            <w:tcW w:w="997" w:type="dxa"/>
            <w:tcBorders>
              <w:bottom w:val="single" w:sz="4" w:space="0" w:color="auto"/>
            </w:tcBorders>
            <w:shd w:val="clear" w:color="auto" w:fill="auto"/>
            <w:vAlign w:val="center"/>
          </w:tcPr>
          <w:p w14:paraId="4FAFDEBD" w14:textId="77777777" w:rsidR="00E66CCF" w:rsidRDefault="00000000">
            <w:pPr>
              <w:pStyle w:val="TAH"/>
            </w:pPr>
            <w:r>
              <w:t>Category</w:t>
            </w:r>
          </w:p>
        </w:tc>
        <w:tc>
          <w:tcPr>
            <w:tcW w:w="2350" w:type="dxa"/>
            <w:tcBorders>
              <w:bottom w:val="single" w:sz="4" w:space="0" w:color="auto"/>
            </w:tcBorders>
            <w:shd w:val="clear" w:color="auto" w:fill="auto"/>
            <w:vAlign w:val="center"/>
          </w:tcPr>
          <w:p w14:paraId="2900DC64" w14:textId="77777777" w:rsidR="00E66CCF" w:rsidRDefault="00000000">
            <w:pPr>
              <w:pStyle w:val="TAH"/>
            </w:pPr>
            <w:r>
              <w:t>Use WI code</w:t>
            </w:r>
          </w:p>
        </w:tc>
        <w:tc>
          <w:tcPr>
            <w:tcW w:w="2801" w:type="dxa"/>
            <w:shd w:val="clear" w:color="auto" w:fill="auto"/>
          </w:tcPr>
          <w:p w14:paraId="2113B91A" w14:textId="77777777" w:rsidR="00E66CCF" w:rsidRDefault="00000000">
            <w:pPr>
              <w:pStyle w:val="TAH"/>
            </w:pPr>
            <w:r>
              <w:t>Comments</w:t>
            </w:r>
          </w:p>
        </w:tc>
      </w:tr>
      <w:tr w:rsidR="00E66CCF" w14:paraId="1FF7634D" w14:textId="77777777">
        <w:trPr>
          <w:trHeight w:val="415"/>
        </w:trPr>
        <w:tc>
          <w:tcPr>
            <w:tcW w:w="1407" w:type="dxa"/>
            <w:vMerge w:val="restart"/>
            <w:shd w:val="clear" w:color="auto" w:fill="auto"/>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shd w:val="clear" w:color="auto" w:fill="auto"/>
            <w:vAlign w:val="center"/>
          </w:tcPr>
          <w:p w14:paraId="556F553B" w14:textId="77777777" w:rsidR="00E66CCF" w:rsidRDefault="00000000">
            <w:pPr>
              <w:pStyle w:val="TAL0"/>
              <w:rPr>
                <w:rFonts w:cs="Arial"/>
                <w:szCs w:val="18"/>
              </w:rPr>
            </w:pPr>
            <w:r>
              <w:rPr>
                <w:rFonts w:cs="Arial"/>
                <w:szCs w:val="18"/>
              </w:rPr>
              <w:t>Rel-15</w:t>
            </w:r>
          </w:p>
        </w:tc>
        <w:tc>
          <w:tcPr>
            <w:tcW w:w="997" w:type="dxa"/>
            <w:tcBorders>
              <w:bottom w:val="dashed" w:sz="4" w:space="0" w:color="auto"/>
            </w:tcBorders>
            <w:shd w:val="clear" w:color="auto" w:fill="auto"/>
            <w:vAlign w:val="center"/>
          </w:tcPr>
          <w:p w14:paraId="2B258B02"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shd w:val="clear" w:color="auto" w:fill="auto"/>
            <w:vAlign w:val="center"/>
          </w:tcPr>
          <w:p w14:paraId="5A5285A5" w14:textId="77777777" w:rsidR="00E66CCF" w:rsidRDefault="00000000">
            <w:pPr>
              <w:pStyle w:val="TAL0"/>
              <w:rPr>
                <w:rFonts w:cs="Arial"/>
                <w:szCs w:val="18"/>
              </w:rPr>
            </w:pPr>
            <w:r>
              <w:rPr>
                <w:rFonts w:cs="Arial"/>
                <w:szCs w:val="18"/>
              </w:rPr>
              <w:t>Rel-15 WI code</w:t>
            </w:r>
          </w:p>
        </w:tc>
        <w:tc>
          <w:tcPr>
            <w:tcW w:w="2801" w:type="dxa"/>
            <w:vMerge w:val="restart"/>
            <w:shd w:val="clear" w:color="auto" w:fill="auto"/>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shd w:val="clear" w:color="auto" w:fill="auto"/>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shd w:val="clear" w:color="auto" w:fill="auto"/>
            <w:vAlign w:val="center"/>
          </w:tcPr>
          <w:p w14:paraId="29646DE3" w14:textId="77777777" w:rsidR="00E66CCF" w:rsidRDefault="00000000">
            <w:pPr>
              <w:pStyle w:val="TAL0"/>
              <w:rPr>
                <w:rFonts w:cs="Arial"/>
                <w:szCs w:val="18"/>
              </w:rPr>
            </w:pPr>
            <w:r>
              <w:rPr>
                <w:rFonts w:cs="Arial"/>
                <w:szCs w:val="18"/>
              </w:rPr>
              <w:t>Rel-16 and 17</w:t>
            </w:r>
          </w:p>
        </w:tc>
        <w:tc>
          <w:tcPr>
            <w:tcW w:w="997" w:type="dxa"/>
            <w:tcBorders>
              <w:top w:val="dashed" w:sz="4" w:space="0" w:color="auto"/>
              <w:bottom w:val="single" w:sz="4" w:space="0" w:color="auto"/>
            </w:tcBorders>
            <w:shd w:val="clear" w:color="auto" w:fill="auto"/>
            <w:vAlign w:val="center"/>
          </w:tcPr>
          <w:p w14:paraId="0CD8622D" w14:textId="77777777" w:rsidR="00E66CCF" w:rsidRDefault="00000000">
            <w:pPr>
              <w:pStyle w:val="TAL0"/>
              <w:rPr>
                <w:rFonts w:cs="Arial"/>
                <w:szCs w:val="18"/>
              </w:rPr>
            </w:pPr>
            <w:r>
              <w:rPr>
                <w:rFonts w:cs="Arial"/>
                <w:szCs w:val="18"/>
              </w:rPr>
              <w:t>Cat.A</w:t>
            </w:r>
          </w:p>
        </w:tc>
        <w:tc>
          <w:tcPr>
            <w:tcW w:w="2350" w:type="dxa"/>
            <w:tcBorders>
              <w:top w:val="dashed" w:sz="4" w:space="0" w:color="auto"/>
              <w:bottom w:val="single" w:sz="4" w:space="0" w:color="auto"/>
            </w:tcBorders>
            <w:shd w:val="clear" w:color="auto" w:fill="auto"/>
            <w:vAlign w:val="center"/>
          </w:tcPr>
          <w:p w14:paraId="643B217A" w14:textId="77777777" w:rsidR="00E66CCF" w:rsidRDefault="00000000">
            <w:pPr>
              <w:pStyle w:val="TAL0"/>
              <w:rPr>
                <w:rFonts w:cs="Arial"/>
                <w:szCs w:val="18"/>
              </w:rPr>
            </w:pPr>
            <w:r>
              <w:rPr>
                <w:rFonts w:cs="Arial"/>
                <w:szCs w:val="18"/>
              </w:rPr>
              <w:t>Rel-15 WI code</w:t>
            </w:r>
          </w:p>
        </w:tc>
        <w:tc>
          <w:tcPr>
            <w:tcW w:w="2801" w:type="dxa"/>
            <w:vMerge/>
            <w:tcBorders>
              <w:bottom w:val="single" w:sz="4" w:space="0" w:color="auto"/>
            </w:tcBorders>
            <w:shd w:val="clear" w:color="auto" w:fill="auto"/>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shd w:val="clear" w:color="auto" w:fill="auto"/>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shd w:val="clear" w:color="auto" w:fill="auto"/>
            <w:vAlign w:val="center"/>
          </w:tcPr>
          <w:p w14:paraId="5C90634E"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2A3E8C7E"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shd w:val="clear" w:color="auto" w:fill="auto"/>
            <w:vAlign w:val="center"/>
          </w:tcPr>
          <w:p w14:paraId="3CA0797E" w14:textId="77777777" w:rsidR="00E66CCF" w:rsidRDefault="00000000">
            <w:pPr>
              <w:pStyle w:val="TAL0"/>
              <w:rPr>
                <w:rFonts w:cs="Arial"/>
                <w:szCs w:val="18"/>
              </w:rPr>
            </w:pPr>
            <w:r>
              <w:rPr>
                <w:rFonts w:cs="Arial"/>
                <w:szCs w:val="18"/>
              </w:rPr>
              <w:t>Rel-15 WI code and TEI17</w:t>
            </w:r>
          </w:p>
        </w:tc>
        <w:tc>
          <w:tcPr>
            <w:tcW w:w="2801" w:type="dxa"/>
            <w:vMerge w:val="restart"/>
            <w:shd w:val="clear" w:color="auto" w:fill="auto"/>
            <w:vAlign w:val="center"/>
          </w:tcPr>
          <w:p w14:paraId="7361A7B1" w14:textId="77777777" w:rsidR="00E66CCF" w:rsidRDefault="0000000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shd w:val="clear" w:color="auto" w:fill="auto"/>
            <w:vAlign w:val="center"/>
          </w:tcPr>
          <w:p w14:paraId="2053E83B" w14:textId="77777777" w:rsidR="00E66CCF" w:rsidRDefault="00E66CCF">
            <w:pPr>
              <w:pStyle w:val="TAL0"/>
              <w:rPr>
                <w:rFonts w:cs="Arial"/>
              </w:rPr>
            </w:pPr>
          </w:p>
        </w:tc>
        <w:tc>
          <w:tcPr>
            <w:tcW w:w="1559" w:type="dxa"/>
            <w:tcBorders>
              <w:top w:val="dashed" w:sz="4" w:space="0" w:color="auto"/>
            </w:tcBorders>
            <w:shd w:val="clear" w:color="auto" w:fill="auto"/>
            <w:vAlign w:val="center"/>
          </w:tcPr>
          <w:p w14:paraId="4E00EE68"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4C6F6DB" w14:textId="77777777" w:rsidR="00E66CCF" w:rsidRDefault="00000000">
            <w:pPr>
              <w:pStyle w:val="TAL0"/>
              <w:rPr>
                <w:rFonts w:cs="Arial"/>
                <w:szCs w:val="18"/>
              </w:rPr>
            </w:pPr>
            <w:r>
              <w:rPr>
                <w:rFonts w:cs="Arial"/>
                <w:szCs w:val="18"/>
              </w:rPr>
              <w:t>Cat.A</w:t>
            </w:r>
          </w:p>
        </w:tc>
        <w:tc>
          <w:tcPr>
            <w:tcW w:w="2350" w:type="dxa"/>
            <w:tcBorders>
              <w:top w:val="dashed" w:sz="4" w:space="0" w:color="auto"/>
            </w:tcBorders>
            <w:shd w:val="clear" w:color="auto" w:fill="auto"/>
            <w:vAlign w:val="center"/>
          </w:tcPr>
          <w:p w14:paraId="2FF8F8B1" w14:textId="77777777" w:rsidR="00E66CCF" w:rsidRDefault="00000000">
            <w:pPr>
              <w:pStyle w:val="TAL0"/>
              <w:rPr>
                <w:rFonts w:cs="Arial"/>
                <w:szCs w:val="18"/>
              </w:rPr>
            </w:pPr>
            <w:r>
              <w:rPr>
                <w:rFonts w:cs="Arial"/>
                <w:szCs w:val="18"/>
              </w:rPr>
              <w:t>Rel-15 WI code and TEI17</w:t>
            </w:r>
          </w:p>
        </w:tc>
        <w:tc>
          <w:tcPr>
            <w:tcW w:w="2801" w:type="dxa"/>
            <w:vMerge/>
            <w:shd w:val="clear" w:color="auto" w:fill="auto"/>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shd w:val="clear" w:color="auto" w:fill="auto"/>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shd w:val="clear" w:color="auto" w:fill="auto"/>
            <w:vAlign w:val="center"/>
          </w:tcPr>
          <w:p w14:paraId="3E9D1C3B" w14:textId="77777777" w:rsidR="00E66CCF" w:rsidRDefault="00000000">
            <w:pPr>
              <w:pStyle w:val="TAL0"/>
              <w:rPr>
                <w:rFonts w:cs="Arial"/>
                <w:szCs w:val="18"/>
              </w:rPr>
            </w:pPr>
            <w:r>
              <w:rPr>
                <w:rFonts w:cs="Arial"/>
                <w:szCs w:val="18"/>
              </w:rPr>
              <w:t>Rel-18</w:t>
            </w:r>
          </w:p>
        </w:tc>
        <w:tc>
          <w:tcPr>
            <w:tcW w:w="997" w:type="dxa"/>
            <w:tcBorders>
              <w:bottom w:val="single" w:sz="4" w:space="0" w:color="auto"/>
            </w:tcBorders>
            <w:shd w:val="clear" w:color="auto" w:fill="auto"/>
            <w:vAlign w:val="center"/>
          </w:tcPr>
          <w:p w14:paraId="2C50D0E9" w14:textId="77777777" w:rsidR="00E66CCF" w:rsidRDefault="00000000">
            <w:pPr>
              <w:pStyle w:val="TAL0"/>
              <w:rPr>
                <w:rFonts w:cs="Arial"/>
                <w:szCs w:val="18"/>
              </w:rPr>
            </w:pPr>
            <w:r>
              <w:rPr>
                <w:rFonts w:cs="Arial"/>
                <w:szCs w:val="18"/>
              </w:rPr>
              <w:t>Cat.F</w:t>
            </w:r>
          </w:p>
        </w:tc>
        <w:tc>
          <w:tcPr>
            <w:tcW w:w="2350" w:type="dxa"/>
            <w:tcBorders>
              <w:bottom w:val="single" w:sz="4" w:space="0" w:color="auto"/>
            </w:tcBorders>
            <w:shd w:val="clear" w:color="auto" w:fill="auto"/>
            <w:vAlign w:val="center"/>
          </w:tcPr>
          <w:p w14:paraId="336B4D71" w14:textId="77777777" w:rsidR="00E66CCF" w:rsidRDefault="00000000">
            <w:pPr>
              <w:pStyle w:val="TAL0"/>
              <w:rPr>
                <w:rFonts w:cs="Arial"/>
                <w:szCs w:val="18"/>
              </w:rPr>
            </w:pPr>
            <w:r>
              <w:rPr>
                <w:rFonts w:cs="Arial"/>
                <w:szCs w:val="18"/>
              </w:rPr>
              <w:t>TEI18</w:t>
            </w:r>
          </w:p>
        </w:tc>
        <w:tc>
          <w:tcPr>
            <w:tcW w:w="2801" w:type="dxa"/>
            <w:vMerge/>
            <w:tcBorders>
              <w:bottom w:val="single" w:sz="4" w:space="0" w:color="auto"/>
            </w:tcBorders>
            <w:shd w:val="clear" w:color="auto" w:fill="auto"/>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shd w:val="clear" w:color="auto" w:fill="auto"/>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shd w:val="clear" w:color="auto" w:fill="auto"/>
            <w:vAlign w:val="center"/>
          </w:tcPr>
          <w:p w14:paraId="1C7FAAAC"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68C359B4" w14:textId="77777777" w:rsidR="00E66CCF" w:rsidRDefault="00000000">
            <w:pPr>
              <w:pStyle w:val="TAL0"/>
              <w:rPr>
                <w:rFonts w:cs="Arial"/>
                <w:szCs w:val="18"/>
              </w:rPr>
            </w:pPr>
            <w:r>
              <w:rPr>
                <w:rFonts w:cs="Arial"/>
                <w:szCs w:val="18"/>
              </w:rPr>
              <w:t>Cat.B/C</w:t>
            </w:r>
          </w:p>
        </w:tc>
        <w:tc>
          <w:tcPr>
            <w:tcW w:w="2350" w:type="dxa"/>
            <w:tcBorders>
              <w:bottom w:val="dashed" w:sz="4" w:space="0" w:color="auto"/>
            </w:tcBorders>
            <w:shd w:val="clear" w:color="auto" w:fill="auto"/>
            <w:vAlign w:val="center"/>
          </w:tcPr>
          <w:p w14:paraId="29554AB3" w14:textId="77777777" w:rsidR="00E66CCF" w:rsidRDefault="00000000">
            <w:pPr>
              <w:pStyle w:val="TAL0"/>
              <w:rPr>
                <w:rFonts w:cs="Arial"/>
                <w:szCs w:val="18"/>
              </w:rPr>
            </w:pPr>
            <w:r>
              <w:rPr>
                <w:rFonts w:cs="Arial"/>
                <w:szCs w:val="18"/>
              </w:rPr>
              <w:t>TEI17</w:t>
            </w:r>
          </w:p>
        </w:tc>
        <w:tc>
          <w:tcPr>
            <w:tcW w:w="2801" w:type="dxa"/>
            <w:tcBorders>
              <w:bottom w:val="dashed" w:sz="4" w:space="0" w:color="auto"/>
            </w:tcBorders>
            <w:shd w:val="clear" w:color="auto" w:fill="auto"/>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shd w:val="clear" w:color="auto" w:fill="auto"/>
            <w:vAlign w:val="center"/>
          </w:tcPr>
          <w:p w14:paraId="06063A07" w14:textId="77777777" w:rsidR="00E66CCF" w:rsidRDefault="00E66CCF">
            <w:pPr>
              <w:pStyle w:val="TAL0"/>
              <w:jc w:val="center"/>
              <w:rPr>
                <w:rFonts w:cs="Arial"/>
              </w:rPr>
            </w:pPr>
          </w:p>
        </w:tc>
        <w:tc>
          <w:tcPr>
            <w:tcW w:w="1559" w:type="dxa"/>
            <w:tcBorders>
              <w:top w:val="dashed" w:sz="4" w:space="0" w:color="auto"/>
            </w:tcBorders>
            <w:shd w:val="clear" w:color="auto" w:fill="auto"/>
            <w:vAlign w:val="center"/>
          </w:tcPr>
          <w:p w14:paraId="37ECE19B"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597C097" w14:textId="77777777" w:rsidR="00E66CCF" w:rsidRDefault="00000000">
            <w:pPr>
              <w:pStyle w:val="TAL0"/>
              <w:rPr>
                <w:rFonts w:cs="Arial"/>
                <w:szCs w:val="18"/>
              </w:rPr>
            </w:pPr>
            <w:r>
              <w:rPr>
                <w:rFonts w:cs="Arial"/>
                <w:szCs w:val="18"/>
              </w:rPr>
              <w:t>Cat.F/A</w:t>
            </w:r>
          </w:p>
        </w:tc>
        <w:tc>
          <w:tcPr>
            <w:tcW w:w="2350" w:type="dxa"/>
            <w:tcBorders>
              <w:top w:val="dashed" w:sz="4" w:space="0" w:color="auto"/>
            </w:tcBorders>
            <w:shd w:val="clear" w:color="auto" w:fill="auto"/>
            <w:vAlign w:val="center"/>
          </w:tcPr>
          <w:p w14:paraId="79C42D0E" w14:textId="77777777" w:rsidR="00E66CCF" w:rsidRDefault="00000000">
            <w:pPr>
              <w:pStyle w:val="TAL0"/>
              <w:rPr>
                <w:rFonts w:cs="Arial"/>
                <w:szCs w:val="18"/>
              </w:rPr>
            </w:pPr>
            <w:r>
              <w:rPr>
                <w:rFonts w:cs="Arial"/>
                <w:szCs w:val="18"/>
              </w:rPr>
              <w:t>TEI18</w:t>
            </w:r>
          </w:p>
        </w:tc>
        <w:tc>
          <w:tcPr>
            <w:tcW w:w="2801" w:type="dxa"/>
            <w:tcBorders>
              <w:top w:val="dashed" w:sz="4" w:space="0" w:color="auto"/>
            </w:tcBorders>
            <w:shd w:val="clear" w:color="auto" w:fill="auto"/>
            <w:vAlign w:val="center"/>
          </w:tcPr>
          <w:p w14:paraId="760167DF" w14:textId="77777777" w:rsidR="00E66CCF" w:rsidRDefault="00000000">
            <w:pPr>
              <w:pStyle w:val="TAL0"/>
              <w:rPr>
                <w:rFonts w:cs="Arial"/>
                <w:szCs w:val="18"/>
              </w:rPr>
            </w:pPr>
            <w:r>
              <w:rPr>
                <w:rFonts w:cs="Arial"/>
                <w:szCs w:val="18"/>
              </w:rPr>
              <w:t>Same TEI identifier from TEI17 is required</w:t>
            </w:r>
          </w:p>
        </w:tc>
      </w:tr>
      <w:tr w:rsidR="00E66CCF" w14:paraId="3FAFDCB6" w14:textId="77777777">
        <w:trPr>
          <w:trHeight w:val="545"/>
        </w:trPr>
        <w:tc>
          <w:tcPr>
            <w:tcW w:w="9114" w:type="dxa"/>
            <w:gridSpan w:val="5"/>
            <w:shd w:val="clear" w:color="auto" w:fill="auto"/>
            <w:vAlign w:val="center"/>
          </w:tcPr>
          <w:p w14:paraId="65526C3F" w14:textId="77777777" w:rsidR="00E66CCF" w:rsidRDefault="00000000">
            <w:pPr>
              <w:pStyle w:val="TAN"/>
            </w:pPr>
            <w:r>
              <w:t>Note: WI code(for Rel) &lt; TEI(for Rel)</w:t>
            </w:r>
          </w:p>
          <w:p w14:paraId="260F9ABC" w14:textId="77777777" w:rsidR="00E66CCF" w:rsidRDefault="00000000">
            <w:pPr>
              <w:pStyle w:val="TAN"/>
            </w:pPr>
            <w:r>
              <w:t xml:space="preserve">     CR for Rel-18 with Cat.F, Using Rel-18 WI code and TEI18 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127AE820" w:rsidR="00E66CCF" w:rsidRPr="00A56417" w:rsidRDefault="00EE6B0D" w:rsidP="00A56417">
      <w:pPr>
        <w:ind w:leftChars="300" w:left="600"/>
      </w:pPr>
      <w:r>
        <w:t>Provide</w:t>
      </w:r>
      <w:r w:rsidRPr="00A56417">
        <w:rPr>
          <w:rFonts w:hint="eastAsia"/>
        </w:rPr>
        <w:t xml:space="preserve"> the RANy CR with WI code TEI18 Cat. B</w:t>
      </w:r>
      <w:r>
        <w:t xml:space="preserve"> and a</w:t>
      </w:r>
      <w:r w:rsidRPr="00A56417">
        <w:rPr>
          <w:rFonts w:hint="eastAsia"/>
        </w:rPr>
        <w:t>dd a unique TEI identifier that is equal to the original RANx WI code [TEI identifier</w:t>
      </w:r>
      <w:r w:rsidR="004A03DC">
        <w:t xml:space="preserve"> </w:t>
      </w:r>
      <w:r w:rsidRPr="00A56417">
        <w:rPr>
          <w:rFonts w:hint="eastAsia"/>
        </w:rPr>
        <w:t>=</w:t>
      </w:r>
      <w:r w:rsidR="004A03DC">
        <w:t xml:space="preserve"> </w:t>
      </w:r>
      <w:r w:rsidRPr="00A56417">
        <w:rPr>
          <w:rFonts w:hint="eastAsia"/>
        </w:rPr>
        <w:t>RANx WI code]</w:t>
      </w:r>
    </w:p>
    <w:p w14:paraId="4FC00F38" w14:textId="0AC6419C" w:rsidR="00E66CCF" w:rsidRPr="00A56417" w:rsidRDefault="00EE6B0D">
      <w:pPr>
        <w:ind w:left="567" w:hanging="283"/>
      </w:pPr>
      <w:r>
        <w:t>h</w:t>
      </w:r>
      <w:r w:rsidRPr="00A56417">
        <w:rPr>
          <w:rFonts w:hint="eastAsia"/>
        </w:rPr>
        <w:t>.</w:t>
      </w:r>
      <w:r w:rsidRPr="00A56417">
        <w:rPr>
          <w:rFonts w:hint="eastAsia"/>
        </w:rPr>
        <w:tab/>
        <w:t>Each TEI Cat.B/C CR and each TEI cat.F/A CR that corrects functionality related to an earlier TEI Cat.B/C CR shall have a unique TEI identifier in square brackets [ ] at the end of the CR title on the CR cover sheet.</w:t>
      </w:r>
    </w:p>
    <w:p w14:paraId="3F310297" w14:textId="40A97B9E" w:rsidR="00E66CCF" w:rsidRDefault="00EE6B0D" w:rsidP="00EE6B0D">
      <w:pPr>
        <w:ind w:left="567" w:hanging="283"/>
      </w:pPr>
      <w:r>
        <w:t>i</w:t>
      </w:r>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To clearly indicate the position where new text has to be inserted it is mandatory that there is UNmodified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lastRenderedPageBreak/>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8" w:name="OLE_LINK9"/>
      <w:bookmarkStart w:id="139" w:name="OLE_LINK10"/>
    </w:p>
    <w:bookmarkEnd w:id="138"/>
    <w:bookmarkEnd w:id="139"/>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B. The CR is proposed for a WI which is not a RAN WI. In principle this should not happen since RAN should have a work item for all the work it does. However, in case a single CR is proposed for such WI, then please use a combination Foreign_WI,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When requesting a tdoc to propose changes/updates to a baseline CR, one should use the Tdoc type "</w:t>
      </w:r>
      <w:r>
        <w:rPr>
          <w:b/>
          <w:bCs/>
        </w:rPr>
        <w:t>other</w:t>
      </w:r>
      <w:r>
        <w:t>", and indicate in the abstract the Tdoc of the baseline CR that the changes are targeting.</w:t>
      </w:r>
    </w:p>
    <w:p w14:paraId="079D1DF8" w14:textId="77777777" w:rsidR="00E66CCF" w:rsidRDefault="00000000">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3193570F" w14:textId="77777777" w:rsidR="00E66CCF" w:rsidRDefault="00000000">
      <w:pPr>
        <w:pStyle w:val="B1"/>
        <w:spacing w:after="0"/>
      </w:pPr>
      <w:r>
        <w:t>c.</w:t>
      </w:r>
      <w:r>
        <w:tab/>
        <w:t>If the proposal from the Tdoc type "</w:t>
      </w:r>
      <w:r>
        <w:rPr>
          <w:b/>
          <w:bCs/>
        </w:rPr>
        <w:t>other</w:t>
      </w:r>
      <w:r>
        <w:t>", is agreeable, the Tdoc will be merge in the Baseline CR with a Tdoc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Tdoc number of the document from </w:t>
      </w:r>
      <w:r>
        <w:lastRenderedPageBreak/>
        <w:t>which the changes are coming. The baseline CR editor must maintain, in "This CR's revision history" field of the cover page, the list of Tdoc numbers of the agreed and implemented text proposals.</w:t>
      </w:r>
    </w:p>
    <w:p w14:paraId="4B484024" w14:textId="77777777" w:rsidR="00E66CCF" w:rsidRDefault="00000000">
      <w:pPr>
        <w:pStyle w:val="B1"/>
        <w:spacing w:after="0"/>
      </w:pPr>
      <w:r>
        <w:t>e.</w:t>
      </w:r>
      <w:r>
        <w:tab/>
        <w:t>At the deadline of the email review, the editor of a baseline CR has to provide the final version of the baseline CR using the Tdoc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r>
        <w:t>i.</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40" w:name="_Toc100044845"/>
      <w:bookmarkStart w:id="141" w:name="_Toc84238847"/>
      <w:bookmarkStart w:id="142" w:name="_Toc100304273"/>
      <w:bookmarkStart w:id="143" w:name="_Toc114493047"/>
      <w:bookmarkStart w:id="144" w:name="_Toc109604916"/>
      <w:bookmarkStart w:id="145" w:name="_Toc528971767"/>
      <w:bookmarkStart w:id="146" w:name="_Toc100304341"/>
      <w:bookmarkStart w:id="147" w:name="_Toc101174487"/>
      <w:r>
        <w:rPr>
          <w:lang w:eastAsia="zh-CN"/>
        </w:rPr>
        <w:t>Further guidelines for authoring CRs can be found in annex B</w:t>
      </w:r>
    </w:p>
    <w:p w14:paraId="2EBA2BE9" w14:textId="77777777" w:rsidR="00E66CCF" w:rsidRDefault="00000000">
      <w:pPr>
        <w:pStyle w:val="Heading3"/>
      </w:pPr>
      <w:r>
        <w:t>5.3.3</w:t>
      </w:r>
      <w:r>
        <w:tab/>
        <w:t>LS preparation</w:t>
      </w:r>
      <w:bookmarkEnd w:id="140"/>
      <w:bookmarkEnd w:id="141"/>
      <w:bookmarkEnd w:id="142"/>
      <w:bookmarkEnd w:id="143"/>
      <w:bookmarkEnd w:id="144"/>
      <w:bookmarkEnd w:id="145"/>
      <w:bookmarkEnd w:id="146"/>
      <w:bookmarkEnd w:id="147"/>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07805A2D" w14:textId="77777777" w:rsidR="00E66CCF" w:rsidRDefault="00000000">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Tdoc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All final LSs will be sent out by MCC in a new Tdoc after removing the 'DRAFT' from the title and changing the source from the company name to 'RAN WG3'.</w:t>
      </w:r>
    </w:p>
    <w:p w14:paraId="47DCFF2D" w14:textId="77777777" w:rsidR="00E66CCF" w:rsidRDefault="00000000">
      <w:pPr>
        <w:ind w:left="720" w:hanging="360"/>
      </w:pPr>
      <w:r>
        <w:t>Note: In the meeting report/Tdoc list the draft LS proposal which is agreed by TSG RAN WG3 will have the status 'agreed'. The final LS provided by MCC has then the status 'approved'.</w:t>
      </w:r>
    </w:p>
    <w:p w14:paraId="04362CA8" w14:textId="77777777" w:rsidR="00E66CCF" w:rsidRDefault="00000000">
      <w:pPr>
        <w:pStyle w:val="Heading3"/>
      </w:pPr>
      <w:bookmarkStart w:id="148" w:name="_Toc528971768"/>
      <w:bookmarkStart w:id="149" w:name="_Toc100304342"/>
      <w:bookmarkStart w:id="150" w:name="_Toc114493048"/>
      <w:bookmarkStart w:id="151" w:name="_Toc109604917"/>
      <w:bookmarkStart w:id="152" w:name="_Toc101174488"/>
      <w:bookmarkStart w:id="153" w:name="_Toc84238848"/>
      <w:bookmarkStart w:id="154" w:name="_Toc100044846"/>
      <w:bookmarkStart w:id="155" w:name="_Toc100304274"/>
      <w:r>
        <w:t>5.3.4</w:t>
      </w:r>
      <w:r>
        <w:tab/>
        <w:t>TS/TR preparation</w:t>
      </w:r>
      <w:bookmarkEnd w:id="148"/>
      <w:bookmarkEnd w:id="149"/>
      <w:bookmarkEnd w:id="150"/>
      <w:bookmarkEnd w:id="151"/>
      <w:bookmarkEnd w:id="152"/>
      <w:bookmarkEnd w:id="153"/>
      <w:bookmarkEnd w:id="154"/>
      <w:bookmarkEnd w:id="155"/>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'pCR'.</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lastRenderedPageBreak/>
        <w:t>-</w:t>
      </w:r>
      <w:r>
        <w:tab/>
        <w:t>Source: Might be proposed by the rapporteur as well as by other delegates.</w:t>
      </w:r>
    </w:p>
    <w:p w14:paraId="50A6AE55" w14:textId="77777777" w:rsidR="00E66CCF" w:rsidRDefault="00000000">
      <w:pPr>
        <w:pStyle w:val="B3"/>
        <w:spacing w:after="0"/>
      </w:pPr>
      <w:r>
        <w:t>-</w:t>
      </w:r>
      <w:r>
        <w:tab/>
        <w:t>Title: Useful to have 'text proposal' or 'proposed modification' in the Tdoc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Conclusion: RAN WG3 either agrees to modify the TR according to the proposal or it rejects/postpones the proposal. To include modifications of the proposal without having a Tdoc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TR version is vx.x.z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Title: Useful to have 'rapporteur's update' in the Tdoc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Conclusion: RAN WG3 agrees the TR to become vx.x+1.0. If there are just minor and very clear modifications then it is also possible 'to agree TR vx.x.z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As a reminder, a TR should be submitted to RAN plenary for information when it is considered to be 60% stable, and for approval when it is considered to be 80% stable [3]. The submission has to be done by the rapporteur and a coverpage "Presentation of Specification to TSG" must be attached to the TR. When the TR is submitted for information, its version number should be 1.0.0, and when submitted for approval, it should be 2.0.0. However, if the TR is submitted for approval and the plenary has not seen it before (i.e., so called one-step approval), then the version number should be 1.0.0.</w:t>
      </w:r>
    </w:p>
    <w:p w14:paraId="26F5EBC9" w14:textId="77777777" w:rsidR="00E66CCF" w:rsidRDefault="00000000">
      <w:pPr>
        <w:pStyle w:val="Heading3"/>
      </w:pPr>
      <w:bookmarkStart w:id="156" w:name="_Toc100304275"/>
      <w:bookmarkStart w:id="157" w:name="_Toc114493049"/>
      <w:bookmarkStart w:id="158" w:name="_Toc100304343"/>
      <w:bookmarkStart w:id="159" w:name="_Toc101174489"/>
      <w:bookmarkStart w:id="160" w:name="_Toc84238849"/>
      <w:bookmarkStart w:id="161" w:name="_Toc109604918"/>
      <w:bookmarkStart w:id="162" w:name="_Toc528971769"/>
      <w:bookmarkStart w:id="163" w:name="_Toc100044847"/>
      <w:r>
        <w:t>5.3.5</w:t>
      </w:r>
      <w:r>
        <w:tab/>
        <w:t>WI/SI status reports</w:t>
      </w:r>
      <w:bookmarkEnd w:id="156"/>
      <w:bookmarkEnd w:id="157"/>
      <w:bookmarkEnd w:id="158"/>
      <w:bookmarkEnd w:id="159"/>
      <w:bookmarkEnd w:id="160"/>
      <w:bookmarkEnd w:id="161"/>
      <w:bookmarkEnd w:id="162"/>
      <w:bookmarkEnd w:id="163"/>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4" w:name="_Hlk107838984"/>
      <w:r>
        <w:t>Once the contents of the status report are agreed</w:t>
      </w:r>
      <w:bookmarkEnd w:id="164"/>
      <w:r>
        <w:t>, the rapporteur will request a corresponding TSG RAN Tdoc number, update the Tdoc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lastRenderedPageBreak/>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41706E">
          <w:headerReference w:type="default" r:id="rId13"/>
          <w:footerReference w:type="default" r:id="rId14"/>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5" w:name="_Toc528971770"/>
      <w:bookmarkStart w:id="166" w:name="_Toc100044848"/>
      <w:bookmarkStart w:id="167" w:name="_Toc100304276"/>
      <w:bookmarkStart w:id="168" w:name="_Toc100304344"/>
      <w:bookmarkStart w:id="169" w:name="_Toc84238850"/>
      <w:bookmarkStart w:id="170" w:name="_Toc101174490"/>
      <w:bookmarkStart w:id="171" w:name="_Toc109604919"/>
      <w:bookmarkStart w:id="172" w:name="_Toc114493050"/>
      <w:r>
        <w:lastRenderedPageBreak/>
        <w:t>6</w:t>
      </w:r>
      <w:r>
        <w:tab/>
        <w:t>TSG RAN WG3 work plan</w:t>
      </w:r>
      <w:bookmarkEnd w:id="165"/>
      <w:bookmarkEnd w:id="166"/>
      <w:bookmarkEnd w:id="167"/>
      <w:bookmarkEnd w:id="168"/>
      <w:bookmarkEnd w:id="169"/>
      <w:bookmarkEnd w:id="170"/>
      <w:bookmarkEnd w:id="171"/>
      <w:bookmarkEnd w:id="172"/>
    </w:p>
    <w:p w14:paraId="4FCA6376" w14:textId="77777777" w:rsidR="00E66CCF" w:rsidRDefault="00000000">
      <w:pPr>
        <w:pStyle w:val="Heading2"/>
      </w:pPr>
      <w:bookmarkStart w:id="173" w:name="_Toc100304277"/>
      <w:bookmarkStart w:id="174" w:name="_Toc109604920"/>
      <w:bookmarkStart w:id="175" w:name="_Toc528971771"/>
      <w:bookmarkStart w:id="176" w:name="_Toc84238851"/>
      <w:bookmarkStart w:id="177" w:name="_Toc100304345"/>
      <w:bookmarkStart w:id="178" w:name="_Toc100044849"/>
      <w:bookmarkStart w:id="179" w:name="_Toc101174491"/>
      <w:bookmarkStart w:id="180" w:name="_Toc114493051"/>
      <w:r>
        <w:t>6.1</w:t>
      </w:r>
      <w:r>
        <w:tab/>
        <w:t>TSG RAN WG3 Technical Specifications (TS) and Technical Reports (TR)</w:t>
      </w:r>
      <w:bookmarkEnd w:id="173"/>
      <w:bookmarkEnd w:id="174"/>
      <w:bookmarkEnd w:id="175"/>
      <w:bookmarkEnd w:id="176"/>
      <w:bookmarkEnd w:id="177"/>
      <w:bookmarkEnd w:id="178"/>
      <w:bookmarkEnd w:id="179"/>
      <w:bookmarkEnd w:id="180"/>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shd w:val="clear" w:color="auto" w:fill="auto"/>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shd w:val="clear" w:color="auto" w:fill="auto"/>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shd w:val="clear" w:color="auto" w:fill="auto"/>
          </w:tcPr>
          <w:p w14:paraId="3D30F009" w14:textId="77777777" w:rsidR="00E66CCF" w:rsidRDefault="00000000">
            <w:pPr>
              <w:pStyle w:val="TAL0"/>
              <w:keepNext w:val="0"/>
              <w:keepLines w:val="0"/>
              <w:jc w:val="center"/>
              <w:rPr>
                <w:sz w:val="22"/>
                <w:szCs w:val="22"/>
                <w:lang w:val="en-US"/>
              </w:rPr>
            </w:pPr>
            <w:r>
              <w:rPr>
                <w:sz w:val="22"/>
                <w:szCs w:val="22"/>
                <w:lang w:val="en-US"/>
              </w:rPr>
              <w:t>Rapportuer</w:t>
            </w:r>
          </w:p>
        </w:tc>
        <w:tc>
          <w:tcPr>
            <w:tcW w:w="2055" w:type="dxa"/>
            <w:shd w:val="clear" w:color="auto" w:fill="auto"/>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shd w:val="clear" w:color="auto" w:fill="auto"/>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5" w:history="1">
              <w:r>
                <w:rPr>
                  <w:color w:val="0000FF"/>
                  <w:sz w:val="22"/>
                  <w:szCs w:val="22"/>
                  <w:u w:val="single"/>
                  <w:lang w:val="en-US"/>
                </w:rPr>
                <w:t>25.401</w:t>
              </w:r>
            </w:hyperlink>
          </w:p>
        </w:tc>
        <w:tc>
          <w:tcPr>
            <w:tcW w:w="7654" w:type="dxa"/>
            <w:shd w:val="clear" w:color="auto" w:fill="auto"/>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shd w:val="clear" w:color="auto" w:fill="auto"/>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shd w:val="clear" w:color="auto" w:fill="auto"/>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Pr>
                  <w:color w:val="0000FF"/>
                  <w:sz w:val="22"/>
                  <w:szCs w:val="22"/>
                  <w:u w:val="single"/>
                  <w:lang w:val="en-US"/>
                </w:rPr>
                <w:t>25.402</w:t>
              </w:r>
            </w:hyperlink>
          </w:p>
        </w:tc>
        <w:tc>
          <w:tcPr>
            <w:tcW w:w="7654" w:type="dxa"/>
            <w:shd w:val="clear" w:color="auto" w:fill="auto"/>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shd w:val="clear" w:color="auto" w:fill="auto"/>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shd w:val="clear" w:color="auto" w:fill="auto"/>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Pr>
                  <w:color w:val="0000FF"/>
                  <w:sz w:val="22"/>
                  <w:szCs w:val="22"/>
                  <w:u w:val="single"/>
                  <w:lang w:val="en-US"/>
                </w:rPr>
                <w:t>25.410</w:t>
              </w:r>
            </w:hyperlink>
          </w:p>
        </w:tc>
        <w:tc>
          <w:tcPr>
            <w:tcW w:w="7654" w:type="dxa"/>
            <w:shd w:val="clear" w:color="auto" w:fill="auto"/>
          </w:tcPr>
          <w:p w14:paraId="6F30E22B" w14:textId="77777777" w:rsidR="00E66CCF" w:rsidRDefault="00000000">
            <w:pPr>
              <w:pStyle w:val="TAL0"/>
              <w:keepNext w:val="0"/>
              <w:keepLines w:val="0"/>
              <w:rPr>
                <w:color w:val="312E25"/>
                <w:sz w:val="22"/>
                <w:szCs w:val="22"/>
              </w:rPr>
            </w:pPr>
            <w:r>
              <w:rPr>
                <w:color w:val="312E25"/>
                <w:sz w:val="22"/>
                <w:szCs w:val="22"/>
              </w:rPr>
              <w:t>UTRAN Iu interface: General aspects and principles</w:t>
            </w:r>
          </w:p>
        </w:tc>
        <w:tc>
          <w:tcPr>
            <w:tcW w:w="2765" w:type="dxa"/>
            <w:shd w:val="clear" w:color="auto" w:fill="auto"/>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shd w:val="clear" w:color="auto" w:fill="auto"/>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Pr>
                  <w:color w:val="0000FF"/>
                  <w:sz w:val="22"/>
                  <w:szCs w:val="22"/>
                  <w:u w:val="single"/>
                  <w:lang w:val="en-US"/>
                </w:rPr>
                <w:t>25.411</w:t>
              </w:r>
            </w:hyperlink>
          </w:p>
        </w:tc>
        <w:tc>
          <w:tcPr>
            <w:tcW w:w="7654" w:type="dxa"/>
            <w:shd w:val="clear" w:color="auto" w:fill="auto"/>
          </w:tcPr>
          <w:p w14:paraId="6B45A342" w14:textId="77777777" w:rsidR="00E66CCF" w:rsidRDefault="00000000">
            <w:pPr>
              <w:pStyle w:val="TAL0"/>
              <w:keepNext w:val="0"/>
              <w:keepLines w:val="0"/>
              <w:rPr>
                <w:color w:val="312E25"/>
                <w:sz w:val="22"/>
                <w:szCs w:val="22"/>
              </w:rPr>
            </w:pPr>
            <w:r>
              <w:rPr>
                <w:color w:val="312E25"/>
                <w:sz w:val="22"/>
                <w:szCs w:val="22"/>
              </w:rPr>
              <w:t>UTRAN Iu interface layer 1</w:t>
            </w:r>
          </w:p>
        </w:tc>
        <w:tc>
          <w:tcPr>
            <w:tcW w:w="2765" w:type="dxa"/>
            <w:shd w:val="clear" w:color="auto" w:fill="auto"/>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shd w:val="clear" w:color="auto" w:fill="auto"/>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Pr>
                  <w:color w:val="0000FF"/>
                  <w:sz w:val="22"/>
                  <w:szCs w:val="22"/>
                  <w:u w:val="single"/>
                  <w:lang w:val="en-US"/>
                </w:rPr>
                <w:t>25.412</w:t>
              </w:r>
            </w:hyperlink>
          </w:p>
        </w:tc>
        <w:tc>
          <w:tcPr>
            <w:tcW w:w="7654" w:type="dxa"/>
            <w:shd w:val="clear" w:color="auto" w:fill="auto"/>
          </w:tcPr>
          <w:p w14:paraId="1B1205E2" w14:textId="77777777" w:rsidR="00E66CCF" w:rsidRDefault="00000000">
            <w:pPr>
              <w:pStyle w:val="TAL0"/>
              <w:keepNext w:val="0"/>
              <w:keepLines w:val="0"/>
              <w:rPr>
                <w:color w:val="312E25"/>
                <w:sz w:val="22"/>
                <w:szCs w:val="22"/>
              </w:rPr>
            </w:pPr>
            <w:r>
              <w:rPr>
                <w:color w:val="312E25"/>
                <w:sz w:val="22"/>
                <w:szCs w:val="22"/>
              </w:rPr>
              <w:t>UTRAN Iu interface signalling transport</w:t>
            </w:r>
          </w:p>
        </w:tc>
        <w:tc>
          <w:tcPr>
            <w:tcW w:w="2765" w:type="dxa"/>
            <w:shd w:val="clear" w:color="auto" w:fill="auto"/>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shd w:val="clear" w:color="auto" w:fill="auto"/>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Pr>
                  <w:color w:val="0000FF"/>
                  <w:sz w:val="22"/>
                  <w:szCs w:val="22"/>
                  <w:u w:val="single"/>
                  <w:lang w:val="en-US"/>
                </w:rPr>
                <w:t>25.413</w:t>
              </w:r>
            </w:hyperlink>
          </w:p>
        </w:tc>
        <w:tc>
          <w:tcPr>
            <w:tcW w:w="7654" w:type="dxa"/>
            <w:shd w:val="clear" w:color="auto" w:fill="auto"/>
          </w:tcPr>
          <w:p w14:paraId="5D9DF3D0" w14:textId="77777777" w:rsidR="00E66CCF" w:rsidRDefault="00000000">
            <w:pPr>
              <w:pStyle w:val="TAL0"/>
              <w:keepNext w:val="0"/>
              <w:keepLines w:val="0"/>
              <w:rPr>
                <w:color w:val="312E25"/>
                <w:sz w:val="22"/>
                <w:szCs w:val="22"/>
              </w:rPr>
            </w:pPr>
            <w:r>
              <w:rPr>
                <w:color w:val="312E25"/>
                <w:sz w:val="22"/>
                <w:szCs w:val="22"/>
              </w:rPr>
              <w:t>UTRAN Iu interface Radio Access Network Application Part (RANAP) signalling</w:t>
            </w:r>
          </w:p>
        </w:tc>
        <w:tc>
          <w:tcPr>
            <w:tcW w:w="2765" w:type="dxa"/>
            <w:shd w:val="clear" w:color="auto" w:fill="auto"/>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shd w:val="clear" w:color="auto" w:fill="auto"/>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Pr>
                  <w:color w:val="0000FF"/>
                  <w:sz w:val="22"/>
                  <w:szCs w:val="22"/>
                  <w:u w:val="single"/>
                  <w:lang w:val="en-US"/>
                </w:rPr>
                <w:t>25.414</w:t>
              </w:r>
            </w:hyperlink>
          </w:p>
        </w:tc>
        <w:tc>
          <w:tcPr>
            <w:tcW w:w="7654" w:type="dxa"/>
            <w:shd w:val="clear" w:color="auto" w:fill="auto"/>
          </w:tcPr>
          <w:p w14:paraId="7294001E" w14:textId="77777777" w:rsidR="00E66CCF" w:rsidRDefault="00000000">
            <w:pPr>
              <w:pStyle w:val="TAL0"/>
              <w:keepNext w:val="0"/>
              <w:keepLines w:val="0"/>
              <w:rPr>
                <w:color w:val="312E25"/>
                <w:sz w:val="22"/>
                <w:szCs w:val="22"/>
              </w:rPr>
            </w:pPr>
            <w:r>
              <w:rPr>
                <w:color w:val="312E25"/>
                <w:sz w:val="22"/>
                <w:szCs w:val="22"/>
              </w:rPr>
              <w:t>UTRAN Iu interface data transport &amp; transport signalling</w:t>
            </w:r>
          </w:p>
        </w:tc>
        <w:tc>
          <w:tcPr>
            <w:tcW w:w="2765" w:type="dxa"/>
            <w:shd w:val="clear" w:color="auto" w:fill="auto"/>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shd w:val="clear" w:color="auto" w:fill="auto"/>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Pr>
                  <w:color w:val="0000FF"/>
                  <w:sz w:val="22"/>
                  <w:szCs w:val="22"/>
                  <w:u w:val="single"/>
                  <w:lang w:val="en-US"/>
                </w:rPr>
                <w:t>25.415</w:t>
              </w:r>
            </w:hyperlink>
          </w:p>
        </w:tc>
        <w:tc>
          <w:tcPr>
            <w:tcW w:w="7654" w:type="dxa"/>
            <w:shd w:val="clear" w:color="auto" w:fill="auto"/>
          </w:tcPr>
          <w:p w14:paraId="09D5D563" w14:textId="77777777" w:rsidR="00E66CCF" w:rsidRDefault="00000000">
            <w:pPr>
              <w:pStyle w:val="TAL0"/>
              <w:keepNext w:val="0"/>
              <w:keepLines w:val="0"/>
              <w:rPr>
                <w:color w:val="312E25"/>
                <w:sz w:val="22"/>
                <w:szCs w:val="22"/>
              </w:rPr>
            </w:pPr>
            <w:r>
              <w:rPr>
                <w:color w:val="312E25"/>
                <w:sz w:val="22"/>
                <w:szCs w:val="22"/>
              </w:rPr>
              <w:t>UTRAN Iu interface user plane protocols</w:t>
            </w:r>
          </w:p>
        </w:tc>
        <w:tc>
          <w:tcPr>
            <w:tcW w:w="2765" w:type="dxa"/>
            <w:shd w:val="clear" w:color="auto" w:fill="auto"/>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shd w:val="clear" w:color="auto" w:fill="auto"/>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Pr>
                  <w:color w:val="0000FF"/>
                  <w:sz w:val="22"/>
                  <w:szCs w:val="22"/>
                  <w:u w:val="single"/>
                  <w:lang w:val="en-US"/>
                </w:rPr>
                <w:t>25.419</w:t>
              </w:r>
            </w:hyperlink>
          </w:p>
        </w:tc>
        <w:tc>
          <w:tcPr>
            <w:tcW w:w="7654" w:type="dxa"/>
            <w:shd w:val="clear" w:color="auto" w:fill="auto"/>
          </w:tcPr>
          <w:p w14:paraId="6C373926" w14:textId="77777777" w:rsidR="00E66CCF" w:rsidRDefault="00000000">
            <w:pPr>
              <w:pStyle w:val="TAL0"/>
              <w:keepNext w:val="0"/>
              <w:keepLines w:val="0"/>
              <w:rPr>
                <w:color w:val="312E25"/>
                <w:sz w:val="22"/>
                <w:szCs w:val="22"/>
              </w:rPr>
            </w:pPr>
            <w:r>
              <w:rPr>
                <w:color w:val="312E25"/>
                <w:sz w:val="22"/>
                <w:szCs w:val="22"/>
              </w:rPr>
              <w:t>UTRAN Iu-BC interface: Service Area Broadcast Protocol (SABP)</w:t>
            </w:r>
          </w:p>
        </w:tc>
        <w:tc>
          <w:tcPr>
            <w:tcW w:w="2765" w:type="dxa"/>
            <w:shd w:val="clear" w:color="auto" w:fill="auto"/>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shd w:val="clear" w:color="auto" w:fill="auto"/>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Pr>
                  <w:color w:val="0000FF"/>
                  <w:sz w:val="22"/>
                  <w:szCs w:val="22"/>
                  <w:u w:val="single"/>
                  <w:lang w:val="en-US"/>
                </w:rPr>
                <w:t>25.420</w:t>
              </w:r>
            </w:hyperlink>
          </w:p>
        </w:tc>
        <w:tc>
          <w:tcPr>
            <w:tcW w:w="7654" w:type="dxa"/>
            <w:shd w:val="clear" w:color="auto" w:fill="auto"/>
          </w:tcPr>
          <w:p w14:paraId="111B2015" w14:textId="77777777" w:rsidR="00E66CCF" w:rsidRDefault="00000000">
            <w:pPr>
              <w:pStyle w:val="TAL0"/>
              <w:keepNext w:val="0"/>
              <w:keepLines w:val="0"/>
              <w:rPr>
                <w:color w:val="312E25"/>
                <w:sz w:val="22"/>
                <w:szCs w:val="22"/>
              </w:rPr>
            </w:pPr>
            <w:r>
              <w:rPr>
                <w:color w:val="312E25"/>
                <w:sz w:val="22"/>
                <w:szCs w:val="22"/>
              </w:rPr>
              <w:t>UTRAN Iur interface general aspects and principles</w:t>
            </w:r>
          </w:p>
        </w:tc>
        <w:tc>
          <w:tcPr>
            <w:tcW w:w="2765" w:type="dxa"/>
            <w:shd w:val="clear" w:color="auto" w:fill="auto"/>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shd w:val="clear" w:color="auto" w:fill="auto"/>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Pr>
                  <w:color w:val="0000FF"/>
                  <w:sz w:val="22"/>
                  <w:szCs w:val="22"/>
                  <w:u w:val="single"/>
                  <w:lang w:val="en-US"/>
                </w:rPr>
                <w:t>25.421</w:t>
              </w:r>
            </w:hyperlink>
          </w:p>
        </w:tc>
        <w:tc>
          <w:tcPr>
            <w:tcW w:w="7654" w:type="dxa"/>
            <w:shd w:val="clear" w:color="auto" w:fill="auto"/>
          </w:tcPr>
          <w:p w14:paraId="1AD5DE9E" w14:textId="77777777" w:rsidR="00E66CCF" w:rsidRDefault="00000000">
            <w:pPr>
              <w:pStyle w:val="TAL0"/>
              <w:keepNext w:val="0"/>
              <w:keepLines w:val="0"/>
              <w:rPr>
                <w:color w:val="312E25"/>
                <w:sz w:val="22"/>
                <w:szCs w:val="22"/>
              </w:rPr>
            </w:pPr>
            <w:r>
              <w:rPr>
                <w:color w:val="312E25"/>
                <w:sz w:val="22"/>
                <w:szCs w:val="22"/>
              </w:rPr>
              <w:t>UTRAN Iur interface layer 1</w:t>
            </w:r>
          </w:p>
        </w:tc>
        <w:tc>
          <w:tcPr>
            <w:tcW w:w="2765" w:type="dxa"/>
            <w:shd w:val="clear" w:color="auto" w:fill="auto"/>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shd w:val="clear" w:color="auto" w:fill="auto"/>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Pr>
                  <w:color w:val="0000FF"/>
                  <w:sz w:val="22"/>
                  <w:szCs w:val="22"/>
                  <w:u w:val="single"/>
                  <w:lang w:val="en-US"/>
                </w:rPr>
                <w:t>25</w:t>
              </w:r>
              <w:bookmarkStart w:id="181" w:name="_Hlt242284889"/>
              <w:bookmarkStart w:id="182" w:name="_Hlt242284890"/>
              <w:r>
                <w:rPr>
                  <w:color w:val="0000FF"/>
                  <w:sz w:val="22"/>
                  <w:szCs w:val="22"/>
                  <w:u w:val="single"/>
                  <w:lang w:val="en-US"/>
                </w:rPr>
                <w:t>.</w:t>
              </w:r>
              <w:bookmarkEnd w:id="181"/>
              <w:bookmarkEnd w:id="182"/>
              <w:r>
                <w:rPr>
                  <w:color w:val="0000FF"/>
                  <w:sz w:val="22"/>
                  <w:szCs w:val="22"/>
                  <w:u w:val="single"/>
                  <w:lang w:val="en-US"/>
                </w:rPr>
                <w:t>422</w:t>
              </w:r>
            </w:hyperlink>
          </w:p>
        </w:tc>
        <w:tc>
          <w:tcPr>
            <w:tcW w:w="7654" w:type="dxa"/>
            <w:shd w:val="clear" w:color="auto" w:fill="auto"/>
          </w:tcPr>
          <w:p w14:paraId="300CDC03" w14:textId="77777777" w:rsidR="00E66CCF" w:rsidRDefault="00000000">
            <w:pPr>
              <w:pStyle w:val="TAL0"/>
              <w:keepNext w:val="0"/>
              <w:keepLines w:val="0"/>
              <w:rPr>
                <w:color w:val="312E25"/>
                <w:sz w:val="22"/>
                <w:szCs w:val="22"/>
              </w:rPr>
            </w:pPr>
            <w:r>
              <w:rPr>
                <w:color w:val="312E25"/>
                <w:sz w:val="22"/>
                <w:szCs w:val="22"/>
              </w:rPr>
              <w:t>UTRAN Iur interface signalling transport</w:t>
            </w:r>
          </w:p>
        </w:tc>
        <w:tc>
          <w:tcPr>
            <w:tcW w:w="2765" w:type="dxa"/>
            <w:shd w:val="clear" w:color="auto" w:fill="auto"/>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shd w:val="clear" w:color="auto" w:fill="auto"/>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Pr>
                  <w:color w:val="0000FF"/>
                  <w:sz w:val="22"/>
                  <w:szCs w:val="22"/>
                  <w:u w:val="single"/>
                  <w:lang w:val="en-US"/>
                </w:rPr>
                <w:t>25.423</w:t>
              </w:r>
            </w:hyperlink>
          </w:p>
        </w:tc>
        <w:tc>
          <w:tcPr>
            <w:tcW w:w="7654" w:type="dxa"/>
            <w:shd w:val="clear" w:color="auto" w:fill="auto"/>
          </w:tcPr>
          <w:p w14:paraId="57A77214" w14:textId="77777777" w:rsidR="00E66CCF" w:rsidRDefault="00000000">
            <w:pPr>
              <w:pStyle w:val="TAL0"/>
              <w:keepNext w:val="0"/>
              <w:keepLines w:val="0"/>
              <w:rPr>
                <w:color w:val="312E25"/>
                <w:sz w:val="22"/>
                <w:szCs w:val="22"/>
              </w:rPr>
            </w:pPr>
            <w:r>
              <w:rPr>
                <w:color w:val="312E25"/>
                <w:sz w:val="22"/>
                <w:szCs w:val="22"/>
              </w:rPr>
              <w:t>UTRAN Iur interface Radio Network Subsystem Application Part (RNSAP) signalling</w:t>
            </w:r>
          </w:p>
        </w:tc>
        <w:tc>
          <w:tcPr>
            <w:tcW w:w="2765" w:type="dxa"/>
            <w:shd w:val="clear" w:color="auto" w:fill="auto"/>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shd w:val="clear" w:color="auto" w:fill="auto"/>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Pr>
                  <w:color w:val="0000FF"/>
                  <w:sz w:val="22"/>
                  <w:szCs w:val="22"/>
                  <w:u w:val="single"/>
                  <w:lang w:val="en-US"/>
                </w:rPr>
                <w:t>25.424</w:t>
              </w:r>
            </w:hyperlink>
          </w:p>
        </w:tc>
        <w:tc>
          <w:tcPr>
            <w:tcW w:w="7654" w:type="dxa"/>
            <w:shd w:val="clear" w:color="auto" w:fill="auto"/>
          </w:tcPr>
          <w:p w14:paraId="04430EA7" w14:textId="77777777" w:rsidR="00E66CCF" w:rsidRDefault="00000000">
            <w:pPr>
              <w:pStyle w:val="TAL0"/>
              <w:keepNext w:val="0"/>
              <w:keepLines w:val="0"/>
              <w:rPr>
                <w:color w:val="312E25"/>
                <w:sz w:val="22"/>
                <w:szCs w:val="22"/>
              </w:rPr>
            </w:pPr>
            <w:r>
              <w:rPr>
                <w:color w:val="312E25"/>
                <w:sz w:val="22"/>
                <w:szCs w:val="22"/>
              </w:rPr>
              <w:t>UTRAN Iur interface data transport &amp; transport signalling for Common Transport Channel data streams</w:t>
            </w:r>
          </w:p>
        </w:tc>
        <w:tc>
          <w:tcPr>
            <w:tcW w:w="2765" w:type="dxa"/>
            <w:shd w:val="clear" w:color="auto" w:fill="auto"/>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shd w:val="clear" w:color="auto" w:fill="auto"/>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Pr>
                  <w:color w:val="0000FF"/>
                  <w:sz w:val="22"/>
                  <w:szCs w:val="22"/>
                  <w:u w:val="single"/>
                  <w:lang w:val="en-US"/>
                </w:rPr>
                <w:t>25.425</w:t>
              </w:r>
            </w:hyperlink>
          </w:p>
        </w:tc>
        <w:tc>
          <w:tcPr>
            <w:tcW w:w="7654" w:type="dxa"/>
            <w:shd w:val="clear" w:color="auto" w:fill="auto"/>
          </w:tcPr>
          <w:p w14:paraId="2EE9A245" w14:textId="77777777" w:rsidR="00E66CCF" w:rsidRDefault="00000000">
            <w:pPr>
              <w:pStyle w:val="TAL0"/>
              <w:keepNext w:val="0"/>
              <w:keepLines w:val="0"/>
              <w:rPr>
                <w:color w:val="312E25"/>
                <w:sz w:val="22"/>
                <w:szCs w:val="22"/>
              </w:rPr>
            </w:pPr>
            <w:r>
              <w:rPr>
                <w:color w:val="312E25"/>
                <w:sz w:val="22"/>
                <w:szCs w:val="22"/>
              </w:rPr>
              <w:t>UTRAN Iur interface user plane protocols for Common Transport Channel data streams</w:t>
            </w:r>
          </w:p>
        </w:tc>
        <w:tc>
          <w:tcPr>
            <w:tcW w:w="2765" w:type="dxa"/>
            <w:shd w:val="clear" w:color="auto" w:fill="auto"/>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shd w:val="clear" w:color="auto" w:fill="auto"/>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Pr>
                  <w:color w:val="0000FF"/>
                  <w:sz w:val="22"/>
                  <w:szCs w:val="22"/>
                  <w:u w:val="single"/>
                  <w:lang w:val="en-US"/>
                </w:rPr>
                <w:t>25.426</w:t>
              </w:r>
            </w:hyperlink>
          </w:p>
        </w:tc>
        <w:tc>
          <w:tcPr>
            <w:tcW w:w="7654" w:type="dxa"/>
            <w:shd w:val="clear" w:color="auto" w:fill="auto"/>
          </w:tcPr>
          <w:p w14:paraId="4C2CD327" w14:textId="77777777" w:rsidR="00E66CCF" w:rsidRDefault="00000000">
            <w:pPr>
              <w:pStyle w:val="TAL0"/>
              <w:keepNext w:val="0"/>
              <w:keepLines w:val="0"/>
              <w:rPr>
                <w:color w:val="312E25"/>
                <w:sz w:val="22"/>
                <w:szCs w:val="22"/>
              </w:rPr>
            </w:pPr>
            <w:r>
              <w:rPr>
                <w:color w:val="312E25"/>
                <w:sz w:val="22"/>
                <w:szCs w:val="22"/>
              </w:rPr>
              <w:t>UTRAN Iur and Iub interface data transport &amp; transport signalling for DCH data streams</w:t>
            </w:r>
          </w:p>
        </w:tc>
        <w:tc>
          <w:tcPr>
            <w:tcW w:w="2765" w:type="dxa"/>
            <w:shd w:val="clear" w:color="auto" w:fill="auto"/>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shd w:val="clear" w:color="auto" w:fill="auto"/>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Pr>
                  <w:color w:val="0000FF"/>
                  <w:sz w:val="22"/>
                  <w:szCs w:val="22"/>
                  <w:u w:val="single"/>
                  <w:lang w:val="en-US"/>
                </w:rPr>
                <w:t>25.427</w:t>
              </w:r>
            </w:hyperlink>
          </w:p>
        </w:tc>
        <w:tc>
          <w:tcPr>
            <w:tcW w:w="7654" w:type="dxa"/>
            <w:shd w:val="clear" w:color="auto" w:fill="auto"/>
          </w:tcPr>
          <w:p w14:paraId="1F746E0C" w14:textId="77777777" w:rsidR="00E66CCF" w:rsidRDefault="00000000">
            <w:pPr>
              <w:pStyle w:val="TAL0"/>
              <w:keepNext w:val="0"/>
              <w:keepLines w:val="0"/>
              <w:rPr>
                <w:color w:val="312E25"/>
                <w:sz w:val="22"/>
                <w:szCs w:val="22"/>
              </w:rPr>
            </w:pPr>
            <w:r>
              <w:rPr>
                <w:color w:val="312E25"/>
                <w:sz w:val="22"/>
                <w:szCs w:val="22"/>
              </w:rPr>
              <w:t>UTRAN Iur/Iub interface user plane protocol for DCH data streams</w:t>
            </w:r>
          </w:p>
        </w:tc>
        <w:tc>
          <w:tcPr>
            <w:tcW w:w="2765" w:type="dxa"/>
            <w:shd w:val="clear" w:color="auto" w:fill="auto"/>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shd w:val="clear" w:color="auto" w:fill="auto"/>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Pr>
                  <w:color w:val="0000FF"/>
                  <w:sz w:val="22"/>
                  <w:szCs w:val="22"/>
                  <w:u w:val="single"/>
                  <w:lang w:val="en-US"/>
                </w:rPr>
                <w:t>25.430</w:t>
              </w:r>
            </w:hyperlink>
          </w:p>
        </w:tc>
        <w:tc>
          <w:tcPr>
            <w:tcW w:w="7654" w:type="dxa"/>
            <w:shd w:val="clear" w:color="auto" w:fill="auto"/>
          </w:tcPr>
          <w:p w14:paraId="5E8D2341" w14:textId="77777777" w:rsidR="00E66CCF" w:rsidRDefault="00000000">
            <w:pPr>
              <w:pStyle w:val="TAL0"/>
              <w:keepNext w:val="0"/>
              <w:keepLines w:val="0"/>
              <w:rPr>
                <w:color w:val="312E25"/>
                <w:sz w:val="22"/>
                <w:szCs w:val="22"/>
              </w:rPr>
            </w:pPr>
            <w:r>
              <w:rPr>
                <w:color w:val="312E25"/>
                <w:sz w:val="22"/>
                <w:szCs w:val="22"/>
              </w:rPr>
              <w:t>UTRAN Iub Interface: general aspects and principles</w:t>
            </w:r>
          </w:p>
        </w:tc>
        <w:tc>
          <w:tcPr>
            <w:tcW w:w="2765" w:type="dxa"/>
            <w:shd w:val="clear" w:color="auto" w:fill="auto"/>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shd w:val="clear" w:color="auto" w:fill="auto"/>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Pr>
                  <w:color w:val="0000FF"/>
                  <w:sz w:val="22"/>
                  <w:szCs w:val="22"/>
                  <w:u w:val="single"/>
                  <w:lang w:val="en-US"/>
                </w:rPr>
                <w:t>25.431</w:t>
              </w:r>
            </w:hyperlink>
          </w:p>
        </w:tc>
        <w:tc>
          <w:tcPr>
            <w:tcW w:w="7654" w:type="dxa"/>
            <w:shd w:val="clear" w:color="auto" w:fill="auto"/>
          </w:tcPr>
          <w:p w14:paraId="24D04973" w14:textId="77777777" w:rsidR="00E66CCF" w:rsidRDefault="00000000">
            <w:pPr>
              <w:pStyle w:val="TAL0"/>
              <w:keepNext w:val="0"/>
              <w:keepLines w:val="0"/>
              <w:rPr>
                <w:color w:val="312E25"/>
                <w:sz w:val="22"/>
                <w:szCs w:val="22"/>
              </w:rPr>
            </w:pPr>
            <w:r>
              <w:rPr>
                <w:color w:val="312E25"/>
                <w:sz w:val="22"/>
                <w:szCs w:val="22"/>
              </w:rPr>
              <w:t>UTRAN Iub interface Layer 1</w:t>
            </w:r>
          </w:p>
        </w:tc>
        <w:tc>
          <w:tcPr>
            <w:tcW w:w="2765" w:type="dxa"/>
            <w:shd w:val="clear" w:color="auto" w:fill="auto"/>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shd w:val="clear" w:color="auto" w:fill="auto"/>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Pr>
                  <w:color w:val="0000FF"/>
                  <w:sz w:val="22"/>
                  <w:szCs w:val="22"/>
                  <w:u w:val="single"/>
                  <w:lang w:val="en-US"/>
                </w:rPr>
                <w:t>25.432</w:t>
              </w:r>
            </w:hyperlink>
          </w:p>
        </w:tc>
        <w:tc>
          <w:tcPr>
            <w:tcW w:w="7654" w:type="dxa"/>
            <w:shd w:val="clear" w:color="auto" w:fill="auto"/>
          </w:tcPr>
          <w:p w14:paraId="1DFA945A" w14:textId="77777777" w:rsidR="00E66CCF" w:rsidRDefault="00000000">
            <w:pPr>
              <w:pStyle w:val="TAL0"/>
              <w:keepNext w:val="0"/>
              <w:keepLines w:val="0"/>
              <w:rPr>
                <w:color w:val="312E25"/>
                <w:sz w:val="22"/>
                <w:szCs w:val="22"/>
              </w:rPr>
            </w:pPr>
            <w:r>
              <w:rPr>
                <w:color w:val="312E25"/>
                <w:sz w:val="22"/>
                <w:szCs w:val="22"/>
              </w:rPr>
              <w:t>UTRAN Iub interface: signalling transport</w:t>
            </w:r>
          </w:p>
        </w:tc>
        <w:tc>
          <w:tcPr>
            <w:tcW w:w="2765" w:type="dxa"/>
            <w:shd w:val="clear" w:color="auto" w:fill="auto"/>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shd w:val="clear" w:color="auto" w:fill="auto"/>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Pr>
                  <w:color w:val="0000FF"/>
                  <w:sz w:val="22"/>
                  <w:szCs w:val="22"/>
                  <w:u w:val="single"/>
                  <w:lang w:val="en-US"/>
                </w:rPr>
                <w:t>25.433</w:t>
              </w:r>
            </w:hyperlink>
          </w:p>
        </w:tc>
        <w:tc>
          <w:tcPr>
            <w:tcW w:w="7654" w:type="dxa"/>
            <w:shd w:val="clear" w:color="auto" w:fill="auto"/>
          </w:tcPr>
          <w:p w14:paraId="3D407C2A" w14:textId="77777777" w:rsidR="00E66CCF" w:rsidRDefault="00000000">
            <w:pPr>
              <w:pStyle w:val="TAL0"/>
              <w:keepNext w:val="0"/>
              <w:keepLines w:val="0"/>
              <w:rPr>
                <w:color w:val="312E25"/>
                <w:sz w:val="22"/>
                <w:szCs w:val="22"/>
              </w:rPr>
            </w:pPr>
            <w:r>
              <w:rPr>
                <w:color w:val="312E25"/>
                <w:sz w:val="22"/>
                <w:szCs w:val="22"/>
              </w:rPr>
              <w:t>UTRAN Iub interface Node B Application Part (NBAP) signalling</w:t>
            </w:r>
          </w:p>
        </w:tc>
        <w:tc>
          <w:tcPr>
            <w:tcW w:w="2765" w:type="dxa"/>
            <w:shd w:val="clear" w:color="auto" w:fill="auto"/>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shd w:val="clear" w:color="auto" w:fill="auto"/>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Pr>
                  <w:color w:val="0000FF"/>
                  <w:sz w:val="22"/>
                  <w:szCs w:val="22"/>
                  <w:u w:val="single"/>
                  <w:lang w:val="en-US"/>
                </w:rPr>
                <w:t>25.434</w:t>
              </w:r>
            </w:hyperlink>
          </w:p>
        </w:tc>
        <w:tc>
          <w:tcPr>
            <w:tcW w:w="7654" w:type="dxa"/>
            <w:shd w:val="clear" w:color="auto" w:fill="auto"/>
          </w:tcPr>
          <w:p w14:paraId="22C9012E" w14:textId="77777777" w:rsidR="00E66CCF" w:rsidRDefault="00000000">
            <w:pPr>
              <w:pStyle w:val="TAL0"/>
              <w:keepNext w:val="0"/>
              <w:keepLines w:val="0"/>
              <w:rPr>
                <w:color w:val="312E25"/>
                <w:sz w:val="22"/>
                <w:szCs w:val="22"/>
              </w:rPr>
            </w:pPr>
            <w:r>
              <w:rPr>
                <w:color w:val="312E25"/>
                <w:sz w:val="22"/>
                <w:szCs w:val="22"/>
              </w:rPr>
              <w:t>UTRAN Iub interface data transport and transport signalling for Common Transport Channel data streams</w:t>
            </w:r>
          </w:p>
        </w:tc>
        <w:tc>
          <w:tcPr>
            <w:tcW w:w="2765" w:type="dxa"/>
            <w:shd w:val="clear" w:color="auto" w:fill="auto"/>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shd w:val="clear" w:color="auto" w:fill="auto"/>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7" w:history="1">
              <w:r>
                <w:rPr>
                  <w:color w:val="0000FF"/>
                  <w:sz w:val="22"/>
                  <w:szCs w:val="22"/>
                  <w:u w:val="single"/>
                  <w:lang w:val="en-US"/>
                </w:rPr>
                <w:t>25.435</w:t>
              </w:r>
            </w:hyperlink>
          </w:p>
        </w:tc>
        <w:tc>
          <w:tcPr>
            <w:tcW w:w="7654" w:type="dxa"/>
            <w:shd w:val="clear" w:color="auto" w:fill="auto"/>
          </w:tcPr>
          <w:p w14:paraId="6378394D" w14:textId="77777777" w:rsidR="00E66CCF" w:rsidRDefault="00000000">
            <w:pPr>
              <w:pStyle w:val="TAL0"/>
              <w:keepNext w:val="0"/>
              <w:keepLines w:val="0"/>
              <w:rPr>
                <w:color w:val="312E25"/>
                <w:sz w:val="22"/>
                <w:szCs w:val="22"/>
              </w:rPr>
            </w:pPr>
            <w:r>
              <w:rPr>
                <w:color w:val="312E25"/>
                <w:sz w:val="22"/>
                <w:szCs w:val="22"/>
              </w:rPr>
              <w:t>UTRAN Iub interface user plane protocols for Common Transport Channel data streams</w:t>
            </w:r>
          </w:p>
        </w:tc>
        <w:tc>
          <w:tcPr>
            <w:tcW w:w="2765" w:type="dxa"/>
            <w:shd w:val="clear" w:color="auto" w:fill="auto"/>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shd w:val="clear" w:color="auto" w:fill="auto"/>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8" w:history="1">
              <w:r>
                <w:rPr>
                  <w:color w:val="0000FF"/>
                  <w:sz w:val="22"/>
                  <w:szCs w:val="22"/>
                  <w:u w:val="single"/>
                  <w:lang w:val="en-US"/>
                </w:rPr>
                <w:t>25.442</w:t>
              </w:r>
            </w:hyperlink>
          </w:p>
        </w:tc>
        <w:tc>
          <w:tcPr>
            <w:tcW w:w="7654" w:type="dxa"/>
            <w:shd w:val="clear" w:color="auto" w:fill="auto"/>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shd w:val="clear" w:color="auto" w:fill="auto"/>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shd w:val="clear" w:color="auto" w:fill="auto"/>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shd w:val="clear" w:color="auto" w:fill="auto"/>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Pr>
                  <w:color w:val="0000FF"/>
                  <w:sz w:val="22"/>
                  <w:szCs w:val="22"/>
                  <w:u w:val="single"/>
                </w:rPr>
                <w:t>25.444</w:t>
              </w:r>
            </w:hyperlink>
          </w:p>
        </w:tc>
        <w:tc>
          <w:tcPr>
            <w:tcW w:w="7654" w:type="dxa"/>
            <w:shd w:val="clear" w:color="auto" w:fill="auto"/>
          </w:tcPr>
          <w:p w14:paraId="324019D0" w14:textId="77777777" w:rsidR="00E66CCF" w:rsidRDefault="00000000">
            <w:pPr>
              <w:pStyle w:val="TAL0"/>
              <w:keepNext w:val="0"/>
              <w:keepLines w:val="0"/>
              <w:rPr>
                <w:color w:val="312E25"/>
                <w:sz w:val="22"/>
                <w:szCs w:val="22"/>
              </w:rPr>
            </w:pPr>
            <w:r>
              <w:rPr>
                <w:color w:val="312E25"/>
                <w:sz w:val="22"/>
                <w:szCs w:val="22"/>
              </w:rPr>
              <w:t>Iuh data transport</w:t>
            </w:r>
          </w:p>
        </w:tc>
        <w:tc>
          <w:tcPr>
            <w:tcW w:w="2765" w:type="dxa"/>
            <w:shd w:val="clear" w:color="auto" w:fill="auto"/>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shd w:val="clear" w:color="auto" w:fill="auto"/>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Pr>
                  <w:color w:val="0000FF"/>
                  <w:sz w:val="22"/>
                  <w:szCs w:val="22"/>
                  <w:u w:val="single"/>
                  <w:lang w:val="en-US"/>
                </w:rPr>
                <w:t>25.446</w:t>
              </w:r>
            </w:hyperlink>
          </w:p>
        </w:tc>
        <w:tc>
          <w:tcPr>
            <w:tcW w:w="7654" w:type="dxa"/>
            <w:shd w:val="clear" w:color="auto" w:fill="auto"/>
          </w:tcPr>
          <w:p w14:paraId="5B5B8E75" w14:textId="77777777" w:rsidR="00E66CCF" w:rsidRDefault="00000000">
            <w:pPr>
              <w:pStyle w:val="TAL0"/>
              <w:keepNext w:val="0"/>
              <w:keepLines w:val="0"/>
              <w:rPr>
                <w:color w:val="312E25"/>
                <w:sz w:val="22"/>
                <w:szCs w:val="22"/>
              </w:rPr>
            </w:pPr>
            <w:r>
              <w:rPr>
                <w:color w:val="312E25"/>
                <w:sz w:val="22"/>
                <w:szCs w:val="22"/>
              </w:rPr>
              <w:t>MBMS synchonisation protocol (SYNC)</w:t>
            </w:r>
          </w:p>
        </w:tc>
        <w:tc>
          <w:tcPr>
            <w:tcW w:w="2765" w:type="dxa"/>
            <w:shd w:val="clear" w:color="auto" w:fill="auto"/>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shd w:val="clear" w:color="auto" w:fill="auto"/>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Pr>
                  <w:color w:val="0000FF"/>
                  <w:sz w:val="22"/>
                  <w:szCs w:val="22"/>
                  <w:u w:val="single"/>
                  <w:lang w:val="en-US"/>
                </w:rPr>
                <w:t>25.450</w:t>
              </w:r>
            </w:hyperlink>
          </w:p>
        </w:tc>
        <w:tc>
          <w:tcPr>
            <w:tcW w:w="7654" w:type="dxa"/>
            <w:shd w:val="clear" w:color="auto" w:fill="auto"/>
          </w:tcPr>
          <w:p w14:paraId="49D8731F" w14:textId="77777777" w:rsidR="00E66CCF" w:rsidRDefault="00000000">
            <w:pPr>
              <w:pStyle w:val="TAL0"/>
              <w:keepNext w:val="0"/>
              <w:keepLines w:val="0"/>
              <w:rPr>
                <w:color w:val="312E25"/>
                <w:sz w:val="22"/>
                <w:szCs w:val="22"/>
              </w:rPr>
            </w:pPr>
            <w:r>
              <w:rPr>
                <w:color w:val="312E25"/>
                <w:sz w:val="22"/>
                <w:szCs w:val="22"/>
              </w:rPr>
              <w:t>UTRAN Iupc interface general aspects and principles</w:t>
            </w:r>
          </w:p>
        </w:tc>
        <w:tc>
          <w:tcPr>
            <w:tcW w:w="2765" w:type="dxa"/>
            <w:shd w:val="clear" w:color="auto" w:fill="auto"/>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shd w:val="clear" w:color="auto" w:fill="auto"/>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Pr>
                  <w:color w:val="0000FF"/>
                  <w:sz w:val="22"/>
                  <w:szCs w:val="22"/>
                  <w:u w:val="single"/>
                  <w:lang w:val="en-US"/>
                </w:rPr>
                <w:t>25.451</w:t>
              </w:r>
            </w:hyperlink>
          </w:p>
        </w:tc>
        <w:tc>
          <w:tcPr>
            <w:tcW w:w="7654" w:type="dxa"/>
            <w:shd w:val="clear" w:color="auto" w:fill="auto"/>
          </w:tcPr>
          <w:p w14:paraId="525CEB7C" w14:textId="77777777" w:rsidR="00E66CCF" w:rsidRDefault="00000000">
            <w:pPr>
              <w:pStyle w:val="TAL0"/>
              <w:keepNext w:val="0"/>
              <w:keepLines w:val="0"/>
              <w:rPr>
                <w:color w:val="312E25"/>
                <w:sz w:val="22"/>
                <w:szCs w:val="22"/>
              </w:rPr>
            </w:pPr>
            <w:r>
              <w:rPr>
                <w:color w:val="312E25"/>
                <w:sz w:val="22"/>
                <w:szCs w:val="22"/>
              </w:rPr>
              <w:t>UTRAN Iupc interface layer 1</w:t>
            </w:r>
          </w:p>
        </w:tc>
        <w:tc>
          <w:tcPr>
            <w:tcW w:w="2765" w:type="dxa"/>
            <w:shd w:val="clear" w:color="auto" w:fill="auto"/>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shd w:val="clear" w:color="auto" w:fill="auto"/>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Pr>
                  <w:color w:val="0000FF"/>
                  <w:sz w:val="22"/>
                  <w:szCs w:val="22"/>
                  <w:u w:val="single"/>
                  <w:lang w:val="en-US"/>
                </w:rPr>
                <w:t>25.452</w:t>
              </w:r>
            </w:hyperlink>
          </w:p>
        </w:tc>
        <w:tc>
          <w:tcPr>
            <w:tcW w:w="7654" w:type="dxa"/>
            <w:shd w:val="clear" w:color="auto" w:fill="auto"/>
          </w:tcPr>
          <w:p w14:paraId="0C113CA3" w14:textId="77777777" w:rsidR="00E66CCF" w:rsidRDefault="00000000">
            <w:pPr>
              <w:pStyle w:val="TAL0"/>
              <w:keepNext w:val="0"/>
              <w:keepLines w:val="0"/>
              <w:rPr>
                <w:color w:val="312E25"/>
                <w:sz w:val="22"/>
                <w:szCs w:val="22"/>
              </w:rPr>
            </w:pPr>
            <w:r>
              <w:rPr>
                <w:color w:val="312E25"/>
                <w:sz w:val="22"/>
                <w:szCs w:val="22"/>
              </w:rPr>
              <w:t>UTRAN Iupc interface: signalling transport</w:t>
            </w:r>
          </w:p>
        </w:tc>
        <w:tc>
          <w:tcPr>
            <w:tcW w:w="2765" w:type="dxa"/>
            <w:shd w:val="clear" w:color="auto" w:fill="auto"/>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shd w:val="clear" w:color="auto" w:fill="auto"/>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Pr>
                  <w:color w:val="0000FF"/>
                  <w:sz w:val="22"/>
                  <w:szCs w:val="22"/>
                  <w:u w:val="single"/>
                  <w:lang w:val="en-US"/>
                </w:rPr>
                <w:t>25.453</w:t>
              </w:r>
            </w:hyperlink>
          </w:p>
        </w:tc>
        <w:tc>
          <w:tcPr>
            <w:tcW w:w="7654" w:type="dxa"/>
            <w:shd w:val="clear" w:color="auto" w:fill="auto"/>
          </w:tcPr>
          <w:p w14:paraId="4D8EDAE0" w14:textId="77777777" w:rsidR="00E66CCF" w:rsidRDefault="00000000">
            <w:pPr>
              <w:pStyle w:val="TAL0"/>
              <w:keepNext w:val="0"/>
              <w:keepLines w:val="0"/>
              <w:rPr>
                <w:color w:val="312E25"/>
                <w:sz w:val="22"/>
                <w:szCs w:val="22"/>
              </w:rPr>
            </w:pPr>
            <w:r>
              <w:rPr>
                <w:color w:val="312E25"/>
                <w:sz w:val="22"/>
                <w:szCs w:val="22"/>
              </w:rPr>
              <w:t>UTRAN Iupc interface Positioning Calculation Application Part (PCAP) signalling</w:t>
            </w:r>
          </w:p>
        </w:tc>
        <w:tc>
          <w:tcPr>
            <w:tcW w:w="2765" w:type="dxa"/>
            <w:shd w:val="clear" w:color="auto" w:fill="auto"/>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shd w:val="clear" w:color="auto" w:fill="auto"/>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Pr>
                  <w:color w:val="0000FF"/>
                  <w:sz w:val="22"/>
                  <w:szCs w:val="22"/>
                  <w:u w:val="single"/>
                  <w:lang w:val="en-US"/>
                </w:rPr>
                <w:t>25.460</w:t>
              </w:r>
            </w:hyperlink>
          </w:p>
        </w:tc>
        <w:tc>
          <w:tcPr>
            <w:tcW w:w="7654" w:type="dxa"/>
            <w:shd w:val="clear" w:color="auto" w:fill="auto"/>
          </w:tcPr>
          <w:p w14:paraId="406DE6C2" w14:textId="77777777" w:rsidR="00E66CCF" w:rsidRDefault="00000000">
            <w:pPr>
              <w:pStyle w:val="TAL0"/>
              <w:keepNext w:val="0"/>
              <w:keepLines w:val="0"/>
              <w:rPr>
                <w:color w:val="312E25"/>
                <w:sz w:val="22"/>
                <w:szCs w:val="22"/>
              </w:rPr>
            </w:pPr>
            <w:r>
              <w:rPr>
                <w:color w:val="312E25"/>
                <w:sz w:val="22"/>
                <w:szCs w:val="22"/>
              </w:rPr>
              <w:t>UTRAN Iuant interface: General aspects and principles</w:t>
            </w:r>
          </w:p>
        </w:tc>
        <w:tc>
          <w:tcPr>
            <w:tcW w:w="2765" w:type="dxa"/>
            <w:shd w:val="clear" w:color="auto" w:fill="auto"/>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shd w:val="clear" w:color="auto" w:fill="auto"/>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Pr>
                  <w:color w:val="0000FF"/>
                  <w:sz w:val="22"/>
                  <w:szCs w:val="22"/>
                  <w:u w:val="single"/>
                  <w:lang w:val="en-US"/>
                </w:rPr>
                <w:t>25.461</w:t>
              </w:r>
            </w:hyperlink>
          </w:p>
        </w:tc>
        <w:tc>
          <w:tcPr>
            <w:tcW w:w="7654" w:type="dxa"/>
            <w:shd w:val="clear" w:color="auto" w:fill="auto"/>
          </w:tcPr>
          <w:p w14:paraId="2477F66D" w14:textId="77777777" w:rsidR="00E66CCF" w:rsidRDefault="00000000">
            <w:pPr>
              <w:pStyle w:val="TAL0"/>
              <w:keepNext w:val="0"/>
              <w:keepLines w:val="0"/>
              <w:rPr>
                <w:color w:val="312E25"/>
                <w:sz w:val="22"/>
                <w:szCs w:val="22"/>
              </w:rPr>
            </w:pPr>
            <w:r>
              <w:rPr>
                <w:color w:val="312E25"/>
                <w:sz w:val="22"/>
                <w:szCs w:val="22"/>
              </w:rPr>
              <w:t>UTRAN Iuant interface: Layer 1</w:t>
            </w:r>
          </w:p>
        </w:tc>
        <w:tc>
          <w:tcPr>
            <w:tcW w:w="2765" w:type="dxa"/>
            <w:shd w:val="clear" w:color="auto" w:fill="auto"/>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shd w:val="clear" w:color="auto" w:fill="auto"/>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Pr>
                  <w:color w:val="0000FF"/>
                  <w:sz w:val="22"/>
                  <w:szCs w:val="22"/>
                  <w:u w:val="single"/>
                  <w:lang w:val="en-US"/>
                </w:rPr>
                <w:t>25.462</w:t>
              </w:r>
            </w:hyperlink>
          </w:p>
        </w:tc>
        <w:tc>
          <w:tcPr>
            <w:tcW w:w="7654" w:type="dxa"/>
            <w:shd w:val="clear" w:color="auto" w:fill="auto"/>
          </w:tcPr>
          <w:p w14:paraId="71BAD2A6" w14:textId="77777777" w:rsidR="00E66CCF" w:rsidRDefault="00000000">
            <w:pPr>
              <w:pStyle w:val="TAL0"/>
              <w:keepNext w:val="0"/>
              <w:keepLines w:val="0"/>
              <w:rPr>
                <w:color w:val="312E25"/>
                <w:sz w:val="22"/>
                <w:szCs w:val="22"/>
              </w:rPr>
            </w:pPr>
            <w:r>
              <w:rPr>
                <w:color w:val="312E25"/>
                <w:sz w:val="22"/>
                <w:szCs w:val="22"/>
              </w:rPr>
              <w:t>UTRAN Iuant interface: Signalling transport</w:t>
            </w:r>
          </w:p>
        </w:tc>
        <w:tc>
          <w:tcPr>
            <w:tcW w:w="2765" w:type="dxa"/>
            <w:shd w:val="clear" w:color="auto" w:fill="auto"/>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shd w:val="clear" w:color="auto" w:fill="auto"/>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Pr>
                  <w:color w:val="0000FF"/>
                  <w:sz w:val="22"/>
                  <w:szCs w:val="22"/>
                  <w:u w:val="single"/>
                  <w:lang w:val="en-US"/>
                </w:rPr>
                <w:t>25.463</w:t>
              </w:r>
            </w:hyperlink>
          </w:p>
        </w:tc>
        <w:tc>
          <w:tcPr>
            <w:tcW w:w="7654" w:type="dxa"/>
            <w:shd w:val="clear" w:color="auto" w:fill="auto"/>
          </w:tcPr>
          <w:p w14:paraId="37827D70" w14:textId="77777777" w:rsidR="00E66CCF" w:rsidRDefault="00000000">
            <w:pPr>
              <w:pStyle w:val="TAL0"/>
              <w:keepNext w:val="0"/>
              <w:keepLines w:val="0"/>
              <w:rPr>
                <w:color w:val="312E25"/>
                <w:sz w:val="22"/>
                <w:szCs w:val="22"/>
              </w:rPr>
            </w:pPr>
            <w:r>
              <w:rPr>
                <w:color w:val="312E25"/>
                <w:sz w:val="22"/>
                <w:szCs w:val="22"/>
              </w:rPr>
              <w:t>UTRAN Iuant interface: Remote Electrical Tilting (RET) antennas Application Part (RETAP) signalling</w:t>
            </w:r>
          </w:p>
        </w:tc>
        <w:tc>
          <w:tcPr>
            <w:tcW w:w="2765" w:type="dxa"/>
            <w:shd w:val="clear" w:color="auto" w:fill="auto"/>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shd w:val="clear" w:color="auto" w:fill="auto"/>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Pr>
                  <w:color w:val="0000FF"/>
                  <w:sz w:val="22"/>
                  <w:szCs w:val="22"/>
                  <w:u w:val="single"/>
                  <w:lang w:val="en-US"/>
                </w:rPr>
                <w:t>25.466</w:t>
              </w:r>
            </w:hyperlink>
          </w:p>
        </w:tc>
        <w:tc>
          <w:tcPr>
            <w:tcW w:w="7654" w:type="dxa"/>
            <w:shd w:val="clear" w:color="auto" w:fill="auto"/>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UTRAN Iuant interface : Application part</w:t>
            </w:r>
          </w:p>
        </w:tc>
        <w:tc>
          <w:tcPr>
            <w:tcW w:w="2765" w:type="dxa"/>
            <w:shd w:val="clear" w:color="auto" w:fill="auto"/>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shd w:val="clear" w:color="auto" w:fill="auto"/>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Pr>
                  <w:color w:val="0000FF"/>
                  <w:sz w:val="22"/>
                  <w:szCs w:val="22"/>
                  <w:u w:val="single"/>
                  <w:lang w:val="en-US"/>
                </w:rPr>
                <w:t>25.467</w:t>
              </w:r>
            </w:hyperlink>
          </w:p>
        </w:tc>
        <w:tc>
          <w:tcPr>
            <w:tcW w:w="7654" w:type="dxa"/>
            <w:shd w:val="clear" w:color="auto" w:fill="auto"/>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shd w:val="clear" w:color="auto" w:fill="auto"/>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shd w:val="clear" w:color="auto" w:fill="auto"/>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Pr>
                  <w:color w:val="0000FF"/>
                  <w:sz w:val="22"/>
                  <w:szCs w:val="22"/>
                  <w:u w:val="single"/>
                  <w:lang w:val="en-US"/>
                </w:rPr>
                <w:t>25.468</w:t>
              </w:r>
            </w:hyperlink>
          </w:p>
        </w:tc>
        <w:tc>
          <w:tcPr>
            <w:tcW w:w="7654" w:type="dxa"/>
            <w:shd w:val="clear" w:color="auto" w:fill="auto"/>
          </w:tcPr>
          <w:p w14:paraId="10C3967A" w14:textId="77777777" w:rsidR="00E66CCF" w:rsidRDefault="00000000">
            <w:pPr>
              <w:pStyle w:val="TAL0"/>
              <w:keepNext w:val="0"/>
              <w:keepLines w:val="0"/>
              <w:rPr>
                <w:color w:val="312E25"/>
                <w:sz w:val="22"/>
                <w:szCs w:val="22"/>
              </w:rPr>
            </w:pPr>
            <w:r>
              <w:rPr>
                <w:color w:val="312E25"/>
                <w:sz w:val="22"/>
                <w:szCs w:val="22"/>
              </w:rPr>
              <w:t>UTRAN Iuh Interface RANAP User Adaption (RUA) signalling</w:t>
            </w:r>
          </w:p>
        </w:tc>
        <w:tc>
          <w:tcPr>
            <w:tcW w:w="2765" w:type="dxa"/>
            <w:shd w:val="clear" w:color="auto" w:fill="auto"/>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shd w:val="clear" w:color="auto" w:fill="auto"/>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Pr>
                  <w:color w:val="0000FF"/>
                  <w:sz w:val="22"/>
                  <w:szCs w:val="22"/>
                  <w:u w:val="single"/>
                  <w:lang w:val="en-US"/>
                </w:rPr>
                <w:t>25.469</w:t>
              </w:r>
            </w:hyperlink>
          </w:p>
        </w:tc>
        <w:tc>
          <w:tcPr>
            <w:tcW w:w="7654" w:type="dxa"/>
            <w:shd w:val="clear" w:color="auto" w:fill="auto"/>
          </w:tcPr>
          <w:p w14:paraId="5DBA7504" w14:textId="77777777" w:rsidR="00E66CCF" w:rsidRDefault="00000000">
            <w:pPr>
              <w:pStyle w:val="TAL0"/>
              <w:keepNext w:val="0"/>
              <w:keepLines w:val="0"/>
              <w:rPr>
                <w:color w:val="312E25"/>
                <w:sz w:val="22"/>
                <w:szCs w:val="22"/>
              </w:rPr>
            </w:pPr>
            <w:r>
              <w:rPr>
                <w:color w:val="312E25"/>
                <w:sz w:val="22"/>
                <w:szCs w:val="22"/>
              </w:rPr>
              <w:t>UTRAN Iuh interface Home Node B (HNB) Application Part (HNBAP) signalling</w:t>
            </w:r>
          </w:p>
        </w:tc>
        <w:tc>
          <w:tcPr>
            <w:tcW w:w="2765" w:type="dxa"/>
            <w:shd w:val="clear" w:color="auto" w:fill="auto"/>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shd w:val="clear" w:color="auto" w:fill="auto"/>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Pr>
                  <w:color w:val="0000FF"/>
                  <w:sz w:val="22"/>
                  <w:szCs w:val="22"/>
                  <w:u w:val="single"/>
                  <w:lang w:val="en-US"/>
                </w:rPr>
                <w:t>25.470</w:t>
              </w:r>
            </w:hyperlink>
          </w:p>
        </w:tc>
        <w:tc>
          <w:tcPr>
            <w:tcW w:w="7654" w:type="dxa"/>
            <w:shd w:val="clear" w:color="auto" w:fill="auto"/>
          </w:tcPr>
          <w:p w14:paraId="43C9ED35" w14:textId="77777777" w:rsidR="00E66CCF" w:rsidRDefault="00000000">
            <w:pPr>
              <w:pStyle w:val="TAL0"/>
              <w:keepNext w:val="0"/>
              <w:keepLines w:val="0"/>
              <w:rPr>
                <w:color w:val="312E25"/>
                <w:sz w:val="22"/>
                <w:szCs w:val="22"/>
              </w:rPr>
            </w:pPr>
            <w:r>
              <w:rPr>
                <w:color w:val="312E25"/>
                <w:sz w:val="22"/>
                <w:szCs w:val="22"/>
              </w:rPr>
              <w:t>UTRAN Iuh interface PCAP User Adaption (PUA) signalling</w:t>
            </w:r>
          </w:p>
        </w:tc>
        <w:tc>
          <w:tcPr>
            <w:tcW w:w="2765" w:type="dxa"/>
            <w:shd w:val="clear" w:color="auto" w:fill="auto"/>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shd w:val="clear" w:color="auto" w:fill="auto"/>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Pr>
                  <w:color w:val="0000FF"/>
                  <w:sz w:val="22"/>
                  <w:szCs w:val="22"/>
                  <w:u w:val="single"/>
                  <w:lang w:val="en-US"/>
                </w:rPr>
                <w:t>25.4</w:t>
              </w:r>
              <w:bookmarkStart w:id="183" w:name="_Hlt290557823"/>
              <w:bookmarkStart w:id="184" w:name="_Hlt290557824"/>
              <w:r>
                <w:rPr>
                  <w:color w:val="0000FF"/>
                  <w:sz w:val="22"/>
                  <w:szCs w:val="22"/>
                  <w:u w:val="single"/>
                  <w:lang w:val="en-US"/>
                </w:rPr>
                <w:t>7</w:t>
              </w:r>
              <w:bookmarkEnd w:id="183"/>
              <w:bookmarkEnd w:id="184"/>
              <w:r>
                <w:rPr>
                  <w:color w:val="0000FF"/>
                  <w:sz w:val="22"/>
                  <w:szCs w:val="22"/>
                  <w:u w:val="single"/>
                  <w:lang w:val="en-US"/>
                </w:rPr>
                <w:t>1</w:t>
              </w:r>
            </w:hyperlink>
          </w:p>
        </w:tc>
        <w:tc>
          <w:tcPr>
            <w:tcW w:w="7654" w:type="dxa"/>
            <w:shd w:val="clear" w:color="auto" w:fill="auto"/>
          </w:tcPr>
          <w:p w14:paraId="3CE82117" w14:textId="77777777" w:rsidR="00E66CCF" w:rsidRDefault="00000000">
            <w:pPr>
              <w:pStyle w:val="TAL0"/>
              <w:keepNext w:val="0"/>
              <w:keepLines w:val="0"/>
              <w:rPr>
                <w:color w:val="312E25"/>
                <w:sz w:val="22"/>
                <w:szCs w:val="22"/>
              </w:rPr>
            </w:pPr>
            <w:r>
              <w:rPr>
                <w:color w:val="312E25"/>
                <w:sz w:val="22"/>
                <w:szCs w:val="22"/>
              </w:rPr>
              <w:t>UTRAN Iurh interface Radio Network Subsystem Application Part (RNSAP) User Adaption (RNA) signalling</w:t>
            </w:r>
          </w:p>
        </w:tc>
        <w:tc>
          <w:tcPr>
            <w:tcW w:w="2765" w:type="dxa"/>
            <w:shd w:val="clear" w:color="auto" w:fill="auto"/>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shd w:val="clear" w:color="auto" w:fill="auto"/>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shd w:val="clear" w:color="auto" w:fill="auto"/>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Pr>
                  <w:rStyle w:val="Hyperlink"/>
                  <w:rFonts w:cs="Arial"/>
                  <w:bCs/>
                  <w:sz w:val="22"/>
                  <w:szCs w:val="22"/>
                  <w:lang w:val="en-US"/>
                </w:rPr>
                <w:t>2</w:t>
              </w:r>
              <w:bookmarkStart w:id="185" w:name="_Hlt314217096"/>
              <w:bookmarkStart w:id="186" w:name="_Hlt314217097"/>
              <w:r>
                <w:rPr>
                  <w:rStyle w:val="Hyperlink"/>
                  <w:rFonts w:cs="Arial"/>
                  <w:bCs/>
                  <w:sz w:val="22"/>
                  <w:szCs w:val="22"/>
                  <w:lang w:val="en-US"/>
                </w:rPr>
                <w:t>5</w:t>
              </w:r>
              <w:bookmarkEnd w:id="185"/>
              <w:bookmarkEnd w:id="186"/>
              <w:r>
                <w:rPr>
                  <w:rStyle w:val="Hyperlink"/>
                  <w:rFonts w:cs="Arial"/>
                  <w:bCs/>
                  <w:sz w:val="22"/>
                  <w:szCs w:val="22"/>
                  <w:lang w:val="en-US"/>
                </w:rPr>
                <w:t>.484</w:t>
              </w:r>
            </w:hyperlink>
          </w:p>
        </w:tc>
        <w:tc>
          <w:tcPr>
            <w:tcW w:w="7654" w:type="dxa"/>
            <w:shd w:val="clear" w:color="auto" w:fill="auto"/>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shd w:val="clear" w:color="auto" w:fill="auto"/>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shd w:val="clear" w:color="auto" w:fill="auto"/>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shd w:val="clear" w:color="auto" w:fill="auto"/>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6" w:history="1">
              <w:r>
                <w:rPr>
                  <w:color w:val="0000FF"/>
                  <w:sz w:val="22"/>
                  <w:szCs w:val="22"/>
                  <w:u w:val="single"/>
                  <w:lang w:val="en-US"/>
                </w:rPr>
                <w:t>25.703</w:t>
              </w:r>
            </w:hyperlink>
          </w:p>
        </w:tc>
        <w:tc>
          <w:tcPr>
            <w:tcW w:w="7654" w:type="dxa"/>
            <w:shd w:val="clear" w:color="auto" w:fill="auto"/>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shd w:val="clear" w:color="auto" w:fill="auto"/>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shd w:val="clear" w:color="auto" w:fill="auto"/>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shd w:val="clear" w:color="auto" w:fill="auto"/>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shd w:val="clear" w:color="auto" w:fill="auto"/>
          </w:tcPr>
          <w:p w14:paraId="07F040C9"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shd w:val="clear" w:color="auto" w:fill="auto"/>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Pr>
                  <w:color w:val="0000FF"/>
                  <w:sz w:val="22"/>
                  <w:szCs w:val="22"/>
                  <w:u w:val="single"/>
                  <w:lang w:val="en-US"/>
                </w:rPr>
                <w:t>25.801</w:t>
              </w:r>
            </w:hyperlink>
          </w:p>
        </w:tc>
        <w:tc>
          <w:tcPr>
            <w:tcW w:w="7654" w:type="dxa"/>
            <w:shd w:val="clear" w:color="auto" w:fill="auto"/>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shd w:val="clear" w:color="auto" w:fill="auto"/>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shd w:val="clear" w:color="auto" w:fill="auto"/>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Pr>
                  <w:color w:val="0000FF"/>
                  <w:sz w:val="22"/>
                  <w:szCs w:val="22"/>
                  <w:u w:val="single"/>
                  <w:lang w:val="en-US"/>
                </w:rPr>
                <w:t>25.802</w:t>
              </w:r>
            </w:hyperlink>
          </w:p>
        </w:tc>
        <w:tc>
          <w:tcPr>
            <w:tcW w:w="7654" w:type="dxa"/>
            <w:shd w:val="clear" w:color="auto" w:fill="auto"/>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shd w:val="clear" w:color="auto" w:fill="auto"/>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shd w:val="clear" w:color="auto" w:fill="auto"/>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shd w:val="clear" w:color="auto" w:fill="auto"/>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Pr>
                  <w:color w:val="0000FF"/>
                  <w:sz w:val="22"/>
                  <w:szCs w:val="22"/>
                  <w:u w:val="single"/>
                  <w:lang w:val="en-US"/>
                </w:rPr>
                <w:t>25.8</w:t>
              </w:r>
              <w:bookmarkStart w:id="187" w:name="_Hlt382260007"/>
              <w:bookmarkStart w:id="188" w:name="_Hlt382260006"/>
              <w:r>
                <w:rPr>
                  <w:color w:val="0000FF"/>
                  <w:sz w:val="22"/>
                  <w:szCs w:val="22"/>
                  <w:u w:val="single"/>
                  <w:lang w:val="en-US"/>
                </w:rPr>
                <w:t>0</w:t>
              </w:r>
              <w:bookmarkEnd w:id="187"/>
              <w:bookmarkEnd w:id="188"/>
              <w:r>
                <w:rPr>
                  <w:color w:val="0000FF"/>
                  <w:sz w:val="22"/>
                  <w:szCs w:val="22"/>
                  <w:u w:val="single"/>
                  <w:lang w:val="en-US"/>
                </w:rPr>
                <w:t>7</w:t>
              </w:r>
            </w:hyperlink>
          </w:p>
        </w:tc>
        <w:tc>
          <w:tcPr>
            <w:tcW w:w="7654" w:type="dxa"/>
            <w:shd w:val="clear" w:color="auto" w:fill="auto"/>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shd w:val="clear" w:color="auto" w:fill="auto"/>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shd w:val="clear" w:color="auto" w:fill="auto"/>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shd w:val="clear" w:color="auto" w:fill="auto"/>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Pr>
                  <w:color w:val="0000FF"/>
                  <w:sz w:val="22"/>
                  <w:szCs w:val="22"/>
                  <w:u w:val="single"/>
                  <w:lang w:val="en-US"/>
                </w:rPr>
                <w:t>25.</w:t>
              </w:r>
              <w:bookmarkStart w:id="189" w:name="_Hlt382260156"/>
              <w:r>
                <w:rPr>
                  <w:color w:val="0000FF"/>
                  <w:sz w:val="22"/>
                  <w:szCs w:val="22"/>
                  <w:u w:val="single"/>
                  <w:lang w:val="en-US"/>
                </w:rPr>
                <w:t>8</w:t>
              </w:r>
              <w:bookmarkEnd w:id="189"/>
              <w:r>
                <w:rPr>
                  <w:color w:val="0000FF"/>
                  <w:sz w:val="22"/>
                  <w:szCs w:val="22"/>
                  <w:u w:val="single"/>
                  <w:lang w:val="en-US"/>
                </w:rPr>
                <w:t>32</w:t>
              </w:r>
            </w:hyperlink>
          </w:p>
        </w:tc>
        <w:tc>
          <w:tcPr>
            <w:tcW w:w="7654" w:type="dxa"/>
            <w:shd w:val="clear" w:color="auto" w:fill="auto"/>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shd w:val="clear" w:color="auto" w:fill="auto"/>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shd w:val="clear" w:color="auto" w:fill="auto"/>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shd w:val="clear" w:color="auto" w:fill="auto"/>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Pr>
                  <w:color w:val="0000FF"/>
                  <w:sz w:val="22"/>
                  <w:szCs w:val="22"/>
                  <w:u w:val="single"/>
                  <w:lang w:val="en-US"/>
                </w:rPr>
                <w:t>25.8</w:t>
              </w:r>
              <w:bookmarkStart w:id="190" w:name="_Hlt382260233"/>
              <w:r>
                <w:rPr>
                  <w:color w:val="0000FF"/>
                  <w:sz w:val="22"/>
                  <w:szCs w:val="22"/>
                  <w:u w:val="single"/>
                  <w:lang w:val="en-US"/>
                </w:rPr>
                <w:t>3</w:t>
              </w:r>
              <w:bookmarkEnd w:id="190"/>
              <w:r>
                <w:rPr>
                  <w:color w:val="0000FF"/>
                  <w:sz w:val="22"/>
                  <w:szCs w:val="22"/>
                  <w:u w:val="single"/>
                  <w:lang w:val="en-US"/>
                </w:rPr>
                <w:t>8</w:t>
              </w:r>
            </w:hyperlink>
          </w:p>
        </w:tc>
        <w:tc>
          <w:tcPr>
            <w:tcW w:w="7654" w:type="dxa"/>
            <w:shd w:val="clear" w:color="auto" w:fill="auto"/>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(Iub/Iur aspects)</w:t>
            </w:r>
          </w:p>
        </w:tc>
        <w:tc>
          <w:tcPr>
            <w:tcW w:w="2765" w:type="dxa"/>
            <w:shd w:val="clear" w:color="auto" w:fill="auto"/>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shd w:val="clear" w:color="auto" w:fill="auto"/>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shd w:val="clear" w:color="auto" w:fill="auto"/>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Pr>
                  <w:color w:val="0000FF"/>
                  <w:sz w:val="22"/>
                  <w:szCs w:val="22"/>
                  <w:u w:val="single"/>
                  <w:lang w:val="en-US"/>
                </w:rPr>
                <w:t>25.849</w:t>
              </w:r>
            </w:hyperlink>
          </w:p>
        </w:tc>
        <w:tc>
          <w:tcPr>
            <w:tcW w:w="7654" w:type="dxa"/>
            <w:shd w:val="clear" w:color="auto" w:fill="auto"/>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shd w:val="clear" w:color="auto" w:fill="auto"/>
          </w:tcPr>
          <w:p w14:paraId="77449537" w14:textId="77777777" w:rsidR="00E66CCF" w:rsidRDefault="00000000">
            <w:pPr>
              <w:pStyle w:val="TAL0"/>
              <w:keepNext w:val="0"/>
              <w:keepLines w:val="0"/>
              <w:rPr>
                <w:sz w:val="22"/>
                <w:szCs w:val="22"/>
                <w:lang w:val="en-US"/>
              </w:rPr>
            </w:pPr>
            <w:r>
              <w:rPr>
                <w:sz w:val="22"/>
                <w:szCs w:val="22"/>
                <w:lang w:val="en-US"/>
              </w:rPr>
              <w:t>HWANG, Woonhee</w:t>
            </w:r>
          </w:p>
        </w:tc>
        <w:tc>
          <w:tcPr>
            <w:tcW w:w="2055" w:type="dxa"/>
            <w:shd w:val="clear" w:color="auto" w:fill="auto"/>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shd w:val="clear" w:color="auto" w:fill="auto"/>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3" w:history="1">
              <w:r>
                <w:rPr>
                  <w:color w:val="0000FF"/>
                  <w:sz w:val="22"/>
                  <w:szCs w:val="22"/>
                  <w:u w:val="single"/>
                  <w:lang w:val="en-US"/>
                </w:rPr>
                <w:t>25.850</w:t>
              </w:r>
            </w:hyperlink>
          </w:p>
        </w:tc>
        <w:tc>
          <w:tcPr>
            <w:tcW w:w="7654" w:type="dxa"/>
            <w:shd w:val="clear" w:color="auto" w:fill="auto"/>
          </w:tcPr>
          <w:p w14:paraId="1648535E" w14:textId="77777777" w:rsidR="00E66CCF" w:rsidRDefault="00000000">
            <w:pPr>
              <w:pStyle w:val="TAL0"/>
              <w:keepNext w:val="0"/>
              <w:keepLines w:val="0"/>
              <w:rPr>
                <w:color w:val="312E25"/>
                <w:sz w:val="22"/>
                <w:szCs w:val="22"/>
              </w:rPr>
            </w:pPr>
            <w:r>
              <w:rPr>
                <w:color w:val="312E25"/>
                <w:sz w:val="22"/>
                <w:szCs w:val="22"/>
              </w:rPr>
              <w:t>UE positioning in UTRAN Iub/Iur protocol aspects</w:t>
            </w:r>
          </w:p>
        </w:tc>
        <w:tc>
          <w:tcPr>
            <w:tcW w:w="2765" w:type="dxa"/>
            <w:shd w:val="clear" w:color="auto" w:fill="auto"/>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shd w:val="clear" w:color="auto" w:fill="auto"/>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4" w:history="1">
              <w:r>
                <w:rPr>
                  <w:color w:val="0000FF"/>
                  <w:sz w:val="22"/>
                  <w:szCs w:val="22"/>
                  <w:u w:val="single"/>
                  <w:lang w:val="en-US"/>
                </w:rPr>
                <w:t>25.8</w:t>
              </w:r>
              <w:bookmarkStart w:id="191" w:name="_Hlt382260317"/>
              <w:r>
                <w:rPr>
                  <w:color w:val="0000FF"/>
                  <w:sz w:val="22"/>
                  <w:szCs w:val="22"/>
                  <w:u w:val="single"/>
                  <w:lang w:val="en-US"/>
                </w:rPr>
                <w:t>5</w:t>
              </w:r>
              <w:bookmarkEnd w:id="191"/>
              <w:r>
                <w:rPr>
                  <w:color w:val="0000FF"/>
                  <w:sz w:val="22"/>
                  <w:szCs w:val="22"/>
                  <w:u w:val="single"/>
                  <w:lang w:val="en-US"/>
                </w:rPr>
                <w:t>1</w:t>
              </w:r>
            </w:hyperlink>
          </w:p>
        </w:tc>
        <w:tc>
          <w:tcPr>
            <w:tcW w:w="7654" w:type="dxa"/>
            <w:shd w:val="clear" w:color="auto" w:fill="auto"/>
          </w:tcPr>
          <w:p w14:paraId="4E4DB366" w14:textId="77777777" w:rsidR="00E66CCF" w:rsidRDefault="00000000">
            <w:pPr>
              <w:pStyle w:val="TAL0"/>
              <w:keepNext w:val="0"/>
              <w:keepLines w:val="0"/>
              <w:rPr>
                <w:color w:val="312E25"/>
                <w:sz w:val="22"/>
                <w:szCs w:val="22"/>
              </w:rPr>
            </w:pPr>
            <w:r>
              <w:rPr>
                <w:color w:val="312E25"/>
                <w:sz w:val="22"/>
                <w:szCs w:val="22"/>
              </w:rPr>
              <w:t>RAB Quality of Service (QoS) Renegotiation over Iu</w:t>
            </w:r>
          </w:p>
        </w:tc>
        <w:tc>
          <w:tcPr>
            <w:tcW w:w="2765" w:type="dxa"/>
            <w:shd w:val="clear" w:color="auto" w:fill="auto"/>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shd w:val="clear" w:color="auto" w:fill="auto"/>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shd w:val="clear" w:color="auto" w:fill="auto"/>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Pr>
                  <w:color w:val="0000FF"/>
                  <w:sz w:val="22"/>
                  <w:szCs w:val="22"/>
                  <w:u w:val="single"/>
                  <w:lang w:val="en-US"/>
                </w:rPr>
                <w:t>25.8</w:t>
              </w:r>
              <w:bookmarkStart w:id="192" w:name="_Hlt382260512"/>
              <w:r>
                <w:rPr>
                  <w:color w:val="0000FF"/>
                  <w:sz w:val="22"/>
                  <w:szCs w:val="22"/>
                  <w:u w:val="single"/>
                  <w:lang w:val="en-US"/>
                </w:rPr>
                <w:t>5</w:t>
              </w:r>
              <w:bookmarkEnd w:id="192"/>
              <w:r>
                <w:rPr>
                  <w:color w:val="0000FF"/>
                  <w:sz w:val="22"/>
                  <w:szCs w:val="22"/>
                  <w:u w:val="single"/>
                  <w:lang w:val="en-US"/>
                </w:rPr>
                <w:t>3</w:t>
              </w:r>
            </w:hyperlink>
          </w:p>
        </w:tc>
        <w:tc>
          <w:tcPr>
            <w:tcW w:w="7654" w:type="dxa"/>
            <w:shd w:val="clear" w:color="auto" w:fill="auto"/>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shd w:val="clear" w:color="auto" w:fill="auto"/>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shd w:val="clear" w:color="auto" w:fill="auto"/>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shd w:val="clear" w:color="auto" w:fill="auto"/>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Pr>
                  <w:color w:val="0000FF"/>
                  <w:sz w:val="22"/>
                  <w:szCs w:val="22"/>
                  <w:u w:val="single"/>
                  <w:lang w:val="en-US"/>
                </w:rPr>
                <w:t>25.875</w:t>
              </w:r>
            </w:hyperlink>
          </w:p>
        </w:tc>
        <w:tc>
          <w:tcPr>
            <w:tcW w:w="7654" w:type="dxa"/>
            <w:shd w:val="clear" w:color="auto" w:fill="auto"/>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shd w:val="clear" w:color="auto" w:fill="auto"/>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shd w:val="clear" w:color="auto" w:fill="auto"/>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Pr>
                  <w:color w:val="0000FF"/>
                  <w:sz w:val="22"/>
                  <w:szCs w:val="22"/>
                  <w:u w:val="single"/>
                  <w:lang w:val="en-US"/>
                </w:rPr>
                <w:t>2</w:t>
              </w:r>
              <w:bookmarkStart w:id="193" w:name="_Hlt382260703"/>
              <w:r>
                <w:rPr>
                  <w:color w:val="0000FF"/>
                  <w:sz w:val="22"/>
                  <w:szCs w:val="22"/>
                  <w:u w:val="single"/>
                  <w:lang w:val="en-US"/>
                </w:rPr>
                <w:t>5</w:t>
              </w:r>
              <w:bookmarkEnd w:id="193"/>
              <w:r>
                <w:rPr>
                  <w:color w:val="0000FF"/>
                  <w:sz w:val="22"/>
                  <w:szCs w:val="22"/>
                  <w:u w:val="single"/>
                  <w:lang w:val="en-US"/>
                </w:rPr>
                <w:t>.877</w:t>
              </w:r>
            </w:hyperlink>
          </w:p>
        </w:tc>
        <w:tc>
          <w:tcPr>
            <w:tcW w:w="7654" w:type="dxa"/>
            <w:shd w:val="clear" w:color="auto" w:fill="auto"/>
          </w:tcPr>
          <w:p w14:paraId="01102967" w14:textId="77777777" w:rsidR="00E66CCF" w:rsidRDefault="00000000">
            <w:pPr>
              <w:pStyle w:val="TAL0"/>
              <w:keepNext w:val="0"/>
              <w:keepLines w:val="0"/>
              <w:rPr>
                <w:color w:val="312E25"/>
                <w:sz w:val="22"/>
                <w:szCs w:val="22"/>
              </w:rPr>
            </w:pPr>
            <w:r>
              <w:rPr>
                <w:color w:val="312E25"/>
                <w:sz w:val="22"/>
                <w:szCs w:val="22"/>
              </w:rPr>
              <w:t>High Speed Downlink Packet Access (HSDPA) – Iub/Iur Protocol Aspects</w:t>
            </w:r>
          </w:p>
        </w:tc>
        <w:tc>
          <w:tcPr>
            <w:tcW w:w="2765" w:type="dxa"/>
            <w:shd w:val="clear" w:color="auto" w:fill="auto"/>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shd w:val="clear" w:color="auto" w:fill="auto"/>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shd w:val="clear" w:color="auto" w:fill="auto"/>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Pr>
                  <w:color w:val="0000FF"/>
                  <w:sz w:val="22"/>
                  <w:szCs w:val="22"/>
                  <w:u w:val="single"/>
                  <w:lang w:val="en-US"/>
                </w:rPr>
                <w:t>25.878</w:t>
              </w:r>
            </w:hyperlink>
          </w:p>
        </w:tc>
        <w:tc>
          <w:tcPr>
            <w:tcW w:w="7654" w:type="dxa"/>
            <w:shd w:val="clear" w:color="auto" w:fill="auto"/>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shd w:val="clear" w:color="auto" w:fill="auto"/>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shd w:val="clear" w:color="auto" w:fill="auto"/>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Pr>
                  <w:color w:val="0000FF"/>
                  <w:sz w:val="22"/>
                  <w:szCs w:val="22"/>
                  <w:u w:val="single"/>
                  <w:lang w:val="en-US"/>
                </w:rPr>
                <w:t>25.879</w:t>
              </w:r>
            </w:hyperlink>
          </w:p>
        </w:tc>
        <w:tc>
          <w:tcPr>
            <w:tcW w:w="7654" w:type="dxa"/>
            <w:shd w:val="clear" w:color="auto" w:fill="auto"/>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shd w:val="clear" w:color="auto" w:fill="auto"/>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shd w:val="clear" w:color="auto" w:fill="auto"/>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0" w:history="1">
              <w:r>
                <w:rPr>
                  <w:color w:val="0000FF"/>
                  <w:sz w:val="22"/>
                  <w:szCs w:val="22"/>
                  <w:u w:val="single"/>
                  <w:lang w:val="en-US"/>
                </w:rPr>
                <w:t>25.880</w:t>
              </w:r>
            </w:hyperlink>
          </w:p>
        </w:tc>
        <w:tc>
          <w:tcPr>
            <w:tcW w:w="7654" w:type="dxa"/>
            <w:shd w:val="clear" w:color="auto" w:fill="auto"/>
          </w:tcPr>
          <w:p w14:paraId="014D3567" w14:textId="77777777" w:rsidR="00E66CCF" w:rsidRDefault="00000000">
            <w:pPr>
              <w:pStyle w:val="TAL0"/>
              <w:keepNext w:val="0"/>
              <w:keepLines w:val="0"/>
              <w:rPr>
                <w:color w:val="312E25"/>
                <w:sz w:val="22"/>
                <w:szCs w:val="22"/>
              </w:rPr>
            </w:pPr>
            <w:r>
              <w:rPr>
                <w:color w:val="312E25"/>
                <w:sz w:val="22"/>
                <w:szCs w:val="22"/>
              </w:rPr>
              <w:t>Re-arrangement of Iub transport bearers</w:t>
            </w:r>
          </w:p>
        </w:tc>
        <w:tc>
          <w:tcPr>
            <w:tcW w:w="2765" w:type="dxa"/>
            <w:shd w:val="clear" w:color="auto" w:fill="auto"/>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shd w:val="clear" w:color="auto" w:fill="auto"/>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1" w:history="1">
              <w:r>
                <w:rPr>
                  <w:color w:val="0000FF"/>
                  <w:sz w:val="22"/>
                  <w:szCs w:val="22"/>
                  <w:u w:val="single"/>
                  <w:lang w:val="en-US"/>
                </w:rPr>
                <w:t>25.881</w:t>
              </w:r>
            </w:hyperlink>
          </w:p>
        </w:tc>
        <w:tc>
          <w:tcPr>
            <w:tcW w:w="7654" w:type="dxa"/>
            <w:shd w:val="clear" w:color="auto" w:fill="auto"/>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shd w:val="clear" w:color="auto" w:fill="auto"/>
          </w:tcPr>
          <w:p w14:paraId="2B6EF86C" w14:textId="77777777" w:rsidR="00E66CCF" w:rsidRDefault="00000000">
            <w:pPr>
              <w:pStyle w:val="TAL0"/>
              <w:keepNext w:val="0"/>
              <w:keepLines w:val="0"/>
              <w:rPr>
                <w:sz w:val="22"/>
                <w:szCs w:val="22"/>
                <w:lang w:val="en-US"/>
              </w:rPr>
            </w:pPr>
            <w:r>
              <w:rPr>
                <w:sz w:val="22"/>
                <w:szCs w:val="22"/>
                <w:lang w:val="en-US"/>
              </w:rPr>
              <w:t>HWANG, Woonhee</w:t>
            </w:r>
          </w:p>
        </w:tc>
        <w:tc>
          <w:tcPr>
            <w:tcW w:w="2055" w:type="dxa"/>
            <w:shd w:val="clear" w:color="auto" w:fill="auto"/>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shd w:val="clear" w:color="auto" w:fill="auto"/>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Pr>
                  <w:color w:val="0000FF"/>
                  <w:sz w:val="22"/>
                  <w:szCs w:val="22"/>
                  <w:u w:val="single"/>
                  <w:lang w:val="en-US"/>
                </w:rPr>
                <w:t>25.883</w:t>
              </w:r>
            </w:hyperlink>
          </w:p>
        </w:tc>
        <w:tc>
          <w:tcPr>
            <w:tcW w:w="7654" w:type="dxa"/>
            <w:shd w:val="clear" w:color="auto" w:fill="auto"/>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shd w:val="clear" w:color="auto" w:fill="auto"/>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shd w:val="clear" w:color="auto" w:fill="auto"/>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Pr>
                  <w:color w:val="0000FF"/>
                  <w:sz w:val="22"/>
                  <w:szCs w:val="22"/>
                  <w:u w:val="single"/>
                  <w:lang w:val="en-US"/>
                </w:rPr>
                <w:t>25.884</w:t>
              </w:r>
            </w:hyperlink>
          </w:p>
        </w:tc>
        <w:tc>
          <w:tcPr>
            <w:tcW w:w="7654" w:type="dxa"/>
            <w:shd w:val="clear" w:color="auto" w:fill="auto"/>
          </w:tcPr>
          <w:p w14:paraId="12C6FC53" w14:textId="77777777" w:rsidR="00E66CCF" w:rsidRDefault="00000000">
            <w:pPr>
              <w:pStyle w:val="TAL0"/>
              <w:keepNext w:val="0"/>
              <w:keepLines w:val="0"/>
              <w:rPr>
                <w:color w:val="312E25"/>
                <w:sz w:val="22"/>
                <w:szCs w:val="22"/>
              </w:rPr>
            </w:pPr>
            <w:r>
              <w:rPr>
                <w:color w:val="312E25"/>
                <w:sz w:val="22"/>
                <w:szCs w:val="22"/>
              </w:rPr>
              <w:t>Iur Neighbouring cell reporting efficiency optimisation</w:t>
            </w:r>
          </w:p>
        </w:tc>
        <w:tc>
          <w:tcPr>
            <w:tcW w:w="2765" w:type="dxa"/>
            <w:shd w:val="clear" w:color="auto" w:fill="auto"/>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shd w:val="clear" w:color="auto" w:fill="auto"/>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Pr>
                  <w:color w:val="0000FF"/>
                  <w:sz w:val="22"/>
                  <w:szCs w:val="22"/>
                  <w:u w:val="single"/>
                  <w:lang w:val="en-US"/>
                </w:rPr>
                <w:t>2</w:t>
              </w:r>
              <w:bookmarkStart w:id="194" w:name="_Hlt382260748"/>
              <w:r>
                <w:rPr>
                  <w:color w:val="0000FF"/>
                  <w:sz w:val="22"/>
                  <w:szCs w:val="22"/>
                  <w:u w:val="single"/>
                  <w:lang w:val="en-US"/>
                </w:rPr>
                <w:t>5</w:t>
              </w:r>
              <w:bookmarkEnd w:id="194"/>
              <w:r>
                <w:rPr>
                  <w:color w:val="0000FF"/>
                  <w:sz w:val="22"/>
                  <w:szCs w:val="22"/>
                  <w:u w:val="single"/>
                  <w:lang w:val="en-US"/>
                </w:rPr>
                <w:t>.901</w:t>
              </w:r>
            </w:hyperlink>
          </w:p>
        </w:tc>
        <w:tc>
          <w:tcPr>
            <w:tcW w:w="7654" w:type="dxa"/>
            <w:shd w:val="clear" w:color="auto" w:fill="auto"/>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shd w:val="clear" w:color="auto" w:fill="auto"/>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shd w:val="clear" w:color="auto" w:fill="auto"/>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shd w:val="clear" w:color="auto" w:fill="auto"/>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Pr>
                  <w:color w:val="0000FF"/>
                  <w:sz w:val="22"/>
                  <w:szCs w:val="22"/>
                  <w:u w:val="single"/>
                  <w:lang w:val="en-US"/>
                </w:rPr>
                <w:t>25.902</w:t>
              </w:r>
            </w:hyperlink>
          </w:p>
        </w:tc>
        <w:tc>
          <w:tcPr>
            <w:tcW w:w="7654" w:type="dxa"/>
            <w:shd w:val="clear" w:color="auto" w:fill="auto"/>
          </w:tcPr>
          <w:p w14:paraId="68330C56" w14:textId="77777777" w:rsidR="00E66CCF" w:rsidRDefault="00000000">
            <w:pPr>
              <w:pStyle w:val="TAL0"/>
              <w:keepNext w:val="0"/>
              <w:keepLines w:val="0"/>
              <w:rPr>
                <w:color w:val="312E25"/>
                <w:sz w:val="22"/>
                <w:szCs w:val="22"/>
              </w:rPr>
            </w:pPr>
            <w:r>
              <w:rPr>
                <w:color w:val="312E25"/>
                <w:sz w:val="22"/>
                <w:szCs w:val="22"/>
              </w:rPr>
              <w:t>Iub/Iur congestion control</w:t>
            </w:r>
          </w:p>
        </w:tc>
        <w:tc>
          <w:tcPr>
            <w:tcW w:w="2765" w:type="dxa"/>
            <w:shd w:val="clear" w:color="auto" w:fill="auto"/>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shd w:val="clear" w:color="auto" w:fill="auto"/>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Pr>
                  <w:color w:val="0000FF"/>
                  <w:sz w:val="22"/>
                  <w:szCs w:val="22"/>
                  <w:u w:val="single"/>
                  <w:lang w:val="en-US"/>
                </w:rPr>
                <w:t>25.931</w:t>
              </w:r>
            </w:hyperlink>
          </w:p>
        </w:tc>
        <w:tc>
          <w:tcPr>
            <w:tcW w:w="7654" w:type="dxa"/>
            <w:shd w:val="clear" w:color="auto" w:fill="auto"/>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shd w:val="clear" w:color="auto" w:fill="auto"/>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shd w:val="clear" w:color="auto" w:fill="auto"/>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shd w:val="clear" w:color="auto" w:fill="auto"/>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Pr>
                  <w:color w:val="0000FF"/>
                  <w:sz w:val="22"/>
                  <w:szCs w:val="22"/>
                  <w:u w:val="single"/>
                  <w:lang w:val="en-US"/>
                </w:rPr>
                <w:t>25.933</w:t>
              </w:r>
            </w:hyperlink>
          </w:p>
        </w:tc>
        <w:tc>
          <w:tcPr>
            <w:tcW w:w="7654" w:type="dxa"/>
            <w:shd w:val="clear" w:color="auto" w:fill="auto"/>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shd w:val="clear" w:color="auto" w:fill="auto"/>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shd w:val="clear" w:color="auto" w:fill="auto"/>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Pr>
                  <w:color w:val="0000FF"/>
                  <w:sz w:val="22"/>
                  <w:szCs w:val="22"/>
                  <w:u w:val="single"/>
                  <w:lang w:val="en-US"/>
                </w:rPr>
                <w:t>25.93</w:t>
              </w:r>
              <w:bookmarkStart w:id="195" w:name="_Hlt382261240"/>
              <w:r>
                <w:rPr>
                  <w:color w:val="0000FF"/>
                  <w:sz w:val="22"/>
                  <w:szCs w:val="22"/>
                  <w:u w:val="single"/>
                  <w:lang w:val="en-US"/>
                </w:rPr>
                <w:t>4</w:t>
              </w:r>
              <w:bookmarkEnd w:id="195"/>
            </w:hyperlink>
          </w:p>
        </w:tc>
        <w:tc>
          <w:tcPr>
            <w:tcW w:w="7654" w:type="dxa"/>
            <w:shd w:val="clear" w:color="auto" w:fill="auto"/>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shd w:val="clear" w:color="auto" w:fill="auto"/>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shd w:val="clear" w:color="auto" w:fill="auto"/>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Pr>
                  <w:color w:val="0000FF"/>
                  <w:sz w:val="22"/>
                  <w:szCs w:val="22"/>
                  <w:u w:val="single"/>
                  <w:lang w:val="en-US"/>
                </w:rPr>
                <w:t>25.9</w:t>
              </w:r>
              <w:bookmarkStart w:id="196" w:name="_Hlt382260594"/>
              <w:r>
                <w:rPr>
                  <w:color w:val="0000FF"/>
                  <w:sz w:val="22"/>
                  <w:szCs w:val="22"/>
                  <w:u w:val="single"/>
                  <w:lang w:val="en-US"/>
                </w:rPr>
                <w:t>3</w:t>
              </w:r>
              <w:bookmarkEnd w:id="196"/>
              <w:r>
                <w:rPr>
                  <w:color w:val="0000FF"/>
                  <w:sz w:val="22"/>
                  <w:szCs w:val="22"/>
                  <w:u w:val="single"/>
                  <w:lang w:val="en-US"/>
                </w:rPr>
                <w:t>5</w:t>
              </w:r>
            </w:hyperlink>
          </w:p>
        </w:tc>
        <w:tc>
          <w:tcPr>
            <w:tcW w:w="7654" w:type="dxa"/>
            <w:shd w:val="clear" w:color="auto" w:fill="auto"/>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shd w:val="clear" w:color="auto" w:fill="auto"/>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shd w:val="clear" w:color="auto" w:fill="auto"/>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Pr>
                  <w:color w:val="0000FF"/>
                  <w:sz w:val="22"/>
                  <w:szCs w:val="22"/>
                  <w:u w:val="single"/>
                  <w:lang w:val="en-US"/>
                </w:rPr>
                <w:t>25.9</w:t>
              </w:r>
              <w:bookmarkStart w:id="197" w:name="_Hlt382261347"/>
              <w:r>
                <w:rPr>
                  <w:color w:val="0000FF"/>
                  <w:sz w:val="22"/>
                  <w:szCs w:val="22"/>
                  <w:u w:val="single"/>
                  <w:lang w:val="en-US"/>
                </w:rPr>
                <w:t>3</w:t>
              </w:r>
              <w:bookmarkEnd w:id="197"/>
              <w:r>
                <w:rPr>
                  <w:color w:val="0000FF"/>
                  <w:sz w:val="22"/>
                  <w:szCs w:val="22"/>
                  <w:u w:val="single"/>
                  <w:lang w:val="en-US"/>
                </w:rPr>
                <w:t>6</w:t>
              </w:r>
            </w:hyperlink>
          </w:p>
        </w:tc>
        <w:tc>
          <w:tcPr>
            <w:tcW w:w="7654" w:type="dxa"/>
            <w:shd w:val="clear" w:color="auto" w:fill="auto"/>
          </w:tcPr>
          <w:p w14:paraId="4DF218E7" w14:textId="77777777" w:rsidR="00E66CCF" w:rsidRDefault="00000000">
            <w:pPr>
              <w:pStyle w:val="TAL0"/>
              <w:keepNext w:val="0"/>
              <w:keepLines w:val="0"/>
              <w:rPr>
                <w:color w:val="312E25"/>
                <w:sz w:val="22"/>
                <w:szCs w:val="22"/>
              </w:rPr>
            </w:pPr>
            <w:r>
              <w:rPr>
                <w:color w:val="312E25"/>
                <w:sz w:val="22"/>
                <w:szCs w:val="22"/>
              </w:rPr>
              <w:t>Handover for realtime services from PS-domain</w:t>
            </w:r>
          </w:p>
        </w:tc>
        <w:tc>
          <w:tcPr>
            <w:tcW w:w="2765" w:type="dxa"/>
            <w:shd w:val="clear" w:color="auto" w:fill="auto"/>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shd w:val="clear" w:color="auto" w:fill="auto"/>
          </w:tcPr>
          <w:p w14:paraId="60F293B6" w14:textId="77777777" w:rsidR="00E66CCF" w:rsidRDefault="00000000">
            <w:pPr>
              <w:pStyle w:val="TAL0"/>
              <w:keepNext w:val="0"/>
              <w:keepLines w:val="0"/>
              <w:rPr>
                <w:sz w:val="22"/>
                <w:szCs w:val="22"/>
                <w:lang w:val="en-US"/>
              </w:rPr>
            </w:pPr>
            <w:r>
              <w:rPr>
                <w:sz w:val="22"/>
                <w:szCs w:val="22"/>
                <w:lang w:val="en-US"/>
              </w:rPr>
              <w:t>Genband</w:t>
            </w:r>
          </w:p>
        </w:tc>
      </w:tr>
      <w:tr w:rsidR="00E66CCF" w14:paraId="26120B41" w14:textId="77777777">
        <w:tc>
          <w:tcPr>
            <w:tcW w:w="1620" w:type="dxa"/>
            <w:shd w:val="clear" w:color="auto" w:fill="auto"/>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Pr>
                  <w:color w:val="0000FF"/>
                  <w:sz w:val="22"/>
                  <w:szCs w:val="22"/>
                  <w:u w:val="single"/>
                  <w:lang w:val="en-US"/>
                </w:rPr>
                <w:t>25.9</w:t>
              </w:r>
              <w:bookmarkStart w:id="198" w:name="_Hlt382261429"/>
              <w:r>
                <w:rPr>
                  <w:color w:val="0000FF"/>
                  <w:sz w:val="22"/>
                  <w:szCs w:val="22"/>
                  <w:u w:val="single"/>
                  <w:lang w:val="en-US"/>
                </w:rPr>
                <w:t>3</w:t>
              </w:r>
              <w:bookmarkEnd w:id="198"/>
              <w:r>
                <w:rPr>
                  <w:color w:val="0000FF"/>
                  <w:sz w:val="22"/>
                  <w:szCs w:val="22"/>
                  <w:u w:val="single"/>
                  <w:lang w:val="en-US"/>
                </w:rPr>
                <w:t>7</w:t>
              </w:r>
            </w:hyperlink>
          </w:p>
        </w:tc>
        <w:tc>
          <w:tcPr>
            <w:tcW w:w="7654" w:type="dxa"/>
            <w:shd w:val="clear" w:color="auto" w:fill="auto"/>
          </w:tcPr>
          <w:p w14:paraId="4F6ADD2F" w14:textId="77777777" w:rsidR="00E66CCF" w:rsidRDefault="00000000">
            <w:pPr>
              <w:pStyle w:val="TAL0"/>
              <w:keepNext w:val="0"/>
              <w:keepLines w:val="0"/>
              <w:rPr>
                <w:color w:val="312E25"/>
                <w:sz w:val="22"/>
                <w:szCs w:val="22"/>
              </w:rPr>
            </w:pPr>
            <w:r>
              <w:rPr>
                <w:color w:val="312E25"/>
                <w:sz w:val="22"/>
                <w:szCs w:val="22"/>
              </w:rPr>
              <w:t>UTRAN TDD low chiprate</w:t>
            </w:r>
          </w:p>
        </w:tc>
        <w:tc>
          <w:tcPr>
            <w:tcW w:w="2765" w:type="dxa"/>
            <w:shd w:val="clear" w:color="auto" w:fill="auto"/>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shd w:val="clear" w:color="auto" w:fill="auto"/>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shd w:val="clear" w:color="auto" w:fill="auto"/>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Pr>
                  <w:color w:val="0000FF"/>
                  <w:sz w:val="22"/>
                  <w:szCs w:val="22"/>
                  <w:u w:val="single"/>
                  <w:lang w:val="en-US"/>
                </w:rPr>
                <w:t>25.946</w:t>
              </w:r>
            </w:hyperlink>
          </w:p>
        </w:tc>
        <w:tc>
          <w:tcPr>
            <w:tcW w:w="7654" w:type="dxa"/>
            <w:shd w:val="clear" w:color="auto" w:fill="auto"/>
          </w:tcPr>
          <w:p w14:paraId="3291B0AA" w14:textId="77777777" w:rsidR="00E66CCF" w:rsidRDefault="00000000">
            <w:pPr>
              <w:pStyle w:val="TAL0"/>
              <w:keepNext w:val="0"/>
              <w:keepLines w:val="0"/>
              <w:rPr>
                <w:color w:val="312E25"/>
                <w:sz w:val="22"/>
                <w:szCs w:val="22"/>
              </w:rPr>
            </w:pPr>
            <w:r>
              <w:rPr>
                <w:color w:val="312E25"/>
                <w:sz w:val="22"/>
                <w:szCs w:val="22"/>
              </w:rPr>
              <w:t>RAB Quality of Service (QoS) Negotiation over Iu</w:t>
            </w:r>
          </w:p>
        </w:tc>
        <w:tc>
          <w:tcPr>
            <w:tcW w:w="2765" w:type="dxa"/>
            <w:shd w:val="clear" w:color="auto" w:fill="auto"/>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shd w:val="clear" w:color="auto" w:fill="auto"/>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Pr>
                  <w:color w:val="0000FF"/>
                  <w:sz w:val="22"/>
                  <w:szCs w:val="22"/>
                  <w:u w:val="single"/>
                  <w:lang w:val="en-US"/>
                </w:rPr>
                <w:t>25.953</w:t>
              </w:r>
            </w:hyperlink>
          </w:p>
        </w:tc>
        <w:tc>
          <w:tcPr>
            <w:tcW w:w="7654" w:type="dxa"/>
            <w:shd w:val="clear" w:color="auto" w:fill="auto"/>
          </w:tcPr>
          <w:p w14:paraId="52D52E82" w14:textId="77777777" w:rsidR="00E66CCF" w:rsidRDefault="00000000">
            <w:pPr>
              <w:pStyle w:val="TAL0"/>
              <w:keepNext w:val="0"/>
              <w:keepLines w:val="0"/>
              <w:rPr>
                <w:color w:val="312E25"/>
                <w:sz w:val="22"/>
                <w:szCs w:val="22"/>
              </w:rPr>
            </w:pPr>
            <w:r>
              <w:rPr>
                <w:color w:val="312E25"/>
                <w:sz w:val="22"/>
                <w:szCs w:val="22"/>
              </w:rPr>
              <w:t>TrFO/TFO</w:t>
            </w:r>
          </w:p>
        </w:tc>
        <w:tc>
          <w:tcPr>
            <w:tcW w:w="2765" w:type="dxa"/>
            <w:shd w:val="clear" w:color="auto" w:fill="auto"/>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shd w:val="clear" w:color="auto" w:fill="auto"/>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Pr>
                  <w:color w:val="0000FF"/>
                  <w:sz w:val="22"/>
                  <w:szCs w:val="22"/>
                  <w:u w:val="single"/>
                  <w:lang w:val="en-US"/>
                </w:rPr>
                <w:t>25.954</w:t>
              </w:r>
            </w:hyperlink>
          </w:p>
        </w:tc>
        <w:tc>
          <w:tcPr>
            <w:tcW w:w="7654" w:type="dxa"/>
            <w:shd w:val="clear" w:color="auto" w:fill="auto"/>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shd w:val="clear" w:color="auto" w:fill="auto"/>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shd w:val="clear" w:color="auto" w:fill="auto"/>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5" w:history="1">
              <w:r>
                <w:rPr>
                  <w:color w:val="0000FF"/>
                  <w:sz w:val="22"/>
                  <w:szCs w:val="22"/>
                  <w:u w:val="single"/>
                  <w:lang w:val="en-US"/>
                </w:rPr>
                <w:t>29</w:t>
              </w:r>
              <w:bookmarkStart w:id="199" w:name="_Hlt510826351"/>
              <w:bookmarkStart w:id="200" w:name="_Hlt510826350"/>
              <w:r>
                <w:rPr>
                  <w:color w:val="0000FF"/>
                  <w:sz w:val="22"/>
                  <w:szCs w:val="22"/>
                  <w:u w:val="single"/>
                  <w:lang w:val="en-US"/>
                </w:rPr>
                <w:t>.</w:t>
              </w:r>
              <w:bookmarkEnd w:id="199"/>
              <w:bookmarkEnd w:id="200"/>
              <w:r>
                <w:rPr>
                  <w:color w:val="0000FF"/>
                  <w:sz w:val="22"/>
                  <w:szCs w:val="22"/>
                  <w:u w:val="single"/>
                  <w:lang w:val="en-US"/>
                </w:rPr>
                <w:t>108</w:t>
              </w:r>
            </w:hyperlink>
          </w:p>
        </w:tc>
        <w:tc>
          <w:tcPr>
            <w:tcW w:w="7654" w:type="dxa"/>
            <w:shd w:val="clear" w:color="auto" w:fill="auto"/>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shd w:val="clear" w:color="auto" w:fill="auto"/>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shd w:val="clear" w:color="auto" w:fill="auto"/>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Pr>
                  <w:rStyle w:val="Hyperlink"/>
                  <w:rFonts w:cs="Arial"/>
                  <w:bCs/>
                  <w:sz w:val="22"/>
                  <w:szCs w:val="22"/>
                  <w:lang w:val="en-US"/>
                </w:rPr>
                <w:t>29.413</w:t>
              </w:r>
            </w:hyperlink>
          </w:p>
        </w:tc>
        <w:tc>
          <w:tcPr>
            <w:tcW w:w="7654" w:type="dxa"/>
            <w:shd w:val="clear" w:color="auto" w:fill="auto"/>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shd w:val="clear" w:color="auto" w:fill="auto"/>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shd w:val="clear" w:color="auto" w:fill="auto"/>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7" w:history="1">
              <w:r>
                <w:rPr>
                  <w:color w:val="0000FF"/>
                  <w:sz w:val="22"/>
                  <w:szCs w:val="22"/>
                  <w:u w:val="single"/>
                  <w:lang w:val="en-US"/>
                </w:rPr>
                <w:t>30.531</w:t>
              </w:r>
            </w:hyperlink>
          </w:p>
        </w:tc>
        <w:tc>
          <w:tcPr>
            <w:tcW w:w="7654" w:type="dxa"/>
            <w:shd w:val="clear" w:color="auto" w:fill="auto"/>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shd w:val="clear" w:color="auto" w:fill="auto"/>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shd w:val="clear" w:color="auto" w:fill="auto"/>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shd w:val="clear" w:color="auto" w:fill="auto"/>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8" w:history="1">
              <w:r>
                <w:rPr>
                  <w:color w:val="0000FF"/>
                  <w:sz w:val="22"/>
                  <w:szCs w:val="22"/>
                  <w:u w:val="single"/>
                  <w:lang w:val="en-US"/>
                </w:rPr>
                <w:t>36.401</w:t>
              </w:r>
            </w:hyperlink>
          </w:p>
        </w:tc>
        <w:tc>
          <w:tcPr>
            <w:tcW w:w="7654" w:type="dxa"/>
            <w:shd w:val="clear" w:color="auto" w:fill="auto"/>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shd w:val="clear" w:color="auto" w:fill="auto"/>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shd w:val="clear" w:color="auto" w:fill="auto"/>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Pr>
                  <w:color w:val="0000FF"/>
                  <w:sz w:val="22"/>
                  <w:szCs w:val="22"/>
                  <w:u w:val="single"/>
                  <w:lang w:val="en-US"/>
                </w:rPr>
                <w:t>36.410</w:t>
              </w:r>
            </w:hyperlink>
          </w:p>
        </w:tc>
        <w:tc>
          <w:tcPr>
            <w:tcW w:w="7654" w:type="dxa"/>
            <w:shd w:val="clear" w:color="auto" w:fill="auto"/>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shd w:val="clear" w:color="auto" w:fill="auto"/>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shd w:val="clear" w:color="auto" w:fill="auto"/>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0" w:history="1">
              <w:r>
                <w:rPr>
                  <w:color w:val="0000FF"/>
                  <w:sz w:val="22"/>
                  <w:szCs w:val="22"/>
                  <w:u w:val="single"/>
                  <w:lang w:val="en-US"/>
                </w:rPr>
                <w:t>36.411</w:t>
              </w:r>
            </w:hyperlink>
          </w:p>
        </w:tc>
        <w:tc>
          <w:tcPr>
            <w:tcW w:w="7654" w:type="dxa"/>
            <w:shd w:val="clear" w:color="auto" w:fill="auto"/>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shd w:val="clear" w:color="auto" w:fill="auto"/>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shd w:val="clear" w:color="auto" w:fill="auto"/>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1" w:history="1">
              <w:r>
                <w:rPr>
                  <w:color w:val="0000FF"/>
                  <w:sz w:val="22"/>
                  <w:szCs w:val="22"/>
                  <w:u w:val="single"/>
                  <w:lang w:val="en-US"/>
                </w:rPr>
                <w:t>36.412</w:t>
              </w:r>
            </w:hyperlink>
          </w:p>
        </w:tc>
        <w:tc>
          <w:tcPr>
            <w:tcW w:w="7654" w:type="dxa"/>
            <w:shd w:val="clear" w:color="auto" w:fill="auto"/>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shd w:val="clear" w:color="auto" w:fill="auto"/>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shd w:val="clear" w:color="auto" w:fill="auto"/>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Pr>
                  <w:color w:val="0000FF"/>
                  <w:sz w:val="22"/>
                  <w:szCs w:val="22"/>
                  <w:u w:val="single"/>
                  <w:lang w:val="en-US"/>
                </w:rPr>
                <w:t>36.413</w:t>
              </w:r>
            </w:hyperlink>
          </w:p>
        </w:tc>
        <w:tc>
          <w:tcPr>
            <w:tcW w:w="7654" w:type="dxa"/>
            <w:shd w:val="clear" w:color="auto" w:fill="auto"/>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shd w:val="clear" w:color="auto" w:fill="auto"/>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shd w:val="clear" w:color="auto" w:fill="auto"/>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Pr>
                  <w:color w:val="0000FF"/>
                  <w:sz w:val="22"/>
                  <w:szCs w:val="22"/>
                  <w:u w:val="single"/>
                  <w:lang w:val="en-US"/>
                </w:rPr>
                <w:t>36.414</w:t>
              </w:r>
            </w:hyperlink>
          </w:p>
        </w:tc>
        <w:tc>
          <w:tcPr>
            <w:tcW w:w="7654" w:type="dxa"/>
            <w:shd w:val="clear" w:color="auto" w:fill="auto"/>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shd w:val="clear" w:color="auto" w:fill="auto"/>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shd w:val="clear" w:color="auto" w:fill="auto"/>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Pr>
                  <w:color w:val="0000FF"/>
                  <w:sz w:val="22"/>
                  <w:szCs w:val="22"/>
                  <w:u w:val="single"/>
                  <w:lang w:val="en-US"/>
                </w:rPr>
                <w:t>36.420</w:t>
              </w:r>
            </w:hyperlink>
          </w:p>
        </w:tc>
        <w:tc>
          <w:tcPr>
            <w:tcW w:w="7654" w:type="dxa"/>
            <w:shd w:val="clear" w:color="auto" w:fill="auto"/>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shd w:val="clear" w:color="auto" w:fill="auto"/>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shd w:val="clear" w:color="auto" w:fill="auto"/>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Pr>
                  <w:color w:val="0000FF"/>
                  <w:sz w:val="22"/>
                  <w:szCs w:val="22"/>
                  <w:u w:val="single"/>
                  <w:lang w:val="en-US"/>
                </w:rPr>
                <w:t>36.421</w:t>
              </w:r>
            </w:hyperlink>
          </w:p>
        </w:tc>
        <w:tc>
          <w:tcPr>
            <w:tcW w:w="7654" w:type="dxa"/>
            <w:shd w:val="clear" w:color="auto" w:fill="auto"/>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shd w:val="clear" w:color="auto" w:fill="auto"/>
          </w:tcPr>
          <w:p w14:paraId="09B017DC" w14:textId="77777777" w:rsidR="00E66CCF" w:rsidRDefault="00000000">
            <w:pPr>
              <w:pStyle w:val="TAL0"/>
              <w:keepNext w:val="0"/>
              <w:keepLines w:val="0"/>
              <w:rPr>
                <w:sz w:val="22"/>
                <w:szCs w:val="22"/>
                <w:lang w:val="en-US"/>
              </w:rPr>
            </w:pPr>
            <w:r>
              <w:rPr>
                <w:sz w:val="22"/>
                <w:szCs w:val="22"/>
                <w:lang w:val="en-US"/>
              </w:rPr>
              <w:t>ZHANG, Hongzhou</w:t>
            </w:r>
          </w:p>
        </w:tc>
        <w:tc>
          <w:tcPr>
            <w:tcW w:w="2055" w:type="dxa"/>
            <w:shd w:val="clear" w:color="auto" w:fill="auto"/>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shd w:val="clear" w:color="auto" w:fill="auto"/>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Pr>
                  <w:color w:val="0000FF"/>
                  <w:sz w:val="22"/>
                  <w:szCs w:val="22"/>
                  <w:u w:val="single"/>
                  <w:lang w:val="en-US"/>
                </w:rPr>
                <w:t>36.422</w:t>
              </w:r>
            </w:hyperlink>
          </w:p>
        </w:tc>
        <w:tc>
          <w:tcPr>
            <w:tcW w:w="7654" w:type="dxa"/>
            <w:shd w:val="clear" w:color="auto" w:fill="auto"/>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shd w:val="clear" w:color="auto" w:fill="auto"/>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shd w:val="clear" w:color="auto" w:fill="auto"/>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Pr>
                  <w:color w:val="0000FF"/>
                  <w:sz w:val="22"/>
                  <w:szCs w:val="22"/>
                  <w:u w:val="single"/>
                  <w:lang w:val="en-US"/>
                </w:rPr>
                <w:t>36.423</w:t>
              </w:r>
            </w:hyperlink>
          </w:p>
        </w:tc>
        <w:tc>
          <w:tcPr>
            <w:tcW w:w="7654" w:type="dxa"/>
            <w:shd w:val="clear" w:color="auto" w:fill="auto"/>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shd w:val="clear" w:color="auto" w:fill="auto"/>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shd w:val="clear" w:color="auto" w:fill="auto"/>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shd w:val="clear" w:color="auto" w:fill="auto"/>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Pr>
                  <w:color w:val="0000FF"/>
                  <w:sz w:val="22"/>
                  <w:szCs w:val="22"/>
                  <w:u w:val="single"/>
                  <w:lang w:val="en-US"/>
                </w:rPr>
                <w:t>36.424</w:t>
              </w:r>
            </w:hyperlink>
          </w:p>
        </w:tc>
        <w:tc>
          <w:tcPr>
            <w:tcW w:w="7654" w:type="dxa"/>
            <w:shd w:val="clear" w:color="auto" w:fill="auto"/>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shd w:val="clear" w:color="auto" w:fill="auto"/>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shd w:val="clear" w:color="auto" w:fill="auto"/>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Pr>
                  <w:color w:val="0000FF"/>
                  <w:sz w:val="22"/>
                  <w:szCs w:val="22"/>
                  <w:u w:val="single"/>
                  <w:lang w:val="en-US"/>
                </w:rPr>
                <w:t>36.425</w:t>
              </w:r>
            </w:hyperlink>
          </w:p>
        </w:tc>
        <w:tc>
          <w:tcPr>
            <w:tcW w:w="7654" w:type="dxa"/>
            <w:shd w:val="clear" w:color="auto" w:fill="auto"/>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shd w:val="clear" w:color="auto" w:fill="auto"/>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shd w:val="clear" w:color="auto" w:fill="auto"/>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Pr>
                  <w:color w:val="0000FF"/>
                  <w:sz w:val="22"/>
                  <w:szCs w:val="22"/>
                  <w:u w:val="single"/>
                  <w:lang w:val="en-US"/>
                </w:rPr>
                <w:t>36.440</w:t>
              </w:r>
            </w:hyperlink>
          </w:p>
        </w:tc>
        <w:tc>
          <w:tcPr>
            <w:tcW w:w="7654" w:type="dxa"/>
            <w:shd w:val="clear" w:color="auto" w:fill="auto"/>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shd w:val="clear" w:color="auto" w:fill="auto"/>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Pr>
                  <w:color w:val="0000FF"/>
                  <w:sz w:val="22"/>
                  <w:szCs w:val="22"/>
                  <w:u w:val="single"/>
                  <w:lang w:val="en-US"/>
                </w:rPr>
                <w:t>36.441</w:t>
              </w:r>
            </w:hyperlink>
          </w:p>
        </w:tc>
        <w:tc>
          <w:tcPr>
            <w:tcW w:w="7654" w:type="dxa"/>
            <w:shd w:val="clear" w:color="auto" w:fill="auto"/>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shd w:val="clear" w:color="auto" w:fill="auto"/>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Pr>
                  <w:color w:val="0000FF"/>
                  <w:sz w:val="22"/>
                  <w:szCs w:val="22"/>
                  <w:u w:val="single"/>
                  <w:lang w:val="en-US"/>
                </w:rPr>
                <w:t>36.442</w:t>
              </w:r>
            </w:hyperlink>
          </w:p>
        </w:tc>
        <w:tc>
          <w:tcPr>
            <w:tcW w:w="7654" w:type="dxa"/>
            <w:shd w:val="clear" w:color="auto" w:fill="auto"/>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shd w:val="clear" w:color="auto" w:fill="auto"/>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Pr>
                  <w:color w:val="0000FF"/>
                  <w:sz w:val="22"/>
                  <w:szCs w:val="22"/>
                  <w:u w:val="single"/>
                  <w:lang w:val="en-US"/>
                </w:rPr>
                <w:t>36.443</w:t>
              </w:r>
            </w:hyperlink>
          </w:p>
        </w:tc>
        <w:tc>
          <w:tcPr>
            <w:tcW w:w="7654" w:type="dxa"/>
            <w:shd w:val="clear" w:color="auto" w:fill="auto"/>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shd w:val="clear" w:color="auto" w:fill="auto"/>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shd w:val="clear" w:color="auto" w:fill="auto"/>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Pr>
                  <w:color w:val="0000FF"/>
                  <w:sz w:val="22"/>
                  <w:szCs w:val="22"/>
                  <w:u w:val="single"/>
                  <w:lang w:val="en-US"/>
                </w:rPr>
                <w:t>36.444</w:t>
              </w:r>
            </w:hyperlink>
          </w:p>
        </w:tc>
        <w:tc>
          <w:tcPr>
            <w:tcW w:w="7654" w:type="dxa"/>
            <w:shd w:val="clear" w:color="auto" w:fill="auto"/>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shd w:val="clear" w:color="auto" w:fill="auto"/>
          </w:tcPr>
          <w:p w14:paraId="02FED619" w14:textId="77777777" w:rsidR="00E66CCF" w:rsidRDefault="00000000">
            <w:pPr>
              <w:pStyle w:val="TAL0"/>
              <w:keepNext w:val="0"/>
              <w:keepLines w:val="0"/>
              <w:rPr>
                <w:sz w:val="22"/>
                <w:szCs w:val="22"/>
                <w:lang w:val="en-US"/>
              </w:rPr>
            </w:pPr>
            <w:r>
              <w:rPr>
                <w:sz w:val="22"/>
                <w:szCs w:val="22"/>
                <w:lang w:val="en-US"/>
              </w:rPr>
              <w:t>MA, Zijiang</w:t>
            </w:r>
          </w:p>
        </w:tc>
        <w:tc>
          <w:tcPr>
            <w:tcW w:w="2055" w:type="dxa"/>
            <w:shd w:val="clear" w:color="auto" w:fill="auto"/>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shd w:val="clear" w:color="auto" w:fill="auto"/>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Pr>
                  <w:color w:val="0000FF"/>
                  <w:sz w:val="22"/>
                  <w:szCs w:val="22"/>
                  <w:u w:val="single"/>
                  <w:lang w:val="en-US"/>
                </w:rPr>
                <w:t>36.445</w:t>
              </w:r>
            </w:hyperlink>
          </w:p>
        </w:tc>
        <w:tc>
          <w:tcPr>
            <w:tcW w:w="7654" w:type="dxa"/>
            <w:shd w:val="clear" w:color="auto" w:fill="auto"/>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shd w:val="clear" w:color="auto" w:fill="auto"/>
          </w:tcPr>
          <w:p w14:paraId="73275666" w14:textId="77777777" w:rsidR="00E66CCF" w:rsidRDefault="00000000">
            <w:pPr>
              <w:pStyle w:val="TAL0"/>
              <w:keepNext w:val="0"/>
              <w:keepLines w:val="0"/>
              <w:rPr>
                <w:sz w:val="22"/>
                <w:szCs w:val="22"/>
                <w:lang w:val="en-US"/>
              </w:rPr>
            </w:pPr>
            <w:r>
              <w:rPr>
                <w:sz w:val="22"/>
                <w:szCs w:val="22"/>
                <w:lang w:val="en-US"/>
              </w:rPr>
              <w:t>MA, Zijiang</w:t>
            </w:r>
          </w:p>
        </w:tc>
        <w:tc>
          <w:tcPr>
            <w:tcW w:w="2055" w:type="dxa"/>
            <w:shd w:val="clear" w:color="auto" w:fill="auto"/>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shd w:val="clear" w:color="auto" w:fill="auto"/>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Pr>
                  <w:color w:val="0000FF"/>
                  <w:sz w:val="22"/>
                  <w:szCs w:val="22"/>
                  <w:u w:val="single"/>
                  <w:lang w:val="en-US"/>
                </w:rPr>
                <w:t>36</w:t>
              </w:r>
              <w:bookmarkStart w:id="201" w:name="_Hlt290558789"/>
              <w:r>
                <w:rPr>
                  <w:color w:val="0000FF"/>
                  <w:sz w:val="22"/>
                  <w:szCs w:val="22"/>
                  <w:u w:val="single"/>
                  <w:lang w:val="en-US"/>
                </w:rPr>
                <w:t>.</w:t>
              </w:r>
              <w:bookmarkEnd w:id="201"/>
              <w:r>
                <w:rPr>
                  <w:color w:val="0000FF"/>
                  <w:sz w:val="22"/>
                  <w:szCs w:val="22"/>
                  <w:u w:val="single"/>
                  <w:lang w:val="en-US"/>
                </w:rPr>
                <w:t>455</w:t>
              </w:r>
            </w:hyperlink>
          </w:p>
        </w:tc>
        <w:tc>
          <w:tcPr>
            <w:tcW w:w="7654" w:type="dxa"/>
            <w:shd w:val="clear" w:color="auto" w:fill="auto"/>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(LPPa)</w:t>
            </w:r>
          </w:p>
        </w:tc>
        <w:tc>
          <w:tcPr>
            <w:tcW w:w="2765" w:type="dxa"/>
            <w:shd w:val="clear" w:color="auto" w:fill="auto"/>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shd w:val="clear" w:color="auto" w:fill="auto"/>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shd w:val="clear" w:color="auto" w:fill="auto"/>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Pr>
                  <w:rStyle w:val="Hyperlink"/>
                  <w:rFonts w:cs="Arial"/>
                  <w:bCs/>
                  <w:sz w:val="22"/>
                  <w:szCs w:val="22"/>
                  <w:lang w:val="en-US"/>
                </w:rPr>
                <w:t>36.</w:t>
              </w:r>
              <w:bookmarkStart w:id="202" w:name="_Hlt331857024"/>
              <w:bookmarkStart w:id="203" w:name="_Hlt331857025"/>
              <w:r>
                <w:rPr>
                  <w:rStyle w:val="Hyperlink"/>
                  <w:rFonts w:cs="Arial"/>
                  <w:bCs/>
                  <w:sz w:val="22"/>
                  <w:szCs w:val="22"/>
                  <w:lang w:val="en-US"/>
                </w:rPr>
                <w:t>4</w:t>
              </w:r>
              <w:bookmarkEnd w:id="202"/>
              <w:bookmarkEnd w:id="203"/>
              <w:r>
                <w:rPr>
                  <w:rStyle w:val="Hyperlink"/>
                  <w:rFonts w:cs="Arial"/>
                  <w:bCs/>
                  <w:sz w:val="22"/>
                  <w:szCs w:val="22"/>
                  <w:lang w:val="en-US"/>
                </w:rPr>
                <w:t>56</w:t>
              </w:r>
            </w:hyperlink>
          </w:p>
        </w:tc>
        <w:tc>
          <w:tcPr>
            <w:tcW w:w="7654" w:type="dxa"/>
            <w:shd w:val="clear" w:color="auto" w:fill="auto"/>
          </w:tcPr>
          <w:p w14:paraId="064C4B17" w14:textId="77777777" w:rsidR="00E66CCF" w:rsidRDefault="00000000">
            <w:pPr>
              <w:pStyle w:val="TAL0"/>
              <w:keepNext w:val="0"/>
              <w:keepLines w:val="0"/>
              <w:rPr>
                <w:color w:val="312E25"/>
                <w:sz w:val="22"/>
                <w:szCs w:val="22"/>
              </w:rPr>
            </w:pPr>
            <w:r>
              <w:rPr>
                <w:color w:val="312E25"/>
                <w:sz w:val="22"/>
                <w:szCs w:val="22"/>
              </w:rPr>
              <w:t>SLm General Aspects and Principles</w:t>
            </w:r>
          </w:p>
        </w:tc>
        <w:tc>
          <w:tcPr>
            <w:tcW w:w="2765" w:type="dxa"/>
            <w:shd w:val="clear" w:color="auto" w:fill="auto"/>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0DEB26C8" w14:textId="77777777" w:rsidR="00E66CCF" w:rsidRDefault="00000000">
            <w:pPr>
              <w:pStyle w:val="TAL0"/>
              <w:keepNext w:val="0"/>
              <w:keepLines w:val="0"/>
              <w:rPr>
                <w:sz w:val="22"/>
                <w:szCs w:val="22"/>
                <w:lang w:val="en-US"/>
              </w:rPr>
            </w:pPr>
            <w:r>
              <w:rPr>
                <w:sz w:val="22"/>
                <w:szCs w:val="22"/>
                <w:lang w:val="en-US"/>
              </w:rPr>
              <w:t>TruePosition</w:t>
            </w:r>
          </w:p>
        </w:tc>
      </w:tr>
      <w:tr w:rsidR="00E66CCF" w14:paraId="3B69B2CC" w14:textId="77777777">
        <w:tc>
          <w:tcPr>
            <w:tcW w:w="1620" w:type="dxa"/>
            <w:shd w:val="clear" w:color="auto" w:fill="auto"/>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8" w:history="1">
              <w:r>
                <w:rPr>
                  <w:rStyle w:val="Hyperlink"/>
                  <w:rFonts w:cs="Arial"/>
                  <w:bCs/>
                  <w:sz w:val="22"/>
                  <w:szCs w:val="22"/>
                  <w:lang w:val="en-US"/>
                </w:rPr>
                <w:t>36.457</w:t>
              </w:r>
            </w:hyperlink>
          </w:p>
        </w:tc>
        <w:tc>
          <w:tcPr>
            <w:tcW w:w="7654" w:type="dxa"/>
            <w:shd w:val="clear" w:color="auto" w:fill="auto"/>
          </w:tcPr>
          <w:p w14:paraId="5103FD9A" w14:textId="77777777" w:rsidR="00E66CCF" w:rsidRDefault="00000000">
            <w:pPr>
              <w:pStyle w:val="TAL0"/>
              <w:keepNext w:val="0"/>
              <w:keepLines w:val="0"/>
              <w:rPr>
                <w:color w:val="312E25"/>
                <w:sz w:val="22"/>
                <w:szCs w:val="22"/>
              </w:rPr>
            </w:pPr>
            <w:r>
              <w:rPr>
                <w:color w:val="312E25"/>
                <w:sz w:val="22"/>
                <w:szCs w:val="22"/>
              </w:rPr>
              <w:t>SLm Layer 1</w:t>
            </w:r>
          </w:p>
        </w:tc>
        <w:tc>
          <w:tcPr>
            <w:tcW w:w="2765" w:type="dxa"/>
            <w:shd w:val="clear" w:color="auto" w:fill="auto"/>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1C95D71A" w14:textId="77777777" w:rsidR="00E66CCF" w:rsidRDefault="00000000">
            <w:pPr>
              <w:pStyle w:val="TAL0"/>
              <w:keepNext w:val="0"/>
              <w:keepLines w:val="0"/>
              <w:rPr>
                <w:sz w:val="22"/>
                <w:szCs w:val="22"/>
                <w:lang w:val="en-US"/>
              </w:rPr>
            </w:pPr>
            <w:r>
              <w:rPr>
                <w:sz w:val="22"/>
                <w:szCs w:val="22"/>
                <w:lang w:val="en-US"/>
              </w:rPr>
              <w:t>TruePosition</w:t>
            </w:r>
          </w:p>
        </w:tc>
      </w:tr>
      <w:tr w:rsidR="00E66CCF" w14:paraId="76C2EAE4" w14:textId="77777777">
        <w:tc>
          <w:tcPr>
            <w:tcW w:w="1620" w:type="dxa"/>
            <w:shd w:val="clear" w:color="auto" w:fill="auto"/>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09" w:history="1">
              <w:r>
                <w:rPr>
                  <w:rStyle w:val="Hyperlink"/>
                  <w:rFonts w:cs="Arial"/>
                  <w:bCs/>
                  <w:sz w:val="22"/>
                  <w:szCs w:val="22"/>
                  <w:lang w:val="en-US"/>
                </w:rPr>
                <w:t>36.458</w:t>
              </w:r>
            </w:hyperlink>
          </w:p>
        </w:tc>
        <w:tc>
          <w:tcPr>
            <w:tcW w:w="7654" w:type="dxa"/>
            <w:shd w:val="clear" w:color="auto" w:fill="auto"/>
          </w:tcPr>
          <w:p w14:paraId="689BD8CF" w14:textId="77777777" w:rsidR="00E66CCF" w:rsidRDefault="00000000">
            <w:pPr>
              <w:pStyle w:val="TAL0"/>
              <w:keepNext w:val="0"/>
              <w:keepLines w:val="0"/>
              <w:rPr>
                <w:color w:val="312E25"/>
                <w:sz w:val="22"/>
                <w:szCs w:val="22"/>
              </w:rPr>
            </w:pPr>
            <w:r>
              <w:rPr>
                <w:color w:val="312E25"/>
                <w:sz w:val="22"/>
                <w:szCs w:val="22"/>
              </w:rPr>
              <w:t>SLm Signaling Transport</w:t>
            </w:r>
          </w:p>
        </w:tc>
        <w:tc>
          <w:tcPr>
            <w:tcW w:w="2765" w:type="dxa"/>
            <w:shd w:val="clear" w:color="auto" w:fill="auto"/>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591787D5" w14:textId="77777777" w:rsidR="00E66CCF" w:rsidRDefault="00000000">
            <w:pPr>
              <w:pStyle w:val="TAL0"/>
              <w:keepNext w:val="0"/>
              <w:keepLines w:val="0"/>
              <w:rPr>
                <w:sz w:val="22"/>
                <w:szCs w:val="22"/>
                <w:lang w:val="en-US"/>
              </w:rPr>
            </w:pPr>
            <w:r>
              <w:rPr>
                <w:sz w:val="22"/>
                <w:szCs w:val="22"/>
                <w:lang w:val="en-US"/>
              </w:rPr>
              <w:t>TruePosition</w:t>
            </w:r>
          </w:p>
        </w:tc>
      </w:tr>
      <w:tr w:rsidR="00E66CCF" w14:paraId="537D83F2" w14:textId="77777777">
        <w:tc>
          <w:tcPr>
            <w:tcW w:w="1620" w:type="dxa"/>
            <w:shd w:val="clear" w:color="auto" w:fill="auto"/>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Pr>
                  <w:rStyle w:val="Hyperlink"/>
                  <w:rFonts w:cs="Arial"/>
                  <w:bCs/>
                  <w:sz w:val="22"/>
                  <w:szCs w:val="22"/>
                  <w:lang w:val="en-US"/>
                </w:rPr>
                <w:t>36.459</w:t>
              </w:r>
            </w:hyperlink>
          </w:p>
        </w:tc>
        <w:tc>
          <w:tcPr>
            <w:tcW w:w="7654" w:type="dxa"/>
            <w:shd w:val="clear" w:color="auto" w:fill="auto"/>
          </w:tcPr>
          <w:p w14:paraId="3436A212" w14:textId="77777777" w:rsidR="00E66CCF" w:rsidRDefault="00000000">
            <w:pPr>
              <w:pStyle w:val="TAL0"/>
              <w:keepNext w:val="0"/>
              <w:keepLines w:val="0"/>
              <w:rPr>
                <w:color w:val="312E25"/>
                <w:sz w:val="22"/>
                <w:szCs w:val="22"/>
              </w:rPr>
            </w:pPr>
            <w:r>
              <w:rPr>
                <w:color w:val="312E25"/>
                <w:sz w:val="22"/>
                <w:szCs w:val="22"/>
              </w:rPr>
              <w:t>SLm Application Protocol</w:t>
            </w:r>
          </w:p>
        </w:tc>
        <w:tc>
          <w:tcPr>
            <w:tcW w:w="2765" w:type="dxa"/>
            <w:shd w:val="clear" w:color="auto" w:fill="auto"/>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6E5F278F" w14:textId="77777777" w:rsidR="00E66CCF" w:rsidRDefault="00000000">
            <w:pPr>
              <w:pStyle w:val="TAL0"/>
              <w:keepNext w:val="0"/>
              <w:keepLines w:val="0"/>
              <w:rPr>
                <w:sz w:val="22"/>
                <w:szCs w:val="22"/>
                <w:lang w:val="en-US"/>
              </w:rPr>
            </w:pPr>
            <w:r>
              <w:rPr>
                <w:sz w:val="22"/>
                <w:szCs w:val="22"/>
                <w:lang w:val="en-US"/>
              </w:rPr>
              <w:t>TruePosition</w:t>
            </w:r>
          </w:p>
        </w:tc>
      </w:tr>
      <w:tr w:rsidR="00E66CCF" w14:paraId="5B916B96" w14:textId="77777777">
        <w:tc>
          <w:tcPr>
            <w:tcW w:w="1620" w:type="dxa"/>
            <w:shd w:val="clear" w:color="auto" w:fill="auto"/>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Pr>
                  <w:rStyle w:val="Hyperlink"/>
                  <w:rFonts w:cs="Arial"/>
                  <w:bCs/>
                  <w:sz w:val="22"/>
                  <w:szCs w:val="22"/>
                  <w:lang w:val="en-US"/>
                </w:rPr>
                <w:t>36.461</w:t>
              </w:r>
            </w:hyperlink>
          </w:p>
        </w:tc>
        <w:tc>
          <w:tcPr>
            <w:tcW w:w="7654" w:type="dxa"/>
            <w:shd w:val="clear" w:color="auto" w:fill="auto"/>
          </w:tcPr>
          <w:p w14:paraId="3CC588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layer 1</w:t>
            </w:r>
          </w:p>
        </w:tc>
        <w:tc>
          <w:tcPr>
            <w:tcW w:w="2765" w:type="dxa"/>
            <w:shd w:val="clear" w:color="auto" w:fill="auto"/>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shd w:val="clear" w:color="auto" w:fill="auto"/>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shd w:val="clear" w:color="auto" w:fill="auto"/>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Pr>
                  <w:rStyle w:val="Hyperlink"/>
                  <w:rFonts w:cs="Arial"/>
                  <w:bCs/>
                  <w:sz w:val="22"/>
                  <w:szCs w:val="22"/>
                  <w:lang w:val="en-US"/>
                </w:rPr>
                <w:t>36.462</w:t>
              </w:r>
            </w:hyperlink>
          </w:p>
        </w:tc>
        <w:tc>
          <w:tcPr>
            <w:tcW w:w="7654" w:type="dxa"/>
            <w:shd w:val="clear" w:color="auto" w:fill="auto"/>
          </w:tcPr>
          <w:p w14:paraId="4F646994"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signalling transport</w:t>
            </w:r>
          </w:p>
        </w:tc>
        <w:tc>
          <w:tcPr>
            <w:tcW w:w="2765" w:type="dxa"/>
            <w:shd w:val="clear" w:color="auto" w:fill="auto"/>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shd w:val="clear" w:color="auto" w:fill="auto"/>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Pr>
                  <w:rStyle w:val="Hyperlink"/>
                  <w:rFonts w:cs="Arial"/>
                  <w:bCs/>
                  <w:sz w:val="22"/>
                  <w:szCs w:val="22"/>
                  <w:lang w:val="en-US"/>
                </w:rPr>
                <w:t>36.463</w:t>
              </w:r>
            </w:hyperlink>
          </w:p>
        </w:tc>
        <w:tc>
          <w:tcPr>
            <w:tcW w:w="7654" w:type="dxa"/>
            <w:shd w:val="clear" w:color="auto" w:fill="auto"/>
          </w:tcPr>
          <w:p w14:paraId="7ABADEA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application protocol (XwAP)</w:t>
            </w:r>
          </w:p>
        </w:tc>
        <w:tc>
          <w:tcPr>
            <w:tcW w:w="2765" w:type="dxa"/>
            <w:shd w:val="clear" w:color="auto" w:fill="auto"/>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shd w:val="clear" w:color="auto" w:fill="auto"/>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Pr>
                  <w:rStyle w:val="Hyperlink"/>
                  <w:rFonts w:cs="Arial"/>
                  <w:bCs/>
                  <w:sz w:val="22"/>
                  <w:szCs w:val="22"/>
                  <w:lang w:val="en-US"/>
                </w:rPr>
                <w:t>36.464</w:t>
              </w:r>
            </w:hyperlink>
          </w:p>
        </w:tc>
        <w:tc>
          <w:tcPr>
            <w:tcW w:w="7654" w:type="dxa"/>
            <w:shd w:val="clear" w:color="auto" w:fill="auto"/>
          </w:tcPr>
          <w:p w14:paraId="083750B6"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data transport</w:t>
            </w:r>
          </w:p>
        </w:tc>
        <w:tc>
          <w:tcPr>
            <w:tcW w:w="2765" w:type="dxa"/>
            <w:shd w:val="clear" w:color="auto" w:fill="auto"/>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shd w:val="clear" w:color="auto" w:fill="auto"/>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Pr>
                  <w:rStyle w:val="Hyperlink"/>
                  <w:rFonts w:cs="Arial"/>
                  <w:bCs/>
                  <w:sz w:val="22"/>
                  <w:szCs w:val="22"/>
                  <w:lang w:val="en-US"/>
                </w:rPr>
                <w:t>36.465</w:t>
              </w:r>
            </w:hyperlink>
          </w:p>
        </w:tc>
        <w:tc>
          <w:tcPr>
            <w:tcW w:w="7654" w:type="dxa"/>
            <w:shd w:val="clear" w:color="auto" w:fill="auto"/>
          </w:tcPr>
          <w:p w14:paraId="01EF2AB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interface user plane protocol</w:t>
            </w:r>
          </w:p>
        </w:tc>
        <w:tc>
          <w:tcPr>
            <w:tcW w:w="2765" w:type="dxa"/>
            <w:shd w:val="clear" w:color="auto" w:fill="auto"/>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shd w:val="clear" w:color="auto" w:fill="auto"/>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6" w:history="1">
              <w:r>
                <w:rPr>
                  <w:color w:val="0000FF"/>
                  <w:sz w:val="22"/>
                  <w:szCs w:val="22"/>
                  <w:u w:val="single"/>
                  <w:lang w:val="en-US"/>
                </w:rPr>
                <w:t>36.742</w:t>
              </w:r>
            </w:hyperlink>
          </w:p>
        </w:tc>
        <w:tc>
          <w:tcPr>
            <w:tcW w:w="7654" w:type="dxa"/>
            <w:shd w:val="clear" w:color="auto" w:fill="auto"/>
          </w:tcPr>
          <w:p w14:paraId="01E151B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Study on SON for eCoMP</w:t>
            </w:r>
          </w:p>
        </w:tc>
        <w:tc>
          <w:tcPr>
            <w:tcW w:w="2765" w:type="dxa"/>
            <w:shd w:val="clear" w:color="auto" w:fill="auto"/>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shd w:val="clear" w:color="auto" w:fill="auto"/>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Pr>
                  <w:rStyle w:val="Hyperlink"/>
                  <w:rFonts w:cs="Arial"/>
                  <w:bCs/>
                  <w:sz w:val="22"/>
                  <w:szCs w:val="22"/>
                  <w:lang w:val="en-US"/>
                </w:rPr>
                <w:t>36.</w:t>
              </w:r>
              <w:bookmarkStart w:id="204" w:name="_Hlt510827104"/>
              <w:r>
                <w:rPr>
                  <w:rStyle w:val="Hyperlink"/>
                  <w:rFonts w:cs="Arial"/>
                  <w:bCs/>
                  <w:sz w:val="22"/>
                  <w:szCs w:val="22"/>
                  <w:lang w:val="en-US"/>
                </w:rPr>
                <w:t>7</w:t>
              </w:r>
              <w:bookmarkEnd w:id="204"/>
              <w:r>
                <w:rPr>
                  <w:rStyle w:val="Hyperlink"/>
                  <w:rFonts w:cs="Arial"/>
                  <w:bCs/>
                  <w:sz w:val="22"/>
                  <w:szCs w:val="22"/>
                  <w:lang w:val="en-US"/>
                </w:rPr>
                <w:t>56</w:t>
              </w:r>
            </w:hyperlink>
          </w:p>
        </w:tc>
        <w:tc>
          <w:tcPr>
            <w:tcW w:w="7654" w:type="dxa"/>
            <w:shd w:val="clear" w:color="auto" w:fill="auto"/>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shd w:val="clear" w:color="auto" w:fill="auto"/>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shd w:val="clear" w:color="auto" w:fill="auto"/>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Pr>
                  <w:color w:val="0000FF"/>
                  <w:sz w:val="22"/>
                  <w:szCs w:val="22"/>
                  <w:u w:val="single"/>
                  <w:lang w:val="en-US"/>
                </w:rPr>
                <w:t>36.836</w:t>
              </w:r>
            </w:hyperlink>
          </w:p>
        </w:tc>
        <w:tc>
          <w:tcPr>
            <w:tcW w:w="7654" w:type="dxa"/>
            <w:shd w:val="clear" w:color="auto" w:fill="auto"/>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shd w:val="clear" w:color="auto" w:fill="auto"/>
          </w:tcPr>
          <w:p w14:paraId="37B0EBC0" w14:textId="77777777" w:rsidR="00E66CCF" w:rsidRDefault="00000000">
            <w:pPr>
              <w:pStyle w:val="TAL0"/>
              <w:keepNext w:val="0"/>
              <w:keepLines w:val="0"/>
              <w:rPr>
                <w:sz w:val="22"/>
                <w:szCs w:val="22"/>
                <w:lang w:val="en-US"/>
              </w:rPr>
            </w:pPr>
            <w:r>
              <w:rPr>
                <w:sz w:val="22"/>
                <w:szCs w:val="22"/>
                <w:lang w:val="en-US"/>
              </w:rPr>
              <w:t>HU, Haijing</w:t>
            </w:r>
          </w:p>
        </w:tc>
        <w:tc>
          <w:tcPr>
            <w:tcW w:w="2055" w:type="dxa"/>
            <w:shd w:val="clear" w:color="auto" w:fill="auto"/>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shd w:val="clear" w:color="auto" w:fill="auto"/>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Pr>
                  <w:color w:val="0000FF"/>
                  <w:sz w:val="22"/>
                  <w:szCs w:val="22"/>
                  <w:u w:val="single"/>
                  <w:lang w:val="en-US"/>
                </w:rPr>
                <w:t>36.856</w:t>
              </w:r>
            </w:hyperlink>
          </w:p>
        </w:tc>
        <w:tc>
          <w:tcPr>
            <w:tcW w:w="7654" w:type="dxa"/>
            <w:shd w:val="clear" w:color="auto" w:fill="auto"/>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shd w:val="clear" w:color="auto" w:fill="auto"/>
          </w:tcPr>
          <w:p w14:paraId="108D3146" w14:textId="77777777" w:rsidR="00E66CCF" w:rsidRDefault="00000000">
            <w:pPr>
              <w:pStyle w:val="TAL0"/>
              <w:keepNext w:val="0"/>
              <w:keepLines w:val="0"/>
              <w:rPr>
                <w:sz w:val="22"/>
                <w:szCs w:val="22"/>
                <w:lang w:val="en-US"/>
              </w:rPr>
            </w:pPr>
            <w:r>
              <w:rPr>
                <w:sz w:val="22"/>
                <w:szCs w:val="22"/>
                <w:lang w:val="en-US"/>
              </w:rPr>
              <w:t>SIVAPATHALINGHAM, Sivavakeesar</w:t>
            </w:r>
          </w:p>
        </w:tc>
        <w:tc>
          <w:tcPr>
            <w:tcW w:w="2055" w:type="dxa"/>
            <w:shd w:val="clear" w:color="auto" w:fill="auto"/>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shd w:val="clear" w:color="auto" w:fill="auto"/>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Pr>
                  <w:color w:val="0000FF"/>
                  <w:sz w:val="22"/>
                  <w:szCs w:val="22"/>
                  <w:u w:val="single"/>
                  <w:lang w:val="en-US"/>
                </w:rPr>
                <w:t>36.875</w:t>
              </w:r>
            </w:hyperlink>
          </w:p>
        </w:tc>
        <w:tc>
          <w:tcPr>
            <w:tcW w:w="7654" w:type="dxa"/>
            <w:shd w:val="clear" w:color="auto" w:fill="auto"/>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shd w:val="clear" w:color="auto" w:fill="auto"/>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shd w:val="clear" w:color="auto" w:fill="auto"/>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Pr>
                  <w:rStyle w:val="Hyperlink"/>
                  <w:rFonts w:cs="Arial"/>
                  <w:bCs/>
                  <w:sz w:val="22"/>
                  <w:szCs w:val="22"/>
                  <w:lang w:val="en-US"/>
                </w:rPr>
                <w:t>36.876</w:t>
              </w:r>
            </w:hyperlink>
          </w:p>
        </w:tc>
        <w:tc>
          <w:tcPr>
            <w:tcW w:w="7654" w:type="dxa"/>
            <w:shd w:val="clear" w:color="auto" w:fill="auto"/>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shd w:val="clear" w:color="auto" w:fill="auto"/>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shd w:val="clear" w:color="auto" w:fill="auto"/>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Pr>
                  <w:color w:val="0000FF"/>
                  <w:sz w:val="22"/>
                  <w:szCs w:val="22"/>
                  <w:u w:val="single"/>
                  <w:lang w:val="en-US"/>
                </w:rPr>
                <w:t>36.887</w:t>
              </w:r>
            </w:hyperlink>
          </w:p>
        </w:tc>
        <w:tc>
          <w:tcPr>
            <w:tcW w:w="7654" w:type="dxa"/>
            <w:shd w:val="clear" w:color="auto" w:fill="auto"/>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shd w:val="clear" w:color="auto" w:fill="auto"/>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ZHANG, Miaoqi</w:t>
            </w:r>
          </w:p>
        </w:tc>
        <w:tc>
          <w:tcPr>
            <w:tcW w:w="2055" w:type="dxa"/>
            <w:shd w:val="clear" w:color="auto" w:fill="auto"/>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shd w:val="clear" w:color="auto" w:fill="auto"/>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Pr>
                  <w:color w:val="0000FF"/>
                  <w:sz w:val="22"/>
                  <w:szCs w:val="22"/>
                  <w:u w:val="single"/>
                  <w:lang w:val="en-US"/>
                </w:rPr>
                <w:t>36.896</w:t>
              </w:r>
            </w:hyperlink>
          </w:p>
        </w:tc>
        <w:tc>
          <w:tcPr>
            <w:tcW w:w="7654" w:type="dxa"/>
            <w:shd w:val="clear" w:color="auto" w:fill="auto"/>
          </w:tcPr>
          <w:p w14:paraId="7FEF19DF" w14:textId="77777777" w:rsidR="00E66CCF" w:rsidRDefault="00000000">
            <w:pPr>
              <w:pStyle w:val="TAL0"/>
              <w:keepNext w:val="0"/>
              <w:keepLines w:val="0"/>
              <w:rPr>
                <w:color w:val="312E25"/>
                <w:sz w:val="22"/>
                <w:szCs w:val="22"/>
              </w:rPr>
            </w:pPr>
            <w:r>
              <w:rPr>
                <w:color w:val="312E25"/>
                <w:sz w:val="22"/>
                <w:szCs w:val="22"/>
              </w:rPr>
              <w:t>Study on Flexible eNB-ID and Cell-ID in E-UTRAN</w:t>
            </w:r>
          </w:p>
        </w:tc>
        <w:tc>
          <w:tcPr>
            <w:tcW w:w="2765" w:type="dxa"/>
            <w:shd w:val="clear" w:color="auto" w:fill="auto"/>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shd w:val="clear" w:color="auto" w:fill="auto"/>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shd w:val="clear" w:color="auto" w:fill="auto"/>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Pr>
                  <w:rStyle w:val="Hyperlink"/>
                  <w:rFonts w:cs="Arial"/>
                  <w:bCs/>
                  <w:sz w:val="22"/>
                  <w:szCs w:val="22"/>
                  <w:lang w:val="en-US"/>
                </w:rPr>
                <w:t>36.898</w:t>
              </w:r>
            </w:hyperlink>
            <w:hyperlink r:id="rId125" w:history="1"/>
          </w:p>
        </w:tc>
        <w:tc>
          <w:tcPr>
            <w:tcW w:w="7654" w:type="dxa"/>
            <w:shd w:val="clear" w:color="auto" w:fill="auto"/>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shd w:val="clear" w:color="auto" w:fill="auto"/>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shd w:val="clear" w:color="auto" w:fill="auto"/>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6" w:history="1">
              <w:r>
                <w:rPr>
                  <w:color w:val="0000FF"/>
                  <w:sz w:val="22"/>
                  <w:szCs w:val="22"/>
                  <w:u w:val="single"/>
                  <w:lang w:val="en-US"/>
                </w:rPr>
                <w:t>36.902</w:t>
              </w:r>
            </w:hyperlink>
          </w:p>
        </w:tc>
        <w:tc>
          <w:tcPr>
            <w:tcW w:w="7654" w:type="dxa"/>
            <w:shd w:val="clear" w:color="auto" w:fill="auto"/>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shd w:val="clear" w:color="auto" w:fill="auto"/>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shd w:val="clear" w:color="auto" w:fill="auto"/>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Pr>
                  <w:color w:val="0000FF"/>
                  <w:sz w:val="22"/>
                  <w:szCs w:val="22"/>
                  <w:u w:val="single"/>
                  <w:lang w:val="en-US"/>
                </w:rPr>
                <w:t>36</w:t>
              </w:r>
              <w:bookmarkStart w:id="205" w:name="_Hlt272147433"/>
              <w:r>
                <w:rPr>
                  <w:color w:val="0000FF"/>
                  <w:sz w:val="22"/>
                  <w:szCs w:val="22"/>
                  <w:u w:val="single"/>
                  <w:lang w:val="en-US"/>
                </w:rPr>
                <w:t>.</w:t>
              </w:r>
              <w:bookmarkStart w:id="206" w:name="_Hlt290557855"/>
              <w:bookmarkEnd w:id="205"/>
              <w:r>
                <w:rPr>
                  <w:color w:val="0000FF"/>
                  <w:sz w:val="22"/>
                  <w:szCs w:val="22"/>
                  <w:u w:val="single"/>
                  <w:lang w:val="en-US"/>
                </w:rPr>
                <w:t>9</w:t>
              </w:r>
              <w:bookmarkStart w:id="207" w:name="_Hlt290558354"/>
              <w:bookmarkStart w:id="208" w:name="_Hlt290558795"/>
              <w:bookmarkEnd w:id="206"/>
              <w:r>
                <w:rPr>
                  <w:color w:val="0000FF"/>
                  <w:sz w:val="22"/>
                  <w:szCs w:val="22"/>
                  <w:u w:val="single"/>
                  <w:lang w:val="en-US"/>
                </w:rPr>
                <w:t>2</w:t>
              </w:r>
              <w:bookmarkEnd w:id="207"/>
              <w:bookmarkEnd w:id="208"/>
              <w:r>
                <w:rPr>
                  <w:color w:val="0000FF"/>
                  <w:sz w:val="22"/>
                  <w:szCs w:val="22"/>
                  <w:u w:val="single"/>
                  <w:lang w:val="en-US"/>
                </w:rPr>
                <w:t>7</w:t>
              </w:r>
            </w:hyperlink>
          </w:p>
        </w:tc>
        <w:tc>
          <w:tcPr>
            <w:tcW w:w="7654" w:type="dxa"/>
            <w:shd w:val="clear" w:color="auto" w:fill="auto"/>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shd w:val="clear" w:color="auto" w:fill="auto"/>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HAN, Xingyu</w:t>
            </w:r>
          </w:p>
        </w:tc>
        <w:tc>
          <w:tcPr>
            <w:tcW w:w="2055" w:type="dxa"/>
            <w:shd w:val="clear" w:color="auto" w:fill="auto"/>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shd w:val="clear" w:color="auto" w:fill="auto"/>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Pr>
                  <w:color w:val="0000FF"/>
                  <w:sz w:val="22"/>
                  <w:szCs w:val="22"/>
                  <w:u w:val="single"/>
                  <w:lang w:val="en-US"/>
                </w:rPr>
                <w:t>36.933</w:t>
              </w:r>
            </w:hyperlink>
          </w:p>
        </w:tc>
        <w:tc>
          <w:tcPr>
            <w:tcW w:w="7654" w:type="dxa"/>
            <w:shd w:val="clear" w:color="auto" w:fill="auto"/>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shd w:val="clear" w:color="auto" w:fill="auto"/>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shd w:val="clear" w:color="auto" w:fill="auto"/>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29" w:history="1">
              <w:r>
                <w:rPr>
                  <w:rStyle w:val="Hyperlink"/>
                  <w:rFonts w:cs="Arial"/>
                  <w:sz w:val="22"/>
                  <w:szCs w:val="22"/>
                </w:rPr>
                <w:t>37.460</w:t>
              </w:r>
            </w:hyperlink>
          </w:p>
        </w:tc>
        <w:tc>
          <w:tcPr>
            <w:tcW w:w="7654" w:type="dxa"/>
            <w:shd w:val="clear" w:color="auto" w:fill="auto"/>
          </w:tcPr>
          <w:p w14:paraId="01C2EAEB" w14:textId="77777777" w:rsidR="00E66CCF" w:rsidRDefault="00000000">
            <w:pPr>
              <w:pStyle w:val="TAL0"/>
              <w:keepNext w:val="0"/>
              <w:keepLines w:val="0"/>
              <w:rPr>
                <w:color w:val="312E25"/>
                <w:sz w:val="22"/>
                <w:szCs w:val="22"/>
              </w:rPr>
            </w:pPr>
            <w:r>
              <w:rPr>
                <w:color w:val="312E25"/>
                <w:sz w:val="22"/>
                <w:szCs w:val="22"/>
              </w:rPr>
              <w:t>Iuant interface: General aspects and principles</w:t>
            </w:r>
          </w:p>
        </w:tc>
        <w:tc>
          <w:tcPr>
            <w:tcW w:w="2765" w:type="dxa"/>
            <w:shd w:val="clear" w:color="auto" w:fill="auto"/>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shd w:val="clear" w:color="auto" w:fill="auto"/>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Pr>
                  <w:rStyle w:val="Hyperlink"/>
                  <w:rFonts w:cs="Arial"/>
                  <w:sz w:val="22"/>
                  <w:szCs w:val="22"/>
                </w:rPr>
                <w:t>37.461</w:t>
              </w:r>
            </w:hyperlink>
          </w:p>
        </w:tc>
        <w:tc>
          <w:tcPr>
            <w:tcW w:w="7654" w:type="dxa"/>
            <w:shd w:val="clear" w:color="auto" w:fill="auto"/>
          </w:tcPr>
          <w:p w14:paraId="22476CCF" w14:textId="77777777" w:rsidR="00E66CCF" w:rsidRDefault="00000000">
            <w:pPr>
              <w:pStyle w:val="TAL0"/>
              <w:keepNext w:val="0"/>
              <w:keepLines w:val="0"/>
              <w:rPr>
                <w:color w:val="312E25"/>
                <w:sz w:val="22"/>
                <w:szCs w:val="22"/>
              </w:rPr>
            </w:pPr>
            <w:r>
              <w:rPr>
                <w:color w:val="312E25"/>
                <w:sz w:val="22"/>
                <w:szCs w:val="22"/>
              </w:rPr>
              <w:t>Iuant interface: Layer 1</w:t>
            </w:r>
          </w:p>
        </w:tc>
        <w:tc>
          <w:tcPr>
            <w:tcW w:w="2765" w:type="dxa"/>
            <w:shd w:val="clear" w:color="auto" w:fill="auto"/>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shd w:val="clear" w:color="auto" w:fill="auto"/>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Pr>
                  <w:rStyle w:val="Hyperlink"/>
                  <w:rFonts w:cs="Arial"/>
                  <w:sz w:val="22"/>
                  <w:szCs w:val="22"/>
                </w:rPr>
                <w:t>37.462</w:t>
              </w:r>
            </w:hyperlink>
          </w:p>
        </w:tc>
        <w:tc>
          <w:tcPr>
            <w:tcW w:w="7654" w:type="dxa"/>
            <w:shd w:val="clear" w:color="auto" w:fill="auto"/>
          </w:tcPr>
          <w:p w14:paraId="0783428F" w14:textId="77777777" w:rsidR="00E66CCF" w:rsidRDefault="00000000">
            <w:pPr>
              <w:pStyle w:val="TAL0"/>
              <w:keepNext w:val="0"/>
              <w:keepLines w:val="0"/>
              <w:rPr>
                <w:color w:val="312E25"/>
                <w:sz w:val="22"/>
                <w:szCs w:val="22"/>
              </w:rPr>
            </w:pPr>
            <w:r>
              <w:rPr>
                <w:color w:val="312E25"/>
                <w:sz w:val="22"/>
                <w:szCs w:val="22"/>
              </w:rPr>
              <w:t>Iuant interface: Signalling transport</w:t>
            </w:r>
          </w:p>
        </w:tc>
        <w:tc>
          <w:tcPr>
            <w:tcW w:w="2765" w:type="dxa"/>
            <w:shd w:val="clear" w:color="auto" w:fill="auto"/>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shd w:val="clear" w:color="auto" w:fill="auto"/>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Pr>
                  <w:rStyle w:val="Hyperlink"/>
                  <w:rFonts w:cs="Arial"/>
                  <w:sz w:val="22"/>
                  <w:szCs w:val="22"/>
                </w:rPr>
                <w:t>37.466</w:t>
              </w:r>
            </w:hyperlink>
          </w:p>
        </w:tc>
        <w:tc>
          <w:tcPr>
            <w:tcW w:w="7654" w:type="dxa"/>
            <w:shd w:val="clear" w:color="auto" w:fill="auto"/>
          </w:tcPr>
          <w:p w14:paraId="61023C6C" w14:textId="77777777" w:rsidR="00E66CCF" w:rsidRDefault="00000000">
            <w:pPr>
              <w:pStyle w:val="TAL0"/>
              <w:keepNext w:val="0"/>
              <w:keepLines w:val="0"/>
              <w:rPr>
                <w:color w:val="312E25"/>
                <w:sz w:val="22"/>
                <w:szCs w:val="22"/>
              </w:rPr>
            </w:pPr>
            <w:r>
              <w:rPr>
                <w:color w:val="312E25"/>
                <w:sz w:val="22"/>
                <w:szCs w:val="22"/>
              </w:rPr>
              <w:t>Iuant interface: Application part</w:t>
            </w:r>
          </w:p>
        </w:tc>
        <w:tc>
          <w:tcPr>
            <w:tcW w:w="2765" w:type="dxa"/>
            <w:shd w:val="clear" w:color="auto" w:fill="auto"/>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shd w:val="clear" w:color="auto" w:fill="auto"/>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3" w:history="1">
              <w:r>
                <w:rPr>
                  <w:rStyle w:val="Hyperlink"/>
                  <w:rFonts w:cs="Arial"/>
                  <w:bCs/>
                  <w:sz w:val="22"/>
                  <w:szCs w:val="22"/>
                  <w:lang w:val="en-US"/>
                </w:rPr>
                <w:t>37.470</w:t>
              </w:r>
            </w:hyperlink>
          </w:p>
        </w:tc>
        <w:tc>
          <w:tcPr>
            <w:tcW w:w="7654" w:type="dxa"/>
            <w:shd w:val="clear" w:color="auto" w:fill="auto"/>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shd w:val="clear" w:color="auto" w:fill="auto"/>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shd w:val="clear" w:color="auto" w:fill="auto"/>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4" w:history="1">
              <w:r>
                <w:rPr>
                  <w:rStyle w:val="Hyperlink"/>
                  <w:rFonts w:cs="Arial"/>
                  <w:bCs/>
                  <w:sz w:val="22"/>
                  <w:szCs w:val="22"/>
                  <w:lang w:val="en-US"/>
                </w:rPr>
                <w:t>37.471</w:t>
              </w:r>
            </w:hyperlink>
          </w:p>
        </w:tc>
        <w:tc>
          <w:tcPr>
            <w:tcW w:w="7654" w:type="dxa"/>
            <w:shd w:val="clear" w:color="auto" w:fill="auto"/>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shd w:val="clear" w:color="auto" w:fill="auto"/>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shd w:val="clear" w:color="auto" w:fill="auto"/>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Pr>
                  <w:rStyle w:val="Hyperlink"/>
                  <w:rFonts w:cs="Arial"/>
                  <w:bCs/>
                  <w:sz w:val="22"/>
                  <w:szCs w:val="22"/>
                  <w:lang w:val="en-US"/>
                </w:rPr>
                <w:t>37.472</w:t>
              </w:r>
            </w:hyperlink>
          </w:p>
        </w:tc>
        <w:tc>
          <w:tcPr>
            <w:tcW w:w="7654" w:type="dxa"/>
            <w:shd w:val="clear" w:color="auto" w:fill="auto"/>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shd w:val="clear" w:color="auto" w:fill="auto"/>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shd w:val="clear" w:color="auto" w:fill="auto"/>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Pr>
                  <w:rStyle w:val="Hyperlink"/>
                  <w:rFonts w:cs="Arial"/>
                  <w:bCs/>
                  <w:sz w:val="22"/>
                  <w:szCs w:val="22"/>
                  <w:lang w:val="en-US"/>
                </w:rPr>
                <w:t>37.473</w:t>
              </w:r>
            </w:hyperlink>
          </w:p>
        </w:tc>
        <w:tc>
          <w:tcPr>
            <w:tcW w:w="7654" w:type="dxa"/>
            <w:shd w:val="clear" w:color="auto" w:fill="auto"/>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shd w:val="clear" w:color="auto" w:fill="auto"/>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shd w:val="clear" w:color="auto" w:fill="auto"/>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7" w:history="1">
              <w:r>
                <w:rPr>
                  <w:rStyle w:val="Hyperlink"/>
                  <w:rFonts w:cs="Arial"/>
                  <w:sz w:val="22"/>
                  <w:szCs w:val="22"/>
                </w:rPr>
                <w:t>37.48</w:t>
              </w:r>
              <w:bookmarkStart w:id="209" w:name="_Hlt99987030"/>
              <w:bookmarkStart w:id="210" w:name="_Hlt99987031"/>
              <w:r>
                <w:rPr>
                  <w:rStyle w:val="Hyperlink"/>
                  <w:rFonts w:cs="Arial"/>
                  <w:sz w:val="22"/>
                  <w:szCs w:val="22"/>
                </w:rPr>
                <w:t>0</w:t>
              </w:r>
              <w:bookmarkEnd w:id="209"/>
              <w:bookmarkEnd w:id="210"/>
            </w:hyperlink>
          </w:p>
        </w:tc>
        <w:tc>
          <w:tcPr>
            <w:tcW w:w="7654" w:type="dxa"/>
            <w:shd w:val="clear" w:color="auto" w:fill="auto"/>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shd w:val="clear" w:color="auto" w:fill="auto"/>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shd w:val="clear" w:color="auto" w:fill="auto"/>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Pr>
                  <w:rStyle w:val="Hyperlink"/>
                  <w:rFonts w:cs="Arial"/>
                  <w:sz w:val="22"/>
                  <w:szCs w:val="22"/>
                </w:rPr>
                <w:t>37.</w:t>
              </w:r>
              <w:bookmarkStart w:id="211" w:name="_Hlt99987012"/>
              <w:bookmarkStart w:id="212" w:name="_Hlt99987013"/>
              <w:r>
                <w:rPr>
                  <w:rStyle w:val="Hyperlink"/>
                  <w:rFonts w:cs="Arial"/>
                  <w:sz w:val="22"/>
                  <w:szCs w:val="22"/>
                </w:rPr>
                <w:t>4</w:t>
              </w:r>
              <w:bookmarkEnd w:id="211"/>
              <w:bookmarkEnd w:id="212"/>
              <w:r>
                <w:rPr>
                  <w:rStyle w:val="Hyperlink"/>
                  <w:rFonts w:cs="Arial"/>
                  <w:sz w:val="22"/>
                  <w:szCs w:val="22"/>
                </w:rPr>
                <w:t>81</w:t>
              </w:r>
            </w:hyperlink>
          </w:p>
        </w:tc>
        <w:tc>
          <w:tcPr>
            <w:tcW w:w="7654" w:type="dxa"/>
            <w:shd w:val="clear" w:color="auto" w:fill="auto"/>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shd w:val="clear" w:color="auto" w:fill="auto"/>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shd w:val="clear" w:color="auto" w:fill="auto"/>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Pr>
                  <w:rStyle w:val="Hyperlink"/>
                  <w:rFonts w:cs="Arial"/>
                  <w:sz w:val="22"/>
                  <w:szCs w:val="22"/>
                </w:rPr>
                <w:t>37.4</w:t>
              </w:r>
              <w:bookmarkStart w:id="213" w:name="_Hlt99987001"/>
              <w:bookmarkStart w:id="214" w:name="_Hlt99987002"/>
              <w:r>
                <w:rPr>
                  <w:rStyle w:val="Hyperlink"/>
                  <w:rFonts w:cs="Arial"/>
                  <w:sz w:val="22"/>
                  <w:szCs w:val="22"/>
                </w:rPr>
                <w:t>8</w:t>
              </w:r>
              <w:bookmarkEnd w:id="213"/>
              <w:bookmarkEnd w:id="214"/>
              <w:r>
                <w:rPr>
                  <w:rStyle w:val="Hyperlink"/>
                  <w:rFonts w:cs="Arial"/>
                  <w:sz w:val="22"/>
                  <w:szCs w:val="22"/>
                </w:rPr>
                <w:t>2</w:t>
              </w:r>
            </w:hyperlink>
          </w:p>
        </w:tc>
        <w:tc>
          <w:tcPr>
            <w:tcW w:w="7654" w:type="dxa"/>
            <w:shd w:val="clear" w:color="auto" w:fill="auto"/>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shd w:val="clear" w:color="auto" w:fill="auto"/>
          </w:tcPr>
          <w:p w14:paraId="107B4EA6"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shd w:val="clear" w:color="auto" w:fill="auto"/>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Pr>
                  <w:rStyle w:val="Hyperlink"/>
                  <w:rFonts w:cs="Arial"/>
                  <w:sz w:val="22"/>
                  <w:szCs w:val="22"/>
                </w:rPr>
                <w:t>37.4</w:t>
              </w:r>
              <w:bookmarkStart w:id="215" w:name="_Hlt99986986"/>
              <w:bookmarkStart w:id="216" w:name="_Hlt99986987"/>
              <w:r>
                <w:rPr>
                  <w:rStyle w:val="Hyperlink"/>
                  <w:rFonts w:cs="Arial"/>
                  <w:sz w:val="22"/>
                  <w:szCs w:val="22"/>
                </w:rPr>
                <w:t>8</w:t>
              </w:r>
              <w:bookmarkEnd w:id="215"/>
              <w:bookmarkEnd w:id="216"/>
              <w:r>
                <w:rPr>
                  <w:rStyle w:val="Hyperlink"/>
                  <w:rFonts w:cs="Arial"/>
                  <w:sz w:val="22"/>
                  <w:szCs w:val="22"/>
                </w:rPr>
                <w:t>3</w:t>
              </w:r>
            </w:hyperlink>
          </w:p>
        </w:tc>
        <w:tc>
          <w:tcPr>
            <w:tcW w:w="7654" w:type="dxa"/>
            <w:shd w:val="clear" w:color="auto" w:fill="auto"/>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shd w:val="clear" w:color="auto" w:fill="auto"/>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shd w:val="clear" w:color="auto" w:fill="auto"/>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1" w:history="1">
              <w:r>
                <w:rPr>
                  <w:color w:val="0000FF"/>
                  <w:sz w:val="22"/>
                  <w:szCs w:val="22"/>
                  <w:u w:val="single"/>
                  <w:lang w:val="en-US"/>
                </w:rPr>
                <w:t>37.803</w:t>
              </w:r>
            </w:hyperlink>
          </w:p>
        </w:tc>
        <w:tc>
          <w:tcPr>
            <w:tcW w:w="7654" w:type="dxa"/>
            <w:shd w:val="clear" w:color="auto" w:fill="auto"/>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shd w:val="clear" w:color="auto" w:fill="auto"/>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shd w:val="clear" w:color="auto" w:fill="auto"/>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Pr>
                  <w:color w:val="0000FF"/>
                  <w:sz w:val="22"/>
                  <w:szCs w:val="22"/>
                  <w:u w:val="single"/>
                  <w:lang w:val="en-US"/>
                </w:rPr>
                <w:t>37.805</w:t>
              </w:r>
            </w:hyperlink>
          </w:p>
        </w:tc>
        <w:tc>
          <w:tcPr>
            <w:tcW w:w="7654" w:type="dxa"/>
            <w:shd w:val="clear" w:color="auto" w:fill="auto"/>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shd w:val="clear" w:color="auto" w:fill="auto"/>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shd w:val="clear" w:color="auto" w:fill="auto"/>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Pr>
                  <w:color w:val="0000FF"/>
                  <w:sz w:val="22"/>
                  <w:szCs w:val="22"/>
                  <w:u w:val="single"/>
                  <w:lang w:val="en-US"/>
                </w:rPr>
                <w:t>37.813</w:t>
              </w:r>
            </w:hyperlink>
          </w:p>
        </w:tc>
        <w:tc>
          <w:tcPr>
            <w:tcW w:w="7654" w:type="dxa"/>
            <w:shd w:val="clear" w:color="auto" w:fill="auto"/>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shd w:val="clear" w:color="auto" w:fill="auto"/>
          </w:tcPr>
          <w:p w14:paraId="34359BAE" w14:textId="77777777" w:rsidR="00E66CCF" w:rsidRDefault="00000000">
            <w:pPr>
              <w:pStyle w:val="TAL0"/>
              <w:keepNext w:val="0"/>
              <w:keepLines w:val="0"/>
              <w:rPr>
                <w:sz w:val="22"/>
                <w:szCs w:val="22"/>
                <w:lang w:val="en-US"/>
              </w:rPr>
            </w:pPr>
            <w:r>
              <w:rPr>
                <w:sz w:val="22"/>
                <w:szCs w:val="22"/>
                <w:lang w:val="en-US"/>
              </w:rPr>
              <w:t>WU, Jin lian</w:t>
            </w:r>
          </w:p>
        </w:tc>
        <w:tc>
          <w:tcPr>
            <w:tcW w:w="2055" w:type="dxa"/>
            <w:shd w:val="clear" w:color="auto" w:fill="auto"/>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shd w:val="clear" w:color="auto" w:fill="auto"/>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Pr>
                  <w:rStyle w:val="Hyperlink"/>
                  <w:rFonts w:cs="Arial"/>
                  <w:bCs/>
                  <w:sz w:val="22"/>
                  <w:szCs w:val="22"/>
                  <w:lang w:val="en-US"/>
                </w:rPr>
                <w:t>37.816</w:t>
              </w:r>
            </w:hyperlink>
          </w:p>
        </w:tc>
        <w:tc>
          <w:tcPr>
            <w:tcW w:w="7654" w:type="dxa"/>
            <w:shd w:val="clear" w:color="auto" w:fill="auto"/>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shd w:val="clear" w:color="auto" w:fill="auto"/>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shd w:val="clear" w:color="auto" w:fill="auto"/>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Pr>
                  <w:rStyle w:val="Hyperlink"/>
                  <w:rFonts w:cs="Arial"/>
                  <w:bCs/>
                  <w:sz w:val="22"/>
                  <w:szCs w:val="22"/>
                  <w:lang w:val="en-US"/>
                </w:rPr>
                <w:t>37.8</w:t>
              </w:r>
              <w:bookmarkStart w:id="217" w:name="_Hlt99986847"/>
              <w:bookmarkStart w:id="218" w:name="_Hlt99986848"/>
              <w:r>
                <w:rPr>
                  <w:rStyle w:val="Hyperlink"/>
                  <w:rFonts w:cs="Arial"/>
                  <w:bCs/>
                  <w:sz w:val="22"/>
                  <w:szCs w:val="22"/>
                  <w:lang w:val="en-US"/>
                </w:rPr>
                <w:t>1</w:t>
              </w:r>
              <w:bookmarkEnd w:id="217"/>
              <w:bookmarkEnd w:id="218"/>
              <w:r>
                <w:rPr>
                  <w:rStyle w:val="Hyperlink"/>
                  <w:rFonts w:cs="Arial"/>
                  <w:bCs/>
                  <w:sz w:val="22"/>
                  <w:szCs w:val="22"/>
                  <w:lang w:val="en-US"/>
                </w:rPr>
                <w:t>7</w:t>
              </w:r>
            </w:hyperlink>
          </w:p>
        </w:tc>
        <w:tc>
          <w:tcPr>
            <w:tcW w:w="7654" w:type="dxa"/>
            <w:shd w:val="clear" w:color="auto" w:fill="auto"/>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shd w:val="clear" w:color="auto" w:fill="auto"/>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shd w:val="clear" w:color="auto" w:fill="auto"/>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shd w:val="clear" w:color="auto" w:fill="auto"/>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Pr>
                  <w:color w:val="0000FF"/>
                  <w:sz w:val="22"/>
                  <w:szCs w:val="22"/>
                  <w:u w:val="single"/>
                  <w:lang w:val="en-US"/>
                </w:rPr>
                <w:t>37.822</w:t>
              </w:r>
            </w:hyperlink>
          </w:p>
        </w:tc>
        <w:tc>
          <w:tcPr>
            <w:tcW w:w="7654" w:type="dxa"/>
            <w:shd w:val="clear" w:color="auto" w:fill="auto"/>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shd w:val="clear" w:color="auto" w:fill="auto"/>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shd w:val="clear" w:color="auto" w:fill="auto"/>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shd w:val="clear" w:color="auto" w:fill="auto"/>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Pr>
                  <w:color w:val="0000FF"/>
                  <w:sz w:val="22"/>
                  <w:szCs w:val="22"/>
                  <w:u w:val="single"/>
                  <w:lang w:val="en-US"/>
                </w:rPr>
                <w:t>37.852</w:t>
              </w:r>
            </w:hyperlink>
          </w:p>
        </w:tc>
        <w:tc>
          <w:tcPr>
            <w:tcW w:w="7654" w:type="dxa"/>
            <w:shd w:val="clear" w:color="auto" w:fill="auto"/>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shd w:val="clear" w:color="auto" w:fill="auto"/>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shd w:val="clear" w:color="auto" w:fill="auto"/>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shd w:val="clear" w:color="auto" w:fill="auto"/>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Pr>
                  <w:color w:val="0000FF"/>
                  <w:sz w:val="22"/>
                  <w:szCs w:val="22"/>
                  <w:u w:val="single"/>
                  <w:lang w:val="en-US"/>
                </w:rPr>
                <w:t>37.870</w:t>
              </w:r>
            </w:hyperlink>
          </w:p>
        </w:tc>
        <w:tc>
          <w:tcPr>
            <w:tcW w:w="7654" w:type="dxa"/>
            <w:shd w:val="clear" w:color="auto" w:fill="auto"/>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shd w:val="clear" w:color="auto" w:fill="auto"/>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shd w:val="clear" w:color="auto" w:fill="auto"/>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Pr>
                  <w:rStyle w:val="Hyperlink"/>
                  <w:rFonts w:cs="Arial"/>
                  <w:bCs/>
                  <w:sz w:val="22"/>
                  <w:szCs w:val="22"/>
                  <w:lang w:val="en-US"/>
                </w:rPr>
                <w:t>3</w:t>
              </w:r>
              <w:bookmarkStart w:id="219" w:name="_Hlt510827141"/>
              <w:r>
                <w:rPr>
                  <w:rStyle w:val="Hyperlink"/>
                  <w:rFonts w:cs="Arial"/>
                  <w:bCs/>
                  <w:sz w:val="22"/>
                  <w:szCs w:val="22"/>
                  <w:lang w:val="en-US"/>
                </w:rPr>
                <w:t>7</w:t>
              </w:r>
              <w:bookmarkEnd w:id="219"/>
              <w:r>
                <w:rPr>
                  <w:rStyle w:val="Hyperlink"/>
                  <w:rFonts w:cs="Arial"/>
                  <w:bCs/>
                  <w:sz w:val="22"/>
                  <w:szCs w:val="22"/>
                  <w:lang w:val="en-US"/>
                </w:rPr>
                <w:t>.876</w:t>
              </w:r>
            </w:hyperlink>
          </w:p>
        </w:tc>
        <w:tc>
          <w:tcPr>
            <w:tcW w:w="7654" w:type="dxa"/>
            <w:shd w:val="clear" w:color="auto" w:fill="auto"/>
          </w:tcPr>
          <w:p w14:paraId="66A78F8D" w14:textId="77777777" w:rsidR="00E66CCF" w:rsidRDefault="00000000">
            <w:pPr>
              <w:pStyle w:val="TAL0"/>
              <w:keepNext w:val="0"/>
              <w:keepLines w:val="0"/>
              <w:rPr>
                <w:color w:val="312E25"/>
                <w:sz w:val="22"/>
                <w:szCs w:val="22"/>
              </w:rPr>
            </w:pPr>
            <w:r>
              <w:rPr>
                <w:color w:val="312E25"/>
                <w:sz w:val="22"/>
                <w:szCs w:val="22"/>
              </w:rPr>
              <w:t>Study on eNB(s) Architecture Evolution for E-UTRAN and NG-RAN</w:t>
            </w:r>
          </w:p>
        </w:tc>
        <w:tc>
          <w:tcPr>
            <w:tcW w:w="2765" w:type="dxa"/>
            <w:shd w:val="clear" w:color="auto" w:fill="auto"/>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shd w:val="clear" w:color="auto" w:fill="auto"/>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0" w:history="1">
              <w:r>
                <w:rPr>
                  <w:rStyle w:val="Hyperlink"/>
                  <w:rFonts w:cs="Arial"/>
                  <w:sz w:val="22"/>
                  <w:szCs w:val="22"/>
                </w:rPr>
                <w:t>38.4</w:t>
              </w:r>
              <w:bookmarkStart w:id="220" w:name="_Hlt510827158"/>
              <w:r>
                <w:rPr>
                  <w:rStyle w:val="Hyperlink"/>
                  <w:rFonts w:cs="Arial"/>
                  <w:sz w:val="22"/>
                  <w:szCs w:val="22"/>
                </w:rPr>
                <w:t>0</w:t>
              </w:r>
              <w:bookmarkEnd w:id="220"/>
              <w:r>
                <w:rPr>
                  <w:rStyle w:val="Hyperlink"/>
                  <w:rFonts w:cs="Arial"/>
                  <w:sz w:val="22"/>
                  <w:szCs w:val="22"/>
                </w:rPr>
                <w:t>1</w:t>
              </w:r>
            </w:hyperlink>
          </w:p>
        </w:tc>
        <w:tc>
          <w:tcPr>
            <w:tcW w:w="7654" w:type="dxa"/>
            <w:shd w:val="clear" w:color="auto" w:fill="auto"/>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shd w:val="clear" w:color="auto" w:fill="auto"/>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shd w:val="clear" w:color="auto" w:fill="auto"/>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Pr>
                  <w:rStyle w:val="Hyperlink"/>
                  <w:rFonts w:cs="Arial"/>
                  <w:sz w:val="22"/>
                  <w:szCs w:val="22"/>
                </w:rPr>
                <w:t>38</w:t>
              </w:r>
              <w:bookmarkStart w:id="221" w:name="_Hlt510827191"/>
              <w:r>
                <w:rPr>
                  <w:rStyle w:val="Hyperlink"/>
                  <w:rFonts w:cs="Arial"/>
                  <w:sz w:val="22"/>
                  <w:szCs w:val="22"/>
                </w:rPr>
                <w:t>.</w:t>
              </w:r>
              <w:bookmarkEnd w:id="221"/>
              <w:r>
                <w:rPr>
                  <w:rStyle w:val="Hyperlink"/>
                  <w:rFonts w:cs="Arial"/>
                  <w:sz w:val="22"/>
                  <w:szCs w:val="22"/>
                </w:rPr>
                <w:t>410</w:t>
              </w:r>
            </w:hyperlink>
          </w:p>
        </w:tc>
        <w:tc>
          <w:tcPr>
            <w:tcW w:w="7654" w:type="dxa"/>
            <w:shd w:val="clear" w:color="auto" w:fill="auto"/>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shd w:val="clear" w:color="auto" w:fill="auto"/>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shd w:val="clear" w:color="auto" w:fill="auto"/>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Pr>
                  <w:rStyle w:val="Hyperlink"/>
                  <w:rFonts w:cs="Arial"/>
                  <w:sz w:val="22"/>
                  <w:szCs w:val="22"/>
                </w:rPr>
                <w:t>38.</w:t>
              </w:r>
              <w:bookmarkStart w:id="222" w:name="_Hlt510827197"/>
              <w:bookmarkStart w:id="223" w:name="_Hlt510827249"/>
              <w:r>
                <w:rPr>
                  <w:rStyle w:val="Hyperlink"/>
                  <w:rFonts w:cs="Arial"/>
                  <w:sz w:val="22"/>
                  <w:szCs w:val="22"/>
                </w:rPr>
                <w:t>4</w:t>
              </w:r>
              <w:bookmarkEnd w:id="222"/>
              <w:bookmarkEnd w:id="223"/>
              <w:r>
                <w:rPr>
                  <w:rStyle w:val="Hyperlink"/>
                  <w:rFonts w:cs="Arial"/>
                  <w:sz w:val="22"/>
                  <w:szCs w:val="22"/>
                </w:rPr>
                <w:t>11</w:t>
              </w:r>
            </w:hyperlink>
          </w:p>
        </w:tc>
        <w:tc>
          <w:tcPr>
            <w:tcW w:w="7654" w:type="dxa"/>
            <w:shd w:val="clear" w:color="auto" w:fill="auto"/>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shd w:val="clear" w:color="auto" w:fill="auto"/>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shd w:val="clear" w:color="auto" w:fill="auto"/>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shd w:val="clear" w:color="auto" w:fill="auto"/>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Pr>
                  <w:rStyle w:val="Hyperlink"/>
                  <w:rFonts w:cs="Arial"/>
                  <w:sz w:val="22"/>
                  <w:szCs w:val="22"/>
                </w:rPr>
                <w:t>38.4</w:t>
              </w:r>
              <w:bookmarkStart w:id="224" w:name="_Hlt510827324"/>
              <w:bookmarkStart w:id="225" w:name="_Hlt510827201"/>
              <w:r>
                <w:rPr>
                  <w:rStyle w:val="Hyperlink"/>
                  <w:rFonts w:cs="Arial"/>
                  <w:sz w:val="22"/>
                  <w:szCs w:val="22"/>
                </w:rPr>
                <w:t>1</w:t>
              </w:r>
              <w:bookmarkEnd w:id="224"/>
              <w:bookmarkEnd w:id="225"/>
              <w:r>
                <w:rPr>
                  <w:rStyle w:val="Hyperlink"/>
                  <w:rFonts w:cs="Arial"/>
                  <w:sz w:val="22"/>
                  <w:szCs w:val="22"/>
                </w:rPr>
                <w:t>2</w:t>
              </w:r>
            </w:hyperlink>
          </w:p>
        </w:tc>
        <w:tc>
          <w:tcPr>
            <w:tcW w:w="7654" w:type="dxa"/>
            <w:shd w:val="clear" w:color="auto" w:fill="auto"/>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shd w:val="clear" w:color="auto" w:fill="auto"/>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shd w:val="clear" w:color="auto" w:fill="auto"/>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Pr>
                  <w:rStyle w:val="Hyperlink"/>
                  <w:rFonts w:cs="Arial"/>
                  <w:sz w:val="22"/>
                  <w:szCs w:val="22"/>
                </w:rPr>
                <w:t>38.4</w:t>
              </w:r>
              <w:bookmarkStart w:id="226" w:name="_Hlt510827205"/>
              <w:r>
                <w:rPr>
                  <w:rStyle w:val="Hyperlink"/>
                  <w:rFonts w:cs="Arial"/>
                  <w:sz w:val="22"/>
                  <w:szCs w:val="22"/>
                </w:rPr>
                <w:t>1</w:t>
              </w:r>
              <w:bookmarkEnd w:id="226"/>
              <w:r>
                <w:rPr>
                  <w:rStyle w:val="Hyperlink"/>
                  <w:rFonts w:cs="Arial"/>
                  <w:sz w:val="22"/>
                  <w:szCs w:val="22"/>
                </w:rPr>
                <w:t>3</w:t>
              </w:r>
            </w:hyperlink>
          </w:p>
        </w:tc>
        <w:tc>
          <w:tcPr>
            <w:tcW w:w="7654" w:type="dxa"/>
            <w:shd w:val="clear" w:color="auto" w:fill="auto"/>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shd w:val="clear" w:color="auto" w:fill="auto"/>
          </w:tcPr>
          <w:p w14:paraId="71D5D196" w14:textId="77777777" w:rsidR="00E66CCF" w:rsidRDefault="00000000">
            <w:pPr>
              <w:pStyle w:val="TAL0"/>
              <w:keepNext w:val="0"/>
              <w:keepLines w:val="0"/>
              <w:rPr>
                <w:sz w:val="22"/>
                <w:szCs w:val="22"/>
                <w:lang w:val="en-US"/>
              </w:rPr>
            </w:pPr>
            <w:r>
              <w:rPr>
                <w:sz w:val="22"/>
                <w:szCs w:val="22"/>
                <w:lang w:val="en-US"/>
              </w:rPr>
              <w:t>KELLEY, Sean</w:t>
            </w:r>
          </w:p>
        </w:tc>
        <w:tc>
          <w:tcPr>
            <w:tcW w:w="2055" w:type="dxa"/>
            <w:shd w:val="clear" w:color="auto" w:fill="auto"/>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shd w:val="clear" w:color="auto" w:fill="auto"/>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Pr>
                  <w:rStyle w:val="Hyperlink"/>
                  <w:rFonts w:cs="Arial"/>
                  <w:sz w:val="22"/>
                  <w:szCs w:val="22"/>
                </w:rPr>
                <w:t>38.41</w:t>
              </w:r>
              <w:bookmarkStart w:id="227" w:name="_Hlt510827389"/>
              <w:r>
                <w:rPr>
                  <w:rStyle w:val="Hyperlink"/>
                  <w:rFonts w:cs="Arial"/>
                  <w:sz w:val="22"/>
                  <w:szCs w:val="22"/>
                </w:rPr>
                <w:t>4</w:t>
              </w:r>
              <w:bookmarkEnd w:id="227"/>
            </w:hyperlink>
          </w:p>
        </w:tc>
        <w:tc>
          <w:tcPr>
            <w:tcW w:w="7654" w:type="dxa"/>
            <w:shd w:val="clear" w:color="auto" w:fill="auto"/>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shd w:val="clear" w:color="auto" w:fill="auto"/>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shd w:val="clear" w:color="auto" w:fill="auto"/>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shd w:val="clear" w:color="auto" w:fill="auto"/>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Pr>
                  <w:rStyle w:val="Hyperlink"/>
                  <w:rFonts w:cs="Arial"/>
                  <w:sz w:val="22"/>
                  <w:szCs w:val="22"/>
                </w:rPr>
                <w:t>38.</w:t>
              </w:r>
              <w:bookmarkStart w:id="228" w:name="_Hlt510827398"/>
              <w:r>
                <w:rPr>
                  <w:rStyle w:val="Hyperlink"/>
                  <w:rFonts w:cs="Arial"/>
                  <w:sz w:val="22"/>
                  <w:szCs w:val="22"/>
                </w:rPr>
                <w:t>4</w:t>
              </w:r>
              <w:bookmarkEnd w:id="228"/>
              <w:r>
                <w:rPr>
                  <w:rStyle w:val="Hyperlink"/>
                  <w:rFonts w:cs="Arial"/>
                  <w:sz w:val="22"/>
                  <w:szCs w:val="22"/>
                </w:rPr>
                <w:t>15</w:t>
              </w:r>
            </w:hyperlink>
          </w:p>
        </w:tc>
        <w:tc>
          <w:tcPr>
            <w:tcW w:w="7654" w:type="dxa"/>
            <w:shd w:val="clear" w:color="auto" w:fill="auto"/>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PDU Session User Plane protocol</w:t>
            </w:r>
          </w:p>
        </w:tc>
        <w:tc>
          <w:tcPr>
            <w:tcW w:w="2765" w:type="dxa"/>
            <w:shd w:val="clear" w:color="auto" w:fill="auto"/>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shd w:val="clear" w:color="auto" w:fill="auto"/>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Pr>
                  <w:rStyle w:val="Hyperlink"/>
                  <w:rFonts w:cs="Arial"/>
                  <w:sz w:val="22"/>
                  <w:szCs w:val="22"/>
                </w:rPr>
                <w:t>38.4</w:t>
              </w:r>
              <w:bookmarkStart w:id="229" w:name="_Hlt510827407"/>
              <w:r>
                <w:rPr>
                  <w:rStyle w:val="Hyperlink"/>
                  <w:rFonts w:cs="Arial"/>
                  <w:sz w:val="22"/>
                  <w:szCs w:val="22"/>
                </w:rPr>
                <w:t>2</w:t>
              </w:r>
              <w:bookmarkEnd w:id="229"/>
              <w:r>
                <w:rPr>
                  <w:rStyle w:val="Hyperlink"/>
                  <w:rFonts w:cs="Arial"/>
                  <w:sz w:val="22"/>
                  <w:szCs w:val="22"/>
                </w:rPr>
                <w:t>0</w:t>
              </w:r>
            </w:hyperlink>
          </w:p>
        </w:tc>
        <w:tc>
          <w:tcPr>
            <w:tcW w:w="7654" w:type="dxa"/>
            <w:shd w:val="clear" w:color="auto" w:fill="auto"/>
          </w:tcPr>
          <w:p w14:paraId="3DBD7B98" w14:textId="77777777" w:rsidR="00E66CCF" w:rsidRDefault="00000000">
            <w:pPr>
              <w:pStyle w:val="TAL0"/>
              <w:keepNext w:val="0"/>
              <w:keepLines w:val="0"/>
              <w:rPr>
                <w:color w:val="312E25"/>
                <w:sz w:val="22"/>
                <w:szCs w:val="22"/>
              </w:rPr>
            </w:pPr>
            <w:r>
              <w:rPr>
                <w:color w:val="312E25"/>
                <w:sz w:val="22"/>
                <w:szCs w:val="22"/>
              </w:rPr>
              <w:t>NG-RAN; Xn general aspects and principles</w:t>
            </w:r>
          </w:p>
        </w:tc>
        <w:tc>
          <w:tcPr>
            <w:tcW w:w="2765" w:type="dxa"/>
            <w:shd w:val="clear" w:color="auto" w:fill="auto"/>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shd w:val="clear" w:color="auto" w:fill="auto"/>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shd w:val="clear" w:color="auto" w:fill="auto"/>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Pr>
                  <w:rStyle w:val="Hyperlink"/>
                  <w:rFonts w:cs="Arial"/>
                  <w:sz w:val="22"/>
                  <w:szCs w:val="22"/>
                </w:rPr>
                <w:t>38.</w:t>
              </w:r>
              <w:bookmarkStart w:id="230" w:name="_Hlt510827464"/>
              <w:r>
                <w:rPr>
                  <w:rStyle w:val="Hyperlink"/>
                  <w:rFonts w:cs="Arial"/>
                  <w:sz w:val="22"/>
                  <w:szCs w:val="22"/>
                </w:rPr>
                <w:t>4</w:t>
              </w:r>
              <w:bookmarkStart w:id="231" w:name="_Hlt510827481"/>
              <w:bookmarkEnd w:id="230"/>
              <w:r>
                <w:rPr>
                  <w:rStyle w:val="Hyperlink"/>
                  <w:rFonts w:cs="Arial"/>
                  <w:sz w:val="22"/>
                  <w:szCs w:val="22"/>
                </w:rPr>
                <w:t>2</w:t>
              </w:r>
              <w:bookmarkEnd w:id="231"/>
              <w:r>
                <w:rPr>
                  <w:rStyle w:val="Hyperlink"/>
                  <w:rFonts w:cs="Arial"/>
                  <w:sz w:val="22"/>
                  <w:szCs w:val="22"/>
                </w:rPr>
                <w:t>1</w:t>
              </w:r>
            </w:hyperlink>
          </w:p>
        </w:tc>
        <w:tc>
          <w:tcPr>
            <w:tcW w:w="7654" w:type="dxa"/>
            <w:shd w:val="clear" w:color="auto" w:fill="auto"/>
          </w:tcPr>
          <w:p w14:paraId="0FA5D897" w14:textId="77777777" w:rsidR="00E66CCF" w:rsidRDefault="00000000">
            <w:pPr>
              <w:pStyle w:val="TAL0"/>
              <w:keepNext w:val="0"/>
              <w:keepLines w:val="0"/>
              <w:rPr>
                <w:color w:val="312E25"/>
                <w:sz w:val="22"/>
                <w:szCs w:val="22"/>
              </w:rPr>
            </w:pPr>
            <w:r>
              <w:rPr>
                <w:color w:val="312E25"/>
                <w:sz w:val="22"/>
                <w:szCs w:val="22"/>
              </w:rPr>
              <w:t>NG-RAN; Xn layer 1</w:t>
            </w:r>
          </w:p>
        </w:tc>
        <w:tc>
          <w:tcPr>
            <w:tcW w:w="2765" w:type="dxa"/>
            <w:shd w:val="clear" w:color="auto" w:fill="auto"/>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shd w:val="clear" w:color="auto" w:fill="auto"/>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shd w:val="clear" w:color="auto" w:fill="auto"/>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Pr>
                  <w:rStyle w:val="Hyperlink"/>
                  <w:rFonts w:cs="Arial"/>
                  <w:sz w:val="22"/>
                  <w:szCs w:val="22"/>
                </w:rPr>
                <w:t>38.4</w:t>
              </w:r>
              <w:bookmarkStart w:id="232" w:name="_Hlt510827469"/>
              <w:r>
                <w:rPr>
                  <w:rStyle w:val="Hyperlink"/>
                  <w:rFonts w:cs="Arial"/>
                  <w:sz w:val="22"/>
                  <w:szCs w:val="22"/>
                </w:rPr>
                <w:t>2</w:t>
              </w:r>
              <w:bookmarkEnd w:id="232"/>
              <w:r>
                <w:rPr>
                  <w:rStyle w:val="Hyperlink"/>
                  <w:rFonts w:cs="Arial"/>
                  <w:sz w:val="22"/>
                  <w:szCs w:val="22"/>
                </w:rPr>
                <w:t>2</w:t>
              </w:r>
            </w:hyperlink>
          </w:p>
        </w:tc>
        <w:tc>
          <w:tcPr>
            <w:tcW w:w="7654" w:type="dxa"/>
            <w:shd w:val="clear" w:color="auto" w:fill="auto"/>
          </w:tcPr>
          <w:p w14:paraId="5FF6B48E" w14:textId="77777777" w:rsidR="00E66CCF" w:rsidRDefault="00000000">
            <w:pPr>
              <w:pStyle w:val="TAL0"/>
              <w:keepNext w:val="0"/>
              <w:keepLines w:val="0"/>
              <w:rPr>
                <w:color w:val="312E25"/>
                <w:sz w:val="22"/>
                <w:szCs w:val="22"/>
              </w:rPr>
            </w:pPr>
            <w:r>
              <w:rPr>
                <w:color w:val="312E25"/>
                <w:sz w:val="22"/>
                <w:szCs w:val="22"/>
              </w:rPr>
              <w:t>NG-RAN; Xn signalling transport</w:t>
            </w:r>
          </w:p>
        </w:tc>
        <w:tc>
          <w:tcPr>
            <w:tcW w:w="2765" w:type="dxa"/>
            <w:shd w:val="clear" w:color="auto" w:fill="auto"/>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shd w:val="clear" w:color="auto" w:fill="auto"/>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Pr>
                  <w:rStyle w:val="Hyperlink"/>
                  <w:rFonts w:cs="Arial"/>
                  <w:sz w:val="22"/>
                  <w:szCs w:val="22"/>
                </w:rPr>
                <w:t>38.4</w:t>
              </w:r>
              <w:bookmarkStart w:id="233" w:name="_Hlt510827554"/>
              <w:r>
                <w:rPr>
                  <w:rStyle w:val="Hyperlink"/>
                  <w:rFonts w:cs="Arial"/>
                  <w:sz w:val="22"/>
                  <w:szCs w:val="22"/>
                </w:rPr>
                <w:t>2</w:t>
              </w:r>
              <w:bookmarkEnd w:id="233"/>
              <w:r>
                <w:rPr>
                  <w:rStyle w:val="Hyperlink"/>
                  <w:rFonts w:cs="Arial"/>
                  <w:sz w:val="22"/>
                  <w:szCs w:val="22"/>
                </w:rPr>
                <w:t>3</w:t>
              </w:r>
            </w:hyperlink>
          </w:p>
        </w:tc>
        <w:tc>
          <w:tcPr>
            <w:tcW w:w="7654" w:type="dxa"/>
            <w:shd w:val="clear" w:color="auto" w:fill="auto"/>
          </w:tcPr>
          <w:p w14:paraId="3204970D" w14:textId="77777777" w:rsidR="00E66CCF" w:rsidRDefault="00000000">
            <w:pPr>
              <w:pStyle w:val="TAL0"/>
              <w:keepNext w:val="0"/>
              <w:keepLines w:val="0"/>
              <w:rPr>
                <w:color w:val="312E25"/>
                <w:sz w:val="22"/>
                <w:szCs w:val="22"/>
              </w:rPr>
            </w:pPr>
            <w:r>
              <w:rPr>
                <w:color w:val="312E25"/>
                <w:sz w:val="22"/>
                <w:szCs w:val="22"/>
              </w:rPr>
              <w:t>NG-RAN; Xn Application Protocol (XnAP)</w:t>
            </w:r>
          </w:p>
        </w:tc>
        <w:tc>
          <w:tcPr>
            <w:tcW w:w="2765" w:type="dxa"/>
            <w:shd w:val="clear" w:color="auto" w:fill="auto"/>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shd w:val="clear" w:color="auto" w:fill="auto"/>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Pr>
                  <w:rStyle w:val="Hyperlink"/>
                  <w:rFonts w:cs="Arial"/>
                  <w:sz w:val="22"/>
                  <w:szCs w:val="22"/>
                </w:rPr>
                <w:t>38.4</w:t>
              </w:r>
              <w:bookmarkStart w:id="234" w:name="_Hlt510827593"/>
              <w:r>
                <w:rPr>
                  <w:rStyle w:val="Hyperlink"/>
                  <w:rFonts w:cs="Arial"/>
                  <w:sz w:val="22"/>
                  <w:szCs w:val="22"/>
                </w:rPr>
                <w:t>2</w:t>
              </w:r>
              <w:bookmarkEnd w:id="234"/>
              <w:r>
                <w:rPr>
                  <w:rStyle w:val="Hyperlink"/>
                  <w:rFonts w:cs="Arial"/>
                  <w:sz w:val="22"/>
                  <w:szCs w:val="22"/>
                </w:rPr>
                <w:t>4</w:t>
              </w:r>
            </w:hyperlink>
          </w:p>
        </w:tc>
        <w:tc>
          <w:tcPr>
            <w:tcW w:w="7654" w:type="dxa"/>
            <w:shd w:val="clear" w:color="auto" w:fill="auto"/>
          </w:tcPr>
          <w:p w14:paraId="2D0DD5E8" w14:textId="77777777" w:rsidR="00E66CCF" w:rsidRDefault="00000000">
            <w:pPr>
              <w:pStyle w:val="TAL0"/>
              <w:keepNext w:val="0"/>
              <w:keepLines w:val="0"/>
              <w:rPr>
                <w:color w:val="312E25"/>
                <w:sz w:val="22"/>
                <w:szCs w:val="22"/>
              </w:rPr>
            </w:pPr>
            <w:r>
              <w:rPr>
                <w:color w:val="312E25"/>
                <w:sz w:val="22"/>
                <w:szCs w:val="22"/>
              </w:rPr>
              <w:t>NG-RAN; Xn data transport</w:t>
            </w:r>
          </w:p>
        </w:tc>
        <w:tc>
          <w:tcPr>
            <w:tcW w:w="2765" w:type="dxa"/>
            <w:shd w:val="clear" w:color="auto" w:fill="auto"/>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shd w:val="clear" w:color="auto" w:fill="auto"/>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Pr>
                  <w:rStyle w:val="Hyperlink"/>
                  <w:rFonts w:cs="Arial"/>
                  <w:sz w:val="22"/>
                  <w:szCs w:val="22"/>
                </w:rPr>
                <w:t>38.425</w:t>
              </w:r>
            </w:hyperlink>
          </w:p>
        </w:tc>
        <w:tc>
          <w:tcPr>
            <w:tcW w:w="7654" w:type="dxa"/>
            <w:shd w:val="clear" w:color="auto" w:fill="auto"/>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shd w:val="clear" w:color="auto" w:fill="auto"/>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shd w:val="clear" w:color="auto" w:fill="auto"/>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Pr>
                  <w:rStyle w:val="Hyperlink"/>
                  <w:rFonts w:cs="Arial"/>
                  <w:sz w:val="22"/>
                  <w:szCs w:val="22"/>
                </w:rPr>
                <w:t>38.455</w:t>
              </w:r>
            </w:hyperlink>
          </w:p>
        </w:tc>
        <w:tc>
          <w:tcPr>
            <w:tcW w:w="7654" w:type="dxa"/>
            <w:shd w:val="clear" w:color="auto" w:fill="auto"/>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shd w:val="clear" w:color="auto" w:fill="auto"/>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shd w:val="clear" w:color="auto" w:fill="auto"/>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shd w:val="clear" w:color="auto" w:fill="auto"/>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Pr>
                  <w:rStyle w:val="Hyperlink"/>
                  <w:rFonts w:cs="Arial"/>
                  <w:sz w:val="22"/>
                  <w:szCs w:val="22"/>
                </w:rPr>
                <w:t>38.460</w:t>
              </w:r>
            </w:hyperlink>
          </w:p>
        </w:tc>
        <w:tc>
          <w:tcPr>
            <w:tcW w:w="7654" w:type="dxa"/>
            <w:shd w:val="clear" w:color="auto" w:fill="auto"/>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shd w:val="clear" w:color="auto" w:fill="auto"/>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shd w:val="clear" w:color="auto" w:fill="auto"/>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5" w:history="1">
              <w:r>
                <w:rPr>
                  <w:rStyle w:val="Hyperlink"/>
                  <w:rFonts w:cs="Arial"/>
                  <w:sz w:val="22"/>
                  <w:szCs w:val="22"/>
                </w:rPr>
                <w:t>38.461</w:t>
              </w:r>
            </w:hyperlink>
          </w:p>
        </w:tc>
        <w:tc>
          <w:tcPr>
            <w:tcW w:w="7654" w:type="dxa"/>
            <w:shd w:val="clear" w:color="auto" w:fill="auto"/>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shd w:val="clear" w:color="auto" w:fill="auto"/>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shd w:val="clear" w:color="auto" w:fill="auto"/>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6" w:history="1">
              <w:r>
                <w:rPr>
                  <w:rStyle w:val="Hyperlink"/>
                  <w:rFonts w:cs="Arial"/>
                  <w:sz w:val="22"/>
                  <w:szCs w:val="22"/>
                </w:rPr>
                <w:t>38.462</w:t>
              </w:r>
            </w:hyperlink>
          </w:p>
        </w:tc>
        <w:tc>
          <w:tcPr>
            <w:tcW w:w="7654" w:type="dxa"/>
            <w:shd w:val="clear" w:color="auto" w:fill="auto"/>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shd w:val="clear" w:color="auto" w:fill="auto"/>
          </w:tcPr>
          <w:p w14:paraId="449E5C02"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shd w:val="clear" w:color="auto" w:fill="auto"/>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Pr>
                  <w:rStyle w:val="Hyperlink"/>
                  <w:rFonts w:cs="Arial"/>
                  <w:sz w:val="22"/>
                  <w:szCs w:val="22"/>
                </w:rPr>
                <w:t>38.463</w:t>
              </w:r>
            </w:hyperlink>
          </w:p>
        </w:tc>
        <w:tc>
          <w:tcPr>
            <w:tcW w:w="7654" w:type="dxa"/>
            <w:shd w:val="clear" w:color="auto" w:fill="auto"/>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shd w:val="clear" w:color="auto" w:fill="auto"/>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shd w:val="clear" w:color="auto" w:fill="auto"/>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Pr>
                  <w:rStyle w:val="Hyperlink"/>
                  <w:rFonts w:cs="Arial"/>
                  <w:sz w:val="22"/>
                  <w:szCs w:val="22"/>
                </w:rPr>
                <w:t>38.470</w:t>
              </w:r>
            </w:hyperlink>
          </w:p>
        </w:tc>
        <w:tc>
          <w:tcPr>
            <w:tcW w:w="7654" w:type="dxa"/>
            <w:shd w:val="clear" w:color="auto" w:fill="auto"/>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shd w:val="clear" w:color="auto" w:fill="auto"/>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shd w:val="clear" w:color="auto" w:fill="auto"/>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Pr>
                  <w:rStyle w:val="Hyperlink"/>
                  <w:rFonts w:cs="Arial"/>
                  <w:sz w:val="22"/>
                  <w:szCs w:val="22"/>
                </w:rPr>
                <w:t>38.471</w:t>
              </w:r>
            </w:hyperlink>
          </w:p>
        </w:tc>
        <w:tc>
          <w:tcPr>
            <w:tcW w:w="7654" w:type="dxa"/>
            <w:shd w:val="clear" w:color="auto" w:fill="auto"/>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shd w:val="clear" w:color="auto" w:fill="auto"/>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shd w:val="clear" w:color="auto" w:fill="auto"/>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Pr>
                  <w:rStyle w:val="Hyperlink"/>
                  <w:rFonts w:cs="Arial"/>
                  <w:sz w:val="22"/>
                  <w:szCs w:val="22"/>
                </w:rPr>
                <w:t>38.472</w:t>
              </w:r>
            </w:hyperlink>
          </w:p>
        </w:tc>
        <w:tc>
          <w:tcPr>
            <w:tcW w:w="7654" w:type="dxa"/>
            <w:shd w:val="clear" w:color="auto" w:fill="auto"/>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shd w:val="clear" w:color="auto" w:fill="auto"/>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shd w:val="clear" w:color="auto" w:fill="auto"/>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Pr>
                  <w:rStyle w:val="Hyperlink"/>
                  <w:rFonts w:cs="Arial"/>
                  <w:sz w:val="22"/>
                  <w:szCs w:val="22"/>
                </w:rPr>
                <w:t>38.473</w:t>
              </w:r>
            </w:hyperlink>
          </w:p>
        </w:tc>
        <w:tc>
          <w:tcPr>
            <w:tcW w:w="7654" w:type="dxa"/>
            <w:shd w:val="clear" w:color="auto" w:fill="auto"/>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shd w:val="clear" w:color="auto" w:fill="auto"/>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shd w:val="clear" w:color="auto" w:fill="auto"/>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Pr>
                  <w:rStyle w:val="Hyperlink"/>
                  <w:rFonts w:cs="Arial"/>
                  <w:sz w:val="22"/>
                  <w:szCs w:val="22"/>
                </w:rPr>
                <w:t>38.474</w:t>
              </w:r>
            </w:hyperlink>
          </w:p>
        </w:tc>
        <w:tc>
          <w:tcPr>
            <w:tcW w:w="7654" w:type="dxa"/>
            <w:shd w:val="clear" w:color="auto" w:fill="auto"/>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shd w:val="clear" w:color="auto" w:fill="auto"/>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shd w:val="clear" w:color="auto" w:fill="auto"/>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3" w:history="1">
              <w:r>
                <w:rPr>
                  <w:rStyle w:val="Hyperlink"/>
                  <w:rFonts w:cs="Arial"/>
                  <w:bCs/>
                  <w:sz w:val="22"/>
                  <w:szCs w:val="22"/>
                  <w:lang w:val="en-US"/>
                </w:rPr>
                <w:t>38.801</w:t>
              </w:r>
            </w:hyperlink>
          </w:p>
        </w:tc>
        <w:tc>
          <w:tcPr>
            <w:tcW w:w="7654" w:type="dxa"/>
            <w:shd w:val="clear" w:color="auto" w:fill="auto"/>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shd w:val="clear" w:color="auto" w:fill="auto"/>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shd w:val="clear" w:color="auto" w:fill="auto"/>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4" w:history="1">
              <w:r>
                <w:rPr>
                  <w:rStyle w:val="Hyperlink"/>
                  <w:rFonts w:cs="Arial"/>
                  <w:sz w:val="22"/>
                  <w:szCs w:val="22"/>
                </w:rPr>
                <w:t>38.8</w:t>
              </w:r>
              <w:bookmarkStart w:id="235" w:name="_Hlt510828067"/>
              <w:r>
                <w:rPr>
                  <w:rStyle w:val="Hyperlink"/>
                  <w:rFonts w:cs="Arial"/>
                  <w:sz w:val="22"/>
                  <w:szCs w:val="22"/>
                </w:rPr>
                <w:t>0</w:t>
              </w:r>
              <w:bookmarkEnd w:id="235"/>
              <w:r>
                <w:rPr>
                  <w:rStyle w:val="Hyperlink"/>
                  <w:rFonts w:cs="Arial"/>
                  <w:sz w:val="22"/>
                  <w:szCs w:val="22"/>
                </w:rPr>
                <w:t>6</w:t>
              </w:r>
            </w:hyperlink>
          </w:p>
        </w:tc>
        <w:tc>
          <w:tcPr>
            <w:tcW w:w="7654" w:type="dxa"/>
            <w:shd w:val="clear" w:color="auto" w:fill="auto"/>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shd w:val="clear" w:color="auto" w:fill="auto"/>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shd w:val="clear" w:color="auto" w:fill="auto"/>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Pr>
                  <w:rStyle w:val="Hyperlink"/>
                  <w:rFonts w:cs="Arial"/>
                  <w:sz w:val="22"/>
                  <w:szCs w:val="22"/>
                </w:rPr>
                <w:t>3</w:t>
              </w:r>
              <w:bookmarkStart w:id="236" w:name="_Hlt528962040"/>
              <w:bookmarkStart w:id="237" w:name="_Hlt528962039"/>
              <w:r>
                <w:rPr>
                  <w:rStyle w:val="Hyperlink"/>
                  <w:rFonts w:cs="Arial"/>
                  <w:sz w:val="22"/>
                  <w:szCs w:val="22"/>
                </w:rPr>
                <w:t>8</w:t>
              </w:r>
              <w:bookmarkStart w:id="238" w:name="_Hlt510828089"/>
              <w:bookmarkEnd w:id="236"/>
              <w:bookmarkEnd w:id="237"/>
              <w:r>
                <w:rPr>
                  <w:rStyle w:val="Hyperlink"/>
                  <w:rFonts w:cs="Arial"/>
                  <w:sz w:val="22"/>
                  <w:szCs w:val="22"/>
                </w:rPr>
                <w:t>.</w:t>
              </w:r>
              <w:bookmarkEnd w:id="238"/>
              <w:r>
                <w:rPr>
                  <w:rStyle w:val="Hyperlink"/>
                  <w:rFonts w:cs="Arial"/>
                  <w:sz w:val="22"/>
                  <w:szCs w:val="22"/>
                </w:rPr>
                <w:t>816</w:t>
              </w:r>
            </w:hyperlink>
          </w:p>
        </w:tc>
        <w:tc>
          <w:tcPr>
            <w:tcW w:w="7654" w:type="dxa"/>
            <w:shd w:val="clear" w:color="auto" w:fill="auto"/>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shd w:val="clear" w:color="auto" w:fill="auto"/>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shd w:val="clear" w:color="auto" w:fill="auto"/>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6" w:history="1">
              <w:r>
                <w:rPr>
                  <w:rStyle w:val="Hyperlink"/>
                  <w:rFonts w:cs="Arial"/>
                  <w:sz w:val="22"/>
                  <w:szCs w:val="22"/>
                </w:rPr>
                <w:t>38.821</w:t>
              </w:r>
            </w:hyperlink>
          </w:p>
        </w:tc>
        <w:tc>
          <w:tcPr>
            <w:tcW w:w="7654" w:type="dxa"/>
            <w:shd w:val="clear" w:color="auto" w:fill="auto"/>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shd w:val="clear" w:color="auto" w:fill="auto"/>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shd w:val="clear" w:color="auto" w:fill="auto"/>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shd w:val="clear" w:color="auto" w:fill="auto"/>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Pr>
                  <w:rStyle w:val="Hyperlink"/>
                  <w:rFonts w:cs="Arial"/>
                  <w:sz w:val="22"/>
                  <w:szCs w:val="22"/>
                </w:rPr>
                <w:t>38.823</w:t>
              </w:r>
            </w:hyperlink>
          </w:p>
        </w:tc>
        <w:tc>
          <w:tcPr>
            <w:tcW w:w="7654" w:type="dxa"/>
            <w:shd w:val="clear" w:color="auto" w:fill="auto"/>
          </w:tcPr>
          <w:p w14:paraId="4E5A611D" w14:textId="77777777" w:rsidR="00E66CCF" w:rsidRDefault="00000000">
            <w:pPr>
              <w:pStyle w:val="TAL0"/>
              <w:keepNext w:val="0"/>
              <w:keepLines w:val="0"/>
              <w:rPr>
                <w:color w:val="312E25"/>
                <w:sz w:val="22"/>
                <w:szCs w:val="22"/>
              </w:rPr>
            </w:pPr>
            <w:r>
              <w:rPr>
                <w:color w:val="312E25"/>
                <w:sz w:val="22"/>
                <w:szCs w:val="22"/>
              </w:rPr>
              <w:t>Study of further enhancement for disaggregated gNB</w:t>
            </w:r>
          </w:p>
        </w:tc>
        <w:tc>
          <w:tcPr>
            <w:tcW w:w="2765" w:type="dxa"/>
            <w:shd w:val="clear" w:color="auto" w:fill="auto"/>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shd w:val="clear" w:color="auto" w:fill="auto"/>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shd w:val="clear" w:color="auto" w:fill="auto"/>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Pr>
                  <w:rStyle w:val="Hyperlink"/>
                  <w:rFonts w:cs="Arial"/>
                  <w:sz w:val="22"/>
                  <w:szCs w:val="22"/>
                </w:rPr>
                <w:t>38.85</w:t>
              </w:r>
              <w:bookmarkStart w:id="239" w:name="_Hlt77586260"/>
              <w:bookmarkStart w:id="240" w:name="_Hlt77586261"/>
              <w:bookmarkEnd w:id="239"/>
              <w:bookmarkEnd w:id="240"/>
              <w:r>
                <w:rPr>
                  <w:rStyle w:val="Hyperlink"/>
                  <w:rFonts w:cs="Arial"/>
                  <w:sz w:val="22"/>
                  <w:szCs w:val="22"/>
                </w:rPr>
                <w:t>6</w:t>
              </w:r>
            </w:hyperlink>
          </w:p>
        </w:tc>
        <w:tc>
          <w:tcPr>
            <w:tcW w:w="7654" w:type="dxa"/>
            <w:shd w:val="clear" w:color="auto" w:fill="auto"/>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shd w:val="clear" w:color="auto" w:fill="auto"/>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shd w:val="clear" w:color="auto" w:fill="auto"/>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Pr>
                  <w:rStyle w:val="Hyperlink"/>
                  <w:rFonts w:cs="Arial"/>
                  <w:sz w:val="22"/>
                  <w:szCs w:val="22"/>
                </w:rPr>
                <w:t>38.8</w:t>
              </w:r>
              <w:bookmarkStart w:id="241" w:name="_Hlt114824883"/>
              <w:bookmarkStart w:id="242" w:name="_Hlt114824884"/>
              <w:r>
                <w:rPr>
                  <w:rStyle w:val="Hyperlink"/>
                  <w:rFonts w:cs="Arial"/>
                  <w:sz w:val="22"/>
                  <w:szCs w:val="22"/>
                </w:rPr>
                <w:t>7</w:t>
              </w:r>
              <w:bookmarkEnd w:id="241"/>
              <w:bookmarkEnd w:id="242"/>
              <w:r>
                <w:rPr>
                  <w:rStyle w:val="Hyperlink"/>
                  <w:rFonts w:cs="Arial"/>
                  <w:sz w:val="22"/>
                  <w:szCs w:val="22"/>
                </w:rPr>
                <w:t>9</w:t>
              </w:r>
            </w:hyperlink>
          </w:p>
        </w:tc>
        <w:tc>
          <w:tcPr>
            <w:tcW w:w="7654" w:type="dxa"/>
            <w:shd w:val="clear" w:color="auto" w:fill="auto"/>
          </w:tcPr>
          <w:p w14:paraId="38C3FACD" w14:textId="77777777" w:rsidR="00E66CCF" w:rsidRDefault="00000000">
            <w:pPr>
              <w:pStyle w:val="TAL0"/>
              <w:keepNext w:val="0"/>
              <w:keepLines w:val="0"/>
              <w:rPr>
                <w:color w:val="312E25"/>
                <w:sz w:val="22"/>
                <w:szCs w:val="22"/>
              </w:rPr>
            </w:pPr>
            <w:r>
              <w:rPr>
                <w:color w:val="312E25"/>
                <w:sz w:val="22"/>
                <w:szCs w:val="22"/>
              </w:rPr>
              <w:t>Study on enhancement for Resiliency of gNB-CU-CP</w:t>
            </w:r>
          </w:p>
        </w:tc>
        <w:tc>
          <w:tcPr>
            <w:tcW w:w="2765" w:type="dxa"/>
            <w:shd w:val="clear" w:color="auto" w:fill="auto"/>
          </w:tcPr>
          <w:p w14:paraId="51796E0D" w14:textId="77777777" w:rsidR="00E66CCF" w:rsidRDefault="00000000">
            <w:pPr>
              <w:pStyle w:val="TAL0"/>
              <w:keepNext w:val="0"/>
              <w:keepLines w:val="0"/>
              <w:rPr>
                <w:sz w:val="22"/>
                <w:szCs w:val="22"/>
                <w:lang w:val="en-US"/>
              </w:rPr>
            </w:pPr>
            <w:r>
              <w:rPr>
                <w:sz w:val="22"/>
                <w:szCs w:val="22"/>
                <w:lang w:val="en-US"/>
              </w:rPr>
              <w:t>INOUE, Shoki</w:t>
            </w:r>
          </w:p>
        </w:tc>
        <w:tc>
          <w:tcPr>
            <w:tcW w:w="2055" w:type="dxa"/>
            <w:shd w:val="clear" w:color="auto" w:fill="auto"/>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shd w:val="clear" w:color="auto" w:fill="auto"/>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Pr>
                  <w:rStyle w:val="Hyperlink"/>
                  <w:rFonts w:cs="Arial"/>
                  <w:sz w:val="22"/>
                  <w:szCs w:val="22"/>
                </w:rPr>
                <w:t>38.</w:t>
              </w:r>
              <w:bookmarkStart w:id="243" w:name="_Hlt77586323"/>
              <w:bookmarkStart w:id="244" w:name="_Hlt77586322"/>
              <w:bookmarkEnd w:id="243"/>
              <w:bookmarkEnd w:id="244"/>
              <w:r>
                <w:rPr>
                  <w:rStyle w:val="Hyperlink"/>
                  <w:rFonts w:cs="Arial"/>
                  <w:sz w:val="22"/>
                  <w:szCs w:val="22"/>
                </w:rPr>
                <w:t>890</w:t>
              </w:r>
            </w:hyperlink>
          </w:p>
        </w:tc>
        <w:tc>
          <w:tcPr>
            <w:tcW w:w="7654" w:type="dxa"/>
            <w:shd w:val="clear" w:color="auto" w:fill="auto"/>
          </w:tcPr>
          <w:p w14:paraId="0B78C1FC" w14:textId="77777777" w:rsidR="00E66CCF" w:rsidRDefault="00000000">
            <w:pPr>
              <w:pStyle w:val="TAL0"/>
              <w:keepNext w:val="0"/>
              <w:keepLines w:val="0"/>
              <w:rPr>
                <w:color w:val="312E25"/>
                <w:sz w:val="22"/>
                <w:szCs w:val="22"/>
              </w:rPr>
            </w:pPr>
            <w:r>
              <w:rPr>
                <w:color w:val="312E25"/>
                <w:sz w:val="22"/>
                <w:szCs w:val="22"/>
              </w:rPr>
              <w:t>Study on NR QoE (Quality of Experience) management and optimizations for diverse services</w:t>
            </w:r>
          </w:p>
        </w:tc>
        <w:tc>
          <w:tcPr>
            <w:tcW w:w="2765" w:type="dxa"/>
            <w:shd w:val="clear" w:color="auto" w:fill="auto"/>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0486824" w14:textId="77777777" w:rsidR="00E66CCF" w:rsidRDefault="00000000">
            <w:pPr>
              <w:pStyle w:val="TAL0"/>
              <w:keepNext w:val="0"/>
              <w:keepLines w:val="0"/>
              <w:rPr>
                <w:sz w:val="22"/>
                <w:szCs w:val="22"/>
                <w:lang w:val="en-US"/>
              </w:rPr>
            </w:pPr>
            <w:r>
              <w:rPr>
                <w:sz w:val="22"/>
                <w:szCs w:val="22"/>
                <w:lang w:val="en-US"/>
              </w:rPr>
              <w:t>China Unicom</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TSG RAN WG3 internal TRs, only visible inside TSG RAN WG3, i.e. existing in Tdocs.</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(Iur) [9], TS 25.430 (Iub) [10], TS 25.450 (Iupc)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45" w:name="_Toc528971772"/>
      <w:bookmarkStart w:id="246" w:name="_Toc84238852"/>
      <w:bookmarkStart w:id="247" w:name="_Toc100044850"/>
      <w:bookmarkStart w:id="248" w:name="_Toc100304278"/>
      <w:bookmarkStart w:id="249" w:name="_Toc100304346"/>
      <w:bookmarkStart w:id="250" w:name="_Toc114493052"/>
      <w:bookmarkStart w:id="251" w:name="_Toc101174492"/>
      <w:bookmarkStart w:id="252" w:name="_Toc109604921"/>
      <w:r>
        <w:t>6.1.1</w:t>
      </w:r>
      <w:r>
        <w:tab/>
        <w:t>RAN3 Internal TRs</w:t>
      </w:r>
      <w:bookmarkEnd w:id="245"/>
      <w:bookmarkEnd w:id="246"/>
      <w:bookmarkEnd w:id="247"/>
      <w:bookmarkEnd w:id="248"/>
      <w:bookmarkEnd w:id="249"/>
      <w:bookmarkEnd w:id="250"/>
      <w:bookmarkEnd w:id="251"/>
      <w:bookmarkEnd w:id="252"/>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r>
              <w:rPr>
                <w:lang w:val="fr-FR"/>
              </w:rPr>
              <w:t>Title</w:t>
            </w:r>
          </w:p>
        </w:tc>
        <w:tc>
          <w:tcPr>
            <w:tcW w:w="1276" w:type="dxa"/>
            <w:shd w:val="clear" w:color="auto" w:fill="D9D9D9"/>
          </w:tcPr>
          <w:p w14:paraId="59DCAE89" w14:textId="77777777" w:rsidR="00E66CCF" w:rsidRDefault="00000000">
            <w:pPr>
              <w:pStyle w:val="TAH"/>
              <w:keepNext w:val="0"/>
              <w:keepLines w:val="0"/>
              <w:rPr>
                <w:rFonts w:eastAsia="Arial Unicode MS"/>
                <w:lang w:val="fr-FR"/>
              </w:rPr>
            </w:pPr>
            <w:r>
              <w:rPr>
                <w:lang w:val="fr-FR"/>
              </w:rPr>
              <w:t>Current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r>
              <w:t>Iur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Shahrokh Amirijoo</w:t>
            </w:r>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r>
              <w:t>Sungho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Improved usage of DL resource in FDD for CCTrCHs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r>
              <w:rPr>
                <w:lang w:val="fr-FR"/>
              </w:rPr>
              <w:t>Ie-Hong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Erik Slotboom</w:t>
            </w:r>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Tuomas Hakuli</w:t>
            </w:r>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Yann Sehedic</w:t>
            </w:r>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FDD Enhanced Uplink: UTRAN Iub/Iur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7.68Mcps TDD option: UTRAN Iub/Iur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r>
              <w:t>IPWireless</w:t>
            </w:r>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3.84 Mcps TDD Enhanced Uplink: UTRAN Iub/Iur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1.28 Mcps TDD Enhanced Uplink</w:t>
            </w:r>
          </w:p>
        </w:tc>
        <w:tc>
          <w:tcPr>
            <w:tcW w:w="1276" w:type="dxa"/>
          </w:tcPr>
          <w:p w14:paraId="12AC6300" w14:textId="77777777" w:rsidR="00E66CCF" w:rsidRDefault="00000000">
            <w:pPr>
              <w:pStyle w:val="TAL0"/>
              <w:keepNext w:val="0"/>
              <w:keepLines w:val="0"/>
            </w:pPr>
            <w:r>
              <w:t>Haijing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Home NodeB,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Masatoshi Nakamata</w:t>
            </w:r>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Masatoshi Nakamata</w:t>
            </w:r>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41706E">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53" w:name="_Toc114493053"/>
      <w:bookmarkStart w:id="254" w:name="_Toc528971773"/>
      <w:bookmarkStart w:id="255" w:name="_Toc100304347"/>
      <w:bookmarkStart w:id="256" w:name="_Toc109604922"/>
      <w:bookmarkStart w:id="257" w:name="_Toc100044851"/>
      <w:bookmarkStart w:id="258" w:name="_Toc101174493"/>
      <w:bookmarkStart w:id="259" w:name="_Toc84238853"/>
      <w:bookmarkStart w:id="260" w:name="_Toc100304279"/>
      <w:r>
        <w:lastRenderedPageBreak/>
        <w:t>6.2</w:t>
      </w:r>
      <w:r>
        <w:tab/>
        <w:t>Work and study items relevant for TSG RAN WG3</w:t>
      </w:r>
      <w:bookmarkEnd w:id="253"/>
      <w:bookmarkEnd w:id="254"/>
      <w:bookmarkEnd w:id="255"/>
      <w:bookmarkEnd w:id="256"/>
      <w:bookmarkEnd w:id="257"/>
      <w:bookmarkEnd w:id="258"/>
      <w:bookmarkEnd w:id="259"/>
      <w:bookmarkEnd w:id="260"/>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61"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61"/>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r>
              <w:t>LTE_NR_arch_evo-Core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Core part: eNB(s)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r>
              <w:t>FS_NR_NTN_solutions</w:t>
            </w:r>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r>
              <w:t>FS_LTE_NR_data_collect</w:t>
            </w:r>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r>
              <w:t>NR_Mob_enh-Core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r>
              <w:t>LTE_feMob-Core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r>
              <w:t>Direct_data_fw_NR</w:t>
            </w:r>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Study on enhancement for disaggregated gNB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r>
              <w:t>FS_NR_local_pos</w:t>
            </w:r>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r>
              <w:t>LTE_terr_bcast-Core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r>
              <w:t>NR_pos-Core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Core part: 5G V2X with NR sidelink</w:t>
            </w:r>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Core part: Support for NavIC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r>
              <w:rPr>
                <w:rFonts w:cs="Arial"/>
                <w:color w:val="000000"/>
                <w:szCs w:val="18"/>
              </w:rPr>
              <w:t>FS_NR_Slice</w:t>
            </w:r>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r>
              <w:rPr>
                <w:rFonts w:cs="Arial"/>
                <w:color w:val="000000"/>
                <w:szCs w:val="18"/>
              </w:rPr>
              <w:t>FS_NR_QoE</w:t>
            </w:r>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Study on NR QoE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000000">
            <w:pPr>
              <w:pStyle w:val="TAL0"/>
              <w:keepNext w:val="0"/>
              <w:keepLines w:val="0"/>
              <w:rPr>
                <w:rFonts w:cs="Arial"/>
                <w:color w:val="000000"/>
                <w:szCs w:val="18"/>
              </w:rPr>
            </w:pPr>
            <w:hyperlink r:id="rId181"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r>
              <w:rPr>
                <w:rFonts w:cs="Arial"/>
                <w:color w:val="000000"/>
                <w:szCs w:val="18"/>
              </w:rPr>
              <w:t>NR_NTN_solutions-Core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r>
              <w:rPr>
                <w:rFonts w:cs="Arial"/>
                <w:color w:val="000000"/>
                <w:szCs w:val="18"/>
              </w:rPr>
              <w:t>NR_UE_pow_sav_enh-Core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r>
              <w:rPr>
                <w:rFonts w:cs="Arial"/>
                <w:color w:val="000000"/>
                <w:szCs w:val="18"/>
              </w:rPr>
              <w:t>NR_IAB_enh-Core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r>
              <w:rPr>
                <w:rFonts w:cs="Arial"/>
                <w:color w:val="000000"/>
                <w:szCs w:val="18"/>
              </w:rPr>
              <w:t>NR_SmallData_INACTIVE-Core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r>
              <w:rPr>
                <w:rFonts w:cs="Arial"/>
                <w:color w:val="000000"/>
                <w:szCs w:val="18"/>
              </w:rPr>
              <w:t>LTE_NR_arch_evo_enh-Core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Core part: Enhanced eNB(s)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r>
              <w:rPr>
                <w:rFonts w:cs="Arial"/>
                <w:color w:val="000000"/>
                <w:szCs w:val="18"/>
                <w:lang w:val="fr-FR"/>
              </w:rPr>
              <w:t>NR_ENDC_SON_MDT_enh-Core</w:t>
            </w:r>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r>
              <w:rPr>
                <w:rFonts w:cs="Arial"/>
                <w:color w:val="000000"/>
                <w:szCs w:val="18"/>
              </w:rPr>
              <w:t>FS_NR_ENDC_data_collect</w:t>
            </w:r>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r>
              <w:rPr>
                <w:rFonts w:cs="Arial"/>
                <w:color w:val="000000"/>
                <w:szCs w:val="18"/>
              </w:rPr>
              <w:t>NG_RAN_PRN_enh-Core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r>
              <w:rPr>
                <w:rFonts w:cs="Arial"/>
                <w:color w:val="000000"/>
                <w:szCs w:val="18"/>
              </w:rPr>
              <w:t>NR_pos_enh-Core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F0AD4FF" w14:textId="77777777" w:rsidR="00E66CCF" w:rsidRDefault="00000000">
            <w:pPr>
              <w:pStyle w:val="TAL0"/>
              <w:keepNext w:val="0"/>
              <w:keepLines w:val="0"/>
              <w:rPr>
                <w:rFonts w:cs="Arial"/>
                <w:color w:val="000000"/>
                <w:szCs w:val="18"/>
              </w:rPr>
            </w:pPr>
            <w:hyperlink r:id="rId182" w:history="1">
              <w:r>
                <w:rPr>
                  <w:rFonts w:cs="Arial"/>
                  <w:color w:val="000000"/>
                </w:rPr>
                <w:t>RP-2</w:t>
              </w:r>
              <w:bookmarkStart w:id="262" w:name="_Hlt69461809"/>
              <w:bookmarkStart w:id="263" w:name="_Hlt69461808"/>
              <w:r>
                <w:rPr>
                  <w:rFonts w:cs="Arial"/>
                  <w:color w:val="000000"/>
                </w:rPr>
                <w:t>1</w:t>
              </w:r>
              <w:bookmarkEnd w:id="262"/>
              <w:bookmarkEnd w:id="263"/>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r>
              <w:rPr>
                <w:rFonts w:cs="Arial"/>
                <w:color w:val="000000"/>
                <w:szCs w:val="18"/>
              </w:rPr>
              <w:t>NR_redcap-Core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Core part: NR_redcap</w:t>
            </w:r>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r>
              <w:rPr>
                <w:rFonts w:cs="Arial"/>
                <w:color w:val="000000"/>
                <w:szCs w:val="18"/>
              </w:rPr>
              <w:t>NR_SL_relay-Core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Core part: NR Sidelink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r>
              <w:rPr>
                <w:rFonts w:cs="Arial"/>
                <w:color w:val="000000"/>
                <w:szCs w:val="18"/>
              </w:rPr>
              <w:t>NR_slice-Core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9FA4FB2" w14:textId="77777777" w:rsidR="00E66CCF" w:rsidRDefault="00000000">
            <w:pPr>
              <w:pStyle w:val="TAL0"/>
              <w:keepNext w:val="0"/>
              <w:keepLines w:val="0"/>
              <w:rPr>
                <w:rFonts w:cs="Arial"/>
                <w:color w:val="000000"/>
              </w:rPr>
            </w:pPr>
            <w:hyperlink r:id="rId183" w:history="1">
              <w:r>
                <w:rPr>
                  <w:rFonts w:cs="Arial"/>
                  <w:color w:val="000000"/>
                </w:rPr>
                <w:t>RP-21</w:t>
              </w:r>
              <w:bookmarkStart w:id="264" w:name="_Hlt83910994"/>
              <w:bookmarkStart w:id="265" w:name="_Hlt83910993"/>
              <w:bookmarkStart w:id="266" w:name="_Hlt83911017"/>
              <w:r>
                <w:rPr>
                  <w:rFonts w:cs="Arial"/>
                  <w:color w:val="000000"/>
                </w:rPr>
                <w:t>2</w:t>
              </w:r>
              <w:bookmarkEnd w:id="264"/>
              <w:bookmarkEnd w:id="265"/>
              <w:bookmarkEnd w:id="266"/>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r>
              <w:rPr>
                <w:rFonts w:cs="Arial"/>
                <w:color w:val="000000"/>
                <w:szCs w:val="18"/>
              </w:rPr>
              <w:t>NR_QoE-Core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Core part: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r>
              <w:rPr>
                <w:rFonts w:cs="Arial"/>
                <w:color w:val="000000"/>
                <w:szCs w:val="18"/>
                <w:lang w:val="fr-FR"/>
              </w:rPr>
              <w:t>LTE_NBIOT_eMTC_NTN-Core</w:t>
            </w:r>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NB-IoT/eMTC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r>
              <w:rPr>
                <w:rFonts w:cs="Calibri"/>
                <w:szCs w:val="18"/>
                <w:lang w:eastAsia="en-US"/>
              </w:rPr>
              <w:t>FS_gNB_CU_CP_resiliency</w:t>
            </w:r>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Study on enhancement for resiliency of gNB-CU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r>
              <w:rPr>
                <w:rFonts w:cs="Calibri"/>
                <w:szCs w:val="18"/>
                <w:lang w:eastAsia="en-US"/>
              </w:rPr>
              <w:t>FS_NR_netcon_repeater</w:t>
            </w:r>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000000">
            <w:pPr>
              <w:pStyle w:val="TAL0"/>
              <w:keepNext w:val="0"/>
              <w:keepLines w:val="0"/>
              <w:rPr>
                <w:rFonts w:cs="Arial"/>
                <w:color w:val="000000"/>
                <w:szCs w:val="18"/>
                <w:lang w:eastAsia="en-GB"/>
              </w:rPr>
            </w:pPr>
            <w:hyperlink r:id="rId184"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r>
              <w:rPr>
                <w:szCs w:val="18"/>
              </w:rPr>
              <w:t>FS_Netw_Energy_NR</w:t>
            </w:r>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000000">
            <w:pPr>
              <w:pStyle w:val="TAL0"/>
              <w:keepNext w:val="0"/>
              <w:keepLines w:val="0"/>
              <w:rPr>
                <w:rFonts w:cs="Arial"/>
                <w:color w:val="000000"/>
                <w:szCs w:val="18"/>
                <w:lang w:eastAsia="en-GB"/>
              </w:rPr>
            </w:pPr>
            <w:hyperlink r:id="rId185"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000000">
            <w:pPr>
              <w:pStyle w:val="TAL0"/>
              <w:keepNext w:val="0"/>
              <w:keepLines w:val="0"/>
              <w:rPr>
                <w:rFonts w:cs="Arial"/>
                <w:color w:val="000000"/>
                <w:szCs w:val="18"/>
                <w:lang w:eastAsia="en-GB"/>
              </w:rPr>
            </w:pPr>
            <w:hyperlink r:id="rId186"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r>
              <w:rPr>
                <w:rFonts w:cs="Calibri"/>
                <w:szCs w:val="18"/>
                <w:lang w:eastAsia="en-US"/>
              </w:rPr>
              <w:t>NR_QoE_enh-Core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Core part: Enhancement on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r>
              <w:rPr>
                <w:rFonts w:cs="Calibri"/>
                <w:szCs w:val="18"/>
                <w:lang w:eastAsia="en-US"/>
              </w:rPr>
              <w:t>NR_mobile_IAB-Core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r>
              <w:rPr>
                <w:rFonts w:cs="Calibri"/>
                <w:szCs w:val="18"/>
                <w:lang w:eastAsia="en-US"/>
              </w:rPr>
              <w:t>NR_MBS_enh-Core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r>
              <w:rPr>
                <w:rFonts w:cs="Calibri"/>
                <w:szCs w:val="18"/>
                <w:lang w:eastAsia="en-US"/>
              </w:rPr>
              <w:t>NR_SL_relay_enh-Core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Core part: NR sidelink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r>
              <w:rPr>
                <w:rFonts w:cs="Calibri"/>
                <w:szCs w:val="18"/>
                <w:lang w:eastAsia="en-US"/>
              </w:rPr>
              <w:t>NR_NTN_enh-Core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r>
              <w:rPr>
                <w:rFonts w:cs="Calibri"/>
                <w:szCs w:val="18"/>
                <w:lang w:eastAsia="en-US"/>
              </w:rPr>
              <w:t>IoT_NTN_enh-Core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r>
              <w:rPr>
                <w:rFonts w:cs="Arial"/>
                <w:color w:val="000000"/>
              </w:rPr>
              <w:t>NR_netcon_repeater</w:t>
            </w:r>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r>
              <w:rPr>
                <w:rFonts w:cs="Arial" w:hint="eastAsia"/>
                <w:color w:val="000000"/>
              </w:rPr>
              <w:t>NR_redcap_enh-Core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r>
              <w:rPr>
                <w:rFonts w:cs="Arial" w:hint="eastAsia"/>
                <w:color w:val="000000"/>
              </w:rPr>
              <w:t>Netw_Energy_NR-Core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r>
              <w:rPr>
                <w:rFonts w:cs="Calibri"/>
                <w:szCs w:val="18"/>
                <w:lang w:eastAsia="en-US"/>
              </w:rPr>
              <w:t>NR_mobile_IAB-Perf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217F78D" w14:textId="30B57499" w:rsidR="00E66CCF" w:rsidRDefault="00000000">
            <w:pPr>
              <w:pStyle w:val="TAL0"/>
              <w:keepNext w:val="0"/>
              <w:keepLines w:val="0"/>
              <w:rPr>
                <w:rFonts w:cs="Arial"/>
                <w:color w:val="000000"/>
              </w:rPr>
            </w:pPr>
            <w:hyperlink r:id="rId187" w:history="1">
              <w:r>
                <w:rPr>
                  <w:rStyle w:val="Hyperlink"/>
                  <w:rFonts w:cs="Arial"/>
                  <w:szCs w:val="18"/>
                  <w:lang w:eastAsia="en-GB"/>
                </w:rPr>
                <w:t>RP-240104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3C46DF22" w:rsidR="00E66CCF" w:rsidRDefault="00000000">
            <w:pPr>
              <w:pStyle w:val="TAL0"/>
              <w:keepNext w:val="0"/>
              <w:keepLines w:val="0"/>
              <w:rPr>
                <w:rFonts w:cs="Arial"/>
                <w:color w:val="000000"/>
              </w:rPr>
            </w:pPr>
            <w:hyperlink r:id="rId188" w:history="1">
              <w:r>
                <w:rPr>
                  <w:rStyle w:val="Hyperlink"/>
                  <w:rFonts w:cs="Arial"/>
                  <w:szCs w:val="18"/>
                </w:rPr>
                <w:t>RP-240103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21CA4A9B" w:rsidR="00E66CCF" w:rsidRDefault="00000000">
            <w:pPr>
              <w:pStyle w:val="TAL0"/>
              <w:keepNext w:val="0"/>
              <w:keepLines w:val="0"/>
              <w:rPr>
                <w:rFonts w:cs="Arial"/>
                <w:color w:val="000000"/>
              </w:rPr>
            </w:pPr>
            <w:hyperlink r:id="rId189" w:history="1">
              <w:r>
                <w:rPr>
                  <w:rStyle w:val="Hyperlink"/>
                  <w:rFonts w:cs="Arial"/>
                </w:rPr>
                <w:t>RP-240778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89CD374" w:rsidR="00E66CCF" w:rsidRDefault="00000000">
            <w:pPr>
              <w:pStyle w:val="TAL0"/>
              <w:keepNext w:val="0"/>
              <w:keepLines w:val="0"/>
              <w:rPr>
                <w:rFonts w:cs="Arial"/>
                <w:color w:val="000000"/>
              </w:rPr>
            </w:pPr>
            <w:hyperlink r:id="rId190" w:history="1">
              <w:r>
                <w:rPr>
                  <w:rStyle w:val="Hyperlink"/>
                  <w:rFonts w:cs="Arial"/>
                </w:rPr>
                <w:t>RP-240302</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Default="00000000">
            <w:pPr>
              <w:pStyle w:val="TAL0"/>
              <w:keepNext w:val="0"/>
              <w:keepLines w:val="0"/>
              <w:rPr>
                <w:rFonts w:cs="Arial"/>
                <w:color w:val="000000"/>
                <w:szCs w:val="18"/>
              </w:rPr>
            </w:pPr>
            <w:r>
              <w:rPr>
                <w:rFonts w:cs="Arial"/>
                <w:color w:val="000000"/>
              </w:rPr>
              <w:t>Study on additional topological enhancements for NR</w:t>
            </w:r>
          </w:p>
          <w:p w14:paraId="2C15B800" w14:textId="77777777" w:rsidR="00E66CCF" w:rsidRDefault="00000000">
            <w:pPr>
              <w:pStyle w:val="TAL0"/>
              <w:keepNext w:val="0"/>
              <w:keepLines w:val="0"/>
              <w:rPr>
                <w:rFonts w:cs="Arial"/>
                <w:color w:val="000000"/>
                <w:szCs w:val="18"/>
              </w:rPr>
            </w:pPr>
            <w:r>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12417B6" w14:textId="6368FD5A" w:rsidR="00E66CCF" w:rsidRDefault="00000000">
            <w:pPr>
              <w:pStyle w:val="TAL0"/>
              <w:keepNext w:val="0"/>
              <w:keepLines w:val="0"/>
              <w:rPr>
                <w:rFonts w:cs="Arial"/>
                <w:color w:val="000000"/>
                <w:szCs w:val="18"/>
                <w:lang w:eastAsia="en-GB"/>
              </w:rPr>
            </w:pPr>
            <w:hyperlink r:id="rId191" w:history="1">
              <w:r>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4DCC5B55" w:rsidR="00E66CCF" w:rsidRDefault="00000000">
            <w:pPr>
              <w:pStyle w:val="TAL0"/>
              <w:keepNext w:val="0"/>
              <w:keepLines w:val="0"/>
              <w:rPr>
                <w:rFonts w:cs="Arial"/>
                <w:color w:val="000000"/>
                <w:szCs w:val="18"/>
              </w:rPr>
            </w:pPr>
            <w:hyperlink r:id="rId192" w:history="1">
              <w:r>
                <w:rPr>
                  <w:rStyle w:val="Hyperlink"/>
                  <w:rFonts w:cs="Arial"/>
                  <w:szCs w:val="18"/>
                </w:rPr>
                <w:t>RP-240320</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r>
              <w:rPr>
                <w:rFonts w:cs="Calibri"/>
                <w:szCs w:val="18"/>
                <w:lang w:eastAsia="en-US"/>
              </w:rPr>
              <w:t>FS_NR_AIML_NGRAN_enh</w:t>
            </w:r>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Default="00000000">
            <w:pPr>
              <w:pStyle w:val="TAL0"/>
              <w:keepNext w:val="0"/>
              <w:keepLines w:val="0"/>
              <w:rPr>
                <w:rFonts w:cs="Arial"/>
                <w:color w:val="000000"/>
              </w:rPr>
            </w:pPr>
            <w:r>
              <w:rPr>
                <w:rFonts w:cs="Arial"/>
                <w:color w:val="000000"/>
              </w:rPr>
              <w:t>Study on enhancements for Artificial Intelligence (AI)/Machine Learning (ML) for NG-RAN</w:t>
            </w:r>
          </w:p>
          <w:p w14:paraId="06A1DC94" w14:textId="77777777" w:rsidR="00E66CCF" w:rsidRDefault="00000000">
            <w:pPr>
              <w:pStyle w:val="TAL0"/>
              <w:keepNext w:val="0"/>
              <w:keepLines w:val="0"/>
              <w:rPr>
                <w:rFonts w:cs="Arial"/>
                <w:color w:val="000000"/>
                <w:szCs w:val="18"/>
              </w:rPr>
            </w:pPr>
            <w:r>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FCFC782" w14:textId="7E50BC80" w:rsidR="00E66CCF" w:rsidRDefault="00000000">
            <w:pPr>
              <w:pStyle w:val="TAL0"/>
              <w:keepNext w:val="0"/>
              <w:keepLines w:val="0"/>
              <w:rPr>
                <w:rFonts w:cs="Arial"/>
                <w:color w:val="000000"/>
                <w:szCs w:val="18"/>
                <w:lang w:eastAsia="en-GB"/>
              </w:rPr>
            </w:pPr>
            <w:hyperlink r:id="rId193" w:history="1">
              <w:r>
                <w:rPr>
                  <w:rStyle w:val="Hyperlink"/>
                  <w:rFonts w:cs="Arial"/>
                  <w:szCs w:val="18"/>
                  <w:lang w:eastAsia="en-GB"/>
                </w:rPr>
                <w:t>RP-240323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77777777" w:rsidR="00E66CCF" w:rsidRDefault="00000000">
            <w:pPr>
              <w:pStyle w:val="TAL0"/>
              <w:keepNext w:val="0"/>
              <w:keepLines w:val="0"/>
              <w:rPr>
                <w:rFonts w:cs="Arial"/>
                <w:color w:val="000000"/>
                <w:szCs w:val="18"/>
              </w:rPr>
            </w:pPr>
            <w:r>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F31C7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026707" w14:textId="77777777" w:rsidR="00E66CCF" w:rsidRDefault="00000000">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713761DD" w14:textId="77777777" w:rsidR="00E66CCF" w:rsidRDefault="00000000">
            <w:pPr>
              <w:pStyle w:val="TAL0"/>
              <w:keepNext w:val="0"/>
              <w:keepLines w:val="0"/>
              <w:rPr>
                <w:rFonts w:cs="Calibri"/>
                <w:szCs w:val="18"/>
                <w:lang w:val="fr-FR" w:eastAsia="en-US"/>
              </w:rPr>
            </w:pPr>
            <w:r>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74B251D2" w14:textId="77777777" w:rsidR="00E66CCF" w:rsidRDefault="00000000">
            <w:pPr>
              <w:pStyle w:val="TAL0"/>
              <w:keepNext w:val="0"/>
              <w:keepLines w:val="0"/>
              <w:rPr>
                <w:rFonts w:cs="Arial"/>
                <w:color w:val="000000"/>
                <w:szCs w:val="18"/>
                <w:lang w:val="fr-FR"/>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77F9CCE9" w14:textId="77777777" w:rsidR="00E66CCF" w:rsidRDefault="00000000">
            <w:pPr>
              <w:pStyle w:val="TAL0"/>
              <w:keepNext w:val="0"/>
              <w:keepLines w:val="0"/>
              <w:rPr>
                <w:rFonts w:cs="Arial"/>
                <w:color w:val="000000"/>
                <w:szCs w:val="18"/>
              </w:rPr>
            </w:pPr>
            <w:r>
              <w:rPr>
                <w:rFonts w:cs="Arial"/>
                <w:color w:val="000000"/>
                <w:szCs w:val="18"/>
              </w:rPr>
              <w:t>Core part: Data collection for SON (Self-Organising Networks)/MDT (Minimization of Drive Tests) in NR standalone and MR-DC (Multi-Radio Dual Connectivity) Phase 4</w:t>
            </w:r>
          </w:p>
          <w:p w14:paraId="45370EF0" w14:textId="77777777" w:rsidR="00E66CCF" w:rsidRDefault="00000000">
            <w:pPr>
              <w:pStyle w:val="TAL0"/>
              <w:keepNext w:val="0"/>
              <w:keepLines w:val="0"/>
              <w:rPr>
                <w:rFonts w:cs="Arial"/>
                <w:color w:val="000000"/>
                <w:szCs w:val="18"/>
              </w:rPr>
            </w:pPr>
            <w:r>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6C44F69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CB5AE51"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ED25C7"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CF20A8"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9248CF3"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A3FF76E" w14:textId="77777777" w:rsidR="00E66CCF" w:rsidRDefault="00000000">
            <w:pPr>
              <w:pStyle w:val="TAL0"/>
              <w:keepNext w:val="0"/>
              <w:keepLines w:val="0"/>
              <w:rPr>
                <w:rFonts w:cs="Arial"/>
                <w:color w:val="000000"/>
                <w:szCs w:val="18"/>
                <w:lang w:eastAsia="en-GB"/>
              </w:rPr>
            </w:pPr>
            <w:hyperlink r:id="rId194"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30416CB" w14:textId="7A5C6A71" w:rsidR="00E66CCF" w:rsidRDefault="00000000">
            <w:pPr>
              <w:pStyle w:val="TAL0"/>
              <w:keepNext w:val="0"/>
              <w:keepLines w:val="0"/>
              <w:rPr>
                <w:rFonts w:cs="Arial"/>
                <w:color w:val="000000"/>
                <w:szCs w:val="18"/>
              </w:rPr>
            </w:pPr>
            <w:hyperlink r:id="rId195" w:history="1">
              <w:r>
                <w:rPr>
                  <w:rStyle w:val="Hyperlink"/>
                  <w:rFonts w:cs="Arial"/>
                  <w:szCs w:val="18"/>
                </w:rPr>
                <w:t>RP-240118</w:t>
              </w:r>
            </w:hyperlink>
          </w:p>
        </w:tc>
        <w:tc>
          <w:tcPr>
            <w:tcW w:w="1276" w:type="dxa"/>
            <w:tcBorders>
              <w:top w:val="single" w:sz="4" w:space="0" w:color="auto"/>
              <w:left w:val="nil"/>
              <w:bottom w:val="single" w:sz="4" w:space="0" w:color="auto"/>
              <w:right w:val="single" w:sz="4" w:space="0" w:color="auto"/>
            </w:tcBorders>
            <w:vAlign w:val="center"/>
          </w:tcPr>
          <w:p w14:paraId="2EEB4FCD"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4612E1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E66CCF" w:rsidRDefault="00000000">
            <w:pPr>
              <w:pStyle w:val="TAL0"/>
              <w:keepNext w:val="0"/>
              <w:keepLines w:val="0"/>
              <w:rPr>
                <w:rFonts w:cs="Arial"/>
                <w:color w:val="000000"/>
                <w:szCs w:val="18"/>
              </w:rPr>
            </w:pPr>
            <w:r>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E66CCF" w:rsidRDefault="00000000">
            <w:pPr>
              <w:pStyle w:val="TAL0"/>
              <w:keepNext w:val="0"/>
              <w:keepLines w:val="0"/>
              <w:rPr>
                <w:rFonts w:cs="Arial"/>
                <w:color w:val="000000"/>
                <w:szCs w:val="18"/>
              </w:rPr>
            </w:pPr>
            <w:r>
              <w:rPr>
                <w:rFonts w:cs="Arial"/>
                <w:color w:val="000000"/>
                <w:szCs w:val="18"/>
              </w:rPr>
              <w:t>NR_duplex_evo-Core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E66CCF" w:rsidRDefault="00000000">
            <w:pPr>
              <w:pStyle w:val="TAL0"/>
              <w:keepNext w:val="0"/>
              <w:keepLines w:val="0"/>
              <w:rPr>
                <w:rFonts w:cs="Arial"/>
                <w:color w:val="000000"/>
                <w:szCs w:val="18"/>
              </w:rPr>
            </w:pPr>
            <w:r>
              <w:rPr>
                <w:rFonts w:cs="Arial"/>
                <w:color w:val="000000"/>
                <w:szCs w:val="18"/>
              </w:rPr>
              <w:t>Core part: Evolution of NR duplex operation: Sub-band full duplex (SBFD)</w:t>
            </w:r>
          </w:p>
          <w:p w14:paraId="6C5F6D60" w14:textId="77777777" w:rsidR="00E66CCF" w:rsidRDefault="00000000">
            <w:pPr>
              <w:pStyle w:val="TAL0"/>
              <w:keepNext w:val="0"/>
              <w:keepLines w:val="0"/>
              <w:rPr>
                <w:rFonts w:cs="Arial"/>
                <w:color w:val="000000"/>
                <w:szCs w:val="18"/>
              </w:rPr>
            </w:pPr>
            <w:r>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3F3FE2D"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EC32C45" w14:textId="45A9C5BF" w:rsidR="00E66CCF" w:rsidRDefault="00000000">
            <w:pPr>
              <w:pStyle w:val="TAL0"/>
              <w:keepNext w:val="0"/>
              <w:keepLines w:val="0"/>
              <w:rPr>
                <w:rFonts w:cs="Arial"/>
                <w:color w:val="000000"/>
                <w:szCs w:val="18"/>
              </w:rPr>
            </w:pPr>
            <w:hyperlink r:id="rId196" w:history="1">
              <w:r>
                <w:rPr>
                  <w:rStyle w:val="Hyperlink"/>
                  <w:rFonts w:cs="Arial"/>
                  <w:szCs w:val="18"/>
                </w:rPr>
                <w:t>RP-240789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1D13F8C5" w:rsidR="00E66CCF" w:rsidRDefault="00000000">
            <w:pPr>
              <w:pStyle w:val="TAL0"/>
              <w:keepNext w:val="0"/>
              <w:keepLines w:val="0"/>
              <w:rPr>
                <w:rFonts w:cs="Arial"/>
                <w:color w:val="000000"/>
                <w:szCs w:val="18"/>
              </w:rPr>
            </w:pPr>
            <w:hyperlink r:id="rId197" w:history="1">
              <w:r>
                <w:rPr>
                  <w:rStyle w:val="Hyperlink"/>
                  <w:rFonts w:cs="Arial"/>
                  <w:szCs w:val="18"/>
                </w:rPr>
                <w:t>RP-240171</w:t>
              </w:r>
            </w:hyperlink>
          </w:p>
        </w:tc>
        <w:tc>
          <w:tcPr>
            <w:tcW w:w="1276" w:type="dxa"/>
            <w:tcBorders>
              <w:top w:val="single" w:sz="4" w:space="0" w:color="auto"/>
              <w:left w:val="nil"/>
              <w:bottom w:val="single" w:sz="4" w:space="0" w:color="auto"/>
              <w:right w:val="single" w:sz="4" w:space="0" w:color="auto"/>
            </w:tcBorders>
            <w:vAlign w:val="center"/>
          </w:tcPr>
          <w:p w14:paraId="0689B10D" w14:textId="77777777" w:rsidR="00E66CCF" w:rsidRDefault="00000000">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E66CCF" w:rsidRDefault="00000000">
            <w:pPr>
              <w:pStyle w:val="TAL0"/>
              <w:keepNext w:val="0"/>
              <w:keepLines w:val="0"/>
              <w:rPr>
                <w:rFonts w:cs="Arial"/>
                <w:color w:val="000000"/>
                <w:szCs w:val="18"/>
              </w:rPr>
            </w:pPr>
            <w:r>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E66CCF" w:rsidRDefault="00000000">
            <w:pPr>
              <w:pStyle w:val="TAL0"/>
              <w:keepNext w:val="0"/>
              <w:keepLines w:val="0"/>
              <w:rPr>
                <w:rFonts w:cs="Arial"/>
                <w:color w:val="000000"/>
                <w:szCs w:val="18"/>
              </w:rPr>
            </w:pPr>
            <w:r>
              <w:rPr>
                <w:rFonts w:cs="Arial"/>
                <w:color w:val="000000"/>
                <w:szCs w:val="18"/>
              </w:rPr>
              <w:t>NR_AIML_air-Core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NR air interface</w:t>
            </w:r>
          </w:p>
          <w:p w14:paraId="7170327C" w14:textId="77777777" w:rsidR="00E66CCF" w:rsidRDefault="00000000">
            <w:pPr>
              <w:pStyle w:val="TAL0"/>
              <w:keepNext w:val="0"/>
              <w:keepLines w:val="0"/>
              <w:rPr>
                <w:rFonts w:cs="Arial"/>
                <w:color w:val="000000"/>
                <w:szCs w:val="18"/>
              </w:rPr>
            </w:pPr>
            <w:r>
              <w:rPr>
                <w:rFonts w:cs="Arial"/>
                <w:i/>
                <w:iCs/>
                <w:color w:val="000000"/>
                <w:sz w:val="16"/>
                <w:szCs w:val="16"/>
              </w:rPr>
              <w:lastRenderedPageBreak/>
              <w:t>(*Impacted TS: 38.455)</w:t>
            </w:r>
          </w:p>
        </w:tc>
        <w:tc>
          <w:tcPr>
            <w:tcW w:w="850" w:type="dxa"/>
            <w:tcBorders>
              <w:top w:val="single" w:sz="4" w:space="0" w:color="auto"/>
              <w:left w:val="nil"/>
              <w:bottom w:val="single" w:sz="4" w:space="0" w:color="auto"/>
              <w:right w:val="single" w:sz="4" w:space="0" w:color="auto"/>
            </w:tcBorders>
            <w:vAlign w:val="center"/>
          </w:tcPr>
          <w:p w14:paraId="784DB38F" w14:textId="77777777" w:rsidR="00E66CCF" w:rsidRDefault="00000000">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EEB253C" w14:textId="5B4D05E3" w:rsidR="00E66CCF" w:rsidRDefault="00000000">
            <w:pPr>
              <w:pStyle w:val="TAL0"/>
              <w:keepNext w:val="0"/>
              <w:keepLines w:val="0"/>
              <w:rPr>
                <w:rFonts w:cs="Arial"/>
                <w:color w:val="000000"/>
                <w:szCs w:val="18"/>
              </w:rPr>
            </w:pPr>
            <w:hyperlink r:id="rId198" w:history="1">
              <w:r>
                <w:rPr>
                  <w:rStyle w:val="Hyperlink"/>
                  <w:rFonts w:cs="Arial"/>
                  <w:szCs w:val="18"/>
                </w:rPr>
                <w:t>RP-240774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34E7BF7D" w:rsidR="00E66CCF" w:rsidRDefault="00000000">
            <w:pPr>
              <w:pStyle w:val="TAL0"/>
              <w:keepNext w:val="0"/>
              <w:keepLines w:val="0"/>
              <w:rPr>
                <w:rFonts w:cs="Arial"/>
                <w:color w:val="000000"/>
                <w:szCs w:val="18"/>
              </w:rPr>
            </w:pPr>
            <w:hyperlink r:id="rId199" w:history="1">
              <w:r>
                <w:rPr>
                  <w:rStyle w:val="Hyperlink"/>
                  <w:rFonts w:cs="Arial"/>
                  <w:szCs w:val="18"/>
                </w:rPr>
                <w:t>RP-240499</w:t>
              </w:r>
            </w:hyperlink>
          </w:p>
        </w:tc>
        <w:tc>
          <w:tcPr>
            <w:tcW w:w="1276" w:type="dxa"/>
            <w:tcBorders>
              <w:top w:val="single" w:sz="4" w:space="0" w:color="auto"/>
              <w:left w:val="nil"/>
              <w:bottom w:val="single" w:sz="4" w:space="0" w:color="auto"/>
              <w:right w:val="single" w:sz="4" w:space="0" w:color="auto"/>
            </w:tcBorders>
            <w:vAlign w:val="center"/>
          </w:tcPr>
          <w:p w14:paraId="11224B29" w14:textId="77777777" w:rsidR="00E66CCF" w:rsidRDefault="00000000">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E66CCF" w:rsidRDefault="00000000">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E66CCF" w:rsidRDefault="00000000">
            <w:pPr>
              <w:pStyle w:val="TAL0"/>
              <w:keepNext w:val="0"/>
              <w:keepLines w:val="0"/>
              <w:rPr>
                <w:rFonts w:cs="Arial"/>
                <w:color w:val="000000"/>
                <w:szCs w:val="18"/>
              </w:rPr>
            </w:pPr>
            <w:r>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E66CCF" w:rsidRDefault="00000000">
            <w:pPr>
              <w:pStyle w:val="TAL0"/>
              <w:keepNext w:val="0"/>
              <w:keepLines w:val="0"/>
              <w:rPr>
                <w:rFonts w:cs="Arial"/>
                <w:color w:val="000000"/>
                <w:szCs w:val="18"/>
              </w:rPr>
            </w:pPr>
            <w:r>
              <w:rPr>
                <w:rFonts w:cs="Arial"/>
                <w:color w:val="000000"/>
                <w:szCs w:val="18"/>
              </w:rPr>
              <w:t>Core part: Low-power wake-up signal and receiver for NR (LP-WUS/WUR)</w:t>
            </w:r>
          </w:p>
          <w:p w14:paraId="258382A4" w14:textId="77777777" w:rsidR="00E66CCF" w:rsidRDefault="00000000">
            <w:pPr>
              <w:pStyle w:val="TAL0"/>
              <w:keepNext w:val="0"/>
              <w:keepLines w:val="0"/>
              <w:rPr>
                <w:rFonts w:cs="Arial"/>
                <w:color w:val="000000"/>
                <w:szCs w:val="18"/>
              </w:rPr>
            </w:pPr>
            <w:r>
              <w:rPr>
                <w:rFonts w:cs="Arial"/>
                <w:i/>
                <w:iCs/>
                <w:color w:val="000000"/>
                <w:sz w:val="16"/>
                <w:szCs w:val="16"/>
              </w:rPr>
              <w:t>(*Impacted TS: 38.420, 38.423)</w:t>
            </w:r>
          </w:p>
        </w:tc>
        <w:tc>
          <w:tcPr>
            <w:tcW w:w="850" w:type="dxa"/>
            <w:tcBorders>
              <w:top w:val="single" w:sz="4" w:space="0" w:color="auto"/>
              <w:left w:val="nil"/>
              <w:bottom w:val="single" w:sz="4" w:space="0" w:color="auto"/>
              <w:right w:val="single" w:sz="4" w:space="0" w:color="auto"/>
            </w:tcBorders>
            <w:vAlign w:val="center"/>
          </w:tcPr>
          <w:p w14:paraId="41379A88"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DD99327" w14:textId="48C51F80" w:rsidR="00E66CCF" w:rsidRDefault="00000000">
            <w:pPr>
              <w:pStyle w:val="TAL0"/>
              <w:keepNext w:val="0"/>
              <w:keepLines w:val="0"/>
              <w:rPr>
                <w:rFonts w:cs="Arial"/>
                <w:color w:val="000000"/>
                <w:szCs w:val="18"/>
              </w:rPr>
            </w:pPr>
            <w:hyperlink r:id="rId200" w:history="1">
              <w:r>
                <w:rPr>
                  <w:rStyle w:val="Hyperlink"/>
                  <w:rFonts w:cs="Arial"/>
                  <w:szCs w:val="18"/>
                </w:rPr>
                <w:t>RP-240801</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4D5643EC" w:rsidR="00E66CCF" w:rsidRDefault="00000000">
            <w:pPr>
              <w:pStyle w:val="TAL0"/>
              <w:keepNext w:val="0"/>
              <w:keepLines w:val="0"/>
              <w:rPr>
                <w:rFonts w:cs="Arial"/>
                <w:color w:val="000000"/>
                <w:szCs w:val="18"/>
              </w:rPr>
            </w:pPr>
            <w:hyperlink r:id="rId201" w:history="1">
              <w:r>
                <w:rPr>
                  <w:rStyle w:val="Hyperlink"/>
                  <w:rFonts w:cs="Arial"/>
                  <w:szCs w:val="18"/>
                </w:rPr>
                <w:t>RP-240134</w:t>
              </w:r>
            </w:hyperlink>
          </w:p>
        </w:tc>
        <w:tc>
          <w:tcPr>
            <w:tcW w:w="1276" w:type="dxa"/>
            <w:tcBorders>
              <w:top w:val="single" w:sz="4" w:space="0" w:color="auto"/>
              <w:left w:val="nil"/>
              <w:bottom w:val="single" w:sz="4" w:space="0" w:color="auto"/>
              <w:right w:val="single" w:sz="4" w:space="0" w:color="auto"/>
            </w:tcBorders>
            <w:vAlign w:val="center"/>
          </w:tcPr>
          <w:p w14:paraId="4A287F3A" w14:textId="77777777" w:rsidR="00E66CCF" w:rsidRDefault="00000000">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08C8D6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F7B89C" w14:textId="77777777" w:rsidR="00E66CCF" w:rsidRDefault="00000000">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072016D" w14:textId="77777777" w:rsidR="00E66CCF" w:rsidRDefault="00000000">
            <w:pPr>
              <w:pStyle w:val="TAL0"/>
              <w:keepNext w:val="0"/>
              <w:keepLines w:val="0"/>
              <w:rPr>
                <w:rFonts w:cs="Arial"/>
                <w:color w:val="000000"/>
                <w:szCs w:val="18"/>
              </w:rPr>
            </w:pPr>
            <w:r>
              <w:rPr>
                <w:rFonts w:cs="Arial"/>
                <w:color w:val="000000"/>
                <w:szCs w:val="18"/>
              </w:rPr>
              <w:t>FS_Ambient_IoT_solutions</w:t>
            </w:r>
          </w:p>
        </w:tc>
        <w:tc>
          <w:tcPr>
            <w:tcW w:w="567" w:type="dxa"/>
            <w:tcBorders>
              <w:top w:val="single" w:sz="4" w:space="0" w:color="auto"/>
              <w:left w:val="nil"/>
              <w:bottom w:val="single" w:sz="4" w:space="0" w:color="auto"/>
              <w:right w:val="single" w:sz="4" w:space="0" w:color="auto"/>
            </w:tcBorders>
            <w:vAlign w:val="center"/>
          </w:tcPr>
          <w:p w14:paraId="40AD9AC0"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F167DA8" w14:textId="77777777" w:rsidR="00E66CCF" w:rsidRDefault="00000000">
            <w:pPr>
              <w:pStyle w:val="TAL0"/>
              <w:keepNext w:val="0"/>
              <w:keepLines w:val="0"/>
              <w:rPr>
                <w:rFonts w:cs="Arial"/>
                <w:color w:val="000000"/>
                <w:szCs w:val="18"/>
              </w:rPr>
            </w:pPr>
            <w:r>
              <w:rPr>
                <w:rFonts w:cs="Arial"/>
                <w:color w:val="000000"/>
                <w:szCs w:val="18"/>
              </w:rPr>
              <w:t>Study on solutions for Ambient IoT (Internet of Things) in NR</w:t>
            </w:r>
          </w:p>
          <w:p w14:paraId="7CDF81ED" w14:textId="77777777" w:rsidR="00E66CCF" w:rsidRDefault="00000000">
            <w:pPr>
              <w:pStyle w:val="TAL0"/>
              <w:keepNext w:val="0"/>
              <w:keepLines w:val="0"/>
              <w:rPr>
                <w:rFonts w:cs="Arial"/>
                <w:color w:val="000000"/>
                <w:szCs w:val="18"/>
              </w:rPr>
            </w:pPr>
            <w:r>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5885085"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985B5AF" w14:textId="01788716"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199803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7D286B9" w14:textId="07E2FC03" w:rsidR="00E66CCF" w:rsidRDefault="00000000">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628756D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D1BB58B" w14:textId="29EAA83A" w:rsidR="00E66CCF" w:rsidRDefault="00000000">
            <w:pPr>
              <w:pStyle w:val="TAL0"/>
              <w:keepNext w:val="0"/>
              <w:keepLines w:val="0"/>
              <w:rPr>
                <w:rFonts w:cs="Arial"/>
                <w:color w:val="000000"/>
                <w:szCs w:val="18"/>
              </w:rPr>
            </w:pPr>
            <w:hyperlink r:id="rId202"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B109939" w14:textId="2A4493B3" w:rsidR="00E66CCF" w:rsidRDefault="00000000">
            <w:pPr>
              <w:pStyle w:val="TAL0"/>
              <w:keepNext w:val="0"/>
              <w:keepLines w:val="0"/>
              <w:rPr>
                <w:rFonts w:cs="Arial"/>
                <w:color w:val="000000"/>
                <w:szCs w:val="18"/>
              </w:rPr>
            </w:pPr>
            <w:hyperlink r:id="rId203" w:history="1">
              <w:r>
                <w:rPr>
                  <w:rStyle w:val="Hyperlink"/>
                  <w:rFonts w:cs="Arial"/>
                  <w:szCs w:val="18"/>
                </w:rPr>
                <w:t>RP-240155</w:t>
              </w:r>
            </w:hyperlink>
          </w:p>
        </w:tc>
        <w:tc>
          <w:tcPr>
            <w:tcW w:w="1276" w:type="dxa"/>
            <w:tcBorders>
              <w:top w:val="single" w:sz="4" w:space="0" w:color="auto"/>
              <w:left w:val="nil"/>
              <w:bottom w:val="single" w:sz="4" w:space="0" w:color="auto"/>
              <w:right w:val="single" w:sz="4" w:space="0" w:color="auto"/>
            </w:tcBorders>
            <w:vAlign w:val="center"/>
          </w:tcPr>
          <w:p w14:paraId="36D2DFC6" w14:textId="77777777" w:rsidR="00E66CCF" w:rsidRDefault="00000000">
            <w:pPr>
              <w:pStyle w:val="TAL0"/>
              <w:rPr>
                <w:rFonts w:cs="Arial"/>
                <w:color w:val="000000"/>
                <w:szCs w:val="18"/>
              </w:rPr>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52DF6E0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E66CCF" w:rsidRDefault="00000000">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77777777" w:rsidR="00E66CCF" w:rsidRDefault="00000000">
            <w:pPr>
              <w:pStyle w:val="TAL0"/>
              <w:keepNext w:val="0"/>
              <w:keepLines w:val="0"/>
              <w:rPr>
                <w:rFonts w:cs="Arial"/>
                <w:color w:val="000000"/>
                <w:szCs w:val="18"/>
              </w:rPr>
            </w:pPr>
            <w:r>
              <w:rPr>
                <w:rFonts w:cs="Arial"/>
                <w:color w:val="000000"/>
                <w:szCs w:val="18"/>
              </w:rPr>
              <w:t>Netw_Energy_NR_enh</w:t>
            </w:r>
          </w:p>
        </w:tc>
        <w:tc>
          <w:tcPr>
            <w:tcW w:w="567" w:type="dxa"/>
            <w:tcBorders>
              <w:top w:val="single" w:sz="4" w:space="0" w:color="auto"/>
              <w:left w:val="nil"/>
              <w:bottom w:val="single" w:sz="4" w:space="0" w:color="auto"/>
              <w:right w:val="single" w:sz="4" w:space="0" w:color="auto"/>
            </w:tcBorders>
            <w:vAlign w:val="center"/>
          </w:tcPr>
          <w:p w14:paraId="6DADE3CC" w14:textId="23E2F4F6" w:rsidR="00E66CCF" w:rsidRDefault="003D6B2C">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E66CCF" w:rsidRDefault="00000000">
            <w:pPr>
              <w:pStyle w:val="TAL0"/>
              <w:keepNext w:val="0"/>
              <w:keepLines w:val="0"/>
              <w:rPr>
                <w:rFonts w:cs="Arial"/>
                <w:color w:val="000000"/>
                <w:szCs w:val="18"/>
              </w:rPr>
            </w:pPr>
            <w:r>
              <w:rPr>
                <w:rFonts w:cs="Arial"/>
                <w:color w:val="000000"/>
                <w:szCs w:val="18"/>
              </w:rPr>
              <w:t>Core part: Enhancements of Network energy savings for NR</w:t>
            </w:r>
          </w:p>
          <w:p w14:paraId="49363C29" w14:textId="77777777" w:rsidR="00E66CCF" w:rsidRDefault="00000000">
            <w:pPr>
              <w:pStyle w:val="TAL0"/>
              <w:keepNext w:val="0"/>
              <w:keepLines w:val="0"/>
              <w:rPr>
                <w:rFonts w:cs="Arial"/>
                <w:color w:val="000000"/>
                <w:szCs w:val="18"/>
              </w:rPr>
            </w:pPr>
            <w:r>
              <w:rPr>
                <w:rFonts w:cs="Arial"/>
                <w:i/>
                <w:iCs/>
                <w:color w:val="000000"/>
                <w:sz w:val="16"/>
                <w:szCs w:val="16"/>
              </w:rPr>
              <w:t>(*Impacted TS: 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B87A144" w14:textId="20F66C48" w:rsidR="00E66CCF" w:rsidRDefault="00000000">
            <w:pPr>
              <w:pStyle w:val="TAL0"/>
              <w:keepNext w:val="0"/>
              <w:keepLines w:val="0"/>
              <w:rPr>
                <w:rFonts w:cs="Arial"/>
                <w:color w:val="000000"/>
                <w:szCs w:val="18"/>
              </w:rPr>
            </w:pPr>
            <w:hyperlink r:id="rId204" w:history="1">
              <w:r>
                <w:rPr>
                  <w:rStyle w:val="Hyperlink"/>
                  <w:rFonts w:cs="Arial"/>
                  <w:szCs w:val="18"/>
                </w:rPr>
                <w:t>RP-240170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28A4D356" w:rsidR="00E66CCF" w:rsidRDefault="00000000">
            <w:pPr>
              <w:pStyle w:val="TAL0"/>
              <w:keepNext w:val="0"/>
              <w:keepLines w:val="0"/>
              <w:rPr>
                <w:rFonts w:cs="Arial"/>
                <w:color w:val="000000"/>
                <w:szCs w:val="18"/>
              </w:rPr>
            </w:pPr>
            <w:hyperlink r:id="rId205" w:history="1">
              <w:r>
                <w:rPr>
                  <w:rStyle w:val="Hyperlink"/>
                  <w:rFonts w:cs="Arial"/>
                  <w:szCs w:val="18"/>
                </w:rPr>
                <w:t>RP-240169</w:t>
              </w:r>
            </w:hyperlink>
          </w:p>
        </w:tc>
        <w:tc>
          <w:tcPr>
            <w:tcW w:w="1276" w:type="dxa"/>
            <w:tcBorders>
              <w:top w:val="single" w:sz="4" w:space="0" w:color="auto"/>
              <w:left w:val="nil"/>
              <w:bottom w:val="single" w:sz="4" w:space="0" w:color="auto"/>
              <w:right w:val="single" w:sz="4" w:space="0" w:color="auto"/>
            </w:tcBorders>
            <w:vAlign w:val="center"/>
          </w:tcPr>
          <w:p w14:paraId="3A8AC5DC" w14:textId="77777777" w:rsidR="00E66CCF" w:rsidRDefault="00000000">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E66CCF" w:rsidRDefault="00000000">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E66CCF" w:rsidRDefault="00000000">
            <w:pPr>
              <w:pStyle w:val="TAL0"/>
              <w:keepNext w:val="0"/>
              <w:keepLines w:val="0"/>
              <w:rPr>
                <w:rFonts w:cs="Arial"/>
                <w:color w:val="000000"/>
                <w:szCs w:val="18"/>
              </w:rPr>
            </w:pPr>
            <w:r>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E66CCF" w:rsidRDefault="00000000">
            <w:pPr>
              <w:pStyle w:val="TAL0"/>
              <w:keepNext w:val="0"/>
              <w:keepLines w:val="0"/>
              <w:rPr>
                <w:rFonts w:cs="Arial"/>
                <w:color w:val="000000"/>
                <w:szCs w:val="18"/>
              </w:rPr>
            </w:pPr>
            <w:r>
              <w:rPr>
                <w:rFonts w:cs="Arial"/>
                <w:color w:val="000000"/>
                <w:szCs w:val="18"/>
              </w:rPr>
              <w:t>Core part: NR mobility enhancements Phase 4</w:t>
            </w:r>
          </w:p>
          <w:p w14:paraId="54F52390" w14:textId="77777777" w:rsidR="00E66CCF" w:rsidRDefault="00000000">
            <w:pPr>
              <w:pStyle w:val="TAL0"/>
              <w:keepNext w:val="0"/>
              <w:keepLines w:val="0"/>
              <w:rPr>
                <w:rFonts w:cs="Arial"/>
                <w:color w:val="000000"/>
                <w:szCs w:val="18"/>
              </w:rPr>
            </w:pPr>
            <w:r>
              <w:rPr>
                <w:rFonts w:cs="Arial"/>
                <w:i/>
                <w:iCs/>
                <w:color w:val="000000"/>
                <w:sz w:val="16"/>
                <w:szCs w:val="16"/>
              </w:rPr>
              <w:t>(*Impacted TS: 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81452CE" w14:textId="466CC791" w:rsidR="00E66CCF" w:rsidRDefault="00000000">
            <w:pPr>
              <w:pStyle w:val="TAL0"/>
              <w:keepNext w:val="0"/>
              <w:keepLines w:val="0"/>
              <w:rPr>
                <w:rFonts w:cs="Arial"/>
                <w:color w:val="000000"/>
                <w:szCs w:val="18"/>
              </w:rPr>
            </w:pPr>
            <w:hyperlink r:id="rId206" w:history="1">
              <w:r>
                <w:rPr>
                  <w:rStyle w:val="Hyperlink"/>
                  <w:rFonts w:cs="Arial"/>
                  <w:szCs w:val="18"/>
                </w:rPr>
                <w:t>RP-240299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5630E150" w:rsidR="00E66CCF" w:rsidRDefault="00000000">
            <w:pPr>
              <w:pStyle w:val="TAL0"/>
              <w:keepNext w:val="0"/>
              <w:keepLines w:val="0"/>
              <w:rPr>
                <w:rFonts w:cs="Arial"/>
                <w:color w:val="000000"/>
                <w:szCs w:val="18"/>
              </w:rPr>
            </w:pPr>
            <w:hyperlink r:id="rId207" w:history="1">
              <w:r>
                <w:rPr>
                  <w:rStyle w:val="Hyperlink"/>
                  <w:rFonts w:cs="Arial"/>
                  <w:szCs w:val="18"/>
                </w:rPr>
                <w:t>RP-240298</w:t>
              </w:r>
            </w:hyperlink>
          </w:p>
        </w:tc>
        <w:tc>
          <w:tcPr>
            <w:tcW w:w="1276" w:type="dxa"/>
            <w:tcBorders>
              <w:top w:val="single" w:sz="4" w:space="0" w:color="auto"/>
              <w:left w:val="nil"/>
              <w:bottom w:val="single" w:sz="4" w:space="0" w:color="auto"/>
              <w:right w:val="single" w:sz="4" w:space="0" w:color="auto"/>
            </w:tcBorders>
            <w:vAlign w:val="center"/>
          </w:tcPr>
          <w:p w14:paraId="4E4CD337" w14:textId="77777777" w:rsidR="00E66CCF" w:rsidRDefault="00000000">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E66CCF" w:rsidRDefault="00000000">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E66CCF" w:rsidRDefault="00000000">
            <w:pPr>
              <w:pStyle w:val="TAL0"/>
              <w:keepNext w:val="0"/>
              <w:keepLines w:val="0"/>
              <w:rPr>
                <w:rFonts w:cs="Arial"/>
                <w:color w:val="000000"/>
                <w:szCs w:val="18"/>
              </w:rPr>
            </w:pPr>
            <w:r>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E66CCF" w:rsidRDefault="00000000">
            <w:pPr>
              <w:pStyle w:val="TAL0"/>
              <w:keepNext w:val="0"/>
              <w:keepLines w:val="0"/>
              <w:rPr>
                <w:rFonts w:cs="Arial"/>
                <w:color w:val="000000"/>
                <w:szCs w:val="18"/>
              </w:rPr>
            </w:pPr>
            <w:r>
              <w:rPr>
                <w:rFonts w:cs="Arial"/>
                <w:color w:val="000000"/>
                <w:szCs w:val="18"/>
              </w:rPr>
              <w:t>Core part: Non-Terrestrial Networks (NTN) for Internet of Things (IoT) Phase 3</w:t>
            </w:r>
          </w:p>
          <w:p w14:paraId="159E904F" w14:textId="77777777" w:rsidR="00E66CCF" w:rsidRDefault="00000000">
            <w:pPr>
              <w:pStyle w:val="TAL0"/>
              <w:keepNext w:val="0"/>
              <w:keepLines w:val="0"/>
              <w:rPr>
                <w:rFonts w:cs="Arial"/>
                <w:color w:val="000000"/>
                <w:szCs w:val="18"/>
              </w:rPr>
            </w:pPr>
            <w:r>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E50FA8" w14:textId="454E6CE4" w:rsidR="00E66CCF" w:rsidRDefault="00000000">
            <w:pPr>
              <w:pStyle w:val="TAL0"/>
              <w:keepNext w:val="0"/>
              <w:keepLines w:val="0"/>
              <w:rPr>
                <w:rFonts w:cs="Arial"/>
                <w:color w:val="000000"/>
                <w:szCs w:val="18"/>
              </w:rPr>
            </w:pPr>
            <w:hyperlink r:id="rId208" w:history="1">
              <w:r>
                <w:rPr>
                  <w:rStyle w:val="Hyperlink"/>
                  <w:rFonts w:cs="Arial"/>
                  <w:szCs w:val="18"/>
                </w:rPr>
                <w:t>RP-240776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77777777" w:rsidR="00E66CCF" w:rsidRDefault="00000000">
            <w:pPr>
              <w:pStyle w:val="TAL0"/>
              <w:keepNext w:val="0"/>
              <w:keepLines w:val="0"/>
              <w:rPr>
                <w:rFonts w:cs="Arial"/>
                <w:color w:val="000000"/>
                <w:szCs w:val="18"/>
              </w:rPr>
            </w:pPr>
            <w:r>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5D779E8B" w14:textId="77777777" w:rsidR="00E66CCF" w:rsidRDefault="00000000">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E66CCF" w:rsidRDefault="00000000">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E66CCF" w:rsidRDefault="00000000">
            <w:pPr>
              <w:pStyle w:val="TAL0"/>
              <w:keepNext w:val="0"/>
              <w:keepLines w:val="0"/>
              <w:rPr>
                <w:rFonts w:cs="Arial"/>
                <w:color w:val="000000"/>
                <w:szCs w:val="18"/>
              </w:rPr>
            </w:pPr>
            <w:r>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E66CCF" w:rsidRDefault="00000000">
            <w:pPr>
              <w:pStyle w:val="TAL0"/>
              <w:keepNext w:val="0"/>
              <w:keepLines w:val="0"/>
              <w:rPr>
                <w:rFonts w:cs="Arial"/>
                <w:color w:val="000000"/>
                <w:szCs w:val="18"/>
              </w:rPr>
            </w:pPr>
            <w:r>
              <w:rPr>
                <w:rFonts w:cs="Arial"/>
                <w:color w:val="000000"/>
                <w:szCs w:val="18"/>
              </w:rPr>
              <w:t>Core part: Non-Terrestrial Networks (NTN) for NR Phase 3</w:t>
            </w:r>
          </w:p>
          <w:p w14:paraId="7CBD6BBF" w14:textId="77777777" w:rsidR="00E66CCF" w:rsidRDefault="00000000">
            <w:pPr>
              <w:pStyle w:val="TAL0"/>
              <w:keepNext w:val="0"/>
              <w:keepLines w:val="0"/>
              <w:rPr>
                <w:rFonts w:cs="Arial"/>
                <w:color w:val="000000"/>
                <w:szCs w:val="18"/>
              </w:rPr>
            </w:pPr>
            <w:r>
              <w:rPr>
                <w:rFonts w:cs="Arial"/>
                <w:i/>
                <w:iCs/>
                <w:color w:val="000000"/>
                <w:sz w:val="16"/>
                <w:szCs w:val="16"/>
              </w:rPr>
              <w:t>(*Impacted TS: 38.413, 38.423)</w:t>
            </w:r>
          </w:p>
        </w:tc>
        <w:tc>
          <w:tcPr>
            <w:tcW w:w="850" w:type="dxa"/>
            <w:tcBorders>
              <w:top w:val="single" w:sz="4" w:space="0" w:color="auto"/>
              <w:left w:val="nil"/>
              <w:bottom w:val="single" w:sz="4" w:space="0" w:color="auto"/>
              <w:right w:val="single" w:sz="4" w:space="0" w:color="auto"/>
            </w:tcBorders>
            <w:vAlign w:val="center"/>
          </w:tcPr>
          <w:p w14:paraId="09DB7500"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3A86E24" w14:textId="59BD1651" w:rsidR="00E66CCF" w:rsidRDefault="00000000">
            <w:pPr>
              <w:pStyle w:val="TAL0"/>
              <w:keepNext w:val="0"/>
              <w:keepLines w:val="0"/>
              <w:rPr>
                <w:rFonts w:cs="Arial"/>
                <w:color w:val="000000"/>
                <w:szCs w:val="18"/>
              </w:rPr>
            </w:pPr>
            <w:hyperlink r:id="rId209" w:history="1">
              <w:r>
                <w:rPr>
                  <w:rStyle w:val="Hyperlink"/>
                  <w:rFonts w:cs="Arial"/>
                  <w:szCs w:val="18"/>
                </w:rPr>
                <w:t>RP-240775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460E180A" w:rsidR="00E66CCF" w:rsidRDefault="00000000">
            <w:pPr>
              <w:pStyle w:val="TAL0"/>
              <w:keepNext w:val="0"/>
              <w:keepLines w:val="0"/>
              <w:rPr>
                <w:rFonts w:cs="Arial"/>
                <w:color w:val="000000"/>
                <w:szCs w:val="18"/>
              </w:rPr>
            </w:pPr>
            <w:hyperlink r:id="rId210" w:history="1">
              <w:r>
                <w:rPr>
                  <w:rStyle w:val="Hyperlink"/>
                  <w:rFonts w:cs="Arial"/>
                  <w:szCs w:val="18"/>
                </w:rPr>
                <w:t>RP-240091</w:t>
              </w:r>
            </w:hyperlink>
          </w:p>
        </w:tc>
        <w:tc>
          <w:tcPr>
            <w:tcW w:w="1276" w:type="dxa"/>
            <w:tcBorders>
              <w:top w:val="single" w:sz="4" w:space="0" w:color="auto"/>
              <w:left w:val="nil"/>
              <w:bottom w:val="single" w:sz="4" w:space="0" w:color="auto"/>
              <w:right w:val="single" w:sz="4" w:space="0" w:color="auto"/>
            </w:tcBorders>
            <w:vAlign w:val="center"/>
          </w:tcPr>
          <w:p w14:paraId="52C352A9" w14:textId="77777777" w:rsidR="00E66CCF" w:rsidRDefault="00000000">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E66CCF" w:rsidRDefault="00000000">
            <w:pPr>
              <w:pStyle w:val="TAL0"/>
              <w:keepNext w:val="0"/>
              <w:keepLines w:val="0"/>
              <w:rPr>
                <w:rFonts w:cs="Arial"/>
                <w:color w:val="000000"/>
                <w:szCs w:val="18"/>
              </w:rPr>
            </w:pPr>
            <w:r>
              <w:rPr>
                <w:rFonts w:cs="Arial"/>
                <w:color w:val="000000"/>
                <w:szCs w:val="18"/>
              </w:rPr>
              <w:t>NR</w:t>
            </w:r>
          </w:p>
        </w:tc>
      </w:tr>
      <w:tr w:rsidR="003D6B2C"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3D6B2C" w:rsidRDefault="003D6B2C">
            <w:pPr>
              <w:pStyle w:val="TAL0"/>
              <w:keepNext w:val="0"/>
              <w:keepLines w:val="0"/>
              <w:rPr>
                <w:rFonts w:cs="Arial"/>
                <w:color w:val="000000"/>
                <w:szCs w:val="18"/>
              </w:rPr>
            </w:pPr>
            <w:bookmarkStart w:id="267"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3D6B2C" w:rsidRDefault="003D6B2C">
            <w:pPr>
              <w:pStyle w:val="TAL0"/>
              <w:keepNext w:val="0"/>
              <w:keepLines w:val="0"/>
              <w:rPr>
                <w:rFonts w:cs="Arial"/>
                <w:color w:val="000000"/>
                <w:szCs w:val="18"/>
              </w:rPr>
            </w:pPr>
            <w:r>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3D6B2C" w:rsidRDefault="003D6B2C">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77777777" w:rsidR="003D6B2C" w:rsidRDefault="003D6B2C">
            <w:pPr>
              <w:pStyle w:val="TAL0"/>
              <w:keepNext w:val="0"/>
              <w:keepLines w:val="0"/>
              <w:rPr>
                <w:rFonts w:cs="Arial"/>
                <w:color w:val="000000"/>
                <w:szCs w:val="18"/>
              </w:rPr>
            </w:pPr>
            <w:r w:rsidRPr="003D6B2C">
              <w:rPr>
                <w:rFonts w:cs="Arial"/>
                <w:color w:val="000000"/>
                <w:szCs w:val="18"/>
              </w:rPr>
              <w:t>NR XR Phase 3</w:t>
            </w:r>
          </w:p>
          <w:p w14:paraId="09273B9A" w14:textId="0E9D7470" w:rsidR="003D6B2C" w:rsidRDefault="003D6B2C">
            <w:pPr>
              <w:pStyle w:val="TAL0"/>
              <w:keepNext w:val="0"/>
              <w:keepLines w:val="0"/>
              <w:rPr>
                <w:rFonts w:cs="Arial"/>
                <w:color w:val="000000"/>
                <w:szCs w:val="18"/>
              </w:rPr>
            </w:pPr>
            <w:r>
              <w:rPr>
                <w:rFonts w:cs="Arial"/>
                <w:i/>
                <w:iCs/>
                <w:color w:val="000000"/>
                <w:sz w:val="16"/>
                <w:szCs w:val="16"/>
              </w:rPr>
              <w:t>(*Impacted TS: 38.423,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3D6B2C" w:rsidRDefault="003D6B2C">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3D6B2C" w:rsidRDefault="003D6B2C">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6651E716" w:rsidR="003D6B2C" w:rsidRDefault="003D6B2C">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5480ADDB" w14:textId="77777777" w:rsidR="003D6B2C" w:rsidRDefault="003D6B2C">
            <w:pPr>
              <w:pStyle w:val="TAL0"/>
              <w:keepNext w:val="0"/>
              <w:keepLines w:val="0"/>
              <w:rPr>
                <w:rFonts w:cs="Arial"/>
                <w:color w:val="000000"/>
                <w:szCs w:val="18"/>
              </w:rPr>
            </w:pPr>
            <w:r>
              <w:rPr>
                <w:rFonts w:cs="Arial"/>
                <w:color w:val="000000"/>
                <w:szCs w:val="18"/>
              </w:rPr>
              <w:t>Sep. 25</w:t>
            </w:r>
          </w:p>
          <w:p w14:paraId="09086E39" w14:textId="0D45D163" w:rsidR="006A4B7E" w:rsidRPr="006A4B7E" w:rsidRDefault="006A4B7E">
            <w:pPr>
              <w:pStyle w:val="TAL0"/>
              <w:keepNext w:val="0"/>
              <w:keepLines w:val="0"/>
              <w:rPr>
                <w:rFonts w:cs="Arial"/>
                <w:color w:val="000000"/>
                <w:sz w:val="14"/>
                <w:szCs w:val="14"/>
              </w:rPr>
            </w:pPr>
            <w:r w:rsidRPr="006A4B7E">
              <w:rPr>
                <w:rFonts w:cs="Arial"/>
                <w:color w:val="000000"/>
                <w:sz w:val="14"/>
                <w:szCs w:val="14"/>
              </w:rPr>
              <w:t>(WID will be updated)</w:t>
            </w:r>
          </w:p>
        </w:tc>
        <w:tc>
          <w:tcPr>
            <w:tcW w:w="850" w:type="dxa"/>
            <w:tcBorders>
              <w:top w:val="single" w:sz="4" w:space="0" w:color="auto"/>
              <w:left w:val="nil"/>
              <w:bottom w:val="single" w:sz="4" w:space="0" w:color="auto"/>
              <w:right w:val="single" w:sz="4" w:space="0" w:color="auto"/>
            </w:tcBorders>
            <w:vAlign w:val="center"/>
          </w:tcPr>
          <w:p w14:paraId="2379292C" w14:textId="17BB3C00" w:rsidR="003D6B2C" w:rsidRDefault="003D6B2C">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A2D33C1" w14:textId="1F2C5BA2" w:rsidR="003D6B2C" w:rsidRDefault="001E6C15">
            <w:pPr>
              <w:pStyle w:val="TAL0"/>
              <w:keepNext w:val="0"/>
              <w:keepLines w:val="0"/>
              <w:rPr>
                <w:rFonts w:cs="Arial"/>
                <w:color w:val="000000"/>
                <w:szCs w:val="18"/>
              </w:rPr>
            </w:pPr>
            <w:ins w:id="268" w:author="MCC" w:date="2024-05-07T09:09:00Z">
              <w:r>
                <w:rPr>
                  <w:rFonts w:cs="Arial"/>
                  <w:color w:val="000000"/>
                  <w:szCs w:val="18"/>
                </w:rPr>
                <w:fldChar w:fldCharType="begin"/>
              </w:r>
              <w:r>
                <w:rPr>
                  <w:rFonts w:cs="Arial"/>
                  <w:color w:val="000000"/>
                  <w:szCs w:val="18"/>
                </w:rPr>
                <w:instrText>HYPERLINK "https://www.3gpp.org/ftp/TSG_RAN/TSG_RAN/TSGR_103/Docs/RP-240791.zip"</w:instrText>
              </w:r>
              <w:r>
                <w:rPr>
                  <w:rFonts w:cs="Arial"/>
                  <w:color w:val="000000"/>
                  <w:szCs w:val="18"/>
                </w:rPr>
              </w:r>
              <w:r>
                <w:rPr>
                  <w:rFonts w:cs="Arial"/>
                  <w:color w:val="000000"/>
                  <w:szCs w:val="18"/>
                </w:rPr>
                <w:fldChar w:fldCharType="separate"/>
              </w:r>
              <w:r w:rsidR="003D6B2C" w:rsidRPr="001E6C15">
                <w:rPr>
                  <w:rStyle w:val="Hyperlink"/>
                  <w:rFonts w:cs="Arial"/>
                  <w:szCs w:val="18"/>
                </w:rPr>
                <w:t>RP-240791</w:t>
              </w:r>
              <w:r>
                <w:rPr>
                  <w:rFonts w:cs="Arial"/>
                  <w:color w:val="000000"/>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4807FBCC" w:rsidR="003D6B2C" w:rsidRDefault="001E6C15">
            <w:pPr>
              <w:pStyle w:val="TAL0"/>
              <w:keepNext w:val="0"/>
              <w:keepLines w:val="0"/>
              <w:rPr>
                <w:rFonts w:cs="Arial"/>
                <w:color w:val="000000"/>
                <w:szCs w:val="18"/>
              </w:rPr>
            </w:pPr>
            <w:ins w:id="269" w:author="MCC" w:date="2024-05-07T09:09:00Z">
              <w:r>
                <w:rPr>
                  <w:rFonts w:cs="Arial"/>
                  <w:color w:val="000000"/>
                  <w:szCs w:val="18"/>
                </w:rPr>
                <w:fldChar w:fldCharType="begin"/>
              </w:r>
              <w:r>
                <w:rPr>
                  <w:rFonts w:cs="Arial"/>
                  <w:color w:val="000000"/>
                  <w:szCs w:val="18"/>
                </w:rPr>
                <w:instrText>HYPERLINK "https://www.3gpp.org/ftp/TSG_RAN/TSG_RAN/TSGR_103/Docs/RP-240745.zip"</w:instrText>
              </w:r>
              <w:r>
                <w:rPr>
                  <w:rFonts w:cs="Arial"/>
                  <w:color w:val="000000"/>
                  <w:szCs w:val="18"/>
                </w:rPr>
              </w:r>
              <w:r>
                <w:rPr>
                  <w:rFonts w:cs="Arial"/>
                  <w:color w:val="000000"/>
                  <w:szCs w:val="18"/>
                </w:rPr>
                <w:fldChar w:fldCharType="separate"/>
              </w:r>
              <w:r w:rsidR="003D6B2C" w:rsidRPr="001E6C15">
                <w:rPr>
                  <w:rStyle w:val="Hyperlink"/>
                  <w:rFonts w:cs="Arial"/>
                  <w:szCs w:val="18"/>
                </w:rPr>
                <w:t>RP-240745</w:t>
              </w:r>
              <w:r>
                <w:rPr>
                  <w:rFonts w:cs="Arial"/>
                  <w:color w:val="000000"/>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0A3AEADD" w14:textId="7647D76F" w:rsidR="003D6B2C" w:rsidRDefault="003D6B2C">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3D6B2C" w:rsidRDefault="003D6B2C">
            <w:pPr>
              <w:pStyle w:val="TAL0"/>
              <w:keepNext w:val="0"/>
              <w:keepLines w:val="0"/>
              <w:rPr>
                <w:rFonts w:cs="Arial"/>
                <w:color w:val="000000"/>
                <w:szCs w:val="18"/>
              </w:rPr>
            </w:pPr>
            <w:r>
              <w:rPr>
                <w:rFonts w:cs="Arial"/>
                <w:color w:val="000000"/>
                <w:szCs w:val="18"/>
              </w:rPr>
              <w:t>NR</w:t>
            </w:r>
          </w:p>
        </w:tc>
      </w:tr>
      <w:bookmarkEnd w:id="267"/>
    </w:tbl>
    <w:p w14:paraId="6C4BAED3" w14:textId="77777777" w:rsidR="00E66CCF" w:rsidRDefault="00E66CCF">
      <w:pPr>
        <w:rPr>
          <w:lang w:val="en-US"/>
        </w:rPr>
      </w:pPr>
    </w:p>
    <w:p w14:paraId="2E7ED78E" w14:textId="77777777" w:rsidR="00E66CCF" w:rsidRDefault="00E66CCF">
      <w:pPr>
        <w:pStyle w:val="TAL0"/>
        <w:keepNext w:val="0"/>
        <w:keepLines w:val="0"/>
        <w:rPr>
          <w:lang w:val="en-US"/>
        </w:rPr>
        <w:sectPr w:rsidR="00E66CCF" w:rsidSect="0041706E">
          <w:footnotePr>
            <w:numRestart w:val="eachSect"/>
          </w:footnotePr>
          <w:pgSz w:w="16840" w:h="11907" w:orient="landscape"/>
          <w:pgMar w:top="1134" w:right="680" w:bottom="851" w:left="680" w:header="851" w:footer="340" w:gutter="0"/>
          <w:cols w:space="720"/>
        </w:sectPr>
      </w:pPr>
    </w:p>
    <w:p w14:paraId="5F87D9B8" w14:textId="4C82215B" w:rsidR="00B27CB7" w:rsidRPr="00F077EC" w:rsidRDefault="00000000" w:rsidP="00B27CB7">
      <w:pPr>
        <w:pStyle w:val="Heading1"/>
      </w:pPr>
      <w:bookmarkStart w:id="270" w:name="_Toc100304348"/>
      <w:bookmarkStart w:id="271" w:name="_Toc109604923"/>
      <w:bookmarkStart w:id="272" w:name="_Toc100304280"/>
      <w:bookmarkStart w:id="273" w:name="_Toc528971774"/>
      <w:bookmarkStart w:id="274" w:name="_Toc114493054"/>
      <w:bookmarkStart w:id="275" w:name="_Toc84238854"/>
      <w:bookmarkStart w:id="276" w:name="_Toc101174494"/>
      <w:bookmarkStart w:id="277" w:name="_Toc100044852"/>
      <w:bookmarkStart w:id="278" w:name="_Hlk165817577"/>
      <w:r>
        <w:lastRenderedPageBreak/>
        <w:t>7</w:t>
      </w:r>
      <w:r>
        <w:tab/>
        <w:t xml:space="preserve">TSG RAN / RAN WG3 meeting schedule for </w:t>
      </w:r>
      <w:bookmarkEnd w:id="270"/>
      <w:bookmarkEnd w:id="271"/>
      <w:bookmarkEnd w:id="272"/>
      <w:bookmarkEnd w:id="273"/>
      <w:bookmarkEnd w:id="274"/>
      <w:bookmarkEnd w:id="275"/>
      <w:bookmarkEnd w:id="276"/>
      <w:bookmarkEnd w:id="277"/>
      <w:r>
        <w:t>2024 and 2025</w:t>
      </w:r>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B27CB7" w14:paraId="4C2426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C11DD2" w14:textId="77777777" w:rsidR="00B27CB7" w:rsidRDefault="00B27CB7" w:rsidP="00E80054">
            <w:pPr>
              <w:pStyle w:val="TAL0"/>
              <w:keepNext w:val="0"/>
              <w:keepLines w:val="0"/>
              <w:widowControl w:val="0"/>
              <w:rPr>
                <w:b/>
                <w:bCs/>
              </w:rPr>
            </w:pPr>
            <w:r>
              <w:rPr>
                <w:rFonts w:hint="eastAsia"/>
                <w:b/>
                <w:bCs/>
              </w:rPr>
              <w:t>F</w:t>
            </w:r>
            <w:r>
              <w:rPr>
                <w:b/>
                <w:bCs/>
              </w:rPr>
              <w:t>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4A1C15A" w14:textId="77777777" w:rsidR="00B27CB7" w:rsidRDefault="00B27CB7" w:rsidP="00E80054">
            <w:pPr>
              <w:pStyle w:val="TAL0"/>
              <w:keepNext w:val="0"/>
              <w:keepLines w:val="0"/>
              <w:widowControl w:val="0"/>
              <w:rPr>
                <w:b/>
                <w:bCs/>
              </w:rPr>
            </w:pPr>
            <w:r>
              <w:rPr>
                <w:b/>
                <w:bCs/>
              </w:rPr>
              <w:t>RAN3#123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C837F27" w14:textId="77777777" w:rsidR="00B27CB7" w:rsidRDefault="00B27CB7" w:rsidP="00E80054">
            <w:pPr>
              <w:pStyle w:val="TAL0"/>
              <w:keepNext w:val="0"/>
              <w:keepLines w:val="0"/>
              <w:widowControl w:val="0"/>
              <w:rPr>
                <w:b/>
                <w:bCs/>
              </w:rPr>
            </w:pPr>
            <w:r>
              <w:rPr>
                <w:b/>
                <w:bCs/>
              </w:rPr>
              <w:t>26 Feb. - 1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BB1AC66" w14:textId="77777777" w:rsidR="00B27CB7" w:rsidRDefault="00B27CB7" w:rsidP="00E80054">
            <w:pPr>
              <w:pStyle w:val="TAL0"/>
              <w:keepNext w:val="0"/>
              <w:keepLines w:val="0"/>
              <w:widowControl w:val="0"/>
              <w:rPr>
                <w:b/>
                <w:bCs/>
              </w:rPr>
            </w:pPr>
            <w:r>
              <w:rPr>
                <w:b/>
                <w:bCs/>
              </w:rPr>
              <w:t>Athens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A2F857E" w14:textId="77777777" w:rsidR="00B27CB7" w:rsidRDefault="00B27CB7" w:rsidP="00E80054">
            <w:pPr>
              <w:pStyle w:val="TAL0"/>
              <w:keepNext w:val="0"/>
              <w:keepLines w:val="0"/>
              <w:widowControl w:val="0"/>
              <w:rPr>
                <w:b/>
                <w:bCs/>
              </w:rPr>
            </w:pPr>
            <w:r>
              <w:rPr>
                <w:b/>
                <w:bCs/>
              </w:rPr>
              <w:t>GR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2114B4" w14:textId="77777777" w:rsidR="00B27CB7" w:rsidRDefault="00B27CB7" w:rsidP="00E80054">
            <w:pPr>
              <w:pStyle w:val="TAL0"/>
              <w:keepNext w:val="0"/>
              <w:keepLines w:val="0"/>
              <w:widowControl w:val="0"/>
              <w:rPr>
                <w:b/>
                <w:bCs/>
              </w:rPr>
            </w:pPr>
            <w:r>
              <w:rPr>
                <w:b/>
                <w:bCs/>
              </w:rPr>
              <w:t>Ordinary</w:t>
            </w:r>
          </w:p>
        </w:tc>
      </w:tr>
      <w:tr w:rsidR="00B27CB7" w14:paraId="74679DA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EF097D"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4BB84E" w14:textId="77777777" w:rsidR="00B27CB7" w:rsidRDefault="00B27CB7" w:rsidP="00E80054">
            <w:pPr>
              <w:pStyle w:val="TAL0"/>
              <w:keepNext w:val="0"/>
              <w:keepLines w:val="0"/>
              <w:widowControl w:val="0"/>
            </w:pPr>
            <w:r>
              <w:t>TSG RAN#103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5EA7581" w14:textId="77777777" w:rsidR="00B27CB7" w:rsidRDefault="00B27CB7" w:rsidP="00E80054">
            <w:pPr>
              <w:pStyle w:val="TAL0"/>
              <w:keepNext w:val="0"/>
              <w:keepLines w:val="0"/>
              <w:widowControl w:val="0"/>
            </w:pPr>
            <w:r>
              <w:t>18 - 21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AAC8A7" w14:textId="77777777" w:rsidR="00B27CB7" w:rsidRDefault="00B27CB7" w:rsidP="00E80054">
            <w:pPr>
              <w:pStyle w:val="TAL0"/>
              <w:keepNext w:val="0"/>
              <w:keepLines w:val="0"/>
              <w:widowControl w:val="0"/>
            </w:pPr>
            <w: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8E092FF" w14:textId="77777777" w:rsidR="00B27CB7" w:rsidRDefault="00B27CB7" w:rsidP="00E80054">
            <w:pPr>
              <w:pStyle w:val="TAL0"/>
              <w:keepNext w:val="0"/>
              <w:keepLines w:val="0"/>
              <w:widowControl w:val="0"/>
            </w:pPr>
            <w: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7422CC" w14:textId="77777777" w:rsidR="00B27CB7" w:rsidRDefault="00B27CB7" w:rsidP="00E80054">
            <w:pPr>
              <w:pStyle w:val="TAL0"/>
              <w:keepNext w:val="0"/>
              <w:keepLines w:val="0"/>
              <w:widowControl w:val="0"/>
            </w:pPr>
            <w:r>
              <w:t>Ordinary</w:t>
            </w:r>
          </w:p>
        </w:tc>
      </w:tr>
      <w:tr w:rsidR="00B27CB7" w14:paraId="1217FEC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175287" w14:textId="77777777" w:rsidR="00B27CB7" w:rsidRDefault="00B27CB7" w:rsidP="00E80054">
            <w:pPr>
              <w:pStyle w:val="TAL0"/>
              <w:keepNext w:val="0"/>
              <w:keepLines w:val="0"/>
              <w:widowControl w:val="0"/>
              <w:rPr>
                <w:b/>
                <w:bCs/>
              </w:rPr>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7C5D67E" w14:textId="77777777" w:rsidR="00B27CB7" w:rsidRDefault="00B27CB7" w:rsidP="00E80054">
            <w:pPr>
              <w:pStyle w:val="TAL0"/>
              <w:keepNext w:val="0"/>
              <w:keepLines w:val="0"/>
              <w:widowControl w:val="0"/>
              <w:rPr>
                <w:b/>
                <w:bCs/>
              </w:rPr>
            </w:pPr>
            <w:r>
              <w:rPr>
                <w:b/>
                <w:bCs/>
              </w:rPr>
              <w:t>RAN3#123-bis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BC26442" w14:textId="77777777" w:rsidR="00B27CB7" w:rsidRDefault="00B27CB7" w:rsidP="00E80054">
            <w:pPr>
              <w:pStyle w:val="TAL0"/>
              <w:keepNext w:val="0"/>
              <w:keepLines w:val="0"/>
              <w:widowControl w:val="0"/>
              <w:rPr>
                <w:b/>
                <w:bCs/>
              </w:rPr>
            </w:pPr>
            <w:r>
              <w:rPr>
                <w:b/>
                <w:bCs/>
              </w:rPr>
              <w:t>15 - 19 Apr.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B8D1290" w14:textId="77777777" w:rsidR="00B27CB7" w:rsidRDefault="00B27CB7" w:rsidP="00E80054">
            <w:pPr>
              <w:pStyle w:val="TAL0"/>
              <w:keepNext w:val="0"/>
              <w:keepLines w:val="0"/>
              <w:widowControl w:val="0"/>
              <w:rPr>
                <w:b/>
                <w:bCs/>
              </w:rPr>
            </w:pPr>
            <w:r>
              <w:rPr>
                <w:b/>
                <w:bCs/>
              </w:rPr>
              <w:t>Changsha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E0E0F4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C6DF9E1" w14:textId="77777777" w:rsidR="00B27CB7" w:rsidRDefault="00B27CB7" w:rsidP="00E80054">
            <w:pPr>
              <w:pStyle w:val="TAL0"/>
              <w:keepNext w:val="0"/>
              <w:keepLines w:val="0"/>
              <w:widowControl w:val="0"/>
              <w:rPr>
                <w:b/>
                <w:bCs/>
              </w:rPr>
            </w:pPr>
            <w:r>
              <w:rPr>
                <w:b/>
                <w:bCs/>
              </w:rPr>
              <w:t>Ordinary</w:t>
            </w:r>
          </w:p>
        </w:tc>
      </w:tr>
      <w:tr w:rsidR="00B27CB7" w14:paraId="2DD88D7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963AE3" w14:textId="77777777" w:rsidR="00B27CB7" w:rsidRDefault="00B27CB7" w:rsidP="00E80054">
            <w:pPr>
              <w:pStyle w:val="TAL0"/>
              <w:keepNext w:val="0"/>
              <w:keepLines w:val="0"/>
              <w:widowControl w:val="0"/>
              <w:rPr>
                <w:b/>
                <w:bCs/>
              </w:rPr>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75DF673" w14:textId="77777777" w:rsidR="00B27CB7" w:rsidRDefault="00B27CB7" w:rsidP="00E80054">
            <w:pPr>
              <w:pStyle w:val="TAL0"/>
              <w:keepNext w:val="0"/>
              <w:keepLines w:val="0"/>
              <w:widowControl w:val="0"/>
              <w:rPr>
                <w:b/>
                <w:bCs/>
              </w:rPr>
            </w:pPr>
            <w:r>
              <w:rPr>
                <w:b/>
                <w:bCs/>
              </w:rPr>
              <w:t>RAN3#124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AC46766" w14:textId="77777777" w:rsidR="00B27CB7" w:rsidRDefault="00B27CB7" w:rsidP="00E80054">
            <w:pPr>
              <w:pStyle w:val="TAL0"/>
              <w:keepNext w:val="0"/>
              <w:keepLines w:val="0"/>
              <w:widowControl w:val="0"/>
              <w:rPr>
                <w:b/>
                <w:bCs/>
              </w:rPr>
            </w:pPr>
            <w:r>
              <w:rPr>
                <w:b/>
                <w:bCs/>
              </w:rPr>
              <w:t>20 - 25 May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BBFBB26" w14:textId="77777777" w:rsidR="00B27CB7" w:rsidRDefault="00B27CB7" w:rsidP="00E80054">
            <w:pPr>
              <w:pStyle w:val="TAL0"/>
              <w:keepNext w:val="0"/>
              <w:keepLines w:val="0"/>
              <w:widowControl w:val="0"/>
              <w:rPr>
                <w:b/>
                <w:bCs/>
              </w:rPr>
            </w:pPr>
            <w:r>
              <w:rPr>
                <w:b/>
                <w:bCs/>
              </w:rPr>
              <w:t>Fukuoka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57B8DD3" w14:textId="77777777" w:rsidR="00B27CB7" w:rsidRDefault="00B27CB7" w:rsidP="00E80054">
            <w:pPr>
              <w:pStyle w:val="TAL0"/>
              <w:keepNext w:val="0"/>
              <w:keepLines w:val="0"/>
              <w:widowControl w:val="0"/>
              <w:rPr>
                <w:b/>
                <w:bCs/>
              </w:rPr>
            </w:pPr>
            <w:r>
              <w:rPr>
                <w:b/>
                <w:bCs/>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FCBC81" w14:textId="77777777" w:rsidR="00B27CB7" w:rsidRDefault="00B27CB7" w:rsidP="00E80054">
            <w:pPr>
              <w:pStyle w:val="TAL0"/>
              <w:keepNext w:val="0"/>
              <w:keepLines w:val="0"/>
              <w:widowControl w:val="0"/>
              <w:rPr>
                <w:b/>
                <w:bCs/>
              </w:rPr>
            </w:pPr>
            <w:r>
              <w:rPr>
                <w:b/>
                <w:bCs/>
              </w:rPr>
              <w:t>Ordinary</w:t>
            </w:r>
          </w:p>
        </w:tc>
      </w:tr>
      <w:tr w:rsidR="00B27CB7" w14:paraId="65DEA8F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B6BCBB"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87330DE" w14:textId="77777777" w:rsidR="00B27CB7" w:rsidRDefault="00B27CB7" w:rsidP="00E80054">
            <w:pPr>
              <w:pStyle w:val="TAL0"/>
              <w:keepNext w:val="0"/>
              <w:keepLines w:val="0"/>
              <w:widowControl w:val="0"/>
            </w:pPr>
            <w:r>
              <w:t>TSG RAN#104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62693CF" w14:textId="77777777" w:rsidR="00B27CB7" w:rsidRDefault="00B27CB7" w:rsidP="00E80054">
            <w:pPr>
              <w:pStyle w:val="TAL0"/>
              <w:keepNext w:val="0"/>
              <w:keepLines w:val="0"/>
              <w:widowControl w:val="0"/>
            </w:pPr>
            <w:r>
              <w:t>17 - 20 Jun.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10139E7" w14:textId="77777777" w:rsidR="00B27CB7" w:rsidRDefault="00B27CB7" w:rsidP="00E80054">
            <w:pPr>
              <w:pStyle w:val="TAL0"/>
              <w:keepNext w:val="0"/>
              <w:keepLines w:val="0"/>
              <w:widowControl w:val="0"/>
            </w:pPr>
            <w:r>
              <w:t>Shanghai</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7171442"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B70EA70" w14:textId="77777777" w:rsidR="00B27CB7" w:rsidRDefault="00B27CB7" w:rsidP="00E80054">
            <w:pPr>
              <w:pStyle w:val="TAL0"/>
              <w:keepNext w:val="0"/>
              <w:keepLines w:val="0"/>
              <w:widowControl w:val="0"/>
            </w:pPr>
            <w:r>
              <w:t>Ordinary</w:t>
            </w:r>
          </w:p>
        </w:tc>
      </w:tr>
      <w:tr w:rsidR="00B27CB7" w14:paraId="128C007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04393C" w14:textId="77777777" w:rsidR="00B27CB7" w:rsidRDefault="00B27CB7" w:rsidP="00E80054">
            <w:pPr>
              <w:pStyle w:val="TAL0"/>
              <w:keepNext w:val="0"/>
              <w:keepLines w:val="0"/>
              <w:widowControl w:val="0"/>
              <w:rPr>
                <w:b/>
                <w:bCs/>
              </w:rPr>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F148D28" w14:textId="77777777" w:rsidR="00B27CB7" w:rsidRDefault="00B27CB7" w:rsidP="00E80054">
            <w:pPr>
              <w:pStyle w:val="TAL0"/>
              <w:keepNext w:val="0"/>
              <w:keepLines w:val="0"/>
              <w:widowControl w:val="0"/>
              <w:rPr>
                <w:b/>
                <w:bCs/>
              </w:rPr>
            </w:pPr>
            <w:r>
              <w:rPr>
                <w:b/>
                <w:bCs/>
              </w:rPr>
              <w:t>RAN3#125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27839FB" w14:textId="77777777" w:rsidR="00B27CB7" w:rsidRDefault="00B27CB7" w:rsidP="00E80054">
            <w:pPr>
              <w:pStyle w:val="TAL0"/>
              <w:keepNext w:val="0"/>
              <w:keepLines w:val="0"/>
              <w:widowControl w:val="0"/>
              <w:rPr>
                <w:b/>
                <w:bCs/>
              </w:rPr>
            </w:pPr>
            <w:r>
              <w:rPr>
                <w:b/>
                <w:bCs/>
              </w:rPr>
              <w:t>19 - 23 Aug.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9553529" w14:textId="77777777" w:rsidR="00B27CB7" w:rsidRDefault="00B27CB7" w:rsidP="00E80054">
            <w:pPr>
              <w:pStyle w:val="TAL0"/>
              <w:keepNext w:val="0"/>
              <w:keepLines w:val="0"/>
              <w:widowControl w:val="0"/>
              <w:rPr>
                <w:b/>
                <w:bCs/>
              </w:rPr>
            </w:pPr>
            <w:r>
              <w:rPr>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4E56414" w14:textId="77777777" w:rsidR="00B27CB7" w:rsidRDefault="00B27CB7" w:rsidP="00E80054">
            <w:pPr>
              <w:pStyle w:val="TAL0"/>
              <w:keepNext w:val="0"/>
              <w:keepLines w:val="0"/>
              <w:widowControl w:val="0"/>
              <w:rPr>
                <w:b/>
                <w:bCs/>
              </w:rPr>
            </w:pPr>
            <w:r>
              <w:rPr>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F3D023E" w14:textId="77777777" w:rsidR="00B27CB7" w:rsidRDefault="00B27CB7" w:rsidP="00E80054">
            <w:pPr>
              <w:pStyle w:val="TAL0"/>
              <w:keepNext w:val="0"/>
              <w:keepLines w:val="0"/>
              <w:widowControl w:val="0"/>
              <w:rPr>
                <w:b/>
                <w:bCs/>
              </w:rPr>
            </w:pPr>
            <w:r>
              <w:rPr>
                <w:b/>
                <w:bCs/>
              </w:rPr>
              <w:t>Ordinary</w:t>
            </w:r>
          </w:p>
        </w:tc>
      </w:tr>
      <w:tr w:rsidR="00B27CB7" w14:paraId="7B8DF65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FA4CC4"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05FC0E3" w14:textId="77777777" w:rsidR="00B27CB7" w:rsidRDefault="00B27CB7" w:rsidP="00E80054">
            <w:pPr>
              <w:pStyle w:val="TAL0"/>
              <w:keepNext w:val="0"/>
              <w:keepLines w:val="0"/>
              <w:widowControl w:val="0"/>
            </w:pPr>
            <w:r>
              <w:t>TSG RAN#105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79B75" w14:textId="77777777" w:rsidR="00B27CB7" w:rsidRDefault="00B27CB7" w:rsidP="00E80054">
            <w:pPr>
              <w:pStyle w:val="TAL0"/>
              <w:keepNext w:val="0"/>
              <w:keepLines w:val="0"/>
              <w:widowControl w:val="0"/>
            </w:pPr>
            <w:r>
              <w:t>9 - 12 Spt.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B93ACED" w14:textId="77777777" w:rsidR="00B27CB7" w:rsidRDefault="00B27CB7" w:rsidP="00E80054">
            <w:pPr>
              <w:pStyle w:val="TAL0"/>
              <w:keepNext w:val="0"/>
              <w:keepLines w:val="0"/>
              <w:widowControl w:val="0"/>
            </w:pPr>
            <w:r>
              <w:t>Melbourne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B5DB645" w14:textId="77777777" w:rsidR="00B27CB7" w:rsidRDefault="00B27CB7" w:rsidP="00E80054">
            <w:pPr>
              <w:pStyle w:val="TAL0"/>
              <w:keepNext w:val="0"/>
              <w:keepLines w:val="0"/>
              <w:widowControl w:val="0"/>
            </w:pPr>
            <w:r>
              <w:t>AU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5265B6C" w14:textId="77777777" w:rsidR="00B27CB7" w:rsidRDefault="00B27CB7" w:rsidP="00E80054">
            <w:pPr>
              <w:pStyle w:val="TAL0"/>
              <w:keepNext w:val="0"/>
              <w:keepLines w:val="0"/>
              <w:widowControl w:val="0"/>
            </w:pPr>
            <w:r>
              <w:t>Ordinary</w:t>
            </w:r>
          </w:p>
        </w:tc>
      </w:tr>
      <w:tr w:rsidR="00B27CB7" w14:paraId="78F80C91"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30DCC6" w14:textId="77777777" w:rsidR="00B27CB7" w:rsidRDefault="00B27CB7" w:rsidP="00E80054">
            <w:pPr>
              <w:pStyle w:val="TAL0"/>
              <w:keepNext w:val="0"/>
              <w:keepLines w:val="0"/>
              <w:widowControl w:val="0"/>
              <w:rPr>
                <w:b/>
                <w:bCs/>
              </w:rPr>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D9257FE" w14:textId="77777777" w:rsidR="00B27CB7" w:rsidRDefault="00B27CB7" w:rsidP="00E80054">
            <w:pPr>
              <w:pStyle w:val="TAL0"/>
              <w:keepNext w:val="0"/>
              <w:keepLines w:val="0"/>
              <w:widowControl w:val="0"/>
              <w:rPr>
                <w:b/>
                <w:bCs/>
              </w:rPr>
            </w:pPr>
            <w:r>
              <w:rPr>
                <w:b/>
                <w:bCs/>
              </w:rPr>
              <w:t>RAN3#125-bis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24690BA" w14:textId="77777777" w:rsidR="00B27CB7" w:rsidRDefault="00B27CB7" w:rsidP="00E80054">
            <w:pPr>
              <w:pStyle w:val="TAL0"/>
              <w:keepNext w:val="0"/>
              <w:keepLines w:val="0"/>
              <w:widowControl w:val="0"/>
              <w:rPr>
                <w:b/>
                <w:bCs/>
              </w:rPr>
            </w:pPr>
            <w:r>
              <w:rPr>
                <w:b/>
                <w:bCs/>
              </w:rPr>
              <w:t>14 - 18 Oct.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82B0729" w14:textId="192D137C" w:rsidR="00B27CB7" w:rsidRDefault="00B27CB7" w:rsidP="00E80054">
            <w:pPr>
              <w:pStyle w:val="TAL0"/>
              <w:keepNext w:val="0"/>
              <w:keepLines w:val="0"/>
              <w:widowControl w:val="0"/>
              <w:rPr>
                <w:b/>
                <w:bCs/>
              </w:rPr>
            </w:pPr>
            <w:del w:id="279" w:author="MCC" w:date="2024-05-07T08:51:00Z">
              <w:r w:rsidDel="00B27CB7">
                <w:rPr>
                  <w:b/>
                  <w:bCs/>
                </w:rPr>
                <w:delText>(China)</w:delText>
              </w:r>
            </w:del>
            <w:ins w:id="280" w:author="MCC" w:date="2024-05-07T08:51:00Z">
              <w:r>
                <w:rPr>
                  <w:rFonts w:hint="eastAsia"/>
                  <w:b/>
                  <w:bCs/>
                </w:rPr>
                <w:t>Hefei</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BE96B3"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A80C98" w14:textId="77777777" w:rsidR="00B27CB7" w:rsidRDefault="00B27CB7" w:rsidP="00E80054">
            <w:pPr>
              <w:pStyle w:val="TAL0"/>
              <w:keepNext w:val="0"/>
              <w:keepLines w:val="0"/>
              <w:widowControl w:val="0"/>
              <w:rPr>
                <w:b/>
                <w:bCs/>
              </w:rPr>
            </w:pPr>
            <w:r>
              <w:rPr>
                <w:b/>
                <w:bCs/>
              </w:rPr>
              <w:t>Ordinary</w:t>
            </w:r>
          </w:p>
        </w:tc>
      </w:tr>
      <w:tr w:rsidR="00B27CB7" w14:paraId="2C1C26F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06FF80" w14:textId="77777777" w:rsidR="00B27CB7" w:rsidRDefault="00B27CB7" w:rsidP="00E80054">
            <w:pPr>
              <w:pStyle w:val="TAL0"/>
              <w:keepNext w:val="0"/>
              <w:keepLines w:val="0"/>
              <w:widowControl w:val="0"/>
              <w:rPr>
                <w:b/>
                <w:bCs/>
              </w:rPr>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A84AFD6" w14:textId="77777777" w:rsidR="00B27CB7" w:rsidRDefault="00B27CB7" w:rsidP="00E80054">
            <w:pPr>
              <w:pStyle w:val="TAL0"/>
              <w:keepNext w:val="0"/>
              <w:keepLines w:val="0"/>
              <w:widowControl w:val="0"/>
              <w:rPr>
                <w:b/>
                <w:bCs/>
              </w:rPr>
            </w:pPr>
            <w:r>
              <w:rPr>
                <w:b/>
                <w:bCs/>
              </w:rPr>
              <w:t>RAN3#126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F5A7285" w14:textId="77777777" w:rsidR="00B27CB7" w:rsidRDefault="00B27CB7" w:rsidP="00E80054">
            <w:pPr>
              <w:pStyle w:val="TAL0"/>
              <w:keepNext w:val="0"/>
              <w:keepLines w:val="0"/>
              <w:widowControl w:val="0"/>
              <w:rPr>
                <w:b/>
                <w:bCs/>
              </w:rPr>
            </w:pPr>
            <w:r>
              <w:rPr>
                <w:b/>
                <w:bCs/>
              </w:rPr>
              <w:t>18 - 22 Nov.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BE820A0" w14:textId="77777777" w:rsidR="00B27CB7" w:rsidRDefault="00B27CB7" w:rsidP="00E80054">
            <w:pPr>
              <w:pStyle w:val="TAL0"/>
              <w:keepNext w:val="0"/>
              <w:keepLines w:val="0"/>
              <w:widowControl w:val="0"/>
              <w:rPr>
                <w:b/>
                <w:bCs/>
              </w:rPr>
            </w:pPr>
            <w:r>
              <w:rPr>
                <w:b/>
                <w:bCs/>
              </w:rPr>
              <w:t>Orlando</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3385877"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3A6ABDE" w14:textId="77777777" w:rsidR="00B27CB7" w:rsidRDefault="00B27CB7" w:rsidP="00E80054">
            <w:pPr>
              <w:pStyle w:val="TAL0"/>
              <w:keepNext w:val="0"/>
              <w:keepLines w:val="0"/>
              <w:widowControl w:val="0"/>
              <w:rPr>
                <w:b/>
                <w:bCs/>
              </w:rPr>
            </w:pPr>
            <w:r>
              <w:rPr>
                <w:b/>
                <w:bCs/>
              </w:rPr>
              <w:t>Ordinary</w:t>
            </w:r>
          </w:p>
        </w:tc>
      </w:tr>
      <w:tr w:rsidR="00B27CB7" w14:paraId="22DF33E7" w14:textId="77777777" w:rsidTr="00E80054">
        <w:trPr>
          <w:trHeight w:val="397"/>
        </w:trPr>
        <w:tc>
          <w:tcPr>
            <w:tcW w:w="963" w:type="dxa"/>
            <w:tcBorders>
              <w:top w:val="single" w:sz="4" w:space="0" w:color="auto"/>
              <w:left w:val="single" w:sz="4" w:space="0" w:color="auto"/>
              <w:bottom w:val="double" w:sz="4" w:space="0" w:color="auto"/>
              <w:right w:val="single" w:sz="4" w:space="0" w:color="auto"/>
            </w:tcBorders>
            <w:shd w:val="clear" w:color="000000" w:fill="FFFFFF"/>
            <w:noWrap/>
            <w:vAlign w:val="center"/>
          </w:tcPr>
          <w:p w14:paraId="4F0E7D02"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double" w:sz="4" w:space="0" w:color="auto"/>
              <w:right w:val="single" w:sz="4" w:space="0" w:color="auto"/>
            </w:tcBorders>
            <w:shd w:val="clear" w:color="000000" w:fill="FFFFFF"/>
            <w:noWrap/>
            <w:vAlign w:val="center"/>
          </w:tcPr>
          <w:p w14:paraId="79DE9BED" w14:textId="77777777" w:rsidR="00B27CB7" w:rsidRDefault="00B27CB7" w:rsidP="00E80054">
            <w:pPr>
              <w:pStyle w:val="TAL0"/>
              <w:keepNext w:val="0"/>
              <w:keepLines w:val="0"/>
              <w:widowControl w:val="0"/>
            </w:pPr>
            <w:r>
              <w:t>TSG RAN#106</w:t>
            </w:r>
          </w:p>
        </w:tc>
        <w:tc>
          <w:tcPr>
            <w:tcW w:w="2294" w:type="dxa"/>
            <w:tcBorders>
              <w:top w:val="single" w:sz="4" w:space="0" w:color="auto"/>
              <w:left w:val="nil"/>
              <w:bottom w:val="double" w:sz="4" w:space="0" w:color="auto"/>
              <w:right w:val="single" w:sz="4" w:space="0" w:color="auto"/>
            </w:tcBorders>
            <w:shd w:val="clear" w:color="000000" w:fill="FFFFFF"/>
            <w:noWrap/>
            <w:vAlign w:val="center"/>
          </w:tcPr>
          <w:p w14:paraId="6C10CA02" w14:textId="77777777" w:rsidR="00B27CB7" w:rsidRDefault="00B27CB7" w:rsidP="00E80054">
            <w:pPr>
              <w:pStyle w:val="TAL0"/>
              <w:keepNext w:val="0"/>
              <w:keepLines w:val="0"/>
              <w:widowControl w:val="0"/>
            </w:pPr>
            <w:r>
              <w:t>9 - 12 Dec. 2024</w:t>
            </w:r>
          </w:p>
        </w:tc>
        <w:tc>
          <w:tcPr>
            <w:tcW w:w="1864" w:type="dxa"/>
            <w:tcBorders>
              <w:top w:val="single" w:sz="4" w:space="0" w:color="auto"/>
              <w:left w:val="nil"/>
              <w:bottom w:val="double" w:sz="4" w:space="0" w:color="auto"/>
              <w:right w:val="single" w:sz="4" w:space="0" w:color="auto"/>
            </w:tcBorders>
            <w:shd w:val="clear" w:color="000000" w:fill="FFFFFF"/>
            <w:noWrap/>
            <w:vAlign w:val="center"/>
          </w:tcPr>
          <w:p w14:paraId="5B2292C1" w14:textId="77777777" w:rsidR="00B27CB7" w:rsidRDefault="00B27CB7" w:rsidP="00E80054">
            <w:pPr>
              <w:pStyle w:val="TAL0"/>
              <w:keepNext w:val="0"/>
              <w:keepLines w:val="0"/>
              <w:widowControl w:val="0"/>
            </w:pPr>
            <w:r>
              <w:t>Madrid</w:t>
            </w:r>
          </w:p>
        </w:tc>
        <w:tc>
          <w:tcPr>
            <w:tcW w:w="1003" w:type="dxa"/>
            <w:tcBorders>
              <w:top w:val="single" w:sz="4" w:space="0" w:color="auto"/>
              <w:left w:val="nil"/>
              <w:bottom w:val="double" w:sz="4" w:space="0" w:color="auto"/>
              <w:right w:val="single" w:sz="4" w:space="0" w:color="auto"/>
            </w:tcBorders>
            <w:shd w:val="clear" w:color="000000" w:fill="FFFFFF"/>
            <w:noWrap/>
            <w:vAlign w:val="center"/>
          </w:tcPr>
          <w:p w14:paraId="5864E2D5" w14:textId="77777777" w:rsidR="00B27CB7" w:rsidRDefault="00B27CB7" w:rsidP="00E80054">
            <w:pPr>
              <w:pStyle w:val="TAL0"/>
              <w:keepNext w:val="0"/>
              <w:keepLines w:val="0"/>
              <w:widowControl w:val="0"/>
            </w:pPr>
            <w:r>
              <w:t>ES</w:t>
            </w:r>
          </w:p>
        </w:tc>
        <w:tc>
          <w:tcPr>
            <w:tcW w:w="1003" w:type="dxa"/>
            <w:tcBorders>
              <w:top w:val="single" w:sz="4" w:space="0" w:color="auto"/>
              <w:left w:val="nil"/>
              <w:bottom w:val="double" w:sz="4" w:space="0" w:color="auto"/>
              <w:right w:val="single" w:sz="4" w:space="0" w:color="auto"/>
            </w:tcBorders>
            <w:shd w:val="clear" w:color="000000" w:fill="FFFFFF"/>
            <w:vAlign w:val="center"/>
          </w:tcPr>
          <w:p w14:paraId="315EF4B9" w14:textId="77777777" w:rsidR="00B27CB7" w:rsidRDefault="00B27CB7" w:rsidP="00E80054">
            <w:pPr>
              <w:pStyle w:val="TAL0"/>
              <w:keepNext w:val="0"/>
              <w:keepLines w:val="0"/>
              <w:widowControl w:val="0"/>
            </w:pPr>
            <w:r>
              <w:t>Ordinary</w:t>
            </w:r>
          </w:p>
        </w:tc>
      </w:tr>
      <w:tr w:rsidR="00B27CB7" w14:paraId="39AA069F" w14:textId="77777777" w:rsidTr="00E80054">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67D6DE76" w14:textId="77777777" w:rsidR="00B27CB7" w:rsidRDefault="00B27CB7" w:rsidP="00E80054">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392141E3" w14:textId="77777777" w:rsidR="00B27CB7" w:rsidRDefault="00B27CB7" w:rsidP="00E80054">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4BE98651" w14:textId="77777777" w:rsidR="00B27CB7" w:rsidRDefault="00B27CB7" w:rsidP="00E80054">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58D2BDFF" w14:textId="77777777" w:rsidR="00B27CB7" w:rsidRDefault="00B27CB7" w:rsidP="00E80054">
            <w:pPr>
              <w:pStyle w:val="TAL0"/>
              <w:keepNext w:val="0"/>
              <w:keepLines w:val="0"/>
              <w:widowControl w:val="0"/>
              <w:rPr>
                <w:b/>
                <w:bCs/>
              </w:rPr>
            </w:pPr>
            <w:r>
              <w:rPr>
                <w:b/>
                <w:bCs/>
              </w:rPr>
              <w:t>(TBD)</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27CFC10C" w14:textId="77777777" w:rsidR="00B27CB7" w:rsidRDefault="00B27CB7" w:rsidP="00E80054">
            <w:pPr>
              <w:pStyle w:val="TAL0"/>
              <w:keepNext w:val="0"/>
              <w:keepLines w:val="0"/>
              <w:widowControl w:val="0"/>
              <w:rPr>
                <w:b/>
                <w:bCs/>
              </w:rPr>
            </w:pPr>
            <w:r>
              <w:rPr>
                <w:b/>
                <w:bCs/>
              </w:rPr>
              <w:t>EU</w:t>
            </w:r>
          </w:p>
        </w:tc>
        <w:tc>
          <w:tcPr>
            <w:tcW w:w="1003" w:type="dxa"/>
            <w:tcBorders>
              <w:top w:val="double" w:sz="4" w:space="0" w:color="auto"/>
              <w:left w:val="nil"/>
              <w:bottom w:val="single" w:sz="4" w:space="0" w:color="auto"/>
              <w:right w:val="single" w:sz="4" w:space="0" w:color="auto"/>
            </w:tcBorders>
            <w:shd w:val="clear" w:color="000000" w:fill="FFFFFF"/>
            <w:vAlign w:val="center"/>
          </w:tcPr>
          <w:p w14:paraId="682DA1EE" w14:textId="77777777" w:rsidR="00B27CB7" w:rsidRDefault="00B27CB7" w:rsidP="00E80054">
            <w:pPr>
              <w:pStyle w:val="TAL0"/>
              <w:keepNext w:val="0"/>
              <w:keepLines w:val="0"/>
              <w:widowControl w:val="0"/>
              <w:rPr>
                <w:b/>
                <w:bCs/>
              </w:rPr>
            </w:pPr>
            <w:r>
              <w:rPr>
                <w:b/>
                <w:bCs/>
              </w:rPr>
              <w:t>Ordinary</w:t>
            </w:r>
          </w:p>
        </w:tc>
      </w:tr>
      <w:tr w:rsidR="00B27CB7" w14:paraId="5824E1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CCCF76"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3FC992" w14:textId="77777777" w:rsidR="00B27CB7" w:rsidRDefault="00B27CB7" w:rsidP="00E80054">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024A880" w14:textId="77777777" w:rsidR="00B27CB7" w:rsidRDefault="00B27CB7" w:rsidP="00E80054">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96114C2" w14:textId="77777777" w:rsidR="00B27CB7" w:rsidRDefault="00B27CB7" w:rsidP="00E80054">
            <w:pPr>
              <w:pStyle w:val="TAL0"/>
              <w:keepNext w:val="0"/>
              <w:keepLines w:val="0"/>
              <w:widowControl w:val="0"/>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C6643A6" w14:textId="77777777" w:rsidR="00B27CB7" w:rsidRDefault="00B27CB7" w:rsidP="00E80054">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3E03CF" w14:textId="77777777" w:rsidR="00B27CB7" w:rsidRDefault="00B27CB7" w:rsidP="00E80054">
            <w:pPr>
              <w:pStyle w:val="TAL0"/>
              <w:keepNext w:val="0"/>
              <w:keepLines w:val="0"/>
              <w:widowControl w:val="0"/>
            </w:pPr>
            <w:r>
              <w:t>Ordinary</w:t>
            </w:r>
          </w:p>
        </w:tc>
      </w:tr>
      <w:tr w:rsidR="00B27CB7" w14:paraId="4DD2DCA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DDB364" w14:textId="77777777" w:rsidR="00B27CB7" w:rsidRDefault="00B27CB7" w:rsidP="00E80054">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937B53A" w14:textId="77777777" w:rsidR="00B27CB7" w:rsidRDefault="00B27CB7" w:rsidP="00E80054">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30713A" w14:textId="77777777" w:rsidR="00B27CB7" w:rsidRDefault="00B27CB7" w:rsidP="00E80054">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2747AE9"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99C295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6EBC433" w14:textId="77777777" w:rsidR="00B27CB7" w:rsidRDefault="00B27CB7" w:rsidP="00E80054">
            <w:pPr>
              <w:pStyle w:val="TAL0"/>
              <w:keepNext w:val="0"/>
              <w:keepLines w:val="0"/>
              <w:widowControl w:val="0"/>
              <w:rPr>
                <w:b/>
                <w:bCs/>
              </w:rPr>
            </w:pPr>
            <w:r>
              <w:rPr>
                <w:b/>
                <w:bCs/>
              </w:rPr>
              <w:t>Ordinary</w:t>
            </w:r>
          </w:p>
        </w:tc>
      </w:tr>
      <w:tr w:rsidR="00B27CB7" w14:paraId="57E189E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66C8F5" w14:textId="77777777" w:rsidR="00B27CB7" w:rsidRDefault="00B27CB7" w:rsidP="00E80054">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3828E2" w14:textId="77777777" w:rsidR="00B27CB7" w:rsidRDefault="00B27CB7" w:rsidP="00E80054">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8543B1" w14:textId="77777777" w:rsidR="00B27CB7" w:rsidRDefault="00B27CB7" w:rsidP="00E80054">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7828BC1"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6385CA1" w14:textId="77777777" w:rsidR="00B27CB7" w:rsidRDefault="00B27CB7" w:rsidP="00E80054">
            <w:pPr>
              <w:pStyle w:val="TAL0"/>
              <w:keepNext w:val="0"/>
              <w:keepLines w:val="0"/>
              <w:widowControl w:val="0"/>
              <w:rPr>
                <w:b/>
                <w:bCs/>
              </w:rPr>
            </w:pPr>
            <w:r>
              <w:rPr>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466D71" w14:textId="77777777" w:rsidR="00B27CB7" w:rsidRDefault="00B27CB7" w:rsidP="00E80054">
            <w:pPr>
              <w:pStyle w:val="TAL0"/>
              <w:keepNext w:val="0"/>
              <w:keepLines w:val="0"/>
              <w:widowControl w:val="0"/>
              <w:rPr>
                <w:b/>
                <w:bCs/>
              </w:rPr>
            </w:pPr>
            <w:r>
              <w:rPr>
                <w:b/>
                <w:bCs/>
              </w:rPr>
              <w:t>Ordinary</w:t>
            </w:r>
          </w:p>
        </w:tc>
      </w:tr>
      <w:tr w:rsidR="00B27CB7" w14:paraId="14EE3474"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743485"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0F7E60" w14:textId="77777777" w:rsidR="00B27CB7" w:rsidRDefault="00B27CB7" w:rsidP="00E80054">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06FFB39" w14:textId="77777777" w:rsidR="00B27CB7" w:rsidRDefault="00B27CB7" w:rsidP="00E80054">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059C16"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41E4CA" w14:textId="77777777" w:rsidR="00B27CB7" w:rsidRDefault="00B27CB7" w:rsidP="00E80054">
            <w:pPr>
              <w:pStyle w:val="TAL0"/>
              <w:keepNext w:val="0"/>
              <w:keepLines w:val="0"/>
              <w:widowControl w:val="0"/>
            </w:pPr>
            <w:r>
              <w:rPr>
                <w:rFonts w:cs="Arial"/>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FF2E955" w14:textId="77777777" w:rsidR="00B27CB7" w:rsidRDefault="00B27CB7" w:rsidP="00E80054">
            <w:pPr>
              <w:pStyle w:val="TAL0"/>
              <w:keepNext w:val="0"/>
              <w:keepLines w:val="0"/>
              <w:widowControl w:val="0"/>
              <w:rPr>
                <w:b/>
                <w:bCs/>
              </w:rPr>
            </w:pPr>
            <w:r>
              <w:t>Ordinary</w:t>
            </w:r>
          </w:p>
        </w:tc>
      </w:tr>
      <w:tr w:rsidR="00B27CB7" w14:paraId="558529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5F0010" w14:textId="77777777" w:rsidR="00B27CB7" w:rsidRDefault="00B27CB7" w:rsidP="00E80054">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49228F4" w14:textId="77777777" w:rsidR="00B27CB7" w:rsidRDefault="00B27CB7" w:rsidP="00E80054">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639C286" w14:textId="77777777" w:rsidR="00B27CB7" w:rsidRDefault="00B27CB7" w:rsidP="00E80054">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0E87D20"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150494" w14:textId="77777777" w:rsidR="00B27CB7" w:rsidRDefault="00B27CB7" w:rsidP="00E80054">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D4DF9" w14:textId="77777777" w:rsidR="00B27CB7" w:rsidRDefault="00B27CB7" w:rsidP="00E80054">
            <w:pPr>
              <w:pStyle w:val="TAL0"/>
              <w:keepNext w:val="0"/>
              <w:keepLines w:val="0"/>
              <w:widowControl w:val="0"/>
              <w:rPr>
                <w:b/>
                <w:bCs/>
              </w:rPr>
            </w:pPr>
            <w:r>
              <w:rPr>
                <w:b/>
                <w:bCs/>
              </w:rPr>
              <w:t>Ordinary</w:t>
            </w:r>
          </w:p>
        </w:tc>
      </w:tr>
      <w:tr w:rsidR="00B27CB7" w14:paraId="03A8554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9F2128"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C7F225" w14:textId="77777777" w:rsidR="00B27CB7" w:rsidRDefault="00B27CB7" w:rsidP="00E80054">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8A13D99" w14:textId="77777777" w:rsidR="00B27CB7" w:rsidRDefault="00B27CB7" w:rsidP="00E80054">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CC4ED59"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9D25635"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542183A" w14:textId="77777777" w:rsidR="00B27CB7" w:rsidRDefault="00B27CB7" w:rsidP="00E80054">
            <w:pPr>
              <w:pStyle w:val="TAL0"/>
              <w:keepNext w:val="0"/>
              <w:keepLines w:val="0"/>
              <w:widowControl w:val="0"/>
              <w:rPr>
                <w:b/>
                <w:bCs/>
              </w:rPr>
            </w:pPr>
            <w:r>
              <w:t>Ordinary</w:t>
            </w:r>
          </w:p>
        </w:tc>
      </w:tr>
      <w:tr w:rsidR="00B27CB7" w14:paraId="3F720E9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DBF6A1" w14:textId="77777777" w:rsidR="00B27CB7" w:rsidRDefault="00B27CB7" w:rsidP="00E80054">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917206" w14:textId="77777777" w:rsidR="00B27CB7" w:rsidRDefault="00B27CB7" w:rsidP="00E80054">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6D053FB" w14:textId="77777777" w:rsidR="00B27CB7" w:rsidRDefault="00B27CB7" w:rsidP="00E80054">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1328B24"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B10BE72" w14:textId="77777777" w:rsidR="00B27CB7" w:rsidRDefault="00B27CB7" w:rsidP="00E80054">
            <w:pPr>
              <w:pStyle w:val="TAL0"/>
              <w:keepNext w:val="0"/>
              <w:keepLines w:val="0"/>
              <w:widowControl w:val="0"/>
              <w:rPr>
                <w:b/>
                <w:bCs/>
              </w:rPr>
            </w:pPr>
            <w:r>
              <w:rPr>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66D123" w14:textId="77777777" w:rsidR="00B27CB7" w:rsidRDefault="00B27CB7" w:rsidP="00E80054">
            <w:pPr>
              <w:pStyle w:val="TAL0"/>
              <w:keepNext w:val="0"/>
              <w:keepLines w:val="0"/>
              <w:widowControl w:val="0"/>
              <w:rPr>
                <w:b/>
                <w:bCs/>
              </w:rPr>
            </w:pPr>
            <w:r>
              <w:rPr>
                <w:b/>
                <w:bCs/>
              </w:rPr>
              <w:t>Ordinary</w:t>
            </w:r>
          </w:p>
        </w:tc>
      </w:tr>
      <w:tr w:rsidR="00B27CB7" w14:paraId="3D6A2F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A7BA9D" w14:textId="77777777" w:rsidR="00B27CB7" w:rsidRDefault="00B27CB7" w:rsidP="00E80054">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EAECC22" w14:textId="77777777" w:rsidR="00B27CB7" w:rsidRDefault="00B27CB7" w:rsidP="00E80054">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2DA2FE8" w14:textId="77777777" w:rsidR="00B27CB7" w:rsidRDefault="00B27CB7" w:rsidP="00E80054">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6CC547"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90125"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A0DC5CE" w14:textId="77777777" w:rsidR="00B27CB7" w:rsidRDefault="00B27CB7" w:rsidP="00E80054">
            <w:pPr>
              <w:pStyle w:val="TAL0"/>
              <w:keepNext w:val="0"/>
              <w:keepLines w:val="0"/>
              <w:widowControl w:val="0"/>
              <w:rPr>
                <w:b/>
                <w:bCs/>
              </w:rPr>
            </w:pPr>
            <w:r>
              <w:rPr>
                <w:b/>
                <w:bCs/>
              </w:rPr>
              <w:t>Ordinary</w:t>
            </w:r>
          </w:p>
        </w:tc>
      </w:tr>
      <w:tr w:rsidR="00B27CB7" w14:paraId="36FB4E1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B6B045"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950089" w14:textId="77777777" w:rsidR="00B27CB7" w:rsidRDefault="00B27CB7" w:rsidP="00E80054">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3426DD2" w14:textId="77777777" w:rsidR="00B27CB7" w:rsidRDefault="00B27CB7" w:rsidP="00E80054">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7BFA43"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D3CC89C" w14:textId="77777777" w:rsidR="00B27CB7" w:rsidRDefault="00B27CB7" w:rsidP="00E80054">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E8F491" w14:textId="77777777" w:rsidR="00B27CB7" w:rsidRDefault="00B27CB7" w:rsidP="00E80054">
            <w:pPr>
              <w:pStyle w:val="TAL0"/>
              <w:keepNext w:val="0"/>
              <w:keepLines w:val="0"/>
              <w:widowControl w:val="0"/>
              <w:rPr>
                <w:b/>
                <w:bCs/>
              </w:rPr>
            </w:pPr>
            <w:r>
              <w:t>Ordinary</w:t>
            </w:r>
          </w:p>
        </w:tc>
      </w:tr>
    </w:tbl>
    <w:p w14:paraId="61EFCC61" w14:textId="77777777" w:rsidR="00B27CB7" w:rsidRDefault="00B27CB7" w:rsidP="00B27CB7">
      <w:pPr>
        <w:widowControl w:val="0"/>
      </w:pPr>
    </w:p>
    <w:bookmarkEnd w:id="278"/>
    <w:p w14:paraId="772CE007" w14:textId="77777777" w:rsidR="00E66CCF" w:rsidRDefault="00E66CCF">
      <w:pPr>
        <w:pStyle w:val="Heading1"/>
        <w:sectPr w:rsidR="00E66CCF" w:rsidSect="0041706E">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281" w:name="_Toc114493055"/>
      <w:bookmarkStart w:id="282" w:name="_Toc528971775"/>
      <w:bookmarkStart w:id="283" w:name="_Toc109604924"/>
      <w:bookmarkStart w:id="284" w:name="_Toc84238855"/>
      <w:bookmarkStart w:id="285" w:name="_Toc100044853"/>
      <w:bookmarkStart w:id="286" w:name="_Toc100304281"/>
      <w:bookmarkStart w:id="287" w:name="_Toc101174495"/>
      <w:bookmarkStart w:id="288" w:name="_Toc100304349"/>
      <w:bookmarkStart w:id="289" w:name="historyclause"/>
      <w:r>
        <w:lastRenderedPageBreak/>
        <w:t>Annex A:</w:t>
      </w:r>
      <w:r>
        <w:br/>
        <w:t>Isolated Impact CRs for RAN WG3 interfaces</w:t>
      </w:r>
      <w:bookmarkEnd w:id="281"/>
      <w:bookmarkEnd w:id="282"/>
      <w:bookmarkEnd w:id="283"/>
      <w:bookmarkEnd w:id="284"/>
      <w:bookmarkEnd w:id="285"/>
      <w:bookmarkEnd w:id="286"/>
      <w:bookmarkEnd w:id="287"/>
      <w:bookmarkEnd w:id="288"/>
    </w:p>
    <w:p w14:paraId="555D731A" w14:textId="77777777" w:rsidR="00E66CCF" w:rsidRDefault="00000000">
      <w:pPr>
        <w:pStyle w:val="Heading2"/>
      </w:pPr>
      <w:bookmarkStart w:id="290" w:name="_Toc528971776"/>
      <w:bookmarkStart w:id="291" w:name="_Toc100304282"/>
      <w:bookmarkStart w:id="292" w:name="_Toc101174496"/>
      <w:bookmarkStart w:id="293" w:name="_Toc114493056"/>
      <w:bookmarkStart w:id="294" w:name="_Toc109604925"/>
      <w:bookmarkStart w:id="295" w:name="_Toc100044854"/>
      <w:bookmarkStart w:id="296" w:name="_Toc100304350"/>
      <w:bookmarkStart w:id="297" w:name="_Toc84238856"/>
      <w:r>
        <w:t>A.1</w:t>
      </w:r>
      <w:r>
        <w:tab/>
        <w:t>Introduction</w:t>
      </w:r>
      <w:bookmarkEnd w:id="290"/>
      <w:bookmarkEnd w:id="291"/>
      <w:bookmarkEnd w:id="292"/>
      <w:bookmarkEnd w:id="293"/>
      <w:bookmarkEnd w:id="294"/>
      <w:bookmarkEnd w:id="295"/>
      <w:bookmarkEnd w:id="296"/>
      <w:bookmarkEnd w:id="297"/>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298" w:name="_Toc100304283"/>
      <w:bookmarkStart w:id="299" w:name="_Toc101174497"/>
      <w:bookmarkStart w:id="300" w:name="_Toc100044855"/>
      <w:bookmarkStart w:id="301" w:name="_Toc114493057"/>
      <w:bookmarkStart w:id="302" w:name="_Toc84238857"/>
      <w:bookmarkStart w:id="303" w:name="_Toc100304351"/>
      <w:bookmarkStart w:id="304" w:name="_Toc109604926"/>
      <w:bookmarkStart w:id="305" w:name="_Toc528971777"/>
      <w:r>
        <w:t>A.2</w:t>
      </w:r>
      <w:r>
        <w:tab/>
        <w:t>Illustrating Isolated Impact Usage</w:t>
      </w:r>
      <w:bookmarkEnd w:id="298"/>
      <w:bookmarkEnd w:id="299"/>
      <w:bookmarkEnd w:id="300"/>
      <w:bookmarkEnd w:id="301"/>
      <w:bookmarkEnd w:id="302"/>
      <w:bookmarkEnd w:id="303"/>
      <w:bookmarkEnd w:id="304"/>
      <w:bookmarkEnd w:id="305"/>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306" w:name="_Toc528971778"/>
      <w:bookmarkStart w:id="307" w:name="_Toc84238858"/>
      <w:bookmarkStart w:id="308" w:name="_Toc100304284"/>
      <w:bookmarkStart w:id="309" w:name="_Toc100044856"/>
      <w:bookmarkStart w:id="310" w:name="_Toc114493058"/>
      <w:bookmarkStart w:id="311" w:name="_Toc100304352"/>
      <w:bookmarkStart w:id="312" w:name="_Toc101174498"/>
      <w:bookmarkStart w:id="313" w:name="_Toc109604927"/>
      <w:r>
        <w:t>A.3</w:t>
      </w:r>
      <w:r>
        <w:tab/>
        <w:t>Example of usage of Impact Analysis</w:t>
      </w:r>
      <w:bookmarkEnd w:id="306"/>
      <w:bookmarkEnd w:id="307"/>
      <w:bookmarkEnd w:id="308"/>
      <w:bookmarkEnd w:id="309"/>
      <w:bookmarkEnd w:id="310"/>
      <w:bookmarkEnd w:id="311"/>
      <w:bookmarkEnd w:id="312"/>
      <w:bookmarkEnd w:id="313"/>
    </w:p>
    <w:p w14:paraId="6B3C100D" w14:textId="77777777" w:rsidR="00E66CCF" w:rsidRDefault="00000000">
      <w:r>
        <w:t>Consider an example of a clarification type of change within Rel-X.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Change text of section 8.9.2 to be clear that CN stops TRELOCcomplete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41706E">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314" w:name="_Toc100044857"/>
      <w:bookmarkStart w:id="315" w:name="_Toc84238859"/>
      <w:bookmarkStart w:id="316" w:name="_Toc100304285"/>
      <w:bookmarkStart w:id="317" w:name="_Toc100304353"/>
      <w:bookmarkStart w:id="318" w:name="_Toc114493059"/>
      <w:bookmarkStart w:id="319" w:name="_Toc101174499"/>
      <w:bookmarkStart w:id="320" w:name="_Toc528971779"/>
      <w:bookmarkStart w:id="321" w:name="_Toc109604928"/>
      <w:r>
        <w:rPr>
          <w:lang w:eastAsia="zh-CN"/>
        </w:rPr>
        <w:lastRenderedPageBreak/>
        <w:t>Annex B</w:t>
      </w:r>
      <w:r>
        <w:t>:</w:t>
      </w:r>
      <w:r>
        <w:br/>
        <w:t>Guidelines for authoring CRs</w:t>
      </w:r>
    </w:p>
    <w:p w14:paraId="236768A5" w14:textId="77777777" w:rsidR="00E66CCF" w:rsidRDefault="00000000">
      <w:pPr>
        <w:pStyle w:val="Heading2"/>
      </w:pPr>
      <w:r>
        <w:t>B.1. References to RRC specifications (e.g. TS 38.331)</w:t>
      </w:r>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r>
        <w:rPr>
          <w:i/>
          <w:iCs/>
          <w:lang w:eastAsia="zh-CN"/>
        </w:rPr>
        <w:t>Messagename</w:t>
      </w:r>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r>
        <w:rPr>
          <w:i/>
          <w:iCs/>
          <w:lang w:eastAsia="zh-CN"/>
        </w:rPr>
        <w:t>Iename</w:t>
      </w:r>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Messagename</w:t>
      </w:r>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Iename</w:t>
      </w:r>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xAP IE which contains an RRC protocol element as encoded in RRC and which is therefore defined as OCTET STRING in xAP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xAP IE which does not contains an RRC protocol element as encoded in RRC and which is therefore not defined as OCTET STRING in xAP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r>
        <w:lastRenderedPageBreak/>
        <w:t>Annex C:</w:t>
      </w:r>
      <w:r>
        <w:br/>
      </w:r>
      <w:bookmarkStart w:id="322" w:name="_Hlk65490576"/>
      <w:r>
        <w:t>History of TSG RAN WG3 meetings</w:t>
      </w:r>
      <w:bookmarkEnd w:id="314"/>
      <w:bookmarkEnd w:id="315"/>
      <w:bookmarkEnd w:id="316"/>
      <w:bookmarkEnd w:id="317"/>
      <w:bookmarkEnd w:id="318"/>
      <w:bookmarkEnd w:id="319"/>
      <w:bookmarkEnd w:id="320"/>
      <w:bookmarkEnd w:id="321"/>
      <w:bookmarkEnd w:id="322"/>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Atte Länsisalmi</w:t>
            </w:r>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r>
              <w:t>Nynäshamn,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r>
              <w:rPr>
                <w:lang w:val="fr-FR"/>
              </w:rPr>
              <w:t>Finland</w:t>
            </w:r>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5 (06.10.-08.10.99, Kyongju,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5 (06.10.-08.10.99, Kyongju, Korea)</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5 (06.10.-08.10.99, Kyongju, Korea)</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Jean-Marie Calmel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r>
              <w:rPr>
                <w:lang w:val="fr-FR"/>
              </w:rPr>
              <w:t>Finland</w:t>
            </w:r>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Jean-Marie Calmel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r>
              <w:t>Lidingö</w:t>
            </w:r>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Jean-Marie Calmel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Jean-Marie Calmel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r>
              <w:rPr>
                <w:lang w:val="fr-FR"/>
              </w:rPr>
              <w:t>Finland</w:t>
            </w:r>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r>
              <w:rPr>
                <w:lang w:val="fr-FR"/>
              </w:rPr>
              <w:t>Makuhari</w:t>
            </w:r>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r>
              <w:t>Voesendorf, Vienna</w:t>
            </w:r>
          </w:p>
        </w:tc>
        <w:tc>
          <w:tcPr>
            <w:tcW w:w="1002" w:type="dxa"/>
          </w:tcPr>
          <w:p w14:paraId="6DE3D3F8" w14:textId="77777777" w:rsidR="00E66CCF" w:rsidRDefault="00000000">
            <w:pPr>
              <w:pStyle w:val="TAL0"/>
              <w:rPr>
                <w:lang w:val="fr-FR"/>
              </w:rPr>
            </w:pPr>
            <w:r>
              <w:rPr>
                <w:lang w:val="fr-FR"/>
              </w:rPr>
              <w:t>Austria</w:t>
            </w:r>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15 (05.03.-08.03.02, Cheju, Korea)</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20 (03.06.-06.06.03, Hämeenlinna,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20 (03.06.-06.06.03, Hämeenlinna,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Juergen Caldenhoven</w:t>
            </w:r>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Juergen Caldenhoven</w:t>
            </w:r>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Juergen Caldenhoven</w:t>
            </w:r>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Juergen Caldenhoven</w:t>
            </w:r>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Juergen Caldenhoven</w:t>
            </w:r>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Juergen Caldenhoven</w:t>
            </w:r>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Juergen Caldenhoven</w:t>
            </w:r>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Juergen Caldenhoven</w:t>
            </w:r>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Juergen Caldenhoven</w:t>
            </w:r>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Juergen Caldenhoven</w:t>
            </w:r>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Juergen Caldenhoven</w:t>
            </w:r>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Juergen Caldenhoven</w:t>
            </w:r>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Juergen Caldenhoven</w:t>
            </w:r>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Juergen Caldenhoven</w:t>
            </w:r>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Juergen Caldenhoven</w:t>
            </w:r>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Juergen Caldenhoven</w:t>
            </w:r>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Juergen Caldenhoven</w:t>
            </w:r>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35 (06.03 - 09.03, Lemessos,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Juergen Caldenhoven</w:t>
            </w:r>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36(29.05-01.06.07, Busan,Korea)</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Juergen Caldenhoven</w:t>
            </w:r>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36(29.05-01.06.07, Busan,Korea)</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Juergen Caldenhoven</w:t>
            </w:r>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Juergen Caldenhoven</w:t>
            </w:r>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Juergen Caldenhoven</w:t>
            </w:r>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Juergen Caldenhoven</w:t>
            </w:r>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Juergen Caldenhoven</w:t>
            </w:r>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40(27.06.-20.08.08, Prague,Chech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Juergen Caldenhoven</w:t>
            </w:r>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40(27.06.-20.08.08, Prague,Chech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Juergen Caldenhoven</w:t>
            </w:r>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Juergen Caldenhoven</w:t>
            </w:r>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323" w:name="OLE_LINK5"/>
            <w:bookmarkStart w:id="324" w:name="OLE_LINK6"/>
            <w:r>
              <w:t>European Friends of 3GPP</w:t>
            </w:r>
            <w:bookmarkEnd w:id="323"/>
            <w:bookmarkEnd w:id="324"/>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325" w:name="OLE_LINK8"/>
            <w:bookmarkStart w:id="326" w:name="OLE_LINK7"/>
            <w:r>
              <w:t>56 (13.06 - 15.06.12, Ljubljana, Slovenia)</w:t>
            </w:r>
            <w:bookmarkEnd w:id="325"/>
            <w:bookmarkEnd w:id="326"/>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327" w:name="OLE_LINK11"/>
            <w:r>
              <w:t>European Friends of 3GPP</w:t>
            </w:r>
            <w:bookmarkEnd w:id="327"/>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Dino Flore,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77777777" w:rsidR="00E66CCF" w:rsidRDefault="00000000">
            <w:pPr>
              <w:pStyle w:val="TAL0"/>
            </w:pPr>
            <w:r>
              <w:t>10.10 – 14.10.17</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77777777" w:rsidR="00E66CCF" w:rsidRDefault="00000000">
            <w:pPr>
              <w:pStyle w:val="TAL0"/>
            </w:pPr>
            <w:r>
              <w:t>14.11 – 18.11.18</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r>
              <w:t>InterDigital</w:t>
            </w:r>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Default="00000000">
            <w:pPr>
              <w:pStyle w:val="TAL0"/>
            </w:pPr>
            <w:r>
              <w:rPr>
                <w:rFonts w:cs="Arial"/>
                <w:color w:val="000000"/>
                <w:szCs w:val="18"/>
                <w:u w:val="single"/>
                <w:shd w:val="clear" w:color="auto" w:fill="ECECEC"/>
              </w:rPr>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68C9398" w14:textId="35237AB3" w:rsidR="00E66CCF" w:rsidDel="001E6C15" w:rsidRDefault="00000000" w:rsidP="001E6C15">
            <w:pPr>
              <w:pStyle w:val="TAL0"/>
              <w:rPr>
                <w:del w:id="328" w:author="MCC" w:date="2024-05-07T09:01:00Z"/>
                <w:rStyle w:val="Strong"/>
                <w:b w:val="0"/>
              </w:rPr>
            </w:pPr>
            <w:r>
              <w:rPr>
                <w:rStyle w:val="Strong"/>
                <w:b w:val="0"/>
              </w:rPr>
              <w:t>Joern Krause</w:t>
            </w:r>
          </w:p>
          <w:p w14:paraId="3A0729C7" w14:textId="2D26F02F" w:rsidR="00E66CCF" w:rsidRDefault="00000000" w:rsidP="001E6C15">
            <w:pPr>
              <w:pStyle w:val="TAL0"/>
              <w:rPr>
                <w:rStyle w:val="Strong"/>
                <w:b w:val="0"/>
              </w:rPr>
            </w:pPr>
            <w:del w:id="329" w:author="MCC" w:date="2024-05-07T09:01:00Z">
              <w:r w:rsidDel="001E6C15">
                <w:rPr>
                  <w:rStyle w:val="Strong"/>
                  <w:b w:val="0"/>
                </w:rPr>
                <w:delText>Seonggu Shim</w:delText>
              </w:r>
            </w:del>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0FE4284F" w:rsidR="00E66CCF" w:rsidRDefault="00000000">
            <w:pPr>
              <w:pStyle w:val="TAL0"/>
            </w:pPr>
            <w:r>
              <w:t>R3-24</w:t>
            </w:r>
            <w:del w:id="330" w:author="MCC" w:date="2024-05-07T08:55:00Z">
              <w:r w:rsidDel="00B27CB7">
                <w:delText>xxx</w:delText>
              </w:r>
            </w:del>
            <w:ins w:id="331" w:author="MCC" w:date="2024-05-07T08:55:00Z">
              <w:r w:rsidR="00B27CB7">
                <w:rPr>
                  <w:rFonts w:hint="eastAsia"/>
                </w:rPr>
                <w:t>3002</w:t>
              </w:r>
            </w:ins>
          </w:p>
        </w:tc>
      </w:tr>
      <w:tr w:rsidR="00B27CB7" w14:paraId="58E148A8" w14:textId="77777777" w:rsidTr="00B27CB7">
        <w:trPr>
          <w:cantSplit/>
          <w:ins w:id="332" w:author="MCC" w:date="2024-05-07T08:54:00Z"/>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rPr>
                <w:ins w:id="333" w:author="MCC" w:date="2024-05-07T08:54:00Z"/>
              </w:rPr>
            </w:pPr>
            <w:ins w:id="334" w:author="MCC" w:date="2024-05-07T08:54:00Z">
              <w:r>
                <w:rPr>
                  <w:rFonts w:hint="eastAsia"/>
                </w:rPr>
                <w:t>124</w:t>
              </w:r>
            </w:ins>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rPr>
                <w:ins w:id="335" w:author="MCC" w:date="2024-05-07T08:54:00Z"/>
              </w:rPr>
            </w:pPr>
            <w:ins w:id="336" w:author="MCC" w:date="2024-05-07T08:54:00Z">
              <w:r>
                <w:rPr>
                  <w:rFonts w:hint="eastAsia"/>
                </w:rPr>
                <w:t>20.05 -24.05.24</w:t>
              </w:r>
            </w:ins>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rPr>
                <w:ins w:id="337" w:author="MCC" w:date="2024-05-07T08:54:00Z"/>
              </w:rPr>
            </w:pPr>
            <w:ins w:id="338" w:author="MCC" w:date="2024-05-07T08:54:00Z">
              <w:r>
                <w:rPr>
                  <w:rFonts w:hint="eastAsia"/>
                </w:rPr>
                <w:t>Fukuoka</w:t>
              </w:r>
            </w:ins>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rPr>
                <w:ins w:id="339" w:author="MCC" w:date="2024-05-07T08:54:00Z"/>
              </w:rPr>
            </w:pPr>
            <w:ins w:id="340" w:author="MCC" w:date="2024-05-07T08:54:00Z">
              <w:r>
                <w:rPr>
                  <w:rFonts w:hint="eastAsia"/>
                </w:rPr>
                <w:t>Japan</w:t>
              </w:r>
            </w:ins>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rPr>
                <w:ins w:id="341" w:author="MCC" w:date="2024-05-07T08:54:00Z"/>
              </w:rPr>
            </w:pPr>
            <w:ins w:id="342" w:author="MCC" w:date="2024-05-07T08:54:00Z">
              <w:r>
                <w:rPr>
                  <w:rFonts w:hint="eastAsia"/>
                </w:rPr>
                <w:t>Japanese</w:t>
              </w:r>
            </w:ins>
            <w:ins w:id="343" w:author="MCC" w:date="2024-05-07T08:55:00Z">
              <w:r>
                <w:rPr>
                  <w:rFonts w:hint="eastAsia"/>
                </w:rPr>
                <w:t xml:space="preserve"> Friends of 3GPP</w:t>
              </w:r>
            </w:ins>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rPr>
                <w:ins w:id="344" w:author="MCC" w:date="2024-05-07T08:54:00Z"/>
              </w:rPr>
            </w:pPr>
            <w:ins w:id="345" w:author="MCC" w:date="2024-05-07T08:55:00Z">
              <w:r>
                <w:t>104(17.06 - 20.06.24) Shanghai, CN</w:t>
              </w:r>
            </w:ins>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rPr>
                <w:ins w:id="346" w:author="MCC" w:date="2024-05-07T08:54:00Z"/>
              </w:rPr>
            </w:pPr>
            <w:ins w:id="347" w:author="MCC" w:date="2024-05-07T08:55:00Z">
              <w:r>
                <w:t>Yin Gao</w:t>
              </w:r>
            </w:ins>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ins w:id="348" w:author="MCC" w:date="2024-05-07T08:54:00Z"/>
                <w:rStyle w:val="Strong"/>
                <w:b w:val="0"/>
              </w:rPr>
            </w:pPr>
            <w:ins w:id="349" w:author="MCC" w:date="2024-05-07T08:55:00Z">
              <w:r>
                <w:rPr>
                  <w:rStyle w:val="Strong"/>
                  <w:b w:val="0"/>
                </w:rPr>
                <w:t>Seonggu Shim</w:t>
              </w:r>
            </w:ins>
          </w:p>
        </w:tc>
        <w:tc>
          <w:tcPr>
            <w:tcW w:w="1164" w:type="dxa"/>
            <w:tcBorders>
              <w:top w:val="single" w:sz="4" w:space="0" w:color="auto"/>
              <w:left w:val="single" w:sz="4" w:space="0" w:color="auto"/>
              <w:bottom w:val="single" w:sz="4" w:space="0" w:color="auto"/>
              <w:right w:val="single" w:sz="4" w:space="0" w:color="auto"/>
            </w:tcBorders>
          </w:tcPr>
          <w:p w14:paraId="36D9B429" w14:textId="33D4452A" w:rsidR="00B27CB7" w:rsidRDefault="00B27CB7" w:rsidP="00B27CB7">
            <w:pPr>
              <w:pStyle w:val="TAL0"/>
              <w:rPr>
                <w:ins w:id="350" w:author="MCC" w:date="2024-05-07T08:54:00Z"/>
              </w:rPr>
            </w:pPr>
            <w:ins w:id="351" w:author="MCC" w:date="2024-05-07T08:55:00Z">
              <w:r>
                <w:t>R3-24xxxx</w:t>
              </w:r>
            </w:ins>
          </w:p>
        </w:tc>
      </w:tr>
    </w:tbl>
    <w:p w14:paraId="699F4F4A" w14:textId="77777777" w:rsidR="00E66CCF" w:rsidRDefault="00E66CCF"/>
    <w:p w14:paraId="1FB1CAFD" w14:textId="77777777" w:rsidR="00E66CCF" w:rsidRDefault="00E66CCF">
      <w:pPr>
        <w:sectPr w:rsidR="00E66CCF" w:rsidSect="0041706E">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352" w:name="_Toc101174500"/>
      <w:bookmarkStart w:id="353" w:name="_Toc100304286"/>
      <w:bookmarkStart w:id="354" w:name="_Toc528971780"/>
      <w:bookmarkStart w:id="355" w:name="_Toc100304354"/>
      <w:bookmarkStart w:id="356" w:name="_Toc109604929"/>
      <w:bookmarkStart w:id="357" w:name="_Toc114493060"/>
      <w:bookmarkStart w:id="358" w:name="_Toc84238860"/>
      <w:bookmarkStart w:id="359" w:name="_Toc100044858"/>
      <w:r>
        <w:lastRenderedPageBreak/>
        <w:t>Annex D:</w:t>
      </w:r>
      <w:r>
        <w:br/>
        <w:t>Change history</w:t>
      </w:r>
      <w:bookmarkEnd w:id="352"/>
      <w:bookmarkEnd w:id="353"/>
      <w:bookmarkEnd w:id="354"/>
      <w:bookmarkEnd w:id="355"/>
      <w:bookmarkEnd w:id="356"/>
      <w:bookmarkEnd w:id="357"/>
      <w:bookmarkEnd w:id="358"/>
      <w:bookmarkEnd w:id="359"/>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360" w:name="_Hlk111483867"/>
            <w:r>
              <w:t>Vers.</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r>
              <w:rPr>
                <w:lang w:val="en-US"/>
              </w:rPr>
              <w:t>Tdoc</w:t>
            </w:r>
          </w:p>
        </w:tc>
        <w:tc>
          <w:tcPr>
            <w:tcW w:w="5562" w:type="dxa"/>
          </w:tcPr>
          <w:p w14:paraId="4139A2AE" w14:textId="77777777" w:rsidR="00E66CCF" w:rsidRDefault="00000000">
            <w:pPr>
              <w:pStyle w:val="TAH"/>
              <w:rPr>
                <w:lang w:val="en-US"/>
              </w:rPr>
            </w:pPr>
            <w:r>
              <w:rPr>
                <w:lang w:val="en-US"/>
              </w:rPr>
              <w:t>Remarks</w:t>
            </w:r>
          </w:p>
        </w:tc>
      </w:tr>
      <w:tr w:rsidR="00216435" w14:paraId="43684525" w14:textId="77777777">
        <w:trPr>
          <w:ins w:id="361" w:author="MCC" w:date="2024-05-05T16:21:00Z"/>
        </w:trPr>
        <w:tc>
          <w:tcPr>
            <w:tcW w:w="780" w:type="dxa"/>
          </w:tcPr>
          <w:p w14:paraId="4A2C5E2B" w14:textId="4379AF90" w:rsidR="00216435" w:rsidRDefault="00216435">
            <w:pPr>
              <w:pStyle w:val="TAL0"/>
              <w:rPr>
                <w:ins w:id="362" w:author="MCC" w:date="2024-05-05T16:21:00Z"/>
              </w:rPr>
            </w:pPr>
            <w:ins w:id="363" w:author="MCC" w:date="2024-05-05T16:21:00Z">
              <w:r>
                <w:t>1.52.0</w:t>
              </w:r>
            </w:ins>
          </w:p>
        </w:tc>
        <w:tc>
          <w:tcPr>
            <w:tcW w:w="1596" w:type="dxa"/>
          </w:tcPr>
          <w:p w14:paraId="23256B65" w14:textId="18FC62CA" w:rsidR="00216435" w:rsidRDefault="00216435">
            <w:pPr>
              <w:pStyle w:val="TAL0"/>
              <w:rPr>
                <w:ins w:id="364" w:author="MCC" w:date="2024-05-05T16:21:00Z"/>
              </w:rPr>
            </w:pPr>
            <w:ins w:id="365" w:author="MCC" w:date="2024-05-05T16:21:00Z">
              <w:r>
                <w:t>May 2024</w:t>
              </w:r>
            </w:ins>
          </w:p>
        </w:tc>
        <w:tc>
          <w:tcPr>
            <w:tcW w:w="817" w:type="dxa"/>
          </w:tcPr>
          <w:p w14:paraId="6D95B803" w14:textId="5402F9A6" w:rsidR="00216435" w:rsidRDefault="00216435">
            <w:pPr>
              <w:pStyle w:val="TAL0"/>
              <w:rPr>
                <w:ins w:id="366" w:author="MCC" w:date="2024-05-05T16:21:00Z"/>
              </w:rPr>
            </w:pPr>
            <w:ins w:id="367" w:author="MCC" w:date="2024-05-05T16:21:00Z">
              <w:r>
                <w:t>124</w:t>
              </w:r>
            </w:ins>
          </w:p>
        </w:tc>
        <w:tc>
          <w:tcPr>
            <w:tcW w:w="1276" w:type="dxa"/>
          </w:tcPr>
          <w:p w14:paraId="23C13F61" w14:textId="6DC787E1" w:rsidR="00216435" w:rsidRDefault="00216435">
            <w:pPr>
              <w:pStyle w:val="TAL0"/>
              <w:rPr>
                <w:ins w:id="368" w:author="MCC" w:date="2024-05-05T16:21:00Z"/>
              </w:rPr>
            </w:pPr>
            <w:ins w:id="369" w:author="MCC" w:date="2024-05-05T16:21:00Z">
              <w:r>
                <w:t>R3-</w:t>
              </w:r>
            </w:ins>
            <w:ins w:id="370" w:author="MCC" w:date="2024-05-05T16:22:00Z">
              <w:r>
                <w:t>243004</w:t>
              </w:r>
            </w:ins>
          </w:p>
        </w:tc>
        <w:tc>
          <w:tcPr>
            <w:tcW w:w="5562" w:type="dxa"/>
          </w:tcPr>
          <w:p w14:paraId="47A9427B" w14:textId="7FD9E627" w:rsidR="00216435" w:rsidRDefault="00216435">
            <w:pPr>
              <w:pStyle w:val="TAL0"/>
              <w:rPr>
                <w:ins w:id="371" w:author="MCC" w:date="2024-05-05T16:21:00Z"/>
              </w:rPr>
            </w:pPr>
            <w:ins w:id="372" w:author="MCC" w:date="2024-05-05T16:22:00Z">
              <w:r>
                <w:t>Input document for RAN3#124, update meeting schedule</w:t>
              </w:r>
            </w:ins>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360"/>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NB-IoT AdHoc</w:t>
            </w:r>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Input document for RAN3 NB-IoT AdHoc</w:t>
            </w:r>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lastRenderedPageBreak/>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373" w:name="OLE_LINK2"/>
            <w:bookmarkStart w:id="374" w:name="OLE_LINK1"/>
            <w:r>
              <w:rPr>
                <w:lang w:val="en-US"/>
              </w:rPr>
              <w:t>Input document for RAN3#73bis</w:t>
            </w:r>
            <w:bookmarkEnd w:id="373"/>
            <w:bookmarkEnd w:id="374"/>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lastRenderedPageBreak/>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Agreed roposal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(n.a.)</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Made modifications based on tdoc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r>
              <w:rPr>
                <w:rFonts w:cs="Arial"/>
                <w:lang w:val="en-US"/>
              </w:rPr>
              <w:t>n.a.</w:t>
            </w:r>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r>
              <w:rPr>
                <w:rFonts w:cs="Arial"/>
                <w:lang w:val="en-US"/>
              </w:rPr>
              <w:t>n.a.</w:t>
            </w:r>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Ch.6.1: open issue list updated; ch.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(n.a.)</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Ch. 4.1: editorial; 5.1: 25.402 added, resp. of 25.410/20/30 moved to SWGs; ch. 5.3: meeting schedule added; new ch. 5.4 ‘Priority of work’ added; ch. 6 ‘Contents and prioritisation in R99’ and ch. 7 ‘Contents and prioritisation in R00’ updated according to agreements at RAN#7; ch. 8 ‘Milestones’ – spec. revisions and open issue lists updated acc. to RP(99)611, spec. approval date -&gt; ‘approved’, sub-rows for ‘features under study (sections)’ deleted; ch. 9 ‘Study Items’ updated, deleted SIs covered in spec. OI-list ch.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New ch. 7 ‘Contents and Prioritisation in Release 00’ created.</w:t>
            </w:r>
          </w:p>
          <w:p w14:paraId="0B263C24" w14:textId="77777777" w:rsidR="00E66CCF" w:rsidRDefault="00000000">
            <w:pPr>
              <w:pStyle w:val="TAL0"/>
              <w:rPr>
                <w:rFonts w:cs="Arial"/>
              </w:rPr>
            </w:pPr>
            <w:r>
              <w:rPr>
                <w:rFonts w:cs="Arial"/>
              </w:rPr>
              <w:t>Features/functions deferred to RAN#7 at R3#8 (Abiko)  listed in ch. 6.3.1 (ref. Iub/Iur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Ch. 9 ‘Study items’ updated (old Iu SWG study items closed. SI: Iu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TS versions updated; list of open issues in TSs added in ch. 6 (Milestones); new TS 25.402 ‘Synchronisation in UTRAN, stage 2’ added; new ch.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lastRenderedPageBreak/>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ch. 6. </w:t>
            </w:r>
            <w:r>
              <w:rPr>
                <w:rFonts w:cs="Arial"/>
                <w:lang w:val="fr-FR"/>
              </w:rPr>
              <w:t xml:space="preserve">SI-list updated.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r>
              <w:rPr>
                <w:rFonts w:cs="Arial"/>
                <w:lang w:val="en-US"/>
              </w:rPr>
              <w:t>n.a.</w:t>
            </w:r>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Ch. 6: milestones for xxxAP and user plane specifications updated according to agreements in Helsinki.</w:t>
            </w:r>
          </w:p>
          <w:p w14:paraId="7B4DF220" w14:textId="77777777" w:rsidR="00E66CCF" w:rsidRDefault="00000000">
            <w:pPr>
              <w:pStyle w:val="TAL0"/>
              <w:rPr>
                <w:rFonts w:cs="Arial"/>
              </w:rPr>
            </w:pPr>
            <w:r>
              <w:rPr>
                <w:rFonts w:cs="Arial"/>
              </w:rPr>
              <w:t>Ch. 7.1: SI-ARC/1 closed; ch.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r>
              <w:rPr>
                <w:rFonts w:cs="Arial"/>
                <w:lang w:val="en-US"/>
              </w:rPr>
              <w:t>n.a.</w:t>
            </w:r>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r>
              <w:rPr>
                <w:rFonts w:cs="Arial"/>
                <w:lang w:val="fr-FR"/>
              </w:rPr>
              <w:t>n.a.</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r>
              <w:rPr>
                <w:rFonts w:cs="Arial"/>
                <w:lang w:val="en-US"/>
              </w:rPr>
              <w:t>n.a.</w:t>
            </w:r>
          </w:p>
        </w:tc>
        <w:tc>
          <w:tcPr>
            <w:tcW w:w="5562" w:type="dxa"/>
          </w:tcPr>
          <w:p w14:paraId="00928E20" w14:textId="77777777" w:rsidR="00E66CCF" w:rsidRDefault="00000000">
            <w:pPr>
              <w:pStyle w:val="TAL0"/>
              <w:rPr>
                <w:rFonts w:cs="Arial"/>
              </w:rPr>
            </w:pPr>
            <w:r>
              <w:rPr>
                <w:rFonts w:cs="Arial"/>
              </w:rPr>
              <w:t>Updated according to comments and changes made at WG3#2 in Nynäshamn,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ETSI Mobile Competence Centre</w:t>
            </w:r>
          </w:p>
          <w:p w14:paraId="7758F8DE" w14:textId="77777777" w:rsidR="00E66CCF" w:rsidRDefault="00000000">
            <w:pPr>
              <w:rPr>
                <w:lang w:val="en-US"/>
              </w:rPr>
            </w:pPr>
            <w:r>
              <w:t>Tel.:  +33 (0)4 92 94 43 52</w:t>
            </w:r>
            <w:r>
              <w:br/>
              <w:t>Fax : +33 (0)</w:t>
            </w:r>
            <w:r>
              <w:rPr>
                <w:rFonts w:eastAsia="@Arial Unicode MS"/>
              </w:rPr>
              <w:t>4 93 65 47 16</w:t>
            </w:r>
            <w: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289"/>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8D7F2" w14:textId="77777777" w:rsidR="0041706E" w:rsidRDefault="0041706E">
      <w:pPr>
        <w:spacing w:after="0"/>
      </w:pPr>
      <w:r>
        <w:separator/>
      </w:r>
    </w:p>
  </w:endnote>
  <w:endnote w:type="continuationSeparator" w:id="0">
    <w:p w14:paraId="082EC4CF" w14:textId="77777777" w:rsidR="0041706E" w:rsidRDefault="004170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68091" w14:textId="77777777" w:rsidR="0041706E" w:rsidRDefault="0041706E">
      <w:pPr>
        <w:spacing w:after="0"/>
      </w:pPr>
      <w:r>
        <w:separator/>
      </w:r>
    </w:p>
  </w:footnote>
  <w:footnote w:type="continuationSeparator" w:id="0">
    <w:p w14:paraId="197C18E7" w14:textId="77777777" w:rsidR="0041706E" w:rsidRDefault="004170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A3EA3" w14:textId="3E6A28E0"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E95B37">
      <w:rPr>
        <w:noProof/>
      </w:rPr>
      <w:t>3GPP TR 30.531 V1.5152.0 (2024-0405)</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16E65FF7" w:rsidR="00E66CCF" w:rsidRDefault="00000000">
    <w:pPr>
      <w:pStyle w:val="Header"/>
      <w:framePr w:wrap="around" w:vAnchor="text" w:hAnchor="margin" w:y="1"/>
      <w:widowControl/>
    </w:pPr>
    <w:r>
      <w:fldChar w:fldCharType="begin"/>
    </w:r>
    <w:r>
      <w:instrText xml:space="preserve"> STYLEREF ZGSM </w:instrText>
    </w:r>
    <w:r>
      <w:fldChar w:fldCharType="separate"/>
    </w:r>
    <w:r w:rsidR="00E95B37">
      <w:rPr>
        <w:noProof/>
      </w:rPr>
      <w:t>Release 18</w:t>
    </w:r>
    <w:r>
      <w:fldChar w:fldCharType="end"/>
    </w:r>
  </w:p>
  <w:p w14:paraId="5BF4D87D" w14:textId="77777777" w:rsidR="00E66CCF" w:rsidRDefault="00E66C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7546"/>
    <w:rsid w:val="00132545"/>
    <w:rsid w:val="00132F20"/>
    <w:rsid w:val="00133076"/>
    <w:rsid w:val="00133E6C"/>
    <w:rsid w:val="0013506E"/>
    <w:rsid w:val="001400D5"/>
    <w:rsid w:val="001401B6"/>
    <w:rsid w:val="00145D61"/>
    <w:rsid w:val="00152F6F"/>
    <w:rsid w:val="00156065"/>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F22"/>
    <w:rsid w:val="001945C3"/>
    <w:rsid w:val="00195CAA"/>
    <w:rsid w:val="00196830"/>
    <w:rsid w:val="0019742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75C6"/>
    <w:rsid w:val="00227954"/>
    <w:rsid w:val="00231651"/>
    <w:rsid w:val="00233E0D"/>
    <w:rsid w:val="0023431C"/>
    <w:rsid w:val="00240151"/>
    <w:rsid w:val="00242C72"/>
    <w:rsid w:val="00243BF5"/>
    <w:rsid w:val="00251602"/>
    <w:rsid w:val="00252901"/>
    <w:rsid w:val="00254F7F"/>
    <w:rsid w:val="00261F94"/>
    <w:rsid w:val="00272D20"/>
    <w:rsid w:val="00273EA0"/>
    <w:rsid w:val="00274777"/>
    <w:rsid w:val="00277160"/>
    <w:rsid w:val="00283C03"/>
    <w:rsid w:val="00283CC7"/>
    <w:rsid w:val="0028548A"/>
    <w:rsid w:val="00290D65"/>
    <w:rsid w:val="002976A8"/>
    <w:rsid w:val="002A1CDF"/>
    <w:rsid w:val="002A3855"/>
    <w:rsid w:val="002A5E27"/>
    <w:rsid w:val="002B0C7E"/>
    <w:rsid w:val="002B0D0A"/>
    <w:rsid w:val="002B189B"/>
    <w:rsid w:val="002B2EB6"/>
    <w:rsid w:val="002B3366"/>
    <w:rsid w:val="002B5153"/>
    <w:rsid w:val="002B58FF"/>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D92"/>
    <w:rsid w:val="002F0FB8"/>
    <w:rsid w:val="002F1B9F"/>
    <w:rsid w:val="002F1F61"/>
    <w:rsid w:val="002F5550"/>
    <w:rsid w:val="002F78BE"/>
    <w:rsid w:val="00300B7F"/>
    <w:rsid w:val="003016BD"/>
    <w:rsid w:val="003062F7"/>
    <w:rsid w:val="00307637"/>
    <w:rsid w:val="0031182E"/>
    <w:rsid w:val="0031186B"/>
    <w:rsid w:val="003132EF"/>
    <w:rsid w:val="00315B9A"/>
    <w:rsid w:val="00316076"/>
    <w:rsid w:val="00320095"/>
    <w:rsid w:val="0032034B"/>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506F"/>
    <w:rsid w:val="00371924"/>
    <w:rsid w:val="00372840"/>
    <w:rsid w:val="0037367C"/>
    <w:rsid w:val="00376B02"/>
    <w:rsid w:val="00377A83"/>
    <w:rsid w:val="00381725"/>
    <w:rsid w:val="00384D32"/>
    <w:rsid w:val="00386B15"/>
    <w:rsid w:val="003905C5"/>
    <w:rsid w:val="003907A4"/>
    <w:rsid w:val="00394FE7"/>
    <w:rsid w:val="00395686"/>
    <w:rsid w:val="00396367"/>
    <w:rsid w:val="003A1F60"/>
    <w:rsid w:val="003A3D29"/>
    <w:rsid w:val="003A41F5"/>
    <w:rsid w:val="003A632B"/>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1706E"/>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7968"/>
    <w:rsid w:val="00490681"/>
    <w:rsid w:val="00492AED"/>
    <w:rsid w:val="00493048"/>
    <w:rsid w:val="00493FC0"/>
    <w:rsid w:val="004948F3"/>
    <w:rsid w:val="00494AA4"/>
    <w:rsid w:val="0049792D"/>
    <w:rsid w:val="004A03DC"/>
    <w:rsid w:val="004A11A9"/>
    <w:rsid w:val="004A2036"/>
    <w:rsid w:val="004A4232"/>
    <w:rsid w:val="004A6201"/>
    <w:rsid w:val="004B3B95"/>
    <w:rsid w:val="004B463E"/>
    <w:rsid w:val="004B5878"/>
    <w:rsid w:val="004B6443"/>
    <w:rsid w:val="004C12E3"/>
    <w:rsid w:val="004C2EAC"/>
    <w:rsid w:val="004C4B97"/>
    <w:rsid w:val="004C691F"/>
    <w:rsid w:val="004C7C6B"/>
    <w:rsid w:val="004D633E"/>
    <w:rsid w:val="004E0CFD"/>
    <w:rsid w:val="004E19E2"/>
    <w:rsid w:val="004E23E8"/>
    <w:rsid w:val="004E3109"/>
    <w:rsid w:val="004E3606"/>
    <w:rsid w:val="004F1A38"/>
    <w:rsid w:val="004F71D6"/>
    <w:rsid w:val="004F7F3B"/>
    <w:rsid w:val="0050336B"/>
    <w:rsid w:val="005052FC"/>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120E"/>
    <w:rsid w:val="00563D5F"/>
    <w:rsid w:val="00564516"/>
    <w:rsid w:val="00570C71"/>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D04A3"/>
    <w:rsid w:val="005D558B"/>
    <w:rsid w:val="005D5BD7"/>
    <w:rsid w:val="005D61FD"/>
    <w:rsid w:val="005E06A7"/>
    <w:rsid w:val="005E45A5"/>
    <w:rsid w:val="005E4C05"/>
    <w:rsid w:val="005E6CCE"/>
    <w:rsid w:val="005F0C03"/>
    <w:rsid w:val="005F2490"/>
    <w:rsid w:val="005F3CB9"/>
    <w:rsid w:val="005F545A"/>
    <w:rsid w:val="006061AC"/>
    <w:rsid w:val="006062B2"/>
    <w:rsid w:val="00606300"/>
    <w:rsid w:val="00606747"/>
    <w:rsid w:val="00606C1A"/>
    <w:rsid w:val="00607250"/>
    <w:rsid w:val="00607420"/>
    <w:rsid w:val="006076BD"/>
    <w:rsid w:val="00607C92"/>
    <w:rsid w:val="00610A1F"/>
    <w:rsid w:val="00612716"/>
    <w:rsid w:val="00612CAE"/>
    <w:rsid w:val="006141C0"/>
    <w:rsid w:val="006159DE"/>
    <w:rsid w:val="00622570"/>
    <w:rsid w:val="00624C24"/>
    <w:rsid w:val="00625E5F"/>
    <w:rsid w:val="006278AB"/>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3E8"/>
    <w:rsid w:val="006B3843"/>
    <w:rsid w:val="006C7294"/>
    <w:rsid w:val="006D1E12"/>
    <w:rsid w:val="006D25E9"/>
    <w:rsid w:val="006D2C95"/>
    <w:rsid w:val="006D2D63"/>
    <w:rsid w:val="006D393E"/>
    <w:rsid w:val="006D5EBE"/>
    <w:rsid w:val="006D62F5"/>
    <w:rsid w:val="006E2F9C"/>
    <w:rsid w:val="006E7783"/>
    <w:rsid w:val="006E7F7D"/>
    <w:rsid w:val="006F498F"/>
    <w:rsid w:val="006F4FCC"/>
    <w:rsid w:val="006F712B"/>
    <w:rsid w:val="00704D58"/>
    <w:rsid w:val="00705FD7"/>
    <w:rsid w:val="00707354"/>
    <w:rsid w:val="0072124C"/>
    <w:rsid w:val="007213E6"/>
    <w:rsid w:val="00721AF0"/>
    <w:rsid w:val="00724B94"/>
    <w:rsid w:val="00725F5D"/>
    <w:rsid w:val="00725FD6"/>
    <w:rsid w:val="007319A8"/>
    <w:rsid w:val="0073294A"/>
    <w:rsid w:val="00732D09"/>
    <w:rsid w:val="00740652"/>
    <w:rsid w:val="00741289"/>
    <w:rsid w:val="00746B7F"/>
    <w:rsid w:val="007474F8"/>
    <w:rsid w:val="00750BE6"/>
    <w:rsid w:val="0075178E"/>
    <w:rsid w:val="007517E8"/>
    <w:rsid w:val="00752F7E"/>
    <w:rsid w:val="0075503C"/>
    <w:rsid w:val="0075668E"/>
    <w:rsid w:val="00760D2B"/>
    <w:rsid w:val="00761E4A"/>
    <w:rsid w:val="007672CF"/>
    <w:rsid w:val="00772684"/>
    <w:rsid w:val="00772FFC"/>
    <w:rsid w:val="00774377"/>
    <w:rsid w:val="007747E9"/>
    <w:rsid w:val="00775399"/>
    <w:rsid w:val="00777E14"/>
    <w:rsid w:val="007801E3"/>
    <w:rsid w:val="00780596"/>
    <w:rsid w:val="007828F9"/>
    <w:rsid w:val="0078340B"/>
    <w:rsid w:val="007900D6"/>
    <w:rsid w:val="00790415"/>
    <w:rsid w:val="007905F1"/>
    <w:rsid w:val="00790807"/>
    <w:rsid w:val="00791639"/>
    <w:rsid w:val="00791E16"/>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E0AF7"/>
    <w:rsid w:val="007E6AEC"/>
    <w:rsid w:val="007E6E0B"/>
    <w:rsid w:val="007F3929"/>
    <w:rsid w:val="007F3FE1"/>
    <w:rsid w:val="007F4175"/>
    <w:rsid w:val="00803666"/>
    <w:rsid w:val="00804766"/>
    <w:rsid w:val="0080603D"/>
    <w:rsid w:val="00811A55"/>
    <w:rsid w:val="00813F79"/>
    <w:rsid w:val="00813FB8"/>
    <w:rsid w:val="0081796F"/>
    <w:rsid w:val="0082256D"/>
    <w:rsid w:val="0082522F"/>
    <w:rsid w:val="00826B6C"/>
    <w:rsid w:val="00826B96"/>
    <w:rsid w:val="00827586"/>
    <w:rsid w:val="008326B2"/>
    <w:rsid w:val="0083608C"/>
    <w:rsid w:val="00837163"/>
    <w:rsid w:val="00841926"/>
    <w:rsid w:val="00841B52"/>
    <w:rsid w:val="0085177B"/>
    <w:rsid w:val="0085233C"/>
    <w:rsid w:val="00854FB5"/>
    <w:rsid w:val="008577D2"/>
    <w:rsid w:val="00861247"/>
    <w:rsid w:val="008653B4"/>
    <w:rsid w:val="00867A30"/>
    <w:rsid w:val="00871853"/>
    <w:rsid w:val="00871EA5"/>
    <w:rsid w:val="008740B4"/>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B0F16"/>
    <w:rsid w:val="008B112B"/>
    <w:rsid w:val="008B3EC9"/>
    <w:rsid w:val="008B4154"/>
    <w:rsid w:val="008C5753"/>
    <w:rsid w:val="008C7FDC"/>
    <w:rsid w:val="008D1A2B"/>
    <w:rsid w:val="008D490B"/>
    <w:rsid w:val="008D4DA9"/>
    <w:rsid w:val="008E1B44"/>
    <w:rsid w:val="008E3F53"/>
    <w:rsid w:val="008E735D"/>
    <w:rsid w:val="008F158C"/>
    <w:rsid w:val="008F1BB2"/>
    <w:rsid w:val="008F2D50"/>
    <w:rsid w:val="008F6311"/>
    <w:rsid w:val="00903536"/>
    <w:rsid w:val="00904806"/>
    <w:rsid w:val="009067F8"/>
    <w:rsid w:val="0090687D"/>
    <w:rsid w:val="00910A93"/>
    <w:rsid w:val="00916119"/>
    <w:rsid w:val="00920866"/>
    <w:rsid w:val="009220B1"/>
    <w:rsid w:val="00927789"/>
    <w:rsid w:val="0093197B"/>
    <w:rsid w:val="009326AF"/>
    <w:rsid w:val="00932BEF"/>
    <w:rsid w:val="00933BC1"/>
    <w:rsid w:val="009345BF"/>
    <w:rsid w:val="009374DE"/>
    <w:rsid w:val="009406BD"/>
    <w:rsid w:val="009416B5"/>
    <w:rsid w:val="00944189"/>
    <w:rsid w:val="009451CC"/>
    <w:rsid w:val="009454FD"/>
    <w:rsid w:val="009512AA"/>
    <w:rsid w:val="009520DF"/>
    <w:rsid w:val="00954833"/>
    <w:rsid w:val="0095497B"/>
    <w:rsid w:val="00955790"/>
    <w:rsid w:val="00955FE3"/>
    <w:rsid w:val="00964D2D"/>
    <w:rsid w:val="0097300D"/>
    <w:rsid w:val="0097387D"/>
    <w:rsid w:val="00975BAF"/>
    <w:rsid w:val="00975E01"/>
    <w:rsid w:val="00980560"/>
    <w:rsid w:val="009922FB"/>
    <w:rsid w:val="009926EE"/>
    <w:rsid w:val="00992E7B"/>
    <w:rsid w:val="00993509"/>
    <w:rsid w:val="00994EB3"/>
    <w:rsid w:val="009A0181"/>
    <w:rsid w:val="009A13A3"/>
    <w:rsid w:val="009A1C6D"/>
    <w:rsid w:val="009A2388"/>
    <w:rsid w:val="009B050A"/>
    <w:rsid w:val="009B07A7"/>
    <w:rsid w:val="009B18B3"/>
    <w:rsid w:val="009B270A"/>
    <w:rsid w:val="009B346B"/>
    <w:rsid w:val="009B4729"/>
    <w:rsid w:val="009C435A"/>
    <w:rsid w:val="009C5A4B"/>
    <w:rsid w:val="009D00F3"/>
    <w:rsid w:val="009D25B9"/>
    <w:rsid w:val="009D3592"/>
    <w:rsid w:val="009D534F"/>
    <w:rsid w:val="009D5FD9"/>
    <w:rsid w:val="009E007B"/>
    <w:rsid w:val="009E3D09"/>
    <w:rsid w:val="009E44EA"/>
    <w:rsid w:val="009E76B7"/>
    <w:rsid w:val="009F3E2E"/>
    <w:rsid w:val="009F4C8A"/>
    <w:rsid w:val="00A033C2"/>
    <w:rsid w:val="00A07424"/>
    <w:rsid w:val="00A074D3"/>
    <w:rsid w:val="00A07B88"/>
    <w:rsid w:val="00A11746"/>
    <w:rsid w:val="00A125EB"/>
    <w:rsid w:val="00A13C30"/>
    <w:rsid w:val="00A21B6F"/>
    <w:rsid w:val="00A23DE8"/>
    <w:rsid w:val="00A2654F"/>
    <w:rsid w:val="00A26FB7"/>
    <w:rsid w:val="00A30D74"/>
    <w:rsid w:val="00A32271"/>
    <w:rsid w:val="00A3241E"/>
    <w:rsid w:val="00A37644"/>
    <w:rsid w:val="00A4037B"/>
    <w:rsid w:val="00A404FD"/>
    <w:rsid w:val="00A42BA9"/>
    <w:rsid w:val="00A47502"/>
    <w:rsid w:val="00A47E5D"/>
    <w:rsid w:val="00A54025"/>
    <w:rsid w:val="00A5570F"/>
    <w:rsid w:val="00A56417"/>
    <w:rsid w:val="00A56602"/>
    <w:rsid w:val="00A56B24"/>
    <w:rsid w:val="00A70AA2"/>
    <w:rsid w:val="00A714F4"/>
    <w:rsid w:val="00A71849"/>
    <w:rsid w:val="00A74632"/>
    <w:rsid w:val="00A81817"/>
    <w:rsid w:val="00A826BA"/>
    <w:rsid w:val="00A82927"/>
    <w:rsid w:val="00A8365D"/>
    <w:rsid w:val="00A84F8F"/>
    <w:rsid w:val="00A8593B"/>
    <w:rsid w:val="00A86E57"/>
    <w:rsid w:val="00A94E9E"/>
    <w:rsid w:val="00A96279"/>
    <w:rsid w:val="00A97074"/>
    <w:rsid w:val="00A97FEA"/>
    <w:rsid w:val="00AA1BFE"/>
    <w:rsid w:val="00AA5AEC"/>
    <w:rsid w:val="00AB0AE2"/>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D7B5C"/>
    <w:rsid w:val="00AE2EC3"/>
    <w:rsid w:val="00AE32E4"/>
    <w:rsid w:val="00AF0AF3"/>
    <w:rsid w:val="00AF2CE1"/>
    <w:rsid w:val="00B00174"/>
    <w:rsid w:val="00B01C14"/>
    <w:rsid w:val="00B02336"/>
    <w:rsid w:val="00B045F6"/>
    <w:rsid w:val="00B07B72"/>
    <w:rsid w:val="00B1204C"/>
    <w:rsid w:val="00B15FCC"/>
    <w:rsid w:val="00B16162"/>
    <w:rsid w:val="00B179F1"/>
    <w:rsid w:val="00B21AD7"/>
    <w:rsid w:val="00B242E3"/>
    <w:rsid w:val="00B27CB7"/>
    <w:rsid w:val="00B30E84"/>
    <w:rsid w:val="00B417DD"/>
    <w:rsid w:val="00B4474B"/>
    <w:rsid w:val="00B469FF"/>
    <w:rsid w:val="00B47F2B"/>
    <w:rsid w:val="00B50587"/>
    <w:rsid w:val="00B5169C"/>
    <w:rsid w:val="00B56361"/>
    <w:rsid w:val="00B56A73"/>
    <w:rsid w:val="00B574CC"/>
    <w:rsid w:val="00B605B9"/>
    <w:rsid w:val="00B674C9"/>
    <w:rsid w:val="00B71946"/>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70C4"/>
    <w:rsid w:val="00BC2B9E"/>
    <w:rsid w:val="00BC3378"/>
    <w:rsid w:val="00BC3B88"/>
    <w:rsid w:val="00BC3C74"/>
    <w:rsid w:val="00BC4FEA"/>
    <w:rsid w:val="00BC6633"/>
    <w:rsid w:val="00BD309C"/>
    <w:rsid w:val="00BD6A6D"/>
    <w:rsid w:val="00BD6F80"/>
    <w:rsid w:val="00BE6047"/>
    <w:rsid w:val="00BF5F93"/>
    <w:rsid w:val="00BF6555"/>
    <w:rsid w:val="00BF6ED9"/>
    <w:rsid w:val="00C00238"/>
    <w:rsid w:val="00C014A5"/>
    <w:rsid w:val="00C01D70"/>
    <w:rsid w:val="00C04751"/>
    <w:rsid w:val="00C0550F"/>
    <w:rsid w:val="00C058FB"/>
    <w:rsid w:val="00C141F3"/>
    <w:rsid w:val="00C143EA"/>
    <w:rsid w:val="00C1454D"/>
    <w:rsid w:val="00C1644B"/>
    <w:rsid w:val="00C170F2"/>
    <w:rsid w:val="00C209A6"/>
    <w:rsid w:val="00C21008"/>
    <w:rsid w:val="00C21EA3"/>
    <w:rsid w:val="00C21EBD"/>
    <w:rsid w:val="00C23307"/>
    <w:rsid w:val="00C25D16"/>
    <w:rsid w:val="00C25D4A"/>
    <w:rsid w:val="00C27A25"/>
    <w:rsid w:val="00C32171"/>
    <w:rsid w:val="00C33249"/>
    <w:rsid w:val="00C35260"/>
    <w:rsid w:val="00C35304"/>
    <w:rsid w:val="00C442D3"/>
    <w:rsid w:val="00C46241"/>
    <w:rsid w:val="00C546B1"/>
    <w:rsid w:val="00C54FC2"/>
    <w:rsid w:val="00C55049"/>
    <w:rsid w:val="00C550E1"/>
    <w:rsid w:val="00C553E5"/>
    <w:rsid w:val="00C56DE9"/>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1D6F"/>
    <w:rsid w:val="00CD2C76"/>
    <w:rsid w:val="00CD4C3A"/>
    <w:rsid w:val="00CD6611"/>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4F5"/>
    <w:rsid w:val="00D957FE"/>
    <w:rsid w:val="00D97808"/>
    <w:rsid w:val="00DA04FB"/>
    <w:rsid w:val="00DA5484"/>
    <w:rsid w:val="00DA6658"/>
    <w:rsid w:val="00DB229C"/>
    <w:rsid w:val="00DB3E92"/>
    <w:rsid w:val="00DB673E"/>
    <w:rsid w:val="00DC1DDB"/>
    <w:rsid w:val="00DC3982"/>
    <w:rsid w:val="00DC5D70"/>
    <w:rsid w:val="00DD1C73"/>
    <w:rsid w:val="00DD21CD"/>
    <w:rsid w:val="00DD3800"/>
    <w:rsid w:val="00DD63C2"/>
    <w:rsid w:val="00DE36D0"/>
    <w:rsid w:val="00DF02E4"/>
    <w:rsid w:val="00DF1B45"/>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606C"/>
    <w:rsid w:val="00E54B21"/>
    <w:rsid w:val="00E553B5"/>
    <w:rsid w:val="00E55554"/>
    <w:rsid w:val="00E62572"/>
    <w:rsid w:val="00E62F91"/>
    <w:rsid w:val="00E645A5"/>
    <w:rsid w:val="00E66571"/>
    <w:rsid w:val="00E66C3C"/>
    <w:rsid w:val="00E66CCF"/>
    <w:rsid w:val="00E6716F"/>
    <w:rsid w:val="00E7101B"/>
    <w:rsid w:val="00E71284"/>
    <w:rsid w:val="00E71E16"/>
    <w:rsid w:val="00E7343E"/>
    <w:rsid w:val="00E7525C"/>
    <w:rsid w:val="00E80291"/>
    <w:rsid w:val="00E860F2"/>
    <w:rsid w:val="00E875AF"/>
    <w:rsid w:val="00E879C2"/>
    <w:rsid w:val="00E92EB9"/>
    <w:rsid w:val="00E931DE"/>
    <w:rsid w:val="00E93A99"/>
    <w:rsid w:val="00E945C0"/>
    <w:rsid w:val="00E95B37"/>
    <w:rsid w:val="00E967E7"/>
    <w:rsid w:val="00EA405E"/>
    <w:rsid w:val="00EA5744"/>
    <w:rsid w:val="00EA7CD3"/>
    <w:rsid w:val="00EA7F7D"/>
    <w:rsid w:val="00EB1450"/>
    <w:rsid w:val="00EB365D"/>
    <w:rsid w:val="00EB3C52"/>
    <w:rsid w:val="00EB4948"/>
    <w:rsid w:val="00EB6A93"/>
    <w:rsid w:val="00EB781E"/>
    <w:rsid w:val="00EC0189"/>
    <w:rsid w:val="00EC1B8E"/>
    <w:rsid w:val="00EC2256"/>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3254"/>
    <w:rsid w:val="00FE6734"/>
    <w:rsid w:val="00FF078E"/>
    <w:rsid w:val="00FF102F"/>
    <w:rsid w:val="00FF1AB7"/>
    <w:rsid w:val="00FF30D5"/>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5" w:semiHidden="1"/>
    <w:lsdException w:name="toc 6" w:semiHidden="1"/>
    <w:lsdException w:name="toc 7" w:semiHidden="1" w:qFormat="1"/>
    <w:lsdException w:name="toc 8" w:semiHidden="1" w:qFormat="1"/>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pPr>
      <w:ind w:left="0" w:firstLine="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qFormat/>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style>
  <w:style w:type="paragraph" w:customStyle="1" w:styleId="B1">
    <w:name w:val="B1"/>
    <w:basedOn w:val="List"/>
    <w:link w:val="B1Char1"/>
  </w:style>
  <w:style w:type="character" w:customStyle="1" w:styleId="PLChar">
    <w:name w:val="PL Char"/>
    <w:link w:val="PL"/>
    <w:rPr>
      <w:rFonts w:ascii="Courier New" w:hAnsi="Courier New"/>
      <w:sz w:val="16"/>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ZGSM">
    <w:name w:val="ZGSM"/>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NO">
    <w:name w:val="NO"/>
    <w:basedOn w:val="Normal"/>
    <w:qFormat/>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rPr>
      <w:lang w:val="en-US"/>
    </w:r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Revision1">
    <w:name w:val="Revision1"/>
    <w:uiPriority w:val="99"/>
    <w:semiHidden/>
    <w:qFormat/>
    <w:rPr>
      <w:lang w:eastAsia="en-GB"/>
    </w:rPr>
  </w:style>
  <w:style w:type="paragraph" w:customStyle="1" w:styleId="TAN">
    <w:name w:val="TAN"/>
    <w:basedOn w:val="TAL0"/>
    <w:qFormat/>
    <w:pPr>
      <w:ind w:left="851" w:hanging="851"/>
    </w:pPr>
  </w:style>
  <w:style w:type="paragraph" w:customStyle="1" w:styleId="TAL0">
    <w:name w:val="TAL"/>
    <w:basedOn w:val="Normal"/>
    <w:qFormat/>
    <w:pPr>
      <w:keepNext/>
      <w:keepLines/>
      <w:spacing w:after="0"/>
    </w:pPr>
    <w:rPr>
      <w:rFonts w:ascii="Arial" w:hAnsi="Arial"/>
      <w:sz w:val="18"/>
    </w:rPr>
  </w:style>
  <w:style w:type="paragraph" w:customStyle="1" w:styleId="B4">
    <w:name w:val="B4"/>
    <w:basedOn w:val="List4"/>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5">
    <w:name w:val="B5"/>
    <w:basedOn w:val="List5"/>
    <w:qFormat/>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qFormat/>
    <w:pPr>
      <w:jc w:val="right"/>
    </w:pPr>
  </w:style>
  <w:style w:type="paragraph" w:customStyle="1" w:styleId="TAH">
    <w:name w:val="TAH"/>
    <w:basedOn w:val="TAC"/>
    <w:qFormat/>
    <w:rPr>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qFormat/>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qFormat/>
    <w:pPr>
      <w:keepNext/>
      <w:spacing w:after="0"/>
    </w:pPr>
    <w:rPr>
      <w:rFonts w:ascii="Arial" w:hAnsi="Arial"/>
      <w:sz w:val="18"/>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qFormat/>
  </w:style>
  <w:style w:type="character" w:customStyle="1" w:styleId="THChar">
    <w:name w:val="TH Char"/>
    <w:link w:val="TH"/>
    <w:rPr>
      <w:rFonts w:ascii="Arial"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56.htm" TargetMode="External"/><Relationship Id="rId21" Type="http://schemas.openxmlformats.org/officeDocument/2006/relationships/hyperlink" Target="http://www.3gpp.org/ftp/Specs/html-info/25414.htm" TargetMode="External"/><Relationship Id="rId42" Type="http://schemas.openxmlformats.org/officeDocument/2006/relationships/hyperlink" Target="http://www.3gpp.org/ftp/Specs/html-info/25451.htm" TargetMode="External"/><Relationship Id="rId63" Type="http://schemas.openxmlformats.org/officeDocument/2006/relationships/hyperlink" Target="http://www.3gpp.org/ftp/Specs/html-info/25850.htm" TargetMode="External"/><Relationship Id="rId84" Type="http://schemas.openxmlformats.org/officeDocument/2006/relationships/hyperlink" Target="http://www.3gpp.org/ftp/Specs/html-info/25954.htm" TargetMode="External"/><Relationship Id="rId138" Type="http://schemas.openxmlformats.org/officeDocument/2006/relationships/hyperlink" Target="http://www.3gpp.org/ftp/Specs/html-info/37481.htm" TargetMode="External"/><Relationship Id="rId159" Type="http://schemas.openxmlformats.org/officeDocument/2006/relationships/hyperlink" Target="http://www.3gpp.org/ftp/Specs/html-info/38422.htm" TargetMode="External"/><Relationship Id="rId170" Type="http://schemas.openxmlformats.org/officeDocument/2006/relationships/hyperlink" Target="http://www.3gpp.org/ftp/Specs/html-info/38472.htm" TargetMode="External"/><Relationship Id="rId191" Type="http://schemas.openxmlformats.org/officeDocument/2006/relationships/hyperlink" Target="https://www.3gpp.org/ftp/TSG_RAN/TSG_RAN/TSGR_103/Docs/RP-240319.zip" TargetMode="External"/><Relationship Id="rId205" Type="http://schemas.openxmlformats.org/officeDocument/2006/relationships/hyperlink" Target="https://www.3gpp.org/ftp/TSG_RAN/TSG_RAN/TSGR_103/Docs/RP-240169.zip" TargetMode="External"/><Relationship Id="rId107" Type="http://schemas.openxmlformats.org/officeDocument/2006/relationships/hyperlink" Target="http://www.3gpp.org/ftp/Specs/html-info/36456.htm" TargetMode="External"/><Relationship Id="rId11" Type="http://schemas.openxmlformats.org/officeDocument/2006/relationships/hyperlink" Target="ftp://ftp.3gpp.org/Information/Working_Procedures/" TargetMode="External"/><Relationship Id="rId32" Type="http://schemas.openxmlformats.org/officeDocument/2006/relationships/hyperlink" Target="http://www.3gpp.org/ftp/Specs/html-info/25430.htm" TargetMode="External"/><Relationship Id="rId37" Type="http://schemas.openxmlformats.org/officeDocument/2006/relationships/hyperlink" Target="http://www.3gpp.org/ftp/Specs/html-info/25435.htm" TargetMode="External"/><Relationship Id="rId53" Type="http://schemas.openxmlformats.org/officeDocument/2006/relationships/hyperlink" Target="http://www.3gpp.org/ftp/Specs/html-info/25470.htm" TargetMode="External"/><Relationship Id="rId58" Type="http://schemas.openxmlformats.org/officeDocument/2006/relationships/hyperlink" Target="http://www.3gpp.org/ftp/Specs/html-info/25802.htm" TargetMode="External"/><Relationship Id="rId74" Type="http://schemas.openxmlformats.org/officeDocument/2006/relationships/hyperlink" Target="http://www.3gpp.org/ftp/Specs/html-info/25901.htm" TargetMode="External"/><Relationship Id="rId79" Type="http://schemas.openxmlformats.org/officeDocument/2006/relationships/hyperlink" Target="http://www.3gpp.org/ftp/Specs/html-info/25935.htm" TargetMode="External"/><Relationship Id="rId102" Type="http://schemas.openxmlformats.org/officeDocument/2006/relationships/hyperlink" Target="http://www.3gpp.org/ftp/Specs/html-info/36442.htm" TargetMode="External"/><Relationship Id="rId123" Type="http://schemas.openxmlformats.org/officeDocument/2006/relationships/hyperlink" Target="http://www.3gpp.org/ftp/Specs/html-info/36896.htm" TargetMode="External"/><Relationship Id="rId128" Type="http://schemas.openxmlformats.org/officeDocument/2006/relationships/hyperlink" Target="http://www.3gpp.org/ftp/Specs/html-info/36933.htm" TargetMode="External"/><Relationship Id="rId144" Type="http://schemas.openxmlformats.org/officeDocument/2006/relationships/hyperlink" Target="http://www.3gpp.org/ftp/Specs/html-info/37816.htm" TargetMode="External"/><Relationship Id="rId149" Type="http://schemas.openxmlformats.org/officeDocument/2006/relationships/hyperlink" Target="http://www.3gpp.org/ftp/Specs/html-info/37876.htm" TargetMode="External"/><Relationship Id="rId5" Type="http://schemas.openxmlformats.org/officeDocument/2006/relationships/footnotes" Target="footnotes.xml"/><Relationship Id="rId90" Type="http://schemas.openxmlformats.org/officeDocument/2006/relationships/hyperlink" Target="http://www.3gpp.org/ftp/Specs/html-info/36411.htm" TargetMode="External"/><Relationship Id="rId95" Type="http://schemas.openxmlformats.org/officeDocument/2006/relationships/hyperlink" Target="http://www.3gpp.org/ftp/Specs/html-info/36421.htm" TargetMode="External"/><Relationship Id="rId160" Type="http://schemas.openxmlformats.org/officeDocument/2006/relationships/hyperlink" Target="http://www.3gpp.org/ftp/Specs/html-info/38423.htm" TargetMode="External"/><Relationship Id="rId165" Type="http://schemas.openxmlformats.org/officeDocument/2006/relationships/hyperlink" Target="http://www.3gpp.org/ftp/Specs/html-info/38461.htm" TargetMode="External"/><Relationship Id="rId181" Type="http://schemas.openxmlformats.org/officeDocument/2006/relationships/hyperlink" Target="https://www.3gpp.org/DynaReport/WiCr--860144.htm" TargetMode="External"/><Relationship Id="rId186" Type="http://schemas.openxmlformats.org/officeDocument/2006/relationships/hyperlink" Target="https://www.3gpp.org/ftp/tsg_ran/TSG_RAN/TSGR_96/Docs/RP-221825.zip" TargetMode="External"/><Relationship Id="rId211" Type="http://schemas.openxmlformats.org/officeDocument/2006/relationships/fontTable" Target="fontTable.xml"/><Relationship Id="rId22" Type="http://schemas.openxmlformats.org/officeDocument/2006/relationships/hyperlink" Target="http://www.3gpp.org/ftp/Specs/html-info/25415.htm" TargetMode="External"/><Relationship Id="rId27" Type="http://schemas.openxmlformats.org/officeDocument/2006/relationships/hyperlink" Target="http://www.3gpp.org/ftp/Specs/html-info/25423.htm" TargetMode="External"/><Relationship Id="rId43" Type="http://schemas.openxmlformats.org/officeDocument/2006/relationships/hyperlink" Target="http://www.3gpp.org/ftp/Specs/html-info/25452.htm" TargetMode="External"/><Relationship Id="rId48" Type="http://schemas.openxmlformats.org/officeDocument/2006/relationships/hyperlink" Target="http://www.3gpp.org/ftp/Specs/html-info/25463.htm" TargetMode="External"/><Relationship Id="rId64" Type="http://schemas.openxmlformats.org/officeDocument/2006/relationships/hyperlink" Target="http://www.3gpp.org/ftp/Specs/html-info/25851.htm" TargetMode="External"/><Relationship Id="rId69" Type="http://schemas.openxmlformats.org/officeDocument/2006/relationships/hyperlink" Target="http://www.3gpp.org/ftp/Specs/html-info/25879.htm" TargetMode="External"/><Relationship Id="rId113" Type="http://schemas.openxmlformats.org/officeDocument/2006/relationships/hyperlink" Target="http://www.3gpp.org/ftp/Specs/html-info/36463.htm" TargetMode="External"/><Relationship Id="rId118" Type="http://schemas.openxmlformats.org/officeDocument/2006/relationships/hyperlink" Target="http://www.3gpp.org/ftp/Specs/html-info/36836.htm" TargetMode="External"/><Relationship Id="rId134" Type="http://schemas.openxmlformats.org/officeDocument/2006/relationships/hyperlink" Target="http://www.3gpp.org/ftp/Specs/html-info/37471.htm" TargetMode="External"/><Relationship Id="rId139" Type="http://schemas.openxmlformats.org/officeDocument/2006/relationships/hyperlink" Target="http://www.3gpp.org/ftp/Specs/html-info/37482.htm" TargetMode="External"/><Relationship Id="rId80" Type="http://schemas.openxmlformats.org/officeDocument/2006/relationships/hyperlink" Target="http://www.3gpp.org/ftp/Specs/html-info/25936.htm" TargetMode="External"/><Relationship Id="rId85" Type="http://schemas.openxmlformats.org/officeDocument/2006/relationships/hyperlink" Target="http://www.3gpp.org/ftp/Specs/html-info/29108.htm" TargetMode="External"/><Relationship Id="rId150" Type="http://schemas.openxmlformats.org/officeDocument/2006/relationships/hyperlink" Target="http://www.3gpp.org/ftp/Specs/html-info/38401.htm" TargetMode="External"/><Relationship Id="rId155" Type="http://schemas.openxmlformats.org/officeDocument/2006/relationships/hyperlink" Target="http://www.3gpp.org/ftp/Specs/html-info/38414.htm" TargetMode="External"/><Relationship Id="rId171" Type="http://schemas.openxmlformats.org/officeDocument/2006/relationships/hyperlink" Target="http://www.3gpp.org/ftp/Specs/html-info/38473.htm" TargetMode="External"/><Relationship Id="rId176" Type="http://schemas.openxmlformats.org/officeDocument/2006/relationships/hyperlink" Target="http://www.3gpp.org/ftp/Specs/html-info/38821.htm" TargetMode="External"/><Relationship Id="rId192" Type="http://schemas.openxmlformats.org/officeDocument/2006/relationships/hyperlink" Target="https://www.3gpp.org/ftp/TSG_RAN/TSG_RAN/TSGR_103/Docs/RP-240320.zip" TargetMode="External"/><Relationship Id="rId197" Type="http://schemas.openxmlformats.org/officeDocument/2006/relationships/hyperlink" Target="https://www.3gpp.org/ftp/TSG_RAN/TSG_RAN/TSGR_103/Docs/RP-240171.zip" TargetMode="External"/><Relationship Id="rId206" Type="http://schemas.openxmlformats.org/officeDocument/2006/relationships/hyperlink" Target="https://www.3gpp.org/ftp/TSG_RAN/TSG_RAN/TSGR_103/Docs/RP-240299.zip" TargetMode="External"/><Relationship Id="rId201" Type="http://schemas.openxmlformats.org/officeDocument/2006/relationships/hyperlink" Target="https://www.3gpp.org/ftp/TSG_RAN/TSG_RAN/TSGR_103/Docs/RP-240134.zip" TargetMode="External"/><Relationship Id="rId12" Type="http://schemas.openxmlformats.org/officeDocument/2006/relationships/hyperlink" Target="mailto:3GPP_TSG_RAN_WG3@LIST.ETSI.ORG" TargetMode="External"/><Relationship Id="rId17" Type="http://schemas.openxmlformats.org/officeDocument/2006/relationships/hyperlink" Target="http://www.3gpp.org/ftp/Specs/html-info/25410.htm" TargetMode="External"/><Relationship Id="rId33" Type="http://schemas.openxmlformats.org/officeDocument/2006/relationships/hyperlink" Target="http://www.3gpp.org/ftp/Specs/html-info/25431.htm" TargetMode="External"/><Relationship Id="rId38" Type="http://schemas.openxmlformats.org/officeDocument/2006/relationships/hyperlink" Target="http://www.3gpp.org/ftp/Specs/html-info/25442.htm" TargetMode="External"/><Relationship Id="rId59" Type="http://schemas.openxmlformats.org/officeDocument/2006/relationships/hyperlink" Target="http://www.3gpp.org/ftp/Specs/html-info/25807.htm" TargetMode="External"/><Relationship Id="rId103" Type="http://schemas.openxmlformats.org/officeDocument/2006/relationships/hyperlink" Target="http://www.3gpp.org/ftp/Specs/html-info/36443.htm" TargetMode="External"/><Relationship Id="rId108" Type="http://schemas.openxmlformats.org/officeDocument/2006/relationships/hyperlink" Target="http://www.3gpp.org/ftp/Specs/html-info/36457.htm" TargetMode="External"/><Relationship Id="rId124" Type="http://schemas.openxmlformats.org/officeDocument/2006/relationships/hyperlink" Target="http://www.3gpp.org/ftp/Specs/html-info/36898.htm" TargetMode="External"/><Relationship Id="rId129" Type="http://schemas.openxmlformats.org/officeDocument/2006/relationships/hyperlink" Target="http://www.3gpp.org/ftp/Specs/html-info/37460.htm" TargetMode="External"/><Relationship Id="rId54" Type="http://schemas.openxmlformats.org/officeDocument/2006/relationships/hyperlink" Target="http://www.3gpp.org/ftp/Specs/html-info/25471.htm" TargetMode="External"/><Relationship Id="rId70" Type="http://schemas.openxmlformats.org/officeDocument/2006/relationships/hyperlink" Target="http://www.3gpp.org/ftp/Specs/html-info/25880.htm" TargetMode="External"/><Relationship Id="rId75" Type="http://schemas.openxmlformats.org/officeDocument/2006/relationships/hyperlink" Target="http://www.3gpp.org/ftp/Specs/html-info/25902.htm" TargetMode="External"/><Relationship Id="rId91" Type="http://schemas.openxmlformats.org/officeDocument/2006/relationships/hyperlink" Target="http://www.3gpp.org/ftp/Specs/html-info/36412.htm" TargetMode="External"/><Relationship Id="rId96" Type="http://schemas.openxmlformats.org/officeDocument/2006/relationships/hyperlink" Target="http://www.3gpp.org/ftp/Specs/html-info/36422.htm" TargetMode="External"/><Relationship Id="rId140" Type="http://schemas.openxmlformats.org/officeDocument/2006/relationships/hyperlink" Target="http://www.3gpp.org/ftp/Specs/html-info/37483.htm" TargetMode="External"/><Relationship Id="rId145" Type="http://schemas.openxmlformats.org/officeDocument/2006/relationships/hyperlink" Target="http://www.3gpp.org/ftp/Specs/html-info/37817.htm" TargetMode="External"/><Relationship Id="rId161" Type="http://schemas.openxmlformats.org/officeDocument/2006/relationships/hyperlink" Target="http://www.3gpp.org/ftp/Specs/html-info/38424.htm" TargetMode="External"/><Relationship Id="rId166" Type="http://schemas.openxmlformats.org/officeDocument/2006/relationships/hyperlink" Target="http://www.3gpp.org/ftp/Specs/html-info/38462.htm" TargetMode="External"/><Relationship Id="rId182" Type="http://schemas.openxmlformats.org/officeDocument/2006/relationships/hyperlink" Target="https://www.3gpp.org/ftp/tsg_ran/TSG_RAN/TSGR_91e/Docs/RP-210903.zip" TargetMode="External"/><Relationship Id="rId187" Type="http://schemas.openxmlformats.org/officeDocument/2006/relationships/hyperlink" Target="https://www.3gpp.org/ftp/TSG_RAN/TSG_RAN/TSGR_103/Docs/RP-240104.zip" TargetMode="External"/><Relationship Id="rId1" Type="http://schemas.openxmlformats.org/officeDocument/2006/relationships/customXml" Target="../customXml/item1.xml"/><Relationship Id="rId6" Type="http://schemas.openxmlformats.org/officeDocument/2006/relationships/endnotes" Target="endnotes.xml"/><Relationship Id="rId212" Type="http://schemas.microsoft.com/office/2011/relationships/people" Target="people.xml"/><Relationship Id="rId23" Type="http://schemas.openxmlformats.org/officeDocument/2006/relationships/hyperlink" Target="http://www.3gpp.org/ftp/Specs/html-info/25419.htm" TargetMode="External"/><Relationship Id="rId28" Type="http://schemas.openxmlformats.org/officeDocument/2006/relationships/hyperlink" Target="http://www.3gpp.org/ftp/Specs/html-info/25424.htm" TargetMode="External"/><Relationship Id="rId49" Type="http://schemas.openxmlformats.org/officeDocument/2006/relationships/hyperlink" Target="http://www.3gpp.org/ftp/Specs/html-info/25466.htm" TargetMode="External"/><Relationship Id="rId114" Type="http://schemas.openxmlformats.org/officeDocument/2006/relationships/hyperlink" Target="http://www.3gpp.org/ftp/Specs/html-info/36464.htm" TargetMode="External"/><Relationship Id="rId119" Type="http://schemas.openxmlformats.org/officeDocument/2006/relationships/hyperlink" Target="http://www.3gpp.org/ftp/Specs/html-info/36856.htm" TargetMode="External"/><Relationship Id="rId44" Type="http://schemas.openxmlformats.org/officeDocument/2006/relationships/hyperlink" Target="http://www.3gpp.org/ftp/Specs/html-info/25453.htm" TargetMode="External"/><Relationship Id="rId60" Type="http://schemas.openxmlformats.org/officeDocument/2006/relationships/hyperlink" Target="http://www.3gpp.org/ftp/Specs/html-info/25832.htm" TargetMode="External"/><Relationship Id="rId65" Type="http://schemas.openxmlformats.org/officeDocument/2006/relationships/hyperlink" Target="http://www.3gpp.org/ftp/Specs/html-info/25853.htm" TargetMode="External"/><Relationship Id="rId81" Type="http://schemas.openxmlformats.org/officeDocument/2006/relationships/hyperlink" Target="http://www.3gpp.org/ftp/Specs/html-info/25937.htm" TargetMode="External"/><Relationship Id="rId86" Type="http://schemas.openxmlformats.org/officeDocument/2006/relationships/hyperlink" Target="http://www.3gpp.org/ftp/Specs/html-info/29413.htm" TargetMode="External"/><Relationship Id="rId130" Type="http://schemas.openxmlformats.org/officeDocument/2006/relationships/hyperlink" Target="http://www.3gpp.org/ftp/Specs/html-info/37461.htm" TargetMode="External"/><Relationship Id="rId135" Type="http://schemas.openxmlformats.org/officeDocument/2006/relationships/hyperlink" Target="http://www.3gpp.org/ftp/Specs/html-info/37472.htm" TargetMode="External"/><Relationship Id="rId151" Type="http://schemas.openxmlformats.org/officeDocument/2006/relationships/hyperlink" Target="http://www.3gpp.org/ftp/Specs/html-info/38410.htm" TargetMode="External"/><Relationship Id="rId156" Type="http://schemas.openxmlformats.org/officeDocument/2006/relationships/hyperlink" Target="http://www.3gpp.org/ftp/Specs/html-info/38415.htm" TargetMode="External"/><Relationship Id="rId177" Type="http://schemas.openxmlformats.org/officeDocument/2006/relationships/hyperlink" Target="http://www.3gpp.org/ftp/Specs/html-info/38823.htm" TargetMode="External"/><Relationship Id="rId198" Type="http://schemas.openxmlformats.org/officeDocument/2006/relationships/hyperlink" Target="https://www.3gpp.org/ftp/TSG_RAN/TSG_RAN/TSGR_103/Docs/RP-240774.zip" TargetMode="External"/><Relationship Id="rId172" Type="http://schemas.openxmlformats.org/officeDocument/2006/relationships/hyperlink" Target="http://www.3gpp.org/ftp/Specs/html-info/38474.htm" TargetMode="External"/><Relationship Id="rId193" Type="http://schemas.openxmlformats.org/officeDocument/2006/relationships/hyperlink" Target="https://www.3gpp.org/ftp/TSG_RAN/TSG_RAN/TSGR_103/Docs/RP-240323.zip" TargetMode="External"/><Relationship Id="rId202" Type="http://schemas.openxmlformats.org/officeDocument/2006/relationships/hyperlink" Target="https://www.3gpp.org/ftp/TSG_RAN/TSG_RAN/TSGR_103/Docs/RP-240826.zip" TargetMode="External"/><Relationship Id="rId207" Type="http://schemas.openxmlformats.org/officeDocument/2006/relationships/hyperlink" Target="https://www.3gpp.org/ftp/TSG_RAN/TSG_RAN/TSGR_103/Docs/RP-240298.zip" TargetMode="External"/><Relationship Id="rId13" Type="http://schemas.openxmlformats.org/officeDocument/2006/relationships/header" Target="header1.xml"/><Relationship Id="rId18" Type="http://schemas.openxmlformats.org/officeDocument/2006/relationships/hyperlink" Target="http://www.3gpp.org/ftp/Specs/html-info/25411.htm" TargetMode="External"/><Relationship Id="rId39" Type="http://schemas.openxmlformats.org/officeDocument/2006/relationships/hyperlink" Target="http://www.3gpp.org/ftp/Specs/html-info/25444.htm" TargetMode="External"/><Relationship Id="rId109" Type="http://schemas.openxmlformats.org/officeDocument/2006/relationships/hyperlink" Target="http://www.3gpp.org/ftp/Specs/html-info/36458.htm" TargetMode="External"/><Relationship Id="rId34" Type="http://schemas.openxmlformats.org/officeDocument/2006/relationships/hyperlink" Target="http://www.3gpp.org/ftp/Specs/html-info/25432.htm" TargetMode="External"/><Relationship Id="rId50" Type="http://schemas.openxmlformats.org/officeDocument/2006/relationships/hyperlink" Target="http://www.3gpp.org/ftp/Specs/html-info/25467.htm" TargetMode="External"/><Relationship Id="rId55" Type="http://schemas.openxmlformats.org/officeDocument/2006/relationships/hyperlink" Target="http://www.3gpp.org/ftp/Specs/html-info/25484.htm" TargetMode="External"/><Relationship Id="rId76" Type="http://schemas.openxmlformats.org/officeDocument/2006/relationships/hyperlink" Target="http://www.3gpp.org/ftp/Specs/html-info/25931.htm" TargetMode="External"/><Relationship Id="rId97" Type="http://schemas.openxmlformats.org/officeDocument/2006/relationships/hyperlink" Target="http://www.3gpp.org/ftp/Specs/html-info/36423.htm" TargetMode="External"/><Relationship Id="rId104" Type="http://schemas.openxmlformats.org/officeDocument/2006/relationships/hyperlink" Target="http://www.3gpp.org/ftp/Specs/html-info/36444.htm" TargetMode="External"/><Relationship Id="rId120" Type="http://schemas.openxmlformats.org/officeDocument/2006/relationships/hyperlink" Target="http://www.3gpp.org/ftp/Specs/html-info/36875.htm" TargetMode="External"/><Relationship Id="rId125" Type="http://schemas.openxmlformats.org/officeDocument/2006/relationships/hyperlink" Target="http://www.3gpp.org/ftp/Specs/html-info/25434.htm" TargetMode="External"/><Relationship Id="rId141" Type="http://schemas.openxmlformats.org/officeDocument/2006/relationships/hyperlink" Target="http://www.3gpp.org/ftp/Specs/html-info/37803.htm" TargetMode="External"/><Relationship Id="rId146" Type="http://schemas.openxmlformats.org/officeDocument/2006/relationships/hyperlink" Target="http://www.3gpp.org/ftp/Specs/html-info/37822.htm" TargetMode="External"/><Relationship Id="rId167" Type="http://schemas.openxmlformats.org/officeDocument/2006/relationships/hyperlink" Target="http://www.3gpp.org/ftp/Specs/html-info/38463.htm" TargetMode="External"/><Relationship Id="rId188" Type="http://schemas.openxmlformats.org/officeDocument/2006/relationships/hyperlink" Target="https://www.3gpp.org/ftp/TSG_RAN/TSG_RAN/TSGR_103/Docs/RP-240103.zip" TargetMode="External"/><Relationship Id="rId7" Type="http://schemas.openxmlformats.org/officeDocument/2006/relationships/image" Target="media/image1.emf"/><Relationship Id="rId71" Type="http://schemas.openxmlformats.org/officeDocument/2006/relationships/hyperlink" Target="http://www.3gpp.org/ftp/Specs/html-info/25881.htm" TargetMode="External"/><Relationship Id="rId92" Type="http://schemas.openxmlformats.org/officeDocument/2006/relationships/hyperlink" Target="http://www.3gpp.org/ftp/Specs/html-info/36413.htm" TargetMode="External"/><Relationship Id="rId162" Type="http://schemas.openxmlformats.org/officeDocument/2006/relationships/hyperlink" Target="http://www.3gpp.org/ftp/Specs/html-info/38425.htm" TargetMode="External"/><Relationship Id="rId183" Type="http://schemas.openxmlformats.org/officeDocument/2006/relationships/hyperlink" Target="https://www.3gpp.org/ftp/tsg_ran/TSG_RAN/TSGR_93e/Docs/RP-212534.zip" TargetMode="External"/><Relationship Id="rId21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www.3gpp.org/ftp/Specs/html-info/25425.htm" TargetMode="External"/><Relationship Id="rId24" Type="http://schemas.openxmlformats.org/officeDocument/2006/relationships/hyperlink" Target="http://www.3gpp.org/ftp/Specs/html-info/25420.htm" TargetMode="External"/><Relationship Id="rId40" Type="http://schemas.openxmlformats.org/officeDocument/2006/relationships/hyperlink" Target="http://www.3gpp.org/ftp/Specs/html-info/25446.htm" TargetMode="External"/><Relationship Id="rId45" Type="http://schemas.openxmlformats.org/officeDocument/2006/relationships/hyperlink" Target="http://www.3gpp.org/ftp/Specs/html-info/25460.htm" TargetMode="External"/><Relationship Id="rId66" Type="http://schemas.openxmlformats.org/officeDocument/2006/relationships/hyperlink" Target="http://www.3gpp.org/ftp/Specs/html-info/25875.htm" TargetMode="External"/><Relationship Id="rId87" Type="http://schemas.openxmlformats.org/officeDocument/2006/relationships/hyperlink" Target="http://www.3gpp.org/ftp/Specs/html-info/30531.htm" TargetMode="External"/><Relationship Id="rId110" Type="http://schemas.openxmlformats.org/officeDocument/2006/relationships/hyperlink" Target="http://www.3gpp.org/ftp/Specs/html-info/36459.htm" TargetMode="External"/><Relationship Id="rId115" Type="http://schemas.openxmlformats.org/officeDocument/2006/relationships/hyperlink" Target="http://www.3gpp.org/ftp/Specs/html-info/36465.htm" TargetMode="External"/><Relationship Id="rId131" Type="http://schemas.openxmlformats.org/officeDocument/2006/relationships/hyperlink" Target="http://www.3gpp.org/ftp/Specs/html-info/37462.htm" TargetMode="External"/><Relationship Id="rId136" Type="http://schemas.openxmlformats.org/officeDocument/2006/relationships/hyperlink" Target="http://www.3gpp.org/ftp/Specs/html-info/37473.htm" TargetMode="External"/><Relationship Id="rId157" Type="http://schemas.openxmlformats.org/officeDocument/2006/relationships/hyperlink" Target="http://www.3gpp.org/ftp/Specs/html-info/38420.htm" TargetMode="External"/><Relationship Id="rId178" Type="http://schemas.openxmlformats.org/officeDocument/2006/relationships/hyperlink" Target="http://www.3gpp.org/ftp/Specs/html-info/38856.htm" TargetMode="External"/><Relationship Id="rId61" Type="http://schemas.openxmlformats.org/officeDocument/2006/relationships/hyperlink" Target="http://www.3gpp.org/ftp/Specs/html-info/25838.htm" TargetMode="External"/><Relationship Id="rId82" Type="http://schemas.openxmlformats.org/officeDocument/2006/relationships/hyperlink" Target="http://www.3gpp.org/ftp/Specs/html-info/25946.htm" TargetMode="External"/><Relationship Id="rId152" Type="http://schemas.openxmlformats.org/officeDocument/2006/relationships/hyperlink" Target="http://www.3gpp.org/ftp/Specs/html-info/38411.htm" TargetMode="External"/><Relationship Id="rId173" Type="http://schemas.openxmlformats.org/officeDocument/2006/relationships/hyperlink" Target="http://www.3gpp.org/ftp/Specs/html-info/38801.htm" TargetMode="External"/><Relationship Id="rId194" Type="http://schemas.openxmlformats.org/officeDocument/2006/relationships/hyperlink" Target="https://www.3gpp.org/ftp/Information/WI_Sheet/RP-234038.zip" TargetMode="External"/><Relationship Id="rId199" Type="http://schemas.openxmlformats.org/officeDocument/2006/relationships/hyperlink" Target="https://www.3gpp.org/ftp/TSG_RAN/TSG_RAN/TSGR_103/Docs/RP-240499.zip" TargetMode="External"/><Relationship Id="rId203" Type="http://schemas.openxmlformats.org/officeDocument/2006/relationships/hyperlink" Target="https://www.3gpp.org/ftp/TSG_RAN/TSG_RAN/TSGR_103/Docs/RP-240155.zip" TargetMode="External"/><Relationship Id="rId208" Type="http://schemas.openxmlformats.org/officeDocument/2006/relationships/hyperlink" Target="https://www.3gpp.org/ftp/TSG_RAN/TSG_RAN/TSGR_103/Docs/RP-240776.zip" TargetMode="External"/><Relationship Id="rId19" Type="http://schemas.openxmlformats.org/officeDocument/2006/relationships/hyperlink" Target="http://www.3gpp.org/ftp/Specs/html-info/25412.htm" TargetMode="External"/><Relationship Id="rId14" Type="http://schemas.openxmlformats.org/officeDocument/2006/relationships/footer" Target="footer1.xml"/><Relationship Id="rId30" Type="http://schemas.openxmlformats.org/officeDocument/2006/relationships/hyperlink" Target="http://www.3gpp.org/ftp/Specs/html-info/25426.htm" TargetMode="External"/><Relationship Id="rId35" Type="http://schemas.openxmlformats.org/officeDocument/2006/relationships/hyperlink" Target="http://www.3gpp.org/ftp/Specs/html-info/25433.htm" TargetMode="External"/><Relationship Id="rId56" Type="http://schemas.openxmlformats.org/officeDocument/2006/relationships/hyperlink" Target="http://www.3gpp.org/ftp/Specs/html-info/25703.htm" TargetMode="External"/><Relationship Id="rId77" Type="http://schemas.openxmlformats.org/officeDocument/2006/relationships/hyperlink" Target="http://www.3gpp.org/ftp/Specs/html-info/25933.htm" TargetMode="External"/><Relationship Id="rId100" Type="http://schemas.openxmlformats.org/officeDocument/2006/relationships/hyperlink" Target="http://www.3gpp.org/ftp/Specs/html-info/36440.htm" TargetMode="External"/><Relationship Id="rId105" Type="http://schemas.openxmlformats.org/officeDocument/2006/relationships/hyperlink" Target="http://www.3gpp.org/ftp/Specs/html-info/36445.htm" TargetMode="External"/><Relationship Id="rId126" Type="http://schemas.openxmlformats.org/officeDocument/2006/relationships/hyperlink" Target="http://www.3gpp.org/ftp/Specs/html-info/36902.htm" TargetMode="External"/><Relationship Id="rId147" Type="http://schemas.openxmlformats.org/officeDocument/2006/relationships/hyperlink" Target="http://www.3gpp.org/ftp/Specs/html-info/37852.htm" TargetMode="External"/><Relationship Id="rId168" Type="http://schemas.openxmlformats.org/officeDocument/2006/relationships/hyperlink" Target="http://www.3gpp.org/ftp/Specs/html-info/38470.htm" TargetMode="External"/><Relationship Id="rId8" Type="http://schemas.openxmlformats.org/officeDocument/2006/relationships/oleObject" Target="embeddings/oleObject1.bin"/><Relationship Id="rId51" Type="http://schemas.openxmlformats.org/officeDocument/2006/relationships/hyperlink" Target="http://www.3gpp.org/ftp/Specs/html-info/25468.htm" TargetMode="External"/><Relationship Id="rId72" Type="http://schemas.openxmlformats.org/officeDocument/2006/relationships/hyperlink" Target="http://www.3gpp.org/ftp/Specs/html-info/25883.htm" TargetMode="External"/><Relationship Id="rId93" Type="http://schemas.openxmlformats.org/officeDocument/2006/relationships/hyperlink" Target="http://www.3gpp.org/ftp/Specs/html-info/36414.htm" TargetMode="External"/><Relationship Id="rId98" Type="http://schemas.openxmlformats.org/officeDocument/2006/relationships/hyperlink" Target="http://www.3gpp.org/ftp/Specs/html-info/36424.htm" TargetMode="External"/><Relationship Id="rId121" Type="http://schemas.openxmlformats.org/officeDocument/2006/relationships/hyperlink" Target="http://www.3gpp.org/ftp/Specs/html-info/36876.htm" TargetMode="External"/><Relationship Id="rId142" Type="http://schemas.openxmlformats.org/officeDocument/2006/relationships/hyperlink" Target="http://www.3gpp.org/ftp/Specs/html-info/37805.htm" TargetMode="External"/><Relationship Id="rId163" Type="http://schemas.openxmlformats.org/officeDocument/2006/relationships/hyperlink" Target="http://www.3gpp.org/ftp/Specs/html-info/38455.htm" TargetMode="External"/><Relationship Id="rId184" Type="http://schemas.openxmlformats.org/officeDocument/2006/relationships/hyperlink" Target="https://www.3gpp.org/ftp/tsg_ran/TSG_RAN/TSGR_96/Docs/RP-221229.zip" TargetMode="External"/><Relationship Id="rId189" Type="http://schemas.openxmlformats.org/officeDocument/2006/relationships/hyperlink" Target="https://www.3gpp.org/ftp/TSG_RAN/TSG_RAN/TSGR_103/Docs/RP-240778.zip" TargetMode="External"/><Relationship Id="rId3" Type="http://schemas.openxmlformats.org/officeDocument/2006/relationships/settings" Target="settings.xml"/><Relationship Id="rId25" Type="http://schemas.openxmlformats.org/officeDocument/2006/relationships/hyperlink" Target="http://www.3gpp.org/ftp/Specs/html-info/25421.htm" TargetMode="External"/><Relationship Id="rId46" Type="http://schemas.openxmlformats.org/officeDocument/2006/relationships/hyperlink" Target="http://www.3gpp.org/ftp/Specs/html-info/25461.htm" TargetMode="External"/><Relationship Id="rId67" Type="http://schemas.openxmlformats.org/officeDocument/2006/relationships/hyperlink" Target="http://www.3gpp.org/ftp/Specs/html-info/25877.htm" TargetMode="External"/><Relationship Id="rId116" Type="http://schemas.openxmlformats.org/officeDocument/2006/relationships/hyperlink" Target="http://www.3gpp.org/ftp/Specs/html-info/36742.htm" TargetMode="External"/><Relationship Id="rId137" Type="http://schemas.openxmlformats.org/officeDocument/2006/relationships/hyperlink" Target="http://www.3gpp.org/ftp/Specs/html-info/37480.htm" TargetMode="External"/><Relationship Id="rId158" Type="http://schemas.openxmlformats.org/officeDocument/2006/relationships/hyperlink" Target="http://www.3gpp.org/ftp/Specs/html-info/38421.htm" TargetMode="External"/><Relationship Id="rId20" Type="http://schemas.openxmlformats.org/officeDocument/2006/relationships/hyperlink" Target="http://www.3gpp.org/ftp/Specs/html-info/25413.htm" TargetMode="External"/><Relationship Id="rId41" Type="http://schemas.openxmlformats.org/officeDocument/2006/relationships/hyperlink" Target="http://www.3gpp.org/ftp/Specs/html-info/25450.htm" TargetMode="External"/><Relationship Id="rId62" Type="http://schemas.openxmlformats.org/officeDocument/2006/relationships/hyperlink" Target="http://www.3gpp.org/ftp/Specs/html-info/25849.htm" TargetMode="External"/><Relationship Id="rId83" Type="http://schemas.openxmlformats.org/officeDocument/2006/relationships/hyperlink" Target="http://www.3gpp.org/ftp/Specs/html-info/25953.htm" TargetMode="External"/><Relationship Id="rId88" Type="http://schemas.openxmlformats.org/officeDocument/2006/relationships/hyperlink" Target="http://www.3gpp.org/ftp/Specs/html-info/36401.htm" TargetMode="External"/><Relationship Id="rId111" Type="http://schemas.openxmlformats.org/officeDocument/2006/relationships/hyperlink" Target="http://www.3gpp.org/ftp/Specs/html-info/36461.htm" TargetMode="External"/><Relationship Id="rId132" Type="http://schemas.openxmlformats.org/officeDocument/2006/relationships/hyperlink" Target="http://www.3gpp.org/ftp/Specs/html-info/37466.htm" TargetMode="External"/><Relationship Id="rId153" Type="http://schemas.openxmlformats.org/officeDocument/2006/relationships/hyperlink" Target="http://www.3gpp.org/ftp/Specs/html-info/38412.htm" TargetMode="External"/><Relationship Id="rId174" Type="http://schemas.openxmlformats.org/officeDocument/2006/relationships/hyperlink" Target="http://www.3gpp.org/ftp/Specs/html-info/38806.htm" TargetMode="External"/><Relationship Id="rId179" Type="http://schemas.openxmlformats.org/officeDocument/2006/relationships/hyperlink" Target="http://www.3gpp.org/ftp/Specs/html-info/38879.htm" TargetMode="External"/><Relationship Id="rId195" Type="http://schemas.openxmlformats.org/officeDocument/2006/relationships/hyperlink" Target="https://www.3gpp.org/ftp/TSG_RAN/TSG_RAN/TSGR_103/Docs/RP-240118.zip" TargetMode="External"/><Relationship Id="rId209" Type="http://schemas.openxmlformats.org/officeDocument/2006/relationships/hyperlink" Target="https://www.3gpp.org/ftp/TSG_RAN/TSG_RAN/TSGR_103/Docs/RP-240775.zip" TargetMode="External"/><Relationship Id="rId190" Type="http://schemas.openxmlformats.org/officeDocument/2006/relationships/hyperlink" Target="https://www.3gpp.org/ftp/TSG_RAN/TSG_RAN/TSGR_103/Docs/RP-240302.zip" TargetMode="External"/><Relationship Id="rId204" Type="http://schemas.openxmlformats.org/officeDocument/2006/relationships/hyperlink" Target="https://www.3gpp.org/ftp/TSG_RAN/TSG_RAN/TSGR_103/Docs/RP-240170.zip" TargetMode="External"/><Relationship Id="rId15" Type="http://schemas.openxmlformats.org/officeDocument/2006/relationships/hyperlink" Target="http://www.3gpp.org/ftp/Specs/html-info/25401.htm" TargetMode="External"/><Relationship Id="rId36" Type="http://schemas.openxmlformats.org/officeDocument/2006/relationships/hyperlink" Target="http://www.3gpp.org/ftp/Specs/html-info/25434.htm" TargetMode="External"/><Relationship Id="rId57" Type="http://schemas.openxmlformats.org/officeDocument/2006/relationships/hyperlink" Target="http://www.3gpp.org/ftp/Specs/html-info/25801.htm" TargetMode="External"/><Relationship Id="rId106" Type="http://schemas.openxmlformats.org/officeDocument/2006/relationships/hyperlink" Target="http://www.3gpp.org/ftp/Specs/html-info/36455.htm" TargetMode="External"/><Relationship Id="rId127" Type="http://schemas.openxmlformats.org/officeDocument/2006/relationships/hyperlink" Target="http://www.3gpp.org/ftp/Specs/html-info/36927.htm" TargetMode="External"/><Relationship Id="rId10" Type="http://schemas.openxmlformats.org/officeDocument/2006/relationships/hyperlink" Target="http://www.3gpp.org" TargetMode="External"/><Relationship Id="rId31" Type="http://schemas.openxmlformats.org/officeDocument/2006/relationships/hyperlink" Target="http://www.3gpp.org/ftp/Specs/html-info/25427.htm" TargetMode="External"/><Relationship Id="rId52" Type="http://schemas.openxmlformats.org/officeDocument/2006/relationships/hyperlink" Target="http://www.3gpp.org/ftp/Specs/html-info/25469.htm" TargetMode="External"/><Relationship Id="rId73" Type="http://schemas.openxmlformats.org/officeDocument/2006/relationships/hyperlink" Target="http://www.3gpp.org/ftp/Specs/html-info/25884.htm" TargetMode="External"/><Relationship Id="rId78" Type="http://schemas.openxmlformats.org/officeDocument/2006/relationships/hyperlink" Target="http://www.3gpp.org/ftp/Specs/html-info/25934.htm" TargetMode="External"/><Relationship Id="rId94" Type="http://schemas.openxmlformats.org/officeDocument/2006/relationships/hyperlink" Target="http://www.3gpp.org/ftp/Specs/html-info/36420.htm" TargetMode="External"/><Relationship Id="rId99" Type="http://schemas.openxmlformats.org/officeDocument/2006/relationships/hyperlink" Target="http://www.3gpp.org/ftp/Specs/html-info/36425.htm" TargetMode="External"/><Relationship Id="rId101" Type="http://schemas.openxmlformats.org/officeDocument/2006/relationships/hyperlink" Target="http://www.3gpp.org/ftp/Specs/html-info/36441.htm" TargetMode="External"/><Relationship Id="rId122" Type="http://schemas.openxmlformats.org/officeDocument/2006/relationships/hyperlink" Target="http://www.3gpp.org/ftp/Specs/html-info/36887.htm" TargetMode="External"/><Relationship Id="rId143" Type="http://schemas.openxmlformats.org/officeDocument/2006/relationships/hyperlink" Target="http://www.3gpp.org/ftp/Specs/html-info/37813.htm" TargetMode="External"/><Relationship Id="rId148" Type="http://schemas.openxmlformats.org/officeDocument/2006/relationships/hyperlink" Target="http://www.3gpp.org/ftp/Specs/html-info/37870.htm" TargetMode="External"/><Relationship Id="rId164" Type="http://schemas.openxmlformats.org/officeDocument/2006/relationships/hyperlink" Target="http://www.3gpp.org/ftp/Specs/html-info/38460.htm" TargetMode="External"/><Relationship Id="rId169" Type="http://schemas.openxmlformats.org/officeDocument/2006/relationships/hyperlink" Target="http://www.3gpp.org/ftp/Specs/html-info/38471.htm" TargetMode="External"/><Relationship Id="rId185" Type="http://schemas.openxmlformats.org/officeDocument/2006/relationships/hyperlink" Target="https://www.3gpp.org/ftp/tsg_ran/TSG_RAN/TSGR_96/Docs/R3-221443.zip" TargetMode="External"/><Relationship Id="rId4" Type="http://schemas.openxmlformats.org/officeDocument/2006/relationships/webSettings" Target="webSettings.xml"/><Relationship Id="rId9" Type="http://schemas.openxmlformats.org/officeDocument/2006/relationships/image" Target="media/image2.png"/><Relationship Id="rId180" Type="http://schemas.openxmlformats.org/officeDocument/2006/relationships/hyperlink" Target="https://portal.3gpp.org/desktopmodules/Specifications/SpecificationDetails.aspx?specificationId=3803" TargetMode="External"/><Relationship Id="rId210" Type="http://schemas.openxmlformats.org/officeDocument/2006/relationships/hyperlink" Target="https://www.3gpp.org/ftp/TSG_RAN/TSG_RAN/TSGR_103/Docs/RP-240091.zip" TargetMode="External"/><Relationship Id="rId26" Type="http://schemas.openxmlformats.org/officeDocument/2006/relationships/hyperlink" Target="http://www.3gpp.org/ftp/Specs/html-info/25422.htm" TargetMode="External"/><Relationship Id="rId47" Type="http://schemas.openxmlformats.org/officeDocument/2006/relationships/hyperlink" Target="http://www.3gpp.org/ftp/Specs/html-info/25462.htm" TargetMode="External"/><Relationship Id="rId68" Type="http://schemas.openxmlformats.org/officeDocument/2006/relationships/hyperlink" Target="http://www.3gpp.org/ftp/Specs/html-info/25878.htm" TargetMode="External"/><Relationship Id="rId89" Type="http://schemas.openxmlformats.org/officeDocument/2006/relationships/hyperlink" Target="http://www.3gpp.org/ftp/Specs/html-info/36410.htm" TargetMode="External"/><Relationship Id="rId112" Type="http://schemas.openxmlformats.org/officeDocument/2006/relationships/hyperlink" Target="http://www.3gpp.org/ftp/Specs/html-info/36462.htm" TargetMode="External"/><Relationship Id="rId133" Type="http://schemas.openxmlformats.org/officeDocument/2006/relationships/hyperlink" Target="http://www.3gpp.org/ftp/Specs/html-info/37470.htm" TargetMode="External"/><Relationship Id="rId154" Type="http://schemas.openxmlformats.org/officeDocument/2006/relationships/hyperlink" Target="http://www.3gpp.org/ftp/Specs/html-info/38413.htm" TargetMode="External"/><Relationship Id="rId175" Type="http://schemas.openxmlformats.org/officeDocument/2006/relationships/hyperlink" Target="http://www.3gpp.org/ftp/Specs/html-info/38816.htm" TargetMode="External"/><Relationship Id="rId196" Type="http://schemas.openxmlformats.org/officeDocument/2006/relationships/hyperlink" Target="https://www.3gpp.org/ftp/TSG_RAN/TSG_RAN/TSGR_103/RP-240789.zip" TargetMode="External"/><Relationship Id="rId200" Type="http://schemas.openxmlformats.org/officeDocument/2006/relationships/hyperlink" Target="https://www.3gpp.org/ftp/TSG_RAN/TSG_RAN/TSGR_103/Docs/RP-240801.zip" TargetMode="External"/><Relationship Id="rId16" Type="http://schemas.openxmlformats.org/officeDocument/2006/relationships/hyperlink" Target="http://www.3gpp.org/ftp/Specs/html-info/25402.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45</Pages>
  <Words>19323</Words>
  <Characters>110147</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129212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5</cp:revision>
  <dcterms:created xsi:type="dcterms:W3CDTF">2024-05-07T06:48:00Z</dcterms:created>
  <dcterms:modified xsi:type="dcterms:W3CDTF">2024-05-07T11:54:00Z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