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9E9D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B107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5249" w:rsidRPr="00090895">
        <w:rPr>
          <w:b/>
          <w:i/>
          <w:noProof/>
          <w:sz w:val="28"/>
        </w:rPr>
        <w:t>R3-2</w:t>
      </w:r>
      <w:r w:rsidR="00B10746" w:rsidRPr="00090895">
        <w:rPr>
          <w:b/>
          <w:i/>
          <w:noProof/>
          <w:sz w:val="28"/>
        </w:rPr>
        <w:t>4</w:t>
      </w:r>
      <w:r w:rsidR="00A25933">
        <w:rPr>
          <w:b/>
          <w:i/>
          <w:noProof/>
          <w:sz w:val="28"/>
        </w:rPr>
        <w:t>1</w:t>
      </w:r>
      <w:r w:rsidR="00BF7C68">
        <w:rPr>
          <w:b/>
          <w:i/>
          <w:noProof/>
          <w:sz w:val="28"/>
        </w:rPr>
        <w:t>133</w:t>
      </w:r>
    </w:p>
    <w:p w14:paraId="060EC898" w14:textId="52FFCE14" w:rsidR="0096109F" w:rsidRDefault="008005BE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2818" w:rsidRPr="00B128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</w:t>
      </w:r>
      <w:r w:rsidR="00E52870">
        <w:rPr>
          <w:b/>
          <w:noProof/>
          <w:sz w:val="24"/>
        </w:rPr>
        <w:t>R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12818">
        <w:rPr>
          <w:b/>
          <w:noProof/>
          <w:sz w:val="24"/>
          <w:vertAlign w:val="superscript"/>
        </w:rPr>
        <w:t>t</w:t>
      </w:r>
      <w:r w:rsidR="00495249">
        <w:rPr>
          <w:b/>
          <w:noProof/>
          <w:sz w:val="24"/>
          <w:vertAlign w:val="superscript"/>
        </w:rPr>
        <w:t>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96109F">
        <w:rPr>
          <w:b/>
          <w:noProof/>
          <w:sz w:val="24"/>
        </w:rPr>
        <w:t xml:space="preserve">– </w:t>
      </w:r>
      <w:r w:rsidR="0049524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96109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57495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22E13">
              <w:rPr>
                <w:b/>
                <w:noProof/>
                <w:sz w:val="28"/>
                <w:szCs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6A3B8" w:rsidR="001E41F3" w:rsidRPr="00410371" w:rsidRDefault="00090895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090895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090895">
              <w:rPr>
                <w:b/>
                <w:noProof/>
                <w:sz w:val="28"/>
                <w:szCs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60454" w:rsidR="001E41F3" w:rsidRPr="00410371" w:rsidRDefault="00BF7C68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F7937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E82977">
              <w:rPr>
                <w:b/>
                <w:noProof/>
                <w:sz w:val="28"/>
                <w:szCs w:val="28"/>
              </w:rPr>
              <w:t>0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75469" w:rsidR="001E41F3" w:rsidRDefault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lang w:eastAsia="zh-CN"/>
              </w:rPr>
              <w:t xml:space="preserve">Corrections on Complete </w:t>
            </w:r>
            <w:proofErr w:type="spellStart"/>
            <w:r w:rsidRPr="00621267">
              <w:rPr>
                <w:lang w:eastAsia="zh-CN"/>
              </w:rPr>
              <w:t>Configuation</w:t>
            </w:r>
            <w:proofErr w:type="spellEnd"/>
            <w:r w:rsidRPr="00621267">
              <w:rPr>
                <w:lang w:eastAsia="zh-CN"/>
              </w:rPr>
              <w:t xml:space="preserve"> Indicator in </w:t>
            </w:r>
            <w:proofErr w:type="spellStart"/>
            <w:r w:rsidRPr="00621267">
              <w:rPr>
                <w:lang w:eastAsia="zh-CN"/>
              </w:rPr>
              <w:t>XnAP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D1755" w:rsidR="001E41F3" w:rsidRDefault="004828ED">
            <w:pPr>
              <w:pStyle w:val="CRCoverPage"/>
              <w:spacing w:after="0"/>
              <w:ind w:left="100"/>
              <w:rPr>
                <w:noProof/>
              </w:rPr>
            </w:pPr>
            <w:r w:rsidRPr="004828ED">
              <w:rPr>
                <w:noProof/>
              </w:rPr>
              <w:t>China Telecom</w:t>
            </w:r>
            <w:r w:rsidR="007B25A2">
              <w:rPr>
                <w:noProof/>
              </w:rPr>
              <w:t>, ZTE</w:t>
            </w:r>
            <w:r w:rsidR="00A25933">
              <w:rPr>
                <w:noProof/>
              </w:rPr>
              <w:t>, Ericsson</w:t>
            </w:r>
            <w:r w:rsidR="009458DE">
              <w:rPr>
                <w:noProof/>
              </w:rPr>
              <w:t xml:space="preserve">, </w:t>
            </w:r>
            <w:r w:rsidR="009458DE" w:rsidRPr="009458DE">
              <w:rPr>
                <w:noProof/>
              </w:rPr>
              <w:t>LG Electronics</w:t>
            </w:r>
            <w:r w:rsidR="00712E76">
              <w:rPr>
                <w:noProof/>
              </w:rPr>
              <w:t xml:space="preserve">, </w:t>
            </w:r>
            <w:r w:rsidR="00712E76" w:rsidRPr="00712E76">
              <w:rPr>
                <w:noProof/>
              </w:rPr>
              <w:t>Nokia</w:t>
            </w:r>
            <w:r w:rsidR="00712E76">
              <w:rPr>
                <w:noProof/>
              </w:rPr>
              <w:t xml:space="preserve">, </w:t>
            </w:r>
            <w:r w:rsidR="00712E76" w:rsidRPr="00712E76">
              <w:rPr>
                <w:noProof/>
              </w:rPr>
              <w:t>Nokia Shanghai Bell</w:t>
            </w:r>
            <w:r w:rsidR="00BF7C68">
              <w:rPr>
                <w:noProof/>
              </w:rPr>
              <w:t>, Sam</w:t>
            </w:r>
            <w:r w:rsidR="00CC092B">
              <w:rPr>
                <w:noProof/>
              </w:rPr>
              <w:t>s</w:t>
            </w:r>
            <w:r w:rsidR="00BF7C68">
              <w:rPr>
                <w:noProof/>
              </w:rPr>
              <w:t>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F91CE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 w:rsidR="00A25933">
              <w:rPr>
                <w:noProof/>
              </w:rPr>
              <w:t>-</w:t>
            </w:r>
            <w:r w:rsidR="00B10746">
              <w:rPr>
                <w:noProof/>
              </w:rPr>
              <w:t>0</w:t>
            </w:r>
            <w:r w:rsidR="00BF7C68">
              <w:rPr>
                <w:noProof/>
              </w:rPr>
              <w:t>3</w:t>
            </w:r>
            <w:r w:rsidR="00A25933">
              <w:rPr>
                <w:noProof/>
              </w:rPr>
              <w:t>-</w:t>
            </w:r>
            <w:r w:rsidR="00BF7C68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57C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78D0" w14:textId="22463777" w:rsidR="00326B3A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bookmarkStart w:id="1" w:name="OLE_LINK1"/>
            <w:r w:rsidRPr="00023302">
              <w:rPr>
                <w:noProof/>
                <w:sz w:val="19"/>
                <w:szCs w:val="19"/>
                <w:lang w:eastAsia="zh-CN"/>
              </w:rPr>
              <w:t xml:space="preserve">In R18, in order to support reference configuraiton for S-CPAC, we introduce a new IE named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 with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>value</w:t>
            </w:r>
            <w:r w:rsidRPr="00023302">
              <w:rPr>
                <w:noProof/>
                <w:sz w:val="19"/>
                <w:szCs w:val="19"/>
                <w:lang w:eastAsia="zh-CN"/>
              </w:rPr>
              <w:t>“co</w:t>
            </w:r>
            <w:r w:rsidR="00771083">
              <w:rPr>
                <w:noProof/>
                <w:sz w:val="19"/>
                <w:szCs w:val="19"/>
                <w:lang w:eastAsia="zh-CN"/>
              </w:rPr>
              <w:t>m</w:t>
            </w:r>
            <w:r w:rsidRPr="00023302">
              <w:rPr>
                <w:noProof/>
                <w:sz w:val="19"/>
                <w:szCs w:val="19"/>
                <w:lang w:eastAsia="zh-CN"/>
              </w:rPr>
              <w:t>plete config” and “delta config“ to indicate the S-CPAC candidate configuration provided by the S-NG-RAN node in S-NODE ADDITION REQUEST ACKNOWLEDGE and S-NODE MODIFICATION REQUEST ACKNOWLEDGE message. The IE name is align</w:t>
            </w:r>
            <w:r w:rsidR="00756499" w:rsidRPr="00023302">
              <w:rPr>
                <w:noProof/>
                <w:sz w:val="19"/>
                <w:szCs w:val="19"/>
                <w:lang w:eastAsia="zh-CN"/>
              </w:rPr>
              <w:t>ed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with what we have introduced in F1AP but the 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>is not the same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, in F1AP,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for the </w:t>
            </w:r>
            <w:r w:rsidR="009C5644"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LTM Complete Configuration indicator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 IE is only “complete”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. </w:t>
            </w:r>
          </w:p>
          <w:p w14:paraId="708AA7DE" w14:textId="3533C966" w:rsidR="001E41F3" w:rsidRPr="00023302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 xml:space="preserve">This CR is to align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of the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</w:t>
            </w:r>
            <w:r w:rsidRPr="00023302">
              <w:rPr>
                <w:noProof/>
                <w:sz w:val="19"/>
                <w:szCs w:val="19"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ACED8" w14:textId="3D9BE949" w:rsidR="00F27EC0" w:rsidRPr="00023302" w:rsidRDefault="00E24DF2" w:rsidP="00E24DF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bookmarkStart w:id="2" w:name="OLE_LINK2"/>
            <w:r w:rsidRPr="00023302">
              <w:rPr>
                <w:noProof/>
                <w:sz w:val="19"/>
                <w:szCs w:val="19"/>
                <w:lang w:eastAsia="zh-CN"/>
              </w:rPr>
              <w:t>For section 9.2.3.194, remove the emu</w:t>
            </w:r>
            <w:r w:rsidR="003F5670" w:rsidRPr="00023302">
              <w:rPr>
                <w:noProof/>
                <w:sz w:val="19"/>
                <w:szCs w:val="19"/>
                <w:lang w:eastAsia="zh-CN"/>
              </w:rPr>
              <w:t>m-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“delta config“ in </w:t>
            </w:r>
            <w:r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Complete Configuration Indicator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IE;</w:t>
            </w:r>
            <w:bookmarkEnd w:id="2"/>
          </w:p>
          <w:p w14:paraId="4336642B" w14:textId="77777777" w:rsidR="00DB76EF" w:rsidRDefault="00E24DF2" w:rsidP="00C0413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For section 9.3.5, correct the correspionding ASN.1 part.</w:t>
            </w:r>
          </w:p>
          <w:p w14:paraId="58411E3C" w14:textId="5F241EE2" w:rsidR="009C01D3" w:rsidRPr="009C01D3" w:rsidRDefault="009C01D3" w:rsidP="009C01D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  <w:r>
              <w:t xml:space="preserve"> </w:t>
            </w:r>
          </w:p>
          <w:p w14:paraId="5531D40A" w14:textId="77777777" w:rsidR="009C01D3" w:rsidRDefault="009C01D3" w:rsidP="009C01D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52BFF302" w:rsidR="009C01D3" w:rsidRPr="00C04134" w:rsidRDefault="009C01D3" w:rsidP="009C01D3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S-CAPC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639B8" w:rsidR="001E41F3" w:rsidRPr="00023302" w:rsidRDefault="00A25933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A25933">
              <w:rPr>
                <w:sz w:val="19"/>
                <w:szCs w:val="19"/>
                <w:lang w:eastAsia="zh-CN"/>
              </w:rPr>
              <w:t>Redundant value for complete configuration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20C79" w:rsidR="001E41F3" w:rsidRPr="00023302" w:rsidRDefault="005C05E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9.2.3.194, 9.3.5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1FB21" w14:textId="77777777" w:rsidR="00495249" w:rsidRDefault="005463FC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Rev0: R3-240190.</w:t>
            </w:r>
          </w:p>
          <w:p w14:paraId="740CB676" w14:textId="77777777" w:rsidR="005463FC" w:rsidRDefault="005463FC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ev1: R3-24</w:t>
            </w:r>
            <w:r w:rsidR="00A25933">
              <w:rPr>
                <w:noProof/>
                <w:lang w:eastAsia="zh-CN"/>
              </w:rPr>
              <w:t>1106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9C01D3">
              <w:rPr>
                <w:noProof/>
                <w:lang w:eastAsia="zh-CN"/>
              </w:rPr>
              <w:t>remove the procedure descriptions updates.</w:t>
            </w:r>
          </w:p>
          <w:p w14:paraId="6ACA4173" w14:textId="01305861" w:rsidR="00BF7C68" w:rsidRPr="00750F93" w:rsidRDefault="00BF7C68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R3-241133, correct the typo in the cover page.</w:t>
            </w:r>
          </w:p>
        </w:tc>
      </w:tr>
    </w:tbl>
    <w:p w14:paraId="1557EA72" w14:textId="77777777" w:rsidR="001E41F3" w:rsidRPr="00A25933" w:rsidRDefault="001E41F3">
      <w:pPr>
        <w:rPr>
          <w:noProof/>
        </w:rPr>
        <w:sectPr w:rsidR="001E41F3" w:rsidRPr="00A25933" w:rsidSect="00D20B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37231984"/>
      <w:bookmarkStart w:id="4" w:name="_Toc46502041"/>
      <w:bookmarkStart w:id="5" w:name="_Toc51971389"/>
      <w:bookmarkStart w:id="6" w:name="_Toc52551372"/>
      <w:bookmarkStart w:id="7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4F5C3CA7" w14:textId="77777777" w:rsidR="00FF502F" w:rsidRPr="00E35E5B" w:rsidRDefault="00FF502F" w:rsidP="00FF502F">
      <w:pPr>
        <w:pStyle w:val="4"/>
        <w:rPr>
          <w:lang w:eastAsia="zh-CN"/>
        </w:rPr>
      </w:pPr>
      <w:bookmarkStart w:id="8" w:name="_Toc155960247"/>
      <w:bookmarkEnd w:id="3"/>
      <w:bookmarkEnd w:id="4"/>
      <w:bookmarkEnd w:id="5"/>
      <w:bookmarkEnd w:id="6"/>
      <w:bookmarkEnd w:id="7"/>
      <w:r w:rsidRPr="00E35E5B">
        <w:rPr>
          <w:lang w:eastAsia="zh-CN"/>
        </w:rPr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>Complete Configuration Indicator</w:t>
      </w:r>
      <w:bookmarkEnd w:id="8"/>
    </w:p>
    <w:p w14:paraId="208FA637" w14:textId="23D757F0" w:rsidR="00FF502F" w:rsidRPr="00E35E5B" w:rsidRDefault="00FF502F" w:rsidP="00FF502F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</w:t>
      </w:r>
      <w:ins w:id="9" w:author="China Telecom" w:date="2024-02-29T09:22:00Z">
        <w:r w:rsidR="00715474">
          <w:rPr>
            <w:lang w:eastAsia="ja-JP"/>
          </w:rPr>
          <w:t>t</w:t>
        </w:r>
      </w:ins>
      <w:ins w:id="10" w:author="China Telecom" w:date="2024-02-29T09:23:00Z">
        <w:r w:rsidR="00715474">
          <w:rPr>
            <w:lang w:eastAsia="ja-JP"/>
          </w:rPr>
          <w:t xml:space="preserve">hat the complete configuration is </w:t>
        </w:r>
      </w:ins>
      <w:del w:id="11" w:author="China Telecom" w:date="2024-02-29T09:23:00Z">
        <w:r w:rsidRPr="00E35E5B" w:rsidDel="00715474">
          <w:rPr>
            <w:lang w:eastAsia="ja-JP"/>
          </w:rPr>
          <w:delText xml:space="preserve">the type of RRC configuration </w:delText>
        </w:r>
      </w:del>
      <w:r w:rsidRPr="00E35E5B">
        <w:rPr>
          <w:lang w:eastAsia="ja-JP"/>
        </w:rPr>
        <w:t xml:space="preserve">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F502F" w:rsidRPr="00E35E5B" w14:paraId="6ABF73F7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3C3" w14:textId="77777777" w:rsidR="00FF502F" w:rsidRPr="00E35E5B" w:rsidRDefault="00FF502F" w:rsidP="00D2067B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A22" w14:textId="77777777" w:rsidR="00FF502F" w:rsidRPr="00E35E5B" w:rsidRDefault="00FF502F" w:rsidP="00D2067B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91B" w14:textId="77777777" w:rsidR="00FF502F" w:rsidRPr="00E35E5B" w:rsidRDefault="00FF502F" w:rsidP="00D2067B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7D5" w14:textId="77777777" w:rsidR="00FF502F" w:rsidRPr="00E35E5B" w:rsidRDefault="00FF502F" w:rsidP="00D2067B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D38" w14:textId="77777777" w:rsidR="00FF502F" w:rsidRPr="00E35E5B" w:rsidRDefault="00FF502F" w:rsidP="00D2067B">
            <w:pPr>
              <w:pStyle w:val="TAH"/>
            </w:pPr>
            <w:r w:rsidRPr="00E35E5B">
              <w:t>Semantics Description</w:t>
            </w:r>
          </w:p>
        </w:tc>
      </w:tr>
      <w:tr w:rsidR="00FF502F" w:rsidRPr="00E35E5B" w14:paraId="4AB1333E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487" w14:textId="77777777" w:rsidR="00FF502F" w:rsidRPr="00E35E5B" w:rsidRDefault="00FF502F" w:rsidP="00D2067B">
            <w:pPr>
              <w:pStyle w:val="TAL"/>
              <w:rPr>
                <w:lang w:eastAsia="zh-CN"/>
              </w:rPr>
            </w:pPr>
            <w:r w:rsidRPr="00AC31DC">
              <w:t>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B2A" w14:textId="77777777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837" w14:textId="77777777" w:rsidR="00FF502F" w:rsidRPr="00E35E5B" w:rsidRDefault="00FF502F" w:rsidP="00D2067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DA5" w14:textId="00A9F1FA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config, </w:t>
            </w:r>
            <w:del w:id="12" w:author="China Telecom" w:date="2024-02-06T16:17:00Z">
              <w:r w:rsidRPr="00E35E5B" w:rsidDel="00D11DCD">
                <w:rPr>
                  <w:snapToGrid w:val="0"/>
                  <w:lang w:eastAsia="ja-JP"/>
                </w:rPr>
                <w:delText xml:space="preserve">delta config, </w:delText>
              </w:r>
            </w:del>
            <w:r w:rsidRPr="00E35E5B">
              <w:rPr>
                <w:snapToGrid w:val="0"/>
                <w:lang w:eastAsia="ja-JP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97E" w14:textId="77777777" w:rsidR="00FF502F" w:rsidRPr="00E35E5B" w:rsidRDefault="00FF502F" w:rsidP="00D2067B">
            <w:pPr>
              <w:pStyle w:val="TAL"/>
              <w:rPr>
                <w:i/>
                <w:lang w:eastAsia="zh-CN"/>
              </w:rPr>
            </w:pPr>
          </w:p>
        </w:tc>
      </w:tr>
    </w:tbl>
    <w:p w14:paraId="5F732BBC" w14:textId="77777777" w:rsidR="00FF502F" w:rsidRDefault="00FF502F" w:rsidP="00123E30"/>
    <w:p w14:paraId="5A13E022" w14:textId="77777777" w:rsidR="00FF502F" w:rsidRPr="00645D6A" w:rsidRDefault="00FF502F" w:rsidP="00FF5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NEXT</w:t>
      </w:r>
      <w:r w:rsidRPr="00975972">
        <w:rPr>
          <w:i/>
        </w:rPr>
        <w:t xml:space="preserve"> CHANGE</w:t>
      </w:r>
    </w:p>
    <w:p w14:paraId="169E6E53" w14:textId="77777777" w:rsidR="008C32ED" w:rsidRPr="00FD0425" w:rsidRDefault="008C32ED" w:rsidP="008C32ED">
      <w:pPr>
        <w:pStyle w:val="3"/>
      </w:pPr>
      <w:bookmarkStart w:id="13" w:name="_Toc20955408"/>
      <w:bookmarkStart w:id="14" w:name="_Toc29991616"/>
      <w:bookmarkStart w:id="15" w:name="_Toc36556019"/>
      <w:bookmarkStart w:id="16" w:name="_Toc44497804"/>
      <w:bookmarkStart w:id="17" w:name="_Toc45108191"/>
      <w:bookmarkStart w:id="18" w:name="_Toc45901811"/>
      <w:bookmarkStart w:id="19" w:name="_Toc51850892"/>
      <w:bookmarkStart w:id="20" w:name="_Toc56693896"/>
      <w:bookmarkStart w:id="21" w:name="_Toc64447440"/>
      <w:bookmarkStart w:id="22" w:name="_Toc66286934"/>
      <w:bookmarkStart w:id="23" w:name="_Toc74151632"/>
      <w:bookmarkStart w:id="24" w:name="_Toc88654106"/>
      <w:bookmarkStart w:id="25" w:name="_Toc97904462"/>
      <w:bookmarkStart w:id="26" w:name="_Toc98868600"/>
      <w:bookmarkStart w:id="27" w:name="_Toc105174886"/>
      <w:bookmarkStart w:id="28" w:name="_Toc106109723"/>
      <w:bookmarkStart w:id="29" w:name="_Toc113825545"/>
      <w:bookmarkStart w:id="30" w:name="_Toc155960266"/>
      <w:r w:rsidRPr="00FD0425">
        <w:t>9.3.5</w:t>
      </w:r>
      <w:r w:rsidRPr="00FD0425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4A4BB7" w14:textId="4F348642" w:rsid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1BFBA596" w14:textId="0BE96DDD" w:rsidR="008C32ED" w:rsidRPr="008C32ED" w:rsidRDefault="008C32ED" w:rsidP="008C32ED">
      <w:pPr>
        <w:pStyle w:val="PL"/>
        <w:outlineLvl w:val="3"/>
      </w:pPr>
      <w:r w:rsidRPr="00FD0425">
        <w:t>-- C</w:t>
      </w:r>
    </w:p>
    <w:p w14:paraId="3B183C83" w14:textId="68DBFD8C" w:rsidR="008C32ED" w:rsidRP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5FE78B8A" w14:textId="580FFC03" w:rsidR="008C32ED" w:rsidRPr="00AC3623" w:rsidRDefault="008C32ED" w:rsidP="008C32ED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0E10CD1" w14:textId="77777777" w:rsidR="008C32ED" w:rsidRPr="00790117" w:rsidRDefault="008C32ED" w:rsidP="008C32ED">
      <w:pPr>
        <w:pStyle w:val="PL"/>
        <w:rPr>
          <w:snapToGrid w:val="0"/>
        </w:rPr>
      </w:pPr>
    </w:p>
    <w:p w14:paraId="64B5860A" w14:textId="7216F909" w:rsidR="008C32ED" w:rsidRDefault="008C32ED" w:rsidP="008C32ED">
      <w:pPr>
        <w:pStyle w:val="PL"/>
        <w:rPr>
          <w:snapToGrid w:val="0"/>
        </w:rPr>
      </w:pPr>
      <w:r w:rsidRPr="00763A27">
        <w:rPr>
          <w:snapToGrid w:val="0"/>
        </w:rPr>
        <w:t xml:space="preserve">CompleteConfig-Indicator ::= ENUMERATED {complete-config, </w:t>
      </w:r>
      <w:del w:id="31" w:author="China Telecom" w:date="2024-02-06T16:15:00Z">
        <w:r w:rsidRPr="00763A27" w:rsidDel="008C32ED">
          <w:rPr>
            <w:snapToGrid w:val="0"/>
          </w:rPr>
          <w:delText xml:space="preserve">delta-config, </w:delText>
        </w:r>
      </w:del>
      <w:r w:rsidRPr="00763A27">
        <w:rPr>
          <w:snapToGrid w:val="0"/>
        </w:rPr>
        <w:t>...}</w:t>
      </w:r>
    </w:p>
    <w:p w14:paraId="22E41EDA" w14:textId="77777777" w:rsidR="008C32ED" w:rsidRDefault="008C32ED" w:rsidP="008C32ED">
      <w:pPr>
        <w:pStyle w:val="PL"/>
        <w:rPr>
          <w:snapToGrid w:val="0"/>
        </w:rPr>
      </w:pPr>
    </w:p>
    <w:p w14:paraId="24805648" w14:textId="77777777" w:rsidR="008C32ED" w:rsidRDefault="008C32ED" w:rsidP="008C32ED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1D0EC121" w14:textId="77777777" w:rsidR="00FF502F" w:rsidRDefault="00FF502F" w:rsidP="00123E30"/>
    <w:p w14:paraId="3F4CC76B" w14:textId="2C0D8FFB" w:rsidR="003B5104" w:rsidRPr="00FF502F" w:rsidRDefault="008C32ED" w:rsidP="00123E30"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D20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BFAA" w14:textId="77777777" w:rsidR="00D20BCE" w:rsidRDefault="00D20BCE">
      <w:r>
        <w:separator/>
      </w:r>
    </w:p>
  </w:endnote>
  <w:endnote w:type="continuationSeparator" w:id="0">
    <w:p w14:paraId="7F166537" w14:textId="77777777" w:rsidR="00D20BCE" w:rsidRDefault="00D2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93E55" w14:textId="77777777" w:rsidR="00D20BCE" w:rsidRDefault="00D20BCE">
      <w:r>
        <w:separator/>
      </w:r>
    </w:p>
  </w:footnote>
  <w:footnote w:type="continuationSeparator" w:id="0">
    <w:p w14:paraId="799B356E" w14:textId="77777777" w:rsidR="00D20BCE" w:rsidRDefault="00D2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77D06"/>
    <w:multiLevelType w:val="hybridMultilevel"/>
    <w:tmpl w:val="674645B0"/>
    <w:lvl w:ilvl="0" w:tplc="5C6C2CFC"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9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0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9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23"/>
  </w:num>
  <w:num w:numId="2" w16cid:durableId="1464496517">
    <w:abstractNumId w:val="28"/>
  </w:num>
  <w:num w:numId="3" w16cid:durableId="313067933">
    <w:abstractNumId w:val="29"/>
  </w:num>
  <w:num w:numId="4" w16cid:durableId="385491874">
    <w:abstractNumId w:val="22"/>
  </w:num>
  <w:num w:numId="5" w16cid:durableId="79761175">
    <w:abstractNumId w:val="16"/>
  </w:num>
  <w:num w:numId="6" w16cid:durableId="371999882">
    <w:abstractNumId w:val="25"/>
  </w:num>
  <w:num w:numId="7" w16cid:durableId="1420522123">
    <w:abstractNumId w:val="17"/>
  </w:num>
  <w:num w:numId="8" w16cid:durableId="1972976663">
    <w:abstractNumId w:val="12"/>
  </w:num>
  <w:num w:numId="9" w16cid:durableId="427696127">
    <w:abstractNumId w:val="15"/>
  </w:num>
  <w:num w:numId="10" w16cid:durableId="2019385923">
    <w:abstractNumId w:val="31"/>
  </w:num>
  <w:num w:numId="11" w16cid:durableId="389887684">
    <w:abstractNumId w:val="19"/>
  </w:num>
  <w:num w:numId="12" w16cid:durableId="1338457900">
    <w:abstractNumId w:val="27"/>
  </w:num>
  <w:num w:numId="13" w16cid:durableId="409153779">
    <w:abstractNumId w:val="18"/>
  </w:num>
  <w:num w:numId="14" w16cid:durableId="1052852638">
    <w:abstractNumId w:val="11"/>
  </w:num>
  <w:num w:numId="15" w16cid:durableId="268898508">
    <w:abstractNumId w:val="9"/>
  </w:num>
  <w:num w:numId="16" w16cid:durableId="518659938">
    <w:abstractNumId w:val="7"/>
  </w:num>
  <w:num w:numId="17" w16cid:durableId="993416249">
    <w:abstractNumId w:val="6"/>
  </w:num>
  <w:num w:numId="18" w16cid:durableId="1540318496">
    <w:abstractNumId w:val="5"/>
  </w:num>
  <w:num w:numId="19" w16cid:durableId="1047795941">
    <w:abstractNumId w:val="4"/>
  </w:num>
  <w:num w:numId="20" w16cid:durableId="885333038">
    <w:abstractNumId w:val="8"/>
  </w:num>
  <w:num w:numId="21" w16cid:durableId="970091243">
    <w:abstractNumId w:val="3"/>
  </w:num>
  <w:num w:numId="22" w16cid:durableId="201984232">
    <w:abstractNumId w:val="2"/>
  </w:num>
  <w:num w:numId="23" w16cid:durableId="1243029049">
    <w:abstractNumId w:val="1"/>
  </w:num>
  <w:num w:numId="24" w16cid:durableId="891502361">
    <w:abstractNumId w:val="0"/>
  </w:num>
  <w:num w:numId="25" w16cid:durableId="1916745909">
    <w:abstractNumId w:val="30"/>
  </w:num>
  <w:num w:numId="26" w16cid:durableId="878929127">
    <w:abstractNumId w:val="24"/>
  </w:num>
  <w:num w:numId="27" w16cid:durableId="1354259768">
    <w:abstractNumId w:val="26"/>
  </w:num>
  <w:num w:numId="28" w16cid:durableId="58602335">
    <w:abstractNumId w:val="14"/>
  </w:num>
  <w:num w:numId="29" w16cid:durableId="314454357">
    <w:abstractNumId w:val="21"/>
  </w:num>
  <w:num w:numId="30" w16cid:durableId="1173572367">
    <w:abstractNumId w:val="20"/>
  </w:num>
  <w:num w:numId="31" w16cid:durableId="563757986">
    <w:abstractNumId w:val="13"/>
  </w:num>
  <w:num w:numId="32" w16cid:durableId="20050405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F5"/>
    <w:rsid w:val="00022E4A"/>
    <w:rsid w:val="00023302"/>
    <w:rsid w:val="00025144"/>
    <w:rsid w:val="0002746A"/>
    <w:rsid w:val="000844FD"/>
    <w:rsid w:val="00090895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E3DF0"/>
    <w:rsid w:val="00100D2F"/>
    <w:rsid w:val="00106777"/>
    <w:rsid w:val="00123E30"/>
    <w:rsid w:val="00140886"/>
    <w:rsid w:val="00141BDB"/>
    <w:rsid w:val="00142A1F"/>
    <w:rsid w:val="00145D43"/>
    <w:rsid w:val="0017103E"/>
    <w:rsid w:val="001747CD"/>
    <w:rsid w:val="00184011"/>
    <w:rsid w:val="00190A94"/>
    <w:rsid w:val="00192C46"/>
    <w:rsid w:val="00194D0F"/>
    <w:rsid w:val="001A08B3"/>
    <w:rsid w:val="001A2A17"/>
    <w:rsid w:val="001A2CA0"/>
    <w:rsid w:val="001A7B60"/>
    <w:rsid w:val="001B52F0"/>
    <w:rsid w:val="001B7A65"/>
    <w:rsid w:val="001C0A0C"/>
    <w:rsid w:val="001C325F"/>
    <w:rsid w:val="001C4C3F"/>
    <w:rsid w:val="001C6C2E"/>
    <w:rsid w:val="001E16D1"/>
    <w:rsid w:val="001E3742"/>
    <w:rsid w:val="001E41F3"/>
    <w:rsid w:val="001E7B02"/>
    <w:rsid w:val="00210969"/>
    <w:rsid w:val="00223034"/>
    <w:rsid w:val="00245F11"/>
    <w:rsid w:val="0026004D"/>
    <w:rsid w:val="002640DD"/>
    <w:rsid w:val="002657C1"/>
    <w:rsid w:val="00275D12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D7A1E"/>
    <w:rsid w:val="002E0ED7"/>
    <w:rsid w:val="002E2D40"/>
    <w:rsid w:val="002E472E"/>
    <w:rsid w:val="002F42BA"/>
    <w:rsid w:val="00305409"/>
    <w:rsid w:val="00305C72"/>
    <w:rsid w:val="00314519"/>
    <w:rsid w:val="00326B3A"/>
    <w:rsid w:val="003609EF"/>
    <w:rsid w:val="0036231A"/>
    <w:rsid w:val="00374DD4"/>
    <w:rsid w:val="003852B2"/>
    <w:rsid w:val="00396052"/>
    <w:rsid w:val="00396BDA"/>
    <w:rsid w:val="003B5104"/>
    <w:rsid w:val="003E1A36"/>
    <w:rsid w:val="003F5670"/>
    <w:rsid w:val="00410371"/>
    <w:rsid w:val="004230A1"/>
    <w:rsid w:val="004242F1"/>
    <w:rsid w:val="00433255"/>
    <w:rsid w:val="00437D2F"/>
    <w:rsid w:val="00444A48"/>
    <w:rsid w:val="00444B60"/>
    <w:rsid w:val="0047785D"/>
    <w:rsid w:val="00481541"/>
    <w:rsid w:val="004828ED"/>
    <w:rsid w:val="00483770"/>
    <w:rsid w:val="004925D8"/>
    <w:rsid w:val="00495249"/>
    <w:rsid w:val="004B75B7"/>
    <w:rsid w:val="004C017F"/>
    <w:rsid w:val="004C2AAA"/>
    <w:rsid w:val="004D2D22"/>
    <w:rsid w:val="004D4A6A"/>
    <w:rsid w:val="004D5F11"/>
    <w:rsid w:val="004E5253"/>
    <w:rsid w:val="004F6FCF"/>
    <w:rsid w:val="0051580D"/>
    <w:rsid w:val="00542168"/>
    <w:rsid w:val="00543989"/>
    <w:rsid w:val="005463FC"/>
    <w:rsid w:val="00547111"/>
    <w:rsid w:val="005672C6"/>
    <w:rsid w:val="005775D6"/>
    <w:rsid w:val="00582B66"/>
    <w:rsid w:val="0059246B"/>
    <w:rsid w:val="00592D74"/>
    <w:rsid w:val="005A4CAC"/>
    <w:rsid w:val="005C05EA"/>
    <w:rsid w:val="005C701B"/>
    <w:rsid w:val="005E2C44"/>
    <w:rsid w:val="005E6D61"/>
    <w:rsid w:val="005F7456"/>
    <w:rsid w:val="00606E4E"/>
    <w:rsid w:val="00612791"/>
    <w:rsid w:val="0061370C"/>
    <w:rsid w:val="00621188"/>
    <w:rsid w:val="00621267"/>
    <w:rsid w:val="006257ED"/>
    <w:rsid w:val="00625A94"/>
    <w:rsid w:val="00645D6A"/>
    <w:rsid w:val="00665C47"/>
    <w:rsid w:val="0067298B"/>
    <w:rsid w:val="0068055C"/>
    <w:rsid w:val="006822B8"/>
    <w:rsid w:val="0068535D"/>
    <w:rsid w:val="00692A4B"/>
    <w:rsid w:val="006939D9"/>
    <w:rsid w:val="00695808"/>
    <w:rsid w:val="006A0734"/>
    <w:rsid w:val="006B46FB"/>
    <w:rsid w:val="006E21FB"/>
    <w:rsid w:val="006F5C10"/>
    <w:rsid w:val="007077BD"/>
    <w:rsid w:val="00712E76"/>
    <w:rsid w:val="00715474"/>
    <w:rsid w:val="007176FF"/>
    <w:rsid w:val="00750F93"/>
    <w:rsid w:val="0075226D"/>
    <w:rsid w:val="00756499"/>
    <w:rsid w:val="007608E0"/>
    <w:rsid w:val="00762E6D"/>
    <w:rsid w:val="00771083"/>
    <w:rsid w:val="00771D42"/>
    <w:rsid w:val="00773FBE"/>
    <w:rsid w:val="00774BA9"/>
    <w:rsid w:val="00782487"/>
    <w:rsid w:val="00792342"/>
    <w:rsid w:val="007977A8"/>
    <w:rsid w:val="007B1663"/>
    <w:rsid w:val="007B25A2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33599"/>
    <w:rsid w:val="008523AC"/>
    <w:rsid w:val="00857C68"/>
    <w:rsid w:val="008626E7"/>
    <w:rsid w:val="00870EE7"/>
    <w:rsid w:val="008863B9"/>
    <w:rsid w:val="0088696C"/>
    <w:rsid w:val="008A2DDD"/>
    <w:rsid w:val="008A379E"/>
    <w:rsid w:val="008A45A6"/>
    <w:rsid w:val="008A77C4"/>
    <w:rsid w:val="008C10A5"/>
    <w:rsid w:val="008C32ED"/>
    <w:rsid w:val="008C37B2"/>
    <w:rsid w:val="008E2BF7"/>
    <w:rsid w:val="008F3789"/>
    <w:rsid w:val="008F42EC"/>
    <w:rsid w:val="008F686C"/>
    <w:rsid w:val="009022AC"/>
    <w:rsid w:val="0090336F"/>
    <w:rsid w:val="00906472"/>
    <w:rsid w:val="009148DE"/>
    <w:rsid w:val="009161B8"/>
    <w:rsid w:val="00917A6A"/>
    <w:rsid w:val="009212C7"/>
    <w:rsid w:val="00923FC9"/>
    <w:rsid w:val="00931698"/>
    <w:rsid w:val="00941E30"/>
    <w:rsid w:val="009458DE"/>
    <w:rsid w:val="00946706"/>
    <w:rsid w:val="009521BF"/>
    <w:rsid w:val="00952E40"/>
    <w:rsid w:val="009563E4"/>
    <w:rsid w:val="00960547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C01D3"/>
    <w:rsid w:val="009C5644"/>
    <w:rsid w:val="009E147B"/>
    <w:rsid w:val="009E3297"/>
    <w:rsid w:val="009F734F"/>
    <w:rsid w:val="00A00D66"/>
    <w:rsid w:val="00A02B86"/>
    <w:rsid w:val="00A246B6"/>
    <w:rsid w:val="00A251DD"/>
    <w:rsid w:val="00A25933"/>
    <w:rsid w:val="00A25B03"/>
    <w:rsid w:val="00A33CE7"/>
    <w:rsid w:val="00A4419D"/>
    <w:rsid w:val="00A445EB"/>
    <w:rsid w:val="00A47E70"/>
    <w:rsid w:val="00A50CF0"/>
    <w:rsid w:val="00A66C7D"/>
    <w:rsid w:val="00A750B5"/>
    <w:rsid w:val="00A7671C"/>
    <w:rsid w:val="00A82C25"/>
    <w:rsid w:val="00AA2CBC"/>
    <w:rsid w:val="00AB29FA"/>
    <w:rsid w:val="00AC5820"/>
    <w:rsid w:val="00AD1CD8"/>
    <w:rsid w:val="00AE17EA"/>
    <w:rsid w:val="00AE5AB8"/>
    <w:rsid w:val="00AF5833"/>
    <w:rsid w:val="00B10746"/>
    <w:rsid w:val="00B11443"/>
    <w:rsid w:val="00B11CFF"/>
    <w:rsid w:val="00B12818"/>
    <w:rsid w:val="00B17DFF"/>
    <w:rsid w:val="00B22E13"/>
    <w:rsid w:val="00B258BB"/>
    <w:rsid w:val="00B37798"/>
    <w:rsid w:val="00B4223A"/>
    <w:rsid w:val="00B67B97"/>
    <w:rsid w:val="00B82BE9"/>
    <w:rsid w:val="00B863CE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D7B10"/>
    <w:rsid w:val="00BF291A"/>
    <w:rsid w:val="00BF7C68"/>
    <w:rsid w:val="00C04134"/>
    <w:rsid w:val="00C11224"/>
    <w:rsid w:val="00C66BA2"/>
    <w:rsid w:val="00C7066A"/>
    <w:rsid w:val="00C75AA8"/>
    <w:rsid w:val="00C76DB2"/>
    <w:rsid w:val="00C81123"/>
    <w:rsid w:val="00C8457C"/>
    <w:rsid w:val="00C95985"/>
    <w:rsid w:val="00C95B78"/>
    <w:rsid w:val="00C97178"/>
    <w:rsid w:val="00CB0591"/>
    <w:rsid w:val="00CC092B"/>
    <w:rsid w:val="00CC1DC1"/>
    <w:rsid w:val="00CC5026"/>
    <w:rsid w:val="00CC68D0"/>
    <w:rsid w:val="00CD3FCE"/>
    <w:rsid w:val="00CD7768"/>
    <w:rsid w:val="00CE03AD"/>
    <w:rsid w:val="00CF2F3E"/>
    <w:rsid w:val="00D0321D"/>
    <w:rsid w:val="00D03F9A"/>
    <w:rsid w:val="00D06D51"/>
    <w:rsid w:val="00D07E26"/>
    <w:rsid w:val="00D11DCD"/>
    <w:rsid w:val="00D20BCE"/>
    <w:rsid w:val="00D24991"/>
    <w:rsid w:val="00D47F21"/>
    <w:rsid w:val="00D50255"/>
    <w:rsid w:val="00D66520"/>
    <w:rsid w:val="00D8184B"/>
    <w:rsid w:val="00D84E52"/>
    <w:rsid w:val="00D8669C"/>
    <w:rsid w:val="00D93C03"/>
    <w:rsid w:val="00D9755C"/>
    <w:rsid w:val="00D97AF7"/>
    <w:rsid w:val="00DB76EF"/>
    <w:rsid w:val="00DD15EE"/>
    <w:rsid w:val="00DD381D"/>
    <w:rsid w:val="00DD5EDB"/>
    <w:rsid w:val="00DE34CF"/>
    <w:rsid w:val="00DF128F"/>
    <w:rsid w:val="00E13F3D"/>
    <w:rsid w:val="00E24DF2"/>
    <w:rsid w:val="00E34898"/>
    <w:rsid w:val="00E514A0"/>
    <w:rsid w:val="00E52870"/>
    <w:rsid w:val="00E82977"/>
    <w:rsid w:val="00E94B7C"/>
    <w:rsid w:val="00E954B0"/>
    <w:rsid w:val="00EA1FDD"/>
    <w:rsid w:val="00EA2D40"/>
    <w:rsid w:val="00EB09B7"/>
    <w:rsid w:val="00ED36E7"/>
    <w:rsid w:val="00EE0077"/>
    <w:rsid w:val="00EE7D7C"/>
    <w:rsid w:val="00EF0F6B"/>
    <w:rsid w:val="00F003DC"/>
    <w:rsid w:val="00F03215"/>
    <w:rsid w:val="00F25500"/>
    <w:rsid w:val="00F25D98"/>
    <w:rsid w:val="00F27EC0"/>
    <w:rsid w:val="00F300FB"/>
    <w:rsid w:val="00F3307F"/>
    <w:rsid w:val="00F37AF3"/>
    <w:rsid w:val="00F5074E"/>
    <w:rsid w:val="00F72853"/>
    <w:rsid w:val="00F86645"/>
    <w:rsid w:val="00F945E8"/>
    <w:rsid w:val="00FB5E5B"/>
    <w:rsid w:val="00FB6386"/>
    <w:rsid w:val="00FF502F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3B510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B510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B510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B510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B5104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B5104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B5104"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sid w:val="003B5104"/>
  </w:style>
  <w:style w:type="character" w:customStyle="1" w:styleId="EXChar">
    <w:name w:val="EX Char"/>
    <w:link w:val="EX"/>
    <w:qFormat/>
    <w:locked/>
    <w:rsid w:val="003B51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B5104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B51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510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3B5104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3B51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3B510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3B5104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3B510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B76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China Telecom</cp:lastModifiedBy>
  <cp:revision>4</cp:revision>
  <dcterms:created xsi:type="dcterms:W3CDTF">2024-03-01T09:00:00Z</dcterms:created>
  <dcterms:modified xsi:type="dcterms:W3CDTF">2024-03-01T09:13:00Z</dcterms:modified>
</cp:coreProperties>
</file>