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584279" w14:textId="27285B09" w:rsidR="00276B4F" w:rsidRDefault="00276B4F" w:rsidP="00276B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#123</w:t>
      </w:r>
      <w:r>
        <w:rPr>
          <w:b/>
          <w:i/>
          <w:noProof/>
          <w:sz w:val="28"/>
        </w:rPr>
        <w:tab/>
      </w:r>
      <w:r w:rsidR="001A3C5A" w:rsidRPr="001A3C5A">
        <w:rPr>
          <w:b/>
          <w:i/>
          <w:noProof/>
          <w:sz w:val="28"/>
        </w:rPr>
        <w:t>R3-240516</w:t>
      </w:r>
    </w:p>
    <w:p w14:paraId="706F67D5" w14:textId="45FAE251" w:rsidR="00EC681A" w:rsidRDefault="00276B4F" w:rsidP="00276B4F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F96F29">
        <w:rPr>
          <w:b/>
          <w:noProof/>
          <w:sz w:val="24"/>
        </w:rPr>
        <w:t>Athens, GR, 26 Feb – 01 Mar, 202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ED994C" w:rsidR="001E41F3" w:rsidRPr="00410371" w:rsidRDefault="00ED41CC" w:rsidP="006544C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</w:t>
            </w:r>
            <w:r w:rsidR="00B8393E">
              <w:rPr>
                <w:b/>
                <w:noProof/>
                <w:sz w:val="28"/>
              </w:rPr>
              <w:t>.4</w:t>
            </w:r>
            <w:r w:rsidR="00B96107">
              <w:rPr>
                <w:b/>
                <w:noProof/>
                <w:sz w:val="28"/>
              </w:rPr>
              <w:t>1</w:t>
            </w:r>
            <w:r w:rsidR="00B8393E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0E7ACC" w:rsidR="001E41F3" w:rsidRPr="006544CF" w:rsidRDefault="00F832B4" w:rsidP="006544C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832B4">
              <w:rPr>
                <w:b/>
                <w:noProof/>
                <w:sz w:val="28"/>
              </w:rPr>
              <w:t>0025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9486C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370FFA" w:rsidR="001E41F3" w:rsidRPr="00410371" w:rsidRDefault="00B839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8393E">
              <w:rPr>
                <w:b/>
                <w:noProof/>
                <w:sz w:val="28"/>
              </w:rPr>
              <w:t>1</w:t>
            </w:r>
            <w:r w:rsidR="00636E20">
              <w:rPr>
                <w:b/>
                <w:noProof/>
                <w:sz w:val="28"/>
              </w:rPr>
              <w:t>8</w:t>
            </w:r>
            <w:r w:rsidRPr="00B8393E">
              <w:rPr>
                <w:b/>
                <w:noProof/>
                <w:sz w:val="28"/>
              </w:rPr>
              <w:t>.</w:t>
            </w:r>
            <w:r w:rsidR="00636E20">
              <w:rPr>
                <w:b/>
                <w:noProof/>
                <w:sz w:val="28"/>
              </w:rPr>
              <w:t>0</w:t>
            </w:r>
            <w:r w:rsidRPr="00B8393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1A7AA09" w:rsidR="00F25D98" w:rsidRDefault="00C130C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9CBA16" w:rsidR="00B8393E" w:rsidRDefault="00E116EC" w:rsidP="00B8393E">
            <w:pPr>
              <w:pStyle w:val="CRCoverPage"/>
              <w:spacing w:after="0"/>
              <w:ind w:left="100"/>
              <w:rPr>
                <w:noProof/>
              </w:rPr>
            </w:pPr>
            <w:r w:rsidRPr="00E116EC">
              <w:rPr>
                <w:noProof/>
              </w:rPr>
              <w:t>Trace functionality extension in N3IWF for non-3GPP access scenarios</w:t>
            </w:r>
          </w:p>
        </w:tc>
      </w:tr>
      <w:tr w:rsidR="00B8393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6CF7D7" w:rsidR="00B8393E" w:rsidRDefault="00673F50" w:rsidP="00B839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73F50">
              <w:rPr>
                <w:noProof/>
              </w:rPr>
              <w:t>Huawei</w:t>
            </w:r>
          </w:p>
        </w:tc>
      </w:tr>
      <w:tr w:rsidR="00B8393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B8393E" w:rsidRDefault="00B8393E" w:rsidP="00B8393E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B8393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85B564" w:rsidR="00B8393E" w:rsidRDefault="00F327AC" w:rsidP="00B8393E">
            <w:pPr>
              <w:pStyle w:val="CRCoverPage"/>
              <w:spacing w:after="0"/>
              <w:ind w:left="100"/>
              <w:rPr>
                <w:noProof/>
              </w:rPr>
            </w:pPr>
            <w:r w:rsidRPr="00F327AC">
              <w:rPr>
                <w:noProof/>
              </w:rPr>
              <w:t>NR_newRAT-Core</w:t>
            </w:r>
            <w:r w:rsidR="00DB5455">
              <w:rPr>
                <w:noProof/>
              </w:rPr>
              <w:t>, TEI16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B8393E" w:rsidRDefault="00B8393E" w:rsidP="00B8393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B8393E" w:rsidRDefault="00B8393E" w:rsidP="00B839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3082AA" w:rsidR="00B8393E" w:rsidRDefault="00B8393E" w:rsidP="00B8393E">
            <w:pPr>
              <w:pStyle w:val="CRCoverPage"/>
              <w:spacing w:after="0"/>
              <w:ind w:left="100"/>
            </w:pPr>
            <w:r>
              <w:t>202</w:t>
            </w:r>
            <w:r w:rsidR="00AC57C0">
              <w:t>4</w:t>
            </w:r>
            <w:r>
              <w:t>-</w:t>
            </w:r>
            <w:r w:rsidR="00AC57C0">
              <w:t>0</w:t>
            </w:r>
            <w:r w:rsidR="00470E54">
              <w:t>2</w:t>
            </w:r>
            <w:r>
              <w:t>-</w:t>
            </w:r>
            <w:r w:rsidR="008A4DAB">
              <w:t>1</w:t>
            </w:r>
            <w:r w:rsidR="002B5F7E">
              <w:t>9</w:t>
            </w:r>
          </w:p>
        </w:tc>
      </w:tr>
      <w:tr w:rsidR="00B8393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FBD6C0" w:rsidR="00B8393E" w:rsidRPr="00B8393E" w:rsidRDefault="000F0F6C" w:rsidP="00B8393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B8393E" w:rsidRDefault="00B8393E" w:rsidP="00B8393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B8393E" w:rsidRDefault="00B8393E" w:rsidP="00B8393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AA9645" w:rsidR="00B8393E" w:rsidRDefault="00B8393E" w:rsidP="00B8393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53216">
              <w:t>8</w:t>
            </w:r>
          </w:p>
        </w:tc>
      </w:tr>
      <w:tr w:rsidR="00B8393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B8393E" w:rsidRDefault="00B8393E" w:rsidP="00B8393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B8393E" w:rsidRDefault="00B8393E" w:rsidP="00B8393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B8393E" w:rsidRPr="007C2097" w:rsidRDefault="00B8393E" w:rsidP="00B8393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8393E" w14:paraId="7FBEB8E7" w14:textId="77777777" w:rsidTr="00547111">
        <w:tc>
          <w:tcPr>
            <w:tcW w:w="1843" w:type="dxa"/>
          </w:tcPr>
          <w:p w14:paraId="44A3A604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8393E" w:rsidRDefault="00B8393E" w:rsidP="00B83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9D3580" w14:textId="77777777" w:rsidR="0002058A" w:rsidRDefault="0002058A" w:rsidP="00D06DBB">
            <w:pPr>
              <w:pStyle w:val="CRCoverPage"/>
              <w:spacing w:after="0"/>
              <w:ind w:left="100"/>
            </w:pPr>
          </w:p>
          <w:p w14:paraId="35017DF9" w14:textId="4511C728" w:rsidR="00C344DF" w:rsidRDefault="0005077B" w:rsidP="005E79C6">
            <w:pPr>
              <w:pStyle w:val="CRCoverPage"/>
              <w:spacing w:after="0"/>
            </w:pPr>
            <w:r>
              <w:t>According to</w:t>
            </w:r>
            <w:r w:rsidR="00990B00">
              <w:t xml:space="preserve"> </w:t>
            </w:r>
            <w:r w:rsidR="00D80627">
              <w:t xml:space="preserve">the SA5 LS in </w:t>
            </w:r>
            <w:r w:rsidR="00990B00" w:rsidRPr="00990B00">
              <w:t>S5-241051</w:t>
            </w:r>
            <w:r w:rsidR="00990B00">
              <w:t xml:space="preserve">, the </w:t>
            </w:r>
            <w:r w:rsidR="00990B00" w:rsidRPr="00990B00">
              <w:t xml:space="preserve">tracing functionality in N3IWF </w:t>
            </w:r>
            <w:r w:rsidR="00676F4D">
              <w:t>is agreed for</w:t>
            </w:r>
            <w:r w:rsidR="00990B00" w:rsidRPr="00990B00">
              <w:t xml:space="preserve"> signalling based 5GC trace activation</w:t>
            </w:r>
            <w:r>
              <w:t xml:space="preserve"> in </w:t>
            </w:r>
            <w:r w:rsidR="00B71A9B">
              <w:t xml:space="preserve">TS </w:t>
            </w:r>
            <w:r w:rsidR="00B71A9B" w:rsidRPr="00B71A9B">
              <w:t>32.422</w:t>
            </w:r>
            <w:r w:rsidR="00D4047C">
              <w:t xml:space="preserve">. </w:t>
            </w:r>
          </w:p>
          <w:p w14:paraId="055BF9BC" w14:textId="6C41DA71" w:rsidR="00C57EA7" w:rsidRDefault="00C344DF" w:rsidP="005E79C6">
            <w:pPr>
              <w:pStyle w:val="CRCoverPage"/>
              <w:spacing w:after="0"/>
            </w:pPr>
            <w:r>
              <w:t xml:space="preserve">This CR is </w:t>
            </w:r>
            <w:r w:rsidR="00021B50">
              <w:t xml:space="preserve">to add the signalling based </w:t>
            </w:r>
            <w:r w:rsidR="001A46D3">
              <w:t>5GC trace procedures</w:t>
            </w:r>
            <w:r w:rsidR="0000449A">
              <w:t xml:space="preserve"> for N3IWF</w:t>
            </w:r>
            <w:r w:rsidR="00021B50">
              <w:t xml:space="preserve">. </w:t>
            </w:r>
            <w:r w:rsidR="00990B00" w:rsidRPr="00990B00">
              <w:t xml:space="preserve"> </w:t>
            </w:r>
          </w:p>
          <w:p w14:paraId="71FBC5C5" w14:textId="77777777" w:rsidR="00C63744" w:rsidRDefault="00C63744" w:rsidP="005E79C6">
            <w:pPr>
              <w:pStyle w:val="CRCoverPage"/>
              <w:spacing w:after="0"/>
            </w:pPr>
          </w:p>
          <w:p w14:paraId="708AA7DE" w14:textId="2F5FB2D2" w:rsidR="002C09A1" w:rsidRPr="00B24A8C" w:rsidRDefault="00990B00" w:rsidP="005E79C6">
            <w:pPr>
              <w:pStyle w:val="CRCoverPage"/>
              <w:spacing w:after="0"/>
            </w:pPr>
            <w:r w:rsidRPr="00990B00">
              <w:t xml:space="preserve"> </w:t>
            </w:r>
          </w:p>
        </w:tc>
      </w:tr>
      <w:tr w:rsidR="00B8393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8393E" w:rsidRDefault="00B8393E" w:rsidP="00B83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AC49C2" w14:textId="77777777" w:rsidR="00057D62" w:rsidRPr="00057D62" w:rsidRDefault="00057D62" w:rsidP="00057D62">
            <w:pPr>
              <w:pStyle w:val="CRCoverPage"/>
              <w:spacing w:after="0"/>
              <w:ind w:left="360"/>
              <w:rPr>
                <w:rFonts w:eastAsia="宋体"/>
                <w:lang w:val="en-US" w:eastAsia="zh-CN"/>
              </w:rPr>
            </w:pPr>
          </w:p>
          <w:p w14:paraId="7E18DD2E" w14:textId="2E109CE9" w:rsidR="009A0A4D" w:rsidRPr="00307739" w:rsidRDefault="00057D62" w:rsidP="003E2B48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eastAsia="宋体"/>
                <w:lang w:val="en-US" w:eastAsia="zh-CN"/>
              </w:rPr>
            </w:pPr>
            <w:r>
              <w:rPr>
                <w:snapToGrid w:val="0"/>
              </w:rPr>
              <w:t xml:space="preserve">Add the </w:t>
            </w:r>
            <w:r w:rsidR="00307739">
              <w:rPr>
                <w:snapToGrid w:val="0"/>
              </w:rPr>
              <w:t>signalling-based</w:t>
            </w:r>
            <w:r>
              <w:rPr>
                <w:snapToGrid w:val="0"/>
              </w:rPr>
              <w:t xml:space="preserve"> trace p</w:t>
            </w:r>
            <w:r w:rsidR="00307739">
              <w:rPr>
                <w:snapToGrid w:val="0"/>
              </w:rPr>
              <w:t>rocedures</w:t>
            </w:r>
            <w:r w:rsidR="008F310D">
              <w:rPr>
                <w:snapToGrid w:val="0"/>
              </w:rPr>
              <w:t>.</w:t>
            </w:r>
          </w:p>
          <w:p w14:paraId="2A5FBC86" w14:textId="00D6064F" w:rsidR="00307739" w:rsidRDefault="00307739" w:rsidP="003E2B48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Specify that the </w:t>
            </w:r>
            <w:r w:rsidR="008F6646" w:rsidRPr="008F6646">
              <w:rPr>
                <w:rFonts w:eastAsia="宋体"/>
                <w:i/>
                <w:lang w:val="en-US" w:eastAsia="zh-CN"/>
              </w:rPr>
              <w:t>MDT Configuration</w:t>
            </w:r>
            <w:r w:rsidR="008F6646" w:rsidRPr="008F6646">
              <w:rPr>
                <w:rFonts w:eastAsia="宋体"/>
                <w:lang w:val="en-US" w:eastAsia="zh-CN"/>
              </w:rPr>
              <w:t xml:space="preserve"> IE</w:t>
            </w:r>
            <w:r w:rsidR="008F6646">
              <w:rPr>
                <w:rFonts w:eastAsia="宋体"/>
                <w:lang w:val="en-US" w:eastAsia="zh-CN"/>
              </w:rPr>
              <w:t xml:space="preserve"> </w:t>
            </w:r>
            <w:r w:rsidR="00843D9E">
              <w:rPr>
                <w:rFonts w:eastAsia="宋体"/>
                <w:lang w:val="en-US" w:eastAsia="zh-CN"/>
              </w:rPr>
              <w:t xml:space="preserve">in the </w:t>
            </w:r>
            <w:r w:rsidR="008E506F">
              <w:rPr>
                <w:rFonts w:eastAsia="宋体"/>
                <w:lang w:val="en-US" w:eastAsia="zh-CN"/>
              </w:rPr>
              <w:t>Trace</w:t>
            </w:r>
            <w:r w:rsidR="008E506F" w:rsidRPr="008E506F">
              <w:rPr>
                <w:rFonts w:eastAsia="宋体"/>
                <w:lang w:val="en-US" w:eastAsia="zh-CN"/>
              </w:rPr>
              <w:t xml:space="preserve"> </w:t>
            </w:r>
            <w:r w:rsidR="008E506F">
              <w:rPr>
                <w:rFonts w:eastAsia="宋体"/>
                <w:lang w:val="en-US" w:eastAsia="zh-CN"/>
              </w:rPr>
              <w:t>Start</w:t>
            </w:r>
            <w:r w:rsidR="008E506F" w:rsidRPr="008E506F">
              <w:rPr>
                <w:rFonts w:eastAsia="宋体"/>
                <w:lang w:val="en-US" w:eastAsia="zh-CN"/>
              </w:rPr>
              <w:t xml:space="preserve"> </w:t>
            </w:r>
            <w:r w:rsidR="008E506F">
              <w:rPr>
                <w:rFonts w:eastAsia="宋体"/>
                <w:lang w:val="en-US" w:eastAsia="zh-CN"/>
              </w:rPr>
              <w:t xml:space="preserve">message </w:t>
            </w:r>
            <w:r w:rsidR="0039112B">
              <w:rPr>
                <w:rFonts w:eastAsia="宋体"/>
                <w:lang w:val="en-US" w:eastAsia="zh-CN"/>
              </w:rPr>
              <w:t xml:space="preserve">should be ignored when received. </w:t>
            </w:r>
          </w:p>
          <w:p w14:paraId="31C656EC" w14:textId="10D5E9F5" w:rsidR="006A3B6B" w:rsidRDefault="00F053E9" w:rsidP="006A3B6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B8393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8393E" w:rsidRDefault="00B8393E" w:rsidP="00B83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6024A" w14:textId="77777777" w:rsidR="00BD3798" w:rsidRDefault="00BD3798" w:rsidP="0030338F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  <w:p w14:paraId="03001E9B" w14:textId="77777777" w:rsidR="00066343" w:rsidRDefault="00C24986" w:rsidP="0030338F">
            <w:pPr>
              <w:pStyle w:val="CRCoverPage"/>
              <w:spacing w:after="0"/>
            </w:pPr>
            <w:r>
              <w:rPr>
                <w:rFonts w:eastAsia="宋体"/>
                <w:lang w:val="en-US" w:eastAsia="zh-CN"/>
              </w:rPr>
              <w:t xml:space="preserve">No support of the </w:t>
            </w:r>
            <w:r w:rsidRPr="00990B00">
              <w:t>signalling based 5GC trace activation</w:t>
            </w:r>
            <w:r>
              <w:t xml:space="preserve"> </w:t>
            </w:r>
            <w:r w:rsidR="004E71A0">
              <w:t xml:space="preserve">for N3IWF. </w:t>
            </w:r>
          </w:p>
          <w:p w14:paraId="5252809B" w14:textId="49740567" w:rsidR="00746A19" w:rsidRDefault="00922A41" w:rsidP="0030338F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 </w:t>
            </w:r>
            <w:r w:rsidR="004D18A7">
              <w:rPr>
                <w:rFonts w:eastAsia="宋体"/>
                <w:lang w:val="en-US" w:eastAsia="zh-CN"/>
              </w:rPr>
              <w:t xml:space="preserve"> </w:t>
            </w:r>
          </w:p>
          <w:p w14:paraId="5C4BEB44" w14:textId="55E1CBC1" w:rsidR="00F966D1" w:rsidRPr="006443D3" w:rsidRDefault="00F966D1" w:rsidP="0030338F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</w:tc>
      </w:tr>
      <w:tr w:rsidR="00B8393E" w14:paraId="034AF533" w14:textId="77777777" w:rsidTr="00547111">
        <w:tc>
          <w:tcPr>
            <w:tcW w:w="2694" w:type="dxa"/>
            <w:gridSpan w:val="2"/>
          </w:tcPr>
          <w:p w14:paraId="39D9EB5B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51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9E2007" w:rsidR="006A151F" w:rsidRDefault="00960DAA" w:rsidP="006A151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宋体"/>
                <w:lang w:val="en-US" w:eastAsia="zh-CN"/>
              </w:rPr>
              <w:t>5</w:t>
            </w:r>
            <w:r w:rsidR="006A151F">
              <w:rPr>
                <w:rFonts w:eastAsia="宋体" w:hint="eastAsia"/>
                <w:lang w:val="en-US" w:eastAsia="zh-CN"/>
              </w:rPr>
              <w:t>.</w:t>
            </w:r>
            <w:r>
              <w:rPr>
                <w:rFonts w:eastAsia="宋体"/>
                <w:lang w:val="en-US" w:eastAsia="zh-CN"/>
              </w:rPr>
              <w:t>1</w:t>
            </w:r>
            <w:r w:rsidR="00D15925">
              <w:rPr>
                <w:rFonts w:eastAsia="宋体"/>
                <w:lang w:val="en-US" w:eastAsia="zh-CN"/>
              </w:rPr>
              <w:t xml:space="preserve">, </w:t>
            </w:r>
            <w:r>
              <w:rPr>
                <w:rFonts w:eastAsia="宋体"/>
                <w:lang w:val="en-US" w:eastAsia="zh-CN"/>
              </w:rPr>
              <w:t>5.2, 5.3</w:t>
            </w:r>
          </w:p>
        </w:tc>
      </w:tr>
      <w:tr w:rsidR="006A151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A151F" w:rsidRDefault="006A151F" w:rsidP="006A15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51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A151F" w:rsidRDefault="006A151F" w:rsidP="006A15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A151F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A151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5ACE03B" w:rsidR="006A151F" w:rsidRDefault="006A151F" w:rsidP="006A15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33E341F" w:rsidR="00E4353C" w:rsidRDefault="000A2124" w:rsidP="000A21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6A151F">
              <w:rPr>
                <w:noProof/>
              </w:rPr>
              <w:t xml:space="preserve"> </w:t>
            </w:r>
          </w:p>
        </w:tc>
      </w:tr>
      <w:tr w:rsidR="006A151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A151F" w:rsidRDefault="006A151F" w:rsidP="006A15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A151F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151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A151F" w:rsidRDefault="006A151F" w:rsidP="006A15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A151F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151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A151F" w:rsidRDefault="006A151F" w:rsidP="006A151F">
            <w:pPr>
              <w:pStyle w:val="CRCoverPage"/>
              <w:spacing w:after="0"/>
              <w:rPr>
                <w:noProof/>
              </w:rPr>
            </w:pPr>
          </w:p>
        </w:tc>
      </w:tr>
      <w:tr w:rsidR="006A151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A151F" w:rsidRDefault="006A151F" w:rsidP="006A15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A151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A151F" w:rsidRPr="008863B9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A151F" w:rsidRPr="008863B9" w:rsidRDefault="006A151F" w:rsidP="006A15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A151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264784" w:rsidR="00C20939" w:rsidRDefault="00C20939" w:rsidP="006A1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422CE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393BF5" w14:paraId="32FEA541" w14:textId="77777777" w:rsidTr="00A97D3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30C1E98" w14:textId="77777777" w:rsidR="00393BF5" w:rsidRDefault="00393BF5" w:rsidP="00A97D3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2" w:name="_Toc384916783"/>
            <w:bookmarkStart w:id="3" w:name="_Toc384916784"/>
            <w:bookmarkStart w:id="4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2"/>
        <w:bookmarkEnd w:id="3"/>
      </w:tr>
      <w:bookmarkEnd w:id="4"/>
    </w:tbl>
    <w:p w14:paraId="6691719E" w14:textId="4140A22D" w:rsidR="00B8393E" w:rsidRDefault="00B8393E" w:rsidP="00B8393E">
      <w:pPr>
        <w:rPr>
          <w:noProof/>
        </w:rPr>
      </w:pPr>
    </w:p>
    <w:p w14:paraId="2C29A0F4" w14:textId="77777777" w:rsidR="007122BB" w:rsidRPr="006C17E1" w:rsidRDefault="007122BB" w:rsidP="007122BB">
      <w:pPr>
        <w:pStyle w:val="Heading1"/>
      </w:pPr>
      <w:bookmarkStart w:id="5" w:name="_Toc20953283"/>
      <w:bookmarkStart w:id="6" w:name="_Toc45830662"/>
      <w:bookmarkStart w:id="7" w:name="_Toc51762149"/>
      <w:bookmarkStart w:id="8" w:name="_Toc51851114"/>
      <w:r w:rsidRPr="006C17E1">
        <w:t>5</w:t>
      </w:r>
      <w:r w:rsidRPr="006C17E1">
        <w:tab/>
        <w:t>Non-3GPP access</w:t>
      </w:r>
      <w:bookmarkEnd w:id="5"/>
      <w:bookmarkEnd w:id="6"/>
      <w:bookmarkEnd w:id="7"/>
      <w:bookmarkEnd w:id="8"/>
    </w:p>
    <w:p w14:paraId="2A013BD2" w14:textId="77777777" w:rsidR="004723FD" w:rsidRPr="006C17E1" w:rsidRDefault="004723FD" w:rsidP="004723FD">
      <w:pPr>
        <w:pStyle w:val="Heading2"/>
      </w:pPr>
      <w:bookmarkStart w:id="9" w:name="_Toc20953284"/>
      <w:bookmarkStart w:id="10" w:name="_Toc45830738"/>
      <w:bookmarkStart w:id="11" w:name="_Toc51762189"/>
      <w:bookmarkStart w:id="12" w:name="_Toc56516250"/>
      <w:bookmarkStart w:id="13" w:name="_Toc81228382"/>
      <w:bookmarkStart w:id="14" w:name="_Toc105681203"/>
      <w:r w:rsidRPr="006C17E1">
        <w:t>5.1</w:t>
      </w:r>
      <w:r w:rsidRPr="006C17E1">
        <w:tab/>
        <w:t>Use of the NGAP for non-3GPP access</w:t>
      </w:r>
      <w:bookmarkEnd w:id="9"/>
      <w:bookmarkEnd w:id="10"/>
      <w:bookmarkEnd w:id="11"/>
      <w:bookmarkEnd w:id="12"/>
      <w:bookmarkEnd w:id="13"/>
      <w:bookmarkEnd w:id="14"/>
    </w:p>
    <w:p w14:paraId="3DE081F5" w14:textId="77777777" w:rsidR="00953216" w:rsidRPr="006C17E1" w:rsidRDefault="00953216" w:rsidP="00953216">
      <w:pPr>
        <w:pStyle w:val="Heading2"/>
      </w:pPr>
      <w:bookmarkStart w:id="15" w:name="_Toc155890154"/>
      <w:r w:rsidRPr="006C17E1">
        <w:t>5.1</w:t>
      </w:r>
      <w:r w:rsidRPr="006C17E1">
        <w:tab/>
        <w:t>Use of the NGAP for non-3GPP access</w:t>
      </w:r>
      <w:bookmarkEnd w:id="15"/>
    </w:p>
    <w:p w14:paraId="68E66779" w14:textId="77777777" w:rsidR="00953216" w:rsidRPr="006C17E1" w:rsidRDefault="00953216" w:rsidP="00953216">
      <w:pPr>
        <w:rPr>
          <w:lang w:eastAsia="zh-CN"/>
        </w:rPr>
      </w:pPr>
      <w:r w:rsidRPr="006C17E1">
        <w:rPr>
          <w:lang w:eastAsia="zh-CN"/>
        </w:rPr>
        <w:t xml:space="preserve">The following NGAP procedures are used between the </w:t>
      </w:r>
      <w:r>
        <w:rPr>
          <w:lang w:eastAsia="zh-CN"/>
        </w:rPr>
        <w:t>Non-3GPP access network node</w:t>
      </w:r>
      <w:r w:rsidRPr="00745BA6">
        <w:rPr>
          <w:lang w:eastAsia="zh-CN"/>
        </w:rPr>
        <w:t xml:space="preserve"> </w:t>
      </w:r>
      <w:r w:rsidRPr="006C17E1">
        <w:rPr>
          <w:lang w:eastAsia="zh-CN"/>
        </w:rPr>
        <w:t>and the AMF:</w:t>
      </w:r>
    </w:p>
    <w:p w14:paraId="6A1C7422" w14:textId="77777777" w:rsidR="00953216" w:rsidRPr="006C17E1" w:rsidRDefault="00953216" w:rsidP="00953216">
      <w:pPr>
        <w:pStyle w:val="B1"/>
      </w:pPr>
      <w:r w:rsidRPr="006C17E1">
        <w:t>-</w:t>
      </w:r>
      <w:r w:rsidRPr="006C17E1">
        <w:tab/>
        <w:t xml:space="preserve">PDU Session Management Procedures </w:t>
      </w:r>
    </w:p>
    <w:p w14:paraId="60A01AC2" w14:textId="77777777" w:rsidR="00953216" w:rsidRPr="006C17E1" w:rsidRDefault="00953216" w:rsidP="00953216">
      <w:pPr>
        <w:pStyle w:val="B2"/>
      </w:pPr>
      <w:r w:rsidRPr="006C17E1">
        <w:t>-</w:t>
      </w:r>
      <w:r w:rsidRPr="006C17E1">
        <w:tab/>
        <w:t>PDU Session Resource Setup</w:t>
      </w:r>
    </w:p>
    <w:p w14:paraId="792F7F95" w14:textId="77777777" w:rsidR="00953216" w:rsidRPr="006C17E1" w:rsidRDefault="00953216" w:rsidP="00953216">
      <w:pPr>
        <w:pStyle w:val="B2"/>
      </w:pPr>
      <w:r w:rsidRPr="006C17E1">
        <w:t>-</w:t>
      </w:r>
      <w:r w:rsidRPr="006C17E1">
        <w:tab/>
        <w:t>PDU Session Resource Release</w:t>
      </w:r>
    </w:p>
    <w:p w14:paraId="2E3E61AE" w14:textId="77777777" w:rsidR="00953216" w:rsidRPr="006C17E1" w:rsidRDefault="00953216" w:rsidP="00953216">
      <w:pPr>
        <w:pStyle w:val="B2"/>
      </w:pPr>
      <w:r w:rsidRPr="006C17E1">
        <w:t>-</w:t>
      </w:r>
      <w:r w:rsidRPr="006C17E1">
        <w:tab/>
        <w:t>PDU Session Resource Modify</w:t>
      </w:r>
    </w:p>
    <w:p w14:paraId="2A360F14" w14:textId="77777777" w:rsidR="00953216" w:rsidRPr="006C17E1" w:rsidRDefault="00953216" w:rsidP="00953216">
      <w:pPr>
        <w:pStyle w:val="B2"/>
      </w:pPr>
      <w:r w:rsidRPr="006C17E1">
        <w:t>-</w:t>
      </w:r>
      <w:r w:rsidRPr="006C17E1">
        <w:tab/>
        <w:t>PDU Session Resource Notify</w:t>
      </w:r>
    </w:p>
    <w:p w14:paraId="76ED34F3" w14:textId="77777777" w:rsidR="00953216" w:rsidRPr="006C17E1" w:rsidRDefault="00953216" w:rsidP="00953216">
      <w:pPr>
        <w:pStyle w:val="B1"/>
      </w:pPr>
      <w:r w:rsidRPr="006C17E1">
        <w:t>-</w:t>
      </w:r>
      <w:r w:rsidRPr="006C17E1">
        <w:tab/>
        <w:t xml:space="preserve">UE Context Management Procedures </w:t>
      </w:r>
    </w:p>
    <w:p w14:paraId="05154172" w14:textId="77777777" w:rsidR="00953216" w:rsidRPr="006C17E1" w:rsidRDefault="00953216" w:rsidP="00953216">
      <w:pPr>
        <w:pStyle w:val="B2"/>
      </w:pPr>
      <w:r w:rsidRPr="006C17E1">
        <w:t>-</w:t>
      </w:r>
      <w:r w:rsidRPr="006C17E1">
        <w:tab/>
        <w:t>Initial Context Setup</w:t>
      </w:r>
    </w:p>
    <w:p w14:paraId="1B7C6CF0" w14:textId="77777777" w:rsidR="00953216" w:rsidRPr="006C17E1" w:rsidRDefault="00953216" w:rsidP="00953216">
      <w:pPr>
        <w:pStyle w:val="B2"/>
      </w:pPr>
      <w:r w:rsidRPr="006C17E1">
        <w:t>-</w:t>
      </w:r>
      <w:r w:rsidRPr="006C17E1">
        <w:tab/>
        <w:t>UE Context Release Request</w:t>
      </w:r>
    </w:p>
    <w:p w14:paraId="0F6BE159" w14:textId="77777777" w:rsidR="00953216" w:rsidRPr="006C17E1" w:rsidRDefault="00953216" w:rsidP="00953216">
      <w:pPr>
        <w:pStyle w:val="B2"/>
      </w:pPr>
      <w:r w:rsidRPr="006C17E1">
        <w:t>-</w:t>
      </w:r>
      <w:r w:rsidRPr="006C17E1">
        <w:tab/>
        <w:t xml:space="preserve">UE Context Release </w:t>
      </w:r>
    </w:p>
    <w:p w14:paraId="38B0C29D" w14:textId="77777777" w:rsidR="00953216" w:rsidRPr="006C17E1" w:rsidRDefault="00953216" w:rsidP="00953216">
      <w:pPr>
        <w:pStyle w:val="B2"/>
      </w:pPr>
      <w:r w:rsidRPr="006C17E1">
        <w:t>-</w:t>
      </w:r>
      <w:r w:rsidRPr="006C17E1">
        <w:tab/>
        <w:t>UE Context Modification</w:t>
      </w:r>
    </w:p>
    <w:p w14:paraId="7026CC1C" w14:textId="77777777" w:rsidR="00953216" w:rsidRPr="006C17E1" w:rsidRDefault="00953216" w:rsidP="00953216">
      <w:pPr>
        <w:pStyle w:val="B1"/>
      </w:pPr>
      <w:r w:rsidRPr="006C17E1">
        <w:t>-</w:t>
      </w:r>
      <w:r w:rsidRPr="006C17E1">
        <w:tab/>
        <w:t>Transport of NAS Messages Procedures</w:t>
      </w:r>
    </w:p>
    <w:p w14:paraId="1B714E87" w14:textId="77777777" w:rsidR="00953216" w:rsidRPr="006C17E1" w:rsidRDefault="00953216" w:rsidP="00953216">
      <w:pPr>
        <w:pStyle w:val="B2"/>
      </w:pPr>
      <w:r w:rsidRPr="006C17E1">
        <w:t>-</w:t>
      </w:r>
      <w:r w:rsidRPr="006C17E1">
        <w:tab/>
        <w:t>Initial UE Message</w:t>
      </w:r>
    </w:p>
    <w:p w14:paraId="64DE4A5C" w14:textId="77777777" w:rsidR="00953216" w:rsidRPr="006C17E1" w:rsidRDefault="00953216" w:rsidP="00953216">
      <w:pPr>
        <w:pStyle w:val="B2"/>
      </w:pPr>
      <w:r w:rsidRPr="006C17E1">
        <w:t>-</w:t>
      </w:r>
      <w:r w:rsidRPr="006C17E1">
        <w:tab/>
        <w:t>Downlink NAS Transport</w:t>
      </w:r>
    </w:p>
    <w:p w14:paraId="3ED7A9E7" w14:textId="77777777" w:rsidR="00953216" w:rsidRPr="006C17E1" w:rsidRDefault="00953216" w:rsidP="00953216">
      <w:pPr>
        <w:pStyle w:val="B2"/>
      </w:pPr>
      <w:r w:rsidRPr="006C17E1">
        <w:t>-</w:t>
      </w:r>
      <w:r w:rsidRPr="006C17E1">
        <w:tab/>
        <w:t>Uplink NAS Transport</w:t>
      </w:r>
    </w:p>
    <w:p w14:paraId="729DCDC5" w14:textId="77777777" w:rsidR="00953216" w:rsidRPr="006C17E1" w:rsidRDefault="00953216" w:rsidP="00953216">
      <w:pPr>
        <w:pStyle w:val="B2"/>
      </w:pPr>
      <w:r w:rsidRPr="006C17E1">
        <w:t>-</w:t>
      </w:r>
      <w:r w:rsidRPr="006C17E1">
        <w:tab/>
        <w:t xml:space="preserve">NAS </w:t>
      </w:r>
      <w:proofErr w:type="gramStart"/>
      <w:r w:rsidRPr="006C17E1">
        <w:t>Non Delivery</w:t>
      </w:r>
      <w:proofErr w:type="gramEnd"/>
      <w:r w:rsidRPr="006C17E1">
        <w:t xml:space="preserve"> Indication</w:t>
      </w:r>
    </w:p>
    <w:p w14:paraId="2AEBEA04" w14:textId="77777777" w:rsidR="00953216" w:rsidRPr="006C17E1" w:rsidRDefault="00953216" w:rsidP="00953216">
      <w:pPr>
        <w:pStyle w:val="B2"/>
      </w:pPr>
      <w:r w:rsidRPr="006C17E1">
        <w:t>-</w:t>
      </w:r>
      <w:r w:rsidRPr="006C17E1">
        <w:tab/>
        <w:t>Reroute NAS Request</w:t>
      </w:r>
    </w:p>
    <w:p w14:paraId="377D6136" w14:textId="77777777" w:rsidR="00953216" w:rsidRPr="006C17E1" w:rsidRDefault="00953216" w:rsidP="00953216">
      <w:pPr>
        <w:pStyle w:val="B1"/>
      </w:pPr>
      <w:r w:rsidRPr="006C17E1">
        <w:t>-</w:t>
      </w:r>
      <w:r w:rsidRPr="006C17E1">
        <w:tab/>
        <w:t>Interface Management Procedures</w:t>
      </w:r>
    </w:p>
    <w:p w14:paraId="60073293" w14:textId="77777777" w:rsidR="00953216" w:rsidRPr="006C17E1" w:rsidRDefault="00953216" w:rsidP="00953216">
      <w:pPr>
        <w:pStyle w:val="B2"/>
      </w:pPr>
      <w:r w:rsidRPr="006C17E1">
        <w:t>-</w:t>
      </w:r>
      <w:r w:rsidRPr="006C17E1">
        <w:tab/>
        <w:t>NG Setup</w:t>
      </w:r>
    </w:p>
    <w:p w14:paraId="0F2C2911" w14:textId="77777777" w:rsidR="00953216" w:rsidRPr="006C17E1" w:rsidRDefault="00953216" w:rsidP="00953216">
      <w:pPr>
        <w:pStyle w:val="B2"/>
      </w:pPr>
      <w:r w:rsidRPr="006C17E1">
        <w:t>-</w:t>
      </w:r>
      <w:r w:rsidRPr="006C17E1">
        <w:tab/>
        <w:t xml:space="preserve">RAN Configuration Update </w:t>
      </w:r>
    </w:p>
    <w:p w14:paraId="2C3027BA" w14:textId="77777777" w:rsidR="00953216" w:rsidRPr="006C17E1" w:rsidRDefault="00953216" w:rsidP="00953216">
      <w:pPr>
        <w:pStyle w:val="B2"/>
      </w:pPr>
      <w:r w:rsidRPr="006C17E1">
        <w:t>-</w:t>
      </w:r>
      <w:r w:rsidRPr="006C17E1">
        <w:tab/>
        <w:t>AMF Configuration Update</w:t>
      </w:r>
    </w:p>
    <w:p w14:paraId="4E70C709" w14:textId="77777777" w:rsidR="00953216" w:rsidRPr="006C17E1" w:rsidRDefault="00953216" w:rsidP="00953216">
      <w:pPr>
        <w:pStyle w:val="B2"/>
      </w:pPr>
      <w:r w:rsidRPr="006C17E1">
        <w:t>-</w:t>
      </w:r>
      <w:r w:rsidRPr="006C17E1">
        <w:tab/>
        <w:t>NG Reset</w:t>
      </w:r>
    </w:p>
    <w:p w14:paraId="57909483" w14:textId="77777777" w:rsidR="00953216" w:rsidRPr="006C17E1" w:rsidRDefault="00953216" w:rsidP="00953216">
      <w:pPr>
        <w:pStyle w:val="B2"/>
      </w:pPr>
      <w:r w:rsidRPr="006C17E1">
        <w:t>-</w:t>
      </w:r>
      <w:r w:rsidRPr="006C17E1">
        <w:tab/>
        <w:t>Error Indication</w:t>
      </w:r>
    </w:p>
    <w:p w14:paraId="609E432C" w14:textId="77777777" w:rsidR="00953216" w:rsidRPr="006C17E1" w:rsidRDefault="00953216" w:rsidP="00953216">
      <w:pPr>
        <w:pStyle w:val="B2"/>
      </w:pPr>
      <w:r w:rsidRPr="006C17E1">
        <w:t>-</w:t>
      </w:r>
      <w:r w:rsidRPr="006C17E1">
        <w:tab/>
        <w:t>AMF Status Indication</w:t>
      </w:r>
    </w:p>
    <w:p w14:paraId="3283EA2B" w14:textId="77777777" w:rsidR="00953216" w:rsidRPr="006C17E1" w:rsidRDefault="00953216" w:rsidP="00953216">
      <w:pPr>
        <w:pStyle w:val="B2"/>
      </w:pPr>
      <w:r w:rsidRPr="006C17E1">
        <w:t>-</w:t>
      </w:r>
      <w:r w:rsidRPr="006C17E1">
        <w:tab/>
        <w:t>Overload Start</w:t>
      </w:r>
    </w:p>
    <w:p w14:paraId="09BB3EC7" w14:textId="77777777" w:rsidR="00953216" w:rsidRPr="006C17E1" w:rsidRDefault="00953216" w:rsidP="00953216">
      <w:pPr>
        <w:pStyle w:val="B2"/>
      </w:pPr>
      <w:r w:rsidRPr="006C17E1">
        <w:t>-</w:t>
      </w:r>
      <w:r w:rsidRPr="006C17E1">
        <w:tab/>
        <w:t>Overload Stop</w:t>
      </w:r>
    </w:p>
    <w:p w14:paraId="6F6412E2" w14:textId="77777777" w:rsidR="00953216" w:rsidRPr="006C17E1" w:rsidRDefault="00953216" w:rsidP="00953216">
      <w:pPr>
        <w:pStyle w:val="B1"/>
      </w:pPr>
      <w:r w:rsidRPr="006C17E1">
        <w:t>-</w:t>
      </w:r>
      <w:r w:rsidRPr="006C17E1">
        <w:tab/>
        <w:t>UE TNLA Binding Procedures</w:t>
      </w:r>
    </w:p>
    <w:p w14:paraId="6D3569F3" w14:textId="77777777" w:rsidR="00953216" w:rsidRPr="006C17E1" w:rsidRDefault="00953216" w:rsidP="00953216">
      <w:pPr>
        <w:pStyle w:val="B2"/>
      </w:pPr>
      <w:r w:rsidRPr="006C17E1">
        <w:t>-</w:t>
      </w:r>
      <w:r w:rsidRPr="006C17E1">
        <w:tab/>
        <w:t>UE TNLA Binding Release</w:t>
      </w:r>
    </w:p>
    <w:p w14:paraId="6E7544C3" w14:textId="35B066A6" w:rsidR="001A3AC7" w:rsidRPr="006C17E1" w:rsidRDefault="001A3AC7" w:rsidP="001A3AC7">
      <w:pPr>
        <w:pStyle w:val="B1"/>
        <w:rPr>
          <w:ins w:id="16" w:author="Huawei" w:date="2024-02-07T12:18:00Z"/>
        </w:rPr>
      </w:pPr>
      <w:ins w:id="17" w:author="Huawei" w:date="2024-02-07T12:18:00Z">
        <w:r w:rsidRPr="006C17E1">
          <w:lastRenderedPageBreak/>
          <w:t>-</w:t>
        </w:r>
        <w:r w:rsidRPr="006C17E1">
          <w:tab/>
        </w:r>
        <w:r w:rsidR="00A036A6">
          <w:t>Trace</w:t>
        </w:r>
        <w:r w:rsidRPr="006C17E1">
          <w:t xml:space="preserve"> Procedures</w:t>
        </w:r>
      </w:ins>
    </w:p>
    <w:p w14:paraId="23DBEF84" w14:textId="0F6CECC3" w:rsidR="001A3AC7" w:rsidRPr="006C17E1" w:rsidRDefault="001A3AC7" w:rsidP="001A3AC7">
      <w:pPr>
        <w:pStyle w:val="B2"/>
        <w:rPr>
          <w:ins w:id="18" w:author="Huawei" w:date="2024-02-07T12:18:00Z"/>
        </w:rPr>
      </w:pPr>
      <w:ins w:id="19" w:author="Huawei" w:date="2024-02-07T12:18:00Z">
        <w:r w:rsidRPr="006C17E1">
          <w:t>-</w:t>
        </w:r>
        <w:r w:rsidRPr="006C17E1">
          <w:tab/>
        </w:r>
      </w:ins>
      <w:ins w:id="20" w:author="Huawei" w:date="2024-02-07T12:20:00Z">
        <w:r w:rsidR="008112AF" w:rsidRPr="008112AF">
          <w:t>Trace Start</w:t>
        </w:r>
      </w:ins>
    </w:p>
    <w:p w14:paraId="47806C66" w14:textId="374F00B9" w:rsidR="001A3AC7" w:rsidRPr="006C17E1" w:rsidRDefault="001A3AC7" w:rsidP="001A3AC7">
      <w:pPr>
        <w:pStyle w:val="B2"/>
        <w:rPr>
          <w:ins w:id="21" w:author="Huawei" w:date="2024-02-07T12:18:00Z"/>
        </w:rPr>
      </w:pPr>
      <w:ins w:id="22" w:author="Huawei" w:date="2024-02-07T12:18:00Z">
        <w:r w:rsidRPr="006C17E1">
          <w:t>-</w:t>
        </w:r>
        <w:r w:rsidRPr="006C17E1">
          <w:tab/>
        </w:r>
      </w:ins>
      <w:ins w:id="23" w:author="Huawei" w:date="2024-02-07T12:20:00Z">
        <w:r w:rsidR="008112AF" w:rsidRPr="008112AF">
          <w:t>Trace Failure Indication</w:t>
        </w:r>
      </w:ins>
    </w:p>
    <w:p w14:paraId="49CD9260" w14:textId="310F5DF6" w:rsidR="001A3AC7" w:rsidRPr="006C17E1" w:rsidRDefault="001A3AC7" w:rsidP="007122BB">
      <w:pPr>
        <w:pStyle w:val="B2"/>
      </w:pPr>
      <w:ins w:id="24" w:author="Huawei" w:date="2024-02-07T12:18:00Z">
        <w:r w:rsidRPr="006C17E1">
          <w:t>-</w:t>
        </w:r>
        <w:r w:rsidRPr="006C17E1">
          <w:tab/>
        </w:r>
      </w:ins>
      <w:ins w:id="25" w:author="Huawei" w:date="2024-02-07T12:20:00Z">
        <w:r w:rsidR="008112AF" w:rsidRPr="008112AF">
          <w:t>Deactivate Trace</w:t>
        </w:r>
      </w:ins>
    </w:p>
    <w:p w14:paraId="04065906" w14:textId="63A33A70" w:rsidR="00A57DEF" w:rsidRPr="00540BC1" w:rsidRDefault="00FC32CE" w:rsidP="00540BC1">
      <w:pPr>
        <w:pStyle w:val="NO"/>
        <w:rPr>
          <w:ins w:id="26" w:author="Huawei" w:date="2024-02-17T17:37:00Z"/>
        </w:rPr>
      </w:pPr>
      <w:bookmarkStart w:id="27" w:name="_Toc20953285"/>
      <w:bookmarkStart w:id="28" w:name="_Toc45830664"/>
      <w:bookmarkStart w:id="29" w:name="_Toc51762151"/>
      <w:bookmarkStart w:id="30" w:name="_Toc51851116"/>
      <w:ins w:id="31" w:author="Huawei" w:date="2024-02-17T17:37:00Z">
        <w:r w:rsidRPr="00E96F07">
          <w:t>NOTE:</w:t>
        </w:r>
        <w:r w:rsidRPr="00E96F07">
          <w:tab/>
        </w:r>
      </w:ins>
      <w:ins w:id="32" w:author="Huawei" w:date="2024-02-18T12:00:00Z">
        <w:r w:rsidR="00BA724D">
          <w:t xml:space="preserve">The Trace procedures described and hereafter are only applicable </w:t>
        </w:r>
        <w:r w:rsidR="00BA724D" w:rsidRPr="006C17E1">
          <w:rPr>
            <w:lang w:eastAsia="zh-CN"/>
          </w:rPr>
          <w:t xml:space="preserve">between the </w:t>
        </w:r>
        <w:r w:rsidR="00BA724D">
          <w:rPr>
            <w:lang w:eastAsia="zh-CN"/>
          </w:rPr>
          <w:t xml:space="preserve">N3IWF node </w:t>
        </w:r>
        <w:r w:rsidR="00BA724D" w:rsidRPr="006C17E1">
          <w:rPr>
            <w:lang w:eastAsia="zh-CN"/>
          </w:rPr>
          <w:t>and the AMF</w:t>
        </w:r>
      </w:ins>
      <w:ins w:id="33" w:author="Huawei" w:date="2024-02-17T17:37:00Z">
        <w:r w:rsidRPr="00E96F07">
          <w:t>.</w:t>
        </w:r>
      </w:ins>
    </w:p>
    <w:p w14:paraId="15B109DA" w14:textId="0F3F21F4" w:rsidR="00305EAA" w:rsidRPr="006C17E1" w:rsidRDefault="00305EAA" w:rsidP="00305EAA">
      <w:r w:rsidRPr="006C17E1">
        <w:rPr>
          <w:lang w:val="en-US"/>
        </w:rPr>
        <w:t xml:space="preserve">For the NGAP procedures used between the </w:t>
      </w:r>
      <w:r>
        <w:rPr>
          <w:lang w:eastAsia="zh-CN"/>
        </w:rPr>
        <w:t>Non-3GPP access network node</w:t>
      </w:r>
      <w:r w:rsidRPr="006C17E1">
        <w:rPr>
          <w:lang w:val="en-US"/>
        </w:rPr>
        <w:t xml:space="preserve"> and the AMF, the </w:t>
      </w:r>
      <w:r>
        <w:rPr>
          <w:lang w:eastAsia="zh-CN"/>
        </w:rPr>
        <w:t>Non-3GPP access network node</w:t>
      </w:r>
      <w:r w:rsidRPr="006C17E1">
        <w:rPr>
          <w:lang w:val="en-US"/>
        </w:rPr>
        <w:t xml:space="preserve"> fulfils the </w:t>
      </w:r>
      <w:proofErr w:type="spellStart"/>
      <w:r w:rsidRPr="006C17E1">
        <w:rPr>
          <w:lang w:val="en-US"/>
        </w:rPr>
        <w:t>behaviour</w:t>
      </w:r>
      <w:proofErr w:type="spellEnd"/>
      <w:r w:rsidRPr="006C17E1">
        <w:rPr>
          <w:lang w:val="en-US"/>
        </w:rPr>
        <w:t xml:space="preserve"> of the NG-RAN node as specified in clause 8 of TS 38.413 [2], with clarifications as specified in Clause 5.3. The text in clause 8 of TS 38.413 [2] referring to </w:t>
      </w:r>
      <w:proofErr w:type="spellStart"/>
      <w:r w:rsidRPr="006C17E1">
        <w:rPr>
          <w:lang w:val="en-US"/>
        </w:rPr>
        <w:t>Uu</w:t>
      </w:r>
      <w:proofErr w:type="spellEnd"/>
      <w:r w:rsidRPr="006C17E1">
        <w:rPr>
          <w:lang w:val="en-US"/>
        </w:rPr>
        <w:t xml:space="preserve"> should be understood as referring to the Y2 reference point as specified in TS 23.501 [3]</w:t>
      </w:r>
      <w:r w:rsidRPr="006C17E1">
        <w:t>.</w:t>
      </w:r>
    </w:p>
    <w:p w14:paraId="337D2C33" w14:textId="77777777" w:rsidR="00C6227F" w:rsidRPr="006C17E1" w:rsidRDefault="00C6227F" w:rsidP="00C6227F">
      <w:pPr>
        <w:pStyle w:val="Heading2"/>
      </w:pPr>
      <w:bookmarkStart w:id="34" w:name="_Toc155890155"/>
      <w:bookmarkEnd w:id="27"/>
      <w:bookmarkEnd w:id="28"/>
      <w:bookmarkEnd w:id="29"/>
      <w:bookmarkEnd w:id="30"/>
      <w:r w:rsidRPr="006C17E1">
        <w:t>5.2</w:t>
      </w:r>
      <w:r w:rsidRPr="006C17E1">
        <w:tab/>
        <w:t>NGAP messages used for non-3GPP access</w:t>
      </w:r>
      <w:bookmarkEnd w:id="34"/>
    </w:p>
    <w:p w14:paraId="64156BAE" w14:textId="77777777" w:rsidR="00C6227F" w:rsidRPr="006C17E1" w:rsidRDefault="00C6227F" w:rsidP="00C6227F">
      <w:pPr>
        <w:widowControl w:val="0"/>
        <w:spacing w:after="0"/>
        <w:rPr>
          <w:lang w:val="en-US" w:eastAsia="zh-CN"/>
        </w:rPr>
      </w:pPr>
      <w:r w:rsidRPr="006C17E1">
        <w:rPr>
          <w:lang w:val="en-US" w:eastAsia="zh-CN"/>
        </w:rPr>
        <w:t xml:space="preserve">The list given below shows the NGAP messages, </w:t>
      </w:r>
      <w:r w:rsidRPr="006C17E1">
        <w:rPr>
          <w:lang w:val="en-US"/>
        </w:rPr>
        <w:t>as specified</w:t>
      </w:r>
      <w:r w:rsidRPr="006C17E1">
        <w:rPr>
          <w:lang w:val="en-US" w:eastAsia="zh-CN"/>
        </w:rPr>
        <w:t xml:space="preserve"> in TS 38.413 [2] subclause 9.2 (tabular format) and 9.4</w:t>
      </w:r>
    </w:p>
    <w:p w14:paraId="24D0D32C" w14:textId="77777777" w:rsidR="00C6227F" w:rsidRPr="006C17E1" w:rsidRDefault="00C6227F" w:rsidP="00C6227F">
      <w:pPr>
        <w:rPr>
          <w:lang w:val="en-US" w:eastAsia="zh-CN"/>
        </w:rPr>
      </w:pPr>
      <w:r w:rsidRPr="006C17E1">
        <w:rPr>
          <w:lang w:val="en-US" w:eastAsia="zh-CN"/>
        </w:rPr>
        <w:t xml:space="preserve">(ASN.1 notation) that are used between the </w:t>
      </w:r>
      <w:r>
        <w:rPr>
          <w:lang w:eastAsia="zh-CN"/>
        </w:rPr>
        <w:t>Non-3GPP access network node</w:t>
      </w:r>
      <w:r w:rsidRPr="006C17E1">
        <w:rPr>
          <w:lang w:val="en-US" w:eastAsia="zh-CN"/>
        </w:rPr>
        <w:t xml:space="preserve"> and the AMF.</w:t>
      </w:r>
    </w:p>
    <w:p w14:paraId="7A41F41B" w14:textId="77777777" w:rsidR="00C6227F" w:rsidRPr="006C17E1" w:rsidRDefault="00C6227F" w:rsidP="00C6227F">
      <w:pPr>
        <w:pStyle w:val="B1"/>
      </w:pPr>
      <w:r w:rsidRPr="006C17E1">
        <w:t>-</w:t>
      </w:r>
      <w:r w:rsidRPr="006C17E1">
        <w:tab/>
        <w:t>PDU SESSION RESOURCE SETUP REQUEST</w:t>
      </w:r>
    </w:p>
    <w:p w14:paraId="4F3EA7B1" w14:textId="77777777" w:rsidR="00C6227F" w:rsidRPr="006C17E1" w:rsidRDefault="00C6227F" w:rsidP="00C6227F">
      <w:pPr>
        <w:pStyle w:val="B1"/>
      </w:pPr>
      <w:r w:rsidRPr="006C17E1">
        <w:t>-</w:t>
      </w:r>
      <w:r w:rsidRPr="006C17E1">
        <w:tab/>
        <w:t>PDU SESSION RESOURCE SETUP RESPONSE</w:t>
      </w:r>
    </w:p>
    <w:p w14:paraId="31B4231E" w14:textId="77777777" w:rsidR="00C6227F" w:rsidRPr="006C17E1" w:rsidRDefault="00C6227F" w:rsidP="00C6227F">
      <w:pPr>
        <w:pStyle w:val="B1"/>
      </w:pPr>
      <w:r w:rsidRPr="006C17E1">
        <w:t>-</w:t>
      </w:r>
      <w:r w:rsidRPr="006C17E1">
        <w:tab/>
        <w:t>PDU SESSION RESOURCE RELEASE COMMAND</w:t>
      </w:r>
      <w:r w:rsidRPr="006C17E1">
        <w:tab/>
      </w:r>
    </w:p>
    <w:p w14:paraId="66B40C5D" w14:textId="77777777" w:rsidR="00C6227F" w:rsidRPr="006C17E1" w:rsidRDefault="00C6227F" w:rsidP="00C6227F">
      <w:pPr>
        <w:pStyle w:val="B1"/>
      </w:pPr>
      <w:r w:rsidRPr="006C17E1">
        <w:t>-</w:t>
      </w:r>
      <w:r w:rsidRPr="006C17E1">
        <w:tab/>
        <w:t>PDU SESSION RESOURCE RELEASE RESPONSE</w:t>
      </w:r>
    </w:p>
    <w:p w14:paraId="244B3D27" w14:textId="77777777" w:rsidR="00C6227F" w:rsidRPr="006C17E1" w:rsidRDefault="00C6227F" w:rsidP="00C6227F">
      <w:pPr>
        <w:pStyle w:val="B1"/>
      </w:pPr>
      <w:r w:rsidRPr="006C17E1">
        <w:t>-</w:t>
      </w:r>
      <w:r w:rsidRPr="006C17E1">
        <w:tab/>
        <w:t>PDU SESSION RESOURCE MODIFY REQUEST</w:t>
      </w:r>
      <w:r w:rsidRPr="006C17E1">
        <w:tab/>
      </w:r>
    </w:p>
    <w:p w14:paraId="7575D430" w14:textId="77777777" w:rsidR="00C6227F" w:rsidRPr="00CE7C74" w:rsidRDefault="00C6227F" w:rsidP="00C6227F">
      <w:pPr>
        <w:pStyle w:val="B1"/>
        <w:rPr>
          <w:lang w:val="fr-FR"/>
        </w:rPr>
      </w:pPr>
      <w:r w:rsidRPr="00CE7C74">
        <w:rPr>
          <w:lang w:val="fr-FR"/>
        </w:rPr>
        <w:t>-</w:t>
      </w:r>
      <w:r w:rsidRPr="00CE7C74">
        <w:rPr>
          <w:lang w:val="fr-FR"/>
        </w:rPr>
        <w:tab/>
        <w:t>PDU SESSION RESOURCE MODIFY RESPONSE</w:t>
      </w:r>
    </w:p>
    <w:p w14:paraId="445A192B" w14:textId="77777777" w:rsidR="00C6227F" w:rsidRPr="00CE7C74" w:rsidRDefault="00C6227F" w:rsidP="00C6227F">
      <w:pPr>
        <w:pStyle w:val="B1"/>
        <w:rPr>
          <w:lang w:val="fr-FR"/>
        </w:rPr>
      </w:pPr>
      <w:r w:rsidRPr="00CE7C74">
        <w:rPr>
          <w:lang w:val="fr-FR"/>
        </w:rPr>
        <w:t>-</w:t>
      </w:r>
      <w:r w:rsidRPr="00CE7C74">
        <w:rPr>
          <w:lang w:val="fr-FR"/>
        </w:rPr>
        <w:tab/>
        <w:t>PDU SESSION RESOURCE NOTIFY</w:t>
      </w:r>
    </w:p>
    <w:p w14:paraId="4F845778" w14:textId="77777777" w:rsidR="00C6227F" w:rsidRPr="006C17E1" w:rsidRDefault="00C6227F" w:rsidP="00C6227F">
      <w:pPr>
        <w:pStyle w:val="B1"/>
      </w:pPr>
      <w:r w:rsidRPr="006C17E1">
        <w:t>-</w:t>
      </w:r>
      <w:r w:rsidRPr="006C17E1">
        <w:tab/>
        <w:t>INITIAL CONTEXT SETUP REQUEST</w:t>
      </w:r>
      <w:r w:rsidRPr="006C17E1">
        <w:tab/>
      </w:r>
    </w:p>
    <w:p w14:paraId="231C700F" w14:textId="77777777" w:rsidR="00C6227F" w:rsidRPr="006C17E1" w:rsidRDefault="00C6227F" w:rsidP="00C6227F">
      <w:pPr>
        <w:pStyle w:val="B1"/>
      </w:pPr>
      <w:r w:rsidRPr="006C17E1">
        <w:t>-</w:t>
      </w:r>
      <w:r w:rsidRPr="006C17E1">
        <w:tab/>
        <w:t>INITIAL CONTEXT SETUP RESPONSE</w:t>
      </w:r>
      <w:r w:rsidRPr="006C17E1">
        <w:tab/>
      </w:r>
    </w:p>
    <w:p w14:paraId="1503C4A5" w14:textId="77777777" w:rsidR="00C6227F" w:rsidRPr="006C17E1" w:rsidRDefault="00C6227F" w:rsidP="00C6227F">
      <w:pPr>
        <w:pStyle w:val="B1"/>
      </w:pPr>
      <w:r w:rsidRPr="006C17E1">
        <w:t>-</w:t>
      </w:r>
      <w:r w:rsidRPr="006C17E1">
        <w:tab/>
        <w:t>INITIAL CONTEXT SETUP FAILURE</w:t>
      </w:r>
    </w:p>
    <w:p w14:paraId="4C9BB593" w14:textId="77777777" w:rsidR="00C6227F" w:rsidRPr="006C17E1" w:rsidRDefault="00C6227F" w:rsidP="00C6227F">
      <w:pPr>
        <w:pStyle w:val="B1"/>
      </w:pPr>
      <w:r w:rsidRPr="006C17E1">
        <w:t>-</w:t>
      </w:r>
      <w:r w:rsidRPr="006C17E1">
        <w:tab/>
        <w:t>UE CONTEXT RELEASE REQUEST</w:t>
      </w:r>
    </w:p>
    <w:p w14:paraId="0C9194C2" w14:textId="77777777" w:rsidR="00C6227F" w:rsidRPr="006C17E1" w:rsidRDefault="00C6227F" w:rsidP="00C6227F">
      <w:pPr>
        <w:pStyle w:val="B1"/>
      </w:pPr>
      <w:r w:rsidRPr="006C17E1">
        <w:t>-</w:t>
      </w:r>
      <w:r w:rsidRPr="006C17E1">
        <w:tab/>
        <w:t>UE CONTEXT RELEASE COMMAND</w:t>
      </w:r>
      <w:r w:rsidRPr="006C17E1">
        <w:tab/>
      </w:r>
    </w:p>
    <w:p w14:paraId="48048D79" w14:textId="77777777" w:rsidR="00C6227F" w:rsidRPr="006C17E1" w:rsidRDefault="00C6227F" w:rsidP="00C6227F">
      <w:pPr>
        <w:pStyle w:val="B1"/>
      </w:pPr>
      <w:r w:rsidRPr="006C17E1">
        <w:t>-</w:t>
      </w:r>
      <w:r w:rsidRPr="006C17E1">
        <w:tab/>
        <w:t>UE CONTEXT RELEASE COMPLETE</w:t>
      </w:r>
      <w:r w:rsidRPr="006C17E1">
        <w:tab/>
      </w:r>
    </w:p>
    <w:p w14:paraId="71B4413B" w14:textId="77777777" w:rsidR="00C6227F" w:rsidRPr="006C17E1" w:rsidRDefault="00C6227F" w:rsidP="00C6227F">
      <w:pPr>
        <w:pStyle w:val="B1"/>
      </w:pPr>
      <w:r w:rsidRPr="006C17E1">
        <w:t>-</w:t>
      </w:r>
      <w:r w:rsidRPr="006C17E1">
        <w:tab/>
        <w:t>UE CONTEXT MODIFICATION REQUEST</w:t>
      </w:r>
      <w:r w:rsidRPr="006C17E1">
        <w:tab/>
      </w:r>
    </w:p>
    <w:p w14:paraId="2B377251" w14:textId="77777777" w:rsidR="00C6227F" w:rsidRPr="006C17E1" w:rsidRDefault="00C6227F" w:rsidP="00C6227F">
      <w:pPr>
        <w:pStyle w:val="B1"/>
      </w:pPr>
      <w:r w:rsidRPr="006C17E1">
        <w:t>-</w:t>
      </w:r>
      <w:r w:rsidRPr="006C17E1">
        <w:tab/>
        <w:t>UE CONTEXT MODIFICATION RESPONSE</w:t>
      </w:r>
      <w:r w:rsidRPr="006C17E1">
        <w:tab/>
      </w:r>
    </w:p>
    <w:p w14:paraId="092946E6" w14:textId="77777777" w:rsidR="00C6227F" w:rsidRPr="00CE7C74" w:rsidRDefault="00C6227F" w:rsidP="00C6227F">
      <w:pPr>
        <w:pStyle w:val="B1"/>
        <w:rPr>
          <w:lang w:val="fr-FR"/>
        </w:rPr>
      </w:pPr>
      <w:r w:rsidRPr="00CE7C74">
        <w:rPr>
          <w:lang w:val="fr-FR"/>
        </w:rPr>
        <w:t>-</w:t>
      </w:r>
      <w:r w:rsidRPr="00CE7C74">
        <w:rPr>
          <w:lang w:val="fr-FR"/>
        </w:rPr>
        <w:tab/>
        <w:t>UE CONTEXT MODIFICATION FAILURE</w:t>
      </w:r>
    </w:p>
    <w:p w14:paraId="0F91A53F" w14:textId="77777777" w:rsidR="00C6227F" w:rsidRPr="00CE7C74" w:rsidRDefault="00C6227F" w:rsidP="00C6227F">
      <w:pPr>
        <w:pStyle w:val="B1"/>
        <w:rPr>
          <w:lang w:val="fr-FR"/>
        </w:rPr>
      </w:pPr>
      <w:r w:rsidRPr="00CE7C74">
        <w:rPr>
          <w:lang w:val="fr-FR"/>
        </w:rPr>
        <w:t>-</w:t>
      </w:r>
      <w:r w:rsidRPr="00CE7C74">
        <w:rPr>
          <w:lang w:val="fr-FR"/>
        </w:rPr>
        <w:tab/>
        <w:t>INITIAL UE MESSAGE</w:t>
      </w:r>
    </w:p>
    <w:p w14:paraId="617D247F" w14:textId="77777777" w:rsidR="00C6227F" w:rsidRPr="006C17E1" w:rsidRDefault="00C6227F" w:rsidP="00C6227F">
      <w:pPr>
        <w:pStyle w:val="B1"/>
      </w:pPr>
      <w:r w:rsidRPr="006C17E1">
        <w:t>-</w:t>
      </w:r>
      <w:r w:rsidRPr="006C17E1">
        <w:tab/>
        <w:t>DOWNLINK NAS TRANSPORT</w:t>
      </w:r>
    </w:p>
    <w:p w14:paraId="18EE0856" w14:textId="77777777" w:rsidR="00C6227F" w:rsidRPr="006C17E1" w:rsidRDefault="00C6227F" w:rsidP="00C6227F">
      <w:pPr>
        <w:pStyle w:val="B1"/>
      </w:pPr>
      <w:r w:rsidRPr="006C17E1">
        <w:t>-</w:t>
      </w:r>
      <w:r w:rsidRPr="006C17E1">
        <w:tab/>
        <w:t>UPLINK NAS TRANSPORT</w:t>
      </w:r>
    </w:p>
    <w:p w14:paraId="7EC289CE" w14:textId="77777777" w:rsidR="00C6227F" w:rsidRPr="006C17E1" w:rsidRDefault="00C6227F" w:rsidP="00C6227F">
      <w:pPr>
        <w:pStyle w:val="B1"/>
      </w:pPr>
      <w:r w:rsidRPr="006C17E1">
        <w:t>-</w:t>
      </w:r>
      <w:r w:rsidRPr="006C17E1">
        <w:tab/>
        <w:t xml:space="preserve">NAS </w:t>
      </w:r>
      <w:proofErr w:type="gramStart"/>
      <w:r w:rsidRPr="006C17E1">
        <w:t>NON DELIVERY</w:t>
      </w:r>
      <w:proofErr w:type="gramEnd"/>
      <w:r w:rsidRPr="006C17E1">
        <w:t xml:space="preserve"> INDICATION</w:t>
      </w:r>
    </w:p>
    <w:p w14:paraId="082D9761" w14:textId="77777777" w:rsidR="00C6227F" w:rsidRPr="006C17E1" w:rsidRDefault="00C6227F" w:rsidP="00C6227F">
      <w:pPr>
        <w:pStyle w:val="B1"/>
      </w:pPr>
      <w:r w:rsidRPr="006C17E1">
        <w:t>-</w:t>
      </w:r>
      <w:r w:rsidRPr="006C17E1">
        <w:tab/>
        <w:t>REROUTE NAS REQUEST</w:t>
      </w:r>
    </w:p>
    <w:p w14:paraId="58151B4F" w14:textId="77777777" w:rsidR="00C6227F" w:rsidRPr="006C17E1" w:rsidRDefault="00C6227F" w:rsidP="00C6227F">
      <w:pPr>
        <w:pStyle w:val="B1"/>
      </w:pPr>
      <w:r w:rsidRPr="006C17E1">
        <w:t>-</w:t>
      </w:r>
      <w:r w:rsidRPr="006C17E1">
        <w:tab/>
        <w:t>NG SETUP REQUEST</w:t>
      </w:r>
      <w:r w:rsidRPr="006C17E1">
        <w:tab/>
      </w:r>
    </w:p>
    <w:p w14:paraId="3CC592F2" w14:textId="77777777" w:rsidR="00C6227F" w:rsidRPr="006C17E1" w:rsidRDefault="00C6227F" w:rsidP="00C6227F">
      <w:pPr>
        <w:pStyle w:val="B1"/>
      </w:pPr>
      <w:r w:rsidRPr="006C17E1">
        <w:t>-</w:t>
      </w:r>
      <w:r w:rsidRPr="006C17E1">
        <w:tab/>
        <w:t>NG SETUP RESPONSE</w:t>
      </w:r>
      <w:r w:rsidRPr="006C17E1">
        <w:tab/>
      </w:r>
    </w:p>
    <w:p w14:paraId="02A32150" w14:textId="77777777" w:rsidR="00C6227F" w:rsidRPr="006C17E1" w:rsidRDefault="00C6227F" w:rsidP="00C6227F">
      <w:pPr>
        <w:pStyle w:val="B1"/>
      </w:pPr>
      <w:r w:rsidRPr="006C17E1">
        <w:t>-</w:t>
      </w:r>
      <w:r w:rsidRPr="006C17E1">
        <w:tab/>
        <w:t>NG SETUP FAILURE</w:t>
      </w:r>
    </w:p>
    <w:p w14:paraId="4741B3E8" w14:textId="77777777" w:rsidR="00C6227F" w:rsidRPr="006C17E1" w:rsidRDefault="00C6227F" w:rsidP="00C6227F">
      <w:pPr>
        <w:pStyle w:val="B1"/>
      </w:pPr>
      <w:r w:rsidRPr="006C17E1">
        <w:lastRenderedPageBreak/>
        <w:t>-</w:t>
      </w:r>
      <w:r w:rsidRPr="006C17E1">
        <w:tab/>
        <w:t>RAN CONFIGURATION UPDATE</w:t>
      </w:r>
      <w:r w:rsidRPr="006C17E1">
        <w:tab/>
      </w:r>
    </w:p>
    <w:p w14:paraId="3E9FADD1" w14:textId="77777777" w:rsidR="00C6227F" w:rsidRPr="006C17E1" w:rsidRDefault="00C6227F" w:rsidP="00C6227F">
      <w:pPr>
        <w:pStyle w:val="B1"/>
      </w:pPr>
      <w:r w:rsidRPr="006C17E1">
        <w:t>-</w:t>
      </w:r>
      <w:r w:rsidRPr="006C17E1">
        <w:tab/>
        <w:t>RAN CONFIGURATION UPDATE ACKNOWLEDGE</w:t>
      </w:r>
      <w:r w:rsidRPr="006C17E1">
        <w:tab/>
      </w:r>
    </w:p>
    <w:p w14:paraId="0EDBEFF0" w14:textId="77777777" w:rsidR="00C6227F" w:rsidRPr="006C17E1" w:rsidRDefault="00C6227F" w:rsidP="00C6227F">
      <w:pPr>
        <w:pStyle w:val="B1"/>
      </w:pPr>
      <w:r w:rsidRPr="006C17E1">
        <w:t>-</w:t>
      </w:r>
      <w:r w:rsidRPr="006C17E1">
        <w:tab/>
        <w:t>RAN CONFIGURATION UPDATE FAILURE</w:t>
      </w:r>
    </w:p>
    <w:p w14:paraId="269088D4" w14:textId="77777777" w:rsidR="00C6227F" w:rsidRPr="006C17E1" w:rsidRDefault="00C6227F" w:rsidP="00C6227F">
      <w:pPr>
        <w:pStyle w:val="B1"/>
      </w:pPr>
      <w:r w:rsidRPr="006C17E1">
        <w:t>-</w:t>
      </w:r>
      <w:r w:rsidRPr="006C17E1">
        <w:tab/>
        <w:t>AMF CONFIGURATION UPDATE</w:t>
      </w:r>
      <w:r w:rsidRPr="006C17E1">
        <w:tab/>
      </w:r>
    </w:p>
    <w:p w14:paraId="11DE012A" w14:textId="77777777" w:rsidR="00C6227F" w:rsidRPr="006C17E1" w:rsidRDefault="00C6227F" w:rsidP="00C6227F">
      <w:pPr>
        <w:pStyle w:val="B1"/>
      </w:pPr>
      <w:r w:rsidRPr="006C17E1">
        <w:t>-</w:t>
      </w:r>
      <w:r w:rsidRPr="006C17E1">
        <w:tab/>
        <w:t>AMF CONFIGURATION UPDATE ACKNOWLEDGE</w:t>
      </w:r>
      <w:r w:rsidRPr="006C17E1">
        <w:tab/>
      </w:r>
    </w:p>
    <w:p w14:paraId="0CDF5B10" w14:textId="77777777" w:rsidR="00C6227F" w:rsidRPr="006C17E1" w:rsidRDefault="00C6227F" w:rsidP="00C6227F">
      <w:pPr>
        <w:pStyle w:val="B1"/>
      </w:pPr>
      <w:r w:rsidRPr="006C17E1">
        <w:t>-</w:t>
      </w:r>
      <w:r w:rsidRPr="006C17E1">
        <w:tab/>
        <w:t>AMF CONFIGURATION UPDATE FAILURE</w:t>
      </w:r>
    </w:p>
    <w:p w14:paraId="6FB52E21" w14:textId="77777777" w:rsidR="00C6227F" w:rsidRPr="006C17E1" w:rsidRDefault="00C6227F" w:rsidP="00C6227F">
      <w:pPr>
        <w:pStyle w:val="B1"/>
      </w:pPr>
      <w:r w:rsidRPr="006C17E1">
        <w:t>-</w:t>
      </w:r>
      <w:r w:rsidRPr="006C17E1">
        <w:tab/>
        <w:t>NG RESET</w:t>
      </w:r>
      <w:r w:rsidRPr="006C17E1">
        <w:tab/>
      </w:r>
    </w:p>
    <w:p w14:paraId="14B7A678" w14:textId="77777777" w:rsidR="00C6227F" w:rsidRPr="006C17E1" w:rsidRDefault="00C6227F" w:rsidP="00C6227F">
      <w:pPr>
        <w:pStyle w:val="B1"/>
      </w:pPr>
      <w:r w:rsidRPr="006C17E1">
        <w:t>-</w:t>
      </w:r>
      <w:r w:rsidRPr="006C17E1">
        <w:tab/>
        <w:t>NG RESET ACKNOWLEDGE</w:t>
      </w:r>
      <w:r w:rsidRPr="006C17E1">
        <w:tab/>
      </w:r>
    </w:p>
    <w:p w14:paraId="647A1472" w14:textId="77777777" w:rsidR="00C6227F" w:rsidRPr="006C17E1" w:rsidRDefault="00C6227F" w:rsidP="00C6227F">
      <w:pPr>
        <w:pStyle w:val="B1"/>
      </w:pPr>
      <w:r w:rsidRPr="006C17E1">
        <w:t>-</w:t>
      </w:r>
      <w:r w:rsidRPr="006C17E1">
        <w:tab/>
        <w:t>ERROR INDICATION</w:t>
      </w:r>
    </w:p>
    <w:p w14:paraId="3A6F44DD" w14:textId="77777777" w:rsidR="00C6227F" w:rsidRPr="006C17E1" w:rsidRDefault="00C6227F" w:rsidP="00C6227F">
      <w:pPr>
        <w:pStyle w:val="B1"/>
      </w:pPr>
      <w:r w:rsidRPr="006C17E1">
        <w:t>-</w:t>
      </w:r>
      <w:r w:rsidRPr="006C17E1">
        <w:tab/>
        <w:t>AMF STATUS INDICATION</w:t>
      </w:r>
    </w:p>
    <w:p w14:paraId="59B197E4" w14:textId="77777777" w:rsidR="00C6227F" w:rsidRPr="006C17E1" w:rsidRDefault="00C6227F" w:rsidP="00C6227F">
      <w:pPr>
        <w:pStyle w:val="B1"/>
      </w:pPr>
      <w:r w:rsidRPr="006C17E1">
        <w:t>-</w:t>
      </w:r>
      <w:r w:rsidRPr="006C17E1">
        <w:tab/>
        <w:t>OVERLOAD START</w:t>
      </w:r>
    </w:p>
    <w:p w14:paraId="0D1CFC38" w14:textId="77777777" w:rsidR="00C6227F" w:rsidRPr="006C17E1" w:rsidRDefault="00C6227F" w:rsidP="00C6227F">
      <w:pPr>
        <w:pStyle w:val="B1"/>
      </w:pPr>
      <w:r w:rsidRPr="006C17E1">
        <w:t>-</w:t>
      </w:r>
      <w:r w:rsidRPr="006C17E1">
        <w:tab/>
        <w:t>OVERLOAD STOP</w:t>
      </w:r>
    </w:p>
    <w:p w14:paraId="2C04A385" w14:textId="77777777" w:rsidR="00C6227F" w:rsidRPr="006C17E1" w:rsidRDefault="00C6227F" w:rsidP="00C6227F">
      <w:pPr>
        <w:pStyle w:val="B1"/>
      </w:pPr>
      <w:r w:rsidRPr="006C17E1">
        <w:t>-</w:t>
      </w:r>
      <w:r w:rsidRPr="006C17E1">
        <w:tab/>
        <w:t>UE TNLA BINDING RELEASE REQUEST</w:t>
      </w:r>
    </w:p>
    <w:p w14:paraId="6B7C1151" w14:textId="4DB28CCE" w:rsidR="005C3C12" w:rsidRDefault="001D1F54" w:rsidP="005C3C12">
      <w:pPr>
        <w:pStyle w:val="B1"/>
        <w:rPr>
          <w:ins w:id="35" w:author="Huawei" w:date="2024-02-07T12:20:00Z"/>
        </w:rPr>
      </w:pPr>
      <w:ins w:id="36" w:author="Huawei" w:date="2024-02-07T12:20:00Z">
        <w:r>
          <w:t>-</w:t>
        </w:r>
        <w:r>
          <w:tab/>
        </w:r>
        <w:r w:rsidR="005C3C12">
          <w:t>T</w:t>
        </w:r>
      </w:ins>
      <w:ins w:id="37" w:author="Huawei" w:date="2024-02-07T12:21:00Z">
        <w:r>
          <w:t>RACE START</w:t>
        </w:r>
      </w:ins>
    </w:p>
    <w:p w14:paraId="11B13954" w14:textId="3D51703A" w:rsidR="005C3C12" w:rsidRDefault="001D1F54" w:rsidP="005C3C12">
      <w:pPr>
        <w:pStyle w:val="B1"/>
        <w:rPr>
          <w:ins w:id="38" w:author="Huawei" w:date="2024-02-07T12:20:00Z"/>
        </w:rPr>
      </w:pPr>
      <w:ins w:id="39" w:author="Huawei" w:date="2024-02-07T12:21:00Z">
        <w:r>
          <w:t>-</w:t>
        </w:r>
        <w:r>
          <w:tab/>
        </w:r>
        <w:r w:rsidRPr="001D2E49">
          <w:t>TRACE FAILURE INDICATION</w:t>
        </w:r>
      </w:ins>
    </w:p>
    <w:p w14:paraId="510DEC28" w14:textId="58D1BBDD" w:rsidR="009F07A6" w:rsidRDefault="001D1F54" w:rsidP="005C3C12">
      <w:pPr>
        <w:pStyle w:val="B1"/>
        <w:rPr>
          <w:ins w:id="40" w:author="Huawei" w:date="2024-02-17T17:35:00Z"/>
        </w:rPr>
      </w:pPr>
      <w:ins w:id="41" w:author="Huawei" w:date="2024-02-07T12:21:00Z">
        <w:r>
          <w:t>-</w:t>
        </w:r>
        <w:r>
          <w:tab/>
        </w:r>
        <w:r w:rsidRPr="001D2E49">
          <w:t>DEACTIVATE TRACE</w:t>
        </w:r>
      </w:ins>
    </w:p>
    <w:p w14:paraId="0120F36B" w14:textId="77777777" w:rsidR="00BB2D8B" w:rsidRPr="006C17E1" w:rsidRDefault="00BB2D8B" w:rsidP="005C3C12">
      <w:pPr>
        <w:pStyle w:val="B1"/>
      </w:pPr>
    </w:p>
    <w:p w14:paraId="49381A9C" w14:textId="77777777" w:rsidR="00B526C3" w:rsidRPr="006C17E1" w:rsidRDefault="00B526C3" w:rsidP="00B526C3">
      <w:pPr>
        <w:pStyle w:val="Heading2"/>
      </w:pPr>
      <w:bookmarkStart w:id="42" w:name="_Toc20953286"/>
      <w:bookmarkStart w:id="43" w:name="_Toc45830740"/>
      <w:bookmarkStart w:id="44" w:name="_Toc51762191"/>
      <w:bookmarkStart w:id="45" w:name="_Toc56516252"/>
      <w:bookmarkStart w:id="46" w:name="_Toc81228384"/>
      <w:bookmarkStart w:id="47" w:name="_Toc105681205"/>
      <w:r w:rsidRPr="006C17E1">
        <w:t>5.3</w:t>
      </w:r>
      <w:r w:rsidRPr="006C17E1">
        <w:tab/>
        <w:t>Exceptions for NGAP message contents and information element coding when used for non-3GPP access</w:t>
      </w:r>
      <w:bookmarkEnd w:id="42"/>
      <w:bookmarkEnd w:id="43"/>
      <w:bookmarkEnd w:id="44"/>
      <w:bookmarkEnd w:id="45"/>
      <w:bookmarkEnd w:id="46"/>
      <w:bookmarkEnd w:id="47"/>
      <w:r w:rsidRPr="006C17E1">
        <w:t xml:space="preserve"> </w:t>
      </w:r>
    </w:p>
    <w:p w14:paraId="08619FB4" w14:textId="77777777" w:rsidR="00B526C3" w:rsidRPr="006C17E1" w:rsidRDefault="00B526C3" w:rsidP="00B526C3">
      <w:pPr>
        <w:rPr>
          <w:rFonts w:eastAsia="等线"/>
        </w:rPr>
      </w:pPr>
      <w:r w:rsidRPr="006C17E1">
        <w:t xml:space="preserve">For the NGAP messages transferred between the </w:t>
      </w:r>
      <w:r>
        <w:rPr>
          <w:lang w:eastAsia="zh-CN"/>
        </w:rPr>
        <w:t>Non-3GPP access network node</w:t>
      </w:r>
      <w:r w:rsidRPr="006C17E1">
        <w:t xml:space="preserve"> and the AMF, the following exceptions to the specification in TS 38.413 [2] shall be applied:</w:t>
      </w:r>
    </w:p>
    <w:p w14:paraId="31DD222A" w14:textId="216B5386" w:rsidR="00AB5FD1" w:rsidRDefault="00AB5FD1" w:rsidP="00AB5FD1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4E3479C" w14:textId="77777777" w:rsidR="00E7165D" w:rsidRPr="006C17E1" w:rsidRDefault="00E7165D" w:rsidP="00E7165D">
      <w:r w:rsidRPr="006C17E1">
        <w:t>INITIAL CONTEXT SETUP REQUEST</w:t>
      </w:r>
      <w:r w:rsidRPr="006C17E1">
        <w:tab/>
        <w:t>message:</w:t>
      </w:r>
    </w:p>
    <w:p w14:paraId="7E3F10BF" w14:textId="77777777" w:rsidR="00E7165D" w:rsidRPr="006C17E1" w:rsidRDefault="00E7165D" w:rsidP="00E7165D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547270DD" w14:textId="77777777" w:rsidR="00E7165D" w:rsidRPr="006C17E1" w:rsidRDefault="00E7165D" w:rsidP="00E7165D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Core Network Assistance Information</w:t>
      </w:r>
      <w:r w:rsidRPr="006C17E1">
        <w:t xml:space="preserve"> </w:t>
      </w:r>
      <w:bookmarkStart w:id="48" w:name="_Hlk509393909"/>
      <w:r w:rsidRPr="00C31CB7">
        <w:rPr>
          <w:i/>
        </w:rPr>
        <w:t>for RRC INACTIVE</w:t>
      </w:r>
      <w:r w:rsidRPr="006C17E1">
        <w:t xml:space="preserve"> IE</w:t>
      </w:r>
      <w:bookmarkEnd w:id="48"/>
    </w:p>
    <w:p w14:paraId="4560A354" w14:textId="6B54DFBB" w:rsidR="00E7165D" w:rsidRPr="006C17E1" w:rsidRDefault="00E7165D" w:rsidP="00E7165D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Trace Activation</w:t>
      </w:r>
      <w:r w:rsidRPr="006C17E1">
        <w:t xml:space="preserve"> IE</w:t>
      </w:r>
      <w:ins w:id="49" w:author="Huawei" w:date="2024-02-18T12:01:00Z">
        <w:r w:rsidR="00516B3F">
          <w:t xml:space="preserve"> </w:t>
        </w:r>
      </w:ins>
      <w:ins w:id="50" w:author="Huawei" w:date="2024-02-19T10:04:00Z">
        <w:r w:rsidR="00733B2F">
          <w:t>for the non-N3IWF node</w:t>
        </w:r>
      </w:ins>
    </w:p>
    <w:p w14:paraId="2766AD93" w14:textId="77777777" w:rsidR="00E7165D" w:rsidRPr="006C17E1" w:rsidRDefault="00E7165D" w:rsidP="00E7165D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Mobility</w:t>
      </w:r>
      <w:r>
        <w:rPr>
          <w:i/>
        </w:rPr>
        <w:t xml:space="preserve"> </w:t>
      </w:r>
      <w:r w:rsidRPr="006C17E1">
        <w:rPr>
          <w:i/>
        </w:rPr>
        <w:t>Restriction List</w:t>
      </w:r>
      <w:r w:rsidRPr="006C17E1">
        <w:t xml:space="preserve"> IE</w:t>
      </w:r>
    </w:p>
    <w:p w14:paraId="291DB500" w14:textId="77777777" w:rsidR="00E7165D" w:rsidRPr="006C17E1" w:rsidRDefault="00E7165D" w:rsidP="00E7165D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UE Radio Capability</w:t>
      </w:r>
      <w:r w:rsidRPr="006C17E1">
        <w:t xml:space="preserve"> IE</w:t>
      </w:r>
    </w:p>
    <w:p w14:paraId="73B5773F" w14:textId="77777777" w:rsidR="00E7165D" w:rsidRPr="006C17E1" w:rsidRDefault="00E7165D" w:rsidP="00E7165D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Index to RAT/Frequency Selection Priority</w:t>
      </w:r>
      <w:r w:rsidRPr="006C17E1">
        <w:t xml:space="preserve"> IE </w:t>
      </w:r>
    </w:p>
    <w:p w14:paraId="13AC9936" w14:textId="77777777" w:rsidR="00E7165D" w:rsidRPr="006C17E1" w:rsidRDefault="00E7165D" w:rsidP="00E7165D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 xml:space="preserve">Emergency </w:t>
      </w:r>
      <w:proofErr w:type="spellStart"/>
      <w:r w:rsidRPr="006C17E1">
        <w:rPr>
          <w:i/>
        </w:rPr>
        <w:t>Fallback</w:t>
      </w:r>
      <w:proofErr w:type="spellEnd"/>
      <w:r w:rsidRPr="006C17E1">
        <w:rPr>
          <w:i/>
        </w:rPr>
        <w:t xml:space="preserve"> Indicator</w:t>
      </w:r>
      <w:r w:rsidRPr="006C17E1">
        <w:t xml:space="preserve"> IE</w:t>
      </w:r>
    </w:p>
    <w:p w14:paraId="5F7E60B1" w14:textId="77777777" w:rsidR="00E7165D" w:rsidRPr="006C17E1" w:rsidRDefault="00E7165D" w:rsidP="00E7165D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RRC Inactive Transition Report Request</w:t>
      </w:r>
      <w:r w:rsidRPr="006C17E1">
        <w:t xml:space="preserve"> IE</w:t>
      </w:r>
    </w:p>
    <w:p w14:paraId="0E50495C" w14:textId="77777777" w:rsidR="00E7165D" w:rsidRDefault="00E7165D" w:rsidP="00E7165D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UE Radio Capability for Paging</w:t>
      </w:r>
      <w:r w:rsidRPr="006C17E1">
        <w:t xml:space="preserve"> IE</w:t>
      </w:r>
    </w:p>
    <w:p w14:paraId="391B06D8" w14:textId="77777777" w:rsidR="00E7165D" w:rsidRPr="006C17E1" w:rsidRDefault="00E7165D" w:rsidP="00E7165D">
      <w:pPr>
        <w:pStyle w:val="B2"/>
      </w:pPr>
      <w:r w:rsidRPr="006C17E1">
        <w:t>-</w:t>
      </w:r>
      <w:r w:rsidRPr="006C17E1">
        <w:tab/>
      </w:r>
      <w:r w:rsidRPr="002B38DE">
        <w:rPr>
          <w:i/>
          <w:iCs/>
        </w:rPr>
        <w:t xml:space="preserve">Redirection for Voice EPS </w:t>
      </w:r>
      <w:proofErr w:type="spellStart"/>
      <w:r w:rsidRPr="002B38DE">
        <w:rPr>
          <w:i/>
          <w:iCs/>
        </w:rPr>
        <w:t>Fallback</w:t>
      </w:r>
      <w:proofErr w:type="spellEnd"/>
      <w:r w:rsidRPr="002B38DE">
        <w:rPr>
          <w:i/>
          <w:iCs/>
        </w:rPr>
        <w:t xml:space="preserve"> </w:t>
      </w:r>
      <w:r w:rsidRPr="006C17E1">
        <w:t>IE</w:t>
      </w:r>
    </w:p>
    <w:p w14:paraId="5CE25DB1" w14:textId="77777777" w:rsidR="00E7165D" w:rsidRPr="006C17E1" w:rsidRDefault="00E7165D" w:rsidP="00E7165D">
      <w:pPr>
        <w:pStyle w:val="B2"/>
      </w:pPr>
      <w:r w:rsidRPr="006C17E1">
        <w:t>-</w:t>
      </w:r>
      <w:r w:rsidRPr="006C17E1">
        <w:tab/>
      </w:r>
      <w:r w:rsidRPr="002B38DE">
        <w:rPr>
          <w:i/>
          <w:iCs/>
        </w:rPr>
        <w:t>Location Reporting Request Type</w:t>
      </w:r>
      <w:r w:rsidRPr="006C17E1">
        <w:t xml:space="preserve"> IE</w:t>
      </w:r>
    </w:p>
    <w:p w14:paraId="7331253E" w14:textId="77777777" w:rsidR="00E7165D" w:rsidRDefault="00E7165D" w:rsidP="00E7165D">
      <w:pPr>
        <w:pStyle w:val="B2"/>
      </w:pPr>
      <w:r w:rsidRPr="006C17E1">
        <w:t>-</w:t>
      </w:r>
      <w:r w:rsidRPr="006C17E1">
        <w:tab/>
      </w:r>
      <w:r w:rsidRPr="002B38DE">
        <w:rPr>
          <w:i/>
          <w:iCs/>
        </w:rPr>
        <w:t>CN Assisted RAN Parameters Tuning</w:t>
      </w:r>
      <w:r w:rsidRPr="006C17E1">
        <w:t xml:space="preserve"> IE</w:t>
      </w:r>
    </w:p>
    <w:p w14:paraId="3F6EA27A" w14:textId="77777777" w:rsidR="00E7165D" w:rsidRDefault="00E7165D" w:rsidP="00E7165D">
      <w:pPr>
        <w:pStyle w:val="B2"/>
      </w:pPr>
      <w:r w:rsidRPr="006C17E1">
        <w:lastRenderedPageBreak/>
        <w:t>-</w:t>
      </w:r>
      <w:r w:rsidRPr="006C17E1">
        <w:tab/>
      </w:r>
      <w:r w:rsidRPr="00F4422A">
        <w:rPr>
          <w:i/>
          <w:iCs/>
        </w:rPr>
        <w:t>SRVCC Operation Possible</w:t>
      </w:r>
      <w:r>
        <w:rPr>
          <w:i/>
          <w:iCs/>
        </w:rPr>
        <w:t xml:space="preserve"> </w:t>
      </w:r>
      <w:r w:rsidRPr="006C17E1">
        <w:t>IE</w:t>
      </w:r>
    </w:p>
    <w:p w14:paraId="125BEBFA" w14:textId="77777777" w:rsidR="00E7165D" w:rsidRDefault="00E7165D" w:rsidP="00E7165D">
      <w:pPr>
        <w:pStyle w:val="B2"/>
      </w:pPr>
      <w:r w:rsidRPr="006C17E1">
        <w:t>-</w:t>
      </w:r>
      <w:r w:rsidRPr="006C17E1">
        <w:tab/>
      </w:r>
      <w:r w:rsidRPr="00F4422A">
        <w:rPr>
          <w:i/>
          <w:iCs/>
        </w:rPr>
        <w:t>IAB Authorized</w:t>
      </w:r>
      <w:r>
        <w:rPr>
          <w:i/>
          <w:iCs/>
        </w:rPr>
        <w:t xml:space="preserve"> </w:t>
      </w:r>
      <w:r w:rsidRPr="006C17E1">
        <w:t>IE</w:t>
      </w:r>
    </w:p>
    <w:p w14:paraId="6B789E80" w14:textId="77777777" w:rsidR="00E7165D" w:rsidRDefault="00E7165D" w:rsidP="00E7165D">
      <w:pPr>
        <w:pStyle w:val="B2"/>
      </w:pPr>
      <w:r w:rsidRPr="006C17E1">
        <w:t>-</w:t>
      </w:r>
      <w:r w:rsidRPr="006C17E1">
        <w:tab/>
      </w:r>
      <w:r w:rsidRPr="00F4422A">
        <w:rPr>
          <w:i/>
          <w:iCs/>
        </w:rPr>
        <w:t>Enhanced Coverage Restriction</w:t>
      </w:r>
      <w:r w:rsidRPr="006C17E1">
        <w:t xml:space="preserve"> IE</w:t>
      </w:r>
    </w:p>
    <w:p w14:paraId="0D6575AF" w14:textId="77777777" w:rsidR="00E7165D" w:rsidRDefault="00E7165D" w:rsidP="00E7165D">
      <w:pPr>
        <w:pStyle w:val="B2"/>
      </w:pPr>
      <w:r w:rsidRPr="006C17E1">
        <w:t>-</w:t>
      </w:r>
      <w:r w:rsidRPr="006C17E1">
        <w:tab/>
      </w:r>
      <w:r w:rsidRPr="00F4422A">
        <w:rPr>
          <w:i/>
          <w:iCs/>
        </w:rPr>
        <w:t>Extended Connected Time</w:t>
      </w:r>
      <w:r w:rsidRPr="006C17E1">
        <w:t xml:space="preserve"> IE</w:t>
      </w:r>
    </w:p>
    <w:p w14:paraId="086084AF" w14:textId="77777777" w:rsidR="00E7165D" w:rsidRDefault="00E7165D" w:rsidP="00E7165D">
      <w:pPr>
        <w:pStyle w:val="B2"/>
      </w:pPr>
      <w:r w:rsidRPr="006C17E1">
        <w:t>-</w:t>
      </w:r>
      <w:r w:rsidRPr="006C17E1">
        <w:tab/>
      </w:r>
      <w:r w:rsidRPr="000673CE">
        <w:rPr>
          <w:i/>
          <w:iCs/>
        </w:rPr>
        <w:t>UE Differentiation Information</w:t>
      </w:r>
      <w:r w:rsidRPr="006C17E1">
        <w:t xml:space="preserve"> IE</w:t>
      </w:r>
    </w:p>
    <w:p w14:paraId="79CED356" w14:textId="77777777" w:rsidR="00E7165D" w:rsidRDefault="00E7165D" w:rsidP="00E7165D">
      <w:pPr>
        <w:pStyle w:val="B2"/>
      </w:pPr>
      <w:r w:rsidRPr="006C17E1">
        <w:t>-</w:t>
      </w:r>
      <w:r w:rsidRPr="006C17E1">
        <w:tab/>
      </w:r>
      <w:r w:rsidRPr="00576B14">
        <w:rPr>
          <w:i/>
          <w:iCs/>
        </w:rPr>
        <w:t>NR V2X Services Authorized</w:t>
      </w:r>
      <w:r w:rsidRPr="006C17E1">
        <w:t xml:space="preserve"> IE</w:t>
      </w:r>
    </w:p>
    <w:p w14:paraId="0E8E7911" w14:textId="77777777" w:rsidR="00E7165D" w:rsidRDefault="00E7165D" w:rsidP="00E7165D">
      <w:pPr>
        <w:pStyle w:val="B2"/>
      </w:pPr>
      <w:r w:rsidRPr="006C17E1">
        <w:t>-</w:t>
      </w:r>
      <w:r w:rsidRPr="006C17E1">
        <w:tab/>
      </w:r>
      <w:r w:rsidRPr="00E00471">
        <w:rPr>
          <w:i/>
          <w:iCs/>
        </w:rPr>
        <w:t>LTE V2X Services Authorized</w:t>
      </w:r>
      <w:r w:rsidRPr="006C17E1">
        <w:t xml:space="preserve"> IE</w:t>
      </w:r>
    </w:p>
    <w:p w14:paraId="0AC7272B" w14:textId="77777777" w:rsidR="00E7165D" w:rsidRDefault="00E7165D" w:rsidP="00E7165D">
      <w:pPr>
        <w:pStyle w:val="B2"/>
      </w:pPr>
      <w:r w:rsidRPr="006C17E1">
        <w:t>-</w:t>
      </w:r>
      <w:r w:rsidRPr="006C17E1">
        <w:tab/>
      </w:r>
      <w:r w:rsidRPr="008E38E2">
        <w:rPr>
          <w:i/>
          <w:iCs/>
        </w:rPr>
        <w:t xml:space="preserve">NR UE </w:t>
      </w:r>
      <w:proofErr w:type="spellStart"/>
      <w:r w:rsidRPr="008E38E2">
        <w:rPr>
          <w:i/>
          <w:iCs/>
        </w:rPr>
        <w:t>Sidelink</w:t>
      </w:r>
      <w:proofErr w:type="spellEnd"/>
      <w:r w:rsidRPr="008E38E2">
        <w:rPr>
          <w:i/>
          <w:iCs/>
        </w:rPr>
        <w:t xml:space="preserve"> Aggregate Maximum Bit Rate</w:t>
      </w:r>
      <w:r w:rsidRPr="006C17E1">
        <w:t xml:space="preserve"> IE</w:t>
      </w:r>
    </w:p>
    <w:p w14:paraId="1536539F" w14:textId="77777777" w:rsidR="00E7165D" w:rsidRDefault="00E7165D" w:rsidP="00E7165D">
      <w:pPr>
        <w:pStyle w:val="B2"/>
      </w:pPr>
      <w:r w:rsidRPr="006C17E1">
        <w:t>-</w:t>
      </w:r>
      <w:r w:rsidRPr="006C17E1">
        <w:tab/>
      </w:r>
      <w:r w:rsidRPr="008E38E2">
        <w:rPr>
          <w:i/>
          <w:iCs/>
        </w:rPr>
        <w:t xml:space="preserve">LTE UE </w:t>
      </w:r>
      <w:proofErr w:type="spellStart"/>
      <w:r w:rsidRPr="008E38E2">
        <w:rPr>
          <w:i/>
          <w:iCs/>
        </w:rPr>
        <w:t>Sidelink</w:t>
      </w:r>
      <w:proofErr w:type="spellEnd"/>
      <w:r w:rsidRPr="008E38E2">
        <w:rPr>
          <w:i/>
          <w:iCs/>
        </w:rPr>
        <w:t xml:space="preserve"> Aggregate Maximum Bit Rate</w:t>
      </w:r>
      <w:r w:rsidRPr="006C17E1">
        <w:t xml:space="preserve"> IE</w:t>
      </w:r>
    </w:p>
    <w:p w14:paraId="6032BAAD" w14:textId="77777777" w:rsidR="00E7165D" w:rsidRPr="00CE7C74" w:rsidRDefault="00E7165D" w:rsidP="00E7165D">
      <w:pPr>
        <w:pStyle w:val="B2"/>
        <w:rPr>
          <w:lang w:val="fr-FR"/>
        </w:rPr>
      </w:pPr>
      <w:r w:rsidRPr="00CE7C74">
        <w:rPr>
          <w:lang w:val="fr-FR"/>
        </w:rPr>
        <w:t>-</w:t>
      </w:r>
      <w:r w:rsidRPr="00CE7C74">
        <w:rPr>
          <w:lang w:val="fr-FR"/>
        </w:rPr>
        <w:tab/>
      </w:r>
      <w:r w:rsidRPr="00CE7C74">
        <w:rPr>
          <w:i/>
          <w:iCs/>
          <w:lang w:val="fr-FR"/>
        </w:rPr>
        <w:t xml:space="preserve">PC5 QoS </w:t>
      </w:r>
      <w:proofErr w:type="spellStart"/>
      <w:r w:rsidRPr="00CE7C74">
        <w:rPr>
          <w:i/>
          <w:iCs/>
          <w:lang w:val="fr-FR"/>
        </w:rPr>
        <w:t>Parameters</w:t>
      </w:r>
      <w:proofErr w:type="spellEnd"/>
      <w:r w:rsidRPr="00CE7C74">
        <w:rPr>
          <w:i/>
          <w:iCs/>
          <w:lang w:val="fr-FR"/>
        </w:rPr>
        <w:t xml:space="preserve"> </w:t>
      </w:r>
      <w:r w:rsidRPr="00CE7C74">
        <w:rPr>
          <w:lang w:val="fr-FR"/>
        </w:rPr>
        <w:t>IE</w:t>
      </w:r>
    </w:p>
    <w:p w14:paraId="1530565E" w14:textId="77777777" w:rsidR="00E7165D" w:rsidRPr="00CE7C74" w:rsidRDefault="00E7165D" w:rsidP="00E7165D">
      <w:pPr>
        <w:pStyle w:val="B2"/>
        <w:rPr>
          <w:lang w:val="fr-FR"/>
        </w:rPr>
      </w:pPr>
      <w:r w:rsidRPr="00CE7C74">
        <w:rPr>
          <w:lang w:val="fr-FR"/>
        </w:rPr>
        <w:t>-</w:t>
      </w:r>
      <w:r w:rsidRPr="00CE7C74">
        <w:rPr>
          <w:lang w:val="fr-FR"/>
        </w:rPr>
        <w:tab/>
      </w:r>
      <w:r w:rsidRPr="00CE7C74">
        <w:rPr>
          <w:i/>
          <w:iCs/>
          <w:lang w:val="fr-FR"/>
        </w:rPr>
        <w:t xml:space="preserve">CE-mode-B </w:t>
      </w:r>
      <w:proofErr w:type="spellStart"/>
      <w:r w:rsidRPr="00CE7C74">
        <w:rPr>
          <w:i/>
          <w:iCs/>
          <w:lang w:val="fr-FR"/>
        </w:rPr>
        <w:t>Restricted</w:t>
      </w:r>
      <w:proofErr w:type="spellEnd"/>
      <w:r w:rsidRPr="00CE7C74">
        <w:rPr>
          <w:lang w:val="fr-FR"/>
        </w:rPr>
        <w:t xml:space="preserve"> IE</w:t>
      </w:r>
    </w:p>
    <w:p w14:paraId="7A6E0D9D" w14:textId="77777777" w:rsidR="00E7165D" w:rsidRDefault="00E7165D" w:rsidP="00E7165D">
      <w:pPr>
        <w:pStyle w:val="B2"/>
      </w:pPr>
      <w:r w:rsidRPr="006C17E1">
        <w:t>-</w:t>
      </w:r>
      <w:r w:rsidRPr="006C17E1">
        <w:tab/>
      </w:r>
      <w:r w:rsidRPr="008E38E2">
        <w:rPr>
          <w:i/>
          <w:iCs/>
        </w:rPr>
        <w:t xml:space="preserve">UE User Plane </w:t>
      </w:r>
      <w:proofErr w:type="spellStart"/>
      <w:r w:rsidRPr="008E38E2">
        <w:rPr>
          <w:i/>
          <w:iCs/>
        </w:rPr>
        <w:t>CIoT</w:t>
      </w:r>
      <w:proofErr w:type="spellEnd"/>
      <w:r w:rsidRPr="008E38E2">
        <w:rPr>
          <w:i/>
          <w:iCs/>
        </w:rPr>
        <w:t xml:space="preserve"> Support Indicator</w:t>
      </w:r>
      <w:r w:rsidRPr="006C17E1">
        <w:t xml:space="preserve"> IE</w:t>
      </w:r>
    </w:p>
    <w:p w14:paraId="6B0D4C73" w14:textId="77777777" w:rsidR="00E7165D" w:rsidRDefault="00E7165D" w:rsidP="00E7165D">
      <w:pPr>
        <w:pStyle w:val="B2"/>
      </w:pPr>
      <w:r w:rsidRPr="006C17E1">
        <w:t>-</w:t>
      </w:r>
      <w:r w:rsidRPr="006C17E1">
        <w:tab/>
      </w:r>
      <w:r w:rsidRPr="008F2C0D">
        <w:rPr>
          <w:i/>
          <w:iCs/>
        </w:rPr>
        <w:t>Management Based MDT PLMN List</w:t>
      </w:r>
      <w:r w:rsidRPr="006C17E1">
        <w:t xml:space="preserve"> IE</w:t>
      </w:r>
    </w:p>
    <w:p w14:paraId="783AC0E6" w14:textId="77777777" w:rsidR="00E7165D" w:rsidRDefault="00E7165D" w:rsidP="00E7165D">
      <w:pPr>
        <w:pStyle w:val="B2"/>
      </w:pPr>
      <w:r w:rsidRPr="006C17E1">
        <w:t>-</w:t>
      </w:r>
      <w:r w:rsidRPr="006C17E1">
        <w:tab/>
      </w:r>
      <w:r w:rsidRPr="008F2C0D">
        <w:rPr>
          <w:i/>
          <w:iCs/>
        </w:rPr>
        <w:t>UE Radio Capability ID</w:t>
      </w:r>
      <w:r w:rsidRPr="006C17E1">
        <w:t xml:space="preserve"> IE</w:t>
      </w:r>
    </w:p>
    <w:p w14:paraId="010731C4" w14:textId="77777777" w:rsidR="00E7165D" w:rsidRDefault="00E7165D" w:rsidP="00E7165D">
      <w:pPr>
        <w:pStyle w:val="B2"/>
      </w:pPr>
      <w:r w:rsidRPr="00745BA6">
        <w:t>-</w:t>
      </w:r>
      <w:r w:rsidRPr="00745BA6">
        <w:tab/>
      </w:r>
      <w:r w:rsidRPr="008F3D4F">
        <w:rPr>
          <w:rFonts w:eastAsia="MS Mincho" w:cs="Arial"/>
          <w:i/>
          <w:lang w:eastAsia="ja-JP"/>
        </w:rPr>
        <w:t>UE Aggregate Maximum Bit Rate</w:t>
      </w:r>
      <w:r w:rsidRPr="00745BA6">
        <w:t xml:space="preserve"> IE</w:t>
      </w:r>
      <w:r>
        <w:t xml:space="preserve"> (except for non-trusted non-3GPP access, trusted non-3GPP access and trusted WLAN access as specified in TS 23.501 [3])</w:t>
      </w:r>
    </w:p>
    <w:p w14:paraId="0C0CE993" w14:textId="77777777" w:rsidR="00E7165D" w:rsidRDefault="00E7165D" w:rsidP="00E7165D">
      <w:pPr>
        <w:pStyle w:val="B2"/>
      </w:pPr>
      <w:r w:rsidRPr="006C17E1">
        <w:t>-</w:t>
      </w:r>
      <w:r w:rsidRPr="006C17E1">
        <w:tab/>
      </w:r>
      <w:r w:rsidRPr="005E1D16">
        <w:rPr>
          <w:i/>
          <w:iCs/>
        </w:rPr>
        <w:t>UE Security Capabilities</w:t>
      </w:r>
      <w:r w:rsidRPr="006C17E1">
        <w:t xml:space="preserve"> IE</w:t>
      </w:r>
    </w:p>
    <w:p w14:paraId="666956D0" w14:textId="77777777" w:rsidR="00E7165D" w:rsidRDefault="00E7165D" w:rsidP="00E7165D">
      <w:pPr>
        <w:pStyle w:val="B2"/>
      </w:pPr>
      <w:r w:rsidRPr="006C17E1">
        <w:t>-</w:t>
      </w:r>
      <w:r w:rsidRPr="006C17E1">
        <w:tab/>
      </w:r>
      <w:r w:rsidRPr="00F34982">
        <w:rPr>
          <w:i/>
          <w:iCs/>
        </w:rPr>
        <w:t>Time Synchronisation Assistance Information</w:t>
      </w:r>
      <w:r w:rsidRPr="006C17E1">
        <w:t xml:space="preserve"> IE</w:t>
      </w:r>
    </w:p>
    <w:p w14:paraId="7234478F" w14:textId="77777777" w:rsidR="00E7165D" w:rsidRDefault="00E7165D" w:rsidP="00E7165D">
      <w:pPr>
        <w:pStyle w:val="B2"/>
      </w:pPr>
      <w:r w:rsidRPr="006C17E1">
        <w:t>-</w:t>
      </w:r>
      <w:r w:rsidRPr="006C17E1">
        <w:tab/>
      </w:r>
      <w:r w:rsidRPr="00536807">
        <w:rPr>
          <w:i/>
          <w:iCs/>
        </w:rPr>
        <w:t>QMC Configuration Information</w:t>
      </w:r>
      <w:r w:rsidRPr="006C17E1">
        <w:t xml:space="preserve"> IE</w:t>
      </w:r>
    </w:p>
    <w:p w14:paraId="5AAA20F3" w14:textId="77777777" w:rsidR="00E7165D" w:rsidRPr="006C17E1" w:rsidRDefault="00E7165D" w:rsidP="00E7165D">
      <w:pPr>
        <w:pStyle w:val="B2"/>
      </w:pPr>
      <w:r w:rsidRPr="006C17E1">
        <w:t>-</w:t>
      </w:r>
      <w:r w:rsidRPr="006C17E1">
        <w:tab/>
      </w:r>
      <w:r w:rsidRPr="00C65E29">
        <w:rPr>
          <w:i/>
        </w:rPr>
        <w:t>Target NSSAI Information</w:t>
      </w:r>
      <w:r w:rsidRPr="006C17E1">
        <w:t xml:space="preserve"> IE</w:t>
      </w:r>
    </w:p>
    <w:p w14:paraId="4BBEE89D" w14:textId="77777777" w:rsidR="00E7165D" w:rsidRPr="006C17E1" w:rsidRDefault="00E7165D" w:rsidP="00E7165D">
      <w:pPr>
        <w:pStyle w:val="B2"/>
      </w:pPr>
      <w:r w:rsidRPr="006C17E1">
        <w:t>-</w:t>
      </w:r>
      <w:r w:rsidRPr="006C17E1">
        <w:tab/>
      </w:r>
      <w:r w:rsidRPr="00574BAF">
        <w:rPr>
          <w:i/>
        </w:rPr>
        <w:t>UE Slice Maximum Bit Rate List</w:t>
      </w:r>
      <w:r w:rsidRPr="006C17E1">
        <w:t xml:space="preserve"> IE</w:t>
      </w:r>
    </w:p>
    <w:p w14:paraId="75EE9CCF" w14:textId="77777777" w:rsidR="00E7165D" w:rsidRDefault="00E7165D" w:rsidP="00E7165D">
      <w:pPr>
        <w:pStyle w:val="B2"/>
      </w:pPr>
      <w:r w:rsidRPr="006C17E1">
        <w:t>-</w:t>
      </w:r>
      <w:r w:rsidRPr="006C17E1">
        <w:tab/>
      </w:r>
      <w:r w:rsidRPr="00536807">
        <w:rPr>
          <w:i/>
          <w:iCs/>
        </w:rPr>
        <w:t xml:space="preserve">5G </w:t>
      </w:r>
      <w:proofErr w:type="spellStart"/>
      <w:r w:rsidRPr="00536807">
        <w:rPr>
          <w:i/>
          <w:iCs/>
        </w:rPr>
        <w:t>ProSe</w:t>
      </w:r>
      <w:proofErr w:type="spellEnd"/>
      <w:r w:rsidRPr="00536807">
        <w:rPr>
          <w:i/>
          <w:iCs/>
        </w:rPr>
        <w:t xml:space="preserve"> Authorized</w:t>
      </w:r>
      <w:r w:rsidRPr="006C17E1">
        <w:t xml:space="preserve"> IE</w:t>
      </w:r>
    </w:p>
    <w:p w14:paraId="5E029FDE" w14:textId="77777777" w:rsidR="00E7165D" w:rsidRDefault="00E7165D" w:rsidP="00E7165D">
      <w:pPr>
        <w:pStyle w:val="B2"/>
      </w:pPr>
      <w:r w:rsidRPr="006C17E1">
        <w:t>-</w:t>
      </w:r>
      <w:r w:rsidRPr="006C17E1">
        <w:tab/>
      </w:r>
      <w:r w:rsidRPr="00536807">
        <w:rPr>
          <w:i/>
          <w:iCs/>
        </w:rPr>
        <w:t xml:space="preserve">5G </w:t>
      </w:r>
      <w:proofErr w:type="spellStart"/>
      <w:r w:rsidRPr="00536807">
        <w:rPr>
          <w:i/>
          <w:iCs/>
        </w:rPr>
        <w:t>ProSe</w:t>
      </w:r>
      <w:proofErr w:type="spellEnd"/>
      <w:r w:rsidRPr="00536807">
        <w:rPr>
          <w:i/>
          <w:iCs/>
        </w:rPr>
        <w:t xml:space="preserve"> UE PC5 Aggregate Maximum Bit Rate</w:t>
      </w:r>
      <w:r w:rsidRPr="00C06D87">
        <w:rPr>
          <w:i/>
          <w:iCs/>
        </w:rPr>
        <w:t xml:space="preserve"> </w:t>
      </w:r>
      <w:r w:rsidRPr="006C17E1">
        <w:t>IE</w:t>
      </w:r>
    </w:p>
    <w:p w14:paraId="25BBEC6E" w14:textId="77777777" w:rsidR="00E7165D" w:rsidRDefault="00E7165D" w:rsidP="00E7165D">
      <w:pPr>
        <w:pStyle w:val="B1"/>
      </w:pPr>
      <w:r w:rsidRPr="006C17E1">
        <w:t>-</w:t>
      </w:r>
      <w:r w:rsidRPr="006C17E1">
        <w:tab/>
      </w:r>
      <w:r w:rsidRPr="00536807">
        <w:rPr>
          <w:i/>
          <w:iCs/>
        </w:rPr>
        <w:t xml:space="preserve">5G </w:t>
      </w:r>
      <w:proofErr w:type="spellStart"/>
      <w:r w:rsidRPr="00536807">
        <w:rPr>
          <w:i/>
          <w:iCs/>
        </w:rPr>
        <w:t>ProSe</w:t>
      </w:r>
      <w:proofErr w:type="spellEnd"/>
      <w:r w:rsidRPr="00536807">
        <w:rPr>
          <w:i/>
          <w:iCs/>
        </w:rPr>
        <w:t xml:space="preserve"> PC5 QoS Parameters</w:t>
      </w:r>
      <w:r w:rsidRPr="006C17E1">
        <w:t xml:space="preserve"> IE</w:t>
      </w:r>
      <w:r w:rsidRPr="00EA3035">
        <w:t>-</w:t>
      </w:r>
      <w:r w:rsidRPr="00EA3035">
        <w:tab/>
      </w:r>
      <w:r w:rsidRPr="00243895">
        <w:rPr>
          <w:i/>
        </w:rPr>
        <w:t>RG Level Wireline Access Characteristics</w:t>
      </w:r>
      <w:r w:rsidRPr="00EA3035">
        <w:t xml:space="preserve"> IE: the information given within this IE </w:t>
      </w:r>
      <w:r>
        <w:t xml:space="preserve">between the W-AGF and the AMF shall be stored in the UE context by the W-AGF </w:t>
      </w:r>
      <w:r w:rsidRPr="00243895">
        <w:rPr>
          <w:rFonts w:hint="eastAsia"/>
        </w:rPr>
        <w:t xml:space="preserve">as specified in </w:t>
      </w:r>
      <w:r>
        <w:t>TS 23.316 [6]</w:t>
      </w:r>
      <w:r w:rsidRPr="00EA3035">
        <w:t>.</w:t>
      </w:r>
    </w:p>
    <w:p w14:paraId="3569F734" w14:textId="77777777" w:rsidR="00E7165D" w:rsidRDefault="00E7165D" w:rsidP="00E7165D">
      <w:pPr>
        <w:pStyle w:val="B1"/>
      </w:pPr>
      <w:r>
        <w:t>-</w:t>
      </w:r>
      <w:r>
        <w:tab/>
      </w:r>
      <w:r w:rsidRPr="00EF1624">
        <w:rPr>
          <w:i/>
        </w:rPr>
        <w:t xml:space="preserve">Notification Control </w:t>
      </w:r>
      <w:r w:rsidRPr="006C17E1">
        <w:t>IE</w:t>
      </w:r>
      <w:r>
        <w:t xml:space="preserve"> included in the </w:t>
      </w:r>
      <w:r w:rsidRPr="004A2680">
        <w:rPr>
          <w:i/>
        </w:rPr>
        <w:t>QoS Flow Level QoS Parameters</w:t>
      </w:r>
      <w:r>
        <w:t xml:space="preserve"> IE</w:t>
      </w:r>
    </w:p>
    <w:p w14:paraId="3D3D450E" w14:textId="77777777" w:rsidR="00E7165D" w:rsidRPr="006C17E1" w:rsidRDefault="00E7165D" w:rsidP="00E7165D">
      <w:pPr>
        <w:pStyle w:val="B1"/>
      </w:pPr>
      <w:r>
        <w:t>-</w:t>
      </w:r>
      <w:r>
        <w:tab/>
      </w:r>
      <w:r w:rsidRPr="00EF1624">
        <w:rPr>
          <w:i/>
        </w:rPr>
        <w:t>Alternative QoS Parameters Set List</w:t>
      </w:r>
      <w:r>
        <w:t xml:space="preserve"> IE included in the </w:t>
      </w:r>
      <w:r w:rsidRPr="004A2680">
        <w:rPr>
          <w:i/>
        </w:rPr>
        <w:t>QoS Flow Level QoS Parameters</w:t>
      </w:r>
      <w:r>
        <w:t xml:space="preserve"> IE</w:t>
      </w:r>
    </w:p>
    <w:p w14:paraId="30BC6858" w14:textId="77777777" w:rsidR="008E5608" w:rsidRPr="00CE63E2" w:rsidRDefault="008E5608" w:rsidP="008E5608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299B5C0" w14:textId="77777777" w:rsidR="00FB0944" w:rsidRPr="006C17E1" w:rsidRDefault="00FB0944" w:rsidP="00FB0944">
      <w:r w:rsidRPr="006C17E1">
        <w:t xml:space="preserve">NG SETUP </w:t>
      </w:r>
      <w:r>
        <w:t>RESPONSE</w:t>
      </w:r>
      <w:r w:rsidRPr="006C17E1">
        <w:t xml:space="preserve"> message:</w:t>
      </w:r>
    </w:p>
    <w:p w14:paraId="4DDE459D" w14:textId="77777777" w:rsidR="00FB0944" w:rsidRPr="006C17E1" w:rsidRDefault="00FB0944" w:rsidP="00FB0944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63218115" w14:textId="77777777" w:rsidR="00FB0944" w:rsidRDefault="00FB0944" w:rsidP="00FB0944">
      <w:pPr>
        <w:pStyle w:val="B2"/>
      </w:pPr>
      <w:r w:rsidRPr="006C17E1">
        <w:t>-</w:t>
      </w:r>
      <w:r w:rsidRPr="006C17E1">
        <w:tab/>
      </w:r>
      <w:r w:rsidRPr="00F300AE">
        <w:rPr>
          <w:i/>
        </w:rPr>
        <w:t>IAB Supported</w:t>
      </w:r>
      <w:r w:rsidRPr="006C17E1">
        <w:t xml:space="preserve"> IE</w:t>
      </w:r>
    </w:p>
    <w:p w14:paraId="1761F5CC" w14:textId="77777777" w:rsidR="00FB0944" w:rsidRPr="006C17E1" w:rsidRDefault="00FB0944" w:rsidP="00FB0944">
      <w:r w:rsidRPr="006C17E1">
        <w:t>RAN CONFIGURATION UPDATE message:</w:t>
      </w:r>
    </w:p>
    <w:p w14:paraId="241F4D8E" w14:textId="77777777" w:rsidR="00FB0944" w:rsidRPr="006C17E1" w:rsidRDefault="00FB0944" w:rsidP="00FB0944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5FEF0E23" w14:textId="77777777" w:rsidR="00FB0944" w:rsidRPr="006C17E1" w:rsidRDefault="00FB0944" w:rsidP="00FB0944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Default Paging DRX</w:t>
      </w:r>
      <w:r w:rsidRPr="006C17E1">
        <w:t xml:space="preserve"> IE</w:t>
      </w:r>
    </w:p>
    <w:p w14:paraId="70FE2E7A" w14:textId="77777777" w:rsidR="00FB0944" w:rsidRPr="006C17E1" w:rsidRDefault="00FB0944" w:rsidP="00FB0944">
      <w:pPr>
        <w:pStyle w:val="B2"/>
      </w:pPr>
      <w:r w:rsidRPr="006C17E1">
        <w:t>-</w:t>
      </w:r>
      <w:r w:rsidRPr="006C17E1">
        <w:tab/>
      </w:r>
      <w:r w:rsidRPr="005A37F6">
        <w:rPr>
          <w:i/>
        </w:rPr>
        <w:t>NB-IoT Default Paging DRX</w:t>
      </w:r>
      <w:r w:rsidRPr="006C17E1">
        <w:t xml:space="preserve"> IE</w:t>
      </w:r>
    </w:p>
    <w:p w14:paraId="6249EF63" w14:textId="77777777" w:rsidR="00FB0944" w:rsidRPr="006C17E1" w:rsidRDefault="00FB0944" w:rsidP="00FB0944">
      <w:r>
        <w:lastRenderedPageBreak/>
        <w:t xml:space="preserve">OVERLOAD START </w:t>
      </w:r>
      <w:r w:rsidRPr="006C17E1">
        <w:t>message:</w:t>
      </w:r>
    </w:p>
    <w:p w14:paraId="4971868D" w14:textId="77777777" w:rsidR="00FB0944" w:rsidRDefault="00FB0944" w:rsidP="00FB0944">
      <w:pPr>
        <w:pStyle w:val="B1"/>
      </w:pPr>
      <w:r w:rsidRPr="006C17E1">
        <w:t>-</w:t>
      </w:r>
      <w:r w:rsidRPr="006C17E1">
        <w:tab/>
      </w:r>
      <w:r w:rsidRPr="0001368C">
        <w:rPr>
          <w:i/>
        </w:rPr>
        <w:t>AMF Overload Response</w:t>
      </w:r>
      <w:r w:rsidRPr="006C17E1">
        <w:t xml:space="preserve"> IE</w:t>
      </w:r>
      <w:r>
        <w:t xml:space="preserve">: if the </w:t>
      </w:r>
      <w:r w:rsidRPr="009F3FBD">
        <w:rPr>
          <w:i/>
          <w:iCs/>
        </w:rPr>
        <w:t>Overload Action</w:t>
      </w:r>
      <w:r>
        <w:t xml:space="preserve"> IE is included, </w:t>
      </w:r>
      <w:r w:rsidRPr="007D5EC1">
        <w:t xml:space="preserve">the </w:t>
      </w:r>
      <w:r>
        <w:t xml:space="preserve">contained </w:t>
      </w:r>
      <w:r w:rsidRPr="007D5EC1">
        <w:t>information</w:t>
      </w:r>
      <w:r>
        <w:t xml:space="preserve"> is used to identify the related signalling traffic corresponding to the Establishment</w:t>
      </w:r>
      <w:r w:rsidRPr="006513C5">
        <w:t xml:space="preserve"> </w:t>
      </w:r>
      <w:r>
        <w:t>c</w:t>
      </w:r>
      <w:r w:rsidRPr="006513C5">
        <w:t>ause</w:t>
      </w:r>
      <w:r>
        <w:t xml:space="preserve"> for non-3GPP access as </w:t>
      </w:r>
      <w:r w:rsidRPr="006C17E1">
        <w:t>specified in TS 2</w:t>
      </w:r>
      <w:r>
        <w:t>4</w:t>
      </w:r>
      <w:r w:rsidRPr="006C17E1">
        <w:t>.502 [</w:t>
      </w:r>
      <w:r>
        <w:t>7</w:t>
      </w:r>
      <w:r w:rsidRPr="006C17E1">
        <w:t>]</w:t>
      </w:r>
      <w:r>
        <w:t xml:space="preserve">. </w:t>
      </w:r>
    </w:p>
    <w:p w14:paraId="2343A40B" w14:textId="77777777" w:rsidR="00FB0944" w:rsidRPr="006C17E1" w:rsidRDefault="00FB0944" w:rsidP="00FB0944">
      <w:pPr>
        <w:pStyle w:val="B1"/>
      </w:pPr>
      <w:r>
        <w:t>-</w:t>
      </w:r>
      <w:r>
        <w:tab/>
      </w:r>
      <w:r w:rsidRPr="000D55D7">
        <w:rPr>
          <w:i/>
        </w:rPr>
        <w:t>Slice Overload Response</w:t>
      </w:r>
      <w:r>
        <w:t xml:space="preserve"> IE: if the </w:t>
      </w:r>
      <w:r w:rsidRPr="009F3FBD">
        <w:rPr>
          <w:i/>
          <w:iCs/>
        </w:rPr>
        <w:t>Overload Action</w:t>
      </w:r>
      <w:r>
        <w:t xml:space="preserve"> IE is included, </w:t>
      </w:r>
      <w:r w:rsidRPr="007D5EC1">
        <w:t xml:space="preserve">the </w:t>
      </w:r>
      <w:r>
        <w:t xml:space="preserve">contained </w:t>
      </w:r>
      <w:r w:rsidRPr="007D5EC1">
        <w:t xml:space="preserve">information </w:t>
      </w:r>
      <w:r>
        <w:t>is used to identify the related signalling traffic corresponding to the Establishment</w:t>
      </w:r>
      <w:r w:rsidRPr="006513C5">
        <w:t xml:space="preserve"> </w:t>
      </w:r>
      <w:r>
        <w:t>c</w:t>
      </w:r>
      <w:r w:rsidRPr="006513C5">
        <w:t>ause</w:t>
      </w:r>
      <w:r>
        <w:t xml:space="preserve"> for non-3GPP access as </w:t>
      </w:r>
      <w:r w:rsidRPr="006C17E1">
        <w:t>specified in TS 2</w:t>
      </w:r>
      <w:r>
        <w:t>4</w:t>
      </w:r>
      <w:r w:rsidRPr="006C17E1">
        <w:t>.502 [</w:t>
      </w:r>
      <w:r>
        <w:t>7</w:t>
      </w:r>
      <w:r w:rsidRPr="006C17E1">
        <w:t>]</w:t>
      </w:r>
      <w:r>
        <w:t>.</w:t>
      </w:r>
    </w:p>
    <w:p w14:paraId="5A0C4EFE" w14:textId="1081FB9A" w:rsidR="004D12FF" w:rsidRPr="006C17E1" w:rsidRDefault="00C473FF" w:rsidP="004D12FF">
      <w:pPr>
        <w:rPr>
          <w:ins w:id="51" w:author="Huawei" w:date="2024-02-07T12:22:00Z"/>
        </w:rPr>
      </w:pPr>
      <w:ins w:id="52" w:author="Huawei" w:date="2024-02-07T12:22:00Z">
        <w:r w:rsidRPr="001D2E49">
          <w:t>TRACE START</w:t>
        </w:r>
        <w:r w:rsidR="004D12FF" w:rsidRPr="006C17E1">
          <w:t xml:space="preserve"> message:</w:t>
        </w:r>
      </w:ins>
    </w:p>
    <w:p w14:paraId="253F486E" w14:textId="77777777" w:rsidR="004D12FF" w:rsidRPr="006C17E1" w:rsidRDefault="004D12FF" w:rsidP="004D12FF">
      <w:pPr>
        <w:pStyle w:val="B1"/>
        <w:rPr>
          <w:ins w:id="53" w:author="Huawei" w:date="2024-02-07T12:22:00Z"/>
        </w:rPr>
      </w:pPr>
      <w:ins w:id="54" w:author="Huawei" w:date="2024-02-07T12:22:00Z">
        <w:r w:rsidRPr="006C17E1">
          <w:t>-</w:t>
        </w:r>
        <w:r w:rsidRPr="006C17E1">
          <w:tab/>
          <w:t>the following IEs shall be ignored, when received:</w:t>
        </w:r>
      </w:ins>
    </w:p>
    <w:p w14:paraId="26EFD6B3" w14:textId="1EC11D5F" w:rsidR="004D12FF" w:rsidRPr="006C17E1" w:rsidRDefault="004D12FF" w:rsidP="00A0210F">
      <w:pPr>
        <w:pStyle w:val="B2"/>
      </w:pPr>
      <w:ins w:id="55" w:author="Huawei" w:date="2024-02-07T12:22:00Z">
        <w:r w:rsidRPr="006C17E1">
          <w:t>-</w:t>
        </w:r>
        <w:r w:rsidRPr="006C17E1">
          <w:tab/>
        </w:r>
      </w:ins>
      <w:ins w:id="56" w:author="Huawei" w:date="2024-02-07T12:24:00Z">
        <w:r w:rsidR="000C3F0F" w:rsidRPr="000C3F0F">
          <w:rPr>
            <w:i/>
          </w:rPr>
          <w:t>MDT Configuration</w:t>
        </w:r>
      </w:ins>
      <w:ins w:id="57" w:author="Huawei" w:date="2024-02-07T12:22:00Z">
        <w:r w:rsidRPr="006C17E1">
          <w:t xml:space="preserve"> IE</w:t>
        </w:r>
      </w:ins>
    </w:p>
    <w:p w14:paraId="2D9F1F83" w14:textId="77777777" w:rsidR="00ED3326" w:rsidRPr="006C17E1" w:rsidRDefault="00ED3326" w:rsidP="007122BB">
      <w:pPr>
        <w:rPr>
          <w:lang w:eastAsia="zh-CN"/>
        </w:rPr>
      </w:pPr>
    </w:p>
    <w:p w14:paraId="56A7D174" w14:textId="103E224E" w:rsidR="00EA1D9F" w:rsidRPr="00EA1D9F" w:rsidRDefault="00156D88" w:rsidP="002B5C44">
      <w:pPr>
        <w:pStyle w:val="FirstChange"/>
        <w:rPr>
          <w:snapToGrid w:val="0"/>
          <w:lang w:eastAsia="zh-CN"/>
        </w:rPr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B76398C" w14:textId="2628726A" w:rsidR="007B7C00" w:rsidRPr="002435AD" w:rsidRDefault="007B7C00" w:rsidP="007B7C00">
      <w:pPr>
        <w:pStyle w:val="PL"/>
        <w:rPr>
          <w:noProof w:val="0"/>
          <w:snapToGrid w:val="0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E70B66" w14:paraId="762B8A1A" w14:textId="77777777" w:rsidTr="00A97D3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15A7447" w14:textId="77777777" w:rsidR="00E70B66" w:rsidRDefault="00E70B66" w:rsidP="00A97D3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02AF1344" w14:textId="77777777" w:rsidR="00B8393E" w:rsidRPr="00F9297A" w:rsidRDefault="00B8393E" w:rsidP="00B8393E">
      <w:pPr>
        <w:pStyle w:val="CRCoverPage"/>
        <w:spacing w:after="0"/>
        <w:rPr>
          <w:highlight w:val="yellow"/>
        </w:rPr>
      </w:pPr>
    </w:p>
    <w:sectPr w:rsidR="00B8393E" w:rsidRPr="00F9297A" w:rsidSect="00422CEB">
      <w:headerReference w:type="default" r:id="rId13"/>
      <w:footnotePr>
        <w:numRestart w:val="eachSect"/>
      </w:footnotePr>
      <w:pgSz w:w="11907" w:h="16840" w:code="9"/>
      <w:pgMar w:top="1412" w:right="1140" w:bottom="1140" w:left="1140" w:header="675" w:footer="561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789397" w14:textId="77777777" w:rsidR="007C0920" w:rsidRDefault="007C0920">
      <w:r>
        <w:separator/>
      </w:r>
    </w:p>
  </w:endnote>
  <w:endnote w:type="continuationSeparator" w:id="0">
    <w:p w14:paraId="19535016" w14:textId="77777777" w:rsidR="007C0920" w:rsidRDefault="007C09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04F5E4" w14:textId="77777777" w:rsidR="007C0920" w:rsidRDefault="007C0920">
      <w:r>
        <w:separator/>
      </w:r>
    </w:p>
  </w:footnote>
  <w:footnote w:type="continuationSeparator" w:id="0">
    <w:p w14:paraId="753FA954" w14:textId="77777777" w:rsidR="007C0920" w:rsidRDefault="007C09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057D62" w:rsidRDefault="00057D6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0221CA" w14:textId="77777777" w:rsidR="00057D62" w:rsidRDefault="00057D6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215A1"/>
    <w:multiLevelType w:val="hybridMultilevel"/>
    <w:tmpl w:val="264CB97C"/>
    <w:lvl w:ilvl="0" w:tplc="AE4C0DC6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D96ECB"/>
    <w:multiLevelType w:val="hybridMultilevel"/>
    <w:tmpl w:val="73F84BA6"/>
    <w:lvl w:ilvl="0" w:tplc="6E24ED8A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0D6B71F9"/>
    <w:multiLevelType w:val="hybridMultilevel"/>
    <w:tmpl w:val="3DFA2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CB67D3"/>
    <w:multiLevelType w:val="hybridMultilevel"/>
    <w:tmpl w:val="CD40C5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A050D95"/>
    <w:multiLevelType w:val="hybridMultilevel"/>
    <w:tmpl w:val="90A463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0517E0"/>
    <w:multiLevelType w:val="hybridMultilevel"/>
    <w:tmpl w:val="38E298FE"/>
    <w:lvl w:ilvl="0" w:tplc="AE4C0DC6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116F52"/>
    <w:multiLevelType w:val="hybridMultilevel"/>
    <w:tmpl w:val="C94CFF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884824"/>
    <w:multiLevelType w:val="hybridMultilevel"/>
    <w:tmpl w:val="17E4E45A"/>
    <w:lvl w:ilvl="0" w:tplc="AE4C0DC6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7"/>
  </w:num>
  <w:num w:numId="5">
    <w:abstractNumId w:val="4"/>
  </w:num>
  <w:num w:numId="6">
    <w:abstractNumId w:val="2"/>
  </w:num>
  <w:num w:numId="7">
    <w:abstractNumId w:val="3"/>
  </w:num>
  <w:num w:numId="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4A"/>
    <w:rsid w:val="0000449A"/>
    <w:rsid w:val="000046DE"/>
    <w:rsid w:val="0000630B"/>
    <w:rsid w:val="000136AD"/>
    <w:rsid w:val="000139BD"/>
    <w:rsid w:val="000141F9"/>
    <w:rsid w:val="00014275"/>
    <w:rsid w:val="0002058A"/>
    <w:rsid w:val="00021B50"/>
    <w:rsid w:val="00022123"/>
    <w:rsid w:val="00022E4A"/>
    <w:rsid w:val="00036A85"/>
    <w:rsid w:val="00041C6D"/>
    <w:rsid w:val="00041D19"/>
    <w:rsid w:val="0004790F"/>
    <w:rsid w:val="0005077B"/>
    <w:rsid w:val="00052B5B"/>
    <w:rsid w:val="000531E8"/>
    <w:rsid w:val="000542B0"/>
    <w:rsid w:val="00057D62"/>
    <w:rsid w:val="00066343"/>
    <w:rsid w:val="00071E1B"/>
    <w:rsid w:val="000726EC"/>
    <w:rsid w:val="00075654"/>
    <w:rsid w:val="00076B51"/>
    <w:rsid w:val="00080D42"/>
    <w:rsid w:val="00081BDD"/>
    <w:rsid w:val="00082ECC"/>
    <w:rsid w:val="00084CA9"/>
    <w:rsid w:val="0009606E"/>
    <w:rsid w:val="000A2124"/>
    <w:rsid w:val="000A22B1"/>
    <w:rsid w:val="000A6394"/>
    <w:rsid w:val="000A6699"/>
    <w:rsid w:val="000A7DC4"/>
    <w:rsid w:val="000B0BBB"/>
    <w:rsid w:val="000B57E4"/>
    <w:rsid w:val="000B7900"/>
    <w:rsid w:val="000B7E6D"/>
    <w:rsid w:val="000B7FED"/>
    <w:rsid w:val="000C038A"/>
    <w:rsid w:val="000C2756"/>
    <w:rsid w:val="000C28E3"/>
    <w:rsid w:val="000C3F0F"/>
    <w:rsid w:val="000C6598"/>
    <w:rsid w:val="000C6DA6"/>
    <w:rsid w:val="000C6F20"/>
    <w:rsid w:val="000D44B3"/>
    <w:rsid w:val="000D45A2"/>
    <w:rsid w:val="000D7369"/>
    <w:rsid w:val="000E389F"/>
    <w:rsid w:val="000E46AA"/>
    <w:rsid w:val="000E73AA"/>
    <w:rsid w:val="000F0F6C"/>
    <w:rsid w:val="000F1F5F"/>
    <w:rsid w:val="000F5825"/>
    <w:rsid w:val="000F7DBB"/>
    <w:rsid w:val="001017F1"/>
    <w:rsid w:val="00103572"/>
    <w:rsid w:val="00105E3E"/>
    <w:rsid w:val="00106106"/>
    <w:rsid w:val="001061F7"/>
    <w:rsid w:val="001073B2"/>
    <w:rsid w:val="00110CB7"/>
    <w:rsid w:val="00112E25"/>
    <w:rsid w:val="001139BB"/>
    <w:rsid w:val="00115040"/>
    <w:rsid w:val="0012191E"/>
    <w:rsid w:val="00123CDA"/>
    <w:rsid w:val="001242A1"/>
    <w:rsid w:val="00124EDE"/>
    <w:rsid w:val="00127370"/>
    <w:rsid w:val="00127587"/>
    <w:rsid w:val="001275CA"/>
    <w:rsid w:val="00134AB1"/>
    <w:rsid w:val="00135760"/>
    <w:rsid w:val="00136678"/>
    <w:rsid w:val="00137C66"/>
    <w:rsid w:val="001408F7"/>
    <w:rsid w:val="0014148D"/>
    <w:rsid w:val="0014388F"/>
    <w:rsid w:val="00145D43"/>
    <w:rsid w:val="001501C5"/>
    <w:rsid w:val="001518B4"/>
    <w:rsid w:val="001520D4"/>
    <w:rsid w:val="00154CFB"/>
    <w:rsid w:val="00156D88"/>
    <w:rsid w:val="00156E80"/>
    <w:rsid w:val="00157243"/>
    <w:rsid w:val="00160A75"/>
    <w:rsid w:val="001620C3"/>
    <w:rsid w:val="001637B5"/>
    <w:rsid w:val="00167893"/>
    <w:rsid w:val="00171100"/>
    <w:rsid w:val="0018036B"/>
    <w:rsid w:val="00180820"/>
    <w:rsid w:val="00180905"/>
    <w:rsid w:val="0018381B"/>
    <w:rsid w:val="0018443D"/>
    <w:rsid w:val="001902E7"/>
    <w:rsid w:val="00191F2A"/>
    <w:rsid w:val="00192C46"/>
    <w:rsid w:val="00195179"/>
    <w:rsid w:val="00195335"/>
    <w:rsid w:val="001A07C4"/>
    <w:rsid w:val="001A08B3"/>
    <w:rsid w:val="001A236F"/>
    <w:rsid w:val="001A32F0"/>
    <w:rsid w:val="001A354C"/>
    <w:rsid w:val="001A3AC7"/>
    <w:rsid w:val="001A3C5A"/>
    <w:rsid w:val="001A4686"/>
    <w:rsid w:val="001A46D3"/>
    <w:rsid w:val="001A6016"/>
    <w:rsid w:val="001A7B60"/>
    <w:rsid w:val="001B19FE"/>
    <w:rsid w:val="001B3823"/>
    <w:rsid w:val="001B52F0"/>
    <w:rsid w:val="001B7A65"/>
    <w:rsid w:val="001C048D"/>
    <w:rsid w:val="001C6C30"/>
    <w:rsid w:val="001D1F54"/>
    <w:rsid w:val="001D3449"/>
    <w:rsid w:val="001D619E"/>
    <w:rsid w:val="001E41F3"/>
    <w:rsid w:val="001F2F34"/>
    <w:rsid w:val="001F394E"/>
    <w:rsid w:val="001F39C3"/>
    <w:rsid w:val="001F7296"/>
    <w:rsid w:val="001F7CFC"/>
    <w:rsid w:val="00201001"/>
    <w:rsid w:val="0020176B"/>
    <w:rsid w:val="00206160"/>
    <w:rsid w:val="002162D5"/>
    <w:rsid w:val="002242E9"/>
    <w:rsid w:val="00227CBB"/>
    <w:rsid w:val="0023115D"/>
    <w:rsid w:val="00237F45"/>
    <w:rsid w:val="002427E6"/>
    <w:rsid w:val="00246D0D"/>
    <w:rsid w:val="002554AD"/>
    <w:rsid w:val="0026004D"/>
    <w:rsid w:val="002640DD"/>
    <w:rsid w:val="0026790A"/>
    <w:rsid w:val="0027388C"/>
    <w:rsid w:val="00273CE7"/>
    <w:rsid w:val="00275D12"/>
    <w:rsid w:val="00276B4F"/>
    <w:rsid w:val="00281C27"/>
    <w:rsid w:val="00284156"/>
    <w:rsid w:val="00284FEB"/>
    <w:rsid w:val="002860C4"/>
    <w:rsid w:val="002862FF"/>
    <w:rsid w:val="00296C02"/>
    <w:rsid w:val="002A48C5"/>
    <w:rsid w:val="002A54F4"/>
    <w:rsid w:val="002B0C5D"/>
    <w:rsid w:val="002B5229"/>
    <w:rsid w:val="002B5741"/>
    <w:rsid w:val="002B5C44"/>
    <w:rsid w:val="002B5EAE"/>
    <w:rsid w:val="002B5F7E"/>
    <w:rsid w:val="002B762A"/>
    <w:rsid w:val="002C09A1"/>
    <w:rsid w:val="002C358C"/>
    <w:rsid w:val="002D0BF4"/>
    <w:rsid w:val="002E031E"/>
    <w:rsid w:val="002E24C4"/>
    <w:rsid w:val="002E472E"/>
    <w:rsid w:val="0030338F"/>
    <w:rsid w:val="00305409"/>
    <w:rsid w:val="00305EAA"/>
    <w:rsid w:val="003068F7"/>
    <w:rsid w:val="00307739"/>
    <w:rsid w:val="003119CA"/>
    <w:rsid w:val="00313D6C"/>
    <w:rsid w:val="00314307"/>
    <w:rsid w:val="00314820"/>
    <w:rsid w:val="00316250"/>
    <w:rsid w:val="00316AFC"/>
    <w:rsid w:val="0032482C"/>
    <w:rsid w:val="00331FAC"/>
    <w:rsid w:val="00334A8A"/>
    <w:rsid w:val="003400A7"/>
    <w:rsid w:val="00343ED8"/>
    <w:rsid w:val="00350523"/>
    <w:rsid w:val="00351226"/>
    <w:rsid w:val="00351DD5"/>
    <w:rsid w:val="003520B7"/>
    <w:rsid w:val="00352BAB"/>
    <w:rsid w:val="0035450F"/>
    <w:rsid w:val="003550BC"/>
    <w:rsid w:val="003609EF"/>
    <w:rsid w:val="0036231A"/>
    <w:rsid w:val="00362A73"/>
    <w:rsid w:val="0036740B"/>
    <w:rsid w:val="003702D2"/>
    <w:rsid w:val="003705D8"/>
    <w:rsid w:val="00374DD4"/>
    <w:rsid w:val="00381357"/>
    <w:rsid w:val="0038652F"/>
    <w:rsid w:val="0039112B"/>
    <w:rsid w:val="003929D6"/>
    <w:rsid w:val="00393BF5"/>
    <w:rsid w:val="003A2B84"/>
    <w:rsid w:val="003A2DC6"/>
    <w:rsid w:val="003A64B2"/>
    <w:rsid w:val="003C0A2A"/>
    <w:rsid w:val="003C31BC"/>
    <w:rsid w:val="003C670A"/>
    <w:rsid w:val="003D16B7"/>
    <w:rsid w:val="003D1955"/>
    <w:rsid w:val="003D4803"/>
    <w:rsid w:val="003D6E20"/>
    <w:rsid w:val="003E1A36"/>
    <w:rsid w:val="003E2B48"/>
    <w:rsid w:val="003E429A"/>
    <w:rsid w:val="003E5B3F"/>
    <w:rsid w:val="003F3D51"/>
    <w:rsid w:val="003F5734"/>
    <w:rsid w:val="003F64AE"/>
    <w:rsid w:val="0040333B"/>
    <w:rsid w:val="00410371"/>
    <w:rsid w:val="00421F81"/>
    <w:rsid w:val="00422CEB"/>
    <w:rsid w:val="004242F1"/>
    <w:rsid w:val="00425439"/>
    <w:rsid w:val="00430BDD"/>
    <w:rsid w:val="00431CB3"/>
    <w:rsid w:val="0043229B"/>
    <w:rsid w:val="004327B3"/>
    <w:rsid w:val="00441AED"/>
    <w:rsid w:val="00443AA9"/>
    <w:rsid w:val="00447747"/>
    <w:rsid w:val="00447D4A"/>
    <w:rsid w:val="00456A32"/>
    <w:rsid w:val="00467432"/>
    <w:rsid w:val="00470E54"/>
    <w:rsid w:val="004723FD"/>
    <w:rsid w:val="00474771"/>
    <w:rsid w:val="00476D38"/>
    <w:rsid w:val="00484FE7"/>
    <w:rsid w:val="004855B8"/>
    <w:rsid w:val="004940E7"/>
    <w:rsid w:val="00494230"/>
    <w:rsid w:val="004A072B"/>
    <w:rsid w:val="004A1842"/>
    <w:rsid w:val="004B1081"/>
    <w:rsid w:val="004B75B7"/>
    <w:rsid w:val="004C3724"/>
    <w:rsid w:val="004C3C6D"/>
    <w:rsid w:val="004C4C24"/>
    <w:rsid w:val="004C4F6E"/>
    <w:rsid w:val="004C652D"/>
    <w:rsid w:val="004C787C"/>
    <w:rsid w:val="004D0BBA"/>
    <w:rsid w:val="004D12FF"/>
    <w:rsid w:val="004D1546"/>
    <w:rsid w:val="004D18A7"/>
    <w:rsid w:val="004E0D24"/>
    <w:rsid w:val="004E17BE"/>
    <w:rsid w:val="004E71A0"/>
    <w:rsid w:val="004F0953"/>
    <w:rsid w:val="004F2996"/>
    <w:rsid w:val="004F36CE"/>
    <w:rsid w:val="004F6556"/>
    <w:rsid w:val="0050150D"/>
    <w:rsid w:val="00504F11"/>
    <w:rsid w:val="00512982"/>
    <w:rsid w:val="00512E80"/>
    <w:rsid w:val="0051390B"/>
    <w:rsid w:val="0051394C"/>
    <w:rsid w:val="005141D9"/>
    <w:rsid w:val="0051580D"/>
    <w:rsid w:val="00515C62"/>
    <w:rsid w:val="00516B3F"/>
    <w:rsid w:val="00517D11"/>
    <w:rsid w:val="00520500"/>
    <w:rsid w:val="00521A51"/>
    <w:rsid w:val="005253ED"/>
    <w:rsid w:val="00525535"/>
    <w:rsid w:val="0052622B"/>
    <w:rsid w:val="00530EA7"/>
    <w:rsid w:val="00532567"/>
    <w:rsid w:val="005337FE"/>
    <w:rsid w:val="00535070"/>
    <w:rsid w:val="005361D1"/>
    <w:rsid w:val="00540426"/>
    <w:rsid w:val="00540BC1"/>
    <w:rsid w:val="005414D3"/>
    <w:rsid w:val="00541F63"/>
    <w:rsid w:val="00547111"/>
    <w:rsid w:val="005475D9"/>
    <w:rsid w:val="00550BC8"/>
    <w:rsid w:val="0056023C"/>
    <w:rsid w:val="00560AD1"/>
    <w:rsid w:val="00562104"/>
    <w:rsid w:val="005645C1"/>
    <w:rsid w:val="00564EB4"/>
    <w:rsid w:val="00565888"/>
    <w:rsid w:val="00565F95"/>
    <w:rsid w:val="005715DB"/>
    <w:rsid w:val="00573EDC"/>
    <w:rsid w:val="00574390"/>
    <w:rsid w:val="0057562B"/>
    <w:rsid w:val="00576673"/>
    <w:rsid w:val="0058125B"/>
    <w:rsid w:val="005863D7"/>
    <w:rsid w:val="00590815"/>
    <w:rsid w:val="005912F5"/>
    <w:rsid w:val="005914BF"/>
    <w:rsid w:val="00592D74"/>
    <w:rsid w:val="0059382C"/>
    <w:rsid w:val="00594735"/>
    <w:rsid w:val="005960B1"/>
    <w:rsid w:val="00596E8A"/>
    <w:rsid w:val="00597DE5"/>
    <w:rsid w:val="005A136B"/>
    <w:rsid w:val="005B0933"/>
    <w:rsid w:val="005B1AC5"/>
    <w:rsid w:val="005B2D0C"/>
    <w:rsid w:val="005B4CCD"/>
    <w:rsid w:val="005B70D7"/>
    <w:rsid w:val="005B77AB"/>
    <w:rsid w:val="005C257A"/>
    <w:rsid w:val="005C3C12"/>
    <w:rsid w:val="005C5E0A"/>
    <w:rsid w:val="005C7EF1"/>
    <w:rsid w:val="005D32B6"/>
    <w:rsid w:val="005D35A6"/>
    <w:rsid w:val="005D7F9F"/>
    <w:rsid w:val="005E068D"/>
    <w:rsid w:val="005E2C44"/>
    <w:rsid w:val="005E52C0"/>
    <w:rsid w:val="005E78C2"/>
    <w:rsid w:val="005E79C6"/>
    <w:rsid w:val="005F61D4"/>
    <w:rsid w:val="005F6A8A"/>
    <w:rsid w:val="006007D4"/>
    <w:rsid w:val="00603B1D"/>
    <w:rsid w:val="006046DE"/>
    <w:rsid w:val="00604774"/>
    <w:rsid w:val="00605045"/>
    <w:rsid w:val="00621188"/>
    <w:rsid w:val="00624A91"/>
    <w:rsid w:val="00624BC0"/>
    <w:rsid w:val="00625335"/>
    <w:rsid w:val="006257ED"/>
    <w:rsid w:val="00625914"/>
    <w:rsid w:val="006308B4"/>
    <w:rsid w:val="00631234"/>
    <w:rsid w:val="00632372"/>
    <w:rsid w:val="006331E2"/>
    <w:rsid w:val="006335A9"/>
    <w:rsid w:val="00633AED"/>
    <w:rsid w:val="00636E20"/>
    <w:rsid w:val="00640014"/>
    <w:rsid w:val="00641554"/>
    <w:rsid w:val="00641FB3"/>
    <w:rsid w:val="00642BA4"/>
    <w:rsid w:val="00643629"/>
    <w:rsid w:val="006443D3"/>
    <w:rsid w:val="00644A32"/>
    <w:rsid w:val="00646477"/>
    <w:rsid w:val="00646823"/>
    <w:rsid w:val="00653D36"/>
    <w:rsid w:val="00653DE4"/>
    <w:rsid w:val="006544CF"/>
    <w:rsid w:val="00655DE3"/>
    <w:rsid w:val="006568F7"/>
    <w:rsid w:val="00665C47"/>
    <w:rsid w:val="00673F50"/>
    <w:rsid w:val="0067647A"/>
    <w:rsid w:val="00676F4D"/>
    <w:rsid w:val="00680891"/>
    <w:rsid w:val="00681CB9"/>
    <w:rsid w:val="00691BFC"/>
    <w:rsid w:val="00693412"/>
    <w:rsid w:val="00695808"/>
    <w:rsid w:val="006967E4"/>
    <w:rsid w:val="006A05AE"/>
    <w:rsid w:val="006A151F"/>
    <w:rsid w:val="006A3B6B"/>
    <w:rsid w:val="006A6AC3"/>
    <w:rsid w:val="006B000C"/>
    <w:rsid w:val="006B46FB"/>
    <w:rsid w:val="006B6078"/>
    <w:rsid w:val="006C09F8"/>
    <w:rsid w:val="006C2E05"/>
    <w:rsid w:val="006C3E4E"/>
    <w:rsid w:val="006C50D1"/>
    <w:rsid w:val="006C6712"/>
    <w:rsid w:val="006C6773"/>
    <w:rsid w:val="006C6A4C"/>
    <w:rsid w:val="006D4321"/>
    <w:rsid w:val="006D5566"/>
    <w:rsid w:val="006D75C4"/>
    <w:rsid w:val="006E1360"/>
    <w:rsid w:val="006E21FB"/>
    <w:rsid w:val="006E710F"/>
    <w:rsid w:val="006F26BF"/>
    <w:rsid w:val="006F7C9D"/>
    <w:rsid w:val="0070087E"/>
    <w:rsid w:val="00711189"/>
    <w:rsid w:val="007122BB"/>
    <w:rsid w:val="0072061A"/>
    <w:rsid w:val="0072300E"/>
    <w:rsid w:val="00723621"/>
    <w:rsid w:val="00724509"/>
    <w:rsid w:val="00733B2F"/>
    <w:rsid w:val="0073480F"/>
    <w:rsid w:val="00735F68"/>
    <w:rsid w:val="00737781"/>
    <w:rsid w:val="007433F3"/>
    <w:rsid w:val="00743B39"/>
    <w:rsid w:val="00744D08"/>
    <w:rsid w:val="00746A19"/>
    <w:rsid w:val="0074767A"/>
    <w:rsid w:val="0074782A"/>
    <w:rsid w:val="007534B1"/>
    <w:rsid w:val="00756F32"/>
    <w:rsid w:val="00757A2B"/>
    <w:rsid w:val="0076050A"/>
    <w:rsid w:val="007633BE"/>
    <w:rsid w:val="00770F1E"/>
    <w:rsid w:val="0077381B"/>
    <w:rsid w:val="00773DA1"/>
    <w:rsid w:val="00774BFF"/>
    <w:rsid w:val="0078305D"/>
    <w:rsid w:val="00790140"/>
    <w:rsid w:val="007920B8"/>
    <w:rsid w:val="00792342"/>
    <w:rsid w:val="00792D5D"/>
    <w:rsid w:val="00793729"/>
    <w:rsid w:val="00794F88"/>
    <w:rsid w:val="007977A8"/>
    <w:rsid w:val="007A37F3"/>
    <w:rsid w:val="007A3CA5"/>
    <w:rsid w:val="007A4B35"/>
    <w:rsid w:val="007A5C4A"/>
    <w:rsid w:val="007A6B64"/>
    <w:rsid w:val="007A78E7"/>
    <w:rsid w:val="007A7AE1"/>
    <w:rsid w:val="007B178A"/>
    <w:rsid w:val="007B17B7"/>
    <w:rsid w:val="007B2CA2"/>
    <w:rsid w:val="007B3771"/>
    <w:rsid w:val="007B3FE8"/>
    <w:rsid w:val="007B512A"/>
    <w:rsid w:val="007B7C00"/>
    <w:rsid w:val="007C0920"/>
    <w:rsid w:val="007C2097"/>
    <w:rsid w:val="007C3C57"/>
    <w:rsid w:val="007C3EE2"/>
    <w:rsid w:val="007C3F5F"/>
    <w:rsid w:val="007C7317"/>
    <w:rsid w:val="007D148F"/>
    <w:rsid w:val="007D2BAE"/>
    <w:rsid w:val="007D2C15"/>
    <w:rsid w:val="007D3283"/>
    <w:rsid w:val="007D6A07"/>
    <w:rsid w:val="007E3CA0"/>
    <w:rsid w:val="007E7DC8"/>
    <w:rsid w:val="007E7F3A"/>
    <w:rsid w:val="007F4A33"/>
    <w:rsid w:val="007F7259"/>
    <w:rsid w:val="008040A8"/>
    <w:rsid w:val="008051E9"/>
    <w:rsid w:val="00810F78"/>
    <w:rsid w:val="00811009"/>
    <w:rsid w:val="00811126"/>
    <w:rsid w:val="008112AF"/>
    <w:rsid w:val="0081426A"/>
    <w:rsid w:val="008158EE"/>
    <w:rsid w:val="00817933"/>
    <w:rsid w:val="008204D1"/>
    <w:rsid w:val="00821DAE"/>
    <w:rsid w:val="00823666"/>
    <w:rsid w:val="0082374F"/>
    <w:rsid w:val="0082524F"/>
    <w:rsid w:val="008279FA"/>
    <w:rsid w:val="00831A18"/>
    <w:rsid w:val="008343D3"/>
    <w:rsid w:val="00834551"/>
    <w:rsid w:val="0083683A"/>
    <w:rsid w:val="0083766E"/>
    <w:rsid w:val="00843D9E"/>
    <w:rsid w:val="00844660"/>
    <w:rsid w:val="00846C28"/>
    <w:rsid w:val="008477D0"/>
    <w:rsid w:val="00851D3A"/>
    <w:rsid w:val="00852F7E"/>
    <w:rsid w:val="00852FA9"/>
    <w:rsid w:val="0085332A"/>
    <w:rsid w:val="00853515"/>
    <w:rsid w:val="00853BAF"/>
    <w:rsid w:val="00855D7D"/>
    <w:rsid w:val="008626E7"/>
    <w:rsid w:val="00865C9A"/>
    <w:rsid w:val="008678F2"/>
    <w:rsid w:val="00870EE7"/>
    <w:rsid w:val="008723C4"/>
    <w:rsid w:val="00873F85"/>
    <w:rsid w:val="0087427D"/>
    <w:rsid w:val="00875081"/>
    <w:rsid w:val="00876B14"/>
    <w:rsid w:val="008854AB"/>
    <w:rsid w:val="008863B9"/>
    <w:rsid w:val="008877CF"/>
    <w:rsid w:val="00893D90"/>
    <w:rsid w:val="00894C14"/>
    <w:rsid w:val="00895299"/>
    <w:rsid w:val="00895878"/>
    <w:rsid w:val="0089729B"/>
    <w:rsid w:val="0089797D"/>
    <w:rsid w:val="008A2885"/>
    <w:rsid w:val="008A420C"/>
    <w:rsid w:val="008A45A6"/>
    <w:rsid w:val="008A4DAB"/>
    <w:rsid w:val="008C167E"/>
    <w:rsid w:val="008C2162"/>
    <w:rsid w:val="008D128E"/>
    <w:rsid w:val="008D1FBA"/>
    <w:rsid w:val="008D3127"/>
    <w:rsid w:val="008D3CCC"/>
    <w:rsid w:val="008D405D"/>
    <w:rsid w:val="008D42A7"/>
    <w:rsid w:val="008E0421"/>
    <w:rsid w:val="008E1140"/>
    <w:rsid w:val="008E2642"/>
    <w:rsid w:val="008E44FF"/>
    <w:rsid w:val="008E506F"/>
    <w:rsid w:val="008E5608"/>
    <w:rsid w:val="008E5B8B"/>
    <w:rsid w:val="008F0D72"/>
    <w:rsid w:val="008F310D"/>
    <w:rsid w:val="008F3789"/>
    <w:rsid w:val="008F6646"/>
    <w:rsid w:val="008F686C"/>
    <w:rsid w:val="009055C0"/>
    <w:rsid w:val="00911F5F"/>
    <w:rsid w:val="00912B63"/>
    <w:rsid w:val="009138D4"/>
    <w:rsid w:val="009148DE"/>
    <w:rsid w:val="00915A9F"/>
    <w:rsid w:val="0091605A"/>
    <w:rsid w:val="00917445"/>
    <w:rsid w:val="009223E7"/>
    <w:rsid w:val="009227AA"/>
    <w:rsid w:val="00922A41"/>
    <w:rsid w:val="00922ED4"/>
    <w:rsid w:val="00924F1E"/>
    <w:rsid w:val="009318C1"/>
    <w:rsid w:val="0093572D"/>
    <w:rsid w:val="00941E30"/>
    <w:rsid w:val="00941FDC"/>
    <w:rsid w:val="00946385"/>
    <w:rsid w:val="00952E73"/>
    <w:rsid w:val="00953216"/>
    <w:rsid w:val="00953E39"/>
    <w:rsid w:val="00960DAA"/>
    <w:rsid w:val="009629CF"/>
    <w:rsid w:val="00964300"/>
    <w:rsid w:val="00965D31"/>
    <w:rsid w:val="00966E70"/>
    <w:rsid w:val="00974298"/>
    <w:rsid w:val="00974F93"/>
    <w:rsid w:val="00977294"/>
    <w:rsid w:val="009777D9"/>
    <w:rsid w:val="00980B80"/>
    <w:rsid w:val="00982B95"/>
    <w:rsid w:val="009909CF"/>
    <w:rsid w:val="00990B00"/>
    <w:rsid w:val="00990BA2"/>
    <w:rsid w:val="00990BBF"/>
    <w:rsid w:val="00991B88"/>
    <w:rsid w:val="00992482"/>
    <w:rsid w:val="00993A68"/>
    <w:rsid w:val="00994ED4"/>
    <w:rsid w:val="00996C95"/>
    <w:rsid w:val="009973F8"/>
    <w:rsid w:val="009978E5"/>
    <w:rsid w:val="009A0A4D"/>
    <w:rsid w:val="009A5753"/>
    <w:rsid w:val="009A579D"/>
    <w:rsid w:val="009B12BE"/>
    <w:rsid w:val="009B45A8"/>
    <w:rsid w:val="009B4855"/>
    <w:rsid w:val="009B5B62"/>
    <w:rsid w:val="009C022A"/>
    <w:rsid w:val="009C26C8"/>
    <w:rsid w:val="009C2FFE"/>
    <w:rsid w:val="009C3475"/>
    <w:rsid w:val="009C63FF"/>
    <w:rsid w:val="009C782E"/>
    <w:rsid w:val="009D0F6B"/>
    <w:rsid w:val="009D5166"/>
    <w:rsid w:val="009E1E31"/>
    <w:rsid w:val="009E3297"/>
    <w:rsid w:val="009E5047"/>
    <w:rsid w:val="009E5C40"/>
    <w:rsid w:val="009E6E83"/>
    <w:rsid w:val="009F07A6"/>
    <w:rsid w:val="009F300F"/>
    <w:rsid w:val="009F4A59"/>
    <w:rsid w:val="009F734F"/>
    <w:rsid w:val="00A00348"/>
    <w:rsid w:val="00A00C8A"/>
    <w:rsid w:val="00A00D90"/>
    <w:rsid w:val="00A0210F"/>
    <w:rsid w:val="00A036A6"/>
    <w:rsid w:val="00A05439"/>
    <w:rsid w:val="00A0767C"/>
    <w:rsid w:val="00A10B55"/>
    <w:rsid w:val="00A10DF2"/>
    <w:rsid w:val="00A11203"/>
    <w:rsid w:val="00A1203F"/>
    <w:rsid w:val="00A1288D"/>
    <w:rsid w:val="00A130CF"/>
    <w:rsid w:val="00A1499C"/>
    <w:rsid w:val="00A16524"/>
    <w:rsid w:val="00A16727"/>
    <w:rsid w:val="00A21FB9"/>
    <w:rsid w:val="00A246B6"/>
    <w:rsid w:val="00A26579"/>
    <w:rsid w:val="00A26B90"/>
    <w:rsid w:val="00A26FC9"/>
    <w:rsid w:val="00A27CB7"/>
    <w:rsid w:val="00A30043"/>
    <w:rsid w:val="00A40C2D"/>
    <w:rsid w:val="00A4244A"/>
    <w:rsid w:val="00A439E8"/>
    <w:rsid w:val="00A43DA8"/>
    <w:rsid w:val="00A43DB6"/>
    <w:rsid w:val="00A44126"/>
    <w:rsid w:val="00A46097"/>
    <w:rsid w:val="00A47E70"/>
    <w:rsid w:val="00A47F9E"/>
    <w:rsid w:val="00A50CF0"/>
    <w:rsid w:val="00A53284"/>
    <w:rsid w:val="00A55C99"/>
    <w:rsid w:val="00A56E29"/>
    <w:rsid w:val="00A57DEF"/>
    <w:rsid w:val="00A60A0E"/>
    <w:rsid w:val="00A619B4"/>
    <w:rsid w:val="00A6224C"/>
    <w:rsid w:val="00A63396"/>
    <w:rsid w:val="00A67F8E"/>
    <w:rsid w:val="00A709CF"/>
    <w:rsid w:val="00A73B38"/>
    <w:rsid w:val="00A7573B"/>
    <w:rsid w:val="00A75C47"/>
    <w:rsid w:val="00A7671C"/>
    <w:rsid w:val="00A776EE"/>
    <w:rsid w:val="00A77763"/>
    <w:rsid w:val="00A805C6"/>
    <w:rsid w:val="00A82DEF"/>
    <w:rsid w:val="00A8578F"/>
    <w:rsid w:val="00A8610E"/>
    <w:rsid w:val="00A905AD"/>
    <w:rsid w:val="00A9112D"/>
    <w:rsid w:val="00A9190C"/>
    <w:rsid w:val="00A91928"/>
    <w:rsid w:val="00A935E2"/>
    <w:rsid w:val="00A935E7"/>
    <w:rsid w:val="00A93D46"/>
    <w:rsid w:val="00A97D34"/>
    <w:rsid w:val="00AA2426"/>
    <w:rsid w:val="00AA2CBC"/>
    <w:rsid w:val="00AA7DE3"/>
    <w:rsid w:val="00AB108F"/>
    <w:rsid w:val="00AB21A6"/>
    <w:rsid w:val="00AB2E58"/>
    <w:rsid w:val="00AB5FD1"/>
    <w:rsid w:val="00AC119B"/>
    <w:rsid w:val="00AC57C0"/>
    <w:rsid w:val="00AC5820"/>
    <w:rsid w:val="00AD0941"/>
    <w:rsid w:val="00AD1C3D"/>
    <w:rsid w:val="00AD1CD8"/>
    <w:rsid w:val="00AD733F"/>
    <w:rsid w:val="00AE00FA"/>
    <w:rsid w:val="00AE1AD6"/>
    <w:rsid w:val="00AE5A5C"/>
    <w:rsid w:val="00AE5AEB"/>
    <w:rsid w:val="00AF1E05"/>
    <w:rsid w:val="00AF7B6A"/>
    <w:rsid w:val="00AF7FF2"/>
    <w:rsid w:val="00B021C4"/>
    <w:rsid w:val="00B02735"/>
    <w:rsid w:val="00B13E8A"/>
    <w:rsid w:val="00B172AC"/>
    <w:rsid w:val="00B22549"/>
    <w:rsid w:val="00B23268"/>
    <w:rsid w:val="00B239E3"/>
    <w:rsid w:val="00B2498B"/>
    <w:rsid w:val="00B24A3C"/>
    <w:rsid w:val="00B24A8C"/>
    <w:rsid w:val="00B258BB"/>
    <w:rsid w:val="00B25A77"/>
    <w:rsid w:val="00B349B7"/>
    <w:rsid w:val="00B43325"/>
    <w:rsid w:val="00B51B84"/>
    <w:rsid w:val="00B526C3"/>
    <w:rsid w:val="00B53CF5"/>
    <w:rsid w:val="00B53F28"/>
    <w:rsid w:val="00B54A0D"/>
    <w:rsid w:val="00B56EEB"/>
    <w:rsid w:val="00B570EC"/>
    <w:rsid w:val="00B611B9"/>
    <w:rsid w:val="00B63A83"/>
    <w:rsid w:val="00B6483C"/>
    <w:rsid w:val="00B649E7"/>
    <w:rsid w:val="00B67650"/>
    <w:rsid w:val="00B67B97"/>
    <w:rsid w:val="00B71A9B"/>
    <w:rsid w:val="00B72572"/>
    <w:rsid w:val="00B72E9D"/>
    <w:rsid w:val="00B76BE8"/>
    <w:rsid w:val="00B8393E"/>
    <w:rsid w:val="00B86025"/>
    <w:rsid w:val="00B8796E"/>
    <w:rsid w:val="00B90466"/>
    <w:rsid w:val="00B906E6"/>
    <w:rsid w:val="00B91532"/>
    <w:rsid w:val="00B91B0B"/>
    <w:rsid w:val="00B96107"/>
    <w:rsid w:val="00B968C8"/>
    <w:rsid w:val="00BA13F0"/>
    <w:rsid w:val="00BA3EC5"/>
    <w:rsid w:val="00BA51D9"/>
    <w:rsid w:val="00BA584D"/>
    <w:rsid w:val="00BA696E"/>
    <w:rsid w:val="00BA724D"/>
    <w:rsid w:val="00BB0020"/>
    <w:rsid w:val="00BB10F2"/>
    <w:rsid w:val="00BB2D8B"/>
    <w:rsid w:val="00BB32F8"/>
    <w:rsid w:val="00BB5DFC"/>
    <w:rsid w:val="00BB6E56"/>
    <w:rsid w:val="00BC1259"/>
    <w:rsid w:val="00BD04DD"/>
    <w:rsid w:val="00BD279D"/>
    <w:rsid w:val="00BD3798"/>
    <w:rsid w:val="00BD5ADB"/>
    <w:rsid w:val="00BD654F"/>
    <w:rsid w:val="00BD6BB8"/>
    <w:rsid w:val="00BE20A8"/>
    <w:rsid w:val="00BF0758"/>
    <w:rsid w:val="00BF4100"/>
    <w:rsid w:val="00BF562A"/>
    <w:rsid w:val="00BF645F"/>
    <w:rsid w:val="00C03805"/>
    <w:rsid w:val="00C11309"/>
    <w:rsid w:val="00C12B66"/>
    <w:rsid w:val="00C130C8"/>
    <w:rsid w:val="00C1500F"/>
    <w:rsid w:val="00C20939"/>
    <w:rsid w:val="00C22587"/>
    <w:rsid w:val="00C22C96"/>
    <w:rsid w:val="00C24986"/>
    <w:rsid w:val="00C31759"/>
    <w:rsid w:val="00C344DF"/>
    <w:rsid w:val="00C36B20"/>
    <w:rsid w:val="00C3719A"/>
    <w:rsid w:val="00C3793F"/>
    <w:rsid w:val="00C379BB"/>
    <w:rsid w:val="00C40183"/>
    <w:rsid w:val="00C42E7B"/>
    <w:rsid w:val="00C446B0"/>
    <w:rsid w:val="00C45151"/>
    <w:rsid w:val="00C45F62"/>
    <w:rsid w:val="00C473FF"/>
    <w:rsid w:val="00C52881"/>
    <w:rsid w:val="00C54014"/>
    <w:rsid w:val="00C5424B"/>
    <w:rsid w:val="00C570F4"/>
    <w:rsid w:val="00C57EA7"/>
    <w:rsid w:val="00C61E72"/>
    <w:rsid w:val="00C6227F"/>
    <w:rsid w:val="00C63744"/>
    <w:rsid w:val="00C66BA2"/>
    <w:rsid w:val="00C72413"/>
    <w:rsid w:val="00C73098"/>
    <w:rsid w:val="00C73B15"/>
    <w:rsid w:val="00C7486C"/>
    <w:rsid w:val="00C81EB8"/>
    <w:rsid w:val="00C828C0"/>
    <w:rsid w:val="00C859D1"/>
    <w:rsid w:val="00C870F6"/>
    <w:rsid w:val="00C87B15"/>
    <w:rsid w:val="00C90245"/>
    <w:rsid w:val="00C931E8"/>
    <w:rsid w:val="00C958EF"/>
    <w:rsid w:val="00C95985"/>
    <w:rsid w:val="00CA08CE"/>
    <w:rsid w:val="00CA130E"/>
    <w:rsid w:val="00CA3111"/>
    <w:rsid w:val="00CA4255"/>
    <w:rsid w:val="00CA6236"/>
    <w:rsid w:val="00CB41AD"/>
    <w:rsid w:val="00CC0ECE"/>
    <w:rsid w:val="00CC30E4"/>
    <w:rsid w:val="00CC5026"/>
    <w:rsid w:val="00CC5DCA"/>
    <w:rsid w:val="00CC6391"/>
    <w:rsid w:val="00CC68D0"/>
    <w:rsid w:val="00CD738B"/>
    <w:rsid w:val="00CE073E"/>
    <w:rsid w:val="00CE079C"/>
    <w:rsid w:val="00CE48E3"/>
    <w:rsid w:val="00CE63EF"/>
    <w:rsid w:val="00CF0B32"/>
    <w:rsid w:val="00D03905"/>
    <w:rsid w:val="00D03F9A"/>
    <w:rsid w:val="00D04A5D"/>
    <w:rsid w:val="00D06D51"/>
    <w:rsid w:val="00D06DBB"/>
    <w:rsid w:val="00D07C44"/>
    <w:rsid w:val="00D15925"/>
    <w:rsid w:val="00D211A5"/>
    <w:rsid w:val="00D240B3"/>
    <w:rsid w:val="00D24991"/>
    <w:rsid w:val="00D25417"/>
    <w:rsid w:val="00D32393"/>
    <w:rsid w:val="00D32EDE"/>
    <w:rsid w:val="00D366B7"/>
    <w:rsid w:val="00D4047C"/>
    <w:rsid w:val="00D43AD7"/>
    <w:rsid w:val="00D4415D"/>
    <w:rsid w:val="00D4693A"/>
    <w:rsid w:val="00D50255"/>
    <w:rsid w:val="00D50911"/>
    <w:rsid w:val="00D54754"/>
    <w:rsid w:val="00D66520"/>
    <w:rsid w:val="00D66CEC"/>
    <w:rsid w:val="00D71664"/>
    <w:rsid w:val="00D71832"/>
    <w:rsid w:val="00D718FE"/>
    <w:rsid w:val="00D80627"/>
    <w:rsid w:val="00D828C3"/>
    <w:rsid w:val="00D84AE9"/>
    <w:rsid w:val="00D850AF"/>
    <w:rsid w:val="00D86779"/>
    <w:rsid w:val="00D917A5"/>
    <w:rsid w:val="00DA2F9B"/>
    <w:rsid w:val="00DA31C6"/>
    <w:rsid w:val="00DA4138"/>
    <w:rsid w:val="00DA5D51"/>
    <w:rsid w:val="00DA6286"/>
    <w:rsid w:val="00DB011F"/>
    <w:rsid w:val="00DB09C0"/>
    <w:rsid w:val="00DB4A83"/>
    <w:rsid w:val="00DB5455"/>
    <w:rsid w:val="00DB6CC4"/>
    <w:rsid w:val="00DD04EA"/>
    <w:rsid w:val="00DD0B50"/>
    <w:rsid w:val="00DD676D"/>
    <w:rsid w:val="00DD6BA1"/>
    <w:rsid w:val="00DD6E57"/>
    <w:rsid w:val="00DE34CF"/>
    <w:rsid w:val="00DE56B5"/>
    <w:rsid w:val="00DE65C9"/>
    <w:rsid w:val="00DF0833"/>
    <w:rsid w:val="00DF463A"/>
    <w:rsid w:val="00E105EF"/>
    <w:rsid w:val="00E116EC"/>
    <w:rsid w:val="00E13F3D"/>
    <w:rsid w:val="00E2078A"/>
    <w:rsid w:val="00E26953"/>
    <w:rsid w:val="00E309FB"/>
    <w:rsid w:val="00E325B1"/>
    <w:rsid w:val="00E34898"/>
    <w:rsid w:val="00E40DF7"/>
    <w:rsid w:val="00E4353C"/>
    <w:rsid w:val="00E45584"/>
    <w:rsid w:val="00E476CD"/>
    <w:rsid w:val="00E50235"/>
    <w:rsid w:val="00E50A65"/>
    <w:rsid w:val="00E50AF6"/>
    <w:rsid w:val="00E51A0A"/>
    <w:rsid w:val="00E51C93"/>
    <w:rsid w:val="00E52B21"/>
    <w:rsid w:val="00E578AD"/>
    <w:rsid w:val="00E62E9D"/>
    <w:rsid w:val="00E70B66"/>
    <w:rsid w:val="00E7165D"/>
    <w:rsid w:val="00E74200"/>
    <w:rsid w:val="00E76E53"/>
    <w:rsid w:val="00E76E5F"/>
    <w:rsid w:val="00E815A4"/>
    <w:rsid w:val="00EA0F93"/>
    <w:rsid w:val="00EA1D9F"/>
    <w:rsid w:val="00EA2621"/>
    <w:rsid w:val="00EB09B7"/>
    <w:rsid w:val="00EB50E1"/>
    <w:rsid w:val="00EB730B"/>
    <w:rsid w:val="00EB79BD"/>
    <w:rsid w:val="00EC681A"/>
    <w:rsid w:val="00ED0F75"/>
    <w:rsid w:val="00ED3326"/>
    <w:rsid w:val="00ED41CC"/>
    <w:rsid w:val="00EE4E0B"/>
    <w:rsid w:val="00EE734B"/>
    <w:rsid w:val="00EE7D7C"/>
    <w:rsid w:val="00EF252F"/>
    <w:rsid w:val="00EF3023"/>
    <w:rsid w:val="00EF30DC"/>
    <w:rsid w:val="00EF4255"/>
    <w:rsid w:val="00EF7388"/>
    <w:rsid w:val="00EF73A6"/>
    <w:rsid w:val="00F00030"/>
    <w:rsid w:val="00F053E9"/>
    <w:rsid w:val="00F0699B"/>
    <w:rsid w:val="00F07522"/>
    <w:rsid w:val="00F07573"/>
    <w:rsid w:val="00F12F23"/>
    <w:rsid w:val="00F15DE6"/>
    <w:rsid w:val="00F204A8"/>
    <w:rsid w:val="00F21344"/>
    <w:rsid w:val="00F21780"/>
    <w:rsid w:val="00F25D98"/>
    <w:rsid w:val="00F30057"/>
    <w:rsid w:val="00F300FB"/>
    <w:rsid w:val="00F327AC"/>
    <w:rsid w:val="00F44F45"/>
    <w:rsid w:val="00F46292"/>
    <w:rsid w:val="00F463BA"/>
    <w:rsid w:val="00F530D1"/>
    <w:rsid w:val="00F551D8"/>
    <w:rsid w:val="00F55C6F"/>
    <w:rsid w:val="00F741EC"/>
    <w:rsid w:val="00F768CE"/>
    <w:rsid w:val="00F8111E"/>
    <w:rsid w:val="00F82A8C"/>
    <w:rsid w:val="00F832B4"/>
    <w:rsid w:val="00F864CD"/>
    <w:rsid w:val="00F86CFE"/>
    <w:rsid w:val="00F92AE0"/>
    <w:rsid w:val="00F95EF7"/>
    <w:rsid w:val="00F96077"/>
    <w:rsid w:val="00F966D1"/>
    <w:rsid w:val="00F9764F"/>
    <w:rsid w:val="00F97CF1"/>
    <w:rsid w:val="00FA0E25"/>
    <w:rsid w:val="00FA34F4"/>
    <w:rsid w:val="00FA6035"/>
    <w:rsid w:val="00FB0944"/>
    <w:rsid w:val="00FB2C32"/>
    <w:rsid w:val="00FB42BE"/>
    <w:rsid w:val="00FB6386"/>
    <w:rsid w:val="00FB711C"/>
    <w:rsid w:val="00FB7A8E"/>
    <w:rsid w:val="00FC1854"/>
    <w:rsid w:val="00FC2C7B"/>
    <w:rsid w:val="00FC32CE"/>
    <w:rsid w:val="00FD385B"/>
    <w:rsid w:val="00FE020E"/>
    <w:rsid w:val="00FE403E"/>
    <w:rsid w:val="00FF3310"/>
    <w:rsid w:val="00FF38B2"/>
    <w:rsid w:val="00FF406E"/>
    <w:rsid w:val="00FF4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B7C0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8393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B8393E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8393E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B8393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8393E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B8393E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7433F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7433F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qFormat/>
    <w:rsid w:val="007433F3"/>
    <w:pPr>
      <w:jc w:val="center"/>
    </w:pPr>
    <w:rPr>
      <w:rFonts w:eastAsia="Times New Roman"/>
      <w:color w:val="FF0000"/>
    </w:rPr>
  </w:style>
  <w:style w:type="character" w:customStyle="1" w:styleId="TFChar">
    <w:name w:val="TF Char"/>
    <w:qFormat/>
    <w:rsid w:val="007433F3"/>
    <w:rPr>
      <w:rFonts w:ascii="Arial" w:eastAsia="Times New Roman" w:hAnsi="Arial"/>
      <w:b/>
    </w:rPr>
  </w:style>
  <w:style w:type="character" w:customStyle="1" w:styleId="TACChar">
    <w:name w:val="TAC Char"/>
    <w:link w:val="TAC"/>
    <w:qFormat/>
    <w:locked/>
    <w:rsid w:val="005863D7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B648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ink w:val="B3"/>
    <w:qFormat/>
    <w:rsid w:val="00B648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1518B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46477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locked/>
    <w:rsid w:val="007122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122B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139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44EB13-03D1-4C41-8929-3E850B677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6</Pages>
  <Words>1278</Words>
  <Characters>7289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30</cp:revision>
  <cp:lastPrinted>1899-12-31T23:00:00Z</cp:lastPrinted>
  <dcterms:created xsi:type="dcterms:W3CDTF">2024-02-08T03:31:00Z</dcterms:created>
  <dcterms:modified xsi:type="dcterms:W3CDTF">2024-02-19T07:02:00Z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(3)STWeW9xZ+zJChDonDGHGqqfR8hIsTvDPFg0ItxLg5bWzH91f0qxIc42iU3TdR0SUsof0B69N
X1aPfRX0FoKf+6xh1XmnLw2L2pgmwpffXFWeao0NL2yff10cJAvUsemdyChskEDmSfCM0MG4
dDBl08mS5vh1dzFXqRFHHQS1roGh40J4atBtg8MRzBBacqtzJAVtEZ7C7AZSvUduTuAo5oqy
KRAEpKolB2Qh2Yq7MN</vt:lpwstr>
  </property>
  <property fmtid="{D5CDD505-2E9C-101B-9397-08002B2CF9AE}" pid="22" name="_2015_ms_pID_7253431">
    <vt:lpwstr>XC58Kb/RM8l41mig235mZxggvxUAI0aW1W6PQjxtRo4RHhPnVS1NsZ
kg1zPbPCPz/ibpATsQWz3Tkbyb9miQwikqLNun7r2hU04sOH9BqoBeT1ELz9HPAPYoJRaYHi
f1wUHuFpuJTFEpRfXnIQIz/r6W0XTFqHM2A7YWHCD18BKTMkpd/f6rzxCJZ7YrG/DIdNJOaP
6dccbjUYXookJHWb5ykfy3l6Ud+O22Vh9Nv1</vt:lpwstr>
  </property>
  <property fmtid="{D5CDD505-2E9C-101B-9397-08002B2CF9AE}" pid="23" name="_2015_ms_pID_7253432">
    <vt:lpwstr>PA==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1708050299</vt:lpwstr>
  </property>
</Properties>
</file>